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B9BECF" w14:textId="5209A6E2" w:rsidR="00924E60" w:rsidRPr="00FC57B0" w:rsidRDefault="00924E60" w:rsidP="00924E60">
      <w:pPr>
        <w:tabs>
          <w:tab w:val="right" w:pos="10065"/>
        </w:tabs>
      </w:pPr>
      <w:r w:rsidRPr="00FC57B0">
        <w:rPr>
          <w:rFonts w:cs="Arial"/>
          <w:b/>
          <w:bCs/>
        </w:rPr>
        <w:t>3GPP TSG-RAN WG2 meeting #</w:t>
      </w:r>
      <w:r w:rsidR="00567EA5" w:rsidRPr="00FC57B0">
        <w:rPr>
          <w:rFonts w:cs="Arial"/>
          <w:b/>
          <w:bCs/>
        </w:rPr>
        <w:t>12</w:t>
      </w:r>
      <w:r w:rsidR="00542D75" w:rsidRPr="00FC57B0">
        <w:rPr>
          <w:rFonts w:cs="Arial"/>
          <w:b/>
          <w:bCs/>
        </w:rPr>
        <w:t>2</w:t>
      </w:r>
      <w:r w:rsidRPr="00FC57B0">
        <w:rPr>
          <w:rFonts w:cs="Arial"/>
          <w:b/>
          <w:bCs/>
        </w:rPr>
        <w:tab/>
      </w:r>
      <w:r w:rsidR="00916E86" w:rsidRPr="00FC57B0">
        <w:rPr>
          <w:b/>
          <w:bCs/>
        </w:rPr>
        <w:t>R2-2</w:t>
      </w:r>
      <w:r w:rsidR="00971F32" w:rsidRPr="00FC57B0">
        <w:rPr>
          <w:b/>
          <w:bCs/>
        </w:rPr>
        <w:t>3</w:t>
      </w:r>
      <w:r w:rsidR="00DD2AF2" w:rsidRPr="00FC57B0">
        <w:rPr>
          <w:b/>
          <w:bCs/>
        </w:rPr>
        <w:t>0</w:t>
      </w:r>
      <w:r w:rsidR="00D507C7">
        <w:rPr>
          <w:b/>
          <w:bCs/>
        </w:rPr>
        <w:t>4601</w:t>
      </w:r>
    </w:p>
    <w:p w14:paraId="57D9D740" w14:textId="77777777" w:rsidR="00924E60" w:rsidRPr="00FC57B0" w:rsidRDefault="00924E60" w:rsidP="00924E60">
      <w:pPr>
        <w:rPr>
          <w:rFonts w:cs="Arial"/>
        </w:rPr>
      </w:pPr>
      <w:r w:rsidRPr="00FC57B0">
        <w:rPr>
          <w:rFonts w:cs="Arial"/>
          <w:b/>
          <w:bCs/>
        </w:rPr>
        <w:t>Agenda Item:</w:t>
      </w:r>
      <w:r w:rsidRPr="00FC57B0">
        <w:rPr>
          <w:rFonts w:cs="Arial"/>
        </w:rPr>
        <w:tab/>
        <w:t>2.2</w:t>
      </w:r>
    </w:p>
    <w:p w14:paraId="5B239A19" w14:textId="77777777" w:rsidR="00924E60" w:rsidRPr="00FC57B0" w:rsidRDefault="00924E60" w:rsidP="00924E60">
      <w:pPr>
        <w:rPr>
          <w:rFonts w:cs="Arial"/>
        </w:rPr>
      </w:pPr>
      <w:r w:rsidRPr="00FC57B0">
        <w:rPr>
          <w:rFonts w:cs="Arial"/>
          <w:b/>
          <w:bCs/>
        </w:rPr>
        <w:t xml:space="preserve">Source: </w:t>
      </w:r>
      <w:r w:rsidRPr="00FC57B0">
        <w:rPr>
          <w:rFonts w:cs="Arial"/>
        </w:rPr>
        <w:tab/>
        <w:t>ETSI MCC</w:t>
      </w:r>
    </w:p>
    <w:p w14:paraId="7FDBA7D7" w14:textId="30E952C0" w:rsidR="00924E60" w:rsidRPr="00FC57B0" w:rsidRDefault="00924E60" w:rsidP="00924E60">
      <w:pPr>
        <w:rPr>
          <w:rFonts w:cs="Arial"/>
        </w:rPr>
      </w:pPr>
      <w:r w:rsidRPr="00FC57B0">
        <w:rPr>
          <w:rFonts w:cs="Arial"/>
          <w:b/>
          <w:bCs/>
        </w:rPr>
        <w:t>Title:</w:t>
      </w:r>
      <w:r w:rsidRPr="00FC57B0">
        <w:rPr>
          <w:rFonts w:cs="Arial"/>
        </w:rPr>
        <w:tab/>
      </w:r>
      <w:r w:rsidRPr="00FC57B0">
        <w:rPr>
          <w:rFonts w:cs="Arial"/>
        </w:rPr>
        <w:tab/>
        <w:t xml:space="preserve">Report of 3GPP TSG </w:t>
      </w:r>
      <w:r w:rsidR="00292BD7" w:rsidRPr="00FC57B0">
        <w:rPr>
          <w:rFonts w:cs="Arial"/>
        </w:rPr>
        <w:t>RAN WG2 meeting #1</w:t>
      </w:r>
      <w:r w:rsidR="00971F32" w:rsidRPr="00FC57B0">
        <w:rPr>
          <w:rFonts w:cs="Arial"/>
        </w:rPr>
        <w:t>2</w:t>
      </w:r>
      <w:r w:rsidR="00140627" w:rsidRPr="00FC57B0">
        <w:rPr>
          <w:rFonts w:cs="Arial"/>
        </w:rPr>
        <w:t>1</w:t>
      </w:r>
      <w:r w:rsidR="00542D75" w:rsidRPr="00FC57B0">
        <w:rPr>
          <w:rFonts w:cs="Arial"/>
        </w:rPr>
        <w:t>bis-e</w:t>
      </w:r>
      <w:r w:rsidRPr="00FC57B0">
        <w:rPr>
          <w:rFonts w:cs="Arial"/>
        </w:rPr>
        <w:t xml:space="preserve">, </w:t>
      </w:r>
      <w:r w:rsidR="00542D75" w:rsidRPr="00FC57B0">
        <w:rPr>
          <w:rFonts w:cs="Arial"/>
        </w:rPr>
        <w:t>Online</w:t>
      </w:r>
    </w:p>
    <w:p w14:paraId="28C2DF7D" w14:textId="77777777" w:rsidR="00924E60" w:rsidRPr="00FC57B0" w:rsidRDefault="00924E60" w:rsidP="00924E60">
      <w:pPr>
        <w:rPr>
          <w:rFonts w:cs="Arial"/>
        </w:rPr>
      </w:pPr>
    </w:p>
    <w:p w14:paraId="570485F7" w14:textId="77777777" w:rsidR="00924E60" w:rsidRPr="00FC57B0" w:rsidRDefault="00924E60" w:rsidP="00924E60">
      <w:pPr>
        <w:pStyle w:val="ZA"/>
        <w:framePr w:w="10227" w:h="725" w:hRule="exact" w:wrap="notBeside" w:hAnchor="page" w:x="802" w:y="5405"/>
        <w:pBdr>
          <w:top w:val="single" w:sz="12" w:space="1" w:color="auto"/>
          <w:bottom w:val="none" w:sz="0" w:space="0" w:color="auto"/>
        </w:pBdr>
      </w:pPr>
    </w:p>
    <w:p w14:paraId="6394407A" w14:textId="458A53B8" w:rsidR="00924E60" w:rsidRPr="00FC57B0" w:rsidRDefault="00924E60" w:rsidP="00924E60">
      <w:pPr>
        <w:pStyle w:val="ZT"/>
        <w:framePr w:wrap="notBeside" w:vAnchor="page" w:hAnchor="page" w:x="873" w:y="7205"/>
        <w:jc w:val="left"/>
      </w:pPr>
      <w:r w:rsidRPr="00FC57B0">
        <w:t>Report of 3GPP TSG RAN WG2 meeting #1</w:t>
      </w:r>
      <w:r w:rsidR="00971F32" w:rsidRPr="00FC57B0">
        <w:t>2</w:t>
      </w:r>
      <w:r w:rsidR="00140627" w:rsidRPr="00FC57B0">
        <w:t>1</w:t>
      </w:r>
      <w:r w:rsidR="00542D75" w:rsidRPr="00FC57B0">
        <w:t>bis-e</w:t>
      </w:r>
    </w:p>
    <w:p w14:paraId="497A69CD" w14:textId="77A6528C" w:rsidR="00924E60" w:rsidRPr="00FC57B0" w:rsidRDefault="00542D75" w:rsidP="00924E60">
      <w:pPr>
        <w:pStyle w:val="ZT"/>
        <w:framePr w:wrap="notBeside" w:vAnchor="page" w:hAnchor="page" w:x="873" w:y="7205"/>
        <w:jc w:val="left"/>
      </w:pPr>
      <w:r w:rsidRPr="00FC57B0">
        <w:t>Online</w:t>
      </w:r>
    </w:p>
    <w:p w14:paraId="7839C35F" w14:textId="4AB01FFC" w:rsidR="00924E60" w:rsidRPr="00FC57B0" w:rsidRDefault="00542D75" w:rsidP="00924E60">
      <w:pPr>
        <w:pStyle w:val="ZT"/>
        <w:framePr w:wrap="notBeside" w:vAnchor="page" w:hAnchor="page" w:x="873" w:y="7205"/>
        <w:jc w:val="left"/>
        <w:rPr>
          <w:rFonts w:eastAsiaTheme="minorEastAsia"/>
        </w:rPr>
      </w:pPr>
      <w:r w:rsidRPr="00FC57B0">
        <w:t>1</w:t>
      </w:r>
      <w:r w:rsidR="00140627" w:rsidRPr="00FC57B0">
        <w:t>7</w:t>
      </w:r>
      <w:r w:rsidR="004D462F" w:rsidRPr="00FC57B0">
        <w:t xml:space="preserve"> - </w:t>
      </w:r>
      <w:r w:rsidRPr="00FC57B0">
        <w:t>26</w:t>
      </w:r>
      <w:r w:rsidR="004D462F" w:rsidRPr="00FC57B0">
        <w:t xml:space="preserve"> </w:t>
      </w:r>
      <w:r w:rsidRPr="00FC57B0">
        <w:t>April</w:t>
      </w:r>
      <w:r w:rsidR="00140627" w:rsidRPr="00FC57B0">
        <w:t>,</w:t>
      </w:r>
      <w:r w:rsidR="00924E60" w:rsidRPr="00FC57B0">
        <w:t xml:space="preserve"> 202</w:t>
      </w:r>
      <w:r w:rsidR="00140627" w:rsidRPr="00FC57B0">
        <w:t>3</w:t>
      </w:r>
    </w:p>
    <w:p w14:paraId="5B0914E9" w14:textId="77777777" w:rsidR="00924E60" w:rsidRPr="00FC57B0" w:rsidRDefault="00924E60" w:rsidP="00924E60"/>
    <w:p w14:paraId="06742329" w14:textId="77777777" w:rsidR="00924E60" w:rsidRPr="00FC57B0" w:rsidRDefault="00924E60" w:rsidP="00924E60"/>
    <w:p w14:paraId="3075A0AE" w14:textId="77777777" w:rsidR="00924E60" w:rsidRPr="00FC57B0" w:rsidRDefault="00924E60" w:rsidP="00924E60"/>
    <w:p w14:paraId="2BA20350" w14:textId="77777777" w:rsidR="00924E60" w:rsidRPr="00FC57B0" w:rsidRDefault="00924E60" w:rsidP="00924E60">
      <w:pPr>
        <w:rPr>
          <w:rFonts w:cs="Arial"/>
        </w:rPr>
        <w:sectPr w:rsidR="00924E60" w:rsidRPr="00FC57B0" w:rsidSect="00647095">
          <w:footnotePr>
            <w:numRestart w:val="eachSect"/>
          </w:footnotePr>
          <w:pgSz w:w="11907" w:h="16840" w:code="9"/>
          <w:pgMar w:top="1418" w:right="851" w:bottom="1418" w:left="851" w:header="0" w:footer="0" w:gutter="0"/>
          <w:cols w:space="720"/>
        </w:sectPr>
      </w:pPr>
      <w:r w:rsidRPr="00FC57B0">
        <w:rPr>
          <w:rFonts w:cs="Arial"/>
          <w:b/>
          <w:bCs/>
        </w:rPr>
        <w:t>Document for:</w:t>
      </w:r>
      <w:r w:rsidRPr="00FC57B0">
        <w:rPr>
          <w:rFonts w:cs="Arial"/>
        </w:rPr>
        <w:t xml:space="preserve"> Approval</w:t>
      </w:r>
    </w:p>
    <w:p w14:paraId="39A49F4C" w14:textId="77777777" w:rsidR="00924E60" w:rsidRPr="00FC57B0" w:rsidRDefault="00924E60" w:rsidP="00924E60">
      <w:pPr>
        <w:pStyle w:val="FP"/>
        <w:framePr w:wrap="notBeside" w:hAnchor="margin" w:yAlign="center"/>
        <w:spacing w:after="240"/>
        <w:ind w:left="2835" w:right="2835"/>
        <w:jc w:val="center"/>
        <w:rPr>
          <w:b/>
          <w:i/>
        </w:rPr>
      </w:pPr>
      <w:r w:rsidRPr="00FC57B0">
        <w:rPr>
          <w:b/>
          <w:i/>
        </w:rPr>
        <w:lastRenderedPageBreak/>
        <w:t>3GPP</w:t>
      </w:r>
    </w:p>
    <w:p w14:paraId="7B7FEA7E" w14:textId="77777777" w:rsidR="00924E60" w:rsidRPr="00FC57B0" w:rsidRDefault="00924E60" w:rsidP="00924E60">
      <w:pPr>
        <w:pStyle w:val="FP"/>
        <w:framePr w:wrap="notBeside" w:hAnchor="margin" w:yAlign="center"/>
        <w:pBdr>
          <w:bottom w:val="single" w:sz="6" w:space="1" w:color="auto"/>
        </w:pBdr>
        <w:ind w:left="2835" w:right="2835"/>
        <w:jc w:val="center"/>
      </w:pPr>
      <w:r w:rsidRPr="00FC57B0">
        <w:t>Postal address</w:t>
      </w:r>
    </w:p>
    <w:p w14:paraId="7553DECE" w14:textId="77777777" w:rsidR="00924E60" w:rsidRPr="00FC57B0" w:rsidRDefault="00924E60" w:rsidP="00924E60">
      <w:pPr>
        <w:pStyle w:val="FP"/>
        <w:framePr w:wrap="notBeside" w:hAnchor="margin" w:yAlign="center"/>
        <w:ind w:left="2835" w:right="2835"/>
        <w:jc w:val="center"/>
        <w:rPr>
          <w:sz w:val="18"/>
        </w:rPr>
      </w:pPr>
    </w:p>
    <w:p w14:paraId="2D976891" w14:textId="534784BD" w:rsidR="00924E60" w:rsidRPr="00FC57B0" w:rsidRDefault="00924E60" w:rsidP="00924E60">
      <w:pPr>
        <w:pStyle w:val="FP"/>
        <w:framePr w:wrap="notBeside" w:hAnchor="margin" w:yAlign="center"/>
        <w:pBdr>
          <w:bottom w:val="single" w:sz="6" w:space="1" w:color="auto"/>
        </w:pBdr>
        <w:spacing w:before="240"/>
        <w:ind w:left="2835" w:right="2835"/>
        <w:jc w:val="center"/>
        <w:rPr>
          <w:lang w:val="fr-FR"/>
        </w:rPr>
      </w:pPr>
      <w:r w:rsidRPr="00FC57B0">
        <w:rPr>
          <w:lang w:val="fr-FR"/>
        </w:rPr>
        <w:t>3GPP support office addres</w:t>
      </w:r>
      <w:r w:rsidR="00C23E53" w:rsidRPr="00FC57B0">
        <w:rPr>
          <w:lang w:val="fr-FR"/>
        </w:rPr>
        <w:t>s</w:t>
      </w:r>
    </w:p>
    <w:p w14:paraId="24935387" w14:textId="77777777" w:rsidR="00924E60" w:rsidRPr="00FC57B0" w:rsidRDefault="00924E60" w:rsidP="00924E60">
      <w:pPr>
        <w:pStyle w:val="FP"/>
        <w:framePr w:wrap="notBeside" w:hAnchor="margin" w:yAlign="center"/>
        <w:ind w:left="2835" w:right="2835"/>
        <w:jc w:val="center"/>
        <w:rPr>
          <w:sz w:val="18"/>
          <w:lang w:val="fr-FR"/>
        </w:rPr>
      </w:pPr>
      <w:r w:rsidRPr="00FC57B0">
        <w:rPr>
          <w:sz w:val="18"/>
          <w:lang w:val="fr-FR"/>
        </w:rPr>
        <w:t>650 Route des Lucioles - Sophia Antipolis</w:t>
      </w:r>
    </w:p>
    <w:p w14:paraId="42F81525" w14:textId="77777777" w:rsidR="00924E60" w:rsidRPr="00FC57B0" w:rsidRDefault="00924E60" w:rsidP="00924E60">
      <w:pPr>
        <w:pStyle w:val="FP"/>
        <w:framePr w:wrap="notBeside" w:hAnchor="margin" w:yAlign="center"/>
        <w:ind w:left="2835" w:right="2835"/>
        <w:jc w:val="center"/>
        <w:rPr>
          <w:sz w:val="18"/>
          <w:lang w:val="fr-FR"/>
        </w:rPr>
      </w:pPr>
      <w:r w:rsidRPr="00FC57B0">
        <w:rPr>
          <w:sz w:val="18"/>
          <w:lang w:val="fr-FR"/>
        </w:rPr>
        <w:t>Valbonne - FRANCE</w:t>
      </w:r>
    </w:p>
    <w:p w14:paraId="425001A3" w14:textId="77777777" w:rsidR="00924E60" w:rsidRPr="00FC57B0" w:rsidRDefault="00924E60" w:rsidP="00924E60">
      <w:pPr>
        <w:pStyle w:val="FP"/>
        <w:framePr w:wrap="notBeside" w:hAnchor="margin" w:yAlign="center"/>
        <w:spacing w:after="20"/>
        <w:ind w:left="2835" w:right="2835"/>
        <w:jc w:val="center"/>
        <w:rPr>
          <w:sz w:val="18"/>
          <w:lang w:val="en-US"/>
        </w:rPr>
      </w:pPr>
      <w:r w:rsidRPr="00FC57B0">
        <w:rPr>
          <w:sz w:val="18"/>
          <w:lang w:val="en-US"/>
        </w:rPr>
        <w:t>Tel.: +33 4 92 94 42 00 Fax: +33 4 93 65 47 16</w:t>
      </w:r>
    </w:p>
    <w:p w14:paraId="125B91D9" w14:textId="77777777" w:rsidR="00924E60" w:rsidRPr="00FC57B0" w:rsidRDefault="00924E60" w:rsidP="00924E60">
      <w:pPr>
        <w:pStyle w:val="FP"/>
        <w:framePr w:wrap="notBeside" w:hAnchor="margin" w:yAlign="center"/>
        <w:pBdr>
          <w:bottom w:val="single" w:sz="6" w:space="1" w:color="auto"/>
        </w:pBdr>
        <w:spacing w:before="240"/>
        <w:ind w:left="2835" w:right="2835"/>
        <w:jc w:val="center"/>
        <w:rPr>
          <w:lang w:val="en-US"/>
        </w:rPr>
      </w:pPr>
      <w:r w:rsidRPr="00FC57B0">
        <w:rPr>
          <w:lang w:val="en-US"/>
        </w:rPr>
        <w:t>Internet</w:t>
      </w:r>
    </w:p>
    <w:p w14:paraId="5DF6FE2F" w14:textId="6AAAD1E4" w:rsidR="00924E60" w:rsidRPr="00FC57B0" w:rsidRDefault="00924E60" w:rsidP="00924E60">
      <w:pPr>
        <w:pStyle w:val="FP"/>
        <w:framePr w:wrap="notBeside" w:hAnchor="margin" w:yAlign="center"/>
        <w:ind w:left="2835" w:right="2835"/>
        <w:jc w:val="center"/>
        <w:rPr>
          <w:sz w:val="18"/>
          <w:lang w:val="en-US"/>
        </w:rPr>
      </w:pPr>
      <w:r w:rsidRPr="00FC57B0">
        <w:rPr>
          <w:sz w:val="18"/>
          <w:lang w:val="en-US"/>
        </w:rPr>
        <w:t>http://www.3gpp.org</w:t>
      </w:r>
    </w:p>
    <w:p w14:paraId="501D8FDA" w14:textId="77777777" w:rsidR="0032637E" w:rsidRPr="00FC57B0" w:rsidRDefault="0032637E" w:rsidP="0032637E">
      <w:pPr>
        <w:framePr w:wrap="notBeside" w:hAnchor="margin" w:yAlign="bottom"/>
        <w:pBdr>
          <w:bottom w:val="single" w:sz="6" w:space="1" w:color="auto"/>
        </w:pBdr>
        <w:rPr>
          <w:lang w:val="en-US"/>
        </w:rPr>
      </w:pPr>
    </w:p>
    <w:p w14:paraId="2DAB74E2" w14:textId="77777777" w:rsidR="0032637E" w:rsidRPr="00FC57B0" w:rsidRDefault="0032637E" w:rsidP="0032637E">
      <w:pPr>
        <w:pStyle w:val="FP"/>
        <w:framePr w:wrap="notBeside" w:hAnchor="margin" w:yAlign="bottom"/>
        <w:pBdr>
          <w:bottom w:val="single" w:sz="6" w:space="1" w:color="auto"/>
        </w:pBdr>
        <w:spacing w:after="240"/>
        <w:jc w:val="center"/>
        <w:rPr>
          <w:b/>
          <w:i/>
          <w:noProof/>
          <w:lang w:val="en-US"/>
        </w:rPr>
      </w:pPr>
    </w:p>
    <w:p w14:paraId="0B9605BF" w14:textId="75036364" w:rsidR="00FE4839" w:rsidRPr="00FC57B0" w:rsidRDefault="00FE4839" w:rsidP="00FE4839">
      <w:pPr>
        <w:pStyle w:val="FP"/>
        <w:framePr w:wrap="notBeside" w:hAnchor="margin" w:yAlign="bottom"/>
        <w:jc w:val="center"/>
        <w:rPr>
          <w:noProof/>
          <w:sz w:val="18"/>
        </w:rPr>
      </w:pPr>
      <w:r w:rsidRPr="00FC57B0">
        <w:rPr>
          <w:noProof/>
          <w:sz w:val="18"/>
        </w:rPr>
        <w:t>© 202</w:t>
      </w:r>
      <w:r w:rsidR="00BF452B" w:rsidRPr="00FC57B0">
        <w:rPr>
          <w:noProof/>
          <w:sz w:val="18"/>
        </w:rPr>
        <w:t>3</w:t>
      </w:r>
      <w:r w:rsidRPr="00FC57B0">
        <w:rPr>
          <w:noProof/>
          <w:sz w:val="18"/>
        </w:rPr>
        <w:t>, 3GPP Organizational Partners (ARIB, ATIS, CCSA, ETSI, TSDSI, TTA, TTC).</w:t>
      </w:r>
    </w:p>
    <w:p w14:paraId="15671A46" w14:textId="77777777" w:rsidR="00FE4839" w:rsidRPr="00FC57B0" w:rsidRDefault="00FE4839" w:rsidP="00FE4839">
      <w:pPr>
        <w:pStyle w:val="FP"/>
        <w:framePr w:wrap="notBeside" w:hAnchor="margin" w:yAlign="bottom"/>
        <w:jc w:val="center"/>
        <w:rPr>
          <w:noProof/>
          <w:sz w:val="18"/>
        </w:rPr>
      </w:pPr>
      <w:r w:rsidRPr="00FC57B0">
        <w:rPr>
          <w:noProof/>
          <w:sz w:val="18"/>
        </w:rPr>
        <w:t>All rights reserved.</w:t>
      </w:r>
    </w:p>
    <w:p w14:paraId="6CC1D031" w14:textId="23830789" w:rsidR="001C2C51" w:rsidRPr="00FC57B0" w:rsidRDefault="00C10BE1" w:rsidP="00C10BE1">
      <w:pPr>
        <w:pStyle w:val="TT"/>
        <w:ind w:left="0" w:firstLine="0"/>
        <w:outlineLvl w:val="0"/>
        <w:rPr>
          <w:noProof/>
        </w:rPr>
      </w:pPr>
      <w:r w:rsidRPr="00FC57B0">
        <w:br w:type="page"/>
      </w:r>
      <w:r w:rsidRPr="00FC57B0">
        <w:lastRenderedPageBreak/>
        <w:t>Table of Contents</w:t>
      </w:r>
    </w:p>
    <w:p w14:paraId="3DB7AB9F" w14:textId="66B3EDB9" w:rsidR="00E55882" w:rsidRDefault="00E55882">
      <w:pPr>
        <w:pStyle w:val="TOC1"/>
        <w:rPr>
          <w:rFonts w:asciiTheme="minorHAnsi" w:eastAsiaTheme="minorEastAsia" w:hAnsiTheme="minorHAnsi" w:cstheme="minorBidi"/>
          <w:szCs w:val="22"/>
        </w:rPr>
      </w:pPr>
      <w:r>
        <w:fldChar w:fldCharType="begin"/>
      </w:r>
      <w:r>
        <w:instrText xml:space="preserve"> TOC \o "3-3" \t "Heading 1,1,Heading 2,2,Heading 4,4,Heading 5,5,Heading 6,6,Heading 7,7,Heading 8,8,Heading 9,9" </w:instrText>
      </w:r>
      <w:r>
        <w:fldChar w:fldCharType="separate"/>
      </w:r>
      <w:r>
        <w:t>Organisation of the meeting</w:t>
      </w:r>
      <w:r>
        <w:tab/>
      </w:r>
      <w:r>
        <w:fldChar w:fldCharType="begin"/>
      </w:r>
      <w:r>
        <w:instrText xml:space="preserve"> PAGEREF _Toc134112290 \h </w:instrText>
      </w:r>
      <w:r>
        <w:fldChar w:fldCharType="separate"/>
      </w:r>
      <w:r>
        <w:t>8</w:t>
      </w:r>
      <w:r>
        <w:fldChar w:fldCharType="end"/>
      </w:r>
    </w:p>
    <w:p w14:paraId="4A3FCFBF" w14:textId="6C5E1FF3" w:rsidR="00E55882" w:rsidRDefault="00E55882">
      <w:pPr>
        <w:pStyle w:val="TOC1"/>
        <w:rPr>
          <w:rFonts w:asciiTheme="minorHAnsi" w:eastAsiaTheme="minorEastAsia" w:hAnsiTheme="minorHAnsi" w:cstheme="minorBidi"/>
          <w:szCs w:val="22"/>
        </w:rPr>
      </w:pPr>
      <w:r>
        <w:t>Statistics/Executive Summary</w:t>
      </w:r>
      <w:r>
        <w:tab/>
      </w:r>
      <w:r>
        <w:fldChar w:fldCharType="begin"/>
      </w:r>
      <w:r>
        <w:instrText xml:space="preserve"> PAGEREF _Toc134112291 \h </w:instrText>
      </w:r>
      <w:r>
        <w:fldChar w:fldCharType="separate"/>
      </w:r>
      <w:r>
        <w:t>8</w:t>
      </w:r>
      <w:r>
        <w:fldChar w:fldCharType="end"/>
      </w:r>
    </w:p>
    <w:p w14:paraId="0D11BC30" w14:textId="009C5C8A" w:rsidR="00E55882" w:rsidRDefault="00E55882">
      <w:pPr>
        <w:pStyle w:val="TOC1"/>
        <w:rPr>
          <w:rFonts w:asciiTheme="minorHAnsi" w:eastAsiaTheme="minorEastAsia" w:hAnsiTheme="minorHAnsi" w:cstheme="minorBidi"/>
          <w:szCs w:val="22"/>
        </w:rPr>
      </w:pPr>
      <w:r>
        <w:t>General</w:t>
      </w:r>
      <w:r>
        <w:tab/>
      </w:r>
      <w:r>
        <w:fldChar w:fldCharType="begin"/>
      </w:r>
      <w:r>
        <w:instrText xml:space="preserve"> PAGEREF _Toc134112292 \h </w:instrText>
      </w:r>
      <w:r>
        <w:fldChar w:fldCharType="separate"/>
      </w:r>
      <w:r>
        <w:t>9</w:t>
      </w:r>
      <w:r>
        <w:fldChar w:fldCharType="end"/>
      </w:r>
    </w:p>
    <w:p w14:paraId="7C6D4331" w14:textId="64EDA018" w:rsidR="00E55882" w:rsidRDefault="00E55882">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r>
      <w:r>
        <w:instrText xml:space="preserve"> PAGEREF _Toc134112293 \h </w:instrText>
      </w:r>
      <w:r>
        <w:fldChar w:fldCharType="separate"/>
      </w:r>
      <w:r>
        <w:t>9</w:t>
      </w:r>
      <w:r>
        <w:fldChar w:fldCharType="end"/>
      </w:r>
    </w:p>
    <w:p w14:paraId="06B7B321" w14:textId="5D6C3DB2" w:rsidR="00E55882" w:rsidRDefault="00E55882">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r>
      <w:r>
        <w:instrText xml:space="preserve"> PAGEREF _Toc134112294 \h </w:instrText>
      </w:r>
      <w:r>
        <w:fldChar w:fldCharType="separate"/>
      </w:r>
      <w:r>
        <w:t>9</w:t>
      </w:r>
      <w:r>
        <w:fldChar w:fldCharType="end"/>
      </w:r>
    </w:p>
    <w:p w14:paraId="505FA412" w14:textId="4B30C4AA" w:rsidR="00E55882" w:rsidRDefault="00E55882">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r>
      <w:r>
        <w:instrText xml:space="preserve"> PAGEREF _Toc134112295 \h </w:instrText>
      </w:r>
      <w:r>
        <w:fldChar w:fldCharType="separate"/>
      </w:r>
      <w:r>
        <w:t>9</w:t>
      </w:r>
      <w:r>
        <w:fldChar w:fldCharType="end"/>
      </w:r>
    </w:p>
    <w:p w14:paraId="00263164" w14:textId="3673FC76" w:rsidR="00E55882" w:rsidRDefault="00E55882">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r>
      <w:r>
        <w:instrText xml:space="preserve"> PAGEREF _Toc134112296 \h </w:instrText>
      </w:r>
      <w:r>
        <w:fldChar w:fldCharType="separate"/>
      </w:r>
      <w:r>
        <w:t>9</w:t>
      </w:r>
      <w:r>
        <w:fldChar w:fldCharType="end"/>
      </w:r>
    </w:p>
    <w:p w14:paraId="54417D8D" w14:textId="14EA6FFD" w:rsidR="00E55882" w:rsidRDefault="00E55882">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r>
      <w:r>
        <w:instrText xml:space="preserve"> PAGEREF _Toc134112297 \h </w:instrText>
      </w:r>
      <w:r>
        <w:fldChar w:fldCharType="separate"/>
      </w:r>
      <w:r>
        <w:t>10</w:t>
      </w:r>
      <w:r>
        <w:fldChar w:fldCharType="end"/>
      </w:r>
    </w:p>
    <w:p w14:paraId="6F7A7B37" w14:textId="3F1F0C93" w:rsidR="00E55882" w:rsidRDefault="00E55882">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r>
      <w:r>
        <w:instrText xml:space="preserve"> PAGEREF _Toc134112298 \h </w:instrText>
      </w:r>
      <w:r>
        <w:fldChar w:fldCharType="separate"/>
      </w:r>
      <w:r>
        <w:t>10</w:t>
      </w:r>
      <w:r>
        <w:fldChar w:fldCharType="end"/>
      </w:r>
    </w:p>
    <w:p w14:paraId="48D5D1E9" w14:textId="61DBCB87" w:rsidR="00E55882" w:rsidRDefault="00E55882">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r>
      <w:r>
        <w:instrText xml:space="preserve"> PAGEREF _Toc134112299 \h </w:instrText>
      </w:r>
      <w:r>
        <w:fldChar w:fldCharType="separate"/>
      </w:r>
      <w:r>
        <w:t>10</w:t>
      </w:r>
      <w:r>
        <w:fldChar w:fldCharType="end"/>
      </w:r>
    </w:p>
    <w:p w14:paraId="4DE2A4E5" w14:textId="1E20ED33" w:rsidR="00E55882" w:rsidRDefault="00E55882">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r>
      <w:r>
        <w:instrText xml:space="preserve"> PAGEREF _Toc134112300 \h </w:instrText>
      </w:r>
      <w:r>
        <w:fldChar w:fldCharType="separate"/>
      </w:r>
      <w:r>
        <w:t>10</w:t>
      </w:r>
      <w:r>
        <w:fldChar w:fldCharType="end"/>
      </w:r>
    </w:p>
    <w:p w14:paraId="0ADCC973" w14:textId="38FA21E2" w:rsidR="00E55882" w:rsidRDefault="00E55882">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Instructions</w:t>
      </w:r>
      <w:r>
        <w:tab/>
      </w:r>
      <w:r>
        <w:fldChar w:fldCharType="begin"/>
      </w:r>
      <w:r>
        <w:instrText xml:space="preserve"> PAGEREF _Toc134112301 \h </w:instrText>
      </w:r>
      <w:r>
        <w:fldChar w:fldCharType="separate"/>
      </w:r>
      <w:r>
        <w:t>10</w:t>
      </w:r>
      <w:r>
        <w:fldChar w:fldCharType="end"/>
      </w:r>
    </w:p>
    <w:p w14:paraId="5328F59A" w14:textId="669C3D37" w:rsidR="00E55882" w:rsidRDefault="00E55882">
      <w:pPr>
        <w:pStyle w:val="TOC2"/>
        <w:rPr>
          <w:rFonts w:asciiTheme="minorHAnsi" w:eastAsiaTheme="minorEastAsia" w:hAnsiTheme="minorHAnsi" w:cstheme="minorBidi"/>
          <w:sz w:val="22"/>
          <w:szCs w:val="22"/>
        </w:rPr>
      </w:pPr>
      <w:r>
        <w:t>2.5</w:t>
      </w:r>
      <w:r>
        <w:rPr>
          <w:rFonts w:asciiTheme="minorHAnsi" w:eastAsiaTheme="minorEastAsia" w:hAnsiTheme="minorHAnsi" w:cstheme="minorBidi"/>
          <w:sz w:val="22"/>
          <w:szCs w:val="22"/>
        </w:rPr>
        <w:tab/>
      </w:r>
      <w:r>
        <w:t>Others</w:t>
      </w:r>
      <w:r>
        <w:tab/>
      </w:r>
      <w:r>
        <w:fldChar w:fldCharType="begin"/>
      </w:r>
      <w:r>
        <w:instrText xml:space="preserve"> PAGEREF _Toc134112302 \h </w:instrText>
      </w:r>
      <w:r>
        <w:fldChar w:fldCharType="separate"/>
      </w:r>
      <w:r>
        <w:t>10</w:t>
      </w:r>
      <w:r>
        <w:fldChar w:fldCharType="end"/>
      </w:r>
    </w:p>
    <w:p w14:paraId="6562F0F5" w14:textId="788782AB" w:rsidR="00E55882" w:rsidRDefault="00E55882">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r>
      <w:r>
        <w:instrText xml:space="preserve"> PAGEREF _Toc134112303 \h </w:instrText>
      </w:r>
      <w:r>
        <w:fldChar w:fldCharType="separate"/>
      </w:r>
      <w:r>
        <w:t>13</w:t>
      </w:r>
      <w:r>
        <w:fldChar w:fldCharType="end"/>
      </w:r>
    </w:p>
    <w:p w14:paraId="1FC2C2F1" w14:textId="55A60CB3" w:rsidR="00E55882" w:rsidRDefault="00E55882">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Rel-17 and earlier</w:t>
      </w:r>
      <w:r>
        <w:tab/>
      </w:r>
      <w:r>
        <w:fldChar w:fldCharType="begin"/>
      </w:r>
      <w:r>
        <w:instrText xml:space="preserve"> PAGEREF _Toc134112304 \h </w:instrText>
      </w:r>
      <w:r>
        <w:fldChar w:fldCharType="separate"/>
      </w:r>
      <w:r>
        <w:t>13</w:t>
      </w:r>
      <w:r>
        <w:fldChar w:fldCharType="end"/>
      </w:r>
    </w:p>
    <w:p w14:paraId="0DBD6C86" w14:textId="3E6698CD" w:rsidR="00E55882" w:rsidRDefault="00E55882">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EUTRA corrections Rel-17 and earlier</w:t>
      </w:r>
      <w:r>
        <w:tab/>
      </w:r>
      <w:r>
        <w:fldChar w:fldCharType="begin"/>
      </w:r>
      <w:r>
        <w:instrText xml:space="preserve"> PAGEREF _Toc134112305 \h </w:instrText>
      </w:r>
      <w:r>
        <w:fldChar w:fldCharType="separate"/>
      </w:r>
      <w:r>
        <w:t>13</w:t>
      </w:r>
      <w:r>
        <w:fldChar w:fldCharType="end"/>
      </w:r>
    </w:p>
    <w:p w14:paraId="36F90368" w14:textId="481AEEB1" w:rsidR="00E55882" w:rsidRDefault="00E55882">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NB-IoT and eMTC support for NTN Rel-17</w:t>
      </w:r>
      <w:r>
        <w:tab/>
      </w:r>
      <w:r>
        <w:fldChar w:fldCharType="begin"/>
      </w:r>
      <w:r>
        <w:instrText xml:space="preserve"> PAGEREF _Toc134112306 \h </w:instrText>
      </w:r>
      <w:r>
        <w:fldChar w:fldCharType="separate"/>
      </w:r>
      <w:r>
        <w:t>14</w:t>
      </w:r>
      <w:r>
        <w:fldChar w:fldCharType="end"/>
      </w:r>
    </w:p>
    <w:p w14:paraId="0A048580" w14:textId="6AD1C95C" w:rsidR="00E55882" w:rsidRDefault="00E55882">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_Toc134112307 \h </w:instrText>
      </w:r>
      <w:r>
        <w:fldChar w:fldCharType="separate"/>
      </w:r>
      <w:r>
        <w:t>14</w:t>
      </w:r>
      <w:r>
        <w:fldChar w:fldCharType="end"/>
      </w:r>
    </w:p>
    <w:p w14:paraId="6A82355F" w14:textId="3D47A641" w:rsidR="00E55882" w:rsidRDefault="00E55882">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UP corrections</w:t>
      </w:r>
      <w:r>
        <w:tab/>
      </w:r>
      <w:r>
        <w:fldChar w:fldCharType="begin"/>
      </w:r>
      <w:r>
        <w:instrText xml:space="preserve"> PAGEREF _Toc134112308 \h </w:instrText>
      </w:r>
      <w:r>
        <w:fldChar w:fldCharType="separate"/>
      </w:r>
      <w:r>
        <w:t>15</w:t>
      </w:r>
      <w:r>
        <w:fldChar w:fldCharType="end"/>
      </w:r>
    </w:p>
    <w:p w14:paraId="20466E5B" w14:textId="202748BA" w:rsidR="00E55882" w:rsidRDefault="00E55882">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CP corrections</w:t>
      </w:r>
      <w:r>
        <w:tab/>
      </w:r>
      <w:r>
        <w:fldChar w:fldCharType="begin"/>
      </w:r>
      <w:r>
        <w:instrText xml:space="preserve"> PAGEREF _Toc134112309 \h </w:instrText>
      </w:r>
      <w:r>
        <w:fldChar w:fldCharType="separate"/>
      </w:r>
      <w:r>
        <w:t>15</w:t>
      </w:r>
      <w:r>
        <w:fldChar w:fldCharType="end"/>
      </w:r>
    </w:p>
    <w:p w14:paraId="490461AA" w14:textId="27F8AD61" w:rsidR="00E55882" w:rsidRDefault="00E55882">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r>
      <w:r>
        <w:instrText xml:space="preserve"> PAGEREF _Toc134112310 \h </w:instrText>
      </w:r>
      <w:r>
        <w:fldChar w:fldCharType="separate"/>
      </w:r>
      <w:r>
        <w:t>17</w:t>
      </w:r>
      <w:r>
        <w:fldChar w:fldCharType="end"/>
      </w:r>
    </w:p>
    <w:p w14:paraId="482390F9" w14:textId="473244D0" w:rsidR="00E55882" w:rsidRDefault="00E55882">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Rel-16 and earlier</w:t>
      </w:r>
      <w:r>
        <w:tab/>
      </w:r>
      <w:r>
        <w:fldChar w:fldCharType="begin"/>
      </w:r>
      <w:r>
        <w:instrText xml:space="preserve"> PAGEREF _Toc134112311 \h </w:instrText>
      </w:r>
      <w:r>
        <w:fldChar w:fldCharType="separate"/>
      </w:r>
      <w:r>
        <w:t>17</w:t>
      </w:r>
      <w:r>
        <w:fldChar w:fldCharType="end"/>
      </w:r>
    </w:p>
    <w:p w14:paraId="177D6E9C" w14:textId="3FEA1606" w:rsidR="00E55882" w:rsidRDefault="00E55882">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NR Rel-15 and Rel-16</w:t>
      </w:r>
      <w:r>
        <w:tab/>
      </w:r>
      <w:r>
        <w:fldChar w:fldCharType="begin"/>
      </w:r>
      <w:r>
        <w:instrText xml:space="preserve"> PAGEREF _Toc134112312 \h </w:instrText>
      </w:r>
      <w:r>
        <w:fldChar w:fldCharType="separate"/>
      </w:r>
      <w:r>
        <w:t>19</w:t>
      </w:r>
      <w:r>
        <w:fldChar w:fldCharType="end"/>
      </w:r>
    </w:p>
    <w:p w14:paraId="42091B75" w14:textId="4BB7679B" w:rsidR="00E55882" w:rsidRDefault="00E55882">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Common</w:t>
      </w:r>
      <w:r>
        <w:tab/>
      </w:r>
      <w:r>
        <w:fldChar w:fldCharType="begin"/>
      </w:r>
      <w:r>
        <w:instrText xml:space="preserve"> PAGEREF _Toc134112313 \h </w:instrText>
      </w:r>
      <w:r>
        <w:fldChar w:fldCharType="separate"/>
      </w:r>
      <w:r>
        <w:t>19</w:t>
      </w:r>
      <w:r>
        <w:fldChar w:fldCharType="end"/>
      </w:r>
    </w:p>
    <w:p w14:paraId="726F2799" w14:textId="115399A5" w:rsidR="00E55882" w:rsidRDefault="00E55882">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Stage 2 and Organisational</w:t>
      </w:r>
      <w:r>
        <w:tab/>
      </w:r>
      <w:r>
        <w:fldChar w:fldCharType="begin"/>
      </w:r>
      <w:r>
        <w:instrText xml:space="preserve"> PAGEREF _Toc134112314 \h </w:instrText>
      </w:r>
      <w:r>
        <w:fldChar w:fldCharType="separate"/>
      </w:r>
      <w:r>
        <w:t>19</w:t>
      </w:r>
      <w:r>
        <w:fldChar w:fldCharType="end"/>
      </w:r>
    </w:p>
    <w:p w14:paraId="2D4F1F74" w14:textId="5E78B687" w:rsidR="00E55882" w:rsidRDefault="00E55882">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User Plane corrections</w:t>
      </w:r>
      <w:r>
        <w:tab/>
      </w:r>
      <w:r>
        <w:fldChar w:fldCharType="begin"/>
      </w:r>
      <w:r>
        <w:instrText xml:space="preserve"> PAGEREF _Toc134112315 \h </w:instrText>
      </w:r>
      <w:r>
        <w:fldChar w:fldCharType="separate"/>
      </w:r>
      <w:r>
        <w:t>20</w:t>
      </w:r>
      <w:r>
        <w:fldChar w:fldCharType="end"/>
      </w:r>
    </w:p>
    <w:p w14:paraId="4F767D2E" w14:textId="7D2EBCF0" w:rsidR="00E55882" w:rsidRDefault="00E55882">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MAC</w:t>
      </w:r>
      <w:r>
        <w:tab/>
      </w:r>
      <w:r>
        <w:fldChar w:fldCharType="begin"/>
      </w:r>
      <w:r>
        <w:instrText xml:space="preserve"> PAGEREF _Toc134112316 \h </w:instrText>
      </w:r>
      <w:r>
        <w:fldChar w:fldCharType="separate"/>
      </w:r>
      <w:r>
        <w:t>20</w:t>
      </w:r>
      <w:r>
        <w:fldChar w:fldCharType="end"/>
      </w:r>
    </w:p>
    <w:p w14:paraId="0FAD37F6" w14:textId="4E2DF4BB" w:rsidR="00E55882" w:rsidRDefault="00E55882">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RLC PDCP SDAP BAP</w:t>
      </w:r>
      <w:r>
        <w:tab/>
      </w:r>
      <w:r>
        <w:fldChar w:fldCharType="begin"/>
      </w:r>
      <w:r>
        <w:instrText xml:space="preserve"> PAGEREF _Toc134112317 \h </w:instrText>
      </w:r>
      <w:r>
        <w:fldChar w:fldCharType="separate"/>
      </w:r>
      <w:r>
        <w:t>20</w:t>
      </w:r>
      <w:r>
        <w:fldChar w:fldCharType="end"/>
      </w:r>
    </w:p>
    <w:p w14:paraId="0348A193" w14:textId="63DF48A4" w:rsidR="00E55882" w:rsidRDefault="00E55882">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Other</w:t>
      </w:r>
      <w:r>
        <w:tab/>
      </w:r>
      <w:r>
        <w:fldChar w:fldCharType="begin"/>
      </w:r>
      <w:r>
        <w:instrText xml:space="preserve"> PAGEREF _Toc134112318 \h </w:instrText>
      </w:r>
      <w:r>
        <w:fldChar w:fldCharType="separate"/>
      </w:r>
      <w:r>
        <w:t>20</w:t>
      </w:r>
      <w:r>
        <w:fldChar w:fldCharType="end"/>
      </w:r>
    </w:p>
    <w:p w14:paraId="146B49A4" w14:textId="09ECC469" w:rsidR="00E55882" w:rsidRDefault="00E55882">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Control Plane corrections</w:t>
      </w:r>
      <w:r>
        <w:tab/>
      </w:r>
      <w:r>
        <w:fldChar w:fldCharType="begin"/>
      </w:r>
      <w:r>
        <w:instrText xml:space="preserve"> PAGEREF _Toc134112319 \h </w:instrText>
      </w:r>
      <w:r>
        <w:fldChar w:fldCharType="separate"/>
      </w:r>
      <w:r>
        <w:t>20</w:t>
      </w:r>
      <w:r>
        <w:fldChar w:fldCharType="end"/>
      </w:r>
    </w:p>
    <w:p w14:paraId="72F4C5C2" w14:textId="67592489" w:rsidR="00E55882" w:rsidRDefault="00E55882">
      <w:pPr>
        <w:pStyle w:val="TOC4"/>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NR RRC</w:t>
      </w:r>
      <w:r>
        <w:tab/>
      </w:r>
      <w:r>
        <w:fldChar w:fldCharType="begin"/>
      </w:r>
      <w:r>
        <w:instrText xml:space="preserve"> PAGEREF _Toc134112320 \h </w:instrText>
      </w:r>
      <w:r>
        <w:fldChar w:fldCharType="separate"/>
      </w:r>
      <w:r>
        <w:t>20</w:t>
      </w:r>
      <w:r>
        <w:fldChar w:fldCharType="end"/>
      </w:r>
    </w:p>
    <w:p w14:paraId="3353A8A0" w14:textId="3C77BE22" w:rsidR="00E55882" w:rsidRDefault="00E55882">
      <w:pPr>
        <w:pStyle w:val="TOC4"/>
        <w:rPr>
          <w:rFonts w:asciiTheme="minorHAnsi" w:eastAsiaTheme="minorEastAsia" w:hAnsiTheme="minorHAnsi" w:cstheme="minorBidi"/>
          <w:sz w:val="22"/>
          <w:szCs w:val="22"/>
        </w:rPr>
      </w:pPr>
      <w:r w:rsidRPr="00866C68">
        <w:rPr>
          <w:lang w:val="fr-FR"/>
        </w:rPr>
        <w:t>5.1.3.2</w:t>
      </w:r>
      <w:r>
        <w:rPr>
          <w:rFonts w:asciiTheme="minorHAnsi" w:eastAsiaTheme="minorEastAsia" w:hAnsiTheme="minorHAnsi" w:cstheme="minorBidi"/>
          <w:sz w:val="22"/>
          <w:szCs w:val="22"/>
        </w:rPr>
        <w:tab/>
      </w:r>
      <w:r w:rsidRPr="00866C68">
        <w:rPr>
          <w:lang w:val="fr-FR"/>
        </w:rPr>
        <w:t>UE capabilities</w:t>
      </w:r>
      <w:r>
        <w:tab/>
      </w:r>
      <w:r>
        <w:fldChar w:fldCharType="begin"/>
      </w:r>
      <w:r>
        <w:instrText xml:space="preserve"> PAGEREF _Toc134112321 \h </w:instrText>
      </w:r>
      <w:r>
        <w:fldChar w:fldCharType="separate"/>
      </w:r>
      <w:r>
        <w:t>25</w:t>
      </w:r>
      <w:r>
        <w:fldChar w:fldCharType="end"/>
      </w:r>
    </w:p>
    <w:p w14:paraId="2B78D36C" w14:textId="611A836F" w:rsidR="00E55882" w:rsidRDefault="00E55882">
      <w:pPr>
        <w:pStyle w:val="TOC4"/>
        <w:rPr>
          <w:rFonts w:asciiTheme="minorHAnsi" w:eastAsiaTheme="minorEastAsia" w:hAnsiTheme="minorHAnsi" w:cstheme="minorBidi"/>
          <w:sz w:val="22"/>
          <w:szCs w:val="22"/>
        </w:rPr>
      </w:pPr>
      <w:r w:rsidRPr="00866C68">
        <w:rPr>
          <w:lang w:val="en-US"/>
        </w:rPr>
        <w:t>5.1.3.3</w:t>
      </w:r>
      <w:r>
        <w:rPr>
          <w:rFonts w:asciiTheme="minorHAnsi" w:eastAsiaTheme="minorEastAsia" w:hAnsiTheme="minorHAnsi" w:cstheme="minorBidi"/>
          <w:sz w:val="22"/>
          <w:szCs w:val="22"/>
        </w:rPr>
        <w:tab/>
      </w:r>
      <w:r w:rsidRPr="00866C68">
        <w:rPr>
          <w:lang w:val="en-US"/>
        </w:rPr>
        <w:t>Other</w:t>
      </w:r>
      <w:r>
        <w:tab/>
      </w:r>
      <w:r>
        <w:fldChar w:fldCharType="begin"/>
      </w:r>
      <w:r>
        <w:instrText xml:space="preserve"> PAGEREF _Toc134112322 \h </w:instrText>
      </w:r>
      <w:r>
        <w:fldChar w:fldCharType="separate"/>
      </w:r>
      <w:r>
        <w:t>26</w:t>
      </w:r>
      <w:r>
        <w:fldChar w:fldCharType="end"/>
      </w:r>
    </w:p>
    <w:p w14:paraId="5553B325" w14:textId="0A14A548" w:rsidR="00E55882" w:rsidRDefault="00E55882">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NR V2X</w:t>
      </w:r>
      <w:r>
        <w:tab/>
      </w:r>
      <w:r>
        <w:fldChar w:fldCharType="begin"/>
      </w:r>
      <w:r>
        <w:instrText xml:space="preserve"> PAGEREF _Toc134112323 \h </w:instrText>
      </w:r>
      <w:r>
        <w:fldChar w:fldCharType="separate"/>
      </w:r>
      <w:r>
        <w:t>26</w:t>
      </w:r>
      <w:r>
        <w:fldChar w:fldCharType="end"/>
      </w:r>
    </w:p>
    <w:p w14:paraId="070C7547" w14:textId="61EA5323" w:rsidR="00E55882" w:rsidRDefault="00E55882">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NR Positioning Support</w:t>
      </w:r>
      <w:r>
        <w:tab/>
      </w:r>
      <w:r>
        <w:fldChar w:fldCharType="begin"/>
      </w:r>
      <w:r>
        <w:instrText xml:space="preserve"> PAGEREF _Toc134112324 \h </w:instrText>
      </w:r>
      <w:r>
        <w:fldChar w:fldCharType="separate"/>
      </w:r>
      <w:r>
        <w:t>29</w:t>
      </w:r>
      <w:r>
        <w:fldChar w:fldCharType="end"/>
      </w:r>
    </w:p>
    <w:p w14:paraId="03FBC850" w14:textId="2EA1EFBA" w:rsidR="00E55882" w:rsidRDefault="00E55882">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_Toc134112325 \h </w:instrText>
      </w:r>
      <w:r>
        <w:fldChar w:fldCharType="separate"/>
      </w:r>
      <w:r>
        <w:t>29</w:t>
      </w:r>
      <w:r>
        <w:fldChar w:fldCharType="end"/>
      </w:r>
    </w:p>
    <w:p w14:paraId="6D405C48" w14:textId="3E7F6C4E" w:rsidR="00E55882" w:rsidRDefault="00E55882">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RRC corrections</w:t>
      </w:r>
      <w:r>
        <w:tab/>
      </w:r>
      <w:r>
        <w:fldChar w:fldCharType="begin"/>
      </w:r>
      <w:r>
        <w:instrText xml:space="preserve"> PAGEREF _Toc134112326 \h </w:instrText>
      </w:r>
      <w:r>
        <w:fldChar w:fldCharType="separate"/>
      </w:r>
      <w:r>
        <w:t>30</w:t>
      </w:r>
      <w:r>
        <w:fldChar w:fldCharType="end"/>
      </w:r>
    </w:p>
    <w:p w14:paraId="59213156" w14:textId="6B9A900D" w:rsidR="00E55882" w:rsidRDefault="00E55882">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LPP corrections</w:t>
      </w:r>
      <w:r>
        <w:tab/>
      </w:r>
      <w:r>
        <w:fldChar w:fldCharType="begin"/>
      </w:r>
      <w:r>
        <w:instrText xml:space="preserve"> PAGEREF _Toc134112327 \h </w:instrText>
      </w:r>
      <w:r>
        <w:fldChar w:fldCharType="separate"/>
      </w:r>
      <w:r>
        <w:t>31</w:t>
      </w:r>
      <w:r>
        <w:fldChar w:fldCharType="end"/>
      </w:r>
    </w:p>
    <w:p w14:paraId="696EA1C2" w14:textId="6718E0DC" w:rsidR="00E55882" w:rsidRDefault="00E55882">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MAC corrections</w:t>
      </w:r>
      <w:r>
        <w:tab/>
      </w:r>
      <w:r>
        <w:fldChar w:fldCharType="begin"/>
      </w:r>
      <w:r>
        <w:instrText xml:space="preserve"> PAGEREF _Toc134112328 \h </w:instrText>
      </w:r>
      <w:r>
        <w:fldChar w:fldCharType="separate"/>
      </w:r>
      <w:r>
        <w:t>31</w:t>
      </w:r>
      <w:r>
        <w:fldChar w:fldCharType="end"/>
      </w:r>
    </w:p>
    <w:p w14:paraId="5440706F" w14:textId="3C519CD8" w:rsidR="00E55882" w:rsidRDefault="00E55882">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SON MDT support for NR</w:t>
      </w:r>
      <w:r>
        <w:tab/>
      </w:r>
      <w:r>
        <w:fldChar w:fldCharType="begin"/>
      </w:r>
      <w:r>
        <w:instrText xml:space="preserve"> PAGEREF _Toc134112329 \h </w:instrText>
      </w:r>
      <w:r>
        <w:fldChar w:fldCharType="separate"/>
      </w:r>
      <w:r>
        <w:t>31</w:t>
      </w:r>
      <w:r>
        <w:fldChar w:fldCharType="end"/>
      </w:r>
    </w:p>
    <w:p w14:paraId="47262DD0" w14:textId="5BED3F10" w:rsidR="00E55882" w:rsidRDefault="00E55882">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 and stage-2 corrections</w:t>
      </w:r>
      <w:r>
        <w:tab/>
      </w:r>
      <w:r>
        <w:fldChar w:fldCharType="begin"/>
      </w:r>
      <w:r>
        <w:instrText xml:space="preserve"> PAGEREF _Toc134112330 \h </w:instrText>
      </w:r>
      <w:r>
        <w:fldChar w:fldCharType="separate"/>
      </w:r>
      <w:r>
        <w:t>31</w:t>
      </w:r>
      <w:r>
        <w:fldChar w:fldCharType="end"/>
      </w:r>
    </w:p>
    <w:p w14:paraId="1EB85616" w14:textId="3524D9CF" w:rsidR="00E55882" w:rsidRDefault="00E55882">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TS 38.314 corrections</w:t>
      </w:r>
      <w:r>
        <w:tab/>
      </w:r>
      <w:r>
        <w:fldChar w:fldCharType="begin"/>
      </w:r>
      <w:r>
        <w:instrText xml:space="preserve"> PAGEREF _Toc134112331 \h </w:instrText>
      </w:r>
      <w:r>
        <w:fldChar w:fldCharType="separate"/>
      </w:r>
      <w:r>
        <w:t>31</w:t>
      </w:r>
      <w:r>
        <w:fldChar w:fldCharType="end"/>
      </w:r>
    </w:p>
    <w:p w14:paraId="20CB5572" w14:textId="4E822DBA" w:rsidR="00E55882" w:rsidRDefault="00E55882">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RRC corrections</w:t>
      </w:r>
      <w:r>
        <w:tab/>
      </w:r>
      <w:r>
        <w:fldChar w:fldCharType="begin"/>
      </w:r>
      <w:r>
        <w:instrText xml:space="preserve"> PAGEREF _Toc134112332 \h </w:instrText>
      </w:r>
      <w:r>
        <w:fldChar w:fldCharType="separate"/>
      </w:r>
      <w:r>
        <w:t>31</w:t>
      </w:r>
      <w:r>
        <w:fldChar w:fldCharType="end"/>
      </w:r>
    </w:p>
    <w:p w14:paraId="3399CCE2" w14:textId="2FADF859" w:rsidR="00E55882" w:rsidRDefault="00E55882">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NR Rel-17</w:t>
      </w:r>
      <w:r>
        <w:tab/>
      </w:r>
      <w:r>
        <w:fldChar w:fldCharType="begin"/>
      </w:r>
      <w:r>
        <w:instrText xml:space="preserve"> PAGEREF _Toc134112333 \h </w:instrText>
      </w:r>
      <w:r>
        <w:fldChar w:fldCharType="separate"/>
      </w:r>
      <w:r>
        <w:t>32</w:t>
      </w:r>
      <w:r>
        <w:fldChar w:fldCharType="end"/>
      </w:r>
    </w:p>
    <w:p w14:paraId="2E55C51B" w14:textId="000DD088" w:rsidR="00E55882" w:rsidRDefault="00E55882">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Common</w:t>
      </w:r>
      <w:r>
        <w:tab/>
      </w:r>
      <w:r>
        <w:fldChar w:fldCharType="begin"/>
      </w:r>
      <w:r>
        <w:instrText xml:space="preserve"> PAGEREF _Toc134112334 \h </w:instrText>
      </w:r>
      <w:r>
        <w:fldChar w:fldCharType="separate"/>
      </w:r>
      <w:r>
        <w:t>32</w:t>
      </w:r>
      <w:r>
        <w:fldChar w:fldCharType="end"/>
      </w:r>
    </w:p>
    <w:p w14:paraId="2B776FD5" w14:textId="11692676" w:rsidR="00E55882" w:rsidRDefault="00E55882">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Stage 2 and Organisational</w:t>
      </w:r>
      <w:r>
        <w:tab/>
      </w:r>
      <w:r>
        <w:fldChar w:fldCharType="begin"/>
      </w:r>
      <w:r>
        <w:instrText xml:space="preserve"> PAGEREF _Toc134112335 \h </w:instrText>
      </w:r>
      <w:r>
        <w:fldChar w:fldCharType="separate"/>
      </w:r>
      <w:r>
        <w:t>32</w:t>
      </w:r>
      <w:r>
        <w:fldChar w:fldCharType="end"/>
      </w:r>
    </w:p>
    <w:p w14:paraId="2009FBBF" w14:textId="0950F425" w:rsidR="00E55882" w:rsidRDefault="00E55882">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 corrections</w:t>
      </w:r>
      <w:r>
        <w:tab/>
      </w:r>
      <w:r>
        <w:fldChar w:fldCharType="begin"/>
      </w:r>
      <w:r>
        <w:instrText xml:space="preserve"> PAGEREF _Toc134112336 \h </w:instrText>
      </w:r>
      <w:r>
        <w:fldChar w:fldCharType="separate"/>
      </w:r>
      <w:r>
        <w:t>33</w:t>
      </w:r>
      <w:r>
        <w:fldChar w:fldCharType="end"/>
      </w:r>
    </w:p>
    <w:p w14:paraId="3A0B9F29" w14:textId="3EA57C34" w:rsidR="00E55882" w:rsidRDefault="00E55882">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Control Plane corrections</w:t>
      </w:r>
      <w:r>
        <w:tab/>
      </w:r>
      <w:r>
        <w:fldChar w:fldCharType="begin"/>
      </w:r>
      <w:r>
        <w:instrText xml:space="preserve"> PAGEREF _Toc134112337 \h </w:instrText>
      </w:r>
      <w:r>
        <w:fldChar w:fldCharType="separate"/>
      </w:r>
      <w:r>
        <w:t>33</w:t>
      </w:r>
      <w:r>
        <w:fldChar w:fldCharType="end"/>
      </w:r>
    </w:p>
    <w:p w14:paraId="6AE5BA63" w14:textId="1BC4D347" w:rsidR="00E55882" w:rsidRDefault="00E55882">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NR RRC</w:t>
      </w:r>
      <w:r>
        <w:tab/>
      </w:r>
      <w:r>
        <w:fldChar w:fldCharType="begin"/>
      </w:r>
      <w:r>
        <w:instrText xml:space="preserve"> PAGEREF _Toc134112338 \h </w:instrText>
      </w:r>
      <w:r>
        <w:fldChar w:fldCharType="separate"/>
      </w:r>
      <w:r>
        <w:t>33</w:t>
      </w:r>
      <w:r>
        <w:fldChar w:fldCharType="end"/>
      </w:r>
    </w:p>
    <w:p w14:paraId="0A2C67A5" w14:textId="083192DC" w:rsidR="00E55882" w:rsidRDefault="00E55882">
      <w:pPr>
        <w:pStyle w:val="TOC4"/>
        <w:rPr>
          <w:rFonts w:asciiTheme="minorHAnsi" w:eastAsiaTheme="minorEastAsia" w:hAnsiTheme="minorHAnsi" w:cstheme="minorBidi"/>
          <w:sz w:val="22"/>
          <w:szCs w:val="22"/>
        </w:rPr>
      </w:pPr>
      <w:r w:rsidRPr="00866C68">
        <w:rPr>
          <w:lang w:val="fr-FR"/>
        </w:rPr>
        <w:t>6.1.3.2</w:t>
      </w:r>
      <w:r>
        <w:rPr>
          <w:rFonts w:asciiTheme="minorHAnsi" w:eastAsiaTheme="minorEastAsia" w:hAnsiTheme="minorHAnsi" w:cstheme="minorBidi"/>
          <w:sz w:val="22"/>
          <w:szCs w:val="22"/>
        </w:rPr>
        <w:tab/>
      </w:r>
      <w:r w:rsidRPr="00866C68">
        <w:rPr>
          <w:lang w:val="fr-FR"/>
        </w:rPr>
        <w:t>UE capabilities</w:t>
      </w:r>
      <w:r>
        <w:tab/>
      </w:r>
      <w:r>
        <w:fldChar w:fldCharType="begin"/>
      </w:r>
      <w:r>
        <w:instrText xml:space="preserve"> PAGEREF _Toc134112339 \h </w:instrText>
      </w:r>
      <w:r>
        <w:fldChar w:fldCharType="separate"/>
      </w:r>
      <w:r>
        <w:t>39</w:t>
      </w:r>
      <w:r>
        <w:fldChar w:fldCharType="end"/>
      </w:r>
    </w:p>
    <w:p w14:paraId="6490EC32" w14:textId="2F44CF0E" w:rsidR="00E55882" w:rsidRDefault="00E55882">
      <w:pPr>
        <w:pStyle w:val="TOC4"/>
        <w:rPr>
          <w:rFonts w:asciiTheme="minorHAnsi" w:eastAsiaTheme="minorEastAsia" w:hAnsiTheme="minorHAnsi" w:cstheme="minorBidi"/>
          <w:sz w:val="22"/>
          <w:szCs w:val="22"/>
        </w:rPr>
      </w:pPr>
      <w:r w:rsidRPr="00866C68">
        <w:rPr>
          <w:lang w:val="en-US"/>
        </w:rPr>
        <w:t>6.1.3.3</w:t>
      </w:r>
      <w:r>
        <w:rPr>
          <w:rFonts w:asciiTheme="minorHAnsi" w:eastAsiaTheme="minorEastAsia" w:hAnsiTheme="minorHAnsi" w:cstheme="minorBidi"/>
          <w:sz w:val="22"/>
          <w:szCs w:val="22"/>
        </w:rPr>
        <w:tab/>
      </w:r>
      <w:r w:rsidRPr="00866C68">
        <w:rPr>
          <w:lang w:val="en-US"/>
        </w:rPr>
        <w:t>Other</w:t>
      </w:r>
      <w:r>
        <w:tab/>
      </w:r>
      <w:r>
        <w:fldChar w:fldCharType="begin"/>
      </w:r>
      <w:r>
        <w:instrText xml:space="preserve"> PAGEREF _Toc134112340 \h </w:instrText>
      </w:r>
      <w:r>
        <w:fldChar w:fldCharType="separate"/>
      </w:r>
      <w:r>
        <w:t>42</w:t>
      </w:r>
      <w:r>
        <w:fldChar w:fldCharType="end"/>
      </w:r>
    </w:p>
    <w:p w14:paraId="26C23067" w14:textId="08373253" w:rsidR="00E55882" w:rsidRDefault="00E55882">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 Multicast</w:t>
      </w:r>
      <w:r>
        <w:tab/>
      </w:r>
      <w:r>
        <w:fldChar w:fldCharType="begin"/>
      </w:r>
      <w:r>
        <w:instrText xml:space="preserve"> PAGEREF _Toc134112341 \h </w:instrText>
      </w:r>
      <w:r>
        <w:fldChar w:fldCharType="separate"/>
      </w:r>
      <w:r>
        <w:t>44</w:t>
      </w:r>
      <w:r>
        <w:fldChar w:fldCharType="end"/>
      </w:r>
    </w:p>
    <w:p w14:paraId="02C7AB06" w14:textId="74142C6F" w:rsidR="00E55882" w:rsidRDefault="00E55882">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Organizational and Stage-2 corrections</w:t>
      </w:r>
      <w:r>
        <w:tab/>
      </w:r>
      <w:r>
        <w:fldChar w:fldCharType="begin"/>
      </w:r>
      <w:r>
        <w:instrText xml:space="preserve"> PAGEREF _Toc134112342 \h </w:instrText>
      </w:r>
      <w:r>
        <w:fldChar w:fldCharType="separate"/>
      </w:r>
      <w:r>
        <w:t>44</w:t>
      </w:r>
      <w:r>
        <w:fldChar w:fldCharType="end"/>
      </w:r>
    </w:p>
    <w:p w14:paraId="40F8C338" w14:textId="49852657" w:rsidR="00E55882" w:rsidRDefault="00E55882">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CP corrections</w:t>
      </w:r>
      <w:r>
        <w:tab/>
      </w:r>
      <w:r>
        <w:fldChar w:fldCharType="begin"/>
      </w:r>
      <w:r>
        <w:instrText xml:space="preserve"> PAGEREF _Toc134112343 \h </w:instrText>
      </w:r>
      <w:r>
        <w:fldChar w:fldCharType="separate"/>
      </w:r>
      <w:r>
        <w:t>45</w:t>
      </w:r>
      <w:r>
        <w:fldChar w:fldCharType="end"/>
      </w:r>
    </w:p>
    <w:p w14:paraId="22662479" w14:textId="57C48E09" w:rsidR="00E55882" w:rsidRDefault="00E55882">
      <w:pPr>
        <w:pStyle w:val="TOC3"/>
        <w:rPr>
          <w:rFonts w:asciiTheme="minorHAnsi" w:eastAsiaTheme="minorEastAsia" w:hAnsiTheme="minorHAnsi" w:cstheme="minorBidi"/>
          <w:sz w:val="22"/>
          <w:szCs w:val="22"/>
        </w:rPr>
      </w:pPr>
      <w:r>
        <w:lastRenderedPageBreak/>
        <w:t>6.2.3</w:t>
      </w:r>
      <w:r>
        <w:rPr>
          <w:rFonts w:asciiTheme="minorHAnsi" w:eastAsiaTheme="minorEastAsia" w:hAnsiTheme="minorHAnsi" w:cstheme="minorBidi"/>
          <w:sz w:val="22"/>
          <w:szCs w:val="22"/>
        </w:rPr>
        <w:tab/>
      </w:r>
      <w:r>
        <w:t>UP corrections</w:t>
      </w:r>
      <w:r>
        <w:tab/>
      </w:r>
      <w:r>
        <w:fldChar w:fldCharType="begin"/>
      </w:r>
      <w:r>
        <w:instrText xml:space="preserve"> PAGEREF _Toc134112344 \h </w:instrText>
      </w:r>
      <w:r>
        <w:fldChar w:fldCharType="separate"/>
      </w:r>
      <w:r>
        <w:t>48</w:t>
      </w:r>
      <w:r>
        <w:fldChar w:fldCharType="end"/>
      </w:r>
    </w:p>
    <w:p w14:paraId="4391FA5E" w14:textId="6952621A" w:rsidR="00E55882" w:rsidRDefault="00E55882">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 IIoT URLLC</w:t>
      </w:r>
      <w:r>
        <w:tab/>
      </w:r>
      <w:r>
        <w:fldChar w:fldCharType="begin"/>
      </w:r>
      <w:r>
        <w:instrText xml:space="preserve"> PAGEREF _Toc134112345 \h </w:instrText>
      </w:r>
      <w:r>
        <w:fldChar w:fldCharType="separate"/>
      </w:r>
      <w:r>
        <w:t>50</w:t>
      </w:r>
      <w:r>
        <w:fldChar w:fldCharType="end"/>
      </w:r>
    </w:p>
    <w:p w14:paraId="523EBBC5" w14:textId="36432A55" w:rsidR="00E55882" w:rsidRDefault="00E55882">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Control Plane</w:t>
      </w:r>
      <w:r>
        <w:tab/>
      </w:r>
      <w:r>
        <w:fldChar w:fldCharType="begin"/>
      </w:r>
      <w:r>
        <w:instrText xml:space="preserve"> PAGEREF _Toc134112346 \h </w:instrText>
      </w:r>
      <w:r>
        <w:fldChar w:fldCharType="separate"/>
      </w:r>
      <w:r>
        <w:t>50</w:t>
      </w:r>
      <w:r>
        <w:fldChar w:fldCharType="end"/>
      </w:r>
    </w:p>
    <w:p w14:paraId="4BB64351" w14:textId="5DC766EC" w:rsidR="00E55882" w:rsidRDefault="00E55882">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User Plane</w:t>
      </w:r>
      <w:r>
        <w:tab/>
      </w:r>
      <w:r>
        <w:fldChar w:fldCharType="begin"/>
      </w:r>
      <w:r>
        <w:instrText xml:space="preserve"> PAGEREF _Toc134112347 \h </w:instrText>
      </w:r>
      <w:r>
        <w:fldChar w:fldCharType="separate"/>
      </w:r>
      <w:r>
        <w:t>50</w:t>
      </w:r>
      <w:r>
        <w:fldChar w:fldCharType="end"/>
      </w:r>
    </w:p>
    <w:p w14:paraId="2A415098" w14:textId="5F3CD725" w:rsidR="00E55882" w:rsidRDefault="00E55882">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Small Data enhancements</w:t>
      </w:r>
      <w:r>
        <w:tab/>
      </w:r>
      <w:r>
        <w:fldChar w:fldCharType="begin"/>
      </w:r>
      <w:r>
        <w:instrText xml:space="preserve"> PAGEREF _Toc134112348 \h </w:instrText>
      </w:r>
      <w:r>
        <w:fldChar w:fldCharType="separate"/>
      </w:r>
      <w:r>
        <w:t>50</w:t>
      </w:r>
      <w:r>
        <w:fldChar w:fldCharType="end"/>
      </w:r>
    </w:p>
    <w:p w14:paraId="26BDACB7" w14:textId="3FF26E94" w:rsidR="00E55882" w:rsidRDefault="00E55882">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User plane common aspects</w:t>
      </w:r>
      <w:r>
        <w:tab/>
      </w:r>
      <w:r>
        <w:fldChar w:fldCharType="begin"/>
      </w:r>
      <w:r>
        <w:instrText xml:space="preserve"> PAGEREF _Toc134112349 \h </w:instrText>
      </w:r>
      <w:r>
        <w:fldChar w:fldCharType="separate"/>
      </w:r>
      <w:r>
        <w:t>51</w:t>
      </w:r>
      <w:r>
        <w:fldChar w:fldCharType="end"/>
      </w:r>
    </w:p>
    <w:p w14:paraId="5597A59F" w14:textId="49C00360" w:rsidR="00E55882" w:rsidRDefault="00E55882">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Control plane common aspects</w:t>
      </w:r>
      <w:r>
        <w:tab/>
      </w:r>
      <w:r>
        <w:fldChar w:fldCharType="begin"/>
      </w:r>
      <w:r>
        <w:instrText xml:space="preserve"> PAGEREF _Toc134112350 \h </w:instrText>
      </w:r>
      <w:r>
        <w:fldChar w:fldCharType="separate"/>
      </w:r>
      <w:r>
        <w:t>51</w:t>
      </w:r>
      <w:r>
        <w:fldChar w:fldCharType="end"/>
      </w:r>
    </w:p>
    <w:p w14:paraId="35B9A6FE" w14:textId="42F02992" w:rsidR="00E55882" w:rsidRDefault="00E55882">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NR Sidelink relay</w:t>
      </w:r>
      <w:r>
        <w:tab/>
      </w:r>
      <w:r>
        <w:fldChar w:fldCharType="begin"/>
      </w:r>
      <w:r>
        <w:instrText xml:space="preserve"> PAGEREF _Toc134112351 \h </w:instrText>
      </w:r>
      <w:r>
        <w:fldChar w:fldCharType="separate"/>
      </w:r>
      <w:r>
        <w:t>52</w:t>
      </w:r>
      <w:r>
        <w:fldChar w:fldCharType="end"/>
      </w:r>
    </w:p>
    <w:p w14:paraId="2E483D22" w14:textId="4F32BF8E" w:rsidR="00E55882" w:rsidRDefault="00E55882">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_Toc134112352 \h </w:instrText>
      </w:r>
      <w:r>
        <w:fldChar w:fldCharType="separate"/>
      </w:r>
      <w:r>
        <w:t>52</w:t>
      </w:r>
      <w:r>
        <w:fldChar w:fldCharType="end"/>
      </w:r>
    </w:p>
    <w:p w14:paraId="245E198B" w14:textId="4C600092" w:rsidR="00E55882" w:rsidRDefault="00E55882">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Control plane corrections</w:t>
      </w:r>
      <w:r>
        <w:tab/>
      </w:r>
      <w:r>
        <w:fldChar w:fldCharType="begin"/>
      </w:r>
      <w:r>
        <w:instrText xml:space="preserve"> PAGEREF _Toc134112353 \h </w:instrText>
      </w:r>
      <w:r>
        <w:fldChar w:fldCharType="separate"/>
      </w:r>
      <w:r>
        <w:t>52</w:t>
      </w:r>
      <w:r>
        <w:fldChar w:fldCharType="end"/>
      </w:r>
    </w:p>
    <w:p w14:paraId="4906BB51" w14:textId="2807850C" w:rsidR="00E55882" w:rsidRDefault="00E55882">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User plane corrections</w:t>
      </w:r>
      <w:r>
        <w:tab/>
      </w:r>
      <w:r>
        <w:fldChar w:fldCharType="begin"/>
      </w:r>
      <w:r>
        <w:instrText xml:space="preserve"> PAGEREF _Toc134112354 \h </w:instrText>
      </w:r>
      <w:r>
        <w:fldChar w:fldCharType="separate"/>
      </w:r>
      <w:r>
        <w:t>55</w:t>
      </w:r>
      <w:r>
        <w:fldChar w:fldCharType="end"/>
      </w:r>
    </w:p>
    <w:p w14:paraId="224CF9C1" w14:textId="7A5FE23F" w:rsidR="00E55882" w:rsidRDefault="00E55882">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NR Non-Terrestrial Networks (NTN)</w:t>
      </w:r>
      <w:r>
        <w:tab/>
      </w:r>
      <w:r>
        <w:fldChar w:fldCharType="begin"/>
      </w:r>
      <w:r>
        <w:instrText xml:space="preserve"> PAGEREF _Toc134112355 \h </w:instrText>
      </w:r>
      <w:r>
        <w:fldChar w:fldCharType="separate"/>
      </w:r>
      <w:r>
        <w:t>56</w:t>
      </w:r>
      <w:r>
        <w:fldChar w:fldCharType="end"/>
      </w:r>
    </w:p>
    <w:p w14:paraId="7E162718" w14:textId="7F97AC59" w:rsidR="00E55882" w:rsidRDefault="00E55882">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_Toc134112356 \h </w:instrText>
      </w:r>
      <w:r>
        <w:fldChar w:fldCharType="separate"/>
      </w:r>
      <w:r>
        <w:t>56</w:t>
      </w:r>
      <w:r>
        <w:fldChar w:fldCharType="end"/>
      </w:r>
    </w:p>
    <w:p w14:paraId="32E6B696" w14:textId="7F6768B9" w:rsidR="00E55882" w:rsidRDefault="00E55882">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UP corrections</w:t>
      </w:r>
      <w:r>
        <w:tab/>
      </w:r>
      <w:r>
        <w:fldChar w:fldCharType="begin"/>
      </w:r>
      <w:r>
        <w:instrText xml:space="preserve"> PAGEREF _Toc134112357 \h </w:instrText>
      </w:r>
      <w:r>
        <w:fldChar w:fldCharType="separate"/>
      </w:r>
      <w:r>
        <w:t>58</w:t>
      </w:r>
      <w:r>
        <w:fldChar w:fldCharType="end"/>
      </w:r>
    </w:p>
    <w:p w14:paraId="57F75D80" w14:textId="7D29BED2" w:rsidR="00E55882" w:rsidRDefault="00E55882">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CP corrections</w:t>
      </w:r>
      <w:r>
        <w:tab/>
      </w:r>
      <w:r>
        <w:fldChar w:fldCharType="begin"/>
      </w:r>
      <w:r>
        <w:instrText xml:space="preserve"> PAGEREF _Toc134112358 \h </w:instrText>
      </w:r>
      <w:r>
        <w:fldChar w:fldCharType="separate"/>
      </w:r>
      <w:r>
        <w:t>60</w:t>
      </w:r>
      <w:r>
        <w:fldChar w:fldCharType="end"/>
      </w:r>
    </w:p>
    <w:p w14:paraId="47CADC81" w14:textId="24DD61FB" w:rsidR="00E55882" w:rsidRDefault="00E55882">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NR positioning enhancements</w:t>
      </w:r>
      <w:r>
        <w:tab/>
      </w:r>
      <w:r>
        <w:fldChar w:fldCharType="begin"/>
      </w:r>
      <w:r>
        <w:instrText xml:space="preserve"> PAGEREF _Toc134112359 \h </w:instrText>
      </w:r>
      <w:r>
        <w:fldChar w:fldCharType="separate"/>
      </w:r>
      <w:r>
        <w:t>67</w:t>
      </w:r>
      <w:r>
        <w:fldChar w:fldCharType="end"/>
      </w:r>
    </w:p>
    <w:p w14:paraId="4C7A1502" w14:textId="1CCBF1E4" w:rsidR="00E55882" w:rsidRDefault="00E55882">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_Toc134112360 \h </w:instrText>
      </w:r>
      <w:r>
        <w:fldChar w:fldCharType="separate"/>
      </w:r>
      <w:r>
        <w:t>67</w:t>
      </w:r>
      <w:r>
        <w:fldChar w:fldCharType="end"/>
      </w:r>
    </w:p>
    <w:p w14:paraId="0284C6E5" w14:textId="3281B5A6" w:rsidR="00E55882" w:rsidRDefault="00E55882">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RRC corrections</w:t>
      </w:r>
      <w:r>
        <w:tab/>
      </w:r>
      <w:r>
        <w:fldChar w:fldCharType="begin"/>
      </w:r>
      <w:r>
        <w:instrText xml:space="preserve"> PAGEREF _Toc134112361 \h </w:instrText>
      </w:r>
      <w:r>
        <w:fldChar w:fldCharType="separate"/>
      </w:r>
      <w:r>
        <w:t>69</w:t>
      </w:r>
      <w:r>
        <w:fldChar w:fldCharType="end"/>
      </w:r>
    </w:p>
    <w:p w14:paraId="3ACEF883" w14:textId="0780C13A" w:rsidR="00E55882" w:rsidRDefault="00E55882">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LPP corrections</w:t>
      </w:r>
      <w:r>
        <w:tab/>
      </w:r>
      <w:r>
        <w:fldChar w:fldCharType="begin"/>
      </w:r>
      <w:r>
        <w:instrText xml:space="preserve"> PAGEREF _Toc134112362 \h </w:instrText>
      </w:r>
      <w:r>
        <w:fldChar w:fldCharType="separate"/>
      </w:r>
      <w:r>
        <w:t>70</w:t>
      </w:r>
      <w:r>
        <w:fldChar w:fldCharType="end"/>
      </w:r>
    </w:p>
    <w:p w14:paraId="312091B6" w14:textId="7E1FBFBD" w:rsidR="00E55882" w:rsidRDefault="00E55882">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MAC corrections</w:t>
      </w:r>
      <w:r>
        <w:tab/>
      </w:r>
      <w:r>
        <w:fldChar w:fldCharType="begin"/>
      </w:r>
      <w:r>
        <w:instrText xml:space="preserve"> PAGEREF _Toc134112363 \h </w:instrText>
      </w:r>
      <w:r>
        <w:fldChar w:fldCharType="separate"/>
      </w:r>
      <w:r>
        <w:t>71</w:t>
      </w:r>
      <w:r>
        <w:fldChar w:fldCharType="end"/>
      </w:r>
    </w:p>
    <w:p w14:paraId="4982AE9C" w14:textId="333AE430" w:rsidR="00E55882" w:rsidRDefault="00E55882">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UE capabilities</w:t>
      </w:r>
      <w:r>
        <w:tab/>
      </w:r>
      <w:r>
        <w:fldChar w:fldCharType="begin"/>
      </w:r>
      <w:r>
        <w:instrText xml:space="preserve"> PAGEREF _Toc134112364 \h </w:instrText>
      </w:r>
      <w:r>
        <w:fldChar w:fldCharType="separate"/>
      </w:r>
      <w:r>
        <w:t>71</w:t>
      </w:r>
      <w:r>
        <w:fldChar w:fldCharType="end"/>
      </w:r>
    </w:p>
    <w:p w14:paraId="3571790E" w14:textId="6B9315D3" w:rsidR="00E55882" w:rsidRDefault="00E55882">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SON MDT</w:t>
      </w:r>
      <w:r>
        <w:tab/>
      </w:r>
      <w:r>
        <w:fldChar w:fldCharType="begin"/>
      </w:r>
      <w:r>
        <w:instrText xml:space="preserve"> PAGEREF _Toc134112365 \h </w:instrText>
      </w:r>
      <w:r>
        <w:fldChar w:fldCharType="separate"/>
      </w:r>
      <w:r>
        <w:t>72</w:t>
      </w:r>
      <w:r>
        <w:fldChar w:fldCharType="end"/>
      </w:r>
    </w:p>
    <w:p w14:paraId="5D3DD484" w14:textId="15DA659B" w:rsidR="00E55882" w:rsidRDefault="00E55882">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Stage-2</w:t>
      </w:r>
      <w:r>
        <w:tab/>
      </w:r>
      <w:r>
        <w:fldChar w:fldCharType="begin"/>
      </w:r>
      <w:r>
        <w:instrText xml:space="preserve"> PAGEREF _Toc134112366 \h </w:instrText>
      </w:r>
      <w:r>
        <w:fldChar w:fldCharType="separate"/>
      </w:r>
      <w:r>
        <w:t>72</w:t>
      </w:r>
      <w:r>
        <w:fldChar w:fldCharType="end"/>
      </w:r>
    </w:p>
    <w:p w14:paraId="280EC244" w14:textId="1362BBEB" w:rsidR="00E55882" w:rsidRDefault="00E55882">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SON Corrections</w:t>
      </w:r>
      <w:r>
        <w:tab/>
      </w:r>
      <w:r>
        <w:fldChar w:fldCharType="begin"/>
      </w:r>
      <w:r>
        <w:instrText xml:space="preserve"> PAGEREF _Toc134112367 \h </w:instrText>
      </w:r>
      <w:r>
        <w:fldChar w:fldCharType="separate"/>
      </w:r>
      <w:r>
        <w:t>72</w:t>
      </w:r>
      <w:r>
        <w:fldChar w:fldCharType="end"/>
      </w:r>
    </w:p>
    <w:p w14:paraId="593F7D46" w14:textId="37957F4D" w:rsidR="00E55882" w:rsidRDefault="00E55882">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MDT Corrections</w:t>
      </w:r>
      <w:r>
        <w:tab/>
      </w:r>
      <w:r>
        <w:fldChar w:fldCharType="begin"/>
      </w:r>
      <w:r>
        <w:instrText xml:space="preserve"> PAGEREF _Toc134112368 \h </w:instrText>
      </w:r>
      <w:r>
        <w:fldChar w:fldCharType="separate"/>
      </w:r>
      <w:r>
        <w:t>72</w:t>
      </w:r>
      <w:r>
        <w:fldChar w:fldCharType="end"/>
      </w:r>
    </w:p>
    <w:p w14:paraId="73B5C6B6" w14:textId="3E7A5383" w:rsidR="00E55882" w:rsidRDefault="00E55882">
      <w:pPr>
        <w:pStyle w:val="TOC2"/>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NR Sidelink enhancements</w:t>
      </w:r>
      <w:r>
        <w:tab/>
      </w:r>
      <w:r>
        <w:fldChar w:fldCharType="begin"/>
      </w:r>
      <w:r>
        <w:instrText xml:space="preserve"> PAGEREF _Toc134112369 \h </w:instrText>
      </w:r>
      <w:r>
        <w:fldChar w:fldCharType="separate"/>
      </w:r>
      <w:r>
        <w:t>72</w:t>
      </w:r>
      <w:r>
        <w:fldChar w:fldCharType="end"/>
      </w:r>
    </w:p>
    <w:p w14:paraId="1F951D9E" w14:textId="422E47DC" w:rsidR="00E55882" w:rsidRDefault="00E55882">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and Stage 2 corrections</w:t>
      </w:r>
      <w:r>
        <w:tab/>
      </w:r>
      <w:r>
        <w:fldChar w:fldCharType="begin"/>
      </w:r>
      <w:r>
        <w:instrText xml:space="preserve"> PAGEREF _Toc134112370 \h </w:instrText>
      </w:r>
      <w:r>
        <w:fldChar w:fldCharType="separate"/>
      </w:r>
      <w:r>
        <w:t>72</w:t>
      </w:r>
      <w:r>
        <w:fldChar w:fldCharType="end"/>
      </w:r>
    </w:p>
    <w:p w14:paraId="369E06A6" w14:textId="2A64AA7D" w:rsidR="00E55882" w:rsidRDefault="00E55882">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Control plane corrections</w:t>
      </w:r>
      <w:r>
        <w:tab/>
      </w:r>
      <w:r>
        <w:fldChar w:fldCharType="begin"/>
      </w:r>
      <w:r>
        <w:instrText xml:space="preserve"> PAGEREF _Toc134112371 \h </w:instrText>
      </w:r>
      <w:r>
        <w:fldChar w:fldCharType="separate"/>
      </w:r>
      <w:r>
        <w:t>74</w:t>
      </w:r>
      <w:r>
        <w:fldChar w:fldCharType="end"/>
      </w:r>
    </w:p>
    <w:p w14:paraId="6771D662" w14:textId="67AF18A5" w:rsidR="00E55882" w:rsidRDefault="00E55882">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User plane corrections</w:t>
      </w:r>
      <w:r>
        <w:tab/>
      </w:r>
      <w:r>
        <w:fldChar w:fldCharType="begin"/>
      </w:r>
      <w:r>
        <w:instrText xml:space="preserve"> PAGEREF _Toc134112372 \h </w:instrText>
      </w:r>
      <w:r>
        <w:fldChar w:fldCharType="separate"/>
      </w:r>
      <w:r>
        <w:t>75</w:t>
      </w:r>
      <w:r>
        <w:fldChar w:fldCharType="end"/>
      </w:r>
    </w:p>
    <w:p w14:paraId="153A63C4" w14:textId="5A5EE487" w:rsidR="00E55882" w:rsidRDefault="00E55882">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RACH indication and partitioning</w:t>
      </w:r>
      <w:r>
        <w:tab/>
      </w:r>
      <w:r>
        <w:fldChar w:fldCharType="begin"/>
      </w:r>
      <w:r>
        <w:instrText xml:space="preserve"> PAGEREF _Toc134112373 \h </w:instrText>
      </w:r>
      <w:r>
        <w:fldChar w:fldCharType="separate"/>
      </w:r>
      <w:r>
        <w:t>76</w:t>
      </w:r>
      <w:r>
        <w:fldChar w:fldCharType="end"/>
      </w:r>
    </w:p>
    <w:p w14:paraId="7C121AD6" w14:textId="716BB952" w:rsidR="00E55882" w:rsidRDefault="00E55882">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Rel-18</w:t>
      </w:r>
      <w:r>
        <w:tab/>
      </w:r>
      <w:r>
        <w:fldChar w:fldCharType="begin"/>
      </w:r>
      <w:r>
        <w:instrText xml:space="preserve"> PAGEREF _Toc134112374 \h </w:instrText>
      </w:r>
      <w:r>
        <w:fldChar w:fldCharType="separate"/>
      </w:r>
      <w:r>
        <w:t>76</w:t>
      </w:r>
      <w:r>
        <w:fldChar w:fldCharType="end"/>
      </w:r>
    </w:p>
    <w:p w14:paraId="5D9C6C44" w14:textId="424C8A01" w:rsidR="00E55882" w:rsidRDefault="00E55882">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NR network-controlled repeaters</w:t>
      </w:r>
      <w:r>
        <w:tab/>
      </w:r>
      <w:r>
        <w:fldChar w:fldCharType="begin"/>
      </w:r>
      <w:r>
        <w:instrText xml:space="preserve"> PAGEREF _Toc134112375 \h </w:instrText>
      </w:r>
      <w:r>
        <w:fldChar w:fldCharType="separate"/>
      </w:r>
      <w:r>
        <w:t>76</w:t>
      </w:r>
      <w:r>
        <w:fldChar w:fldCharType="end"/>
      </w:r>
    </w:p>
    <w:p w14:paraId="54F25587" w14:textId="31FF77E5" w:rsidR="00E55882" w:rsidRDefault="00E55882">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Organizational</w:t>
      </w:r>
      <w:r>
        <w:tab/>
      </w:r>
      <w:r>
        <w:fldChar w:fldCharType="begin"/>
      </w:r>
      <w:r>
        <w:instrText xml:space="preserve"> PAGEREF _Toc134112376 \h </w:instrText>
      </w:r>
      <w:r>
        <w:fldChar w:fldCharType="separate"/>
      </w:r>
      <w:r>
        <w:t>76</w:t>
      </w:r>
      <w:r>
        <w:fldChar w:fldCharType="end"/>
      </w:r>
    </w:p>
    <w:p w14:paraId="6FC7FA4D" w14:textId="32A1090B" w:rsidR="00E55882" w:rsidRDefault="00E55882">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Signalling for side control information</w:t>
      </w:r>
      <w:r>
        <w:tab/>
      </w:r>
      <w:r>
        <w:fldChar w:fldCharType="begin"/>
      </w:r>
      <w:r>
        <w:instrText xml:space="preserve"> PAGEREF _Toc134112377 \h </w:instrText>
      </w:r>
      <w:r>
        <w:fldChar w:fldCharType="separate"/>
      </w:r>
      <w:r>
        <w:t>80</w:t>
      </w:r>
      <w:r>
        <w:fldChar w:fldCharType="end"/>
      </w:r>
    </w:p>
    <w:p w14:paraId="65DA4924" w14:textId="4DF8194B" w:rsidR="00E55882" w:rsidRDefault="00E55882">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Other RAN2 aspects</w:t>
      </w:r>
      <w:r>
        <w:tab/>
      </w:r>
      <w:r>
        <w:fldChar w:fldCharType="begin"/>
      </w:r>
      <w:r>
        <w:instrText xml:space="preserve"> PAGEREF _Toc134112378 \h </w:instrText>
      </w:r>
      <w:r>
        <w:fldChar w:fldCharType="separate"/>
      </w:r>
      <w:r>
        <w:t>82</w:t>
      </w:r>
      <w:r>
        <w:fldChar w:fldCharType="end"/>
      </w:r>
    </w:p>
    <w:p w14:paraId="0234DCF3" w14:textId="0E611906" w:rsidR="00E55882" w:rsidRDefault="00E55882">
      <w:pPr>
        <w:pStyle w:val="TOC3"/>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Repeater management</w:t>
      </w:r>
      <w:r>
        <w:tab/>
      </w:r>
      <w:r>
        <w:fldChar w:fldCharType="begin"/>
      </w:r>
      <w:r>
        <w:instrText xml:space="preserve"> PAGEREF _Toc134112379 \h </w:instrText>
      </w:r>
      <w:r>
        <w:fldChar w:fldCharType="separate"/>
      </w:r>
      <w:r>
        <w:t>85</w:t>
      </w:r>
      <w:r>
        <w:fldChar w:fldCharType="end"/>
      </w:r>
    </w:p>
    <w:p w14:paraId="410CF4D9" w14:textId="55E9D61F" w:rsidR="00E55882" w:rsidRDefault="00E55882">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Expanded and improved NR positioning</w:t>
      </w:r>
      <w:r>
        <w:tab/>
      </w:r>
      <w:r>
        <w:fldChar w:fldCharType="begin"/>
      </w:r>
      <w:r>
        <w:instrText xml:space="preserve"> PAGEREF _Toc134112380 \h </w:instrText>
      </w:r>
      <w:r>
        <w:fldChar w:fldCharType="separate"/>
      </w:r>
      <w:r>
        <w:t>85</w:t>
      </w:r>
      <w:r>
        <w:fldChar w:fldCharType="end"/>
      </w:r>
    </w:p>
    <w:p w14:paraId="291A06DF" w14:textId="6D66DFE0" w:rsidR="00E55882" w:rsidRDefault="00E55882">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Organizational</w:t>
      </w:r>
      <w:r>
        <w:tab/>
      </w:r>
      <w:r>
        <w:fldChar w:fldCharType="begin"/>
      </w:r>
      <w:r>
        <w:instrText xml:space="preserve"> PAGEREF _Toc134112381 \h </w:instrText>
      </w:r>
      <w:r>
        <w:fldChar w:fldCharType="separate"/>
      </w:r>
      <w:r>
        <w:t>85</w:t>
      </w:r>
      <w:r>
        <w:fldChar w:fldCharType="end"/>
      </w:r>
    </w:p>
    <w:p w14:paraId="668661EA" w14:textId="58F5A9BB" w:rsidR="00E55882" w:rsidRDefault="00E55882">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Sidelink positioning</w:t>
      </w:r>
      <w:r>
        <w:tab/>
      </w:r>
      <w:r>
        <w:fldChar w:fldCharType="begin"/>
      </w:r>
      <w:r>
        <w:instrText xml:space="preserve"> PAGEREF _Toc134112382 \h </w:instrText>
      </w:r>
      <w:r>
        <w:fldChar w:fldCharType="separate"/>
      </w:r>
      <w:r>
        <w:t>87</w:t>
      </w:r>
      <w:r>
        <w:fldChar w:fldCharType="end"/>
      </w:r>
    </w:p>
    <w:p w14:paraId="4C674418" w14:textId="005BA9F3" w:rsidR="00E55882" w:rsidRDefault="00E55882">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RAT-dependent integrity</w:t>
      </w:r>
      <w:r>
        <w:tab/>
      </w:r>
      <w:r>
        <w:fldChar w:fldCharType="begin"/>
      </w:r>
      <w:r>
        <w:instrText xml:space="preserve"> PAGEREF _Toc134112383 \h </w:instrText>
      </w:r>
      <w:r>
        <w:fldChar w:fldCharType="separate"/>
      </w:r>
      <w:r>
        <w:t>95</w:t>
      </w:r>
      <w:r>
        <w:fldChar w:fldCharType="end"/>
      </w:r>
    </w:p>
    <w:p w14:paraId="30AC30C0" w14:textId="4D9832B6" w:rsidR="00E55882" w:rsidRDefault="00E55882">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LPHAP</w:t>
      </w:r>
      <w:r>
        <w:tab/>
      </w:r>
      <w:r>
        <w:fldChar w:fldCharType="begin"/>
      </w:r>
      <w:r>
        <w:instrText xml:space="preserve"> PAGEREF _Toc134112384 \h </w:instrText>
      </w:r>
      <w:r>
        <w:fldChar w:fldCharType="separate"/>
      </w:r>
      <w:r>
        <w:t>100</w:t>
      </w:r>
      <w:r>
        <w:fldChar w:fldCharType="end"/>
      </w:r>
    </w:p>
    <w:p w14:paraId="58D6FC08" w14:textId="3140ADCC" w:rsidR="00E55882" w:rsidRDefault="00E55882">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RedCap positioning, carrier phase positioning, and bandwidth aggregation for positioning</w:t>
      </w:r>
      <w:r>
        <w:tab/>
      </w:r>
      <w:r>
        <w:fldChar w:fldCharType="begin"/>
      </w:r>
      <w:r>
        <w:instrText xml:space="preserve"> PAGEREF _Toc134112385 \h </w:instrText>
      </w:r>
      <w:r>
        <w:fldChar w:fldCharType="separate"/>
      </w:r>
      <w:r>
        <w:t>104</w:t>
      </w:r>
      <w:r>
        <w:fldChar w:fldCharType="end"/>
      </w:r>
    </w:p>
    <w:p w14:paraId="4A8FA748" w14:textId="2504AA70" w:rsidR="00E55882" w:rsidRDefault="00E55882">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Network energy savings for NR</w:t>
      </w:r>
      <w:r>
        <w:tab/>
      </w:r>
      <w:r>
        <w:fldChar w:fldCharType="begin"/>
      </w:r>
      <w:r>
        <w:instrText xml:space="preserve"> PAGEREF _Toc134112386 \h </w:instrText>
      </w:r>
      <w:r>
        <w:fldChar w:fldCharType="separate"/>
      </w:r>
      <w:r>
        <w:t>104</w:t>
      </w:r>
      <w:r>
        <w:fldChar w:fldCharType="end"/>
      </w:r>
    </w:p>
    <w:p w14:paraId="04114FF9" w14:textId="3231F76B" w:rsidR="00E55882" w:rsidRDefault="00E55882">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Organizational</w:t>
      </w:r>
      <w:r>
        <w:tab/>
      </w:r>
      <w:r>
        <w:fldChar w:fldCharType="begin"/>
      </w:r>
      <w:r>
        <w:instrText xml:space="preserve"> PAGEREF _Toc134112387 \h </w:instrText>
      </w:r>
      <w:r>
        <w:fldChar w:fldCharType="separate"/>
      </w:r>
      <w:r>
        <w:t>105</w:t>
      </w:r>
      <w:r>
        <w:fldChar w:fldCharType="end"/>
      </w:r>
    </w:p>
    <w:p w14:paraId="2735BCA1" w14:textId="3BB1D98A" w:rsidR="00E55882" w:rsidRDefault="00E55882">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DTX/DRX mechanism</w:t>
      </w:r>
      <w:r>
        <w:tab/>
      </w:r>
      <w:r>
        <w:fldChar w:fldCharType="begin"/>
      </w:r>
      <w:r>
        <w:instrText xml:space="preserve"> PAGEREF _Toc134112388 \h </w:instrText>
      </w:r>
      <w:r>
        <w:fldChar w:fldCharType="separate"/>
      </w:r>
      <w:r>
        <w:t>105</w:t>
      </w:r>
      <w:r>
        <w:fldChar w:fldCharType="end"/>
      </w:r>
    </w:p>
    <w:p w14:paraId="539236AB" w14:textId="5310CA27" w:rsidR="00E55882" w:rsidRDefault="00E55882">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SSB-less Scell operation</w:t>
      </w:r>
      <w:r>
        <w:tab/>
      </w:r>
      <w:r>
        <w:fldChar w:fldCharType="begin"/>
      </w:r>
      <w:r>
        <w:instrText xml:space="preserve"> PAGEREF _Toc134112389 \h </w:instrText>
      </w:r>
      <w:r>
        <w:fldChar w:fldCharType="separate"/>
      </w:r>
      <w:r>
        <w:t>110</w:t>
      </w:r>
      <w:r>
        <w:fldChar w:fldCharType="end"/>
      </w:r>
    </w:p>
    <w:p w14:paraId="2B481138" w14:textId="17000784" w:rsidR="00E55882" w:rsidRDefault="00E55882">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Cell selection/re-selection</w:t>
      </w:r>
      <w:r>
        <w:tab/>
      </w:r>
      <w:r>
        <w:fldChar w:fldCharType="begin"/>
      </w:r>
      <w:r>
        <w:instrText xml:space="preserve"> PAGEREF _Toc134112390 \h </w:instrText>
      </w:r>
      <w:r>
        <w:fldChar w:fldCharType="separate"/>
      </w:r>
      <w:r>
        <w:t>110</w:t>
      </w:r>
      <w:r>
        <w:fldChar w:fldCharType="end"/>
      </w:r>
    </w:p>
    <w:p w14:paraId="06C955AF" w14:textId="68497EF7" w:rsidR="00E55882" w:rsidRDefault="00E55882">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Connected mode mobility</w:t>
      </w:r>
      <w:r>
        <w:tab/>
      </w:r>
      <w:r>
        <w:fldChar w:fldCharType="begin"/>
      </w:r>
      <w:r>
        <w:instrText xml:space="preserve"> PAGEREF _Toc134112391 \h </w:instrText>
      </w:r>
      <w:r>
        <w:fldChar w:fldCharType="separate"/>
      </w:r>
      <w:r>
        <w:t>110</w:t>
      </w:r>
      <w:r>
        <w:fldChar w:fldCharType="end"/>
      </w:r>
    </w:p>
    <w:p w14:paraId="74E8C0DC" w14:textId="3B18FD7F" w:rsidR="00E55882" w:rsidRDefault="00E55882">
      <w:pPr>
        <w:pStyle w:val="TOC3"/>
        <w:rPr>
          <w:rFonts w:asciiTheme="minorHAnsi" w:eastAsiaTheme="minorEastAsia" w:hAnsiTheme="minorHAnsi" w:cstheme="minorBidi"/>
          <w:sz w:val="22"/>
          <w:szCs w:val="22"/>
        </w:rPr>
      </w:pPr>
      <w:r>
        <w:t>7.3.6</w:t>
      </w:r>
      <w:r>
        <w:rPr>
          <w:rFonts w:asciiTheme="minorHAnsi" w:eastAsiaTheme="minorEastAsia" w:hAnsiTheme="minorHAnsi" w:cstheme="minorBidi"/>
          <w:sz w:val="22"/>
          <w:szCs w:val="22"/>
        </w:rPr>
        <w:tab/>
      </w:r>
      <w:r>
        <w:t>Others</w:t>
      </w:r>
      <w:r>
        <w:tab/>
      </w:r>
      <w:r>
        <w:fldChar w:fldCharType="begin"/>
      </w:r>
      <w:r>
        <w:instrText xml:space="preserve"> PAGEREF _Toc134112392 \h </w:instrText>
      </w:r>
      <w:r>
        <w:fldChar w:fldCharType="separate"/>
      </w:r>
      <w:r>
        <w:t>112</w:t>
      </w:r>
      <w:r>
        <w:fldChar w:fldCharType="end"/>
      </w:r>
    </w:p>
    <w:p w14:paraId="203BB128" w14:textId="578FB509" w:rsidR="00E55882" w:rsidRDefault="00E55882">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Further NR mobility enhancements</w:t>
      </w:r>
      <w:r>
        <w:tab/>
      </w:r>
      <w:r>
        <w:fldChar w:fldCharType="begin"/>
      </w:r>
      <w:r>
        <w:instrText xml:space="preserve"> PAGEREF _Toc134112393 \h </w:instrText>
      </w:r>
      <w:r>
        <w:fldChar w:fldCharType="separate"/>
      </w:r>
      <w:r>
        <w:t>112</w:t>
      </w:r>
      <w:r>
        <w:fldChar w:fldCharType="end"/>
      </w:r>
    </w:p>
    <w:p w14:paraId="2D08217A" w14:textId="1CFDA530" w:rsidR="00E55882" w:rsidRDefault="00E55882">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Organizational</w:t>
      </w:r>
      <w:r>
        <w:tab/>
      </w:r>
      <w:r>
        <w:fldChar w:fldCharType="begin"/>
      </w:r>
      <w:r>
        <w:instrText xml:space="preserve"> PAGEREF _Toc134112394 \h </w:instrText>
      </w:r>
      <w:r>
        <w:fldChar w:fldCharType="separate"/>
      </w:r>
      <w:r>
        <w:t>112</w:t>
      </w:r>
      <w:r>
        <w:fldChar w:fldCharType="end"/>
      </w:r>
    </w:p>
    <w:p w14:paraId="2BF905E9" w14:textId="0C848DFE" w:rsidR="00E55882" w:rsidRDefault="00E55882">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L1L2 Triggered Mobility</w:t>
      </w:r>
      <w:r>
        <w:tab/>
      </w:r>
      <w:r>
        <w:fldChar w:fldCharType="begin"/>
      </w:r>
      <w:r>
        <w:instrText xml:space="preserve"> PAGEREF _Toc134112395 \h </w:instrText>
      </w:r>
      <w:r>
        <w:fldChar w:fldCharType="separate"/>
      </w:r>
      <w:r>
        <w:t>113</w:t>
      </w:r>
      <w:r>
        <w:fldChar w:fldCharType="end"/>
      </w:r>
    </w:p>
    <w:p w14:paraId="0B648527" w14:textId="792DBE73" w:rsidR="00E55882" w:rsidRDefault="00E55882">
      <w:pPr>
        <w:pStyle w:val="TOC4"/>
        <w:rPr>
          <w:rFonts w:asciiTheme="minorHAnsi" w:eastAsiaTheme="minorEastAsia" w:hAnsiTheme="minorHAnsi" w:cstheme="minorBidi"/>
          <w:sz w:val="22"/>
          <w:szCs w:val="22"/>
        </w:rPr>
      </w:pPr>
      <w:r>
        <w:t>7.4.2.1</w:t>
      </w:r>
      <w:r>
        <w:rPr>
          <w:rFonts w:asciiTheme="minorHAnsi" w:eastAsiaTheme="minorEastAsia" w:hAnsiTheme="minorHAnsi" w:cstheme="minorBidi"/>
          <w:sz w:val="22"/>
          <w:szCs w:val="22"/>
        </w:rPr>
        <w:tab/>
      </w:r>
      <w:r>
        <w:t>General and Stage-2</w:t>
      </w:r>
      <w:r>
        <w:tab/>
      </w:r>
      <w:r>
        <w:fldChar w:fldCharType="begin"/>
      </w:r>
      <w:r>
        <w:instrText xml:space="preserve"> PAGEREF _Toc134112396 \h </w:instrText>
      </w:r>
      <w:r>
        <w:fldChar w:fldCharType="separate"/>
      </w:r>
      <w:r>
        <w:t>113</w:t>
      </w:r>
      <w:r>
        <w:fldChar w:fldCharType="end"/>
      </w:r>
    </w:p>
    <w:p w14:paraId="2A54E3EA" w14:textId="7FB666FC" w:rsidR="00E55882" w:rsidRDefault="00E55882">
      <w:pPr>
        <w:pStyle w:val="TOC4"/>
        <w:rPr>
          <w:rFonts w:asciiTheme="minorHAnsi" w:eastAsiaTheme="minorEastAsia" w:hAnsiTheme="minorHAnsi" w:cstheme="minorBidi"/>
          <w:sz w:val="22"/>
          <w:szCs w:val="22"/>
        </w:rPr>
      </w:pPr>
      <w:r>
        <w:t>7.4.2.2</w:t>
      </w:r>
      <w:r>
        <w:rPr>
          <w:rFonts w:asciiTheme="minorHAnsi" w:eastAsiaTheme="minorEastAsia" w:hAnsiTheme="minorHAnsi" w:cstheme="minorBidi"/>
          <w:sz w:val="22"/>
          <w:szCs w:val="22"/>
        </w:rPr>
        <w:tab/>
      </w:r>
      <w:r>
        <w:t>RRC</w:t>
      </w:r>
      <w:r>
        <w:tab/>
      </w:r>
      <w:r>
        <w:fldChar w:fldCharType="begin"/>
      </w:r>
      <w:r>
        <w:instrText xml:space="preserve"> PAGEREF _Toc134112397 \h </w:instrText>
      </w:r>
      <w:r>
        <w:fldChar w:fldCharType="separate"/>
      </w:r>
      <w:r>
        <w:t>117</w:t>
      </w:r>
      <w:r>
        <w:fldChar w:fldCharType="end"/>
      </w:r>
    </w:p>
    <w:p w14:paraId="15B84B12" w14:textId="17C5E8E3" w:rsidR="00E55882" w:rsidRDefault="00E55882">
      <w:pPr>
        <w:pStyle w:val="TOC4"/>
        <w:rPr>
          <w:rFonts w:asciiTheme="minorHAnsi" w:eastAsiaTheme="minorEastAsia" w:hAnsiTheme="minorHAnsi" w:cstheme="minorBidi"/>
          <w:sz w:val="22"/>
          <w:szCs w:val="22"/>
        </w:rPr>
      </w:pPr>
      <w:r>
        <w:t>7.4.2.3</w:t>
      </w:r>
      <w:r>
        <w:rPr>
          <w:rFonts w:asciiTheme="minorHAnsi" w:eastAsiaTheme="minorEastAsia" w:hAnsiTheme="minorHAnsi" w:cstheme="minorBidi"/>
          <w:sz w:val="22"/>
          <w:szCs w:val="22"/>
        </w:rPr>
        <w:tab/>
      </w:r>
      <w:r>
        <w:t>Cell Switch</w:t>
      </w:r>
      <w:r>
        <w:tab/>
      </w:r>
      <w:r>
        <w:fldChar w:fldCharType="begin"/>
      </w:r>
      <w:r>
        <w:instrText xml:space="preserve"> PAGEREF _Toc134112398 \h </w:instrText>
      </w:r>
      <w:r>
        <w:fldChar w:fldCharType="separate"/>
      </w:r>
      <w:r>
        <w:t>120</w:t>
      </w:r>
      <w:r>
        <w:fldChar w:fldCharType="end"/>
      </w:r>
    </w:p>
    <w:p w14:paraId="5A24BAD1" w14:textId="0E967E62" w:rsidR="00E55882" w:rsidRDefault="00E55882">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NR-DC with selective activation cell of groups</w:t>
      </w:r>
      <w:r>
        <w:tab/>
      </w:r>
      <w:r>
        <w:fldChar w:fldCharType="begin"/>
      </w:r>
      <w:r>
        <w:instrText xml:space="preserve"> PAGEREF _Toc134112399 \h </w:instrText>
      </w:r>
      <w:r>
        <w:fldChar w:fldCharType="separate"/>
      </w:r>
      <w:r>
        <w:t>121</w:t>
      </w:r>
      <w:r>
        <w:fldChar w:fldCharType="end"/>
      </w:r>
    </w:p>
    <w:p w14:paraId="4E1FD67E" w14:textId="51E7C5F0" w:rsidR="00E55882" w:rsidRDefault="00E55882">
      <w:pPr>
        <w:pStyle w:val="TOC3"/>
        <w:rPr>
          <w:rFonts w:asciiTheme="minorHAnsi" w:eastAsiaTheme="minorEastAsia" w:hAnsiTheme="minorHAnsi" w:cstheme="minorBidi"/>
          <w:sz w:val="22"/>
          <w:szCs w:val="22"/>
        </w:rPr>
      </w:pPr>
      <w:r w:rsidRPr="00866C68">
        <w:rPr>
          <w:lang w:val="en-US"/>
        </w:rPr>
        <w:t>7.4.4</w:t>
      </w:r>
      <w:r>
        <w:rPr>
          <w:rFonts w:asciiTheme="minorHAnsi" w:eastAsiaTheme="minorEastAsia" w:hAnsiTheme="minorHAnsi" w:cstheme="minorBidi"/>
          <w:sz w:val="22"/>
          <w:szCs w:val="22"/>
        </w:rPr>
        <w:tab/>
      </w:r>
      <w:r w:rsidRPr="00866C68">
        <w:rPr>
          <w:lang w:val="en-US"/>
        </w:rPr>
        <w:t>CHO including target MCG and candidate SCGs for CPC CPA in NR-DC</w:t>
      </w:r>
      <w:r>
        <w:tab/>
      </w:r>
      <w:r>
        <w:fldChar w:fldCharType="begin"/>
      </w:r>
      <w:r>
        <w:instrText xml:space="preserve"> PAGEREF _Toc134112400 \h </w:instrText>
      </w:r>
      <w:r>
        <w:fldChar w:fldCharType="separate"/>
      </w:r>
      <w:r>
        <w:t>123</w:t>
      </w:r>
      <w:r>
        <w:fldChar w:fldCharType="end"/>
      </w:r>
    </w:p>
    <w:p w14:paraId="36746F33" w14:textId="6521981D" w:rsidR="00E55882" w:rsidRDefault="00E55882">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XR Enhancements for NR</w:t>
      </w:r>
      <w:r>
        <w:tab/>
      </w:r>
      <w:r>
        <w:fldChar w:fldCharType="begin"/>
      </w:r>
      <w:r>
        <w:instrText xml:space="preserve"> PAGEREF _Toc134112401 \h </w:instrText>
      </w:r>
      <w:r>
        <w:fldChar w:fldCharType="separate"/>
      </w:r>
      <w:r>
        <w:t>124</w:t>
      </w:r>
      <w:r>
        <w:fldChar w:fldCharType="end"/>
      </w:r>
    </w:p>
    <w:p w14:paraId="2BDABFAF" w14:textId="458DF0F8" w:rsidR="00E55882" w:rsidRDefault="00E55882">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Organizational</w:t>
      </w:r>
      <w:r>
        <w:tab/>
      </w:r>
      <w:r>
        <w:fldChar w:fldCharType="begin"/>
      </w:r>
      <w:r>
        <w:instrText xml:space="preserve"> PAGEREF _Toc134112402 \h </w:instrText>
      </w:r>
      <w:r>
        <w:fldChar w:fldCharType="separate"/>
      </w:r>
      <w:r>
        <w:t>124</w:t>
      </w:r>
      <w:r>
        <w:fldChar w:fldCharType="end"/>
      </w:r>
    </w:p>
    <w:p w14:paraId="01F87358" w14:textId="71A682FF" w:rsidR="00E55882" w:rsidRDefault="00E55882">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XR awareness</w:t>
      </w:r>
      <w:r>
        <w:tab/>
      </w:r>
      <w:r>
        <w:fldChar w:fldCharType="begin"/>
      </w:r>
      <w:r>
        <w:instrText xml:space="preserve"> PAGEREF _Toc134112403 \h </w:instrText>
      </w:r>
      <w:r>
        <w:fldChar w:fldCharType="separate"/>
      </w:r>
      <w:r>
        <w:t>126</w:t>
      </w:r>
      <w:r>
        <w:fldChar w:fldCharType="end"/>
      </w:r>
    </w:p>
    <w:p w14:paraId="336DB77C" w14:textId="179A69BA" w:rsidR="00E55882" w:rsidRDefault="00E55882">
      <w:pPr>
        <w:pStyle w:val="TOC3"/>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XR-specific power saving</w:t>
      </w:r>
      <w:r>
        <w:tab/>
      </w:r>
      <w:r>
        <w:fldChar w:fldCharType="begin"/>
      </w:r>
      <w:r>
        <w:instrText xml:space="preserve"> PAGEREF _Toc134112404 \h </w:instrText>
      </w:r>
      <w:r>
        <w:fldChar w:fldCharType="separate"/>
      </w:r>
      <w:r>
        <w:t>130</w:t>
      </w:r>
      <w:r>
        <w:fldChar w:fldCharType="end"/>
      </w:r>
    </w:p>
    <w:p w14:paraId="1324D297" w14:textId="287F3BC4" w:rsidR="00E55882" w:rsidRDefault="00E55882">
      <w:pPr>
        <w:pStyle w:val="TOC3"/>
        <w:rPr>
          <w:rFonts w:asciiTheme="minorHAnsi" w:eastAsiaTheme="minorEastAsia" w:hAnsiTheme="minorHAnsi" w:cstheme="minorBidi"/>
          <w:sz w:val="22"/>
          <w:szCs w:val="22"/>
        </w:rPr>
      </w:pPr>
      <w:r>
        <w:lastRenderedPageBreak/>
        <w:t>7.5.4</w:t>
      </w:r>
      <w:r>
        <w:rPr>
          <w:rFonts w:asciiTheme="minorHAnsi" w:eastAsiaTheme="minorEastAsia" w:hAnsiTheme="minorHAnsi" w:cstheme="minorBidi"/>
          <w:sz w:val="22"/>
          <w:szCs w:val="22"/>
        </w:rPr>
        <w:tab/>
      </w:r>
      <w:r>
        <w:t>XR-specific capacity improvements</w:t>
      </w:r>
      <w:r>
        <w:tab/>
      </w:r>
      <w:r>
        <w:fldChar w:fldCharType="begin"/>
      </w:r>
      <w:r>
        <w:instrText xml:space="preserve"> PAGEREF _Toc134112405 \h </w:instrText>
      </w:r>
      <w:r>
        <w:fldChar w:fldCharType="separate"/>
      </w:r>
      <w:r>
        <w:t>133</w:t>
      </w:r>
      <w:r>
        <w:fldChar w:fldCharType="end"/>
      </w:r>
    </w:p>
    <w:p w14:paraId="06AF9A5D" w14:textId="787C16CA" w:rsidR="00E55882" w:rsidRDefault="00E55882">
      <w:pPr>
        <w:pStyle w:val="TOC4"/>
        <w:rPr>
          <w:rFonts w:asciiTheme="minorHAnsi" w:eastAsiaTheme="minorEastAsia" w:hAnsiTheme="minorHAnsi" w:cstheme="minorBidi"/>
          <w:sz w:val="22"/>
          <w:szCs w:val="22"/>
        </w:rPr>
      </w:pPr>
      <w:r>
        <w:t>7.5.4.1</w:t>
      </w:r>
      <w:r>
        <w:rPr>
          <w:rFonts w:asciiTheme="minorHAnsi" w:eastAsiaTheme="minorEastAsia" w:hAnsiTheme="minorHAnsi" w:cstheme="minorBidi"/>
          <w:sz w:val="22"/>
          <w:szCs w:val="22"/>
        </w:rPr>
        <w:tab/>
      </w:r>
      <w:r>
        <w:t>BSR enhancements for XR</w:t>
      </w:r>
      <w:r>
        <w:tab/>
      </w:r>
      <w:r>
        <w:fldChar w:fldCharType="begin"/>
      </w:r>
      <w:r>
        <w:instrText xml:space="preserve"> PAGEREF _Toc134112406 \h </w:instrText>
      </w:r>
      <w:r>
        <w:fldChar w:fldCharType="separate"/>
      </w:r>
      <w:r>
        <w:t>133</w:t>
      </w:r>
      <w:r>
        <w:fldChar w:fldCharType="end"/>
      </w:r>
    </w:p>
    <w:p w14:paraId="19C19B68" w14:textId="0768A1F4" w:rsidR="00E55882" w:rsidRDefault="00E55882">
      <w:pPr>
        <w:pStyle w:val="TOC4"/>
        <w:rPr>
          <w:rFonts w:asciiTheme="minorHAnsi" w:eastAsiaTheme="minorEastAsia" w:hAnsiTheme="minorHAnsi" w:cstheme="minorBidi"/>
          <w:sz w:val="22"/>
          <w:szCs w:val="22"/>
        </w:rPr>
      </w:pPr>
      <w:r>
        <w:t>7.5.4.2</w:t>
      </w:r>
      <w:r>
        <w:rPr>
          <w:rFonts w:asciiTheme="minorHAnsi" w:eastAsiaTheme="minorEastAsia" w:hAnsiTheme="minorHAnsi" w:cstheme="minorBidi"/>
          <w:sz w:val="22"/>
          <w:szCs w:val="22"/>
        </w:rPr>
        <w:tab/>
      </w:r>
      <w:r>
        <w:t>Discard operation for XR</w:t>
      </w:r>
      <w:r>
        <w:tab/>
      </w:r>
      <w:r>
        <w:fldChar w:fldCharType="begin"/>
      </w:r>
      <w:r>
        <w:instrText xml:space="preserve"> PAGEREF _Toc134112407 \h </w:instrText>
      </w:r>
      <w:r>
        <w:fldChar w:fldCharType="separate"/>
      </w:r>
      <w:r>
        <w:t>139</w:t>
      </w:r>
      <w:r>
        <w:fldChar w:fldCharType="end"/>
      </w:r>
    </w:p>
    <w:p w14:paraId="3373B268" w14:textId="635E0697" w:rsidR="00E55882" w:rsidRDefault="00E55882">
      <w:pPr>
        <w:pStyle w:val="TOC4"/>
        <w:rPr>
          <w:rFonts w:asciiTheme="minorHAnsi" w:eastAsiaTheme="minorEastAsia" w:hAnsiTheme="minorHAnsi" w:cstheme="minorBidi"/>
          <w:sz w:val="22"/>
          <w:szCs w:val="22"/>
        </w:rPr>
      </w:pPr>
      <w:r>
        <w:t>7.5.4.3</w:t>
      </w:r>
      <w:r>
        <w:rPr>
          <w:rFonts w:asciiTheme="minorHAnsi" w:eastAsiaTheme="minorEastAsia" w:hAnsiTheme="minorHAnsi" w:cstheme="minorBidi"/>
          <w:sz w:val="22"/>
          <w:szCs w:val="22"/>
        </w:rPr>
        <w:tab/>
      </w:r>
      <w:r>
        <w:t>Configured Grant enhancements for XR</w:t>
      </w:r>
      <w:r>
        <w:tab/>
      </w:r>
      <w:r>
        <w:fldChar w:fldCharType="begin"/>
      </w:r>
      <w:r>
        <w:instrText xml:space="preserve"> PAGEREF _Toc134112408 \h </w:instrText>
      </w:r>
      <w:r>
        <w:fldChar w:fldCharType="separate"/>
      </w:r>
      <w:r>
        <w:t>141</w:t>
      </w:r>
      <w:r>
        <w:fldChar w:fldCharType="end"/>
      </w:r>
    </w:p>
    <w:p w14:paraId="78902083" w14:textId="7F346F42" w:rsidR="00E55882" w:rsidRDefault="00E55882">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IoT NTN enhancements</w:t>
      </w:r>
      <w:r>
        <w:tab/>
      </w:r>
      <w:r>
        <w:fldChar w:fldCharType="begin"/>
      </w:r>
      <w:r>
        <w:instrText xml:space="preserve"> PAGEREF _Toc134112409 \h </w:instrText>
      </w:r>
      <w:r>
        <w:fldChar w:fldCharType="separate"/>
      </w:r>
      <w:r>
        <w:t>142</w:t>
      </w:r>
      <w:r>
        <w:fldChar w:fldCharType="end"/>
      </w:r>
    </w:p>
    <w:p w14:paraId="4C3C2E89" w14:textId="42E50810" w:rsidR="00E55882" w:rsidRDefault="00E55882">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Organizational</w:t>
      </w:r>
      <w:r>
        <w:tab/>
      </w:r>
      <w:r>
        <w:fldChar w:fldCharType="begin"/>
      </w:r>
      <w:r>
        <w:instrText xml:space="preserve"> PAGEREF _Toc134112410 \h </w:instrText>
      </w:r>
      <w:r>
        <w:fldChar w:fldCharType="separate"/>
      </w:r>
      <w:r>
        <w:t>143</w:t>
      </w:r>
      <w:r>
        <w:fldChar w:fldCharType="end"/>
      </w:r>
    </w:p>
    <w:p w14:paraId="3BD21BCE" w14:textId="24F96759" w:rsidR="00E55882" w:rsidRDefault="00E55882">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Performance Enhancements</w:t>
      </w:r>
      <w:r>
        <w:tab/>
      </w:r>
      <w:r>
        <w:fldChar w:fldCharType="begin"/>
      </w:r>
      <w:r>
        <w:instrText xml:space="preserve"> PAGEREF _Toc134112411 \h </w:instrText>
      </w:r>
      <w:r>
        <w:fldChar w:fldCharType="separate"/>
      </w:r>
      <w:r>
        <w:t>143</w:t>
      </w:r>
      <w:r>
        <w:fldChar w:fldCharType="end"/>
      </w:r>
    </w:p>
    <w:p w14:paraId="0681861B" w14:textId="741F5412" w:rsidR="00E55882" w:rsidRDefault="00E55882">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HARQ enhancements</w:t>
      </w:r>
      <w:r>
        <w:tab/>
      </w:r>
      <w:r>
        <w:fldChar w:fldCharType="begin"/>
      </w:r>
      <w:r>
        <w:instrText xml:space="preserve"> PAGEREF _Toc134112412 \h </w:instrText>
      </w:r>
      <w:r>
        <w:fldChar w:fldCharType="separate"/>
      </w:r>
      <w:r>
        <w:t>143</w:t>
      </w:r>
      <w:r>
        <w:fldChar w:fldCharType="end"/>
      </w:r>
    </w:p>
    <w:p w14:paraId="32026C3D" w14:textId="699DC54E" w:rsidR="00E55882" w:rsidRDefault="00E55882">
      <w:pPr>
        <w:pStyle w:val="TOC4"/>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GNSS operation enhancements</w:t>
      </w:r>
      <w:r>
        <w:tab/>
      </w:r>
      <w:r>
        <w:fldChar w:fldCharType="begin"/>
      </w:r>
      <w:r>
        <w:instrText xml:space="preserve"> PAGEREF _Toc134112413 \h </w:instrText>
      </w:r>
      <w:r>
        <w:fldChar w:fldCharType="separate"/>
      </w:r>
      <w:r>
        <w:t>147</w:t>
      </w:r>
      <w:r>
        <w:fldChar w:fldCharType="end"/>
      </w:r>
    </w:p>
    <w:p w14:paraId="21FF1D01" w14:textId="0E9BBB94" w:rsidR="00E55882" w:rsidRDefault="00E55882">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Mobility Enhancements</w:t>
      </w:r>
      <w:r>
        <w:tab/>
      </w:r>
      <w:r>
        <w:fldChar w:fldCharType="begin"/>
      </w:r>
      <w:r>
        <w:instrText xml:space="preserve"> PAGEREF _Toc134112414 \h </w:instrText>
      </w:r>
      <w:r>
        <w:fldChar w:fldCharType="separate"/>
      </w:r>
      <w:r>
        <w:t>151</w:t>
      </w:r>
      <w:r>
        <w:fldChar w:fldCharType="end"/>
      </w:r>
    </w:p>
    <w:p w14:paraId="530875B8" w14:textId="344B434D" w:rsidR="00E55882" w:rsidRDefault="00E55882">
      <w:pPr>
        <w:pStyle w:val="TOC4"/>
        <w:rPr>
          <w:rFonts w:asciiTheme="minorHAnsi" w:eastAsiaTheme="minorEastAsia" w:hAnsiTheme="minorHAnsi" w:cstheme="minorBidi"/>
          <w:sz w:val="22"/>
          <w:szCs w:val="22"/>
        </w:rPr>
      </w:pPr>
      <w:r>
        <w:t>7.6.3.1</w:t>
      </w:r>
      <w:r>
        <w:rPr>
          <w:rFonts w:asciiTheme="minorHAnsi" w:eastAsiaTheme="minorEastAsia" w:hAnsiTheme="minorHAnsi" w:cstheme="minorBidi"/>
          <w:sz w:val="22"/>
          <w:szCs w:val="22"/>
        </w:rPr>
        <w:tab/>
      </w:r>
      <w:r>
        <w:t>Enhancements for neighbour cell measurements</w:t>
      </w:r>
      <w:r>
        <w:tab/>
      </w:r>
      <w:r>
        <w:fldChar w:fldCharType="begin"/>
      </w:r>
      <w:r>
        <w:instrText xml:space="preserve"> PAGEREF _Toc134112415 \h </w:instrText>
      </w:r>
      <w:r>
        <w:fldChar w:fldCharType="separate"/>
      </w:r>
      <w:r>
        <w:t>151</w:t>
      </w:r>
      <w:r>
        <w:fldChar w:fldCharType="end"/>
      </w:r>
    </w:p>
    <w:p w14:paraId="06990331" w14:textId="52D3A3E0" w:rsidR="00E55882" w:rsidRDefault="00E55882">
      <w:pPr>
        <w:pStyle w:val="TOC4"/>
        <w:rPr>
          <w:rFonts w:asciiTheme="minorHAnsi" w:eastAsiaTheme="minorEastAsia" w:hAnsiTheme="minorHAnsi" w:cstheme="minorBidi"/>
          <w:sz w:val="22"/>
          <w:szCs w:val="22"/>
        </w:rPr>
      </w:pPr>
      <w:r>
        <w:t>7.6.3.2</w:t>
      </w:r>
      <w:r>
        <w:rPr>
          <w:rFonts w:asciiTheme="minorHAnsi" w:eastAsiaTheme="minorEastAsia" w:hAnsiTheme="minorHAnsi" w:cstheme="minorBidi"/>
          <w:sz w:val="22"/>
          <w:szCs w:val="22"/>
        </w:rPr>
        <w:tab/>
      </w:r>
      <w:r>
        <w:t>Other</w:t>
      </w:r>
      <w:r>
        <w:tab/>
      </w:r>
      <w:r>
        <w:fldChar w:fldCharType="begin"/>
      </w:r>
      <w:r>
        <w:instrText xml:space="preserve"> PAGEREF _Toc134112416 \h </w:instrText>
      </w:r>
      <w:r>
        <w:fldChar w:fldCharType="separate"/>
      </w:r>
      <w:r>
        <w:t>155</w:t>
      </w:r>
      <w:r>
        <w:fldChar w:fldCharType="end"/>
      </w:r>
    </w:p>
    <w:p w14:paraId="371C1F21" w14:textId="6B65C887" w:rsidR="00E55882" w:rsidRDefault="00E55882">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Enhancements to discontinuous coverage</w:t>
      </w:r>
      <w:r>
        <w:tab/>
      </w:r>
      <w:r>
        <w:fldChar w:fldCharType="begin"/>
      </w:r>
      <w:r>
        <w:instrText xml:space="preserve"> PAGEREF _Toc134112417 \h </w:instrText>
      </w:r>
      <w:r>
        <w:fldChar w:fldCharType="separate"/>
      </w:r>
      <w:r>
        <w:t>155</w:t>
      </w:r>
      <w:r>
        <w:fldChar w:fldCharType="end"/>
      </w:r>
    </w:p>
    <w:p w14:paraId="4CE314E5" w14:textId="3DBCA85E" w:rsidR="00E55882" w:rsidRDefault="00E55882">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NR NTN enhancements</w:t>
      </w:r>
      <w:r>
        <w:tab/>
      </w:r>
      <w:r>
        <w:fldChar w:fldCharType="begin"/>
      </w:r>
      <w:r>
        <w:instrText xml:space="preserve"> PAGEREF _Toc134112418 \h </w:instrText>
      </w:r>
      <w:r>
        <w:fldChar w:fldCharType="separate"/>
      </w:r>
      <w:r>
        <w:t>159</w:t>
      </w:r>
      <w:r>
        <w:fldChar w:fldCharType="end"/>
      </w:r>
    </w:p>
    <w:p w14:paraId="3EA58236" w14:textId="747FE3FB" w:rsidR="00E55882" w:rsidRDefault="00E55882">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Organizational</w:t>
      </w:r>
      <w:r>
        <w:tab/>
      </w:r>
      <w:r>
        <w:fldChar w:fldCharType="begin"/>
      </w:r>
      <w:r>
        <w:instrText xml:space="preserve"> PAGEREF _Toc134112419 \h </w:instrText>
      </w:r>
      <w:r>
        <w:fldChar w:fldCharType="separate"/>
      </w:r>
      <w:r>
        <w:t>159</w:t>
      </w:r>
      <w:r>
        <w:fldChar w:fldCharType="end"/>
      </w:r>
    </w:p>
    <w:p w14:paraId="6E813678" w14:textId="72E84AA2" w:rsidR="00E55882" w:rsidRDefault="00E55882">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Coverage Enhancements</w:t>
      </w:r>
      <w:r>
        <w:tab/>
      </w:r>
      <w:r>
        <w:fldChar w:fldCharType="begin"/>
      </w:r>
      <w:r>
        <w:instrText xml:space="preserve"> PAGEREF _Toc134112420 \h </w:instrText>
      </w:r>
      <w:r>
        <w:fldChar w:fldCharType="separate"/>
      </w:r>
      <w:r>
        <w:t>160</w:t>
      </w:r>
      <w:r>
        <w:fldChar w:fldCharType="end"/>
      </w:r>
    </w:p>
    <w:p w14:paraId="6E13862A" w14:textId="5B326C31" w:rsidR="00E55882" w:rsidRDefault="00E55882">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Network verified UE location</w:t>
      </w:r>
      <w:r>
        <w:tab/>
      </w:r>
      <w:r>
        <w:fldChar w:fldCharType="begin"/>
      </w:r>
      <w:r>
        <w:instrText xml:space="preserve"> PAGEREF _Toc134112421 \h </w:instrText>
      </w:r>
      <w:r>
        <w:fldChar w:fldCharType="separate"/>
      </w:r>
      <w:r>
        <w:t>161</w:t>
      </w:r>
      <w:r>
        <w:fldChar w:fldCharType="end"/>
      </w:r>
    </w:p>
    <w:p w14:paraId="7E0EDABC" w14:textId="1BC51CF7" w:rsidR="00E55882" w:rsidRDefault="00E55882">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NTN-TN and NTN-NTN mobility and service continuity enhancements</w:t>
      </w:r>
      <w:r>
        <w:tab/>
      </w:r>
      <w:r>
        <w:fldChar w:fldCharType="begin"/>
      </w:r>
      <w:r>
        <w:instrText xml:space="preserve"> PAGEREF _Toc134112422 \h </w:instrText>
      </w:r>
      <w:r>
        <w:fldChar w:fldCharType="separate"/>
      </w:r>
      <w:r>
        <w:t>163</w:t>
      </w:r>
      <w:r>
        <w:fldChar w:fldCharType="end"/>
      </w:r>
    </w:p>
    <w:p w14:paraId="1AEA6AA4" w14:textId="3BAF6518" w:rsidR="00E55882" w:rsidRDefault="00E55882">
      <w:pPr>
        <w:pStyle w:val="TOC4"/>
        <w:rPr>
          <w:rFonts w:asciiTheme="minorHAnsi" w:eastAsiaTheme="minorEastAsia" w:hAnsiTheme="minorHAnsi" w:cstheme="minorBidi"/>
          <w:sz w:val="22"/>
          <w:szCs w:val="22"/>
        </w:rPr>
      </w:pPr>
      <w:r>
        <w:t>7.7.4.1</w:t>
      </w:r>
      <w:r>
        <w:rPr>
          <w:rFonts w:asciiTheme="minorHAnsi" w:eastAsiaTheme="minorEastAsia" w:hAnsiTheme="minorHAnsi" w:cstheme="minorBidi"/>
          <w:sz w:val="22"/>
          <w:szCs w:val="22"/>
        </w:rPr>
        <w:tab/>
      </w:r>
      <w:r>
        <w:t>Cell reselection enhancements</w:t>
      </w:r>
      <w:r>
        <w:tab/>
      </w:r>
      <w:r>
        <w:fldChar w:fldCharType="begin"/>
      </w:r>
      <w:r>
        <w:instrText xml:space="preserve"> PAGEREF _Toc134112423 \h </w:instrText>
      </w:r>
      <w:r>
        <w:fldChar w:fldCharType="separate"/>
      </w:r>
      <w:r>
        <w:t>163</w:t>
      </w:r>
      <w:r>
        <w:fldChar w:fldCharType="end"/>
      </w:r>
    </w:p>
    <w:p w14:paraId="2E09D14C" w14:textId="0C73E281" w:rsidR="00E55882" w:rsidRDefault="00E55882">
      <w:pPr>
        <w:pStyle w:val="TOC5"/>
        <w:rPr>
          <w:rFonts w:asciiTheme="minorHAnsi" w:eastAsiaTheme="minorEastAsia" w:hAnsiTheme="minorHAnsi" w:cstheme="minorBidi"/>
          <w:sz w:val="22"/>
          <w:szCs w:val="22"/>
        </w:rPr>
      </w:pPr>
      <w:r>
        <w:t>7.7.4.1.1</w:t>
      </w:r>
      <w:r>
        <w:rPr>
          <w:rFonts w:asciiTheme="minorHAnsi" w:eastAsiaTheme="minorEastAsia" w:hAnsiTheme="minorHAnsi" w:cstheme="minorBidi"/>
          <w:sz w:val="22"/>
          <w:szCs w:val="22"/>
        </w:rPr>
        <w:tab/>
      </w:r>
      <w:r>
        <w:t>NTN-TN enhancements</w:t>
      </w:r>
      <w:r>
        <w:tab/>
      </w:r>
      <w:r>
        <w:fldChar w:fldCharType="begin"/>
      </w:r>
      <w:r>
        <w:instrText xml:space="preserve"> PAGEREF _Toc134112424 \h </w:instrText>
      </w:r>
      <w:r>
        <w:fldChar w:fldCharType="separate"/>
      </w:r>
      <w:r>
        <w:t>163</w:t>
      </w:r>
      <w:r>
        <w:fldChar w:fldCharType="end"/>
      </w:r>
    </w:p>
    <w:p w14:paraId="49AF2188" w14:textId="39442DED" w:rsidR="00E55882" w:rsidRDefault="00E55882">
      <w:pPr>
        <w:pStyle w:val="TOC5"/>
        <w:rPr>
          <w:rFonts w:asciiTheme="minorHAnsi" w:eastAsiaTheme="minorEastAsia" w:hAnsiTheme="minorHAnsi" w:cstheme="minorBidi"/>
          <w:sz w:val="22"/>
          <w:szCs w:val="22"/>
        </w:rPr>
      </w:pPr>
      <w:r>
        <w:t>7.7.4.1.2</w:t>
      </w:r>
      <w:r>
        <w:rPr>
          <w:rFonts w:asciiTheme="minorHAnsi" w:eastAsiaTheme="minorEastAsia" w:hAnsiTheme="minorHAnsi" w:cstheme="minorBidi"/>
          <w:sz w:val="22"/>
          <w:szCs w:val="22"/>
        </w:rPr>
        <w:tab/>
      </w:r>
      <w:r>
        <w:t>NTN-NTN enhancements</w:t>
      </w:r>
      <w:r>
        <w:tab/>
      </w:r>
      <w:r>
        <w:fldChar w:fldCharType="begin"/>
      </w:r>
      <w:r>
        <w:instrText xml:space="preserve"> PAGEREF _Toc134112425 \h </w:instrText>
      </w:r>
      <w:r>
        <w:fldChar w:fldCharType="separate"/>
      </w:r>
      <w:r>
        <w:t>168</w:t>
      </w:r>
      <w:r>
        <w:fldChar w:fldCharType="end"/>
      </w:r>
    </w:p>
    <w:p w14:paraId="5EA63ED6" w14:textId="51B10105" w:rsidR="00E55882" w:rsidRDefault="00E55882">
      <w:pPr>
        <w:pStyle w:val="TOC4"/>
        <w:rPr>
          <w:rFonts w:asciiTheme="minorHAnsi" w:eastAsiaTheme="minorEastAsia" w:hAnsiTheme="minorHAnsi" w:cstheme="minorBidi"/>
          <w:sz w:val="22"/>
          <w:szCs w:val="22"/>
        </w:rPr>
      </w:pPr>
      <w:r>
        <w:t>7.7.4.2</w:t>
      </w:r>
      <w:r>
        <w:rPr>
          <w:rFonts w:asciiTheme="minorHAnsi" w:eastAsiaTheme="minorEastAsia" w:hAnsiTheme="minorHAnsi" w:cstheme="minorBidi"/>
          <w:sz w:val="22"/>
          <w:szCs w:val="22"/>
        </w:rPr>
        <w:tab/>
      </w:r>
      <w:r>
        <w:t>Handover enhancements</w:t>
      </w:r>
      <w:r>
        <w:tab/>
      </w:r>
      <w:r>
        <w:fldChar w:fldCharType="begin"/>
      </w:r>
      <w:r>
        <w:instrText xml:space="preserve"> PAGEREF _Toc134112426 \h </w:instrText>
      </w:r>
      <w:r>
        <w:fldChar w:fldCharType="separate"/>
      </w:r>
      <w:r>
        <w:t>170</w:t>
      </w:r>
      <w:r>
        <w:fldChar w:fldCharType="end"/>
      </w:r>
    </w:p>
    <w:p w14:paraId="2AC58F2E" w14:textId="57FC8240" w:rsidR="00E55882" w:rsidRDefault="00E55882">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NR support for UAV</w:t>
      </w:r>
      <w:r>
        <w:tab/>
      </w:r>
      <w:r>
        <w:fldChar w:fldCharType="begin"/>
      </w:r>
      <w:r>
        <w:instrText xml:space="preserve"> PAGEREF _Toc134112427 \h </w:instrText>
      </w:r>
      <w:r>
        <w:fldChar w:fldCharType="separate"/>
      </w:r>
      <w:r>
        <w:t>177</w:t>
      </w:r>
      <w:r>
        <w:fldChar w:fldCharType="end"/>
      </w:r>
    </w:p>
    <w:p w14:paraId="78129FB7" w14:textId="5D3C113D" w:rsidR="00E55882" w:rsidRDefault="00E55882">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Organizational</w:t>
      </w:r>
      <w:r>
        <w:tab/>
      </w:r>
      <w:r>
        <w:fldChar w:fldCharType="begin"/>
      </w:r>
      <w:r>
        <w:instrText xml:space="preserve"> PAGEREF _Toc134112428 \h </w:instrText>
      </w:r>
      <w:r>
        <w:fldChar w:fldCharType="separate"/>
      </w:r>
      <w:r>
        <w:t>177</w:t>
      </w:r>
      <w:r>
        <w:fldChar w:fldCharType="end"/>
      </w:r>
    </w:p>
    <w:p w14:paraId="7D861EAC" w14:textId="61F9A84F" w:rsidR="00E55882" w:rsidRDefault="00E55882">
      <w:pPr>
        <w:pStyle w:val="TOC3"/>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Measurement reporting for mobility and interference control</w:t>
      </w:r>
      <w:r>
        <w:tab/>
      </w:r>
      <w:r>
        <w:fldChar w:fldCharType="begin"/>
      </w:r>
      <w:r>
        <w:instrText xml:space="preserve"> PAGEREF _Toc134112429 \h </w:instrText>
      </w:r>
      <w:r>
        <w:fldChar w:fldCharType="separate"/>
      </w:r>
      <w:r>
        <w:t>178</w:t>
      </w:r>
      <w:r>
        <w:fldChar w:fldCharType="end"/>
      </w:r>
    </w:p>
    <w:p w14:paraId="1D539B9B" w14:textId="459B2245" w:rsidR="00E55882" w:rsidRDefault="00E55882">
      <w:pPr>
        <w:pStyle w:val="TOC3"/>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Flight path reporting</w:t>
      </w:r>
      <w:r>
        <w:tab/>
      </w:r>
      <w:r>
        <w:fldChar w:fldCharType="begin"/>
      </w:r>
      <w:r>
        <w:instrText xml:space="preserve"> PAGEREF _Toc134112430 \h </w:instrText>
      </w:r>
      <w:r>
        <w:fldChar w:fldCharType="separate"/>
      </w:r>
      <w:r>
        <w:t>180</w:t>
      </w:r>
      <w:r>
        <w:fldChar w:fldCharType="end"/>
      </w:r>
    </w:p>
    <w:p w14:paraId="2B854B2C" w14:textId="658E7B36" w:rsidR="00E55882" w:rsidRDefault="00E55882">
      <w:pPr>
        <w:pStyle w:val="TOC3"/>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Subscription-based aerial-UE identification</w:t>
      </w:r>
      <w:r>
        <w:tab/>
      </w:r>
      <w:r>
        <w:fldChar w:fldCharType="begin"/>
      </w:r>
      <w:r>
        <w:instrText xml:space="preserve"> PAGEREF _Toc134112431 \h </w:instrText>
      </w:r>
      <w:r>
        <w:fldChar w:fldCharType="separate"/>
      </w:r>
      <w:r>
        <w:t>182</w:t>
      </w:r>
      <w:r>
        <w:fldChar w:fldCharType="end"/>
      </w:r>
    </w:p>
    <w:p w14:paraId="33A1A3DD" w14:textId="4A6164F9" w:rsidR="00E55882" w:rsidRDefault="00E55882">
      <w:pPr>
        <w:pStyle w:val="TOC3"/>
        <w:rPr>
          <w:rFonts w:asciiTheme="minorHAnsi" w:eastAsiaTheme="minorEastAsia" w:hAnsiTheme="minorHAnsi" w:cstheme="minorBidi"/>
          <w:sz w:val="22"/>
          <w:szCs w:val="22"/>
        </w:rPr>
      </w:pPr>
      <w:r>
        <w:t>7.8.5</w:t>
      </w:r>
      <w:r>
        <w:rPr>
          <w:rFonts w:asciiTheme="minorHAnsi" w:eastAsiaTheme="minorEastAsia" w:hAnsiTheme="minorHAnsi" w:cstheme="minorBidi"/>
          <w:sz w:val="22"/>
          <w:szCs w:val="22"/>
        </w:rPr>
        <w:tab/>
      </w:r>
      <w:r>
        <w:t>UAV identification broadcast</w:t>
      </w:r>
      <w:r>
        <w:tab/>
      </w:r>
      <w:r>
        <w:fldChar w:fldCharType="begin"/>
      </w:r>
      <w:r>
        <w:instrText xml:space="preserve"> PAGEREF _Toc134112432 \h </w:instrText>
      </w:r>
      <w:r>
        <w:fldChar w:fldCharType="separate"/>
      </w:r>
      <w:r>
        <w:t>182</w:t>
      </w:r>
      <w:r>
        <w:fldChar w:fldCharType="end"/>
      </w:r>
    </w:p>
    <w:p w14:paraId="5B1816B2" w14:textId="5B99FD98" w:rsidR="00E55882" w:rsidRDefault="00E55882">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Enhanced NR Sidelink Relay</w:t>
      </w:r>
      <w:r>
        <w:tab/>
      </w:r>
      <w:r>
        <w:fldChar w:fldCharType="begin"/>
      </w:r>
      <w:r>
        <w:instrText xml:space="preserve"> PAGEREF _Toc134112433 \h </w:instrText>
      </w:r>
      <w:r>
        <w:fldChar w:fldCharType="separate"/>
      </w:r>
      <w:r>
        <w:t>184</w:t>
      </w:r>
      <w:r>
        <w:fldChar w:fldCharType="end"/>
      </w:r>
    </w:p>
    <w:p w14:paraId="462B9A75" w14:textId="6910BFD6" w:rsidR="00E55882" w:rsidRDefault="00E55882">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Organizational</w:t>
      </w:r>
      <w:r>
        <w:tab/>
      </w:r>
      <w:r>
        <w:fldChar w:fldCharType="begin"/>
      </w:r>
      <w:r>
        <w:instrText xml:space="preserve"> PAGEREF _Toc134112434 \h </w:instrText>
      </w:r>
      <w:r>
        <w:fldChar w:fldCharType="separate"/>
      </w:r>
      <w:r>
        <w:t>184</w:t>
      </w:r>
      <w:r>
        <w:fldChar w:fldCharType="end"/>
      </w:r>
    </w:p>
    <w:p w14:paraId="11D154A5" w14:textId="476D8EC3" w:rsidR="00E55882" w:rsidRDefault="00E55882">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UE-to-UE relay</w:t>
      </w:r>
      <w:r>
        <w:tab/>
      </w:r>
      <w:r>
        <w:fldChar w:fldCharType="begin"/>
      </w:r>
      <w:r>
        <w:instrText xml:space="preserve"> PAGEREF _Toc134112435 \h </w:instrText>
      </w:r>
      <w:r>
        <w:fldChar w:fldCharType="separate"/>
      </w:r>
      <w:r>
        <w:t>185</w:t>
      </w:r>
      <w:r>
        <w:fldChar w:fldCharType="end"/>
      </w:r>
    </w:p>
    <w:p w14:paraId="26A90520" w14:textId="3EB54BE7" w:rsidR="00E55882" w:rsidRDefault="00E55882">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Service continuity enhancements for L2 UE-to-network relay</w:t>
      </w:r>
      <w:r>
        <w:tab/>
      </w:r>
      <w:r>
        <w:fldChar w:fldCharType="begin"/>
      </w:r>
      <w:r>
        <w:instrText xml:space="preserve"> PAGEREF _Toc134112436 \h </w:instrText>
      </w:r>
      <w:r>
        <w:fldChar w:fldCharType="separate"/>
      </w:r>
      <w:r>
        <w:t>191</w:t>
      </w:r>
      <w:r>
        <w:fldChar w:fldCharType="end"/>
      </w:r>
    </w:p>
    <w:p w14:paraId="3D366588" w14:textId="06B59A2D" w:rsidR="00E55882" w:rsidRDefault="00E55882">
      <w:pPr>
        <w:pStyle w:val="TOC3"/>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Multi-path relaying</w:t>
      </w:r>
      <w:r>
        <w:tab/>
      </w:r>
      <w:r>
        <w:fldChar w:fldCharType="begin"/>
      </w:r>
      <w:r>
        <w:instrText xml:space="preserve"> PAGEREF _Toc134112437 \h </w:instrText>
      </w:r>
      <w:r>
        <w:fldChar w:fldCharType="separate"/>
      </w:r>
      <w:r>
        <w:t>194</w:t>
      </w:r>
      <w:r>
        <w:fldChar w:fldCharType="end"/>
      </w:r>
    </w:p>
    <w:p w14:paraId="6AE1E221" w14:textId="3106D093" w:rsidR="00E55882" w:rsidRDefault="00E55882">
      <w:pPr>
        <w:pStyle w:val="TOC3"/>
        <w:rPr>
          <w:rFonts w:asciiTheme="minorHAnsi" w:eastAsiaTheme="minorEastAsia" w:hAnsiTheme="minorHAnsi" w:cstheme="minorBidi"/>
          <w:sz w:val="22"/>
          <w:szCs w:val="22"/>
        </w:rPr>
      </w:pPr>
      <w:r>
        <w:t>7.9.5</w:t>
      </w:r>
      <w:r>
        <w:rPr>
          <w:rFonts w:asciiTheme="minorHAnsi" w:eastAsiaTheme="minorEastAsia" w:hAnsiTheme="minorHAnsi" w:cstheme="minorBidi"/>
          <w:sz w:val="22"/>
          <w:szCs w:val="22"/>
        </w:rPr>
        <w:tab/>
      </w:r>
      <w:r>
        <w:t>DRX</w:t>
      </w:r>
      <w:r>
        <w:tab/>
      </w:r>
      <w:r>
        <w:fldChar w:fldCharType="begin"/>
      </w:r>
      <w:r>
        <w:instrText xml:space="preserve"> PAGEREF _Toc134112438 \h </w:instrText>
      </w:r>
      <w:r>
        <w:fldChar w:fldCharType="separate"/>
      </w:r>
      <w:r>
        <w:t>202</w:t>
      </w:r>
      <w:r>
        <w:fldChar w:fldCharType="end"/>
      </w:r>
    </w:p>
    <w:p w14:paraId="76ACF004" w14:textId="6D520A9C" w:rsidR="00E55882" w:rsidRDefault="00E55882">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IDC enhancements for NR and MR-DC</w:t>
      </w:r>
      <w:r>
        <w:tab/>
      </w:r>
      <w:r>
        <w:fldChar w:fldCharType="begin"/>
      </w:r>
      <w:r>
        <w:instrText xml:space="preserve"> PAGEREF _Toc134112439 \h </w:instrText>
      </w:r>
      <w:r>
        <w:fldChar w:fldCharType="separate"/>
      </w:r>
      <w:r>
        <w:t>203</w:t>
      </w:r>
      <w:r>
        <w:fldChar w:fldCharType="end"/>
      </w:r>
    </w:p>
    <w:p w14:paraId="6380B62C" w14:textId="31018F83" w:rsidR="00E55882" w:rsidRDefault="00E55882">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Enhancements of NR Multicast and Broadcast Services</w:t>
      </w:r>
      <w:r>
        <w:tab/>
      </w:r>
      <w:r>
        <w:fldChar w:fldCharType="begin"/>
      </w:r>
      <w:r>
        <w:instrText xml:space="preserve"> PAGEREF _Toc134112440 \h </w:instrText>
      </w:r>
      <w:r>
        <w:fldChar w:fldCharType="separate"/>
      </w:r>
      <w:r>
        <w:t>204</w:t>
      </w:r>
      <w:r>
        <w:fldChar w:fldCharType="end"/>
      </w:r>
    </w:p>
    <w:p w14:paraId="5BD9A567" w14:textId="354BD588" w:rsidR="00E55882" w:rsidRDefault="00E55882">
      <w:pPr>
        <w:pStyle w:val="TOC3"/>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Organizational</w:t>
      </w:r>
      <w:r>
        <w:tab/>
      </w:r>
      <w:r>
        <w:fldChar w:fldCharType="begin"/>
      </w:r>
      <w:r>
        <w:instrText xml:space="preserve"> PAGEREF _Toc134112441 \h </w:instrText>
      </w:r>
      <w:r>
        <w:fldChar w:fldCharType="separate"/>
      </w:r>
      <w:r>
        <w:t>204</w:t>
      </w:r>
      <w:r>
        <w:fldChar w:fldCharType="end"/>
      </w:r>
    </w:p>
    <w:p w14:paraId="47AB3E14" w14:textId="5CA907C8" w:rsidR="00E55882" w:rsidRDefault="00E55882">
      <w:pPr>
        <w:pStyle w:val="TOC3"/>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Multicast reception in RRC_INACTIVE</w:t>
      </w:r>
      <w:r>
        <w:tab/>
      </w:r>
      <w:r>
        <w:fldChar w:fldCharType="begin"/>
      </w:r>
      <w:r>
        <w:instrText xml:space="preserve"> PAGEREF _Toc134112442 \h </w:instrText>
      </w:r>
      <w:r>
        <w:fldChar w:fldCharType="separate"/>
      </w:r>
      <w:r>
        <w:t>204</w:t>
      </w:r>
      <w:r>
        <w:fldChar w:fldCharType="end"/>
      </w:r>
    </w:p>
    <w:p w14:paraId="0F79610E" w14:textId="327447BB" w:rsidR="00E55882" w:rsidRDefault="00E55882">
      <w:pPr>
        <w:pStyle w:val="TOC4"/>
        <w:rPr>
          <w:rFonts w:asciiTheme="minorHAnsi" w:eastAsiaTheme="minorEastAsia" w:hAnsiTheme="minorHAnsi" w:cstheme="minorBidi"/>
          <w:sz w:val="22"/>
          <w:szCs w:val="22"/>
        </w:rPr>
      </w:pPr>
      <w:r>
        <w:t>7.11.2.1</w:t>
      </w:r>
      <w:r>
        <w:rPr>
          <w:rFonts w:asciiTheme="minorHAnsi" w:eastAsiaTheme="minorEastAsia" w:hAnsiTheme="minorHAnsi" w:cstheme="minorBidi"/>
          <w:sz w:val="22"/>
          <w:szCs w:val="22"/>
        </w:rPr>
        <w:tab/>
      </w:r>
      <w:r>
        <w:t>Control plane</w:t>
      </w:r>
      <w:r>
        <w:tab/>
      </w:r>
      <w:r>
        <w:fldChar w:fldCharType="begin"/>
      </w:r>
      <w:r>
        <w:instrText xml:space="preserve"> PAGEREF _Toc134112443 \h </w:instrText>
      </w:r>
      <w:r>
        <w:fldChar w:fldCharType="separate"/>
      </w:r>
      <w:r>
        <w:t>204</w:t>
      </w:r>
      <w:r>
        <w:fldChar w:fldCharType="end"/>
      </w:r>
    </w:p>
    <w:p w14:paraId="3E8D1D1E" w14:textId="02537EFB" w:rsidR="00E55882" w:rsidRDefault="00E55882">
      <w:pPr>
        <w:pStyle w:val="TOC4"/>
        <w:rPr>
          <w:rFonts w:asciiTheme="minorHAnsi" w:eastAsiaTheme="minorEastAsia" w:hAnsiTheme="minorHAnsi" w:cstheme="minorBidi"/>
          <w:sz w:val="22"/>
          <w:szCs w:val="22"/>
        </w:rPr>
      </w:pPr>
      <w:r>
        <w:t>7.11.2.2</w:t>
      </w:r>
      <w:r>
        <w:rPr>
          <w:rFonts w:asciiTheme="minorHAnsi" w:eastAsiaTheme="minorEastAsia" w:hAnsiTheme="minorHAnsi" w:cstheme="minorBidi"/>
          <w:sz w:val="22"/>
          <w:szCs w:val="22"/>
        </w:rPr>
        <w:tab/>
      </w:r>
      <w:r>
        <w:t>User plane</w:t>
      </w:r>
      <w:r>
        <w:tab/>
      </w:r>
      <w:r>
        <w:fldChar w:fldCharType="begin"/>
      </w:r>
      <w:r>
        <w:instrText xml:space="preserve"> PAGEREF _Toc134112444 \h </w:instrText>
      </w:r>
      <w:r>
        <w:fldChar w:fldCharType="separate"/>
      </w:r>
      <w:r>
        <w:t>208</w:t>
      </w:r>
      <w:r>
        <w:fldChar w:fldCharType="end"/>
      </w:r>
    </w:p>
    <w:p w14:paraId="46A2E93B" w14:textId="51A409B1" w:rsidR="00E55882" w:rsidRDefault="00E55882">
      <w:pPr>
        <w:pStyle w:val="TOC3"/>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Shared processing for MBS broadcast and Unicast reception</w:t>
      </w:r>
      <w:r>
        <w:tab/>
      </w:r>
      <w:r>
        <w:fldChar w:fldCharType="begin"/>
      </w:r>
      <w:r>
        <w:instrText xml:space="preserve"> PAGEREF _Toc134112445 \h </w:instrText>
      </w:r>
      <w:r>
        <w:fldChar w:fldCharType="separate"/>
      </w:r>
      <w:r>
        <w:t>212</w:t>
      </w:r>
      <w:r>
        <w:fldChar w:fldCharType="end"/>
      </w:r>
    </w:p>
    <w:p w14:paraId="72DA5466" w14:textId="5EB796F3" w:rsidR="00E55882" w:rsidRDefault="00E55882">
      <w:pPr>
        <w:pStyle w:val="TOC2"/>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Mobile IAB (Integrated Access and Backhaul) for NR</w:t>
      </w:r>
      <w:r>
        <w:tab/>
      </w:r>
      <w:r>
        <w:fldChar w:fldCharType="begin"/>
      </w:r>
      <w:r>
        <w:instrText xml:space="preserve"> PAGEREF _Toc134112446 \h </w:instrText>
      </w:r>
      <w:r>
        <w:fldChar w:fldCharType="separate"/>
      </w:r>
      <w:r>
        <w:t>213</w:t>
      </w:r>
      <w:r>
        <w:fldChar w:fldCharType="end"/>
      </w:r>
    </w:p>
    <w:p w14:paraId="3CE4B056" w14:textId="63A3C773" w:rsidR="00E55882" w:rsidRDefault="00E55882">
      <w:pPr>
        <w:pStyle w:val="TOC3"/>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Organizational</w:t>
      </w:r>
      <w:r>
        <w:tab/>
      </w:r>
      <w:r>
        <w:fldChar w:fldCharType="begin"/>
      </w:r>
      <w:r>
        <w:instrText xml:space="preserve"> PAGEREF _Toc134112447 \h </w:instrText>
      </w:r>
      <w:r>
        <w:fldChar w:fldCharType="separate"/>
      </w:r>
      <w:r>
        <w:t>213</w:t>
      </w:r>
      <w:r>
        <w:fldChar w:fldCharType="end"/>
      </w:r>
    </w:p>
    <w:p w14:paraId="2C4DA0A5" w14:textId="38E980F6" w:rsidR="00E55882" w:rsidRDefault="00E55882">
      <w:pPr>
        <w:pStyle w:val="TOC3"/>
        <w:rPr>
          <w:rFonts w:asciiTheme="minorHAnsi" w:eastAsiaTheme="minorEastAsia" w:hAnsiTheme="minorHAnsi" w:cstheme="minorBidi"/>
          <w:sz w:val="22"/>
          <w:szCs w:val="22"/>
        </w:rPr>
      </w:pPr>
      <w:r w:rsidRPr="00866C68">
        <w:rPr>
          <w:lang w:val="fr-FR"/>
        </w:rPr>
        <w:t>7.12.2</w:t>
      </w:r>
      <w:r>
        <w:rPr>
          <w:rFonts w:asciiTheme="minorHAnsi" w:eastAsiaTheme="minorEastAsia" w:hAnsiTheme="minorHAnsi" w:cstheme="minorBidi"/>
          <w:sz w:val="22"/>
          <w:szCs w:val="22"/>
        </w:rPr>
        <w:tab/>
      </w:r>
      <w:r w:rsidRPr="00866C68">
        <w:rPr>
          <w:lang w:val="fr-FR"/>
        </w:rPr>
        <w:t>Mobility Enhancements</w:t>
      </w:r>
      <w:r>
        <w:tab/>
      </w:r>
      <w:r>
        <w:fldChar w:fldCharType="begin"/>
      </w:r>
      <w:r>
        <w:instrText xml:space="preserve"> PAGEREF _Toc134112448 \h </w:instrText>
      </w:r>
      <w:r>
        <w:fldChar w:fldCharType="separate"/>
      </w:r>
      <w:r>
        <w:t>213</w:t>
      </w:r>
      <w:r>
        <w:fldChar w:fldCharType="end"/>
      </w:r>
    </w:p>
    <w:p w14:paraId="3918A5C5" w14:textId="265923AC" w:rsidR="00E55882" w:rsidRDefault="00E55882">
      <w:pPr>
        <w:pStyle w:val="TOC4"/>
        <w:rPr>
          <w:rFonts w:asciiTheme="minorHAnsi" w:eastAsiaTheme="minorEastAsia" w:hAnsiTheme="minorHAnsi" w:cstheme="minorBidi"/>
          <w:sz w:val="22"/>
          <w:szCs w:val="22"/>
        </w:rPr>
      </w:pPr>
      <w:r>
        <w:t>7.12.2.1</w:t>
      </w:r>
      <w:r>
        <w:rPr>
          <w:rFonts w:asciiTheme="minorHAnsi" w:eastAsiaTheme="minorEastAsia" w:hAnsiTheme="minorHAnsi" w:cstheme="minorBidi"/>
          <w:sz w:val="22"/>
          <w:szCs w:val="22"/>
        </w:rPr>
        <w:tab/>
      </w:r>
      <w:r>
        <w:t>Connected mode</w:t>
      </w:r>
      <w:r>
        <w:tab/>
      </w:r>
      <w:r>
        <w:fldChar w:fldCharType="begin"/>
      </w:r>
      <w:r>
        <w:instrText xml:space="preserve"> PAGEREF _Toc134112449 \h </w:instrText>
      </w:r>
      <w:r>
        <w:fldChar w:fldCharType="separate"/>
      </w:r>
      <w:r>
        <w:t>213</w:t>
      </w:r>
      <w:r>
        <w:fldChar w:fldCharType="end"/>
      </w:r>
    </w:p>
    <w:p w14:paraId="019C4984" w14:textId="5E5CBA3F" w:rsidR="00E55882" w:rsidRDefault="00E55882">
      <w:pPr>
        <w:pStyle w:val="TOC4"/>
        <w:rPr>
          <w:rFonts w:asciiTheme="minorHAnsi" w:eastAsiaTheme="minorEastAsia" w:hAnsiTheme="minorHAnsi" w:cstheme="minorBidi"/>
          <w:sz w:val="22"/>
          <w:szCs w:val="22"/>
        </w:rPr>
      </w:pPr>
      <w:r>
        <w:t>7.12.2.2</w:t>
      </w:r>
      <w:r>
        <w:rPr>
          <w:rFonts w:asciiTheme="minorHAnsi" w:eastAsiaTheme="minorEastAsia" w:hAnsiTheme="minorHAnsi" w:cstheme="minorBidi"/>
          <w:sz w:val="22"/>
          <w:szCs w:val="22"/>
        </w:rPr>
        <w:tab/>
      </w:r>
      <w:r>
        <w:t>Idle/Inactive mode</w:t>
      </w:r>
      <w:r>
        <w:tab/>
      </w:r>
      <w:r>
        <w:fldChar w:fldCharType="begin"/>
      </w:r>
      <w:r>
        <w:instrText xml:space="preserve"> PAGEREF _Toc134112450 \h </w:instrText>
      </w:r>
      <w:r>
        <w:fldChar w:fldCharType="separate"/>
      </w:r>
      <w:r>
        <w:t>216</w:t>
      </w:r>
      <w:r>
        <w:fldChar w:fldCharType="end"/>
      </w:r>
    </w:p>
    <w:p w14:paraId="63BD0359" w14:textId="1938DEF6" w:rsidR="00E55882" w:rsidRDefault="00E55882">
      <w:pPr>
        <w:pStyle w:val="TOC3"/>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Other</w:t>
      </w:r>
      <w:r>
        <w:tab/>
      </w:r>
      <w:r>
        <w:fldChar w:fldCharType="begin"/>
      </w:r>
      <w:r>
        <w:instrText xml:space="preserve"> PAGEREF _Toc134112451 \h </w:instrText>
      </w:r>
      <w:r>
        <w:fldChar w:fldCharType="separate"/>
      </w:r>
      <w:r>
        <w:t>216</w:t>
      </w:r>
      <w:r>
        <w:fldChar w:fldCharType="end"/>
      </w:r>
    </w:p>
    <w:p w14:paraId="65366897" w14:textId="0DB239AA" w:rsidR="00E55882" w:rsidRDefault="00E55882">
      <w:pPr>
        <w:pStyle w:val="TOC2"/>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Further enhancement of data collection for SON MDT in NR and EN-DC</w:t>
      </w:r>
      <w:r>
        <w:tab/>
      </w:r>
      <w:r>
        <w:fldChar w:fldCharType="begin"/>
      </w:r>
      <w:r>
        <w:instrText xml:space="preserve"> PAGEREF _Toc134112452 \h </w:instrText>
      </w:r>
      <w:r>
        <w:fldChar w:fldCharType="separate"/>
      </w:r>
      <w:r>
        <w:t>217</w:t>
      </w:r>
      <w:r>
        <w:fldChar w:fldCharType="end"/>
      </w:r>
    </w:p>
    <w:p w14:paraId="73574670" w14:textId="61104EE1" w:rsidR="00E55882" w:rsidRDefault="00E55882">
      <w:pPr>
        <w:pStyle w:val="TOC3"/>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Organizational</w:t>
      </w:r>
      <w:r>
        <w:tab/>
      </w:r>
      <w:r>
        <w:fldChar w:fldCharType="begin"/>
      </w:r>
      <w:r>
        <w:instrText xml:space="preserve"> PAGEREF _Toc134112453 \h </w:instrText>
      </w:r>
      <w:r>
        <w:fldChar w:fldCharType="separate"/>
      </w:r>
      <w:r>
        <w:t>217</w:t>
      </w:r>
      <w:r>
        <w:fldChar w:fldCharType="end"/>
      </w:r>
    </w:p>
    <w:p w14:paraId="763631DE" w14:textId="5C3BB3B5" w:rsidR="00E55882" w:rsidRDefault="00E55882">
      <w:pPr>
        <w:pStyle w:val="TOC3"/>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MRO for inter-system handover for voice fallback</w:t>
      </w:r>
      <w:r>
        <w:tab/>
      </w:r>
      <w:r>
        <w:fldChar w:fldCharType="begin"/>
      </w:r>
      <w:r>
        <w:instrText xml:space="preserve"> PAGEREF _Toc134112454 \h </w:instrText>
      </w:r>
      <w:r>
        <w:fldChar w:fldCharType="separate"/>
      </w:r>
      <w:r>
        <w:t>217</w:t>
      </w:r>
      <w:r>
        <w:fldChar w:fldCharType="end"/>
      </w:r>
    </w:p>
    <w:p w14:paraId="1824032B" w14:textId="3E1BA2BF" w:rsidR="00E55882" w:rsidRDefault="00E55882">
      <w:pPr>
        <w:pStyle w:val="TOC3"/>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MDT override</w:t>
      </w:r>
      <w:r>
        <w:tab/>
      </w:r>
      <w:r>
        <w:fldChar w:fldCharType="begin"/>
      </w:r>
      <w:r>
        <w:instrText xml:space="preserve"> PAGEREF _Toc134112455 \h </w:instrText>
      </w:r>
      <w:r>
        <w:fldChar w:fldCharType="separate"/>
      </w:r>
      <w:r>
        <w:t>218</w:t>
      </w:r>
      <w:r>
        <w:fldChar w:fldCharType="end"/>
      </w:r>
    </w:p>
    <w:p w14:paraId="389A434A" w14:textId="74442BC9" w:rsidR="00E55882" w:rsidRDefault="00E55882">
      <w:pPr>
        <w:pStyle w:val="TOC3"/>
        <w:rPr>
          <w:rFonts w:asciiTheme="minorHAnsi" w:eastAsiaTheme="minorEastAsia" w:hAnsiTheme="minorHAnsi" w:cstheme="minorBidi"/>
          <w:sz w:val="22"/>
          <w:szCs w:val="22"/>
        </w:rPr>
      </w:pPr>
      <w:r>
        <w:t xml:space="preserve">7.13.4 </w:t>
      </w:r>
      <w:r>
        <w:rPr>
          <w:rFonts w:asciiTheme="minorHAnsi" w:eastAsiaTheme="minorEastAsia" w:hAnsiTheme="minorHAnsi" w:cstheme="minorBidi"/>
          <w:sz w:val="22"/>
          <w:szCs w:val="22"/>
        </w:rPr>
        <w:tab/>
      </w:r>
      <w:r>
        <w:t>SHR and SPCR</w:t>
      </w:r>
      <w:r>
        <w:tab/>
      </w:r>
      <w:r>
        <w:fldChar w:fldCharType="begin"/>
      </w:r>
      <w:r>
        <w:instrText xml:space="preserve"> PAGEREF _Toc134112456 \h </w:instrText>
      </w:r>
      <w:r>
        <w:fldChar w:fldCharType="separate"/>
      </w:r>
      <w:r>
        <w:t>218</w:t>
      </w:r>
      <w:r>
        <w:fldChar w:fldCharType="end"/>
      </w:r>
    </w:p>
    <w:p w14:paraId="11145057" w14:textId="758C2584" w:rsidR="00E55882" w:rsidRDefault="00E55882">
      <w:pPr>
        <w:pStyle w:val="TOC3"/>
        <w:rPr>
          <w:rFonts w:asciiTheme="minorHAnsi" w:eastAsiaTheme="minorEastAsia" w:hAnsiTheme="minorHAnsi" w:cstheme="minorBidi"/>
          <w:sz w:val="22"/>
          <w:szCs w:val="22"/>
        </w:rPr>
      </w:pPr>
      <w:r>
        <w:t>7.13.5</w:t>
      </w:r>
      <w:r>
        <w:rPr>
          <w:rFonts w:asciiTheme="minorHAnsi" w:eastAsiaTheme="minorEastAsia" w:hAnsiTheme="minorHAnsi" w:cstheme="minorBidi"/>
          <w:sz w:val="22"/>
          <w:szCs w:val="22"/>
        </w:rPr>
        <w:tab/>
      </w:r>
      <w:r>
        <w:t>SON for NR-U</w:t>
      </w:r>
      <w:r>
        <w:tab/>
      </w:r>
      <w:r>
        <w:fldChar w:fldCharType="begin"/>
      </w:r>
      <w:r>
        <w:instrText xml:space="preserve"> PAGEREF _Toc134112457 \h </w:instrText>
      </w:r>
      <w:r>
        <w:fldChar w:fldCharType="separate"/>
      </w:r>
      <w:r>
        <w:t>218</w:t>
      </w:r>
      <w:r>
        <w:fldChar w:fldCharType="end"/>
      </w:r>
    </w:p>
    <w:p w14:paraId="535AE701" w14:textId="130F33EF" w:rsidR="00E55882" w:rsidRDefault="00E55882">
      <w:pPr>
        <w:pStyle w:val="TOC3"/>
        <w:rPr>
          <w:rFonts w:asciiTheme="minorHAnsi" w:eastAsiaTheme="minorEastAsia" w:hAnsiTheme="minorHAnsi" w:cstheme="minorBidi"/>
          <w:sz w:val="22"/>
          <w:szCs w:val="22"/>
        </w:rPr>
      </w:pPr>
      <w:r>
        <w:t>7.13.6</w:t>
      </w:r>
      <w:r>
        <w:rPr>
          <w:rFonts w:asciiTheme="minorHAnsi" w:eastAsiaTheme="minorEastAsia" w:hAnsiTheme="minorHAnsi" w:cstheme="minorBidi"/>
          <w:sz w:val="22"/>
          <w:szCs w:val="22"/>
        </w:rPr>
        <w:tab/>
      </w:r>
      <w:r>
        <w:t>RACH enhancement</w:t>
      </w:r>
      <w:r>
        <w:tab/>
      </w:r>
      <w:r>
        <w:fldChar w:fldCharType="begin"/>
      </w:r>
      <w:r>
        <w:instrText xml:space="preserve"> PAGEREF _Toc134112458 \h </w:instrText>
      </w:r>
      <w:r>
        <w:fldChar w:fldCharType="separate"/>
      </w:r>
      <w:r>
        <w:t>218</w:t>
      </w:r>
      <w:r>
        <w:fldChar w:fldCharType="end"/>
      </w:r>
    </w:p>
    <w:p w14:paraId="615D038D" w14:textId="3FA742F0" w:rsidR="00E55882" w:rsidRDefault="00E55882">
      <w:pPr>
        <w:pStyle w:val="TOC3"/>
        <w:rPr>
          <w:rFonts w:asciiTheme="minorHAnsi" w:eastAsiaTheme="minorEastAsia" w:hAnsiTheme="minorHAnsi" w:cstheme="minorBidi"/>
          <w:sz w:val="22"/>
          <w:szCs w:val="22"/>
        </w:rPr>
      </w:pPr>
      <w:r>
        <w:t>7.13.7</w:t>
      </w:r>
      <w:r>
        <w:rPr>
          <w:rFonts w:asciiTheme="minorHAnsi" w:eastAsiaTheme="minorEastAsia" w:hAnsiTheme="minorHAnsi" w:cstheme="minorBidi"/>
          <w:sz w:val="22"/>
          <w:szCs w:val="22"/>
        </w:rPr>
        <w:tab/>
      </w:r>
      <w:r>
        <w:t>SON/MDT enhancements for Non-Public Networks</w:t>
      </w:r>
      <w:r>
        <w:tab/>
      </w:r>
      <w:r>
        <w:fldChar w:fldCharType="begin"/>
      </w:r>
      <w:r>
        <w:instrText xml:space="preserve"> PAGEREF _Toc134112459 \h </w:instrText>
      </w:r>
      <w:r>
        <w:fldChar w:fldCharType="separate"/>
      </w:r>
      <w:r>
        <w:t>219</w:t>
      </w:r>
      <w:r>
        <w:fldChar w:fldCharType="end"/>
      </w:r>
    </w:p>
    <w:p w14:paraId="485E3188" w14:textId="6604092B" w:rsidR="00E55882" w:rsidRDefault="00E55882">
      <w:pPr>
        <w:pStyle w:val="TOC3"/>
        <w:rPr>
          <w:rFonts w:asciiTheme="minorHAnsi" w:eastAsiaTheme="minorEastAsia" w:hAnsiTheme="minorHAnsi" w:cstheme="minorBidi"/>
          <w:sz w:val="22"/>
          <w:szCs w:val="22"/>
        </w:rPr>
      </w:pPr>
      <w:r>
        <w:t>7.13.8</w:t>
      </w:r>
      <w:r>
        <w:rPr>
          <w:rFonts w:asciiTheme="minorHAnsi" w:eastAsiaTheme="minorEastAsia" w:hAnsiTheme="minorHAnsi" w:cstheme="minorBidi"/>
          <w:sz w:val="22"/>
          <w:szCs w:val="22"/>
        </w:rPr>
        <w:tab/>
      </w:r>
      <w:r>
        <w:t>Other</w:t>
      </w:r>
      <w:r>
        <w:tab/>
      </w:r>
      <w:r>
        <w:fldChar w:fldCharType="begin"/>
      </w:r>
      <w:r>
        <w:instrText xml:space="preserve"> PAGEREF _Toc134112460 \h </w:instrText>
      </w:r>
      <w:r>
        <w:fldChar w:fldCharType="separate"/>
      </w:r>
      <w:r>
        <w:t>219</w:t>
      </w:r>
      <w:r>
        <w:fldChar w:fldCharType="end"/>
      </w:r>
    </w:p>
    <w:p w14:paraId="609F0B2A" w14:textId="3A361072" w:rsidR="00E55882" w:rsidRDefault="00E55882">
      <w:pPr>
        <w:pStyle w:val="TOC2"/>
        <w:rPr>
          <w:rFonts w:asciiTheme="minorHAnsi" w:eastAsiaTheme="minorEastAsia" w:hAnsiTheme="minorHAnsi" w:cstheme="minorBidi"/>
          <w:sz w:val="22"/>
          <w:szCs w:val="22"/>
        </w:rPr>
      </w:pPr>
      <w:r>
        <w:t>7.14</w:t>
      </w:r>
      <w:r>
        <w:rPr>
          <w:rFonts w:asciiTheme="minorHAnsi" w:eastAsiaTheme="minorEastAsia" w:hAnsiTheme="minorHAnsi" w:cstheme="minorBidi"/>
          <w:sz w:val="22"/>
          <w:szCs w:val="22"/>
        </w:rPr>
        <w:tab/>
      </w:r>
      <w:r>
        <w:t>Enhancement on NR QoE management and optimizations for diverse services</w:t>
      </w:r>
      <w:r>
        <w:tab/>
      </w:r>
      <w:r>
        <w:fldChar w:fldCharType="begin"/>
      </w:r>
      <w:r>
        <w:instrText xml:space="preserve"> PAGEREF _Toc134112461 \h </w:instrText>
      </w:r>
      <w:r>
        <w:fldChar w:fldCharType="separate"/>
      </w:r>
      <w:r>
        <w:t>219</w:t>
      </w:r>
      <w:r>
        <w:fldChar w:fldCharType="end"/>
      </w:r>
    </w:p>
    <w:p w14:paraId="507C4584" w14:textId="31EF5363" w:rsidR="00E55882" w:rsidRDefault="00E55882">
      <w:pPr>
        <w:pStyle w:val="TOC3"/>
        <w:rPr>
          <w:rFonts w:asciiTheme="minorHAnsi" w:eastAsiaTheme="minorEastAsia" w:hAnsiTheme="minorHAnsi" w:cstheme="minorBidi"/>
          <w:sz w:val="22"/>
          <w:szCs w:val="22"/>
        </w:rPr>
      </w:pPr>
      <w:r>
        <w:t>7.14.1</w:t>
      </w:r>
      <w:r>
        <w:rPr>
          <w:rFonts w:asciiTheme="minorHAnsi" w:eastAsiaTheme="minorEastAsia" w:hAnsiTheme="minorHAnsi" w:cstheme="minorBidi"/>
          <w:sz w:val="22"/>
          <w:szCs w:val="22"/>
        </w:rPr>
        <w:tab/>
      </w:r>
      <w:r>
        <w:t>Organizational</w:t>
      </w:r>
      <w:r>
        <w:tab/>
      </w:r>
      <w:r>
        <w:fldChar w:fldCharType="begin"/>
      </w:r>
      <w:r>
        <w:instrText xml:space="preserve"> PAGEREF _Toc134112462 \h </w:instrText>
      </w:r>
      <w:r>
        <w:fldChar w:fldCharType="separate"/>
      </w:r>
      <w:r>
        <w:t>219</w:t>
      </w:r>
      <w:r>
        <w:fldChar w:fldCharType="end"/>
      </w:r>
    </w:p>
    <w:p w14:paraId="4A83AB13" w14:textId="1A28DAFB" w:rsidR="00E55882" w:rsidRDefault="00E55882">
      <w:pPr>
        <w:pStyle w:val="TOC3"/>
        <w:rPr>
          <w:rFonts w:asciiTheme="minorHAnsi" w:eastAsiaTheme="minorEastAsia" w:hAnsiTheme="minorHAnsi" w:cstheme="minorBidi"/>
          <w:sz w:val="22"/>
          <w:szCs w:val="22"/>
        </w:rPr>
      </w:pPr>
      <w:r>
        <w:t>7.14.2</w:t>
      </w:r>
      <w:r>
        <w:rPr>
          <w:rFonts w:asciiTheme="minorHAnsi" w:eastAsiaTheme="minorEastAsia" w:hAnsiTheme="minorHAnsi" w:cstheme="minorBidi"/>
          <w:sz w:val="22"/>
          <w:szCs w:val="22"/>
        </w:rPr>
        <w:tab/>
      </w:r>
      <w:r>
        <w:t>QoE measurements in RRC_IDLE INACTIVE</w:t>
      </w:r>
      <w:r>
        <w:tab/>
      </w:r>
      <w:r>
        <w:fldChar w:fldCharType="begin"/>
      </w:r>
      <w:r>
        <w:instrText xml:space="preserve"> PAGEREF _Toc134112463 \h </w:instrText>
      </w:r>
      <w:r>
        <w:fldChar w:fldCharType="separate"/>
      </w:r>
      <w:r>
        <w:t>222</w:t>
      </w:r>
      <w:r>
        <w:fldChar w:fldCharType="end"/>
      </w:r>
    </w:p>
    <w:p w14:paraId="3846D4BD" w14:textId="53AEBD69" w:rsidR="00E55882" w:rsidRDefault="00E55882">
      <w:pPr>
        <w:pStyle w:val="TOC3"/>
        <w:rPr>
          <w:rFonts w:asciiTheme="minorHAnsi" w:eastAsiaTheme="minorEastAsia" w:hAnsiTheme="minorHAnsi" w:cstheme="minorBidi"/>
          <w:sz w:val="22"/>
          <w:szCs w:val="22"/>
        </w:rPr>
      </w:pPr>
      <w:r>
        <w:t>7.14.3</w:t>
      </w:r>
      <w:r>
        <w:rPr>
          <w:rFonts w:asciiTheme="minorHAnsi" w:eastAsiaTheme="minorEastAsia" w:hAnsiTheme="minorHAnsi" w:cstheme="minorBidi"/>
          <w:sz w:val="22"/>
          <w:szCs w:val="22"/>
        </w:rPr>
        <w:tab/>
      </w:r>
      <w:r>
        <w:t>Rel-17 leftover topics for QoE</w:t>
      </w:r>
      <w:r>
        <w:tab/>
      </w:r>
      <w:r>
        <w:fldChar w:fldCharType="begin"/>
      </w:r>
      <w:r>
        <w:instrText xml:space="preserve"> PAGEREF _Toc134112464 \h </w:instrText>
      </w:r>
      <w:r>
        <w:fldChar w:fldCharType="separate"/>
      </w:r>
      <w:r>
        <w:t>226</w:t>
      </w:r>
      <w:r>
        <w:fldChar w:fldCharType="end"/>
      </w:r>
    </w:p>
    <w:p w14:paraId="105C3287" w14:textId="0821F7D3" w:rsidR="00E55882" w:rsidRDefault="00E55882">
      <w:pPr>
        <w:pStyle w:val="TOC3"/>
        <w:rPr>
          <w:rFonts w:asciiTheme="minorHAnsi" w:eastAsiaTheme="minorEastAsia" w:hAnsiTheme="minorHAnsi" w:cstheme="minorBidi"/>
          <w:sz w:val="22"/>
          <w:szCs w:val="22"/>
        </w:rPr>
      </w:pPr>
      <w:r>
        <w:t>7.14.4</w:t>
      </w:r>
      <w:r>
        <w:rPr>
          <w:rFonts w:asciiTheme="minorHAnsi" w:eastAsiaTheme="minorEastAsia" w:hAnsiTheme="minorHAnsi" w:cstheme="minorBidi"/>
          <w:sz w:val="22"/>
          <w:szCs w:val="22"/>
        </w:rPr>
        <w:tab/>
      </w:r>
      <w:r>
        <w:t>Support of QoE measurements for NR-DC</w:t>
      </w:r>
      <w:r>
        <w:tab/>
      </w:r>
      <w:r>
        <w:fldChar w:fldCharType="begin"/>
      </w:r>
      <w:r>
        <w:instrText xml:space="preserve"> PAGEREF _Toc134112465 \h </w:instrText>
      </w:r>
      <w:r>
        <w:fldChar w:fldCharType="separate"/>
      </w:r>
      <w:r>
        <w:t>226</w:t>
      </w:r>
      <w:r>
        <w:fldChar w:fldCharType="end"/>
      </w:r>
    </w:p>
    <w:p w14:paraId="3C0B0CAE" w14:textId="31C04337" w:rsidR="00E55882" w:rsidRDefault="00E55882">
      <w:pPr>
        <w:pStyle w:val="TOC3"/>
        <w:rPr>
          <w:rFonts w:asciiTheme="minorHAnsi" w:eastAsiaTheme="minorEastAsia" w:hAnsiTheme="minorHAnsi" w:cstheme="minorBidi"/>
          <w:sz w:val="22"/>
          <w:szCs w:val="22"/>
        </w:rPr>
      </w:pPr>
      <w:r>
        <w:t>7.14.5</w:t>
      </w:r>
      <w:r>
        <w:rPr>
          <w:rFonts w:asciiTheme="minorHAnsi" w:eastAsiaTheme="minorEastAsia" w:hAnsiTheme="minorHAnsi" w:cstheme="minorBidi"/>
          <w:sz w:val="22"/>
          <w:szCs w:val="22"/>
        </w:rPr>
        <w:tab/>
      </w:r>
      <w:r>
        <w:t>Other topics</w:t>
      </w:r>
      <w:r>
        <w:tab/>
      </w:r>
      <w:r>
        <w:fldChar w:fldCharType="begin"/>
      </w:r>
      <w:r>
        <w:instrText xml:space="preserve"> PAGEREF _Toc134112466 \h </w:instrText>
      </w:r>
      <w:r>
        <w:fldChar w:fldCharType="separate"/>
      </w:r>
      <w:r>
        <w:t>230</w:t>
      </w:r>
      <w:r>
        <w:fldChar w:fldCharType="end"/>
      </w:r>
    </w:p>
    <w:p w14:paraId="0EF24C6D" w14:textId="1BA420D0" w:rsidR="00E55882" w:rsidRDefault="00E55882">
      <w:pPr>
        <w:pStyle w:val="TOC2"/>
        <w:rPr>
          <w:rFonts w:asciiTheme="minorHAnsi" w:eastAsiaTheme="minorEastAsia" w:hAnsiTheme="minorHAnsi" w:cstheme="minorBidi"/>
          <w:sz w:val="22"/>
          <w:szCs w:val="22"/>
        </w:rPr>
      </w:pPr>
      <w:r>
        <w:lastRenderedPageBreak/>
        <w:t>7.15</w:t>
      </w:r>
      <w:r>
        <w:rPr>
          <w:rFonts w:asciiTheme="minorHAnsi" w:eastAsiaTheme="minorEastAsia" w:hAnsiTheme="minorHAnsi" w:cstheme="minorBidi"/>
          <w:sz w:val="22"/>
          <w:szCs w:val="22"/>
        </w:rPr>
        <w:tab/>
      </w:r>
      <w:r>
        <w:t>NR Sidelink evolution</w:t>
      </w:r>
      <w:r>
        <w:tab/>
      </w:r>
      <w:r>
        <w:fldChar w:fldCharType="begin"/>
      </w:r>
      <w:r>
        <w:instrText xml:space="preserve"> PAGEREF _Toc134112467 \h </w:instrText>
      </w:r>
      <w:r>
        <w:fldChar w:fldCharType="separate"/>
      </w:r>
      <w:r>
        <w:t>230</w:t>
      </w:r>
      <w:r>
        <w:fldChar w:fldCharType="end"/>
      </w:r>
    </w:p>
    <w:p w14:paraId="006AA394" w14:textId="7FE18BFD" w:rsidR="00E55882" w:rsidRDefault="00E55882">
      <w:pPr>
        <w:pStyle w:val="TOC3"/>
        <w:rPr>
          <w:rFonts w:asciiTheme="minorHAnsi" w:eastAsiaTheme="minorEastAsia" w:hAnsiTheme="minorHAnsi" w:cstheme="minorBidi"/>
          <w:sz w:val="22"/>
          <w:szCs w:val="22"/>
        </w:rPr>
      </w:pPr>
      <w:r>
        <w:t>7.15.1</w:t>
      </w:r>
      <w:r>
        <w:rPr>
          <w:rFonts w:asciiTheme="minorHAnsi" w:eastAsiaTheme="minorEastAsia" w:hAnsiTheme="minorHAnsi" w:cstheme="minorBidi"/>
          <w:sz w:val="22"/>
          <w:szCs w:val="22"/>
        </w:rPr>
        <w:tab/>
      </w:r>
      <w:r>
        <w:t>Organizational</w:t>
      </w:r>
      <w:r>
        <w:tab/>
      </w:r>
      <w:r>
        <w:fldChar w:fldCharType="begin"/>
      </w:r>
      <w:r>
        <w:instrText xml:space="preserve"> PAGEREF _Toc134112468 \h </w:instrText>
      </w:r>
      <w:r>
        <w:fldChar w:fldCharType="separate"/>
      </w:r>
      <w:r>
        <w:t>230</w:t>
      </w:r>
      <w:r>
        <w:fldChar w:fldCharType="end"/>
      </w:r>
    </w:p>
    <w:p w14:paraId="16121E2A" w14:textId="4374B458" w:rsidR="00E55882" w:rsidRDefault="00E55882">
      <w:pPr>
        <w:pStyle w:val="TOC3"/>
        <w:rPr>
          <w:rFonts w:asciiTheme="minorHAnsi" w:eastAsiaTheme="minorEastAsia" w:hAnsiTheme="minorHAnsi" w:cstheme="minorBidi"/>
          <w:sz w:val="22"/>
          <w:szCs w:val="22"/>
        </w:rPr>
      </w:pPr>
      <w:r w:rsidRPr="00866C68">
        <w:rPr>
          <w:lang w:val="fr-FR"/>
        </w:rPr>
        <w:t>7.15.2</w:t>
      </w:r>
      <w:r>
        <w:rPr>
          <w:rFonts w:asciiTheme="minorHAnsi" w:eastAsiaTheme="minorEastAsia" w:hAnsiTheme="minorHAnsi" w:cstheme="minorBidi"/>
          <w:sz w:val="22"/>
          <w:szCs w:val="22"/>
        </w:rPr>
        <w:tab/>
      </w:r>
      <w:r w:rsidRPr="00866C68">
        <w:rPr>
          <w:lang w:val="fr-FR"/>
        </w:rPr>
        <w:t>SL-U: SL Consistent LBT failure</w:t>
      </w:r>
      <w:r>
        <w:tab/>
      </w:r>
      <w:r>
        <w:fldChar w:fldCharType="begin"/>
      </w:r>
      <w:r>
        <w:instrText xml:space="preserve"> PAGEREF _Toc134112469 \h </w:instrText>
      </w:r>
      <w:r>
        <w:fldChar w:fldCharType="separate"/>
      </w:r>
      <w:r>
        <w:t>231</w:t>
      </w:r>
      <w:r>
        <w:fldChar w:fldCharType="end"/>
      </w:r>
    </w:p>
    <w:p w14:paraId="501BE9FB" w14:textId="37EB53E0" w:rsidR="00E55882" w:rsidRDefault="00E55882">
      <w:pPr>
        <w:pStyle w:val="TOC3"/>
        <w:rPr>
          <w:rFonts w:asciiTheme="minorHAnsi" w:eastAsiaTheme="minorEastAsia" w:hAnsiTheme="minorHAnsi" w:cstheme="minorBidi"/>
          <w:sz w:val="22"/>
          <w:szCs w:val="22"/>
        </w:rPr>
      </w:pPr>
      <w:r>
        <w:t>7.15.3</w:t>
      </w:r>
      <w:r>
        <w:rPr>
          <w:rFonts w:asciiTheme="minorHAnsi" w:eastAsiaTheme="minorEastAsia" w:hAnsiTheme="minorHAnsi" w:cstheme="minorBidi"/>
          <w:sz w:val="22"/>
          <w:szCs w:val="22"/>
        </w:rPr>
        <w:tab/>
      </w:r>
      <w:r>
        <w:t>SL-U: COT sharing and LCP</w:t>
      </w:r>
      <w:r>
        <w:tab/>
      </w:r>
      <w:r>
        <w:fldChar w:fldCharType="begin"/>
      </w:r>
      <w:r>
        <w:instrText xml:space="preserve"> PAGEREF _Toc134112470 \h </w:instrText>
      </w:r>
      <w:r>
        <w:fldChar w:fldCharType="separate"/>
      </w:r>
      <w:r>
        <w:t>233</w:t>
      </w:r>
      <w:r>
        <w:fldChar w:fldCharType="end"/>
      </w:r>
    </w:p>
    <w:p w14:paraId="59EC146B" w14:textId="62BBBE5B" w:rsidR="00E55882" w:rsidRDefault="00E55882">
      <w:pPr>
        <w:pStyle w:val="TOC3"/>
        <w:rPr>
          <w:rFonts w:asciiTheme="minorHAnsi" w:eastAsiaTheme="minorEastAsia" w:hAnsiTheme="minorHAnsi" w:cstheme="minorBidi"/>
          <w:sz w:val="22"/>
          <w:szCs w:val="22"/>
        </w:rPr>
      </w:pPr>
      <w:r>
        <w:t>7.15.4</w:t>
      </w:r>
      <w:r>
        <w:rPr>
          <w:rFonts w:asciiTheme="minorHAnsi" w:eastAsiaTheme="minorEastAsia" w:hAnsiTheme="minorHAnsi" w:cstheme="minorBidi"/>
          <w:sz w:val="22"/>
          <w:szCs w:val="22"/>
        </w:rPr>
        <w:tab/>
      </w:r>
      <w:r>
        <w:t>SL-U: Others</w:t>
      </w:r>
      <w:r>
        <w:tab/>
      </w:r>
      <w:r>
        <w:fldChar w:fldCharType="begin"/>
      </w:r>
      <w:r>
        <w:instrText xml:space="preserve"> PAGEREF _Toc134112471 \h </w:instrText>
      </w:r>
      <w:r>
        <w:fldChar w:fldCharType="separate"/>
      </w:r>
      <w:r>
        <w:t>236</w:t>
      </w:r>
      <w:r>
        <w:fldChar w:fldCharType="end"/>
      </w:r>
    </w:p>
    <w:p w14:paraId="50D820F1" w14:textId="660BF2E6" w:rsidR="00E55882" w:rsidRDefault="00E55882">
      <w:pPr>
        <w:pStyle w:val="TOC3"/>
        <w:rPr>
          <w:rFonts w:asciiTheme="minorHAnsi" w:eastAsiaTheme="minorEastAsia" w:hAnsiTheme="minorHAnsi" w:cstheme="minorBidi"/>
          <w:sz w:val="22"/>
          <w:szCs w:val="22"/>
        </w:rPr>
      </w:pPr>
      <w:r>
        <w:t>7.15.5</w:t>
      </w:r>
      <w:r>
        <w:rPr>
          <w:rFonts w:asciiTheme="minorHAnsi" w:eastAsiaTheme="minorEastAsia" w:hAnsiTheme="minorHAnsi" w:cstheme="minorBidi"/>
          <w:sz w:val="22"/>
          <w:szCs w:val="22"/>
        </w:rPr>
        <w:tab/>
      </w:r>
      <w:r>
        <w:t>SL-FR2</w:t>
      </w:r>
      <w:r>
        <w:tab/>
      </w:r>
      <w:r>
        <w:fldChar w:fldCharType="begin"/>
      </w:r>
      <w:r>
        <w:instrText xml:space="preserve"> PAGEREF _Toc134112472 \h </w:instrText>
      </w:r>
      <w:r>
        <w:fldChar w:fldCharType="separate"/>
      </w:r>
      <w:r>
        <w:t>237</w:t>
      </w:r>
      <w:r>
        <w:fldChar w:fldCharType="end"/>
      </w:r>
    </w:p>
    <w:p w14:paraId="0E748FC0" w14:textId="0F9BBA66" w:rsidR="00E55882" w:rsidRDefault="00E55882">
      <w:pPr>
        <w:pStyle w:val="TOC3"/>
        <w:rPr>
          <w:rFonts w:asciiTheme="minorHAnsi" w:eastAsiaTheme="minorEastAsia" w:hAnsiTheme="minorHAnsi" w:cstheme="minorBidi"/>
          <w:sz w:val="22"/>
          <w:szCs w:val="22"/>
        </w:rPr>
      </w:pPr>
      <w:r>
        <w:t>7.15.6</w:t>
      </w:r>
      <w:r>
        <w:rPr>
          <w:rFonts w:asciiTheme="minorHAnsi" w:eastAsiaTheme="minorEastAsia" w:hAnsiTheme="minorHAnsi" w:cstheme="minorBidi"/>
          <w:sz w:val="22"/>
          <w:szCs w:val="22"/>
        </w:rPr>
        <w:tab/>
      </w:r>
      <w:r>
        <w:t>SL CA Enhancements</w:t>
      </w:r>
      <w:r>
        <w:tab/>
      </w:r>
      <w:r>
        <w:fldChar w:fldCharType="begin"/>
      </w:r>
      <w:r>
        <w:instrText xml:space="preserve"> PAGEREF _Toc134112473 \h </w:instrText>
      </w:r>
      <w:r>
        <w:fldChar w:fldCharType="separate"/>
      </w:r>
      <w:r>
        <w:t>239</w:t>
      </w:r>
      <w:r>
        <w:fldChar w:fldCharType="end"/>
      </w:r>
    </w:p>
    <w:p w14:paraId="28BB7631" w14:textId="2E0BCB72" w:rsidR="00E55882" w:rsidRDefault="00E55882">
      <w:pPr>
        <w:pStyle w:val="TOC2"/>
        <w:rPr>
          <w:rFonts w:asciiTheme="minorHAnsi" w:eastAsiaTheme="minorEastAsia" w:hAnsiTheme="minorHAnsi" w:cstheme="minorBidi"/>
          <w:sz w:val="22"/>
          <w:szCs w:val="22"/>
        </w:rPr>
      </w:pPr>
      <w:r>
        <w:t>7.16</w:t>
      </w:r>
      <w:r>
        <w:rPr>
          <w:rFonts w:asciiTheme="minorHAnsi" w:eastAsiaTheme="minorEastAsia" w:hAnsiTheme="minorHAnsi" w:cstheme="minorBidi"/>
          <w:sz w:val="22"/>
          <w:szCs w:val="22"/>
        </w:rPr>
        <w:tab/>
      </w:r>
      <w:r>
        <w:t>Artificial Intelligence Machine Learning for NR air interface</w:t>
      </w:r>
      <w:r>
        <w:tab/>
      </w:r>
      <w:r>
        <w:fldChar w:fldCharType="begin"/>
      </w:r>
      <w:r>
        <w:instrText xml:space="preserve"> PAGEREF _Toc134112474 \h </w:instrText>
      </w:r>
      <w:r>
        <w:fldChar w:fldCharType="separate"/>
      </w:r>
      <w:r>
        <w:t>243</w:t>
      </w:r>
      <w:r>
        <w:fldChar w:fldCharType="end"/>
      </w:r>
    </w:p>
    <w:p w14:paraId="3AB20D8B" w14:textId="06B18612" w:rsidR="00E55882" w:rsidRDefault="00E55882">
      <w:pPr>
        <w:pStyle w:val="TOC3"/>
        <w:rPr>
          <w:rFonts w:asciiTheme="minorHAnsi" w:eastAsiaTheme="minorEastAsia" w:hAnsiTheme="minorHAnsi" w:cstheme="minorBidi"/>
          <w:sz w:val="22"/>
          <w:szCs w:val="22"/>
        </w:rPr>
      </w:pPr>
      <w:r>
        <w:t>7.16.1</w:t>
      </w:r>
      <w:r>
        <w:rPr>
          <w:rFonts w:asciiTheme="minorHAnsi" w:eastAsiaTheme="minorEastAsia" w:hAnsiTheme="minorHAnsi" w:cstheme="minorBidi"/>
          <w:sz w:val="22"/>
          <w:szCs w:val="22"/>
        </w:rPr>
        <w:tab/>
      </w:r>
      <w:r>
        <w:t>Organizational</w:t>
      </w:r>
      <w:r>
        <w:tab/>
      </w:r>
      <w:r>
        <w:fldChar w:fldCharType="begin"/>
      </w:r>
      <w:r>
        <w:instrText xml:space="preserve"> PAGEREF _Toc134112475 \h </w:instrText>
      </w:r>
      <w:r>
        <w:fldChar w:fldCharType="separate"/>
      </w:r>
      <w:r>
        <w:t>243</w:t>
      </w:r>
      <w:r>
        <w:fldChar w:fldCharType="end"/>
      </w:r>
    </w:p>
    <w:p w14:paraId="5BBE5BDF" w14:textId="511112D2" w:rsidR="00E55882" w:rsidRDefault="00E55882">
      <w:pPr>
        <w:pStyle w:val="TOC3"/>
        <w:rPr>
          <w:rFonts w:asciiTheme="minorHAnsi" w:eastAsiaTheme="minorEastAsia" w:hAnsiTheme="minorHAnsi" w:cstheme="minorBidi"/>
          <w:sz w:val="22"/>
          <w:szCs w:val="22"/>
        </w:rPr>
      </w:pPr>
      <w:r>
        <w:t>7.16.2</w:t>
      </w:r>
      <w:r>
        <w:rPr>
          <w:rFonts w:asciiTheme="minorHAnsi" w:eastAsiaTheme="minorEastAsia" w:hAnsiTheme="minorHAnsi" w:cstheme="minorBidi"/>
          <w:sz w:val="22"/>
          <w:szCs w:val="22"/>
        </w:rPr>
        <w:tab/>
      </w:r>
      <w:r>
        <w:t>AIML methods</w:t>
      </w:r>
      <w:r>
        <w:tab/>
      </w:r>
      <w:r>
        <w:fldChar w:fldCharType="begin"/>
      </w:r>
      <w:r>
        <w:instrText xml:space="preserve"> PAGEREF _Toc134112476 \h </w:instrText>
      </w:r>
      <w:r>
        <w:fldChar w:fldCharType="separate"/>
      </w:r>
      <w:r>
        <w:t>243</w:t>
      </w:r>
      <w:r>
        <w:fldChar w:fldCharType="end"/>
      </w:r>
    </w:p>
    <w:p w14:paraId="30D753B4" w14:textId="7533F118" w:rsidR="00E55882" w:rsidRDefault="00E55882">
      <w:pPr>
        <w:pStyle w:val="TOC4"/>
        <w:rPr>
          <w:rFonts w:asciiTheme="minorHAnsi" w:eastAsiaTheme="minorEastAsia" w:hAnsiTheme="minorHAnsi" w:cstheme="minorBidi"/>
          <w:sz w:val="22"/>
          <w:szCs w:val="22"/>
        </w:rPr>
      </w:pPr>
      <w:r>
        <w:t>7.16.2.1</w:t>
      </w:r>
      <w:r>
        <w:rPr>
          <w:rFonts w:asciiTheme="minorHAnsi" w:eastAsiaTheme="minorEastAsia" w:hAnsiTheme="minorHAnsi" w:cstheme="minorBidi"/>
          <w:sz w:val="22"/>
          <w:szCs w:val="22"/>
        </w:rPr>
        <w:tab/>
      </w:r>
      <w:r>
        <w:t>Architecture General</w:t>
      </w:r>
      <w:r>
        <w:tab/>
      </w:r>
      <w:r>
        <w:fldChar w:fldCharType="begin"/>
      </w:r>
      <w:r>
        <w:instrText xml:space="preserve"> PAGEREF _Toc134112477 \h </w:instrText>
      </w:r>
      <w:r>
        <w:fldChar w:fldCharType="separate"/>
      </w:r>
      <w:r>
        <w:t>243</w:t>
      </w:r>
      <w:r>
        <w:fldChar w:fldCharType="end"/>
      </w:r>
    </w:p>
    <w:p w14:paraId="4FB2E420" w14:textId="66E79BFE" w:rsidR="00E55882" w:rsidRDefault="00E55882">
      <w:pPr>
        <w:pStyle w:val="TOC4"/>
        <w:rPr>
          <w:rFonts w:asciiTheme="minorHAnsi" w:eastAsiaTheme="minorEastAsia" w:hAnsiTheme="minorHAnsi" w:cstheme="minorBidi"/>
          <w:sz w:val="22"/>
          <w:szCs w:val="22"/>
        </w:rPr>
      </w:pPr>
      <w:r>
        <w:t>7.16.2.2</w:t>
      </w:r>
      <w:r>
        <w:rPr>
          <w:rFonts w:asciiTheme="minorHAnsi" w:eastAsiaTheme="minorEastAsia" w:hAnsiTheme="minorHAnsi" w:cstheme="minorBidi"/>
          <w:sz w:val="22"/>
          <w:szCs w:val="22"/>
        </w:rPr>
        <w:tab/>
      </w:r>
      <w:r>
        <w:t>Data Collection</w:t>
      </w:r>
      <w:r>
        <w:tab/>
      </w:r>
      <w:r>
        <w:fldChar w:fldCharType="begin"/>
      </w:r>
      <w:r>
        <w:instrText xml:space="preserve"> PAGEREF _Toc134112478 \h </w:instrText>
      </w:r>
      <w:r>
        <w:fldChar w:fldCharType="separate"/>
      </w:r>
      <w:r>
        <w:t>246</w:t>
      </w:r>
      <w:r>
        <w:fldChar w:fldCharType="end"/>
      </w:r>
    </w:p>
    <w:p w14:paraId="1CE68142" w14:textId="53C580C0" w:rsidR="00E55882" w:rsidRDefault="00E55882">
      <w:pPr>
        <w:pStyle w:val="TOC4"/>
        <w:rPr>
          <w:rFonts w:asciiTheme="minorHAnsi" w:eastAsiaTheme="minorEastAsia" w:hAnsiTheme="minorHAnsi" w:cstheme="minorBidi"/>
          <w:sz w:val="22"/>
          <w:szCs w:val="22"/>
        </w:rPr>
      </w:pPr>
      <w:r>
        <w:t>7.16.2.3</w:t>
      </w:r>
      <w:r>
        <w:rPr>
          <w:rFonts w:asciiTheme="minorHAnsi" w:eastAsiaTheme="minorEastAsia" w:hAnsiTheme="minorHAnsi" w:cstheme="minorBidi"/>
          <w:sz w:val="22"/>
          <w:szCs w:val="22"/>
        </w:rPr>
        <w:tab/>
      </w:r>
      <w:r>
        <w:t>Model transfer – delivery</w:t>
      </w:r>
      <w:r>
        <w:tab/>
      </w:r>
      <w:r>
        <w:fldChar w:fldCharType="begin"/>
      </w:r>
      <w:r>
        <w:instrText xml:space="preserve"> PAGEREF _Toc134112479 \h </w:instrText>
      </w:r>
      <w:r>
        <w:fldChar w:fldCharType="separate"/>
      </w:r>
      <w:r>
        <w:t>248</w:t>
      </w:r>
      <w:r>
        <w:fldChar w:fldCharType="end"/>
      </w:r>
    </w:p>
    <w:p w14:paraId="51F98E74" w14:textId="615C49C0" w:rsidR="00E55882" w:rsidRDefault="00E55882">
      <w:pPr>
        <w:pStyle w:val="TOC4"/>
        <w:rPr>
          <w:rFonts w:asciiTheme="minorHAnsi" w:eastAsiaTheme="minorEastAsia" w:hAnsiTheme="minorHAnsi" w:cstheme="minorBidi"/>
          <w:sz w:val="22"/>
          <w:szCs w:val="22"/>
        </w:rPr>
      </w:pPr>
      <w:r>
        <w:t>7.16.2.4</w:t>
      </w:r>
      <w:r>
        <w:rPr>
          <w:rFonts w:asciiTheme="minorHAnsi" w:eastAsiaTheme="minorEastAsia" w:hAnsiTheme="minorHAnsi" w:cstheme="minorBidi"/>
          <w:sz w:val="22"/>
          <w:szCs w:val="22"/>
        </w:rPr>
        <w:tab/>
      </w:r>
      <w:r>
        <w:t>Model Control other</w:t>
      </w:r>
      <w:r>
        <w:tab/>
      </w:r>
      <w:r>
        <w:fldChar w:fldCharType="begin"/>
      </w:r>
      <w:r>
        <w:instrText xml:space="preserve"> PAGEREF _Toc134112480 \h </w:instrText>
      </w:r>
      <w:r>
        <w:fldChar w:fldCharType="separate"/>
      </w:r>
      <w:r>
        <w:t>249</w:t>
      </w:r>
      <w:r>
        <w:fldChar w:fldCharType="end"/>
      </w:r>
    </w:p>
    <w:p w14:paraId="6DDACAEF" w14:textId="71EA22F4" w:rsidR="00E55882" w:rsidRDefault="00E55882">
      <w:pPr>
        <w:pStyle w:val="TOC2"/>
        <w:rPr>
          <w:rFonts w:asciiTheme="minorHAnsi" w:eastAsiaTheme="minorEastAsia" w:hAnsiTheme="minorHAnsi" w:cstheme="minorBidi"/>
          <w:sz w:val="22"/>
          <w:szCs w:val="22"/>
        </w:rPr>
      </w:pPr>
      <w:r>
        <w:t>7.17</w:t>
      </w:r>
      <w:r>
        <w:rPr>
          <w:rFonts w:asciiTheme="minorHAnsi" w:eastAsiaTheme="minorEastAsia" w:hAnsiTheme="minorHAnsi" w:cstheme="minorBidi"/>
          <w:sz w:val="22"/>
          <w:szCs w:val="22"/>
        </w:rPr>
        <w:tab/>
      </w:r>
      <w:r>
        <w:t>Dual Transmission/Reception (Tx/Rx) Multi-SIM for NR</w:t>
      </w:r>
      <w:r>
        <w:tab/>
      </w:r>
      <w:r>
        <w:fldChar w:fldCharType="begin"/>
      </w:r>
      <w:r>
        <w:instrText xml:space="preserve"> PAGEREF _Toc134112481 \h </w:instrText>
      </w:r>
      <w:r>
        <w:fldChar w:fldCharType="separate"/>
      </w:r>
      <w:r>
        <w:t>250</w:t>
      </w:r>
      <w:r>
        <w:fldChar w:fldCharType="end"/>
      </w:r>
    </w:p>
    <w:p w14:paraId="7DA82802" w14:textId="33227DDF" w:rsidR="00E55882" w:rsidRDefault="00E55882">
      <w:pPr>
        <w:pStyle w:val="TOC3"/>
        <w:rPr>
          <w:rFonts w:asciiTheme="minorHAnsi" w:eastAsiaTheme="minorEastAsia" w:hAnsiTheme="minorHAnsi" w:cstheme="minorBidi"/>
          <w:sz w:val="22"/>
          <w:szCs w:val="22"/>
        </w:rPr>
      </w:pPr>
      <w:r>
        <w:t>7.17.1</w:t>
      </w:r>
      <w:r>
        <w:rPr>
          <w:rFonts w:asciiTheme="minorHAnsi" w:eastAsiaTheme="minorEastAsia" w:hAnsiTheme="minorHAnsi" w:cstheme="minorBidi"/>
          <w:sz w:val="22"/>
          <w:szCs w:val="22"/>
        </w:rPr>
        <w:tab/>
      </w:r>
      <w:r>
        <w:t>Organizational</w:t>
      </w:r>
      <w:r>
        <w:tab/>
      </w:r>
      <w:r>
        <w:fldChar w:fldCharType="begin"/>
      </w:r>
      <w:r>
        <w:instrText xml:space="preserve"> PAGEREF _Toc134112482 \h </w:instrText>
      </w:r>
      <w:r>
        <w:fldChar w:fldCharType="separate"/>
      </w:r>
      <w:r>
        <w:t>250</w:t>
      </w:r>
      <w:r>
        <w:fldChar w:fldCharType="end"/>
      </w:r>
    </w:p>
    <w:p w14:paraId="3713D83A" w14:textId="53AD69C3" w:rsidR="00E55882" w:rsidRDefault="00E55882">
      <w:pPr>
        <w:pStyle w:val="TOC3"/>
        <w:rPr>
          <w:rFonts w:asciiTheme="minorHAnsi" w:eastAsiaTheme="minorEastAsia" w:hAnsiTheme="minorHAnsi" w:cstheme="minorBidi"/>
          <w:sz w:val="22"/>
          <w:szCs w:val="22"/>
        </w:rPr>
      </w:pPr>
      <w:r>
        <w:t>7.17.2</w:t>
      </w:r>
      <w:r>
        <w:rPr>
          <w:rFonts w:asciiTheme="minorHAnsi" w:eastAsiaTheme="minorEastAsia" w:hAnsiTheme="minorHAnsi" w:cstheme="minorBidi"/>
          <w:sz w:val="22"/>
          <w:szCs w:val="22"/>
        </w:rPr>
        <w:tab/>
      </w:r>
      <w:r>
        <w:t>Procedures for MUSIM temporary capability restriction</w:t>
      </w:r>
      <w:r>
        <w:tab/>
      </w:r>
      <w:r>
        <w:fldChar w:fldCharType="begin"/>
      </w:r>
      <w:r>
        <w:instrText xml:space="preserve"> PAGEREF _Toc134112483 \h </w:instrText>
      </w:r>
      <w:r>
        <w:fldChar w:fldCharType="separate"/>
      </w:r>
      <w:r>
        <w:t>251</w:t>
      </w:r>
      <w:r>
        <w:fldChar w:fldCharType="end"/>
      </w:r>
    </w:p>
    <w:p w14:paraId="0F5AFA85" w14:textId="24CDCD10" w:rsidR="00E55882" w:rsidRDefault="00E55882">
      <w:pPr>
        <w:pStyle w:val="TOC3"/>
        <w:rPr>
          <w:rFonts w:asciiTheme="minorHAnsi" w:eastAsiaTheme="minorEastAsia" w:hAnsiTheme="minorHAnsi" w:cstheme="minorBidi"/>
          <w:sz w:val="22"/>
          <w:szCs w:val="22"/>
        </w:rPr>
      </w:pPr>
      <w:r>
        <w:t>7.17.3</w:t>
      </w:r>
      <w:r>
        <w:rPr>
          <w:rFonts w:asciiTheme="minorHAnsi" w:eastAsiaTheme="minorEastAsia" w:hAnsiTheme="minorHAnsi" w:cstheme="minorBidi"/>
          <w:sz w:val="22"/>
          <w:szCs w:val="22"/>
        </w:rPr>
        <w:tab/>
      </w:r>
      <w:r>
        <w:t>Allowed MUSIM temporary capability restrictions</w:t>
      </w:r>
      <w:r>
        <w:tab/>
      </w:r>
      <w:r>
        <w:fldChar w:fldCharType="begin"/>
      </w:r>
      <w:r>
        <w:instrText xml:space="preserve"> PAGEREF _Toc134112484 \h </w:instrText>
      </w:r>
      <w:r>
        <w:fldChar w:fldCharType="separate"/>
      </w:r>
      <w:r>
        <w:t>254</w:t>
      </w:r>
      <w:r>
        <w:fldChar w:fldCharType="end"/>
      </w:r>
    </w:p>
    <w:p w14:paraId="304984CD" w14:textId="55D582C1" w:rsidR="00E55882" w:rsidRDefault="00E55882">
      <w:pPr>
        <w:pStyle w:val="TOC3"/>
        <w:rPr>
          <w:rFonts w:asciiTheme="minorHAnsi" w:eastAsiaTheme="minorEastAsia" w:hAnsiTheme="minorHAnsi" w:cstheme="minorBidi"/>
          <w:sz w:val="22"/>
          <w:szCs w:val="22"/>
        </w:rPr>
      </w:pPr>
      <w:r>
        <w:t>7.17.4</w:t>
      </w:r>
      <w:r>
        <w:rPr>
          <w:rFonts w:asciiTheme="minorHAnsi" w:eastAsiaTheme="minorEastAsia" w:hAnsiTheme="minorHAnsi" w:cstheme="minorBidi"/>
          <w:sz w:val="22"/>
          <w:szCs w:val="22"/>
        </w:rPr>
        <w:tab/>
      </w:r>
      <w:r>
        <w:t>MUSIM gap priorities and other RAN4 impacts</w:t>
      </w:r>
      <w:r>
        <w:tab/>
      </w:r>
      <w:r>
        <w:fldChar w:fldCharType="begin"/>
      </w:r>
      <w:r>
        <w:instrText xml:space="preserve"> PAGEREF _Toc134112485 \h </w:instrText>
      </w:r>
      <w:r>
        <w:fldChar w:fldCharType="separate"/>
      </w:r>
      <w:r>
        <w:t>255</w:t>
      </w:r>
      <w:r>
        <w:fldChar w:fldCharType="end"/>
      </w:r>
    </w:p>
    <w:p w14:paraId="0F788710" w14:textId="2C725D29" w:rsidR="00E55882" w:rsidRDefault="00E55882">
      <w:pPr>
        <w:pStyle w:val="TOC2"/>
        <w:rPr>
          <w:rFonts w:asciiTheme="minorHAnsi" w:eastAsiaTheme="minorEastAsia" w:hAnsiTheme="minorHAnsi" w:cstheme="minorBidi"/>
          <w:sz w:val="22"/>
          <w:szCs w:val="22"/>
        </w:rPr>
      </w:pPr>
      <w:r>
        <w:t>7.18</w:t>
      </w:r>
      <w:r>
        <w:rPr>
          <w:rFonts w:asciiTheme="minorHAnsi" w:eastAsiaTheme="minorEastAsia" w:hAnsiTheme="minorHAnsi" w:cstheme="minorBidi"/>
          <w:sz w:val="22"/>
          <w:szCs w:val="22"/>
        </w:rPr>
        <w:tab/>
      </w:r>
      <w:r>
        <w:t>Mobile Terminated Small Data Transmission</w:t>
      </w:r>
      <w:r>
        <w:tab/>
      </w:r>
      <w:r>
        <w:fldChar w:fldCharType="begin"/>
      </w:r>
      <w:r>
        <w:instrText xml:space="preserve"> PAGEREF _Toc134112486 \h </w:instrText>
      </w:r>
      <w:r>
        <w:fldChar w:fldCharType="separate"/>
      </w:r>
      <w:r>
        <w:t>258</w:t>
      </w:r>
      <w:r>
        <w:fldChar w:fldCharType="end"/>
      </w:r>
    </w:p>
    <w:p w14:paraId="1DE23B72" w14:textId="0AC951E8" w:rsidR="00E55882" w:rsidRDefault="00E55882">
      <w:pPr>
        <w:pStyle w:val="TOC2"/>
        <w:rPr>
          <w:rFonts w:asciiTheme="minorHAnsi" w:eastAsiaTheme="minorEastAsia" w:hAnsiTheme="minorHAnsi" w:cstheme="minorBidi"/>
          <w:sz w:val="22"/>
          <w:szCs w:val="22"/>
        </w:rPr>
      </w:pPr>
      <w:r>
        <w:t>7.19</w:t>
      </w:r>
      <w:r>
        <w:rPr>
          <w:rFonts w:asciiTheme="minorHAnsi" w:eastAsiaTheme="minorEastAsia" w:hAnsiTheme="minorHAnsi" w:cstheme="minorBidi"/>
          <w:sz w:val="22"/>
          <w:szCs w:val="22"/>
        </w:rPr>
        <w:tab/>
      </w:r>
      <w:r>
        <w:t>Enhanced support of reduced capability NR devices</w:t>
      </w:r>
      <w:r>
        <w:tab/>
      </w:r>
      <w:r>
        <w:fldChar w:fldCharType="begin"/>
      </w:r>
      <w:r>
        <w:instrText xml:space="preserve"> PAGEREF _Toc134112487 \h </w:instrText>
      </w:r>
      <w:r>
        <w:fldChar w:fldCharType="separate"/>
      </w:r>
      <w:r>
        <w:t>258</w:t>
      </w:r>
      <w:r>
        <w:fldChar w:fldCharType="end"/>
      </w:r>
    </w:p>
    <w:p w14:paraId="0B0F3499" w14:textId="0DC4CE42" w:rsidR="00E55882" w:rsidRDefault="00E55882">
      <w:pPr>
        <w:pStyle w:val="TOC3"/>
        <w:rPr>
          <w:rFonts w:asciiTheme="minorHAnsi" w:eastAsiaTheme="minorEastAsia" w:hAnsiTheme="minorHAnsi" w:cstheme="minorBidi"/>
          <w:sz w:val="22"/>
          <w:szCs w:val="22"/>
        </w:rPr>
      </w:pPr>
      <w:r>
        <w:t>7.19.1</w:t>
      </w:r>
      <w:r>
        <w:rPr>
          <w:rFonts w:asciiTheme="minorHAnsi" w:eastAsiaTheme="minorEastAsia" w:hAnsiTheme="minorHAnsi" w:cstheme="minorBidi"/>
          <w:sz w:val="22"/>
          <w:szCs w:val="22"/>
        </w:rPr>
        <w:tab/>
      </w:r>
      <w:r>
        <w:t>Organizational</w:t>
      </w:r>
      <w:r>
        <w:tab/>
      </w:r>
      <w:r>
        <w:fldChar w:fldCharType="begin"/>
      </w:r>
      <w:r>
        <w:instrText xml:space="preserve"> PAGEREF _Toc134112488 \h </w:instrText>
      </w:r>
      <w:r>
        <w:fldChar w:fldCharType="separate"/>
      </w:r>
      <w:r>
        <w:t>258</w:t>
      </w:r>
      <w:r>
        <w:fldChar w:fldCharType="end"/>
      </w:r>
    </w:p>
    <w:p w14:paraId="61617D30" w14:textId="5565E33A" w:rsidR="00E55882" w:rsidRDefault="00E55882">
      <w:pPr>
        <w:pStyle w:val="TOC3"/>
        <w:rPr>
          <w:rFonts w:asciiTheme="minorHAnsi" w:eastAsiaTheme="minorEastAsia" w:hAnsiTheme="minorHAnsi" w:cstheme="minorBidi"/>
          <w:sz w:val="22"/>
          <w:szCs w:val="22"/>
        </w:rPr>
      </w:pPr>
      <w:r>
        <w:t>7.19.2</w:t>
      </w:r>
      <w:r>
        <w:rPr>
          <w:rFonts w:asciiTheme="minorHAnsi" w:eastAsiaTheme="minorEastAsia" w:hAnsiTheme="minorHAnsi" w:cstheme="minorBidi"/>
          <w:sz w:val="22"/>
          <w:szCs w:val="22"/>
        </w:rPr>
        <w:tab/>
      </w:r>
      <w:r>
        <w:t>Enhanced eDRX in RRC_INACTIVE</w:t>
      </w:r>
      <w:r>
        <w:tab/>
      </w:r>
      <w:r>
        <w:fldChar w:fldCharType="begin"/>
      </w:r>
      <w:r>
        <w:instrText xml:space="preserve"> PAGEREF _Toc134112489 \h </w:instrText>
      </w:r>
      <w:r>
        <w:fldChar w:fldCharType="separate"/>
      </w:r>
      <w:r>
        <w:t>258</w:t>
      </w:r>
      <w:r>
        <w:fldChar w:fldCharType="end"/>
      </w:r>
    </w:p>
    <w:p w14:paraId="740C8FB3" w14:textId="119E3019" w:rsidR="00E55882" w:rsidRDefault="00E55882">
      <w:pPr>
        <w:pStyle w:val="TOC3"/>
        <w:rPr>
          <w:rFonts w:asciiTheme="minorHAnsi" w:eastAsiaTheme="minorEastAsia" w:hAnsiTheme="minorHAnsi" w:cstheme="minorBidi"/>
          <w:sz w:val="22"/>
          <w:szCs w:val="22"/>
        </w:rPr>
      </w:pPr>
      <w:r>
        <w:t>7.19.3</w:t>
      </w:r>
      <w:r>
        <w:rPr>
          <w:rFonts w:asciiTheme="minorHAnsi" w:eastAsiaTheme="minorEastAsia" w:hAnsiTheme="minorHAnsi" w:cstheme="minorBidi"/>
          <w:sz w:val="22"/>
          <w:szCs w:val="22"/>
        </w:rPr>
        <w:tab/>
      </w:r>
      <w:r>
        <w:t>Further reduced UE complexity in FR1</w:t>
      </w:r>
      <w:r>
        <w:tab/>
      </w:r>
      <w:r>
        <w:fldChar w:fldCharType="begin"/>
      </w:r>
      <w:r>
        <w:instrText xml:space="preserve"> PAGEREF _Toc134112490 \h </w:instrText>
      </w:r>
      <w:r>
        <w:fldChar w:fldCharType="separate"/>
      </w:r>
      <w:r>
        <w:t>262</w:t>
      </w:r>
      <w:r>
        <w:fldChar w:fldCharType="end"/>
      </w:r>
    </w:p>
    <w:p w14:paraId="20F1AA22" w14:textId="4E854495" w:rsidR="00E55882" w:rsidRDefault="00E55882">
      <w:pPr>
        <w:pStyle w:val="TOC2"/>
        <w:rPr>
          <w:rFonts w:asciiTheme="minorHAnsi" w:eastAsiaTheme="minorEastAsia" w:hAnsiTheme="minorHAnsi" w:cstheme="minorBidi"/>
          <w:sz w:val="22"/>
          <w:szCs w:val="22"/>
        </w:rPr>
      </w:pPr>
      <w:r>
        <w:t>7.20</w:t>
      </w:r>
      <w:r>
        <w:rPr>
          <w:rFonts w:asciiTheme="minorHAnsi" w:eastAsiaTheme="minorEastAsia" w:hAnsiTheme="minorHAnsi" w:cstheme="minorBidi"/>
          <w:sz w:val="22"/>
          <w:szCs w:val="22"/>
        </w:rPr>
        <w:tab/>
      </w:r>
      <w:r>
        <w:t>NR MIMO evolution</w:t>
      </w:r>
      <w:r>
        <w:tab/>
      </w:r>
      <w:r>
        <w:fldChar w:fldCharType="begin"/>
      </w:r>
      <w:r>
        <w:instrText xml:space="preserve"> PAGEREF _Toc134112491 \h </w:instrText>
      </w:r>
      <w:r>
        <w:fldChar w:fldCharType="separate"/>
      </w:r>
      <w:r>
        <w:t>265</w:t>
      </w:r>
      <w:r>
        <w:fldChar w:fldCharType="end"/>
      </w:r>
    </w:p>
    <w:p w14:paraId="7218A79A" w14:textId="69847F2A"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.20.1</w:t>
      </w:r>
      <w:r>
        <w:rPr>
          <w:rFonts w:asciiTheme="minorHAnsi" w:eastAsiaTheme="minorEastAsia" w:hAnsiTheme="minorHAnsi" w:cstheme="minorBidi"/>
          <w:sz w:val="22"/>
          <w:szCs w:val="22"/>
        </w:rPr>
        <w:tab/>
      </w:r>
      <w:r>
        <w:t>Organizational</w:t>
      </w:r>
      <w:r>
        <w:tab/>
      </w:r>
      <w:r>
        <w:fldChar w:fldCharType="begin"/>
      </w:r>
      <w:r>
        <w:instrText xml:space="preserve"> PAGEREF _Toc134112492 \h </w:instrText>
      </w:r>
      <w:r>
        <w:fldChar w:fldCharType="separate"/>
      </w:r>
      <w:r>
        <w:t>266</w:t>
      </w:r>
      <w:r>
        <w:fldChar w:fldCharType="end"/>
      </w:r>
    </w:p>
    <w:p w14:paraId="36E2A333" w14:textId="26200D24"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.20.2</w:t>
      </w:r>
      <w:r>
        <w:rPr>
          <w:rFonts w:asciiTheme="minorHAnsi" w:eastAsiaTheme="minorEastAsia" w:hAnsiTheme="minorHAnsi" w:cstheme="minorBidi"/>
          <w:sz w:val="22"/>
          <w:szCs w:val="22"/>
        </w:rPr>
        <w:tab/>
      </w:r>
      <w:r>
        <w:t>Two TAs for multi-DCI multi-TRP</w:t>
      </w:r>
      <w:r>
        <w:tab/>
      </w:r>
      <w:r>
        <w:fldChar w:fldCharType="begin"/>
      </w:r>
      <w:r>
        <w:instrText xml:space="preserve"> PAGEREF _Toc134112493 \h </w:instrText>
      </w:r>
      <w:r>
        <w:fldChar w:fldCharType="separate"/>
      </w:r>
      <w:r>
        <w:t>266</w:t>
      </w:r>
      <w:r>
        <w:fldChar w:fldCharType="end"/>
      </w:r>
    </w:p>
    <w:p w14:paraId="2F9BB6DE" w14:textId="33AF6C75" w:rsidR="00E55882" w:rsidRDefault="00E55882">
      <w:pPr>
        <w:pStyle w:val="TOC3"/>
        <w:rPr>
          <w:rFonts w:asciiTheme="minorHAnsi" w:eastAsiaTheme="minorEastAsia" w:hAnsiTheme="minorHAnsi" w:cstheme="minorBidi"/>
          <w:sz w:val="22"/>
          <w:szCs w:val="22"/>
        </w:rPr>
      </w:pPr>
      <w:r w:rsidRPr="00866C68">
        <w:rPr>
          <w:rFonts w:eastAsia="SimSun"/>
          <w:lang w:eastAsia="zh-CN"/>
        </w:rPr>
        <w:t>7</w:t>
      </w:r>
      <w:r>
        <w:t>.20.3</w:t>
      </w:r>
      <w:r>
        <w:rPr>
          <w:rFonts w:asciiTheme="minorHAnsi" w:eastAsiaTheme="minorEastAsia" w:hAnsiTheme="minorHAnsi" w:cstheme="minorBidi"/>
          <w:sz w:val="22"/>
          <w:szCs w:val="22"/>
        </w:rPr>
        <w:tab/>
      </w:r>
      <w:r>
        <w:t>Other</w:t>
      </w:r>
      <w:r>
        <w:tab/>
      </w:r>
      <w:r>
        <w:fldChar w:fldCharType="begin"/>
      </w:r>
      <w:r>
        <w:instrText xml:space="preserve"> PAGEREF _Toc134112494 \h </w:instrText>
      </w:r>
      <w:r>
        <w:fldChar w:fldCharType="separate"/>
      </w:r>
      <w:r>
        <w:t>269</w:t>
      </w:r>
      <w:r>
        <w:fldChar w:fldCharType="end"/>
      </w:r>
    </w:p>
    <w:p w14:paraId="03C3263D" w14:textId="7723BC3B" w:rsidR="00E55882" w:rsidRDefault="00E55882">
      <w:pPr>
        <w:pStyle w:val="TOC2"/>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Further NR coverage enhancements</w:t>
      </w:r>
      <w:r>
        <w:tab/>
      </w:r>
      <w:r>
        <w:fldChar w:fldCharType="begin"/>
      </w:r>
      <w:r>
        <w:instrText xml:space="preserve"> PAGEREF _Toc134112495 \h </w:instrText>
      </w:r>
      <w:r>
        <w:fldChar w:fldCharType="separate"/>
      </w:r>
      <w:r>
        <w:t>271</w:t>
      </w:r>
      <w:r>
        <w:fldChar w:fldCharType="end"/>
      </w:r>
    </w:p>
    <w:p w14:paraId="709E9F7D" w14:textId="258575D6" w:rsidR="00E55882" w:rsidRDefault="00E55882">
      <w:pPr>
        <w:pStyle w:val="TOC3"/>
        <w:rPr>
          <w:rFonts w:asciiTheme="minorHAnsi" w:eastAsiaTheme="minorEastAsia" w:hAnsiTheme="minorHAnsi" w:cstheme="minorBidi"/>
          <w:sz w:val="22"/>
          <w:szCs w:val="22"/>
        </w:rPr>
      </w:pPr>
      <w:r>
        <w:t>7.21.1</w:t>
      </w:r>
      <w:r>
        <w:rPr>
          <w:rFonts w:asciiTheme="minorHAnsi" w:eastAsiaTheme="minorEastAsia" w:hAnsiTheme="minorHAnsi" w:cstheme="minorBidi"/>
          <w:sz w:val="22"/>
          <w:szCs w:val="22"/>
        </w:rPr>
        <w:tab/>
      </w:r>
      <w:r>
        <w:t>Organizational</w:t>
      </w:r>
      <w:r>
        <w:tab/>
      </w:r>
      <w:r>
        <w:fldChar w:fldCharType="begin"/>
      </w:r>
      <w:r>
        <w:instrText xml:space="preserve"> PAGEREF _Toc134112496 \h </w:instrText>
      </w:r>
      <w:r>
        <w:fldChar w:fldCharType="separate"/>
      </w:r>
      <w:r>
        <w:t>271</w:t>
      </w:r>
      <w:r>
        <w:fldChar w:fldCharType="end"/>
      </w:r>
    </w:p>
    <w:p w14:paraId="10597A7F" w14:textId="01269E05" w:rsidR="00E55882" w:rsidRDefault="00E55882">
      <w:pPr>
        <w:pStyle w:val="TOC3"/>
        <w:rPr>
          <w:rFonts w:asciiTheme="minorHAnsi" w:eastAsiaTheme="minorEastAsia" w:hAnsiTheme="minorHAnsi" w:cstheme="minorBidi"/>
          <w:sz w:val="22"/>
          <w:szCs w:val="22"/>
        </w:rPr>
      </w:pPr>
      <w:r>
        <w:t>7.21.2</w:t>
      </w:r>
      <w:r>
        <w:rPr>
          <w:rFonts w:asciiTheme="minorHAnsi" w:eastAsiaTheme="minorEastAsia" w:hAnsiTheme="minorHAnsi" w:cstheme="minorBidi"/>
          <w:sz w:val="22"/>
          <w:szCs w:val="22"/>
        </w:rPr>
        <w:tab/>
      </w:r>
      <w:r>
        <w:t>General</w:t>
      </w:r>
      <w:r>
        <w:tab/>
      </w:r>
      <w:r>
        <w:fldChar w:fldCharType="begin"/>
      </w:r>
      <w:r>
        <w:instrText xml:space="preserve"> PAGEREF _Toc134112497 \h </w:instrText>
      </w:r>
      <w:r>
        <w:fldChar w:fldCharType="separate"/>
      </w:r>
      <w:r>
        <w:t>271</w:t>
      </w:r>
      <w:r>
        <w:fldChar w:fldCharType="end"/>
      </w:r>
    </w:p>
    <w:p w14:paraId="53BD05D2" w14:textId="6ED9B3D7" w:rsidR="00E55882" w:rsidRDefault="00E55882">
      <w:pPr>
        <w:pStyle w:val="TOC2"/>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Study on low-power wake-up signal and receiver for NR</w:t>
      </w:r>
      <w:r>
        <w:tab/>
      </w:r>
      <w:r>
        <w:fldChar w:fldCharType="begin"/>
      </w:r>
      <w:r>
        <w:instrText xml:space="preserve"> PAGEREF _Toc134112498 \h </w:instrText>
      </w:r>
      <w:r>
        <w:fldChar w:fldCharType="separate"/>
      </w:r>
      <w:r>
        <w:t>277</w:t>
      </w:r>
      <w:r>
        <w:fldChar w:fldCharType="end"/>
      </w:r>
    </w:p>
    <w:p w14:paraId="15951F29" w14:textId="4081488E" w:rsidR="00E55882" w:rsidRDefault="00E55882">
      <w:pPr>
        <w:pStyle w:val="TOC3"/>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Organizational</w:t>
      </w:r>
      <w:r>
        <w:tab/>
      </w:r>
      <w:r>
        <w:fldChar w:fldCharType="begin"/>
      </w:r>
      <w:r>
        <w:instrText xml:space="preserve"> PAGEREF _Toc134112499 \h </w:instrText>
      </w:r>
      <w:r>
        <w:fldChar w:fldCharType="separate"/>
      </w:r>
      <w:r>
        <w:t>277</w:t>
      </w:r>
      <w:r>
        <w:fldChar w:fldCharType="end"/>
      </w:r>
    </w:p>
    <w:p w14:paraId="14D92184" w14:textId="5B64F252" w:rsidR="00E55882" w:rsidRDefault="00E55882">
      <w:pPr>
        <w:pStyle w:val="TOC3"/>
        <w:rPr>
          <w:rFonts w:asciiTheme="minorHAnsi" w:eastAsiaTheme="minorEastAsia" w:hAnsiTheme="minorHAnsi" w:cstheme="minorBidi"/>
          <w:sz w:val="22"/>
          <w:szCs w:val="22"/>
        </w:rPr>
      </w:pPr>
      <w:r>
        <w:t>7.22.2</w:t>
      </w:r>
      <w:r>
        <w:rPr>
          <w:rFonts w:asciiTheme="minorHAnsi" w:eastAsiaTheme="minorEastAsia" w:hAnsiTheme="minorHAnsi" w:cstheme="minorBidi"/>
          <w:sz w:val="22"/>
          <w:szCs w:val="22"/>
        </w:rPr>
        <w:tab/>
      </w:r>
      <w:r>
        <w:t>General</w:t>
      </w:r>
      <w:r>
        <w:tab/>
      </w:r>
      <w:r>
        <w:fldChar w:fldCharType="begin"/>
      </w:r>
      <w:r>
        <w:instrText xml:space="preserve"> PAGEREF _Toc134112500 \h </w:instrText>
      </w:r>
      <w:r>
        <w:fldChar w:fldCharType="separate"/>
      </w:r>
      <w:r>
        <w:t>277</w:t>
      </w:r>
      <w:r>
        <w:fldChar w:fldCharType="end"/>
      </w:r>
    </w:p>
    <w:p w14:paraId="68E79294" w14:textId="20D2B5A1" w:rsidR="00E55882" w:rsidRDefault="00E55882">
      <w:pPr>
        <w:pStyle w:val="TOC2"/>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Timing Resiliency and URLLC Enh</w:t>
      </w:r>
      <w:r>
        <w:tab/>
      </w:r>
      <w:r>
        <w:fldChar w:fldCharType="begin"/>
      </w:r>
      <w:r>
        <w:instrText xml:space="preserve"> PAGEREF _Toc134112501 \h </w:instrText>
      </w:r>
      <w:r>
        <w:fldChar w:fldCharType="separate"/>
      </w:r>
      <w:r>
        <w:t>279</w:t>
      </w:r>
      <w:r>
        <w:fldChar w:fldCharType="end"/>
      </w:r>
    </w:p>
    <w:p w14:paraId="16EF1880" w14:textId="6DE76268" w:rsidR="00E55882" w:rsidRDefault="00E55882">
      <w:pPr>
        <w:pStyle w:val="TOC3"/>
        <w:rPr>
          <w:rFonts w:asciiTheme="minorHAnsi" w:eastAsiaTheme="minorEastAsia" w:hAnsiTheme="minorHAnsi" w:cstheme="minorBidi"/>
          <w:sz w:val="22"/>
          <w:szCs w:val="22"/>
        </w:rPr>
      </w:pPr>
      <w:r>
        <w:t>7.23.1</w:t>
      </w:r>
      <w:r>
        <w:rPr>
          <w:rFonts w:asciiTheme="minorHAnsi" w:eastAsiaTheme="minorEastAsia" w:hAnsiTheme="minorHAnsi" w:cstheme="minorBidi"/>
          <w:sz w:val="22"/>
          <w:szCs w:val="22"/>
        </w:rPr>
        <w:tab/>
      </w:r>
      <w:r>
        <w:t>Organizational</w:t>
      </w:r>
      <w:r>
        <w:tab/>
      </w:r>
      <w:r>
        <w:fldChar w:fldCharType="begin"/>
      </w:r>
      <w:r>
        <w:instrText xml:space="preserve"> PAGEREF _Toc134112502 \h </w:instrText>
      </w:r>
      <w:r>
        <w:fldChar w:fldCharType="separate"/>
      </w:r>
      <w:r>
        <w:t>279</w:t>
      </w:r>
      <w:r>
        <w:fldChar w:fldCharType="end"/>
      </w:r>
    </w:p>
    <w:p w14:paraId="6D8BAD14" w14:textId="4924EF64" w:rsidR="00E55882" w:rsidRDefault="00E55882">
      <w:pPr>
        <w:pStyle w:val="TOC3"/>
        <w:rPr>
          <w:rFonts w:asciiTheme="minorHAnsi" w:eastAsiaTheme="minorEastAsia" w:hAnsiTheme="minorHAnsi" w:cstheme="minorBidi"/>
          <w:sz w:val="22"/>
          <w:szCs w:val="22"/>
        </w:rPr>
      </w:pPr>
      <w:r>
        <w:t>7.23.2</w:t>
      </w:r>
      <w:r>
        <w:rPr>
          <w:rFonts w:asciiTheme="minorHAnsi" w:eastAsiaTheme="minorEastAsia" w:hAnsiTheme="minorHAnsi" w:cstheme="minorBidi"/>
          <w:sz w:val="22"/>
          <w:szCs w:val="22"/>
        </w:rPr>
        <w:tab/>
      </w:r>
      <w:r>
        <w:t>General</w:t>
      </w:r>
      <w:r>
        <w:tab/>
      </w:r>
      <w:r>
        <w:fldChar w:fldCharType="begin"/>
      </w:r>
      <w:r>
        <w:instrText xml:space="preserve"> PAGEREF _Toc134112503 \h </w:instrText>
      </w:r>
      <w:r>
        <w:fldChar w:fldCharType="separate"/>
      </w:r>
      <w:r>
        <w:t>279</w:t>
      </w:r>
      <w:r>
        <w:fldChar w:fldCharType="end"/>
      </w:r>
    </w:p>
    <w:p w14:paraId="227BDC84" w14:textId="1DBC7705" w:rsidR="00E55882" w:rsidRDefault="00E55882">
      <w:pPr>
        <w:pStyle w:val="TOC2"/>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NR TEI18</w:t>
      </w:r>
      <w:r>
        <w:tab/>
      </w:r>
      <w:r>
        <w:fldChar w:fldCharType="begin"/>
      </w:r>
      <w:r>
        <w:instrText xml:space="preserve"> PAGEREF _Toc134112504 \h </w:instrText>
      </w:r>
      <w:r>
        <w:fldChar w:fldCharType="separate"/>
      </w:r>
      <w:r>
        <w:t>283</w:t>
      </w:r>
      <w:r>
        <w:fldChar w:fldCharType="end"/>
      </w:r>
    </w:p>
    <w:p w14:paraId="04C77E5C" w14:textId="4BB6999B" w:rsidR="00E55882" w:rsidRDefault="00E55882">
      <w:pPr>
        <w:pStyle w:val="TOC3"/>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TEI proposals by Other Groups</w:t>
      </w:r>
      <w:r>
        <w:tab/>
      </w:r>
      <w:r>
        <w:fldChar w:fldCharType="begin"/>
      </w:r>
      <w:r>
        <w:instrText xml:space="preserve"> PAGEREF _Toc134112505 \h </w:instrText>
      </w:r>
      <w:r>
        <w:fldChar w:fldCharType="separate"/>
      </w:r>
      <w:r>
        <w:t>283</w:t>
      </w:r>
      <w:r>
        <w:fldChar w:fldCharType="end"/>
      </w:r>
    </w:p>
    <w:p w14:paraId="7447510E" w14:textId="598654CC" w:rsidR="00E55882" w:rsidRDefault="00E55882">
      <w:pPr>
        <w:pStyle w:val="TOC3"/>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TEI proposals by RAN2</w:t>
      </w:r>
      <w:r>
        <w:tab/>
      </w:r>
      <w:r>
        <w:fldChar w:fldCharType="begin"/>
      </w:r>
      <w:r>
        <w:instrText xml:space="preserve"> PAGEREF _Toc134112506 \h </w:instrText>
      </w:r>
      <w:r>
        <w:fldChar w:fldCharType="separate"/>
      </w:r>
      <w:r>
        <w:t>284</w:t>
      </w:r>
      <w:r>
        <w:fldChar w:fldCharType="end"/>
      </w:r>
    </w:p>
    <w:p w14:paraId="6EFD8AC8" w14:textId="0B676419" w:rsidR="00E55882" w:rsidRDefault="00E55882">
      <w:pPr>
        <w:pStyle w:val="TOC2"/>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R18 Other</w:t>
      </w:r>
      <w:r>
        <w:tab/>
      </w:r>
      <w:r>
        <w:fldChar w:fldCharType="begin"/>
      </w:r>
      <w:r>
        <w:instrText xml:space="preserve"> PAGEREF _Toc134112507 \h </w:instrText>
      </w:r>
      <w:r>
        <w:fldChar w:fldCharType="separate"/>
      </w:r>
      <w:r>
        <w:t>290</w:t>
      </w:r>
      <w:r>
        <w:fldChar w:fldCharType="end"/>
      </w:r>
    </w:p>
    <w:p w14:paraId="0FC20EE0" w14:textId="1FDE553A" w:rsidR="00E55882" w:rsidRDefault="00E55882">
      <w:pPr>
        <w:pStyle w:val="TOC3"/>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RAN4 led items</w:t>
      </w:r>
      <w:r>
        <w:tab/>
      </w:r>
      <w:r>
        <w:fldChar w:fldCharType="begin"/>
      </w:r>
      <w:r>
        <w:instrText xml:space="preserve"> PAGEREF _Toc134112508 \h </w:instrText>
      </w:r>
      <w:r>
        <w:fldChar w:fldCharType="separate"/>
      </w:r>
      <w:r>
        <w:t>290</w:t>
      </w:r>
      <w:r>
        <w:fldChar w:fldCharType="end"/>
      </w:r>
    </w:p>
    <w:p w14:paraId="22C1505D" w14:textId="39556210" w:rsidR="00E55882" w:rsidRDefault="00E55882">
      <w:pPr>
        <w:pStyle w:val="TOC3"/>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RAN1 led items</w:t>
      </w:r>
      <w:r>
        <w:tab/>
      </w:r>
      <w:r>
        <w:fldChar w:fldCharType="begin"/>
      </w:r>
      <w:r>
        <w:instrText xml:space="preserve"> PAGEREF _Toc134112509 \h </w:instrText>
      </w:r>
      <w:r>
        <w:fldChar w:fldCharType="separate"/>
      </w:r>
      <w:r>
        <w:t>294</w:t>
      </w:r>
      <w:r>
        <w:fldChar w:fldCharType="end"/>
      </w:r>
    </w:p>
    <w:p w14:paraId="6D34C0F8" w14:textId="6C5AF643" w:rsidR="00E55882" w:rsidRDefault="00E55882">
      <w:pPr>
        <w:pStyle w:val="TOC3"/>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Other</w:t>
      </w:r>
      <w:r>
        <w:tab/>
      </w:r>
      <w:r>
        <w:fldChar w:fldCharType="begin"/>
      </w:r>
      <w:r>
        <w:instrText xml:space="preserve"> PAGEREF _Toc134112510 \h </w:instrText>
      </w:r>
      <w:r>
        <w:fldChar w:fldCharType="separate"/>
      </w:r>
      <w:r>
        <w:t>296</w:t>
      </w:r>
      <w:r>
        <w:fldChar w:fldCharType="end"/>
      </w:r>
    </w:p>
    <w:p w14:paraId="1BDBEB59" w14:textId="2EE75F2C" w:rsidR="00E55882" w:rsidRDefault="00E55882">
      <w:pPr>
        <w:pStyle w:val="TOC1"/>
        <w:rPr>
          <w:rFonts w:asciiTheme="minorHAnsi" w:eastAsiaTheme="minorEastAsia" w:hAnsiTheme="minorHAnsi" w:cstheme="minorBidi"/>
          <w:szCs w:val="22"/>
        </w:rPr>
      </w:pPr>
      <w:r w:rsidRPr="00866C68">
        <w:rPr>
          <w:iCs/>
        </w:rPr>
        <w:t>8</w:t>
      </w:r>
      <w:r>
        <w:rPr>
          <w:rFonts w:asciiTheme="minorHAnsi" w:eastAsiaTheme="minorEastAsia" w:hAnsiTheme="minorHAnsi" w:cstheme="minorBidi"/>
          <w:szCs w:val="22"/>
        </w:rPr>
        <w:tab/>
      </w:r>
      <w:r>
        <w:t>Breakout session reports</w:t>
      </w:r>
      <w:r>
        <w:tab/>
      </w:r>
      <w:r>
        <w:fldChar w:fldCharType="begin"/>
      </w:r>
      <w:r>
        <w:instrText xml:space="preserve"> PAGEREF _Toc134112511 \h </w:instrText>
      </w:r>
      <w:r>
        <w:fldChar w:fldCharType="separate"/>
      </w:r>
      <w:r>
        <w:t>298</w:t>
      </w:r>
      <w:r>
        <w:fldChar w:fldCharType="end"/>
      </w:r>
    </w:p>
    <w:p w14:paraId="5EE0758B" w14:textId="52D2603A" w:rsidR="00E55882" w:rsidRDefault="00E55882">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Session on NR NTN and IoT NTN</w:t>
      </w:r>
      <w:r>
        <w:tab/>
      </w:r>
      <w:r>
        <w:fldChar w:fldCharType="begin"/>
      </w:r>
      <w:r>
        <w:instrText xml:space="preserve"> PAGEREF _Toc134112512 \h </w:instrText>
      </w:r>
      <w:r>
        <w:fldChar w:fldCharType="separate"/>
      </w:r>
      <w:r>
        <w:t>298</w:t>
      </w:r>
      <w:r>
        <w:fldChar w:fldCharType="end"/>
      </w:r>
    </w:p>
    <w:p w14:paraId="640A48E2" w14:textId="5AD3FAB8" w:rsidR="00E55882" w:rsidRDefault="00E55882">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Session on LTE legacy, XR, QoE and Multi-SIM</w:t>
      </w:r>
      <w:r>
        <w:tab/>
      </w:r>
      <w:r>
        <w:fldChar w:fldCharType="begin"/>
      </w:r>
      <w:r>
        <w:instrText xml:space="preserve"> PAGEREF _Toc134112513 \h </w:instrText>
      </w:r>
      <w:r>
        <w:fldChar w:fldCharType="separate"/>
      </w:r>
      <w:r>
        <w:t>298</w:t>
      </w:r>
      <w:r>
        <w:fldChar w:fldCharType="end"/>
      </w:r>
    </w:p>
    <w:p w14:paraId="799AFBD0" w14:textId="0AACA938" w:rsidR="00E55882" w:rsidRDefault="00E55882">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Session on UP, Small data, URLLC/IIoT, RACH indication, NWES and UAV</w:t>
      </w:r>
      <w:r>
        <w:tab/>
      </w:r>
      <w:r>
        <w:fldChar w:fldCharType="begin"/>
      </w:r>
      <w:r>
        <w:instrText xml:space="preserve"> PAGEREF _Toc134112514 \h </w:instrText>
      </w:r>
      <w:r>
        <w:fldChar w:fldCharType="separate"/>
      </w:r>
      <w:r>
        <w:t>299</w:t>
      </w:r>
      <w:r>
        <w:fldChar w:fldCharType="end"/>
      </w:r>
    </w:p>
    <w:p w14:paraId="49BB421D" w14:textId="7459D44F" w:rsidR="00E55882" w:rsidRDefault="00E55882">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Session on positioning and sidelink relay</w:t>
      </w:r>
      <w:r>
        <w:tab/>
      </w:r>
      <w:r>
        <w:fldChar w:fldCharType="begin"/>
      </w:r>
      <w:r>
        <w:instrText xml:space="preserve"> PAGEREF _Toc134112515 \h </w:instrText>
      </w:r>
      <w:r>
        <w:fldChar w:fldCharType="separate"/>
      </w:r>
      <w:r>
        <w:t>299</w:t>
      </w:r>
      <w:r>
        <w:fldChar w:fldCharType="end"/>
      </w:r>
    </w:p>
    <w:p w14:paraId="2FE42D93" w14:textId="69A5F12C" w:rsidR="00E55882" w:rsidRDefault="00E55882">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Session on LTE V2X and NR SL</w:t>
      </w:r>
      <w:r>
        <w:tab/>
      </w:r>
      <w:r>
        <w:fldChar w:fldCharType="begin"/>
      </w:r>
      <w:r>
        <w:instrText xml:space="preserve"> PAGEREF _Toc134112516 \h </w:instrText>
      </w:r>
      <w:r>
        <w:fldChar w:fldCharType="separate"/>
      </w:r>
      <w:r>
        <w:t>299</w:t>
      </w:r>
      <w:r>
        <w:fldChar w:fldCharType="end"/>
      </w:r>
    </w:p>
    <w:p w14:paraId="5FB52E7A" w14:textId="27E7A3F0" w:rsidR="00E55882" w:rsidRDefault="00E55882">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Session on SON/MDT</w:t>
      </w:r>
      <w:r>
        <w:tab/>
      </w:r>
      <w:r>
        <w:fldChar w:fldCharType="begin"/>
      </w:r>
      <w:r>
        <w:instrText xml:space="preserve"> PAGEREF _Toc134112517 \h </w:instrText>
      </w:r>
      <w:r>
        <w:fldChar w:fldCharType="separate"/>
      </w:r>
      <w:r>
        <w:t>299</w:t>
      </w:r>
      <w:r>
        <w:fldChar w:fldCharType="end"/>
      </w:r>
    </w:p>
    <w:p w14:paraId="44C4E280" w14:textId="7CED2E42" w:rsidR="00E55882" w:rsidRDefault="00E55882">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Session on MBS</w:t>
      </w:r>
      <w:r>
        <w:tab/>
      </w:r>
      <w:r>
        <w:fldChar w:fldCharType="begin"/>
      </w:r>
      <w:r>
        <w:instrText xml:space="preserve"> PAGEREF _Toc134112518 \h </w:instrText>
      </w:r>
      <w:r>
        <w:fldChar w:fldCharType="separate"/>
      </w:r>
      <w:r>
        <w:t>299</w:t>
      </w:r>
      <w:r>
        <w:fldChar w:fldCharType="end"/>
      </w:r>
    </w:p>
    <w:p w14:paraId="50321CB8" w14:textId="2362CFA5" w:rsidR="00E55882" w:rsidRDefault="00E55882">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Session on IDC</w:t>
      </w:r>
      <w:r>
        <w:tab/>
      </w:r>
      <w:r>
        <w:fldChar w:fldCharType="begin"/>
      </w:r>
      <w:r>
        <w:instrText xml:space="preserve"> PAGEREF _Toc134112519 \h </w:instrText>
      </w:r>
      <w:r>
        <w:fldChar w:fldCharType="separate"/>
      </w:r>
      <w:r>
        <w:t>299</w:t>
      </w:r>
      <w:r>
        <w:fldChar w:fldCharType="end"/>
      </w:r>
    </w:p>
    <w:p w14:paraId="2D849EFA" w14:textId="41F17D7D" w:rsidR="00E55882" w:rsidRDefault="00E55882">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Session on NC Repeater</w:t>
      </w:r>
      <w:r>
        <w:tab/>
      </w:r>
      <w:r>
        <w:fldChar w:fldCharType="begin"/>
      </w:r>
      <w:r>
        <w:instrText xml:space="preserve"> PAGEREF _Toc134112520 \h </w:instrText>
      </w:r>
      <w:r>
        <w:fldChar w:fldCharType="separate"/>
      </w:r>
      <w:r>
        <w:t>299</w:t>
      </w:r>
      <w:r>
        <w:fldChar w:fldCharType="end"/>
      </w:r>
    </w:p>
    <w:p w14:paraId="53D3B862" w14:textId="6BF9B40D" w:rsidR="00E55882" w:rsidRDefault="00E55882">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Session on eRedCap</w:t>
      </w:r>
      <w:r>
        <w:tab/>
      </w:r>
      <w:r>
        <w:fldChar w:fldCharType="begin"/>
      </w:r>
      <w:r>
        <w:instrText xml:space="preserve"> PAGEREF _Toc134112521 \h </w:instrText>
      </w:r>
      <w:r>
        <w:fldChar w:fldCharType="separate"/>
      </w:r>
      <w:r>
        <w:t>299</w:t>
      </w:r>
      <w:r>
        <w:fldChar w:fldCharType="end"/>
      </w:r>
    </w:p>
    <w:p w14:paraId="7C556017" w14:textId="20255B63" w:rsidR="00E55882" w:rsidRDefault="00E55882">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Session on Further NR coverage enhancements</w:t>
      </w:r>
      <w:r>
        <w:tab/>
      </w:r>
      <w:r>
        <w:fldChar w:fldCharType="begin"/>
      </w:r>
      <w:r>
        <w:instrText xml:space="preserve"> PAGEREF _Toc134112522 \h </w:instrText>
      </w:r>
      <w:r>
        <w:fldChar w:fldCharType="separate"/>
      </w:r>
      <w:r>
        <w:t>299</w:t>
      </w:r>
      <w:r>
        <w:fldChar w:fldCharType="end"/>
      </w:r>
    </w:p>
    <w:p w14:paraId="7254400C" w14:textId="1569E963" w:rsidR="00E55882" w:rsidRDefault="00E55882">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Session on NR MIMO evolution</w:t>
      </w:r>
      <w:r>
        <w:tab/>
      </w:r>
      <w:r>
        <w:fldChar w:fldCharType="begin"/>
      </w:r>
      <w:r>
        <w:instrText xml:space="preserve"> PAGEREF _Toc134112523 \h </w:instrText>
      </w:r>
      <w:r>
        <w:fldChar w:fldCharType="separate"/>
      </w:r>
      <w:r>
        <w:t>299</w:t>
      </w:r>
      <w:r>
        <w:fldChar w:fldCharType="end"/>
      </w:r>
    </w:p>
    <w:p w14:paraId="252A0991" w14:textId="6CABC577" w:rsidR="00E55882" w:rsidRDefault="00E55882">
      <w:pPr>
        <w:pStyle w:val="TOC1"/>
        <w:rPr>
          <w:rFonts w:asciiTheme="minorHAnsi" w:eastAsiaTheme="minorEastAsia" w:hAnsiTheme="minorHAnsi" w:cstheme="minorBidi"/>
          <w:szCs w:val="22"/>
        </w:rPr>
      </w:pPr>
      <w:r>
        <w:lastRenderedPageBreak/>
        <w:t>Closing of the meeting</w:t>
      </w:r>
      <w:r>
        <w:tab/>
      </w:r>
      <w:r>
        <w:fldChar w:fldCharType="begin"/>
      </w:r>
      <w:r>
        <w:instrText xml:space="preserve"> PAGEREF _Toc134112524 \h </w:instrText>
      </w:r>
      <w:r>
        <w:fldChar w:fldCharType="separate"/>
      </w:r>
      <w:r>
        <w:t>300</w:t>
      </w:r>
      <w:r>
        <w:fldChar w:fldCharType="end"/>
      </w:r>
    </w:p>
    <w:p w14:paraId="58BDC73B" w14:textId="2D4B0024" w:rsidR="00E55882" w:rsidRDefault="00E55882">
      <w:pPr>
        <w:pStyle w:val="TOC1"/>
        <w:tabs>
          <w:tab w:val="left" w:pos="1134"/>
        </w:tabs>
        <w:rPr>
          <w:rFonts w:asciiTheme="minorHAnsi" w:eastAsiaTheme="minorEastAsia" w:hAnsiTheme="minorHAnsi" w:cstheme="minorBidi"/>
          <w:szCs w:val="22"/>
        </w:rPr>
      </w:pPr>
      <w:r>
        <w:t>Annex A:</w:t>
      </w:r>
      <w:r>
        <w:rPr>
          <w:rFonts w:asciiTheme="minorHAnsi" w:eastAsiaTheme="minorEastAsia" w:hAnsiTheme="minorHAnsi" w:cstheme="minorBidi"/>
          <w:szCs w:val="22"/>
        </w:rPr>
        <w:tab/>
      </w:r>
      <w:r>
        <w:t>List of participants</w:t>
      </w:r>
      <w:r>
        <w:tab/>
      </w:r>
      <w:r>
        <w:fldChar w:fldCharType="begin"/>
      </w:r>
      <w:r>
        <w:instrText xml:space="preserve"> PAGEREF _Toc134112525 \h </w:instrText>
      </w:r>
      <w:r>
        <w:fldChar w:fldCharType="separate"/>
      </w:r>
      <w:r>
        <w:t>300</w:t>
      </w:r>
      <w:r>
        <w:fldChar w:fldCharType="end"/>
      </w:r>
    </w:p>
    <w:p w14:paraId="03910E2F" w14:textId="2440259B" w:rsidR="00E55882" w:rsidRDefault="00E55882">
      <w:pPr>
        <w:pStyle w:val="TOC1"/>
        <w:tabs>
          <w:tab w:val="left" w:pos="1134"/>
        </w:tabs>
        <w:rPr>
          <w:rFonts w:asciiTheme="minorHAnsi" w:eastAsiaTheme="minorEastAsia" w:hAnsiTheme="minorHAnsi" w:cstheme="minorBidi"/>
          <w:szCs w:val="22"/>
        </w:rPr>
      </w:pPr>
      <w:r w:rsidRPr="00866C68">
        <w:rPr>
          <w:lang w:val="en-US"/>
        </w:rPr>
        <w:t>Annex B:</w:t>
      </w:r>
      <w:r>
        <w:rPr>
          <w:rFonts w:asciiTheme="minorHAnsi" w:eastAsiaTheme="minorEastAsia" w:hAnsiTheme="minorHAnsi" w:cstheme="minorBidi"/>
          <w:szCs w:val="22"/>
        </w:rPr>
        <w:tab/>
      </w:r>
      <w:r w:rsidRPr="00866C68">
        <w:rPr>
          <w:lang w:val="en-US"/>
        </w:rPr>
        <w:t>List of Tdocs</w:t>
      </w:r>
      <w:r>
        <w:tab/>
      </w:r>
      <w:r>
        <w:fldChar w:fldCharType="begin"/>
      </w:r>
      <w:r>
        <w:instrText xml:space="preserve"> PAGEREF _Toc134112526 \h </w:instrText>
      </w:r>
      <w:r>
        <w:fldChar w:fldCharType="separate"/>
      </w:r>
      <w:r>
        <w:t>300</w:t>
      </w:r>
      <w:r>
        <w:fldChar w:fldCharType="end"/>
      </w:r>
    </w:p>
    <w:p w14:paraId="6ED9DC31" w14:textId="742488BC" w:rsidR="00E55882" w:rsidRDefault="00E55882">
      <w:pPr>
        <w:pStyle w:val="TOC1"/>
        <w:tabs>
          <w:tab w:val="left" w:pos="1134"/>
        </w:tabs>
        <w:rPr>
          <w:rFonts w:asciiTheme="minorHAnsi" w:eastAsiaTheme="minorEastAsia" w:hAnsiTheme="minorHAnsi" w:cstheme="minorBidi"/>
          <w:szCs w:val="22"/>
        </w:rPr>
      </w:pPr>
      <w:r>
        <w:t>Annex C:</w:t>
      </w:r>
      <w:r>
        <w:rPr>
          <w:rFonts w:asciiTheme="minorHAnsi" w:eastAsiaTheme="minorEastAsia" w:hAnsiTheme="minorHAnsi" w:cstheme="minorBidi"/>
          <w:szCs w:val="22"/>
        </w:rPr>
        <w:tab/>
      </w:r>
      <w:r>
        <w:t>Incoming liaison statements</w:t>
      </w:r>
      <w:r>
        <w:tab/>
      </w:r>
      <w:r>
        <w:fldChar w:fldCharType="begin"/>
      </w:r>
      <w:r>
        <w:instrText xml:space="preserve"> PAGEREF _Toc134112527 \h </w:instrText>
      </w:r>
      <w:r>
        <w:fldChar w:fldCharType="separate"/>
      </w:r>
      <w:r>
        <w:t>300</w:t>
      </w:r>
      <w:r>
        <w:fldChar w:fldCharType="end"/>
      </w:r>
    </w:p>
    <w:p w14:paraId="36E129B4" w14:textId="0BFC3F6F" w:rsidR="00E55882" w:rsidRDefault="00E55882">
      <w:pPr>
        <w:pStyle w:val="TOC1"/>
        <w:tabs>
          <w:tab w:val="left" w:pos="1134"/>
        </w:tabs>
        <w:rPr>
          <w:rFonts w:asciiTheme="minorHAnsi" w:eastAsiaTheme="minorEastAsia" w:hAnsiTheme="minorHAnsi" w:cstheme="minorBidi"/>
          <w:szCs w:val="22"/>
        </w:rPr>
      </w:pPr>
      <w:r w:rsidRPr="00866C68">
        <w:rPr>
          <w:lang w:val="en-US"/>
        </w:rPr>
        <w:t>Annex D:</w:t>
      </w:r>
      <w:r>
        <w:rPr>
          <w:rFonts w:asciiTheme="minorHAnsi" w:eastAsiaTheme="minorEastAsia" w:hAnsiTheme="minorHAnsi" w:cstheme="minorBidi"/>
          <w:szCs w:val="22"/>
        </w:rPr>
        <w:tab/>
      </w:r>
      <w:r>
        <w:t>Outgoing liaison statements</w:t>
      </w:r>
      <w:r>
        <w:tab/>
      </w:r>
      <w:r>
        <w:fldChar w:fldCharType="begin"/>
      </w:r>
      <w:r>
        <w:instrText xml:space="preserve"> PAGEREF _Toc134112528 \h </w:instrText>
      </w:r>
      <w:r>
        <w:fldChar w:fldCharType="separate"/>
      </w:r>
      <w:r>
        <w:t>306</w:t>
      </w:r>
      <w:r>
        <w:fldChar w:fldCharType="end"/>
      </w:r>
    </w:p>
    <w:p w14:paraId="7709B96D" w14:textId="0ADD0CC0" w:rsidR="00E55882" w:rsidRDefault="00E55882">
      <w:pPr>
        <w:pStyle w:val="TOC1"/>
        <w:tabs>
          <w:tab w:val="left" w:pos="1134"/>
        </w:tabs>
        <w:rPr>
          <w:rFonts w:asciiTheme="minorHAnsi" w:eastAsiaTheme="minorEastAsia" w:hAnsiTheme="minorHAnsi" w:cstheme="minorBidi"/>
          <w:szCs w:val="22"/>
        </w:rPr>
      </w:pPr>
      <w:r>
        <w:t>Annex E:</w:t>
      </w:r>
      <w:r>
        <w:rPr>
          <w:rFonts w:asciiTheme="minorHAnsi" w:eastAsiaTheme="minorEastAsia" w:hAnsiTheme="minorHAnsi" w:cstheme="minorBidi"/>
          <w:szCs w:val="22"/>
        </w:rPr>
        <w:tab/>
      </w:r>
      <w:r>
        <w:t>List of Agreed In Principle CRs</w:t>
      </w:r>
      <w:r>
        <w:tab/>
      </w:r>
      <w:r>
        <w:fldChar w:fldCharType="begin"/>
      </w:r>
      <w:r>
        <w:instrText xml:space="preserve"> PAGEREF _Toc134112529 \h </w:instrText>
      </w:r>
      <w:r>
        <w:fldChar w:fldCharType="separate"/>
      </w:r>
      <w:r>
        <w:t>307</w:t>
      </w:r>
      <w:r>
        <w:fldChar w:fldCharType="end"/>
      </w:r>
    </w:p>
    <w:p w14:paraId="4B1B7F09" w14:textId="49A64BC8" w:rsidR="00E55882" w:rsidRDefault="00E55882">
      <w:pPr>
        <w:pStyle w:val="TOC1"/>
        <w:tabs>
          <w:tab w:val="left" w:pos="1134"/>
        </w:tabs>
        <w:rPr>
          <w:rFonts w:asciiTheme="minorHAnsi" w:eastAsiaTheme="minorEastAsia" w:hAnsiTheme="minorHAnsi" w:cstheme="minorBidi"/>
          <w:szCs w:val="22"/>
        </w:rPr>
      </w:pPr>
      <w:r>
        <w:t>Annex F:</w:t>
      </w:r>
      <w:r>
        <w:rPr>
          <w:rFonts w:asciiTheme="minorHAnsi" w:eastAsiaTheme="minorEastAsia" w:hAnsiTheme="minorHAnsi" w:cstheme="minorBidi"/>
          <w:szCs w:val="22"/>
        </w:rPr>
        <w:tab/>
      </w:r>
      <w:r>
        <w:t>List of email discussions during the meeting</w:t>
      </w:r>
      <w:r>
        <w:tab/>
      </w:r>
      <w:r>
        <w:fldChar w:fldCharType="begin"/>
      </w:r>
      <w:r>
        <w:instrText xml:space="preserve"> PAGEREF _Toc134112530 \h </w:instrText>
      </w:r>
      <w:r>
        <w:fldChar w:fldCharType="separate"/>
      </w:r>
      <w:r>
        <w:t>311</w:t>
      </w:r>
      <w:r>
        <w:fldChar w:fldCharType="end"/>
      </w:r>
    </w:p>
    <w:p w14:paraId="78E56098" w14:textId="796E0B6A" w:rsidR="00E55882" w:rsidRDefault="00E55882">
      <w:pPr>
        <w:pStyle w:val="TOC2"/>
        <w:rPr>
          <w:rFonts w:asciiTheme="minorHAnsi" w:eastAsiaTheme="minorEastAsia" w:hAnsiTheme="minorHAnsi" w:cstheme="minorBidi"/>
          <w:sz w:val="22"/>
          <w:szCs w:val="22"/>
        </w:rPr>
      </w:pPr>
      <w:r>
        <w:t>Pre discussions before R2-121bis-e:</w:t>
      </w:r>
      <w:r>
        <w:tab/>
      </w:r>
      <w:r>
        <w:fldChar w:fldCharType="begin"/>
      </w:r>
      <w:r>
        <w:instrText xml:space="preserve"> PAGEREF _Toc134112531 \h </w:instrText>
      </w:r>
      <w:r>
        <w:fldChar w:fldCharType="separate"/>
      </w:r>
      <w:r>
        <w:t>311</w:t>
      </w:r>
      <w:r>
        <w:fldChar w:fldCharType="end"/>
      </w:r>
    </w:p>
    <w:p w14:paraId="12B7AFBE" w14:textId="40ADDFBD" w:rsidR="00E55882" w:rsidRDefault="00E55882">
      <w:pPr>
        <w:pStyle w:val="TOC2"/>
        <w:rPr>
          <w:rFonts w:asciiTheme="minorHAnsi" w:eastAsiaTheme="minorEastAsia" w:hAnsiTheme="minorHAnsi" w:cstheme="minorBidi"/>
          <w:sz w:val="22"/>
          <w:szCs w:val="22"/>
        </w:rPr>
      </w:pPr>
      <w:r>
        <w:t>Discussions during R2-121bis-e meeting:</w:t>
      </w:r>
      <w:r>
        <w:tab/>
      </w:r>
      <w:r>
        <w:fldChar w:fldCharType="begin"/>
      </w:r>
      <w:r>
        <w:instrText xml:space="preserve"> PAGEREF _Toc134112532 \h </w:instrText>
      </w:r>
      <w:r>
        <w:fldChar w:fldCharType="separate"/>
      </w:r>
      <w:r>
        <w:t>312</w:t>
      </w:r>
      <w:r>
        <w:fldChar w:fldCharType="end"/>
      </w:r>
    </w:p>
    <w:p w14:paraId="2BDDBDB4" w14:textId="299CCCCE" w:rsidR="00E55882" w:rsidRDefault="00E55882">
      <w:pPr>
        <w:pStyle w:val="TOC1"/>
        <w:tabs>
          <w:tab w:val="left" w:pos="1134"/>
        </w:tabs>
        <w:rPr>
          <w:rFonts w:asciiTheme="minorHAnsi" w:eastAsiaTheme="minorEastAsia" w:hAnsiTheme="minorHAnsi" w:cstheme="minorBidi"/>
          <w:szCs w:val="22"/>
        </w:rPr>
      </w:pPr>
      <w:r>
        <w:t>Annex G:</w:t>
      </w:r>
      <w:r>
        <w:rPr>
          <w:rFonts w:asciiTheme="minorHAnsi" w:eastAsiaTheme="minorEastAsia" w:hAnsiTheme="minorHAnsi" w:cstheme="minorBidi"/>
          <w:szCs w:val="22"/>
        </w:rPr>
        <w:tab/>
      </w:r>
      <w:r>
        <w:t>Post-meeting email discussions</w:t>
      </w:r>
      <w:r>
        <w:tab/>
      </w:r>
      <w:r>
        <w:fldChar w:fldCharType="begin"/>
      </w:r>
      <w:r>
        <w:instrText xml:space="preserve"> PAGEREF _Toc134112533 \h </w:instrText>
      </w:r>
      <w:r>
        <w:fldChar w:fldCharType="separate"/>
      </w:r>
      <w:r>
        <w:t>313</w:t>
      </w:r>
      <w:r>
        <w:fldChar w:fldCharType="end"/>
      </w:r>
    </w:p>
    <w:p w14:paraId="74C36646" w14:textId="6776FAE7" w:rsidR="00E55882" w:rsidRDefault="00E55882">
      <w:pPr>
        <w:pStyle w:val="TOC1"/>
        <w:rPr>
          <w:rFonts w:asciiTheme="minorHAnsi" w:eastAsiaTheme="minorEastAsia" w:hAnsiTheme="minorHAnsi" w:cstheme="minorBidi"/>
          <w:szCs w:val="22"/>
        </w:rPr>
      </w:pPr>
      <w:r>
        <w:t>Short email discussions, Deadline Friday April 28</w:t>
      </w:r>
      <w:r w:rsidRPr="00866C68">
        <w:rPr>
          <w:vertAlign w:val="superscript"/>
        </w:rPr>
        <w:t>th</w:t>
      </w:r>
      <w:r>
        <w:t>, 1000 UTC (if not otherwise stated)</w:t>
      </w:r>
      <w:r>
        <w:tab/>
      </w:r>
      <w:r>
        <w:fldChar w:fldCharType="begin"/>
      </w:r>
      <w:r>
        <w:instrText xml:space="preserve"> PAGEREF _Toc134112534 \h </w:instrText>
      </w:r>
      <w:r>
        <w:fldChar w:fldCharType="separate"/>
      </w:r>
      <w:r>
        <w:t>314</w:t>
      </w:r>
      <w:r>
        <w:fldChar w:fldCharType="end"/>
      </w:r>
    </w:p>
    <w:p w14:paraId="07377B00" w14:textId="243C90B2" w:rsidR="00E55882" w:rsidRDefault="00E55882">
      <w:pPr>
        <w:pStyle w:val="TOC1"/>
        <w:rPr>
          <w:rFonts w:asciiTheme="minorHAnsi" w:eastAsiaTheme="minorEastAsia" w:hAnsiTheme="minorHAnsi" w:cstheme="minorBidi"/>
          <w:szCs w:val="22"/>
        </w:rPr>
      </w:pPr>
      <w:r>
        <w:t>Long email discussions, for R2-121bis-e, Deadline Friday, May 12</w:t>
      </w:r>
      <w:r w:rsidRPr="00866C68">
        <w:rPr>
          <w:vertAlign w:val="superscript"/>
        </w:rPr>
        <w:t>th</w:t>
      </w:r>
      <w:r>
        <w:t>, 1000 UTC (if not otherwise stated)</w:t>
      </w:r>
      <w:r>
        <w:tab/>
      </w:r>
      <w:r>
        <w:fldChar w:fldCharType="begin"/>
      </w:r>
      <w:r>
        <w:instrText xml:space="preserve"> PAGEREF _Toc134112535 \h </w:instrText>
      </w:r>
      <w:r>
        <w:fldChar w:fldCharType="separate"/>
      </w:r>
      <w:r>
        <w:t>316</w:t>
      </w:r>
      <w:r>
        <w:fldChar w:fldCharType="end"/>
      </w:r>
    </w:p>
    <w:p w14:paraId="7676744E" w14:textId="34DE5A84" w:rsidR="00E55882" w:rsidRDefault="00E55882">
      <w:pPr>
        <w:pStyle w:val="TOC1"/>
        <w:rPr>
          <w:rFonts w:asciiTheme="minorHAnsi" w:eastAsiaTheme="minorEastAsia" w:hAnsiTheme="minorHAnsi" w:cstheme="minorBidi"/>
          <w:szCs w:val="22"/>
        </w:rPr>
      </w:pPr>
      <w:r>
        <w:t>Other email discussions</w:t>
      </w:r>
      <w:r>
        <w:tab/>
      </w:r>
      <w:r>
        <w:fldChar w:fldCharType="begin"/>
      </w:r>
      <w:r>
        <w:instrText xml:space="preserve"> PAGEREF _Toc134112536 \h </w:instrText>
      </w:r>
      <w:r>
        <w:fldChar w:fldCharType="separate"/>
      </w:r>
      <w:r>
        <w:t>316</w:t>
      </w:r>
      <w:r>
        <w:fldChar w:fldCharType="end"/>
      </w:r>
    </w:p>
    <w:p w14:paraId="3958D537" w14:textId="4062BC16" w:rsidR="00E55882" w:rsidRDefault="00E55882">
      <w:pPr>
        <w:pStyle w:val="TOC1"/>
        <w:tabs>
          <w:tab w:val="left" w:pos="1134"/>
        </w:tabs>
        <w:rPr>
          <w:rFonts w:asciiTheme="minorHAnsi" w:eastAsiaTheme="minorEastAsia" w:hAnsiTheme="minorHAnsi" w:cstheme="minorBidi"/>
          <w:szCs w:val="22"/>
        </w:rPr>
      </w:pPr>
      <w:r>
        <w:t>Annex H:</w:t>
      </w:r>
      <w:r>
        <w:rPr>
          <w:rFonts w:asciiTheme="minorHAnsi" w:eastAsiaTheme="minorEastAsia" w:hAnsiTheme="minorHAnsi" w:cstheme="minorBidi"/>
          <w:szCs w:val="22"/>
        </w:rPr>
        <w:tab/>
      </w:r>
      <w:r>
        <w:t>History</w:t>
      </w:r>
      <w:r>
        <w:tab/>
      </w:r>
      <w:r>
        <w:fldChar w:fldCharType="begin"/>
      </w:r>
      <w:r>
        <w:instrText xml:space="preserve"> PAGEREF _Toc134112537 \h </w:instrText>
      </w:r>
      <w:r>
        <w:fldChar w:fldCharType="separate"/>
      </w:r>
      <w:r>
        <w:t>316</w:t>
      </w:r>
      <w:r>
        <w:fldChar w:fldCharType="end"/>
      </w:r>
    </w:p>
    <w:p w14:paraId="15FACBF3" w14:textId="1FF862A5" w:rsidR="00924E60" w:rsidRPr="00FC57B0" w:rsidRDefault="00E55882" w:rsidP="00C10BE1">
      <w:pPr>
        <w:pStyle w:val="TT"/>
        <w:ind w:left="0" w:firstLine="0"/>
        <w:outlineLvl w:val="0"/>
        <w:sectPr w:rsidR="00924E60" w:rsidRPr="00FC57B0" w:rsidSect="00647095">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FC57B0"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88676211"/>
      <w:bookmarkStart w:id="23" w:name="_Toc94719552"/>
      <w:bookmarkStart w:id="24" w:name="_Toc102494784"/>
      <w:bookmarkStart w:id="25" w:name="_Toc105622120"/>
      <w:bookmarkStart w:id="26" w:name="_Toc113876854"/>
      <w:bookmarkStart w:id="27" w:name="_Toc115768765"/>
      <w:bookmarkStart w:id="28" w:name="_Toc118202161"/>
      <w:bookmarkStart w:id="29" w:name="_Toc120536776"/>
      <w:bookmarkStart w:id="30" w:name="_Toc127484717"/>
      <w:bookmarkStart w:id="31" w:name="_Toc129990308"/>
      <w:bookmarkStart w:id="32" w:name="_Toc134112290"/>
      <w:r w:rsidRPr="00FC57B0">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281CE700" w14:textId="36352F48" w:rsidR="00924E60" w:rsidRPr="00FC57B0" w:rsidRDefault="00924E60" w:rsidP="00C15136">
      <w:pPr>
        <w:tabs>
          <w:tab w:val="left" w:pos="3544"/>
        </w:tabs>
        <w:spacing w:before="60"/>
      </w:pPr>
      <w:r w:rsidRPr="00FC57B0">
        <w:t>Meeting:</w:t>
      </w:r>
      <w:r w:rsidRPr="00FC57B0">
        <w:tab/>
        <w:t>3GPP TSG RAN2#1</w:t>
      </w:r>
      <w:r w:rsidR="00971F32" w:rsidRPr="00FC57B0">
        <w:t>2</w:t>
      </w:r>
      <w:r w:rsidR="00140627" w:rsidRPr="00FC57B0">
        <w:t>1</w:t>
      </w:r>
      <w:r w:rsidR="001C54CD" w:rsidRPr="00FC57B0">
        <w:t>bis-e</w:t>
      </w:r>
    </w:p>
    <w:p w14:paraId="77D6A1FF" w14:textId="437AEB16" w:rsidR="00924E60" w:rsidRPr="00FC57B0" w:rsidRDefault="00924E60" w:rsidP="00C15136">
      <w:pPr>
        <w:tabs>
          <w:tab w:val="left" w:pos="3544"/>
        </w:tabs>
        <w:spacing w:before="60"/>
      </w:pPr>
      <w:r w:rsidRPr="00FC57B0">
        <w:t>Meeting location:</w:t>
      </w:r>
      <w:r w:rsidRPr="00FC57B0">
        <w:tab/>
      </w:r>
      <w:r w:rsidR="001C54CD" w:rsidRPr="00FC57B0">
        <w:t>Online</w:t>
      </w:r>
    </w:p>
    <w:p w14:paraId="001199EB" w14:textId="72C4EE0E" w:rsidR="00924E60" w:rsidRPr="00FC57B0" w:rsidRDefault="00924E60" w:rsidP="00C15136">
      <w:pPr>
        <w:tabs>
          <w:tab w:val="left" w:pos="3544"/>
        </w:tabs>
        <w:spacing w:before="60"/>
      </w:pPr>
      <w:r w:rsidRPr="00FC57B0">
        <w:t>Duration:</w:t>
      </w:r>
      <w:r w:rsidRPr="00FC57B0">
        <w:tab/>
      </w:r>
      <w:r w:rsidR="001C54CD" w:rsidRPr="00FC57B0">
        <w:t>1</w:t>
      </w:r>
      <w:r w:rsidR="00930359" w:rsidRPr="00FC57B0">
        <w:t>7.0</w:t>
      </w:r>
      <w:r w:rsidR="001C54CD" w:rsidRPr="00FC57B0">
        <w:t>4</w:t>
      </w:r>
      <w:r w:rsidRPr="00FC57B0">
        <w:t xml:space="preserve"> - </w:t>
      </w:r>
      <w:r w:rsidR="001C54CD" w:rsidRPr="00FC57B0">
        <w:t>26</w:t>
      </w:r>
      <w:r w:rsidR="009363E2" w:rsidRPr="00FC57B0">
        <w:t>.</w:t>
      </w:r>
      <w:r w:rsidR="00930359" w:rsidRPr="00FC57B0">
        <w:t>0</w:t>
      </w:r>
      <w:r w:rsidR="001C54CD" w:rsidRPr="00FC57B0">
        <w:t>4</w:t>
      </w:r>
      <w:r w:rsidRPr="00FC57B0">
        <w:t>.202</w:t>
      </w:r>
      <w:r w:rsidR="00930359" w:rsidRPr="00FC57B0">
        <w:t>3</w:t>
      </w:r>
    </w:p>
    <w:p w14:paraId="3E4A7D99" w14:textId="78007ADD" w:rsidR="00924E60" w:rsidRPr="00FC57B0" w:rsidRDefault="00924E60" w:rsidP="00C15136">
      <w:pPr>
        <w:tabs>
          <w:tab w:val="left" w:pos="3544"/>
        </w:tabs>
        <w:spacing w:before="60"/>
        <w:rPr>
          <w:lang w:val="en-US"/>
        </w:rPr>
      </w:pPr>
      <w:r w:rsidRPr="00FC57B0">
        <w:t>Host:</w:t>
      </w:r>
      <w:r w:rsidRPr="00FC57B0">
        <w:tab/>
        <w:t>ETSI</w:t>
      </w:r>
    </w:p>
    <w:p w14:paraId="4AC13D62" w14:textId="451BB891" w:rsidR="00924E60" w:rsidRPr="00FC57B0" w:rsidRDefault="00924E60" w:rsidP="00C15136">
      <w:pPr>
        <w:tabs>
          <w:tab w:val="left" w:pos="3544"/>
        </w:tabs>
        <w:spacing w:before="60"/>
      </w:pPr>
      <w:r w:rsidRPr="00FC57B0">
        <w:t>TSG RAN WG2 Chair</w:t>
      </w:r>
      <w:r w:rsidRPr="00FC57B0">
        <w:tab/>
        <w:t>Johan Johansson (MediaTek) (johan.johansson@mediatek.com)</w:t>
      </w:r>
    </w:p>
    <w:p w14:paraId="725CC82B" w14:textId="000FCAE2" w:rsidR="00924E60" w:rsidRPr="00FC57B0" w:rsidRDefault="00924E60" w:rsidP="00C15136">
      <w:pPr>
        <w:tabs>
          <w:tab w:val="left" w:pos="3544"/>
        </w:tabs>
      </w:pPr>
      <w:r w:rsidRPr="00FC57B0">
        <w:t>TSG RAN WG2 Vice chair:</w:t>
      </w:r>
      <w:r w:rsidRPr="00FC57B0">
        <w:tab/>
        <w:t>Tero Henttonen (Nokia) (tero.henttonen@nokia.com)</w:t>
      </w:r>
    </w:p>
    <w:p w14:paraId="6C780537" w14:textId="156BC0BF" w:rsidR="00924E60" w:rsidRPr="00FC57B0" w:rsidRDefault="00924E60" w:rsidP="00C15136">
      <w:pPr>
        <w:tabs>
          <w:tab w:val="left" w:pos="3544"/>
        </w:tabs>
        <w:spacing w:before="60"/>
      </w:pPr>
      <w:r w:rsidRPr="00FC57B0">
        <w:t>TSG RAN WG2 Vice chair:</w:t>
      </w:r>
      <w:r w:rsidRPr="00FC57B0">
        <w:tab/>
        <w:t>Sergio Parolari (ZTE) (sergio.parolari@zte.com.cn)</w:t>
      </w:r>
    </w:p>
    <w:p w14:paraId="536D08E3" w14:textId="36EB307C" w:rsidR="00924E60" w:rsidRPr="00FC57B0" w:rsidRDefault="00924E60" w:rsidP="00C15136">
      <w:pPr>
        <w:tabs>
          <w:tab w:val="left" w:pos="3544"/>
        </w:tabs>
        <w:spacing w:before="60"/>
        <w:rPr>
          <w:lang w:val="fi-FI"/>
        </w:rPr>
      </w:pPr>
      <w:r w:rsidRPr="00FC57B0">
        <w:rPr>
          <w:lang w:val="fi-FI"/>
        </w:rPr>
        <w:t>TSG RAN WG2 MCC Support:</w:t>
      </w:r>
      <w:r w:rsidRPr="00FC57B0">
        <w:rPr>
          <w:lang w:val="fi-FI"/>
        </w:rPr>
        <w:tab/>
        <w:t>Juha Korhonen (ETSI MCC) (juha.korhonen@etsi.org)</w:t>
      </w:r>
    </w:p>
    <w:p w14:paraId="18FADAB0" w14:textId="0429334C" w:rsidR="00924E60" w:rsidRPr="00FC57B0" w:rsidRDefault="00924E60" w:rsidP="00C15136">
      <w:pPr>
        <w:tabs>
          <w:tab w:val="left" w:pos="3544"/>
        </w:tabs>
        <w:spacing w:before="60"/>
      </w:pPr>
      <w:r w:rsidRPr="00FC57B0">
        <w:t>Email reflector:</w:t>
      </w:r>
      <w:r w:rsidRPr="00FC57B0">
        <w:tab/>
        <w:t>3GPP_TSG_RAN_WG2@LIST.ETSI.ORG</w:t>
      </w:r>
    </w:p>
    <w:p w14:paraId="6AA44CD4" w14:textId="508BBA36" w:rsidR="00924E60" w:rsidRPr="00FC57B0" w:rsidRDefault="00924E60" w:rsidP="00C15136">
      <w:pPr>
        <w:tabs>
          <w:tab w:val="left" w:pos="3544"/>
        </w:tabs>
        <w:spacing w:before="60"/>
      </w:pPr>
      <w:r w:rsidRPr="00FC57B0">
        <w:t>Technical documents:</w:t>
      </w:r>
      <w:r w:rsidRPr="00FC57B0">
        <w:tab/>
        <w:t>ftp://ftp.3gpp.org/tsg_ran/WG2_RL2/TSGR2_1</w:t>
      </w:r>
      <w:r w:rsidR="00E75C93" w:rsidRPr="00FC57B0">
        <w:t>2</w:t>
      </w:r>
      <w:r w:rsidR="00930359" w:rsidRPr="00FC57B0">
        <w:t>1</w:t>
      </w:r>
      <w:r w:rsidR="001C54CD" w:rsidRPr="00FC57B0">
        <w:t>bis-e</w:t>
      </w:r>
      <w:r w:rsidRPr="00FC57B0">
        <w:t>/Docs</w:t>
      </w:r>
    </w:p>
    <w:p w14:paraId="301474FC" w14:textId="07DBE6A6" w:rsidR="00192649" w:rsidRPr="00FC57B0" w:rsidRDefault="00924E60" w:rsidP="00C15136">
      <w:pPr>
        <w:tabs>
          <w:tab w:val="left" w:pos="3544"/>
          <w:tab w:val="left" w:pos="5670"/>
        </w:tabs>
        <w:spacing w:before="60"/>
      </w:pPr>
      <w:r w:rsidRPr="00FC57B0">
        <w:t>Next meetings:</w:t>
      </w:r>
      <w:r w:rsidRPr="00FC57B0">
        <w:tab/>
      </w:r>
      <w:r w:rsidR="00192649" w:rsidRPr="00FC57B0">
        <w:t>TSG RAN2#122</w:t>
      </w:r>
      <w:r w:rsidR="00192649" w:rsidRPr="00FC57B0">
        <w:tab/>
        <w:t>22.05 - 26.05.2023, Incheon, Korea</w:t>
      </w:r>
    </w:p>
    <w:p w14:paraId="3CE17B30" w14:textId="1FF41A4B" w:rsidR="001C54CD" w:rsidRPr="00FC57B0" w:rsidRDefault="001C54CD" w:rsidP="001C54CD">
      <w:pPr>
        <w:tabs>
          <w:tab w:val="left" w:pos="3544"/>
          <w:tab w:val="left" w:pos="5670"/>
        </w:tabs>
        <w:spacing w:before="60"/>
      </w:pPr>
      <w:r w:rsidRPr="00FC57B0">
        <w:tab/>
        <w:t>TSG RAN2#123</w:t>
      </w:r>
      <w:r w:rsidRPr="00FC57B0">
        <w:tab/>
        <w:t>21.08 - 25.08.2023, Toulouse, France</w:t>
      </w:r>
    </w:p>
    <w:p w14:paraId="19255678" w14:textId="77777777" w:rsidR="00971F32" w:rsidRPr="00FC57B0" w:rsidRDefault="00971F32" w:rsidP="00C15136">
      <w:pPr>
        <w:tabs>
          <w:tab w:val="left" w:pos="3544"/>
          <w:tab w:val="left" w:pos="5670"/>
        </w:tabs>
        <w:spacing w:before="60"/>
      </w:pPr>
    </w:p>
    <w:p w14:paraId="367E6ABF" w14:textId="77777777" w:rsidR="00924E60" w:rsidRPr="00FC57B0" w:rsidRDefault="00924E60" w:rsidP="00924E60">
      <w:pPr>
        <w:pStyle w:val="Heading1"/>
      </w:pPr>
      <w:bookmarkStart w:id="33" w:name="_Toc24896287"/>
      <w:bookmarkStart w:id="34" w:name="_Toc25783417"/>
      <w:bookmarkStart w:id="35" w:name="_Toc33399197"/>
      <w:bookmarkStart w:id="36" w:name="_Toc35189265"/>
      <w:bookmarkStart w:id="37" w:name="_Toc35213414"/>
      <w:bookmarkStart w:id="38" w:name="_Toc39528183"/>
      <w:bookmarkStart w:id="39" w:name="_Toc40051038"/>
      <w:bookmarkStart w:id="40" w:name="_Toc41695752"/>
      <w:bookmarkStart w:id="41" w:name="_Toc44503541"/>
      <w:bookmarkStart w:id="42" w:name="_Toc50895212"/>
      <w:bookmarkStart w:id="43" w:name="_Toc57284169"/>
      <w:bookmarkStart w:id="44" w:name="_Toc57677029"/>
      <w:bookmarkStart w:id="45" w:name="_Toc63611156"/>
      <w:bookmarkStart w:id="46" w:name="_Toc63611406"/>
      <w:bookmarkStart w:id="47" w:name="_Toc63704607"/>
      <w:bookmarkStart w:id="48" w:name="_Toc64749427"/>
      <w:bookmarkStart w:id="49" w:name="_Toc68990624"/>
      <w:bookmarkStart w:id="50" w:name="_Toc70673256"/>
      <w:bookmarkStart w:id="51" w:name="_Toc74844871"/>
      <w:bookmarkStart w:id="52" w:name="_Toc78991605"/>
      <w:bookmarkStart w:id="53" w:name="_Toc78991854"/>
      <w:bookmarkStart w:id="54" w:name="_Toc82647027"/>
      <w:bookmarkStart w:id="55" w:name="_Toc88676212"/>
      <w:bookmarkStart w:id="56" w:name="_Toc94719553"/>
      <w:bookmarkStart w:id="57" w:name="_Toc102494785"/>
      <w:bookmarkStart w:id="58" w:name="_Toc105622121"/>
      <w:bookmarkStart w:id="59" w:name="_Toc113876855"/>
      <w:bookmarkStart w:id="60" w:name="_Toc115768766"/>
      <w:bookmarkStart w:id="61" w:name="_Toc118202162"/>
      <w:bookmarkStart w:id="62" w:name="_Toc120536777"/>
      <w:bookmarkStart w:id="63" w:name="_Toc127484718"/>
      <w:bookmarkStart w:id="64" w:name="_Toc129990309"/>
      <w:bookmarkStart w:id="65" w:name="_Toc134112291"/>
      <w:r w:rsidRPr="00FC57B0">
        <w:t>Statistics/Executive Summary</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AC74207" w14:textId="300EC0E8" w:rsidR="00E75C93" w:rsidRPr="00FC57B0" w:rsidRDefault="00924E60" w:rsidP="00AB00E1">
      <w:pPr>
        <w:spacing w:after="60"/>
        <w:rPr>
          <w:rFonts w:cs="Arial"/>
        </w:rPr>
      </w:pPr>
      <w:r w:rsidRPr="00FC57B0">
        <w:rPr>
          <w:rFonts w:cs="Arial"/>
        </w:rPr>
        <w:t>TSG RAN2#1</w:t>
      </w:r>
      <w:r w:rsidR="00E75C93" w:rsidRPr="00FC57B0">
        <w:rPr>
          <w:rFonts w:cs="Arial"/>
        </w:rPr>
        <w:t>2</w:t>
      </w:r>
      <w:r w:rsidR="00192649" w:rsidRPr="00FC57B0">
        <w:rPr>
          <w:rFonts w:cs="Arial"/>
        </w:rPr>
        <w:t>1</w:t>
      </w:r>
      <w:r w:rsidR="009408AF">
        <w:rPr>
          <w:rFonts w:cs="Arial"/>
        </w:rPr>
        <w:t>bis-e</w:t>
      </w:r>
      <w:r w:rsidRPr="00FC57B0">
        <w:rPr>
          <w:rFonts w:cs="Arial"/>
        </w:rPr>
        <w:t xml:space="preserve"> was a</w:t>
      </w:r>
      <w:r w:rsidR="009408AF">
        <w:rPr>
          <w:rFonts w:cs="Arial"/>
        </w:rPr>
        <w:t>n online</w:t>
      </w:r>
      <w:r w:rsidR="00192649" w:rsidRPr="00FC57B0">
        <w:rPr>
          <w:rFonts w:cs="Arial"/>
        </w:rPr>
        <w:t xml:space="preserve"> meeting</w:t>
      </w:r>
      <w:r w:rsidRPr="00FC57B0">
        <w:rPr>
          <w:rFonts w:cs="Arial"/>
        </w:rPr>
        <w:t>.</w:t>
      </w:r>
    </w:p>
    <w:p w14:paraId="431C86C7" w14:textId="77777777" w:rsidR="00E75C93" w:rsidRPr="00FC57B0" w:rsidRDefault="00E75C93" w:rsidP="00AB00E1">
      <w:pPr>
        <w:spacing w:after="60"/>
        <w:rPr>
          <w:rFonts w:cs="Arial"/>
        </w:rPr>
      </w:pPr>
    </w:p>
    <w:p w14:paraId="2AD1E9C5" w14:textId="6A63513C" w:rsidR="00924E60" w:rsidRPr="00FC57B0" w:rsidRDefault="00924E60" w:rsidP="00AB00E1">
      <w:pPr>
        <w:spacing w:after="60"/>
        <w:rPr>
          <w:rFonts w:cs="Arial"/>
        </w:rPr>
      </w:pPr>
      <w:r w:rsidRPr="00FC57B0">
        <w:rPr>
          <w:rFonts w:cs="Arial"/>
        </w:rPr>
        <w:t xml:space="preserve">There were </w:t>
      </w:r>
      <w:r w:rsidR="001425EE" w:rsidRPr="00FC57B0">
        <w:rPr>
          <w:rFonts w:cs="Arial"/>
        </w:rPr>
        <w:t>11</w:t>
      </w:r>
      <w:r w:rsidR="009408AF">
        <w:rPr>
          <w:rFonts w:cs="Arial"/>
        </w:rPr>
        <w:t>6</w:t>
      </w:r>
      <w:r w:rsidRPr="00FC57B0">
        <w:rPr>
          <w:rFonts w:cs="Arial"/>
        </w:rPr>
        <w:t xml:space="preserve"> numbered email discussions during this meeting.</w:t>
      </w:r>
    </w:p>
    <w:p w14:paraId="22C40CF3" w14:textId="77777777" w:rsidR="001425EE" w:rsidRPr="00FC57B0" w:rsidRDefault="001425EE" w:rsidP="00AB00E1">
      <w:pPr>
        <w:spacing w:after="60"/>
        <w:rPr>
          <w:rFonts w:cs="Arial"/>
        </w:rPr>
      </w:pPr>
    </w:p>
    <w:p w14:paraId="5201EFE0" w14:textId="77777777" w:rsidR="00924E60" w:rsidRPr="00FC57B0" w:rsidRDefault="00924E60" w:rsidP="00AB00E1">
      <w:pPr>
        <w:spacing w:after="60"/>
        <w:rPr>
          <w:rFonts w:cs="Arial"/>
        </w:rPr>
      </w:pPr>
      <w:r w:rsidRPr="00FC57B0">
        <w:rPr>
          <w:rFonts w:cs="Arial"/>
        </w:rPr>
        <w:t>The topics discussed were:</w:t>
      </w:r>
    </w:p>
    <w:p w14:paraId="2F5C3EE4" w14:textId="622F9469" w:rsidR="00924E60" w:rsidRPr="00494767" w:rsidRDefault="00924E60" w:rsidP="009363E2">
      <w:pPr>
        <w:pStyle w:val="B1"/>
        <w:spacing w:after="120"/>
        <w:rPr>
          <w:rFonts w:cs="Arial"/>
        </w:rPr>
      </w:pPr>
      <w:r w:rsidRPr="00494767">
        <w:rPr>
          <w:rFonts w:cs="Arial"/>
        </w:rPr>
        <w:t>-</w:t>
      </w:r>
      <w:r w:rsidRPr="00494767">
        <w:rPr>
          <w:rFonts w:cs="Arial"/>
        </w:rPr>
        <w:tab/>
      </w:r>
      <w:r w:rsidR="00A435EC" w:rsidRPr="00494767">
        <w:rPr>
          <w:rFonts w:cs="Arial"/>
        </w:rPr>
        <w:t xml:space="preserve">NR </w:t>
      </w:r>
      <w:r w:rsidR="001D25B2" w:rsidRPr="00494767">
        <w:rPr>
          <w:rFonts w:cs="Arial"/>
        </w:rPr>
        <w:t>(</w:t>
      </w:r>
      <w:r w:rsidR="007F2B3A" w:rsidRPr="00494767">
        <w:rPr>
          <w:rFonts w:cs="Arial"/>
        </w:rPr>
        <w:t xml:space="preserve">Rel-15, Rel-16 and </w:t>
      </w:r>
      <w:r w:rsidR="00A435EC" w:rsidRPr="00494767">
        <w:rPr>
          <w:rFonts w:cs="Arial"/>
        </w:rPr>
        <w:t>Rel-17</w:t>
      </w:r>
      <w:r w:rsidR="001D25B2" w:rsidRPr="00494767">
        <w:rPr>
          <w:rFonts w:cs="Arial"/>
        </w:rPr>
        <w:t>)</w:t>
      </w:r>
      <w:r w:rsidR="007F2B3A" w:rsidRPr="00494767">
        <w:rPr>
          <w:rFonts w:cs="Arial"/>
        </w:rPr>
        <w:t xml:space="preserve">, </w:t>
      </w:r>
      <w:r w:rsidR="0011108F" w:rsidRPr="00494767">
        <w:t xml:space="preserve">NR </w:t>
      </w:r>
      <w:r w:rsidR="00B33434" w:rsidRPr="00494767">
        <w:t>TEI1</w:t>
      </w:r>
      <w:r w:rsidR="001D25B2" w:rsidRPr="00494767">
        <w:t>8</w:t>
      </w:r>
      <w:r w:rsidR="00B33434" w:rsidRPr="00494767">
        <w:t xml:space="preserve">, </w:t>
      </w:r>
      <w:r w:rsidR="00005809" w:rsidRPr="00494767">
        <w:t xml:space="preserve">Further NR mobility enhancements, Mobile IAB for NR, </w:t>
      </w:r>
      <w:r w:rsidR="00246844" w:rsidRPr="00494767">
        <w:t>Artificial Intelligence Machine Learning for NR air interface,</w:t>
      </w:r>
      <w:r w:rsidR="00005809" w:rsidRPr="00494767">
        <w:t xml:space="preserve"> </w:t>
      </w:r>
      <w:r w:rsidR="0011108F" w:rsidRPr="00494767">
        <w:t xml:space="preserve">Study on low-power wake-up signal and receiver for NR, </w:t>
      </w:r>
      <w:r w:rsidR="00005809" w:rsidRPr="00494767">
        <w:t>R18 Other</w:t>
      </w:r>
      <w:r w:rsidR="00211C68" w:rsidRPr="00494767">
        <w:t xml:space="preserve"> </w:t>
      </w:r>
      <w:r w:rsidRPr="00494767">
        <w:rPr>
          <w:rFonts w:cs="Arial"/>
        </w:rPr>
        <w:t>- Johan Johansson (Chair)</w:t>
      </w:r>
    </w:p>
    <w:p w14:paraId="00E5747E" w14:textId="5405A788" w:rsidR="00924E60" w:rsidRPr="00494767" w:rsidRDefault="00CC2C5C" w:rsidP="00800495">
      <w:pPr>
        <w:pStyle w:val="B1"/>
        <w:spacing w:before="60" w:after="120"/>
        <w:rPr>
          <w:rFonts w:cs="Arial"/>
        </w:rPr>
      </w:pPr>
      <w:r w:rsidRPr="00494767">
        <w:rPr>
          <w:rFonts w:cs="Arial"/>
        </w:rPr>
        <w:t>-</w:t>
      </w:r>
      <w:r w:rsidR="00924E60" w:rsidRPr="00494767">
        <w:rPr>
          <w:rFonts w:cs="Arial"/>
        </w:rPr>
        <w:tab/>
      </w:r>
      <w:r w:rsidR="0011108F" w:rsidRPr="00494767">
        <w:rPr>
          <w:rFonts w:cs="Arial"/>
        </w:rPr>
        <w:t>EUTRA</w:t>
      </w:r>
      <w:r w:rsidR="007F2B3A" w:rsidRPr="00494767">
        <w:rPr>
          <w:rFonts w:cs="Arial"/>
        </w:rPr>
        <w:t xml:space="preserve"> corrections Rel-1</w:t>
      </w:r>
      <w:r w:rsidR="0011108F" w:rsidRPr="00494767">
        <w:rPr>
          <w:rFonts w:cs="Arial"/>
        </w:rPr>
        <w:t>7</w:t>
      </w:r>
      <w:r w:rsidR="007F2B3A" w:rsidRPr="00494767">
        <w:rPr>
          <w:rFonts w:cs="Arial"/>
        </w:rPr>
        <w:t xml:space="preserve"> and earlier</w:t>
      </w:r>
      <w:r w:rsidR="00246844" w:rsidRPr="00494767">
        <w:rPr>
          <w:rFonts w:cs="Arial"/>
        </w:rPr>
        <w:t>,</w:t>
      </w:r>
      <w:r w:rsidR="00924E60" w:rsidRPr="00494767">
        <w:rPr>
          <w:rFonts w:cs="Arial"/>
        </w:rPr>
        <w:t xml:space="preserve"> </w:t>
      </w:r>
      <w:r w:rsidR="00246844" w:rsidRPr="00494767">
        <w:rPr>
          <w:rFonts w:cs="Arial"/>
        </w:rPr>
        <w:t>XR Enhancements for NR, Enhancement on NR QoE management and optimizations for diverse services, Dual Transmission/Reception (Tx/Rx) Multi-SIM</w:t>
      </w:r>
      <w:r w:rsidR="00D06FA8" w:rsidRPr="00494767">
        <w:rPr>
          <w:rFonts w:cs="Arial"/>
        </w:rPr>
        <w:t xml:space="preserve"> for NR</w:t>
      </w:r>
      <w:r w:rsidR="00246844" w:rsidRPr="00494767">
        <w:t xml:space="preserve"> </w:t>
      </w:r>
      <w:r w:rsidR="00924E60" w:rsidRPr="00494767">
        <w:rPr>
          <w:rFonts w:cs="Arial"/>
        </w:rPr>
        <w:t>- Tero Henttonen (VC)</w:t>
      </w:r>
    </w:p>
    <w:p w14:paraId="7DB2BA12" w14:textId="465CC30D"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B33434" w:rsidRPr="00494767">
        <w:rPr>
          <w:rFonts w:cs="Arial"/>
        </w:rPr>
        <w:t>NR Non-Terrestrial Networks</w:t>
      </w:r>
      <w:r w:rsidR="00800495" w:rsidRPr="00494767">
        <w:rPr>
          <w:rFonts w:cs="Arial"/>
        </w:rPr>
        <w:t xml:space="preserve">, </w:t>
      </w:r>
      <w:r w:rsidR="002828BE" w:rsidRPr="00494767">
        <w:rPr>
          <w:rFonts w:cs="Arial"/>
        </w:rPr>
        <w:t>NB-IoT and eMTC support for NTN, IoT NTN enhancements, NR NTN enhancements</w:t>
      </w:r>
      <w:r w:rsidR="00A435EC" w:rsidRPr="00494767">
        <w:rPr>
          <w:rFonts w:cs="Arial"/>
        </w:rPr>
        <w:t xml:space="preserve"> </w:t>
      </w:r>
      <w:r w:rsidR="00924E60" w:rsidRPr="00494767">
        <w:rPr>
          <w:rFonts w:cs="Arial"/>
        </w:rPr>
        <w:t>- Sergio Parolari (VC)</w:t>
      </w:r>
    </w:p>
    <w:p w14:paraId="2DB2D889" w14:textId="060C0FCC"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CD619F" w:rsidRPr="00494767">
        <w:rPr>
          <w:rFonts w:cs="Arial"/>
        </w:rPr>
        <w:t xml:space="preserve">NR Rel-15, Rel-16 and Rel-17 User Plane corrections, NR IIoT URLLC, Small Data enhancements, RACH indication and partitioning, </w:t>
      </w:r>
      <w:r w:rsidR="00A435EC" w:rsidRPr="00494767">
        <w:rPr>
          <w:rFonts w:cs="Arial"/>
        </w:rPr>
        <w:t xml:space="preserve">Network energy savings for NR, </w:t>
      </w:r>
      <w:r w:rsidR="002828BE" w:rsidRPr="00494767">
        <w:rPr>
          <w:rFonts w:cs="Arial"/>
        </w:rPr>
        <w:t>NR support for UAV</w:t>
      </w:r>
      <w:r w:rsidR="00CD619F" w:rsidRPr="00494767">
        <w:rPr>
          <w:rFonts w:cs="Arial"/>
        </w:rPr>
        <w:t>,</w:t>
      </w:r>
      <w:r w:rsidR="00CD619F" w:rsidRPr="00494767">
        <w:t xml:space="preserve"> </w:t>
      </w:r>
      <w:r w:rsidR="00300E17" w:rsidRPr="00494767">
        <w:t>Timing Resiliency and URLLC Enh</w:t>
      </w:r>
      <w:r w:rsidR="00494767" w:rsidRPr="00494767">
        <w:t xml:space="preserve"> </w:t>
      </w:r>
      <w:r w:rsidR="00924E60" w:rsidRPr="00494767">
        <w:rPr>
          <w:rFonts w:cs="Arial"/>
        </w:rPr>
        <w:t>- Diana Pani</w:t>
      </w:r>
    </w:p>
    <w:p w14:paraId="4129D809" w14:textId="63BFE284"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300E17" w:rsidRPr="00494767">
        <w:rPr>
          <w:rFonts w:cs="Arial"/>
        </w:rPr>
        <w:t xml:space="preserve">EUTRA Positioning corrections Rel-16 and earlier, Rel-15 and Rel-16 NR </w:t>
      </w:r>
      <w:r w:rsidR="00CD619F" w:rsidRPr="00494767">
        <w:rPr>
          <w:rFonts w:cs="Arial"/>
        </w:rPr>
        <w:t xml:space="preserve">Positioning Support, </w:t>
      </w:r>
      <w:r w:rsidR="00B33434" w:rsidRPr="00494767">
        <w:rPr>
          <w:rFonts w:cs="Arial"/>
        </w:rPr>
        <w:t xml:space="preserve">NR </w:t>
      </w:r>
      <w:r w:rsidR="00924E60" w:rsidRPr="00494767">
        <w:rPr>
          <w:rFonts w:cs="Arial"/>
        </w:rPr>
        <w:t>sidelink relay</w:t>
      </w:r>
      <w:r w:rsidR="00A435EC" w:rsidRPr="00494767">
        <w:rPr>
          <w:rFonts w:cs="Arial"/>
        </w:rPr>
        <w:t>,</w:t>
      </w:r>
      <w:r w:rsidR="00A435EC" w:rsidRPr="00494767">
        <w:t xml:space="preserve"> </w:t>
      </w:r>
      <w:r w:rsidR="002828BE" w:rsidRPr="00494767">
        <w:t xml:space="preserve">NR positioning enhancements, </w:t>
      </w:r>
      <w:r w:rsidR="00A435EC" w:rsidRPr="00494767">
        <w:rPr>
          <w:rFonts w:cs="Arial"/>
        </w:rPr>
        <w:t>Expanded and improved NR positioning</w:t>
      </w:r>
      <w:r w:rsidR="002828BE" w:rsidRPr="00494767">
        <w:rPr>
          <w:rFonts w:cs="Arial"/>
        </w:rPr>
        <w:t>, Enhanced NR Sidelink Relay</w:t>
      </w:r>
      <w:r w:rsidR="00D06FA8" w:rsidRPr="00494767">
        <w:rPr>
          <w:rFonts w:cs="Arial"/>
        </w:rPr>
        <w:t>, NR TEI18</w:t>
      </w:r>
      <w:r w:rsidR="00924E60" w:rsidRPr="00494767">
        <w:rPr>
          <w:rFonts w:cs="Arial"/>
        </w:rPr>
        <w:t xml:space="preserve"> - Nathan Tenny</w:t>
      </w:r>
    </w:p>
    <w:p w14:paraId="055CB408" w14:textId="6E705C00" w:rsidR="00D06FA8" w:rsidRPr="00494767" w:rsidRDefault="00D06FA8" w:rsidP="00D06FA8">
      <w:pPr>
        <w:pStyle w:val="B1"/>
        <w:spacing w:before="60" w:after="120"/>
        <w:rPr>
          <w:rFonts w:cs="Arial"/>
        </w:rPr>
      </w:pPr>
      <w:r w:rsidRPr="00494767">
        <w:rPr>
          <w:rFonts w:cs="Arial"/>
        </w:rPr>
        <w:t>-</w:t>
      </w:r>
      <w:r w:rsidRPr="00494767">
        <w:rPr>
          <w:rFonts w:cs="Arial"/>
        </w:rPr>
        <w:tab/>
        <w:t>NR V2X, NR Sidelink enhancements,</w:t>
      </w:r>
      <w:r w:rsidRPr="00494767">
        <w:t xml:space="preserve"> </w:t>
      </w:r>
      <w:r w:rsidRPr="00494767">
        <w:rPr>
          <w:rFonts w:cs="Arial"/>
        </w:rPr>
        <w:t xml:space="preserve">NR Sidelink evolution - </w:t>
      </w:r>
      <w:r w:rsidR="009408AF" w:rsidRPr="00494767">
        <w:rPr>
          <w:rFonts w:cs="Arial"/>
        </w:rPr>
        <w:t>Qianxi Lu</w:t>
      </w:r>
    </w:p>
    <w:p w14:paraId="7D51AA0E" w14:textId="10CE8779" w:rsidR="00924E60" w:rsidRPr="00494767" w:rsidRDefault="00CC2C5C" w:rsidP="009363E2">
      <w:pPr>
        <w:pStyle w:val="B1"/>
        <w:spacing w:before="60" w:after="120"/>
        <w:rPr>
          <w:rFonts w:cs="Arial"/>
        </w:rPr>
      </w:pPr>
      <w:r w:rsidRPr="00494767">
        <w:rPr>
          <w:rFonts w:cs="Arial"/>
        </w:rPr>
        <w:t>-</w:t>
      </w:r>
      <w:r w:rsidR="00924E60" w:rsidRPr="00494767">
        <w:rPr>
          <w:rFonts w:cs="Arial"/>
        </w:rPr>
        <w:tab/>
      </w:r>
      <w:r w:rsidR="00494767" w:rsidRPr="00494767">
        <w:rPr>
          <w:rFonts w:cs="Arial"/>
        </w:rPr>
        <w:t xml:space="preserve">SON MDT support for NR, </w:t>
      </w:r>
      <w:r w:rsidR="00CD619F" w:rsidRPr="00494767">
        <w:rPr>
          <w:rFonts w:cs="Arial"/>
        </w:rPr>
        <w:t>SON MDT</w:t>
      </w:r>
      <w:r w:rsidR="00494767" w:rsidRPr="00494767">
        <w:rPr>
          <w:rFonts w:cs="Arial"/>
        </w:rPr>
        <w:t>,</w:t>
      </w:r>
      <w:r w:rsidR="00CD619F" w:rsidRPr="00494767">
        <w:rPr>
          <w:rFonts w:cs="Arial"/>
        </w:rPr>
        <w:t xml:space="preserve"> </w:t>
      </w:r>
      <w:r w:rsidR="002828BE" w:rsidRPr="00494767">
        <w:rPr>
          <w:rFonts w:cs="Arial"/>
        </w:rPr>
        <w:t>Further enhancement of data collection for SON MDT in NR and EN-DC</w:t>
      </w:r>
      <w:r w:rsidR="00924E60" w:rsidRPr="00494767">
        <w:rPr>
          <w:rFonts w:cs="Arial"/>
        </w:rPr>
        <w:t xml:space="preserve"> - Hu Nan</w:t>
      </w:r>
    </w:p>
    <w:p w14:paraId="385249CD" w14:textId="5C9BCA75" w:rsidR="000F7D37" w:rsidRPr="00494767" w:rsidRDefault="000F7D37" w:rsidP="009363E2">
      <w:pPr>
        <w:pStyle w:val="B1"/>
        <w:spacing w:before="60" w:after="120"/>
        <w:rPr>
          <w:rFonts w:cs="Arial"/>
        </w:rPr>
      </w:pPr>
      <w:r w:rsidRPr="00494767">
        <w:rPr>
          <w:rFonts w:cs="Arial"/>
        </w:rPr>
        <w:t>-</w:t>
      </w:r>
      <w:r w:rsidRPr="00494767">
        <w:rPr>
          <w:rFonts w:cs="Arial"/>
        </w:rPr>
        <w:tab/>
      </w:r>
      <w:r w:rsidR="00CD619F" w:rsidRPr="00494767">
        <w:rPr>
          <w:rFonts w:cs="Arial"/>
        </w:rPr>
        <w:t xml:space="preserve">NR Multicast, </w:t>
      </w:r>
      <w:r w:rsidR="00246844" w:rsidRPr="00494767">
        <w:t>Enhancements of NR Multicast and Broadcast Services</w:t>
      </w:r>
      <w:r w:rsidRPr="00494767">
        <w:rPr>
          <w:rFonts w:cs="Arial"/>
        </w:rPr>
        <w:t xml:space="preserve"> - Dawid Koziol</w:t>
      </w:r>
    </w:p>
    <w:p w14:paraId="5FB2DBF2" w14:textId="12C6CAB6" w:rsidR="00290B9D" w:rsidRPr="00494767" w:rsidRDefault="00290B9D" w:rsidP="009363E2">
      <w:pPr>
        <w:pStyle w:val="B1"/>
        <w:spacing w:before="60" w:after="120"/>
        <w:rPr>
          <w:rFonts w:cs="Arial"/>
        </w:rPr>
      </w:pPr>
      <w:r w:rsidRPr="00494767">
        <w:rPr>
          <w:rFonts w:cs="Arial"/>
        </w:rPr>
        <w:t>-</w:t>
      </w:r>
      <w:r w:rsidRPr="00494767">
        <w:rPr>
          <w:rFonts w:cs="Arial"/>
        </w:rPr>
        <w:tab/>
        <w:t>IDC enhancements for NR and MR-DC - Yi Guo</w:t>
      </w:r>
    </w:p>
    <w:p w14:paraId="5780F6E4" w14:textId="6AA0CBAD" w:rsidR="000F7D37" w:rsidRPr="00494767" w:rsidRDefault="000F7D37" w:rsidP="009363E2">
      <w:pPr>
        <w:pStyle w:val="B1"/>
        <w:spacing w:before="60" w:after="120"/>
        <w:rPr>
          <w:rFonts w:cs="Arial"/>
        </w:rPr>
      </w:pPr>
      <w:r w:rsidRPr="00494767">
        <w:rPr>
          <w:rFonts w:cs="Arial"/>
        </w:rPr>
        <w:t>-</w:t>
      </w:r>
      <w:r w:rsidRPr="00494767">
        <w:rPr>
          <w:rFonts w:cs="Arial"/>
        </w:rPr>
        <w:tab/>
        <w:t>NR18 NC repeater</w:t>
      </w:r>
      <w:r w:rsidR="00A435EC" w:rsidRPr="00494767">
        <w:rPr>
          <w:rFonts w:cs="Arial"/>
        </w:rPr>
        <w:t>s</w:t>
      </w:r>
      <w:r w:rsidRPr="00494767">
        <w:rPr>
          <w:rFonts w:cs="Arial"/>
        </w:rPr>
        <w:t xml:space="preserve"> - Sasha Sirotkin</w:t>
      </w:r>
    </w:p>
    <w:p w14:paraId="5C00DB3D" w14:textId="29855E74" w:rsidR="00092BCD" w:rsidRPr="00494767" w:rsidRDefault="00092BCD" w:rsidP="00092BCD">
      <w:pPr>
        <w:pStyle w:val="B1"/>
        <w:spacing w:before="60" w:after="120"/>
        <w:rPr>
          <w:rFonts w:eastAsiaTheme="minorEastAsia" w:cs="Arial"/>
        </w:rPr>
      </w:pPr>
      <w:r w:rsidRPr="00494767">
        <w:rPr>
          <w:rFonts w:cs="Arial"/>
        </w:rPr>
        <w:t>-</w:t>
      </w:r>
      <w:r w:rsidRPr="00494767">
        <w:rPr>
          <w:rFonts w:cs="Arial"/>
        </w:rPr>
        <w:tab/>
        <w:t>Enhanced support of reduced capability NR devices - Mattias Bergst</w:t>
      </w:r>
      <w:r w:rsidRPr="00494767">
        <w:rPr>
          <w:rFonts w:eastAsiaTheme="minorEastAsia" w:cs="Arial"/>
        </w:rPr>
        <w:t>röm</w:t>
      </w:r>
    </w:p>
    <w:p w14:paraId="7C854774" w14:textId="2BB9EB04" w:rsidR="00300E17" w:rsidRPr="00494767" w:rsidRDefault="00300E17" w:rsidP="00092BCD">
      <w:pPr>
        <w:pStyle w:val="B1"/>
        <w:spacing w:before="60" w:after="120"/>
        <w:rPr>
          <w:rFonts w:eastAsiaTheme="minorEastAsia" w:cs="Arial"/>
        </w:rPr>
      </w:pPr>
      <w:r w:rsidRPr="00494767">
        <w:rPr>
          <w:rFonts w:eastAsiaTheme="minorEastAsia" w:cs="Arial"/>
        </w:rPr>
        <w:t>-</w:t>
      </w:r>
      <w:r w:rsidRPr="00494767">
        <w:rPr>
          <w:rFonts w:eastAsiaTheme="minorEastAsia" w:cs="Arial"/>
        </w:rPr>
        <w:tab/>
        <w:t>NR MIMO evolution - Erlin Zeng</w:t>
      </w:r>
    </w:p>
    <w:p w14:paraId="1BFB2844" w14:textId="724BD199" w:rsidR="001044F9" w:rsidRPr="00494767" w:rsidRDefault="001044F9" w:rsidP="00092BCD">
      <w:pPr>
        <w:pStyle w:val="B1"/>
        <w:spacing w:before="60" w:after="120"/>
        <w:rPr>
          <w:rFonts w:cs="Arial"/>
        </w:rPr>
      </w:pPr>
      <w:r w:rsidRPr="00494767">
        <w:rPr>
          <w:rFonts w:eastAsiaTheme="minorEastAsia" w:cs="Arial"/>
        </w:rPr>
        <w:t>-</w:t>
      </w:r>
      <w:r w:rsidRPr="00494767">
        <w:rPr>
          <w:rFonts w:eastAsiaTheme="minorEastAsia" w:cs="Arial"/>
        </w:rPr>
        <w:tab/>
      </w:r>
      <w:r w:rsidRPr="00494767">
        <w:t>Further NR coverage enhancements - Eswar Wutukuri</w:t>
      </w:r>
    </w:p>
    <w:p w14:paraId="405B104F" w14:textId="76B109A3" w:rsidR="00924E60" w:rsidRPr="00FC57B0" w:rsidRDefault="00924E60" w:rsidP="00924E60">
      <w:pPr>
        <w:spacing w:before="60"/>
        <w:rPr>
          <w:rFonts w:cs="Arial"/>
        </w:rPr>
      </w:pPr>
      <w:r w:rsidRPr="00FC57B0">
        <w:rPr>
          <w:rFonts w:cs="Arial"/>
        </w:rPr>
        <w:t>The statistics from this meeting are:</w:t>
      </w:r>
    </w:p>
    <w:p w14:paraId="008D7D65" w14:textId="7D980863" w:rsidR="00924E60" w:rsidRPr="00FC57B0" w:rsidRDefault="00924E60" w:rsidP="009363E2">
      <w:pPr>
        <w:pStyle w:val="B1"/>
        <w:spacing w:before="60" w:after="120"/>
        <w:rPr>
          <w:rFonts w:cs="Arial"/>
          <w:lang w:val="en-US"/>
        </w:rPr>
      </w:pPr>
      <w:r w:rsidRPr="00FC57B0">
        <w:rPr>
          <w:rFonts w:cs="Arial"/>
          <w:lang w:val="en-US"/>
        </w:rPr>
        <w:t>-</w:t>
      </w:r>
      <w:r w:rsidRPr="00FC57B0">
        <w:rPr>
          <w:rFonts w:cs="Arial"/>
          <w:lang w:val="en-US"/>
        </w:rPr>
        <w:tab/>
      </w:r>
      <w:r w:rsidR="00822EF1">
        <w:rPr>
          <w:rFonts w:cs="Arial"/>
          <w:lang w:val="en-US"/>
        </w:rPr>
        <w:t>570</w:t>
      </w:r>
      <w:r w:rsidRPr="00FC57B0">
        <w:rPr>
          <w:rFonts w:cs="Arial"/>
          <w:lang w:val="en-US"/>
        </w:rPr>
        <w:t xml:space="preserve"> participant</w:t>
      </w:r>
      <w:r w:rsidR="006539A9" w:rsidRPr="00FC57B0">
        <w:rPr>
          <w:rFonts w:cs="Arial"/>
          <w:lang w:val="en-US"/>
        </w:rPr>
        <w:t>s</w:t>
      </w:r>
    </w:p>
    <w:p w14:paraId="4F10453C" w14:textId="596A745E" w:rsidR="00924E60" w:rsidRPr="00FC57B0" w:rsidRDefault="00924E60" w:rsidP="009363E2">
      <w:pPr>
        <w:pStyle w:val="B1"/>
        <w:spacing w:before="60" w:after="120"/>
        <w:rPr>
          <w:rFonts w:cs="Arial"/>
          <w:lang w:val="en-US"/>
        </w:rPr>
      </w:pPr>
      <w:r w:rsidRPr="00FC57B0">
        <w:rPr>
          <w:rFonts w:cs="Arial"/>
          <w:lang w:val="en-US"/>
        </w:rPr>
        <w:lastRenderedPageBreak/>
        <w:t>-</w:t>
      </w:r>
      <w:r w:rsidRPr="00FC57B0">
        <w:rPr>
          <w:rFonts w:cs="Arial"/>
          <w:lang w:val="en-US"/>
        </w:rPr>
        <w:tab/>
      </w:r>
      <w:r w:rsidR="00161713" w:rsidRPr="00FC57B0">
        <w:rPr>
          <w:rFonts w:cs="Arial"/>
          <w:lang w:val="en-US"/>
        </w:rPr>
        <w:t>2</w:t>
      </w:r>
      <w:r w:rsidR="00822EF1">
        <w:rPr>
          <w:rFonts w:cs="Arial"/>
          <w:lang w:val="en-US"/>
        </w:rPr>
        <w:t>087</w:t>
      </w:r>
      <w:r w:rsidRPr="00FC57B0">
        <w:rPr>
          <w:rFonts w:cs="Arial"/>
          <w:lang w:val="en-US"/>
        </w:rPr>
        <w:t xml:space="preserve"> Tdoc numbers allocated with </w:t>
      </w:r>
      <w:r w:rsidR="001425EE" w:rsidRPr="00FC57B0">
        <w:rPr>
          <w:rFonts w:cs="Arial"/>
          <w:lang w:val="en-US"/>
        </w:rPr>
        <w:t>2</w:t>
      </w:r>
      <w:r w:rsidR="00822EF1">
        <w:rPr>
          <w:rFonts w:cs="Arial"/>
          <w:lang w:val="en-US"/>
        </w:rPr>
        <w:t>0</w:t>
      </w:r>
      <w:r w:rsidR="003E6EA0" w:rsidRPr="00FC57B0">
        <w:rPr>
          <w:rFonts w:cs="Arial"/>
          <w:lang w:val="en-US"/>
        </w:rPr>
        <w:t>27</w:t>
      </w:r>
      <w:r w:rsidRPr="00FC57B0">
        <w:rPr>
          <w:rFonts w:cs="Arial"/>
          <w:lang w:val="en-US"/>
        </w:rPr>
        <w:t xml:space="preserve"> available contributions. (See the attached tdoc list)</w:t>
      </w:r>
    </w:p>
    <w:p w14:paraId="3E3CFBD2" w14:textId="74203771" w:rsidR="00924E60" w:rsidRPr="00FC57B0" w:rsidRDefault="00924E60" w:rsidP="009363E2">
      <w:pPr>
        <w:pStyle w:val="B1"/>
        <w:spacing w:before="60" w:after="120"/>
        <w:rPr>
          <w:rFonts w:cs="Arial"/>
        </w:rPr>
      </w:pPr>
      <w:r w:rsidRPr="00FC57B0">
        <w:rPr>
          <w:rFonts w:cs="Arial"/>
        </w:rPr>
        <w:t>-</w:t>
      </w:r>
      <w:r w:rsidR="00F51B5C" w:rsidRPr="00FC57B0">
        <w:rPr>
          <w:rFonts w:cs="Arial"/>
        </w:rPr>
        <w:tab/>
      </w:r>
      <w:r w:rsidR="005E5BDF">
        <w:rPr>
          <w:rFonts w:cs="Arial"/>
        </w:rPr>
        <w:t>75</w:t>
      </w:r>
      <w:r w:rsidRPr="00FC57B0">
        <w:rPr>
          <w:rFonts w:cs="Arial"/>
        </w:rPr>
        <w:t xml:space="preserve"> incoming liaison statements, out of which </w:t>
      </w:r>
      <w:r w:rsidR="005E5BDF">
        <w:rPr>
          <w:rFonts w:cs="Arial"/>
        </w:rPr>
        <w:t>5</w:t>
      </w:r>
      <w:r w:rsidR="000F27D1" w:rsidRPr="00FC57B0">
        <w:rPr>
          <w:rFonts w:cs="Arial"/>
        </w:rPr>
        <w:t>5</w:t>
      </w:r>
      <w:r w:rsidRPr="00FC57B0">
        <w:rPr>
          <w:rFonts w:cs="Arial"/>
        </w:rPr>
        <w:t xml:space="preserve"> were treated. The remaining non-treated </w:t>
      </w:r>
      <w:r w:rsidR="003E6EA0" w:rsidRPr="00FC57B0">
        <w:rPr>
          <w:rFonts w:cs="Arial"/>
        </w:rPr>
        <w:t xml:space="preserve">or postponed </w:t>
      </w:r>
      <w:r w:rsidRPr="00FC57B0">
        <w:rPr>
          <w:rFonts w:cs="Arial"/>
        </w:rPr>
        <w:t>liaisons will be treated in RAN2#1</w:t>
      </w:r>
      <w:r w:rsidR="00BD620C" w:rsidRPr="00FC57B0">
        <w:rPr>
          <w:rFonts w:cs="Arial"/>
        </w:rPr>
        <w:t>2</w:t>
      </w:r>
      <w:r w:rsidR="005E5BDF">
        <w:rPr>
          <w:rFonts w:cs="Arial"/>
        </w:rPr>
        <w:t>2</w:t>
      </w:r>
      <w:r w:rsidRPr="00FC57B0">
        <w:rPr>
          <w:rFonts w:cs="Arial"/>
        </w:rPr>
        <w:t xml:space="preserve"> meeting.</w:t>
      </w:r>
    </w:p>
    <w:p w14:paraId="4495713E" w14:textId="64E0B6BC" w:rsidR="00924E60" w:rsidRPr="00FC57B0" w:rsidRDefault="00924E60" w:rsidP="009363E2">
      <w:pPr>
        <w:pStyle w:val="B1"/>
        <w:spacing w:before="60" w:after="120"/>
        <w:rPr>
          <w:rFonts w:cs="Arial"/>
        </w:rPr>
      </w:pPr>
      <w:r w:rsidRPr="00FC57B0">
        <w:rPr>
          <w:rFonts w:cs="Arial"/>
        </w:rPr>
        <w:t>-</w:t>
      </w:r>
      <w:r w:rsidRPr="00FC57B0">
        <w:rPr>
          <w:rFonts w:cs="Arial"/>
        </w:rPr>
        <w:tab/>
      </w:r>
      <w:r w:rsidR="00BA34D1" w:rsidRPr="00FC57B0">
        <w:rPr>
          <w:rFonts w:cs="Arial"/>
        </w:rPr>
        <w:t>2</w:t>
      </w:r>
      <w:r w:rsidR="005E5BDF">
        <w:rPr>
          <w:rFonts w:cs="Arial"/>
        </w:rPr>
        <w:t>6</w:t>
      </w:r>
      <w:r w:rsidRPr="00FC57B0">
        <w:rPr>
          <w:rFonts w:cs="Arial"/>
        </w:rPr>
        <w:t xml:space="preserve"> outgoing liaison statements.</w:t>
      </w:r>
    </w:p>
    <w:p w14:paraId="1329FDA4" w14:textId="20A3025D" w:rsidR="00CC2C5C" w:rsidRPr="00FC57B0" w:rsidRDefault="00CC2C5C" w:rsidP="009363E2">
      <w:pPr>
        <w:pStyle w:val="B1"/>
        <w:spacing w:before="60" w:after="120"/>
        <w:rPr>
          <w:rFonts w:cs="Arial"/>
        </w:rPr>
      </w:pPr>
      <w:r w:rsidRPr="00FC57B0">
        <w:rPr>
          <w:rFonts w:cs="Arial"/>
        </w:rPr>
        <w:t>-</w:t>
      </w:r>
      <w:r w:rsidRPr="00FC57B0">
        <w:rPr>
          <w:rFonts w:cs="Arial"/>
        </w:rPr>
        <w:tab/>
      </w:r>
      <w:r w:rsidR="00DC3307" w:rsidRPr="00FC57B0">
        <w:rPr>
          <w:rFonts w:cs="Arial"/>
        </w:rPr>
        <w:t>1</w:t>
      </w:r>
      <w:r w:rsidR="00822EF1">
        <w:rPr>
          <w:rFonts w:cs="Arial"/>
        </w:rPr>
        <w:t>1</w:t>
      </w:r>
      <w:r w:rsidRPr="00FC57B0">
        <w:rPr>
          <w:rFonts w:cs="Arial"/>
        </w:rPr>
        <w:t xml:space="preserve"> scheduled pre-meeting email discussions</w:t>
      </w:r>
    </w:p>
    <w:p w14:paraId="138F781B" w14:textId="6149A408" w:rsidR="006539A9" w:rsidRPr="00FC57B0" w:rsidRDefault="006539A9" w:rsidP="009363E2">
      <w:pPr>
        <w:pStyle w:val="B1"/>
        <w:spacing w:before="60" w:after="120"/>
        <w:rPr>
          <w:rFonts w:cs="Arial"/>
        </w:rPr>
      </w:pPr>
      <w:r w:rsidRPr="00FC57B0">
        <w:rPr>
          <w:rFonts w:cs="Arial"/>
        </w:rPr>
        <w:t>-</w:t>
      </w:r>
      <w:r w:rsidRPr="00FC57B0">
        <w:rPr>
          <w:rFonts w:cs="Arial"/>
        </w:rPr>
        <w:tab/>
      </w:r>
      <w:r w:rsidR="00DC3307" w:rsidRPr="00FC57B0">
        <w:rPr>
          <w:rFonts w:cs="Arial"/>
        </w:rPr>
        <w:t>10</w:t>
      </w:r>
      <w:r w:rsidR="00822EF1">
        <w:rPr>
          <w:rFonts w:cs="Arial"/>
        </w:rPr>
        <w:t>5</w:t>
      </w:r>
      <w:r w:rsidRPr="00FC57B0">
        <w:rPr>
          <w:rFonts w:cs="Arial"/>
        </w:rPr>
        <w:t xml:space="preserve"> at</w:t>
      </w:r>
      <w:r w:rsidR="00BA34D1" w:rsidRPr="00FC57B0">
        <w:rPr>
          <w:rFonts w:cs="Arial"/>
        </w:rPr>
        <w:t>-</w:t>
      </w:r>
      <w:r w:rsidRPr="00FC57B0">
        <w:rPr>
          <w:rFonts w:cs="Arial"/>
        </w:rPr>
        <w:t>meeting email discussions</w:t>
      </w:r>
    </w:p>
    <w:p w14:paraId="34263C14" w14:textId="3D9F91B4" w:rsidR="00924E60" w:rsidRPr="00FC57B0" w:rsidRDefault="00924E60" w:rsidP="009363E2">
      <w:pPr>
        <w:pStyle w:val="B1"/>
        <w:spacing w:before="60" w:after="120"/>
        <w:rPr>
          <w:rFonts w:cs="Arial"/>
        </w:rPr>
      </w:pPr>
      <w:r w:rsidRPr="00FC57B0">
        <w:rPr>
          <w:rFonts w:cs="Arial"/>
        </w:rPr>
        <w:t>-</w:t>
      </w:r>
      <w:r w:rsidRPr="00FC57B0">
        <w:rPr>
          <w:rFonts w:cs="Arial"/>
        </w:rPr>
        <w:tab/>
      </w:r>
      <w:r w:rsidR="00822EF1">
        <w:rPr>
          <w:rFonts w:cs="Arial"/>
        </w:rPr>
        <w:t>14</w:t>
      </w:r>
      <w:r w:rsidRPr="00FC57B0">
        <w:rPr>
          <w:rFonts w:cs="Arial"/>
        </w:rPr>
        <w:t xml:space="preserve"> email approvals/discussions scheduled after the RAN2#1</w:t>
      </w:r>
      <w:r w:rsidR="008478E6" w:rsidRPr="00FC57B0">
        <w:rPr>
          <w:rFonts w:cs="Arial"/>
        </w:rPr>
        <w:t>2</w:t>
      </w:r>
      <w:r w:rsidR="0062678F" w:rsidRPr="00FC57B0">
        <w:rPr>
          <w:rFonts w:cs="Arial"/>
        </w:rPr>
        <w:t>1</w:t>
      </w:r>
      <w:r w:rsidR="00822EF1">
        <w:rPr>
          <w:rFonts w:cs="Arial"/>
        </w:rPr>
        <w:t>bis-e</w:t>
      </w:r>
      <w:r w:rsidRPr="00FC57B0">
        <w:rPr>
          <w:rFonts w:cs="Arial"/>
        </w:rPr>
        <w:t xml:space="preserve"> meeting, see Annex G for details.</w:t>
      </w:r>
    </w:p>
    <w:p w14:paraId="14C4A76A" w14:textId="752E16D2" w:rsidR="00924E60" w:rsidRPr="00FC57B0" w:rsidRDefault="00924E60" w:rsidP="00B9175E">
      <w:pPr>
        <w:pStyle w:val="B1"/>
        <w:tabs>
          <w:tab w:val="left" w:pos="4962"/>
        </w:tabs>
        <w:spacing w:before="60" w:after="120"/>
        <w:rPr>
          <w:rFonts w:cs="Arial"/>
        </w:rPr>
      </w:pPr>
      <w:r w:rsidRPr="00FC57B0">
        <w:rPr>
          <w:rFonts w:cs="Arial"/>
        </w:rPr>
        <w:tab/>
        <w:t xml:space="preserve">Number of CRs submitted: </w:t>
      </w:r>
      <w:r w:rsidR="00822EF1">
        <w:rPr>
          <w:rFonts w:cs="Arial"/>
        </w:rPr>
        <w:t>384</w:t>
      </w:r>
      <w:r w:rsidRPr="00FC57B0">
        <w:rPr>
          <w:rFonts w:cs="Arial"/>
        </w:rPr>
        <w:t xml:space="preserve">. Out of these, </w:t>
      </w:r>
      <w:r w:rsidR="00161713" w:rsidRPr="00FC57B0">
        <w:rPr>
          <w:rFonts w:cs="Arial"/>
        </w:rPr>
        <w:t>1</w:t>
      </w:r>
      <w:r w:rsidR="00822EF1">
        <w:rPr>
          <w:rFonts w:cs="Arial"/>
        </w:rPr>
        <w:t>05</w:t>
      </w:r>
      <w:r w:rsidRPr="00FC57B0">
        <w:rPr>
          <w:rFonts w:cs="Arial"/>
        </w:rPr>
        <w:t xml:space="preserve"> were agreed</w:t>
      </w:r>
      <w:r w:rsidR="00822EF1">
        <w:rPr>
          <w:rFonts w:cs="Arial"/>
        </w:rPr>
        <w:t>-in-principle</w:t>
      </w:r>
      <w:r w:rsidRPr="00FC57B0">
        <w:rPr>
          <w:rFonts w:cs="Arial"/>
        </w:rPr>
        <w:t>. See Annex E for details.</w:t>
      </w:r>
    </w:p>
    <w:p w14:paraId="57575464" w14:textId="77777777" w:rsidR="00924E60" w:rsidRPr="00FC57B0" w:rsidRDefault="00924E60" w:rsidP="00924E60">
      <w:pPr>
        <w:rPr>
          <w:lang w:val="en-US"/>
        </w:rPr>
      </w:pPr>
    </w:p>
    <w:p w14:paraId="618226F2" w14:textId="77777777" w:rsidR="005A6DA8" w:rsidRPr="00FC57B0" w:rsidRDefault="005A6DA8" w:rsidP="009A52EF">
      <w:pPr>
        <w:pStyle w:val="Heading1"/>
      </w:pPr>
      <w:bookmarkStart w:id="66" w:name="_Toc88676213"/>
      <w:bookmarkStart w:id="67" w:name="_Toc94719554"/>
      <w:bookmarkStart w:id="68" w:name="_Toc102494786"/>
      <w:bookmarkStart w:id="69" w:name="_Toc105622122"/>
      <w:bookmarkStart w:id="70" w:name="_Toc113876856"/>
      <w:bookmarkStart w:id="71" w:name="_Toc115768767"/>
      <w:bookmarkStart w:id="72" w:name="_Toc118202163"/>
      <w:bookmarkStart w:id="73" w:name="_Toc120536778"/>
      <w:bookmarkStart w:id="74" w:name="_Toc127484719"/>
      <w:bookmarkStart w:id="75" w:name="_Toc129990310"/>
      <w:bookmarkStart w:id="76" w:name="_Toc134112292"/>
      <w:bookmarkStart w:id="77" w:name="_Toc63611158"/>
      <w:bookmarkStart w:id="78" w:name="_Toc63611408"/>
      <w:bookmarkStart w:id="79" w:name="_Toc63704608"/>
      <w:bookmarkStart w:id="80" w:name="_Toc64749428"/>
      <w:bookmarkStart w:id="81" w:name="_Toc68990625"/>
      <w:r w:rsidRPr="00FC57B0">
        <w:t>General</w:t>
      </w:r>
      <w:bookmarkEnd w:id="66"/>
      <w:bookmarkEnd w:id="67"/>
      <w:bookmarkEnd w:id="68"/>
      <w:bookmarkEnd w:id="69"/>
      <w:bookmarkEnd w:id="70"/>
      <w:bookmarkEnd w:id="71"/>
      <w:bookmarkEnd w:id="72"/>
      <w:bookmarkEnd w:id="73"/>
      <w:bookmarkEnd w:id="74"/>
      <w:bookmarkEnd w:id="75"/>
      <w:bookmarkEnd w:id="76"/>
    </w:p>
    <w:p w14:paraId="591CFB56" w14:textId="30B12D0D" w:rsidR="005A6DA8" w:rsidRPr="00FC57B0" w:rsidRDefault="005A6DA8" w:rsidP="005A6DA8">
      <w:r w:rsidRPr="00FC57B0">
        <w:t xml:space="preserve">This meeting </w:t>
      </w:r>
      <w:r w:rsidR="003E6EA0" w:rsidRPr="00FC57B0">
        <w:t>wa</w:t>
      </w:r>
      <w:r w:rsidRPr="00FC57B0">
        <w:t xml:space="preserve">s </w:t>
      </w:r>
      <w:r w:rsidR="00680863" w:rsidRPr="00FC57B0">
        <w:t>an ordinary meeting</w:t>
      </w:r>
      <w:r w:rsidRPr="00FC57B0">
        <w:t xml:space="preserve"> and ha</w:t>
      </w:r>
      <w:r w:rsidR="00680863" w:rsidRPr="00FC57B0">
        <w:t>d</w:t>
      </w:r>
      <w:r w:rsidRPr="00FC57B0">
        <w:t xml:space="preserve"> full decision power, i.e. full decision power to make agreements and approvals according to RAN WG2 terms of reference, without any need to ratify decisions at a later RAN2 or other meeting.</w:t>
      </w:r>
    </w:p>
    <w:p w14:paraId="247C273D" w14:textId="77777777" w:rsidR="00E0756E" w:rsidRPr="00FC57B0" w:rsidRDefault="00E0756E" w:rsidP="00E0756E">
      <w:pPr>
        <w:rPr>
          <w:i/>
        </w:rPr>
      </w:pPr>
      <w:bookmarkStart w:id="82" w:name="_Toc198546512"/>
      <w:bookmarkStart w:id="83" w:name="_Toc82647028"/>
      <w:bookmarkStart w:id="84" w:name="_Toc74844872"/>
      <w:bookmarkStart w:id="85" w:name="_Toc78991606"/>
      <w:bookmarkStart w:id="86" w:name="_Toc78991855"/>
      <w:bookmarkStart w:id="87" w:name="_Toc70673257"/>
    </w:p>
    <w:p w14:paraId="65AE9777" w14:textId="77777777" w:rsidR="00140627" w:rsidRPr="00FC57B0" w:rsidRDefault="00140627" w:rsidP="00140627">
      <w:pPr>
        <w:pStyle w:val="Heading1"/>
        <w:rPr>
          <w:lang w:val="en-US"/>
        </w:rPr>
      </w:pPr>
      <w:bookmarkStart w:id="88" w:name="_Toc129990311"/>
      <w:bookmarkStart w:id="89" w:name="_Toc134112293"/>
      <w:bookmarkStart w:id="90" w:name="_Toc120536779"/>
      <w:bookmarkStart w:id="91" w:name="_Toc127484720"/>
      <w:bookmarkStart w:id="92" w:name="_Toc118202164"/>
      <w:bookmarkStart w:id="93" w:name="_Toc24896518"/>
      <w:bookmarkStart w:id="94" w:name="_Toc25783667"/>
      <w:bookmarkStart w:id="95" w:name="_Toc33399561"/>
      <w:bookmarkStart w:id="96" w:name="_Toc35189499"/>
      <w:bookmarkStart w:id="97" w:name="_Toc35213648"/>
      <w:bookmarkStart w:id="98" w:name="_Toc39528403"/>
      <w:bookmarkStart w:id="99" w:name="_Toc40051250"/>
      <w:bookmarkStart w:id="100" w:name="_Toc41695964"/>
      <w:bookmarkStart w:id="101" w:name="_Toc44503776"/>
      <w:bookmarkStart w:id="102" w:name="_Toc50895418"/>
      <w:bookmarkStart w:id="103" w:name="_Toc57284390"/>
      <w:bookmarkStart w:id="104" w:name="_Toc57677260"/>
      <w:bookmarkStart w:id="105" w:name="_Toc63611394"/>
      <w:bookmarkStart w:id="106" w:name="_Toc63611644"/>
      <w:bookmarkStart w:id="107" w:name="_Toc63704834"/>
      <w:bookmarkStart w:id="108" w:name="_Toc64749661"/>
      <w:bookmarkStart w:id="109" w:name="_Toc68990858"/>
      <w:bookmarkStart w:id="110" w:name="_Toc70673478"/>
      <w:bookmarkStart w:id="111" w:name="_Toc74845107"/>
      <w:bookmarkStart w:id="112" w:name="_Toc78991840"/>
      <w:bookmarkStart w:id="113" w:name="_Toc78992089"/>
      <w:bookmarkStart w:id="114" w:name="_Toc82647268"/>
      <w:bookmarkStart w:id="115" w:name="_Toc88676455"/>
      <w:bookmarkStart w:id="116" w:name="_Toc94719748"/>
      <w:bookmarkStart w:id="117" w:name="_Toc102495093"/>
      <w:bookmarkStart w:id="118" w:name="_Toc105622383"/>
      <w:bookmarkStart w:id="119" w:name="_Toc113877108"/>
      <w:bookmarkStart w:id="120" w:name="_Toc115769019"/>
      <w:bookmarkEnd w:id="77"/>
      <w:bookmarkEnd w:id="78"/>
      <w:bookmarkEnd w:id="79"/>
      <w:bookmarkEnd w:id="80"/>
      <w:bookmarkEnd w:id="81"/>
      <w:bookmarkEnd w:id="82"/>
      <w:bookmarkEnd w:id="83"/>
      <w:bookmarkEnd w:id="84"/>
      <w:bookmarkEnd w:id="85"/>
      <w:bookmarkEnd w:id="86"/>
      <w:bookmarkEnd w:id="87"/>
      <w:r w:rsidRPr="00FC57B0">
        <w:t>1</w:t>
      </w:r>
      <w:r w:rsidRPr="00FC57B0">
        <w:tab/>
        <w:t>Opening of the meeting</w:t>
      </w:r>
      <w:bookmarkEnd w:id="88"/>
      <w:bookmarkEnd w:id="89"/>
    </w:p>
    <w:p w14:paraId="6ADBD6C2" w14:textId="3AD48C8E" w:rsidR="001C54CD" w:rsidRPr="00FC57B0" w:rsidRDefault="001C54CD" w:rsidP="00017CAF">
      <w:bookmarkStart w:id="121" w:name="_Toc118202361"/>
      <w:bookmarkStart w:id="122" w:name="_Toc120537045"/>
      <w:bookmarkStart w:id="123" w:name="_Toc127484986"/>
      <w:bookmarkStart w:id="124" w:name="_Toc129990538"/>
      <w:bookmarkEnd w:id="90"/>
      <w:bookmarkEnd w:id="91"/>
      <w:bookmarkEnd w:id="92"/>
      <w:r w:rsidRPr="00FC57B0">
        <w:t>RAN WG2 meeting 121 bis electronic has full decision power, and decisions do not need to be ratified at other RAN WG2 meeting (beyond the usual CR decision coordination between bis-meetings and ordinary meetings).</w:t>
      </w:r>
    </w:p>
    <w:p w14:paraId="0ECAB09D" w14:textId="77777777" w:rsidR="001C54CD" w:rsidRPr="00FC57B0" w:rsidRDefault="001C54CD" w:rsidP="00017CAF"/>
    <w:p w14:paraId="10E62C50" w14:textId="77777777" w:rsidR="001C54CD" w:rsidRPr="00FC57B0" w:rsidRDefault="001C54CD" w:rsidP="001C54CD">
      <w:pPr>
        <w:pStyle w:val="Heading2"/>
      </w:pPr>
      <w:bookmarkStart w:id="125" w:name="_Toc134112294"/>
      <w:r w:rsidRPr="00FC57B0">
        <w:t>1.1</w:t>
      </w:r>
      <w:r w:rsidRPr="00FC57B0">
        <w:tab/>
        <w:t>Call for IPR</w:t>
      </w:r>
      <w:bookmarkEnd w:id="125"/>
    </w:p>
    <w:p w14:paraId="693EB228" w14:textId="77777777" w:rsidR="001C54CD" w:rsidRPr="00FC57B0" w:rsidRDefault="001C54CD" w:rsidP="001C54CD">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C57B0" w:rsidRPr="00FC57B0" w14:paraId="58DB829E" w14:textId="77777777" w:rsidTr="001429DE">
        <w:tc>
          <w:tcPr>
            <w:tcW w:w="8640" w:type="dxa"/>
            <w:shd w:val="clear" w:color="auto" w:fill="D9D9D9"/>
          </w:tcPr>
          <w:p w14:paraId="2545921B" w14:textId="77777777" w:rsidR="001C54CD" w:rsidRPr="00FC57B0" w:rsidRDefault="001C54CD" w:rsidP="001429DE">
            <w:pPr>
              <w:widowControl w:val="0"/>
            </w:pPr>
            <w:r w:rsidRPr="00FC57B0">
              <w:t xml:space="preserve">The attention of the delegates of this Working Group is drawn to the fact that </w:t>
            </w:r>
            <w:r w:rsidRPr="00FC57B0">
              <w:rPr>
                <w:b/>
              </w:rPr>
              <w:t>3GPP Individual Members have the obligation</w:t>
            </w:r>
            <w:r w:rsidRPr="00FC57B0">
              <w:t xml:space="preserve"> under the IPR Policies of their respective Organizational Partners </w:t>
            </w:r>
            <w:r w:rsidRPr="00FC57B0">
              <w:rPr>
                <w:b/>
              </w:rPr>
              <w:t>to inform their respective Organizational Partners of Essential IPRs</w:t>
            </w:r>
            <w:r w:rsidRPr="00FC57B0">
              <w:t xml:space="preserve"> they become aware of. </w:t>
            </w:r>
          </w:p>
          <w:p w14:paraId="7902ED06" w14:textId="77777777" w:rsidR="001C54CD" w:rsidRPr="00FC57B0" w:rsidRDefault="001C54CD" w:rsidP="001429DE">
            <w:pPr>
              <w:widowControl w:val="0"/>
            </w:pPr>
            <w:r w:rsidRPr="00FC57B0">
              <w:t>The delegates were asked to take note that they were hereby invited:</w:t>
            </w:r>
          </w:p>
          <w:p w14:paraId="004BE982" w14:textId="77777777" w:rsidR="001C54CD" w:rsidRPr="00FC57B0" w:rsidRDefault="001C54CD">
            <w:pPr>
              <w:widowControl w:val="0"/>
              <w:numPr>
                <w:ilvl w:val="0"/>
                <w:numId w:val="18"/>
              </w:numPr>
              <w:overflowPunct/>
              <w:autoSpaceDE/>
              <w:autoSpaceDN/>
              <w:adjustRightInd/>
              <w:textAlignment w:val="auto"/>
            </w:pPr>
            <w:r w:rsidRPr="00FC57B0">
              <w:t>to investigate whether their organization or any other organization owns IPRs which were, or were likely to become Essential in respect of the work of 3GPP.</w:t>
            </w:r>
          </w:p>
          <w:p w14:paraId="7B49CA1C" w14:textId="77777777" w:rsidR="001C54CD" w:rsidRPr="00FC57B0" w:rsidRDefault="001C54CD">
            <w:pPr>
              <w:widowControl w:val="0"/>
              <w:numPr>
                <w:ilvl w:val="0"/>
                <w:numId w:val="18"/>
              </w:numPr>
              <w:overflowPunct/>
              <w:autoSpaceDE/>
              <w:autoSpaceDN/>
              <w:adjustRightInd/>
              <w:textAlignment w:val="auto"/>
            </w:pPr>
            <w:r w:rsidRPr="00FC57B0">
              <w:t>to notify their respective Organizational Partners of all potential IPRs, e.g., for ETSI, by means of the IPR Statement and the Licensing declaration forms (https://www.etsi.org/images/files/IPR/etsi-ipr-form.doc)</w:t>
            </w:r>
          </w:p>
        </w:tc>
      </w:tr>
    </w:tbl>
    <w:p w14:paraId="782EC595" w14:textId="77777777" w:rsidR="001C54CD" w:rsidRPr="00FC57B0" w:rsidRDefault="001C54CD" w:rsidP="001C54CD">
      <w:pPr>
        <w:pStyle w:val="Comments"/>
      </w:pPr>
      <w:r w:rsidRPr="00FC57B0">
        <w:t>NOTE:</w:t>
      </w:r>
      <w:r w:rsidRPr="00FC57B0">
        <w:tab/>
        <w:t>IPRs may be declared to the Director-General or Chairman of the SDO, but not to the RAN WG2 Chairman.</w:t>
      </w:r>
    </w:p>
    <w:p w14:paraId="355ECB55" w14:textId="77777777" w:rsidR="001C54CD" w:rsidRPr="00FC57B0" w:rsidRDefault="001C54CD" w:rsidP="001C54CD">
      <w:pPr>
        <w:pStyle w:val="Comments"/>
      </w:pPr>
    </w:p>
    <w:p w14:paraId="10AB4C6E" w14:textId="77777777" w:rsidR="001C54CD" w:rsidRPr="00FC57B0" w:rsidRDefault="001C54CD" w:rsidP="001C54CD">
      <w:pPr>
        <w:pStyle w:val="Heading2"/>
      </w:pPr>
      <w:bookmarkStart w:id="126" w:name="_Toc134112295"/>
      <w:r w:rsidRPr="00FC57B0">
        <w:t>1.2</w:t>
      </w:r>
      <w:r w:rsidRPr="00FC57B0">
        <w:tab/>
        <w:t>Network usage conditions</w:t>
      </w:r>
      <w:bookmarkEnd w:id="126"/>
    </w:p>
    <w:p w14:paraId="169FD58E" w14:textId="77777777" w:rsidR="001C54CD" w:rsidRPr="00FC57B0" w:rsidRDefault="001C54CD" w:rsidP="001C54CD">
      <w:pPr>
        <w:pStyle w:val="Doc-text2"/>
      </w:pPr>
      <w:r w:rsidRPr="00FC57B0">
        <w:t xml:space="preserve">1/ </w:t>
      </w:r>
      <w:r w:rsidRPr="00FC57B0">
        <w:tab/>
        <w:t>To avoid email system overload, please don’t attach files and documents to emails e.g. for offline email discussions, but instead use files placed on the meeting server instead. Inbox/Drafts folder is used for meeting offline discussions.</w:t>
      </w:r>
    </w:p>
    <w:p w14:paraId="0CD067E7" w14:textId="77777777" w:rsidR="001C54CD" w:rsidRPr="00FC57B0" w:rsidRDefault="001C54CD" w:rsidP="001C54CD">
      <w:pPr>
        <w:pStyle w:val="Heading2"/>
      </w:pPr>
      <w:bookmarkStart w:id="127" w:name="_Toc134112296"/>
      <w:r w:rsidRPr="00FC57B0">
        <w:t>1.3</w:t>
      </w:r>
      <w:r w:rsidRPr="00FC57B0">
        <w:tab/>
        <w:t>Other</w:t>
      </w:r>
      <w:bookmarkEnd w:id="127"/>
    </w:p>
    <w:p w14:paraId="322ECF0D" w14:textId="77777777" w:rsidR="001C54CD" w:rsidRPr="00FC57B0" w:rsidRDefault="001C54CD" w:rsidP="001C54CD">
      <w:pPr>
        <w:pStyle w:val="Doc-title"/>
      </w:pPr>
    </w:p>
    <w:p w14:paraId="48CA0029" w14:textId="77777777" w:rsidR="001C54CD" w:rsidRPr="00FC57B0" w:rsidRDefault="001C54CD" w:rsidP="001C54CD">
      <w:pPr>
        <w:pStyle w:val="Doc-text2"/>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FC57B0" w:rsidRPr="00FC57B0" w14:paraId="1F1D6492" w14:textId="77777777" w:rsidTr="001429DE">
        <w:tc>
          <w:tcPr>
            <w:tcW w:w="8640" w:type="dxa"/>
            <w:shd w:val="clear" w:color="auto" w:fill="D9D9D9"/>
          </w:tcPr>
          <w:p w14:paraId="087507F4" w14:textId="77777777" w:rsidR="001C54CD" w:rsidRPr="00FC57B0" w:rsidRDefault="001C54CD" w:rsidP="001429DE">
            <w:pPr>
              <w:pStyle w:val="Doc-title"/>
              <w:rPr>
                <w:noProof w:val="0"/>
              </w:rPr>
            </w:pPr>
            <w:r w:rsidRPr="00FC57B0">
              <w:rPr>
                <w:noProof w:val="0"/>
              </w:rPr>
              <w:t xml:space="preserve">In accordance with the Working Procedures it is reaffirmed that: </w:t>
            </w:r>
          </w:p>
          <w:p w14:paraId="0CBED411" w14:textId="77777777" w:rsidR="001C54CD" w:rsidRPr="00FC57B0" w:rsidRDefault="001C54CD" w:rsidP="001429DE">
            <w:pPr>
              <w:widowControl w:val="0"/>
            </w:pPr>
            <w:r w:rsidRPr="00FC57B0">
              <w:t xml:space="preserve">(i) compliance with all applicable antitrust and competition laws is required; </w:t>
            </w:r>
          </w:p>
          <w:p w14:paraId="0FDA3B0A" w14:textId="77777777" w:rsidR="001C54CD" w:rsidRPr="00FC57B0" w:rsidRDefault="001C54CD" w:rsidP="001429DE">
            <w:pPr>
              <w:widowControl w:val="0"/>
            </w:pPr>
            <w:r w:rsidRPr="00FC57B0">
              <w:t xml:space="preserve">(ii) timely submissions of work items in advance of TSG or WG meetings are important to allow for full and fair consideration of such matters; and </w:t>
            </w:r>
          </w:p>
          <w:p w14:paraId="42179E36" w14:textId="77777777" w:rsidR="001C54CD" w:rsidRPr="00FC57B0" w:rsidRDefault="001C54CD" w:rsidP="001429DE">
            <w:pPr>
              <w:widowControl w:val="0"/>
            </w:pPr>
            <w:r w:rsidRPr="00FC57B0">
              <w:t>(iii) the chairman will conduct the meeting with strict impartiality and in the interests of 3GPP</w:t>
            </w:r>
          </w:p>
        </w:tc>
      </w:tr>
    </w:tbl>
    <w:p w14:paraId="45A7FE8B" w14:textId="77777777" w:rsidR="001C54CD" w:rsidRPr="00FC57B0" w:rsidRDefault="001C54CD" w:rsidP="001C54CD">
      <w:pPr>
        <w:pStyle w:val="Comments"/>
        <w:rPr>
          <w:noProof w:val="0"/>
        </w:rPr>
      </w:pPr>
      <w:r w:rsidRPr="00FC57B0">
        <w:rPr>
          <w:noProof w:val="0"/>
        </w:rPr>
        <w:lastRenderedPageBreak/>
        <w:t>Note on (i): In case of question please contact your legal counsel.</w:t>
      </w:r>
    </w:p>
    <w:p w14:paraId="58DCFB9A" w14:textId="77777777" w:rsidR="001C54CD" w:rsidRPr="00FC57B0" w:rsidRDefault="001C54CD" w:rsidP="001C54CD">
      <w:pPr>
        <w:pStyle w:val="Comments"/>
        <w:rPr>
          <w:noProof w:val="0"/>
        </w:rPr>
      </w:pPr>
      <w:r w:rsidRPr="00FC57B0">
        <w:rPr>
          <w:noProof w:val="0"/>
        </w:rPr>
        <w:t>Note on (ii): WIDs don’t need to be submitted to the RAN2 meeting and will typically not be discussed here either.</w:t>
      </w:r>
    </w:p>
    <w:p w14:paraId="30AD2C5F" w14:textId="77777777" w:rsidR="001C54CD" w:rsidRPr="00FC57B0" w:rsidRDefault="001C54CD" w:rsidP="001C54CD">
      <w:pPr>
        <w:pStyle w:val="Heading1"/>
      </w:pPr>
      <w:bookmarkStart w:id="128" w:name="_Toc134112297"/>
      <w:bookmarkStart w:id="129" w:name="OLE_LINK19"/>
      <w:bookmarkStart w:id="130" w:name="OLE_LINK97"/>
      <w:bookmarkStart w:id="131" w:name="OLE_LINK98"/>
      <w:r w:rsidRPr="00FC57B0">
        <w:t>2</w:t>
      </w:r>
      <w:r w:rsidRPr="00FC57B0">
        <w:tab/>
        <w:t>General</w:t>
      </w:r>
      <w:bookmarkEnd w:id="128"/>
    </w:p>
    <w:p w14:paraId="7E8C01CA" w14:textId="77777777" w:rsidR="001C54CD" w:rsidRPr="00FC57B0" w:rsidRDefault="001C54CD" w:rsidP="001C54CD">
      <w:pPr>
        <w:pStyle w:val="Heading2"/>
      </w:pPr>
      <w:bookmarkStart w:id="132" w:name="_Toc134112298"/>
      <w:r w:rsidRPr="00FC57B0">
        <w:t>2.1</w:t>
      </w:r>
      <w:r w:rsidRPr="00FC57B0">
        <w:tab/>
        <w:t>Approval of the agenda</w:t>
      </w:r>
      <w:bookmarkEnd w:id="132"/>
    </w:p>
    <w:p w14:paraId="5C2D94F2" w14:textId="54269033" w:rsidR="001C54CD" w:rsidRPr="00FC57B0" w:rsidRDefault="001C54CD" w:rsidP="001C54CD">
      <w:pPr>
        <w:pStyle w:val="Doc-title"/>
      </w:pPr>
      <w:r w:rsidRPr="00FC57B0">
        <w:t>R2-2302400</w:t>
      </w:r>
      <w:r w:rsidRPr="00FC57B0">
        <w:tab/>
        <w:t>Agenda for RAN2#121bis-e</w:t>
      </w:r>
      <w:r w:rsidRPr="00FC57B0">
        <w:tab/>
        <w:t>Chairman</w:t>
      </w:r>
      <w:r w:rsidRPr="00FC57B0">
        <w:tab/>
        <w:t>agenda</w:t>
      </w:r>
    </w:p>
    <w:p w14:paraId="5BB7FDC6"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133" w:name="OLE_LINK95"/>
      <w:bookmarkStart w:id="134" w:name="OLE_LINK96"/>
      <w:r w:rsidRPr="00FC57B0">
        <w:t>[000] Approved</w:t>
      </w:r>
      <w:bookmarkEnd w:id="133"/>
      <w:bookmarkEnd w:id="134"/>
    </w:p>
    <w:p w14:paraId="3C8F8A6B" w14:textId="77777777" w:rsidR="001C54CD" w:rsidRPr="00FC57B0" w:rsidRDefault="001C54CD" w:rsidP="001C54CD">
      <w:pPr>
        <w:pStyle w:val="Doc-text2"/>
      </w:pPr>
    </w:p>
    <w:p w14:paraId="69BDFD84" w14:textId="77777777" w:rsidR="001C54CD" w:rsidRPr="00FC57B0" w:rsidRDefault="001C54CD" w:rsidP="001C54CD">
      <w:pPr>
        <w:pStyle w:val="Heading2"/>
      </w:pPr>
      <w:bookmarkStart w:id="135" w:name="_Toc134112299"/>
      <w:r w:rsidRPr="00FC57B0">
        <w:t>2.2</w:t>
      </w:r>
      <w:r w:rsidRPr="00FC57B0">
        <w:tab/>
        <w:t>Approval of the report of the previous meeting</w:t>
      </w:r>
      <w:bookmarkEnd w:id="135"/>
    </w:p>
    <w:p w14:paraId="38B39835" w14:textId="2D16BBEC" w:rsidR="001C54CD" w:rsidRPr="00FC57B0" w:rsidRDefault="001C54CD" w:rsidP="001C54CD">
      <w:pPr>
        <w:pStyle w:val="Doc-title"/>
      </w:pPr>
      <w:r w:rsidRPr="00FC57B0">
        <w:t>R2-2302401</w:t>
      </w:r>
      <w:r w:rsidRPr="00FC57B0">
        <w:tab/>
        <w:t>RAN2#121 Meeting Report</w:t>
      </w:r>
      <w:r w:rsidRPr="00FC57B0">
        <w:tab/>
        <w:t>MCC</w:t>
      </w:r>
      <w:r w:rsidRPr="00FC57B0">
        <w:tab/>
        <w:t>report</w:t>
      </w:r>
    </w:p>
    <w:p w14:paraId="5CE2E84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Approved</w:t>
      </w:r>
    </w:p>
    <w:p w14:paraId="07F56FB1" w14:textId="77777777" w:rsidR="001C54CD" w:rsidRPr="00FC57B0" w:rsidRDefault="001C54CD" w:rsidP="001C54CD">
      <w:pPr>
        <w:pStyle w:val="Doc-text2"/>
      </w:pPr>
    </w:p>
    <w:p w14:paraId="6DCA9DDC" w14:textId="77777777" w:rsidR="001C54CD" w:rsidRPr="00FC57B0" w:rsidRDefault="001C54CD" w:rsidP="001C54CD">
      <w:pPr>
        <w:pStyle w:val="Heading2"/>
      </w:pPr>
      <w:bookmarkStart w:id="136" w:name="_Toc134112300"/>
      <w:r w:rsidRPr="00FC57B0">
        <w:t>2.3</w:t>
      </w:r>
      <w:r w:rsidRPr="00FC57B0">
        <w:tab/>
        <w:t>Reporting from other meetings</w:t>
      </w:r>
      <w:bookmarkEnd w:id="136"/>
    </w:p>
    <w:p w14:paraId="1116E27B" w14:textId="77777777" w:rsidR="001C54CD" w:rsidRPr="00FC57B0" w:rsidRDefault="001C54CD" w:rsidP="001C54CD">
      <w:pPr>
        <w:pStyle w:val="Heading2"/>
      </w:pPr>
      <w:bookmarkStart w:id="137" w:name="_Toc134112301"/>
      <w:r w:rsidRPr="00FC57B0">
        <w:t>2.4</w:t>
      </w:r>
      <w:r w:rsidRPr="00FC57B0">
        <w:tab/>
        <w:t>Instructions</w:t>
      </w:r>
      <w:bookmarkEnd w:id="137"/>
    </w:p>
    <w:p w14:paraId="35FB4F58" w14:textId="77777777" w:rsidR="001C54CD" w:rsidRPr="00FC57B0" w:rsidRDefault="001C54CD" w:rsidP="001C54CD">
      <w:pPr>
        <w:pStyle w:val="BoldComments"/>
      </w:pPr>
      <w:r w:rsidRPr="00FC57B0">
        <w:t>Focus for current meeting</w:t>
      </w:r>
    </w:p>
    <w:p w14:paraId="051FA176" w14:textId="77777777" w:rsidR="001C54CD" w:rsidRPr="00FC57B0" w:rsidRDefault="001C54CD" w:rsidP="001C54CD">
      <w:pPr>
        <w:pStyle w:val="Doc-text2"/>
      </w:pPr>
      <w:r w:rsidRPr="00FC57B0">
        <w:t>-</w:t>
      </w:r>
      <w:r w:rsidRPr="00FC57B0">
        <w:tab/>
        <w:t>RAN2 121bis-e has a full agenda, as usual limited by the TU planning. It is expected to focus on Rel-18. It will be up to Session chairs to prioritize maintenance topics. In general, parts of Rel-17 that are still somewhat immature, corrections with potential significant impact and incoming email discussions should be treated. It is also recognized that the time between meetings may be short and TS version availability may be an issue for some maintenance topics. At next meeting RAN2 122, maintenance will be prioritized, as usual.</w:t>
      </w:r>
    </w:p>
    <w:p w14:paraId="2981F214" w14:textId="77777777" w:rsidR="001C54CD" w:rsidRPr="00FC57B0" w:rsidRDefault="001C54CD" w:rsidP="001C54CD">
      <w:pPr>
        <w:pStyle w:val="BoldComments"/>
      </w:pPr>
      <w:r w:rsidRPr="00FC57B0">
        <w:t>Tdoc limitations</w:t>
      </w:r>
    </w:p>
    <w:p w14:paraId="7930A44E" w14:textId="77777777" w:rsidR="001C54CD" w:rsidRPr="00FC57B0" w:rsidRDefault="001C54CD" w:rsidP="001C54CD">
      <w:pPr>
        <w:pStyle w:val="Doc-text2"/>
      </w:pPr>
      <w:r w:rsidRPr="00FC57B0">
        <w:t>Tdoc limitations doesn’t apply to Rapporteur Input, i.e.</w:t>
      </w:r>
    </w:p>
    <w:p w14:paraId="5A1C49A2" w14:textId="77777777" w:rsidR="001C54CD" w:rsidRPr="00FC57B0" w:rsidRDefault="001C54CD" w:rsidP="001C54CD">
      <w:pPr>
        <w:pStyle w:val="Doc-text2"/>
      </w:pPr>
      <w:r w:rsidRPr="00FC57B0">
        <w:t>-</w:t>
      </w:r>
      <w:r w:rsidRPr="00FC57B0">
        <w:tab/>
        <w:t xml:space="preserve">Assigned summary rapporteur input of the summary. </w:t>
      </w:r>
    </w:p>
    <w:p w14:paraId="0A41AB17" w14:textId="77777777" w:rsidR="001C54CD" w:rsidRPr="00FC57B0" w:rsidRDefault="001C54CD" w:rsidP="001C54CD">
      <w:pPr>
        <w:pStyle w:val="Doc-text2"/>
      </w:pPr>
      <w:r w:rsidRPr="00FC57B0">
        <w:t>-</w:t>
      </w:r>
      <w:r w:rsidRPr="00FC57B0">
        <w:tab/>
        <w:t>Email / offline discussions outcomes by discussion rapporteur,</w:t>
      </w:r>
    </w:p>
    <w:p w14:paraId="144D3FAA" w14:textId="77777777" w:rsidR="001C54CD" w:rsidRPr="00FC57B0" w:rsidRDefault="001C54CD" w:rsidP="001C54CD">
      <w:pPr>
        <w:pStyle w:val="Doc-text2"/>
      </w:pPr>
      <w:r w:rsidRPr="00FC57B0">
        <w:t>-</w:t>
      </w:r>
      <w:r w:rsidRPr="00FC57B0">
        <w:tab/>
        <w:t xml:space="preserve">WI rapporteurs input for WI planning etc, </w:t>
      </w:r>
    </w:p>
    <w:p w14:paraId="729019F9" w14:textId="77777777" w:rsidR="001C54CD" w:rsidRPr="00FC57B0" w:rsidRDefault="001C54CD" w:rsidP="001C54CD">
      <w:pPr>
        <w:pStyle w:val="Doc-text2"/>
      </w:pPr>
      <w:r w:rsidRPr="00FC57B0">
        <w:t>-</w:t>
      </w:r>
      <w:r w:rsidRPr="00FC57B0">
        <w:tab/>
        <w:t>TS rapporteur input for TS maintenance</w:t>
      </w:r>
    </w:p>
    <w:p w14:paraId="1D414EA9" w14:textId="77777777" w:rsidR="001C54CD" w:rsidRPr="00FC57B0" w:rsidRDefault="001C54CD" w:rsidP="001C54CD">
      <w:pPr>
        <w:pStyle w:val="Doc-text2"/>
      </w:pPr>
      <w:r w:rsidRPr="00FC57B0">
        <w:t>-</w:t>
      </w:r>
      <w:r w:rsidRPr="00FC57B0">
        <w:tab/>
        <w:t xml:space="preserve">Contact Company of a LSin that triggers RAN2 action may submit one tdoc to facilitate the LS reply. This only applies to one of the contact companies in case there are several (default the first).  </w:t>
      </w:r>
    </w:p>
    <w:p w14:paraId="6D735DC4" w14:textId="77777777" w:rsidR="001C54CD" w:rsidRPr="00FC57B0" w:rsidRDefault="001C54CD" w:rsidP="001C54CD">
      <w:pPr>
        <w:pStyle w:val="Doc-text2"/>
      </w:pPr>
      <w:r w:rsidRPr="00FC57B0">
        <w:t>Tdoc limitations doesn’t apply to Input created at the meeting, revisions, assigned documents etc.</w:t>
      </w:r>
    </w:p>
    <w:p w14:paraId="7DE12721" w14:textId="77777777" w:rsidR="001C54CD" w:rsidRPr="00FC57B0" w:rsidRDefault="001C54CD" w:rsidP="001C54CD">
      <w:pPr>
        <w:pStyle w:val="Doc-text2"/>
      </w:pPr>
      <w:r w:rsidRPr="00FC57B0">
        <w:t xml:space="preserve">Tdoc limitations doesn’t apply to shadow / mirror CRs (Cat A), or In-Principle Agreed CRs. </w:t>
      </w:r>
    </w:p>
    <w:p w14:paraId="41A711CD" w14:textId="77777777" w:rsidR="001C54CD" w:rsidRPr="00FC57B0" w:rsidRDefault="001C54CD" w:rsidP="001C54CD">
      <w:pPr>
        <w:pStyle w:val="Doc-text2"/>
      </w:pPr>
      <w:r w:rsidRPr="00FC57B0">
        <w:t xml:space="preserve">Tdoc limitations applies to all other submitted tdocs (e.g. discussion tdoc and CR tdoc are counted as two). </w:t>
      </w:r>
    </w:p>
    <w:p w14:paraId="4162C635" w14:textId="77777777" w:rsidR="001C54CD" w:rsidRPr="00FC57B0" w:rsidRDefault="001C54CD" w:rsidP="001C54CD">
      <w:pPr>
        <w:pStyle w:val="Doc-text2"/>
      </w:pPr>
    </w:p>
    <w:p w14:paraId="055AA5D7" w14:textId="557C3A63" w:rsidR="001C54CD" w:rsidRPr="00FC57B0" w:rsidRDefault="001C54CD" w:rsidP="001C54CD">
      <w:pPr>
        <w:pStyle w:val="Doc-title"/>
      </w:pPr>
      <w:r w:rsidRPr="00FC57B0">
        <w:t>R2-2302402</w:t>
      </w:r>
      <w:r w:rsidRPr="00FC57B0">
        <w:tab/>
        <w:t>RAN2 Handbook</w:t>
      </w:r>
      <w:r w:rsidRPr="00FC57B0">
        <w:tab/>
        <w:t>MCC</w:t>
      </w:r>
      <w:r w:rsidRPr="00FC57B0">
        <w:tab/>
        <w:t>discussion</w:t>
      </w:r>
      <w:r w:rsidRPr="00FC57B0">
        <w:tab/>
        <w:t>Late</w:t>
      </w:r>
    </w:p>
    <w:p w14:paraId="0198E0A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bookmarkEnd w:id="129"/>
    <w:p w14:paraId="60EE4AD1" w14:textId="77777777" w:rsidR="001C54CD" w:rsidRPr="00FC57B0" w:rsidRDefault="001C54CD" w:rsidP="001C54CD">
      <w:pPr>
        <w:pStyle w:val="Doc-text2"/>
      </w:pPr>
    </w:p>
    <w:p w14:paraId="30B914F6" w14:textId="77777777" w:rsidR="001C54CD" w:rsidRPr="00FC57B0" w:rsidRDefault="001C54CD" w:rsidP="001C54CD">
      <w:pPr>
        <w:pStyle w:val="Heading2"/>
      </w:pPr>
      <w:bookmarkStart w:id="138" w:name="_Toc134112302"/>
      <w:bookmarkStart w:id="139" w:name="OLE_LINK99"/>
      <w:bookmarkStart w:id="140" w:name="OLE_LINK100"/>
      <w:bookmarkStart w:id="141" w:name="OLE_LINK262"/>
      <w:bookmarkStart w:id="142" w:name="OLE_LINK265"/>
      <w:r w:rsidRPr="00FC57B0">
        <w:t>2.5</w:t>
      </w:r>
      <w:r w:rsidRPr="00FC57B0">
        <w:tab/>
        <w:t>Others</w:t>
      </w:r>
      <w:bookmarkEnd w:id="138"/>
    </w:p>
    <w:p w14:paraId="4765E8EC" w14:textId="77777777" w:rsidR="001C54CD" w:rsidRPr="00FC57B0" w:rsidRDefault="001C54CD" w:rsidP="001C54CD">
      <w:pPr>
        <w:pStyle w:val="Comments"/>
      </w:pPr>
    </w:p>
    <w:p w14:paraId="2BA5917C" w14:textId="17AD9452" w:rsidR="001C54CD" w:rsidRPr="00FC57B0" w:rsidRDefault="001C54CD" w:rsidP="001C54CD">
      <w:pPr>
        <w:pStyle w:val="Doc-title"/>
      </w:pPr>
      <w:r w:rsidRPr="00FC57B0">
        <w:t>R2-2303634</w:t>
      </w:r>
      <w:r w:rsidRPr="00FC57B0">
        <w:tab/>
        <w:t>Recommendations for RAN1 RRC Parameter Preparation</w:t>
      </w:r>
      <w:r w:rsidRPr="00FC57B0">
        <w:tab/>
        <w:t>Ericsson</w:t>
      </w:r>
      <w:r w:rsidRPr="00FC57B0">
        <w:tab/>
        <w:t>discussion</w:t>
      </w:r>
      <w:r w:rsidRPr="00FC57B0">
        <w:tab/>
        <w:t>Rel-18</w:t>
      </w:r>
      <w:r w:rsidRPr="00FC57B0">
        <w:tab/>
        <w:t>TEI18</w:t>
      </w:r>
    </w:p>
    <w:p w14:paraId="09CAFD2B" w14:textId="77777777" w:rsidR="001C54CD" w:rsidRPr="00FC57B0" w:rsidRDefault="001C54CD" w:rsidP="001C54CD">
      <w:pPr>
        <w:pStyle w:val="Doc-comment"/>
      </w:pPr>
      <w:r w:rsidRPr="00FC57B0">
        <w:t>Treated first by email [000]</w:t>
      </w:r>
    </w:p>
    <w:p w14:paraId="4B5F1A29" w14:textId="0720EDB2"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1A7B71EF" w14:textId="77777777" w:rsidR="001C54CD" w:rsidRPr="00FC57B0" w:rsidRDefault="001C54CD" w:rsidP="001C54CD">
      <w:pPr>
        <w:pStyle w:val="Doc-text2"/>
      </w:pPr>
    </w:p>
    <w:p w14:paraId="0CCEABE7" w14:textId="77777777" w:rsidR="001C54CD" w:rsidRPr="00FC57B0" w:rsidRDefault="001C54CD" w:rsidP="001C54CD">
      <w:pPr>
        <w:pStyle w:val="Doc-text2"/>
      </w:pPr>
      <w:bookmarkStart w:id="143" w:name="_Toc131690266"/>
      <w:r w:rsidRPr="00FC57B0">
        <w:lastRenderedPageBreak/>
        <w:t xml:space="preserve">[000] Chair: The document has an attachment that RAN1 uses and plans to use for Rel-18 RRC parameters. This is an invitation from proponent to review and check this, in preparation for Rel-18 late phases. Please provide review comments if you have any, </w:t>
      </w:r>
    </w:p>
    <w:p w14:paraId="6FA57ABB" w14:textId="4E696117" w:rsidR="001C54CD" w:rsidRPr="00FC57B0" w:rsidRDefault="001C54CD" w:rsidP="001C54CD">
      <w:pPr>
        <w:pStyle w:val="Doc-text2"/>
      </w:pPr>
      <w:r w:rsidRPr="00FC57B0">
        <w:t xml:space="preserve">[000] Chair: It is proposed here to capture the following in Chair notes: </w:t>
      </w:r>
      <w:bookmarkStart w:id="144" w:name="OLE_LINK216"/>
      <w:bookmarkStart w:id="145" w:name="OLE_LINK217"/>
      <w:r w:rsidRPr="00FC57B0">
        <w:t>RAN2 acknowledges the use “Recommendations for RAN1 RRC Parameter Preparation” (R1-2202913)  in the RAN1 work on Rel-18 RAN1 Parameter lists.</w:t>
      </w:r>
      <w:bookmarkEnd w:id="143"/>
      <w:bookmarkEnd w:id="144"/>
      <w:bookmarkEnd w:id="145"/>
      <w:r w:rsidRPr="00FC57B0">
        <w:t xml:space="preserve"> Please comment if you would like, whether RAN2 should make such statement. </w:t>
      </w:r>
    </w:p>
    <w:p w14:paraId="3A625284" w14:textId="77777777" w:rsidR="001C54CD" w:rsidRPr="00FC57B0" w:rsidRDefault="001C54CD" w:rsidP="001C54CD">
      <w:pPr>
        <w:pStyle w:val="Doc-text2"/>
        <w:rPr>
          <w:lang w:val="en-US"/>
        </w:rPr>
      </w:pPr>
      <w:r w:rsidRPr="00FC57B0">
        <w:t>[</w:t>
      </w:r>
      <w:bookmarkStart w:id="146" w:name="OLE_LINK196"/>
      <w:bookmarkStart w:id="147" w:name="OLE_LINK197"/>
      <w:r w:rsidRPr="00FC57B0">
        <w:t xml:space="preserve">000] Nokia: Overall these are very good recommendations/clarifications to RAN1 and we support the initiative - thanks to Ericsson for good proposals! </w:t>
      </w:r>
    </w:p>
    <w:bookmarkEnd w:id="146"/>
    <w:bookmarkEnd w:id="147"/>
    <w:p w14:paraId="69047215" w14:textId="77777777" w:rsidR="001C54CD" w:rsidRPr="00FC57B0" w:rsidRDefault="001C54CD" w:rsidP="001C54CD">
      <w:pPr>
        <w:pStyle w:val="Doc-text2"/>
        <w:ind w:firstLine="0"/>
        <w:rPr>
          <w:lang w:val="en-US"/>
        </w:rPr>
      </w:pPr>
      <w:r w:rsidRPr="00FC57B0">
        <w:t>That said, we do have some small comments to pages 10 and 13:</w:t>
      </w:r>
    </w:p>
    <w:p w14:paraId="6A99918D" w14:textId="77777777" w:rsidR="001C54CD" w:rsidRPr="00FC57B0" w:rsidRDefault="001C54CD" w:rsidP="001C54CD">
      <w:pPr>
        <w:pStyle w:val="Doc-text2"/>
        <w:rPr>
          <w:lang w:val="en-US"/>
        </w:rPr>
      </w:pPr>
      <w:r w:rsidRPr="00FC57B0">
        <w:t xml:space="preserve">- </w:t>
      </w:r>
      <w:r w:rsidRPr="00FC57B0">
        <w:tab/>
        <w:t xml:space="preserve">Slide 10 (default values): </w:t>
      </w:r>
      <w:bookmarkStart w:id="148" w:name="OLE_LINK179"/>
      <w:bookmarkStart w:id="149" w:name="OLE_LINK180"/>
      <w:r w:rsidRPr="00FC57B0">
        <w:t xml:space="preserve">We would prefer to be stricter about “default values”: In general, RAN1 should NOT try to create default values in hopes of reducing RAN2 signalling overhead – default values should only be used if truly necessary. In our understanding the slide 10 already tries to say this, but the message could be even clearer. The reason why this matters is that RAN1 trying to pre-maturely optimize RAN2 signalling can easily create unnecessary complications that can be better resolved in RAN2. </w:t>
      </w:r>
      <w:bookmarkEnd w:id="148"/>
      <w:bookmarkEnd w:id="149"/>
    </w:p>
    <w:p w14:paraId="2071CD14" w14:textId="77777777" w:rsidR="001C54CD" w:rsidRPr="00FC57B0" w:rsidRDefault="001C54CD" w:rsidP="001C54CD">
      <w:pPr>
        <w:pStyle w:val="Doc-text2"/>
      </w:pPr>
      <w:bookmarkStart w:id="150" w:name="OLE_LINK181"/>
      <w:bookmarkStart w:id="151" w:name="OLE_LINK182"/>
      <w:r w:rsidRPr="00FC57B0">
        <w:tab/>
        <w:t>Proposal: Request RAN1 to avoid using default values (unless it is absolutely necessary).</w:t>
      </w:r>
      <w:bookmarkEnd w:id="150"/>
      <w:bookmarkEnd w:id="151"/>
    </w:p>
    <w:p w14:paraId="48D53F99" w14:textId="77777777" w:rsidR="001C54CD" w:rsidRPr="00FC57B0" w:rsidRDefault="001C54CD" w:rsidP="001C54CD">
      <w:pPr>
        <w:pStyle w:val="Doc-text2"/>
        <w:rPr>
          <w:lang w:val="en-US"/>
        </w:rPr>
      </w:pPr>
      <w:bookmarkStart w:id="152" w:name="OLE_LINK194"/>
      <w:bookmarkStart w:id="153" w:name="OLE_LINK195"/>
      <w:r w:rsidRPr="00FC57B0">
        <w:t xml:space="preserve">- </w:t>
      </w:r>
      <w:r w:rsidRPr="00FC57B0">
        <w:tab/>
        <w:t xml:space="preserve">Slide 13 (use of lists): Here it would perhaps help that RAN1 should only tell RAN2 whether the list is something where the number of entries can often change after being signalled (which would mean it might become AddModRelease-list), and how many entries are envisioned at maximum (as the slide already suggests). We understand the intent to “help” RAN2 by suggesting AddMod-list, but it would often be better if RAN1 focuses on telling </w:t>
      </w:r>
      <w:r w:rsidRPr="00FC57B0">
        <w:rPr>
          <w:b/>
          <w:bCs/>
        </w:rPr>
        <w:t>how</w:t>
      </w:r>
      <w:r w:rsidRPr="00FC57B0">
        <w:t xml:space="preserve"> the list is used instead of the signalling structure. Then RAN2 can do the rest of the signalling details (this is already part of page 15).</w:t>
      </w:r>
    </w:p>
    <w:p w14:paraId="37F5A76D" w14:textId="77777777" w:rsidR="001C54CD" w:rsidRPr="00FC57B0" w:rsidRDefault="001C54CD" w:rsidP="001C54CD">
      <w:pPr>
        <w:pStyle w:val="Doc-text2"/>
        <w:rPr>
          <w:lang w:val="en-US"/>
        </w:rPr>
      </w:pPr>
      <w:r w:rsidRPr="00FC57B0">
        <w:tab/>
        <w:t>Proposal: Request RAN1 to avoid speculating on use of AddMod-Lists (focus should be on explaining how the lists is used or how often it is expected to be modified).</w:t>
      </w:r>
    </w:p>
    <w:bookmarkEnd w:id="152"/>
    <w:bookmarkEnd w:id="153"/>
    <w:p w14:paraId="6624C814" w14:textId="77777777" w:rsidR="001C54CD" w:rsidRPr="00FC57B0" w:rsidRDefault="001C54CD" w:rsidP="001C54CD">
      <w:pPr>
        <w:pStyle w:val="Doc-text2"/>
        <w:rPr>
          <w:lang w:val="en-US"/>
        </w:rPr>
      </w:pPr>
      <w:r w:rsidRPr="00FC57B0">
        <w:t>[000] Lenovo: Basically, we agree with chairman’s proposal to capture the statement in chair notes. In addition we have a comment to slide 7, column E (“RAN2 Parent IE”) and F (“RAN2 ASN. Name”). We don’t recall that we have ever filled them out after ASN.1 code review. Therefore, we suggest to capture in the chair notes that RAN2 does not intend to fill out both columns.</w:t>
      </w:r>
    </w:p>
    <w:p w14:paraId="2C1C8C0C" w14:textId="77777777" w:rsidR="001C54CD" w:rsidRPr="00FC57B0" w:rsidRDefault="001C54CD" w:rsidP="001C54CD">
      <w:pPr>
        <w:pStyle w:val="Doc-text2"/>
        <w:rPr>
          <w:lang w:val="en-US"/>
        </w:rPr>
      </w:pPr>
      <w:r w:rsidRPr="00FC57B0">
        <w:t xml:space="preserve">[000] Qualcomm Incorporated: We support the overall direction of those recommendations are trying to achieve. </w:t>
      </w:r>
      <w:bookmarkStart w:id="154" w:name="OLE_LINK185"/>
      <w:r w:rsidRPr="00FC57B0">
        <w:t>One comment from our side is about the recommendation for column L (page 16 of R1-2202913). It looks like the recommendation text “</w:t>
      </w:r>
      <w:r w:rsidRPr="00FC57B0">
        <w:rPr>
          <w:i/>
          <w:iCs/>
        </w:rPr>
        <w:t>cases where the NW has not yet provided a (UE-specific) configurationI</w:t>
      </w:r>
      <w:r w:rsidRPr="00FC57B0">
        <w:t>”.is referring to the default configurations as RAN2 captures in section 9 of RRC specification. Our understanding however that RAN1 has been asking for default values assumed when a RRC message configures a feature, but a given UE configuration field is omitted in the RRC message (we agree with Nokia above that in many cases RAN1 is trying to reduce RRC signalling in those cases).</w:t>
      </w:r>
    </w:p>
    <w:p w14:paraId="5E356799" w14:textId="77777777" w:rsidR="001C54CD" w:rsidRPr="00FC57B0" w:rsidRDefault="001C54CD" w:rsidP="001C54CD">
      <w:pPr>
        <w:pStyle w:val="Doc-text2"/>
        <w:rPr>
          <w:lang w:val="en-US"/>
        </w:rPr>
      </w:pPr>
      <w:bookmarkStart w:id="155" w:name="OLE_LINK198"/>
      <w:bookmarkStart w:id="156" w:name="OLE_LINK199"/>
      <w:bookmarkEnd w:id="154"/>
      <w:r w:rsidRPr="00FC57B0">
        <w:t xml:space="preserve">[000] Intel: we are ok with the Chair’s proposal to capture in Chair note. We have some comments as follows. </w:t>
      </w:r>
      <w:bookmarkEnd w:id="155"/>
      <w:bookmarkEnd w:id="156"/>
    </w:p>
    <w:p w14:paraId="41D43E1C" w14:textId="77777777" w:rsidR="001C54CD" w:rsidRPr="00FC57B0" w:rsidRDefault="001C54CD" w:rsidP="001C54CD">
      <w:pPr>
        <w:pStyle w:val="Doc-text2"/>
        <w:rPr>
          <w:lang w:val="en-US"/>
        </w:rPr>
      </w:pPr>
      <w:bookmarkStart w:id="157" w:name="OLE_LINK200"/>
      <w:bookmarkStart w:id="158" w:name="OLE_LINK201"/>
      <w:r w:rsidRPr="00FC57B0">
        <w:t xml:space="preserve">-     We are ok to reuse Rel-17 template for Rel-18 as well. However, what we struggled is that RAN1 didn’t complete all the items to fill in. We think RAN2 can also take same approach as what RAN2 use for UE capability work i.e. only RRC parameters RAN1 provided all required information should be implemented (except the part RAN1 explicitly ask RAN2 to decide). </w:t>
      </w:r>
    </w:p>
    <w:p w14:paraId="065F96BC" w14:textId="77777777" w:rsidR="001C54CD" w:rsidRPr="00FC57B0" w:rsidRDefault="001C54CD" w:rsidP="001C54CD">
      <w:pPr>
        <w:pStyle w:val="Doc-text2"/>
        <w:rPr>
          <w:lang w:val="en-US"/>
        </w:rPr>
      </w:pPr>
      <w:r w:rsidRPr="00FC57B0">
        <w:t xml:space="preserve">-     Regarding “up to RAN2”, RAN2 struggled a lot especially in Rel-17 feMIMO. One of reasons why RAN1 left to RAN2 is because there is no consensus which option to choose. In order to work effectively, RAN1 and RAN2 should assume that RAN1 leaves it to RAN2 because it is purely signaling issue i.e. there is no critical issues from physical layer operation point of view. In addition, if RAN1 were to leave it to RAN2, further explanation with the explicit LS should be prepared with the potential options. </w:t>
      </w:r>
    </w:p>
    <w:p w14:paraId="1C26669E" w14:textId="77777777" w:rsidR="001C54CD" w:rsidRPr="00FC57B0" w:rsidRDefault="001C54CD" w:rsidP="001C54CD">
      <w:pPr>
        <w:pStyle w:val="Doc-text2"/>
        <w:rPr>
          <w:lang w:val="en-US"/>
        </w:rPr>
      </w:pPr>
      <w:bookmarkStart w:id="159" w:name="OLE_LINK202"/>
      <w:bookmarkEnd w:id="157"/>
      <w:bookmarkEnd w:id="158"/>
      <w:r w:rsidRPr="00FC57B0">
        <w:t xml:space="preserve">-     We agree with Lenovo that Column E and F  are not necessary. Instead, we see more value to parent IE that RAN1 expects as Ericsson proposed for column M in R1-2202913. We would prefer to have a separate column for it (e.g. “potential parent/high level IE”) than merging with column M.  </w:t>
      </w:r>
    </w:p>
    <w:p w14:paraId="083B7758" w14:textId="77777777" w:rsidR="001C54CD" w:rsidRPr="00FC57B0" w:rsidRDefault="001C54CD" w:rsidP="001C54CD">
      <w:pPr>
        <w:pStyle w:val="Doc-text2"/>
        <w:rPr>
          <w:lang w:val="en-US"/>
        </w:rPr>
      </w:pPr>
      <w:bookmarkStart w:id="160" w:name="OLE_LINK203"/>
      <w:bookmarkStart w:id="161" w:name="OLE_LINK204"/>
      <w:bookmarkEnd w:id="159"/>
      <w:r w:rsidRPr="00FC57B0">
        <w:t xml:space="preserve">-     slide 12, we agree with the intention, i.e. xxxCommon is used only if the parameter is already required during initial access or in IDLE/INACTIVE. It would be good to change the name to “Required for initial access or IDLE/INACTIVE” in order to avoid confusion. </w:t>
      </w:r>
    </w:p>
    <w:bookmarkEnd w:id="160"/>
    <w:bookmarkEnd w:id="161"/>
    <w:p w14:paraId="6C5E2A6E" w14:textId="77777777" w:rsidR="001C54CD" w:rsidRPr="00FC57B0" w:rsidRDefault="001C54CD" w:rsidP="001C54CD">
      <w:pPr>
        <w:pStyle w:val="Doc-text2"/>
        <w:rPr>
          <w:lang w:val="en-US"/>
        </w:rPr>
      </w:pPr>
      <w:r w:rsidRPr="00FC57B0">
        <w:t xml:space="preserve">-     </w:t>
      </w:r>
      <w:bookmarkStart w:id="162" w:name="OLE_LINK188"/>
      <w:bookmarkStart w:id="163" w:name="OLE_LINK192"/>
      <w:r w:rsidRPr="00FC57B0">
        <w:t xml:space="preserve">We also agree with Tero’s comment that we should strongly discourage use of the default configuration (especially as RAN1 tends to use them as signalling optimization) and the corresponding Tero’s proposal.    </w:t>
      </w:r>
      <w:bookmarkEnd w:id="162"/>
      <w:bookmarkEnd w:id="163"/>
    </w:p>
    <w:p w14:paraId="738EB864" w14:textId="77777777" w:rsidR="001C54CD" w:rsidRPr="00FC57B0" w:rsidRDefault="001C54CD" w:rsidP="001C54CD">
      <w:pPr>
        <w:pStyle w:val="Doc-text2"/>
        <w:rPr>
          <w:lang w:val="en-US"/>
        </w:rPr>
      </w:pPr>
      <w:r w:rsidRPr="00FC57B0">
        <w:t xml:space="preserve">[000] </w:t>
      </w:r>
      <w:bookmarkStart w:id="164" w:name="OLE_LINK186"/>
      <w:bookmarkStart w:id="165" w:name="OLE_LINK187"/>
      <w:r w:rsidRPr="00FC57B0">
        <w:t>Apple: We agree with Lenovo and others on the intention to NOT fill columns E/F in RAN2. And strongly support the direction proposed so far in RAN2 in avoiding using the default values unless absolutely necessary.</w:t>
      </w:r>
    </w:p>
    <w:p w14:paraId="4544CD0A" w14:textId="77777777" w:rsidR="001C54CD" w:rsidRPr="00FC57B0" w:rsidRDefault="001C54CD" w:rsidP="001C54CD">
      <w:pPr>
        <w:pStyle w:val="Doc-text2"/>
      </w:pPr>
      <w:bookmarkStart w:id="166" w:name="OLE_LINK205"/>
      <w:bookmarkStart w:id="167" w:name="OLE_LINK206"/>
      <w:bookmarkEnd w:id="164"/>
      <w:bookmarkEnd w:id="165"/>
      <w:r w:rsidRPr="00FC57B0">
        <w:rPr>
          <w:lang w:val="en-US"/>
        </w:rPr>
        <w:lastRenderedPageBreak/>
        <w:t>-</w:t>
      </w:r>
      <w:r w:rsidRPr="00FC57B0">
        <w:rPr>
          <w:lang w:val="en-US"/>
        </w:rPr>
        <w:tab/>
      </w:r>
      <w:r w:rsidRPr="00FC57B0">
        <w:t>The additional comment we have is on Slide 9: We do not think the column J is a copy/paste of a field description as RAN1 seem to think. We feel RAN2 needs to evaluate the wording of column J and should be ready to make changes to align with the way field descriptions are written in RAN2 specs. RAN2 is the expert on drafting the field description, and while RAN1 may provide an aligned text, it is not always the case, and RAN2 is a better judge of understanding (and if needed resolving an ambiguity) before adding the content from column J into the field description. Might need to consider info from column P, or even take the wording from column P to draft the correct field description text.</w:t>
      </w:r>
    </w:p>
    <w:p w14:paraId="7B7AC415" w14:textId="77777777" w:rsidR="001C54CD" w:rsidRPr="00FC57B0" w:rsidRDefault="001C54CD" w:rsidP="001C54CD">
      <w:pPr>
        <w:pStyle w:val="Doc-text2"/>
        <w:rPr>
          <w:rFonts w:ascii="Calibri" w:hAnsi="Calibri" w:cs="Calibri"/>
          <w:sz w:val="18"/>
          <w:szCs w:val="18"/>
          <w:lang w:val="en-US"/>
        </w:rPr>
      </w:pPr>
      <w:bookmarkStart w:id="168" w:name="OLE_LINK207"/>
      <w:bookmarkEnd w:id="166"/>
      <w:bookmarkEnd w:id="167"/>
      <w:r w:rsidRPr="00FC57B0">
        <w:t xml:space="preserve">[000] Nokia2: For the point raised by Apple on column J: Agree that RAN2 is the ultimate authority and can still decide what goes into the field description (i.e. it need not be only column J), but we thoughts it would be good if RAN1 tried to provide a meaningful field description. It need not be perfect and RAN2 can still modify it, but steering RAN1 towards the direction of trying to explain their intent more is beneficial for all. So RAN1 should </w:t>
      </w:r>
      <w:r w:rsidRPr="00FC57B0">
        <w:rPr>
          <w:u w:val="single"/>
        </w:rPr>
        <w:t>attempt</w:t>
      </w:r>
      <w:r w:rsidRPr="00FC57B0">
        <w:t xml:space="preserve"> to make column J as a “field description”, with the understanding that RAN2 can still modify it if seen necessary. To be concrete, this is one example of how the slide 9 text could be amended (in red – naturally we are open on the exact wording): “</w:t>
      </w:r>
      <w:r w:rsidRPr="00FC57B0">
        <w:rPr>
          <w:lang w:val="en-US"/>
        </w:rPr>
        <w:t>The text in Column J should be such that RAN2 could copy it into the specification as a starting point for the RRC field description.”</w:t>
      </w:r>
    </w:p>
    <w:p w14:paraId="2FC15676" w14:textId="77777777" w:rsidR="001C54CD" w:rsidRPr="00FC57B0" w:rsidRDefault="001C54CD" w:rsidP="001C54CD">
      <w:pPr>
        <w:pStyle w:val="Doc-text2"/>
      </w:pPr>
      <w:bookmarkStart w:id="169" w:name="OLE_LINK193"/>
      <w:bookmarkEnd w:id="168"/>
      <w:r w:rsidRPr="00FC57B0">
        <w:t xml:space="preserve">[000] vivo: For default value, we are fine to have  it from signalling saving point of view, however  we should restrict in RAN1 excel that  the default value only be used when the IE was not configured before by network, i.e.( no first configuration). If the IE is absent in next configuration, RAN2 can discuss the “need code” for the IE by RAN2, i.e., “need M”, “need N”, “need R” or using the default value. </w:t>
      </w:r>
    </w:p>
    <w:p w14:paraId="271EB806" w14:textId="77777777" w:rsidR="001C54CD" w:rsidRPr="00FC57B0" w:rsidRDefault="001C54CD" w:rsidP="001C54CD">
      <w:pPr>
        <w:pStyle w:val="Doc-text2"/>
        <w:rPr>
          <w:lang w:eastAsia="zh-CN"/>
        </w:rPr>
      </w:pPr>
      <w:bookmarkStart w:id="170" w:name="OLE_LINK208"/>
      <w:bookmarkStart w:id="171" w:name="OLE_LINK209"/>
      <w:bookmarkEnd w:id="169"/>
      <w:r w:rsidRPr="00FC57B0">
        <w:rPr>
          <w:lang w:eastAsia="zh-CN"/>
        </w:rPr>
        <w:t>-</w:t>
      </w:r>
      <w:r w:rsidRPr="00FC57B0">
        <w:rPr>
          <w:lang w:eastAsia="zh-CN"/>
        </w:rPr>
        <w:tab/>
        <w:t xml:space="preserve">For UE specific and cell specific column, we think that it is also better to have group specific type.  RAN1 should also tell us. </w:t>
      </w:r>
    </w:p>
    <w:p w14:paraId="608678C6" w14:textId="77777777" w:rsidR="001C54CD" w:rsidRPr="00FC57B0" w:rsidRDefault="001C54CD" w:rsidP="001C54CD">
      <w:pPr>
        <w:pStyle w:val="Doc-text2"/>
        <w:rPr>
          <w:rFonts w:cs="Calibri"/>
          <w:lang w:val="en-US" w:eastAsia="zh-CN"/>
        </w:rPr>
      </w:pPr>
      <w:bookmarkStart w:id="172" w:name="OLE_LINK210"/>
      <w:bookmarkEnd w:id="170"/>
      <w:bookmarkEnd w:id="171"/>
      <w:r w:rsidRPr="00FC57B0">
        <w:rPr>
          <w:lang w:val="en-US"/>
        </w:rPr>
        <w:t>[000] CATT:  We support Chairman’s proposal to capture the statement in Chair notes. Besides that, we have the following comments.</w:t>
      </w:r>
    </w:p>
    <w:p w14:paraId="21D41F6B" w14:textId="77777777" w:rsidR="001C54CD" w:rsidRPr="00FC57B0" w:rsidRDefault="001C54CD" w:rsidP="001C54CD">
      <w:pPr>
        <w:pStyle w:val="Doc-text2"/>
        <w:rPr>
          <w:lang w:val="en-US"/>
        </w:rPr>
      </w:pPr>
      <w:bookmarkStart w:id="173" w:name="OLE_LINK211"/>
      <w:bookmarkStart w:id="174" w:name="OLE_LINK212"/>
      <w:bookmarkEnd w:id="172"/>
      <w:r w:rsidRPr="00FC57B0">
        <w:rPr>
          <w:lang w:val="en-US"/>
        </w:rPr>
        <w:t>-</w:t>
      </w:r>
      <w:r w:rsidRPr="00FC57B0">
        <w:rPr>
          <w:lang w:val="en-US"/>
        </w:rPr>
        <w:tab/>
        <w:t>Regarding the procedure of RAN1 LS on RRC parameter list, we recommend RAN1 should put all the RRC parameters of all WIs in one LS in each meeting. In previous releases, sometimes RAN1 provide separate LS for certain WI besides the RRC parameter list, which may cause conflict on some parameters when RAN2 implementation. Thus, it’s better to capture the recommendation that RAN1 put all the RRC parameters of all WIs in one LS in each meeting, so that RAN2 can make the implementation on a whole picture to avoid some confliction and missing some parameters.</w:t>
      </w:r>
    </w:p>
    <w:p w14:paraId="61C61D64" w14:textId="77777777" w:rsidR="001C54CD" w:rsidRPr="00FC57B0" w:rsidRDefault="001C54CD" w:rsidP="001C54CD">
      <w:pPr>
        <w:pStyle w:val="Doc-text2"/>
        <w:rPr>
          <w:lang w:val="en-US"/>
        </w:rPr>
      </w:pPr>
      <w:bookmarkStart w:id="175" w:name="OLE_LINK213"/>
      <w:bookmarkStart w:id="176" w:name="OLE_LINK214"/>
      <w:bookmarkEnd w:id="173"/>
      <w:bookmarkEnd w:id="174"/>
      <w:r w:rsidRPr="00FC57B0">
        <w:rPr>
          <w:lang w:val="en-US"/>
        </w:rPr>
        <w:t>-</w:t>
      </w:r>
      <w:r w:rsidRPr="00FC57B0">
        <w:rPr>
          <w:lang w:val="en-US"/>
        </w:rPr>
        <w:tab/>
        <w:t>For Columns M/N, we think there has some confusion. In Column N, "cell-specific" is set only if the parameter is already required during initial access or in IDLE/INACTIVE. For example, if a parameter is per cell/TRP in Column M, but it is not a “common” IE. Thus should Column N be set “UE-specific”? which is a little bit strange. Maybe we need to find some way to solve this confusion, e.g., change the name of Column N as “Whether Required for initial access or IDLE/INACTIVE” or use either Column M or Column N as baseline if some confusion may cause between Column M and Column N.</w:t>
      </w:r>
    </w:p>
    <w:p w14:paraId="08627726" w14:textId="77777777" w:rsidR="001C54CD" w:rsidRPr="00FC57B0" w:rsidRDefault="001C54CD" w:rsidP="001C54CD">
      <w:pPr>
        <w:pStyle w:val="Doc-text2"/>
        <w:rPr>
          <w:lang w:val="en-US"/>
        </w:rPr>
      </w:pPr>
      <w:bookmarkStart w:id="177" w:name="OLE_LINK215"/>
      <w:bookmarkEnd w:id="175"/>
      <w:bookmarkEnd w:id="176"/>
      <w:r w:rsidRPr="00FC57B0">
        <w:rPr>
          <w:lang w:val="en-US"/>
        </w:rPr>
        <w:t>-</w:t>
      </w:r>
      <w:r w:rsidRPr="00FC57B0">
        <w:rPr>
          <w:lang w:val="en-US"/>
        </w:rPr>
        <w:tab/>
        <w:t>For Column J, we agree with Nokia that the description in Column J can be a starting point. RAN2 can evaluate the wording and make change if possible.</w:t>
      </w:r>
    </w:p>
    <w:p w14:paraId="44819CE9" w14:textId="77777777" w:rsidR="001C54CD" w:rsidRPr="00FC57B0" w:rsidRDefault="001C54CD" w:rsidP="001C54CD">
      <w:pPr>
        <w:pStyle w:val="Doc-text2"/>
        <w:rPr>
          <w:lang w:val="en-US"/>
        </w:rPr>
      </w:pPr>
      <w:r w:rsidRPr="00FC57B0">
        <w:rPr>
          <w:lang w:val="en-US"/>
        </w:rPr>
        <w:t>-</w:t>
      </w:r>
      <w:r w:rsidRPr="00FC57B0">
        <w:rPr>
          <w:lang w:val="en-US"/>
        </w:rPr>
        <w:tab/>
        <w:t>For Columns E/F, we share the same view as RAN1 that leave E&amp;F columns empty. We think it’s better RAN2 to fill them after ASN.1 frozen and send to other WGs. It helps other WGs to track the implementation of RRC parameters and further coordination on RRC parameters.</w:t>
      </w:r>
    </w:p>
    <w:bookmarkEnd w:id="177"/>
    <w:p w14:paraId="3B6D61A6" w14:textId="77777777" w:rsidR="001C54CD" w:rsidRPr="00FC57B0" w:rsidRDefault="001C54CD" w:rsidP="001C54CD">
      <w:pPr>
        <w:pStyle w:val="Doc-text2"/>
        <w:rPr>
          <w:lang w:val="en-US"/>
        </w:rPr>
      </w:pPr>
    </w:p>
    <w:bookmarkEnd w:id="139"/>
    <w:bookmarkEnd w:id="140"/>
    <w:p w14:paraId="6E47F053" w14:textId="77777777" w:rsidR="001C54CD" w:rsidRPr="00FC57B0" w:rsidRDefault="001C54CD" w:rsidP="001C54CD">
      <w:pPr>
        <w:pStyle w:val="Doc-text2"/>
      </w:pPr>
      <w:r w:rsidRPr="00FC57B0">
        <w:t>ONLINE DISCUSSION W2</w:t>
      </w:r>
    </w:p>
    <w:p w14:paraId="58DB83E1" w14:textId="77777777" w:rsidR="001C54CD" w:rsidRPr="00FC57B0" w:rsidRDefault="001C54CD" w:rsidP="001C54CD">
      <w:pPr>
        <w:pStyle w:val="Doc-text2"/>
      </w:pPr>
      <w:r w:rsidRPr="00FC57B0">
        <w:t>-</w:t>
      </w:r>
      <w:r w:rsidRPr="00FC57B0">
        <w:tab/>
        <w:t xml:space="preserve">Ericsson think that it is sufficient to collect the agreeable comments as agreements into Chair notes. Think no LS is needed. </w:t>
      </w:r>
    </w:p>
    <w:p w14:paraId="785F45F2" w14:textId="77777777" w:rsidR="001C54CD" w:rsidRPr="00FC57B0" w:rsidRDefault="001C54CD" w:rsidP="001C54CD">
      <w:pPr>
        <w:pStyle w:val="Doc-text2"/>
      </w:pPr>
      <w:r w:rsidRPr="00FC57B0">
        <w:t>-</w:t>
      </w:r>
      <w:r w:rsidRPr="00FC57B0">
        <w:tab/>
        <w:t xml:space="preserve">Lenovo has a comment on last point from CATT (E/F), we should not overload ourselves. Ericsson think that indeed we did such work in the past, but not for Rel-17. CATT think this is really helpful and we need the coordination. </w:t>
      </w:r>
    </w:p>
    <w:p w14:paraId="7A0B54BD" w14:textId="77777777" w:rsidR="001C54CD" w:rsidRPr="00FC57B0" w:rsidRDefault="001C54CD" w:rsidP="001C54CD">
      <w:pPr>
        <w:pStyle w:val="Doc-text2"/>
      </w:pPr>
      <w:r w:rsidRPr="00FC57B0">
        <w:t>-</w:t>
      </w:r>
      <w:r w:rsidRPr="00FC57B0">
        <w:tab/>
        <w:t xml:space="preserve">CATT think we should send an LS. </w:t>
      </w:r>
    </w:p>
    <w:p w14:paraId="1FBED25E" w14:textId="77777777" w:rsidR="001C54CD" w:rsidRPr="00FC57B0" w:rsidRDefault="001C54CD" w:rsidP="001C54CD">
      <w:pPr>
        <w:pStyle w:val="Doc-text2"/>
      </w:pPr>
      <w:r w:rsidRPr="00FC57B0">
        <w:t>-</w:t>
      </w:r>
      <w:r w:rsidRPr="00FC57B0">
        <w:tab/>
        <w:t xml:space="preserve">Nokia think it is ok to not send LS and think we can also decide details case by case when needed. </w:t>
      </w:r>
    </w:p>
    <w:p w14:paraId="769935CA" w14:textId="77777777" w:rsidR="001C54CD" w:rsidRPr="00FC57B0" w:rsidRDefault="001C54CD" w:rsidP="001C54CD">
      <w:pPr>
        <w:pStyle w:val="Doc-text2"/>
      </w:pPr>
      <w:r w:rsidRPr="00FC57B0">
        <w:t>-</w:t>
      </w:r>
      <w:r w:rsidRPr="00FC57B0">
        <w:tab/>
        <w:t xml:space="preserve">Chair: will continue offline, consolidate the comments. </w:t>
      </w:r>
    </w:p>
    <w:p w14:paraId="6EB177D2" w14:textId="77777777" w:rsidR="001C54CD" w:rsidRPr="00FC57B0" w:rsidRDefault="001C54CD" w:rsidP="001C54CD">
      <w:pPr>
        <w:ind w:left="1000"/>
        <w:rPr>
          <w:sz w:val="21"/>
          <w:szCs w:val="21"/>
          <w:lang w:val="en-US"/>
        </w:rPr>
      </w:pPr>
    </w:p>
    <w:p w14:paraId="294EB3CB" w14:textId="77777777" w:rsidR="001C54CD" w:rsidRPr="00FC57B0" w:rsidRDefault="001C54CD" w:rsidP="001C54CD">
      <w:pPr>
        <w:pStyle w:val="Doc-text2"/>
        <w:rPr>
          <w:lang w:val="en-US"/>
        </w:rPr>
      </w:pPr>
      <w:bookmarkStart w:id="178" w:name="OLE_LINK225"/>
      <w:bookmarkStart w:id="179" w:name="OLE_LINK226"/>
      <w:r w:rsidRPr="00FC57B0">
        <w:rPr>
          <w:lang w:val="en-US"/>
        </w:rPr>
        <w:t>OFFLINE Consolidated Comments</w:t>
      </w:r>
    </w:p>
    <w:p w14:paraId="4B543A01" w14:textId="77777777" w:rsidR="001C54CD" w:rsidRPr="00FC57B0" w:rsidRDefault="001C54CD" w:rsidP="001C54CD">
      <w:pPr>
        <w:pStyle w:val="Doc-text2"/>
        <w:rPr>
          <w:lang w:val="en-US"/>
        </w:rPr>
      </w:pPr>
      <w:r w:rsidRPr="00FC57B0">
        <w:rPr>
          <w:lang w:val="en-US"/>
        </w:rPr>
        <w:t xml:space="preserve">[000] RAN 2 review: 8 interested companies provided comments to R1-2202913/R2-2303634: </w:t>
      </w:r>
    </w:p>
    <w:p w14:paraId="7942083C" w14:textId="77777777" w:rsidR="001C54CD" w:rsidRPr="00FC57B0" w:rsidRDefault="001C54CD" w:rsidP="001C54CD">
      <w:pPr>
        <w:pStyle w:val="Doc-text2"/>
        <w:rPr>
          <w:lang w:val="en-US"/>
        </w:rPr>
      </w:pPr>
      <w:r w:rsidRPr="00FC57B0">
        <w:rPr>
          <w:lang w:val="en-US"/>
        </w:rPr>
        <w:t xml:space="preserve">[000] In addition to comments on the contents, the following two comments were recorded: </w:t>
      </w:r>
    </w:p>
    <w:p w14:paraId="7542D7C3" w14:textId="77777777" w:rsidR="001C54CD" w:rsidRPr="00FC57B0" w:rsidRDefault="001C54CD" w:rsidP="001C54CD">
      <w:pPr>
        <w:pStyle w:val="Doc-text2"/>
        <w:rPr>
          <w:lang w:val="en-US"/>
        </w:rPr>
      </w:pPr>
      <w:r w:rsidRPr="00FC57B0">
        <w:rPr>
          <w:lang w:val="en-US"/>
        </w:rPr>
        <w:lastRenderedPageBreak/>
        <w:t xml:space="preserve">1: Procedure: One Company expressed appreciation for the procedure of gathering all RRC parameters in a common multi-WI Spreadsheet, and pointed out that it contributes to high quality. </w:t>
      </w:r>
    </w:p>
    <w:p w14:paraId="205C3852" w14:textId="77777777" w:rsidR="001C54CD" w:rsidRPr="00FC57B0" w:rsidRDefault="001C54CD" w:rsidP="001C54CD">
      <w:pPr>
        <w:pStyle w:val="Doc-text2"/>
        <w:rPr>
          <w:lang w:val="en-US"/>
        </w:rPr>
      </w:pPr>
      <w:r w:rsidRPr="00FC57B0">
        <w:rPr>
          <w:lang w:val="en-US"/>
        </w:rPr>
        <w:t xml:space="preserve">2: RAN1 vs RAN2: One Company pointed out that for some WIs in the previous release, Incomplete specification and extensive use of “up to RAN2” in the parameter’s spreadsheet caused a lot of work in RAN2, and RAN2 delegates first had to reconstruct RAN1 decision status, exchange LSes etc, in order to create a baseline for decisions. If RAN1 leaves decision to RAN2 because RAN1 couldn’t decide, it would be helpful to provide a description of the status in RAN1. If RAN1 leaves decision to RAN2 because it is purely signaling with no critical issues from physical layer operation point of view, such information is also helpful. One such WI was Rel-17 MIMO. </w:t>
      </w:r>
    </w:p>
    <w:p w14:paraId="0CE96B99" w14:textId="77777777" w:rsidR="001C54CD" w:rsidRPr="00FC57B0" w:rsidRDefault="001C54CD" w:rsidP="001C54CD">
      <w:pPr>
        <w:ind w:left="1000"/>
        <w:rPr>
          <w:sz w:val="21"/>
          <w:szCs w:val="21"/>
          <w:lang w:val="en-US"/>
        </w:rPr>
      </w:pPr>
    </w:p>
    <w:p w14:paraId="71D17CD5"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Comments to R1-2202913/R2-2303634: </w:t>
      </w:r>
    </w:p>
    <w:p w14:paraId="0CAEF6AF"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Slide 7, To what extent the columns E/F are used/populated in the end, may be decided case-by-case in RAN2.</w:t>
      </w:r>
    </w:p>
    <w:p w14:paraId="2F3A626E"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9, The text in Column J should be such that RAN2 could copy it into the specification as a starting point for the RRC field description. </w:t>
      </w:r>
    </w:p>
    <w:p w14:paraId="6DDEDB0B"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10, Column L: Default values are in practice less important and may cause some work. RAN1 should not spend time to specify default values for the purpose of signaling overhead optimization. </w:t>
      </w:r>
    </w:p>
    <w:p w14:paraId="198620F8"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 xml:space="preserve">Slide 11, Column M: One company pointed out that RAN1 suggested parent IE provides a lot of information to RAN2 on the RAN1 intention, is thus important, and could be put in a separate column. </w:t>
      </w:r>
    </w:p>
    <w:p w14:paraId="49AB9A31"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pPr>
      <w:r w:rsidRPr="00FC57B0">
        <w:rPr>
          <w:lang w:val="en-US"/>
        </w:rPr>
        <w:t>Slide 12, To avoid ambiguity, it is suggested to rename column N to “</w:t>
      </w:r>
      <w:r w:rsidRPr="00FC57B0">
        <w:t>Required for initial access or IDLE/INACTIVE”</w:t>
      </w:r>
    </w:p>
    <w:p w14:paraId="57472A4F" w14:textId="77777777" w:rsidR="001C54CD" w:rsidRPr="00FC57B0" w:rsidRDefault="001C54CD" w:rsidP="001C54CD">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t>Slide 13, on Lists, it would be helpful to RAN2 that RAN1 provides explanations how a list is used, e.g. how / how often it is expected to be modified, rather than just suggesting ASN1 implementation, which RAN2 likely anyway would re-analyze (e.g. using AddMod-List or similar).</w:t>
      </w:r>
    </w:p>
    <w:p w14:paraId="602EF0BD" w14:textId="77777777" w:rsidR="001C54CD" w:rsidRPr="00FC57B0" w:rsidRDefault="001C54CD" w:rsidP="001C54CD">
      <w:pPr>
        <w:pStyle w:val="Agreement"/>
        <w:tabs>
          <w:tab w:val="clear" w:pos="9990"/>
        </w:tabs>
        <w:overflowPunct/>
        <w:autoSpaceDE/>
        <w:autoSpaceDN/>
        <w:adjustRightInd/>
        <w:ind w:left="1619" w:hanging="360"/>
        <w:textAlignment w:val="auto"/>
        <w:rPr>
          <w:rFonts w:ascii="Calibri" w:eastAsia="Calibri" w:hAnsi="Calibri" w:cs="Calibri"/>
          <w:sz w:val="21"/>
          <w:szCs w:val="21"/>
          <w:lang w:val="en-US" w:eastAsia="zh-CN"/>
        </w:rPr>
      </w:pPr>
      <w:r w:rsidRPr="00FC57B0">
        <w:t>[000] With comments for consideration, RAN2 acknowledges the use “Recommendations for RAN1 RRC Parameter Preparation” (R1-2202913/R2-2303634) in the RAN1 work on Rel-18 RAN1 Parameter lists.</w:t>
      </w:r>
    </w:p>
    <w:bookmarkEnd w:id="130"/>
    <w:bookmarkEnd w:id="131"/>
    <w:bookmarkEnd w:id="141"/>
    <w:bookmarkEnd w:id="142"/>
    <w:bookmarkEnd w:id="178"/>
    <w:bookmarkEnd w:id="179"/>
    <w:p w14:paraId="03D66CEA" w14:textId="77777777" w:rsidR="001C54CD" w:rsidRPr="00FC57B0" w:rsidRDefault="001C54CD" w:rsidP="001C54CD">
      <w:pPr>
        <w:pStyle w:val="Doc-text2"/>
        <w:ind w:left="0" w:firstLine="0"/>
        <w:rPr>
          <w:lang w:val="en-US"/>
        </w:rPr>
      </w:pPr>
    </w:p>
    <w:p w14:paraId="541CEFD9" w14:textId="77777777" w:rsidR="001C54CD" w:rsidRPr="00FC57B0" w:rsidRDefault="001C54CD" w:rsidP="001C54CD">
      <w:pPr>
        <w:pStyle w:val="Heading1"/>
      </w:pPr>
      <w:bookmarkStart w:id="180" w:name="_Toc134112303"/>
      <w:r w:rsidRPr="00FC57B0">
        <w:t>3</w:t>
      </w:r>
      <w:r w:rsidRPr="00FC57B0">
        <w:tab/>
        <w:t>Incoming liaisons</w:t>
      </w:r>
      <w:bookmarkEnd w:id="180"/>
    </w:p>
    <w:p w14:paraId="752A436D" w14:textId="77777777" w:rsidR="001C54CD" w:rsidRPr="00FC57B0" w:rsidRDefault="001C54CD" w:rsidP="001C54CD">
      <w:pPr>
        <w:pStyle w:val="Comments"/>
      </w:pPr>
      <w:r w:rsidRPr="00FC57B0">
        <w:t>Note: LSs are moved to the respective agenda items if any.</w:t>
      </w:r>
    </w:p>
    <w:p w14:paraId="7169A681" w14:textId="77777777" w:rsidR="001C54CD" w:rsidRPr="00FC57B0" w:rsidRDefault="001C54CD" w:rsidP="001C54CD">
      <w:pPr>
        <w:pStyle w:val="Doc-text2"/>
      </w:pPr>
    </w:p>
    <w:p w14:paraId="7D259114" w14:textId="77777777" w:rsidR="001C54CD" w:rsidRPr="00FC57B0" w:rsidRDefault="001C54CD" w:rsidP="001C54CD">
      <w:pPr>
        <w:pStyle w:val="Heading1"/>
      </w:pPr>
      <w:bookmarkStart w:id="181" w:name="_Toc134112304"/>
      <w:r w:rsidRPr="00FC57B0">
        <w:t>4</w:t>
      </w:r>
      <w:r w:rsidRPr="00FC57B0">
        <w:tab/>
        <w:t>EUTRA Rel-17 and earlier</w:t>
      </w:r>
      <w:bookmarkEnd w:id="181"/>
    </w:p>
    <w:p w14:paraId="253BB3F6" w14:textId="77777777" w:rsidR="001C54CD" w:rsidRPr="00FC57B0" w:rsidRDefault="001C54CD" w:rsidP="001C54CD">
      <w:pPr>
        <w:pStyle w:val="Comments"/>
      </w:pPr>
      <w:r w:rsidRPr="00FC57B0">
        <w:t>Only essential corrections. No documents should be submitted to 4. Please submit to 4.x</w:t>
      </w:r>
    </w:p>
    <w:p w14:paraId="7E73BC68" w14:textId="77777777" w:rsidR="001C54CD" w:rsidRPr="00FC57B0" w:rsidRDefault="001C54CD" w:rsidP="001C54CD">
      <w:pPr>
        <w:pStyle w:val="Heading2"/>
      </w:pPr>
      <w:bookmarkStart w:id="182" w:name="_Toc134112305"/>
      <w:r w:rsidRPr="00FC57B0">
        <w:t>4.1</w:t>
      </w:r>
      <w:r w:rsidRPr="00FC57B0">
        <w:tab/>
        <w:t>EUTRA corrections Rel-17 and earlier</w:t>
      </w:r>
      <w:bookmarkEnd w:id="182"/>
    </w:p>
    <w:p w14:paraId="390FCC08" w14:textId="77777777" w:rsidR="001C54CD" w:rsidRPr="00FC57B0" w:rsidRDefault="001C54CD" w:rsidP="001C54CD">
      <w:pPr>
        <w:pStyle w:val="Comments"/>
      </w:pPr>
      <w:bookmarkStart w:id="183" w:name="OLE_LINK61"/>
      <w:bookmarkStart w:id="184" w:name="OLE_LINK62"/>
      <w:r w:rsidRPr="00FC57B0">
        <w:t>(NB_IOTenh4_LTE_eMTC6-Core; leading WG: RAN1; REL-17; WID: RP-211340)</w:t>
      </w:r>
      <w:bookmarkEnd w:id="183"/>
      <w:bookmarkEnd w:id="184"/>
    </w:p>
    <w:p w14:paraId="2E131843" w14:textId="77777777" w:rsidR="001C54CD" w:rsidRPr="00FC57B0" w:rsidRDefault="001C54CD" w:rsidP="001C54CD">
      <w:pPr>
        <w:pStyle w:val="Comments"/>
      </w:pPr>
      <w:r w:rsidRPr="00FC57B0">
        <w:t>(UPIP_EN-DC_UE; leading WG: RAN3; REL-17; WID: RP</w:t>
      </w:r>
      <w:r w:rsidRPr="00FC57B0">
        <w:rPr>
          <w:rFonts w:ascii="Cambria Math" w:hAnsi="Cambria Math" w:cs="Cambria Math"/>
        </w:rPr>
        <w:noBreakHyphen/>
      </w:r>
      <w:r w:rsidRPr="00FC57B0">
        <w:t>213669)</w:t>
      </w:r>
    </w:p>
    <w:p w14:paraId="2D969583" w14:textId="77777777" w:rsidR="001C54CD" w:rsidRPr="00FC57B0" w:rsidRDefault="001C54CD" w:rsidP="001C54CD">
      <w:pPr>
        <w:pStyle w:val="Comments"/>
      </w:pPr>
      <w:r w:rsidRPr="00FC57B0">
        <w:t xml:space="preserve">(LTE TEI17) </w:t>
      </w:r>
    </w:p>
    <w:p w14:paraId="04F28DE6" w14:textId="77777777" w:rsidR="001C54CD" w:rsidRPr="00FC57B0" w:rsidRDefault="001C54CD" w:rsidP="001C54CD">
      <w:pPr>
        <w:pStyle w:val="Comments"/>
      </w:pPr>
      <w:r w:rsidRPr="00FC57B0">
        <w:t xml:space="preserve">Essential corrections to LTE Rel-17 topics not covered by other agenda items. </w:t>
      </w:r>
    </w:p>
    <w:p w14:paraId="683A52B8" w14:textId="77777777" w:rsidR="001C54CD" w:rsidRPr="00FC57B0" w:rsidRDefault="001C54CD" w:rsidP="001C54CD">
      <w:pPr>
        <w:pStyle w:val="Comments"/>
      </w:pPr>
      <w:r w:rsidRPr="00FC57B0">
        <w:t xml:space="preserve">(NB_IOTenh3-Core; leading WG: RAN1; REL-16; started: Jun 18; Completed: June 20; WID: RP-200293); REL-15 and Earlier NB-IoT WIs are in scope but not listed explicitly (long list). </w:t>
      </w:r>
    </w:p>
    <w:p w14:paraId="20845674" w14:textId="77777777" w:rsidR="001C54CD" w:rsidRPr="00FC57B0" w:rsidRDefault="001C54CD" w:rsidP="001C54CD">
      <w:pPr>
        <w:pStyle w:val="Comments"/>
      </w:pPr>
      <w:r w:rsidRPr="00FC57B0">
        <w:t xml:space="preserve">(LTE_eMTC5-Core; LTE_eMTC5-Core; leading WG: RAN1; REL-16; started: Jun 18; Completed:  June 20; WID: RP192875;), REL-15 and Earlier eMTC WIs are in scope but not listed explicitly (long list). </w:t>
      </w:r>
    </w:p>
    <w:p w14:paraId="0FF5726A" w14:textId="77777777" w:rsidR="001C54CD" w:rsidRPr="00FC57B0" w:rsidRDefault="001C54CD" w:rsidP="001C54CD">
      <w:pPr>
        <w:pStyle w:val="Comments"/>
      </w:pPr>
      <w:r w:rsidRPr="00FC57B0">
        <w:t>(LTE_feMob-Core; leading WG: RAN2; REL-16; started: Jun 18; Completed: June 20; WID: RP-190921);</w:t>
      </w:r>
    </w:p>
    <w:p w14:paraId="563310EB" w14:textId="77777777" w:rsidR="001C54CD" w:rsidRPr="00FC57B0" w:rsidRDefault="001C54CD" w:rsidP="001C54CD">
      <w:pPr>
        <w:pStyle w:val="Comments"/>
      </w:pPr>
      <w:r w:rsidRPr="00FC57B0">
        <w:t>(LTE_terr_bcast-Core, LTE_DL_MIMO_EE-Core, LTE_high_speed_enh2-Core; LTE TEI16 Non-positioning);</w:t>
      </w:r>
    </w:p>
    <w:p w14:paraId="001CDAFF" w14:textId="77777777" w:rsidR="001C54CD" w:rsidRPr="00FC57B0" w:rsidRDefault="001C54CD" w:rsidP="001C54CD">
      <w:pPr>
        <w:pStyle w:val="Comments"/>
      </w:pPr>
      <w:r w:rsidRPr="00FC57B0">
        <w:t xml:space="preserve">REL-15 and Earlier EUTRA WIs are in scope but not listed explicitly (long list), Except V2X and Sidelink WIs and Positioning WIs, which are adressed by AIs below. </w:t>
      </w:r>
    </w:p>
    <w:p w14:paraId="6E0A1105" w14:textId="77777777" w:rsidR="001C54CD" w:rsidRPr="00FC57B0" w:rsidRDefault="001C54CD" w:rsidP="001C54CD">
      <w:pPr>
        <w:pStyle w:val="Comments"/>
      </w:pPr>
      <w:r w:rsidRPr="00FC57B0">
        <w:t>NOTE that LTE corrections related to NR WIs or Joint NR LTE WIs should be submitted to NR AIs below.</w:t>
      </w:r>
    </w:p>
    <w:p w14:paraId="133BE95A" w14:textId="77777777" w:rsidR="001C54CD" w:rsidRPr="00FC57B0" w:rsidRDefault="001C54CD" w:rsidP="001C54CD">
      <w:pPr>
        <w:pStyle w:val="Comments"/>
      </w:pPr>
      <w:r w:rsidRPr="00FC57B0">
        <w:t xml:space="preserve">NOTE that LTE corrections which are the same as an NR correction should be submitted to the respective NR AI (so the NR CR and LTE CR can be treated together). </w:t>
      </w:r>
    </w:p>
    <w:p w14:paraId="7C73DF35" w14:textId="77777777" w:rsidR="001C54CD" w:rsidRPr="00FC57B0" w:rsidRDefault="001C54CD" w:rsidP="001C54CD">
      <w:pPr>
        <w:pStyle w:val="Comments"/>
      </w:pPr>
      <w:bookmarkStart w:id="185" w:name="OLE_LINK63"/>
      <w:r w:rsidRPr="00FC57B0">
        <w:t>This Agenda Item is treated in the EUTRA Breakout session</w:t>
      </w:r>
    </w:p>
    <w:bookmarkEnd w:id="185"/>
    <w:p w14:paraId="0446F955" w14:textId="77777777" w:rsidR="001C54CD" w:rsidRPr="00FC57B0" w:rsidRDefault="001C54CD" w:rsidP="001C54CD">
      <w:pPr>
        <w:pStyle w:val="Comments"/>
      </w:pPr>
    </w:p>
    <w:p w14:paraId="5B0B8A33"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Tuesday) – QoE configuration release (3)</w:t>
      </w:r>
    </w:p>
    <w:p w14:paraId="64C1AD67" w14:textId="77777777" w:rsidR="000C5218" w:rsidRPr="00FC57B0" w:rsidRDefault="000C5218" w:rsidP="000C5218">
      <w:pPr>
        <w:pStyle w:val="Comments"/>
      </w:pPr>
      <w:r w:rsidRPr="00FC57B0">
        <w:t>Release of QoE configuration/reporting at upper layers when UE moves to IDLE/INACTIVE:</w:t>
      </w:r>
    </w:p>
    <w:p w14:paraId="75263151" w14:textId="2665DE6F" w:rsidR="000C5218" w:rsidRPr="00FC57B0" w:rsidRDefault="000C5218" w:rsidP="000C5218">
      <w:pPr>
        <w:pStyle w:val="Doc-title"/>
      </w:pPr>
      <w:r w:rsidRPr="00FC57B0">
        <w:t>R2-2303818</w:t>
      </w:r>
      <w:r w:rsidRPr="00FC57B0">
        <w:tab/>
        <w:t>Correction on QoE configuration release</w:t>
      </w:r>
      <w:r w:rsidRPr="00FC57B0">
        <w:tab/>
        <w:t>Google</w:t>
      </w:r>
      <w:r w:rsidRPr="00FC57B0">
        <w:tab/>
        <w:t>CR</w:t>
      </w:r>
      <w:r w:rsidRPr="00FC57B0">
        <w:tab/>
        <w:t>Rel-15</w:t>
      </w:r>
      <w:r w:rsidRPr="00FC57B0">
        <w:tab/>
        <w:t>36.331</w:t>
      </w:r>
      <w:r w:rsidRPr="00FC57B0">
        <w:tab/>
        <w:t>15.20.0</w:t>
      </w:r>
      <w:r w:rsidRPr="00FC57B0">
        <w:tab/>
        <w:t>4925</w:t>
      </w:r>
      <w:r w:rsidRPr="00FC57B0">
        <w:tab/>
        <w:t>-</w:t>
      </w:r>
      <w:r w:rsidRPr="00FC57B0">
        <w:tab/>
        <w:t>F</w:t>
      </w:r>
      <w:r w:rsidRPr="00FC57B0">
        <w:tab/>
        <w:t>LTE_QMC_Streaming-Core</w:t>
      </w:r>
    </w:p>
    <w:p w14:paraId="553ED5A7" w14:textId="77777777" w:rsidR="000C5218" w:rsidRPr="00FC57B0" w:rsidRDefault="000C5218" w:rsidP="000C5218">
      <w:pPr>
        <w:pStyle w:val="Doc-text2"/>
        <w:rPr>
          <w:i/>
          <w:iCs/>
        </w:rPr>
      </w:pPr>
      <w:r w:rsidRPr="00FC57B0">
        <w:rPr>
          <w:i/>
          <w:iCs/>
        </w:rPr>
        <w:t>After entering RRC_IDLE or RRC_INCATIVE, the UE should inform upper layers the application layer measurement configuration release and discard the received application layer measurement reports.</w:t>
      </w:r>
    </w:p>
    <w:p w14:paraId="669750CA" w14:textId="77777777" w:rsidR="000C5218" w:rsidRPr="00FC57B0" w:rsidRDefault="000C5218" w:rsidP="000C5218">
      <w:pPr>
        <w:pStyle w:val="B1"/>
        <w:rPr>
          <w:ins w:id="186" w:author="TEMING CHEN" w:date="2023-03-27T14:12:00Z"/>
        </w:rPr>
      </w:pPr>
      <w:ins w:id="187" w:author="TEMING CHEN" w:date="2023-03-27T14:12:00Z">
        <w:r w:rsidRPr="00FC57B0">
          <w:t>1&gt;</w:t>
        </w:r>
        <w:r w:rsidRPr="00FC57B0">
          <w:tab/>
          <w:t>inform upper layers to clear the stored application layer measurement configuration;</w:t>
        </w:r>
      </w:ins>
    </w:p>
    <w:p w14:paraId="56034F84" w14:textId="77777777" w:rsidR="000C5218" w:rsidRPr="00FC57B0" w:rsidRDefault="000C5218" w:rsidP="000C5218">
      <w:pPr>
        <w:pStyle w:val="B1"/>
        <w:rPr>
          <w:ins w:id="188" w:author="TEMING CHEN" w:date="2023-03-27T14:12:00Z"/>
        </w:rPr>
      </w:pPr>
      <w:ins w:id="189" w:author="TEMING CHEN" w:date="2023-03-27T14:12:00Z">
        <w:r w:rsidRPr="00FC57B0">
          <w:t>1&gt;</w:t>
        </w:r>
        <w:r w:rsidRPr="00FC57B0">
          <w:tab/>
          <w:t>discard received application layer measurement report information from upper layers;</w:t>
        </w:r>
      </w:ins>
    </w:p>
    <w:p w14:paraId="580E57A3" w14:textId="060AB95C" w:rsidR="000C5218" w:rsidRPr="00FC57B0" w:rsidRDefault="000C5218" w:rsidP="000C5218">
      <w:pPr>
        <w:pStyle w:val="B1"/>
      </w:pPr>
      <w:ins w:id="190" w:author="TEMING CHEN" w:date="2023-03-27T14:12:00Z">
        <w:r w:rsidRPr="00FC57B0">
          <w:t>1&gt;</w:t>
        </w:r>
        <w:r w:rsidRPr="00FC57B0">
          <w:tab/>
          <w:t>consider itself not to be configured to send application layer measurement report;</w:t>
        </w:r>
      </w:ins>
    </w:p>
    <w:p w14:paraId="6475B6B1" w14:textId="77777777" w:rsidR="000C5218" w:rsidRPr="00FC57B0" w:rsidRDefault="000C5218" w:rsidP="000C5218">
      <w:pPr>
        <w:pStyle w:val="B1"/>
      </w:pPr>
    </w:p>
    <w:p w14:paraId="3944FC81" w14:textId="77777777" w:rsidR="000C5218" w:rsidRPr="00FC57B0" w:rsidRDefault="000C5218" w:rsidP="000C5218">
      <w:pPr>
        <w:pStyle w:val="Doc-text2"/>
      </w:pPr>
      <w:r w:rsidRPr="00FC57B0">
        <w:t>-</w:t>
      </w:r>
      <w:r w:rsidRPr="00FC57B0">
        <w:tab/>
        <w:t>Lenovo wonders about the scenario: it’s assumed that UE receives connection release but is still configured with QoE measurements? Thinks network would always release the configuration before releasing the UE. Google indicates this was just to align with NR. Lenovo thinks we have no setup/release in NR.</w:t>
      </w:r>
    </w:p>
    <w:p w14:paraId="2697B71C" w14:textId="77777777" w:rsidR="000C5218" w:rsidRPr="00FC57B0" w:rsidRDefault="000C5218" w:rsidP="000C5218">
      <w:pPr>
        <w:pStyle w:val="Doc-text2"/>
      </w:pPr>
      <w:r w:rsidRPr="00FC57B0">
        <w:t>-</w:t>
      </w:r>
      <w:r w:rsidRPr="00FC57B0">
        <w:tab/>
        <w:t xml:space="preserve">QC thinks that network may not always want retrieve the report. Could add “if any” in first two statements to be precise. </w:t>
      </w:r>
    </w:p>
    <w:p w14:paraId="25586346" w14:textId="77777777" w:rsidR="000C5218" w:rsidRPr="00FC57B0" w:rsidRDefault="000C5218" w:rsidP="000C5218">
      <w:pPr>
        <w:pStyle w:val="Doc-text2"/>
      </w:pPr>
      <w:r w:rsidRPr="00FC57B0">
        <w:t>-</w:t>
      </w:r>
      <w:r w:rsidRPr="00FC57B0">
        <w:tab/>
        <w:t>Samsung wonders that since we only support INACTIVE with 5GC, do we need CRs from Rel-15? Thinks the last sentence is not needed. QC thinks we may not need Rel-15 CRs, could use magic sentence.</w:t>
      </w:r>
    </w:p>
    <w:p w14:paraId="4AE52D73" w14:textId="77777777" w:rsidR="000C5218" w:rsidRPr="00FC57B0" w:rsidRDefault="000C5218" w:rsidP="000C5218">
      <w:pPr>
        <w:pStyle w:val="Doc-text2"/>
      </w:pPr>
      <w:r w:rsidRPr="00FC57B0">
        <w:t>-</w:t>
      </w:r>
      <w:r w:rsidRPr="00FC57B0">
        <w:tab/>
        <w:t>Ericsson thinks it would be good to add this since also the application layer is involved.</w:t>
      </w:r>
    </w:p>
    <w:p w14:paraId="550D7762" w14:textId="77777777" w:rsidR="000C5218" w:rsidRPr="00FC57B0" w:rsidRDefault="000C5218" w:rsidP="000C5218">
      <w:pPr>
        <w:pStyle w:val="Doc-text2"/>
      </w:pPr>
      <w:r w:rsidRPr="00FC57B0">
        <w:t>-</w:t>
      </w:r>
      <w:r w:rsidRPr="00FC57B0">
        <w:tab/>
        <w:t>Huawei thought this is not needed. Only informing the application layer is truly missing, and since this is from Rel-15 UE implementations would anyway handle this properly. Could also keep the configuration for INACTIVE.</w:t>
      </w:r>
    </w:p>
    <w:p w14:paraId="00A9C5F1" w14:textId="77777777" w:rsidR="000C5218" w:rsidRPr="00FC57B0" w:rsidRDefault="000C5218" w:rsidP="000C5218">
      <w:pPr>
        <w:pStyle w:val="Doc-text2"/>
      </w:pPr>
      <w:r w:rsidRPr="00FC57B0">
        <w:t>-</w:t>
      </w:r>
      <w:r w:rsidRPr="00FC57B0">
        <w:tab/>
        <w:t>CATT agrees with the change for IDLE but not for INACTIVE. Can align with NR Rel-17 for INACTIVE.</w:t>
      </w:r>
    </w:p>
    <w:p w14:paraId="0C1B722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Some support to go with Rel-17 CR (with magic sentence) for IDLE. Companies can bring inputs to next meeting addressing the concerns raised.</w:t>
      </w:r>
    </w:p>
    <w:p w14:paraId="13F67C6A" w14:textId="77777777" w:rsidR="000C5218" w:rsidRPr="00FC57B0" w:rsidRDefault="000C5218" w:rsidP="000C5218">
      <w:pPr>
        <w:pStyle w:val="Doc-text2"/>
      </w:pPr>
    </w:p>
    <w:p w14:paraId="720FA95C" w14:textId="32E5E29D" w:rsidR="000C5218" w:rsidRPr="00FC57B0" w:rsidRDefault="000C5218" w:rsidP="000C5218">
      <w:pPr>
        <w:pStyle w:val="Doc-title"/>
      </w:pPr>
      <w:r w:rsidRPr="00FC57B0">
        <w:t>R2-2303821</w:t>
      </w:r>
      <w:r w:rsidRPr="00FC57B0">
        <w:tab/>
        <w:t>Correction on QoE configuration release</w:t>
      </w:r>
      <w:r w:rsidRPr="00FC57B0">
        <w:tab/>
        <w:t>Google Inc.</w:t>
      </w:r>
      <w:r w:rsidRPr="00FC57B0">
        <w:tab/>
        <w:t>CR</w:t>
      </w:r>
      <w:r w:rsidRPr="00FC57B0">
        <w:tab/>
        <w:t>Rel-16</w:t>
      </w:r>
      <w:r w:rsidRPr="00FC57B0">
        <w:tab/>
        <w:t>36.331</w:t>
      </w:r>
      <w:r w:rsidRPr="00FC57B0">
        <w:tab/>
        <w:t>16.12.0</w:t>
      </w:r>
      <w:r w:rsidRPr="00FC57B0">
        <w:tab/>
        <w:t>4926</w:t>
      </w:r>
      <w:r w:rsidRPr="00FC57B0">
        <w:tab/>
        <w:t>-</w:t>
      </w:r>
      <w:r w:rsidRPr="00FC57B0">
        <w:tab/>
        <w:t>A</w:t>
      </w:r>
      <w:r w:rsidRPr="00FC57B0">
        <w:tab/>
        <w:t>LTE_QMC_Streaming-Core</w:t>
      </w:r>
    </w:p>
    <w:p w14:paraId="5DE1357B" w14:textId="47E007AA" w:rsidR="000C5218" w:rsidRPr="00FC57B0" w:rsidRDefault="000C5218" w:rsidP="000C5218">
      <w:pPr>
        <w:pStyle w:val="Doc-title"/>
      </w:pPr>
      <w:r w:rsidRPr="00FC57B0">
        <w:t>R2-2303822</w:t>
      </w:r>
      <w:r w:rsidRPr="00FC57B0">
        <w:tab/>
        <w:t>Correction on QoE configuration release</w:t>
      </w:r>
      <w:r w:rsidRPr="00FC57B0">
        <w:tab/>
        <w:t>Google</w:t>
      </w:r>
      <w:r w:rsidRPr="00FC57B0">
        <w:tab/>
        <w:t>CR</w:t>
      </w:r>
      <w:r w:rsidRPr="00FC57B0">
        <w:tab/>
        <w:t>Rel-17</w:t>
      </w:r>
      <w:r w:rsidRPr="00FC57B0">
        <w:tab/>
        <w:t>36.331</w:t>
      </w:r>
      <w:r w:rsidRPr="00FC57B0">
        <w:tab/>
        <w:t>17.4.0</w:t>
      </w:r>
      <w:r w:rsidRPr="00FC57B0">
        <w:tab/>
        <w:t>4927</w:t>
      </w:r>
      <w:r w:rsidRPr="00FC57B0">
        <w:tab/>
        <w:t>-</w:t>
      </w:r>
      <w:r w:rsidRPr="00FC57B0">
        <w:tab/>
        <w:t>A</w:t>
      </w:r>
      <w:r w:rsidRPr="00FC57B0">
        <w:tab/>
        <w:t>LTE_QMC_Streaming-Core</w:t>
      </w:r>
    </w:p>
    <w:p w14:paraId="23CD8614" w14:textId="77777777" w:rsidR="000C5218" w:rsidRPr="00FC57B0" w:rsidRDefault="000C5218" w:rsidP="000C5218">
      <w:pPr>
        <w:pStyle w:val="Doc-title"/>
      </w:pPr>
    </w:p>
    <w:p w14:paraId="1A93A434" w14:textId="77777777" w:rsidR="001C54CD" w:rsidRPr="00FC57B0" w:rsidRDefault="001C54CD" w:rsidP="001C54CD">
      <w:pPr>
        <w:pStyle w:val="Doc-text2"/>
      </w:pPr>
    </w:p>
    <w:p w14:paraId="194783E9" w14:textId="77777777" w:rsidR="00134BC9" w:rsidRPr="00FC57B0" w:rsidRDefault="00134BC9" w:rsidP="00134BC9">
      <w:pPr>
        <w:pStyle w:val="Heading2"/>
      </w:pPr>
      <w:bookmarkStart w:id="191" w:name="_Toc134112306"/>
      <w:r w:rsidRPr="00FC57B0">
        <w:t>4.2</w:t>
      </w:r>
      <w:r w:rsidRPr="00FC57B0">
        <w:tab/>
        <w:t>NB-IoT and eMTC support for NTN Rel-17</w:t>
      </w:r>
      <w:bookmarkEnd w:id="191"/>
    </w:p>
    <w:p w14:paraId="679C3EC9" w14:textId="1F237839" w:rsidR="00134BC9" w:rsidRPr="00FC57B0" w:rsidRDefault="00134BC9" w:rsidP="00134BC9">
      <w:pPr>
        <w:pStyle w:val="Comments"/>
      </w:pPr>
      <w:r w:rsidRPr="00FC57B0">
        <w:t>(LTE_NBIOT_eMTC_NTN; leading WG: RAN1; REL-17; WID: RP-211601)</w:t>
      </w:r>
    </w:p>
    <w:p w14:paraId="7021873F" w14:textId="77777777" w:rsidR="00134BC9" w:rsidRPr="00FC57B0" w:rsidRDefault="00134BC9" w:rsidP="00134BC9">
      <w:pPr>
        <w:pStyle w:val="Comments"/>
      </w:pPr>
      <w:r w:rsidRPr="00FC57B0">
        <w:t xml:space="preserve">Tdoc Limitation: 2 tdocs </w:t>
      </w:r>
    </w:p>
    <w:p w14:paraId="514E811C" w14:textId="77777777" w:rsidR="00134BC9" w:rsidRPr="00FC57B0" w:rsidRDefault="00134BC9" w:rsidP="00134BC9">
      <w:pPr>
        <w:pStyle w:val="Comments"/>
      </w:pPr>
      <w:r w:rsidRPr="00FC57B0">
        <w:t>This Agenda Item is treated in the Breakout session that includes NTN</w:t>
      </w:r>
    </w:p>
    <w:p w14:paraId="4BBBE783" w14:textId="77777777" w:rsidR="00134BC9" w:rsidRPr="00FC57B0" w:rsidRDefault="00134BC9" w:rsidP="00134BC9"/>
    <w:p w14:paraId="02AD6C5A" w14:textId="77777777" w:rsidR="00134BC9" w:rsidRPr="00FC57B0" w:rsidRDefault="00134BC9" w:rsidP="00134BC9">
      <w:pPr>
        <w:pStyle w:val="Heading3"/>
      </w:pPr>
      <w:bookmarkStart w:id="192" w:name="_Toc134112307"/>
      <w:r w:rsidRPr="00FC57B0">
        <w:t>4.2.1</w:t>
      </w:r>
      <w:r w:rsidRPr="00FC57B0">
        <w:tab/>
        <w:t>General and Stage 2 corrections</w:t>
      </w:r>
      <w:bookmarkEnd w:id="192"/>
    </w:p>
    <w:p w14:paraId="5222716A" w14:textId="7C62D3B0" w:rsidR="00134BC9" w:rsidRPr="00FC57B0" w:rsidRDefault="00134BC9" w:rsidP="00134BC9">
      <w:pPr>
        <w:pStyle w:val="Comments"/>
      </w:pPr>
      <w:r w:rsidRPr="00FC57B0">
        <w:t>LSs and Stage 2 corrections.</w:t>
      </w:r>
    </w:p>
    <w:p w14:paraId="0E65DC9C" w14:textId="77777777" w:rsidR="00134BC9" w:rsidRPr="00FC57B0" w:rsidRDefault="00134BC9" w:rsidP="00134BC9">
      <w:pPr>
        <w:pStyle w:val="Comments"/>
      </w:pPr>
    </w:p>
    <w:p w14:paraId="74CD02C4" w14:textId="77777777" w:rsidR="00134BC9" w:rsidRPr="00FC57B0" w:rsidRDefault="00134BC9" w:rsidP="00134BC9">
      <w:pPr>
        <w:pStyle w:val="Comments"/>
      </w:pPr>
      <w:r w:rsidRPr="00FC57B0">
        <w:t>Incoming LSs</w:t>
      </w:r>
    </w:p>
    <w:p w14:paraId="77F01EF2" w14:textId="78EA57AE" w:rsidR="00134BC9" w:rsidRPr="00FC57B0" w:rsidRDefault="00134BC9" w:rsidP="00134BC9">
      <w:pPr>
        <w:pStyle w:val="Doc-title"/>
      </w:pPr>
      <w:r w:rsidRPr="00FC57B0">
        <w:t>R2-2302422</w:t>
      </w:r>
      <w:r w:rsidRPr="00FC57B0">
        <w:tab/>
        <w:t>LS on UE capability signalling for IoT-NTN (R3-230951; contact: Vodafone)</w:t>
      </w:r>
      <w:r w:rsidRPr="00FC57B0">
        <w:tab/>
        <w:t>RAN3</w:t>
      </w:r>
      <w:r w:rsidRPr="00FC57B0">
        <w:tab/>
        <w:t>LS in</w:t>
      </w:r>
      <w:r w:rsidRPr="00FC57B0">
        <w:tab/>
        <w:t>Rel-17</w:t>
      </w:r>
      <w:r w:rsidRPr="00FC57B0">
        <w:tab/>
        <w:t>LTE_NBIOT_eMTC_NTN</w:t>
      </w:r>
      <w:r w:rsidRPr="00FC57B0">
        <w:tab/>
        <w:t>To:SA2, RAN2</w:t>
      </w:r>
      <w:r w:rsidRPr="00FC57B0">
        <w:tab/>
        <w:t>Cc:CT1</w:t>
      </w:r>
    </w:p>
    <w:p w14:paraId="51E032F5" w14:textId="77777777" w:rsidR="00134BC9" w:rsidRPr="00FC57B0" w:rsidRDefault="00134BC9">
      <w:pPr>
        <w:pStyle w:val="Doc-text2"/>
        <w:numPr>
          <w:ilvl w:val="0"/>
          <w:numId w:val="31"/>
        </w:numPr>
        <w:overflowPunct/>
        <w:autoSpaceDE/>
        <w:autoSpaceDN/>
        <w:adjustRightInd/>
        <w:textAlignment w:val="auto"/>
      </w:pPr>
      <w:r w:rsidRPr="00FC57B0">
        <w:t>Noted</w:t>
      </w:r>
    </w:p>
    <w:p w14:paraId="210FC363" w14:textId="77777777" w:rsidR="00134BC9" w:rsidRPr="00FC57B0" w:rsidRDefault="00134BC9" w:rsidP="00134BC9">
      <w:pPr>
        <w:pStyle w:val="Doc-text2"/>
      </w:pPr>
    </w:p>
    <w:p w14:paraId="74C77365" w14:textId="77777777" w:rsidR="00134BC9" w:rsidRPr="00FC57B0" w:rsidRDefault="00134BC9" w:rsidP="00134BC9">
      <w:pPr>
        <w:pStyle w:val="Comments"/>
      </w:pPr>
      <w:r w:rsidRPr="00FC57B0">
        <w:t>Stage 2</w:t>
      </w:r>
    </w:p>
    <w:p w14:paraId="22A2E001" w14:textId="2890A88C" w:rsidR="00134BC9" w:rsidRPr="00FC57B0" w:rsidRDefault="00134BC9" w:rsidP="00134BC9">
      <w:pPr>
        <w:pStyle w:val="Doc-title"/>
      </w:pPr>
      <w:r w:rsidRPr="00FC57B0">
        <w:t>R2-2302677</w:t>
      </w:r>
      <w:r w:rsidRPr="00FC57B0">
        <w:tab/>
        <w:t>Stage-2 Corrections for Supporting Emergency Calls in IoT NTN</w:t>
      </w:r>
      <w:r w:rsidRPr="00FC57B0">
        <w:tab/>
        <w:t>MediaTek Inc</w:t>
      </w:r>
      <w:r w:rsidRPr="00FC57B0">
        <w:tab/>
        <w:t>CR</w:t>
      </w:r>
      <w:r w:rsidRPr="00FC57B0">
        <w:tab/>
        <w:t>Rel-17</w:t>
      </w:r>
      <w:r w:rsidRPr="00FC57B0">
        <w:tab/>
        <w:t>36.300</w:t>
      </w:r>
      <w:r w:rsidRPr="00FC57B0">
        <w:tab/>
        <w:t>17.4.0</w:t>
      </w:r>
      <w:r w:rsidRPr="00FC57B0">
        <w:tab/>
        <w:t>1382</w:t>
      </w:r>
      <w:r w:rsidRPr="00FC57B0">
        <w:tab/>
        <w:t>-</w:t>
      </w:r>
      <w:r w:rsidRPr="00FC57B0">
        <w:tab/>
        <w:t>F</w:t>
      </w:r>
      <w:r w:rsidRPr="00FC57B0">
        <w:tab/>
        <w:t>LTE_NBIOT_eMTC_NTN-Core</w:t>
      </w:r>
    </w:p>
    <w:p w14:paraId="5D785902" w14:textId="77777777" w:rsidR="00134BC9" w:rsidRPr="00FC57B0" w:rsidRDefault="00134BC9">
      <w:pPr>
        <w:pStyle w:val="Doc-text2"/>
        <w:numPr>
          <w:ilvl w:val="0"/>
          <w:numId w:val="28"/>
        </w:numPr>
        <w:overflowPunct/>
        <w:autoSpaceDE/>
        <w:autoSpaceDN/>
        <w:adjustRightInd/>
        <w:textAlignment w:val="auto"/>
      </w:pPr>
      <w:r w:rsidRPr="00FC57B0">
        <w:t>Discuss in offline 111</w:t>
      </w:r>
    </w:p>
    <w:p w14:paraId="6CFB88FA" w14:textId="77777777" w:rsidR="00134BC9" w:rsidRPr="00FC57B0" w:rsidRDefault="00134BC9">
      <w:pPr>
        <w:pStyle w:val="Doc-text2"/>
        <w:numPr>
          <w:ilvl w:val="0"/>
          <w:numId w:val="28"/>
        </w:numPr>
        <w:overflowPunct/>
        <w:autoSpaceDE/>
        <w:autoSpaceDN/>
        <w:adjustRightInd/>
        <w:textAlignment w:val="auto"/>
      </w:pPr>
      <w:r w:rsidRPr="00FC57B0">
        <w:t>Not pursed</w:t>
      </w:r>
    </w:p>
    <w:p w14:paraId="08C2C434" w14:textId="77777777" w:rsidR="00134BC9" w:rsidRPr="00FC57B0" w:rsidRDefault="00134BC9" w:rsidP="00134BC9">
      <w:pPr>
        <w:pStyle w:val="Doc-text2"/>
      </w:pPr>
    </w:p>
    <w:p w14:paraId="32EDA93A" w14:textId="272A73F2" w:rsidR="00134BC9" w:rsidRPr="00FC57B0" w:rsidRDefault="00134BC9" w:rsidP="00134BC9">
      <w:pPr>
        <w:pStyle w:val="Doc-title"/>
      </w:pPr>
      <w:r w:rsidRPr="00FC57B0">
        <w:lastRenderedPageBreak/>
        <w:t>R2-2303832</w:t>
      </w:r>
      <w:r w:rsidRPr="00FC57B0">
        <w:tab/>
        <w:t>Correction for R17 IoT NTN</w:t>
      </w:r>
      <w:r w:rsidRPr="00FC57B0">
        <w:tab/>
        <w:t>Ericsson</w:t>
      </w:r>
      <w:r w:rsidRPr="00FC57B0">
        <w:tab/>
        <w:t>CR</w:t>
      </w:r>
      <w:r w:rsidRPr="00FC57B0">
        <w:tab/>
        <w:t>Rel-17</w:t>
      </w:r>
      <w:r w:rsidRPr="00FC57B0">
        <w:tab/>
        <w:t>36.300</w:t>
      </w:r>
      <w:r w:rsidRPr="00FC57B0">
        <w:tab/>
        <w:t>17.4.0</w:t>
      </w:r>
      <w:r w:rsidRPr="00FC57B0">
        <w:tab/>
        <w:t>1383</w:t>
      </w:r>
      <w:r w:rsidRPr="00FC57B0">
        <w:tab/>
        <w:t>-</w:t>
      </w:r>
      <w:r w:rsidRPr="00FC57B0">
        <w:tab/>
        <w:t>F</w:t>
      </w:r>
      <w:r w:rsidRPr="00FC57B0">
        <w:tab/>
        <w:t>LTE_NBIOT_eMTC_NTN</w:t>
      </w:r>
    </w:p>
    <w:p w14:paraId="6281E199" w14:textId="77777777" w:rsidR="00134BC9" w:rsidRPr="00FC57B0" w:rsidRDefault="00134BC9">
      <w:pPr>
        <w:pStyle w:val="Doc-text2"/>
        <w:numPr>
          <w:ilvl w:val="0"/>
          <w:numId w:val="28"/>
        </w:numPr>
        <w:overflowPunct/>
        <w:autoSpaceDE/>
        <w:autoSpaceDN/>
        <w:adjustRightInd/>
        <w:textAlignment w:val="auto"/>
      </w:pPr>
      <w:r w:rsidRPr="00FC57B0">
        <w:t>Discuss in offline 111</w:t>
      </w:r>
    </w:p>
    <w:p w14:paraId="2BB88805" w14:textId="77777777" w:rsidR="00134BC9" w:rsidRPr="00FC57B0" w:rsidRDefault="00134BC9">
      <w:pPr>
        <w:pStyle w:val="Doc-text2"/>
        <w:numPr>
          <w:ilvl w:val="0"/>
          <w:numId w:val="28"/>
        </w:numPr>
        <w:overflowPunct/>
        <w:autoSpaceDE/>
        <w:autoSpaceDN/>
        <w:adjustRightInd/>
        <w:textAlignment w:val="auto"/>
      </w:pPr>
      <w:r w:rsidRPr="00FC57B0">
        <w:t>Revised in R2-2304260</w:t>
      </w:r>
    </w:p>
    <w:p w14:paraId="6146EEB2" w14:textId="77777777" w:rsidR="00134BC9" w:rsidRPr="00FC57B0" w:rsidRDefault="00134BC9">
      <w:pPr>
        <w:pStyle w:val="Doc-text2"/>
        <w:numPr>
          <w:ilvl w:val="0"/>
          <w:numId w:val="28"/>
        </w:numPr>
        <w:overflowPunct/>
        <w:autoSpaceDE/>
        <w:autoSpaceDN/>
        <w:adjustRightInd/>
        <w:textAlignment w:val="auto"/>
      </w:pPr>
      <w:r w:rsidRPr="00FC57B0">
        <w:t>Further discussed in [Post121bis-e][111]</w:t>
      </w:r>
    </w:p>
    <w:p w14:paraId="79401C6B" w14:textId="44DE7BB8" w:rsidR="00134BC9" w:rsidRPr="00FC57B0" w:rsidRDefault="00134BC9" w:rsidP="00134BC9">
      <w:pPr>
        <w:pStyle w:val="Doc-title"/>
      </w:pPr>
      <w:r w:rsidRPr="00FC57B0">
        <w:t>R2-2304260</w:t>
      </w:r>
      <w:r w:rsidRPr="00FC57B0">
        <w:tab/>
        <w:t>Correction for R17 IoT NTN</w:t>
      </w:r>
      <w:r w:rsidRPr="00FC57B0">
        <w:tab/>
        <w:t>Ericsson</w:t>
      </w:r>
      <w:r w:rsidR="004A49F3" w:rsidRPr="00FC57B0">
        <w:t>, OPPO, Thales</w:t>
      </w:r>
      <w:r w:rsidRPr="00FC57B0">
        <w:tab/>
        <w:t>CR</w:t>
      </w:r>
      <w:r w:rsidRPr="00FC57B0">
        <w:tab/>
        <w:t>Rel-17</w:t>
      </w:r>
      <w:r w:rsidRPr="00FC57B0">
        <w:tab/>
        <w:t>36.300</w:t>
      </w:r>
      <w:r w:rsidRPr="00FC57B0">
        <w:tab/>
        <w:t>17.4.0</w:t>
      </w:r>
      <w:r w:rsidRPr="00FC57B0">
        <w:tab/>
        <w:t>1383</w:t>
      </w:r>
      <w:r w:rsidRPr="00FC57B0">
        <w:tab/>
        <w:t>1</w:t>
      </w:r>
      <w:r w:rsidRPr="00FC57B0">
        <w:tab/>
        <w:t>F</w:t>
      </w:r>
      <w:r w:rsidRPr="00FC57B0">
        <w:tab/>
        <w:t>LTE_NBIOT_eMTC_NTN</w:t>
      </w:r>
    </w:p>
    <w:p w14:paraId="2B8F3B72" w14:textId="0D093AC9" w:rsidR="00134BC9" w:rsidRPr="00FC57B0" w:rsidRDefault="004A49F3" w:rsidP="00134BC9">
      <w:pPr>
        <w:pStyle w:val="Doc-text2"/>
      </w:pPr>
      <w:r w:rsidRPr="00FC57B0">
        <w:t>=&gt; Agreed in principle</w:t>
      </w:r>
    </w:p>
    <w:p w14:paraId="3620E5EB" w14:textId="77777777" w:rsidR="004A49F3" w:rsidRPr="00FC57B0" w:rsidRDefault="004A49F3" w:rsidP="00134BC9">
      <w:pPr>
        <w:pStyle w:val="Doc-text2"/>
      </w:pPr>
    </w:p>
    <w:p w14:paraId="30E84095" w14:textId="184834D0" w:rsidR="00134BC9" w:rsidRPr="00FC57B0" w:rsidRDefault="00134BC9" w:rsidP="00134BC9">
      <w:pPr>
        <w:pStyle w:val="Doc-title"/>
      </w:pPr>
      <w:r w:rsidRPr="00FC57B0">
        <w:t>R2-2303665</w:t>
      </w:r>
      <w:r w:rsidRPr="00FC57B0">
        <w:tab/>
        <w:t>Clarification on Kmac definition</w:t>
      </w:r>
      <w:r w:rsidRPr="00FC57B0">
        <w:tab/>
        <w:t>ZTE Corporation, Sanechips</w:t>
      </w:r>
      <w:r w:rsidRPr="00FC57B0">
        <w:tab/>
        <w:t>discussion</w:t>
      </w:r>
      <w:r w:rsidRPr="00FC57B0">
        <w:tab/>
        <w:t>Rel-17</w:t>
      </w:r>
      <w:r w:rsidRPr="00FC57B0">
        <w:tab/>
        <w:t>LTE_NBIOT_eMTC_NTN-Core</w:t>
      </w:r>
    </w:p>
    <w:p w14:paraId="5902687F" w14:textId="77777777" w:rsidR="00134BC9" w:rsidRPr="00FC57B0" w:rsidRDefault="00134BC9">
      <w:pPr>
        <w:pStyle w:val="Doc-text2"/>
        <w:numPr>
          <w:ilvl w:val="0"/>
          <w:numId w:val="28"/>
        </w:numPr>
        <w:overflowPunct/>
        <w:autoSpaceDE/>
        <w:autoSpaceDN/>
        <w:adjustRightInd/>
        <w:textAlignment w:val="auto"/>
      </w:pPr>
      <w:r w:rsidRPr="00FC57B0">
        <w:t>Noted</w:t>
      </w:r>
    </w:p>
    <w:p w14:paraId="4C6FBE35" w14:textId="77777777" w:rsidR="00134BC9" w:rsidRPr="00FC57B0" w:rsidRDefault="00134BC9" w:rsidP="00134BC9">
      <w:pPr>
        <w:pStyle w:val="Doc-text2"/>
      </w:pPr>
    </w:p>
    <w:p w14:paraId="75E0CA92" w14:textId="77777777" w:rsidR="00134BC9" w:rsidRPr="00FC57B0" w:rsidRDefault="00134BC9" w:rsidP="00134BC9">
      <w:pPr>
        <w:pStyle w:val="Comments"/>
      </w:pPr>
      <w:r w:rsidRPr="00FC57B0">
        <w:t>Moved here from 4.2.2</w:t>
      </w:r>
    </w:p>
    <w:p w14:paraId="4BC842A4" w14:textId="77777777" w:rsidR="00134BC9" w:rsidRPr="00FC57B0" w:rsidRDefault="00134BC9" w:rsidP="00134BC9">
      <w:pPr>
        <w:pStyle w:val="Doc-text2"/>
      </w:pPr>
    </w:p>
    <w:p w14:paraId="5CB1744E" w14:textId="77777777" w:rsidR="00134BC9" w:rsidRPr="00FC57B0" w:rsidRDefault="00134BC9" w:rsidP="00134BC9">
      <w:pPr>
        <w:pStyle w:val="Heading3"/>
      </w:pPr>
      <w:bookmarkStart w:id="193" w:name="_Toc134112308"/>
      <w:r w:rsidRPr="00FC57B0">
        <w:t>4.2.2</w:t>
      </w:r>
      <w:r w:rsidRPr="00FC57B0">
        <w:tab/>
        <w:t>UP corrections</w:t>
      </w:r>
      <w:bookmarkEnd w:id="193"/>
    </w:p>
    <w:p w14:paraId="1EC7AF4D"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6D9CE414" w14:textId="10079EFD" w:rsidR="00134BC9" w:rsidRPr="00FC57B0" w:rsidRDefault="00134BC9" w:rsidP="00134BC9">
      <w:pPr>
        <w:pStyle w:val="Doc-title"/>
        <w:rPr>
          <w:rStyle w:val="Hyperlink"/>
          <w:color w:val="auto"/>
        </w:rPr>
      </w:pPr>
      <w:r w:rsidRPr="00FC57B0">
        <w:t>R2-2302530</w:t>
      </w:r>
      <w:r w:rsidRPr="00FC57B0">
        <w:tab/>
        <w:t>MAC correction on TDD support for IoT NTN</w:t>
      </w:r>
      <w:r w:rsidRPr="00FC57B0">
        <w:tab/>
        <w:t>OPPO</w:t>
      </w:r>
      <w:r w:rsidRPr="00FC57B0">
        <w:tab/>
        <w:t>CR</w:t>
      </w:r>
      <w:r w:rsidRPr="00FC57B0">
        <w:tab/>
        <w:t>Rel-17</w:t>
      </w:r>
      <w:r w:rsidRPr="00FC57B0">
        <w:tab/>
        <w:t>36.321</w:t>
      </w:r>
      <w:r w:rsidRPr="00FC57B0">
        <w:tab/>
        <w:t>17.4.0</w:t>
      </w:r>
      <w:r w:rsidRPr="00FC57B0">
        <w:tab/>
        <w:t>1560</w:t>
      </w:r>
      <w:r w:rsidRPr="00FC57B0">
        <w:tab/>
        <w:t>2</w:t>
      </w:r>
      <w:r w:rsidRPr="00FC57B0">
        <w:tab/>
        <w:t>F</w:t>
      </w:r>
      <w:r w:rsidRPr="00FC57B0">
        <w:tab/>
        <w:t>LTE_NBIOT_eMTC_NTN</w:t>
      </w:r>
      <w:r w:rsidRPr="00FC57B0">
        <w:tab/>
        <w:t>R2-2300358</w:t>
      </w:r>
    </w:p>
    <w:p w14:paraId="36E6BB91" w14:textId="77777777" w:rsidR="00134BC9" w:rsidRPr="00FC57B0" w:rsidRDefault="00134BC9">
      <w:pPr>
        <w:pStyle w:val="Doc-text2"/>
        <w:numPr>
          <w:ilvl w:val="0"/>
          <w:numId w:val="29"/>
        </w:numPr>
        <w:overflowPunct/>
        <w:autoSpaceDE/>
        <w:autoSpaceDN/>
        <w:adjustRightInd/>
        <w:textAlignment w:val="auto"/>
      </w:pPr>
      <w:r w:rsidRPr="00FC57B0">
        <w:t xml:space="preserve">ZTE thinks this is not needed. </w:t>
      </w:r>
    </w:p>
    <w:p w14:paraId="4CB67D85" w14:textId="77777777" w:rsidR="00134BC9" w:rsidRPr="00FC57B0" w:rsidRDefault="00134BC9">
      <w:pPr>
        <w:pStyle w:val="Doc-text2"/>
        <w:numPr>
          <w:ilvl w:val="0"/>
          <w:numId w:val="29"/>
        </w:numPr>
        <w:overflowPunct/>
        <w:autoSpaceDE/>
        <w:autoSpaceDN/>
        <w:adjustRightInd/>
        <w:textAlignment w:val="auto"/>
      </w:pPr>
      <w:r w:rsidRPr="00FC57B0">
        <w:t>Oppo has a different understanding. QC would be ok to correct this and supports the CR</w:t>
      </w:r>
    </w:p>
    <w:p w14:paraId="0FFA3AF9" w14:textId="77777777" w:rsidR="00134BC9" w:rsidRPr="00FC57B0" w:rsidRDefault="00134BC9">
      <w:pPr>
        <w:pStyle w:val="Doc-text2"/>
        <w:numPr>
          <w:ilvl w:val="0"/>
          <w:numId w:val="29"/>
        </w:numPr>
        <w:overflowPunct/>
        <w:autoSpaceDE/>
        <w:autoSpaceDN/>
        <w:adjustRightInd/>
        <w:textAlignment w:val="auto"/>
      </w:pPr>
      <w:r w:rsidRPr="00FC57B0">
        <w:t>Ericsson this is not really necessary as it is clear from Stage 2 that TDD is not supported in IoT NTN in Rel-17.</w:t>
      </w:r>
    </w:p>
    <w:p w14:paraId="0DB52C44" w14:textId="77777777" w:rsidR="00134BC9" w:rsidRPr="00FC57B0" w:rsidRDefault="00134BC9">
      <w:pPr>
        <w:pStyle w:val="Doc-text2"/>
        <w:numPr>
          <w:ilvl w:val="0"/>
          <w:numId w:val="28"/>
        </w:numPr>
        <w:overflowPunct/>
        <w:autoSpaceDE/>
        <w:autoSpaceDN/>
        <w:adjustRightInd/>
        <w:textAlignment w:val="auto"/>
      </w:pPr>
      <w:r w:rsidRPr="00FC57B0">
        <w:t>Continue in offline 111</w:t>
      </w:r>
    </w:p>
    <w:p w14:paraId="7A6FDCF4" w14:textId="77777777" w:rsidR="00134BC9" w:rsidRPr="00FC57B0" w:rsidRDefault="00134BC9">
      <w:pPr>
        <w:pStyle w:val="Doc-text2"/>
        <w:numPr>
          <w:ilvl w:val="0"/>
          <w:numId w:val="28"/>
        </w:numPr>
        <w:overflowPunct/>
        <w:autoSpaceDE/>
        <w:autoSpaceDN/>
        <w:adjustRightInd/>
        <w:textAlignment w:val="auto"/>
      </w:pPr>
      <w:r w:rsidRPr="00FC57B0">
        <w:t>In-principle agreed</w:t>
      </w:r>
    </w:p>
    <w:p w14:paraId="307C7BF2" w14:textId="77777777" w:rsidR="00134BC9" w:rsidRPr="00FC57B0" w:rsidRDefault="00134BC9" w:rsidP="00134BC9">
      <w:pPr>
        <w:pStyle w:val="Doc-text2"/>
      </w:pPr>
    </w:p>
    <w:p w14:paraId="32ABBDC5" w14:textId="0C2A0552" w:rsidR="00134BC9" w:rsidRPr="00FC57B0" w:rsidRDefault="00134BC9" w:rsidP="00134BC9">
      <w:pPr>
        <w:pStyle w:val="Doc-title"/>
      </w:pPr>
      <w:r w:rsidRPr="00FC57B0">
        <w:t>R2-2303980</w:t>
      </w:r>
      <w:r w:rsidRPr="00FC57B0">
        <w:tab/>
        <w:t>Corrections on MAC procedure upon validity timer expiry for IoT NTN</w:t>
      </w:r>
      <w:r w:rsidRPr="00FC57B0">
        <w:tab/>
        <w:t>Nokia, Nokia Shanghai Bell</w:t>
      </w:r>
      <w:r w:rsidRPr="00FC57B0">
        <w:tab/>
        <w:t>CR</w:t>
      </w:r>
      <w:r w:rsidRPr="00FC57B0">
        <w:tab/>
        <w:t>Rel-17</w:t>
      </w:r>
      <w:r w:rsidRPr="00FC57B0">
        <w:tab/>
        <w:t>36.321</w:t>
      </w:r>
      <w:r w:rsidRPr="00FC57B0">
        <w:tab/>
        <w:t>17.4.0</w:t>
      </w:r>
      <w:r w:rsidRPr="00FC57B0">
        <w:tab/>
        <w:t>1565</w:t>
      </w:r>
      <w:r w:rsidRPr="00FC57B0">
        <w:tab/>
        <w:t>-</w:t>
      </w:r>
      <w:r w:rsidRPr="00FC57B0">
        <w:tab/>
        <w:t>F</w:t>
      </w:r>
      <w:r w:rsidRPr="00FC57B0">
        <w:tab/>
        <w:t>LTE_NBIOT_eMTC_NTN</w:t>
      </w:r>
    </w:p>
    <w:p w14:paraId="019BF3A8" w14:textId="77777777" w:rsidR="00134BC9" w:rsidRPr="00FC57B0" w:rsidRDefault="00134BC9">
      <w:pPr>
        <w:pStyle w:val="Doc-text2"/>
        <w:numPr>
          <w:ilvl w:val="0"/>
          <w:numId w:val="28"/>
        </w:numPr>
        <w:overflowPunct/>
        <w:autoSpaceDE/>
        <w:autoSpaceDN/>
        <w:adjustRightInd/>
        <w:textAlignment w:val="auto"/>
      </w:pPr>
      <w:r w:rsidRPr="00FC57B0">
        <w:t>Align to the outcome of the ongoing discussion for NR NTN UP corrections (offline 102)</w:t>
      </w:r>
    </w:p>
    <w:p w14:paraId="56DF1346" w14:textId="5D757445" w:rsidR="00134BC9" w:rsidRPr="00FC57B0" w:rsidRDefault="00134BC9">
      <w:pPr>
        <w:pStyle w:val="Doc-text2"/>
        <w:numPr>
          <w:ilvl w:val="0"/>
          <w:numId w:val="28"/>
        </w:numPr>
        <w:overflowPunct/>
        <w:autoSpaceDE/>
        <w:autoSpaceDN/>
        <w:adjustRightInd/>
        <w:textAlignment w:val="auto"/>
      </w:pPr>
      <w:r w:rsidRPr="00FC57B0">
        <w:t>Revised in R2-2304267</w:t>
      </w:r>
    </w:p>
    <w:p w14:paraId="46F35AD1" w14:textId="7E2D084D" w:rsidR="00134BC9" w:rsidRPr="00FC57B0" w:rsidRDefault="00134BC9" w:rsidP="00134BC9">
      <w:pPr>
        <w:pStyle w:val="Doc-title"/>
      </w:pPr>
      <w:r w:rsidRPr="00FC57B0">
        <w:t>R2-2304267</w:t>
      </w:r>
      <w:r w:rsidRPr="00FC57B0">
        <w:tab/>
        <w:t>Corrections on MAC procedure upon validity timer expiry for IoT NTN</w:t>
      </w:r>
      <w:r w:rsidRPr="00FC57B0">
        <w:tab/>
        <w:t>Nokia, Nokia Shanghai Bell, Apple, Ericsson</w:t>
      </w:r>
      <w:r w:rsidRPr="00FC57B0">
        <w:tab/>
        <w:t>CR</w:t>
      </w:r>
      <w:r w:rsidRPr="00FC57B0">
        <w:tab/>
        <w:t>Rel-17</w:t>
      </w:r>
      <w:r w:rsidRPr="00FC57B0">
        <w:tab/>
        <w:t>36.321</w:t>
      </w:r>
      <w:r w:rsidRPr="00FC57B0">
        <w:tab/>
        <w:t>17.4.0</w:t>
      </w:r>
      <w:r w:rsidRPr="00FC57B0">
        <w:tab/>
        <w:t>1565</w:t>
      </w:r>
      <w:r w:rsidRPr="00FC57B0">
        <w:tab/>
        <w:t>1</w:t>
      </w:r>
      <w:r w:rsidRPr="00FC57B0">
        <w:tab/>
        <w:t>F</w:t>
      </w:r>
      <w:r w:rsidRPr="00FC57B0">
        <w:tab/>
        <w:t>LTE_NBIOT_eMTC_NTN</w:t>
      </w:r>
    </w:p>
    <w:p w14:paraId="00EFE8EF" w14:textId="77777777" w:rsidR="00134BC9" w:rsidRPr="00FC57B0" w:rsidRDefault="00134BC9">
      <w:pPr>
        <w:pStyle w:val="Doc-text2"/>
        <w:numPr>
          <w:ilvl w:val="0"/>
          <w:numId w:val="28"/>
        </w:numPr>
        <w:overflowPunct/>
        <w:autoSpaceDE/>
        <w:autoSpaceDN/>
        <w:adjustRightInd/>
        <w:textAlignment w:val="auto"/>
      </w:pPr>
      <w:r w:rsidRPr="00FC57B0">
        <w:t>In-principle agreed</w:t>
      </w:r>
    </w:p>
    <w:p w14:paraId="0EC7C69C" w14:textId="77777777" w:rsidR="00134BC9" w:rsidRPr="00FC57B0" w:rsidRDefault="00134BC9" w:rsidP="00134BC9">
      <w:pPr>
        <w:pStyle w:val="Doc-text2"/>
        <w:ind w:left="0" w:firstLine="0"/>
      </w:pPr>
    </w:p>
    <w:p w14:paraId="211B017A" w14:textId="77777777" w:rsidR="00134BC9" w:rsidRPr="00FC57B0" w:rsidRDefault="00134BC9" w:rsidP="00134BC9">
      <w:pPr>
        <w:pStyle w:val="Heading3"/>
      </w:pPr>
      <w:bookmarkStart w:id="194" w:name="_Toc134112309"/>
      <w:r w:rsidRPr="00FC57B0">
        <w:t>4.2.3</w:t>
      </w:r>
      <w:r w:rsidRPr="00FC57B0">
        <w:tab/>
        <w:t>CP corrections</w:t>
      </w:r>
      <w:bookmarkEnd w:id="194"/>
    </w:p>
    <w:p w14:paraId="24146A25"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E38CDD8" w14:textId="77777777" w:rsidR="00134BC9" w:rsidRPr="00FC57B0" w:rsidRDefault="00134BC9" w:rsidP="00134BC9">
      <w:pPr>
        <w:pStyle w:val="Comments"/>
      </w:pPr>
    </w:p>
    <w:p w14:paraId="243DA2BC" w14:textId="77777777" w:rsidR="00134BC9" w:rsidRPr="00FC57B0" w:rsidRDefault="00134BC9" w:rsidP="00134BC9">
      <w:pPr>
        <w:pStyle w:val="Comments"/>
      </w:pPr>
      <w:r w:rsidRPr="00FC57B0">
        <w:t>Location info in RLF Report</w:t>
      </w:r>
    </w:p>
    <w:p w14:paraId="6B98DE8F" w14:textId="78F347E3" w:rsidR="00134BC9" w:rsidRPr="00FC57B0" w:rsidRDefault="00134BC9" w:rsidP="00134BC9">
      <w:pPr>
        <w:pStyle w:val="Comments"/>
        <w:rPr>
          <w:u w:val="single"/>
        </w:rPr>
      </w:pPr>
      <w:r w:rsidRPr="00FC57B0">
        <w:rPr>
          <w:u w:val="single"/>
        </w:rPr>
        <w:t xml:space="preserve">Discussed together with </w:t>
      </w:r>
      <w:r w:rsidRPr="00FC57B0">
        <w:t>R2-2303696</w:t>
      </w:r>
      <w:r w:rsidRPr="00FC57B0">
        <w:rPr>
          <w:u w:val="single"/>
        </w:rPr>
        <w:t xml:space="preserve"> and </w:t>
      </w:r>
      <w:r w:rsidRPr="00FC57B0">
        <w:t>R2-2303717</w:t>
      </w:r>
      <w:r w:rsidRPr="00FC57B0">
        <w:rPr>
          <w:u w:val="single"/>
        </w:rPr>
        <w:t xml:space="preserve"> in AI 6.9.3!</w:t>
      </w:r>
    </w:p>
    <w:p w14:paraId="629F131A" w14:textId="3AAB9E1B" w:rsidR="00134BC9" w:rsidRPr="00FC57B0" w:rsidRDefault="00134BC9" w:rsidP="00134BC9">
      <w:pPr>
        <w:pStyle w:val="Doc-title"/>
      </w:pPr>
      <w:r w:rsidRPr="00FC57B0">
        <w:t>R2-2303667</w:t>
      </w:r>
      <w:r w:rsidRPr="00FC57B0">
        <w:tab/>
        <w:t>User consent for location info in RLF-Report</w:t>
      </w:r>
      <w:r w:rsidRPr="00FC57B0">
        <w:tab/>
        <w:t>ZTE Corporation, Sanechips</w:t>
      </w:r>
      <w:r w:rsidRPr="00FC57B0">
        <w:tab/>
        <w:t>discussion</w:t>
      </w:r>
      <w:r w:rsidRPr="00FC57B0">
        <w:tab/>
        <w:t>Rel-17</w:t>
      </w:r>
      <w:r w:rsidRPr="00FC57B0">
        <w:tab/>
        <w:t>LTE_NBIOT_eMTC_NTN-Core</w:t>
      </w:r>
    </w:p>
    <w:p w14:paraId="0BACAFBB" w14:textId="496A5D94" w:rsidR="00134BC9" w:rsidRPr="00FC57B0" w:rsidRDefault="00134BC9" w:rsidP="00134BC9">
      <w:pPr>
        <w:pStyle w:val="Doc-title"/>
      </w:pPr>
      <w:r w:rsidRPr="00FC57B0">
        <w:t>R2-2303961</w:t>
      </w:r>
      <w:r w:rsidRPr="00FC57B0">
        <w:tab/>
        <w:t>UE location information in NB-IoT RLF report</w:t>
      </w:r>
      <w:r w:rsidRPr="00FC57B0">
        <w:tab/>
        <w:t>Huawei, HiSilicon</w:t>
      </w:r>
      <w:r w:rsidRPr="00FC57B0">
        <w:tab/>
        <w:t>discussion</w:t>
      </w:r>
      <w:r w:rsidRPr="00FC57B0">
        <w:tab/>
        <w:t>Rel-17</w:t>
      </w:r>
      <w:r w:rsidRPr="00FC57B0">
        <w:tab/>
        <w:t>LTE_NBIOT_eMTC_NTN</w:t>
      </w:r>
    </w:p>
    <w:p w14:paraId="7ADE3FE5" w14:textId="7F6EF06B" w:rsidR="00134BC9" w:rsidRPr="00FC57B0" w:rsidRDefault="00134BC9" w:rsidP="00134BC9">
      <w:pPr>
        <w:pStyle w:val="Doc-title"/>
      </w:pPr>
      <w:r w:rsidRPr="00FC57B0">
        <w:t>R2-2304136</w:t>
      </w:r>
      <w:r w:rsidRPr="00FC57B0">
        <w:tab/>
        <w:t>On reporting location in NB-IoT RLF Report</w:t>
      </w:r>
      <w:r w:rsidRPr="00FC57B0">
        <w:tab/>
        <w:t>Samsung R&amp;D Institute UK</w:t>
      </w:r>
      <w:r w:rsidRPr="00FC57B0">
        <w:tab/>
        <w:t>discussion</w:t>
      </w:r>
      <w:r w:rsidRPr="00FC57B0">
        <w:tab/>
        <w:t>Rel-17</w:t>
      </w:r>
      <w:r w:rsidRPr="00FC57B0">
        <w:tab/>
        <w:t>LTE_NBIOT_eMTC_NTN</w:t>
      </w:r>
    </w:p>
    <w:p w14:paraId="3B461F6A" w14:textId="77777777" w:rsidR="00134BC9" w:rsidRPr="00FC57B0" w:rsidRDefault="00134BC9" w:rsidP="00134BC9">
      <w:pPr>
        <w:pStyle w:val="Comments"/>
      </w:pPr>
    </w:p>
    <w:p w14:paraId="0C2FFCA7" w14:textId="77777777" w:rsidR="00134BC9" w:rsidRPr="00FC57B0" w:rsidRDefault="00134BC9" w:rsidP="00134BC9">
      <w:pPr>
        <w:pStyle w:val="Comments"/>
      </w:pPr>
      <w:r w:rsidRPr="00FC57B0">
        <w:t>Other</w:t>
      </w:r>
    </w:p>
    <w:p w14:paraId="27FC4FA9" w14:textId="20120DB1" w:rsidR="00134BC9" w:rsidRPr="00FC57B0" w:rsidRDefault="00134BC9" w:rsidP="00134BC9">
      <w:pPr>
        <w:pStyle w:val="Doc-title"/>
      </w:pPr>
      <w:r w:rsidRPr="00FC57B0">
        <w:t>R2-2302676</w:t>
      </w:r>
      <w:r w:rsidRPr="00FC57B0">
        <w:tab/>
        <w:t>Corrections in TS 36.331 for Supporting Emergency Calls in IoT NTN</w:t>
      </w:r>
      <w:r w:rsidRPr="00FC57B0">
        <w:tab/>
        <w:t>MediaTek Inc.</w:t>
      </w:r>
      <w:r w:rsidRPr="00FC57B0">
        <w:tab/>
        <w:t>CR</w:t>
      </w:r>
      <w:r w:rsidRPr="00FC57B0">
        <w:tab/>
        <w:t>Rel-17</w:t>
      </w:r>
      <w:r w:rsidRPr="00FC57B0">
        <w:tab/>
        <w:t>36.331</w:t>
      </w:r>
      <w:r w:rsidRPr="00FC57B0">
        <w:tab/>
        <w:t>17.4.0</w:t>
      </w:r>
      <w:r w:rsidRPr="00FC57B0">
        <w:tab/>
        <w:t>4921</w:t>
      </w:r>
      <w:r w:rsidRPr="00FC57B0">
        <w:tab/>
        <w:t>-</w:t>
      </w:r>
      <w:r w:rsidRPr="00FC57B0">
        <w:tab/>
        <w:t>F</w:t>
      </w:r>
      <w:r w:rsidRPr="00FC57B0">
        <w:tab/>
        <w:t>LTE_NBIOT_eMTC_NTN-Core</w:t>
      </w:r>
    </w:p>
    <w:p w14:paraId="1588DAB1"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3E3A790A" w14:textId="77777777" w:rsidR="00134BC9" w:rsidRPr="00FC57B0" w:rsidRDefault="00134BC9">
      <w:pPr>
        <w:pStyle w:val="Doc-text2"/>
        <w:numPr>
          <w:ilvl w:val="0"/>
          <w:numId w:val="27"/>
        </w:numPr>
        <w:overflowPunct/>
        <w:autoSpaceDE/>
        <w:autoSpaceDN/>
        <w:adjustRightInd/>
        <w:textAlignment w:val="auto"/>
      </w:pPr>
      <w:r w:rsidRPr="00FC57B0">
        <w:t>Not pursed</w:t>
      </w:r>
    </w:p>
    <w:p w14:paraId="64424C12" w14:textId="77777777" w:rsidR="00134BC9" w:rsidRPr="00FC57B0" w:rsidRDefault="00134BC9" w:rsidP="00134BC9">
      <w:pPr>
        <w:pStyle w:val="Doc-text2"/>
        <w:ind w:left="1619" w:firstLine="0"/>
      </w:pPr>
    </w:p>
    <w:p w14:paraId="5E6D4DC4" w14:textId="03D4C921" w:rsidR="00134BC9" w:rsidRPr="00FC57B0" w:rsidRDefault="00134BC9" w:rsidP="00134BC9">
      <w:pPr>
        <w:pStyle w:val="Doc-title"/>
      </w:pPr>
      <w:r w:rsidRPr="00FC57B0">
        <w:t>R2-2303040</w:t>
      </w:r>
      <w:r w:rsidRPr="00FC57B0">
        <w:tab/>
        <w:t>Indication of GSO-NGSO cell type in SIB1</w:t>
      </w:r>
      <w:r w:rsidRPr="00FC57B0">
        <w:tab/>
        <w:t>Qualcomm Incorporated</w:t>
      </w:r>
      <w:r w:rsidRPr="00FC57B0">
        <w:tab/>
        <w:t>CR</w:t>
      </w:r>
      <w:r w:rsidRPr="00FC57B0">
        <w:tab/>
        <w:t>Rel-17</w:t>
      </w:r>
      <w:r w:rsidRPr="00FC57B0">
        <w:tab/>
        <w:t>36.331</w:t>
      </w:r>
      <w:r w:rsidRPr="00FC57B0">
        <w:tab/>
        <w:t>17.4.0</w:t>
      </w:r>
      <w:r w:rsidRPr="00FC57B0">
        <w:tab/>
        <w:t>4922</w:t>
      </w:r>
      <w:r w:rsidRPr="00FC57B0">
        <w:tab/>
        <w:t>-</w:t>
      </w:r>
      <w:r w:rsidRPr="00FC57B0">
        <w:tab/>
        <w:t>F</w:t>
      </w:r>
      <w:r w:rsidRPr="00FC57B0">
        <w:tab/>
        <w:t>LTE_NBIOT_eMTC_NTN</w:t>
      </w:r>
    </w:p>
    <w:p w14:paraId="224D4261" w14:textId="77777777" w:rsidR="00134BC9" w:rsidRPr="00FC57B0" w:rsidRDefault="00134BC9">
      <w:pPr>
        <w:pStyle w:val="Doc-text2"/>
        <w:numPr>
          <w:ilvl w:val="0"/>
          <w:numId w:val="27"/>
        </w:numPr>
        <w:overflowPunct/>
        <w:autoSpaceDE/>
        <w:autoSpaceDN/>
        <w:adjustRightInd/>
        <w:textAlignment w:val="auto"/>
      </w:pPr>
      <w:r w:rsidRPr="00FC57B0">
        <w:lastRenderedPageBreak/>
        <w:t>Discussed in offline 101</w:t>
      </w:r>
    </w:p>
    <w:p w14:paraId="08F8457B" w14:textId="77777777" w:rsidR="00134BC9" w:rsidRPr="00FC57B0" w:rsidRDefault="00134BC9">
      <w:pPr>
        <w:pStyle w:val="Doc-text2"/>
        <w:numPr>
          <w:ilvl w:val="0"/>
          <w:numId w:val="27"/>
        </w:numPr>
        <w:overflowPunct/>
        <w:autoSpaceDE/>
        <w:autoSpaceDN/>
        <w:adjustRightInd/>
        <w:textAlignment w:val="auto"/>
      </w:pPr>
      <w:r w:rsidRPr="00FC57B0">
        <w:t>Not pursed (for Rel-17, can be re-discussed in Rel-18)</w:t>
      </w:r>
    </w:p>
    <w:p w14:paraId="378E22AD" w14:textId="77777777" w:rsidR="00134BC9" w:rsidRPr="00FC57B0" w:rsidRDefault="00134BC9" w:rsidP="00134BC9">
      <w:pPr>
        <w:pStyle w:val="Doc-text2"/>
        <w:ind w:left="1619" w:firstLine="0"/>
      </w:pPr>
    </w:p>
    <w:p w14:paraId="62D51A04" w14:textId="6EE0BDD0" w:rsidR="00134BC9" w:rsidRPr="00FC57B0" w:rsidRDefault="00134BC9" w:rsidP="00134BC9">
      <w:pPr>
        <w:pStyle w:val="Doc-title"/>
      </w:pPr>
      <w:r w:rsidRPr="00FC57B0">
        <w:t>R2-2303194</w:t>
      </w:r>
      <w:r w:rsidRPr="00FC57B0">
        <w:tab/>
        <w:t>Alignment of NPRACH preamble descriptions with RAN1 specification for IoT-NTN parameters</w:t>
      </w:r>
      <w:r w:rsidRPr="00FC57B0">
        <w:tab/>
        <w:t>Nokia, Nokia Shanghai Bell</w:t>
      </w:r>
      <w:r w:rsidRPr="00FC57B0">
        <w:tab/>
        <w:t>discussion</w:t>
      </w:r>
    </w:p>
    <w:p w14:paraId="2453FD1F"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452256CB" w14:textId="329432FD" w:rsidR="00134BC9" w:rsidRPr="00FC57B0" w:rsidRDefault="00134BC9">
      <w:pPr>
        <w:pStyle w:val="Doc-text2"/>
        <w:numPr>
          <w:ilvl w:val="0"/>
          <w:numId w:val="27"/>
        </w:numPr>
        <w:overflowPunct/>
        <w:autoSpaceDE/>
        <w:autoSpaceDN/>
        <w:adjustRightInd/>
        <w:textAlignment w:val="auto"/>
      </w:pPr>
      <w:r w:rsidRPr="00FC57B0">
        <w:t>Draft CR in R2-2303194 based on the outcome of the offline discussion</w:t>
      </w:r>
    </w:p>
    <w:p w14:paraId="51687CFE" w14:textId="4171F12F" w:rsidR="00134BC9" w:rsidRPr="00FC57B0" w:rsidRDefault="00134BC9" w:rsidP="00134BC9">
      <w:pPr>
        <w:pStyle w:val="Doc-title"/>
      </w:pPr>
      <w:r w:rsidRPr="00FC57B0">
        <w:t>R2-2304261</w:t>
      </w:r>
      <w:r w:rsidRPr="00FC57B0">
        <w:tab/>
        <w:t>Alignment of NPRACH preamble descriptions with RAN1 specification for IoT-NTN parameters</w:t>
      </w:r>
      <w:r w:rsidRPr="00FC57B0">
        <w:tab/>
        <w:t>Nokia, Nokia Shanghai Bell</w:t>
      </w:r>
      <w:r w:rsidRPr="00FC57B0">
        <w:tab/>
        <w:t>CR</w:t>
      </w:r>
      <w:r w:rsidRPr="00FC57B0">
        <w:tab/>
        <w:t>Rel-17</w:t>
      </w:r>
      <w:r w:rsidRPr="00FC57B0">
        <w:tab/>
        <w:t>36.331</w:t>
      </w:r>
      <w:r w:rsidRPr="00FC57B0">
        <w:tab/>
        <w:t>17.4.0</w:t>
      </w:r>
      <w:r w:rsidRPr="00FC57B0">
        <w:tab/>
        <w:t>4930</w:t>
      </w:r>
      <w:r w:rsidRPr="00FC57B0">
        <w:tab/>
        <w:t>-</w:t>
      </w:r>
      <w:r w:rsidRPr="00FC57B0">
        <w:tab/>
        <w:t>F</w:t>
      </w:r>
      <w:r w:rsidRPr="00FC57B0">
        <w:tab/>
        <w:t>LTE_NBIOT_eMTC_NTN</w:t>
      </w:r>
    </w:p>
    <w:p w14:paraId="308FEE8C" w14:textId="77777777" w:rsidR="00134BC9" w:rsidRPr="00FC57B0" w:rsidRDefault="00134BC9">
      <w:pPr>
        <w:pStyle w:val="Doc-text2"/>
        <w:numPr>
          <w:ilvl w:val="0"/>
          <w:numId w:val="29"/>
        </w:numPr>
        <w:overflowPunct/>
        <w:autoSpaceDE/>
        <w:autoSpaceDN/>
        <w:adjustRightInd/>
        <w:textAlignment w:val="auto"/>
      </w:pPr>
      <w:r w:rsidRPr="00FC57B0">
        <w:t>HW thinks there is minor misalignment with the proposed change in the offline summary (it should be “preamble repetition units” rather than “preamble transmission units”)</w:t>
      </w:r>
    </w:p>
    <w:p w14:paraId="1CBF3545" w14:textId="510008D7" w:rsidR="00134BC9" w:rsidRPr="00FC57B0" w:rsidRDefault="00134BC9">
      <w:pPr>
        <w:pStyle w:val="Doc-text2"/>
        <w:numPr>
          <w:ilvl w:val="0"/>
          <w:numId w:val="27"/>
        </w:numPr>
        <w:overflowPunct/>
        <w:autoSpaceDE/>
        <w:autoSpaceDN/>
        <w:adjustRightInd/>
        <w:textAlignment w:val="auto"/>
      </w:pPr>
      <w:r w:rsidRPr="00FC57B0">
        <w:t>Revised in R2-2304270 to reflect the comment above</w:t>
      </w:r>
    </w:p>
    <w:p w14:paraId="6E6B6BAF" w14:textId="4E5CC3C7" w:rsidR="00134BC9" w:rsidRPr="00FC57B0" w:rsidRDefault="00134BC9" w:rsidP="00134BC9">
      <w:pPr>
        <w:pStyle w:val="Doc-title"/>
      </w:pPr>
      <w:r w:rsidRPr="00FC57B0">
        <w:t>R2-2304270</w:t>
      </w:r>
      <w:r w:rsidRPr="00FC57B0">
        <w:tab/>
        <w:t>Alignment of NPRACH preamble descriptions with RAN1 specification for IoT-NTN parameters</w:t>
      </w:r>
      <w:r w:rsidRPr="00FC57B0">
        <w:tab/>
        <w:t>Nokia, Nokia Shanghai Bell</w:t>
      </w:r>
      <w:r w:rsidRPr="00FC57B0">
        <w:tab/>
        <w:t>CR</w:t>
      </w:r>
      <w:r w:rsidRPr="00FC57B0">
        <w:tab/>
        <w:t>Rel-17</w:t>
      </w:r>
      <w:r w:rsidRPr="00FC57B0">
        <w:tab/>
        <w:t>36.331</w:t>
      </w:r>
      <w:r w:rsidRPr="00FC57B0">
        <w:tab/>
        <w:t>17.4.0</w:t>
      </w:r>
      <w:r w:rsidRPr="00FC57B0">
        <w:tab/>
        <w:t>4930</w:t>
      </w:r>
      <w:r w:rsidRPr="00FC57B0">
        <w:tab/>
        <w:t>1</w:t>
      </w:r>
      <w:r w:rsidRPr="00FC57B0">
        <w:tab/>
        <w:t>F</w:t>
      </w:r>
      <w:r w:rsidRPr="00FC57B0">
        <w:tab/>
        <w:t>LTE_NBIOT_eMTC_NTN</w:t>
      </w:r>
    </w:p>
    <w:p w14:paraId="2A0F0DB0"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E8CEF2F" w14:textId="77777777" w:rsidR="00134BC9" w:rsidRPr="00FC57B0" w:rsidRDefault="00134BC9" w:rsidP="00134BC9">
      <w:pPr>
        <w:pStyle w:val="Doc-text2"/>
        <w:ind w:left="0" w:firstLine="0"/>
      </w:pPr>
    </w:p>
    <w:p w14:paraId="1FC0942D" w14:textId="4473E324" w:rsidR="00134BC9" w:rsidRPr="00FC57B0" w:rsidRDefault="00134BC9" w:rsidP="00134BC9">
      <w:pPr>
        <w:pStyle w:val="Doc-title"/>
      </w:pPr>
      <w:r w:rsidRPr="00FC57B0">
        <w:t>R2-2303981</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w:t>
      </w:r>
      <w:r w:rsidRPr="00FC57B0">
        <w:tab/>
        <w:t>F</w:t>
      </w:r>
      <w:r w:rsidRPr="00FC57B0">
        <w:tab/>
        <w:t>LTE_NBIOT_eMTC_NTN</w:t>
      </w:r>
      <w:r w:rsidRPr="00FC57B0">
        <w:tab/>
      </w:r>
    </w:p>
    <w:p w14:paraId="3A013B5E" w14:textId="777834E2" w:rsidR="00134BC9" w:rsidRPr="00FC57B0" w:rsidRDefault="00134BC9">
      <w:pPr>
        <w:pStyle w:val="Doc-text2"/>
        <w:numPr>
          <w:ilvl w:val="0"/>
          <w:numId w:val="27"/>
        </w:numPr>
        <w:overflowPunct/>
        <w:autoSpaceDE/>
        <w:autoSpaceDN/>
        <w:adjustRightInd/>
        <w:textAlignment w:val="auto"/>
      </w:pPr>
      <w:r w:rsidRPr="00FC57B0">
        <w:t>Revised in R2-2304084</w:t>
      </w:r>
    </w:p>
    <w:p w14:paraId="5C4F67C1" w14:textId="2960F286" w:rsidR="00134BC9" w:rsidRPr="00FC57B0" w:rsidRDefault="00134BC9" w:rsidP="00134BC9">
      <w:pPr>
        <w:pStyle w:val="Doc-title"/>
      </w:pPr>
      <w:r w:rsidRPr="00FC57B0">
        <w:t>R2-2304082</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1</w:t>
      </w:r>
      <w:r w:rsidRPr="00FC57B0">
        <w:tab/>
        <w:t>F</w:t>
      </w:r>
      <w:r w:rsidRPr="00FC57B0">
        <w:tab/>
        <w:t>LTE_NBIOT_eMTC_NTN</w:t>
      </w:r>
      <w:r w:rsidRPr="00FC57B0">
        <w:tab/>
        <w:t>R2-2303981</w:t>
      </w:r>
    </w:p>
    <w:p w14:paraId="6D4C3273" w14:textId="77777777" w:rsidR="00134BC9" w:rsidRPr="00FC57B0" w:rsidRDefault="00134BC9">
      <w:pPr>
        <w:pStyle w:val="Doc-text2"/>
        <w:numPr>
          <w:ilvl w:val="0"/>
          <w:numId w:val="27"/>
        </w:numPr>
        <w:overflowPunct/>
        <w:autoSpaceDE/>
        <w:autoSpaceDN/>
        <w:adjustRightInd/>
        <w:textAlignment w:val="auto"/>
      </w:pPr>
      <w:r w:rsidRPr="00FC57B0">
        <w:t>Discussed in offline 101</w:t>
      </w:r>
    </w:p>
    <w:p w14:paraId="1F384FBA" w14:textId="0EA3F908" w:rsidR="00134BC9" w:rsidRPr="00FC57B0" w:rsidRDefault="00134BC9">
      <w:pPr>
        <w:pStyle w:val="Doc-text2"/>
        <w:numPr>
          <w:ilvl w:val="0"/>
          <w:numId w:val="27"/>
        </w:numPr>
        <w:overflowPunct/>
        <w:autoSpaceDE/>
        <w:autoSpaceDN/>
        <w:adjustRightInd/>
        <w:textAlignment w:val="auto"/>
      </w:pPr>
      <w:r w:rsidRPr="00FC57B0">
        <w:t>Revised in R2-2304262 based on the outcome of the offline and online discussion</w:t>
      </w:r>
    </w:p>
    <w:p w14:paraId="4E57666A" w14:textId="3C888161" w:rsidR="00134BC9" w:rsidRPr="00FC57B0" w:rsidRDefault="00134BC9" w:rsidP="00134BC9">
      <w:pPr>
        <w:pStyle w:val="Doc-title"/>
      </w:pPr>
      <w:r w:rsidRPr="00FC57B0">
        <w:t>R2-2304262</w:t>
      </w:r>
      <w:r w:rsidRPr="00FC57B0">
        <w:tab/>
        <w:t>CR to 36.331 on T317 and T318</w:t>
      </w:r>
      <w:r w:rsidRPr="00FC57B0">
        <w:tab/>
        <w:t>Huawei, HiSilicon</w:t>
      </w:r>
      <w:r w:rsidRPr="00FC57B0">
        <w:tab/>
        <w:t>CR</w:t>
      </w:r>
      <w:r w:rsidRPr="00FC57B0">
        <w:tab/>
        <w:t>Rel-17</w:t>
      </w:r>
      <w:r w:rsidRPr="00FC57B0">
        <w:tab/>
        <w:t>36.331</w:t>
      </w:r>
      <w:r w:rsidRPr="00FC57B0">
        <w:tab/>
        <w:t>17.4.0</w:t>
      </w:r>
      <w:r w:rsidRPr="00FC57B0">
        <w:tab/>
        <w:t>4928</w:t>
      </w:r>
      <w:r w:rsidRPr="00FC57B0">
        <w:tab/>
        <w:t>2</w:t>
      </w:r>
      <w:r w:rsidRPr="00FC57B0">
        <w:tab/>
        <w:t>F</w:t>
      </w:r>
      <w:r w:rsidRPr="00FC57B0">
        <w:tab/>
        <w:t>LTE_NBIOT_eMTC_NTN</w:t>
      </w:r>
    </w:p>
    <w:p w14:paraId="0A00D42B" w14:textId="7F73CED5" w:rsidR="00134BC9" w:rsidRPr="00FC57B0" w:rsidRDefault="00134BC9">
      <w:pPr>
        <w:pStyle w:val="Doc-text2"/>
        <w:numPr>
          <w:ilvl w:val="0"/>
          <w:numId w:val="27"/>
        </w:numPr>
        <w:overflowPunct/>
        <w:autoSpaceDE/>
        <w:autoSpaceDN/>
        <w:adjustRightInd/>
        <w:textAlignment w:val="auto"/>
      </w:pPr>
      <w:r w:rsidRPr="00FC57B0">
        <w:t>In-principle agreed</w:t>
      </w:r>
    </w:p>
    <w:p w14:paraId="5CD81910" w14:textId="77777777" w:rsidR="00134BC9" w:rsidRPr="00FC57B0" w:rsidRDefault="00134BC9" w:rsidP="00134BC9">
      <w:pPr>
        <w:pStyle w:val="Doc-text2"/>
      </w:pPr>
    </w:p>
    <w:p w14:paraId="6946516D" w14:textId="77777777" w:rsidR="00134BC9" w:rsidRPr="00FC57B0" w:rsidRDefault="00134BC9" w:rsidP="00134BC9">
      <w:pPr>
        <w:pStyle w:val="Doc-text2"/>
      </w:pPr>
    </w:p>
    <w:p w14:paraId="49AEC1E7"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[AT121bis-e][101][IoT NTN] CP corrections (Huawei)</w:t>
      </w:r>
    </w:p>
    <w:p w14:paraId="505185B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4.2.3 (apart those on location info in RLF Report)</w:t>
      </w:r>
    </w:p>
    <w:p w14:paraId="6282E22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522A6F2C"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40F7BAA2" w14:textId="4848D662"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R2-2304241): Friday 2023-04-21 10:00 UTC</w:t>
      </w:r>
    </w:p>
    <w:p w14:paraId="7ABFB5E9" w14:textId="355171F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R2-2304241</w:t>
      </w:r>
      <w:r w:rsidRPr="00FC57B0">
        <w:rPr>
          <w:u w:val="single"/>
        </w:rPr>
        <w:t xml:space="preserve"> not challenged until Monday 2023-04-24 10:00 UTC will be declared as agreed via email by the session chair (for the rest the discussion might continue online).</w:t>
      </w:r>
    </w:p>
    <w:p w14:paraId="27B29C6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Final scope: Check the implementation of the RRC CR on </w:t>
      </w:r>
      <w:r w:rsidRPr="00FC57B0">
        <w:t xml:space="preserve">T317 and T318 </w:t>
      </w:r>
      <w:r w:rsidRPr="00FC57B0">
        <w:rPr>
          <w:rFonts w:cs="Arial"/>
          <w:lang w:val="en-US" w:eastAsia="en-US"/>
        </w:rPr>
        <w:t>based on meeting agreements</w:t>
      </w:r>
    </w:p>
    <w:p w14:paraId="0A27503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CR</w:t>
      </w:r>
    </w:p>
    <w:p w14:paraId="213D59A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49A4FEF5" w14:textId="1BCF8F0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 (in </w:t>
      </w:r>
      <w:r w:rsidRPr="00FC57B0">
        <w:t>R2-2304262</w:t>
      </w:r>
      <w:r w:rsidRPr="00FC57B0">
        <w:rPr>
          <w:rStyle w:val="Hyperlink"/>
          <w:color w:val="auto"/>
        </w:rPr>
        <w:t>)</w:t>
      </w:r>
      <w:r w:rsidRPr="00FC57B0">
        <w:rPr>
          <w:rFonts w:cs="Arial"/>
          <w:lang w:val="en-US" w:eastAsia="en-US"/>
        </w:rPr>
        <w:t>: Wednesday 2023-04-26 10:00 UTC</w:t>
      </w:r>
    </w:p>
    <w:p w14:paraId="59D5EC0C" w14:textId="77777777" w:rsidR="00134BC9" w:rsidRPr="00FC57B0" w:rsidRDefault="00134BC9" w:rsidP="00134BC9">
      <w:pPr>
        <w:pStyle w:val="Doc-text2"/>
      </w:pPr>
    </w:p>
    <w:p w14:paraId="7ECD698A" w14:textId="77777777" w:rsidR="00134BC9" w:rsidRPr="00FC57B0" w:rsidRDefault="00134BC9" w:rsidP="00134BC9">
      <w:pPr>
        <w:pStyle w:val="Comments"/>
      </w:pPr>
    </w:p>
    <w:p w14:paraId="2956C387" w14:textId="12A74EF2" w:rsidR="00134BC9" w:rsidRPr="00FC57B0" w:rsidRDefault="00134BC9" w:rsidP="00134BC9">
      <w:pPr>
        <w:pStyle w:val="Doc-title"/>
      </w:pPr>
      <w:r w:rsidRPr="00FC57B0">
        <w:t>R2-2304241</w:t>
      </w:r>
      <w:r w:rsidRPr="00FC57B0">
        <w:tab/>
        <w:t>[offline-101] CP corrections</w:t>
      </w:r>
      <w:r w:rsidRPr="00FC57B0">
        <w:tab/>
        <w:t>Huawei</w:t>
      </w:r>
      <w:r w:rsidRPr="00FC57B0">
        <w:tab/>
        <w:t>discussion</w:t>
      </w:r>
      <w:r w:rsidRPr="00FC57B0">
        <w:tab/>
        <w:t>Rel-17</w:t>
      </w:r>
      <w:r w:rsidRPr="00FC57B0">
        <w:tab/>
        <w:t xml:space="preserve">LTE_NBIOT_eMTC_NTN </w:t>
      </w:r>
    </w:p>
    <w:p w14:paraId="0097D735" w14:textId="77777777" w:rsidR="00134BC9" w:rsidRPr="00FC57B0" w:rsidRDefault="00134BC9" w:rsidP="00134BC9">
      <w:pPr>
        <w:pStyle w:val="Comments"/>
      </w:pPr>
      <w:r w:rsidRPr="00FC57B0">
        <w:t>For e-mail agreement:</w:t>
      </w:r>
    </w:p>
    <w:p w14:paraId="5C27B277" w14:textId="3B063C87" w:rsidR="00134BC9" w:rsidRPr="00FC57B0" w:rsidRDefault="00134BC9" w:rsidP="00134BC9">
      <w:pPr>
        <w:pStyle w:val="Comments"/>
      </w:pPr>
      <w:r w:rsidRPr="00FC57B0">
        <w:t>(14/15) Proposal 1: R2-2302676 is not pursued.</w:t>
      </w:r>
    </w:p>
    <w:p w14:paraId="79F6717E" w14:textId="18EE7437" w:rsidR="00134BC9" w:rsidRPr="00FC57B0" w:rsidRDefault="00134BC9">
      <w:pPr>
        <w:pStyle w:val="Doc-text2"/>
        <w:numPr>
          <w:ilvl w:val="0"/>
          <w:numId w:val="27"/>
        </w:numPr>
        <w:overflowPunct/>
        <w:autoSpaceDE/>
        <w:autoSpaceDN/>
        <w:adjustRightInd/>
        <w:textAlignment w:val="auto"/>
      </w:pPr>
      <w:r w:rsidRPr="00FC57B0">
        <w:t>R2-2302676 is not pursued.</w:t>
      </w:r>
    </w:p>
    <w:p w14:paraId="7E6CFA83" w14:textId="77777777" w:rsidR="00134BC9" w:rsidRPr="00FC57B0" w:rsidRDefault="00134BC9" w:rsidP="00134BC9">
      <w:pPr>
        <w:pStyle w:val="Doc-text2"/>
        <w:ind w:left="1619" w:firstLine="0"/>
      </w:pPr>
    </w:p>
    <w:p w14:paraId="35D36AA7" w14:textId="49AE3CB2" w:rsidR="00134BC9" w:rsidRPr="00FC57B0" w:rsidRDefault="00134BC9" w:rsidP="00134BC9">
      <w:pPr>
        <w:pStyle w:val="Comments"/>
      </w:pPr>
      <w:r w:rsidRPr="00FC57B0">
        <w:t>(13/15) Proposal 2: R2-2303040 is not pursued.</w:t>
      </w:r>
    </w:p>
    <w:p w14:paraId="0AAF5446" w14:textId="77777777" w:rsidR="00134BC9" w:rsidRPr="00FC57B0" w:rsidRDefault="00134BC9">
      <w:pPr>
        <w:pStyle w:val="Doc-text2"/>
        <w:numPr>
          <w:ilvl w:val="0"/>
          <w:numId w:val="29"/>
        </w:numPr>
        <w:overflowPunct/>
        <w:autoSpaceDE/>
        <w:autoSpaceDN/>
        <w:adjustRightInd/>
        <w:textAlignment w:val="auto"/>
      </w:pPr>
      <w:r w:rsidRPr="00FC57B0">
        <w:t>QC thinks the majority view is this can postponed to Rel-18 as this is late for Rel-17. So we suggest to capture as</w:t>
      </w:r>
    </w:p>
    <w:p w14:paraId="0340BF79" w14:textId="2ABE5CFF" w:rsidR="00134BC9" w:rsidRPr="00FC57B0" w:rsidRDefault="00134BC9" w:rsidP="00134BC9">
      <w:pPr>
        <w:pStyle w:val="Comments"/>
      </w:pPr>
      <w:r w:rsidRPr="00FC57B0">
        <w:t>Updated Proposal 2: R2-2303040 is not pursued in Rel-17 and can be discussed in Rel-18.</w:t>
      </w:r>
    </w:p>
    <w:p w14:paraId="65FE47B7" w14:textId="31B6D607" w:rsidR="00134BC9" w:rsidRPr="00FC57B0" w:rsidRDefault="00134BC9">
      <w:pPr>
        <w:pStyle w:val="Doc-text2"/>
        <w:numPr>
          <w:ilvl w:val="0"/>
          <w:numId w:val="27"/>
        </w:numPr>
        <w:overflowPunct/>
        <w:autoSpaceDE/>
        <w:autoSpaceDN/>
        <w:adjustRightInd/>
        <w:textAlignment w:val="auto"/>
      </w:pPr>
      <w:r w:rsidRPr="00FC57B0">
        <w:t>R2-2303040 is not pursued in Rel-17 and can be discussed in Rel-18</w:t>
      </w:r>
    </w:p>
    <w:p w14:paraId="6712319D" w14:textId="77777777" w:rsidR="00134BC9" w:rsidRPr="00FC57B0" w:rsidRDefault="00134BC9" w:rsidP="00134BC9">
      <w:pPr>
        <w:pStyle w:val="Comments"/>
      </w:pPr>
    </w:p>
    <w:p w14:paraId="400647BA" w14:textId="01EA05C3" w:rsidR="00134BC9" w:rsidRPr="00FC57B0" w:rsidRDefault="00134BC9" w:rsidP="00134BC9">
      <w:pPr>
        <w:pStyle w:val="Comments"/>
      </w:pPr>
      <w:r w:rsidRPr="00FC57B0">
        <w:t>Proposal 3: Revise R2-2303194 as follows:</w:t>
      </w:r>
    </w:p>
    <w:p w14:paraId="4BFA6F6E" w14:textId="77777777" w:rsidR="00134BC9" w:rsidRPr="00FC57B0" w:rsidRDefault="00134BC9" w:rsidP="00134BC9">
      <w:pPr>
        <w:spacing w:before="0"/>
        <w:rPr>
          <w:rFonts w:ascii="Times New Roman" w:hAnsi="Times New Roman"/>
          <w:sz w:val="24"/>
          <w:lang w:val="en-US" w:eastAsia="en-US"/>
        </w:rPr>
      </w:pPr>
    </w:p>
    <w:tbl>
      <w:tblPr>
        <w:tblW w:w="0" w:type="dxa"/>
        <w:tblInd w:w="108" w:type="dxa"/>
        <w:shd w:val="clear" w:color="auto" w:fill="FFFFFF"/>
        <w:tblCellMar>
          <w:left w:w="0" w:type="dxa"/>
          <w:right w:w="0" w:type="dxa"/>
        </w:tblCellMar>
        <w:tblLook w:val="04A0" w:firstRow="1" w:lastRow="0" w:firstColumn="1" w:lastColumn="0" w:noHBand="0" w:noVBand="1"/>
      </w:tblPr>
      <w:tblGrid>
        <w:gridCol w:w="9639"/>
      </w:tblGrid>
      <w:tr w:rsidR="00FC57B0" w:rsidRPr="00FC57B0" w14:paraId="4CD5181A" w14:textId="77777777" w:rsidTr="001429DE">
        <w:tc>
          <w:tcPr>
            <w:tcW w:w="9639" w:type="dxa"/>
            <w:tcBorders>
              <w:top w:val="single" w:sz="8" w:space="0" w:color="808080"/>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6191A607" w14:textId="77777777" w:rsidR="00134BC9" w:rsidRPr="00FC57B0" w:rsidRDefault="00134BC9" w:rsidP="001429DE">
            <w:pPr>
              <w:spacing w:before="0"/>
              <w:rPr>
                <w:rFonts w:cs="Arial"/>
                <w:i/>
                <w:sz w:val="18"/>
                <w:szCs w:val="18"/>
                <w:lang w:val="en-US" w:eastAsia="en-US"/>
              </w:rPr>
            </w:pPr>
            <w:r w:rsidRPr="00FC57B0">
              <w:rPr>
                <w:rFonts w:cs="Arial"/>
                <w:bCs/>
                <w:i/>
                <w:iCs/>
                <w:sz w:val="18"/>
                <w:szCs w:val="18"/>
                <w:lang w:eastAsia="en-US"/>
              </w:rPr>
              <w:t>nprach-TxDurationFmt01</w:t>
            </w:r>
          </w:p>
          <w:p w14:paraId="2B9B36EE"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lastRenderedPageBreak/>
              <w:t>Duration of PRACH segment transmission for PRACH resource format 0 and format 1 in NTN transmission, see TS 36.213 [23]. Unit in duration of </w:t>
            </w:r>
            <w:r w:rsidRPr="00FC57B0">
              <w:rPr>
                <w:rFonts w:cs="Arial"/>
                <w:i/>
                <w:strike/>
                <w:sz w:val="18"/>
                <w:szCs w:val="18"/>
                <w:lang w:eastAsia="en-US"/>
              </w:rPr>
              <w:t>four</w:t>
            </w:r>
            <w:r w:rsidRPr="00FC57B0">
              <w:rPr>
                <w:rFonts w:cs="Arial"/>
                <w:i/>
                <w:sz w:val="18"/>
                <w:szCs w:val="18"/>
                <w:lang w:eastAsia="en-US"/>
              </w:rPr>
              <w:t>one preamble </w:t>
            </w:r>
            <w:r w:rsidRPr="00FC57B0">
              <w:rPr>
                <w:rFonts w:cs="Arial"/>
                <w:i/>
                <w:strike/>
                <w:sz w:val="18"/>
                <w:szCs w:val="18"/>
                <w:lang w:eastAsia="en-US"/>
              </w:rPr>
              <w:t>transmission</w:t>
            </w:r>
            <w:r w:rsidRPr="00FC57B0">
              <w:rPr>
                <w:rFonts w:cs="Arial"/>
                <w:i/>
                <w:sz w:val="18"/>
                <w:szCs w:val="18"/>
                <w:lang w:eastAsia="en-US"/>
              </w:rPr>
              <w:t>repetition unit, </w:t>
            </w:r>
            <w:r w:rsidRPr="00FC57B0">
              <w:rPr>
                <w:rFonts w:cs="Arial"/>
                <w:i/>
                <w:strike/>
                <w:sz w:val="18"/>
                <w:szCs w:val="18"/>
                <w:lang w:eastAsia="en-US"/>
              </w:rPr>
              <w:t>e.g.,</w:t>
            </w:r>
            <w:r w:rsidRPr="00FC57B0">
              <w:rPr>
                <w:rFonts w:cs="Arial"/>
                <w:i/>
                <w:sz w:val="18"/>
                <w:szCs w:val="18"/>
                <w:lang w:eastAsia="en-US"/>
              </w:rPr>
              <w:t>i.e., 4 * (TCP+TSEQ).</w:t>
            </w:r>
          </w:p>
          <w:p w14:paraId="7C9720DF"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Value </w:t>
            </w:r>
            <w:r w:rsidRPr="00FC57B0">
              <w:rPr>
                <w:rFonts w:cs="Arial"/>
                <w:i/>
                <w:iCs/>
                <w:sz w:val="18"/>
                <w:szCs w:val="18"/>
                <w:lang w:eastAsia="en-US"/>
              </w:rPr>
              <w:t>n2</w:t>
            </w:r>
            <w:r w:rsidRPr="00FC57B0">
              <w:rPr>
                <w:rFonts w:cs="Arial"/>
                <w:i/>
                <w:sz w:val="18"/>
                <w:szCs w:val="18"/>
                <w:lang w:eastAsia="en-US"/>
              </w:rPr>
              <w:t> corresponds to the duration of 2 </w:t>
            </w:r>
            <w:r w:rsidRPr="00FC57B0">
              <w:rPr>
                <w:rFonts w:cs="Arial"/>
                <w:i/>
                <w:strike/>
                <w:sz w:val="18"/>
                <w:szCs w:val="18"/>
                <w:lang w:eastAsia="en-US"/>
              </w:rPr>
              <w:t>* 4 * </w:t>
            </w:r>
            <w:r w:rsidRPr="00FC57B0">
              <w:rPr>
                <w:rFonts w:cs="Arial"/>
                <w:i/>
                <w:sz w:val="18"/>
                <w:szCs w:val="18"/>
                <w:lang w:eastAsia="en-US"/>
              </w:rPr>
              <w:t>preamble </w:t>
            </w:r>
            <w:r w:rsidRPr="00FC57B0">
              <w:rPr>
                <w:rFonts w:cs="Arial"/>
                <w:i/>
                <w:strike/>
                <w:sz w:val="18"/>
                <w:szCs w:val="18"/>
                <w:lang w:eastAsia="en-US"/>
              </w:rPr>
              <w:t>transmission</w:t>
            </w:r>
            <w:r w:rsidRPr="00FC57B0">
              <w:rPr>
                <w:rFonts w:cs="Arial"/>
                <w:i/>
                <w:sz w:val="18"/>
                <w:szCs w:val="18"/>
                <w:lang w:eastAsia="en-US"/>
              </w:rPr>
              <w:t>repetition units, value </w:t>
            </w:r>
            <w:r w:rsidRPr="00FC57B0">
              <w:rPr>
                <w:rFonts w:cs="Arial"/>
                <w:i/>
                <w:iCs/>
                <w:sz w:val="18"/>
                <w:szCs w:val="18"/>
                <w:lang w:eastAsia="en-US"/>
              </w:rPr>
              <w:t>n4</w:t>
            </w:r>
            <w:r w:rsidRPr="00FC57B0">
              <w:rPr>
                <w:rFonts w:cs="Arial"/>
                <w:i/>
                <w:sz w:val="18"/>
                <w:szCs w:val="18"/>
                <w:lang w:eastAsia="en-US"/>
              </w:rPr>
              <w:t> corresponds to the duration of 4 </w:t>
            </w:r>
            <w:r w:rsidRPr="00FC57B0">
              <w:rPr>
                <w:rFonts w:cs="Arial"/>
                <w:i/>
                <w:strike/>
                <w:sz w:val="18"/>
                <w:szCs w:val="18"/>
                <w:lang w:eastAsia="en-US"/>
              </w:rPr>
              <w:t>* 4 * preambles transmission</w:t>
            </w:r>
            <w:r w:rsidRPr="00FC57B0">
              <w:rPr>
                <w:rFonts w:cs="Arial"/>
                <w:i/>
                <w:sz w:val="18"/>
                <w:szCs w:val="18"/>
                <w:lang w:eastAsia="en-US"/>
              </w:rPr>
              <w:t>preamble repetition units and so on.</w:t>
            </w:r>
          </w:p>
        </w:tc>
      </w:tr>
      <w:tr w:rsidR="00FC57B0" w:rsidRPr="00FC57B0" w14:paraId="33829B59" w14:textId="77777777" w:rsidTr="001429DE">
        <w:tc>
          <w:tcPr>
            <w:tcW w:w="9639" w:type="dxa"/>
            <w:tcBorders>
              <w:top w:val="nil"/>
              <w:left w:val="single" w:sz="8" w:space="0" w:color="808080"/>
              <w:bottom w:val="single" w:sz="8" w:space="0" w:color="808080"/>
              <w:right w:val="single" w:sz="8" w:space="0" w:color="808080"/>
            </w:tcBorders>
            <w:shd w:val="clear" w:color="auto" w:fill="FFFFFF"/>
            <w:tcMar>
              <w:top w:w="0" w:type="dxa"/>
              <w:left w:w="108" w:type="dxa"/>
              <w:bottom w:w="0" w:type="dxa"/>
              <w:right w:w="108" w:type="dxa"/>
            </w:tcMar>
            <w:hideMark/>
          </w:tcPr>
          <w:p w14:paraId="260A787C" w14:textId="77777777" w:rsidR="00134BC9" w:rsidRPr="00FC57B0" w:rsidRDefault="00134BC9" w:rsidP="001429DE">
            <w:pPr>
              <w:spacing w:before="0"/>
              <w:rPr>
                <w:rFonts w:cs="Arial"/>
                <w:i/>
                <w:sz w:val="18"/>
                <w:szCs w:val="18"/>
                <w:lang w:val="en-US" w:eastAsia="en-US"/>
              </w:rPr>
            </w:pPr>
            <w:r w:rsidRPr="00FC57B0">
              <w:rPr>
                <w:rFonts w:cs="Arial"/>
                <w:bCs/>
                <w:i/>
                <w:iCs/>
                <w:sz w:val="18"/>
                <w:szCs w:val="18"/>
                <w:lang w:eastAsia="en-US"/>
              </w:rPr>
              <w:lastRenderedPageBreak/>
              <w:t>nprach-TxDurationFmt2</w:t>
            </w:r>
          </w:p>
          <w:p w14:paraId="7ABCFB1E"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Duration of PRACH segment transmission for PRACH resource format 2 in NTN transmission, see TS 36.213 [23]. Unit in duration of </w:t>
            </w:r>
            <w:r w:rsidRPr="00FC57B0">
              <w:rPr>
                <w:rFonts w:cs="Arial"/>
                <w:i/>
                <w:strike/>
                <w:sz w:val="18"/>
                <w:szCs w:val="18"/>
                <w:lang w:eastAsia="en-US"/>
              </w:rPr>
              <w:t>six</w:t>
            </w:r>
            <w:r w:rsidRPr="00FC57B0">
              <w:rPr>
                <w:rFonts w:cs="Arial"/>
                <w:i/>
                <w:sz w:val="18"/>
                <w:szCs w:val="18"/>
                <w:lang w:eastAsia="en-US"/>
              </w:rPr>
              <w:t>one preamble transmission, </w:t>
            </w:r>
            <w:r w:rsidRPr="00FC57B0">
              <w:rPr>
                <w:rFonts w:cs="Arial"/>
                <w:i/>
                <w:strike/>
                <w:sz w:val="18"/>
                <w:szCs w:val="18"/>
                <w:lang w:eastAsia="en-US"/>
              </w:rPr>
              <w:t>e.g.,</w:t>
            </w:r>
            <w:r w:rsidRPr="00FC57B0">
              <w:rPr>
                <w:rFonts w:cs="Arial"/>
                <w:i/>
                <w:sz w:val="18"/>
                <w:szCs w:val="18"/>
                <w:lang w:eastAsia="en-US"/>
              </w:rPr>
              <w:t>i.e., 6 * (TCP+TSEQ).</w:t>
            </w:r>
          </w:p>
          <w:p w14:paraId="3EFAB871" w14:textId="77777777" w:rsidR="00134BC9" w:rsidRPr="00FC57B0" w:rsidRDefault="00134BC9" w:rsidP="001429DE">
            <w:pPr>
              <w:spacing w:before="0"/>
              <w:rPr>
                <w:rFonts w:cs="Arial"/>
                <w:i/>
                <w:sz w:val="18"/>
                <w:szCs w:val="18"/>
                <w:lang w:val="en-US" w:eastAsia="en-US"/>
              </w:rPr>
            </w:pPr>
            <w:r w:rsidRPr="00FC57B0">
              <w:rPr>
                <w:rFonts w:cs="Arial"/>
                <w:i/>
                <w:sz w:val="18"/>
                <w:szCs w:val="18"/>
                <w:lang w:eastAsia="en-US"/>
              </w:rPr>
              <w:t>Value </w:t>
            </w:r>
            <w:r w:rsidRPr="00FC57B0">
              <w:rPr>
                <w:rFonts w:cs="Arial"/>
                <w:i/>
                <w:iCs/>
                <w:sz w:val="18"/>
                <w:szCs w:val="18"/>
                <w:lang w:eastAsia="en-US"/>
              </w:rPr>
              <w:t>n1</w:t>
            </w:r>
            <w:r w:rsidRPr="00FC57B0">
              <w:rPr>
                <w:rFonts w:cs="Arial"/>
                <w:i/>
                <w:sz w:val="18"/>
                <w:szCs w:val="18"/>
                <w:lang w:eastAsia="en-US"/>
              </w:rPr>
              <w:t> corresponds to the duration of 1 </w:t>
            </w:r>
            <w:r w:rsidRPr="00FC57B0">
              <w:rPr>
                <w:rFonts w:cs="Arial"/>
                <w:i/>
                <w:strike/>
                <w:sz w:val="18"/>
                <w:szCs w:val="18"/>
                <w:lang w:eastAsia="en-US"/>
              </w:rPr>
              <w:t>* 6 * </w:t>
            </w:r>
            <w:r w:rsidRPr="00FC57B0">
              <w:rPr>
                <w:rFonts w:cs="Arial"/>
                <w:i/>
                <w:sz w:val="18"/>
                <w:szCs w:val="18"/>
                <w:lang w:eastAsia="en-US"/>
              </w:rPr>
              <w:t>preamble </w:t>
            </w:r>
            <w:r w:rsidRPr="00FC57B0">
              <w:rPr>
                <w:rFonts w:cs="Arial"/>
                <w:i/>
                <w:strike/>
                <w:sz w:val="18"/>
                <w:szCs w:val="18"/>
                <w:lang w:eastAsia="en-US"/>
              </w:rPr>
              <w:t>transmission</w:t>
            </w:r>
            <w:r w:rsidRPr="00FC57B0">
              <w:rPr>
                <w:rFonts w:cs="Arial"/>
                <w:i/>
                <w:sz w:val="18"/>
                <w:szCs w:val="18"/>
                <w:lang w:eastAsia="en-US"/>
              </w:rPr>
              <w:t>repetition unit, value </w:t>
            </w:r>
            <w:r w:rsidRPr="00FC57B0">
              <w:rPr>
                <w:rFonts w:cs="Arial"/>
                <w:i/>
                <w:iCs/>
                <w:sz w:val="18"/>
                <w:szCs w:val="18"/>
                <w:lang w:eastAsia="en-US"/>
              </w:rPr>
              <w:t>n2</w:t>
            </w:r>
            <w:r w:rsidRPr="00FC57B0">
              <w:rPr>
                <w:rFonts w:cs="Arial"/>
                <w:i/>
                <w:sz w:val="18"/>
                <w:szCs w:val="18"/>
                <w:lang w:eastAsia="en-US"/>
              </w:rPr>
              <w:t> corresponds to the duration of 2 </w:t>
            </w:r>
            <w:r w:rsidRPr="00FC57B0">
              <w:rPr>
                <w:rFonts w:cs="Arial"/>
                <w:i/>
                <w:strike/>
                <w:sz w:val="18"/>
                <w:szCs w:val="18"/>
                <w:lang w:eastAsia="en-US"/>
              </w:rPr>
              <w:t>* 6 * preambles transmission</w:t>
            </w:r>
            <w:r w:rsidRPr="00FC57B0">
              <w:rPr>
                <w:rFonts w:cs="Arial"/>
                <w:i/>
                <w:sz w:val="18"/>
                <w:szCs w:val="18"/>
                <w:lang w:eastAsia="en-US"/>
              </w:rPr>
              <w:t>preamble repetition units and so on.</w:t>
            </w:r>
          </w:p>
        </w:tc>
      </w:tr>
    </w:tbl>
    <w:p w14:paraId="348E6612" w14:textId="2291802B" w:rsidR="00134BC9" w:rsidRPr="00FC57B0" w:rsidRDefault="00134BC9" w:rsidP="00134BC9">
      <w:pPr>
        <w:rPr>
          <w:lang w:val="en-US" w:eastAsia="en-US"/>
        </w:rPr>
      </w:pPr>
    </w:p>
    <w:p w14:paraId="55EE97FB" w14:textId="748C0518" w:rsidR="00134BC9" w:rsidRPr="00FC57B0" w:rsidRDefault="00134BC9">
      <w:pPr>
        <w:pStyle w:val="Doc-text2"/>
        <w:numPr>
          <w:ilvl w:val="0"/>
          <w:numId w:val="27"/>
        </w:numPr>
        <w:overflowPunct/>
        <w:autoSpaceDE/>
        <w:autoSpaceDN/>
        <w:adjustRightInd/>
        <w:textAlignment w:val="auto"/>
      </w:pPr>
      <w:r w:rsidRPr="00FC57B0">
        <w:t>R2-2303194 to be revised as above.</w:t>
      </w:r>
    </w:p>
    <w:p w14:paraId="3D49510D" w14:textId="77777777" w:rsidR="00134BC9" w:rsidRPr="00FC57B0" w:rsidRDefault="00134BC9" w:rsidP="00134BC9">
      <w:pPr>
        <w:rPr>
          <w:lang w:val="en-US" w:eastAsia="en-US"/>
        </w:rPr>
      </w:pPr>
    </w:p>
    <w:p w14:paraId="40B72388" w14:textId="44E4871A" w:rsidR="00134BC9" w:rsidRPr="00FC57B0" w:rsidRDefault="00134BC9" w:rsidP="00134BC9">
      <w:pPr>
        <w:pStyle w:val="Comments"/>
      </w:pPr>
      <w:r w:rsidRPr="00FC57B0">
        <w:t>(15/15) Proposal 4a: The second change of R2-2304082 is agreed.</w:t>
      </w:r>
    </w:p>
    <w:p w14:paraId="4CDB0101" w14:textId="52AC85C5" w:rsidR="00134BC9" w:rsidRPr="00FC57B0" w:rsidRDefault="00134BC9">
      <w:pPr>
        <w:pStyle w:val="Doc-text2"/>
        <w:numPr>
          <w:ilvl w:val="0"/>
          <w:numId w:val="27"/>
        </w:numPr>
        <w:overflowPunct/>
        <w:autoSpaceDE/>
        <w:autoSpaceDN/>
        <w:adjustRightInd/>
        <w:textAlignment w:val="auto"/>
      </w:pPr>
      <w:r w:rsidRPr="00FC57B0">
        <w:t>The second change of R2-2304082 is agreed.</w:t>
      </w:r>
    </w:p>
    <w:p w14:paraId="08C27316" w14:textId="77777777" w:rsidR="00134BC9" w:rsidRPr="00FC57B0" w:rsidRDefault="00134BC9" w:rsidP="00134BC9">
      <w:pPr>
        <w:pStyle w:val="Doc-text2"/>
        <w:ind w:left="1619" w:firstLine="0"/>
      </w:pPr>
    </w:p>
    <w:p w14:paraId="26C5BFCD" w14:textId="77777777" w:rsidR="00134BC9" w:rsidRPr="00FC57B0" w:rsidRDefault="00134BC9" w:rsidP="00134BC9">
      <w:pPr>
        <w:pStyle w:val="Comments"/>
      </w:pPr>
      <w:r w:rsidRPr="00FC57B0">
        <w:t>For online discussion:</w:t>
      </w:r>
    </w:p>
    <w:p w14:paraId="0B5BE6C7" w14:textId="230289F1" w:rsidR="00134BC9" w:rsidRPr="00FC57B0" w:rsidRDefault="00134BC9" w:rsidP="00134BC9">
      <w:pPr>
        <w:pStyle w:val="Comments"/>
      </w:pPr>
      <w:r w:rsidRPr="00FC57B0">
        <w:t>Proposal 4b: Discuss online whether the first change of R2-2304082 is needed. (Yes:10, No:4, No to T318 timer:1)</w:t>
      </w:r>
    </w:p>
    <w:p w14:paraId="5FB128D2"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A77F9E6" w14:textId="77777777" w:rsidR="00134BC9" w:rsidRPr="00FC57B0" w:rsidRDefault="00134BC9">
      <w:pPr>
        <w:pStyle w:val="Doc-text2"/>
        <w:numPr>
          <w:ilvl w:val="0"/>
          <w:numId w:val="29"/>
        </w:numPr>
        <w:overflowPunct/>
        <w:autoSpaceDE/>
        <w:autoSpaceDN/>
        <w:adjustRightInd/>
        <w:textAlignment w:val="auto"/>
      </w:pPr>
      <w:r w:rsidRPr="00FC57B0">
        <w:t>Samsung thinks there is no difference with or without the note but are fine to have it if other companies want it.</w:t>
      </w:r>
    </w:p>
    <w:p w14:paraId="57BABED3" w14:textId="77777777" w:rsidR="00134BC9" w:rsidRPr="00FC57B0" w:rsidRDefault="00134BC9">
      <w:pPr>
        <w:pStyle w:val="Doc-text2"/>
        <w:numPr>
          <w:ilvl w:val="0"/>
          <w:numId w:val="29"/>
        </w:numPr>
        <w:overflowPunct/>
        <w:autoSpaceDE/>
        <w:autoSpaceDN/>
        <w:adjustRightInd/>
        <w:textAlignment w:val="auto"/>
      </w:pPr>
      <w:r w:rsidRPr="00FC57B0">
        <w:t xml:space="preserve">ZTE thinks the note is useless. </w:t>
      </w:r>
    </w:p>
    <w:p w14:paraId="32378F6D" w14:textId="77777777" w:rsidR="00134BC9" w:rsidRPr="00FC57B0" w:rsidRDefault="00134BC9">
      <w:pPr>
        <w:pStyle w:val="Doc-text2"/>
        <w:numPr>
          <w:ilvl w:val="0"/>
          <w:numId w:val="29"/>
        </w:numPr>
        <w:overflowPunct/>
        <w:autoSpaceDE/>
        <w:autoSpaceDN/>
        <w:adjustRightInd/>
        <w:textAlignment w:val="auto"/>
      </w:pPr>
      <w:r w:rsidRPr="00FC57B0">
        <w:t>Nokia thinks that in idle mode there are no timers</w:t>
      </w:r>
    </w:p>
    <w:p w14:paraId="18861C38" w14:textId="77777777" w:rsidR="00134BC9" w:rsidRPr="00FC57B0" w:rsidRDefault="00134BC9">
      <w:pPr>
        <w:pStyle w:val="Doc-text2"/>
        <w:numPr>
          <w:ilvl w:val="0"/>
          <w:numId w:val="27"/>
        </w:numPr>
        <w:overflowPunct/>
        <w:autoSpaceDE/>
        <w:autoSpaceDN/>
        <w:adjustRightInd/>
        <w:textAlignment w:val="auto"/>
      </w:pPr>
      <w:r w:rsidRPr="00FC57B0">
        <w:t>It is left to UE implementation whether to stop T317 and/or T318, if running, when leaving RRC_CONNECTED.</w:t>
      </w:r>
    </w:p>
    <w:p w14:paraId="6BF55F17" w14:textId="77777777" w:rsidR="00134BC9" w:rsidRPr="00FC57B0" w:rsidRDefault="00134BC9" w:rsidP="00134BC9">
      <w:pPr>
        <w:pStyle w:val="Doc-text2"/>
      </w:pPr>
    </w:p>
    <w:p w14:paraId="3F4DF1E3" w14:textId="77777777" w:rsidR="00134BC9" w:rsidRPr="00FC57B0" w:rsidRDefault="00134BC9" w:rsidP="00134BC9">
      <w:pPr>
        <w:pStyle w:val="Doc-text2"/>
      </w:pPr>
    </w:p>
    <w:p w14:paraId="2C45671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7D91683F" w14:textId="77777777" w:rsidR="00134BC9" w:rsidRPr="00FC57B0" w:rsidRDefault="00134BC9">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left to UE implementation whether to stop T317 and/or T318, if running, when leaving RRC_CONNECTED</w:t>
      </w:r>
    </w:p>
    <w:p w14:paraId="4D8BD745" w14:textId="77777777" w:rsidR="00134BC9" w:rsidRPr="00FC57B0" w:rsidRDefault="00134BC9" w:rsidP="00134BC9"/>
    <w:p w14:paraId="344DB8B5" w14:textId="19D2F849" w:rsidR="001C54CD" w:rsidRPr="00FC57B0" w:rsidRDefault="001C54CD" w:rsidP="001C54CD">
      <w:pPr>
        <w:pStyle w:val="Heading2"/>
      </w:pPr>
      <w:bookmarkStart w:id="195" w:name="_Toc134112310"/>
      <w:r w:rsidRPr="00FC57B0">
        <w:t>4.3</w:t>
      </w:r>
      <w:r w:rsidRPr="00FC57B0">
        <w:tab/>
        <w:t>V2X and Side-link corrections Rel-15 and earlier</w:t>
      </w:r>
      <w:bookmarkEnd w:id="195"/>
    </w:p>
    <w:p w14:paraId="24B3C335" w14:textId="77777777" w:rsidR="001C54CD" w:rsidRPr="00FC57B0" w:rsidRDefault="001C54CD" w:rsidP="001C54CD">
      <w:pPr>
        <w:pStyle w:val="Comments"/>
      </w:pPr>
      <w:r w:rsidRPr="00FC57B0">
        <w:t>REL-15 and Earlier WIs related to V2x and Sidelink are in scope but not listed explicitly (long list).</w:t>
      </w:r>
    </w:p>
    <w:p w14:paraId="1F549EB9" w14:textId="77777777" w:rsidR="001C54CD" w:rsidRPr="00FC57B0" w:rsidRDefault="001C54CD" w:rsidP="001C54CD">
      <w:pPr>
        <w:pStyle w:val="Comments"/>
      </w:pPr>
      <w:r w:rsidRPr="00FC57B0">
        <w:t>This Agenda Item is treated in the V2X and Sidelink Breakout session</w:t>
      </w:r>
    </w:p>
    <w:p w14:paraId="7838C033" w14:textId="77777777" w:rsidR="003A4665" w:rsidRPr="00FC57B0" w:rsidRDefault="003A4665" w:rsidP="003A4665">
      <w:pPr>
        <w:pStyle w:val="Heading2"/>
      </w:pPr>
      <w:bookmarkStart w:id="196" w:name="_Toc134112311"/>
      <w:r w:rsidRPr="00FC57B0">
        <w:t>4.4</w:t>
      </w:r>
      <w:r w:rsidRPr="00FC57B0">
        <w:tab/>
        <w:t>Positioning corrections Rel-16 and earlier</w:t>
      </w:r>
      <w:bookmarkEnd w:id="196"/>
    </w:p>
    <w:p w14:paraId="34324D81" w14:textId="77777777" w:rsidR="003A4665" w:rsidRPr="00FC57B0" w:rsidRDefault="003A4665" w:rsidP="003A4665">
      <w:pPr>
        <w:pStyle w:val="Comments"/>
      </w:pPr>
      <w:r w:rsidRPr="00FC57B0">
        <w:t>(LTE_NavIC-Core, LTE TEI16 Positioning), REL-15 and Earlier WIs related to positioning are in scope but not listed explicitly (long list).</w:t>
      </w:r>
    </w:p>
    <w:p w14:paraId="08D413C6" w14:textId="77777777" w:rsidR="003A4665" w:rsidRPr="00FC57B0" w:rsidRDefault="003A4665" w:rsidP="003A4665">
      <w:pPr>
        <w:pStyle w:val="Comments"/>
      </w:pPr>
      <w:r w:rsidRPr="00FC57B0">
        <w:t>This Agenda Item will be handled by email.</w:t>
      </w:r>
    </w:p>
    <w:p w14:paraId="4B075876" w14:textId="77777777" w:rsidR="003A4665" w:rsidRPr="00FC57B0" w:rsidRDefault="003A4665" w:rsidP="003A4665">
      <w:pPr>
        <w:pStyle w:val="Comments"/>
      </w:pPr>
    </w:p>
    <w:p w14:paraId="73D99648" w14:textId="77777777" w:rsidR="003A4665" w:rsidRPr="00FC57B0" w:rsidRDefault="003A4665" w:rsidP="003A4665">
      <w:pPr>
        <w:pStyle w:val="Comments"/>
      </w:pPr>
    </w:p>
    <w:p w14:paraId="7D674C2D" w14:textId="77777777" w:rsidR="003A4665" w:rsidRPr="00FC57B0" w:rsidRDefault="003A4665" w:rsidP="003A4665">
      <w:pPr>
        <w:pStyle w:val="EmailDiscussion"/>
        <w:overflowPunct/>
        <w:autoSpaceDE/>
        <w:autoSpaceDN/>
        <w:adjustRightInd/>
        <w:ind w:left="1619" w:hanging="360"/>
        <w:textAlignment w:val="auto"/>
      </w:pPr>
      <w:r w:rsidRPr="00FC57B0">
        <w:t>[AT121bis-e][407][POS] LTE positioning corrections (CATT)</w:t>
      </w:r>
    </w:p>
    <w:p w14:paraId="7EE25CA5" w14:textId="77777777" w:rsidR="003A4665" w:rsidRPr="00FC57B0" w:rsidRDefault="003A4665" w:rsidP="003A4665">
      <w:pPr>
        <w:pStyle w:val="EmailDiscussion2"/>
      </w:pPr>
      <w:r w:rsidRPr="00FC57B0">
        <w:tab/>
        <w:t>Scope: Check the CRs in agenda item 4.4: R2-2302625 / R2-2302626 / R2-2302627 / R2-2302628 / R2-2302629 / R2-2302630 / R2-2302631 / R2-2302632 / R2-2302633 / R2-2302634 / R2-2302635 / R2-2302636.</w:t>
      </w:r>
    </w:p>
    <w:p w14:paraId="4D092159" w14:textId="77777777" w:rsidR="003A4665" w:rsidRPr="00FC57B0" w:rsidRDefault="003A4665" w:rsidP="003A4665">
      <w:pPr>
        <w:pStyle w:val="EmailDiscussion2"/>
      </w:pPr>
      <w:r w:rsidRPr="00FC57B0">
        <w:tab/>
        <w:t>Intended outcome: Report in R2-2304282 and agreed CRs (without CB if possible)</w:t>
      </w:r>
    </w:p>
    <w:p w14:paraId="72513376" w14:textId="77777777" w:rsidR="003A4665" w:rsidRPr="00FC57B0" w:rsidRDefault="003A4665" w:rsidP="003A4665">
      <w:pPr>
        <w:pStyle w:val="EmailDiscussion2"/>
      </w:pPr>
      <w:r w:rsidRPr="00FC57B0">
        <w:tab/>
        <w:t>Deadline: Monday 2023-04-24 2359 UTC</w:t>
      </w:r>
    </w:p>
    <w:p w14:paraId="303037CB" w14:textId="77777777" w:rsidR="003A4665" w:rsidRPr="00FC57B0" w:rsidRDefault="003A4665" w:rsidP="003A4665">
      <w:pPr>
        <w:pStyle w:val="EmailDiscussion2"/>
      </w:pPr>
    </w:p>
    <w:p w14:paraId="44D93F63" w14:textId="63A5A697" w:rsidR="003A4665" w:rsidRPr="00FC57B0" w:rsidRDefault="003A4665" w:rsidP="003A4665">
      <w:pPr>
        <w:pStyle w:val="Doc-title"/>
      </w:pPr>
      <w:r w:rsidRPr="00FC57B0">
        <w:t>R2-2304282</w:t>
      </w:r>
      <w:r w:rsidRPr="00FC57B0">
        <w:tab/>
        <w:t>LTE positioning corrections (CATT)</w:t>
      </w:r>
      <w:r w:rsidRPr="00FC57B0">
        <w:tab/>
        <w:t>CATT</w:t>
      </w:r>
      <w:r w:rsidRPr="00FC57B0">
        <w:tab/>
        <w:t>discussion</w:t>
      </w:r>
      <w:r w:rsidRPr="00FC57B0">
        <w:tab/>
        <w:t>Rel-15</w:t>
      </w:r>
    </w:p>
    <w:p w14:paraId="5D618E3B" w14:textId="77777777" w:rsidR="003A4665" w:rsidRPr="00FC57B0" w:rsidRDefault="003A4665">
      <w:pPr>
        <w:pStyle w:val="Doc-text2"/>
        <w:numPr>
          <w:ilvl w:val="0"/>
          <w:numId w:val="72"/>
        </w:numPr>
        <w:overflowPunct/>
        <w:autoSpaceDE/>
        <w:autoSpaceDN/>
        <w:adjustRightInd/>
        <w:textAlignment w:val="auto"/>
      </w:pPr>
      <w:r w:rsidRPr="00FC57B0">
        <w:t>Revised in R2-2304509 (email discussion [AT121bis-e][407])</w:t>
      </w:r>
    </w:p>
    <w:p w14:paraId="029A6267" w14:textId="77777777" w:rsidR="003A4665" w:rsidRPr="00FC57B0" w:rsidRDefault="003A4665" w:rsidP="003A4665">
      <w:pPr>
        <w:pStyle w:val="Doc-title"/>
      </w:pPr>
      <w:r w:rsidRPr="00FC57B0">
        <w:t>R2-2304509</w:t>
      </w:r>
      <w:r w:rsidRPr="00FC57B0">
        <w:tab/>
        <w:t>LTE positioning corrections (CATT)</w:t>
      </w:r>
      <w:r w:rsidRPr="00FC57B0">
        <w:tab/>
        <w:t>CATT</w:t>
      </w:r>
      <w:r w:rsidRPr="00FC57B0">
        <w:tab/>
        <w:t>discussion</w:t>
      </w:r>
      <w:r w:rsidRPr="00FC57B0">
        <w:tab/>
        <w:t>Rel-15</w:t>
      </w:r>
    </w:p>
    <w:p w14:paraId="77BDAB48" w14:textId="77777777" w:rsidR="003A4665" w:rsidRPr="00FC57B0" w:rsidRDefault="003A4665">
      <w:pPr>
        <w:pStyle w:val="Doc-text2"/>
        <w:numPr>
          <w:ilvl w:val="0"/>
          <w:numId w:val="72"/>
        </w:numPr>
        <w:overflowPunct/>
        <w:autoSpaceDE/>
        <w:autoSpaceDN/>
        <w:adjustRightInd/>
        <w:textAlignment w:val="auto"/>
      </w:pPr>
      <w:r w:rsidRPr="00FC57B0">
        <w:t>Noted (email discussion [AT121bis-e][407])</w:t>
      </w:r>
    </w:p>
    <w:p w14:paraId="4260ED42" w14:textId="77777777" w:rsidR="003A4665" w:rsidRPr="00FC57B0" w:rsidRDefault="003A4665" w:rsidP="003A4665">
      <w:pPr>
        <w:pStyle w:val="Comments"/>
      </w:pPr>
    </w:p>
    <w:p w14:paraId="1B7AD060" w14:textId="6B0190C5" w:rsidR="003A4665" w:rsidRPr="00FC57B0" w:rsidRDefault="003A4665" w:rsidP="003A4665">
      <w:pPr>
        <w:pStyle w:val="Doc-title"/>
      </w:pPr>
      <w:r w:rsidRPr="00FC57B0">
        <w:t>R2-2302625</w:t>
      </w:r>
      <w:r w:rsidRPr="00FC57B0">
        <w:tab/>
        <w:t>Miscellaneous Corrections on Section 4 Functionality of Protocol in TS 37.355</w:t>
      </w:r>
      <w:r w:rsidRPr="00FC57B0">
        <w:tab/>
        <w:t>CATT</w:t>
      </w:r>
      <w:r w:rsidRPr="00FC57B0">
        <w:tab/>
        <w:t>CR</w:t>
      </w:r>
      <w:r w:rsidRPr="00FC57B0">
        <w:tab/>
        <w:t>Rel-15</w:t>
      </w:r>
      <w:r w:rsidRPr="00FC57B0">
        <w:tab/>
        <w:t>37.355</w:t>
      </w:r>
      <w:r w:rsidRPr="00FC57B0">
        <w:tab/>
        <w:t>15.3.0</w:t>
      </w:r>
      <w:r w:rsidRPr="00FC57B0">
        <w:tab/>
        <w:t>0419</w:t>
      </w:r>
      <w:r w:rsidRPr="00FC57B0">
        <w:tab/>
        <w:t>-</w:t>
      </w:r>
      <w:r w:rsidRPr="00FC57B0">
        <w:tab/>
        <w:t>F</w:t>
      </w:r>
      <w:r w:rsidRPr="00FC57B0">
        <w:tab/>
        <w:t>LCS_LTE_acc_enh</w:t>
      </w:r>
    </w:p>
    <w:p w14:paraId="5198ACB8" w14:textId="77777777" w:rsidR="003A4665" w:rsidRPr="00FC57B0" w:rsidRDefault="003A4665">
      <w:pPr>
        <w:pStyle w:val="Doc-text2"/>
        <w:numPr>
          <w:ilvl w:val="0"/>
          <w:numId w:val="71"/>
        </w:numPr>
        <w:overflowPunct/>
        <w:autoSpaceDE/>
        <w:autoSpaceDN/>
        <w:adjustRightInd/>
        <w:textAlignment w:val="auto"/>
      </w:pPr>
      <w:r w:rsidRPr="00FC57B0">
        <w:t>Revised in R2-2304476 (email discussion [AT121bis-e][407])</w:t>
      </w:r>
    </w:p>
    <w:p w14:paraId="6926F15F" w14:textId="77777777" w:rsidR="003A4665" w:rsidRPr="00FC57B0" w:rsidRDefault="003A4665" w:rsidP="003A4665">
      <w:pPr>
        <w:pStyle w:val="Doc-title"/>
      </w:pPr>
      <w:r w:rsidRPr="00FC57B0">
        <w:t>R2-2304476</w:t>
      </w:r>
      <w:r w:rsidRPr="00FC57B0">
        <w:tab/>
        <w:t>Miscellaneous Corrections on Section 4 Functionality of Protocol in TS 37.355</w:t>
      </w:r>
      <w:r w:rsidRPr="00FC57B0">
        <w:tab/>
        <w:t>CATT</w:t>
      </w:r>
      <w:r w:rsidRPr="00FC57B0">
        <w:tab/>
        <w:t>CR</w:t>
      </w:r>
    </w:p>
    <w:p w14:paraId="1606C43F" w14:textId="77777777" w:rsidR="003A4665" w:rsidRPr="00FC57B0" w:rsidRDefault="003A4665" w:rsidP="003A4665">
      <w:pPr>
        <w:pStyle w:val="Doc-title"/>
      </w:pPr>
      <w:r w:rsidRPr="00FC57B0">
        <w:tab/>
        <w:t>Rel-15</w:t>
      </w:r>
      <w:r w:rsidRPr="00FC57B0">
        <w:tab/>
        <w:t>37.355</w:t>
      </w:r>
      <w:r w:rsidRPr="00FC57B0">
        <w:tab/>
        <w:t>15.3.0</w:t>
      </w:r>
      <w:r w:rsidRPr="00FC57B0">
        <w:tab/>
        <w:t>0419</w:t>
      </w:r>
      <w:r w:rsidRPr="00FC57B0">
        <w:tab/>
        <w:t>1</w:t>
      </w:r>
      <w:r w:rsidRPr="00FC57B0">
        <w:tab/>
        <w:t>F</w:t>
      </w:r>
      <w:r w:rsidRPr="00FC57B0">
        <w:tab/>
        <w:t>NR_newRAT-Core</w:t>
      </w:r>
    </w:p>
    <w:p w14:paraId="1CA36C98" w14:textId="77777777" w:rsidR="003A4665" w:rsidRPr="00FC57B0" w:rsidRDefault="003A4665">
      <w:pPr>
        <w:pStyle w:val="Doc-text2"/>
        <w:numPr>
          <w:ilvl w:val="0"/>
          <w:numId w:val="71"/>
        </w:numPr>
        <w:overflowPunct/>
        <w:autoSpaceDE/>
        <w:autoSpaceDN/>
        <w:adjustRightInd/>
        <w:textAlignment w:val="auto"/>
      </w:pPr>
      <w:r w:rsidRPr="00FC57B0">
        <w:lastRenderedPageBreak/>
        <w:t>Not provided (changes only from Rel-17, per email discussion [AT121bis-e][407])</w:t>
      </w:r>
    </w:p>
    <w:p w14:paraId="4489D68A" w14:textId="77777777" w:rsidR="003A4665" w:rsidRPr="00FC57B0" w:rsidRDefault="003A4665" w:rsidP="003A4665">
      <w:pPr>
        <w:pStyle w:val="Doc-text2"/>
      </w:pPr>
    </w:p>
    <w:p w14:paraId="76F8455F" w14:textId="62573008" w:rsidR="003A4665" w:rsidRPr="00FC57B0" w:rsidRDefault="003A4665" w:rsidP="003A4665">
      <w:pPr>
        <w:pStyle w:val="Doc-title"/>
      </w:pPr>
      <w:r w:rsidRPr="00FC57B0">
        <w:t>R2-2302626</w:t>
      </w:r>
      <w:r w:rsidRPr="00FC57B0">
        <w:tab/>
        <w:t>Miscellaneous Corrections on Section 4 Functionality of Protocol in TS 37.355</w:t>
      </w:r>
      <w:r w:rsidRPr="00FC57B0">
        <w:tab/>
        <w:t>CATT</w:t>
      </w:r>
      <w:r w:rsidRPr="00FC57B0">
        <w:tab/>
        <w:t>CR</w:t>
      </w:r>
      <w:r w:rsidRPr="00FC57B0">
        <w:tab/>
        <w:t>Rel-16</w:t>
      </w:r>
      <w:r w:rsidRPr="00FC57B0">
        <w:tab/>
        <w:t>37.355</w:t>
      </w:r>
      <w:r w:rsidRPr="00FC57B0">
        <w:tab/>
        <w:t>16.10.0</w:t>
      </w:r>
      <w:r w:rsidRPr="00FC57B0">
        <w:tab/>
        <w:t>0420</w:t>
      </w:r>
      <w:r w:rsidRPr="00FC57B0">
        <w:tab/>
        <w:t>-</w:t>
      </w:r>
      <w:r w:rsidRPr="00FC57B0">
        <w:tab/>
        <w:t>A</w:t>
      </w:r>
      <w:r w:rsidRPr="00FC57B0">
        <w:tab/>
        <w:t>LCS_LTE_acc_enh</w:t>
      </w:r>
    </w:p>
    <w:p w14:paraId="2D8A342A" w14:textId="77777777" w:rsidR="003A4665" w:rsidRPr="00FC57B0" w:rsidRDefault="003A4665">
      <w:pPr>
        <w:pStyle w:val="Doc-text2"/>
        <w:numPr>
          <w:ilvl w:val="0"/>
          <w:numId w:val="71"/>
        </w:numPr>
        <w:overflowPunct/>
        <w:autoSpaceDE/>
        <w:autoSpaceDN/>
        <w:adjustRightInd/>
        <w:textAlignment w:val="auto"/>
      </w:pPr>
      <w:r w:rsidRPr="00FC57B0">
        <w:t>Revised in R2-2304477 (email discussion [AT121bis-e][407])</w:t>
      </w:r>
    </w:p>
    <w:p w14:paraId="2A000367" w14:textId="77777777" w:rsidR="003A4665" w:rsidRPr="00FC57B0" w:rsidRDefault="003A4665" w:rsidP="003A4665">
      <w:pPr>
        <w:pStyle w:val="Doc-title"/>
      </w:pPr>
      <w:r w:rsidRPr="00FC57B0">
        <w:t>R2-2304477</w:t>
      </w:r>
      <w:r w:rsidRPr="00FC57B0">
        <w:tab/>
        <w:t>Miscellaneous Corrections on Section 4 Functionality of Protocol in TS 37.355</w:t>
      </w:r>
      <w:r w:rsidRPr="00FC57B0">
        <w:tab/>
        <w:t>CATT</w:t>
      </w:r>
      <w:r w:rsidRPr="00FC57B0">
        <w:tab/>
        <w:t>CR</w:t>
      </w:r>
      <w:r w:rsidRPr="00FC57B0">
        <w:tab/>
        <w:t>Rel-16</w:t>
      </w:r>
      <w:r w:rsidRPr="00FC57B0">
        <w:tab/>
        <w:t>37.355</w:t>
      </w:r>
      <w:r w:rsidRPr="00FC57B0">
        <w:tab/>
        <w:t>16.10.0</w:t>
      </w:r>
      <w:r w:rsidRPr="00FC57B0">
        <w:tab/>
        <w:t>0420</w:t>
      </w:r>
      <w:r w:rsidRPr="00FC57B0">
        <w:tab/>
        <w:t>1</w:t>
      </w:r>
      <w:r w:rsidRPr="00FC57B0">
        <w:tab/>
        <w:t>A</w:t>
      </w:r>
      <w:r w:rsidRPr="00FC57B0">
        <w:tab/>
        <w:t>NR_newRAT-Core</w:t>
      </w:r>
    </w:p>
    <w:p w14:paraId="5D8F5F95" w14:textId="77777777" w:rsidR="003A4665" w:rsidRPr="00FC57B0" w:rsidRDefault="003A4665">
      <w:pPr>
        <w:pStyle w:val="Doc-text2"/>
        <w:numPr>
          <w:ilvl w:val="0"/>
          <w:numId w:val="71"/>
        </w:numPr>
        <w:overflowPunct/>
        <w:autoSpaceDE/>
        <w:autoSpaceDN/>
        <w:adjustRightInd/>
        <w:textAlignment w:val="auto"/>
      </w:pPr>
      <w:r w:rsidRPr="00FC57B0">
        <w:t>Not provided (changes only from Rel-17, per email discussion [AT121bis-e][407])</w:t>
      </w:r>
    </w:p>
    <w:p w14:paraId="6052B6D0" w14:textId="77777777" w:rsidR="003A4665" w:rsidRPr="00FC57B0" w:rsidRDefault="003A4665" w:rsidP="003A4665">
      <w:pPr>
        <w:pStyle w:val="Doc-title"/>
      </w:pPr>
    </w:p>
    <w:p w14:paraId="603C21AD" w14:textId="5370235F" w:rsidR="003A4665" w:rsidRPr="00FC57B0" w:rsidRDefault="003A4665" w:rsidP="003A4665">
      <w:pPr>
        <w:pStyle w:val="Doc-title"/>
      </w:pPr>
      <w:r w:rsidRPr="00FC57B0">
        <w:t>R2-2302627</w:t>
      </w:r>
      <w:r w:rsidRPr="00FC57B0">
        <w:tab/>
        <w:t>Miscellaneous Corrections on Section 4 Functionality of Protocol in TS 37.355</w:t>
      </w:r>
      <w:r w:rsidRPr="00FC57B0">
        <w:tab/>
        <w:t>CATT</w:t>
      </w:r>
      <w:r w:rsidRPr="00FC57B0">
        <w:tab/>
        <w:t>CR</w:t>
      </w:r>
      <w:r w:rsidRPr="00FC57B0">
        <w:tab/>
        <w:t>Rel-17</w:t>
      </w:r>
      <w:r w:rsidRPr="00FC57B0">
        <w:tab/>
        <w:t>37.355</w:t>
      </w:r>
      <w:r w:rsidRPr="00FC57B0">
        <w:tab/>
        <w:t>17.4.0</w:t>
      </w:r>
      <w:r w:rsidRPr="00FC57B0">
        <w:tab/>
        <w:t>0421</w:t>
      </w:r>
      <w:r w:rsidRPr="00FC57B0">
        <w:tab/>
        <w:t>-</w:t>
      </w:r>
      <w:r w:rsidRPr="00FC57B0">
        <w:tab/>
        <w:t>A</w:t>
      </w:r>
      <w:r w:rsidRPr="00FC57B0">
        <w:tab/>
        <w:t>LCS_LTE_acc_enh</w:t>
      </w:r>
    </w:p>
    <w:p w14:paraId="7DE4DB10" w14:textId="77777777" w:rsidR="003A4665" w:rsidRPr="00FC57B0" w:rsidRDefault="003A4665">
      <w:pPr>
        <w:pStyle w:val="Doc-text2"/>
        <w:numPr>
          <w:ilvl w:val="0"/>
          <w:numId w:val="71"/>
        </w:numPr>
        <w:overflowPunct/>
        <w:autoSpaceDE/>
        <w:autoSpaceDN/>
        <w:adjustRightInd/>
        <w:textAlignment w:val="auto"/>
      </w:pPr>
      <w:r w:rsidRPr="00FC57B0">
        <w:t>Revised in R2-2304478 (email discussion [AT121bis-e][407])</w:t>
      </w:r>
    </w:p>
    <w:p w14:paraId="4FB4E042" w14:textId="77777777" w:rsidR="003A4665" w:rsidRPr="00FC57B0" w:rsidRDefault="003A4665" w:rsidP="003A4665">
      <w:pPr>
        <w:pStyle w:val="Doc-title"/>
      </w:pPr>
      <w:r w:rsidRPr="00FC57B0">
        <w:t>R2-2304478</w:t>
      </w:r>
      <w:r w:rsidRPr="00FC57B0">
        <w:tab/>
        <w:t>Miscellaneous Corrections on Section 4 Functionality of Protocol in TS 37.355</w:t>
      </w:r>
      <w:r w:rsidRPr="00FC57B0">
        <w:tab/>
        <w:t>CATT</w:t>
      </w:r>
      <w:r w:rsidRPr="00FC57B0">
        <w:tab/>
        <w:t>CR</w:t>
      </w:r>
      <w:r w:rsidRPr="00FC57B0">
        <w:tab/>
        <w:t>Rel-17</w:t>
      </w:r>
      <w:r w:rsidRPr="00FC57B0">
        <w:tab/>
        <w:t>37.355</w:t>
      </w:r>
      <w:r w:rsidRPr="00FC57B0">
        <w:tab/>
        <w:t>17.4.0</w:t>
      </w:r>
      <w:r w:rsidRPr="00FC57B0">
        <w:tab/>
        <w:t>0421</w:t>
      </w:r>
      <w:r w:rsidRPr="00FC57B0">
        <w:tab/>
        <w:t>1</w:t>
      </w:r>
      <w:r w:rsidRPr="00FC57B0">
        <w:tab/>
        <w:t>A</w:t>
      </w:r>
      <w:r w:rsidRPr="00FC57B0">
        <w:tab/>
        <w:t>NR_newRAT-Core</w:t>
      </w:r>
    </w:p>
    <w:p w14:paraId="690C3019" w14:textId="77777777" w:rsidR="003A4665" w:rsidRPr="00FC57B0" w:rsidRDefault="003A4665">
      <w:pPr>
        <w:pStyle w:val="Doc-text2"/>
        <w:numPr>
          <w:ilvl w:val="0"/>
          <w:numId w:val="71"/>
        </w:numPr>
        <w:overflowPunct/>
        <w:autoSpaceDE/>
        <w:autoSpaceDN/>
        <w:adjustRightInd/>
        <w:textAlignment w:val="auto"/>
      </w:pPr>
      <w:r w:rsidRPr="00FC57B0">
        <w:t>Not provided (change 1 is merged into R2-2304520, per email discussion [AT121bis-e][407])</w:t>
      </w:r>
    </w:p>
    <w:p w14:paraId="139E0D0C" w14:textId="77777777" w:rsidR="003A4665" w:rsidRPr="00FC57B0" w:rsidRDefault="003A4665" w:rsidP="003A4665">
      <w:pPr>
        <w:pStyle w:val="Doc-text2"/>
      </w:pPr>
    </w:p>
    <w:p w14:paraId="3167304B" w14:textId="3165D6AC" w:rsidR="003A4665" w:rsidRPr="00FC57B0" w:rsidRDefault="003A4665" w:rsidP="003A4665">
      <w:pPr>
        <w:pStyle w:val="Doc-title"/>
      </w:pPr>
      <w:r w:rsidRPr="00FC57B0">
        <w:t>R2-2302628</w:t>
      </w:r>
      <w:r w:rsidRPr="00FC57B0">
        <w:tab/>
        <w:t>Miscellaneous Corrections on Section 5 LPP Procedures in TS 37.355</w:t>
      </w:r>
      <w:r w:rsidRPr="00FC57B0">
        <w:tab/>
        <w:t>CATT</w:t>
      </w:r>
      <w:r w:rsidRPr="00FC57B0">
        <w:tab/>
        <w:t>CR</w:t>
      </w:r>
      <w:r w:rsidRPr="00FC57B0">
        <w:tab/>
        <w:t>Rel-15</w:t>
      </w:r>
      <w:r w:rsidRPr="00FC57B0">
        <w:tab/>
        <w:t>37.355</w:t>
      </w:r>
      <w:r w:rsidRPr="00FC57B0">
        <w:tab/>
        <w:t>15.3.0</w:t>
      </w:r>
      <w:r w:rsidRPr="00FC57B0">
        <w:tab/>
        <w:t>0422</w:t>
      </w:r>
      <w:r w:rsidRPr="00FC57B0">
        <w:tab/>
        <w:t>-</w:t>
      </w:r>
      <w:r w:rsidRPr="00FC57B0">
        <w:tab/>
        <w:t>F</w:t>
      </w:r>
      <w:r w:rsidRPr="00FC57B0">
        <w:tab/>
        <w:t>LCS_LTE_acc_enh</w:t>
      </w:r>
    </w:p>
    <w:p w14:paraId="5EB48A2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4F25035C" w14:textId="77777777" w:rsidR="003A4665" w:rsidRPr="00FC57B0" w:rsidRDefault="003A4665" w:rsidP="003A4665">
      <w:pPr>
        <w:pStyle w:val="Doc-title"/>
      </w:pPr>
    </w:p>
    <w:p w14:paraId="59FED0AA" w14:textId="7D8A02C3" w:rsidR="003A4665" w:rsidRPr="00FC57B0" w:rsidRDefault="003A4665" w:rsidP="003A4665">
      <w:pPr>
        <w:pStyle w:val="Doc-title"/>
      </w:pPr>
      <w:r w:rsidRPr="00FC57B0">
        <w:t>R2-2302629</w:t>
      </w:r>
      <w:r w:rsidRPr="00FC57B0">
        <w:tab/>
        <w:t>Miscellaneous Corrections on Section 5 LPP Procedures in TS 37.355</w:t>
      </w:r>
      <w:r w:rsidRPr="00FC57B0">
        <w:tab/>
        <w:t>CATT</w:t>
      </w:r>
      <w:r w:rsidRPr="00FC57B0">
        <w:tab/>
        <w:t>CR</w:t>
      </w:r>
      <w:r w:rsidRPr="00FC57B0">
        <w:tab/>
        <w:t>Rel-16</w:t>
      </w:r>
      <w:r w:rsidRPr="00FC57B0">
        <w:tab/>
        <w:t>37.355</w:t>
      </w:r>
      <w:r w:rsidRPr="00FC57B0">
        <w:tab/>
        <w:t>16.10.0</w:t>
      </w:r>
      <w:r w:rsidRPr="00FC57B0">
        <w:tab/>
        <w:t>0423</w:t>
      </w:r>
      <w:r w:rsidRPr="00FC57B0">
        <w:tab/>
        <w:t>-</w:t>
      </w:r>
      <w:r w:rsidRPr="00FC57B0">
        <w:tab/>
        <w:t>A</w:t>
      </w:r>
      <w:r w:rsidRPr="00FC57B0">
        <w:tab/>
        <w:t>LCS_LTE_acc_enh</w:t>
      </w:r>
    </w:p>
    <w:p w14:paraId="1F97E75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2192EFCA" w14:textId="77777777" w:rsidR="003A4665" w:rsidRPr="00FC57B0" w:rsidRDefault="003A4665" w:rsidP="003A4665">
      <w:pPr>
        <w:pStyle w:val="Doc-title"/>
      </w:pPr>
    </w:p>
    <w:p w14:paraId="1D05E38A" w14:textId="07615F74" w:rsidR="003A4665" w:rsidRPr="00FC57B0" w:rsidRDefault="003A4665" w:rsidP="003A4665">
      <w:pPr>
        <w:pStyle w:val="Doc-title"/>
      </w:pPr>
      <w:r w:rsidRPr="00FC57B0">
        <w:t>R2-2302630</w:t>
      </w:r>
      <w:r w:rsidRPr="00FC57B0">
        <w:tab/>
        <w:t>Miscellaneous Corrections on Section 5 LPP Procedures in TS 37.355</w:t>
      </w:r>
      <w:r w:rsidRPr="00FC57B0">
        <w:tab/>
        <w:t>CATT</w:t>
      </w:r>
      <w:r w:rsidRPr="00FC57B0">
        <w:tab/>
        <w:t>CR</w:t>
      </w:r>
      <w:r w:rsidRPr="00FC57B0">
        <w:tab/>
        <w:t>Rel-17</w:t>
      </w:r>
      <w:r w:rsidRPr="00FC57B0">
        <w:tab/>
        <w:t>37.355</w:t>
      </w:r>
      <w:r w:rsidRPr="00FC57B0">
        <w:tab/>
        <w:t>17.4.0</w:t>
      </w:r>
      <w:r w:rsidRPr="00FC57B0">
        <w:tab/>
        <w:t>0424</w:t>
      </w:r>
      <w:r w:rsidRPr="00FC57B0">
        <w:tab/>
        <w:t>-</w:t>
      </w:r>
      <w:r w:rsidRPr="00FC57B0">
        <w:tab/>
        <w:t>A</w:t>
      </w:r>
      <w:r w:rsidRPr="00FC57B0">
        <w:tab/>
        <w:t>LCS_LTE_acc_enh</w:t>
      </w:r>
    </w:p>
    <w:p w14:paraId="05F6DFBB"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6AF1BE0E" w14:textId="77777777" w:rsidR="003A4665" w:rsidRPr="00FC57B0" w:rsidRDefault="003A4665" w:rsidP="003A4665">
      <w:pPr>
        <w:pStyle w:val="Doc-title"/>
      </w:pPr>
    </w:p>
    <w:p w14:paraId="571516F8" w14:textId="1EF17395" w:rsidR="003A4665" w:rsidRPr="00FC57B0" w:rsidRDefault="003A4665" w:rsidP="003A4665">
      <w:pPr>
        <w:pStyle w:val="Doc-title"/>
      </w:pPr>
      <w:r w:rsidRPr="00FC57B0">
        <w:t>R2-2302631</w:t>
      </w:r>
      <w:r w:rsidRPr="00FC57B0">
        <w:tab/>
        <w:t>Corrections on the descriptions in Positioning methods IEs</w:t>
      </w:r>
      <w:r w:rsidRPr="00FC57B0">
        <w:tab/>
        <w:t>CATT</w:t>
      </w:r>
      <w:r w:rsidRPr="00FC57B0">
        <w:tab/>
        <w:t>CR</w:t>
      </w:r>
      <w:r w:rsidRPr="00FC57B0">
        <w:tab/>
        <w:t>Rel-15</w:t>
      </w:r>
      <w:r w:rsidRPr="00FC57B0">
        <w:tab/>
        <w:t>37.355</w:t>
      </w:r>
      <w:r w:rsidRPr="00FC57B0">
        <w:tab/>
        <w:t>15.3.0</w:t>
      </w:r>
      <w:r w:rsidRPr="00FC57B0">
        <w:tab/>
        <w:t>0425</w:t>
      </w:r>
      <w:r w:rsidRPr="00FC57B0">
        <w:tab/>
        <w:t>-</w:t>
      </w:r>
      <w:r w:rsidRPr="00FC57B0">
        <w:tab/>
        <w:t>F</w:t>
      </w:r>
      <w:r w:rsidRPr="00FC57B0">
        <w:tab/>
        <w:t>LCS_LTE_acc_enh</w:t>
      </w:r>
    </w:p>
    <w:p w14:paraId="5F1F19E9" w14:textId="77777777" w:rsidR="003A4665" w:rsidRPr="00FC57B0" w:rsidRDefault="003A4665">
      <w:pPr>
        <w:pStyle w:val="Doc-text2"/>
        <w:numPr>
          <w:ilvl w:val="0"/>
          <w:numId w:val="71"/>
        </w:numPr>
        <w:overflowPunct/>
        <w:autoSpaceDE/>
        <w:autoSpaceDN/>
        <w:adjustRightInd/>
        <w:textAlignment w:val="auto"/>
      </w:pPr>
      <w:r w:rsidRPr="00FC57B0">
        <w:t>Not pursued (changes only from Rel-17, per email discussion [AT121bis-e][407])</w:t>
      </w:r>
    </w:p>
    <w:p w14:paraId="4731D61D" w14:textId="77777777" w:rsidR="003A4665" w:rsidRPr="00FC57B0" w:rsidRDefault="003A4665" w:rsidP="003A4665">
      <w:pPr>
        <w:pStyle w:val="Doc-title"/>
      </w:pPr>
    </w:p>
    <w:p w14:paraId="5DEFE189" w14:textId="7B664A1D" w:rsidR="003A4665" w:rsidRPr="00FC57B0" w:rsidRDefault="003A4665" w:rsidP="003A4665">
      <w:pPr>
        <w:pStyle w:val="Doc-title"/>
      </w:pPr>
      <w:r w:rsidRPr="00FC57B0">
        <w:t>R2-2302632</w:t>
      </w:r>
      <w:r w:rsidRPr="00FC57B0">
        <w:tab/>
        <w:t>Corrections on the descriptions in Positioning methods IEs</w:t>
      </w:r>
      <w:r w:rsidRPr="00FC57B0">
        <w:tab/>
        <w:t>CATT</w:t>
      </w:r>
      <w:r w:rsidRPr="00FC57B0">
        <w:tab/>
        <w:t>CR</w:t>
      </w:r>
      <w:r w:rsidRPr="00FC57B0">
        <w:tab/>
        <w:t>Rel-16</w:t>
      </w:r>
      <w:r w:rsidRPr="00FC57B0">
        <w:tab/>
        <w:t>37.355</w:t>
      </w:r>
      <w:r w:rsidRPr="00FC57B0">
        <w:tab/>
        <w:t>16.10.0</w:t>
      </w:r>
      <w:r w:rsidRPr="00FC57B0">
        <w:tab/>
        <w:t>0426</w:t>
      </w:r>
      <w:r w:rsidRPr="00FC57B0">
        <w:tab/>
        <w:t>-</w:t>
      </w:r>
      <w:r w:rsidRPr="00FC57B0">
        <w:tab/>
        <w:t>A</w:t>
      </w:r>
      <w:r w:rsidRPr="00FC57B0">
        <w:tab/>
        <w:t>LCS_LTE_acc_enh</w:t>
      </w:r>
    </w:p>
    <w:p w14:paraId="56AC3E27" w14:textId="77777777" w:rsidR="003A4665" w:rsidRPr="00FC57B0" w:rsidRDefault="003A4665">
      <w:pPr>
        <w:pStyle w:val="Doc-text2"/>
        <w:numPr>
          <w:ilvl w:val="0"/>
          <w:numId w:val="71"/>
        </w:numPr>
        <w:overflowPunct/>
        <w:autoSpaceDE/>
        <w:autoSpaceDN/>
        <w:adjustRightInd/>
        <w:textAlignment w:val="auto"/>
      </w:pPr>
      <w:r w:rsidRPr="00FC57B0">
        <w:t>Not pursued (changes only from Rel-17, per email discussion [AT121bis-e][407])</w:t>
      </w:r>
    </w:p>
    <w:p w14:paraId="28D941E6" w14:textId="77777777" w:rsidR="003A4665" w:rsidRPr="00FC57B0" w:rsidRDefault="003A4665" w:rsidP="003A4665">
      <w:pPr>
        <w:pStyle w:val="Doc-title"/>
      </w:pPr>
    </w:p>
    <w:p w14:paraId="31C1E554" w14:textId="5B6AEBF9" w:rsidR="003A4665" w:rsidRPr="00FC57B0" w:rsidRDefault="003A4665" w:rsidP="003A4665">
      <w:pPr>
        <w:pStyle w:val="Doc-title"/>
      </w:pPr>
      <w:r w:rsidRPr="00FC57B0">
        <w:t>R2-2302633</w:t>
      </w:r>
      <w:r w:rsidRPr="00FC57B0">
        <w:tab/>
        <w:t>Corrections on the descriptions in Positioning methods IEs</w:t>
      </w:r>
      <w:r w:rsidRPr="00FC57B0">
        <w:tab/>
        <w:t>CATT</w:t>
      </w:r>
      <w:r w:rsidRPr="00FC57B0">
        <w:tab/>
        <w:t>CR</w:t>
      </w:r>
      <w:r w:rsidRPr="00FC57B0">
        <w:tab/>
        <w:t>Rel-17</w:t>
      </w:r>
      <w:r w:rsidRPr="00FC57B0">
        <w:tab/>
        <w:t>37.355</w:t>
      </w:r>
      <w:r w:rsidRPr="00FC57B0">
        <w:tab/>
        <w:t>17.4.0</w:t>
      </w:r>
      <w:r w:rsidRPr="00FC57B0">
        <w:tab/>
        <w:t>0427</w:t>
      </w:r>
      <w:r w:rsidRPr="00FC57B0">
        <w:tab/>
        <w:t>-</w:t>
      </w:r>
      <w:r w:rsidRPr="00FC57B0">
        <w:tab/>
        <w:t>A</w:t>
      </w:r>
      <w:r w:rsidRPr="00FC57B0">
        <w:tab/>
        <w:t>LCS_LTE_acc_enh</w:t>
      </w:r>
    </w:p>
    <w:p w14:paraId="76879A02" w14:textId="77777777" w:rsidR="003A4665" w:rsidRPr="00FC57B0" w:rsidRDefault="003A4665">
      <w:pPr>
        <w:pStyle w:val="Doc-text2"/>
        <w:numPr>
          <w:ilvl w:val="0"/>
          <w:numId w:val="71"/>
        </w:numPr>
        <w:overflowPunct/>
        <w:autoSpaceDE/>
        <w:autoSpaceDN/>
        <w:adjustRightInd/>
        <w:textAlignment w:val="auto"/>
      </w:pPr>
      <w:r w:rsidRPr="00FC57B0">
        <w:t>Merged into R2-2304520 (email discussion [AT121bis-e][407])</w:t>
      </w:r>
    </w:p>
    <w:p w14:paraId="4B2C3E67" w14:textId="77777777" w:rsidR="003A4665" w:rsidRPr="00FC57B0" w:rsidRDefault="003A4665" w:rsidP="003A4665">
      <w:pPr>
        <w:pStyle w:val="Doc-title"/>
      </w:pPr>
    </w:p>
    <w:p w14:paraId="7B62E309" w14:textId="082AB824" w:rsidR="003A4665" w:rsidRPr="00FC57B0" w:rsidRDefault="003A4665" w:rsidP="003A4665">
      <w:pPr>
        <w:pStyle w:val="Doc-title"/>
      </w:pPr>
      <w:r w:rsidRPr="00FC57B0">
        <w:t>R2-2302634</w:t>
      </w:r>
      <w:r w:rsidRPr="00FC57B0">
        <w:tab/>
        <w:t>Corrections on positioning assistance data transfer</w:t>
      </w:r>
      <w:r w:rsidRPr="00FC57B0">
        <w:tab/>
        <w:t>CATT</w:t>
      </w:r>
      <w:r w:rsidRPr="00FC57B0">
        <w:tab/>
        <w:t>CR</w:t>
      </w:r>
      <w:r w:rsidRPr="00FC57B0">
        <w:tab/>
        <w:t>Rel-15</w:t>
      </w:r>
      <w:r w:rsidRPr="00FC57B0">
        <w:tab/>
        <w:t>37.355</w:t>
      </w:r>
      <w:r w:rsidRPr="00FC57B0">
        <w:tab/>
        <w:t>15.3.0</w:t>
      </w:r>
      <w:r w:rsidRPr="00FC57B0">
        <w:tab/>
        <w:t>0428</w:t>
      </w:r>
      <w:r w:rsidRPr="00FC57B0">
        <w:tab/>
        <w:t>-</w:t>
      </w:r>
      <w:r w:rsidRPr="00FC57B0">
        <w:tab/>
        <w:t>F</w:t>
      </w:r>
      <w:r w:rsidRPr="00FC57B0">
        <w:tab/>
        <w:t>LCS_LTE_acc_enh</w:t>
      </w:r>
    </w:p>
    <w:p w14:paraId="1BACC682"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4E4834FB" w14:textId="77777777" w:rsidR="003A4665" w:rsidRPr="00FC57B0" w:rsidRDefault="003A4665" w:rsidP="003A4665">
      <w:pPr>
        <w:pStyle w:val="Doc-title"/>
      </w:pPr>
    </w:p>
    <w:p w14:paraId="43254D29" w14:textId="7886428E" w:rsidR="003A4665" w:rsidRPr="00FC57B0" w:rsidRDefault="003A4665" w:rsidP="003A4665">
      <w:pPr>
        <w:pStyle w:val="Doc-title"/>
      </w:pPr>
      <w:r w:rsidRPr="00FC57B0">
        <w:t>R2-2302635</w:t>
      </w:r>
      <w:r w:rsidRPr="00FC57B0">
        <w:tab/>
        <w:t>Corrections on positioning assistance data transfer</w:t>
      </w:r>
      <w:r w:rsidRPr="00FC57B0">
        <w:tab/>
        <w:t>CATT</w:t>
      </w:r>
      <w:r w:rsidRPr="00FC57B0">
        <w:tab/>
        <w:t>CR</w:t>
      </w:r>
      <w:r w:rsidRPr="00FC57B0">
        <w:tab/>
        <w:t>Rel-16</w:t>
      </w:r>
      <w:r w:rsidRPr="00FC57B0">
        <w:tab/>
        <w:t>37.355</w:t>
      </w:r>
      <w:r w:rsidRPr="00FC57B0">
        <w:tab/>
        <w:t>16.10.0</w:t>
      </w:r>
      <w:r w:rsidRPr="00FC57B0">
        <w:tab/>
        <w:t>0429</w:t>
      </w:r>
      <w:r w:rsidRPr="00FC57B0">
        <w:tab/>
        <w:t>-</w:t>
      </w:r>
      <w:r w:rsidRPr="00FC57B0">
        <w:tab/>
        <w:t>A</w:t>
      </w:r>
      <w:r w:rsidRPr="00FC57B0">
        <w:tab/>
        <w:t>LCS_LTE_acc_enh</w:t>
      </w:r>
    </w:p>
    <w:p w14:paraId="090DFEC8"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78F3ECCF" w14:textId="77777777" w:rsidR="003A4665" w:rsidRPr="00FC57B0" w:rsidRDefault="003A4665" w:rsidP="003A4665">
      <w:pPr>
        <w:pStyle w:val="Doc-title"/>
      </w:pPr>
    </w:p>
    <w:p w14:paraId="40D0BD35" w14:textId="6609AE71" w:rsidR="003A4665" w:rsidRPr="00FC57B0" w:rsidRDefault="003A4665" w:rsidP="003A4665">
      <w:pPr>
        <w:pStyle w:val="Doc-title"/>
      </w:pPr>
      <w:r w:rsidRPr="00FC57B0">
        <w:t>R2-2302636</w:t>
      </w:r>
      <w:r w:rsidRPr="00FC57B0">
        <w:tab/>
        <w:t>Corrections on positioning assistance data transfer</w:t>
      </w:r>
      <w:r w:rsidRPr="00FC57B0">
        <w:tab/>
        <w:t>CATT</w:t>
      </w:r>
      <w:r w:rsidRPr="00FC57B0">
        <w:tab/>
        <w:t>CR</w:t>
      </w:r>
      <w:r w:rsidRPr="00FC57B0">
        <w:tab/>
        <w:t>Rel-17</w:t>
      </w:r>
      <w:r w:rsidRPr="00FC57B0">
        <w:tab/>
        <w:t>37.355</w:t>
      </w:r>
      <w:r w:rsidRPr="00FC57B0">
        <w:tab/>
        <w:t>17.4.0</w:t>
      </w:r>
      <w:r w:rsidRPr="00FC57B0">
        <w:tab/>
        <w:t>0430</w:t>
      </w:r>
      <w:r w:rsidRPr="00FC57B0">
        <w:tab/>
        <w:t>-</w:t>
      </w:r>
      <w:r w:rsidRPr="00FC57B0">
        <w:tab/>
        <w:t>A</w:t>
      </w:r>
      <w:r w:rsidRPr="00FC57B0">
        <w:tab/>
        <w:t>LCS_LTE_acc_enh</w:t>
      </w:r>
    </w:p>
    <w:p w14:paraId="22F76569" w14:textId="77777777" w:rsidR="003A4665" w:rsidRPr="00FC57B0" w:rsidRDefault="003A4665">
      <w:pPr>
        <w:pStyle w:val="Doc-text2"/>
        <w:numPr>
          <w:ilvl w:val="0"/>
          <w:numId w:val="71"/>
        </w:numPr>
        <w:overflowPunct/>
        <w:autoSpaceDE/>
        <w:autoSpaceDN/>
        <w:adjustRightInd/>
        <w:textAlignment w:val="auto"/>
      </w:pPr>
      <w:r w:rsidRPr="00FC57B0">
        <w:t>Not pursued (email discussion [AT121bis-e][407])</w:t>
      </w:r>
    </w:p>
    <w:p w14:paraId="07FA27BE" w14:textId="77777777" w:rsidR="003A4665" w:rsidRPr="00FC57B0" w:rsidRDefault="003A4665" w:rsidP="003A4665">
      <w:pPr>
        <w:pStyle w:val="Doc-title"/>
      </w:pPr>
    </w:p>
    <w:p w14:paraId="210FD854" w14:textId="4B02FBFD" w:rsidR="003A4665" w:rsidRPr="00FC57B0" w:rsidRDefault="003A4665" w:rsidP="003A4665">
      <w:pPr>
        <w:pStyle w:val="Doc-title"/>
      </w:pPr>
      <w:r w:rsidRPr="00FC57B0">
        <w:t>R2-2304520</w:t>
      </w:r>
      <w:r w:rsidRPr="00FC57B0">
        <w:tab/>
        <w:t>Corrections on applicability of timing error margin of RxTEG in NR-Multi-RTT-SignalMeasurementInformation field descriptions and other Miscellaneous corrections</w:t>
      </w:r>
      <w:r w:rsidRPr="00FC57B0">
        <w:tab/>
        <w:t>CATT</w:t>
      </w:r>
      <w:r w:rsidRPr="00FC57B0">
        <w:tab/>
        <w:t>CR</w:t>
      </w:r>
      <w:r w:rsidR="008F7345" w:rsidRPr="00FC57B0">
        <w:tab/>
      </w:r>
      <w:r w:rsidRPr="00FC57B0">
        <w:t>Rel-17</w:t>
      </w:r>
      <w:r w:rsidRPr="00FC57B0">
        <w:tab/>
        <w:t>37.355</w:t>
      </w:r>
      <w:r w:rsidRPr="00FC57B0">
        <w:tab/>
        <w:t>17.4.0</w:t>
      </w:r>
      <w:r w:rsidRPr="00FC57B0">
        <w:tab/>
        <w:t>0431</w:t>
      </w:r>
      <w:r w:rsidRPr="00FC57B0">
        <w:tab/>
        <w:t>1</w:t>
      </w:r>
      <w:r w:rsidRPr="00FC57B0">
        <w:tab/>
        <w:t>F</w:t>
      </w:r>
      <w:r w:rsidRPr="00FC57B0">
        <w:tab/>
        <w:t>NR_pos_enh-Core</w:t>
      </w:r>
    </w:p>
    <w:p w14:paraId="77EAD9F7" w14:textId="77777777" w:rsidR="003A4665" w:rsidRPr="00FC57B0" w:rsidRDefault="003A4665">
      <w:pPr>
        <w:pStyle w:val="Doc-text2"/>
        <w:numPr>
          <w:ilvl w:val="0"/>
          <w:numId w:val="71"/>
        </w:numPr>
        <w:overflowPunct/>
        <w:autoSpaceDE/>
        <w:autoSpaceDN/>
        <w:adjustRightInd/>
        <w:textAlignment w:val="auto"/>
      </w:pPr>
      <w:r w:rsidRPr="00FC57B0">
        <w:lastRenderedPageBreak/>
        <w:t>Agreed in principle (email discussion [AT121bis-e][407]; see also conclusion of R2-2302639 under email discussion [AT121bis-e][427])</w:t>
      </w:r>
    </w:p>
    <w:p w14:paraId="40F7C32F" w14:textId="77777777" w:rsidR="001C54CD" w:rsidRPr="00FC57B0" w:rsidRDefault="001C54CD" w:rsidP="001C54CD">
      <w:pPr>
        <w:pStyle w:val="Doc-text2"/>
      </w:pPr>
    </w:p>
    <w:p w14:paraId="7C07BF82" w14:textId="77777777" w:rsidR="001C54CD" w:rsidRPr="00FC57B0" w:rsidRDefault="001C54CD" w:rsidP="001C54CD">
      <w:pPr>
        <w:pStyle w:val="Heading1"/>
      </w:pPr>
      <w:bookmarkStart w:id="197" w:name="_Toc134112312"/>
      <w:r w:rsidRPr="00FC57B0">
        <w:t>5</w:t>
      </w:r>
      <w:r w:rsidRPr="00FC57B0">
        <w:tab/>
        <w:t>NR Rel-15 and Rel-16</w:t>
      </w:r>
      <w:bookmarkEnd w:id="197"/>
    </w:p>
    <w:p w14:paraId="504ACB79" w14:textId="77777777" w:rsidR="001C54CD" w:rsidRPr="00FC57B0" w:rsidRDefault="001C54CD" w:rsidP="001C54CD">
      <w:pPr>
        <w:pStyle w:val="Comments"/>
      </w:pPr>
      <w:r w:rsidRPr="00FC57B0">
        <w:t xml:space="preserve">Essential corrections only. </w:t>
      </w:r>
    </w:p>
    <w:p w14:paraId="606CB480" w14:textId="77777777" w:rsidR="001C54CD" w:rsidRPr="00FC57B0" w:rsidRDefault="001C54CD" w:rsidP="001C54CD">
      <w:pPr>
        <w:pStyle w:val="Comments"/>
      </w:pPr>
      <w:r w:rsidRPr="00FC57B0">
        <w:t>Tdoc Limitation: 8 tdocs in total for all sub agenda items.</w:t>
      </w:r>
    </w:p>
    <w:p w14:paraId="455580A5" w14:textId="77777777" w:rsidR="001C54CD" w:rsidRPr="00FC57B0" w:rsidRDefault="001C54CD" w:rsidP="001C54CD">
      <w:pPr>
        <w:pStyle w:val="Comments"/>
      </w:pPr>
      <w:r w:rsidRPr="00FC57B0">
        <w:t>In case a correction need to be reflected in both NR TS and LTE TS, the corrections should be submitted under one single AI (so the NR and LTE correction can be treatee together), the sub-AIs below this</w:t>
      </w:r>
    </w:p>
    <w:p w14:paraId="7C35143A" w14:textId="77777777" w:rsidR="001C54CD" w:rsidRPr="00FC57B0" w:rsidRDefault="001C54CD" w:rsidP="001C54CD">
      <w:pPr>
        <w:pStyle w:val="Heading2"/>
      </w:pPr>
      <w:bookmarkStart w:id="198" w:name="_Toc134112313"/>
      <w:r w:rsidRPr="00FC57B0">
        <w:t>5.1</w:t>
      </w:r>
      <w:r w:rsidRPr="00FC57B0">
        <w:tab/>
        <w:t>Common</w:t>
      </w:r>
      <w:bookmarkEnd w:id="198"/>
    </w:p>
    <w:p w14:paraId="1B55F08E" w14:textId="77777777" w:rsidR="001C54CD" w:rsidRPr="00FC57B0" w:rsidRDefault="001C54CD" w:rsidP="001C54CD">
      <w:pPr>
        <w:pStyle w:val="Comments"/>
      </w:pPr>
      <w:r w:rsidRPr="00FC57B0">
        <w:t xml:space="preserve">Includes the following WIs and input that doesn’t fit elsewhere. </w:t>
      </w:r>
    </w:p>
    <w:p w14:paraId="4AFA3840" w14:textId="77777777" w:rsidR="001C54CD" w:rsidRPr="00FC57B0" w:rsidRDefault="001C54CD" w:rsidP="001C54CD">
      <w:pPr>
        <w:pStyle w:val="Comments"/>
      </w:pPr>
      <w:r w:rsidRPr="00FC57B0">
        <w:t xml:space="preserve">(NR_newRAT-Core; leading WG: RAN1; REL-15; started: Mar. 17; closed: Jun. 19: WID: RP-191971) </w:t>
      </w:r>
    </w:p>
    <w:p w14:paraId="7C4CBFB8" w14:textId="77777777" w:rsidR="001C54CD" w:rsidRPr="00FC57B0" w:rsidRDefault="001C54CD" w:rsidP="001C54CD">
      <w:pPr>
        <w:pStyle w:val="Comments"/>
      </w:pPr>
      <w:r w:rsidRPr="00FC57B0">
        <w:t>(NR_IAB-Core; leading WG: RAN2; REL-16; started: Dec 18; target Aug 20; WID: RP-200840)</w:t>
      </w:r>
    </w:p>
    <w:p w14:paraId="2763F932" w14:textId="77777777" w:rsidR="001C54CD" w:rsidRPr="00FC57B0" w:rsidRDefault="001C54CD" w:rsidP="001C54CD">
      <w:pPr>
        <w:pStyle w:val="Comments"/>
      </w:pPr>
      <w:r w:rsidRPr="00FC57B0">
        <w:t xml:space="preserve">(NR_unlic-Core; leading WG: RAN1; REL-16; started: Dec 18; Closed June 20; WID: RP-192926). </w:t>
      </w:r>
    </w:p>
    <w:p w14:paraId="415BB6AD" w14:textId="77777777" w:rsidR="001C54CD" w:rsidRPr="00FC57B0" w:rsidRDefault="001C54CD" w:rsidP="001C54CD">
      <w:pPr>
        <w:pStyle w:val="Comments"/>
      </w:pPr>
      <w:r w:rsidRPr="00FC57B0">
        <w:t>(NR_IIOT-Core; leading WG: RAN2; REL-16; started: Mar 19; Completed: Jun 20; WID: RP-200797)</w:t>
      </w:r>
    </w:p>
    <w:p w14:paraId="767BD792" w14:textId="77777777" w:rsidR="001C54CD" w:rsidRPr="00FC57B0" w:rsidRDefault="001C54CD" w:rsidP="001C54CD">
      <w:pPr>
        <w:pStyle w:val="Comments"/>
      </w:pPr>
      <w:r w:rsidRPr="00FC57B0">
        <w:t>(NR_UE_pow_sav-Core; leading WG: RAN1; REL-16; started: Mar 19; Completed Jun 20; WID: RP-200494).</w:t>
      </w:r>
    </w:p>
    <w:p w14:paraId="0809FC3F" w14:textId="77777777" w:rsidR="001C54CD" w:rsidRPr="00FC57B0" w:rsidRDefault="001C54CD" w:rsidP="001C54CD">
      <w:pPr>
        <w:pStyle w:val="Comments"/>
      </w:pPr>
      <w:r w:rsidRPr="00FC57B0">
        <w:t xml:space="preserve">(NR_2step_RACH-Core; leading WG: RAN1; REL-16; started: Dec 18; Completed: June 20; WID: RP-200085). </w:t>
      </w:r>
    </w:p>
    <w:p w14:paraId="021EA846" w14:textId="77777777" w:rsidR="001C54CD" w:rsidRPr="00FC57B0" w:rsidRDefault="001C54CD" w:rsidP="001C54CD">
      <w:pPr>
        <w:pStyle w:val="Comments"/>
      </w:pPr>
      <w:r w:rsidRPr="00FC57B0">
        <w:t>(SRVCC_NR_to_UMTS-Core; leading WG: RAN2; REL-16; started: Dec 18; Completed; Mar 20; WID: RP-190713)</w:t>
      </w:r>
    </w:p>
    <w:p w14:paraId="6D2A3F6C" w14:textId="77777777" w:rsidR="001C54CD" w:rsidRPr="00FC57B0" w:rsidRDefault="001C54CD" w:rsidP="001C54CD">
      <w:pPr>
        <w:pStyle w:val="Comments"/>
      </w:pPr>
      <w:r w:rsidRPr="00FC57B0">
        <w:t>(RACS-RAN-Core, leading WG: RAN2; REL-16; started: Mar 19; completed: Jun 20; WID: RP-191088)</w:t>
      </w:r>
    </w:p>
    <w:p w14:paraId="08D002B5" w14:textId="77777777" w:rsidR="001C54CD" w:rsidRPr="00FC57B0" w:rsidRDefault="001C54CD" w:rsidP="001C54CD">
      <w:pPr>
        <w:pStyle w:val="Comments"/>
      </w:pPr>
      <w:r w:rsidRPr="00FC57B0">
        <w:t>(NG_RAN_PRN-Core; leading WG: RAN3; REL-16; started: Mar 19; completed: June 20; WID: RP-200122)</w:t>
      </w:r>
    </w:p>
    <w:p w14:paraId="2F049686" w14:textId="77777777" w:rsidR="001C54CD" w:rsidRPr="00FC57B0" w:rsidRDefault="001C54CD" w:rsidP="001C54CD">
      <w:pPr>
        <w:pStyle w:val="Comments"/>
      </w:pPr>
      <w:r w:rsidRPr="00FC57B0">
        <w:t xml:space="preserve">(NR_eMIMO-Core, leading WG: RAN1; REL-16; started: Jun 18; target; Aug 20; WID: RP-200474;) </w:t>
      </w:r>
    </w:p>
    <w:p w14:paraId="5E0F5211" w14:textId="77777777" w:rsidR="001C54CD" w:rsidRPr="00FC57B0" w:rsidRDefault="001C54CD" w:rsidP="001C54CD">
      <w:pPr>
        <w:pStyle w:val="Comments"/>
      </w:pPr>
      <w:r w:rsidRPr="00FC57B0">
        <w:t xml:space="preserve">(NR_CLI_RIM; leading WG: RAN1; REL-16; started: Dec 18; Completed: Jun 20; WID: RP-191997;) </w:t>
      </w:r>
    </w:p>
    <w:p w14:paraId="0CCC49A5" w14:textId="77777777" w:rsidR="001C54CD" w:rsidRPr="00FC57B0" w:rsidRDefault="001C54CD" w:rsidP="001C54CD">
      <w:pPr>
        <w:pStyle w:val="Comments"/>
      </w:pPr>
      <w:r w:rsidRPr="00FC57B0">
        <w:t>(NR_L1enh_URLLC-Core, leading WG: RAN1; REL-16; Completed: June 20; WID: RP-191584)</w:t>
      </w:r>
    </w:p>
    <w:p w14:paraId="1431EEE6" w14:textId="77777777" w:rsidR="001C54CD" w:rsidRPr="00FC57B0" w:rsidRDefault="001C54CD" w:rsidP="001C54CD">
      <w:pPr>
        <w:pStyle w:val="Comments"/>
      </w:pPr>
      <w:r w:rsidRPr="00FC57B0">
        <w:t xml:space="preserve">(LTE_NR_DC_CA_enh-Core; leading WG: RAN2; REL-16; started: Jun 18; Target Aug 20; WI RP-200791) </w:t>
      </w:r>
    </w:p>
    <w:p w14:paraId="5AA6AA9F" w14:textId="77777777" w:rsidR="001C54CD" w:rsidRPr="00FC57B0" w:rsidRDefault="001C54CD" w:rsidP="001C54CD">
      <w:pPr>
        <w:pStyle w:val="Comments"/>
      </w:pPr>
      <w:r w:rsidRPr="00FC57B0">
        <w:t xml:space="preserve">(NR_Mob_enh-Core; leading WG: RAN2; REL-16; started: Jun 18; Completed June 20; WID: RP-192277). </w:t>
      </w:r>
    </w:p>
    <w:p w14:paraId="46EC7106" w14:textId="77777777" w:rsidR="001C54CD" w:rsidRPr="00FC57B0" w:rsidRDefault="001C54CD" w:rsidP="001C54CD">
      <w:pPr>
        <w:pStyle w:val="Comments"/>
      </w:pPr>
      <w:r w:rsidRPr="00FC57B0">
        <w:t>(NR_HST, NR_RRM_enh-Core, NR_RF_FR1, NR_RF_FR2_req_enh, NR_n66_BW, LTE_NR_B41_Bn41_PC29dBm-Core, NR_CSIRS_L3meas,)</w:t>
      </w:r>
    </w:p>
    <w:p w14:paraId="77B8D628" w14:textId="77777777" w:rsidR="001C54CD" w:rsidRPr="00FC57B0" w:rsidRDefault="001C54CD" w:rsidP="001C54CD">
      <w:pPr>
        <w:pStyle w:val="Comments"/>
      </w:pPr>
      <w:r w:rsidRPr="00FC57B0">
        <w:t>(NR TEI16).</w:t>
      </w:r>
    </w:p>
    <w:p w14:paraId="08FCBAB7" w14:textId="77777777" w:rsidR="001C54CD" w:rsidRPr="00FC57B0" w:rsidRDefault="001C54CD" w:rsidP="001C54CD">
      <w:pPr>
        <w:pStyle w:val="Comments"/>
      </w:pPr>
      <w:r w:rsidRPr="00FC57B0">
        <w:t xml:space="preserve">LTE mob enh corrections that are common with NR mobility enhancements should be submitted to this AI. </w:t>
      </w:r>
    </w:p>
    <w:p w14:paraId="6293AD75" w14:textId="77777777" w:rsidR="001C54CD" w:rsidRPr="00FC57B0" w:rsidRDefault="001C54CD" w:rsidP="001C54CD">
      <w:pPr>
        <w:pStyle w:val="Heading3"/>
      </w:pPr>
      <w:bookmarkStart w:id="199" w:name="_Toc134112314"/>
      <w:r w:rsidRPr="00FC57B0">
        <w:t>5.1.1</w:t>
      </w:r>
      <w:r w:rsidRPr="00FC57B0">
        <w:tab/>
        <w:t>Stage 2 and Organisational</w:t>
      </w:r>
      <w:bookmarkEnd w:id="199"/>
    </w:p>
    <w:p w14:paraId="56725D6F" w14:textId="77777777" w:rsidR="001C54CD" w:rsidRPr="00FC57B0" w:rsidRDefault="001C54CD" w:rsidP="001C54CD">
      <w:pPr>
        <w:pStyle w:val="Comments"/>
      </w:pPr>
      <w:r w:rsidRPr="00FC57B0">
        <w:t>Incoming LSs, etc. You should discuss your stage 2 CRs with the specification rapporteurs before submission. Includes impact to 38.300, 36.300, 37.340</w:t>
      </w:r>
    </w:p>
    <w:p w14:paraId="7C7755CB" w14:textId="77777777" w:rsidR="001C54CD" w:rsidRPr="00FC57B0" w:rsidRDefault="001C54CD" w:rsidP="001C54CD">
      <w:pPr>
        <w:pStyle w:val="Comments"/>
      </w:pPr>
    </w:p>
    <w:p w14:paraId="09235139" w14:textId="77777777" w:rsidR="001C54CD" w:rsidRPr="00FC57B0" w:rsidRDefault="001C54CD" w:rsidP="001C54CD">
      <w:pPr>
        <w:pStyle w:val="Comments"/>
      </w:pPr>
      <w:bookmarkStart w:id="200" w:name="OLE_LINK42"/>
      <w:bookmarkStart w:id="201" w:name="OLE_LINK43"/>
    </w:p>
    <w:p w14:paraId="2AEFB094" w14:textId="77777777" w:rsidR="001C54CD" w:rsidRPr="00FC57B0" w:rsidRDefault="001C54CD" w:rsidP="001C54CD">
      <w:pPr>
        <w:pStyle w:val="EmailDiscussion"/>
        <w:overflowPunct/>
        <w:autoSpaceDE/>
        <w:autoSpaceDN/>
        <w:adjustRightInd/>
        <w:ind w:left="1619" w:hanging="360"/>
        <w:textAlignment w:val="auto"/>
      </w:pPr>
      <w:bookmarkStart w:id="202" w:name="OLE_LINK23"/>
      <w:bookmarkStart w:id="203" w:name="OLE_LINK24"/>
      <w:r w:rsidRPr="00FC57B0">
        <w:t>[AT121bis-e][001][NR1516] Stage 2 and RRC 0 (Huawei)</w:t>
      </w:r>
    </w:p>
    <w:p w14:paraId="4855F26F" w14:textId="77777777" w:rsidR="001C54CD" w:rsidRPr="00FC57B0" w:rsidRDefault="001C54CD" w:rsidP="001C54CD">
      <w:pPr>
        <w:pStyle w:val="EmailDiscussion2"/>
      </w:pPr>
      <w:r w:rsidRPr="00FC57B0">
        <w:tab/>
        <w:t xml:space="preserve">Scope: Treat </w:t>
      </w:r>
      <w:bookmarkStart w:id="204" w:name="OLE_LINK21"/>
      <w:bookmarkStart w:id="205" w:name="OLE_LINK22"/>
      <w:r w:rsidRPr="00FC57B0">
        <w:t xml:space="preserve">R2-2304108, </w:t>
      </w:r>
      <w:bookmarkEnd w:id="204"/>
      <w:bookmarkEnd w:id="205"/>
      <w:r w:rsidRPr="00FC57B0">
        <w:t xml:space="preserve">R2-2304109, R2-2304110, After online: </w:t>
      </w:r>
      <w:bookmarkStart w:id="206" w:name="OLE_LINK79"/>
      <w:r w:rsidRPr="00FC57B0">
        <w:t>R2-2303465</w:t>
      </w:r>
      <w:bookmarkEnd w:id="206"/>
      <w:r w:rsidRPr="00FC57B0">
        <w:t xml:space="preserve">, R2-2303466, R2-2303279, R2-2303280, R2-2303281. </w:t>
      </w:r>
      <w:r w:rsidRPr="00FC57B0">
        <w:br/>
        <w:t xml:space="preserve">Ph1: Determine agreeable parts. Ph2: For agreeable parts, if any, reflect these in agreeable CRs. </w:t>
      </w:r>
    </w:p>
    <w:p w14:paraId="24426FE8" w14:textId="77777777" w:rsidR="001C54CD" w:rsidRPr="00FC57B0" w:rsidRDefault="001C54CD" w:rsidP="001C54CD">
      <w:pPr>
        <w:pStyle w:val="EmailDiscussion2"/>
      </w:pPr>
      <w:r w:rsidRPr="00FC57B0">
        <w:tab/>
        <w:t>Intended outcome: Report, If applicable: In-Principle-Agreed CRs</w:t>
      </w:r>
    </w:p>
    <w:p w14:paraId="23CBDA1F" w14:textId="77777777" w:rsidR="001C54CD" w:rsidRPr="00FC57B0" w:rsidRDefault="001C54CD" w:rsidP="001C54CD">
      <w:pPr>
        <w:pStyle w:val="EmailDiscussion2"/>
      </w:pPr>
      <w:r w:rsidRPr="00FC57B0">
        <w:tab/>
        <w:t>Deadline: Schedule 1</w:t>
      </w:r>
    </w:p>
    <w:p w14:paraId="5E7B8BA3" w14:textId="77777777" w:rsidR="001C54CD" w:rsidRPr="00FC57B0" w:rsidRDefault="001C54CD" w:rsidP="001C54CD">
      <w:pPr>
        <w:pStyle w:val="EmailDiscussion2"/>
      </w:pPr>
    </w:p>
    <w:p w14:paraId="44A8C4C8" w14:textId="77777777" w:rsidR="001C54CD" w:rsidRPr="00FC57B0" w:rsidRDefault="001C54CD" w:rsidP="001C54CD">
      <w:pPr>
        <w:pStyle w:val="EmailDiscussion2"/>
        <w:rPr>
          <w:i/>
          <w:iCs/>
        </w:rPr>
      </w:pPr>
      <w:r w:rsidRPr="00FC57B0">
        <w:rPr>
          <w:i/>
          <w:iCs/>
        </w:rPr>
        <w:t xml:space="preserve">Chair: Note due to collision in offline allocations, this offline only considered the Stage-2 parts in the end. </w:t>
      </w:r>
      <w:bookmarkEnd w:id="200"/>
      <w:bookmarkEnd w:id="201"/>
      <w:bookmarkEnd w:id="202"/>
      <w:bookmarkEnd w:id="203"/>
    </w:p>
    <w:p w14:paraId="1991FAF6" w14:textId="77777777" w:rsidR="001C54CD" w:rsidRPr="00FC57B0" w:rsidRDefault="001C54CD" w:rsidP="001C54CD">
      <w:pPr>
        <w:pStyle w:val="Doc-text2"/>
      </w:pPr>
    </w:p>
    <w:p w14:paraId="10555BBA" w14:textId="77777777" w:rsidR="001C54CD" w:rsidRPr="00FC57B0" w:rsidRDefault="001C54CD" w:rsidP="001C54CD">
      <w:pPr>
        <w:pStyle w:val="Doc-text2"/>
      </w:pPr>
    </w:p>
    <w:p w14:paraId="35ACB66D" w14:textId="31173DDF" w:rsidR="001C54CD" w:rsidRPr="00FC57B0" w:rsidRDefault="001C54CD" w:rsidP="001C54CD">
      <w:pPr>
        <w:pStyle w:val="Doc-title"/>
        <w:rPr>
          <w:lang w:val="en-US"/>
        </w:rPr>
      </w:pPr>
      <w:bookmarkStart w:id="207" w:name="OLE_LINK20"/>
      <w:bookmarkStart w:id="208" w:name="OLE_LINK124"/>
      <w:r w:rsidRPr="00FC57B0">
        <w:rPr>
          <w:lang w:val="en-US"/>
        </w:rPr>
        <w:t>R2-2304531</w:t>
      </w:r>
      <w:r w:rsidRPr="00FC57B0">
        <w:rPr>
          <w:lang w:val="en-US"/>
        </w:rPr>
        <w:tab/>
        <w:t>Summary of [AT121bis-e][001][NR1516] Stage 2 and RRC 0</w:t>
      </w:r>
      <w:r w:rsidRPr="00FC57B0">
        <w:rPr>
          <w:lang w:val="en-US"/>
        </w:rPr>
        <w:tab/>
        <w:t>Huawei, HiSilicon</w:t>
      </w:r>
    </w:p>
    <w:p w14:paraId="3DDF54D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[001] Noted, agreements below</w:t>
      </w:r>
    </w:p>
    <w:p w14:paraId="3BC7268F" w14:textId="77777777" w:rsidR="001C54CD" w:rsidRPr="00FC57B0" w:rsidRDefault="001C54CD" w:rsidP="001C54CD">
      <w:pPr>
        <w:pStyle w:val="Doc-text2"/>
        <w:rPr>
          <w:lang w:val="en-US"/>
        </w:rPr>
      </w:pPr>
    </w:p>
    <w:p w14:paraId="621EFCFC" w14:textId="77777777" w:rsidR="001C54CD" w:rsidRPr="00FC57B0" w:rsidRDefault="001C54CD" w:rsidP="001C54CD">
      <w:pPr>
        <w:pStyle w:val="Agreement"/>
        <w:tabs>
          <w:tab w:val="clear" w:pos="9990"/>
        </w:tabs>
        <w:overflowPunct/>
        <w:autoSpaceDE/>
        <w:autoSpaceDN/>
        <w:adjustRightInd/>
        <w:ind w:left="1619" w:hanging="360"/>
        <w:textAlignment w:val="auto"/>
        <w:rPr>
          <w:rFonts w:ascii="Calibri" w:eastAsiaTheme="minorEastAsia" w:hAnsi="Calibri"/>
          <w:szCs w:val="21"/>
          <w:lang w:val="en-US"/>
        </w:rPr>
      </w:pPr>
      <w:bookmarkStart w:id="209" w:name="OLE_LINK227"/>
      <w:bookmarkStart w:id="210" w:name="OLE_LINK228"/>
      <w:r w:rsidRPr="00FC57B0">
        <w:rPr>
          <w:lang w:val="en-US"/>
        </w:rPr>
        <w:t xml:space="preserve">[001] The change from </w:t>
      </w:r>
      <w:r w:rsidRPr="00FC57B0">
        <w:t>SIB1 to SIB1 information is agreeable, CRs are provided for next</w:t>
      </w:r>
      <w:r w:rsidRPr="00FC57B0">
        <w:rPr>
          <w:lang w:val="en-US"/>
        </w:rPr>
        <w:t xml:space="preserve"> meeting with considering more stage 2 correction merged if any</w:t>
      </w:r>
    </w:p>
    <w:p w14:paraId="59DC42DC" w14:textId="77777777" w:rsidR="001C54CD" w:rsidRPr="00FC57B0" w:rsidRDefault="001C54CD" w:rsidP="001C54CD">
      <w:pPr>
        <w:pStyle w:val="Doc-text2"/>
        <w:rPr>
          <w:lang w:val="en-US"/>
        </w:rPr>
      </w:pPr>
    </w:p>
    <w:p w14:paraId="71FDE0AA" w14:textId="77777777" w:rsidR="001C54CD" w:rsidRPr="00FC57B0" w:rsidRDefault="001C54CD" w:rsidP="001C54CD">
      <w:pPr>
        <w:pStyle w:val="Doc-text2"/>
      </w:pPr>
    </w:p>
    <w:p w14:paraId="33A0C56E" w14:textId="76EB690E" w:rsidR="001C54CD" w:rsidRPr="00FC57B0" w:rsidRDefault="001C54CD" w:rsidP="001C54CD">
      <w:pPr>
        <w:pStyle w:val="Doc-title"/>
      </w:pPr>
      <w:r w:rsidRPr="00FC57B0">
        <w:lastRenderedPageBreak/>
        <w:t>R2-2304108</w:t>
      </w:r>
      <w:r w:rsidRPr="00FC57B0">
        <w:tab/>
        <w:t>Correction to information delivered in Handover Request message</w:t>
      </w:r>
      <w:r w:rsidRPr="00FC57B0">
        <w:tab/>
        <w:t>Huawei, HiSilicon</w:t>
      </w:r>
      <w:r w:rsidRPr="00FC57B0">
        <w:tab/>
        <w:t>CR</w:t>
      </w:r>
      <w:r w:rsidRPr="00FC57B0">
        <w:tab/>
        <w:t>Rel-15</w:t>
      </w:r>
      <w:r w:rsidRPr="00FC57B0">
        <w:tab/>
        <w:t>38.300</w:t>
      </w:r>
      <w:r w:rsidRPr="00FC57B0">
        <w:tab/>
        <w:t>15.14.0</w:t>
      </w:r>
      <w:r w:rsidRPr="00FC57B0">
        <w:tab/>
        <w:t>0662</w:t>
      </w:r>
      <w:r w:rsidRPr="00FC57B0">
        <w:tab/>
        <w:t>-</w:t>
      </w:r>
      <w:r w:rsidRPr="00FC57B0">
        <w:tab/>
        <w:t>F</w:t>
      </w:r>
      <w:r w:rsidRPr="00FC57B0">
        <w:tab/>
        <w:t>NR_newRAT-Core</w:t>
      </w:r>
    </w:p>
    <w:p w14:paraId="39C2E78D" w14:textId="2B005562" w:rsidR="001C54CD" w:rsidRPr="00FC57B0" w:rsidRDefault="001C54CD" w:rsidP="001C54CD">
      <w:pPr>
        <w:pStyle w:val="Doc-title"/>
      </w:pPr>
      <w:r w:rsidRPr="00FC57B0">
        <w:t>R2-2304109</w:t>
      </w:r>
      <w:r w:rsidRPr="00FC57B0">
        <w:tab/>
        <w:t>Correction to information delivered in Handover Request message</w:t>
      </w:r>
      <w:r w:rsidRPr="00FC57B0">
        <w:tab/>
        <w:t>Huawei, HiSilicon</w:t>
      </w:r>
      <w:r w:rsidRPr="00FC57B0">
        <w:tab/>
        <w:t>CR</w:t>
      </w:r>
      <w:r w:rsidRPr="00FC57B0">
        <w:tab/>
        <w:t>Rel-16</w:t>
      </w:r>
      <w:r w:rsidRPr="00FC57B0">
        <w:tab/>
        <w:t>38.300</w:t>
      </w:r>
      <w:r w:rsidRPr="00FC57B0">
        <w:tab/>
        <w:t>16.12.0</w:t>
      </w:r>
      <w:r w:rsidRPr="00FC57B0">
        <w:tab/>
        <w:t>0663</w:t>
      </w:r>
      <w:r w:rsidRPr="00FC57B0">
        <w:tab/>
        <w:t>-</w:t>
      </w:r>
      <w:r w:rsidRPr="00FC57B0">
        <w:tab/>
        <w:t>A</w:t>
      </w:r>
      <w:r w:rsidRPr="00FC57B0">
        <w:tab/>
        <w:t>NR_newRAT-Core</w:t>
      </w:r>
    </w:p>
    <w:p w14:paraId="0539D6DB" w14:textId="7FCC3F77" w:rsidR="001C54CD" w:rsidRPr="00FC57B0" w:rsidRDefault="001C54CD" w:rsidP="001C54CD">
      <w:pPr>
        <w:pStyle w:val="Doc-title"/>
      </w:pPr>
      <w:r w:rsidRPr="00FC57B0">
        <w:t>R2-2304110</w:t>
      </w:r>
      <w:r w:rsidRPr="00FC57B0">
        <w:tab/>
        <w:t>Correction to information delivered in Handover Request message</w:t>
      </w:r>
      <w:r w:rsidRPr="00FC57B0">
        <w:tab/>
        <w:t>Huawei, HiSilicon</w:t>
      </w:r>
      <w:r w:rsidRPr="00FC57B0">
        <w:tab/>
        <w:t>CR</w:t>
      </w:r>
      <w:r w:rsidRPr="00FC57B0">
        <w:tab/>
        <w:t>Rel-17</w:t>
      </w:r>
      <w:r w:rsidRPr="00FC57B0">
        <w:tab/>
        <w:t>38.300</w:t>
      </w:r>
      <w:r w:rsidRPr="00FC57B0">
        <w:tab/>
        <w:t>17.4.0</w:t>
      </w:r>
      <w:r w:rsidRPr="00FC57B0">
        <w:tab/>
        <w:t>0664</w:t>
      </w:r>
      <w:r w:rsidRPr="00FC57B0">
        <w:tab/>
        <w:t>-</w:t>
      </w:r>
      <w:r w:rsidRPr="00FC57B0">
        <w:tab/>
        <w:t>A</w:t>
      </w:r>
      <w:r w:rsidRPr="00FC57B0">
        <w:tab/>
        <w:t>NR_newRAT-Core</w:t>
      </w:r>
    </w:p>
    <w:p w14:paraId="16F43FBE" w14:textId="77777777" w:rsidR="001C54CD" w:rsidRPr="00FC57B0" w:rsidRDefault="001C54CD" w:rsidP="001C54CD">
      <w:pPr>
        <w:pStyle w:val="Doc-comment"/>
      </w:pPr>
      <w:r w:rsidRPr="00FC57B0">
        <w:t>3 tdocs moved from 3.1.2</w:t>
      </w:r>
    </w:p>
    <w:p w14:paraId="333E07A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[001] 3 CRs Postponed</w:t>
      </w:r>
    </w:p>
    <w:bookmarkEnd w:id="207"/>
    <w:bookmarkEnd w:id="208"/>
    <w:bookmarkEnd w:id="209"/>
    <w:bookmarkEnd w:id="210"/>
    <w:p w14:paraId="6DB7A0C0" w14:textId="77777777" w:rsidR="001C54CD" w:rsidRPr="00FC57B0" w:rsidRDefault="001C54CD" w:rsidP="001C54CD">
      <w:pPr>
        <w:pStyle w:val="Doc-text2"/>
        <w:rPr>
          <w:lang w:val="en-US"/>
        </w:rPr>
      </w:pPr>
    </w:p>
    <w:p w14:paraId="389EC9DB" w14:textId="77777777" w:rsidR="001C54CD" w:rsidRPr="00FC57B0" w:rsidRDefault="001C54CD" w:rsidP="001C54CD">
      <w:pPr>
        <w:pStyle w:val="Doc-text2"/>
      </w:pPr>
    </w:p>
    <w:p w14:paraId="3EB2A3CF" w14:textId="77777777" w:rsidR="001C54CD" w:rsidRPr="00FC57B0" w:rsidRDefault="001C54CD" w:rsidP="001C54CD">
      <w:pPr>
        <w:pStyle w:val="Heading3"/>
      </w:pPr>
      <w:bookmarkStart w:id="211" w:name="_Toc134112315"/>
      <w:r w:rsidRPr="00FC57B0">
        <w:t>5.1.2</w:t>
      </w:r>
      <w:r w:rsidRPr="00FC57B0">
        <w:tab/>
        <w:t>User Plane corrections</w:t>
      </w:r>
      <w:bookmarkEnd w:id="211"/>
    </w:p>
    <w:p w14:paraId="66432074" w14:textId="63C831E6" w:rsidR="001C54CD" w:rsidRPr="00FC57B0" w:rsidRDefault="001C54CD" w:rsidP="001C54CD">
      <w:pPr>
        <w:pStyle w:val="Comments"/>
      </w:pPr>
      <w:r w:rsidRPr="00FC57B0">
        <w:t>User Plane corrections will be handled in the User Plane break out session</w:t>
      </w:r>
    </w:p>
    <w:p w14:paraId="486F0CAE" w14:textId="77777777" w:rsidR="00DD22C1" w:rsidRPr="00FC57B0" w:rsidRDefault="00DD22C1" w:rsidP="00DD22C1">
      <w:pPr>
        <w:pStyle w:val="Heading4"/>
      </w:pPr>
      <w:bookmarkStart w:id="212" w:name="_Toc134112316"/>
      <w:r w:rsidRPr="00FC57B0">
        <w:t>5.1.2.1</w:t>
      </w:r>
      <w:r w:rsidRPr="00FC57B0">
        <w:tab/>
        <w:t>MAC</w:t>
      </w:r>
      <w:bookmarkEnd w:id="212"/>
    </w:p>
    <w:p w14:paraId="67464334" w14:textId="77777777" w:rsidR="00DD22C1" w:rsidRPr="00FC57B0" w:rsidRDefault="00DD22C1" w:rsidP="00DD22C1">
      <w:pPr>
        <w:pStyle w:val="Doc-title"/>
      </w:pPr>
      <w:r w:rsidRPr="00FC57B0">
        <w:t>Will be treated in email discussion [301]</w:t>
      </w:r>
    </w:p>
    <w:p w14:paraId="0D8D137C" w14:textId="626E672D" w:rsidR="00DD22C1" w:rsidRPr="00FC57B0" w:rsidRDefault="00DD22C1" w:rsidP="00DD22C1">
      <w:pPr>
        <w:pStyle w:val="Doc-title"/>
      </w:pPr>
      <w:r w:rsidRPr="00FC57B0">
        <w:t>R2-2303854</w:t>
      </w:r>
      <w:r w:rsidRPr="00FC57B0">
        <w:tab/>
        <w:t>Clarification on handling of DCI for the deactivated configured grant</w:t>
      </w:r>
      <w:r w:rsidRPr="00FC57B0">
        <w:tab/>
        <w:t>Samsung</w:t>
      </w:r>
      <w:r w:rsidRPr="00FC57B0">
        <w:tab/>
        <w:t>CR</w:t>
      </w:r>
      <w:r w:rsidRPr="00FC57B0">
        <w:tab/>
        <w:t>Rel-15</w:t>
      </w:r>
      <w:r w:rsidRPr="00FC57B0">
        <w:tab/>
        <w:t>38.321</w:t>
      </w:r>
      <w:r w:rsidRPr="00FC57B0">
        <w:tab/>
        <w:t>15.13.0</w:t>
      </w:r>
      <w:r w:rsidRPr="00FC57B0">
        <w:tab/>
        <w:t>1599</w:t>
      </w:r>
      <w:r w:rsidRPr="00FC57B0">
        <w:tab/>
        <w:t>-</w:t>
      </w:r>
      <w:r w:rsidRPr="00FC57B0">
        <w:tab/>
        <w:t>F</w:t>
      </w:r>
      <w:r w:rsidRPr="00FC57B0">
        <w:tab/>
        <w:t>NR_newRAT-Core</w:t>
      </w:r>
    </w:p>
    <w:p w14:paraId="78313D9B" w14:textId="77777777" w:rsidR="00DD22C1" w:rsidRPr="00FC57B0" w:rsidRDefault="00DD22C1" w:rsidP="00DD22C1">
      <w:pPr>
        <w:pStyle w:val="Doc-text2"/>
      </w:pPr>
      <w:r w:rsidRPr="00FC57B0">
        <w:t>=&gt;</w:t>
      </w:r>
      <w:r w:rsidRPr="00FC57B0">
        <w:tab/>
        <w:t>RAN2 understands that it is up to NW implementation to avoid the issue</w:t>
      </w:r>
    </w:p>
    <w:p w14:paraId="1415610B" w14:textId="77777777" w:rsidR="00DD22C1" w:rsidRPr="00FC57B0" w:rsidRDefault="00DD22C1" w:rsidP="00DD22C1">
      <w:pPr>
        <w:pStyle w:val="Doc-text2"/>
      </w:pPr>
      <w:r w:rsidRPr="00FC57B0">
        <w:t>-</w:t>
      </w:r>
      <w:r w:rsidRPr="00FC57B0">
        <w:tab/>
        <w:t>Nokia thinks that this assumes that if the network doesn’t receive the MAC CE is cannot sent the grant but this may not be a correct assumption.  Mediatek and Lenovo thinks that current spec allows retransmission grant.  Nokia thinks that current spec allows retx but if DCI for activation is missed, then it retx prevsious TB</w:t>
      </w:r>
    </w:p>
    <w:p w14:paraId="13388EAF" w14:textId="77777777" w:rsidR="00DD22C1" w:rsidRPr="00FC57B0" w:rsidRDefault="00DD22C1" w:rsidP="00DD22C1">
      <w:pPr>
        <w:pStyle w:val="Doc-text2"/>
      </w:pPr>
      <w:r w:rsidRPr="00FC57B0">
        <w:t>-</w:t>
      </w:r>
      <w:r w:rsidRPr="00FC57B0">
        <w:tab/>
        <w:t xml:space="preserve">Ericsson thinks that this can be solved by UE implementation but also can be solved by good network implementation.   </w:t>
      </w:r>
    </w:p>
    <w:p w14:paraId="7BC67F13" w14:textId="77777777" w:rsidR="00DD22C1" w:rsidRPr="00FC57B0" w:rsidRDefault="00DD22C1" w:rsidP="00DD22C1">
      <w:pPr>
        <w:pStyle w:val="Doc-text2"/>
      </w:pPr>
      <w:r w:rsidRPr="00FC57B0">
        <w:t>-</w:t>
      </w:r>
      <w:r w:rsidRPr="00FC57B0">
        <w:tab/>
        <w:t xml:space="preserve">Samsung doesn’t think that UE implementation can solve this issue as it has to follow the specification.  </w:t>
      </w:r>
    </w:p>
    <w:p w14:paraId="09060241" w14:textId="77777777" w:rsidR="00DD22C1" w:rsidRPr="00FC57B0" w:rsidRDefault="00DD22C1" w:rsidP="00DD22C1">
      <w:pPr>
        <w:pStyle w:val="Doc-text2"/>
      </w:pPr>
      <w:r w:rsidRPr="00FC57B0">
        <w:t>=&gt;</w:t>
      </w:r>
      <w:r w:rsidRPr="00FC57B0">
        <w:tab/>
        <w:t>The CR is postponed</w:t>
      </w:r>
    </w:p>
    <w:p w14:paraId="46911EF3" w14:textId="352BA620" w:rsidR="00DD22C1" w:rsidRPr="00FC57B0" w:rsidRDefault="00DD22C1" w:rsidP="00DD22C1">
      <w:pPr>
        <w:pStyle w:val="Doc-title"/>
      </w:pPr>
      <w:r w:rsidRPr="00FC57B0">
        <w:t>R2-2303855</w:t>
      </w:r>
      <w:r w:rsidRPr="00FC57B0">
        <w:tab/>
        <w:t>Clarification on handling of DCI for the deactivated configured grant</w:t>
      </w:r>
      <w:r w:rsidRPr="00FC57B0">
        <w:tab/>
        <w:t>Samsung</w:t>
      </w:r>
      <w:r w:rsidRPr="00FC57B0">
        <w:tab/>
        <w:t>CR</w:t>
      </w:r>
      <w:r w:rsidRPr="00FC57B0">
        <w:tab/>
        <w:t>Rel-16</w:t>
      </w:r>
      <w:r w:rsidRPr="00FC57B0">
        <w:tab/>
        <w:t>38.321</w:t>
      </w:r>
      <w:r w:rsidRPr="00FC57B0">
        <w:tab/>
        <w:t>16.11.0</w:t>
      </w:r>
      <w:r w:rsidRPr="00FC57B0">
        <w:tab/>
        <w:t>1600</w:t>
      </w:r>
      <w:r w:rsidRPr="00FC57B0">
        <w:tab/>
        <w:t>-</w:t>
      </w:r>
      <w:r w:rsidRPr="00FC57B0">
        <w:tab/>
        <w:t>A</w:t>
      </w:r>
      <w:r w:rsidRPr="00FC57B0">
        <w:tab/>
        <w:t>NR_newRAT-Core</w:t>
      </w:r>
    </w:p>
    <w:p w14:paraId="485D37FA" w14:textId="647151DA" w:rsidR="00DD22C1" w:rsidRPr="00FC57B0" w:rsidRDefault="00DD22C1" w:rsidP="00DD22C1">
      <w:pPr>
        <w:pStyle w:val="Doc-title"/>
      </w:pPr>
      <w:r w:rsidRPr="00FC57B0">
        <w:t>R2-2303856</w:t>
      </w:r>
      <w:r w:rsidRPr="00FC57B0">
        <w:tab/>
        <w:t>Clarification on handling of DCI for the deactivated configured grant</w:t>
      </w:r>
      <w:r w:rsidRPr="00FC57B0">
        <w:tab/>
        <w:t>Samsung</w:t>
      </w:r>
      <w:r w:rsidRPr="00FC57B0">
        <w:tab/>
        <w:t>CR</w:t>
      </w:r>
      <w:r w:rsidRPr="00FC57B0">
        <w:tab/>
        <w:t>Rel-17</w:t>
      </w:r>
      <w:r w:rsidRPr="00FC57B0">
        <w:tab/>
        <w:t>38.321</w:t>
      </w:r>
      <w:r w:rsidRPr="00FC57B0">
        <w:tab/>
        <w:t>17.4.0</w:t>
      </w:r>
      <w:r w:rsidRPr="00FC57B0">
        <w:tab/>
        <w:t>1601</w:t>
      </w:r>
      <w:r w:rsidRPr="00FC57B0">
        <w:tab/>
        <w:t>-</w:t>
      </w:r>
      <w:r w:rsidRPr="00FC57B0">
        <w:tab/>
        <w:t>A</w:t>
      </w:r>
      <w:r w:rsidRPr="00FC57B0">
        <w:tab/>
        <w:t>NR_newRAT-Core</w:t>
      </w:r>
    </w:p>
    <w:p w14:paraId="21F90843" w14:textId="77777777" w:rsidR="001C54CD" w:rsidRPr="00FC57B0" w:rsidRDefault="001C54CD" w:rsidP="001C54CD">
      <w:pPr>
        <w:pStyle w:val="Doc-text2"/>
      </w:pPr>
    </w:p>
    <w:p w14:paraId="69BEA4B0" w14:textId="77777777" w:rsidR="001C54CD" w:rsidRPr="00FC57B0" w:rsidRDefault="001C54CD" w:rsidP="001C54CD">
      <w:pPr>
        <w:pStyle w:val="Heading4"/>
      </w:pPr>
      <w:bookmarkStart w:id="213" w:name="_Toc134112317"/>
      <w:r w:rsidRPr="00FC57B0">
        <w:t>5.1.2.2</w:t>
      </w:r>
      <w:r w:rsidRPr="00FC57B0">
        <w:tab/>
        <w:t>RLC PDCP SDAP BAP</w:t>
      </w:r>
      <w:bookmarkEnd w:id="213"/>
    </w:p>
    <w:p w14:paraId="51C0F689" w14:textId="77777777" w:rsidR="001C54CD" w:rsidRPr="00FC57B0" w:rsidRDefault="001C54CD" w:rsidP="001C54CD">
      <w:pPr>
        <w:pStyle w:val="Heading4"/>
      </w:pPr>
      <w:bookmarkStart w:id="214" w:name="_Toc134112318"/>
      <w:r w:rsidRPr="00FC57B0">
        <w:t>5.1.2.3</w:t>
      </w:r>
      <w:r w:rsidRPr="00FC57B0">
        <w:tab/>
        <w:t>Other</w:t>
      </w:r>
      <w:bookmarkEnd w:id="214"/>
    </w:p>
    <w:p w14:paraId="72BED69C" w14:textId="77777777" w:rsidR="001C54CD" w:rsidRPr="00FC57B0" w:rsidRDefault="001C54CD" w:rsidP="001C54CD">
      <w:pPr>
        <w:pStyle w:val="Comments"/>
      </w:pPr>
      <w:r w:rsidRPr="00FC57B0">
        <w:t xml:space="preserve">User plane related corrections that should be handled in User plane break out session. </w:t>
      </w:r>
    </w:p>
    <w:p w14:paraId="1E3C0DA5" w14:textId="77777777" w:rsidR="001C54CD" w:rsidRPr="00FC57B0" w:rsidRDefault="001C54CD" w:rsidP="001C54CD">
      <w:pPr>
        <w:pStyle w:val="Heading3"/>
      </w:pPr>
      <w:bookmarkStart w:id="215" w:name="_Toc134112319"/>
      <w:r w:rsidRPr="00FC57B0">
        <w:t>5.1.3</w:t>
      </w:r>
      <w:r w:rsidRPr="00FC57B0">
        <w:tab/>
        <w:t>Control Plane corrections</w:t>
      </w:r>
      <w:bookmarkEnd w:id="215"/>
    </w:p>
    <w:p w14:paraId="00E426DF" w14:textId="77777777" w:rsidR="001C54CD" w:rsidRPr="00FC57B0" w:rsidRDefault="001C54CD" w:rsidP="001C54CD">
      <w:pPr>
        <w:pStyle w:val="Heading4"/>
      </w:pPr>
      <w:bookmarkStart w:id="216" w:name="_Toc134112320"/>
      <w:r w:rsidRPr="00FC57B0">
        <w:t>5.1.3.1</w:t>
      </w:r>
      <w:r w:rsidRPr="00FC57B0">
        <w:tab/>
        <w:t>NR RRC</w:t>
      </w:r>
      <w:bookmarkEnd w:id="216"/>
    </w:p>
    <w:p w14:paraId="4BB3E7C4" w14:textId="77777777" w:rsidR="001C54CD" w:rsidRPr="00FC57B0" w:rsidRDefault="001C54CD" w:rsidP="001C54CD">
      <w:pPr>
        <w:pStyle w:val="Comments"/>
      </w:pPr>
      <w:r w:rsidRPr="00FC57B0">
        <w:t xml:space="preserve">Corrections to 38331, and related change to other TS if applicable, e.g. 36331, Stage-2 etc. </w:t>
      </w:r>
    </w:p>
    <w:p w14:paraId="4FCF313B" w14:textId="77777777" w:rsidR="001C54CD" w:rsidRPr="00FC57B0" w:rsidRDefault="001C54CD" w:rsidP="001C54CD">
      <w:pPr>
        <w:pStyle w:val="BoldComments"/>
      </w:pPr>
      <w:r w:rsidRPr="00FC57B0">
        <w:t>Online first</w:t>
      </w:r>
    </w:p>
    <w:p w14:paraId="5AA0805F" w14:textId="77777777" w:rsidR="001C54CD" w:rsidRPr="00FC57B0" w:rsidRDefault="001C54CD" w:rsidP="001C54CD">
      <w:pPr>
        <w:pStyle w:val="Comments"/>
      </w:pPr>
      <w:r w:rsidRPr="00FC57B0">
        <w:t>[Post121][041][NR1617] need code for secondary DRX group – treat online first</w:t>
      </w:r>
    </w:p>
    <w:p w14:paraId="5A69917B" w14:textId="062041F3" w:rsidR="001C54CD" w:rsidRPr="00FC57B0" w:rsidRDefault="001C54CD" w:rsidP="001C54CD">
      <w:pPr>
        <w:pStyle w:val="Doc-title"/>
        <w:rPr>
          <w:lang w:val="fr-FR"/>
        </w:rPr>
      </w:pPr>
      <w:r w:rsidRPr="00FC57B0">
        <w:rPr>
          <w:lang w:val="fr-FR"/>
        </w:rPr>
        <w:t>R2-2303464</w:t>
      </w:r>
      <w:r w:rsidRPr="00FC57B0">
        <w:rPr>
          <w:lang w:val="fr-FR"/>
        </w:rPr>
        <w:tab/>
        <w:t>Summary of need code for secondary DRX group</w:t>
      </w:r>
      <w:r w:rsidRPr="00FC57B0">
        <w:rPr>
          <w:lang w:val="fr-FR"/>
        </w:rPr>
        <w:tab/>
        <w:t>Huawei, HiSilicon</w:t>
      </w:r>
      <w:r w:rsidRPr="00FC57B0">
        <w:rPr>
          <w:lang w:val="fr-FR"/>
        </w:rPr>
        <w:tab/>
        <w:t>discussion</w:t>
      </w:r>
      <w:r w:rsidRPr="00FC57B0">
        <w:rPr>
          <w:lang w:val="fr-FR"/>
        </w:rPr>
        <w:tab/>
        <w:t>Rel-16</w:t>
      </w:r>
      <w:r w:rsidRPr="00FC57B0">
        <w:rPr>
          <w:lang w:val="fr-FR"/>
        </w:rPr>
        <w:tab/>
        <w:t>TEI16</w:t>
      </w:r>
    </w:p>
    <w:p w14:paraId="1EFEF4C7"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eastAsia="zh-CN"/>
        </w:rPr>
      </w:pPr>
      <w:r w:rsidRPr="00FC57B0">
        <w:rPr>
          <w:lang w:val="fr-FR" w:eastAsia="zh-CN"/>
        </w:rPr>
        <w:t xml:space="preserve">To support option 3 in Rel-16 and also later releases, that is, change the need code of the field </w:t>
      </w:r>
      <w:r w:rsidRPr="00FC57B0">
        <w:rPr>
          <w:i/>
          <w:lang w:val="fr-FR" w:eastAsia="zh-CN"/>
        </w:rPr>
        <w:t>secondaryDRX-GroupConfig-r16</w:t>
      </w:r>
      <w:r w:rsidRPr="00FC57B0">
        <w:rPr>
          <w:lang w:val="fr-FR" w:eastAsia="zh-CN"/>
        </w:rPr>
        <w:t xml:space="preserve"> to “Need S” with clarification for NW behavior in field description.</w:t>
      </w:r>
    </w:p>
    <w:p w14:paraId="360128A5" w14:textId="77777777" w:rsidR="001C54CD" w:rsidRPr="00FC57B0" w:rsidRDefault="001C54CD" w:rsidP="001C54CD">
      <w:pPr>
        <w:pStyle w:val="Doc-text2"/>
        <w:ind w:left="0" w:firstLine="0"/>
        <w:rPr>
          <w:lang w:val="fr-FR"/>
        </w:rPr>
      </w:pPr>
    </w:p>
    <w:p w14:paraId="65811E2D" w14:textId="77777777" w:rsidR="001C54CD" w:rsidRPr="00FC57B0" w:rsidRDefault="001C54CD" w:rsidP="001C54CD">
      <w:pPr>
        <w:pStyle w:val="Doc-text2"/>
        <w:rPr>
          <w:lang w:val="fr-FR"/>
        </w:rPr>
      </w:pPr>
      <w:r w:rsidRPr="00FC57B0">
        <w:rPr>
          <w:lang w:val="fr-FR"/>
        </w:rPr>
        <w:t>Offline CR approval (HW)</w:t>
      </w:r>
    </w:p>
    <w:p w14:paraId="256F9531" w14:textId="77777777" w:rsidR="001C54CD" w:rsidRPr="00FC57B0" w:rsidRDefault="001C54CD" w:rsidP="001C54CD">
      <w:pPr>
        <w:pStyle w:val="Doc-text2"/>
        <w:rPr>
          <w:lang w:val="fr-FR"/>
        </w:rPr>
      </w:pPr>
    </w:p>
    <w:p w14:paraId="44BB4168" w14:textId="77777777" w:rsidR="001C54CD" w:rsidRPr="00FC57B0" w:rsidRDefault="001C54CD" w:rsidP="001C54CD">
      <w:pPr>
        <w:pStyle w:val="EmailDiscussion"/>
        <w:overflowPunct/>
        <w:autoSpaceDE/>
        <w:autoSpaceDN/>
        <w:adjustRightInd/>
        <w:ind w:left="1619" w:hanging="360"/>
        <w:textAlignment w:val="auto"/>
      </w:pPr>
      <w:bookmarkStart w:id="217" w:name="OLE_LINK164"/>
      <w:bookmarkStart w:id="218" w:name="OLE_LINK165"/>
      <w:r w:rsidRPr="00FC57B0">
        <w:t>[AT121bis-e][025][NR1516] NeedCode Secondary DRX CRs (Huawei)</w:t>
      </w:r>
    </w:p>
    <w:p w14:paraId="5EC90CFE" w14:textId="77777777" w:rsidR="001C54CD" w:rsidRPr="00FC57B0" w:rsidRDefault="001C54CD" w:rsidP="001C54CD">
      <w:pPr>
        <w:pStyle w:val="EmailDiscussion2"/>
      </w:pPr>
      <w:r w:rsidRPr="00FC57B0">
        <w:tab/>
        <w:t xml:space="preserve">Scope: CR approval for </w:t>
      </w:r>
      <w:r w:rsidRPr="00FC57B0">
        <w:rPr>
          <w:lang w:val="fr-FR"/>
        </w:rPr>
        <w:t xml:space="preserve">Correction on the need code for secondary DRX group (avoid rediscussion next meeting). Chair : Please make a clear interoperability statement. </w:t>
      </w:r>
    </w:p>
    <w:p w14:paraId="620460C9" w14:textId="77777777" w:rsidR="001C54CD" w:rsidRPr="00FC57B0" w:rsidRDefault="001C54CD" w:rsidP="001C54CD">
      <w:pPr>
        <w:pStyle w:val="EmailDiscussion2"/>
      </w:pPr>
      <w:r w:rsidRPr="00FC57B0">
        <w:tab/>
        <w:t>Intended outcome: In-Principle-Agreed CRs</w:t>
      </w:r>
    </w:p>
    <w:p w14:paraId="5D01EA2A" w14:textId="77777777" w:rsidR="001C54CD" w:rsidRPr="00FC57B0" w:rsidRDefault="001C54CD" w:rsidP="001C54CD">
      <w:pPr>
        <w:pStyle w:val="EmailDiscussion2"/>
      </w:pPr>
      <w:r w:rsidRPr="00FC57B0">
        <w:lastRenderedPageBreak/>
        <w:tab/>
        <w:t>Deadline: EOM (offline only, no online CB)</w:t>
      </w:r>
    </w:p>
    <w:p w14:paraId="2D8143B9" w14:textId="77777777" w:rsidR="001C54CD" w:rsidRPr="00FC57B0" w:rsidRDefault="001C54CD" w:rsidP="001C54CD">
      <w:pPr>
        <w:pStyle w:val="EmailDiscussion2"/>
      </w:pPr>
    </w:p>
    <w:p w14:paraId="530FCA5A" w14:textId="0DCFE1C9" w:rsidR="001C54CD" w:rsidRPr="00FC57B0" w:rsidRDefault="001C54CD" w:rsidP="001C54CD">
      <w:pPr>
        <w:pStyle w:val="Doc-title"/>
        <w:rPr>
          <w:lang w:val="fr-FR"/>
        </w:rPr>
      </w:pPr>
      <w:bookmarkStart w:id="219" w:name="OLE_LINK355"/>
      <w:bookmarkEnd w:id="217"/>
      <w:bookmarkEnd w:id="218"/>
      <w:r w:rsidRPr="00FC57B0">
        <w:rPr>
          <w:lang w:val="fr-FR"/>
        </w:rPr>
        <w:t>R2-2303465</w:t>
      </w:r>
      <w:r w:rsidRPr="00FC57B0">
        <w:rPr>
          <w:lang w:val="fr-FR"/>
        </w:rPr>
        <w:tab/>
      </w:r>
      <w:bookmarkStart w:id="220" w:name="OLE_LINK162"/>
      <w:bookmarkStart w:id="221" w:name="OLE_LINK163"/>
      <w:r w:rsidRPr="00FC57B0">
        <w:rPr>
          <w:lang w:val="fr-FR"/>
        </w:rPr>
        <w:t>Correction on the need code for secondary DRX group</w:t>
      </w:r>
      <w:bookmarkEnd w:id="220"/>
      <w:bookmarkEnd w:id="221"/>
      <w:r w:rsidRPr="00FC57B0">
        <w:rPr>
          <w:lang w:val="fr-FR"/>
        </w:rPr>
        <w:tab/>
        <w:t>Huawei, HiSilicon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4012</w:t>
      </w:r>
      <w:r w:rsidRPr="00FC57B0">
        <w:rPr>
          <w:lang w:val="fr-FR"/>
        </w:rPr>
        <w:tab/>
        <w:t>-</w:t>
      </w:r>
      <w:r w:rsidRPr="00FC57B0">
        <w:rPr>
          <w:lang w:val="fr-FR"/>
        </w:rPr>
        <w:tab/>
        <w:t>F</w:t>
      </w:r>
      <w:r w:rsidRPr="00FC57B0">
        <w:rPr>
          <w:lang w:val="fr-FR"/>
        </w:rPr>
        <w:tab/>
        <w:t>TEI16</w:t>
      </w:r>
    </w:p>
    <w:p w14:paraId="1FD2B6BD" w14:textId="6492130A" w:rsidR="001C54CD" w:rsidRPr="00FC57B0" w:rsidRDefault="001C54CD" w:rsidP="001C54CD">
      <w:pPr>
        <w:pStyle w:val="Doc-title"/>
        <w:rPr>
          <w:lang w:val="fr-FR"/>
        </w:rPr>
      </w:pPr>
      <w:r w:rsidRPr="00FC57B0">
        <w:rPr>
          <w:lang w:val="fr-FR"/>
        </w:rPr>
        <w:t>R2-2303466</w:t>
      </w:r>
      <w:r w:rsidRPr="00FC57B0">
        <w:rPr>
          <w:lang w:val="fr-FR"/>
        </w:rPr>
        <w:tab/>
        <w:t>Correction on the need code for secondary DRX group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4013</w:t>
      </w:r>
      <w:r w:rsidRPr="00FC57B0">
        <w:rPr>
          <w:lang w:val="fr-FR"/>
        </w:rPr>
        <w:tab/>
        <w:t>-</w:t>
      </w:r>
      <w:r w:rsidRPr="00FC57B0">
        <w:rPr>
          <w:lang w:val="fr-FR"/>
        </w:rPr>
        <w:tab/>
        <w:t>A</w:t>
      </w:r>
      <w:r w:rsidRPr="00FC57B0">
        <w:rPr>
          <w:lang w:val="fr-FR"/>
        </w:rPr>
        <w:tab/>
        <w:t>TEI16</w:t>
      </w:r>
    </w:p>
    <w:p w14:paraId="71B9348B" w14:textId="77777777" w:rsidR="001C54CD" w:rsidRPr="00FC57B0" w:rsidRDefault="001C54CD" w:rsidP="001C54CD">
      <w:pPr>
        <w:pStyle w:val="Doc-text2"/>
        <w:rPr>
          <w:lang w:val="fr-FR"/>
        </w:rPr>
      </w:pPr>
      <w:r w:rsidRPr="00FC57B0">
        <w:rPr>
          <w:lang w:val="fr-FR"/>
        </w:rPr>
        <w:t xml:space="preserve">- </w:t>
      </w:r>
      <w:r w:rsidRPr="00FC57B0">
        <w:rPr>
          <w:lang w:val="fr-FR"/>
        </w:rPr>
        <w:tab/>
        <w:t xml:space="preserve">HW indicate that comments were received offline, CRs need update </w:t>
      </w:r>
    </w:p>
    <w:p w14:paraId="6921A81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[025] both revised</w:t>
      </w:r>
    </w:p>
    <w:p w14:paraId="4B39597C" w14:textId="77777777" w:rsidR="001C54CD" w:rsidRPr="00FC57B0" w:rsidRDefault="001C54CD" w:rsidP="001C54CD">
      <w:pPr>
        <w:pStyle w:val="Doc-text2"/>
      </w:pPr>
    </w:p>
    <w:p w14:paraId="722AC48F" w14:textId="29105A36" w:rsidR="001C54CD" w:rsidRPr="00FC57B0" w:rsidRDefault="001C54CD" w:rsidP="001C54CD">
      <w:pPr>
        <w:pStyle w:val="Doc-title"/>
        <w:rPr>
          <w:lang w:val="fr-FR"/>
        </w:rPr>
      </w:pPr>
      <w:r w:rsidRPr="00FC57B0">
        <w:rPr>
          <w:lang w:val="fr-FR"/>
        </w:rPr>
        <w:t>R2-2304532</w:t>
      </w:r>
      <w:r w:rsidRPr="00FC57B0">
        <w:rPr>
          <w:lang w:val="fr-FR"/>
        </w:rPr>
        <w:tab/>
        <w:t>Correction on the need code for secondary DRX group</w:t>
      </w:r>
      <w:r w:rsidRPr="00FC57B0">
        <w:rPr>
          <w:lang w:val="fr-FR"/>
        </w:rPr>
        <w:tab/>
        <w:t>Huawei, HiSilicon</w:t>
      </w:r>
      <w:r w:rsidR="00694069" w:rsidRPr="00FC57B0">
        <w:rPr>
          <w:lang w:val="fr-FR"/>
        </w:rPr>
        <w:t>, Ericsson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4012</w:t>
      </w:r>
      <w:r w:rsidRPr="00FC57B0">
        <w:rPr>
          <w:lang w:val="fr-FR"/>
        </w:rPr>
        <w:tab/>
        <w:t>1</w:t>
      </w:r>
      <w:r w:rsidRPr="00FC57B0">
        <w:rPr>
          <w:lang w:val="fr-FR"/>
        </w:rPr>
        <w:tab/>
        <w:t>F</w:t>
      </w:r>
      <w:r w:rsidRPr="00FC57B0">
        <w:rPr>
          <w:lang w:val="fr-FR"/>
        </w:rPr>
        <w:tab/>
        <w:t>TEI16</w:t>
      </w:r>
    </w:p>
    <w:p w14:paraId="6DC38BF8" w14:textId="3DBDED9D" w:rsidR="001C54CD" w:rsidRPr="00FC57B0" w:rsidRDefault="001C54CD" w:rsidP="001C54CD">
      <w:pPr>
        <w:pStyle w:val="Doc-title"/>
        <w:rPr>
          <w:lang w:val="fr-FR"/>
        </w:rPr>
      </w:pPr>
      <w:r w:rsidRPr="00FC57B0">
        <w:t>R2-2304533</w:t>
      </w:r>
      <w:r w:rsidRPr="00FC57B0">
        <w:rPr>
          <w:lang w:val="fr-FR"/>
        </w:rPr>
        <w:tab/>
        <w:t>Correction on the need code for secondary DRX group</w:t>
      </w:r>
      <w:r w:rsidRPr="00FC57B0">
        <w:rPr>
          <w:lang w:val="fr-FR"/>
        </w:rPr>
        <w:tab/>
        <w:t>Huawei, HiSilicon</w:t>
      </w:r>
      <w:r w:rsidR="00694069" w:rsidRPr="00FC57B0">
        <w:rPr>
          <w:lang w:val="fr-FR"/>
        </w:rPr>
        <w:t>, 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4013</w:t>
      </w:r>
      <w:r w:rsidRPr="00FC57B0">
        <w:rPr>
          <w:lang w:val="fr-FR"/>
        </w:rPr>
        <w:tab/>
        <w:t>1</w:t>
      </w:r>
      <w:r w:rsidRPr="00FC57B0">
        <w:rPr>
          <w:lang w:val="fr-FR"/>
        </w:rPr>
        <w:tab/>
        <w:t>A</w:t>
      </w:r>
      <w:r w:rsidRPr="00FC57B0">
        <w:rPr>
          <w:lang w:val="fr-FR"/>
        </w:rPr>
        <w:tab/>
        <w:t>TEI16</w:t>
      </w:r>
    </w:p>
    <w:p w14:paraId="01DDAA3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[025] Both In-principle-Agreed</w:t>
      </w:r>
    </w:p>
    <w:bookmarkEnd w:id="219"/>
    <w:p w14:paraId="2FD718CE" w14:textId="77777777" w:rsidR="001C54CD" w:rsidRPr="00FC57B0" w:rsidRDefault="001C54CD" w:rsidP="001C54CD">
      <w:pPr>
        <w:pStyle w:val="Doc-text2"/>
        <w:rPr>
          <w:lang w:val="fr-FR"/>
        </w:rPr>
      </w:pPr>
    </w:p>
    <w:p w14:paraId="69DF6C1B" w14:textId="77777777" w:rsidR="001C54CD" w:rsidRPr="00FC57B0" w:rsidRDefault="001C54CD" w:rsidP="001C54CD">
      <w:pPr>
        <w:pStyle w:val="Comments"/>
      </w:pPr>
      <w:r w:rsidRPr="00FC57B0">
        <w:rPr>
          <w:lang w:val="fr-FR"/>
        </w:rPr>
        <w:t>refServCellIndicator – treat online first</w:t>
      </w:r>
    </w:p>
    <w:p w14:paraId="3B432D69" w14:textId="47147CB7" w:rsidR="001C54CD" w:rsidRPr="00FC57B0" w:rsidRDefault="001C54CD" w:rsidP="001C54CD">
      <w:pPr>
        <w:pStyle w:val="Doc-title"/>
        <w:rPr>
          <w:lang w:val="fr-FR"/>
        </w:rPr>
      </w:pPr>
      <w:r w:rsidRPr="00FC57B0">
        <w:rPr>
          <w:lang w:val="fr-FR"/>
        </w:rPr>
        <w:t>R2-2303278</w:t>
      </w:r>
      <w:r w:rsidRPr="00FC57B0">
        <w:rPr>
          <w:lang w:val="fr-FR"/>
        </w:rPr>
        <w:tab/>
        <w:t xml:space="preserve">Further consideration on </w:t>
      </w:r>
      <w:bookmarkStart w:id="222" w:name="OLE_LINK26"/>
      <w:bookmarkStart w:id="223" w:name="OLE_LINK27"/>
      <w:r w:rsidRPr="00FC57B0">
        <w:rPr>
          <w:lang w:val="fr-FR"/>
        </w:rPr>
        <w:t>refSerCellIndicator</w:t>
      </w:r>
      <w:bookmarkEnd w:id="222"/>
      <w:bookmarkEnd w:id="223"/>
      <w:r w:rsidRPr="00FC57B0">
        <w:rPr>
          <w:lang w:val="fr-FR"/>
        </w:rPr>
        <w:tab/>
        <w:t>ZTE Corporation, Sanechips</w:t>
      </w:r>
      <w:r w:rsidRPr="00FC57B0">
        <w:rPr>
          <w:lang w:val="fr-FR"/>
        </w:rPr>
        <w:tab/>
        <w:t>discussion</w:t>
      </w:r>
      <w:r w:rsidRPr="00FC57B0">
        <w:rPr>
          <w:lang w:val="fr-FR"/>
        </w:rPr>
        <w:tab/>
        <w:t>Rel-15</w:t>
      </w:r>
      <w:r w:rsidRPr="00FC57B0">
        <w:rPr>
          <w:lang w:val="fr-FR"/>
        </w:rPr>
        <w:tab/>
        <w:t>NR_newRAT-Core</w:t>
      </w:r>
    </w:p>
    <w:p w14:paraId="1B31FAAD" w14:textId="77777777" w:rsidR="001C54CD" w:rsidRPr="00FC57B0" w:rsidRDefault="001C54CD" w:rsidP="001C54CD">
      <w:pPr>
        <w:pStyle w:val="Doc-comment"/>
        <w:rPr>
          <w:lang w:val="fr-FR"/>
        </w:rPr>
      </w:pPr>
      <w:r w:rsidRPr="00FC57B0">
        <w:rPr>
          <w:lang w:val="fr-FR"/>
        </w:rPr>
        <w:t xml:space="preserve">Postponed last meeting to allow further checking, correction may have compatiblity consequences. </w:t>
      </w:r>
    </w:p>
    <w:p w14:paraId="676A770B" w14:textId="77777777" w:rsidR="001C54CD" w:rsidRPr="00FC57B0" w:rsidRDefault="001C54CD" w:rsidP="001C54CD">
      <w:pPr>
        <w:pStyle w:val="Doc-text2"/>
        <w:rPr>
          <w:lang w:val="fr-FR"/>
        </w:rPr>
      </w:pPr>
    </w:p>
    <w:p w14:paraId="7A65C3AC" w14:textId="77777777" w:rsidR="001C54CD" w:rsidRPr="00FC57B0" w:rsidRDefault="001C54CD" w:rsidP="001C54CD">
      <w:pPr>
        <w:pStyle w:val="Doc-text2"/>
        <w:rPr>
          <w:lang w:val="fr-FR"/>
        </w:rPr>
      </w:pPr>
      <w:r w:rsidRPr="00FC57B0">
        <w:rPr>
          <w:lang w:val="fr-FR"/>
        </w:rPr>
        <w:t>DISCUSSION</w:t>
      </w:r>
    </w:p>
    <w:p w14:paraId="2D10A628" w14:textId="77777777" w:rsidR="001C54CD" w:rsidRPr="00FC57B0" w:rsidRDefault="001C54CD" w:rsidP="001C54CD">
      <w:pPr>
        <w:pStyle w:val="Doc-text2"/>
        <w:rPr>
          <w:lang w:val="fr-FR"/>
        </w:rPr>
      </w:pPr>
      <w:r w:rsidRPr="00FC57B0">
        <w:rPr>
          <w:lang w:val="fr-FR"/>
        </w:rPr>
        <w:t>-</w:t>
      </w:r>
      <w:r w:rsidRPr="00FC57B0">
        <w:rPr>
          <w:lang w:val="fr-FR"/>
        </w:rPr>
        <w:tab/>
        <w:t xml:space="preserve">QC are ok with the proposal. </w:t>
      </w:r>
    </w:p>
    <w:p w14:paraId="72C30BFE" w14:textId="77777777" w:rsidR="001C54CD" w:rsidRPr="00FC57B0" w:rsidRDefault="001C54CD" w:rsidP="001C54CD">
      <w:pPr>
        <w:pStyle w:val="Doc-text2"/>
        <w:rPr>
          <w:lang w:val="fr-FR"/>
        </w:rPr>
      </w:pPr>
      <w:r w:rsidRPr="00FC57B0">
        <w:rPr>
          <w:lang w:val="fr-FR"/>
        </w:rPr>
        <w:t>-</w:t>
      </w:r>
      <w:r w:rsidRPr="00FC57B0">
        <w:rPr>
          <w:lang w:val="fr-FR"/>
        </w:rPr>
        <w:tab/>
        <w:t xml:space="preserve">Apple are ok to go for Need M, option 1 . Think a slight rewording is needed. </w:t>
      </w:r>
    </w:p>
    <w:p w14:paraId="3FB009B5" w14:textId="77777777" w:rsidR="001C54CD" w:rsidRPr="00FC57B0" w:rsidRDefault="001C54CD" w:rsidP="001C54CD">
      <w:pPr>
        <w:pStyle w:val="Doc-text2"/>
        <w:rPr>
          <w:lang w:val="fr-FR"/>
        </w:rPr>
      </w:pPr>
      <w:r w:rsidRPr="00FC57B0">
        <w:rPr>
          <w:lang w:val="fr-FR"/>
        </w:rPr>
        <w:t>-</w:t>
      </w:r>
      <w:r w:rsidRPr="00FC57B0">
        <w:rPr>
          <w:lang w:val="fr-FR"/>
        </w:rPr>
        <w:tab/>
        <w:t xml:space="preserve">MTK are also ok with need M, but think the CR need rewording. </w:t>
      </w:r>
    </w:p>
    <w:p w14:paraId="5F713719" w14:textId="77777777" w:rsidR="001C54CD" w:rsidRPr="00FC57B0" w:rsidRDefault="001C54CD" w:rsidP="001C54CD">
      <w:pPr>
        <w:pStyle w:val="Doc-text2"/>
        <w:rPr>
          <w:lang w:val="fr-FR"/>
        </w:rPr>
      </w:pPr>
      <w:r w:rsidRPr="00FC57B0">
        <w:rPr>
          <w:lang w:val="fr-FR"/>
        </w:rPr>
        <w:t>-</w:t>
      </w:r>
      <w:r w:rsidRPr="00FC57B0">
        <w:rPr>
          <w:lang w:val="fr-FR"/>
        </w:rPr>
        <w:tab/>
        <w:t xml:space="preserve">HW has concerns .. prefer the other option (O2). Prefer to not allow delta configuration, as this allows all in-field implementations. </w:t>
      </w:r>
    </w:p>
    <w:p w14:paraId="155BABD3" w14:textId="77777777" w:rsidR="001C54CD" w:rsidRPr="00FC57B0" w:rsidRDefault="001C54CD" w:rsidP="001C54CD">
      <w:pPr>
        <w:pStyle w:val="Doc-text2"/>
        <w:rPr>
          <w:lang w:val="fr-FR"/>
        </w:rPr>
      </w:pPr>
      <w:r w:rsidRPr="00FC57B0">
        <w:rPr>
          <w:lang w:val="fr-FR"/>
        </w:rPr>
        <w:t>-</w:t>
      </w:r>
      <w:r w:rsidRPr="00FC57B0">
        <w:rPr>
          <w:lang w:val="fr-FR"/>
        </w:rPr>
        <w:tab/>
        <w:t xml:space="preserve">Samsung think we should not change Rel-15. </w:t>
      </w:r>
    </w:p>
    <w:p w14:paraId="78DB8D26" w14:textId="77777777" w:rsidR="001C54CD" w:rsidRPr="00FC57B0" w:rsidRDefault="001C54CD" w:rsidP="001C54CD">
      <w:pPr>
        <w:pStyle w:val="Doc-text2"/>
        <w:rPr>
          <w:lang w:val="fr-FR"/>
        </w:rPr>
      </w:pPr>
      <w:r w:rsidRPr="00FC57B0">
        <w:rPr>
          <w:lang w:val="fr-FR"/>
        </w:rPr>
        <w:t>-</w:t>
      </w:r>
      <w:r w:rsidRPr="00FC57B0">
        <w:rPr>
          <w:lang w:val="fr-FR"/>
        </w:rPr>
        <w:tab/>
        <w:t xml:space="preserve">ZTE would be ok with O2 if UEs require this, </w:t>
      </w:r>
    </w:p>
    <w:p w14:paraId="19C2E04B" w14:textId="77777777" w:rsidR="001C54CD" w:rsidRPr="00FC57B0" w:rsidRDefault="001C54CD" w:rsidP="001C54CD">
      <w:pPr>
        <w:pStyle w:val="Doc-text2"/>
        <w:rPr>
          <w:lang w:val="fr-FR"/>
        </w:rPr>
      </w:pPr>
      <w:r w:rsidRPr="00FC57B0">
        <w:rPr>
          <w:lang w:val="fr-FR"/>
        </w:rPr>
        <w:t>-</w:t>
      </w:r>
      <w:r w:rsidRPr="00FC57B0">
        <w:rPr>
          <w:lang w:val="fr-FR"/>
        </w:rPr>
        <w:tab/>
        <w:t>MTK/Apple/QC are ok with O2.</w:t>
      </w:r>
    </w:p>
    <w:p w14:paraId="64236FE4" w14:textId="77777777" w:rsidR="001C54CD" w:rsidRPr="00FC57B0" w:rsidRDefault="001C54CD" w:rsidP="001C54CD">
      <w:pPr>
        <w:pStyle w:val="Doc-text2"/>
        <w:rPr>
          <w:lang w:val="fr-FR"/>
        </w:rPr>
      </w:pPr>
      <w:r w:rsidRPr="00FC57B0">
        <w:rPr>
          <w:lang w:val="fr-FR"/>
        </w:rPr>
        <w:t>-</w:t>
      </w:r>
      <w:r w:rsidRPr="00FC57B0">
        <w:rPr>
          <w:lang w:val="fr-FR"/>
        </w:rPr>
        <w:tab/>
        <w:t>Nokia support O2</w:t>
      </w:r>
    </w:p>
    <w:p w14:paraId="3E886514" w14:textId="77777777" w:rsidR="001C54CD" w:rsidRPr="00FC57B0" w:rsidRDefault="001C54CD" w:rsidP="001C54CD">
      <w:pPr>
        <w:pStyle w:val="Doc-text2"/>
        <w:rPr>
          <w:lang w:val="fr-FR"/>
        </w:rPr>
      </w:pPr>
      <w:r w:rsidRPr="00FC57B0">
        <w:rPr>
          <w:lang w:val="fr-FR"/>
        </w:rPr>
        <w:t>-</w:t>
      </w:r>
      <w:r w:rsidRPr="00FC57B0">
        <w:rPr>
          <w:lang w:val="fr-FR"/>
        </w:rPr>
        <w:tab/>
        <w:t xml:space="preserve">Ericsson think we should have same solution for all reelases for need code issues. Intel agrees. </w:t>
      </w:r>
    </w:p>
    <w:p w14:paraId="119A95A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 xml:space="preserve">Go with Option 2, from Rel-15 </w:t>
      </w:r>
    </w:p>
    <w:p w14:paraId="726BAB90" w14:textId="77777777" w:rsidR="001C54CD" w:rsidRPr="00FC57B0" w:rsidRDefault="001C54CD" w:rsidP="001C54CD">
      <w:pPr>
        <w:pStyle w:val="Doc-text2"/>
        <w:rPr>
          <w:lang w:val="fr-FR"/>
        </w:rPr>
      </w:pPr>
    </w:p>
    <w:p w14:paraId="27A19E3D" w14:textId="77777777" w:rsidR="001C54CD" w:rsidRPr="00FC57B0" w:rsidRDefault="001C54CD" w:rsidP="001C54CD">
      <w:pPr>
        <w:pStyle w:val="Doc-text2"/>
        <w:rPr>
          <w:lang w:val="fr-FR"/>
        </w:rPr>
      </w:pPr>
      <w:r w:rsidRPr="00FC57B0">
        <w:rPr>
          <w:lang w:val="fr-FR"/>
        </w:rPr>
        <w:t>Revise CRs offline (ZTE)</w:t>
      </w:r>
    </w:p>
    <w:p w14:paraId="7E40456D" w14:textId="77777777" w:rsidR="001C54CD" w:rsidRPr="00FC57B0" w:rsidRDefault="001C54CD" w:rsidP="001C54CD">
      <w:pPr>
        <w:pStyle w:val="Doc-text2"/>
        <w:rPr>
          <w:lang w:val="fr-FR"/>
        </w:rPr>
      </w:pPr>
      <w:bookmarkStart w:id="224" w:name="OLE_LINK166"/>
      <w:bookmarkStart w:id="225" w:name="OLE_LINK167"/>
    </w:p>
    <w:p w14:paraId="02B45A71" w14:textId="77777777" w:rsidR="001C54CD" w:rsidRPr="00FC57B0" w:rsidRDefault="001C54CD" w:rsidP="001C54CD">
      <w:pPr>
        <w:pStyle w:val="EmailDiscussion"/>
        <w:overflowPunct/>
        <w:autoSpaceDE/>
        <w:autoSpaceDN/>
        <w:adjustRightInd/>
        <w:ind w:left="1619" w:hanging="360"/>
        <w:textAlignment w:val="auto"/>
      </w:pPr>
      <w:bookmarkStart w:id="226" w:name="OLE_LINK160"/>
      <w:bookmarkStart w:id="227" w:name="OLE_LINK161"/>
      <w:r w:rsidRPr="00FC57B0">
        <w:t>[AT121bis-e][026][NR1516] RefServCellIndicator CRs (ZTE)</w:t>
      </w:r>
    </w:p>
    <w:p w14:paraId="5BFE4DA2" w14:textId="77777777" w:rsidR="001C54CD" w:rsidRPr="00FC57B0" w:rsidRDefault="001C54CD" w:rsidP="001C54CD">
      <w:pPr>
        <w:pStyle w:val="EmailDiscussion2"/>
      </w:pPr>
      <w:r w:rsidRPr="00FC57B0">
        <w:tab/>
        <w:t xml:space="preserve">Scope: CR approval for </w:t>
      </w:r>
      <w:r w:rsidRPr="00FC57B0">
        <w:rPr>
          <w:lang w:val="fr-FR"/>
        </w:rPr>
        <w:t xml:space="preserve">refServCellIndicator (avoid rediscussion next meeting). Chair : Please make clear interoperability statement. </w:t>
      </w:r>
    </w:p>
    <w:p w14:paraId="45F51C9D" w14:textId="77777777" w:rsidR="001C54CD" w:rsidRPr="00FC57B0" w:rsidRDefault="001C54CD" w:rsidP="001C54CD">
      <w:pPr>
        <w:pStyle w:val="EmailDiscussion2"/>
      </w:pPr>
      <w:r w:rsidRPr="00FC57B0">
        <w:tab/>
        <w:t>Intended outcome: In-Principle-Agreed CRs</w:t>
      </w:r>
    </w:p>
    <w:p w14:paraId="67579EEE" w14:textId="77777777" w:rsidR="001C54CD" w:rsidRPr="00FC57B0" w:rsidRDefault="001C54CD" w:rsidP="001C54CD">
      <w:pPr>
        <w:pStyle w:val="EmailDiscussion2"/>
      </w:pPr>
      <w:r w:rsidRPr="00FC57B0">
        <w:tab/>
        <w:t>Deadline: EOM (offline only, no online CB)</w:t>
      </w:r>
    </w:p>
    <w:bookmarkEnd w:id="224"/>
    <w:bookmarkEnd w:id="225"/>
    <w:bookmarkEnd w:id="226"/>
    <w:bookmarkEnd w:id="227"/>
    <w:p w14:paraId="2778FFE2" w14:textId="77777777" w:rsidR="001C54CD" w:rsidRPr="00FC57B0" w:rsidRDefault="001C54CD" w:rsidP="001C54CD">
      <w:pPr>
        <w:pStyle w:val="Doc-text2"/>
        <w:rPr>
          <w:lang w:val="fr-FR"/>
        </w:rPr>
      </w:pPr>
    </w:p>
    <w:p w14:paraId="67FD3866" w14:textId="72464FD8" w:rsidR="001C54CD" w:rsidRPr="00FC57B0" w:rsidRDefault="001C54CD" w:rsidP="001C54CD">
      <w:pPr>
        <w:pStyle w:val="Doc-title"/>
        <w:rPr>
          <w:lang w:val="fr-FR"/>
        </w:rPr>
      </w:pPr>
      <w:bookmarkStart w:id="228" w:name="OLE_LINK356"/>
      <w:bookmarkStart w:id="229" w:name="OLE_LINK358"/>
      <w:r w:rsidRPr="00FC57B0">
        <w:rPr>
          <w:lang w:val="fr-FR"/>
        </w:rPr>
        <w:t>R2-2303279</w:t>
      </w:r>
      <w:r w:rsidRPr="00FC57B0">
        <w:rPr>
          <w:lang w:val="fr-FR"/>
        </w:rPr>
        <w:tab/>
        <w:t xml:space="preserve">Corrections on </w:t>
      </w:r>
      <w:bookmarkStart w:id="230" w:name="OLE_LINK156"/>
      <w:bookmarkStart w:id="231" w:name="OLE_LINK157"/>
      <w:r w:rsidRPr="00FC57B0">
        <w:rPr>
          <w:lang w:val="fr-FR"/>
        </w:rPr>
        <w:t>refServCellIndicator</w:t>
      </w:r>
      <w:r w:rsidRPr="00FC57B0">
        <w:rPr>
          <w:lang w:val="fr-FR"/>
        </w:rPr>
        <w:tab/>
      </w:r>
      <w:bookmarkEnd w:id="230"/>
      <w:bookmarkEnd w:id="231"/>
      <w:r w:rsidRPr="00FC57B0">
        <w:rPr>
          <w:lang w:val="fr-FR"/>
        </w:rPr>
        <w:t>ZTE Corporation, Sanechips, 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3999</w:t>
      </w:r>
      <w:r w:rsidRPr="00FC57B0">
        <w:rPr>
          <w:lang w:val="fr-FR"/>
        </w:rPr>
        <w:tab/>
        <w:t>-</w:t>
      </w:r>
      <w:r w:rsidRPr="00FC57B0">
        <w:rPr>
          <w:lang w:val="fr-FR"/>
        </w:rPr>
        <w:tab/>
        <w:t>F</w:t>
      </w:r>
      <w:r w:rsidRPr="00FC57B0">
        <w:rPr>
          <w:lang w:val="fr-FR"/>
        </w:rPr>
        <w:tab/>
        <w:t>NR_newRAT-Core</w:t>
      </w:r>
    </w:p>
    <w:p w14:paraId="78697CD7" w14:textId="6D5C73D0" w:rsidR="001C54CD" w:rsidRPr="00FC57B0" w:rsidRDefault="001C54CD" w:rsidP="001C54CD">
      <w:pPr>
        <w:pStyle w:val="Doc-title"/>
        <w:rPr>
          <w:lang w:val="fr-FR"/>
        </w:rPr>
      </w:pPr>
      <w:r w:rsidRPr="00FC57B0">
        <w:rPr>
          <w:lang w:val="fr-FR"/>
        </w:rPr>
        <w:t>R2-2303280</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4000</w:t>
      </w:r>
      <w:r w:rsidRPr="00FC57B0">
        <w:rPr>
          <w:lang w:val="fr-FR"/>
        </w:rPr>
        <w:tab/>
        <w:t>-</w:t>
      </w:r>
      <w:r w:rsidRPr="00FC57B0">
        <w:rPr>
          <w:lang w:val="fr-FR"/>
        </w:rPr>
        <w:tab/>
        <w:t>A</w:t>
      </w:r>
      <w:r w:rsidRPr="00FC57B0">
        <w:rPr>
          <w:lang w:val="fr-FR"/>
        </w:rPr>
        <w:tab/>
        <w:t>NR_newRAT-Core</w:t>
      </w:r>
    </w:p>
    <w:p w14:paraId="01E73181" w14:textId="21470324" w:rsidR="001C54CD" w:rsidRPr="00FC57B0" w:rsidRDefault="001C54CD" w:rsidP="001C54CD">
      <w:pPr>
        <w:pStyle w:val="Doc-title"/>
        <w:rPr>
          <w:lang w:val="fr-FR"/>
        </w:rPr>
      </w:pPr>
      <w:r w:rsidRPr="00FC57B0">
        <w:rPr>
          <w:lang w:val="fr-FR"/>
        </w:rPr>
        <w:t>R2-2303281</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4001</w:t>
      </w:r>
      <w:r w:rsidRPr="00FC57B0">
        <w:rPr>
          <w:lang w:val="fr-FR"/>
        </w:rPr>
        <w:tab/>
        <w:t>-</w:t>
      </w:r>
      <w:r w:rsidRPr="00FC57B0">
        <w:rPr>
          <w:lang w:val="fr-FR"/>
        </w:rPr>
        <w:tab/>
        <w:t>A</w:t>
      </w:r>
      <w:r w:rsidRPr="00FC57B0">
        <w:rPr>
          <w:lang w:val="fr-FR"/>
        </w:rPr>
        <w:tab/>
        <w:t>NR_newRAT-Core</w:t>
      </w:r>
    </w:p>
    <w:bookmarkEnd w:id="228"/>
    <w:p w14:paraId="1D62DCD6" w14:textId="3A5177C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[026] 3 CRs revised</w:t>
      </w:r>
    </w:p>
    <w:p w14:paraId="74BEAF58" w14:textId="77777777" w:rsidR="001C54CD" w:rsidRPr="00FC57B0" w:rsidRDefault="001C54CD" w:rsidP="001C54CD">
      <w:pPr>
        <w:pStyle w:val="Doc-text2"/>
        <w:rPr>
          <w:lang w:val="fr-FR"/>
        </w:rPr>
      </w:pPr>
    </w:p>
    <w:p w14:paraId="5259BD40" w14:textId="77777777" w:rsidR="001C54CD" w:rsidRPr="00FC57B0" w:rsidRDefault="001C54CD" w:rsidP="001C54CD">
      <w:pPr>
        <w:pStyle w:val="Doc-title"/>
        <w:rPr>
          <w:lang w:val="fr-FR"/>
        </w:rPr>
      </w:pPr>
      <w:bookmarkStart w:id="232" w:name="OLE_LINK357"/>
      <w:r w:rsidRPr="00FC57B0">
        <w:t>R2-2304542</w:t>
      </w:r>
      <w:bookmarkEnd w:id="232"/>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3999</w:t>
      </w:r>
      <w:r w:rsidRPr="00FC57B0">
        <w:rPr>
          <w:lang w:val="fr-FR"/>
        </w:rPr>
        <w:tab/>
        <w:t>1</w:t>
      </w:r>
      <w:r w:rsidRPr="00FC57B0">
        <w:rPr>
          <w:lang w:val="fr-FR"/>
        </w:rPr>
        <w:tab/>
        <w:t>F</w:t>
      </w:r>
      <w:r w:rsidRPr="00FC57B0">
        <w:rPr>
          <w:lang w:val="fr-FR"/>
        </w:rPr>
        <w:tab/>
        <w:t>NR_newRAT-Core</w:t>
      </w:r>
    </w:p>
    <w:p w14:paraId="57BE2ADF" w14:textId="77777777" w:rsidR="001C54CD" w:rsidRPr="00FC57B0" w:rsidRDefault="001C54CD" w:rsidP="001C54CD">
      <w:pPr>
        <w:pStyle w:val="Doc-title"/>
        <w:rPr>
          <w:lang w:val="fr-FR"/>
        </w:rPr>
      </w:pPr>
      <w:r w:rsidRPr="00FC57B0">
        <w:t>R2-2304543</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4000</w:t>
      </w:r>
      <w:r w:rsidRPr="00FC57B0">
        <w:rPr>
          <w:lang w:val="fr-FR"/>
        </w:rPr>
        <w:tab/>
        <w:t>1</w:t>
      </w:r>
      <w:r w:rsidRPr="00FC57B0">
        <w:rPr>
          <w:lang w:val="fr-FR"/>
        </w:rPr>
        <w:tab/>
        <w:t>A</w:t>
      </w:r>
      <w:r w:rsidRPr="00FC57B0">
        <w:rPr>
          <w:lang w:val="fr-FR"/>
        </w:rPr>
        <w:tab/>
        <w:t>NR_newRAT-Core</w:t>
      </w:r>
    </w:p>
    <w:p w14:paraId="357F990F" w14:textId="77777777" w:rsidR="001C54CD" w:rsidRPr="00FC57B0" w:rsidRDefault="001C54CD" w:rsidP="001C54CD">
      <w:pPr>
        <w:pStyle w:val="Doc-title"/>
        <w:rPr>
          <w:lang w:val="fr-FR"/>
        </w:rPr>
      </w:pPr>
      <w:r w:rsidRPr="00FC57B0">
        <w:t>R2-2304544</w:t>
      </w:r>
      <w:r w:rsidRPr="00FC57B0">
        <w:rPr>
          <w:lang w:val="fr-FR"/>
        </w:rPr>
        <w:tab/>
        <w:t>Corrections on refServCellIndicator</w:t>
      </w:r>
      <w:r w:rsidRPr="00FC57B0">
        <w:rPr>
          <w:lang w:val="fr-FR"/>
        </w:rPr>
        <w:tab/>
        <w:t>ZTE Corporation, Sanechips, 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4001</w:t>
      </w:r>
      <w:r w:rsidRPr="00FC57B0">
        <w:rPr>
          <w:lang w:val="fr-FR"/>
        </w:rPr>
        <w:tab/>
        <w:t>1</w:t>
      </w:r>
      <w:r w:rsidRPr="00FC57B0">
        <w:rPr>
          <w:lang w:val="fr-FR"/>
        </w:rPr>
        <w:tab/>
        <w:t>A</w:t>
      </w:r>
      <w:r w:rsidRPr="00FC57B0">
        <w:rPr>
          <w:lang w:val="fr-FR"/>
        </w:rPr>
        <w:tab/>
        <w:t>NR_newRAT-Core</w:t>
      </w:r>
    </w:p>
    <w:p w14:paraId="7B1FAB7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[026] 3 CRs In-Principle-Agreed</w:t>
      </w:r>
    </w:p>
    <w:bookmarkEnd w:id="229"/>
    <w:p w14:paraId="0900E379" w14:textId="77777777" w:rsidR="001C54CD" w:rsidRPr="00FC57B0" w:rsidRDefault="001C54CD" w:rsidP="001C54CD">
      <w:pPr>
        <w:pStyle w:val="Doc-text2"/>
        <w:rPr>
          <w:lang w:val="fr-FR"/>
        </w:rPr>
      </w:pPr>
    </w:p>
    <w:p w14:paraId="02234F22" w14:textId="77777777" w:rsidR="001C54CD" w:rsidRPr="00FC57B0" w:rsidRDefault="001C54CD" w:rsidP="001C54CD">
      <w:pPr>
        <w:pStyle w:val="BoldComments"/>
      </w:pPr>
      <w:r w:rsidRPr="00FC57B0">
        <w:lastRenderedPageBreak/>
        <w:t>Offline first</w:t>
      </w:r>
    </w:p>
    <w:p w14:paraId="1F9F8B58" w14:textId="77777777" w:rsidR="001C54CD" w:rsidRPr="00FC57B0" w:rsidRDefault="001C54CD" w:rsidP="001C54CD">
      <w:pPr>
        <w:pStyle w:val="EmailDiscussion"/>
        <w:overflowPunct/>
        <w:autoSpaceDE/>
        <w:autoSpaceDN/>
        <w:adjustRightInd/>
        <w:ind w:left="1619" w:hanging="360"/>
        <w:textAlignment w:val="auto"/>
      </w:pPr>
      <w:bookmarkStart w:id="233" w:name="OLE_LINK34"/>
      <w:bookmarkStart w:id="234" w:name="OLE_LINK35"/>
      <w:bookmarkStart w:id="235" w:name="OLE_LINK125"/>
      <w:r w:rsidRPr="00FC57B0">
        <w:t>[AT121bis-e][002][NR1516] RRC 1 (Ericsson)</w:t>
      </w:r>
    </w:p>
    <w:p w14:paraId="46B16718" w14:textId="77777777" w:rsidR="001C54CD" w:rsidRPr="00FC57B0" w:rsidRDefault="001C54CD" w:rsidP="001C54CD">
      <w:pPr>
        <w:pStyle w:val="EmailDiscussion2"/>
      </w:pPr>
      <w:r w:rsidRPr="00FC57B0">
        <w:tab/>
        <w:t xml:space="preserve">Scope: Treat </w:t>
      </w:r>
      <w:bookmarkStart w:id="236" w:name="OLE_LINK32"/>
      <w:bookmarkStart w:id="237" w:name="OLE_LINK33"/>
      <w:r w:rsidRPr="00FC57B0">
        <w:t xml:space="preserve">R2-2303635, </w:t>
      </w:r>
      <w:bookmarkEnd w:id="236"/>
      <w:bookmarkEnd w:id="237"/>
      <w:r w:rsidRPr="00FC57B0">
        <w:t>R2-2303636, R2-2303282, R2-2303283, R2-2303284, R2-2303285, R2-2302881, R2-2302882, R2-2304093, R2-2304094, R2-2304095, R2-230, R2-230, R2-230, R2-230,</w:t>
      </w:r>
      <w:r w:rsidRPr="00FC57B0">
        <w:br/>
        <w:t xml:space="preserve">Ph1: Determine agreeable parts. Ph2: For agreeable parts, if any, reflect these in agreeable CRs. </w:t>
      </w:r>
    </w:p>
    <w:p w14:paraId="1ECCD013" w14:textId="77777777" w:rsidR="001C54CD" w:rsidRPr="00FC57B0" w:rsidRDefault="001C54CD" w:rsidP="001C54CD">
      <w:pPr>
        <w:pStyle w:val="EmailDiscussion2"/>
      </w:pPr>
      <w:r w:rsidRPr="00FC57B0">
        <w:tab/>
        <w:t>Intended outcome: Report, If applicable: In-Principle-Agreed CRs</w:t>
      </w:r>
    </w:p>
    <w:p w14:paraId="32571FE7" w14:textId="77777777" w:rsidR="001C54CD" w:rsidRPr="00FC57B0" w:rsidRDefault="001C54CD" w:rsidP="001C54CD">
      <w:pPr>
        <w:pStyle w:val="EmailDiscussion2"/>
      </w:pPr>
      <w:r w:rsidRPr="00FC57B0">
        <w:tab/>
        <w:t>Deadline: Schedule 1</w:t>
      </w:r>
    </w:p>
    <w:p w14:paraId="536FA0D5" w14:textId="77777777" w:rsidR="001C54CD" w:rsidRPr="00FC57B0" w:rsidRDefault="001C54CD" w:rsidP="001C54CD">
      <w:pPr>
        <w:pStyle w:val="EmailDiscussion2"/>
      </w:pPr>
    </w:p>
    <w:p w14:paraId="7C79E2E4" w14:textId="77777777" w:rsidR="001C54CD" w:rsidRPr="00FC57B0" w:rsidRDefault="001C54CD" w:rsidP="001C54CD">
      <w:pPr>
        <w:pStyle w:val="Doc-title"/>
      </w:pPr>
      <w:bookmarkStart w:id="238" w:name="OLE_LINK254"/>
      <w:bookmarkStart w:id="239" w:name="OLE_LINK255"/>
      <w:bookmarkStart w:id="240" w:name="OLE_LINK222"/>
      <w:bookmarkStart w:id="241" w:name="OLE_LINK223"/>
      <w:r w:rsidRPr="00FC57B0">
        <w:t>R2-2304545</w:t>
      </w:r>
      <w:r w:rsidRPr="00FC57B0">
        <w:tab/>
        <w:t>[AT121bis-e][002][NR1516] RRC 1</w:t>
      </w:r>
      <w:r w:rsidRPr="00FC57B0">
        <w:tab/>
        <w:t>Ericsson</w:t>
      </w:r>
    </w:p>
    <w:p w14:paraId="6B024B0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[002] Noted, agreements reflected below</w:t>
      </w:r>
    </w:p>
    <w:bookmarkEnd w:id="233"/>
    <w:bookmarkEnd w:id="234"/>
    <w:bookmarkEnd w:id="235"/>
    <w:p w14:paraId="52050B4E" w14:textId="77777777" w:rsidR="001C54CD" w:rsidRPr="00FC57B0" w:rsidRDefault="001C54CD" w:rsidP="001C54CD">
      <w:pPr>
        <w:pStyle w:val="EmailDiscussion2"/>
      </w:pPr>
    </w:p>
    <w:p w14:paraId="268F9F5B" w14:textId="77777777" w:rsidR="001C54CD" w:rsidRPr="00FC57B0" w:rsidRDefault="001C54CD" w:rsidP="001C54CD">
      <w:pPr>
        <w:pStyle w:val="Comments"/>
      </w:pPr>
      <w:bookmarkStart w:id="242" w:name="OLE_LINK231"/>
      <w:bookmarkStart w:id="243" w:name="OLE_LINK232"/>
      <w:r w:rsidRPr="00FC57B0">
        <w:t>SIB and PosSIB mappings to SI message – high level decision done at previous meeting – Discussion on CRs was postponed</w:t>
      </w:r>
    </w:p>
    <w:p w14:paraId="6EE12EBD" w14:textId="0BB3C08D" w:rsidR="001C54CD" w:rsidRPr="00FC57B0" w:rsidRDefault="001C54CD" w:rsidP="001C54CD">
      <w:pPr>
        <w:pStyle w:val="Doc-title"/>
        <w:rPr>
          <w:lang w:val="fr-FR"/>
        </w:rPr>
      </w:pPr>
      <w:bookmarkStart w:id="244" w:name="OLE_LINK189"/>
      <w:r w:rsidRPr="00FC57B0">
        <w:rPr>
          <w:lang w:val="fr-FR"/>
        </w:rPr>
        <w:t>R2-2303635</w:t>
      </w:r>
      <w:r w:rsidRPr="00FC57B0">
        <w:rPr>
          <w:lang w:val="fr-FR"/>
        </w:rPr>
        <w:tab/>
      </w:r>
      <w:bookmarkStart w:id="245" w:name="OLE_LINK13"/>
      <w:bookmarkStart w:id="246" w:name="OLE_LINK14"/>
      <w:r w:rsidRPr="00FC57B0">
        <w:rPr>
          <w:lang w:val="fr-FR"/>
        </w:rPr>
        <w:t>SIB and PosSIB mappings to SI message</w:t>
      </w:r>
      <w:bookmarkEnd w:id="245"/>
      <w:bookmarkEnd w:id="246"/>
      <w:r w:rsidRPr="00FC57B0">
        <w:rPr>
          <w:lang w:val="fr-FR"/>
        </w:rPr>
        <w:tab/>
        <w:t>Ericsson, MediaTek Inc.</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3895</w:t>
      </w:r>
      <w:r w:rsidRPr="00FC57B0">
        <w:rPr>
          <w:lang w:val="fr-FR"/>
        </w:rPr>
        <w:tab/>
        <w:t>1</w:t>
      </w:r>
      <w:r w:rsidRPr="00FC57B0">
        <w:rPr>
          <w:lang w:val="fr-FR"/>
        </w:rPr>
        <w:tab/>
        <w:t>F</w:t>
      </w:r>
      <w:r w:rsidRPr="00FC57B0">
        <w:rPr>
          <w:lang w:val="fr-FR"/>
        </w:rPr>
        <w:tab/>
        <w:t>NR_newRAT-Core, NR_pos-Core</w:t>
      </w:r>
      <w:r w:rsidRPr="00FC57B0">
        <w:rPr>
          <w:lang w:val="fr-FR"/>
        </w:rPr>
        <w:tab/>
        <w:t>R2-2301452</w:t>
      </w:r>
    </w:p>
    <w:p w14:paraId="4FCAE9D7" w14:textId="0A9965C0" w:rsidR="001C54CD" w:rsidRPr="00FC57B0" w:rsidRDefault="001C54CD" w:rsidP="001C54CD">
      <w:pPr>
        <w:pStyle w:val="Doc-title"/>
        <w:rPr>
          <w:lang w:val="fr-FR"/>
        </w:rPr>
      </w:pPr>
      <w:r w:rsidRPr="00FC57B0">
        <w:rPr>
          <w:lang w:val="fr-FR"/>
        </w:rPr>
        <w:t>R2-2303636</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3894</w:t>
      </w:r>
      <w:r w:rsidRPr="00FC57B0">
        <w:rPr>
          <w:lang w:val="fr-FR"/>
        </w:rPr>
        <w:tab/>
        <w:t>1</w:t>
      </w:r>
      <w:r w:rsidRPr="00FC57B0">
        <w:rPr>
          <w:lang w:val="fr-FR"/>
        </w:rPr>
        <w:tab/>
        <w:t>F</w:t>
      </w:r>
      <w:r w:rsidRPr="00FC57B0">
        <w:rPr>
          <w:lang w:val="fr-FR"/>
        </w:rPr>
        <w:tab/>
        <w:t>NR_newRAT-Core, NR_pos-Core</w:t>
      </w:r>
      <w:r w:rsidRPr="00FC57B0">
        <w:rPr>
          <w:lang w:val="fr-FR"/>
        </w:rPr>
        <w:tab/>
        <w:t>R2-2301451</w:t>
      </w:r>
    </w:p>
    <w:p w14:paraId="3679CD9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47" w:name="OLE_LINK190"/>
      <w:bookmarkStart w:id="248" w:name="OLE_LINK191"/>
      <w:bookmarkEnd w:id="244"/>
      <w:r w:rsidRPr="00FC57B0">
        <w:rPr>
          <w:lang w:val="fr-FR"/>
        </w:rPr>
        <w:t>[002] both revised</w:t>
      </w:r>
    </w:p>
    <w:bookmarkEnd w:id="247"/>
    <w:bookmarkEnd w:id="248"/>
    <w:p w14:paraId="79D04C87" w14:textId="77777777" w:rsidR="001C54CD" w:rsidRPr="00FC57B0" w:rsidRDefault="001C54CD" w:rsidP="001C54CD">
      <w:pPr>
        <w:pStyle w:val="Doc-text2"/>
        <w:rPr>
          <w:lang w:val="fr-FR"/>
        </w:rPr>
      </w:pPr>
    </w:p>
    <w:p w14:paraId="4714C5DD" w14:textId="77777777" w:rsidR="001C54CD" w:rsidRPr="00FC57B0" w:rsidRDefault="001C54CD" w:rsidP="001C54CD">
      <w:pPr>
        <w:pStyle w:val="Doc-title"/>
        <w:rPr>
          <w:lang w:val="fr-FR"/>
        </w:rPr>
      </w:pPr>
      <w:r w:rsidRPr="00FC57B0">
        <w:t>R2-2304546</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3895</w:t>
      </w:r>
      <w:r w:rsidRPr="00FC57B0">
        <w:rPr>
          <w:lang w:val="fr-FR"/>
        </w:rPr>
        <w:tab/>
        <w:t>2</w:t>
      </w:r>
      <w:r w:rsidRPr="00FC57B0">
        <w:rPr>
          <w:lang w:val="fr-FR"/>
        </w:rPr>
        <w:tab/>
        <w:t>F</w:t>
      </w:r>
      <w:r w:rsidRPr="00FC57B0">
        <w:rPr>
          <w:lang w:val="fr-FR"/>
        </w:rPr>
        <w:tab/>
        <w:t>NR_newRAT-Core, NR_pos-Core</w:t>
      </w:r>
      <w:r w:rsidRPr="00FC57B0">
        <w:rPr>
          <w:lang w:val="fr-FR"/>
        </w:rPr>
        <w:tab/>
        <w:t>R2-2301452</w:t>
      </w:r>
    </w:p>
    <w:p w14:paraId="02F77BA4" w14:textId="77777777" w:rsidR="001C54CD" w:rsidRPr="00FC57B0" w:rsidRDefault="001C54CD" w:rsidP="001C54CD">
      <w:pPr>
        <w:pStyle w:val="Doc-title"/>
        <w:rPr>
          <w:lang w:val="fr-FR"/>
        </w:rPr>
      </w:pPr>
      <w:r w:rsidRPr="00FC57B0">
        <w:t>R2-2304547</w:t>
      </w:r>
      <w:r w:rsidRPr="00FC57B0">
        <w:rPr>
          <w:lang w:val="fr-FR"/>
        </w:rPr>
        <w:tab/>
        <w:t>SIB and PosSIB mappings to SI message</w:t>
      </w:r>
      <w:r w:rsidRPr="00FC57B0">
        <w:rPr>
          <w:lang w:val="fr-FR"/>
        </w:rPr>
        <w:tab/>
        <w:t>Ericsson, MediaTek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3894</w:t>
      </w:r>
      <w:r w:rsidRPr="00FC57B0">
        <w:rPr>
          <w:lang w:val="fr-FR"/>
        </w:rPr>
        <w:tab/>
        <w:t>2</w:t>
      </w:r>
      <w:r w:rsidRPr="00FC57B0">
        <w:rPr>
          <w:lang w:val="fr-FR"/>
        </w:rPr>
        <w:tab/>
        <w:t>F</w:t>
      </w:r>
      <w:r w:rsidRPr="00FC57B0">
        <w:rPr>
          <w:lang w:val="fr-FR"/>
        </w:rPr>
        <w:tab/>
        <w:t>NR_newRAT-Core, NR_pos-Core</w:t>
      </w:r>
      <w:r w:rsidRPr="00FC57B0">
        <w:rPr>
          <w:lang w:val="fr-FR"/>
        </w:rPr>
        <w:tab/>
        <w:t>R2-2301451</w:t>
      </w:r>
    </w:p>
    <w:p w14:paraId="6B4EF99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49" w:name="OLE_LINK220"/>
      <w:bookmarkStart w:id="250" w:name="OLE_LINK221"/>
      <w:r w:rsidRPr="00FC57B0">
        <w:rPr>
          <w:lang w:val="fr-FR"/>
        </w:rPr>
        <w:t>[002] both in-principle-agreed</w:t>
      </w:r>
      <w:bookmarkEnd w:id="249"/>
      <w:bookmarkEnd w:id="250"/>
    </w:p>
    <w:p w14:paraId="4FC962AE" w14:textId="77777777" w:rsidR="001C54CD" w:rsidRPr="00FC57B0" w:rsidRDefault="001C54CD" w:rsidP="001C54CD">
      <w:pPr>
        <w:pStyle w:val="Comments"/>
        <w:rPr>
          <w:lang w:val="fr-FR"/>
        </w:rPr>
      </w:pPr>
    </w:p>
    <w:p w14:paraId="7BDB9BBA" w14:textId="77777777" w:rsidR="001C54CD" w:rsidRPr="00FC57B0" w:rsidRDefault="001C54CD" w:rsidP="001C54CD">
      <w:pPr>
        <w:pStyle w:val="Comments"/>
        <w:rPr>
          <w:lang w:val="fr-FR"/>
        </w:rPr>
      </w:pPr>
      <w:r w:rsidRPr="00FC57B0">
        <w:rPr>
          <w:lang w:val="fr-FR"/>
        </w:rPr>
        <w:t>Drb-ContinueROHC</w:t>
      </w:r>
    </w:p>
    <w:p w14:paraId="32F22BB4" w14:textId="6E1EFCC1" w:rsidR="001C54CD" w:rsidRPr="00FC57B0" w:rsidRDefault="001C54CD" w:rsidP="001C54CD">
      <w:pPr>
        <w:pStyle w:val="Doc-title"/>
        <w:rPr>
          <w:lang w:val="fr-FR"/>
        </w:rPr>
      </w:pPr>
      <w:r w:rsidRPr="00FC57B0">
        <w:rPr>
          <w:lang w:val="fr-FR"/>
        </w:rPr>
        <w:t>R2-2303282</w:t>
      </w:r>
      <w:r w:rsidRPr="00FC57B0">
        <w:rPr>
          <w:lang w:val="fr-FR"/>
        </w:rPr>
        <w:tab/>
        <w:t>Clarification on drb-ContinueROHC</w:t>
      </w:r>
      <w:r w:rsidRPr="00FC57B0">
        <w:rPr>
          <w:lang w:val="fr-FR"/>
        </w:rPr>
        <w:tab/>
        <w:t>ZTE Corporation, Sanechips</w:t>
      </w:r>
      <w:r w:rsidRPr="00FC57B0">
        <w:rPr>
          <w:lang w:val="fr-FR"/>
        </w:rPr>
        <w:tab/>
        <w:t>discussion</w:t>
      </w:r>
      <w:r w:rsidRPr="00FC57B0">
        <w:rPr>
          <w:lang w:val="fr-FR"/>
        </w:rPr>
        <w:tab/>
        <w:t>Rel-15</w:t>
      </w:r>
      <w:r w:rsidRPr="00FC57B0">
        <w:rPr>
          <w:lang w:val="fr-FR"/>
        </w:rPr>
        <w:tab/>
        <w:t>NR_newRAT-Core</w:t>
      </w:r>
    </w:p>
    <w:p w14:paraId="0F83590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noted</w:t>
      </w:r>
    </w:p>
    <w:p w14:paraId="3CFC3E8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[002] RAN2 confirms that during PDCP re-establishment, when pdcp-Config is not included and Need M works, the child Need N field drb-ContinueROHC is treated as “not present” and the UE shall reset ROHC protocol (i.e. the UE does not store the drb-ContinueROHC field for future use).</w:t>
      </w:r>
    </w:p>
    <w:p w14:paraId="33F8D0F0"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lang w:val="en-US"/>
        </w:rPr>
      </w:pPr>
      <w:r w:rsidRPr="00FC57B0">
        <w:rPr>
          <w:lang w:val="en-US"/>
        </w:rPr>
        <w:t xml:space="preserve">[002] 38331 Rapporteur to provide text proposal for 38331 Annex A (Guidelines) on absence of “parent fields” to cover also Need N fields in a 38331 Rapp CR to next meeting. </w:t>
      </w:r>
    </w:p>
    <w:p w14:paraId="6B744A9F" w14:textId="77777777" w:rsidR="001C54CD" w:rsidRPr="00FC57B0" w:rsidRDefault="001C54CD" w:rsidP="001C54CD">
      <w:pPr>
        <w:pStyle w:val="Doc-text2"/>
        <w:ind w:left="0" w:firstLine="0"/>
        <w:rPr>
          <w:lang w:val="fr-FR"/>
        </w:rPr>
      </w:pPr>
    </w:p>
    <w:p w14:paraId="675FA1E2" w14:textId="4FAAE2A7" w:rsidR="001C54CD" w:rsidRPr="00FC57B0" w:rsidRDefault="001C54CD" w:rsidP="001C54CD">
      <w:pPr>
        <w:pStyle w:val="Doc-title"/>
        <w:rPr>
          <w:lang w:val="fr-FR"/>
        </w:rPr>
      </w:pPr>
      <w:r w:rsidRPr="00FC57B0">
        <w:rPr>
          <w:lang w:val="fr-FR"/>
        </w:rPr>
        <w:t>R2-2303283</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4002</w:t>
      </w:r>
      <w:r w:rsidRPr="00FC57B0">
        <w:rPr>
          <w:lang w:val="fr-FR"/>
        </w:rPr>
        <w:tab/>
        <w:t>-</w:t>
      </w:r>
      <w:r w:rsidRPr="00FC57B0">
        <w:rPr>
          <w:lang w:val="fr-FR"/>
        </w:rPr>
        <w:tab/>
        <w:t>F</w:t>
      </w:r>
      <w:r w:rsidRPr="00FC57B0">
        <w:rPr>
          <w:lang w:val="fr-FR"/>
        </w:rPr>
        <w:tab/>
        <w:t>NR_newRAT-Core</w:t>
      </w:r>
    </w:p>
    <w:p w14:paraId="5AD23923" w14:textId="4EC16CA7" w:rsidR="001C54CD" w:rsidRPr="00FC57B0" w:rsidRDefault="001C54CD" w:rsidP="001C54CD">
      <w:pPr>
        <w:pStyle w:val="Doc-title"/>
        <w:rPr>
          <w:lang w:val="fr-FR"/>
        </w:rPr>
      </w:pPr>
      <w:r w:rsidRPr="00FC57B0">
        <w:rPr>
          <w:lang w:val="fr-FR"/>
        </w:rPr>
        <w:t>R2-2303284</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4003</w:t>
      </w:r>
      <w:r w:rsidRPr="00FC57B0">
        <w:rPr>
          <w:lang w:val="fr-FR"/>
        </w:rPr>
        <w:tab/>
        <w:t>-</w:t>
      </w:r>
      <w:r w:rsidRPr="00FC57B0">
        <w:rPr>
          <w:lang w:val="fr-FR"/>
        </w:rPr>
        <w:tab/>
        <w:t>A</w:t>
      </w:r>
      <w:r w:rsidRPr="00FC57B0">
        <w:rPr>
          <w:lang w:val="fr-FR"/>
        </w:rPr>
        <w:tab/>
        <w:t>NR_newRAT-Core</w:t>
      </w:r>
    </w:p>
    <w:p w14:paraId="4DE6CBFB" w14:textId="18A0EB17" w:rsidR="001C54CD" w:rsidRPr="00FC57B0" w:rsidRDefault="001C54CD" w:rsidP="001C54CD">
      <w:pPr>
        <w:pStyle w:val="Doc-title"/>
        <w:rPr>
          <w:lang w:val="fr-FR"/>
        </w:rPr>
      </w:pPr>
      <w:r w:rsidRPr="00FC57B0">
        <w:rPr>
          <w:lang w:val="fr-FR"/>
        </w:rPr>
        <w:t>R2-2303285</w:t>
      </w:r>
      <w:r w:rsidRPr="00FC57B0">
        <w:rPr>
          <w:lang w:val="fr-FR"/>
        </w:rPr>
        <w:tab/>
        <w:t>Clarification on handling of Need N fields</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4004</w:t>
      </w:r>
      <w:r w:rsidRPr="00FC57B0">
        <w:rPr>
          <w:lang w:val="fr-FR"/>
        </w:rPr>
        <w:tab/>
        <w:t>-</w:t>
      </w:r>
      <w:r w:rsidRPr="00FC57B0">
        <w:rPr>
          <w:lang w:val="fr-FR"/>
        </w:rPr>
        <w:tab/>
        <w:t>A</w:t>
      </w:r>
      <w:r w:rsidRPr="00FC57B0">
        <w:rPr>
          <w:lang w:val="fr-FR"/>
        </w:rPr>
        <w:tab/>
        <w:t>NR_newRAT-Core</w:t>
      </w:r>
    </w:p>
    <w:p w14:paraId="2A2C34F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3 CRs not pursued</w:t>
      </w:r>
    </w:p>
    <w:p w14:paraId="7CF917A9" w14:textId="77777777" w:rsidR="001C54CD" w:rsidRPr="00FC57B0" w:rsidRDefault="001C54CD" w:rsidP="001C54CD">
      <w:pPr>
        <w:pStyle w:val="Doc-text2"/>
        <w:rPr>
          <w:lang w:val="fr-FR"/>
        </w:rPr>
      </w:pPr>
    </w:p>
    <w:p w14:paraId="7B0D9B1D" w14:textId="77777777" w:rsidR="001C54CD" w:rsidRPr="00FC57B0" w:rsidRDefault="001C54CD" w:rsidP="001C54CD">
      <w:pPr>
        <w:pStyle w:val="Comments"/>
        <w:rPr>
          <w:lang w:val="fr-FR"/>
        </w:rPr>
      </w:pPr>
      <w:r w:rsidRPr="00FC57B0">
        <w:rPr>
          <w:lang w:val="fr-FR"/>
        </w:rPr>
        <w:t>RLC-Config</w:t>
      </w:r>
    </w:p>
    <w:p w14:paraId="540496F4" w14:textId="066DBFD1" w:rsidR="001C54CD" w:rsidRPr="00FC57B0" w:rsidRDefault="001C54CD" w:rsidP="001C54CD">
      <w:pPr>
        <w:pStyle w:val="Doc-title"/>
        <w:rPr>
          <w:lang w:val="fr-FR"/>
        </w:rPr>
      </w:pPr>
      <w:bookmarkStart w:id="251" w:name="OLE_LINK218"/>
      <w:r w:rsidRPr="00FC57B0">
        <w:rPr>
          <w:lang w:val="fr-FR"/>
        </w:rPr>
        <w:t>R2-2302881</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3969</w:t>
      </w:r>
      <w:r w:rsidRPr="00FC57B0">
        <w:rPr>
          <w:lang w:val="fr-FR"/>
        </w:rPr>
        <w:tab/>
        <w:t>-</w:t>
      </w:r>
      <w:r w:rsidRPr="00FC57B0">
        <w:rPr>
          <w:lang w:val="fr-FR"/>
        </w:rPr>
        <w:tab/>
        <w:t>F</w:t>
      </w:r>
      <w:r w:rsidRPr="00FC57B0">
        <w:rPr>
          <w:lang w:val="fr-FR"/>
        </w:rPr>
        <w:tab/>
        <w:t>NR_IIOT-Core</w:t>
      </w:r>
    </w:p>
    <w:p w14:paraId="4F1FEC60" w14:textId="35D99FB7" w:rsidR="001C54CD" w:rsidRPr="00FC57B0" w:rsidRDefault="001C54CD" w:rsidP="001C54CD">
      <w:pPr>
        <w:pStyle w:val="Doc-title"/>
        <w:rPr>
          <w:lang w:val="fr-FR"/>
        </w:rPr>
      </w:pPr>
      <w:r w:rsidRPr="00FC57B0">
        <w:rPr>
          <w:lang w:val="fr-FR"/>
        </w:rPr>
        <w:t>R2-2302882</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3970</w:t>
      </w:r>
      <w:r w:rsidRPr="00FC57B0">
        <w:rPr>
          <w:lang w:val="fr-FR"/>
        </w:rPr>
        <w:tab/>
        <w:t>-</w:t>
      </w:r>
      <w:r w:rsidRPr="00FC57B0">
        <w:rPr>
          <w:lang w:val="fr-FR"/>
        </w:rPr>
        <w:tab/>
        <w:t>F</w:t>
      </w:r>
      <w:r w:rsidRPr="00FC57B0">
        <w:rPr>
          <w:lang w:val="fr-FR"/>
        </w:rPr>
        <w:tab/>
        <w:t>NR_IIOT-Core, NR_NTN_solutions-Core</w:t>
      </w:r>
    </w:p>
    <w:bookmarkEnd w:id="251"/>
    <w:p w14:paraId="16BC01A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both revised</w:t>
      </w:r>
    </w:p>
    <w:p w14:paraId="459766C3" w14:textId="58D28584" w:rsidR="001C54CD" w:rsidRPr="00FC57B0" w:rsidRDefault="001C54CD" w:rsidP="001C54CD">
      <w:pPr>
        <w:pStyle w:val="Doc-title"/>
        <w:rPr>
          <w:lang w:val="fr-FR"/>
        </w:rPr>
      </w:pPr>
      <w:r w:rsidRPr="00FC57B0">
        <w:t>R2-2304518</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3969</w:t>
      </w:r>
      <w:r w:rsidRPr="00FC57B0">
        <w:rPr>
          <w:lang w:val="fr-FR"/>
        </w:rPr>
        <w:tab/>
        <w:t>1</w:t>
      </w:r>
      <w:r w:rsidRPr="00FC57B0">
        <w:rPr>
          <w:lang w:val="fr-FR"/>
        </w:rPr>
        <w:tab/>
        <w:t>F</w:t>
      </w:r>
      <w:r w:rsidRPr="00FC57B0">
        <w:rPr>
          <w:lang w:val="fr-FR"/>
        </w:rPr>
        <w:tab/>
        <w:t>NR_IIOT-Core</w:t>
      </w:r>
    </w:p>
    <w:p w14:paraId="5C4E288C" w14:textId="4B9300E5" w:rsidR="001C54CD" w:rsidRPr="00FC57B0" w:rsidRDefault="001C54CD" w:rsidP="001C54CD">
      <w:pPr>
        <w:pStyle w:val="Doc-title"/>
        <w:rPr>
          <w:lang w:val="fr-FR"/>
        </w:rPr>
      </w:pPr>
      <w:r w:rsidRPr="00FC57B0">
        <w:lastRenderedPageBreak/>
        <w:t>R2-2304519</w:t>
      </w:r>
      <w:r w:rsidRPr="00FC57B0">
        <w:rPr>
          <w:lang w:val="fr-FR"/>
        </w:rPr>
        <w:tab/>
        <w:t>Correction on Need code of IE RLC-Config</w:t>
      </w:r>
      <w:r w:rsidRPr="00FC57B0">
        <w:rPr>
          <w:lang w:val="fr-FR"/>
        </w:rPr>
        <w:tab/>
        <w:t>Intel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3970</w:t>
      </w:r>
      <w:r w:rsidRPr="00FC57B0">
        <w:rPr>
          <w:lang w:val="fr-FR"/>
        </w:rPr>
        <w:tab/>
        <w:t>1</w:t>
      </w:r>
      <w:r w:rsidRPr="00FC57B0">
        <w:rPr>
          <w:lang w:val="fr-FR"/>
        </w:rPr>
        <w:tab/>
        <w:t>F</w:t>
      </w:r>
      <w:r w:rsidRPr="00FC57B0">
        <w:rPr>
          <w:lang w:val="fr-FR"/>
        </w:rPr>
        <w:tab/>
        <w:t>NR_IIOT-Core, NR_NTN_solutions-Core</w:t>
      </w:r>
    </w:p>
    <w:p w14:paraId="3D76574E"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both in-principle-agreed</w:t>
      </w:r>
    </w:p>
    <w:p w14:paraId="00001A04" w14:textId="77777777" w:rsidR="001C54CD" w:rsidRPr="00FC57B0" w:rsidRDefault="001C54CD" w:rsidP="001C54CD">
      <w:pPr>
        <w:pStyle w:val="Doc-text2"/>
        <w:rPr>
          <w:lang w:val="fr-FR"/>
        </w:rPr>
      </w:pPr>
    </w:p>
    <w:p w14:paraId="1EF2B44B" w14:textId="77777777" w:rsidR="001C54CD" w:rsidRPr="00FC57B0" w:rsidRDefault="001C54CD" w:rsidP="001C54CD">
      <w:pPr>
        <w:pStyle w:val="Comments"/>
        <w:rPr>
          <w:lang w:val="fr-FR"/>
        </w:rPr>
      </w:pPr>
      <w:r w:rsidRPr="00FC57B0">
        <w:rPr>
          <w:lang w:val="fr-FR"/>
        </w:rPr>
        <w:t>Coreset0 for PSCell</w:t>
      </w:r>
    </w:p>
    <w:p w14:paraId="5FFB547F" w14:textId="3BECCF06" w:rsidR="001C54CD" w:rsidRPr="00FC57B0" w:rsidRDefault="001C54CD" w:rsidP="001C54CD">
      <w:pPr>
        <w:pStyle w:val="Doc-title"/>
        <w:rPr>
          <w:lang w:val="fr-FR"/>
        </w:rPr>
      </w:pPr>
      <w:r w:rsidRPr="00FC57B0">
        <w:rPr>
          <w:lang w:val="fr-FR"/>
        </w:rPr>
        <w:t>R2-2304093</w:t>
      </w:r>
      <w:r w:rsidRPr="00FC57B0">
        <w:rPr>
          <w:lang w:val="fr-FR"/>
        </w:rPr>
        <w:tab/>
        <w:t>Clarification on presence of Coreset0 for PSCell</w:t>
      </w:r>
      <w:r w:rsidRPr="00FC57B0">
        <w:rPr>
          <w:lang w:val="fr-FR"/>
        </w:rPr>
        <w:tab/>
        <w:t>Ericsson</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4054</w:t>
      </w:r>
      <w:r w:rsidRPr="00FC57B0">
        <w:rPr>
          <w:lang w:val="fr-FR"/>
        </w:rPr>
        <w:tab/>
        <w:t>-</w:t>
      </w:r>
      <w:r w:rsidRPr="00FC57B0">
        <w:rPr>
          <w:lang w:val="fr-FR"/>
        </w:rPr>
        <w:tab/>
        <w:t>F</w:t>
      </w:r>
      <w:r w:rsidRPr="00FC57B0">
        <w:rPr>
          <w:lang w:val="fr-FR"/>
        </w:rPr>
        <w:tab/>
        <w:t>NR_newRAT-Core</w:t>
      </w:r>
    </w:p>
    <w:p w14:paraId="47E57D0E" w14:textId="734E0786" w:rsidR="001C54CD" w:rsidRPr="00FC57B0" w:rsidRDefault="001C54CD" w:rsidP="001C54CD">
      <w:pPr>
        <w:pStyle w:val="Doc-title"/>
        <w:rPr>
          <w:lang w:val="fr-FR"/>
        </w:rPr>
      </w:pPr>
      <w:r w:rsidRPr="00FC57B0">
        <w:rPr>
          <w:lang w:val="fr-FR"/>
        </w:rPr>
        <w:t>R2-2304094</w:t>
      </w:r>
      <w:r w:rsidRPr="00FC57B0">
        <w:rPr>
          <w:lang w:val="fr-FR"/>
        </w:rPr>
        <w:tab/>
        <w:t>Clarification on presence of Coreset0 for PSCell</w:t>
      </w:r>
      <w:r w:rsidRPr="00FC57B0">
        <w:rPr>
          <w:lang w:val="fr-FR"/>
        </w:rPr>
        <w:tab/>
        <w:t>Ericsson</w:t>
      </w:r>
      <w:r w:rsidRPr="00FC57B0">
        <w:rPr>
          <w:lang w:val="fr-FR"/>
        </w:rPr>
        <w:tab/>
        <w:t>CR</w:t>
      </w:r>
      <w:bookmarkStart w:id="252" w:name="OLE_LINK28"/>
      <w:bookmarkStart w:id="253" w:name="OLE_LINK29"/>
      <w:r w:rsidRPr="00FC57B0">
        <w:rPr>
          <w:lang w:val="fr-FR"/>
        </w:rPr>
        <w:tab/>
        <w:t>Rel-16</w:t>
      </w:r>
      <w:r w:rsidRPr="00FC57B0">
        <w:rPr>
          <w:lang w:val="fr-FR"/>
        </w:rPr>
        <w:tab/>
        <w:t>38.331</w:t>
      </w:r>
      <w:r w:rsidRPr="00FC57B0">
        <w:rPr>
          <w:lang w:val="fr-FR"/>
        </w:rPr>
        <w:tab/>
        <w:t>16.12.0</w:t>
      </w:r>
      <w:r w:rsidRPr="00FC57B0">
        <w:rPr>
          <w:lang w:val="fr-FR"/>
        </w:rPr>
        <w:tab/>
        <w:t>4055</w:t>
      </w:r>
      <w:r w:rsidRPr="00FC57B0">
        <w:rPr>
          <w:lang w:val="fr-FR"/>
        </w:rPr>
        <w:tab/>
        <w:t>-</w:t>
      </w:r>
      <w:r w:rsidRPr="00FC57B0">
        <w:rPr>
          <w:lang w:val="fr-FR"/>
        </w:rPr>
        <w:tab/>
        <w:t>A</w:t>
      </w:r>
      <w:r w:rsidRPr="00FC57B0">
        <w:rPr>
          <w:lang w:val="fr-FR"/>
        </w:rPr>
        <w:tab/>
        <w:t>NR_newRAT-Core</w:t>
      </w:r>
    </w:p>
    <w:bookmarkEnd w:id="252"/>
    <w:bookmarkEnd w:id="253"/>
    <w:p w14:paraId="49FB51A9" w14:textId="390099EA" w:rsidR="001C54CD" w:rsidRPr="00FC57B0" w:rsidRDefault="001C54CD" w:rsidP="001C54CD">
      <w:pPr>
        <w:pStyle w:val="Doc-title"/>
        <w:rPr>
          <w:lang w:val="fr-FR"/>
        </w:rPr>
      </w:pPr>
      <w:r w:rsidRPr="00FC57B0">
        <w:rPr>
          <w:lang w:val="fr-FR"/>
        </w:rPr>
        <w:t>R2-2304095</w:t>
      </w:r>
      <w:r w:rsidRPr="00FC57B0">
        <w:rPr>
          <w:lang w:val="fr-FR"/>
        </w:rPr>
        <w:tab/>
        <w:t>Clarification on presence of Coreset0 for PSCell</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4056</w:t>
      </w:r>
      <w:r w:rsidRPr="00FC57B0">
        <w:rPr>
          <w:lang w:val="fr-FR"/>
        </w:rPr>
        <w:tab/>
        <w:t>-</w:t>
      </w:r>
      <w:r w:rsidRPr="00FC57B0">
        <w:rPr>
          <w:lang w:val="fr-FR"/>
        </w:rPr>
        <w:tab/>
        <w:t>A</w:t>
      </w:r>
      <w:r w:rsidRPr="00FC57B0">
        <w:rPr>
          <w:lang w:val="fr-FR"/>
        </w:rPr>
        <w:tab/>
        <w:t>NR_newRAT-Core</w:t>
      </w:r>
    </w:p>
    <w:p w14:paraId="4978967D" w14:textId="77777777" w:rsidR="001C54CD" w:rsidRPr="00FC57B0" w:rsidRDefault="001C54CD" w:rsidP="001C54CD">
      <w:pPr>
        <w:pStyle w:val="Doc-text2"/>
        <w:rPr>
          <w:lang w:val="fr-FR"/>
        </w:rPr>
      </w:pPr>
      <w:r w:rsidRPr="00FC57B0">
        <w:rPr>
          <w:lang w:val="fr-FR"/>
        </w:rPr>
        <w:t>-</w:t>
      </w:r>
      <w:r w:rsidRPr="00FC57B0">
        <w:rPr>
          <w:lang w:val="fr-FR"/>
        </w:rPr>
        <w:tab/>
        <w:t>[002]</w:t>
      </w:r>
      <w:r w:rsidRPr="00FC57B0">
        <w:rPr>
          <w:lang w:val="fr-FR"/>
        </w:rPr>
        <w:tab/>
        <w:t xml:space="preserve">Rap Ph1: Continue discussion in ph2 </w:t>
      </w:r>
    </w:p>
    <w:p w14:paraId="323207F0" w14:textId="77777777" w:rsidR="001C54CD" w:rsidRPr="00FC57B0" w:rsidRDefault="001C54CD" w:rsidP="001C54CD">
      <w:pPr>
        <w:pStyle w:val="Doc-text2"/>
        <w:rPr>
          <w:lang w:val="fr-FR"/>
        </w:rPr>
      </w:pPr>
      <w:r w:rsidRPr="00FC57B0">
        <w:t>-</w:t>
      </w:r>
      <w:r w:rsidRPr="00FC57B0">
        <w:tab/>
        <w:t>[002] Rap Ph2: During Phase 2 discussions via email, consensus could not be reached on CRs. The Rapp proposes to postpone to next meeting</w:t>
      </w:r>
    </w:p>
    <w:p w14:paraId="4467437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[002] all postponed</w:t>
      </w:r>
    </w:p>
    <w:bookmarkEnd w:id="238"/>
    <w:bookmarkEnd w:id="239"/>
    <w:bookmarkEnd w:id="242"/>
    <w:bookmarkEnd w:id="243"/>
    <w:p w14:paraId="489374A2" w14:textId="77777777" w:rsidR="001C54CD" w:rsidRPr="00FC57B0" w:rsidRDefault="001C54CD" w:rsidP="001C54CD">
      <w:pPr>
        <w:pStyle w:val="Comments"/>
        <w:rPr>
          <w:lang w:val="fr-FR"/>
        </w:rPr>
      </w:pPr>
    </w:p>
    <w:bookmarkEnd w:id="240"/>
    <w:bookmarkEnd w:id="241"/>
    <w:p w14:paraId="5BEE4D3B" w14:textId="77777777" w:rsidR="001C54CD" w:rsidRPr="00FC57B0" w:rsidRDefault="001C54CD" w:rsidP="001C54CD">
      <w:pPr>
        <w:pStyle w:val="Comments"/>
      </w:pPr>
    </w:p>
    <w:p w14:paraId="6015BD3A" w14:textId="77777777" w:rsidR="001C54CD" w:rsidRPr="00FC57B0" w:rsidRDefault="001C54CD" w:rsidP="001C54CD">
      <w:pPr>
        <w:pStyle w:val="EmailDiscussion"/>
        <w:overflowPunct/>
        <w:autoSpaceDE/>
        <w:autoSpaceDN/>
        <w:adjustRightInd/>
        <w:ind w:left="1619" w:hanging="360"/>
        <w:textAlignment w:val="auto"/>
      </w:pPr>
      <w:bookmarkStart w:id="254" w:name="OLE_LINK80"/>
      <w:bookmarkStart w:id="255" w:name="OLE_LINK81"/>
      <w:r w:rsidRPr="00FC57B0">
        <w:t>[AT121bis-e][003][NR1516] RRC 2 (Samsung)</w:t>
      </w:r>
    </w:p>
    <w:p w14:paraId="3D095062" w14:textId="77777777" w:rsidR="001C54CD" w:rsidRPr="00FC57B0" w:rsidRDefault="001C54CD" w:rsidP="001C54CD">
      <w:pPr>
        <w:pStyle w:val="EmailDiscussion2"/>
      </w:pPr>
      <w:r w:rsidRPr="00FC57B0">
        <w:tab/>
        <w:t xml:space="preserve">Scope: Treat R2-2302595, R2-2302596, R2-2302597, </w:t>
      </w:r>
      <w:bookmarkStart w:id="256" w:name="OLE_LINK36"/>
      <w:bookmarkStart w:id="257" w:name="OLE_LINK37"/>
      <w:r w:rsidRPr="00FC57B0">
        <w:t>R2-2302666,</w:t>
      </w:r>
      <w:bookmarkEnd w:id="256"/>
      <w:bookmarkEnd w:id="257"/>
      <w:r w:rsidRPr="00FC57B0">
        <w:t xml:space="preserve"> R2-2302667, R2-23083106, R2-2303107, R2-2304096, R2-2304091, R2-2304092, R2-2302771, R2-2304132, R2-2304140, R2-2303871, R2-2303872</w:t>
      </w:r>
      <w:r w:rsidRPr="00FC57B0">
        <w:br/>
        <w:t xml:space="preserve">Ph1: Determine agreeable parts. Ph2: For agreeable parts, if any, reflect these in agreeable CRs. </w:t>
      </w:r>
    </w:p>
    <w:p w14:paraId="295D922D" w14:textId="77777777" w:rsidR="001C54CD" w:rsidRPr="00FC57B0" w:rsidRDefault="001C54CD" w:rsidP="001C54CD">
      <w:pPr>
        <w:pStyle w:val="EmailDiscussion2"/>
      </w:pPr>
      <w:r w:rsidRPr="00FC57B0">
        <w:tab/>
        <w:t>Intended outcome: Report, If applicable: In-Principle-Agreed CRs</w:t>
      </w:r>
    </w:p>
    <w:p w14:paraId="05BD8245" w14:textId="77777777" w:rsidR="001C54CD" w:rsidRPr="00FC57B0" w:rsidRDefault="001C54CD" w:rsidP="001C54CD">
      <w:pPr>
        <w:pStyle w:val="EmailDiscussion2"/>
      </w:pPr>
      <w:r w:rsidRPr="00FC57B0">
        <w:tab/>
        <w:t>Deadline: Schedule 1</w:t>
      </w:r>
    </w:p>
    <w:p w14:paraId="523B5434" w14:textId="77777777" w:rsidR="001C54CD" w:rsidRPr="00FC57B0" w:rsidRDefault="001C54CD" w:rsidP="001C54CD">
      <w:pPr>
        <w:pStyle w:val="EmailDiscussion2"/>
      </w:pPr>
    </w:p>
    <w:p w14:paraId="491A1F23" w14:textId="172FD784" w:rsidR="001C54CD" w:rsidRPr="00FC57B0" w:rsidRDefault="001C54CD" w:rsidP="001C54CD">
      <w:pPr>
        <w:pStyle w:val="Doc-title"/>
        <w:rPr>
          <w:lang w:val="en-US"/>
        </w:rPr>
      </w:pPr>
      <w:bookmarkStart w:id="258" w:name="_Hlk133355122"/>
      <w:bookmarkEnd w:id="254"/>
      <w:bookmarkEnd w:id="255"/>
      <w:r w:rsidRPr="00FC57B0">
        <w:rPr>
          <w:lang w:val="en-US"/>
        </w:rPr>
        <w:t>R2-2304438</w:t>
      </w:r>
      <w:r w:rsidRPr="00FC57B0">
        <w:rPr>
          <w:lang w:val="en-US"/>
        </w:rPr>
        <w:tab/>
        <w:t>Report of [AT121bis-e][003][NR1516] RRC 2 (Samsung)</w:t>
      </w:r>
      <w:r w:rsidRPr="00FC57B0">
        <w:rPr>
          <w:lang w:val="en-US"/>
        </w:rPr>
        <w:tab/>
        <w:t>Samsung</w:t>
      </w:r>
    </w:p>
    <w:p w14:paraId="0A29702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[003] Noted, agreements reflected below</w:t>
      </w:r>
    </w:p>
    <w:p w14:paraId="72C0A4B1" w14:textId="77777777" w:rsidR="001C54CD" w:rsidRPr="00FC57B0" w:rsidRDefault="001C54CD" w:rsidP="001C54CD">
      <w:pPr>
        <w:pStyle w:val="Comments"/>
      </w:pPr>
    </w:p>
    <w:p w14:paraId="637B054C" w14:textId="77777777" w:rsidR="001C54CD" w:rsidRPr="00FC57B0" w:rsidRDefault="001C54CD" w:rsidP="001C54CD">
      <w:pPr>
        <w:pStyle w:val="Comments"/>
      </w:pPr>
      <w:r w:rsidRPr="00FC57B0">
        <w:t>Recommended bitrate query</w:t>
      </w:r>
    </w:p>
    <w:p w14:paraId="01871D23" w14:textId="280FE5E8" w:rsidR="001C54CD" w:rsidRPr="00FC57B0" w:rsidRDefault="001C54CD" w:rsidP="001C54CD">
      <w:pPr>
        <w:pStyle w:val="Doc-title"/>
        <w:rPr>
          <w:lang w:val="fr-FR"/>
        </w:rPr>
      </w:pPr>
      <w:r w:rsidRPr="00FC57B0">
        <w:rPr>
          <w:lang w:val="fr-FR"/>
        </w:rPr>
        <w:t>R2-2302595</w:t>
      </w:r>
      <w:r w:rsidRPr="00FC57B0">
        <w:rPr>
          <w:lang w:val="fr-FR"/>
        </w:rPr>
        <w:tab/>
        <w:t>38.331_R15_CR (Cat F)_Corrections to recommended bit rate query</w:t>
      </w:r>
      <w:r w:rsidRPr="00FC57B0">
        <w:rPr>
          <w:lang w:val="fr-FR"/>
        </w:rPr>
        <w:tab/>
        <w:t>Samsung Electronics Co., Ltd</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3950</w:t>
      </w:r>
      <w:r w:rsidRPr="00FC57B0">
        <w:rPr>
          <w:lang w:val="fr-FR"/>
        </w:rPr>
        <w:tab/>
        <w:t>-</w:t>
      </w:r>
      <w:r w:rsidRPr="00FC57B0">
        <w:rPr>
          <w:lang w:val="fr-FR"/>
        </w:rPr>
        <w:tab/>
        <w:t>F</w:t>
      </w:r>
      <w:r w:rsidRPr="00FC57B0">
        <w:rPr>
          <w:lang w:val="fr-FR"/>
        </w:rPr>
        <w:tab/>
        <w:t>NR_newRAT-Core</w:t>
      </w:r>
    </w:p>
    <w:p w14:paraId="37758A1A" w14:textId="773824F0" w:rsidR="001C54CD" w:rsidRPr="00FC57B0" w:rsidRDefault="001C54CD" w:rsidP="001C54CD">
      <w:pPr>
        <w:pStyle w:val="Doc-title"/>
        <w:rPr>
          <w:lang w:val="fr-FR"/>
        </w:rPr>
      </w:pPr>
      <w:r w:rsidRPr="00FC57B0">
        <w:rPr>
          <w:lang w:val="fr-FR"/>
        </w:rPr>
        <w:t>R2-2302596</w:t>
      </w:r>
      <w:r w:rsidRPr="00FC57B0">
        <w:rPr>
          <w:lang w:val="fr-FR"/>
        </w:rPr>
        <w:tab/>
        <w:t>38.331_R16_CR (Cat A)_Corrections to recommended bit rate query</w:t>
      </w:r>
      <w:r w:rsidRPr="00FC57B0">
        <w:rPr>
          <w:lang w:val="fr-FR"/>
        </w:rPr>
        <w:tab/>
        <w:t>Samsung Electronics Co., Ltd</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3951</w:t>
      </w:r>
      <w:r w:rsidRPr="00FC57B0">
        <w:rPr>
          <w:lang w:val="fr-FR"/>
        </w:rPr>
        <w:tab/>
        <w:t>-</w:t>
      </w:r>
      <w:r w:rsidRPr="00FC57B0">
        <w:rPr>
          <w:lang w:val="fr-FR"/>
        </w:rPr>
        <w:tab/>
        <w:t>A</w:t>
      </w:r>
      <w:r w:rsidRPr="00FC57B0">
        <w:rPr>
          <w:lang w:val="fr-FR"/>
        </w:rPr>
        <w:tab/>
        <w:t>NR_newRAT-Core</w:t>
      </w:r>
    </w:p>
    <w:p w14:paraId="333FDEBD" w14:textId="22358C7C" w:rsidR="001C54CD" w:rsidRPr="00FC57B0" w:rsidRDefault="001C54CD" w:rsidP="001C54CD">
      <w:pPr>
        <w:pStyle w:val="Doc-title"/>
        <w:rPr>
          <w:lang w:val="fr-FR"/>
        </w:rPr>
      </w:pPr>
      <w:r w:rsidRPr="00FC57B0">
        <w:rPr>
          <w:lang w:val="fr-FR"/>
        </w:rPr>
        <w:t>R2-2302597</w:t>
      </w:r>
      <w:r w:rsidRPr="00FC57B0">
        <w:rPr>
          <w:lang w:val="fr-FR"/>
        </w:rPr>
        <w:tab/>
        <w:t>38.331_R17_CR (Cat A)_Corrections to recommended bit rate query</w:t>
      </w:r>
      <w:r w:rsidRPr="00FC57B0">
        <w:rPr>
          <w:lang w:val="fr-FR"/>
        </w:rPr>
        <w:tab/>
        <w:t>Samsung Electronics Co., Ltd</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3952</w:t>
      </w:r>
      <w:r w:rsidRPr="00FC57B0">
        <w:rPr>
          <w:lang w:val="fr-FR"/>
        </w:rPr>
        <w:tab/>
        <w:t>-</w:t>
      </w:r>
      <w:r w:rsidRPr="00FC57B0">
        <w:rPr>
          <w:lang w:val="fr-FR"/>
        </w:rPr>
        <w:tab/>
        <w:t>A</w:t>
      </w:r>
      <w:r w:rsidRPr="00FC57B0">
        <w:rPr>
          <w:lang w:val="fr-FR"/>
        </w:rPr>
        <w:tab/>
        <w:t>NR_newRAT-Core</w:t>
      </w:r>
    </w:p>
    <w:p w14:paraId="3450CF0E"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3 CRs not pursued</w:t>
      </w:r>
    </w:p>
    <w:p w14:paraId="1B241020" w14:textId="77777777" w:rsidR="001C54CD" w:rsidRPr="00FC57B0" w:rsidRDefault="001C54CD" w:rsidP="001C54CD">
      <w:pPr>
        <w:pStyle w:val="Comments"/>
      </w:pPr>
    </w:p>
    <w:p w14:paraId="518B4C67" w14:textId="77777777" w:rsidR="001C54CD" w:rsidRPr="00FC57B0" w:rsidRDefault="001C54CD" w:rsidP="001C54CD">
      <w:pPr>
        <w:pStyle w:val="Comments"/>
      </w:pPr>
      <w:r w:rsidRPr="00FC57B0">
        <w:t>NR-U</w:t>
      </w:r>
    </w:p>
    <w:p w14:paraId="67FEEEC5" w14:textId="71F1A1A9" w:rsidR="001C54CD" w:rsidRPr="00FC57B0" w:rsidRDefault="001C54CD" w:rsidP="001C54CD">
      <w:pPr>
        <w:pStyle w:val="Doc-title"/>
        <w:rPr>
          <w:lang w:val="fr-FR"/>
        </w:rPr>
      </w:pPr>
      <w:bookmarkStart w:id="259" w:name="OLE_LINK237"/>
      <w:bookmarkStart w:id="260" w:name="OLE_LINK238"/>
      <w:r w:rsidRPr="00FC57B0">
        <w:rPr>
          <w:lang w:val="fr-FR"/>
        </w:rPr>
        <w:t>R2-2302666</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3958</w:t>
      </w:r>
      <w:r w:rsidRPr="00FC57B0">
        <w:rPr>
          <w:lang w:val="fr-FR"/>
        </w:rPr>
        <w:tab/>
        <w:t>-</w:t>
      </w:r>
      <w:r w:rsidRPr="00FC57B0">
        <w:rPr>
          <w:lang w:val="fr-FR"/>
        </w:rPr>
        <w:tab/>
        <w:t>F</w:t>
      </w:r>
      <w:r w:rsidRPr="00FC57B0">
        <w:rPr>
          <w:lang w:val="fr-FR"/>
        </w:rPr>
        <w:tab/>
        <w:t>NR_unlic-Core</w:t>
      </w:r>
    </w:p>
    <w:p w14:paraId="3A1AF63A" w14:textId="1841DA3A" w:rsidR="001C54CD" w:rsidRPr="00FC57B0" w:rsidRDefault="001C54CD" w:rsidP="001C54CD">
      <w:pPr>
        <w:pStyle w:val="Doc-title"/>
        <w:rPr>
          <w:lang w:val="fr-FR"/>
        </w:rPr>
      </w:pPr>
      <w:r w:rsidRPr="00FC57B0">
        <w:rPr>
          <w:lang w:val="fr-FR"/>
        </w:rPr>
        <w:t>R2-2302667</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3959</w:t>
      </w:r>
      <w:r w:rsidRPr="00FC57B0">
        <w:rPr>
          <w:lang w:val="fr-FR"/>
        </w:rPr>
        <w:tab/>
        <w:t>-</w:t>
      </w:r>
      <w:r w:rsidRPr="00FC57B0">
        <w:rPr>
          <w:lang w:val="fr-FR"/>
        </w:rPr>
        <w:tab/>
        <w:t>A</w:t>
      </w:r>
      <w:r w:rsidRPr="00FC57B0">
        <w:rPr>
          <w:lang w:val="fr-FR"/>
        </w:rPr>
        <w:tab/>
        <w:t>NR_unlic-Core</w:t>
      </w:r>
    </w:p>
    <w:bookmarkEnd w:id="259"/>
    <w:bookmarkEnd w:id="260"/>
    <w:p w14:paraId="3764CFC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revised</w:t>
      </w:r>
    </w:p>
    <w:p w14:paraId="31850FA4" w14:textId="77777777" w:rsidR="001C54CD" w:rsidRPr="00FC57B0" w:rsidRDefault="001C54CD" w:rsidP="001C54CD">
      <w:pPr>
        <w:pStyle w:val="Doc-title"/>
        <w:rPr>
          <w:lang w:val="fr-FR"/>
        </w:rPr>
      </w:pPr>
      <w:bookmarkStart w:id="261" w:name="OLE_LINK239"/>
      <w:r w:rsidRPr="00FC57B0">
        <w:t>R2-2304535</w:t>
      </w:r>
      <w:bookmarkEnd w:id="261"/>
      <w:r w:rsidRPr="00FC57B0">
        <w:rPr>
          <w:lang w:val="fr-FR"/>
        </w:rPr>
        <w:tab/>
        <w:t>Clarifications on CG Parameters in NR-U</w:t>
      </w:r>
      <w:r w:rsidRPr="00FC57B0">
        <w:rPr>
          <w:lang w:val="fr-FR"/>
        </w:rPr>
        <w:tab/>
        <w:t>vivo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3958</w:t>
      </w:r>
      <w:r w:rsidRPr="00FC57B0">
        <w:rPr>
          <w:lang w:val="fr-FR"/>
        </w:rPr>
        <w:tab/>
        <w:t>1</w:t>
      </w:r>
      <w:r w:rsidRPr="00FC57B0">
        <w:rPr>
          <w:lang w:val="fr-FR"/>
        </w:rPr>
        <w:tab/>
        <w:t>F</w:t>
      </w:r>
      <w:r w:rsidRPr="00FC57B0">
        <w:rPr>
          <w:lang w:val="fr-FR"/>
        </w:rPr>
        <w:tab/>
        <w:t>NR_unlic-Core</w:t>
      </w:r>
    </w:p>
    <w:p w14:paraId="58B5DF71" w14:textId="77777777" w:rsidR="001C54CD" w:rsidRPr="00FC57B0" w:rsidRDefault="001C54CD" w:rsidP="001C54CD">
      <w:pPr>
        <w:pStyle w:val="Doc-title"/>
        <w:rPr>
          <w:lang w:val="fr-FR"/>
        </w:rPr>
      </w:pPr>
      <w:r w:rsidRPr="00FC57B0">
        <w:t>R2-2304536</w:t>
      </w:r>
      <w:r w:rsidRPr="00FC57B0">
        <w:rPr>
          <w:lang w:val="fr-FR"/>
        </w:rPr>
        <w:tab/>
        <w:t>Clarifications on CG Parameters in NR-U</w:t>
      </w:r>
      <w:r w:rsidRPr="00FC57B0">
        <w:rPr>
          <w:lang w:val="fr-FR"/>
        </w:rPr>
        <w:tab/>
        <w:t>vivo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3959</w:t>
      </w:r>
      <w:r w:rsidRPr="00FC57B0">
        <w:rPr>
          <w:lang w:val="fr-FR"/>
        </w:rPr>
        <w:tab/>
        <w:t>1</w:t>
      </w:r>
      <w:r w:rsidRPr="00FC57B0">
        <w:rPr>
          <w:lang w:val="fr-FR"/>
        </w:rPr>
        <w:tab/>
        <w:t>A</w:t>
      </w:r>
      <w:r w:rsidRPr="00FC57B0">
        <w:rPr>
          <w:lang w:val="fr-FR"/>
        </w:rPr>
        <w:tab/>
        <w:t>NR_unlic-Core</w:t>
      </w:r>
    </w:p>
    <w:p w14:paraId="5449DC3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Contents is agreeable, Both merged with RRC Rapporteur CRs (Rel-16, Rel-17)</w:t>
      </w:r>
    </w:p>
    <w:p w14:paraId="30925F4F" w14:textId="77777777" w:rsidR="001C54CD" w:rsidRPr="00FC57B0" w:rsidRDefault="001C54CD" w:rsidP="001C54CD">
      <w:pPr>
        <w:pStyle w:val="Doc-text2"/>
        <w:rPr>
          <w:lang w:val="fr-FR"/>
        </w:rPr>
      </w:pPr>
    </w:p>
    <w:p w14:paraId="7A5F230D" w14:textId="122ADF9B" w:rsidR="001C54CD" w:rsidRPr="00FC57B0" w:rsidRDefault="001C54CD" w:rsidP="001C54CD">
      <w:pPr>
        <w:pStyle w:val="Doc-title"/>
        <w:rPr>
          <w:lang w:val="fr-FR"/>
        </w:rPr>
      </w:pPr>
      <w:bookmarkStart w:id="262" w:name="OLE_LINK240"/>
      <w:bookmarkStart w:id="263" w:name="OLE_LINK241"/>
      <w:r w:rsidRPr="00FC57B0">
        <w:rPr>
          <w:lang w:val="fr-FR"/>
        </w:rPr>
        <w:t>R2-2303106</w:t>
      </w:r>
      <w:r w:rsidRPr="00FC57B0">
        <w:rPr>
          <w:lang w:val="fr-FR"/>
        </w:rPr>
        <w:tab/>
        <w:t>Clarification on RSSI measurement frequency</w:t>
      </w:r>
      <w:r w:rsidRPr="00FC57B0">
        <w:rPr>
          <w:lang w:val="fr-FR"/>
        </w:rPr>
        <w:tab/>
        <w:t>Samsung R&amp;D Institute India</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3983</w:t>
      </w:r>
      <w:r w:rsidRPr="00FC57B0">
        <w:rPr>
          <w:lang w:val="fr-FR"/>
        </w:rPr>
        <w:tab/>
        <w:t>-</w:t>
      </w:r>
      <w:r w:rsidRPr="00FC57B0">
        <w:rPr>
          <w:lang w:val="fr-FR"/>
        </w:rPr>
        <w:tab/>
        <w:t>F</w:t>
      </w:r>
      <w:r w:rsidRPr="00FC57B0">
        <w:rPr>
          <w:lang w:val="fr-FR"/>
        </w:rPr>
        <w:tab/>
        <w:t>NR_unlic-Core</w:t>
      </w:r>
    </w:p>
    <w:p w14:paraId="2ED0A342" w14:textId="1DACD999" w:rsidR="001C54CD" w:rsidRPr="00FC57B0" w:rsidRDefault="001C54CD" w:rsidP="001C54CD">
      <w:pPr>
        <w:pStyle w:val="Doc-title"/>
        <w:rPr>
          <w:lang w:val="fr-FR"/>
        </w:rPr>
      </w:pPr>
      <w:r w:rsidRPr="00FC57B0">
        <w:rPr>
          <w:lang w:val="fr-FR"/>
        </w:rPr>
        <w:t>R2-2303107</w:t>
      </w:r>
      <w:r w:rsidRPr="00FC57B0">
        <w:rPr>
          <w:lang w:val="fr-FR"/>
        </w:rPr>
        <w:tab/>
        <w:t>Clarification on RSSI measurement frequency</w:t>
      </w:r>
      <w:r w:rsidRPr="00FC57B0">
        <w:rPr>
          <w:lang w:val="fr-FR"/>
        </w:rPr>
        <w:tab/>
        <w:t>Samsung R&amp;D Institute India</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3984</w:t>
      </w:r>
      <w:r w:rsidRPr="00FC57B0">
        <w:rPr>
          <w:lang w:val="fr-FR"/>
        </w:rPr>
        <w:tab/>
        <w:t>-</w:t>
      </w:r>
      <w:r w:rsidRPr="00FC57B0">
        <w:rPr>
          <w:lang w:val="fr-FR"/>
        </w:rPr>
        <w:tab/>
        <w:t>A</w:t>
      </w:r>
      <w:r w:rsidRPr="00FC57B0">
        <w:rPr>
          <w:lang w:val="fr-FR"/>
        </w:rPr>
        <w:tab/>
        <w:t>NR_unlic-Core</w:t>
      </w:r>
      <w:bookmarkStart w:id="264" w:name="OLE_LINK30"/>
      <w:bookmarkStart w:id="265" w:name="OLE_LINK31"/>
    </w:p>
    <w:p w14:paraId="1513E66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revised</w:t>
      </w:r>
    </w:p>
    <w:p w14:paraId="377BE06E" w14:textId="1B4033EF" w:rsidR="001C54CD" w:rsidRPr="00FC57B0" w:rsidRDefault="001C54CD" w:rsidP="001C54CD">
      <w:pPr>
        <w:pStyle w:val="Doc-title"/>
        <w:rPr>
          <w:lang w:val="fr-FR"/>
        </w:rPr>
      </w:pPr>
      <w:bookmarkStart w:id="266" w:name="OLE_LINK242"/>
      <w:bookmarkStart w:id="267" w:name="OLE_LINK243"/>
      <w:r w:rsidRPr="00FC57B0">
        <w:lastRenderedPageBreak/>
        <w:t>R2-2304504</w:t>
      </w:r>
      <w:bookmarkEnd w:id="266"/>
      <w:bookmarkEnd w:id="267"/>
      <w:r w:rsidRPr="00FC57B0">
        <w:rPr>
          <w:lang w:val="fr-FR"/>
        </w:rPr>
        <w:tab/>
        <w:t>Clarification on RSSI measurement frequency</w:t>
      </w:r>
      <w:r w:rsidRPr="00FC57B0">
        <w:rPr>
          <w:lang w:val="fr-FR"/>
        </w:rPr>
        <w:tab/>
        <w:t>Samsung</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3983</w:t>
      </w:r>
      <w:r w:rsidRPr="00FC57B0">
        <w:rPr>
          <w:lang w:val="fr-FR"/>
        </w:rPr>
        <w:tab/>
        <w:t>1</w:t>
      </w:r>
      <w:r w:rsidRPr="00FC57B0">
        <w:rPr>
          <w:lang w:val="fr-FR"/>
        </w:rPr>
        <w:tab/>
        <w:t>F</w:t>
      </w:r>
      <w:r w:rsidRPr="00FC57B0">
        <w:rPr>
          <w:lang w:val="fr-FR"/>
        </w:rPr>
        <w:tab/>
        <w:t>NR_unlic-Core</w:t>
      </w:r>
    </w:p>
    <w:p w14:paraId="265DA6F7" w14:textId="091516D8" w:rsidR="001C54CD" w:rsidRPr="00FC57B0" w:rsidRDefault="001C54CD" w:rsidP="001C54CD">
      <w:pPr>
        <w:pStyle w:val="Doc-title"/>
        <w:rPr>
          <w:lang w:val="fr-FR"/>
        </w:rPr>
      </w:pPr>
      <w:r w:rsidRPr="00FC57B0">
        <w:t>R2-2304505</w:t>
      </w:r>
      <w:r w:rsidRPr="00FC57B0">
        <w:rPr>
          <w:lang w:val="fr-FR"/>
        </w:rPr>
        <w:tab/>
        <w:t>Clarification on RSSI measurement frequency</w:t>
      </w:r>
      <w:r w:rsidRPr="00FC57B0">
        <w:rPr>
          <w:lang w:val="fr-FR"/>
        </w:rPr>
        <w:tab/>
        <w:t>Samsung</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3984</w:t>
      </w:r>
      <w:r w:rsidRPr="00FC57B0">
        <w:rPr>
          <w:lang w:val="fr-FR"/>
        </w:rPr>
        <w:tab/>
        <w:t>1</w:t>
      </w:r>
      <w:r w:rsidRPr="00FC57B0">
        <w:rPr>
          <w:lang w:val="fr-FR"/>
        </w:rPr>
        <w:tab/>
        <w:t>A</w:t>
      </w:r>
      <w:r w:rsidRPr="00FC57B0">
        <w:rPr>
          <w:lang w:val="fr-FR"/>
        </w:rPr>
        <w:tab/>
        <w:t>NR_unlic-Core</w:t>
      </w:r>
    </w:p>
    <w:p w14:paraId="71DB24C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in-principle-agreed</w:t>
      </w:r>
    </w:p>
    <w:bookmarkEnd w:id="262"/>
    <w:bookmarkEnd w:id="263"/>
    <w:bookmarkEnd w:id="264"/>
    <w:bookmarkEnd w:id="265"/>
    <w:p w14:paraId="7F1DBD7A" w14:textId="77777777" w:rsidR="001C54CD" w:rsidRPr="00FC57B0" w:rsidRDefault="001C54CD" w:rsidP="001C54CD">
      <w:pPr>
        <w:pStyle w:val="Comments"/>
      </w:pPr>
    </w:p>
    <w:p w14:paraId="32FAE888" w14:textId="77777777" w:rsidR="001C54CD" w:rsidRPr="00FC57B0" w:rsidRDefault="001C54CD" w:rsidP="001C54CD">
      <w:pPr>
        <w:pStyle w:val="Comments"/>
      </w:pPr>
      <w:r w:rsidRPr="00FC57B0">
        <w:t>Security</w:t>
      </w:r>
    </w:p>
    <w:p w14:paraId="5EB782F2" w14:textId="6196D8FA" w:rsidR="001C54CD" w:rsidRPr="00FC57B0" w:rsidRDefault="001C54CD" w:rsidP="001C54CD">
      <w:pPr>
        <w:pStyle w:val="Doc-title"/>
        <w:rPr>
          <w:lang w:val="fr-FR"/>
        </w:rPr>
      </w:pPr>
      <w:r w:rsidRPr="00FC57B0">
        <w:rPr>
          <w:lang w:val="fr-FR"/>
        </w:rPr>
        <w:t>R2-2304096</w:t>
      </w:r>
      <w:r w:rsidRPr="00FC57B0">
        <w:rPr>
          <w:lang w:val="fr-FR"/>
        </w:rPr>
        <w:tab/>
        <w:t>Clarification on the update of security algorithms</w:t>
      </w:r>
      <w:r w:rsidRPr="00FC57B0">
        <w:rPr>
          <w:lang w:val="fr-FR"/>
        </w:rPr>
        <w:tab/>
        <w:t>Ericsson</w:t>
      </w:r>
      <w:r w:rsidRPr="00FC57B0">
        <w:rPr>
          <w:lang w:val="fr-FR"/>
        </w:rPr>
        <w:tab/>
        <w:t>discussion</w:t>
      </w:r>
      <w:r w:rsidRPr="00FC57B0">
        <w:rPr>
          <w:lang w:val="fr-FR"/>
        </w:rPr>
        <w:tab/>
        <w:t>Rel-15</w:t>
      </w:r>
      <w:r w:rsidRPr="00FC57B0">
        <w:rPr>
          <w:lang w:val="fr-FR"/>
        </w:rPr>
        <w:tab/>
        <w:t xml:space="preserve">NR_newRAT-Core </w:t>
      </w:r>
    </w:p>
    <w:p w14:paraId="41275A1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noted</w:t>
      </w:r>
    </w:p>
    <w:p w14:paraId="1DB774C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ko-KR"/>
        </w:rPr>
      </w:pPr>
      <w:r w:rsidRPr="00FC57B0">
        <w:rPr>
          <w:lang w:eastAsia="ko-KR"/>
        </w:rPr>
        <w:t>[003] RAN2 confirms that the security algorithms at the UE can only be changed with reconfiguration with sync (for both SRBs and DRBs).</w:t>
      </w:r>
    </w:p>
    <w:p w14:paraId="2207C306" w14:textId="77777777" w:rsidR="001C54CD" w:rsidRPr="00FC57B0" w:rsidRDefault="001C54CD" w:rsidP="001C54CD">
      <w:pPr>
        <w:pStyle w:val="Doc-text2"/>
        <w:rPr>
          <w:lang w:eastAsia="ko-KR"/>
        </w:rPr>
      </w:pPr>
    </w:p>
    <w:p w14:paraId="1ED170A8" w14:textId="77777777" w:rsidR="001C54CD" w:rsidRPr="00FC57B0" w:rsidRDefault="001C54CD" w:rsidP="001C54CD">
      <w:pPr>
        <w:pStyle w:val="Doc-title"/>
        <w:rPr>
          <w:lang w:val="fr-FR"/>
        </w:rPr>
      </w:pPr>
      <w:bookmarkStart w:id="268" w:name="OLE_LINK246"/>
      <w:bookmarkStart w:id="269" w:name="OLE_LINK247"/>
      <w:bookmarkStart w:id="270" w:name="OLE_LINK248"/>
      <w:r w:rsidRPr="00FC57B0">
        <w:t>R2-2304090</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4051</w:t>
      </w:r>
      <w:r w:rsidRPr="00FC57B0">
        <w:rPr>
          <w:lang w:val="fr-FR"/>
        </w:rPr>
        <w:tab/>
        <w:t>-</w:t>
      </w:r>
      <w:r w:rsidRPr="00FC57B0">
        <w:rPr>
          <w:lang w:val="fr-FR"/>
        </w:rPr>
        <w:tab/>
        <w:t>F</w:t>
      </w:r>
      <w:r w:rsidRPr="00FC57B0">
        <w:rPr>
          <w:lang w:val="fr-FR"/>
        </w:rPr>
        <w:tab/>
        <w:t>NR_newRAT-Core</w:t>
      </w:r>
    </w:p>
    <w:p w14:paraId="63DBAEB4" w14:textId="4CAE84B2" w:rsidR="001C54CD" w:rsidRPr="00FC57B0" w:rsidRDefault="001C54CD" w:rsidP="001C54CD">
      <w:pPr>
        <w:pStyle w:val="Doc-title"/>
        <w:rPr>
          <w:lang w:val="fr-FR"/>
        </w:rPr>
      </w:pPr>
      <w:r w:rsidRPr="00FC57B0">
        <w:rPr>
          <w:lang w:val="fr-FR"/>
        </w:rPr>
        <w:t>R2-2304091</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4052</w:t>
      </w:r>
      <w:r w:rsidRPr="00FC57B0">
        <w:rPr>
          <w:lang w:val="fr-FR"/>
        </w:rPr>
        <w:tab/>
        <w:t>-</w:t>
      </w:r>
      <w:r w:rsidRPr="00FC57B0">
        <w:rPr>
          <w:lang w:val="fr-FR"/>
        </w:rPr>
        <w:tab/>
        <w:t>A</w:t>
      </w:r>
      <w:r w:rsidRPr="00FC57B0">
        <w:rPr>
          <w:lang w:val="fr-FR"/>
        </w:rPr>
        <w:tab/>
        <w:t>NR_newRAT-Core</w:t>
      </w:r>
    </w:p>
    <w:bookmarkEnd w:id="268"/>
    <w:bookmarkEnd w:id="269"/>
    <w:p w14:paraId="7DCA08C7" w14:textId="59321A9D" w:rsidR="001C54CD" w:rsidRPr="00FC57B0" w:rsidRDefault="001C54CD" w:rsidP="001C54CD">
      <w:pPr>
        <w:pStyle w:val="Doc-title"/>
        <w:rPr>
          <w:lang w:val="fr-FR"/>
        </w:rPr>
      </w:pPr>
      <w:r w:rsidRPr="00FC57B0">
        <w:rPr>
          <w:lang w:val="fr-FR"/>
        </w:rPr>
        <w:t>R2-2304092</w:t>
      </w:r>
      <w:r w:rsidRPr="00FC57B0">
        <w:rPr>
          <w:lang w:val="fr-FR"/>
        </w:rPr>
        <w:tab/>
        <w:t>Clarification on nas-SecurityParamFromNR field description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4053</w:t>
      </w:r>
      <w:r w:rsidRPr="00FC57B0">
        <w:rPr>
          <w:lang w:val="fr-FR"/>
        </w:rPr>
        <w:tab/>
        <w:t>-</w:t>
      </w:r>
      <w:r w:rsidRPr="00FC57B0">
        <w:rPr>
          <w:lang w:val="fr-FR"/>
        </w:rPr>
        <w:tab/>
        <w:t>A</w:t>
      </w:r>
      <w:r w:rsidRPr="00FC57B0">
        <w:rPr>
          <w:lang w:val="fr-FR"/>
        </w:rPr>
        <w:tab/>
        <w:t>NR_newRAT-Core</w:t>
      </w:r>
    </w:p>
    <w:p w14:paraId="4ABFAEE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271" w:name="OLE_LINK249"/>
      <w:r w:rsidRPr="00FC57B0">
        <w:rPr>
          <w:lang w:val="fr-FR"/>
        </w:rPr>
        <w:t>[003] 3 CRs revised</w:t>
      </w:r>
    </w:p>
    <w:p w14:paraId="36A4DFDB" w14:textId="77777777" w:rsidR="001C54CD" w:rsidRPr="00FC57B0" w:rsidRDefault="001C54CD" w:rsidP="001C54CD">
      <w:pPr>
        <w:pStyle w:val="Doc-title"/>
        <w:rPr>
          <w:lang w:val="fr-FR"/>
        </w:rPr>
      </w:pPr>
      <w:bookmarkStart w:id="272" w:name="OLE_LINK250"/>
      <w:bookmarkEnd w:id="271"/>
      <w:r w:rsidRPr="00FC57B0">
        <w:t>R2-2304440</w:t>
      </w:r>
      <w:bookmarkEnd w:id="272"/>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Rel-15</w:t>
      </w:r>
      <w:r w:rsidRPr="00FC57B0">
        <w:rPr>
          <w:lang w:val="fr-FR"/>
        </w:rPr>
        <w:tab/>
        <w:t>38.331</w:t>
      </w:r>
      <w:r w:rsidRPr="00FC57B0">
        <w:rPr>
          <w:lang w:val="fr-FR"/>
        </w:rPr>
        <w:tab/>
        <w:t>15.21.0</w:t>
      </w:r>
      <w:r w:rsidRPr="00FC57B0">
        <w:rPr>
          <w:lang w:val="fr-FR"/>
        </w:rPr>
        <w:tab/>
        <w:t>4051</w:t>
      </w:r>
      <w:r w:rsidRPr="00FC57B0">
        <w:rPr>
          <w:lang w:val="fr-FR"/>
        </w:rPr>
        <w:tab/>
        <w:t>1</w:t>
      </w:r>
      <w:r w:rsidRPr="00FC57B0">
        <w:rPr>
          <w:lang w:val="fr-FR"/>
        </w:rPr>
        <w:tab/>
        <w:t>F</w:t>
      </w:r>
      <w:r w:rsidRPr="00FC57B0">
        <w:rPr>
          <w:lang w:val="fr-FR"/>
        </w:rPr>
        <w:tab/>
        <w:t>NR_newRAT-Core</w:t>
      </w:r>
    </w:p>
    <w:p w14:paraId="6E2CA089" w14:textId="77777777" w:rsidR="001C54CD" w:rsidRPr="00FC57B0" w:rsidRDefault="001C54CD" w:rsidP="001C54CD">
      <w:pPr>
        <w:pStyle w:val="Doc-title"/>
        <w:rPr>
          <w:lang w:val="fr-FR"/>
        </w:rPr>
      </w:pPr>
      <w:r w:rsidRPr="00FC57B0">
        <w:t>R2-2304441</w:t>
      </w:r>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4052</w:t>
      </w:r>
      <w:r w:rsidRPr="00FC57B0">
        <w:rPr>
          <w:lang w:val="fr-FR"/>
        </w:rPr>
        <w:tab/>
        <w:t>1</w:t>
      </w:r>
      <w:r w:rsidRPr="00FC57B0">
        <w:rPr>
          <w:lang w:val="fr-FR"/>
        </w:rPr>
        <w:tab/>
        <w:t>A</w:t>
      </w:r>
      <w:r w:rsidRPr="00FC57B0">
        <w:rPr>
          <w:lang w:val="fr-FR"/>
        </w:rPr>
        <w:tab/>
        <w:t>NR_newRAT-Core</w:t>
      </w:r>
    </w:p>
    <w:p w14:paraId="411788A7" w14:textId="77777777" w:rsidR="001C54CD" w:rsidRPr="00FC57B0" w:rsidRDefault="001C54CD" w:rsidP="001C54CD">
      <w:pPr>
        <w:pStyle w:val="Doc-title"/>
        <w:rPr>
          <w:lang w:val="fr-FR"/>
        </w:rPr>
      </w:pPr>
      <w:r w:rsidRPr="00FC57B0">
        <w:t>R2-2304442</w:t>
      </w:r>
      <w:r w:rsidRPr="00FC57B0">
        <w:rPr>
          <w:lang w:val="fr-FR"/>
        </w:rPr>
        <w:tab/>
        <w:t>Clarification on nas-SecurityParamFromNR field description</w:t>
      </w:r>
      <w:r w:rsidRPr="00FC57B0">
        <w:rPr>
          <w:lang w:val="fr-FR"/>
        </w:rPr>
        <w:tab/>
        <w:t xml:space="preserve">Ericsson, </w:t>
      </w:r>
      <w:r w:rsidRPr="00FC57B0">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4053</w:t>
      </w:r>
      <w:r w:rsidRPr="00FC57B0">
        <w:rPr>
          <w:lang w:val="fr-FR"/>
        </w:rPr>
        <w:tab/>
        <w:t>1</w:t>
      </w:r>
      <w:r w:rsidRPr="00FC57B0">
        <w:rPr>
          <w:lang w:val="fr-FR"/>
        </w:rPr>
        <w:tab/>
        <w:t>A</w:t>
      </w:r>
      <w:r w:rsidRPr="00FC57B0">
        <w:rPr>
          <w:lang w:val="fr-FR"/>
        </w:rPr>
        <w:tab/>
        <w:t>NR_newRAT-Core</w:t>
      </w:r>
    </w:p>
    <w:p w14:paraId="3EE2434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3 CRs Agreed in principle</w:t>
      </w:r>
    </w:p>
    <w:bookmarkEnd w:id="270"/>
    <w:p w14:paraId="093B3DF4" w14:textId="77777777" w:rsidR="001C54CD" w:rsidRPr="00FC57B0" w:rsidRDefault="001C54CD" w:rsidP="001C54CD">
      <w:pPr>
        <w:pStyle w:val="Comments"/>
      </w:pPr>
    </w:p>
    <w:p w14:paraId="40C48099" w14:textId="77777777" w:rsidR="001C54CD" w:rsidRPr="00FC57B0" w:rsidRDefault="001C54CD" w:rsidP="001C54CD">
      <w:pPr>
        <w:pStyle w:val="Comments"/>
      </w:pPr>
      <w:r w:rsidRPr="00FC57B0">
        <w:t>DCCA misc</w:t>
      </w:r>
    </w:p>
    <w:p w14:paraId="4D8647F2" w14:textId="0B4BBB90" w:rsidR="001C54CD" w:rsidRPr="00FC57B0" w:rsidRDefault="001C54CD" w:rsidP="001C54CD">
      <w:pPr>
        <w:pStyle w:val="Doc-title"/>
        <w:rPr>
          <w:lang w:val="fr-FR"/>
        </w:rPr>
      </w:pPr>
      <w:r w:rsidRPr="00FC57B0">
        <w:rPr>
          <w:lang w:val="fr-FR"/>
        </w:rPr>
        <w:t>R2-2302771</w:t>
      </w:r>
      <w:r w:rsidRPr="00FC57B0">
        <w:rPr>
          <w:lang w:val="fr-FR"/>
        </w:rPr>
        <w:tab/>
        <w:t>CSI-RS resource coordination in NR-DC</w:t>
      </w:r>
      <w:r w:rsidRPr="00FC57B0">
        <w:rPr>
          <w:lang w:val="fr-FR"/>
        </w:rPr>
        <w:tab/>
        <w:t>Nokia, Nokia Shanghai Bell</w:t>
      </w:r>
      <w:r w:rsidRPr="00FC57B0">
        <w:rPr>
          <w:lang w:val="fr-FR"/>
        </w:rPr>
        <w:tab/>
        <w:t>discussion</w:t>
      </w:r>
      <w:r w:rsidRPr="00FC57B0">
        <w:rPr>
          <w:lang w:val="fr-FR"/>
        </w:rPr>
        <w:tab/>
        <w:t>Rel-15</w:t>
      </w:r>
      <w:r w:rsidRPr="00FC57B0">
        <w:rPr>
          <w:lang w:val="fr-FR"/>
        </w:rPr>
        <w:tab/>
        <w:t>NR_newRAT-Core</w:t>
      </w:r>
    </w:p>
    <w:p w14:paraId="3382EB0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Noted, topic is postponed</w:t>
      </w:r>
    </w:p>
    <w:p w14:paraId="407E41E8" w14:textId="16B24872" w:rsidR="001C54CD" w:rsidRPr="00FC57B0" w:rsidRDefault="001C54CD" w:rsidP="001C54CD">
      <w:pPr>
        <w:pStyle w:val="Doc-title"/>
        <w:rPr>
          <w:lang w:val="fr-FR"/>
        </w:rPr>
      </w:pPr>
      <w:r w:rsidRPr="00FC57B0">
        <w:rPr>
          <w:lang w:val="fr-FR"/>
        </w:rPr>
        <w:t>R2-2304138</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2</w:t>
      </w:r>
      <w:r w:rsidRPr="00FC57B0">
        <w:rPr>
          <w:lang w:val="fr-FR"/>
        </w:rPr>
        <w:tab/>
        <w:t>F</w:t>
      </w:r>
      <w:r w:rsidRPr="00FC57B0">
        <w:rPr>
          <w:lang w:val="fr-FR"/>
        </w:rPr>
        <w:tab/>
        <w:t>NR_newRAT-Core, TEI16</w:t>
      </w:r>
      <w:r w:rsidRPr="00FC57B0">
        <w:rPr>
          <w:lang w:val="fr-FR"/>
        </w:rPr>
        <w:tab/>
        <w:t>R2-2304133</w:t>
      </w:r>
    </w:p>
    <w:p w14:paraId="46B33221" w14:textId="250E79B7" w:rsidR="001C54CD" w:rsidRPr="00FC57B0" w:rsidRDefault="001C54CD" w:rsidP="001C54CD">
      <w:pPr>
        <w:pStyle w:val="Doc-title"/>
        <w:rPr>
          <w:rStyle w:val="Hyperlink"/>
          <w:color w:val="auto"/>
          <w:lang w:val="fr-FR"/>
        </w:rPr>
      </w:pPr>
      <w:r w:rsidRPr="00FC57B0">
        <w:rPr>
          <w:lang w:val="fr-FR"/>
        </w:rPr>
        <w:t>R2-2304140</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2</w:t>
      </w:r>
      <w:r w:rsidRPr="00FC57B0">
        <w:rPr>
          <w:lang w:val="fr-FR"/>
        </w:rPr>
        <w:tab/>
        <w:t>A</w:t>
      </w:r>
      <w:r w:rsidRPr="00FC57B0">
        <w:rPr>
          <w:lang w:val="fr-FR"/>
        </w:rPr>
        <w:tab/>
        <w:t>NR_newRAT-Core, TEI16</w:t>
      </w:r>
      <w:r w:rsidRPr="00FC57B0">
        <w:rPr>
          <w:lang w:val="fr-FR"/>
        </w:rPr>
        <w:tab/>
        <w:t>R2-2304135</w:t>
      </w:r>
    </w:p>
    <w:p w14:paraId="6396F57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[003] both postponed</w:t>
      </w:r>
    </w:p>
    <w:p w14:paraId="31533856" w14:textId="77777777" w:rsidR="001C54CD" w:rsidRPr="00FC57B0" w:rsidRDefault="001C54CD" w:rsidP="001C54CD">
      <w:pPr>
        <w:pStyle w:val="Doc-text2"/>
        <w:rPr>
          <w:lang w:val="fr-FR"/>
        </w:rPr>
      </w:pPr>
    </w:p>
    <w:p w14:paraId="60A502DF" w14:textId="237962E7" w:rsidR="001C54CD" w:rsidRPr="00FC57B0" w:rsidRDefault="001C54CD" w:rsidP="001C54CD">
      <w:pPr>
        <w:pStyle w:val="Doc-title"/>
        <w:rPr>
          <w:lang w:val="fr-FR"/>
        </w:rPr>
      </w:pPr>
      <w:r w:rsidRPr="00FC57B0">
        <w:rPr>
          <w:lang w:val="fr-FR"/>
        </w:rPr>
        <w:t>R2-2303871</w:t>
      </w:r>
      <w:r w:rsidRPr="00FC57B0">
        <w:rPr>
          <w:lang w:val="fr-FR"/>
        </w:rPr>
        <w:tab/>
        <w:t xml:space="preserve">Correction on </w:t>
      </w:r>
      <w:bookmarkStart w:id="273" w:name="OLE_LINK15"/>
      <w:bookmarkStart w:id="274" w:name="OLE_LINK16"/>
      <w:r w:rsidRPr="00FC57B0">
        <w:rPr>
          <w:lang w:val="fr-FR"/>
        </w:rPr>
        <w:t>reconfiguration including T316</w:t>
      </w:r>
      <w:bookmarkEnd w:id="273"/>
      <w:bookmarkEnd w:id="274"/>
      <w:r w:rsidRPr="00FC57B0">
        <w:rPr>
          <w:lang w:val="fr-FR"/>
        </w:rPr>
        <w:tab/>
        <w:t>Lenovo</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4029</w:t>
      </w:r>
      <w:r w:rsidRPr="00FC57B0">
        <w:rPr>
          <w:lang w:val="fr-FR"/>
        </w:rPr>
        <w:tab/>
        <w:t>-</w:t>
      </w:r>
      <w:r w:rsidRPr="00FC57B0">
        <w:rPr>
          <w:lang w:val="fr-FR"/>
        </w:rPr>
        <w:tab/>
        <w:t>F</w:t>
      </w:r>
      <w:r w:rsidRPr="00FC57B0">
        <w:rPr>
          <w:lang w:val="fr-FR"/>
        </w:rPr>
        <w:tab/>
        <w:t>LTE_NR_DC_CA_enh-Core</w:t>
      </w:r>
    </w:p>
    <w:p w14:paraId="356C17BA" w14:textId="42EDE1BE" w:rsidR="001C54CD" w:rsidRPr="00FC57B0" w:rsidRDefault="001C54CD" w:rsidP="001C54CD">
      <w:pPr>
        <w:pStyle w:val="Doc-title"/>
        <w:rPr>
          <w:lang w:val="fr-FR"/>
        </w:rPr>
      </w:pPr>
      <w:r w:rsidRPr="00FC57B0">
        <w:rPr>
          <w:lang w:val="fr-FR"/>
        </w:rPr>
        <w:t>R2-2303872</w:t>
      </w:r>
      <w:r w:rsidRPr="00FC57B0">
        <w:rPr>
          <w:lang w:val="fr-FR"/>
        </w:rPr>
        <w:tab/>
        <w:t>Correction on reconfiguration including T316</w:t>
      </w:r>
      <w:r w:rsidRPr="00FC57B0">
        <w:rPr>
          <w:lang w:val="fr-FR"/>
        </w:rPr>
        <w:tab/>
        <w:t>Lenovo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4030</w:t>
      </w:r>
      <w:r w:rsidRPr="00FC57B0">
        <w:rPr>
          <w:lang w:val="fr-FR"/>
        </w:rPr>
        <w:tab/>
        <w:t>-</w:t>
      </w:r>
      <w:r w:rsidRPr="00FC57B0">
        <w:rPr>
          <w:lang w:val="fr-FR"/>
        </w:rPr>
        <w:tab/>
        <w:t>F</w:t>
      </w:r>
      <w:r w:rsidRPr="00FC57B0">
        <w:rPr>
          <w:lang w:val="fr-FR"/>
        </w:rPr>
        <w:tab/>
        <w:t>LTE_NR_DC_CA_enh-Core</w:t>
      </w:r>
    </w:p>
    <w:p w14:paraId="0ED717E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[003] both not pursued</w:t>
      </w:r>
    </w:p>
    <w:bookmarkEnd w:id="258"/>
    <w:p w14:paraId="6CBDEBBC" w14:textId="77777777" w:rsidR="001C54CD" w:rsidRPr="00FC57B0" w:rsidRDefault="001C54CD" w:rsidP="001C54CD">
      <w:pPr>
        <w:pStyle w:val="Doc-text2"/>
        <w:rPr>
          <w:lang w:val="fr-FR"/>
        </w:rPr>
      </w:pPr>
    </w:p>
    <w:p w14:paraId="4D09892D" w14:textId="77777777" w:rsidR="001C54CD" w:rsidRPr="00FC57B0" w:rsidRDefault="001C54CD" w:rsidP="001C54CD">
      <w:pPr>
        <w:pStyle w:val="Comments"/>
        <w:rPr>
          <w:lang w:val="fr-FR"/>
        </w:rPr>
      </w:pPr>
      <w:r w:rsidRPr="00FC57B0">
        <w:rPr>
          <w:lang w:val="fr-FR"/>
        </w:rPr>
        <w:t>Withdrawn or revised</w:t>
      </w:r>
    </w:p>
    <w:p w14:paraId="01E0632F" w14:textId="57FAEE70" w:rsidR="001C54CD" w:rsidRPr="00FC57B0" w:rsidRDefault="001C54CD" w:rsidP="001C54CD">
      <w:pPr>
        <w:pStyle w:val="Doc-title"/>
        <w:rPr>
          <w:lang w:val="fr-FR"/>
        </w:rPr>
      </w:pPr>
      <w:r w:rsidRPr="00FC57B0">
        <w:rPr>
          <w:lang w:val="fr-FR"/>
        </w:rPr>
        <w:t>R2-2303150</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w:t>
      </w:r>
      <w:r w:rsidRPr="00FC57B0">
        <w:rPr>
          <w:lang w:val="fr-FR"/>
        </w:rPr>
        <w:tab/>
        <w:t>F</w:t>
      </w:r>
      <w:r w:rsidRPr="00FC57B0">
        <w:rPr>
          <w:lang w:val="fr-FR"/>
        </w:rPr>
        <w:tab/>
        <w:t>NR_newRAT-Core, TEI16</w:t>
      </w:r>
      <w:r w:rsidRPr="00FC57B0">
        <w:rPr>
          <w:lang w:val="fr-FR"/>
        </w:rPr>
        <w:tab/>
        <w:t>Revised</w:t>
      </w:r>
    </w:p>
    <w:p w14:paraId="1849C1C4" w14:textId="33ED3946" w:rsidR="001C54CD" w:rsidRPr="00FC57B0" w:rsidRDefault="001C54CD" w:rsidP="001C54CD">
      <w:pPr>
        <w:pStyle w:val="Doc-title"/>
        <w:rPr>
          <w:lang w:val="fr-FR"/>
        </w:rPr>
      </w:pPr>
      <w:r w:rsidRPr="00FC57B0">
        <w:rPr>
          <w:lang w:val="fr-FR"/>
        </w:rPr>
        <w:t>R2-2303151</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w:t>
      </w:r>
      <w:r w:rsidRPr="00FC57B0">
        <w:rPr>
          <w:lang w:val="fr-FR"/>
        </w:rPr>
        <w:tab/>
        <w:t>A</w:t>
      </w:r>
      <w:r w:rsidRPr="00FC57B0">
        <w:rPr>
          <w:lang w:val="fr-FR"/>
        </w:rPr>
        <w:tab/>
        <w:t>NR_newRAT-Core, TEI16</w:t>
      </w:r>
      <w:r w:rsidRPr="00FC57B0">
        <w:rPr>
          <w:lang w:val="fr-FR"/>
        </w:rPr>
        <w:tab/>
        <w:t>Revised</w:t>
      </w:r>
    </w:p>
    <w:p w14:paraId="609B3ED1" w14:textId="240FB929" w:rsidR="001C54CD" w:rsidRPr="00FC57B0" w:rsidRDefault="001C54CD" w:rsidP="001C54CD">
      <w:pPr>
        <w:pStyle w:val="Doc-title"/>
        <w:rPr>
          <w:lang w:val="fr-FR"/>
        </w:rPr>
      </w:pPr>
      <w:r w:rsidRPr="00FC57B0">
        <w:rPr>
          <w:lang w:val="fr-FR"/>
        </w:rPr>
        <w:t>R2-2304133</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3990</w:t>
      </w:r>
      <w:r w:rsidRPr="00FC57B0">
        <w:rPr>
          <w:lang w:val="fr-FR"/>
        </w:rPr>
        <w:tab/>
        <w:t>1</w:t>
      </w:r>
      <w:r w:rsidRPr="00FC57B0">
        <w:rPr>
          <w:lang w:val="fr-FR"/>
        </w:rPr>
        <w:tab/>
        <w:t>F</w:t>
      </w:r>
      <w:r w:rsidRPr="00FC57B0">
        <w:rPr>
          <w:lang w:val="fr-FR"/>
        </w:rPr>
        <w:tab/>
        <w:t>NR_newRAT-Core, TEI16</w:t>
      </w:r>
      <w:r w:rsidRPr="00FC57B0">
        <w:rPr>
          <w:lang w:val="fr-FR"/>
        </w:rPr>
        <w:tab/>
        <w:t>R2-2303150</w:t>
      </w:r>
      <w:r w:rsidRPr="00FC57B0">
        <w:rPr>
          <w:lang w:val="fr-FR"/>
        </w:rPr>
        <w:tab/>
        <w:t>Revised</w:t>
      </w:r>
    </w:p>
    <w:p w14:paraId="3EC5B4C3" w14:textId="3E316743" w:rsidR="001C54CD" w:rsidRPr="00FC57B0" w:rsidRDefault="001C54CD" w:rsidP="001C54CD">
      <w:pPr>
        <w:pStyle w:val="Doc-title"/>
        <w:rPr>
          <w:lang w:val="fr-FR"/>
        </w:rPr>
      </w:pPr>
      <w:r w:rsidRPr="00FC57B0">
        <w:rPr>
          <w:lang w:val="fr-FR"/>
        </w:rPr>
        <w:t>R2-2304135</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3991</w:t>
      </w:r>
      <w:r w:rsidRPr="00FC57B0">
        <w:rPr>
          <w:lang w:val="fr-FR"/>
        </w:rPr>
        <w:tab/>
        <w:t>1</w:t>
      </w:r>
      <w:r w:rsidRPr="00FC57B0">
        <w:rPr>
          <w:lang w:val="fr-FR"/>
        </w:rPr>
        <w:tab/>
        <w:t>A</w:t>
      </w:r>
      <w:r w:rsidRPr="00FC57B0">
        <w:rPr>
          <w:lang w:val="fr-FR"/>
        </w:rPr>
        <w:tab/>
        <w:t>NR_newRAT-Core, TEI16</w:t>
      </w:r>
      <w:r w:rsidRPr="00FC57B0">
        <w:rPr>
          <w:lang w:val="fr-FR"/>
        </w:rPr>
        <w:tab/>
        <w:t>R2-2303151</w:t>
      </w:r>
      <w:r w:rsidRPr="00FC57B0">
        <w:rPr>
          <w:lang w:val="fr-FR"/>
        </w:rPr>
        <w:tab/>
        <w:t>Revised</w:t>
      </w:r>
    </w:p>
    <w:p w14:paraId="41B478B4" w14:textId="77777777" w:rsidR="001C54CD" w:rsidRPr="00FC57B0" w:rsidRDefault="001C54CD" w:rsidP="001C54CD">
      <w:pPr>
        <w:pStyle w:val="Doc-title"/>
        <w:rPr>
          <w:lang w:val="fr-FR"/>
        </w:rPr>
      </w:pPr>
      <w:r w:rsidRPr="00FC57B0">
        <w:rPr>
          <w:lang w:val="fr-FR"/>
        </w:rPr>
        <w:lastRenderedPageBreak/>
        <w:t>R2-2302772</w:t>
      </w:r>
      <w:r w:rsidRPr="00FC57B0">
        <w:rPr>
          <w:lang w:val="fr-FR"/>
        </w:rPr>
        <w:tab/>
        <w:t>CSI-RS resource coordination in NR-DC</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3963</w:t>
      </w:r>
      <w:r w:rsidRPr="00FC57B0">
        <w:rPr>
          <w:lang w:val="fr-FR"/>
        </w:rPr>
        <w:tab/>
        <w:t>-</w:t>
      </w:r>
      <w:r w:rsidRPr="00FC57B0">
        <w:rPr>
          <w:lang w:val="fr-FR"/>
        </w:rPr>
        <w:tab/>
        <w:t>F</w:t>
      </w:r>
      <w:r w:rsidRPr="00FC57B0">
        <w:rPr>
          <w:lang w:val="fr-FR"/>
        </w:rPr>
        <w:tab/>
        <w:t>NR_newRAT-Core, TEI17</w:t>
      </w:r>
      <w:r w:rsidRPr="00FC57B0">
        <w:rPr>
          <w:lang w:val="fr-FR"/>
        </w:rPr>
        <w:tab/>
        <w:t>Withdrawn</w:t>
      </w:r>
    </w:p>
    <w:p w14:paraId="43875F64" w14:textId="77777777" w:rsidR="001C54CD" w:rsidRPr="00FC57B0" w:rsidRDefault="001C54CD" w:rsidP="001C54CD">
      <w:pPr>
        <w:pStyle w:val="Doc-text2"/>
        <w:rPr>
          <w:lang w:val="fr-FR"/>
        </w:rPr>
      </w:pPr>
    </w:p>
    <w:p w14:paraId="3B635C8A" w14:textId="77777777" w:rsidR="001C54CD" w:rsidRPr="00FC57B0" w:rsidRDefault="001C54CD" w:rsidP="001C54CD">
      <w:pPr>
        <w:pStyle w:val="Heading4"/>
        <w:rPr>
          <w:lang w:val="fr-FR"/>
        </w:rPr>
      </w:pPr>
      <w:bookmarkStart w:id="275" w:name="_Toc134112321"/>
      <w:r w:rsidRPr="00FC57B0">
        <w:rPr>
          <w:lang w:val="fr-FR"/>
        </w:rPr>
        <w:t>5.1.3.2</w:t>
      </w:r>
      <w:r w:rsidRPr="00FC57B0">
        <w:rPr>
          <w:lang w:val="fr-FR"/>
        </w:rPr>
        <w:tab/>
        <w:t>UE capabilities</w:t>
      </w:r>
      <w:bookmarkEnd w:id="275"/>
    </w:p>
    <w:p w14:paraId="6DE1F279" w14:textId="77777777" w:rsidR="001C54CD" w:rsidRPr="00FC57B0" w:rsidRDefault="001C54CD" w:rsidP="001C54CD">
      <w:pPr>
        <w:pStyle w:val="Comments"/>
        <w:rPr>
          <w:lang w:val="fr-FR"/>
        </w:rPr>
      </w:pPr>
      <w:r w:rsidRPr="00FC57B0">
        <w:rPr>
          <w:lang w:val="fr-FR"/>
        </w:rPr>
        <w:t>UE cap corrections 38306, 38331</w:t>
      </w:r>
    </w:p>
    <w:p w14:paraId="101FEBB8" w14:textId="77777777" w:rsidR="001C54CD" w:rsidRPr="00FC57B0" w:rsidRDefault="001C54CD" w:rsidP="001C54CD">
      <w:pPr>
        <w:pStyle w:val="Doc-text2"/>
        <w:rPr>
          <w:lang w:val="en-US"/>
        </w:rPr>
      </w:pPr>
    </w:p>
    <w:p w14:paraId="33A2AAB7" w14:textId="77777777" w:rsidR="001C54CD" w:rsidRPr="00FC57B0" w:rsidRDefault="001C54CD" w:rsidP="001C54CD">
      <w:pPr>
        <w:pStyle w:val="EmailDiscussion"/>
        <w:overflowPunct/>
        <w:autoSpaceDE/>
        <w:autoSpaceDN/>
        <w:adjustRightInd/>
        <w:ind w:left="1619" w:hanging="360"/>
        <w:textAlignment w:val="auto"/>
      </w:pPr>
      <w:bookmarkStart w:id="276" w:name="OLE_LINK40"/>
      <w:bookmarkStart w:id="277" w:name="OLE_LINK41"/>
      <w:r w:rsidRPr="00FC57B0">
        <w:t>[AT121bis-e][004][NR1516] UE cap (ZTE)</w:t>
      </w:r>
    </w:p>
    <w:p w14:paraId="027C0327" w14:textId="77777777" w:rsidR="001C54CD" w:rsidRPr="00FC57B0" w:rsidRDefault="001C54CD" w:rsidP="001C54CD">
      <w:pPr>
        <w:pStyle w:val="EmailDiscussion2"/>
      </w:pPr>
      <w:r w:rsidRPr="00FC57B0">
        <w:tab/>
        <w:t xml:space="preserve">Scope: Treat R2-2302437 (if needed), R2-2303660, R2-2303877, </w:t>
      </w:r>
      <w:bookmarkStart w:id="278" w:name="OLE_LINK38"/>
      <w:bookmarkStart w:id="279" w:name="OLE_LINK39"/>
      <w:r w:rsidRPr="00FC57B0">
        <w:t>R2-2303878,</w:t>
      </w:r>
      <w:bookmarkEnd w:id="278"/>
      <w:bookmarkEnd w:id="279"/>
      <w:r w:rsidRPr="00FC57B0">
        <w:t xml:space="preserve"> R2-2303879, R2-2303880, R2-2303881, R2-2304161, R2-2304162, R2-2304163, R2-2304164, R2-2304165, R2-2304166</w:t>
      </w:r>
      <w:r w:rsidRPr="00FC57B0">
        <w:br/>
        <w:t xml:space="preserve">Ph1: Determine agreeable parts. Ph2: For agreeable parts, if any, reflect these in agreeable CRs. </w:t>
      </w:r>
    </w:p>
    <w:p w14:paraId="6A91AC62" w14:textId="77777777" w:rsidR="001C54CD" w:rsidRPr="00FC57B0" w:rsidRDefault="001C54CD" w:rsidP="001C54CD">
      <w:pPr>
        <w:pStyle w:val="EmailDiscussion2"/>
      </w:pPr>
      <w:r w:rsidRPr="00FC57B0">
        <w:tab/>
        <w:t>Intended outcome: Report, If applicable: In-Principle-Agreed CRs</w:t>
      </w:r>
    </w:p>
    <w:p w14:paraId="718F14CD" w14:textId="77777777" w:rsidR="001C54CD" w:rsidRPr="00FC57B0" w:rsidRDefault="001C54CD" w:rsidP="001C54CD">
      <w:pPr>
        <w:pStyle w:val="EmailDiscussion2"/>
      </w:pPr>
      <w:r w:rsidRPr="00FC57B0">
        <w:tab/>
        <w:t>Deadline: Schedule 1</w:t>
      </w:r>
    </w:p>
    <w:bookmarkEnd w:id="276"/>
    <w:bookmarkEnd w:id="277"/>
    <w:p w14:paraId="191DEE37" w14:textId="77777777" w:rsidR="001C54CD" w:rsidRPr="00FC57B0" w:rsidRDefault="001C54CD" w:rsidP="001C54CD">
      <w:pPr>
        <w:pStyle w:val="Doc-text2"/>
        <w:rPr>
          <w:lang w:val="en-US"/>
        </w:rPr>
      </w:pPr>
    </w:p>
    <w:p w14:paraId="2C4883A1" w14:textId="77777777" w:rsidR="001C54CD" w:rsidRPr="00FC57B0" w:rsidRDefault="001C54CD" w:rsidP="001C54CD">
      <w:pPr>
        <w:pStyle w:val="Doc-title"/>
        <w:rPr>
          <w:lang w:val="en-US"/>
        </w:rPr>
      </w:pPr>
      <w:bookmarkStart w:id="280" w:name="OLE_LINK251"/>
      <w:bookmarkStart w:id="281" w:name="OLE_LINK252"/>
      <w:bookmarkStart w:id="282" w:name="OLE_LINK257"/>
      <w:bookmarkStart w:id="283" w:name="OLE_LINK258"/>
      <w:r w:rsidRPr="00FC57B0">
        <w:rPr>
          <w:lang w:val="en-US"/>
        </w:rPr>
        <w:t>R2-2304448</w:t>
      </w:r>
      <w:r w:rsidRPr="00FC57B0">
        <w:rPr>
          <w:lang w:val="en-US"/>
        </w:rPr>
        <w:tab/>
        <w:t>Summary of offline [AT121bis-e][004][NR1516] UE cap (ZTE)</w:t>
      </w:r>
      <w:r w:rsidRPr="00FC57B0">
        <w:rPr>
          <w:lang w:val="en-US"/>
        </w:rPr>
        <w:tab/>
        <w:t>ZTE, Sanechips</w:t>
      </w:r>
    </w:p>
    <w:p w14:paraId="74EE948C" w14:textId="77777777" w:rsidR="001C54CD" w:rsidRPr="00FC57B0" w:rsidRDefault="001C54CD" w:rsidP="001C54CD">
      <w:pPr>
        <w:pStyle w:val="Doc-text2"/>
        <w:rPr>
          <w:lang w:val="en-US"/>
        </w:rPr>
      </w:pPr>
      <w:r w:rsidRPr="00FC57B0">
        <w:rPr>
          <w:lang w:val="en-US"/>
        </w:rPr>
        <w:t>W2 Monday ON-LINE DISCUSSION on P7 only</w:t>
      </w:r>
    </w:p>
    <w:p w14:paraId="7FC5AF9F" w14:textId="77777777" w:rsidR="001C54CD" w:rsidRPr="00FC57B0" w:rsidRDefault="001C54CD" w:rsidP="001C54CD">
      <w:pPr>
        <w:pStyle w:val="Doc-text2"/>
        <w:rPr>
          <w:lang w:val="en-US"/>
        </w:rPr>
      </w:pPr>
      <w:r w:rsidRPr="00FC57B0">
        <w:rPr>
          <w:lang w:val="en-US"/>
        </w:rPr>
        <w:t>-</w:t>
      </w:r>
      <w:r w:rsidRPr="00FC57B0">
        <w:rPr>
          <w:lang w:val="en-US"/>
        </w:rPr>
        <w:tab/>
        <w:t xml:space="preserve">HW think there is a prerequisite in the current TS the UE is not allowed to support intra-FR NR-DC only (UE need to support also inter-FR .. ). Ericsson agrees. </w:t>
      </w:r>
    </w:p>
    <w:p w14:paraId="5DEF7533" w14:textId="77777777" w:rsidR="001C54CD" w:rsidRPr="00FC57B0" w:rsidRDefault="001C54CD" w:rsidP="001C54CD">
      <w:pPr>
        <w:pStyle w:val="Doc-text2"/>
        <w:rPr>
          <w:lang w:val="en-US"/>
        </w:rPr>
      </w:pPr>
      <w:r w:rsidRPr="00FC57B0">
        <w:rPr>
          <w:lang w:val="en-US"/>
        </w:rPr>
        <w:t>-</w:t>
      </w:r>
      <w:r w:rsidRPr="00FC57B0">
        <w:rPr>
          <w:lang w:val="en-US"/>
        </w:rPr>
        <w:tab/>
        <w:t xml:space="preserve">Nokia agrees on the intention, but the TS is already clear. Apple agrees. HW think the prerequisite was added earlier for backwards compatibility. </w:t>
      </w:r>
    </w:p>
    <w:p w14:paraId="46700AE8" w14:textId="77777777" w:rsidR="001C54CD" w:rsidRPr="00FC57B0" w:rsidRDefault="001C54CD" w:rsidP="001C54CD">
      <w:pPr>
        <w:pStyle w:val="Doc-text2"/>
        <w:rPr>
          <w:lang w:val="en-US"/>
        </w:rPr>
      </w:pPr>
    </w:p>
    <w:p w14:paraId="535F36E7"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RAN2 confirms that the ca-parametersNRDC and asyncNRDC-r16 can also be used for the intra-FR NR-DC BC only case (without supporting any FR1+FR2 NR-DC BC). FFS whether there should be TS change, this aspect is postponed. </w:t>
      </w:r>
    </w:p>
    <w:p w14:paraId="06CA26D8"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Other agreements reflected below</w:t>
      </w:r>
    </w:p>
    <w:p w14:paraId="1440E7AA" w14:textId="77777777" w:rsidR="001C54CD" w:rsidRPr="00FC57B0" w:rsidRDefault="001C54CD" w:rsidP="001C54CD">
      <w:pPr>
        <w:pStyle w:val="Doc-text2"/>
        <w:rPr>
          <w:lang w:val="en-US"/>
        </w:rPr>
      </w:pPr>
    </w:p>
    <w:p w14:paraId="19042B45" w14:textId="49F909B9" w:rsidR="001C54CD" w:rsidRPr="00FC57B0" w:rsidRDefault="001C54CD" w:rsidP="001C54CD">
      <w:pPr>
        <w:pStyle w:val="Doc-title"/>
      </w:pPr>
      <w:r w:rsidRPr="00FC57B0">
        <w:t>R2-2302437</w:t>
      </w:r>
      <w:r w:rsidRPr="00FC57B0">
        <w:tab/>
        <w:t>LS on clarification on impact of SRS antenna switching for TDD-FDD band combinations (R4-2303633; contact: Huawei)</w:t>
      </w:r>
      <w:r w:rsidRPr="00FC57B0">
        <w:tab/>
        <w:t>RAN4</w:t>
      </w:r>
      <w:r w:rsidRPr="00FC57B0">
        <w:tab/>
        <w:t>LS in</w:t>
      </w:r>
      <w:r w:rsidRPr="00FC57B0">
        <w:tab/>
        <w:t>Rel-15</w:t>
      </w:r>
      <w:r w:rsidRPr="00FC57B0">
        <w:tab/>
        <w:t>NR_newRAT-Core</w:t>
      </w:r>
      <w:r w:rsidRPr="00FC57B0">
        <w:tab/>
        <w:t>To:RAN1</w:t>
      </w:r>
      <w:r w:rsidRPr="00FC57B0">
        <w:tab/>
        <w:t>Cc:RAN2</w:t>
      </w:r>
    </w:p>
    <w:p w14:paraId="4FFCA69F" w14:textId="77777777" w:rsidR="001C54CD" w:rsidRPr="00FC57B0" w:rsidRDefault="001C54CD" w:rsidP="001C54CD">
      <w:pPr>
        <w:pStyle w:val="Doc-comment"/>
      </w:pPr>
      <w:r w:rsidRPr="00FC57B0">
        <w:t>RAN2 is CCed. Proposed Noted</w:t>
      </w:r>
    </w:p>
    <w:p w14:paraId="2A90F03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[004] Noted</w:t>
      </w:r>
    </w:p>
    <w:p w14:paraId="155C2847" w14:textId="77777777" w:rsidR="001C54CD" w:rsidRPr="00FC57B0" w:rsidRDefault="001C54CD" w:rsidP="001C54CD">
      <w:pPr>
        <w:pStyle w:val="Doc-text2"/>
      </w:pPr>
    </w:p>
    <w:p w14:paraId="0B81EB69" w14:textId="0228CDBB" w:rsidR="001C54CD" w:rsidRPr="00FC57B0" w:rsidRDefault="001C54CD" w:rsidP="001C54CD">
      <w:pPr>
        <w:pStyle w:val="Doc-title"/>
        <w:rPr>
          <w:lang w:val="en-US"/>
        </w:rPr>
      </w:pPr>
      <w:r w:rsidRPr="00FC57B0">
        <w:rPr>
          <w:lang w:val="en-US"/>
        </w:rPr>
        <w:t>R2-2303660</w:t>
      </w:r>
      <w:r w:rsidRPr="00FC57B0">
        <w:rPr>
          <w:lang w:val="en-US"/>
        </w:rPr>
        <w:tab/>
        <w:t>Handling of SRS Tx switching capability</w:t>
      </w:r>
      <w:r w:rsidRPr="00FC57B0">
        <w:rPr>
          <w:lang w:val="en-US"/>
        </w:rPr>
        <w:tab/>
        <w:t>Ericsson</w:t>
      </w:r>
      <w:r w:rsidRPr="00FC57B0">
        <w:rPr>
          <w:lang w:val="en-US"/>
        </w:rPr>
        <w:tab/>
        <w:t>discussion</w:t>
      </w:r>
    </w:p>
    <w:p w14:paraId="1230D6C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RAN2 confirms the following behaviour for the parameters txSwitchImpactToRx and txSwitchWithAnotherBand in srs-TxSwitch:</w:t>
      </w:r>
    </w:p>
    <w:p w14:paraId="76ACCD56" w14:textId="77777777" w:rsidR="001C54CD" w:rsidRPr="00FC57B0" w:rsidRDefault="001C54CD" w:rsidP="001C54CD">
      <w:pPr>
        <w:pStyle w:val="Agreement"/>
        <w:numPr>
          <w:ilvl w:val="0"/>
          <w:numId w:val="0"/>
        </w:numPr>
        <w:ind w:left="1619"/>
        <w:rPr>
          <w:lang w:val="en-US" w:eastAsia="zh-CN"/>
        </w:rPr>
      </w:pPr>
      <w:r w:rsidRPr="00FC57B0">
        <w:rPr>
          <w:lang w:val="en-US" w:eastAsia="zh-CN"/>
        </w:rPr>
        <w:t>- Bands with UL that impact each other define a group (i.e. SRS TX switching on any of the cells will impact UL on all the cells in the group). All the band entries in the group will signal the same group identifier in txSwitchWithAnotherBand. The first-listed band entry number in the group shall be used as identifier for the group. An UL group with only one band entry is not signaled in txSwitchWithAnotherBand.</w:t>
      </w:r>
    </w:p>
    <w:p w14:paraId="5E4E40CB" w14:textId="77777777" w:rsidR="001C54CD" w:rsidRPr="00FC57B0" w:rsidRDefault="001C54CD" w:rsidP="001C54CD">
      <w:pPr>
        <w:pStyle w:val="Agreement"/>
        <w:numPr>
          <w:ilvl w:val="0"/>
          <w:numId w:val="0"/>
        </w:numPr>
        <w:ind w:left="1619"/>
        <w:rPr>
          <w:lang w:val="en-US" w:eastAsia="zh-CN"/>
        </w:rPr>
      </w:pPr>
      <w:r w:rsidRPr="00FC57B0">
        <w:rPr>
          <w:lang w:val="en-US" w:eastAsia="zh-CN"/>
        </w:rPr>
        <w:t>- For bands where the DL is impacted by an UL group with a single band entry, txSwitchImpactToRx shall indicate the band entry number of that UL band. For bands where the DL is impacted by an UL group with more than one band entry, txSwitchImpactToRx shall point to the UL group using the group identifier number (as defined by txSwitchWithAnotherBand).</w:t>
      </w:r>
    </w:p>
    <w:p w14:paraId="7B18A2F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[004] Can discuss whether (and how) the spec change is needed in the next meeting.</w:t>
      </w:r>
    </w:p>
    <w:p w14:paraId="7B306A77" w14:textId="77777777" w:rsidR="001C54CD" w:rsidRPr="00FC57B0" w:rsidRDefault="001C54CD" w:rsidP="001C54CD">
      <w:pPr>
        <w:pStyle w:val="Doc-text2"/>
        <w:ind w:left="0" w:firstLine="0"/>
        <w:rPr>
          <w:lang w:val="en-US"/>
        </w:rPr>
      </w:pPr>
    </w:p>
    <w:p w14:paraId="0B7152F1" w14:textId="526980F8" w:rsidR="001C54CD" w:rsidRPr="00FC57B0" w:rsidRDefault="001C54CD" w:rsidP="001C54CD">
      <w:pPr>
        <w:pStyle w:val="Doc-title"/>
        <w:rPr>
          <w:lang w:val="en-US"/>
        </w:rPr>
      </w:pPr>
      <w:bookmarkStart w:id="284" w:name="OLE_LINK224"/>
      <w:bookmarkStart w:id="285" w:name="OLE_LINK229"/>
      <w:bookmarkStart w:id="286" w:name="OLE_LINK268"/>
      <w:r w:rsidRPr="00FC57B0">
        <w:rPr>
          <w:lang w:val="en-US"/>
        </w:rPr>
        <w:t>R2-2303877</w:t>
      </w:r>
      <w:r w:rsidRPr="00FC57B0">
        <w:rPr>
          <w:lang w:val="en-US"/>
        </w:rPr>
        <w:tab/>
        <w:t>Miscellaneous Correction on UE capability-R15</w:t>
      </w:r>
      <w:r w:rsidRPr="00FC57B0">
        <w:rPr>
          <w:lang w:val="en-US"/>
        </w:rPr>
        <w:tab/>
        <w:t>ZTE Corporation, Sanechips</w:t>
      </w:r>
      <w:r w:rsidRPr="00FC57B0">
        <w:rPr>
          <w:lang w:val="en-US"/>
        </w:rPr>
        <w:tab/>
        <w:t>CR</w:t>
      </w:r>
      <w:r w:rsidRPr="00FC57B0">
        <w:rPr>
          <w:lang w:val="en-US"/>
        </w:rPr>
        <w:tab/>
        <w:t>Rel-15</w:t>
      </w:r>
      <w:r w:rsidRPr="00FC57B0">
        <w:rPr>
          <w:lang w:val="en-US"/>
        </w:rPr>
        <w:tab/>
        <w:t>38.306</w:t>
      </w:r>
      <w:r w:rsidRPr="00FC57B0">
        <w:rPr>
          <w:lang w:val="en-US"/>
        </w:rPr>
        <w:tab/>
        <w:t>15.20.0</w:t>
      </w:r>
      <w:r w:rsidRPr="00FC57B0">
        <w:rPr>
          <w:lang w:val="en-US"/>
        </w:rPr>
        <w:tab/>
        <w:t>0895</w:t>
      </w:r>
      <w:r w:rsidRPr="00FC57B0">
        <w:rPr>
          <w:lang w:val="en-US"/>
        </w:rPr>
        <w:tab/>
        <w:t>-</w:t>
      </w:r>
      <w:r w:rsidRPr="00FC57B0">
        <w:rPr>
          <w:lang w:val="en-US"/>
        </w:rPr>
        <w:tab/>
        <w:t>F</w:t>
      </w:r>
      <w:r w:rsidRPr="00FC57B0">
        <w:rPr>
          <w:lang w:val="en-US"/>
        </w:rPr>
        <w:tab/>
        <w:t>NR_newRAT-Core</w:t>
      </w:r>
    </w:p>
    <w:p w14:paraId="158796D5" w14:textId="725D7E06" w:rsidR="001C54CD" w:rsidRPr="00FC57B0" w:rsidRDefault="001C54CD" w:rsidP="001C54CD">
      <w:pPr>
        <w:pStyle w:val="Doc-title"/>
        <w:rPr>
          <w:lang w:val="en-US"/>
        </w:rPr>
      </w:pPr>
      <w:r w:rsidRPr="00FC57B0">
        <w:rPr>
          <w:lang w:val="en-US"/>
        </w:rPr>
        <w:t>R2-2303878</w:t>
      </w:r>
      <w:r w:rsidRPr="00FC57B0">
        <w:rPr>
          <w:lang w:val="en-US"/>
        </w:rPr>
        <w:tab/>
        <w:t>Miscellaneous Correction on UE capability-R16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0896</w:t>
      </w:r>
      <w:r w:rsidRPr="00FC57B0">
        <w:rPr>
          <w:lang w:val="en-US"/>
        </w:rPr>
        <w:tab/>
        <w:t>-</w:t>
      </w:r>
      <w:r w:rsidRPr="00FC57B0">
        <w:rPr>
          <w:lang w:val="en-US"/>
        </w:rPr>
        <w:tab/>
        <w:t>A</w:t>
      </w:r>
      <w:r w:rsidRPr="00FC57B0">
        <w:rPr>
          <w:lang w:val="en-US"/>
        </w:rPr>
        <w:tab/>
        <w:t>NR_newRAT-Core</w:t>
      </w:r>
    </w:p>
    <w:p w14:paraId="0DB23476" w14:textId="23631D17" w:rsidR="001C54CD" w:rsidRPr="00FC57B0" w:rsidRDefault="001C54CD" w:rsidP="001C54CD">
      <w:pPr>
        <w:pStyle w:val="Doc-title"/>
        <w:rPr>
          <w:lang w:val="en-US"/>
        </w:rPr>
      </w:pPr>
      <w:r w:rsidRPr="00FC57B0">
        <w:rPr>
          <w:lang w:val="en-US"/>
        </w:rPr>
        <w:t>R2-2303879</w:t>
      </w:r>
      <w:r w:rsidRPr="00FC57B0">
        <w:rPr>
          <w:lang w:val="en-US"/>
        </w:rPr>
        <w:tab/>
        <w:t>Miscellaneous Correction on UE capability-R17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0897</w:t>
      </w:r>
      <w:r w:rsidRPr="00FC57B0">
        <w:rPr>
          <w:lang w:val="en-US"/>
        </w:rPr>
        <w:tab/>
        <w:t>-</w:t>
      </w:r>
      <w:r w:rsidRPr="00FC57B0">
        <w:rPr>
          <w:lang w:val="en-US"/>
        </w:rPr>
        <w:tab/>
        <w:t>A</w:t>
      </w:r>
      <w:r w:rsidRPr="00FC57B0">
        <w:rPr>
          <w:lang w:val="en-US"/>
        </w:rPr>
        <w:tab/>
        <w:t>NR_newRAT-Core</w:t>
      </w:r>
    </w:p>
    <w:p w14:paraId="0893467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 3 revised</w:t>
      </w:r>
      <w:bookmarkEnd w:id="284"/>
      <w:bookmarkEnd w:id="285"/>
    </w:p>
    <w:p w14:paraId="15042F63" w14:textId="77777777" w:rsidR="001C54CD" w:rsidRPr="00FC57B0" w:rsidRDefault="001C54CD" w:rsidP="001C54CD">
      <w:pPr>
        <w:pStyle w:val="Doc-title"/>
        <w:rPr>
          <w:lang w:val="en-US"/>
        </w:rPr>
      </w:pPr>
      <w:r w:rsidRPr="00FC57B0">
        <w:lastRenderedPageBreak/>
        <w:t>R2-2304449</w:t>
      </w:r>
      <w:r w:rsidRPr="00FC57B0">
        <w:rPr>
          <w:lang w:val="en-US"/>
        </w:rPr>
        <w:tab/>
        <w:t>Miscellaneous Correction on UE capability-R15</w:t>
      </w:r>
      <w:r w:rsidRPr="00FC57B0">
        <w:rPr>
          <w:lang w:val="en-US"/>
        </w:rPr>
        <w:tab/>
        <w:t>ZTE Corporation, Sanechips</w:t>
      </w:r>
      <w:r w:rsidRPr="00FC57B0">
        <w:rPr>
          <w:lang w:val="en-US"/>
        </w:rPr>
        <w:tab/>
        <w:t>CR</w:t>
      </w:r>
      <w:r w:rsidRPr="00FC57B0">
        <w:rPr>
          <w:lang w:val="en-US"/>
        </w:rPr>
        <w:tab/>
        <w:t>Rel-15</w:t>
      </w:r>
      <w:r w:rsidRPr="00FC57B0">
        <w:rPr>
          <w:lang w:val="en-US"/>
        </w:rPr>
        <w:tab/>
        <w:t>38.306</w:t>
      </w:r>
      <w:r w:rsidRPr="00FC57B0">
        <w:rPr>
          <w:lang w:val="en-US"/>
        </w:rPr>
        <w:tab/>
        <w:t>15.20.0</w:t>
      </w:r>
      <w:r w:rsidRPr="00FC57B0">
        <w:rPr>
          <w:lang w:val="en-US"/>
        </w:rPr>
        <w:tab/>
        <w:t>0895</w:t>
      </w:r>
      <w:r w:rsidRPr="00FC57B0">
        <w:rPr>
          <w:lang w:val="en-US"/>
        </w:rPr>
        <w:tab/>
        <w:t>1</w:t>
      </w:r>
      <w:r w:rsidRPr="00FC57B0">
        <w:rPr>
          <w:lang w:val="en-US"/>
        </w:rPr>
        <w:tab/>
        <w:t>F</w:t>
      </w:r>
      <w:r w:rsidRPr="00FC57B0">
        <w:rPr>
          <w:lang w:val="en-US"/>
        </w:rPr>
        <w:tab/>
        <w:t>NR_newRAT-Core</w:t>
      </w:r>
    </w:p>
    <w:p w14:paraId="5C9A93BF" w14:textId="77777777" w:rsidR="001C54CD" w:rsidRPr="00FC57B0" w:rsidRDefault="001C54CD" w:rsidP="001C54CD">
      <w:pPr>
        <w:pStyle w:val="Doc-title"/>
        <w:rPr>
          <w:lang w:val="en-US"/>
        </w:rPr>
      </w:pPr>
      <w:bookmarkStart w:id="287" w:name="OLE_LINK266"/>
      <w:bookmarkStart w:id="288" w:name="OLE_LINK267"/>
      <w:r w:rsidRPr="00FC57B0">
        <w:t>R2-2304450</w:t>
      </w:r>
      <w:bookmarkEnd w:id="287"/>
      <w:bookmarkEnd w:id="288"/>
      <w:r w:rsidRPr="00FC57B0">
        <w:rPr>
          <w:lang w:val="en-US"/>
        </w:rPr>
        <w:tab/>
        <w:t>Miscellaneous Correction on UE capability-R16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0896</w:t>
      </w:r>
      <w:r w:rsidRPr="00FC57B0">
        <w:rPr>
          <w:lang w:val="en-US"/>
        </w:rPr>
        <w:tab/>
        <w:t>1</w:t>
      </w:r>
      <w:r w:rsidRPr="00FC57B0">
        <w:rPr>
          <w:lang w:val="en-US"/>
        </w:rPr>
        <w:tab/>
        <w:t>A</w:t>
      </w:r>
      <w:r w:rsidRPr="00FC57B0">
        <w:rPr>
          <w:lang w:val="en-US"/>
        </w:rPr>
        <w:tab/>
        <w:t>NR_newRAT-Core</w:t>
      </w:r>
    </w:p>
    <w:p w14:paraId="3122FBBA" w14:textId="77777777" w:rsidR="001C54CD" w:rsidRPr="00FC57B0" w:rsidRDefault="001C54CD" w:rsidP="001C54CD">
      <w:pPr>
        <w:pStyle w:val="Doc-title"/>
        <w:rPr>
          <w:lang w:val="en-US"/>
        </w:rPr>
      </w:pPr>
      <w:r w:rsidRPr="00FC57B0">
        <w:t>R2-2304451</w:t>
      </w:r>
      <w:r w:rsidRPr="00FC57B0">
        <w:rPr>
          <w:lang w:val="en-US"/>
        </w:rPr>
        <w:tab/>
        <w:t>Miscellaneous Correction on UE capability-R17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0897</w:t>
      </w:r>
      <w:r w:rsidRPr="00FC57B0">
        <w:rPr>
          <w:lang w:val="en-US"/>
        </w:rPr>
        <w:tab/>
        <w:t>1</w:t>
      </w:r>
      <w:r w:rsidRPr="00FC57B0">
        <w:rPr>
          <w:lang w:val="en-US"/>
        </w:rPr>
        <w:tab/>
        <w:t>A</w:t>
      </w:r>
      <w:r w:rsidRPr="00FC57B0">
        <w:rPr>
          <w:lang w:val="en-US"/>
        </w:rPr>
        <w:tab/>
        <w:t>NR_newRAT-Core</w:t>
      </w:r>
    </w:p>
    <w:p w14:paraId="261FD348"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 3 in-principle-agreed</w:t>
      </w:r>
    </w:p>
    <w:bookmarkEnd w:id="286"/>
    <w:p w14:paraId="2DF93A4A" w14:textId="77777777" w:rsidR="001C54CD" w:rsidRPr="00FC57B0" w:rsidRDefault="001C54CD" w:rsidP="001C54CD">
      <w:pPr>
        <w:pStyle w:val="Doc-text2"/>
        <w:rPr>
          <w:lang w:val="en-US"/>
        </w:rPr>
      </w:pPr>
    </w:p>
    <w:p w14:paraId="4D3DE726" w14:textId="0887277A" w:rsidR="001C54CD" w:rsidRPr="00FC57B0" w:rsidRDefault="001C54CD" w:rsidP="001C54CD">
      <w:pPr>
        <w:pStyle w:val="Doc-title"/>
        <w:rPr>
          <w:lang w:val="en-US"/>
        </w:rPr>
      </w:pPr>
      <w:r w:rsidRPr="00FC57B0">
        <w:rPr>
          <w:lang w:val="en-US"/>
        </w:rPr>
        <w:t>R2-2303880</w:t>
      </w:r>
      <w:r w:rsidRPr="00FC57B0">
        <w:rPr>
          <w:lang w:val="en-US"/>
        </w:rPr>
        <w:tab/>
        <w:t>Correction on PDCCH Blind Detection-R16</w:t>
      </w:r>
      <w:r w:rsidRPr="00FC57B0">
        <w:rPr>
          <w:lang w:val="en-US"/>
        </w:rPr>
        <w:tab/>
        <w:t>ZTE Corporation, Sanechips</w:t>
      </w:r>
      <w:r w:rsidRPr="00FC57B0">
        <w:rPr>
          <w:lang w:val="en-US"/>
        </w:rPr>
        <w:tab/>
        <w:t>CR</w:t>
      </w:r>
      <w:r w:rsidRPr="00FC57B0">
        <w:rPr>
          <w:lang w:val="en-US"/>
        </w:rPr>
        <w:tab/>
        <w:t>Rel-16</w:t>
      </w:r>
      <w:r w:rsidRPr="00FC57B0">
        <w:rPr>
          <w:lang w:val="en-US"/>
        </w:rPr>
        <w:tab/>
        <w:t>38.306</w:t>
      </w:r>
      <w:r w:rsidRPr="00FC57B0">
        <w:rPr>
          <w:lang w:val="en-US"/>
        </w:rPr>
        <w:tab/>
        <w:t>16.12.0</w:t>
      </w:r>
      <w:r w:rsidRPr="00FC57B0">
        <w:rPr>
          <w:lang w:val="en-US"/>
        </w:rPr>
        <w:tab/>
        <w:t>0898</w:t>
      </w:r>
      <w:r w:rsidRPr="00FC57B0">
        <w:rPr>
          <w:lang w:val="en-US"/>
        </w:rPr>
        <w:tab/>
        <w:t>-</w:t>
      </w:r>
      <w:r w:rsidRPr="00FC57B0">
        <w:rPr>
          <w:lang w:val="en-US"/>
        </w:rPr>
        <w:tab/>
        <w:t>F</w:t>
      </w:r>
      <w:r w:rsidRPr="00FC57B0">
        <w:rPr>
          <w:lang w:val="en-US"/>
        </w:rPr>
        <w:tab/>
        <w:t>NR_L1enh_URLLC</w:t>
      </w:r>
    </w:p>
    <w:p w14:paraId="5AD97478" w14:textId="41F92ECD" w:rsidR="001C54CD" w:rsidRPr="00FC57B0" w:rsidRDefault="001C54CD" w:rsidP="001C54CD">
      <w:pPr>
        <w:pStyle w:val="Doc-title"/>
        <w:rPr>
          <w:lang w:val="en-US"/>
        </w:rPr>
      </w:pPr>
      <w:r w:rsidRPr="00FC57B0">
        <w:rPr>
          <w:lang w:val="en-US"/>
        </w:rPr>
        <w:t>R2-2303881</w:t>
      </w:r>
      <w:r w:rsidRPr="00FC57B0">
        <w:rPr>
          <w:lang w:val="en-US"/>
        </w:rPr>
        <w:tab/>
        <w:t>Correction on PDCCH Blind Detection-R17</w:t>
      </w:r>
      <w:r w:rsidRPr="00FC57B0">
        <w:rPr>
          <w:lang w:val="en-US"/>
        </w:rPr>
        <w:tab/>
        <w:t>ZTE Corporation, 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0899</w:t>
      </w:r>
      <w:r w:rsidRPr="00FC57B0">
        <w:rPr>
          <w:lang w:val="en-US"/>
        </w:rPr>
        <w:tab/>
        <w:t>-</w:t>
      </w:r>
      <w:r w:rsidRPr="00FC57B0">
        <w:rPr>
          <w:lang w:val="en-US"/>
        </w:rPr>
        <w:tab/>
        <w:t>A</w:t>
      </w:r>
      <w:r w:rsidRPr="00FC57B0">
        <w:rPr>
          <w:lang w:val="en-US"/>
        </w:rPr>
        <w:tab/>
        <w:t>NR_L1enh_URLLC</w:t>
      </w:r>
    </w:p>
    <w:p w14:paraId="63560D5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[004]</w:t>
      </w:r>
      <w:bookmarkStart w:id="289" w:name="OLE_LINK230"/>
      <w:bookmarkStart w:id="290" w:name="OLE_LINK233"/>
      <w:r w:rsidRPr="00FC57B0">
        <w:rPr>
          <w:lang w:val="en-US"/>
        </w:rPr>
        <w:t xml:space="preserve"> both in-principle-agreed</w:t>
      </w:r>
      <w:bookmarkEnd w:id="289"/>
      <w:bookmarkEnd w:id="290"/>
    </w:p>
    <w:p w14:paraId="774B8698" w14:textId="77777777" w:rsidR="001C54CD" w:rsidRPr="00FC57B0" w:rsidRDefault="001C54CD" w:rsidP="001C54CD">
      <w:pPr>
        <w:pStyle w:val="Doc-text2"/>
        <w:rPr>
          <w:lang w:val="en-US"/>
        </w:rPr>
      </w:pPr>
    </w:p>
    <w:p w14:paraId="27775EF2" w14:textId="11D2E01C" w:rsidR="001C54CD" w:rsidRPr="00FC57B0" w:rsidRDefault="001C54CD" w:rsidP="001C54CD">
      <w:pPr>
        <w:pStyle w:val="Doc-title"/>
      </w:pPr>
      <w:bookmarkStart w:id="291" w:name="_Hlk131792521"/>
      <w:r w:rsidRPr="00FC57B0">
        <w:t>R2-2304161</w:t>
      </w:r>
      <w:r w:rsidRPr="00FC57B0">
        <w:tab/>
        <w:t>Correction on pusch-RepetitionTypeB capability</w:t>
      </w:r>
      <w:r w:rsidRPr="00FC57B0">
        <w:tab/>
        <w:t>Huawei, HiSilicon</w:t>
      </w:r>
      <w:r w:rsidRPr="00FC57B0">
        <w:tab/>
        <w:t>CR</w:t>
      </w:r>
      <w:bookmarkEnd w:id="291"/>
      <w:r w:rsidRPr="00FC57B0">
        <w:tab/>
        <w:t>Rel-16</w:t>
      </w:r>
      <w:r w:rsidRPr="00FC57B0">
        <w:tab/>
        <w:t>38.306</w:t>
      </w:r>
      <w:r w:rsidRPr="00FC57B0">
        <w:tab/>
        <w:t>16.12.0</w:t>
      </w:r>
      <w:r w:rsidRPr="00FC57B0">
        <w:tab/>
        <w:t>0901</w:t>
      </w:r>
      <w:r w:rsidRPr="00FC57B0">
        <w:tab/>
        <w:t>-</w:t>
      </w:r>
      <w:r w:rsidRPr="00FC57B0">
        <w:tab/>
        <w:t>F</w:t>
      </w:r>
      <w:r w:rsidRPr="00FC57B0">
        <w:tab/>
        <w:t>NR_L1enh_URLLC-Core</w:t>
      </w:r>
    </w:p>
    <w:p w14:paraId="298228C8" w14:textId="027BF0BD" w:rsidR="001C54CD" w:rsidRPr="00FC57B0" w:rsidRDefault="001C54CD" w:rsidP="001C54CD">
      <w:pPr>
        <w:pStyle w:val="Doc-title"/>
      </w:pPr>
      <w:r w:rsidRPr="00FC57B0">
        <w:t>R2-2304162</w:t>
      </w:r>
      <w:r w:rsidRPr="00FC57B0">
        <w:tab/>
        <w:t>Correction on pusch-RepetitionTypeB capability</w:t>
      </w:r>
      <w:r w:rsidRPr="00FC57B0">
        <w:tab/>
        <w:t>Huawei, HiSilicon</w:t>
      </w:r>
      <w:r w:rsidRPr="00FC57B0">
        <w:tab/>
        <w:t>CR</w:t>
      </w:r>
      <w:r w:rsidRPr="00FC57B0">
        <w:tab/>
        <w:t>Rel-17</w:t>
      </w:r>
      <w:r w:rsidRPr="00FC57B0">
        <w:tab/>
        <w:t>38.306</w:t>
      </w:r>
      <w:r w:rsidRPr="00FC57B0">
        <w:tab/>
        <w:t>17.4.0</w:t>
      </w:r>
      <w:r w:rsidRPr="00FC57B0">
        <w:tab/>
        <w:t>0902</w:t>
      </w:r>
      <w:r w:rsidRPr="00FC57B0">
        <w:tab/>
        <w:t>-</w:t>
      </w:r>
      <w:r w:rsidRPr="00FC57B0">
        <w:tab/>
        <w:t>A</w:t>
      </w:r>
      <w:r w:rsidRPr="00FC57B0">
        <w:tab/>
        <w:t>NR_L1enh_URLLC-Core</w:t>
      </w:r>
    </w:p>
    <w:p w14:paraId="01634359"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292" w:name="OLE_LINK236"/>
      <w:bookmarkStart w:id="293" w:name="OLE_LINK244"/>
      <w:r w:rsidRPr="00FC57B0">
        <w:t xml:space="preserve">[004] </w:t>
      </w:r>
      <w:r w:rsidRPr="00FC57B0">
        <w:rPr>
          <w:lang w:val="en-US"/>
        </w:rPr>
        <w:t>both in-principle-agreed</w:t>
      </w:r>
    </w:p>
    <w:bookmarkEnd w:id="292"/>
    <w:bookmarkEnd w:id="293"/>
    <w:p w14:paraId="581B53C5" w14:textId="77777777" w:rsidR="001C54CD" w:rsidRPr="00FC57B0" w:rsidRDefault="001C54CD" w:rsidP="001C54CD">
      <w:pPr>
        <w:pStyle w:val="Doc-text2"/>
      </w:pPr>
    </w:p>
    <w:p w14:paraId="2B698D60" w14:textId="4A84F54C" w:rsidR="001C54CD" w:rsidRPr="00FC57B0" w:rsidRDefault="001C54CD" w:rsidP="001C54CD">
      <w:pPr>
        <w:pStyle w:val="Doc-title"/>
      </w:pPr>
      <w:bookmarkStart w:id="294" w:name="OLE_LINK234"/>
      <w:bookmarkStart w:id="295" w:name="OLE_LINK235"/>
      <w:r w:rsidRPr="00FC57B0">
        <w:t>R2-2304163</w:t>
      </w:r>
      <w:r w:rsidRPr="00FC57B0">
        <w:tab/>
        <w:t>Correction on pusch-RepetitionTypeB capability</w:t>
      </w:r>
      <w:r w:rsidRPr="00FC57B0">
        <w:tab/>
        <w:t>Huawei, HiSilicon</w:t>
      </w:r>
      <w:r w:rsidRPr="00FC57B0">
        <w:tab/>
        <w:t>CR</w:t>
      </w:r>
      <w:r w:rsidRPr="00FC57B0">
        <w:tab/>
        <w:t>Rel-16</w:t>
      </w:r>
      <w:r w:rsidRPr="00FC57B0">
        <w:tab/>
        <w:t>38.331</w:t>
      </w:r>
      <w:r w:rsidRPr="00FC57B0">
        <w:tab/>
        <w:t>16.12.0</w:t>
      </w:r>
      <w:r w:rsidRPr="00FC57B0">
        <w:tab/>
        <w:t>4059</w:t>
      </w:r>
      <w:r w:rsidRPr="00FC57B0">
        <w:tab/>
        <w:t>-</w:t>
      </w:r>
      <w:r w:rsidRPr="00FC57B0">
        <w:tab/>
        <w:t>F</w:t>
      </w:r>
      <w:r w:rsidRPr="00FC57B0">
        <w:tab/>
        <w:t>NR_L1enh_URLLC-Core</w:t>
      </w:r>
    </w:p>
    <w:p w14:paraId="0B6174E5" w14:textId="1B0E2C56" w:rsidR="001C54CD" w:rsidRPr="00FC57B0" w:rsidRDefault="001C54CD" w:rsidP="001C54CD">
      <w:pPr>
        <w:pStyle w:val="Doc-title"/>
      </w:pPr>
      <w:r w:rsidRPr="00FC57B0">
        <w:t>R2-2304164</w:t>
      </w:r>
      <w:r w:rsidRPr="00FC57B0">
        <w:tab/>
        <w:t>Correction on pusch-RepetitionTypeB capability</w:t>
      </w:r>
      <w:r w:rsidRPr="00FC57B0">
        <w:tab/>
        <w:t>Huawei, HiSilicon</w:t>
      </w:r>
      <w:r w:rsidRPr="00FC57B0">
        <w:tab/>
        <w:t>CR</w:t>
      </w:r>
      <w:r w:rsidRPr="00FC57B0">
        <w:tab/>
        <w:t>Rel-17</w:t>
      </w:r>
      <w:r w:rsidRPr="00FC57B0">
        <w:tab/>
        <w:t>38.331</w:t>
      </w:r>
      <w:r w:rsidRPr="00FC57B0">
        <w:tab/>
        <w:t>17.4.0</w:t>
      </w:r>
      <w:r w:rsidRPr="00FC57B0">
        <w:tab/>
        <w:t>4060</w:t>
      </w:r>
      <w:r w:rsidRPr="00FC57B0">
        <w:tab/>
        <w:t>-</w:t>
      </w:r>
      <w:r w:rsidRPr="00FC57B0">
        <w:tab/>
        <w:t>A</w:t>
      </w:r>
      <w:r w:rsidRPr="00FC57B0">
        <w:tab/>
        <w:t>NR_L1enh_URLLC-Core</w:t>
      </w:r>
    </w:p>
    <w:bookmarkEnd w:id="294"/>
    <w:bookmarkEnd w:id="295"/>
    <w:p w14:paraId="34CE209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[004] 2 CRs revised </w:t>
      </w:r>
    </w:p>
    <w:p w14:paraId="62C487C2" w14:textId="5439A1F3" w:rsidR="001C54CD" w:rsidRPr="00FC57B0" w:rsidRDefault="001C54CD" w:rsidP="001C54CD">
      <w:pPr>
        <w:pStyle w:val="Doc-title"/>
      </w:pPr>
      <w:bookmarkStart w:id="296" w:name="OLE_LINK245"/>
      <w:r w:rsidRPr="00FC57B0">
        <w:t>R2-2304464</w:t>
      </w:r>
      <w:bookmarkEnd w:id="296"/>
      <w:r w:rsidRPr="00FC57B0">
        <w:tab/>
        <w:t>Correction on pusch-RepetitionTypeB capability</w:t>
      </w:r>
      <w:r w:rsidRPr="00FC57B0">
        <w:tab/>
        <w:t>Huawei, HiSilicon</w:t>
      </w:r>
      <w:r w:rsidRPr="00FC57B0">
        <w:tab/>
        <w:t>CR</w:t>
      </w:r>
      <w:r w:rsidRPr="00FC57B0">
        <w:tab/>
        <w:t>Rel-16</w:t>
      </w:r>
      <w:r w:rsidRPr="00FC57B0">
        <w:tab/>
        <w:t>38.331</w:t>
      </w:r>
      <w:r w:rsidRPr="00FC57B0">
        <w:tab/>
        <w:t>16.12.0</w:t>
      </w:r>
      <w:r w:rsidRPr="00FC57B0">
        <w:tab/>
        <w:t>4059</w:t>
      </w:r>
      <w:r w:rsidRPr="00FC57B0">
        <w:tab/>
        <w:t>1</w:t>
      </w:r>
      <w:r w:rsidRPr="00FC57B0">
        <w:tab/>
        <w:t>F</w:t>
      </w:r>
      <w:r w:rsidRPr="00FC57B0">
        <w:tab/>
        <w:t>NR_L1enh_URLLC-Core</w:t>
      </w:r>
    </w:p>
    <w:p w14:paraId="28990DF2" w14:textId="73303354" w:rsidR="001C54CD" w:rsidRPr="00FC57B0" w:rsidRDefault="001C54CD" w:rsidP="001C54CD">
      <w:pPr>
        <w:pStyle w:val="Doc-title"/>
      </w:pPr>
      <w:r w:rsidRPr="00FC57B0">
        <w:t>R2-2304465</w:t>
      </w:r>
      <w:r w:rsidRPr="00FC57B0">
        <w:tab/>
        <w:t>Correction on pusch-RepetitionTypeB capability</w:t>
      </w:r>
      <w:r w:rsidRPr="00FC57B0">
        <w:tab/>
        <w:t>Huawei, HiSilicon</w:t>
      </w:r>
      <w:r w:rsidRPr="00FC57B0">
        <w:tab/>
        <w:t>CR</w:t>
      </w:r>
      <w:r w:rsidRPr="00FC57B0">
        <w:tab/>
        <w:t>Rel-17</w:t>
      </w:r>
      <w:r w:rsidRPr="00FC57B0">
        <w:tab/>
        <w:t>38.331</w:t>
      </w:r>
      <w:r w:rsidRPr="00FC57B0">
        <w:tab/>
        <w:t>17.4.0</w:t>
      </w:r>
      <w:r w:rsidRPr="00FC57B0">
        <w:tab/>
        <w:t>4060</w:t>
      </w:r>
      <w:r w:rsidRPr="00FC57B0">
        <w:tab/>
        <w:t>1</w:t>
      </w:r>
      <w:r w:rsidRPr="00FC57B0">
        <w:tab/>
        <w:t>A</w:t>
      </w:r>
      <w:r w:rsidRPr="00FC57B0">
        <w:tab/>
        <w:t>NR_L1enh_URLLC-Core</w:t>
      </w:r>
    </w:p>
    <w:p w14:paraId="12B8C90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[004] </w:t>
      </w:r>
      <w:r w:rsidRPr="00FC57B0">
        <w:rPr>
          <w:lang w:val="en-US"/>
        </w:rPr>
        <w:t>both in-principle-agreed</w:t>
      </w:r>
    </w:p>
    <w:p w14:paraId="56057373" w14:textId="77777777" w:rsidR="001C54CD" w:rsidRPr="00FC57B0" w:rsidRDefault="001C54CD" w:rsidP="001C54CD">
      <w:pPr>
        <w:pStyle w:val="Doc-text2"/>
      </w:pPr>
    </w:p>
    <w:p w14:paraId="2A2AF56B" w14:textId="0FEDEB76" w:rsidR="001C54CD" w:rsidRPr="00FC57B0" w:rsidRDefault="001C54CD" w:rsidP="001C54CD">
      <w:pPr>
        <w:pStyle w:val="Doc-title"/>
      </w:pPr>
      <w:r w:rsidRPr="00FC57B0">
        <w:t>R2-2304165</w:t>
      </w:r>
      <w:r w:rsidRPr="00FC57B0">
        <w:tab/>
        <w:t>Corrections on NR-DC capabilities</w:t>
      </w:r>
      <w:r w:rsidRPr="00FC57B0">
        <w:tab/>
        <w:t>Huawei, HiSilicon</w:t>
      </w:r>
      <w:r w:rsidRPr="00FC57B0">
        <w:tab/>
        <w:t>CR</w:t>
      </w:r>
      <w:r w:rsidRPr="00FC57B0">
        <w:tab/>
        <w:t>Rel-16</w:t>
      </w:r>
      <w:r w:rsidRPr="00FC57B0">
        <w:tab/>
        <w:t>38.306</w:t>
      </w:r>
      <w:r w:rsidRPr="00FC57B0">
        <w:tab/>
        <w:t>16.12.0</w:t>
      </w:r>
      <w:r w:rsidRPr="00FC57B0">
        <w:tab/>
        <w:t>0903</w:t>
      </w:r>
      <w:r w:rsidRPr="00FC57B0">
        <w:tab/>
        <w:t>-</w:t>
      </w:r>
      <w:r w:rsidRPr="00FC57B0">
        <w:tab/>
        <w:t>F</w:t>
      </w:r>
      <w:r w:rsidRPr="00FC57B0">
        <w:tab/>
        <w:t>LTE_NR_DC_CA_enh-Core</w:t>
      </w:r>
    </w:p>
    <w:p w14:paraId="4D15E043" w14:textId="4D5F4D1D" w:rsidR="001C54CD" w:rsidRPr="00FC57B0" w:rsidRDefault="001C54CD" w:rsidP="001C54CD">
      <w:pPr>
        <w:pStyle w:val="Doc-title"/>
      </w:pPr>
      <w:r w:rsidRPr="00FC57B0">
        <w:t>R2-2304166</w:t>
      </w:r>
      <w:r w:rsidRPr="00FC57B0">
        <w:tab/>
        <w:t>Corrections on NR-DC capabilities</w:t>
      </w:r>
      <w:r w:rsidRPr="00FC57B0">
        <w:tab/>
        <w:t>Huawei, HiSilicon</w:t>
      </w:r>
      <w:r w:rsidRPr="00FC57B0">
        <w:tab/>
        <w:t>CR</w:t>
      </w:r>
      <w:r w:rsidRPr="00FC57B0">
        <w:tab/>
        <w:t>Rel-17</w:t>
      </w:r>
      <w:r w:rsidRPr="00FC57B0">
        <w:tab/>
        <w:t>38.306</w:t>
      </w:r>
      <w:r w:rsidRPr="00FC57B0">
        <w:tab/>
        <w:t>17.4.0</w:t>
      </w:r>
      <w:r w:rsidRPr="00FC57B0">
        <w:tab/>
        <w:t>0904</w:t>
      </w:r>
      <w:r w:rsidRPr="00FC57B0">
        <w:tab/>
        <w:t>-</w:t>
      </w:r>
      <w:r w:rsidRPr="00FC57B0">
        <w:tab/>
        <w:t>A</w:t>
      </w:r>
      <w:r w:rsidRPr="00FC57B0">
        <w:tab/>
        <w:t>LTE_NR_DC_CA_enh-Core</w:t>
      </w:r>
    </w:p>
    <w:p w14:paraId="5B4954B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postponed (see online discussion above)</w:t>
      </w:r>
    </w:p>
    <w:bookmarkEnd w:id="280"/>
    <w:bookmarkEnd w:id="281"/>
    <w:p w14:paraId="2744ADCE" w14:textId="77777777" w:rsidR="001C54CD" w:rsidRPr="00FC57B0" w:rsidRDefault="001C54CD" w:rsidP="001C54CD">
      <w:pPr>
        <w:pStyle w:val="Doc-text2"/>
        <w:rPr>
          <w:lang w:val="en-US"/>
        </w:rPr>
      </w:pPr>
    </w:p>
    <w:p w14:paraId="10CC74D5" w14:textId="77777777" w:rsidR="001C54CD" w:rsidRPr="00FC57B0" w:rsidRDefault="001C54CD" w:rsidP="001C54CD">
      <w:pPr>
        <w:pStyle w:val="Heading4"/>
        <w:rPr>
          <w:lang w:val="en-US"/>
        </w:rPr>
      </w:pPr>
      <w:bookmarkStart w:id="297" w:name="_Toc134112322"/>
      <w:bookmarkEnd w:id="282"/>
      <w:bookmarkEnd w:id="283"/>
      <w:r w:rsidRPr="00FC57B0">
        <w:rPr>
          <w:lang w:val="en-US"/>
        </w:rPr>
        <w:t>5.1.3.3</w:t>
      </w:r>
      <w:r w:rsidRPr="00FC57B0">
        <w:rPr>
          <w:lang w:val="en-US"/>
        </w:rPr>
        <w:tab/>
        <w:t>Other</w:t>
      </w:r>
      <w:bookmarkEnd w:id="297"/>
    </w:p>
    <w:p w14:paraId="0EAABD50" w14:textId="77777777" w:rsidR="001C54CD" w:rsidRPr="00FC57B0" w:rsidRDefault="001C54CD" w:rsidP="001C54CD">
      <w:pPr>
        <w:pStyle w:val="Comments"/>
      </w:pPr>
      <w:r w:rsidRPr="00FC57B0">
        <w:t xml:space="preserve">This agenda item addresses the idle and inactive behaviour specified in 38.304 or 36.304, LTE-specific changes for the applicable WIs, Other parts not covered elsewhere. </w:t>
      </w:r>
    </w:p>
    <w:p w14:paraId="472D66CD" w14:textId="77777777" w:rsidR="001C54CD" w:rsidRPr="00FC57B0" w:rsidRDefault="001C54CD" w:rsidP="001C54CD">
      <w:pPr>
        <w:pStyle w:val="Comments"/>
      </w:pPr>
    </w:p>
    <w:p w14:paraId="33CD9DEA" w14:textId="77777777" w:rsidR="001C54CD" w:rsidRPr="00FC57B0" w:rsidRDefault="001C54CD" w:rsidP="001C54CD">
      <w:pPr>
        <w:pStyle w:val="Heading2"/>
      </w:pPr>
      <w:bookmarkStart w:id="298" w:name="_Toc134112323"/>
      <w:r w:rsidRPr="00FC57B0">
        <w:t>5.2</w:t>
      </w:r>
      <w:r w:rsidRPr="00FC57B0">
        <w:tab/>
        <w:t>NR V2X</w:t>
      </w:r>
      <w:bookmarkEnd w:id="298"/>
    </w:p>
    <w:p w14:paraId="722FF2DF" w14:textId="77777777" w:rsidR="001C54CD" w:rsidRPr="00FC57B0" w:rsidRDefault="001C54CD" w:rsidP="001C54CD">
      <w:pPr>
        <w:pStyle w:val="Comments"/>
      </w:pPr>
      <w:r w:rsidRPr="00FC57B0">
        <w:t xml:space="preserve">(5G_V2X_NRSL-Core; leading WG: RAN1; REL-16; started: Mar 19; target; Aug 20; WID: RP-200129). </w:t>
      </w:r>
    </w:p>
    <w:p w14:paraId="34853F30" w14:textId="77777777" w:rsidR="001C54CD" w:rsidRPr="00FC57B0" w:rsidRDefault="001C54CD" w:rsidP="001C54CD">
      <w:pPr>
        <w:pStyle w:val="Comments"/>
      </w:pPr>
      <w:r w:rsidRPr="00FC57B0">
        <w:t xml:space="preserve">CR rapporteurs will take care of miscellaneous CRs to collect small changes. Please contact / coordinate with CR rapporteur company first for small changes (e.g. non-controversial clarification/correction, editorial correction, etc.). </w:t>
      </w:r>
    </w:p>
    <w:p w14:paraId="76D5D6BF" w14:textId="77777777" w:rsidR="001C54CD" w:rsidRPr="00FC57B0" w:rsidRDefault="001C54CD" w:rsidP="001C54CD">
      <w:pPr>
        <w:pStyle w:val="Comments"/>
      </w:pPr>
    </w:p>
    <w:p w14:paraId="0FA52415" w14:textId="77777777" w:rsidR="00D45FC9" w:rsidRPr="00FC57B0" w:rsidRDefault="00D45FC9" w:rsidP="00D45FC9">
      <w:pPr>
        <w:pStyle w:val="Doc-title"/>
      </w:pPr>
      <w:r w:rsidRPr="00FC57B0">
        <w:t>R2-2302415</w:t>
      </w:r>
      <w:r w:rsidRPr="00FC57B0">
        <w:tab/>
        <w:t>Reply LS to RAN4 on PSFCH configured power with multiple resource pools (R1-2302231; contac: LGE)</w:t>
      </w:r>
      <w:r w:rsidRPr="00FC57B0">
        <w:tab/>
        <w:t>RAN1</w:t>
      </w:r>
      <w:r w:rsidRPr="00FC57B0">
        <w:tab/>
        <w:t>LS in</w:t>
      </w:r>
      <w:r w:rsidRPr="00FC57B0">
        <w:tab/>
        <w:t>Rel-16</w:t>
      </w:r>
      <w:r w:rsidRPr="00FC57B0">
        <w:tab/>
        <w:t>5G_V2X_NRSL-Core</w:t>
      </w:r>
      <w:r w:rsidRPr="00FC57B0">
        <w:tab/>
        <w:t>To:RAN4</w:t>
      </w:r>
      <w:r w:rsidRPr="00FC57B0">
        <w:tab/>
        <w:t>Cc:RAN2</w:t>
      </w:r>
    </w:p>
    <w:p w14:paraId="4D65F160"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&gt; </w:t>
      </w:r>
      <w:r w:rsidRPr="00FC57B0">
        <w:rPr>
          <w:rFonts w:eastAsia="SimSun" w:hint="eastAsia"/>
          <w:lang w:eastAsia="zh-CN"/>
        </w:rPr>
        <w:t>Noted</w:t>
      </w:r>
    </w:p>
    <w:p w14:paraId="5AE9CF1C" w14:textId="77777777" w:rsidR="00D45FC9" w:rsidRPr="00FC57B0" w:rsidRDefault="00D45FC9" w:rsidP="00D45FC9">
      <w:pPr>
        <w:pStyle w:val="Doc-text2"/>
        <w:rPr>
          <w:rFonts w:eastAsia="SimSun"/>
          <w:lang w:eastAsia="zh-CN"/>
        </w:rPr>
      </w:pPr>
    </w:p>
    <w:p w14:paraId="56BB39D7" w14:textId="77777777" w:rsidR="00D45FC9" w:rsidRPr="00FC57B0" w:rsidRDefault="00D45FC9" w:rsidP="00D45FC9">
      <w:pPr>
        <w:pStyle w:val="Doc-title"/>
      </w:pPr>
      <w:r w:rsidRPr="00FC57B0">
        <w:t>R2-2302574</w:t>
      </w:r>
      <w:r w:rsidRPr="00FC57B0">
        <w:tab/>
        <w:t>Left issue on SL CG clear during MAC-reset</w:t>
      </w:r>
      <w:r w:rsidRPr="00FC57B0">
        <w:tab/>
        <w:t>OPPO</w:t>
      </w:r>
      <w:r w:rsidRPr="00FC57B0">
        <w:tab/>
        <w:t>discussion</w:t>
      </w:r>
      <w:r w:rsidRPr="00FC57B0">
        <w:tab/>
        <w:t>Rel-16</w:t>
      </w:r>
      <w:r w:rsidRPr="00FC57B0">
        <w:tab/>
        <w:t>5G_V2X_NRSL-Core</w:t>
      </w:r>
    </w:p>
    <w:p w14:paraId="67A6D0AF" w14:textId="77777777" w:rsidR="00D45FC9" w:rsidRPr="00FC57B0" w:rsidRDefault="00D45FC9" w:rsidP="00D45FC9">
      <w:pPr>
        <w:pStyle w:val="Doc-title"/>
      </w:pPr>
      <w:r w:rsidRPr="00FC57B0">
        <w:lastRenderedPageBreak/>
        <w:t>R2-2302799</w:t>
      </w:r>
      <w:r w:rsidRPr="00FC57B0">
        <w:tab/>
        <w:t>Correction to sl-MaxTransPower</w:t>
      </w:r>
      <w:r w:rsidRPr="00FC57B0">
        <w:tab/>
        <w:t>Nokia, Nokia Shanghai Bell</w:t>
      </w:r>
      <w:r w:rsidRPr="00FC57B0">
        <w:tab/>
        <w:t>CR</w:t>
      </w:r>
      <w:r w:rsidRPr="00FC57B0">
        <w:tab/>
        <w:t>Rel-17</w:t>
      </w:r>
      <w:r w:rsidRPr="00FC57B0">
        <w:tab/>
        <w:t>38.331</w:t>
      </w:r>
      <w:r w:rsidRPr="00FC57B0">
        <w:tab/>
        <w:t>17.4.0</w:t>
      </w:r>
      <w:r w:rsidRPr="00FC57B0">
        <w:tab/>
        <w:t>3965</w:t>
      </w:r>
      <w:r w:rsidRPr="00FC57B0">
        <w:tab/>
        <w:t>-</w:t>
      </w:r>
      <w:r w:rsidRPr="00FC57B0">
        <w:tab/>
        <w:t>F</w:t>
      </w:r>
      <w:r w:rsidRPr="00FC57B0">
        <w:tab/>
        <w:t>NR_SL_enh-Core</w:t>
      </w:r>
    </w:p>
    <w:p w14:paraId="05A0B2C7" w14:textId="77777777" w:rsidR="00D45FC9" w:rsidRPr="00FC57B0" w:rsidRDefault="00D45FC9" w:rsidP="00D45FC9">
      <w:pPr>
        <w:pStyle w:val="Doc-text2"/>
      </w:pPr>
      <w:r w:rsidRPr="00FC57B0">
        <w:rPr>
          <w:i/>
          <w:iCs/>
        </w:rPr>
        <w:t>Moved from 6.10.2</w:t>
      </w:r>
    </w:p>
    <w:p w14:paraId="00F730AC" w14:textId="77777777" w:rsidR="00D45FC9" w:rsidRPr="00FC57B0" w:rsidRDefault="00D45FC9" w:rsidP="00D45FC9">
      <w:pPr>
        <w:pStyle w:val="Doc-title"/>
      </w:pPr>
      <w:r w:rsidRPr="00FC57B0">
        <w:t>R2-2303157</w:t>
      </w:r>
      <w:r w:rsidRPr="00FC57B0">
        <w:tab/>
        <w:t>Correction on PSFCH configured power for NR sidelink</w:t>
      </w:r>
      <w:r w:rsidRPr="00FC57B0">
        <w:tab/>
        <w:t>CATT</w:t>
      </w:r>
      <w:r w:rsidRPr="00FC57B0">
        <w:tab/>
        <w:t>CR</w:t>
      </w:r>
      <w:r w:rsidRPr="00FC57B0">
        <w:tab/>
        <w:t>Rel-16</w:t>
      </w:r>
      <w:r w:rsidRPr="00FC57B0">
        <w:tab/>
        <w:t>38.331</w:t>
      </w:r>
      <w:r w:rsidRPr="00FC57B0">
        <w:tab/>
        <w:t>16.12.0</w:t>
      </w:r>
      <w:r w:rsidRPr="00FC57B0">
        <w:tab/>
        <w:t>3993</w:t>
      </w:r>
      <w:r w:rsidRPr="00FC57B0">
        <w:tab/>
        <w:t>-</w:t>
      </w:r>
      <w:r w:rsidRPr="00FC57B0">
        <w:tab/>
        <w:t>F</w:t>
      </w:r>
      <w:r w:rsidRPr="00FC57B0">
        <w:tab/>
        <w:t>5G_V2X_NRSL-Core</w:t>
      </w:r>
    </w:p>
    <w:p w14:paraId="2612E8B0" w14:textId="77777777" w:rsidR="00D45FC9" w:rsidRPr="00FC57B0" w:rsidRDefault="00D45FC9" w:rsidP="00D45FC9">
      <w:pPr>
        <w:pStyle w:val="Doc-title"/>
      </w:pPr>
      <w:r w:rsidRPr="00FC57B0">
        <w:t>R2-2303158</w:t>
      </w:r>
      <w:r w:rsidRPr="00FC57B0">
        <w:tab/>
        <w:t>Correction on PSFCH configured power for NR sidelink</w:t>
      </w:r>
      <w:r w:rsidRPr="00FC57B0">
        <w:tab/>
        <w:t>CATT</w:t>
      </w:r>
      <w:r w:rsidRPr="00FC57B0">
        <w:tab/>
        <w:t>CR</w:t>
      </w:r>
      <w:r w:rsidRPr="00FC57B0">
        <w:tab/>
        <w:t>Rel-17</w:t>
      </w:r>
      <w:r w:rsidRPr="00FC57B0">
        <w:tab/>
        <w:t>38.331</w:t>
      </w:r>
      <w:r w:rsidRPr="00FC57B0">
        <w:tab/>
        <w:t>17.4.0</w:t>
      </w:r>
      <w:r w:rsidRPr="00FC57B0">
        <w:tab/>
        <w:t>3994</w:t>
      </w:r>
      <w:r w:rsidRPr="00FC57B0">
        <w:tab/>
        <w:t>-</w:t>
      </w:r>
      <w:r w:rsidRPr="00FC57B0">
        <w:tab/>
        <w:t>A</w:t>
      </w:r>
      <w:r w:rsidRPr="00FC57B0">
        <w:tab/>
        <w:t>5G_V2X_NRSL-Core</w:t>
      </w:r>
    </w:p>
    <w:p w14:paraId="3E75763D" w14:textId="77777777" w:rsidR="00D45FC9" w:rsidRPr="00FC57B0" w:rsidRDefault="00D45FC9" w:rsidP="00D45FC9">
      <w:pPr>
        <w:pStyle w:val="Doc-title"/>
      </w:pPr>
      <w:r w:rsidRPr="00FC57B0">
        <w:t>R2-2303210</w:t>
      </w:r>
      <w:r w:rsidRPr="00FC57B0">
        <w:tab/>
        <w:t>Discussion on clear of SL CG upon MAC reset</w:t>
      </w:r>
      <w:r w:rsidRPr="00FC57B0">
        <w:tab/>
        <w:t>Xiaomi</w:t>
      </w:r>
      <w:r w:rsidRPr="00FC57B0">
        <w:tab/>
        <w:t>discussion</w:t>
      </w:r>
    </w:p>
    <w:p w14:paraId="3B45E062" w14:textId="77777777" w:rsidR="00D45FC9" w:rsidRPr="00FC57B0" w:rsidRDefault="00D45FC9" w:rsidP="00D45FC9">
      <w:pPr>
        <w:pStyle w:val="Doc-title"/>
      </w:pPr>
      <w:r w:rsidRPr="00FC57B0">
        <w:t>R2-2303211</w:t>
      </w:r>
      <w:r w:rsidRPr="00FC57B0">
        <w:tab/>
        <w:t>Correction on PSFCH reception for NR sidelink</w:t>
      </w:r>
      <w:r w:rsidRPr="00FC57B0">
        <w:tab/>
        <w:t>Xiaomi</w:t>
      </w:r>
      <w:r w:rsidRPr="00FC57B0">
        <w:tab/>
        <w:t>CR</w:t>
      </w:r>
      <w:r w:rsidRPr="00FC57B0">
        <w:tab/>
        <w:t>Rel-16</w:t>
      </w:r>
      <w:r w:rsidRPr="00FC57B0">
        <w:tab/>
        <w:t>38.321</w:t>
      </w:r>
      <w:r w:rsidRPr="00FC57B0">
        <w:tab/>
        <w:t>16.11.0</w:t>
      </w:r>
      <w:r w:rsidRPr="00FC57B0">
        <w:tab/>
        <w:t>1585</w:t>
      </w:r>
      <w:r w:rsidRPr="00FC57B0">
        <w:tab/>
        <w:t>-</w:t>
      </w:r>
      <w:r w:rsidRPr="00FC57B0">
        <w:tab/>
        <w:t>F</w:t>
      </w:r>
      <w:r w:rsidRPr="00FC57B0">
        <w:tab/>
        <w:t>5G_V2X_NRSL-Core</w:t>
      </w:r>
    </w:p>
    <w:p w14:paraId="02BDE613" w14:textId="77777777" w:rsidR="00D45FC9" w:rsidRPr="00FC57B0" w:rsidRDefault="00D45FC9" w:rsidP="00D45FC9">
      <w:pPr>
        <w:pStyle w:val="Doc-title"/>
      </w:pPr>
      <w:r w:rsidRPr="00FC57B0">
        <w:t>R2-2303212</w:t>
      </w:r>
      <w:r w:rsidRPr="00FC57B0">
        <w:tab/>
        <w:t>Correction on PSFCH reception for NR sidelink</w:t>
      </w:r>
      <w:r w:rsidRPr="00FC57B0">
        <w:tab/>
        <w:t>Xiaomi</w:t>
      </w:r>
      <w:r w:rsidRPr="00FC57B0">
        <w:tab/>
        <w:t>CR</w:t>
      </w:r>
      <w:r w:rsidRPr="00FC57B0">
        <w:tab/>
        <w:t>Rel-17</w:t>
      </w:r>
      <w:r w:rsidRPr="00FC57B0">
        <w:tab/>
        <w:t>38.321</w:t>
      </w:r>
      <w:r w:rsidRPr="00FC57B0">
        <w:tab/>
        <w:t>17.4.0</w:t>
      </w:r>
      <w:r w:rsidRPr="00FC57B0">
        <w:tab/>
        <w:t>1586</w:t>
      </w:r>
      <w:r w:rsidRPr="00FC57B0">
        <w:tab/>
        <w:t>-</w:t>
      </w:r>
      <w:r w:rsidRPr="00FC57B0">
        <w:tab/>
        <w:t>A</w:t>
      </w:r>
      <w:r w:rsidRPr="00FC57B0">
        <w:tab/>
        <w:t>5G_V2X_NRSL-Core</w:t>
      </w:r>
    </w:p>
    <w:p w14:paraId="4A300B8B" w14:textId="77777777" w:rsidR="00D45FC9" w:rsidRPr="00FC57B0" w:rsidRDefault="00D45FC9" w:rsidP="00D45FC9">
      <w:pPr>
        <w:pStyle w:val="Doc-title"/>
      </w:pPr>
      <w:r w:rsidRPr="00FC57B0">
        <w:t>R2-2303632</w:t>
      </w:r>
      <w:r w:rsidRPr="00FC57B0">
        <w:tab/>
        <w:t>TS 38.331 correction on carrier frequency for SL-RSRP measurement</w:t>
      </w:r>
      <w:r w:rsidRPr="00FC57B0">
        <w:tab/>
        <w:t>Huawei, HiSilicon</w:t>
      </w:r>
      <w:r w:rsidRPr="00FC57B0">
        <w:tab/>
        <w:t>CR</w:t>
      </w:r>
      <w:r w:rsidRPr="00FC57B0">
        <w:tab/>
        <w:t>Rel-16</w:t>
      </w:r>
      <w:r w:rsidRPr="00FC57B0">
        <w:tab/>
        <w:t>38.331</w:t>
      </w:r>
      <w:r w:rsidRPr="00FC57B0">
        <w:tab/>
        <w:t>16.12.0</w:t>
      </w:r>
      <w:r w:rsidRPr="00FC57B0">
        <w:tab/>
        <w:t>4018</w:t>
      </w:r>
      <w:r w:rsidRPr="00FC57B0">
        <w:tab/>
        <w:t>-</w:t>
      </w:r>
      <w:r w:rsidRPr="00FC57B0">
        <w:tab/>
        <w:t>F</w:t>
      </w:r>
      <w:r w:rsidRPr="00FC57B0">
        <w:tab/>
        <w:t>5G_V2X_NRSL-Core</w:t>
      </w:r>
      <w:r w:rsidRPr="00FC57B0">
        <w:tab/>
        <w:t>Revised</w:t>
      </w:r>
    </w:p>
    <w:p w14:paraId="3037A685" w14:textId="77777777" w:rsidR="00D45FC9" w:rsidRPr="00FC57B0" w:rsidRDefault="00D45FC9" w:rsidP="00D45FC9">
      <w:pPr>
        <w:pStyle w:val="Doc-title"/>
      </w:pPr>
      <w:r w:rsidRPr="00FC57B0">
        <w:t>R2-2303633</w:t>
      </w:r>
      <w:r w:rsidRPr="00FC57B0">
        <w:tab/>
        <w:t>TS 38.331 correction on carrier frequency for SL-RSRP measurement</w:t>
      </w:r>
      <w:r w:rsidRPr="00FC57B0">
        <w:tab/>
        <w:t>Huawei, HiSilicon</w:t>
      </w:r>
      <w:r w:rsidRPr="00FC57B0">
        <w:tab/>
        <w:t>CR</w:t>
      </w:r>
      <w:r w:rsidRPr="00FC57B0">
        <w:tab/>
        <w:t>Rel-17</w:t>
      </w:r>
      <w:r w:rsidRPr="00FC57B0">
        <w:tab/>
        <w:t>38.331</w:t>
      </w:r>
      <w:r w:rsidRPr="00FC57B0">
        <w:tab/>
        <w:t>17.4.0</w:t>
      </w:r>
      <w:r w:rsidRPr="00FC57B0">
        <w:tab/>
        <w:t>4019</w:t>
      </w:r>
      <w:r w:rsidRPr="00FC57B0">
        <w:tab/>
        <w:t>-</w:t>
      </w:r>
      <w:r w:rsidRPr="00FC57B0">
        <w:tab/>
        <w:t>A</w:t>
      </w:r>
      <w:r w:rsidRPr="00FC57B0">
        <w:tab/>
        <w:t>5G_V2X_NRSL-Core</w:t>
      </w:r>
      <w:r w:rsidRPr="00FC57B0">
        <w:tab/>
        <w:t>Revised</w:t>
      </w:r>
    </w:p>
    <w:p w14:paraId="61FC10AF" w14:textId="77777777" w:rsidR="00D45FC9" w:rsidRPr="00FC57B0" w:rsidRDefault="00D45FC9" w:rsidP="00D45FC9">
      <w:pPr>
        <w:pStyle w:val="Doc-title"/>
      </w:pPr>
      <w:r w:rsidRPr="00FC57B0">
        <w:t>R2-2303742</w:t>
      </w:r>
      <w:r w:rsidRPr="00FC57B0">
        <w:tab/>
        <w:t>Summary on user plane corrections for NR V2X</w:t>
      </w:r>
      <w:r w:rsidRPr="00FC57B0">
        <w:tab/>
        <w:t>LG Electronics France</w:t>
      </w:r>
      <w:r w:rsidRPr="00FC57B0">
        <w:tab/>
        <w:t>discussion</w:t>
      </w:r>
      <w:r w:rsidRPr="00FC57B0">
        <w:tab/>
        <w:t>5G_V2X_NRSL-Core</w:t>
      </w:r>
      <w:r w:rsidRPr="00FC57B0">
        <w:tab/>
        <w:t>Late</w:t>
      </w:r>
    </w:p>
    <w:p w14:paraId="1E18F7A5" w14:textId="77777777" w:rsidR="00D45FC9" w:rsidRPr="00FC57B0" w:rsidRDefault="00D45FC9" w:rsidP="00D45FC9">
      <w:pPr>
        <w:pStyle w:val="Doc-title"/>
      </w:pPr>
      <w:r w:rsidRPr="00FC57B0">
        <w:t>R2-2303906</w:t>
      </w:r>
      <w:r w:rsidRPr="00FC57B0">
        <w:tab/>
        <w:t>Correction on field description for transmission power</w:t>
      </w:r>
      <w:r w:rsidRPr="00FC57B0">
        <w:tab/>
        <w:t>ZTE Corporation, Sanechips</w:t>
      </w:r>
      <w:r w:rsidRPr="00FC57B0">
        <w:tab/>
        <w:t>CR</w:t>
      </w:r>
      <w:r w:rsidRPr="00FC57B0">
        <w:tab/>
        <w:t>Rel-16</w:t>
      </w:r>
      <w:r w:rsidRPr="00FC57B0">
        <w:tab/>
        <w:t>38.331</w:t>
      </w:r>
      <w:r w:rsidRPr="00FC57B0">
        <w:tab/>
        <w:t>16.12.0</w:t>
      </w:r>
      <w:r w:rsidRPr="00FC57B0">
        <w:tab/>
        <w:t>4031</w:t>
      </w:r>
      <w:r w:rsidRPr="00FC57B0">
        <w:tab/>
        <w:t>-</w:t>
      </w:r>
      <w:r w:rsidRPr="00FC57B0">
        <w:tab/>
        <w:t>F</w:t>
      </w:r>
      <w:r w:rsidRPr="00FC57B0">
        <w:tab/>
        <w:t>5G_V2X_NRSL-Core</w:t>
      </w:r>
    </w:p>
    <w:p w14:paraId="3EE14843" w14:textId="77777777" w:rsidR="00D45FC9" w:rsidRPr="00FC57B0" w:rsidRDefault="00D45FC9" w:rsidP="00D45FC9">
      <w:pPr>
        <w:pStyle w:val="Doc-title"/>
      </w:pPr>
      <w:r w:rsidRPr="00FC57B0">
        <w:t>R2-2303909</w:t>
      </w:r>
      <w:r w:rsidRPr="00FC57B0">
        <w:tab/>
        <w:t>Correction on field description for transmission power</w:t>
      </w:r>
      <w:r w:rsidRPr="00FC57B0">
        <w:tab/>
        <w:t>ZTE Corporation, Sanechips</w:t>
      </w:r>
      <w:r w:rsidRPr="00FC57B0">
        <w:tab/>
        <w:t>CR</w:t>
      </w:r>
      <w:r w:rsidRPr="00FC57B0">
        <w:tab/>
        <w:t>Rel-17</w:t>
      </w:r>
      <w:r w:rsidRPr="00FC57B0">
        <w:tab/>
        <w:t>38.331</w:t>
      </w:r>
      <w:r w:rsidRPr="00FC57B0">
        <w:tab/>
        <w:t>17.4.0</w:t>
      </w:r>
      <w:r w:rsidRPr="00FC57B0">
        <w:tab/>
        <w:t>4034</w:t>
      </w:r>
      <w:r w:rsidRPr="00FC57B0">
        <w:tab/>
        <w:t>-</w:t>
      </w:r>
      <w:r w:rsidRPr="00FC57B0">
        <w:tab/>
        <w:t>F</w:t>
      </w:r>
      <w:r w:rsidRPr="00FC57B0">
        <w:tab/>
        <w:t>NR_SL_enh-Core</w:t>
      </w:r>
    </w:p>
    <w:p w14:paraId="639E0B94" w14:textId="77777777" w:rsidR="00D45FC9" w:rsidRPr="00FC57B0" w:rsidRDefault="00D45FC9" w:rsidP="00D45FC9">
      <w:pPr>
        <w:pStyle w:val="Doc-text2"/>
      </w:pPr>
      <w:r w:rsidRPr="00FC57B0">
        <w:rPr>
          <w:i/>
          <w:iCs/>
        </w:rPr>
        <w:t>Moved from 6.10.2</w:t>
      </w:r>
    </w:p>
    <w:p w14:paraId="412F136B" w14:textId="77777777" w:rsidR="00D45FC9" w:rsidRPr="00FC57B0" w:rsidRDefault="00D45FC9" w:rsidP="00D45FC9">
      <w:pPr>
        <w:pStyle w:val="Doc-title"/>
      </w:pPr>
      <w:r w:rsidRPr="00FC57B0">
        <w:t>R2-2303912</w:t>
      </w:r>
      <w:r w:rsidRPr="00FC57B0">
        <w:tab/>
        <w:t>Clarification on sl-MaxTransPower</w:t>
      </w:r>
      <w:r w:rsidRPr="00FC57B0">
        <w:tab/>
        <w:t>vivo</w:t>
      </w:r>
      <w:r w:rsidRPr="00FC57B0">
        <w:tab/>
        <w:t>CR</w:t>
      </w:r>
      <w:r w:rsidRPr="00FC57B0">
        <w:tab/>
        <w:t>Rel-16</w:t>
      </w:r>
      <w:r w:rsidRPr="00FC57B0">
        <w:tab/>
        <w:t>38.331</w:t>
      </w:r>
      <w:r w:rsidRPr="00FC57B0">
        <w:tab/>
        <w:t>16.12.0</w:t>
      </w:r>
      <w:r w:rsidRPr="00FC57B0">
        <w:tab/>
        <w:t>4047</w:t>
      </w:r>
      <w:r w:rsidRPr="00FC57B0">
        <w:tab/>
        <w:t>-</w:t>
      </w:r>
      <w:r w:rsidRPr="00FC57B0">
        <w:tab/>
        <w:t>F</w:t>
      </w:r>
      <w:r w:rsidRPr="00FC57B0">
        <w:tab/>
        <w:t>5G_V2X_NRSL-Core</w:t>
      </w:r>
    </w:p>
    <w:p w14:paraId="4608C3DE" w14:textId="77777777" w:rsidR="00D45FC9" w:rsidRPr="00FC57B0" w:rsidRDefault="00D45FC9" w:rsidP="00D45FC9">
      <w:pPr>
        <w:pStyle w:val="Doc-title"/>
      </w:pPr>
      <w:r w:rsidRPr="00FC57B0">
        <w:t>R2-2303913</w:t>
      </w:r>
      <w:r w:rsidRPr="00FC57B0">
        <w:tab/>
        <w:t>Clarification on sl-MaxTransPower</w:t>
      </w:r>
      <w:r w:rsidRPr="00FC57B0">
        <w:tab/>
        <w:t>vivo</w:t>
      </w:r>
      <w:r w:rsidRPr="00FC57B0">
        <w:tab/>
        <w:t>CR</w:t>
      </w:r>
      <w:r w:rsidRPr="00FC57B0">
        <w:tab/>
        <w:t>Rel-17</w:t>
      </w:r>
      <w:r w:rsidRPr="00FC57B0">
        <w:tab/>
        <w:t>38.331</w:t>
      </w:r>
      <w:r w:rsidRPr="00FC57B0">
        <w:tab/>
        <w:t>17.4.0</w:t>
      </w:r>
      <w:r w:rsidRPr="00FC57B0">
        <w:tab/>
        <w:t>4046</w:t>
      </w:r>
      <w:r w:rsidRPr="00FC57B0">
        <w:tab/>
        <w:t>-</w:t>
      </w:r>
      <w:r w:rsidRPr="00FC57B0">
        <w:tab/>
        <w:t>A</w:t>
      </w:r>
      <w:r w:rsidRPr="00FC57B0">
        <w:tab/>
        <w:t>5G_V2X_NRSL-Core</w:t>
      </w:r>
    </w:p>
    <w:p w14:paraId="594EE6E0" w14:textId="77777777" w:rsidR="00D45FC9" w:rsidRPr="00FC57B0" w:rsidRDefault="00D45FC9" w:rsidP="00D45FC9">
      <w:pPr>
        <w:pStyle w:val="Doc-title"/>
      </w:pPr>
      <w:r w:rsidRPr="00FC57B0">
        <w:t>R2-2304144</w:t>
      </w:r>
      <w:r w:rsidRPr="00FC57B0">
        <w:tab/>
        <w:t>TS 38.331 correction on carrier frequency for SL-RSRP measurement</w:t>
      </w:r>
      <w:r w:rsidRPr="00FC57B0">
        <w:tab/>
        <w:t>Huawei, HiSilicon</w:t>
      </w:r>
      <w:r w:rsidRPr="00FC57B0">
        <w:tab/>
        <w:t>CR</w:t>
      </w:r>
      <w:r w:rsidRPr="00FC57B0">
        <w:tab/>
        <w:t>Rel-16</w:t>
      </w:r>
      <w:r w:rsidRPr="00FC57B0">
        <w:tab/>
        <w:t>38.331</w:t>
      </w:r>
      <w:r w:rsidRPr="00FC57B0">
        <w:tab/>
        <w:t>16.12.0</w:t>
      </w:r>
      <w:r w:rsidRPr="00FC57B0">
        <w:tab/>
        <w:t>4018</w:t>
      </w:r>
      <w:r w:rsidRPr="00FC57B0">
        <w:tab/>
        <w:t>1</w:t>
      </w:r>
      <w:r w:rsidRPr="00FC57B0">
        <w:tab/>
        <w:t>F</w:t>
      </w:r>
      <w:r w:rsidRPr="00FC57B0">
        <w:tab/>
        <w:t>5G_V2X_NRSL-Core</w:t>
      </w:r>
      <w:r w:rsidRPr="00FC57B0">
        <w:tab/>
        <w:t>R2-2303632</w:t>
      </w:r>
    </w:p>
    <w:p w14:paraId="42FC074D" w14:textId="77777777" w:rsidR="00D45FC9" w:rsidRPr="00FC57B0" w:rsidRDefault="00D45FC9" w:rsidP="00D45FC9">
      <w:pPr>
        <w:pStyle w:val="Doc-title"/>
      </w:pPr>
      <w:r w:rsidRPr="00FC57B0">
        <w:t>R2-2304145</w:t>
      </w:r>
      <w:r w:rsidRPr="00FC57B0">
        <w:tab/>
        <w:t>TS 38.331 correction on carrier frequency for SL-RSRP measurement</w:t>
      </w:r>
      <w:r w:rsidRPr="00FC57B0">
        <w:tab/>
        <w:t>Huawei, HiSilicon</w:t>
      </w:r>
      <w:r w:rsidRPr="00FC57B0">
        <w:tab/>
        <w:t>CR</w:t>
      </w:r>
      <w:r w:rsidRPr="00FC57B0">
        <w:tab/>
        <w:t>Rel-17</w:t>
      </w:r>
      <w:r w:rsidRPr="00FC57B0">
        <w:tab/>
        <w:t>38.331</w:t>
      </w:r>
      <w:r w:rsidRPr="00FC57B0">
        <w:tab/>
        <w:t>17.4.0</w:t>
      </w:r>
      <w:r w:rsidRPr="00FC57B0">
        <w:tab/>
        <w:t>4019</w:t>
      </w:r>
      <w:r w:rsidRPr="00FC57B0">
        <w:tab/>
        <w:t>1</w:t>
      </w:r>
      <w:r w:rsidRPr="00FC57B0">
        <w:tab/>
        <w:t>A</w:t>
      </w:r>
      <w:r w:rsidRPr="00FC57B0">
        <w:tab/>
        <w:t>5G_V2X_NRSL-Core</w:t>
      </w:r>
      <w:r w:rsidRPr="00FC57B0">
        <w:tab/>
        <w:t>R2-2303633</w:t>
      </w:r>
    </w:p>
    <w:p w14:paraId="59B0EC56" w14:textId="77777777" w:rsidR="00D45FC9" w:rsidRPr="00FC57B0" w:rsidRDefault="00D45FC9" w:rsidP="00D45FC9">
      <w:pPr>
        <w:pStyle w:val="Doc-title"/>
      </w:pPr>
      <w:r w:rsidRPr="00FC57B0">
        <w:t>R2-2304148</w:t>
      </w:r>
      <w:r w:rsidRPr="00FC57B0">
        <w:tab/>
        <w:t>Summary on control plan corrections for NR V2X</w:t>
      </w:r>
      <w:r w:rsidRPr="00FC57B0">
        <w:tab/>
        <w:t>Huawei, HiSilicon</w:t>
      </w:r>
      <w:r w:rsidRPr="00FC57B0">
        <w:tab/>
        <w:t>discussion</w:t>
      </w:r>
      <w:r w:rsidRPr="00FC57B0">
        <w:tab/>
        <w:t>Rel-16</w:t>
      </w:r>
      <w:r w:rsidRPr="00FC57B0">
        <w:tab/>
        <w:t>5G_V2X_NRSL-Core</w:t>
      </w:r>
      <w:r w:rsidRPr="00FC57B0">
        <w:tab/>
        <w:t>Late</w:t>
      </w:r>
    </w:p>
    <w:p w14:paraId="73679780" w14:textId="77777777" w:rsidR="00D45FC9" w:rsidRPr="00FC57B0" w:rsidRDefault="00D45FC9" w:rsidP="00D45FC9">
      <w:pPr>
        <w:pStyle w:val="Doc-title"/>
      </w:pPr>
    </w:p>
    <w:p w14:paraId="682BF7CB" w14:textId="77777777" w:rsidR="00D45FC9" w:rsidRPr="00FC57B0" w:rsidRDefault="00D45FC9" w:rsidP="00D45FC9">
      <w:pPr>
        <w:pStyle w:val="Doc-text2"/>
      </w:pPr>
    </w:p>
    <w:p w14:paraId="79CE0EF8" w14:textId="77777777" w:rsidR="00D45FC9" w:rsidRPr="00FC57B0" w:rsidRDefault="00D45FC9" w:rsidP="00D45FC9">
      <w:pPr>
        <w:pStyle w:val="EmailDiscussion"/>
        <w:overflowPunct/>
        <w:autoSpaceDE/>
        <w:autoSpaceDN/>
        <w:adjustRightInd/>
        <w:ind w:left="1619" w:hanging="360"/>
        <w:textAlignment w:val="auto"/>
      </w:pPr>
      <w:bookmarkStart w:id="299" w:name="_Hlk132378166"/>
      <w:r w:rsidRPr="00FC57B0">
        <w:t>[AT121bis-e][501][V2X/SL] R16 RRC corrections (Huawei)</w:t>
      </w:r>
    </w:p>
    <w:p w14:paraId="71213355" w14:textId="77777777" w:rsidR="00D45FC9" w:rsidRPr="00FC57B0" w:rsidRDefault="00D45FC9" w:rsidP="00D45FC9">
      <w:pPr>
        <w:pStyle w:val="EmailDiscussion2"/>
      </w:pPr>
      <w:r w:rsidRPr="00FC57B0">
        <w:tab/>
      </w:r>
      <w:r w:rsidRPr="00FC57B0">
        <w:rPr>
          <w:b/>
        </w:rPr>
        <w:t>Scope:</w:t>
      </w:r>
      <w:r w:rsidRPr="00FC57B0">
        <w:t xml:space="preserve"> Discuss corrections for </w:t>
      </w:r>
    </w:p>
    <w:p w14:paraId="21BB2BCE" w14:textId="77777777" w:rsidR="00D45FC9" w:rsidRPr="00FC57B0" w:rsidRDefault="00D45FC9" w:rsidP="00D45FC9">
      <w:pPr>
        <w:pStyle w:val="EmailDiscussion2"/>
      </w:pPr>
      <w:r w:rsidRPr="00FC57B0">
        <w:rPr>
          <w:b/>
        </w:rPr>
        <w:tab/>
      </w:r>
      <w:r w:rsidRPr="00FC57B0">
        <w:t xml:space="preserve">1) sl-MaxTransPower, including 3157, 3158, 3906, 2799, 3909, 3912, 3913, and </w:t>
      </w:r>
    </w:p>
    <w:p w14:paraId="248C5547" w14:textId="77777777" w:rsidR="00D45FC9" w:rsidRPr="00FC57B0" w:rsidRDefault="00D45FC9" w:rsidP="00D45FC9">
      <w:pPr>
        <w:pStyle w:val="EmailDiscussion2"/>
      </w:pPr>
      <w:r w:rsidRPr="00FC57B0">
        <w:tab/>
        <w:t xml:space="preserve">2) carrier frequency for SL-RSRP measurement, including  4144, 4145. </w:t>
      </w:r>
    </w:p>
    <w:p w14:paraId="36B05DA9" w14:textId="77777777" w:rsidR="00D45FC9" w:rsidRPr="00FC57B0" w:rsidRDefault="00D45FC9" w:rsidP="00D45FC9">
      <w:pPr>
        <w:pStyle w:val="EmailDiscussion2"/>
      </w:pPr>
      <w:r w:rsidRPr="00FC57B0">
        <w:tab/>
      </w:r>
      <w:bookmarkStart w:id="300" w:name="_Hlk132378111"/>
      <w:r w:rsidRPr="00FC57B0">
        <w:t>3) measurement event triggering: 4078</w:t>
      </w:r>
      <w:bookmarkEnd w:id="300"/>
    </w:p>
    <w:p w14:paraId="2705E035" w14:textId="77777777" w:rsidR="00D45FC9" w:rsidRPr="00FC57B0" w:rsidRDefault="00D45FC9" w:rsidP="00D45FC9">
      <w:pPr>
        <w:pStyle w:val="EmailDiscussion2"/>
      </w:pPr>
      <w:r w:rsidRPr="00FC57B0">
        <w:tab/>
        <w:t xml:space="preserve">Merge corrections that can be agreed in principle.  </w:t>
      </w:r>
    </w:p>
    <w:p w14:paraId="2777137E" w14:textId="77777777" w:rsidR="00D45FC9" w:rsidRPr="00FC57B0" w:rsidRDefault="00D45FC9" w:rsidP="00D45FC9">
      <w:pPr>
        <w:pStyle w:val="EmailDiscussion2"/>
      </w:pPr>
      <w:r w:rsidRPr="00FC57B0">
        <w:tab/>
      </w:r>
      <w:r w:rsidRPr="00FC57B0">
        <w:rPr>
          <w:b/>
        </w:rPr>
        <w:t>Intended outcome:</w:t>
      </w:r>
      <w:r w:rsidRPr="00FC57B0">
        <w:t xml:space="preserve"> </w:t>
      </w:r>
    </w:p>
    <w:p w14:paraId="1E339221" w14:textId="77777777" w:rsidR="00D45FC9" w:rsidRPr="00FC57B0" w:rsidRDefault="00D45FC9">
      <w:pPr>
        <w:pStyle w:val="EmailDiscussion2"/>
        <w:numPr>
          <w:ilvl w:val="0"/>
          <w:numId w:val="77"/>
        </w:numPr>
        <w:overflowPunct/>
        <w:autoSpaceDE/>
        <w:autoSpaceDN/>
        <w:adjustRightInd/>
        <w:textAlignment w:val="auto"/>
      </w:pPr>
      <w:r w:rsidRPr="00FC57B0">
        <w:t>Discussion summary in R2-2304216.</w:t>
      </w:r>
    </w:p>
    <w:p w14:paraId="3B79CF29" w14:textId="77777777" w:rsidR="00D45FC9" w:rsidRPr="00FC57B0" w:rsidRDefault="00D45FC9">
      <w:pPr>
        <w:pStyle w:val="EmailDiscussion2"/>
        <w:numPr>
          <w:ilvl w:val="0"/>
          <w:numId w:val="77"/>
        </w:numPr>
        <w:overflowPunct/>
        <w:autoSpaceDE/>
        <w:autoSpaceDN/>
        <w:adjustRightInd/>
        <w:textAlignment w:val="auto"/>
      </w:pPr>
      <w:r w:rsidRPr="00FC57B0">
        <w:rPr>
          <w:rFonts w:eastAsia="SimSun" w:hint="eastAsia"/>
          <w:lang w:eastAsia="zh-CN"/>
        </w:rPr>
        <w:t>I</w:t>
      </w:r>
      <w:r w:rsidRPr="00FC57B0">
        <w:rPr>
          <w:rFonts w:eastAsia="SimSun"/>
          <w:lang w:eastAsia="zh-CN"/>
        </w:rPr>
        <w:t xml:space="preserve">f needed, </w:t>
      </w:r>
      <w:r w:rsidRPr="00FC57B0">
        <w:t>38.331 CR in R2-2304217 for R16 and R2-2304218 for R17</w:t>
      </w:r>
    </w:p>
    <w:p w14:paraId="4B0D2332"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at 4/25 CB session</w:t>
      </w:r>
    </w:p>
    <w:bookmarkEnd w:id="299"/>
    <w:p w14:paraId="520C240F" w14:textId="77777777" w:rsidR="00D45FC9" w:rsidRPr="00FC57B0" w:rsidRDefault="00D45FC9" w:rsidP="00D45FC9">
      <w:pPr>
        <w:pStyle w:val="Doc-text2"/>
      </w:pPr>
    </w:p>
    <w:p w14:paraId="36D026B2" w14:textId="77777777" w:rsidR="00D45FC9" w:rsidRPr="00FC57B0" w:rsidRDefault="00D45FC9" w:rsidP="00D45FC9">
      <w:pPr>
        <w:pStyle w:val="Doc-title"/>
      </w:pPr>
      <w:r w:rsidRPr="00FC57B0">
        <w:t>R2-2304216</w:t>
      </w:r>
      <w:r w:rsidRPr="00FC57B0">
        <w:tab/>
        <w:t>Summary on [AT121bis-e][501][V2XSL] R16 RRC corrections</w:t>
      </w:r>
      <w:r w:rsidRPr="00FC57B0">
        <w:tab/>
        <w:t>Huawei, HiSilicon</w:t>
      </w:r>
      <w:r w:rsidRPr="00FC57B0">
        <w:tab/>
        <w:t>report</w:t>
      </w:r>
      <w:r w:rsidRPr="00FC57B0">
        <w:tab/>
        <w:t>Rel-16</w:t>
      </w:r>
      <w:r w:rsidRPr="00FC57B0">
        <w:tab/>
        <w:t>5G_V2X_NRSL-Core</w:t>
      </w:r>
    </w:p>
    <w:p w14:paraId="6A694C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64B95798" w14:textId="77777777" w:rsidR="00D45FC9" w:rsidRPr="00FC57B0" w:rsidRDefault="00D45FC9" w:rsidP="00D45FC9">
      <w:pPr>
        <w:pStyle w:val="Doc-text2"/>
        <w:rPr>
          <w:rFonts w:eastAsia="SimSun"/>
          <w:lang w:eastAsia="zh-CN"/>
        </w:rPr>
      </w:pPr>
    </w:p>
    <w:p w14:paraId="35625C34" w14:textId="77777777" w:rsidR="00D45FC9" w:rsidRPr="00FC57B0" w:rsidRDefault="00D45FC9" w:rsidP="00D45FC9">
      <w:pPr>
        <w:pStyle w:val="Doc-title"/>
      </w:pPr>
      <w:r w:rsidRPr="00FC57B0">
        <w:t>R2-2304217</w:t>
      </w:r>
      <w:r w:rsidRPr="00FC57B0">
        <w:tab/>
        <w:t>Correction including field description for transmission power</w:t>
      </w:r>
      <w:r w:rsidRPr="00FC57B0">
        <w:tab/>
        <w:t>Huawei, HiSilicon (Rapporteur), ZTE Corporation, Sanechips, CATT</w:t>
      </w:r>
      <w:r w:rsidRPr="00FC57B0">
        <w:tab/>
        <w:t>CR</w:t>
      </w:r>
      <w:r w:rsidRPr="00FC57B0">
        <w:tab/>
        <w:t>Rel-16</w:t>
      </w:r>
      <w:r w:rsidRPr="00FC57B0">
        <w:tab/>
        <w:t>38.321</w:t>
      </w:r>
      <w:r w:rsidRPr="00FC57B0">
        <w:tab/>
        <w:t>16.12.0</w:t>
      </w:r>
      <w:r w:rsidRPr="00FC57B0">
        <w:tab/>
        <w:t>4067</w:t>
      </w:r>
      <w:r w:rsidRPr="00FC57B0">
        <w:tab/>
        <w:t>-</w:t>
      </w:r>
      <w:r w:rsidRPr="00FC57B0">
        <w:tab/>
        <w:t>F</w:t>
      </w:r>
      <w:r w:rsidRPr="00FC57B0">
        <w:tab/>
        <w:t>5G_V2X_NRSL-Core</w:t>
      </w:r>
    </w:p>
    <w:p w14:paraId="197805A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C7D3ABF" w14:textId="77777777" w:rsidR="00D45FC9" w:rsidRPr="00FC57B0" w:rsidRDefault="00D45FC9" w:rsidP="00D45FC9">
      <w:pPr>
        <w:pStyle w:val="Doc-text2"/>
        <w:rPr>
          <w:rFonts w:eastAsia="SimSun"/>
          <w:lang w:eastAsia="zh-CN"/>
        </w:rPr>
      </w:pPr>
    </w:p>
    <w:p w14:paraId="5B4386E1" w14:textId="77777777" w:rsidR="00D45FC9" w:rsidRPr="00FC57B0" w:rsidRDefault="00D45FC9" w:rsidP="00D45FC9">
      <w:pPr>
        <w:pStyle w:val="Doc-title"/>
      </w:pPr>
      <w:r w:rsidRPr="00FC57B0">
        <w:lastRenderedPageBreak/>
        <w:t>R2-2304218</w:t>
      </w:r>
      <w:r w:rsidRPr="00FC57B0">
        <w:tab/>
        <w:t>Correction including field description for transmission power</w:t>
      </w:r>
      <w:r w:rsidRPr="00FC57B0">
        <w:tab/>
        <w:t>Huawei, HiSilicon (Rapporteur), ZTE Corporation, Sanechips, CATT</w:t>
      </w:r>
      <w:r w:rsidRPr="00FC57B0">
        <w:tab/>
        <w:t>CR</w:t>
      </w:r>
      <w:r w:rsidRPr="00FC57B0">
        <w:tab/>
        <w:t>Rel-17</w:t>
      </w:r>
      <w:r w:rsidRPr="00FC57B0">
        <w:tab/>
        <w:t>38.321</w:t>
      </w:r>
      <w:r w:rsidRPr="00FC57B0">
        <w:tab/>
        <w:t>17.4.0</w:t>
      </w:r>
      <w:r w:rsidRPr="00FC57B0">
        <w:tab/>
        <w:t>4068</w:t>
      </w:r>
      <w:r w:rsidRPr="00FC57B0">
        <w:tab/>
        <w:t>-</w:t>
      </w:r>
      <w:r w:rsidRPr="00FC57B0">
        <w:tab/>
        <w:t>F</w:t>
      </w:r>
      <w:r w:rsidRPr="00FC57B0">
        <w:tab/>
        <w:t>5G_V2X_NRSL-Core</w:t>
      </w:r>
    </w:p>
    <w:p w14:paraId="489A493E"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61F8B1C1" w14:textId="77777777" w:rsidR="00D45FC9" w:rsidRPr="00FC57B0" w:rsidRDefault="00D45FC9" w:rsidP="00D45FC9">
      <w:pPr>
        <w:pStyle w:val="Doc-text2"/>
        <w:rPr>
          <w:rFonts w:eastAsia="SimSun"/>
          <w:lang w:eastAsia="zh-CN"/>
        </w:rPr>
      </w:pPr>
    </w:p>
    <w:p w14:paraId="1CC817FA" w14:textId="172CFBCF" w:rsidR="00D45FC9" w:rsidRPr="00FC57B0" w:rsidRDefault="00D45FC9" w:rsidP="00D45FC9">
      <w:pPr>
        <w:pStyle w:val="Doc-title"/>
        <w:rPr>
          <w:lang w:val="fr-FR"/>
        </w:rPr>
      </w:pPr>
      <w:r w:rsidRPr="00FC57B0">
        <w:rPr>
          <w:lang w:val="fr-FR"/>
        </w:rPr>
        <w:t>R2-2304078</w:t>
      </w:r>
      <w:r w:rsidRPr="00FC57B0">
        <w:rPr>
          <w:lang w:val="fr-FR"/>
        </w:rPr>
        <w:tab/>
        <w:t>Correction for Measurement Event Triggering Criteria</w:t>
      </w:r>
      <w:r w:rsidRPr="00FC57B0">
        <w:rPr>
          <w:lang w:val="fr-FR"/>
        </w:rPr>
        <w:tab/>
        <w:t>Sharp</w:t>
      </w:r>
      <w:r w:rsidR="0063524C" w:rsidRPr="00FC57B0">
        <w:rPr>
          <w:lang w:val="fr-FR"/>
        </w:rPr>
        <w:t xml:space="preserve"> Corporation</w:t>
      </w:r>
      <w:r w:rsidRPr="00FC57B0">
        <w:rPr>
          <w:lang w:val="fr-FR"/>
        </w:rPr>
        <w:tab/>
        <w:t>CR</w:t>
      </w:r>
      <w:r w:rsidRPr="00FC57B0">
        <w:rPr>
          <w:lang w:val="fr-FR"/>
        </w:rPr>
        <w:tab/>
        <w:t>Rel-16</w:t>
      </w:r>
      <w:r w:rsidRPr="00FC57B0">
        <w:rPr>
          <w:lang w:val="fr-FR"/>
        </w:rPr>
        <w:tab/>
        <w:t>38.331</w:t>
      </w:r>
      <w:r w:rsidRPr="00FC57B0">
        <w:rPr>
          <w:lang w:val="fr-FR"/>
        </w:rPr>
        <w:tab/>
        <w:t>16.12.0</w:t>
      </w:r>
      <w:r w:rsidRPr="00FC57B0">
        <w:rPr>
          <w:lang w:val="fr-FR"/>
        </w:rPr>
        <w:tab/>
        <w:t>4049</w:t>
      </w:r>
      <w:r w:rsidRPr="00FC57B0">
        <w:rPr>
          <w:lang w:val="fr-FR"/>
        </w:rPr>
        <w:tab/>
        <w:t>-</w:t>
      </w:r>
      <w:r w:rsidRPr="00FC57B0">
        <w:rPr>
          <w:lang w:val="fr-FR"/>
        </w:rPr>
        <w:tab/>
        <w:t>F</w:t>
      </w:r>
      <w:r w:rsidRPr="00FC57B0">
        <w:rPr>
          <w:lang w:val="fr-FR"/>
        </w:rPr>
        <w:tab/>
        <w:t>5G_V2X_NRSL-Core</w:t>
      </w:r>
    </w:p>
    <w:p w14:paraId="434C83A6" w14:textId="77777777" w:rsidR="00D45FC9" w:rsidRPr="00FC57B0" w:rsidRDefault="00D45FC9" w:rsidP="00D45FC9">
      <w:pPr>
        <w:pStyle w:val="Doc-text2"/>
        <w:rPr>
          <w:rFonts w:eastAsia="SimSun"/>
          <w:i/>
          <w:iCs/>
          <w:lang w:val="fr-FR" w:eastAsia="zh-CN"/>
        </w:rPr>
      </w:pPr>
      <w:r w:rsidRPr="00FC57B0">
        <w:rPr>
          <w:rFonts w:eastAsia="SimSun"/>
          <w:i/>
          <w:iCs/>
          <w:lang w:val="fr-FR" w:eastAsia="zh-CN"/>
        </w:rPr>
        <w:t>Moved from 5.1.3.1</w:t>
      </w:r>
    </w:p>
    <w:p w14:paraId="69634920"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0F937F4" w14:textId="77777777" w:rsidR="00D45FC9" w:rsidRPr="00FC57B0" w:rsidRDefault="00D45FC9" w:rsidP="00D45FC9">
      <w:pPr>
        <w:pStyle w:val="Doc-text2"/>
      </w:pPr>
    </w:p>
    <w:p w14:paraId="13E451A0" w14:textId="77777777" w:rsidR="00D45FC9" w:rsidRPr="00FC57B0" w:rsidRDefault="00D45FC9" w:rsidP="00D45FC9">
      <w:pPr>
        <w:pStyle w:val="Doc-text2"/>
      </w:pPr>
    </w:p>
    <w:p w14:paraId="391C33A1" w14:textId="77777777" w:rsidR="00D45FC9" w:rsidRPr="00FC57B0" w:rsidRDefault="00D45FC9" w:rsidP="00D45FC9">
      <w:pPr>
        <w:pStyle w:val="EmailDiscussion"/>
        <w:overflowPunct/>
        <w:autoSpaceDE/>
        <w:autoSpaceDN/>
        <w:adjustRightInd/>
        <w:ind w:left="1619" w:hanging="360"/>
        <w:textAlignment w:val="auto"/>
      </w:pPr>
      <w:bookmarkStart w:id="301" w:name="_Hlk132281808"/>
      <w:r w:rsidRPr="00FC57B0">
        <w:t>[AT121bis-e][502][V2X/SL] Clear SL CG (ASUSTek)</w:t>
      </w:r>
    </w:p>
    <w:p w14:paraId="09F56C6D" w14:textId="77777777" w:rsidR="00D45FC9" w:rsidRPr="00FC57B0" w:rsidRDefault="00D45FC9" w:rsidP="00D45FC9">
      <w:pPr>
        <w:pStyle w:val="EmailDiscussion2"/>
      </w:pPr>
      <w:r w:rsidRPr="00FC57B0">
        <w:tab/>
      </w:r>
      <w:r w:rsidRPr="00FC57B0">
        <w:rPr>
          <w:b/>
        </w:rPr>
        <w:t>Scope:</w:t>
      </w:r>
      <w:r w:rsidRPr="00FC57B0">
        <w:t xml:space="preserve"> Discuss corrections for </w:t>
      </w:r>
    </w:p>
    <w:p w14:paraId="274D4945" w14:textId="77777777" w:rsidR="00D45FC9" w:rsidRPr="00FC57B0" w:rsidRDefault="00D45FC9" w:rsidP="00D45FC9">
      <w:pPr>
        <w:pStyle w:val="EmailDiscussion2"/>
      </w:pPr>
      <w:r w:rsidRPr="00FC57B0">
        <w:rPr>
          <w:b/>
        </w:rPr>
        <w:tab/>
      </w:r>
      <w:r w:rsidRPr="00FC57B0">
        <w:t xml:space="preserve">1) SL CG clearing at MAC reset, including 2574, 3210, 3915, 3928, and </w:t>
      </w:r>
    </w:p>
    <w:p w14:paraId="5B00B455" w14:textId="77777777" w:rsidR="00D45FC9" w:rsidRPr="00FC57B0" w:rsidRDefault="00D45FC9" w:rsidP="00D45FC9">
      <w:pPr>
        <w:pStyle w:val="EmailDiscussion2"/>
      </w:pPr>
      <w:r w:rsidRPr="00FC57B0">
        <w:tab/>
        <w:t xml:space="preserve">Merge corrections that can be agreed in principle.  </w:t>
      </w:r>
    </w:p>
    <w:p w14:paraId="4512F9AB" w14:textId="77777777" w:rsidR="00D45FC9" w:rsidRPr="00FC57B0" w:rsidRDefault="00D45FC9" w:rsidP="00D45FC9">
      <w:pPr>
        <w:pStyle w:val="EmailDiscussion2"/>
      </w:pPr>
      <w:r w:rsidRPr="00FC57B0">
        <w:tab/>
      </w:r>
      <w:r w:rsidRPr="00FC57B0">
        <w:rPr>
          <w:b/>
        </w:rPr>
        <w:t>Intended outcome:</w:t>
      </w:r>
      <w:r w:rsidRPr="00FC57B0">
        <w:t xml:space="preserve"> </w:t>
      </w:r>
    </w:p>
    <w:p w14:paraId="0400F855" w14:textId="77777777" w:rsidR="00D45FC9" w:rsidRPr="00FC57B0" w:rsidRDefault="00D45FC9">
      <w:pPr>
        <w:pStyle w:val="EmailDiscussion2"/>
        <w:numPr>
          <w:ilvl w:val="0"/>
          <w:numId w:val="76"/>
        </w:numPr>
        <w:overflowPunct/>
        <w:autoSpaceDE/>
        <w:autoSpaceDN/>
        <w:adjustRightInd/>
        <w:textAlignment w:val="auto"/>
      </w:pPr>
      <w:r w:rsidRPr="00FC57B0">
        <w:t>discussion summary in R2-2304219.</w:t>
      </w:r>
    </w:p>
    <w:p w14:paraId="344374E0" w14:textId="77777777" w:rsidR="00D45FC9" w:rsidRPr="00FC57B0" w:rsidRDefault="00D45FC9" w:rsidP="00D45FC9">
      <w:pPr>
        <w:ind w:left="1608"/>
      </w:pPr>
      <w:r w:rsidRPr="00FC57B0">
        <w:rPr>
          <w:b/>
        </w:rPr>
        <w:t xml:space="preserve">Deadline: </w:t>
      </w:r>
      <w:r w:rsidRPr="00FC57B0">
        <w:t>Comeback at 4/25 CB session</w:t>
      </w:r>
    </w:p>
    <w:bookmarkEnd w:id="301"/>
    <w:p w14:paraId="1AE77E5C" w14:textId="77777777" w:rsidR="00D45FC9" w:rsidRPr="00FC57B0" w:rsidRDefault="00D45FC9" w:rsidP="00D45FC9">
      <w:pPr>
        <w:pStyle w:val="Doc-text2"/>
      </w:pPr>
    </w:p>
    <w:p w14:paraId="3DE73FC0" w14:textId="77777777" w:rsidR="00D45FC9" w:rsidRPr="00FC57B0" w:rsidRDefault="00D45FC9" w:rsidP="00D45FC9">
      <w:pPr>
        <w:pStyle w:val="Doc-title"/>
      </w:pPr>
      <w:r w:rsidRPr="00FC57B0">
        <w:t>R2-2304219_Summary on [AT121bis-e][502][V2XSL] Clear SL CG</w:t>
      </w:r>
      <w:r w:rsidRPr="00FC57B0">
        <w:tab/>
        <w:t>ASUSTeK</w:t>
      </w:r>
      <w:r w:rsidRPr="00FC57B0">
        <w:tab/>
        <w:t>report</w:t>
      </w:r>
      <w:r w:rsidRPr="00FC57B0">
        <w:tab/>
        <w:t>Rel-16</w:t>
      </w:r>
      <w:r w:rsidRPr="00FC57B0">
        <w:tab/>
        <w:t>5G_V2X_NRSL-Core</w:t>
      </w:r>
    </w:p>
    <w:p w14:paraId="6B8588A8" w14:textId="77777777" w:rsidR="00D45FC9" w:rsidRPr="00FC57B0" w:rsidRDefault="00D45FC9" w:rsidP="00D45FC9">
      <w:pPr>
        <w:pStyle w:val="Doc-text2"/>
      </w:pPr>
    </w:p>
    <w:p w14:paraId="7CD8820C" w14:textId="77777777" w:rsidR="00D45FC9" w:rsidRPr="00FC57B0" w:rsidRDefault="00D45FC9" w:rsidP="00D45FC9">
      <w:pPr>
        <w:pStyle w:val="Doc-text2"/>
      </w:pPr>
      <w:r w:rsidRPr="00FC57B0">
        <w:t>Proposal 1: A UE should clear configured sidelink grant when performing MAC reset (14/17).</w:t>
      </w:r>
    </w:p>
    <w:p w14:paraId="190211A7" w14:textId="77777777" w:rsidR="00D45FC9" w:rsidRPr="00FC57B0" w:rsidRDefault="00D45FC9" w:rsidP="00D45FC9">
      <w:pPr>
        <w:pStyle w:val="Doc-text2"/>
      </w:pPr>
      <w:r w:rsidRPr="00FC57B0">
        <w:t>Proposal 2: Changes in R2-2303915 and R2-2303928 are in-principle agreed (9/10).</w:t>
      </w:r>
    </w:p>
    <w:p w14:paraId="7F6C00EA" w14:textId="77777777" w:rsidR="00D45FC9" w:rsidRPr="00FC57B0" w:rsidRDefault="00D45FC9" w:rsidP="00D45FC9">
      <w:pPr>
        <w:pStyle w:val="Doc-text2"/>
      </w:pPr>
    </w:p>
    <w:p w14:paraId="6D6C1B9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Some voices on NBC change, and cover page did not include “if one UE implements the CR while the other UE does not” case. [ASUSTek] This is a NBC change yet will bring performance gain. [Chair] Whether the network would need a capability to know it is a legacy UE or a new UE. [ASUSTek] based on the input so far, seems no need for a capability. [Qualcomm] It is a NBC change, need to be more careful for this in R16. [Ericsson] Share concern from Qualcomm. Should avoid new UE capability. [Apple] No NBC issue between UEs, but just NBC between UE and network. [vivo] Without capability, how the old UE interacts with new network? Can follow majority. [Qualcomm] We have BC and GC, without capability transfer. Would like to remind companies to carefully consider the need of mandatory NBC change. Objection to R16. [Nokia] Would like to avoid R16 change. [Huawei] Not see the difficulty to implement this CR. OK to start R17. [Apple] Different view from QC. [vivo] can agree with R17 CR with the NBC sentence. [Intel] Postpone. [ASUSTek] OK to do a R17 change. </w:t>
      </w:r>
    </w:p>
    <w:p w14:paraId="676CA476" w14:textId="77777777" w:rsidR="00D45FC9" w:rsidRPr="00FC57B0" w:rsidRDefault="00D45FC9" w:rsidP="00D45FC9">
      <w:pPr>
        <w:pStyle w:val="Doc-text2"/>
        <w:rPr>
          <w:rFonts w:eastAsia="SimSun"/>
          <w:lang w:eastAsia="zh-CN"/>
        </w:rPr>
      </w:pPr>
    </w:p>
    <w:p w14:paraId="4DEE2CE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453D017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Proposal 1: A UE should clear configured sidelink grant when performing MAC reset for R17.</w:t>
      </w:r>
    </w:p>
    <w:p w14:paraId="506F105F" w14:textId="77777777" w:rsidR="00D45FC9" w:rsidRPr="00FC57B0" w:rsidRDefault="00D45FC9" w:rsidP="00D45FC9">
      <w:pPr>
        <w:pStyle w:val="Doc-text2"/>
        <w:rPr>
          <w:rFonts w:eastAsia="SimSun"/>
          <w:lang w:eastAsia="zh-CN"/>
        </w:rPr>
      </w:pPr>
    </w:p>
    <w:p w14:paraId="4FD3DEEF" w14:textId="77777777" w:rsidR="00D45FC9" w:rsidRPr="00FC57B0" w:rsidRDefault="00D45FC9" w:rsidP="00D45FC9">
      <w:pPr>
        <w:pStyle w:val="Doc-title"/>
      </w:pPr>
      <w:r w:rsidRPr="00FC57B0">
        <w:t>R2-2303915</w:t>
      </w:r>
      <w:r w:rsidRPr="00FC57B0">
        <w:tab/>
        <w:t>Corrections on MAC reset regarding configured sidelink grant</w:t>
      </w:r>
      <w:r w:rsidRPr="00FC57B0">
        <w:tab/>
        <w:t>ASUSTeK, Huawei, HiSilicon, Samsung, vivo</w:t>
      </w:r>
      <w:r w:rsidRPr="00FC57B0">
        <w:tab/>
        <w:t>CR</w:t>
      </w:r>
      <w:r w:rsidRPr="00FC57B0">
        <w:tab/>
        <w:t>Rel-16</w:t>
      </w:r>
      <w:r w:rsidRPr="00FC57B0">
        <w:tab/>
        <w:t>38.321</w:t>
      </w:r>
      <w:r w:rsidRPr="00FC57B0">
        <w:tab/>
        <w:t>16.11.0</w:t>
      </w:r>
      <w:r w:rsidRPr="00FC57B0">
        <w:tab/>
        <w:t>1602</w:t>
      </w:r>
      <w:r w:rsidRPr="00FC57B0">
        <w:tab/>
        <w:t>-</w:t>
      </w:r>
      <w:r w:rsidRPr="00FC57B0">
        <w:tab/>
        <w:t>F</w:t>
      </w:r>
      <w:r w:rsidRPr="00FC57B0">
        <w:tab/>
        <w:t>5G_V2X_NRSL-Core</w:t>
      </w:r>
    </w:p>
    <w:p w14:paraId="0E1C492C" w14:textId="77777777" w:rsidR="00D45FC9" w:rsidRPr="00FC57B0" w:rsidRDefault="00D45FC9" w:rsidP="00D45FC9">
      <w:pPr>
        <w:pStyle w:val="Doc-text2"/>
        <w:rPr>
          <w:rFonts w:eastAsia="SimSun"/>
          <w:lang w:eastAsia="zh-CN"/>
        </w:rPr>
      </w:pPr>
    </w:p>
    <w:p w14:paraId="6E2FE85C" w14:textId="77777777" w:rsidR="00D45FC9" w:rsidRPr="00FC57B0" w:rsidRDefault="00D45FC9" w:rsidP="00D45FC9">
      <w:pPr>
        <w:pStyle w:val="Doc-title"/>
        <w:rPr>
          <w:rFonts w:eastAsia="SimSun"/>
          <w:i/>
          <w:iCs/>
          <w:lang w:val="fr-FR" w:eastAsia="zh-CN"/>
        </w:rPr>
      </w:pPr>
      <w:r w:rsidRPr="00FC57B0">
        <w:t>R2-2303928</w:t>
      </w:r>
      <w:r w:rsidRPr="00FC57B0">
        <w:tab/>
        <w:t>Corrections on MAC reset regarding configured sidelink grant</w:t>
      </w:r>
      <w:r w:rsidRPr="00FC57B0">
        <w:tab/>
        <w:t>ASUSTeK, Huawei, HiSilicon, Samsung, vivo</w:t>
      </w:r>
      <w:r w:rsidRPr="00FC57B0">
        <w:tab/>
        <w:t>CR</w:t>
      </w:r>
      <w:r w:rsidRPr="00FC57B0">
        <w:tab/>
        <w:t>Rel-17</w:t>
      </w:r>
      <w:r w:rsidRPr="00FC57B0">
        <w:tab/>
        <w:t>38.321</w:t>
      </w:r>
      <w:r w:rsidRPr="00FC57B0">
        <w:tab/>
        <w:t>17.4.0</w:t>
      </w:r>
      <w:r w:rsidRPr="00FC57B0">
        <w:tab/>
        <w:t>1605</w:t>
      </w:r>
      <w:r w:rsidRPr="00FC57B0">
        <w:tab/>
        <w:t>-</w:t>
      </w:r>
      <w:r w:rsidRPr="00FC57B0">
        <w:tab/>
        <w:t>A</w:t>
      </w:r>
      <w:r w:rsidRPr="00FC57B0">
        <w:tab/>
        <w:t>5G_V2X_NRSL-Core</w:t>
      </w:r>
    </w:p>
    <w:p w14:paraId="3EF20749" w14:textId="77777777" w:rsidR="00D45FC9" w:rsidRPr="00FC57B0" w:rsidRDefault="00D45FC9" w:rsidP="00D45FC9">
      <w:pPr>
        <w:pStyle w:val="Doc-text2"/>
        <w:rPr>
          <w:rFonts w:eastAsia="SimSun"/>
          <w:lang w:eastAsia="zh-CN"/>
        </w:rPr>
      </w:pPr>
      <w:r w:rsidRPr="00FC57B0">
        <w:rPr>
          <w:rFonts w:eastAsia="SimSun"/>
          <w:lang w:eastAsia="zh-CN"/>
        </w:rPr>
        <w:t>=&gt; Revise the CR to add the interoperability analysis of “if one UE implements the CR while the other UE does not” case, and add the NBC sentence saying the change is mandatory to implement.</w:t>
      </w:r>
    </w:p>
    <w:p w14:paraId="660E4AB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 in R2-2304237 with the changes above.</w:t>
      </w:r>
    </w:p>
    <w:p w14:paraId="3323A91A" w14:textId="0BC2D8B7" w:rsidR="0063524C" w:rsidRPr="00FC57B0" w:rsidRDefault="0063524C" w:rsidP="0063524C">
      <w:pPr>
        <w:pStyle w:val="Doc-title"/>
        <w:rPr>
          <w:rFonts w:eastAsia="SimSun"/>
          <w:i/>
          <w:iCs/>
          <w:lang w:val="fr-FR" w:eastAsia="zh-CN"/>
        </w:rPr>
      </w:pPr>
      <w:r w:rsidRPr="00FC57B0">
        <w:t>R2-2304237</w:t>
      </w:r>
      <w:r w:rsidRPr="00FC57B0">
        <w:tab/>
        <w:t>Corrections on MAC reset regarding configured sidelink grant</w:t>
      </w:r>
      <w:r w:rsidRPr="00FC57B0">
        <w:tab/>
        <w:t>ASUSTeK, Huawei, HiSilicon, Samsung, vivo</w:t>
      </w:r>
      <w:r w:rsidRPr="00FC57B0">
        <w:tab/>
        <w:t>CR</w:t>
      </w:r>
      <w:r w:rsidRPr="00FC57B0">
        <w:tab/>
        <w:t>Rel-17</w:t>
      </w:r>
      <w:r w:rsidRPr="00FC57B0">
        <w:tab/>
        <w:t>38.321</w:t>
      </w:r>
      <w:r w:rsidRPr="00FC57B0">
        <w:tab/>
        <w:t>17.4.0</w:t>
      </w:r>
      <w:r w:rsidRPr="00FC57B0">
        <w:tab/>
        <w:t>1605</w:t>
      </w:r>
      <w:r w:rsidRPr="00FC57B0">
        <w:tab/>
        <w:t>1</w:t>
      </w:r>
      <w:r w:rsidRPr="00FC57B0">
        <w:tab/>
        <w:t>F</w:t>
      </w:r>
      <w:r w:rsidRPr="00FC57B0">
        <w:tab/>
        <w:t>5G_V2X_NRSL-Core</w:t>
      </w:r>
    </w:p>
    <w:p w14:paraId="2B9E7A7F" w14:textId="79CE1B79" w:rsidR="0063524C" w:rsidRPr="00FC57B0" w:rsidRDefault="0063524C" w:rsidP="0063524C">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4D554E75" w14:textId="77777777" w:rsidR="00D45FC9" w:rsidRPr="00FC57B0" w:rsidRDefault="00D45FC9" w:rsidP="00D45FC9">
      <w:pPr>
        <w:pStyle w:val="Doc-text2"/>
        <w:rPr>
          <w:rFonts w:eastAsia="SimSun"/>
          <w:lang w:eastAsia="zh-CN"/>
        </w:rPr>
      </w:pPr>
    </w:p>
    <w:p w14:paraId="5CAFC1A2" w14:textId="77777777" w:rsidR="00D45FC9" w:rsidRPr="00FC57B0" w:rsidRDefault="00D45FC9" w:rsidP="00D45FC9">
      <w:pPr>
        <w:pStyle w:val="Doc-title"/>
      </w:pPr>
      <w:r w:rsidRPr="00FC57B0">
        <w:t>R2-2303211</w:t>
      </w:r>
      <w:r w:rsidRPr="00FC57B0">
        <w:tab/>
        <w:t>Correction on PSFCH reception for NR sidelink</w:t>
      </w:r>
      <w:r w:rsidRPr="00FC57B0">
        <w:tab/>
        <w:t>Xiaomi</w:t>
      </w:r>
      <w:r w:rsidRPr="00FC57B0">
        <w:tab/>
        <w:t>CR</w:t>
      </w:r>
      <w:r w:rsidRPr="00FC57B0">
        <w:tab/>
        <w:t>Rel-16</w:t>
      </w:r>
      <w:r w:rsidRPr="00FC57B0">
        <w:tab/>
        <w:t>38.321</w:t>
      </w:r>
      <w:r w:rsidRPr="00FC57B0">
        <w:tab/>
        <w:t>16.11.0</w:t>
      </w:r>
      <w:r w:rsidRPr="00FC57B0">
        <w:tab/>
        <w:t>1585</w:t>
      </w:r>
      <w:r w:rsidRPr="00FC57B0">
        <w:tab/>
        <w:t>-</w:t>
      </w:r>
      <w:r w:rsidRPr="00FC57B0">
        <w:tab/>
        <w:t>F</w:t>
      </w:r>
      <w:r w:rsidRPr="00FC57B0">
        <w:tab/>
        <w:t>5G_V2X_NRSL-Core</w:t>
      </w:r>
    </w:p>
    <w:p w14:paraId="5DA4499A" w14:textId="77777777" w:rsidR="00D45FC9" w:rsidRPr="00FC57B0" w:rsidRDefault="00D45FC9" w:rsidP="00D45FC9">
      <w:pPr>
        <w:pStyle w:val="Doc-title"/>
      </w:pPr>
      <w:r w:rsidRPr="00FC57B0">
        <w:t>R2-2303212</w:t>
      </w:r>
      <w:r w:rsidRPr="00FC57B0">
        <w:tab/>
        <w:t>Correction on PSFCH reception for NR sidelink</w:t>
      </w:r>
      <w:r w:rsidRPr="00FC57B0">
        <w:tab/>
        <w:t>Xiaomi</w:t>
      </w:r>
      <w:r w:rsidRPr="00FC57B0">
        <w:tab/>
        <w:t>CR</w:t>
      </w:r>
      <w:r w:rsidRPr="00FC57B0">
        <w:tab/>
        <w:t>Rel-17</w:t>
      </w:r>
      <w:r w:rsidRPr="00FC57B0">
        <w:tab/>
        <w:t>38.321</w:t>
      </w:r>
      <w:r w:rsidRPr="00FC57B0">
        <w:tab/>
        <w:t>17.4.0</w:t>
      </w:r>
      <w:r w:rsidRPr="00FC57B0">
        <w:tab/>
        <w:t>1586</w:t>
      </w:r>
      <w:r w:rsidRPr="00FC57B0">
        <w:tab/>
        <w:t>-</w:t>
      </w:r>
      <w:r w:rsidRPr="00FC57B0">
        <w:tab/>
        <w:t>A</w:t>
      </w:r>
      <w:r w:rsidRPr="00FC57B0">
        <w:tab/>
        <w:t>5G_V2X_NRSL-Core</w:t>
      </w:r>
    </w:p>
    <w:p w14:paraId="02A88C6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Xiaomi] tend to agree with LG.</w:t>
      </w:r>
    </w:p>
    <w:p w14:paraId="171F6E77" w14:textId="77777777" w:rsidR="00D45FC9" w:rsidRPr="00FC57B0" w:rsidRDefault="00D45FC9" w:rsidP="00D45FC9">
      <w:pPr>
        <w:pStyle w:val="Doc-text2"/>
      </w:pPr>
    </w:p>
    <w:p w14:paraId="2BDD884D" w14:textId="77777777" w:rsidR="00D45FC9" w:rsidRPr="00FC57B0" w:rsidRDefault="00D45FC9" w:rsidP="00D45FC9">
      <w:pPr>
        <w:pStyle w:val="Doc-text2"/>
        <w:rPr>
          <w:rFonts w:eastAsia="SimSun"/>
          <w:lang w:eastAsia="zh-CN"/>
        </w:rPr>
      </w:pPr>
      <w:r w:rsidRPr="00FC57B0">
        <w:rPr>
          <w:rFonts w:eastAsia="SimSun"/>
          <w:lang w:eastAsia="zh-CN"/>
        </w:rPr>
        <w:t>=&gt; Not pursue.</w:t>
      </w:r>
    </w:p>
    <w:p w14:paraId="6CC2BDDF" w14:textId="77777777" w:rsidR="00D45FC9" w:rsidRPr="00FC57B0" w:rsidRDefault="00D45FC9" w:rsidP="00D45FC9">
      <w:pPr>
        <w:pStyle w:val="Doc-text2"/>
        <w:ind w:left="1619" w:firstLine="0"/>
        <w:rPr>
          <w:rFonts w:eastAsia="SimSun"/>
          <w:lang w:eastAsia="zh-CN"/>
        </w:rPr>
      </w:pPr>
    </w:p>
    <w:p w14:paraId="05FB144B" w14:textId="77777777" w:rsidR="00D45FC9" w:rsidRPr="00FC57B0" w:rsidRDefault="00D45FC9" w:rsidP="00D45FC9">
      <w:pPr>
        <w:pStyle w:val="Doc-title"/>
      </w:pPr>
      <w:r w:rsidRPr="00FC57B0">
        <w:t>R2-2303742</w:t>
      </w:r>
      <w:r w:rsidRPr="00FC57B0">
        <w:tab/>
        <w:t>Summary on user plane corrections for NR V2X</w:t>
      </w:r>
      <w:r w:rsidRPr="00FC57B0">
        <w:tab/>
        <w:t>LG Electronics France</w:t>
      </w:r>
      <w:r w:rsidRPr="00FC57B0">
        <w:tab/>
        <w:t>discussion</w:t>
      </w:r>
      <w:r w:rsidRPr="00FC57B0">
        <w:tab/>
        <w:t>5G_V2X_NRSL-Core</w:t>
      </w:r>
      <w:r w:rsidRPr="00FC57B0">
        <w:tab/>
        <w:t>Late</w:t>
      </w:r>
    </w:p>
    <w:p w14:paraId="26D2D3A8" w14:textId="77777777" w:rsidR="001C54CD" w:rsidRPr="00FC57B0" w:rsidRDefault="001C54CD" w:rsidP="001C54CD">
      <w:pPr>
        <w:pStyle w:val="Doc-text2"/>
      </w:pPr>
    </w:p>
    <w:p w14:paraId="010EA7F5" w14:textId="77777777" w:rsidR="001C54CD" w:rsidRPr="00FC57B0" w:rsidRDefault="001C54CD" w:rsidP="001C54CD">
      <w:pPr>
        <w:pStyle w:val="Heading2"/>
      </w:pPr>
      <w:bookmarkStart w:id="302" w:name="_Toc134112324"/>
      <w:r w:rsidRPr="00FC57B0">
        <w:t>5.3</w:t>
      </w:r>
      <w:r w:rsidRPr="00FC57B0">
        <w:tab/>
        <w:t>NR Positioning Support</w:t>
      </w:r>
      <w:bookmarkEnd w:id="302"/>
    </w:p>
    <w:p w14:paraId="2A4DFFE7" w14:textId="77777777" w:rsidR="001C54CD" w:rsidRPr="00FC57B0" w:rsidRDefault="001C54CD" w:rsidP="001C54CD">
      <w:pPr>
        <w:pStyle w:val="Comments"/>
      </w:pPr>
      <w:r w:rsidRPr="00FC57B0">
        <w:t>(NR_newRAT-Core; leading WG: RAN1; REL-15; started: Mar. 17; closed: Jun. 19: WID: RP-191971)</w:t>
      </w:r>
    </w:p>
    <w:p w14:paraId="0D5F069B" w14:textId="77777777" w:rsidR="001C54CD" w:rsidRPr="00FC57B0" w:rsidRDefault="001C54CD" w:rsidP="001C54CD">
      <w:pPr>
        <w:pStyle w:val="Comments"/>
      </w:pPr>
      <w:r w:rsidRPr="00FC57B0">
        <w:t xml:space="preserve">(NR_pos-Core; leading WG: RAN1; REL-16; started: Mar 19; target; Jun 20; WID: RP-200218). </w:t>
      </w:r>
    </w:p>
    <w:p w14:paraId="118D2471" w14:textId="77777777" w:rsidR="001C54CD" w:rsidRPr="00FC57B0" w:rsidRDefault="001C54CD" w:rsidP="001C54CD">
      <w:pPr>
        <w:pStyle w:val="Comments"/>
      </w:pPr>
      <w:r w:rsidRPr="00FC57B0">
        <w:t>(NR TEI16 Positioning)</w:t>
      </w:r>
    </w:p>
    <w:p w14:paraId="6EBBC0C0" w14:textId="77777777" w:rsidR="001C54CD" w:rsidRPr="00FC57B0" w:rsidRDefault="001C54CD" w:rsidP="001C54CD">
      <w:pPr>
        <w:pStyle w:val="Comments"/>
      </w:pPr>
      <w:r w:rsidRPr="00FC57B0">
        <w:t>This agenda item will be handled by email.</w:t>
      </w:r>
    </w:p>
    <w:p w14:paraId="53085293" w14:textId="77777777" w:rsidR="003A4665" w:rsidRPr="00FC57B0" w:rsidRDefault="003A4665" w:rsidP="003A4665">
      <w:pPr>
        <w:pStyle w:val="Heading3"/>
      </w:pPr>
      <w:bookmarkStart w:id="303" w:name="_Toc134112325"/>
      <w:r w:rsidRPr="00FC57B0">
        <w:t>5.3.1</w:t>
      </w:r>
      <w:r w:rsidRPr="00FC57B0">
        <w:tab/>
        <w:t>General and Stage 2 corrections</w:t>
      </w:r>
      <w:bookmarkEnd w:id="303"/>
    </w:p>
    <w:p w14:paraId="0154B0DE" w14:textId="77777777" w:rsidR="003A4665" w:rsidRPr="00FC57B0" w:rsidRDefault="003A4665" w:rsidP="003A4665">
      <w:pPr>
        <w:pStyle w:val="Comments"/>
      </w:pPr>
      <w:r w:rsidRPr="00FC57B0">
        <w:t>Including incoming LSs if any, Including impact to 36.305 and 38.305. Stage 2 corrections shall be discussed with the specification rapporteur (Sven Fischer sfischer@qti.qualcomm.com) before submission. Stage 2 CRs not discussed with the specification rapporteur will not be treated.</w:t>
      </w:r>
    </w:p>
    <w:p w14:paraId="2911E880" w14:textId="77777777" w:rsidR="003A4665" w:rsidRPr="00FC57B0" w:rsidRDefault="003A4665" w:rsidP="003A4665">
      <w:pPr>
        <w:pStyle w:val="Comments"/>
      </w:pPr>
    </w:p>
    <w:p w14:paraId="2F1144A7" w14:textId="77777777" w:rsidR="003A4665" w:rsidRPr="00FC57B0" w:rsidRDefault="003A4665" w:rsidP="003A4665">
      <w:pPr>
        <w:pStyle w:val="Comments"/>
      </w:pPr>
      <w:r w:rsidRPr="00FC57B0">
        <w:t>Yaw and APC (handled by email)</w:t>
      </w:r>
    </w:p>
    <w:p w14:paraId="44838AF4" w14:textId="27D30C99" w:rsidR="003A4665" w:rsidRPr="00FC57B0" w:rsidRDefault="003A4665" w:rsidP="003A4665">
      <w:pPr>
        <w:pStyle w:val="Doc-title"/>
      </w:pPr>
      <w:r w:rsidRPr="00FC57B0">
        <w:t>R2-2303030</w:t>
      </w:r>
      <w:r w:rsidRPr="00FC57B0">
        <w:tab/>
        <w:t>Yaw and APC clarifications for SSR positioning</w:t>
      </w:r>
      <w:r w:rsidRPr="00FC57B0">
        <w:tab/>
        <w:t>Swift Navigation, Ericsson</w:t>
      </w:r>
      <w:r w:rsidRPr="00FC57B0">
        <w:tab/>
        <w:t>discussion</w:t>
      </w:r>
      <w:r w:rsidRPr="00FC57B0">
        <w:tab/>
        <w:t>Rel-16</w:t>
      </w:r>
      <w:r w:rsidRPr="00FC57B0">
        <w:tab/>
        <w:t>NR_pos-Core</w:t>
      </w:r>
    </w:p>
    <w:p w14:paraId="05769164" w14:textId="4B52F149" w:rsidR="003A4665" w:rsidRPr="00FC57B0" w:rsidRDefault="003A4665" w:rsidP="003A4665">
      <w:pPr>
        <w:pStyle w:val="Doc-title"/>
      </w:pPr>
      <w:r w:rsidRPr="00FC57B0">
        <w:t>R2-2303658</w:t>
      </w:r>
      <w:r w:rsidRPr="00FC57B0">
        <w:tab/>
        <w:t>GNSS PCO and PCV error analysis</w:t>
      </w:r>
      <w:r w:rsidRPr="00FC57B0">
        <w:tab/>
        <w:t>u-blox AG</w:t>
      </w:r>
      <w:r w:rsidRPr="00FC57B0">
        <w:tab/>
        <w:t>discussion</w:t>
      </w:r>
      <w:r w:rsidRPr="00FC57B0">
        <w:tab/>
        <w:t>Rel-16</w:t>
      </w:r>
      <w:r w:rsidRPr="00FC57B0">
        <w:tab/>
        <w:t>38.305</w:t>
      </w:r>
    </w:p>
    <w:p w14:paraId="30B463EC" w14:textId="77777777" w:rsidR="003A4665" w:rsidRPr="00FC57B0" w:rsidRDefault="003A4665" w:rsidP="003A4665">
      <w:pPr>
        <w:pStyle w:val="Comments"/>
      </w:pPr>
    </w:p>
    <w:p w14:paraId="136A303A" w14:textId="77777777" w:rsidR="003A4665" w:rsidRPr="00FC57B0" w:rsidRDefault="003A4665" w:rsidP="003A4665">
      <w:pPr>
        <w:pStyle w:val="Comments"/>
      </w:pPr>
    </w:p>
    <w:p w14:paraId="6BC8CC3A" w14:textId="77777777" w:rsidR="003A4665" w:rsidRPr="00FC57B0" w:rsidRDefault="003A4665" w:rsidP="003A4665">
      <w:pPr>
        <w:pStyle w:val="EmailDiscussion"/>
        <w:overflowPunct/>
        <w:autoSpaceDE/>
        <w:autoSpaceDN/>
        <w:adjustRightInd/>
        <w:ind w:left="1619" w:hanging="360"/>
        <w:textAlignment w:val="auto"/>
      </w:pPr>
      <w:r w:rsidRPr="00FC57B0">
        <w:t>[AT121bis-e][408][POS] Yaw and APC (Swift)</w:t>
      </w:r>
    </w:p>
    <w:p w14:paraId="114FBEE4" w14:textId="77777777" w:rsidR="003A4665" w:rsidRPr="00FC57B0" w:rsidRDefault="003A4665" w:rsidP="003A4665">
      <w:pPr>
        <w:pStyle w:val="EmailDiscussion2"/>
      </w:pPr>
      <w:r w:rsidRPr="00FC57B0">
        <w:tab/>
        <w:t>Scope: Check the proposals in R2-2303030 and R2-2303658, merge if necessary, and conclude on the needed changes.  Also progress the related discussion from the TEI18 proposal in R2-2303033 and attempt to converge to agreeable CRs</w:t>
      </w:r>
    </w:p>
    <w:p w14:paraId="3B5AE102" w14:textId="77777777" w:rsidR="003A4665" w:rsidRPr="00FC57B0" w:rsidRDefault="003A4665" w:rsidP="003A4665">
      <w:pPr>
        <w:pStyle w:val="EmailDiscussion2"/>
      </w:pPr>
      <w:r w:rsidRPr="00FC57B0">
        <w:tab/>
        <w:t>Intended outcome: Report in R2-2304283, agreed Rel-16/17 CRs (without CB if possible), agreeable Rel-18 CRs</w:t>
      </w:r>
    </w:p>
    <w:p w14:paraId="2876DBB3" w14:textId="77777777" w:rsidR="003A4665" w:rsidRPr="00FC57B0" w:rsidRDefault="003A4665" w:rsidP="003A4665">
      <w:pPr>
        <w:pStyle w:val="EmailDiscussion2"/>
      </w:pPr>
      <w:r w:rsidRPr="00FC57B0">
        <w:tab/>
        <w:t>Deadline: Monday 2023-04-24 2359 UTC</w:t>
      </w:r>
    </w:p>
    <w:p w14:paraId="72D730ED" w14:textId="77777777" w:rsidR="003A4665" w:rsidRPr="00FC57B0" w:rsidRDefault="003A4665" w:rsidP="003A4665">
      <w:pPr>
        <w:pStyle w:val="EmailDiscussion2"/>
      </w:pPr>
    </w:p>
    <w:p w14:paraId="447CD834" w14:textId="0F94C1DB" w:rsidR="003A4665" w:rsidRPr="00FC57B0" w:rsidRDefault="003A4665" w:rsidP="003A4665">
      <w:pPr>
        <w:pStyle w:val="Doc-title"/>
      </w:pPr>
      <w:r w:rsidRPr="00FC57B0">
        <w:t>R2-2304283</w:t>
      </w:r>
      <w:r w:rsidRPr="00FC57B0">
        <w:tab/>
        <w:t>[AT121bis-e][408][POS] Yaw and APC (Swift)</w:t>
      </w:r>
      <w:r w:rsidRPr="00FC57B0">
        <w:tab/>
        <w:t>Swift Navigation</w:t>
      </w:r>
      <w:r w:rsidRPr="00FC57B0">
        <w:tab/>
        <w:t>discussion</w:t>
      </w:r>
      <w:r w:rsidRPr="00FC57B0">
        <w:tab/>
        <w:t>Rel-16</w:t>
      </w:r>
      <w:r w:rsidRPr="00FC57B0">
        <w:tab/>
        <w:t>NR_pos-Core</w:t>
      </w:r>
    </w:p>
    <w:p w14:paraId="047F1025"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[AT121bis-e][408])</w:t>
      </w:r>
    </w:p>
    <w:p w14:paraId="199B1956" w14:textId="77777777" w:rsidR="003A4665" w:rsidRPr="00FC57B0" w:rsidRDefault="003A4665" w:rsidP="003A4665">
      <w:pPr>
        <w:pStyle w:val="Doc-text2"/>
      </w:pPr>
    </w:p>
    <w:p w14:paraId="6E27AD10" w14:textId="5B12997E" w:rsidR="003A4665" w:rsidRPr="00FC57B0" w:rsidRDefault="003A4665" w:rsidP="003A4665">
      <w:pPr>
        <w:pStyle w:val="Doc-title"/>
      </w:pPr>
      <w:r w:rsidRPr="00FC57B0">
        <w:t>R2-2304308</w:t>
      </w:r>
      <w:r w:rsidRPr="00FC57B0">
        <w:tab/>
        <w:t>APC clarification for SSR positioning</w:t>
      </w:r>
      <w:r w:rsidRPr="00FC57B0">
        <w:tab/>
        <w:t>Swift Navigation, Ericsson</w:t>
      </w:r>
      <w:r w:rsidRPr="00FC57B0">
        <w:tab/>
        <w:t>CR</w:t>
      </w:r>
      <w:r w:rsidRPr="00FC57B0">
        <w:tab/>
        <w:t>Rel-15</w:t>
      </w:r>
      <w:r w:rsidRPr="00FC57B0">
        <w:tab/>
        <w:t>36.305</w:t>
      </w:r>
      <w:r w:rsidRPr="00FC57B0">
        <w:tab/>
        <w:t>15.5.0</w:t>
      </w:r>
      <w:r w:rsidRPr="00FC57B0">
        <w:tab/>
        <w:t>0113</w:t>
      </w:r>
      <w:r w:rsidRPr="00FC57B0">
        <w:tab/>
        <w:t>-</w:t>
      </w:r>
      <w:r w:rsidRPr="00FC57B0">
        <w:tab/>
        <w:t>F</w:t>
      </w:r>
      <w:r w:rsidRPr="00FC57B0">
        <w:tab/>
        <w:t>NR_pos-Core</w:t>
      </w:r>
    </w:p>
    <w:p w14:paraId="03274131"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13FCAA61" w14:textId="77777777" w:rsidR="003A4665" w:rsidRPr="00FC57B0" w:rsidRDefault="003A4665" w:rsidP="003A4665">
      <w:pPr>
        <w:pStyle w:val="Doc-text2"/>
      </w:pPr>
    </w:p>
    <w:p w14:paraId="5F20F9D8" w14:textId="18E48EC0" w:rsidR="003A4665" w:rsidRPr="00FC57B0" w:rsidRDefault="003A4665" w:rsidP="003A4665">
      <w:pPr>
        <w:pStyle w:val="Doc-title"/>
      </w:pPr>
      <w:r w:rsidRPr="00FC57B0">
        <w:t>R2-2304309</w:t>
      </w:r>
      <w:r w:rsidRPr="00FC57B0">
        <w:tab/>
        <w:t>APC clarification for SSR positioning</w:t>
      </w:r>
      <w:r w:rsidRPr="00FC57B0">
        <w:tab/>
        <w:t>Swift Navigation, Ericsson</w:t>
      </w:r>
      <w:r w:rsidRPr="00FC57B0">
        <w:tab/>
        <w:t>CR</w:t>
      </w:r>
      <w:r w:rsidRPr="00FC57B0">
        <w:tab/>
        <w:t>Rel-16</w:t>
      </w:r>
      <w:r w:rsidRPr="00FC57B0">
        <w:tab/>
        <w:t>36.305</w:t>
      </w:r>
      <w:r w:rsidRPr="00FC57B0">
        <w:tab/>
        <w:t>16.4.0</w:t>
      </w:r>
      <w:r w:rsidRPr="00FC57B0">
        <w:tab/>
        <w:t>0114</w:t>
      </w:r>
      <w:r w:rsidRPr="00FC57B0">
        <w:tab/>
        <w:t>-</w:t>
      </w:r>
      <w:r w:rsidRPr="00FC57B0">
        <w:tab/>
        <w:t>A</w:t>
      </w:r>
      <w:r w:rsidRPr="00FC57B0">
        <w:tab/>
        <w:t>NR_pos-Core</w:t>
      </w:r>
    </w:p>
    <w:p w14:paraId="0F1DC391"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03E43AF7" w14:textId="77777777" w:rsidR="003A4665" w:rsidRPr="00FC57B0" w:rsidRDefault="003A4665" w:rsidP="003A4665">
      <w:pPr>
        <w:pStyle w:val="Doc-text2"/>
      </w:pPr>
    </w:p>
    <w:p w14:paraId="65B6CC6D" w14:textId="7EF01698" w:rsidR="003A4665" w:rsidRPr="00FC57B0" w:rsidRDefault="003A4665" w:rsidP="003A4665">
      <w:pPr>
        <w:pStyle w:val="Doc-title"/>
      </w:pPr>
      <w:r w:rsidRPr="00FC57B0">
        <w:t>R2-2304310</w:t>
      </w:r>
      <w:r w:rsidRPr="00FC57B0">
        <w:tab/>
        <w:t>APC clarification for SSR positioning</w:t>
      </w:r>
      <w:r w:rsidRPr="00FC57B0">
        <w:tab/>
        <w:t>Swift Navigation, Ericsson</w:t>
      </w:r>
      <w:r w:rsidRPr="00FC57B0">
        <w:tab/>
        <w:t>CR</w:t>
      </w:r>
      <w:r w:rsidRPr="00FC57B0">
        <w:tab/>
        <w:t>Rel-17</w:t>
      </w:r>
      <w:r w:rsidRPr="00FC57B0">
        <w:tab/>
        <w:t>36.305</w:t>
      </w:r>
      <w:r w:rsidRPr="00FC57B0">
        <w:tab/>
        <w:t>17.2.0</w:t>
      </w:r>
      <w:r w:rsidRPr="00FC57B0">
        <w:tab/>
        <w:t>0115</w:t>
      </w:r>
      <w:r w:rsidRPr="00FC57B0">
        <w:tab/>
        <w:t>-</w:t>
      </w:r>
      <w:r w:rsidRPr="00FC57B0">
        <w:tab/>
        <w:t>A</w:t>
      </w:r>
      <w:r w:rsidRPr="00FC57B0">
        <w:tab/>
        <w:t>NR_pos-Core</w:t>
      </w:r>
    </w:p>
    <w:p w14:paraId="30CD625E"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524371C9" w14:textId="77777777" w:rsidR="003A4665" w:rsidRPr="00FC57B0" w:rsidRDefault="003A4665" w:rsidP="003A4665">
      <w:pPr>
        <w:pStyle w:val="Doc-text2"/>
      </w:pPr>
    </w:p>
    <w:p w14:paraId="00710A5C" w14:textId="7F292019" w:rsidR="003A4665" w:rsidRPr="00FC57B0" w:rsidRDefault="003A4665" w:rsidP="003A4665">
      <w:pPr>
        <w:pStyle w:val="Doc-title"/>
      </w:pPr>
      <w:r w:rsidRPr="00FC57B0">
        <w:t>R2-2304311</w:t>
      </w:r>
      <w:r w:rsidRPr="00FC57B0">
        <w:tab/>
        <w:t>APC clarification for SSR positioning</w:t>
      </w:r>
      <w:r w:rsidRPr="00FC57B0">
        <w:tab/>
        <w:t>Swift Navigation, Ericsson</w:t>
      </w:r>
      <w:r w:rsidRPr="00FC57B0">
        <w:tab/>
        <w:t>CR</w:t>
      </w:r>
      <w:r w:rsidRPr="00FC57B0">
        <w:tab/>
        <w:t>Rel-15</w:t>
      </w:r>
      <w:r w:rsidRPr="00FC57B0">
        <w:tab/>
        <w:t>38.305</w:t>
      </w:r>
      <w:r w:rsidRPr="00FC57B0">
        <w:tab/>
        <w:t>15.9.0</w:t>
      </w:r>
      <w:r w:rsidRPr="00FC57B0">
        <w:tab/>
        <w:t>0129</w:t>
      </w:r>
      <w:r w:rsidRPr="00FC57B0">
        <w:tab/>
        <w:t>-</w:t>
      </w:r>
      <w:r w:rsidRPr="00FC57B0">
        <w:tab/>
        <w:t>F</w:t>
      </w:r>
      <w:r w:rsidRPr="00FC57B0">
        <w:tab/>
        <w:t>NR_pos-Core</w:t>
      </w:r>
    </w:p>
    <w:p w14:paraId="0BA712D6"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38A640D" w14:textId="77777777" w:rsidR="003A4665" w:rsidRPr="00FC57B0" w:rsidRDefault="003A4665" w:rsidP="003A4665">
      <w:pPr>
        <w:pStyle w:val="Doc-text2"/>
      </w:pPr>
    </w:p>
    <w:p w14:paraId="0F2D1091" w14:textId="0AC1A91E" w:rsidR="003A4665" w:rsidRPr="00FC57B0" w:rsidRDefault="003A4665" w:rsidP="003A4665">
      <w:pPr>
        <w:pStyle w:val="Doc-title"/>
      </w:pPr>
      <w:r w:rsidRPr="00FC57B0">
        <w:t>R2-2304312</w:t>
      </w:r>
      <w:r w:rsidRPr="00FC57B0">
        <w:tab/>
        <w:t>APC clarification for SSR positioning</w:t>
      </w:r>
      <w:r w:rsidRPr="00FC57B0">
        <w:tab/>
        <w:t>Swift Navigation, Ericsson</w:t>
      </w:r>
      <w:r w:rsidRPr="00FC57B0">
        <w:tab/>
        <w:t>CR</w:t>
      </w:r>
      <w:r w:rsidRPr="00FC57B0">
        <w:tab/>
        <w:t>Rel-16</w:t>
      </w:r>
      <w:r w:rsidRPr="00FC57B0">
        <w:tab/>
        <w:t>38.305</w:t>
      </w:r>
      <w:r w:rsidRPr="00FC57B0">
        <w:tab/>
        <w:t>16.8.0</w:t>
      </w:r>
      <w:r w:rsidRPr="00FC57B0">
        <w:tab/>
        <w:t>0130</w:t>
      </w:r>
      <w:r w:rsidRPr="00FC57B0">
        <w:tab/>
        <w:t>-</w:t>
      </w:r>
      <w:r w:rsidRPr="00FC57B0">
        <w:tab/>
        <w:t>A</w:t>
      </w:r>
      <w:r w:rsidRPr="00FC57B0">
        <w:tab/>
        <w:t>NR_pos-Core</w:t>
      </w:r>
    </w:p>
    <w:p w14:paraId="4EE15198"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35041E48" w14:textId="77777777" w:rsidR="003A4665" w:rsidRPr="00FC57B0" w:rsidRDefault="003A4665" w:rsidP="003A4665">
      <w:pPr>
        <w:pStyle w:val="Doc-text2"/>
      </w:pPr>
    </w:p>
    <w:p w14:paraId="7A0A7B15" w14:textId="45056561" w:rsidR="003A4665" w:rsidRPr="00FC57B0" w:rsidRDefault="003A4665" w:rsidP="003A4665">
      <w:pPr>
        <w:pStyle w:val="Doc-title"/>
      </w:pPr>
      <w:r w:rsidRPr="00FC57B0">
        <w:t>R2-2304313</w:t>
      </w:r>
      <w:r w:rsidRPr="00FC57B0">
        <w:tab/>
        <w:t>APC clarification for SSR positioning</w:t>
      </w:r>
      <w:r w:rsidRPr="00FC57B0">
        <w:tab/>
        <w:t>Swift Navigation, Ericsson</w:t>
      </w:r>
      <w:r w:rsidRPr="00FC57B0">
        <w:tab/>
        <w:t>CR</w:t>
      </w:r>
      <w:r w:rsidRPr="00FC57B0">
        <w:tab/>
        <w:t>Rel-17</w:t>
      </w:r>
      <w:r w:rsidRPr="00FC57B0">
        <w:tab/>
        <w:t>38.305</w:t>
      </w:r>
      <w:r w:rsidRPr="00FC57B0">
        <w:tab/>
        <w:t>17.4.0</w:t>
      </w:r>
      <w:r w:rsidRPr="00FC57B0">
        <w:tab/>
        <w:t>0131</w:t>
      </w:r>
      <w:r w:rsidRPr="00FC57B0">
        <w:tab/>
        <w:t>-</w:t>
      </w:r>
      <w:r w:rsidRPr="00FC57B0">
        <w:tab/>
        <w:t>A</w:t>
      </w:r>
      <w:r w:rsidRPr="00FC57B0">
        <w:tab/>
        <w:t>NR_pos-Core</w:t>
      </w:r>
    </w:p>
    <w:p w14:paraId="7F20C70A"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780D8EC" w14:textId="77777777" w:rsidR="003A4665" w:rsidRPr="00FC57B0" w:rsidRDefault="003A4665" w:rsidP="003A4665">
      <w:pPr>
        <w:pStyle w:val="Doc-text2"/>
      </w:pPr>
    </w:p>
    <w:p w14:paraId="150EAD2E" w14:textId="4163B383" w:rsidR="003A4665" w:rsidRPr="00FC57B0" w:rsidRDefault="003A4665" w:rsidP="003A4665">
      <w:pPr>
        <w:pStyle w:val="Doc-title"/>
      </w:pPr>
      <w:r w:rsidRPr="00FC57B0">
        <w:lastRenderedPageBreak/>
        <w:t>R2-2304314</w:t>
      </w:r>
      <w:r w:rsidRPr="00FC57B0">
        <w:tab/>
        <w:t>Zero Yaw clarification for SSR positioning</w:t>
      </w:r>
      <w:r w:rsidRPr="00FC57B0">
        <w:tab/>
        <w:t>Swift Navigation, Ericsson</w:t>
      </w:r>
      <w:r w:rsidRPr="00FC57B0">
        <w:tab/>
        <w:t>CR</w:t>
      </w:r>
      <w:r w:rsidRPr="00FC57B0">
        <w:tab/>
        <w:t>Rel-16</w:t>
      </w:r>
      <w:r w:rsidRPr="00FC57B0">
        <w:tab/>
        <w:t>36.305</w:t>
      </w:r>
      <w:r w:rsidRPr="00FC57B0">
        <w:tab/>
        <w:t>16.4.0</w:t>
      </w:r>
      <w:r w:rsidRPr="00FC57B0">
        <w:tab/>
        <w:t>0116</w:t>
      </w:r>
      <w:r w:rsidRPr="00FC57B0">
        <w:tab/>
        <w:t>-</w:t>
      </w:r>
      <w:r w:rsidRPr="00FC57B0">
        <w:tab/>
        <w:t>F</w:t>
      </w:r>
      <w:r w:rsidRPr="00FC57B0">
        <w:tab/>
        <w:t>NR_pos-Core</w:t>
      </w:r>
    </w:p>
    <w:p w14:paraId="6F167036"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4ADBB1CA" w14:textId="77777777" w:rsidR="003A4665" w:rsidRPr="00FC57B0" w:rsidRDefault="003A4665" w:rsidP="003A4665">
      <w:pPr>
        <w:pStyle w:val="Doc-text2"/>
      </w:pPr>
    </w:p>
    <w:p w14:paraId="69407B0E" w14:textId="4AAB1567" w:rsidR="003A4665" w:rsidRPr="00FC57B0" w:rsidRDefault="003A4665" w:rsidP="003A4665">
      <w:pPr>
        <w:pStyle w:val="Doc-title"/>
      </w:pPr>
      <w:r w:rsidRPr="00FC57B0">
        <w:t>R2-2304315</w:t>
      </w:r>
      <w:r w:rsidRPr="00FC57B0">
        <w:tab/>
        <w:t>Zero Yaw clarification for SSR positioning</w:t>
      </w:r>
      <w:r w:rsidRPr="00FC57B0">
        <w:tab/>
        <w:t>Swift Navigation, Ericsson</w:t>
      </w:r>
      <w:r w:rsidRPr="00FC57B0">
        <w:tab/>
        <w:t>CR</w:t>
      </w:r>
      <w:r w:rsidRPr="00FC57B0">
        <w:tab/>
        <w:t>Rel-17</w:t>
      </w:r>
      <w:r w:rsidRPr="00FC57B0">
        <w:tab/>
        <w:t>36.305</w:t>
      </w:r>
      <w:r w:rsidRPr="00FC57B0">
        <w:tab/>
        <w:t>17.2.0</w:t>
      </w:r>
      <w:r w:rsidRPr="00FC57B0">
        <w:tab/>
        <w:t>0117</w:t>
      </w:r>
      <w:r w:rsidRPr="00FC57B0">
        <w:tab/>
        <w:t>-</w:t>
      </w:r>
      <w:r w:rsidRPr="00FC57B0">
        <w:tab/>
        <w:t>A</w:t>
      </w:r>
      <w:r w:rsidRPr="00FC57B0">
        <w:tab/>
        <w:t>NR_pos-Core</w:t>
      </w:r>
    </w:p>
    <w:p w14:paraId="69BDBEC5"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F4C80FB" w14:textId="77777777" w:rsidR="003A4665" w:rsidRPr="00FC57B0" w:rsidRDefault="003A4665" w:rsidP="003A4665">
      <w:pPr>
        <w:pStyle w:val="Doc-text2"/>
      </w:pPr>
    </w:p>
    <w:p w14:paraId="24FCE8DD" w14:textId="1EB1512E" w:rsidR="003A4665" w:rsidRPr="00FC57B0" w:rsidRDefault="003A4665" w:rsidP="003A4665">
      <w:pPr>
        <w:pStyle w:val="Doc-title"/>
      </w:pPr>
      <w:r w:rsidRPr="00FC57B0">
        <w:t>R2-2304316</w:t>
      </w:r>
      <w:r w:rsidRPr="00FC57B0">
        <w:tab/>
        <w:t>Zero Yaw clarification for SSR positioning</w:t>
      </w:r>
      <w:r w:rsidRPr="00FC57B0">
        <w:tab/>
        <w:t>Swift Navigation, Ericsson</w:t>
      </w:r>
      <w:r w:rsidRPr="00FC57B0">
        <w:tab/>
        <w:t>CR</w:t>
      </w:r>
      <w:r w:rsidRPr="00FC57B0">
        <w:tab/>
        <w:t>Rel-16</w:t>
      </w:r>
      <w:r w:rsidRPr="00FC57B0">
        <w:tab/>
        <w:t>38.305</w:t>
      </w:r>
      <w:r w:rsidRPr="00FC57B0">
        <w:tab/>
        <w:t>16.8.0</w:t>
      </w:r>
      <w:r w:rsidRPr="00FC57B0">
        <w:tab/>
        <w:t>0132</w:t>
      </w:r>
      <w:r w:rsidRPr="00FC57B0">
        <w:tab/>
        <w:t>-</w:t>
      </w:r>
      <w:r w:rsidRPr="00FC57B0">
        <w:tab/>
        <w:t>F</w:t>
      </w:r>
      <w:r w:rsidRPr="00FC57B0">
        <w:tab/>
        <w:t>NR_pos-Core</w:t>
      </w:r>
    </w:p>
    <w:p w14:paraId="157E2B4C"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244FC140" w14:textId="77777777" w:rsidR="003A4665" w:rsidRPr="00FC57B0" w:rsidRDefault="003A4665" w:rsidP="003A4665">
      <w:pPr>
        <w:pStyle w:val="Doc-text2"/>
      </w:pPr>
    </w:p>
    <w:p w14:paraId="22B58866" w14:textId="1084E45E" w:rsidR="003A4665" w:rsidRPr="00FC57B0" w:rsidRDefault="003A4665" w:rsidP="003A4665">
      <w:pPr>
        <w:pStyle w:val="Doc-title"/>
      </w:pPr>
      <w:r w:rsidRPr="00FC57B0">
        <w:t>R2-2304317</w:t>
      </w:r>
      <w:r w:rsidRPr="00FC57B0">
        <w:tab/>
        <w:t>Zero Yaw clarification for SSR positioning</w:t>
      </w:r>
      <w:r w:rsidRPr="00FC57B0">
        <w:tab/>
        <w:t>Swift Navigation, Ericsson</w:t>
      </w:r>
      <w:r w:rsidRPr="00FC57B0">
        <w:tab/>
        <w:t>CR</w:t>
      </w:r>
      <w:r w:rsidRPr="00FC57B0">
        <w:tab/>
        <w:t>Rel-17</w:t>
      </w:r>
      <w:r w:rsidRPr="00FC57B0">
        <w:tab/>
        <w:t>38.305</w:t>
      </w:r>
      <w:r w:rsidRPr="00FC57B0">
        <w:tab/>
        <w:t>17.4.0</w:t>
      </w:r>
      <w:r w:rsidRPr="00FC57B0">
        <w:tab/>
        <w:t>0133</w:t>
      </w:r>
      <w:r w:rsidRPr="00FC57B0">
        <w:tab/>
        <w:t>-</w:t>
      </w:r>
      <w:r w:rsidRPr="00FC57B0">
        <w:tab/>
        <w:t>A</w:t>
      </w:r>
      <w:r w:rsidRPr="00FC57B0">
        <w:tab/>
        <w:t>NR_pos-Core</w:t>
      </w:r>
    </w:p>
    <w:p w14:paraId="293E63DC"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[AT121bis-e][408])</w:t>
      </w:r>
    </w:p>
    <w:p w14:paraId="5989A83E" w14:textId="77777777" w:rsidR="003A4665" w:rsidRPr="00FC57B0" w:rsidRDefault="003A4665" w:rsidP="003A4665">
      <w:pPr>
        <w:pStyle w:val="Doc-text2"/>
      </w:pPr>
    </w:p>
    <w:p w14:paraId="11082AA4" w14:textId="77777777" w:rsidR="003A4665" w:rsidRPr="00FC57B0" w:rsidRDefault="003A4665" w:rsidP="003A4665">
      <w:pPr>
        <w:pStyle w:val="Doc-text2"/>
      </w:pPr>
    </w:p>
    <w:p w14:paraId="0158A070" w14:textId="77777777" w:rsidR="003A4665" w:rsidRPr="00FC57B0" w:rsidRDefault="003A4665" w:rsidP="003A4665">
      <w:pPr>
        <w:pStyle w:val="Comments"/>
      </w:pPr>
      <w:r w:rsidRPr="00FC57B0">
        <w:t>RTCM LS (handled by email)</w:t>
      </w:r>
    </w:p>
    <w:p w14:paraId="400F8769" w14:textId="00329CEE" w:rsidR="003A4665" w:rsidRPr="00FC57B0" w:rsidRDefault="003A4665" w:rsidP="003A4665">
      <w:pPr>
        <w:pStyle w:val="Doc-title"/>
      </w:pPr>
      <w:r w:rsidRPr="00FC57B0">
        <w:t>R2-2304044</w:t>
      </w:r>
      <w:r w:rsidRPr="00FC57B0">
        <w:tab/>
        <w:t>LS on SSR orbit and clock correction reference for BDS in 3GPP LPP</w:t>
      </w:r>
      <w:r w:rsidRPr="00FC57B0">
        <w:tab/>
        <w:t>Ericsson</w:t>
      </w:r>
      <w:r w:rsidRPr="00FC57B0">
        <w:tab/>
        <w:t>LS out</w:t>
      </w:r>
      <w:r w:rsidRPr="00FC57B0">
        <w:tab/>
        <w:t>Rel-16</w:t>
      </w:r>
      <w:r w:rsidRPr="00FC57B0">
        <w:tab/>
        <w:t>To:RTCM SC 104</w:t>
      </w:r>
    </w:p>
    <w:p w14:paraId="2ECA8CC1" w14:textId="77777777" w:rsidR="003A4665" w:rsidRPr="00FC57B0" w:rsidRDefault="003A4665">
      <w:pPr>
        <w:pStyle w:val="Doc-text2"/>
        <w:numPr>
          <w:ilvl w:val="0"/>
          <w:numId w:val="71"/>
        </w:numPr>
        <w:overflowPunct/>
        <w:autoSpaceDE/>
        <w:autoSpaceDN/>
        <w:adjustRightInd/>
        <w:textAlignment w:val="auto"/>
      </w:pPr>
      <w:r w:rsidRPr="00FC57B0">
        <w:t>Approved (email discussion [AT121bis-e][409])</w:t>
      </w:r>
    </w:p>
    <w:p w14:paraId="2B86A39A" w14:textId="77777777" w:rsidR="003A4665" w:rsidRPr="00FC57B0" w:rsidRDefault="003A4665" w:rsidP="003A4665">
      <w:pPr>
        <w:pStyle w:val="Doc-text2"/>
      </w:pPr>
    </w:p>
    <w:p w14:paraId="673F1C77" w14:textId="2A30125F" w:rsidR="003A4665" w:rsidRPr="00FC57B0" w:rsidRDefault="003A4665" w:rsidP="003A4665">
      <w:pPr>
        <w:pStyle w:val="Doc-title"/>
      </w:pPr>
      <w:r w:rsidRPr="00FC57B0">
        <w:t>R2-2304045</w:t>
      </w:r>
      <w:r w:rsidRPr="00FC57B0">
        <w:tab/>
        <w:t>Report from [Post121][401][POS] LS to RTCM on SSR orbit and clock correction reference for BDS (Ericsson)</w:t>
      </w:r>
      <w:r w:rsidRPr="00FC57B0">
        <w:tab/>
        <w:t>Ericsson</w:t>
      </w:r>
      <w:r w:rsidRPr="00FC57B0">
        <w:tab/>
        <w:t>report</w:t>
      </w:r>
      <w:r w:rsidRPr="00FC57B0">
        <w:tab/>
        <w:t>Rel-16</w:t>
      </w:r>
    </w:p>
    <w:p w14:paraId="7B33F30B"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[AT121bis-e][409])</w:t>
      </w:r>
    </w:p>
    <w:p w14:paraId="12FFE9D4" w14:textId="77777777" w:rsidR="003A4665" w:rsidRPr="00FC57B0" w:rsidRDefault="003A4665" w:rsidP="003A4665">
      <w:pPr>
        <w:pStyle w:val="Doc-text2"/>
      </w:pPr>
    </w:p>
    <w:p w14:paraId="7EBA352A" w14:textId="77777777" w:rsidR="003A4665" w:rsidRPr="00FC57B0" w:rsidRDefault="003A4665" w:rsidP="003A4665">
      <w:pPr>
        <w:pStyle w:val="Doc-text2"/>
      </w:pPr>
    </w:p>
    <w:p w14:paraId="48969394" w14:textId="77777777" w:rsidR="003A4665" w:rsidRPr="00FC57B0" w:rsidRDefault="003A4665" w:rsidP="003A4665">
      <w:pPr>
        <w:pStyle w:val="EmailDiscussion"/>
        <w:overflowPunct/>
        <w:autoSpaceDE/>
        <w:autoSpaceDN/>
        <w:adjustRightInd/>
        <w:ind w:left="1619" w:hanging="360"/>
        <w:textAlignment w:val="auto"/>
      </w:pPr>
      <w:r w:rsidRPr="00FC57B0">
        <w:t>[AT121bis-e][409][POS] LS to RTCM (Ericsson)</w:t>
      </w:r>
    </w:p>
    <w:p w14:paraId="53A87067" w14:textId="77777777" w:rsidR="003A4665" w:rsidRPr="00FC57B0" w:rsidRDefault="003A4665" w:rsidP="003A4665">
      <w:pPr>
        <w:pStyle w:val="EmailDiscussion2"/>
      </w:pPr>
      <w:r w:rsidRPr="00FC57B0">
        <w:tab/>
        <w:t>Scope: Review the draft LS in R2-2304044 in light of the email discussion report in R2-2304045 and develop an approvable version.</w:t>
      </w:r>
    </w:p>
    <w:p w14:paraId="7FECFEDF" w14:textId="77777777" w:rsidR="003A4665" w:rsidRPr="00FC57B0" w:rsidRDefault="003A4665" w:rsidP="003A4665">
      <w:pPr>
        <w:pStyle w:val="EmailDiscussion2"/>
      </w:pPr>
      <w:r w:rsidRPr="00FC57B0">
        <w:tab/>
        <w:t>Intended outcome: Report in R2-2304284 and approved LS (without CB if possible)</w:t>
      </w:r>
    </w:p>
    <w:p w14:paraId="41FAC0F3" w14:textId="77777777" w:rsidR="003A4665" w:rsidRPr="00FC57B0" w:rsidRDefault="003A4665" w:rsidP="003A4665">
      <w:pPr>
        <w:pStyle w:val="EmailDiscussion2"/>
      </w:pPr>
      <w:r w:rsidRPr="00FC57B0">
        <w:tab/>
        <w:t>Deadline: Monday 2023-04-24 2359 UTC</w:t>
      </w:r>
    </w:p>
    <w:p w14:paraId="4BC90192" w14:textId="77777777" w:rsidR="003A4665" w:rsidRPr="00FC57B0" w:rsidRDefault="003A4665" w:rsidP="003A4665">
      <w:pPr>
        <w:pStyle w:val="EmailDiscussion2"/>
      </w:pPr>
    </w:p>
    <w:p w14:paraId="794E08F7" w14:textId="4DB9CA6C" w:rsidR="003A4665" w:rsidRPr="00FC57B0" w:rsidRDefault="003A4665" w:rsidP="003A4665">
      <w:pPr>
        <w:pStyle w:val="Doc-title"/>
      </w:pPr>
      <w:r w:rsidRPr="00FC57B0">
        <w:t>R2-2304284</w:t>
      </w:r>
      <w:r w:rsidRPr="00FC57B0">
        <w:tab/>
        <w:t>[AT121bis-e][409][POS] LS to RTCM (Ericsson)</w:t>
      </w:r>
      <w:r w:rsidRPr="00FC57B0">
        <w:tab/>
        <w:t>Ericsson</w:t>
      </w:r>
      <w:r w:rsidRPr="00FC57B0">
        <w:tab/>
        <w:t>report</w:t>
      </w:r>
      <w:r w:rsidRPr="00FC57B0">
        <w:tab/>
        <w:t>Rel-16</w:t>
      </w:r>
    </w:p>
    <w:p w14:paraId="41BADE25" w14:textId="77777777" w:rsidR="003A4665" w:rsidRPr="00FC57B0" w:rsidRDefault="003A4665">
      <w:pPr>
        <w:pStyle w:val="Doc-text2"/>
        <w:numPr>
          <w:ilvl w:val="0"/>
          <w:numId w:val="71"/>
        </w:numPr>
        <w:overflowPunct/>
        <w:autoSpaceDE/>
        <w:autoSpaceDN/>
        <w:adjustRightInd/>
        <w:textAlignment w:val="auto"/>
      </w:pPr>
      <w:r w:rsidRPr="00FC57B0">
        <w:t>Noted (email discussion [AT121bis-e][409])</w:t>
      </w:r>
    </w:p>
    <w:p w14:paraId="38E9195E" w14:textId="77777777" w:rsidR="003A4665" w:rsidRPr="00FC57B0" w:rsidRDefault="003A4665" w:rsidP="003A4665">
      <w:pPr>
        <w:pStyle w:val="Doc-text2"/>
      </w:pPr>
    </w:p>
    <w:p w14:paraId="617F0283" w14:textId="77777777" w:rsidR="003A4665" w:rsidRPr="00FC57B0" w:rsidRDefault="003A4665" w:rsidP="003A4665">
      <w:pPr>
        <w:pStyle w:val="Doc-text2"/>
      </w:pPr>
    </w:p>
    <w:p w14:paraId="609053D9" w14:textId="77777777" w:rsidR="003A4665" w:rsidRPr="00FC57B0" w:rsidRDefault="003A4665" w:rsidP="003A4665">
      <w:pPr>
        <w:pStyle w:val="Comments"/>
      </w:pPr>
      <w:r w:rsidRPr="00FC57B0">
        <w:t>Not available/withdrawn</w:t>
      </w:r>
    </w:p>
    <w:p w14:paraId="1BED9A21" w14:textId="77777777" w:rsidR="003A4665" w:rsidRPr="00FC57B0" w:rsidRDefault="003A4665" w:rsidP="003A4665">
      <w:pPr>
        <w:pStyle w:val="Doc-title"/>
      </w:pPr>
      <w:r w:rsidRPr="00FC57B0">
        <w:t>R2-2303032</w:t>
      </w:r>
      <w:r w:rsidRPr="00FC57B0">
        <w:tab/>
        <w:t>Zero Yaw and APC clarifications for SSR positioning</w:t>
      </w:r>
      <w:r w:rsidRPr="00FC57B0">
        <w:tab/>
        <w:t>Swift Navigation</w:t>
      </w:r>
      <w:r w:rsidRPr="00FC57B0">
        <w:tab/>
        <w:t>draftCR</w:t>
      </w:r>
      <w:r w:rsidRPr="00FC57B0">
        <w:tab/>
        <w:t>Rel-16</w:t>
      </w:r>
      <w:r w:rsidRPr="00FC57B0">
        <w:tab/>
        <w:t>38.305</w:t>
      </w:r>
      <w:r w:rsidRPr="00FC57B0">
        <w:tab/>
        <w:t>16.8.0</w:t>
      </w:r>
      <w:r w:rsidRPr="00FC57B0">
        <w:tab/>
        <w:t>F</w:t>
      </w:r>
      <w:r w:rsidRPr="00FC57B0">
        <w:tab/>
        <w:t>NR_pos-Core</w:t>
      </w:r>
      <w:r w:rsidRPr="00FC57B0">
        <w:tab/>
        <w:t>Withdrawn</w:t>
      </w:r>
    </w:p>
    <w:p w14:paraId="053EA5DB" w14:textId="77777777" w:rsidR="003A4665" w:rsidRPr="00FC57B0" w:rsidRDefault="003A4665" w:rsidP="003A4665">
      <w:pPr>
        <w:pStyle w:val="Heading3"/>
      </w:pPr>
      <w:bookmarkStart w:id="304" w:name="_Toc134112326"/>
      <w:r w:rsidRPr="00FC57B0">
        <w:t>5.3.2</w:t>
      </w:r>
      <w:r w:rsidRPr="00FC57B0">
        <w:tab/>
        <w:t>RRC corrections</w:t>
      </w:r>
      <w:bookmarkEnd w:id="304"/>
    </w:p>
    <w:p w14:paraId="4F6D6912" w14:textId="77777777" w:rsidR="003A4665" w:rsidRPr="00FC57B0" w:rsidRDefault="003A4665" w:rsidP="003A4665">
      <w:pPr>
        <w:pStyle w:val="Comments"/>
      </w:pPr>
      <w:r w:rsidRPr="00FC57B0">
        <w:t xml:space="preserve">Including impact to 36.331, 38.331, and 38.306. </w:t>
      </w:r>
    </w:p>
    <w:p w14:paraId="3364BF51" w14:textId="77777777" w:rsidR="003A4665" w:rsidRPr="00FC57B0" w:rsidRDefault="003A4665" w:rsidP="003A4665">
      <w:pPr>
        <w:pStyle w:val="Comments"/>
      </w:pPr>
    </w:p>
    <w:p w14:paraId="3B0C4FDB" w14:textId="77777777" w:rsidR="003A4665" w:rsidRPr="00FC57B0" w:rsidRDefault="003A4665" w:rsidP="003A4665">
      <w:pPr>
        <w:pStyle w:val="Comments"/>
      </w:pPr>
    </w:p>
    <w:p w14:paraId="62605EB2" w14:textId="77777777" w:rsidR="003A4665" w:rsidRPr="00FC57B0" w:rsidRDefault="003A4665" w:rsidP="003A4665">
      <w:pPr>
        <w:pStyle w:val="EmailDiscussion"/>
        <w:overflowPunct/>
        <w:autoSpaceDE/>
        <w:autoSpaceDN/>
        <w:adjustRightInd/>
        <w:ind w:left="1619" w:hanging="360"/>
        <w:textAlignment w:val="auto"/>
      </w:pPr>
      <w:r w:rsidRPr="00FC57B0">
        <w:t>[AT121bis-e][410][POS] Rel-15/16 positioning stage 3 CRs (ZTE)</w:t>
      </w:r>
    </w:p>
    <w:p w14:paraId="261DC036" w14:textId="77777777" w:rsidR="003A4665" w:rsidRPr="00FC57B0" w:rsidRDefault="003A4665" w:rsidP="003A4665">
      <w:pPr>
        <w:pStyle w:val="EmailDiscussion2"/>
      </w:pPr>
      <w:r w:rsidRPr="00FC57B0">
        <w:tab/>
        <w:t>Scope: Check the CRs from agenda items 5.3.2, 5.3.3, and 5.3.4: R2-2302985 / R2-2302986 / R2-2302989 / R2-2302990 / R2-2304046 / R2-2304047 / R2-2304048 / R2-2303501 / R2-2303502.</w:t>
      </w:r>
    </w:p>
    <w:p w14:paraId="5E63A085" w14:textId="77777777" w:rsidR="003A4665" w:rsidRPr="00FC57B0" w:rsidRDefault="003A4665" w:rsidP="003A4665">
      <w:pPr>
        <w:pStyle w:val="EmailDiscussion2"/>
      </w:pPr>
      <w:r w:rsidRPr="00FC57B0">
        <w:tab/>
        <w:t>Intended outcome: Report in R2-2304285 and agreed CRs (without CB if possible)</w:t>
      </w:r>
    </w:p>
    <w:p w14:paraId="2F120468" w14:textId="77777777" w:rsidR="003A4665" w:rsidRPr="00FC57B0" w:rsidRDefault="003A4665" w:rsidP="003A4665">
      <w:pPr>
        <w:pStyle w:val="EmailDiscussion2"/>
      </w:pPr>
      <w:r w:rsidRPr="00FC57B0">
        <w:tab/>
        <w:t>Deadline: Monday 2023-04-24 2359 UTC</w:t>
      </w:r>
    </w:p>
    <w:p w14:paraId="613FC772" w14:textId="77777777" w:rsidR="003A4665" w:rsidRPr="00FC57B0" w:rsidRDefault="003A4665" w:rsidP="003A4665">
      <w:pPr>
        <w:pStyle w:val="EmailDiscussion2"/>
      </w:pPr>
    </w:p>
    <w:p w14:paraId="66D34D0F" w14:textId="5E243A5A" w:rsidR="003A4665" w:rsidRPr="00FC57B0" w:rsidRDefault="003A4665" w:rsidP="003A4665">
      <w:pPr>
        <w:pStyle w:val="Doc-title"/>
      </w:pPr>
      <w:r w:rsidRPr="00FC57B0">
        <w:t>R2-2304285</w:t>
      </w:r>
      <w:r w:rsidRPr="00FC57B0">
        <w:tab/>
        <w:t>Rel-15/16 positioning stage 3 CRs</w:t>
      </w:r>
      <w:r w:rsidRPr="00FC57B0">
        <w:tab/>
        <w:t>ZTE Corporation</w:t>
      </w:r>
      <w:r w:rsidRPr="00FC57B0">
        <w:tab/>
        <w:t>discussion</w:t>
      </w:r>
      <w:r w:rsidRPr="00FC57B0">
        <w:tab/>
        <w:t>Rel-16</w:t>
      </w:r>
      <w:r w:rsidRPr="00FC57B0">
        <w:tab/>
        <w:t>NR_pos-Core</w:t>
      </w:r>
    </w:p>
    <w:p w14:paraId="534020D3" w14:textId="77777777" w:rsidR="003A4665" w:rsidRPr="00FC57B0" w:rsidRDefault="003A4665" w:rsidP="003A4665">
      <w:pPr>
        <w:pStyle w:val="Doc-text2"/>
      </w:pPr>
    </w:p>
    <w:p w14:paraId="5E381977" w14:textId="77777777" w:rsidR="003A4665" w:rsidRPr="00FC57B0" w:rsidRDefault="003A4665" w:rsidP="003A4665">
      <w:pPr>
        <w:pStyle w:val="Comments"/>
      </w:pPr>
      <w:r w:rsidRPr="00FC57B0">
        <w:t>Handled by email</w:t>
      </w:r>
    </w:p>
    <w:p w14:paraId="2935C9C4" w14:textId="0F787977" w:rsidR="003A4665" w:rsidRPr="00FC57B0" w:rsidRDefault="003A4665" w:rsidP="003A4665">
      <w:pPr>
        <w:pStyle w:val="Doc-title"/>
      </w:pPr>
      <w:r w:rsidRPr="00FC57B0">
        <w:t>R2-2302985</w:t>
      </w:r>
      <w:r w:rsidRPr="00FC57B0">
        <w:tab/>
        <w:t>Correction on SI update for posSIB-r16</w:t>
      </w:r>
      <w:r w:rsidRPr="00FC57B0">
        <w:tab/>
        <w:t>Huawei, HiSilicon</w:t>
      </w:r>
      <w:r w:rsidRPr="00FC57B0">
        <w:tab/>
        <w:t>CR</w:t>
      </w:r>
      <w:r w:rsidRPr="00FC57B0">
        <w:tab/>
        <w:t>Rel-16</w:t>
      </w:r>
      <w:r w:rsidRPr="00FC57B0">
        <w:tab/>
        <w:t>38.331</w:t>
      </w:r>
      <w:r w:rsidRPr="00FC57B0">
        <w:tab/>
        <w:t>16.12.0</w:t>
      </w:r>
      <w:r w:rsidRPr="00FC57B0">
        <w:tab/>
        <w:t>3974</w:t>
      </w:r>
      <w:r w:rsidRPr="00FC57B0">
        <w:tab/>
        <w:t>-</w:t>
      </w:r>
      <w:r w:rsidRPr="00FC57B0">
        <w:tab/>
        <w:t>F</w:t>
      </w:r>
      <w:r w:rsidRPr="00FC57B0">
        <w:tab/>
        <w:t>NR_pos-Core</w:t>
      </w:r>
    </w:p>
    <w:p w14:paraId="0F8A2E63"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[AT121bis-e][410])</w:t>
      </w:r>
    </w:p>
    <w:p w14:paraId="432238B2" w14:textId="77777777" w:rsidR="003A4665" w:rsidRPr="00FC57B0" w:rsidRDefault="003A4665" w:rsidP="003A4665">
      <w:pPr>
        <w:pStyle w:val="Doc-text2"/>
      </w:pPr>
    </w:p>
    <w:p w14:paraId="12E5EF5D" w14:textId="31C1B11B" w:rsidR="003A4665" w:rsidRPr="00FC57B0" w:rsidRDefault="003A4665" w:rsidP="003A4665">
      <w:pPr>
        <w:pStyle w:val="Doc-title"/>
      </w:pPr>
      <w:r w:rsidRPr="00FC57B0">
        <w:lastRenderedPageBreak/>
        <w:t>R2-2302986</w:t>
      </w:r>
      <w:r w:rsidRPr="00FC57B0">
        <w:tab/>
        <w:t>Correction on SI update for posSIB-r17</w:t>
      </w:r>
      <w:r w:rsidRPr="00FC57B0">
        <w:tab/>
        <w:t>Huawei, HiSilicon</w:t>
      </w:r>
      <w:r w:rsidRPr="00FC57B0">
        <w:tab/>
        <w:t>CR</w:t>
      </w:r>
      <w:r w:rsidRPr="00FC57B0">
        <w:tab/>
        <w:t>Rel-17</w:t>
      </w:r>
      <w:r w:rsidRPr="00FC57B0">
        <w:tab/>
        <w:t>38.331</w:t>
      </w:r>
      <w:r w:rsidRPr="00FC57B0">
        <w:tab/>
        <w:t>17.4.0</w:t>
      </w:r>
      <w:r w:rsidRPr="00FC57B0">
        <w:tab/>
        <w:t>3975</w:t>
      </w:r>
      <w:r w:rsidRPr="00FC57B0">
        <w:tab/>
        <w:t>-</w:t>
      </w:r>
      <w:r w:rsidRPr="00FC57B0">
        <w:tab/>
        <w:t>F</w:t>
      </w:r>
      <w:r w:rsidRPr="00FC57B0">
        <w:tab/>
        <w:t>NR_pos-Core, NR_redcap_enh-Core</w:t>
      </w:r>
    </w:p>
    <w:p w14:paraId="1A1C8F70" w14:textId="77777777" w:rsidR="003A4665" w:rsidRPr="00FC57B0" w:rsidRDefault="003A4665">
      <w:pPr>
        <w:pStyle w:val="Doc-text2"/>
        <w:numPr>
          <w:ilvl w:val="0"/>
          <w:numId w:val="71"/>
        </w:numPr>
        <w:overflowPunct/>
        <w:autoSpaceDE/>
        <w:autoSpaceDN/>
        <w:adjustRightInd/>
        <w:textAlignment w:val="auto"/>
      </w:pPr>
      <w:r w:rsidRPr="00FC57B0">
        <w:t>Agreed in principle (email discussion [AT121bis-e][410])</w:t>
      </w:r>
    </w:p>
    <w:p w14:paraId="54B78E8F" w14:textId="77777777" w:rsidR="003A4665" w:rsidRPr="00FC57B0" w:rsidRDefault="003A4665" w:rsidP="003A4665">
      <w:pPr>
        <w:pStyle w:val="Doc-text2"/>
      </w:pPr>
    </w:p>
    <w:p w14:paraId="20E4D9BF" w14:textId="77777777" w:rsidR="003A4665" w:rsidRPr="00FC57B0" w:rsidRDefault="003A4665" w:rsidP="003A4665">
      <w:pPr>
        <w:pStyle w:val="Heading3"/>
      </w:pPr>
      <w:bookmarkStart w:id="305" w:name="_Toc134112327"/>
      <w:r w:rsidRPr="00FC57B0">
        <w:t>5.3.3</w:t>
      </w:r>
      <w:r w:rsidRPr="00FC57B0">
        <w:tab/>
        <w:t>LPP corrections</w:t>
      </w:r>
      <w:bookmarkEnd w:id="305"/>
    </w:p>
    <w:p w14:paraId="0682270B" w14:textId="77777777" w:rsidR="003A4665" w:rsidRPr="00FC57B0" w:rsidRDefault="003A4665" w:rsidP="003A4665">
      <w:pPr>
        <w:pStyle w:val="Comments"/>
      </w:pPr>
    </w:p>
    <w:p w14:paraId="4A207C61" w14:textId="77777777" w:rsidR="003A4665" w:rsidRPr="00FC57B0" w:rsidRDefault="003A4665" w:rsidP="003A4665">
      <w:pPr>
        <w:pStyle w:val="Comments"/>
      </w:pPr>
      <w:r w:rsidRPr="00FC57B0">
        <w:t>Handled by email</w:t>
      </w:r>
    </w:p>
    <w:p w14:paraId="5B507598" w14:textId="27172D2C" w:rsidR="003A4665" w:rsidRPr="00FC57B0" w:rsidRDefault="003A4665" w:rsidP="003A4665">
      <w:pPr>
        <w:pStyle w:val="Doc-title"/>
      </w:pPr>
      <w:r w:rsidRPr="00FC57B0">
        <w:t>R2-2302989</w:t>
      </w:r>
      <w:r w:rsidRPr="00FC57B0">
        <w:tab/>
        <w:t>Correction to nr-DL-TDOA-AdditionalMeasurements-r16</w:t>
      </w:r>
      <w:r w:rsidRPr="00FC57B0">
        <w:tab/>
        <w:t>Huawei, HiSilicon</w:t>
      </w:r>
      <w:r w:rsidRPr="00FC57B0">
        <w:tab/>
        <w:t>CR</w:t>
      </w:r>
      <w:r w:rsidRPr="00FC57B0">
        <w:tab/>
        <w:t>Rel-16</w:t>
      </w:r>
      <w:r w:rsidRPr="00FC57B0">
        <w:tab/>
        <w:t>37.355</w:t>
      </w:r>
      <w:r w:rsidRPr="00FC57B0">
        <w:tab/>
        <w:t>16.10.0</w:t>
      </w:r>
      <w:r w:rsidRPr="00FC57B0">
        <w:tab/>
        <w:t>0434</w:t>
      </w:r>
      <w:r w:rsidRPr="00FC57B0">
        <w:tab/>
        <w:t>-</w:t>
      </w:r>
      <w:r w:rsidRPr="00FC57B0">
        <w:tab/>
        <w:t>F</w:t>
      </w:r>
      <w:r w:rsidRPr="00FC57B0">
        <w:tab/>
        <w:t>NR_pos-Core</w:t>
      </w:r>
    </w:p>
    <w:p w14:paraId="38BC38B0" w14:textId="47B4F696" w:rsidR="003A4665" w:rsidRPr="00FC57B0" w:rsidRDefault="003A4665" w:rsidP="003A4665">
      <w:pPr>
        <w:pStyle w:val="Doc-title"/>
      </w:pPr>
      <w:r w:rsidRPr="00FC57B0">
        <w:t>R2-2302990</w:t>
      </w:r>
      <w:r w:rsidRPr="00FC57B0">
        <w:tab/>
        <w:t>Correction to nr-DL-TDOA-AdditionalMeasurements-r17</w:t>
      </w:r>
      <w:r w:rsidRPr="00FC57B0">
        <w:tab/>
        <w:t>Huawei, HiSilicon</w:t>
      </w:r>
      <w:r w:rsidRPr="00FC57B0">
        <w:tab/>
        <w:t>CR</w:t>
      </w:r>
      <w:r w:rsidRPr="00FC57B0">
        <w:tab/>
        <w:t>Rel-17</w:t>
      </w:r>
      <w:r w:rsidRPr="00FC57B0">
        <w:tab/>
        <w:t>37.355</w:t>
      </w:r>
      <w:r w:rsidRPr="00FC57B0">
        <w:tab/>
        <w:t>17.4.0</w:t>
      </w:r>
      <w:r w:rsidRPr="00FC57B0">
        <w:tab/>
        <w:t>0435</w:t>
      </w:r>
      <w:r w:rsidRPr="00FC57B0">
        <w:tab/>
        <w:t>-</w:t>
      </w:r>
      <w:r w:rsidRPr="00FC57B0">
        <w:tab/>
        <w:t>A</w:t>
      </w:r>
      <w:r w:rsidRPr="00FC57B0">
        <w:tab/>
        <w:t>NR_pos-Core</w:t>
      </w:r>
    </w:p>
    <w:p w14:paraId="27D78411" w14:textId="77777777" w:rsidR="003A4665" w:rsidRPr="00FC57B0" w:rsidRDefault="003A4665">
      <w:pPr>
        <w:pStyle w:val="Doc-text2"/>
        <w:numPr>
          <w:ilvl w:val="0"/>
          <w:numId w:val="71"/>
        </w:numPr>
        <w:overflowPunct/>
        <w:autoSpaceDE/>
        <w:autoSpaceDN/>
        <w:adjustRightInd/>
        <w:textAlignment w:val="auto"/>
      </w:pPr>
      <w:r w:rsidRPr="00FC57B0">
        <w:t>Revised in R2-2304455</w:t>
      </w:r>
    </w:p>
    <w:p w14:paraId="11F248A2" w14:textId="11810642" w:rsidR="003A4665" w:rsidRPr="00FC57B0" w:rsidRDefault="003A4665" w:rsidP="003A4665">
      <w:pPr>
        <w:pStyle w:val="Doc-title"/>
      </w:pPr>
      <w:r w:rsidRPr="00FC57B0">
        <w:t>R2-2304455</w:t>
      </w:r>
      <w:r w:rsidRPr="00FC57B0">
        <w:tab/>
        <w:t>Correction to nr-DL-TDOA-AdditionalMeasurements-r17</w:t>
      </w:r>
      <w:r w:rsidRPr="00FC57B0">
        <w:tab/>
        <w:t>Huawei, HiSilicon</w:t>
      </w:r>
      <w:r w:rsidRPr="00FC57B0">
        <w:tab/>
        <w:t>CR</w:t>
      </w:r>
      <w:r w:rsidRPr="00FC57B0">
        <w:tab/>
        <w:t>Rel-17</w:t>
      </w:r>
      <w:r w:rsidRPr="00FC57B0">
        <w:tab/>
        <w:t>37.355</w:t>
      </w:r>
      <w:r w:rsidRPr="00FC57B0">
        <w:tab/>
        <w:t>17.4.0</w:t>
      </w:r>
      <w:r w:rsidRPr="00FC57B0">
        <w:tab/>
        <w:t>0435</w:t>
      </w:r>
      <w:r w:rsidRPr="00FC57B0">
        <w:tab/>
        <w:t>1</w:t>
      </w:r>
      <w:r w:rsidRPr="00FC57B0">
        <w:tab/>
        <w:t>F</w:t>
      </w:r>
      <w:r w:rsidRPr="00FC57B0">
        <w:tab/>
        <w:t>NR_pos_enh-Core</w:t>
      </w:r>
    </w:p>
    <w:p w14:paraId="16D93B22" w14:textId="77777777" w:rsidR="003A4665" w:rsidRPr="00FC57B0" w:rsidRDefault="003A4665">
      <w:pPr>
        <w:pStyle w:val="Doc-text2"/>
        <w:numPr>
          <w:ilvl w:val="0"/>
          <w:numId w:val="71"/>
        </w:numPr>
        <w:overflowPunct/>
        <w:autoSpaceDE/>
        <w:autoSpaceDN/>
        <w:adjustRightInd/>
        <w:textAlignment w:val="auto"/>
      </w:pPr>
      <w:r w:rsidRPr="00FC57B0">
        <w:t>Postponed (can work with spec rapporteur towards a miscellaneous CR)</w:t>
      </w:r>
    </w:p>
    <w:p w14:paraId="26BE3762" w14:textId="77777777" w:rsidR="003A4665" w:rsidRPr="00FC57B0" w:rsidRDefault="003A4665" w:rsidP="003A4665">
      <w:pPr>
        <w:pStyle w:val="Doc-title"/>
      </w:pPr>
    </w:p>
    <w:p w14:paraId="6A5F6EA2" w14:textId="2E523A3E" w:rsidR="003A4665" w:rsidRPr="00FC57B0" w:rsidRDefault="003A4665" w:rsidP="003A4665">
      <w:pPr>
        <w:pStyle w:val="Doc-title"/>
      </w:pPr>
      <w:r w:rsidRPr="00FC57B0">
        <w:t>R2-2304046</w:t>
      </w:r>
      <w:r w:rsidRPr="00FC57B0">
        <w:tab/>
        <w:t>Correction of Location Server behaviour</w:t>
      </w:r>
      <w:r w:rsidRPr="00FC57B0">
        <w:tab/>
        <w:t>Ericsson</w:t>
      </w:r>
      <w:r w:rsidRPr="00FC57B0">
        <w:tab/>
        <w:t>CR</w:t>
      </w:r>
      <w:r w:rsidRPr="00FC57B0">
        <w:tab/>
        <w:t>Rel-15</w:t>
      </w:r>
      <w:r w:rsidRPr="00FC57B0">
        <w:tab/>
        <w:t>37.355</w:t>
      </w:r>
      <w:r w:rsidRPr="00FC57B0">
        <w:tab/>
        <w:t>15.3.0</w:t>
      </w:r>
      <w:r w:rsidRPr="00FC57B0">
        <w:tab/>
        <w:t>0438</w:t>
      </w:r>
      <w:r w:rsidRPr="00FC57B0">
        <w:tab/>
        <w:t>-</w:t>
      </w:r>
      <w:r w:rsidRPr="00FC57B0">
        <w:tab/>
        <w:t>F</w:t>
      </w:r>
      <w:r w:rsidRPr="00FC57B0">
        <w:tab/>
        <w:t>NR_newRAT-Core</w:t>
      </w:r>
    </w:p>
    <w:p w14:paraId="6A243A5B" w14:textId="0C627976" w:rsidR="003A4665" w:rsidRPr="00FC57B0" w:rsidRDefault="003A4665" w:rsidP="003A4665">
      <w:pPr>
        <w:pStyle w:val="Doc-title"/>
      </w:pPr>
      <w:r w:rsidRPr="00FC57B0">
        <w:t>R2-2304047</w:t>
      </w:r>
      <w:r w:rsidRPr="00FC57B0">
        <w:tab/>
        <w:t>Correction of Location Server behaviour</w:t>
      </w:r>
      <w:r w:rsidRPr="00FC57B0">
        <w:tab/>
        <w:t>Ericsson</w:t>
      </w:r>
      <w:r w:rsidRPr="00FC57B0">
        <w:tab/>
        <w:t>CR</w:t>
      </w:r>
      <w:r w:rsidRPr="00FC57B0">
        <w:tab/>
        <w:t>Rel-16</w:t>
      </w:r>
      <w:r w:rsidRPr="00FC57B0">
        <w:tab/>
        <w:t>37.355</w:t>
      </w:r>
      <w:r w:rsidRPr="00FC57B0">
        <w:tab/>
        <w:t>16.10.0</w:t>
      </w:r>
      <w:r w:rsidRPr="00FC57B0">
        <w:tab/>
        <w:t>0439</w:t>
      </w:r>
      <w:r w:rsidRPr="00FC57B0">
        <w:tab/>
        <w:t>-</w:t>
      </w:r>
      <w:r w:rsidRPr="00FC57B0">
        <w:tab/>
        <w:t>A</w:t>
      </w:r>
      <w:r w:rsidRPr="00FC57B0">
        <w:tab/>
        <w:t>NR_newRAT-Core</w:t>
      </w:r>
    </w:p>
    <w:p w14:paraId="0ADF986B" w14:textId="01884635" w:rsidR="003A4665" w:rsidRPr="00FC57B0" w:rsidRDefault="003A4665" w:rsidP="003A4665">
      <w:pPr>
        <w:pStyle w:val="Doc-title"/>
      </w:pPr>
      <w:r w:rsidRPr="00FC57B0">
        <w:t>R2-2304048</w:t>
      </w:r>
      <w:r w:rsidRPr="00FC57B0">
        <w:tab/>
        <w:t>Correction of Location Server behaviour</w:t>
      </w:r>
      <w:r w:rsidRPr="00FC57B0">
        <w:tab/>
        <w:t>Ericsson</w:t>
      </w:r>
      <w:r w:rsidRPr="00FC57B0">
        <w:tab/>
        <w:t>CR</w:t>
      </w:r>
      <w:r w:rsidRPr="00FC57B0">
        <w:tab/>
        <w:t>Rel-17</w:t>
      </w:r>
      <w:r w:rsidRPr="00FC57B0">
        <w:tab/>
        <w:t>37.355</w:t>
      </w:r>
      <w:r w:rsidRPr="00FC57B0">
        <w:tab/>
        <w:t>17.4.0</w:t>
      </w:r>
      <w:r w:rsidRPr="00FC57B0">
        <w:tab/>
        <w:t>0440</w:t>
      </w:r>
      <w:r w:rsidRPr="00FC57B0">
        <w:tab/>
        <w:t>-</w:t>
      </w:r>
      <w:r w:rsidRPr="00FC57B0">
        <w:tab/>
        <w:t>A</w:t>
      </w:r>
      <w:r w:rsidRPr="00FC57B0">
        <w:tab/>
        <w:t>NR_newRAT-Core</w:t>
      </w:r>
    </w:p>
    <w:p w14:paraId="3EE6EECD" w14:textId="77777777" w:rsidR="003A4665" w:rsidRPr="00FC57B0" w:rsidRDefault="003A4665">
      <w:pPr>
        <w:pStyle w:val="Doc-text2"/>
        <w:numPr>
          <w:ilvl w:val="0"/>
          <w:numId w:val="71"/>
        </w:numPr>
        <w:overflowPunct/>
        <w:autoSpaceDE/>
        <w:autoSpaceDN/>
        <w:adjustRightInd/>
        <w:textAlignment w:val="auto"/>
      </w:pPr>
      <w:r w:rsidRPr="00FC57B0">
        <w:t>Revised in R2-2304456</w:t>
      </w:r>
    </w:p>
    <w:p w14:paraId="3C641593" w14:textId="73C69D85" w:rsidR="003A4665" w:rsidRPr="00FC57B0" w:rsidRDefault="003A4665" w:rsidP="003A4665">
      <w:pPr>
        <w:pStyle w:val="Doc-title"/>
      </w:pPr>
      <w:r w:rsidRPr="00FC57B0">
        <w:t>R2-2304456</w:t>
      </w:r>
      <w:r w:rsidRPr="00FC57B0">
        <w:tab/>
        <w:t>Correction of Location Server behaviour</w:t>
      </w:r>
      <w:r w:rsidRPr="00FC57B0">
        <w:tab/>
        <w:t>Ericsson</w:t>
      </w:r>
      <w:r w:rsidRPr="00FC57B0">
        <w:tab/>
        <w:t>CR</w:t>
      </w:r>
      <w:r w:rsidRPr="00FC57B0">
        <w:tab/>
        <w:t>Rel-17</w:t>
      </w:r>
      <w:r w:rsidRPr="00FC57B0">
        <w:tab/>
        <w:t>37.355</w:t>
      </w:r>
      <w:r w:rsidRPr="00FC57B0">
        <w:tab/>
        <w:t>17.4.0</w:t>
      </w:r>
      <w:r w:rsidRPr="00FC57B0">
        <w:tab/>
        <w:t>0440</w:t>
      </w:r>
      <w:r w:rsidRPr="00FC57B0">
        <w:tab/>
        <w:t>1</w:t>
      </w:r>
      <w:r w:rsidRPr="00FC57B0">
        <w:tab/>
        <w:t>F</w:t>
      </w:r>
      <w:r w:rsidRPr="00FC57B0">
        <w:tab/>
        <w:t>NR_pos_enh-Core</w:t>
      </w:r>
    </w:p>
    <w:p w14:paraId="669C7FD7" w14:textId="77777777" w:rsidR="003A4665" w:rsidRPr="00FC57B0" w:rsidRDefault="003A4665">
      <w:pPr>
        <w:pStyle w:val="Doc-text2"/>
        <w:numPr>
          <w:ilvl w:val="0"/>
          <w:numId w:val="71"/>
        </w:numPr>
        <w:overflowPunct/>
        <w:autoSpaceDE/>
        <w:autoSpaceDN/>
        <w:adjustRightInd/>
        <w:textAlignment w:val="auto"/>
      </w:pPr>
      <w:r w:rsidRPr="00FC57B0">
        <w:t>Postponed (can work with spec rapporteur towards a miscellaneous CR)</w:t>
      </w:r>
    </w:p>
    <w:p w14:paraId="1CE15A56" w14:textId="77777777" w:rsidR="003A4665" w:rsidRPr="00FC57B0" w:rsidRDefault="003A4665" w:rsidP="003A4665">
      <w:pPr>
        <w:pStyle w:val="Doc-text2"/>
      </w:pPr>
    </w:p>
    <w:p w14:paraId="0C53590E" w14:textId="77777777" w:rsidR="003A4665" w:rsidRPr="00FC57B0" w:rsidRDefault="003A4665" w:rsidP="003A4665">
      <w:pPr>
        <w:pStyle w:val="Heading3"/>
      </w:pPr>
      <w:bookmarkStart w:id="306" w:name="_Toc134112328"/>
      <w:r w:rsidRPr="00FC57B0">
        <w:t>5.3.4</w:t>
      </w:r>
      <w:r w:rsidRPr="00FC57B0">
        <w:tab/>
        <w:t>MAC corrections</w:t>
      </w:r>
      <w:bookmarkEnd w:id="306"/>
    </w:p>
    <w:p w14:paraId="748C3052" w14:textId="77777777" w:rsidR="003A4665" w:rsidRPr="00FC57B0" w:rsidRDefault="003A4665" w:rsidP="003A4665">
      <w:pPr>
        <w:pStyle w:val="Doc-title"/>
      </w:pPr>
    </w:p>
    <w:p w14:paraId="4126A982" w14:textId="77777777" w:rsidR="003A4665" w:rsidRPr="00FC57B0" w:rsidRDefault="003A4665" w:rsidP="003A4665">
      <w:pPr>
        <w:pStyle w:val="Comments"/>
      </w:pPr>
      <w:r w:rsidRPr="00FC57B0">
        <w:t>Handled by email</w:t>
      </w:r>
    </w:p>
    <w:p w14:paraId="0341B37A" w14:textId="00E6FE97" w:rsidR="003A4665" w:rsidRPr="00FC57B0" w:rsidRDefault="003A4665" w:rsidP="003A4665">
      <w:pPr>
        <w:pStyle w:val="Doc-title"/>
      </w:pPr>
      <w:r w:rsidRPr="00FC57B0">
        <w:t>R2-2303501</w:t>
      </w:r>
      <w:r w:rsidRPr="00FC57B0">
        <w:tab/>
        <w:t>Correction on DL MAC CE for SP Positioning SRS</w:t>
      </w:r>
      <w:r w:rsidRPr="00FC57B0">
        <w:tab/>
        <w:t>ZTE Corporation</w:t>
      </w:r>
      <w:r w:rsidRPr="00FC57B0">
        <w:tab/>
        <w:t>CR</w:t>
      </w:r>
      <w:r w:rsidRPr="00FC57B0">
        <w:tab/>
        <w:t>Rel-16</w:t>
      </w:r>
      <w:r w:rsidRPr="00FC57B0">
        <w:tab/>
        <w:t>38.321</w:t>
      </w:r>
      <w:r w:rsidRPr="00FC57B0">
        <w:tab/>
        <w:t>16.11.0</w:t>
      </w:r>
      <w:r w:rsidRPr="00FC57B0">
        <w:tab/>
        <w:t>1590</w:t>
      </w:r>
      <w:r w:rsidRPr="00FC57B0">
        <w:tab/>
        <w:t>-</w:t>
      </w:r>
      <w:r w:rsidRPr="00FC57B0">
        <w:tab/>
        <w:t>F</w:t>
      </w:r>
      <w:r w:rsidRPr="00FC57B0">
        <w:tab/>
        <w:t>NR_pos-Core</w:t>
      </w:r>
    </w:p>
    <w:p w14:paraId="0A8EFB3B" w14:textId="77777777" w:rsidR="003A4665" w:rsidRPr="00FC57B0" w:rsidRDefault="003A4665">
      <w:pPr>
        <w:pStyle w:val="Doc-text2"/>
        <w:numPr>
          <w:ilvl w:val="0"/>
          <w:numId w:val="71"/>
        </w:numPr>
        <w:overflowPunct/>
        <w:autoSpaceDE/>
        <w:autoSpaceDN/>
        <w:adjustRightInd/>
        <w:textAlignment w:val="auto"/>
      </w:pPr>
      <w:r w:rsidRPr="00FC57B0">
        <w:t>Postponed (email discussion [AT121bis-e][410])</w:t>
      </w:r>
    </w:p>
    <w:p w14:paraId="2A48CAD9" w14:textId="77777777" w:rsidR="003A4665" w:rsidRPr="00FC57B0" w:rsidRDefault="003A4665" w:rsidP="003A4665">
      <w:pPr>
        <w:pStyle w:val="Doc-text2"/>
      </w:pPr>
    </w:p>
    <w:p w14:paraId="459AAB15" w14:textId="50326627" w:rsidR="003A4665" w:rsidRPr="00FC57B0" w:rsidRDefault="003A4665" w:rsidP="003A4665">
      <w:pPr>
        <w:pStyle w:val="Doc-title"/>
      </w:pPr>
      <w:r w:rsidRPr="00FC57B0">
        <w:t>R2-2303502</w:t>
      </w:r>
      <w:r w:rsidRPr="00FC57B0">
        <w:tab/>
        <w:t>Correction on DL MAC CE for SP Positioning SRS</w:t>
      </w:r>
      <w:r w:rsidRPr="00FC57B0">
        <w:tab/>
        <w:t>ZTE Corporation</w:t>
      </w:r>
      <w:r w:rsidRPr="00FC57B0">
        <w:tab/>
        <w:t>CR</w:t>
      </w:r>
      <w:r w:rsidRPr="00FC57B0">
        <w:tab/>
        <w:t>Rel-17</w:t>
      </w:r>
      <w:r w:rsidRPr="00FC57B0">
        <w:tab/>
        <w:t>38.321</w:t>
      </w:r>
      <w:r w:rsidRPr="00FC57B0">
        <w:tab/>
        <w:t>17.4.0</w:t>
      </w:r>
      <w:r w:rsidRPr="00FC57B0">
        <w:tab/>
        <w:t>1591</w:t>
      </w:r>
      <w:r w:rsidRPr="00FC57B0">
        <w:tab/>
        <w:t>-</w:t>
      </w:r>
      <w:r w:rsidRPr="00FC57B0">
        <w:tab/>
        <w:t>A</w:t>
      </w:r>
      <w:r w:rsidRPr="00FC57B0">
        <w:tab/>
        <w:t>NR_pos-Core</w:t>
      </w:r>
    </w:p>
    <w:p w14:paraId="59A2216D" w14:textId="77777777" w:rsidR="003A4665" w:rsidRPr="00FC57B0" w:rsidRDefault="003A4665">
      <w:pPr>
        <w:pStyle w:val="Doc-text2"/>
        <w:numPr>
          <w:ilvl w:val="0"/>
          <w:numId w:val="71"/>
        </w:numPr>
        <w:overflowPunct/>
        <w:autoSpaceDE/>
        <w:autoSpaceDN/>
        <w:adjustRightInd/>
        <w:textAlignment w:val="auto"/>
      </w:pPr>
      <w:r w:rsidRPr="00FC57B0">
        <w:t>Postponed (email discussion [AT121bis-e][410])</w:t>
      </w:r>
    </w:p>
    <w:p w14:paraId="13CBA230" w14:textId="77777777" w:rsidR="001C54CD" w:rsidRPr="00FC57B0" w:rsidRDefault="001C54CD" w:rsidP="001C54CD">
      <w:pPr>
        <w:pStyle w:val="Doc-text2"/>
      </w:pPr>
    </w:p>
    <w:p w14:paraId="0619DA1E" w14:textId="77777777" w:rsidR="001C54CD" w:rsidRPr="00FC57B0" w:rsidRDefault="001C54CD" w:rsidP="001C54CD">
      <w:pPr>
        <w:pStyle w:val="Heading2"/>
      </w:pPr>
      <w:bookmarkStart w:id="307" w:name="_Toc134112329"/>
      <w:r w:rsidRPr="00FC57B0">
        <w:t>5.4</w:t>
      </w:r>
      <w:r w:rsidRPr="00FC57B0">
        <w:tab/>
        <w:t>SON MDT support for NR</w:t>
      </w:r>
      <w:bookmarkEnd w:id="307"/>
    </w:p>
    <w:p w14:paraId="28D159BC" w14:textId="77777777" w:rsidR="001C54CD" w:rsidRPr="00FC57B0" w:rsidRDefault="001C54CD" w:rsidP="001C54CD">
      <w:pPr>
        <w:pStyle w:val="Comments"/>
      </w:pPr>
      <w:r w:rsidRPr="00FC57B0">
        <w:t xml:space="preserve">(NR_SON_MDT-Core; leading WG: RAN3; REL-16; started: Jun 19; Completed June 20; WID: RP-191776). </w:t>
      </w:r>
    </w:p>
    <w:p w14:paraId="026C5AEA" w14:textId="77777777" w:rsidR="001C54CD" w:rsidRPr="00FC57B0" w:rsidRDefault="001C54CD" w:rsidP="001C54CD">
      <w:pPr>
        <w:pStyle w:val="Heading3"/>
      </w:pPr>
      <w:bookmarkStart w:id="308" w:name="_Toc134112330"/>
      <w:r w:rsidRPr="00FC57B0">
        <w:t>5.4.1</w:t>
      </w:r>
      <w:r w:rsidRPr="00FC57B0">
        <w:tab/>
        <w:t>General and stage-2 corrections</w:t>
      </w:r>
      <w:bookmarkEnd w:id="308"/>
    </w:p>
    <w:p w14:paraId="11E87FC7" w14:textId="77777777" w:rsidR="001C54CD" w:rsidRPr="00FC57B0" w:rsidRDefault="001C54CD" w:rsidP="001C54CD">
      <w:pPr>
        <w:pStyle w:val="Comments"/>
      </w:pPr>
      <w:r w:rsidRPr="00FC57B0">
        <w:t>Including incoming LSs, TS 37.320 corrections</w:t>
      </w:r>
    </w:p>
    <w:p w14:paraId="1F7AB4B0" w14:textId="77777777" w:rsidR="001C54CD" w:rsidRPr="00FC57B0" w:rsidRDefault="001C54CD" w:rsidP="001C54CD">
      <w:pPr>
        <w:pStyle w:val="Heading3"/>
      </w:pPr>
      <w:bookmarkStart w:id="309" w:name="_Toc134112331"/>
      <w:r w:rsidRPr="00FC57B0">
        <w:t>5.4.2</w:t>
      </w:r>
      <w:r w:rsidRPr="00FC57B0">
        <w:tab/>
        <w:t>TS 38.314 corrections</w:t>
      </w:r>
      <w:bookmarkEnd w:id="309"/>
    </w:p>
    <w:p w14:paraId="417281AE" w14:textId="77777777" w:rsidR="001C54CD" w:rsidRPr="00FC57B0" w:rsidRDefault="001C54CD" w:rsidP="001C54CD">
      <w:pPr>
        <w:pStyle w:val="Heading3"/>
      </w:pPr>
      <w:bookmarkStart w:id="310" w:name="_Toc134112332"/>
      <w:r w:rsidRPr="00FC57B0">
        <w:t>5.4.3</w:t>
      </w:r>
      <w:r w:rsidRPr="00FC57B0">
        <w:tab/>
        <w:t>RRC corrections</w:t>
      </w:r>
      <w:bookmarkEnd w:id="310"/>
      <w:r w:rsidRPr="00FC57B0">
        <w:t xml:space="preserve"> </w:t>
      </w:r>
    </w:p>
    <w:p w14:paraId="68A23C1E" w14:textId="50CFBCC3" w:rsidR="001C54CD" w:rsidRPr="00FC57B0" w:rsidRDefault="001C54CD" w:rsidP="001C54CD">
      <w:pPr>
        <w:pStyle w:val="Doc-title"/>
      </w:pPr>
      <w:r w:rsidRPr="00FC57B0">
        <w:t>R2-2302942</w:t>
      </w:r>
      <w:r w:rsidRPr="00FC57B0">
        <w:tab/>
        <w:t>Clarification on RLF Cause</w:t>
      </w:r>
      <w:r w:rsidRPr="00FC57B0">
        <w:tab/>
        <w:t>Samsung</w:t>
      </w:r>
      <w:r w:rsidRPr="00FC57B0">
        <w:tab/>
        <w:t>discussion</w:t>
      </w:r>
      <w:r w:rsidRPr="00FC57B0">
        <w:tab/>
        <w:t>NR_SON_MDT-Core</w:t>
      </w:r>
    </w:p>
    <w:p w14:paraId="32E94C73" w14:textId="3D40EE96" w:rsidR="001C54CD" w:rsidRPr="00FC57B0" w:rsidRDefault="001C54CD" w:rsidP="001C54CD">
      <w:pPr>
        <w:pStyle w:val="Doc-title"/>
      </w:pPr>
      <w:r w:rsidRPr="00FC57B0">
        <w:t>R2-2302943</w:t>
      </w:r>
      <w:r w:rsidRPr="00FC57B0">
        <w:tab/>
        <w:t>Clarification on RLF cause (Option 1)</w:t>
      </w:r>
      <w:r w:rsidRPr="00FC57B0">
        <w:tab/>
        <w:t>Samsung</w:t>
      </w:r>
      <w:r w:rsidRPr="00FC57B0">
        <w:tab/>
        <w:t>CR</w:t>
      </w:r>
      <w:r w:rsidRPr="00FC57B0">
        <w:tab/>
        <w:t>Rel-16</w:t>
      </w:r>
      <w:r w:rsidRPr="00FC57B0">
        <w:tab/>
        <w:t>38.331</w:t>
      </w:r>
      <w:r w:rsidRPr="00FC57B0">
        <w:tab/>
        <w:t>16.12.0</w:t>
      </w:r>
      <w:r w:rsidRPr="00FC57B0">
        <w:tab/>
        <w:t>3972</w:t>
      </w:r>
      <w:r w:rsidRPr="00FC57B0">
        <w:tab/>
        <w:t>-</w:t>
      </w:r>
      <w:r w:rsidRPr="00FC57B0">
        <w:tab/>
        <w:t>F</w:t>
      </w:r>
      <w:r w:rsidRPr="00FC57B0">
        <w:tab/>
        <w:t>NR_SON_MDT-Core</w:t>
      </w:r>
    </w:p>
    <w:p w14:paraId="3B26B3CA" w14:textId="28B86B41" w:rsidR="001C54CD" w:rsidRPr="00FC57B0" w:rsidRDefault="001C54CD" w:rsidP="001C54CD">
      <w:pPr>
        <w:pStyle w:val="Doc-title"/>
      </w:pPr>
      <w:r w:rsidRPr="00FC57B0">
        <w:t>R2-2302952</w:t>
      </w:r>
      <w:r w:rsidRPr="00FC57B0">
        <w:tab/>
        <w:t>Clarification on RLF cause (Option 2)</w:t>
      </w:r>
      <w:r w:rsidRPr="00FC57B0">
        <w:tab/>
        <w:t>Samsung</w:t>
      </w:r>
      <w:r w:rsidRPr="00FC57B0">
        <w:tab/>
        <w:t>CR</w:t>
      </w:r>
      <w:r w:rsidRPr="00FC57B0">
        <w:tab/>
        <w:t>Rel-16</w:t>
      </w:r>
      <w:r w:rsidRPr="00FC57B0">
        <w:tab/>
        <w:t>38.331</w:t>
      </w:r>
      <w:r w:rsidRPr="00FC57B0">
        <w:tab/>
        <w:t>16.12.0</w:t>
      </w:r>
      <w:r w:rsidRPr="00FC57B0">
        <w:tab/>
        <w:t>3973</w:t>
      </w:r>
      <w:r w:rsidRPr="00FC57B0">
        <w:tab/>
        <w:t>-</w:t>
      </w:r>
      <w:r w:rsidRPr="00FC57B0">
        <w:tab/>
        <w:t>F</w:t>
      </w:r>
      <w:r w:rsidRPr="00FC57B0">
        <w:tab/>
        <w:t>NR_SON_MDT-Core</w:t>
      </w:r>
    </w:p>
    <w:p w14:paraId="56CC2852" w14:textId="33ACA578" w:rsidR="001C54CD" w:rsidRPr="00FC57B0" w:rsidRDefault="001C54CD" w:rsidP="001C54CD">
      <w:pPr>
        <w:pStyle w:val="Doc-title"/>
      </w:pPr>
      <w:r w:rsidRPr="00FC57B0">
        <w:lastRenderedPageBreak/>
        <w:t>R2-2303447</w:t>
      </w:r>
      <w:r w:rsidRPr="00FC57B0">
        <w:tab/>
        <w:t>Correction on logging RLM resources in the RLF report</w:t>
      </w:r>
      <w:r w:rsidRPr="00FC57B0">
        <w:tab/>
        <w:t>Ericsson, Qualcomm</w:t>
      </w:r>
      <w:r w:rsidRPr="00FC57B0">
        <w:tab/>
        <w:t>discussion</w:t>
      </w:r>
      <w:r w:rsidRPr="00FC57B0">
        <w:tab/>
        <w:t>Rel-16</w:t>
      </w:r>
      <w:r w:rsidRPr="00FC57B0">
        <w:tab/>
        <w:t>38.331</w:t>
      </w:r>
      <w:r w:rsidRPr="00FC57B0">
        <w:tab/>
        <w:t>NR_SON_MDT-Core</w:t>
      </w:r>
    </w:p>
    <w:p w14:paraId="7133A6C1" w14:textId="764F2F29" w:rsidR="001C54CD" w:rsidRPr="00FC57B0" w:rsidRDefault="001C54CD" w:rsidP="001C54CD">
      <w:pPr>
        <w:pStyle w:val="Doc-title"/>
      </w:pPr>
      <w:r w:rsidRPr="00FC57B0">
        <w:t>R2-2303448</w:t>
      </w:r>
      <w:r w:rsidRPr="00FC57B0">
        <w:tab/>
        <w:t>Correction on logging RLM resources in the RLF report</w:t>
      </w:r>
      <w:r w:rsidRPr="00FC57B0">
        <w:tab/>
        <w:t>Ericsson, Qualcomm</w:t>
      </w:r>
      <w:r w:rsidRPr="00FC57B0">
        <w:tab/>
        <w:t>discussion</w:t>
      </w:r>
      <w:r w:rsidRPr="00FC57B0">
        <w:tab/>
        <w:t>Rel-17</w:t>
      </w:r>
      <w:r w:rsidRPr="00FC57B0">
        <w:tab/>
        <w:t>38.331</w:t>
      </w:r>
      <w:r w:rsidRPr="00FC57B0">
        <w:tab/>
        <w:t>NR_SON_MDT-Core</w:t>
      </w:r>
    </w:p>
    <w:p w14:paraId="65913990" w14:textId="2779F193" w:rsidR="001C54CD" w:rsidRPr="00FC57B0" w:rsidRDefault="001C54CD" w:rsidP="001C54CD">
      <w:pPr>
        <w:pStyle w:val="Doc-title"/>
      </w:pPr>
      <w:r w:rsidRPr="00FC57B0">
        <w:t>R2-2303449</w:t>
      </w:r>
      <w:r w:rsidRPr="00FC57B0">
        <w:tab/>
        <w:t>Correction to the setting of locationInfo in MeasResultSCG-Failure</w:t>
      </w:r>
      <w:r w:rsidRPr="00FC57B0">
        <w:tab/>
        <w:t>Ericsson</w:t>
      </w:r>
      <w:r w:rsidRPr="00FC57B0">
        <w:tab/>
        <w:t>discussion</w:t>
      </w:r>
      <w:r w:rsidRPr="00FC57B0">
        <w:tab/>
        <w:t>Rel-16</w:t>
      </w:r>
      <w:r w:rsidRPr="00FC57B0">
        <w:tab/>
        <w:t>38.331</w:t>
      </w:r>
      <w:r w:rsidRPr="00FC57B0">
        <w:tab/>
        <w:t>NR_SON_MDT-Core</w:t>
      </w:r>
    </w:p>
    <w:p w14:paraId="0F5A4878" w14:textId="5C5A7BBC" w:rsidR="001C54CD" w:rsidRPr="00FC57B0" w:rsidRDefault="001C54CD" w:rsidP="001C54CD">
      <w:pPr>
        <w:pStyle w:val="Doc-title"/>
      </w:pPr>
      <w:r w:rsidRPr="00FC57B0">
        <w:t>R2-2303450</w:t>
      </w:r>
      <w:r w:rsidRPr="00FC57B0">
        <w:tab/>
        <w:t>Correction to the setting of locationInfo in MeasResultSCG-Failure</w:t>
      </w:r>
      <w:r w:rsidRPr="00FC57B0">
        <w:tab/>
        <w:t>Ericsson</w:t>
      </w:r>
      <w:r w:rsidRPr="00FC57B0">
        <w:tab/>
        <w:t>discussion</w:t>
      </w:r>
      <w:r w:rsidRPr="00FC57B0">
        <w:tab/>
        <w:t>Rel-17</w:t>
      </w:r>
      <w:r w:rsidRPr="00FC57B0">
        <w:tab/>
        <w:t>38.331</w:t>
      </w:r>
      <w:r w:rsidRPr="00FC57B0">
        <w:tab/>
        <w:t>NR_SON_MDT-Core</w:t>
      </w:r>
    </w:p>
    <w:p w14:paraId="159AE070" w14:textId="07C94C32" w:rsidR="001C54CD" w:rsidRPr="00FC57B0" w:rsidRDefault="001C54CD" w:rsidP="001C54CD">
      <w:pPr>
        <w:pStyle w:val="Doc-title"/>
      </w:pPr>
      <w:r w:rsidRPr="00FC57B0">
        <w:t>R2-2303897</w:t>
      </w:r>
      <w:r w:rsidRPr="00FC57B0">
        <w:tab/>
        <w:t>Discussion on location configuration for SON and MDT features</w:t>
      </w:r>
      <w:r w:rsidRPr="00FC57B0">
        <w:tab/>
        <w:t>Huawei, HiSilicon</w:t>
      </w:r>
      <w:r w:rsidRPr="00FC57B0">
        <w:tab/>
        <w:t>discussion</w:t>
      </w:r>
      <w:r w:rsidRPr="00FC57B0">
        <w:tab/>
        <w:t>Rel-16</w:t>
      </w:r>
      <w:r w:rsidRPr="00FC57B0">
        <w:tab/>
        <w:t>NR_SON_MDT-Core</w:t>
      </w:r>
    </w:p>
    <w:p w14:paraId="71A0EF0B" w14:textId="77777777" w:rsidR="001C54CD" w:rsidRPr="00FC57B0" w:rsidRDefault="001C54CD" w:rsidP="001C54CD">
      <w:pPr>
        <w:pStyle w:val="Doc-text2"/>
      </w:pPr>
    </w:p>
    <w:p w14:paraId="45FF6857" w14:textId="77777777" w:rsidR="001C54CD" w:rsidRPr="00FC57B0" w:rsidRDefault="001C54CD" w:rsidP="001C54CD">
      <w:pPr>
        <w:pStyle w:val="Heading1"/>
      </w:pPr>
      <w:bookmarkStart w:id="311" w:name="_Toc134112333"/>
      <w:r w:rsidRPr="00FC57B0">
        <w:t>6</w:t>
      </w:r>
      <w:r w:rsidRPr="00FC57B0">
        <w:tab/>
        <w:t>NR Rel-17</w:t>
      </w:r>
      <w:bookmarkEnd w:id="311"/>
    </w:p>
    <w:p w14:paraId="7252A872" w14:textId="77777777" w:rsidR="001C54CD" w:rsidRPr="00FC57B0" w:rsidRDefault="001C54CD" w:rsidP="001C54CD">
      <w:pPr>
        <w:pStyle w:val="Heading2"/>
      </w:pPr>
      <w:bookmarkStart w:id="312" w:name="_Toc134112334"/>
      <w:r w:rsidRPr="00FC57B0">
        <w:t>6.1</w:t>
      </w:r>
      <w:r w:rsidRPr="00FC57B0">
        <w:tab/>
        <w:t>Common</w:t>
      </w:r>
      <w:bookmarkEnd w:id="312"/>
    </w:p>
    <w:p w14:paraId="68150B42" w14:textId="77777777" w:rsidR="001C54CD" w:rsidRPr="00FC57B0" w:rsidRDefault="001C54CD" w:rsidP="001C54CD">
      <w:pPr>
        <w:pStyle w:val="Comments"/>
      </w:pPr>
      <w:r w:rsidRPr="00FC57B0">
        <w:t>(NR_MG_enh-Core; leading WG: RAN4; REL-17; WID: RP-211591)</w:t>
      </w:r>
    </w:p>
    <w:p w14:paraId="0A5DC7E9" w14:textId="77777777" w:rsidR="001C54CD" w:rsidRPr="00FC57B0" w:rsidRDefault="001C54CD" w:rsidP="001C54CD">
      <w:pPr>
        <w:pStyle w:val="Comments"/>
      </w:pPr>
      <w:r w:rsidRPr="00FC57B0">
        <w:t>(NR_UDC_enh-Core; leading WG: RAN2; REL-17; WID: RP-211203)</w:t>
      </w:r>
    </w:p>
    <w:p w14:paraId="4ACADC75" w14:textId="77777777" w:rsidR="001C54CD" w:rsidRPr="00FC57B0" w:rsidRDefault="001C54CD" w:rsidP="001C54CD">
      <w:pPr>
        <w:pStyle w:val="Comments"/>
      </w:pPr>
      <w:r w:rsidRPr="00FC57B0">
        <w:t>(NG_RAN_PRN_enh-Core; leading WG: RAN3; REL-17; WID: RP-202363)</w:t>
      </w:r>
    </w:p>
    <w:p w14:paraId="637851CA" w14:textId="77777777" w:rsidR="001C54CD" w:rsidRPr="00FC57B0" w:rsidRDefault="001C54CD" w:rsidP="001C54CD">
      <w:pPr>
        <w:pStyle w:val="Comments"/>
      </w:pPr>
      <w:r w:rsidRPr="00FC57B0">
        <w:t>(NR_IAB_enh-Core; leading WG: RAN2; REL-17; WID: RP-211548)</w:t>
      </w:r>
    </w:p>
    <w:p w14:paraId="19E691B2" w14:textId="77777777" w:rsidR="001C54CD" w:rsidRPr="00FC57B0" w:rsidRDefault="001C54CD" w:rsidP="001C54CD">
      <w:pPr>
        <w:pStyle w:val="Comments"/>
      </w:pPr>
      <w:r w:rsidRPr="00FC57B0">
        <w:t>(NR_UE_pow_sav_enh-Core; leading WG: RAN2; REL-17; WID: RP-212632)</w:t>
      </w:r>
    </w:p>
    <w:p w14:paraId="3D700EF0" w14:textId="77777777" w:rsidR="001C54CD" w:rsidRPr="00FC57B0" w:rsidRDefault="001C54CD" w:rsidP="001C54CD">
      <w:pPr>
        <w:pStyle w:val="Comments"/>
      </w:pPr>
      <w:r w:rsidRPr="00FC57B0">
        <w:t>(LTE_NR_DC_enh2-Core; leading WG: RAN2; REL-17; WID: RP-201040)</w:t>
      </w:r>
    </w:p>
    <w:p w14:paraId="0EF9ECA6" w14:textId="77777777" w:rsidR="001C54CD" w:rsidRPr="00FC57B0" w:rsidRDefault="001C54CD" w:rsidP="001C54CD">
      <w:pPr>
        <w:pStyle w:val="Comments"/>
      </w:pPr>
      <w:r w:rsidRPr="00FC57B0">
        <w:t>(LTE_NR_MUSIM-Core; leading WG: RAN2; REL-17; WID: RP-212610)</w:t>
      </w:r>
    </w:p>
    <w:p w14:paraId="24F85F84" w14:textId="77777777" w:rsidR="001C54CD" w:rsidRPr="00FC57B0" w:rsidRDefault="001C54CD" w:rsidP="001C54CD">
      <w:pPr>
        <w:pStyle w:val="Comments"/>
      </w:pPr>
      <w:r w:rsidRPr="00FC57B0">
        <w:t>(NR_Slice -Core; leading WG: RAN2; REL-17; WID: RP-212534)</w:t>
      </w:r>
    </w:p>
    <w:p w14:paraId="6775222B" w14:textId="77777777" w:rsidR="001C54CD" w:rsidRPr="00FC57B0" w:rsidRDefault="001C54CD" w:rsidP="001C54CD">
      <w:pPr>
        <w:pStyle w:val="Comments"/>
      </w:pPr>
      <w:r w:rsidRPr="00FC57B0">
        <w:t>(NR_QoE-Core; leading WG: RAN3; REL-17; WID: RP-211406)</w:t>
      </w:r>
    </w:p>
    <w:p w14:paraId="13ACB5F3" w14:textId="77777777" w:rsidR="001C54CD" w:rsidRPr="00FC57B0" w:rsidRDefault="001C54CD" w:rsidP="001C54CD">
      <w:pPr>
        <w:pStyle w:val="Comments"/>
      </w:pPr>
      <w:r w:rsidRPr="00FC57B0">
        <w:t>(NR_ext_to_71GHz-Core; leading WG: RAN1; REL-17; WID: RP-212637)</w:t>
      </w:r>
    </w:p>
    <w:p w14:paraId="63CCD516" w14:textId="77777777" w:rsidR="001C54CD" w:rsidRPr="00FC57B0" w:rsidRDefault="001C54CD" w:rsidP="001C54CD">
      <w:pPr>
        <w:pStyle w:val="Comments"/>
      </w:pPr>
      <w:r w:rsidRPr="00FC57B0">
        <w:t>(NR_cov_enh-Core; leading WG: RAN1; REL-17; WID: RP-211566): non-RACH-indication parts</w:t>
      </w:r>
    </w:p>
    <w:p w14:paraId="44179478" w14:textId="77777777" w:rsidR="001C54CD" w:rsidRPr="00FC57B0" w:rsidRDefault="001C54CD" w:rsidP="001C54CD">
      <w:pPr>
        <w:pStyle w:val="Comments"/>
      </w:pPr>
      <w:r w:rsidRPr="00FC57B0">
        <w:t>(NR_redcap-Core; leading WG: RAN1; REL-17; WID: RP-211574)</w:t>
      </w:r>
    </w:p>
    <w:p w14:paraId="57A79383" w14:textId="77777777" w:rsidR="001C54CD" w:rsidRPr="00FC57B0" w:rsidRDefault="001C54CD" w:rsidP="001C54CD">
      <w:pPr>
        <w:pStyle w:val="Comments"/>
      </w:pPr>
      <w:r w:rsidRPr="00FC57B0">
        <w:t>(NR_feMIMO-Core; leading WG: RAN1; REL-17; WID: RP-212535)</w:t>
      </w:r>
    </w:p>
    <w:p w14:paraId="52D2F336" w14:textId="77777777" w:rsidR="001C54CD" w:rsidRPr="00FC57B0" w:rsidRDefault="001C54CD" w:rsidP="001C54CD">
      <w:pPr>
        <w:pStyle w:val="Comments"/>
      </w:pPr>
      <w:r w:rsidRPr="00FC57B0">
        <w:t>NR TEI17: Corrections are accepted. New TEI17 tech proposal requirements: a) authored by an operator (and preferably co-signed by more), AND: b) resolves a concrete problem in the market for this operator (no new vendor initiated enhancements).</w:t>
      </w:r>
    </w:p>
    <w:p w14:paraId="01C94AAB" w14:textId="77777777" w:rsidR="001C54CD" w:rsidRPr="00FC57B0" w:rsidRDefault="001C54CD" w:rsidP="001C54CD">
      <w:pPr>
        <w:pStyle w:val="Comments"/>
      </w:pPr>
      <w:r w:rsidRPr="00FC57B0">
        <w:t>Includes Rel-17 Work Items without specific R2 Agenda Item, e.g. RAN1 and RAN4 led items, SA2 and CT1 led items (was previously “Rel-17 Other”)</w:t>
      </w:r>
    </w:p>
    <w:p w14:paraId="224232C0" w14:textId="77777777" w:rsidR="001C54CD" w:rsidRPr="00FC57B0" w:rsidRDefault="001C54CD" w:rsidP="001C54CD">
      <w:pPr>
        <w:pStyle w:val="Comments"/>
      </w:pPr>
      <w:r w:rsidRPr="00FC57B0">
        <w:t>Includes aspects that does not fit under the more specific AIs, e.g. multi-WI aspects.</w:t>
      </w:r>
    </w:p>
    <w:p w14:paraId="60A1C52B" w14:textId="77777777" w:rsidR="001C54CD" w:rsidRPr="00FC57B0" w:rsidRDefault="001C54CD" w:rsidP="001C54CD">
      <w:pPr>
        <w:pStyle w:val="Comments"/>
      </w:pPr>
      <w:r w:rsidRPr="00FC57B0">
        <w:t>Tdoc Limitation: 10 tdocs</w:t>
      </w:r>
    </w:p>
    <w:p w14:paraId="3915F629" w14:textId="77777777" w:rsidR="001C54CD" w:rsidRPr="00FC57B0" w:rsidRDefault="001C54CD" w:rsidP="001C54CD">
      <w:pPr>
        <w:pStyle w:val="Doc-text2"/>
      </w:pPr>
    </w:p>
    <w:p w14:paraId="1A91602F" w14:textId="77777777" w:rsidR="001C54CD" w:rsidRPr="00FC57B0" w:rsidRDefault="001C54CD" w:rsidP="001C54CD">
      <w:pPr>
        <w:pStyle w:val="Heading3"/>
      </w:pPr>
      <w:bookmarkStart w:id="313" w:name="_Toc134112335"/>
      <w:r w:rsidRPr="00FC57B0">
        <w:t>6.1.1</w:t>
      </w:r>
      <w:r w:rsidRPr="00FC57B0">
        <w:tab/>
        <w:t>Stage 2 and Organisational</w:t>
      </w:r>
      <w:bookmarkEnd w:id="313"/>
    </w:p>
    <w:p w14:paraId="5623A405" w14:textId="77777777" w:rsidR="001C54CD" w:rsidRPr="00FC57B0" w:rsidRDefault="001C54CD" w:rsidP="001C54CD">
      <w:pPr>
        <w:pStyle w:val="Comments"/>
      </w:pPr>
      <w:r w:rsidRPr="00FC57B0">
        <w:t>Incoming LSs, etc. You should discuss your stage 2 CRs with the specification rapporteurs before submission. Includes impact to 38.300, 37.340, (36.300 if applicable)</w:t>
      </w:r>
    </w:p>
    <w:p w14:paraId="30582F74" w14:textId="77777777" w:rsidR="001C54CD" w:rsidRPr="00FC57B0" w:rsidRDefault="001C54CD" w:rsidP="001C54CD">
      <w:pPr>
        <w:pStyle w:val="BoldComments"/>
      </w:pPr>
      <w:r w:rsidRPr="00FC57B0">
        <w:t xml:space="preserve">No Action </w:t>
      </w:r>
    </w:p>
    <w:p w14:paraId="42215499" w14:textId="2DE3C292" w:rsidR="001C54CD" w:rsidRPr="00FC57B0" w:rsidRDefault="001C54CD" w:rsidP="001C54CD">
      <w:pPr>
        <w:pStyle w:val="Doc-title"/>
      </w:pPr>
      <w:r w:rsidRPr="00FC57B0">
        <w:t>R2-2302453</w:t>
      </w:r>
      <w:r w:rsidRPr="00FC57B0">
        <w:tab/>
        <w:t>LS on Mapping of F1-C IP addresses in the IAB inter-CU topology adaptation and backhaul RLF recovery procedures (S3-231603; contact: Qualcomm)</w:t>
      </w:r>
      <w:r w:rsidRPr="00FC57B0">
        <w:tab/>
        <w:t>SA3</w:t>
      </w:r>
      <w:r w:rsidRPr="00FC57B0">
        <w:tab/>
        <w:t>LS in</w:t>
      </w:r>
      <w:r w:rsidRPr="00FC57B0">
        <w:tab/>
        <w:t>Rel-17</w:t>
      </w:r>
      <w:r w:rsidRPr="00FC57B0">
        <w:tab/>
        <w:t>TEI17</w:t>
      </w:r>
      <w:r w:rsidRPr="00FC57B0">
        <w:tab/>
        <w:t>To:RAN3</w:t>
      </w:r>
      <w:r w:rsidRPr="00FC57B0">
        <w:tab/>
        <w:t>Cc:RAN2</w:t>
      </w:r>
    </w:p>
    <w:p w14:paraId="13B75B29"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314" w:name="OLE_LINK59"/>
      <w:r w:rsidRPr="00FC57B0">
        <w:t>[000] Noted</w:t>
      </w:r>
      <w:bookmarkEnd w:id="314"/>
    </w:p>
    <w:p w14:paraId="7C30E4BF" w14:textId="0E7D9BCD" w:rsidR="001C54CD" w:rsidRPr="00FC57B0" w:rsidRDefault="001C54CD" w:rsidP="001C54CD">
      <w:pPr>
        <w:pStyle w:val="Doc-title"/>
      </w:pPr>
      <w:bookmarkStart w:id="315" w:name="OLE_LINK50"/>
      <w:bookmarkStart w:id="316" w:name="OLE_LINK60"/>
      <w:r w:rsidRPr="00FC57B0">
        <w:t>R2-2302454</w:t>
      </w:r>
      <w:r w:rsidRPr="00FC57B0">
        <w:tab/>
        <w:t>LS on updated Rel-17 RAN1 UE features lists for NR after RAN1#112 (R1-2302026; contact: NTT DOCOMO, AT&amp;T)</w:t>
      </w:r>
      <w:r w:rsidRPr="00FC57B0">
        <w:tab/>
        <w:t>RAN1</w:t>
      </w:r>
      <w:r w:rsidRPr="00FC57B0">
        <w:tab/>
        <w:t>LS in</w:t>
      </w:r>
      <w:r w:rsidRPr="00FC57B0">
        <w:tab/>
        <w:t>Rel-17</w:t>
      </w:r>
      <w:r w:rsidRPr="00FC57B0">
        <w:tab/>
        <w:t>NR_feMIMO, NR_ext_to_71GHz, NR_IIOT_URLLC_enh, NR_NTN_solutions, NR_pos_enh, NR_redcap, NR_UE_pow_sav_enh, NR_cov_enh, NR_IAB_enh, NR_SL_enh, NR_MBS, NR_DSS, LTE_NR_DC_enh2, NR_DL1024QAM_FR1, NR_RF_FR1_enh, NR_SmallData_INACTIVE, TEI17, NR_newRAT</w:t>
      </w:r>
      <w:r w:rsidRPr="00FC57B0">
        <w:tab/>
        <w:t>To:RAN2</w:t>
      </w:r>
      <w:r w:rsidRPr="00FC57B0">
        <w:tab/>
        <w:t>Cc:RAN4</w:t>
      </w:r>
    </w:p>
    <w:p w14:paraId="7AC45DB5" w14:textId="77777777" w:rsidR="001C54CD" w:rsidRPr="00FC57B0" w:rsidRDefault="001C54CD" w:rsidP="001C54CD">
      <w:pPr>
        <w:pStyle w:val="Doc-comment"/>
      </w:pPr>
      <w:r w:rsidRPr="00FC57B0">
        <w:t xml:space="preserve">RRC cap is Already covered. </w:t>
      </w:r>
      <w:bookmarkStart w:id="317" w:name="OLE_LINK58"/>
      <w:r w:rsidRPr="00FC57B0">
        <w:t>LPP cap is addressed in the Pos Session</w:t>
      </w:r>
    </w:p>
    <w:p w14:paraId="5A4BDF5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bookmarkEnd w:id="317"/>
    <w:p w14:paraId="2BC4E14E" w14:textId="4020E4C7" w:rsidR="001C54CD" w:rsidRPr="00FC57B0" w:rsidRDefault="001C54CD" w:rsidP="001C54CD">
      <w:pPr>
        <w:pStyle w:val="Doc-title"/>
      </w:pPr>
      <w:r w:rsidRPr="00FC57B0">
        <w:t>R2-2302427</w:t>
      </w:r>
      <w:r w:rsidRPr="00FC57B0">
        <w:tab/>
        <w:t>LS on Rel-17 RAN4 UE feature list for NR (R4-2300820; contact: CMCC)</w:t>
      </w:r>
      <w:r w:rsidRPr="00FC57B0">
        <w:tab/>
        <w:t>RAN4</w:t>
      </w:r>
      <w:r w:rsidRPr="00FC57B0">
        <w:tab/>
        <w:t>LS in</w:t>
      </w:r>
      <w:r w:rsidRPr="00FC57B0">
        <w:tab/>
        <w:t>Rel-17</w:t>
      </w:r>
      <w:r w:rsidRPr="00FC57B0">
        <w:tab/>
        <w:t>FS_NR_duplex_evo</w:t>
      </w:r>
      <w:r w:rsidRPr="00FC57B0">
        <w:tab/>
        <w:t>To:RAN2</w:t>
      </w:r>
      <w:r w:rsidRPr="00FC57B0">
        <w:tab/>
        <w:t>Cc:RAN1</w:t>
      </w:r>
    </w:p>
    <w:p w14:paraId="3B04441B" w14:textId="77777777" w:rsidR="001C54CD" w:rsidRPr="00FC57B0" w:rsidRDefault="001C54CD" w:rsidP="001C54CD">
      <w:pPr>
        <w:pStyle w:val="Doc-comment"/>
      </w:pPr>
      <w:r w:rsidRPr="00FC57B0">
        <w:t>RRC cap is Already Covered</w:t>
      </w:r>
      <w:bookmarkEnd w:id="315"/>
      <w:r w:rsidRPr="00FC57B0">
        <w:t>. LPP cap is addressed in the Pos Session</w:t>
      </w:r>
    </w:p>
    <w:p w14:paraId="2DB5805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2708B2B1" w14:textId="5CA1EF93" w:rsidR="001C54CD" w:rsidRPr="00FC57B0" w:rsidRDefault="001C54CD" w:rsidP="001C54CD">
      <w:pPr>
        <w:pStyle w:val="Doc-title"/>
      </w:pPr>
      <w:bookmarkStart w:id="318" w:name="_Hlk132440160"/>
      <w:bookmarkEnd w:id="316"/>
      <w:r w:rsidRPr="00FC57B0">
        <w:lastRenderedPageBreak/>
        <w:t>R2-2302456</w:t>
      </w:r>
      <w:r w:rsidRPr="00FC57B0">
        <w:tab/>
        <w:t>Reply LS to RAN2 on further questions on feMIMO RRC parameters (R1-2302249; cintact: ZTE)</w:t>
      </w:r>
      <w:r w:rsidRPr="00FC57B0">
        <w:tab/>
        <w:t>RAN1</w:t>
      </w:r>
      <w:r w:rsidRPr="00FC57B0">
        <w:tab/>
        <w:t>LS in</w:t>
      </w:r>
      <w:r w:rsidRPr="00FC57B0">
        <w:tab/>
        <w:t>Rel-17</w:t>
      </w:r>
      <w:r w:rsidRPr="00FC57B0">
        <w:tab/>
        <w:t>NR_FeMIMO-Core</w:t>
      </w:r>
      <w:r w:rsidRPr="00FC57B0">
        <w:tab/>
        <w:t>To:RAN2</w:t>
      </w:r>
    </w:p>
    <w:p w14:paraId="13BBEF2B" w14:textId="77777777" w:rsidR="001C54CD" w:rsidRPr="00FC57B0" w:rsidRDefault="001C54CD" w:rsidP="001C54CD">
      <w:pPr>
        <w:pStyle w:val="Doc-comment"/>
      </w:pPr>
      <w:r w:rsidRPr="00FC57B0">
        <w:t>Already covered</w:t>
      </w:r>
      <w:bookmarkEnd w:id="318"/>
      <w:r w:rsidRPr="00FC57B0">
        <w:t>.</w:t>
      </w:r>
    </w:p>
    <w:p w14:paraId="2BD3074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59CC2E80" w14:textId="7468F8B6" w:rsidR="001C54CD" w:rsidRPr="00FC57B0" w:rsidRDefault="001C54CD" w:rsidP="001C54CD">
      <w:pPr>
        <w:pStyle w:val="Doc-title"/>
      </w:pPr>
      <w:r w:rsidRPr="00FC57B0">
        <w:t>R2-2302416</w:t>
      </w:r>
      <w:r w:rsidRPr="00FC57B0">
        <w:tab/>
        <w:t>Reply LS on PDCCH skipping (R1-2302151; contact: MediaTek)</w:t>
      </w:r>
      <w:r w:rsidRPr="00FC57B0">
        <w:tab/>
        <w:t>RAN1</w:t>
      </w:r>
      <w:r w:rsidRPr="00FC57B0">
        <w:tab/>
        <w:t>LS in</w:t>
      </w:r>
      <w:r w:rsidRPr="00FC57B0">
        <w:tab/>
        <w:t>Rel-17</w:t>
      </w:r>
      <w:r w:rsidRPr="00FC57B0">
        <w:tab/>
        <w:t>NR_UE_pow_sav_enh-Core</w:t>
      </w:r>
      <w:r w:rsidRPr="00FC57B0">
        <w:tab/>
        <w:t>To:RAN2</w:t>
      </w:r>
    </w:p>
    <w:p w14:paraId="0920C550" w14:textId="77777777" w:rsidR="001C54CD" w:rsidRPr="00FC57B0" w:rsidRDefault="001C54CD" w:rsidP="001C54CD">
      <w:pPr>
        <w:pStyle w:val="Doc-comment"/>
      </w:pPr>
      <w:r w:rsidRPr="00FC57B0">
        <w:t xml:space="preserve">R1 followed R2 LS, no further action in R2. </w:t>
      </w:r>
    </w:p>
    <w:p w14:paraId="493E3540" w14:textId="74C4C6D8"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728DB203" w14:textId="77777777" w:rsidR="001C54CD" w:rsidRPr="00FC57B0" w:rsidRDefault="001C54CD" w:rsidP="001C54CD">
      <w:pPr>
        <w:pStyle w:val="Doc-text2"/>
      </w:pPr>
    </w:p>
    <w:p w14:paraId="6855B12C" w14:textId="77777777" w:rsidR="00DD22C1" w:rsidRPr="00FC57B0" w:rsidRDefault="00DD22C1" w:rsidP="00DD22C1">
      <w:pPr>
        <w:pStyle w:val="Heading3"/>
      </w:pPr>
      <w:bookmarkStart w:id="319" w:name="_Toc134112336"/>
      <w:r w:rsidRPr="00FC57B0">
        <w:t>6.1.2</w:t>
      </w:r>
      <w:r w:rsidRPr="00FC57B0">
        <w:tab/>
        <w:t>User Plane corrections</w:t>
      </w:r>
      <w:bookmarkEnd w:id="319"/>
    </w:p>
    <w:p w14:paraId="3A7AD7C6" w14:textId="77777777" w:rsidR="00DD22C1" w:rsidRPr="00FC57B0" w:rsidRDefault="00DD22C1" w:rsidP="00DD22C1">
      <w:pPr>
        <w:pStyle w:val="Comments"/>
      </w:pPr>
      <w:r w:rsidRPr="00FC57B0">
        <w:t xml:space="preserve">User Plane Related aspects will be handled in the User Plane break out session. (exception: TEI new proposals if any). </w:t>
      </w:r>
    </w:p>
    <w:p w14:paraId="15B4AB43" w14:textId="77777777" w:rsidR="00DD22C1" w:rsidRPr="00FC57B0" w:rsidRDefault="00DD22C1" w:rsidP="00DD22C1">
      <w:pPr>
        <w:pStyle w:val="Doc-title"/>
      </w:pPr>
    </w:p>
    <w:p w14:paraId="4F1AE522" w14:textId="363D1ACA" w:rsidR="00DD22C1" w:rsidRPr="00FC57B0" w:rsidRDefault="00DD22C1" w:rsidP="00DD22C1">
      <w:pPr>
        <w:pStyle w:val="Doc-text2"/>
        <w:ind w:left="0" w:firstLine="0"/>
      </w:pPr>
      <w:r w:rsidRPr="00FC57B0">
        <w:t>R2-2304356 Summary of [AT121bis-e][301][R15-17 UP] UP related correction (LG)</w:t>
      </w:r>
    </w:p>
    <w:p w14:paraId="55D5213E" w14:textId="77777777" w:rsidR="00DD22C1" w:rsidRPr="00FC57B0" w:rsidRDefault="00DD22C1" w:rsidP="00DD22C1">
      <w:pPr>
        <w:pStyle w:val="Doc-text2"/>
        <w:ind w:left="0" w:firstLine="0"/>
      </w:pPr>
    </w:p>
    <w:p w14:paraId="6C6923D5" w14:textId="77777777" w:rsidR="00DD22C1" w:rsidRPr="00FC57B0" w:rsidRDefault="00DD22C1" w:rsidP="00DD22C1">
      <w:pPr>
        <w:pStyle w:val="Doc-text2"/>
        <w:ind w:left="0" w:firstLine="0"/>
      </w:pPr>
      <w:r w:rsidRPr="00FC57B0">
        <w:t>SDT related CRs to be treated in email discussion [302]</w:t>
      </w:r>
    </w:p>
    <w:p w14:paraId="18909A31" w14:textId="29F53326" w:rsidR="00DD22C1" w:rsidRPr="00FC57B0" w:rsidRDefault="00DD22C1" w:rsidP="00DD22C1">
      <w:pPr>
        <w:pStyle w:val="Doc-title"/>
        <w:rPr>
          <w:rStyle w:val="Hyperlink"/>
          <w:color w:val="auto"/>
        </w:rPr>
      </w:pPr>
      <w:r w:rsidRPr="00FC57B0">
        <w:t>R2-2302660</w:t>
      </w:r>
      <w:r w:rsidRPr="00FC57B0">
        <w:tab/>
        <w:t>Correction on SDT with separate initial BWP</w:t>
      </w:r>
      <w:r w:rsidRPr="00FC57B0">
        <w:tab/>
        <w:t>vivo, Huawei, HiSilicon, Guangdong Genius</w:t>
      </w:r>
      <w:r w:rsidRPr="00FC57B0">
        <w:tab/>
        <w:t>draftCR</w:t>
      </w:r>
      <w:r w:rsidRPr="00FC57B0">
        <w:tab/>
        <w:t>Rel-17</w:t>
      </w:r>
      <w:r w:rsidRPr="00FC57B0">
        <w:tab/>
        <w:t>38.321</w:t>
      </w:r>
      <w:r w:rsidRPr="00FC57B0">
        <w:tab/>
        <w:t>17.4.0</w:t>
      </w:r>
      <w:r w:rsidRPr="00FC57B0">
        <w:tab/>
        <w:t>F</w:t>
      </w:r>
      <w:r w:rsidRPr="00FC57B0">
        <w:tab/>
        <w:t>NR_redcap-Core, NR_SmallData_INACTIVE-Core</w:t>
      </w:r>
      <w:r w:rsidRPr="00FC57B0">
        <w:tab/>
        <w:t>R2-2301962</w:t>
      </w:r>
    </w:p>
    <w:p w14:paraId="7E780E5B" w14:textId="77777777" w:rsidR="00DD22C1" w:rsidRPr="00FC57B0" w:rsidRDefault="00DD22C1" w:rsidP="00DD22C1">
      <w:pPr>
        <w:pStyle w:val="Doc-text2"/>
      </w:pPr>
      <w:r w:rsidRPr="00FC57B0">
        <w:t xml:space="preserve">=&gt; The CR is Postponed </w:t>
      </w:r>
    </w:p>
    <w:p w14:paraId="5ECBC0FA" w14:textId="55368D81" w:rsidR="00DD22C1" w:rsidRPr="00FC57B0" w:rsidRDefault="00DD22C1" w:rsidP="00DD22C1">
      <w:pPr>
        <w:pStyle w:val="Doc-title"/>
      </w:pPr>
      <w:r w:rsidRPr="00FC57B0">
        <w:t>R2-2303136</w:t>
      </w:r>
      <w:r w:rsidRPr="00FC57B0">
        <w:tab/>
        <w:t>Corrections on SDT using NCD-SSB for RedCap</w:t>
      </w:r>
      <w:r w:rsidRPr="00FC57B0">
        <w:tab/>
        <w:t>Huawei, HiSilicon</w:t>
      </w:r>
      <w:r w:rsidRPr="00FC57B0">
        <w:tab/>
        <w:t>CR</w:t>
      </w:r>
      <w:r w:rsidRPr="00FC57B0">
        <w:tab/>
        <w:t>Rel-17</w:t>
      </w:r>
      <w:r w:rsidRPr="00FC57B0">
        <w:tab/>
        <w:t>38.321</w:t>
      </w:r>
      <w:r w:rsidRPr="00FC57B0">
        <w:tab/>
        <w:t>17.4.0</w:t>
      </w:r>
      <w:r w:rsidRPr="00FC57B0">
        <w:tab/>
        <w:t>1584</w:t>
      </w:r>
      <w:r w:rsidRPr="00FC57B0">
        <w:tab/>
        <w:t>-</w:t>
      </w:r>
      <w:r w:rsidRPr="00FC57B0">
        <w:tab/>
        <w:t>F</w:t>
      </w:r>
      <w:r w:rsidRPr="00FC57B0">
        <w:tab/>
        <w:t>NR_redcap-Core</w:t>
      </w:r>
    </w:p>
    <w:p w14:paraId="49B723D7" w14:textId="596AAE8E" w:rsidR="00DD22C1" w:rsidRPr="00FC57B0" w:rsidRDefault="00DD22C1" w:rsidP="00DD22C1">
      <w:pPr>
        <w:pStyle w:val="Doc-text2"/>
      </w:pPr>
      <w:r w:rsidRPr="00FC57B0">
        <w:t>=&gt;</w:t>
      </w:r>
      <w:r w:rsidRPr="00FC57B0">
        <w:tab/>
        <w:t>The CR is revised in R2-2304443</w:t>
      </w:r>
    </w:p>
    <w:p w14:paraId="11E6D3F6" w14:textId="699E6E44" w:rsidR="00DD22C1" w:rsidRPr="00FC57B0" w:rsidRDefault="00DD22C1" w:rsidP="00DD22C1">
      <w:pPr>
        <w:pStyle w:val="Doc-title"/>
      </w:pPr>
      <w:r w:rsidRPr="00FC57B0">
        <w:t>R2-2304443</w:t>
      </w:r>
      <w:r w:rsidRPr="00FC57B0">
        <w:tab/>
        <w:t>Corrections on SDT using NCD-SSB for RedCap</w:t>
      </w:r>
      <w:r w:rsidRPr="00FC57B0">
        <w:tab/>
        <w:t>Huawei, HiSilicon</w:t>
      </w:r>
      <w:r w:rsidRPr="00FC57B0">
        <w:tab/>
        <w:t>CR</w:t>
      </w:r>
      <w:r w:rsidRPr="00FC57B0">
        <w:tab/>
        <w:t>Rel-17</w:t>
      </w:r>
      <w:r w:rsidRPr="00FC57B0">
        <w:tab/>
        <w:t>38.321</w:t>
      </w:r>
      <w:r w:rsidRPr="00FC57B0">
        <w:tab/>
        <w:t>17.4.0</w:t>
      </w:r>
      <w:r w:rsidRPr="00FC57B0">
        <w:tab/>
        <w:t>1584</w:t>
      </w:r>
      <w:r w:rsidRPr="00FC57B0">
        <w:tab/>
        <w:t>1</w:t>
      </w:r>
      <w:r w:rsidRPr="00FC57B0">
        <w:tab/>
        <w:t>F</w:t>
      </w:r>
      <w:r w:rsidRPr="00FC57B0">
        <w:tab/>
        <w:t>NR_redcap-Core</w:t>
      </w:r>
    </w:p>
    <w:p w14:paraId="5F5E4A93" w14:textId="77777777" w:rsidR="00DD22C1" w:rsidRPr="00FC57B0" w:rsidRDefault="00DD22C1" w:rsidP="00DD22C1">
      <w:pPr>
        <w:pStyle w:val="Doc-text2"/>
      </w:pPr>
      <w:r w:rsidRPr="00FC57B0">
        <w:t xml:space="preserve">=&gt; The CR is agreed in principle </w:t>
      </w:r>
    </w:p>
    <w:p w14:paraId="3F5FCACF" w14:textId="77777777" w:rsidR="00DD22C1" w:rsidRPr="00FC57B0" w:rsidRDefault="00DD22C1" w:rsidP="00DD22C1">
      <w:pPr>
        <w:pStyle w:val="Doc-text2"/>
      </w:pPr>
    </w:p>
    <w:p w14:paraId="58F44622" w14:textId="51D9FB74" w:rsidR="00DD22C1" w:rsidRPr="00FC57B0" w:rsidRDefault="00DD22C1" w:rsidP="00DD22C1">
      <w:pPr>
        <w:pStyle w:val="Doc-title"/>
      </w:pPr>
      <w:r w:rsidRPr="00FC57B0">
        <w:t>R2-2304057</w:t>
      </w:r>
      <w:r w:rsidRPr="00FC57B0">
        <w:tab/>
        <w:t>CR for Miscellaneous Corrections for initial BWP</w:t>
      </w:r>
      <w:r w:rsidRPr="00FC57B0">
        <w:tab/>
        <w:t>LG Electronics.</w:t>
      </w:r>
      <w:r w:rsidRPr="00FC57B0">
        <w:tab/>
        <w:t>CR</w:t>
      </w:r>
      <w:r w:rsidRPr="00FC57B0">
        <w:tab/>
        <w:t>Rel-17</w:t>
      </w:r>
      <w:r w:rsidRPr="00FC57B0">
        <w:tab/>
        <w:t>38.321</w:t>
      </w:r>
      <w:r w:rsidRPr="00FC57B0">
        <w:tab/>
        <w:t>17.4.0</w:t>
      </w:r>
      <w:r w:rsidRPr="00FC57B0">
        <w:tab/>
        <w:t>1608</w:t>
      </w:r>
      <w:r w:rsidRPr="00FC57B0">
        <w:tab/>
        <w:t>-</w:t>
      </w:r>
      <w:r w:rsidRPr="00FC57B0">
        <w:tab/>
        <w:t>F</w:t>
      </w:r>
      <w:r w:rsidRPr="00FC57B0">
        <w:tab/>
        <w:t>NR_redcap-Core</w:t>
      </w:r>
    </w:p>
    <w:p w14:paraId="2E336583" w14:textId="77777777" w:rsidR="00DD22C1" w:rsidRPr="00FC57B0" w:rsidRDefault="00DD22C1" w:rsidP="00DD22C1">
      <w:pPr>
        <w:pStyle w:val="Doc-text2"/>
      </w:pPr>
      <w:r w:rsidRPr="00FC57B0">
        <w:t xml:space="preserve">=&gt; The CR is not pursued </w:t>
      </w:r>
    </w:p>
    <w:p w14:paraId="04CA204B" w14:textId="77777777" w:rsidR="00DD22C1" w:rsidRPr="00FC57B0" w:rsidRDefault="00DD22C1" w:rsidP="00DD22C1">
      <w:pPr>
        <w:pStyle w:val="Doc-text2"/>
        <w:ind w:left="0" w:firstLine="0"/>
      </w:pPr>
    </w:p>
    <w:p w14:paraId="59459E95" w14:textId="77777777" w:rsidR="00DD22C1" w:rsidRPr="00FC57B0" w:rsidRDefault="00DD22C1" w:rsidP="00DD22C1">
      <w:pPr>
        <w:pStyle w:val="Doc-text2"/>
        <w:ind w:left="0" w:firstLine="0"/>
      </w:pPr>
      <w:r w:rsidRPr="00FC57B0">
        <w:t>UP CRs to be treated in email discussion [301]</w:t>
      </w:r>
    </w:p>
    <w:p w14:paraId="5EE1A2F4" w14:textId="62D04CDA" w:rsidR="00DD22C1" w:rsidRPr="00FC57B0" w:rsidRDefault="00DD22C1" w:rsidP="00DD22C1">
      <w:pPr>
        <w:pStyle w:val="Doc-title"/>
      </w:pPr>
      <w:r w:rsidRPr="00FC57B0">
        <w:t>R2-2303686</w:t>
      </w:r>
      <w:r w:rsidRPr="00FC57B0">
        <w:tab/>
        <w:t>Correction on HARQ buffer flush at SCG deactivation</w:t>
      </w:r>
      <w:r w:rsidRPr="00FC57B0">
        <w:tab/>
        <w:t>Nokia, Nokia Shanghai Bell</w:t>
      </w:r>
      <w:r w:rsidRPr="00FC57B0">
        <w:tab/>
        <w:t>CR</w:t>
      </w:r>
      <w:r w:rsidRPr="00FC57B0">
        <w:tab/>
        <w:t>Rel-17</w:t>
      </w:r>
      <w:r w:rsidRPr="00FC57B0">
        <w:tab/>
        <w:t>38.321</w:t>
      </w:r>
      <w:r w:rsidRPr="00FC57B0">
        <w:tab/>
        <w:t>17.4.0</w:t>
      </w:r>
      <w:r w:rsidRPr="00FC57B0">
        <w:tab/>
        <w:t>1592</w:t>
      </w:r>
      <w:r w:rsidRPr="00FC57B0">
        <w:tab/>
        <w:t>-</w:t>
      </w:r>
      <w:r w:rsidRPr="00FC57B0">
        <w:tab/>
        <w:t>F</w:t>
      </w:r>
      <w:r w:rsidRPr="00FC57B0">
        <w:tab/>
        <w:t>LTE_NR_DC_enh2-Core</w:t>
      </w:r>
    </w:p>
    <w:p w14:paraId="113548E7" w14:textId="2DAECEC4" w:rsidR="00DD22C1" w:rsidRPr="00FC57B0" w:rsidRDefault="00DD22C1" w:rsidP="00DD22C1">
      <w:pPr>
        <w:pStyle w:val="Doc-text2"/>
      </w:pPr>
      <w:r w:rsidRPr="00FC57B0">
        <w:t>-</w:t>
      </w:r>
      <w:r w:rsidRPr="00FC57B0">
        <w:tab/>
        <w:t>Nokia thinks that the companies didn’t quite understand the issues and take one more meeting.  LG explains that majory companies think that we can solve it by TAT expiry or NDI toggling.</w:t>
      </w:r>
    </w:p>
    <w:p w14:paraId="443A8CBA" w14:textId="77777777" w:rsidR="00DD22C1" w:rsidRPr="00FC57B0" w:rsidRDefault="00DD22C1" w:rsidP="00DD22C1">
      <w:pPr>
        <w:pStyle w:val="Doc-text2"/>
      </w:pPr>
      <w:r w:rsidRPr="00FC57B0">
        <w:t>=&gt;</w:t>
      </w:r>
      <w:r w:rsidRPr="00FC57B0">
        <w:tab/>
        <w:t xml:space="preserve">The CR is postponed </w:t>
      </w:r>
    </w:p>
    <w:p w14:paraId="15358800" w14:textId="77777777" w:rsidR="00DD22C1" w:rsidRPr="00FC57B0" w:rsidRDefault="00DD22C1" w:rsidP="00DD22C1">
      <w:pPr>
        <w:pStyle w:val="Doc-text2"/>
      </w:pPr>
    </w:p>
    <w:p w14:paraId="01B10FDE" w14:textId="0CC04461" w:rsidR="007A6C44" w:rsidRPr="00FC57B0" w:rsidRDefault="00DD22C1" w:rsidP="007A6C44">
      <w:pPr>
        <w:pStyle w:val="Doc-title"/>
      </w:pPr>
      <w:r w:rsidRPr="00FC57B0">
        <w:t>R2-2303756</w:t>
      </w:r>
      <w:r w:rsidRPr="00FC57B0">
        <w:tab/>
        <w:t>CR for Miscellaneous Corrections for SDT operation</w:t>
      </w:r>
      <w:r w:rsidRPr="00FC57B0">
        <w:tab/>
        <w:t>LG Electronics Inc.</w:t>
      </w:r>
      <w:r w:rsidRPr="00FC57B0">
        <w:tab/>
        <w:t>CR</w:t>
      </w:r>
      <w:r w:rsidRPr="00FC57B0">
        <w:tab/>
        <w:t>Rel-17</w:t>
      </w:r>
      <w:r w:rsidRPr="00FC57B0">
        <w:tab/>
        <w:t>38.321</w:t>
      </w:r>
      <w:r w:rsidRPr="00FC57B0">
        <w:tab/>
        <w:t>17.4.0</w:t>
      </w:r>
      <w:r w:rsidRPr="00FC57B0">
        <w:tab/>
        <w:t>1596</w:t>
      </w:r>
      <w:r w:rsidRPr="00FC57B0">
        <w:tab/>
        <w:t>-</w:t>
      </w:r>
      <w:r w:rsidRPr="00FC57B0">
        <w:tab/>
        <w:t>F</w:t>
      </w:r>
      <w:r w:rsidRPr="00FC57B0">
        <w:tab/>
        <w:t>NR_redcap-Core</w:t>
      </w:r>
    </w:p>
    <w:p w14:paraId="775056E2" w14:textId="3C0D2F86" w:rsidR="00DD22C1" w:rsidRPr="00FC57B0" w:rsidRDefault="00DD22C1" w:rsidP="007A6C44">
      <w:pPr>
        <w:pStyle w:val="Doc-text2"/>
      </w:pPr>
      <w:r w:rsidRPr="00FC57B0">
        <w:t>Withdrawn</w:t>
      </w:r>
    </w:p>
    <w:p w14:paraId="60E5069D" w14:textId="77777777" w:rsidR="007A6C44" w:rsidRPr="00FC57B0" w:rsidRDefault="007A6C44" w:rsidP="007A6C44">
      <w:pPr>
        <w:pStyle w:val="Doc-text2"/>
      </w:pPr>
    </w:p>
    <w:p w14:paraId="60221A5B" w14:textId="4C26E9DA" w:rsidR="00DD22C1" w:rsidRPr="00FC57B0" w:rsidRDefault="00DD22C1" w:rsidP="00DD22C1">
      <w:pPr>
        <w:pStyle w:val="Doc-title"/>
      </w:pPr>
      <w:r w:rsidRPr="00FC57B0">
        <w:t>R2-2303916</w:t>
      </w:r>
      <w:r w:rsidRPr="00FC57B0">
        <w:tab/>
        <w:t>Corrections on interruption of random access procedure for SpCell BFR</w:t>
      </w:r>
      <w:r w:rsidRPr="00FC57B0">
        <w:tab/>
        <w:t>ASUSTeK</w:t>
      </w:r>
      <w:r w:rsidRPr="00FC57B0">
        <w:tab/>
        <w:t>CR</w:t>
      </w:r>
      <w:r w:rsidRPr="00FC57B0">
        <w:tab/>
        <w:t>Rel-17</w:t>
      </w:r>
      <w:r w:rsidRPr="00FC57B0">
        <w:tab/>
        <w:t>38.321</w:t>
      </w:r>
      <w:r w:rsidRPr="00FC57B0">
        <w:tab/>
        <w:t>17.4.0</w:t>
      </w:r>
      <w:r w:rsidRPr="00FC57B0">
        <w:tab/>
        <w:t>1603</w:t>
      </w:r>
      <w:r w:rsidRPr="00FC57B0">
        <w:tab/>
        <w:t>-</w:t>
      </w:r>
      <w:r w:rsidRPr="00FC57B0">
        <w:tab/>
        <w:t>F</w:t>
      </w:r>
      <w:r w:rsidRPr="00FC57B0">
        <w:tab/>
        <w:t>NR_FeMIMO-Core</w:t>
      </w:r>
    </w:p>
    <w:p w14:paraId="1759F173" w14:textId="77777777" w:rsidR="00DD22C1" w:rsidRPr="00FC57B0" w:rsidRDefault="00DD22C1" w:rsidP="00DD22C1">
      <w:pPr>
        <w:pStyle w:val="Doc-text2"/>
      </w:pPr>
      <w:r w:rsidRPr="00FC57B0">
        <w:t>=&gt;</w:t>
      </w:r>
      <w:r w:rsidRPr="00FC57B0">
        <w:tab/>
        <w:t>The CR is not pursued</w:t>
      </w:r>
    </w:p>
    <w:p w14:paraId="70907AD4" w14:textId="77777777" w:rsidR="00DD22C1" w:rsidRPr="00FC57B0" w:rsidRDefault="00DD22C1" w:rsidP="00DD22C1">
      <w:pPr>
        <w:pStyle w:val="Doc-text2"/>
      </w:pPr>
    </w:p>
    <w:p w14:paraId="2D473D10" w14:textId="3532C06E" w:rsidR="00DD22C1" w:rsidRPr="00FC57B0" w:rsidRDefault="00DD22C1" w:rsidP="00DD22C1">
      <w:pPr>
        <w:pStyle w:val="Doc-title"/>
      </w:pPr>
      <w:r w:rsidRPr="00FC57B0">
        <w:t>R2-2302659</w:t>
      </w:r>
      <w:r w:rsidRPr="00FC57B0">
        <w:tab/>
        <w:t>Correction on separate initial BWP configuration for SDT initialization</w:t>
      </w:r>
      <w:r w:rsidRPr="00FC57B0">
        <w:tab/>
        <w:t>vivo, Guangdong Genius</w:t>
      </w:r>
      <w:r w:rsidRPr="00FC57B0">
        <w:tab/>
        <w:t>draftCR</w:t>
      </w:r>
      <w:r w:rsidRPr="00FC57B0">
        <w:tab/>
        <w:t>Rel-17</w:t>
      </w:r>
      <w:r w:rsidRPr="00FC57B0">
        <w:tab/>
        <w:t>38.321</w:t>
      </w:r>
      <w:r w:rsidRPr="00FC57B0">
        <w:tab/>
        <w:t>17.4.0</w:t>
      </w:r>
      <w:r w:rsidRPr="00FC57B0">
        <w:tab/>
        <w:t>F</w:t>
      </w:r>
      <w:r w:rsidRPr="00FC57B0">
        <w:tab/>
        <w:t>NR_redcap-Core, NR_SmallData_INACTIVE-Core</w:t>
      </w:r>
      <w:r w:rsidRPr="00FC57B0">
        <w:tab/>
        <w:t>Withdrawn</w:t>
      </w:r>
    </w:p>
    <w:p w14:paraId="7C0810D4" w14:textId="77777777" w:rsidR="001C54CD" w:rsidRPr="00FC57B0" w:rsidRDefault="001C54CD" w:rsidP="001C54CD">
      <w:pPr>
        <w:pStyle w:val="Doc-text2"/>
      </w:pPr>
    </w:p>
    <w:p w14:paraId="5C7A9F1B" w14:textId="77777777" w:rsidR="001C54CD" w:rsidRPr="00FC57B0" w:rsidRDefault="001C54CD" w:rsidP="001C54CD">
      <w:pPr>
        <w:pStyle w:val="Heading3"/>
      </w:pPr>
      <w:bookmarkStart w:id="320" w:name="_Toc134112337"/>
      <w:r w:rsidRPr="00FC57B0">
        <w:t>6.1.3</w:t>
      </w:r>
      <w:r w:rsidRPr="00FC57B0">
        <w:tab/>
        <w:t>Control Plane corrections</w:t>
      </w:r>
      <w:bookmarkEnd w:id="320"/>
    </w:p>
    <w:p w14:paraId="6736C604" w14:textId="77777777" w:rsidR="001C54CD" w:rsidRPr="00FC57B0" w:rsidRDefault="001C54CD" w:rsidP="001C54CD">
      <w:pPr>
        <w:pStyle w:val="Heading4"/>
      </w:pPr>
      <w:bookmarkStart w:id="321" w:name="_Toc134112338"/>
      <w:r w:rsidRPr="00FC57B0">
        <w:t>6.1.3.1</w:t>
      </w:r>
      <w:r w:rsidRPr="00FC57B0">
        <w:tab/>
        <w:t>NR RRC</w:t>
      </w:r>
      <w:bookmarkEnd w:id="321"/>
    </w:p>
    <w:p w14:paraId="3B578748" w14:textId="77777777" w:rsidR="001C54CD" w:rsidRPr="00FC57B0" w:rsidRDefault="001C54CD" w:rsidP="001C54CD">
      <w:pPr>
        <w:pStyle w:val="Comments"/>
      </w:pPr>
      <w:r w:rsidRPr="00FC57B0">
        <w:t xml:space="preserve">Corrections to 38331, and related change to other TS if applicable, except UE caps. </w:t>
      </w:r>
    </w:p>
    <w:p w14:paraId="27EDAA5A" w14:textId="77777777" w:rsidR="001C54CD" w:rsidRPr="00FC57B0" w:rsidRDefault="001C54CD" w:rsidP="001C54CD">
      <w:pPr>
        <w:pStyle w:val="BoldComments"/>
      </w:pPr>
      <w:r w:rsidRPr="00FC57B0">
        <w:t>Redcap</w:t>
      </w:r>
    </w:p>
    <w:p w14:paraId="63AD0653" w14:textId="77777777" w:rsidR="001C54CD" w:rsidRPr="00FC57B0" w:rsidRDefault="001C54CD" w:rsidP="001C54CD">
      <w:pPr>
        <w:pStyle w:val="EmailDiscussion"/>
        <w:overflowPunct/>
        <w:autoSpaceDE/>
        <w:autoSpaceDN/>
        <w:adjustRightInd/>
        <w:ind w:left="1619" w:hanging="360"/>
        <w:textAlignment w:val="auto"/>
      </w:pPr>
      <w:bookmarkStart w:id="322" w:name="OLE_LINK46"/>
      <w:bookmarkStart w:id="323" w:name="OLE_LINK47"/>
      <w:bookmarkStart w:id="324" w:name="OLE_LINK82"/>
      <w:r w:rsidRPr="00FC57B0">
        <w:t>[AT121bis-e][005][NR17] CP Redcap Corrections (Huawei)</w:t>
      </w:r>
    </w:p>
    <w:p w14:paraId="7FD890DD" w14:textId="77777777" w:rsidR="001C54CD" w:rsidRPr="00FC57B0" w:rsidRDefault="001C54CD" w:rsidP="001C54CD">
      <w:pPr>
        <w:pStyle w:val="EmailDiscussion2"/>
      </w:pPr>
      <w:r w:rsidRPr="00FC57B0">
        <w:lastRenderedPageBreak/>
        <w:tab/>
        <w:t xml:space="preserve">Scope: Treat </w:t>
      </w:r>
      <w:bookmarkStart w:id="325" w:name="OLE_LINK44"/>
      <w:bookmarkStart w:id="326" w:name="OLE_LINK45"/>
      <w:r w:rsidRPr="00FC57B0">
        <w:t xml:space="preserve">R2-2302529, </w:t>
      </w:r>
      <w:bookmarkEnd w:id="325"/>
      <w:bookmarkEnd w:id="326"/>
      <w:r w:rsidRPr="00FC57B0">
        <w:t xml:space="preserve">R2-2303133, R2-2303134, R2-2303286, R2-2303287, R2-2304012, R2-2303616, R2-2303135, </w:t>
      </w:r>
      <w:r w:rsidRPr="00FC57B0">
        <w:br/>
        <w:t xml:space="preserve">Ph1: Determine agreeable parts, and online CB if any. Ph2: For agreeable parts, if any, reflect these in agreeable CRs. </w:t>
      </w:r>
    </w:p>
    <w:p w14:paraId="323A7203" w14:textId="77777777" w:rsidR="001C54CD" w:rsidRPr="00FC57B0" w:rsidRDefault="001C54CD" w:rsidP="001C54CD">
      <w:pPr>
        <w:pStyle w:val="EmailDiscussion2"/>
      </w:pPr>
      <w:r w:rsidRPr="00FC57B0">
        <w:tab/>
        <w:t>Intended outcome: Report, If applicable: In-Principle-Agreed CRs</w:t>
      </w:r>
    </w:p>
    <w:p w14:paraId="07349D28" w14:textId="77777777" w:rsidR="001C54CD" w:rsidRPr="00FC57B0" w:rsidRDefault="001C54CD" w:rsidP="001C54CD">
      <w:pPr>
        <w:pStyle w:val="EmailDiscussion2"/>
      </w:pPr>
      <w:r w:rsidRPr="00FC57B0">
        <w:tab/>
        <w:t>Deadline: Schedule 1</w:t>
      </w:r>
    </w:p>
    <w:p w14:paraId="087DC6A0" w14:textId="77777777" w:rsidR="001C54CD" w:rsidRPr="00FC57B0" w:rsidRDefault="001C54CD" w:rsidP="001C54CD">
      <w:pPr>
        <w:pStyle w:val="EmailDiscussion2"/>
        <w:ind w:left="0" w:firstLine="0"/>
        <w:rPr>
          <w:lang w:val="en-US"/>
        </w:rPr>
      </w:pPr>
    </w:p>
    <w:p w14:paraId="5C39995A" w14:textId="77777777" w:rsidR="001C54CD" w:rsidRPr="00FC57B0" w:rsidRDefault="001C54CD" w:rsidP="001C54CD">
      <w:pPr>
        <w:pStyle w:val="EmailDiscussion2"/>
        <w:ind w:left="0" w:firstLine="0"/>
        <w:rPr>
          <w:lang w:val="en-US"/>
        </w:rPr>
      </w:pPr>
      <w:bookmarkStart w:id="327" w:name="OLE_LINK293"/>
      <w:bookmarkStart w:id="328" w:name="OLE_LINK294"/>
    </w:p>
    <w:p w14:paraId="28BCF880" w14:textId="41A37353" w:rsidR="001C54CD" w:rsidRPr="00FC57B0" w:rsidRDefault="001C54CD" w:rsidP="001C54CD">
      <w:pPr>
        <w:pStyle w:val="Doc-title"/>
        <w:rPr>
          <w:rFonts w:ascii="Calibri" w:eastAsiaTheme="minorEastAsia" w:hAnsi="Calibri"/>
          <w:lang w:val="en-US"/>
        </w:rPr>
      </w:pPr>
      <w:r w:rsidRPr="00FC57B0">
        <w:rPr>
          <w:lang w:val="en-US"/>
        </w:rPr>
        <w:t>R2-2304560</w:t>
      </w:r>
      <w:r w:rsidRPr="00FC57B0">
        <w:rPr>
          <w:lang w:val="en-US"/>
        </w:rPr>
        <w:tab/>
        <w:t>Summary of [AT121bis-e][005][NR17] CP Redcap Corrections (Huawei)</w:t>
      </w:r>
      <w:r w:rsidRPr="00FC57B0">
        <w:rPr>
          <w:lang w:val="en-US"/>
        </w:rPr>
        <w:tab/>
        <w:t>Huawei, HiSilicon</w:t>
      </w:r>
    </w:p>
    <w:p w14:paraId="74960211"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noted, agreements reflected below</w:t>
      </w:r>
    </w:p>
    <w:p w14:paraId="39DA2F87" w14:textId="77777777" w:rsidR="001C54CD" w:rsidRPr="00FC57B0" w:rsidRDefault="001C54CD" w:rsidP="001C54CD">
      <w:pPr>
        <w:pStyle w:val="EmailDiscussion2"/>
      </w:pPr>
      <w:bookmarkStart w:id="329" w:name="OLE_LINK263"/>
      <w:bookmarkStart w:id="330" w:name="OLE_LINK264"/>
      <w:bookmarkEnd w:id="322"/>
      <w:bookmarkEnd w:id="323"/>
      <w:bookmarkEnd w:id="324"/>
    </w:p>
    <w:p w14:paraId="025E1082" w14:textId="16A3B338" w:rsidR="001C54CD" w:rsidRPr="00FC57B0" w:rsidRDefault="001C54CD" w:rsidP="001C54CD">
      <w:pPr>
        <w:pStyle w:val="Doc-title"/>
        <w:rPr>
          <w:lang w:val="fr-FR"/>
        </w:rPr>
      </w:pPr>
      <w:r w:rsidRPr="00FC57B0">
        <w:rPr>
          <w:lang w:val="fr-FR"/>
        </w:rPr>
        <w:t>R2-2302529</w:t>
      </w:r>
      <w:r w:rsidRPr="00FC57B0">
        <w:rPr>
          <w:lang w:val="fr-FR"/>
        </w:rPr>
        <w:tab/>
        <w:t>Clarification on offset for cell specific RSRP thresholds for 1Rx Redcap UE</w:t>
      </w:r>
      <w:r w:rsidRPr="00FC57B0">
        <w:rPr>
          <w:lang w:val="fr-FR"/>
        </w:rPr>
        <w:tab/>
        <w:t>OPPO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3776</w:t>
      </w:r>
      <w:r w:rsidRPr="00FC57B0">
        <w:rPr>
          <w:lang w:val="fr-FR"/>
        </w:rPr>
        <w:tab/>
        <w:t>2</w:t>
      </w:r>
      <w:r w:rsidRPr="00FC57B0">
        <w:rPr>
          <w:lang w:val="fr-FR"/>
        </w:rPr>
        <w:tab/>
        <w:t>F</w:t>
      </w:r>
      <w:r w:rsidRPr="00FC57B0">
        <w:rPr>
          <w:lang w:val="fr-FR"/>
        </w:rPr>
        <w:tab/>
        <w:t>NR_redcap-Core</w:t>
      </w:r>
      <w:r w:rsidRPr="00FC57B0">
        <w:rPr>
          <w:lang w:val="fr-FR"/>
        </w:rPr>
        <w:tab/>
        <w:t>R2-2300157</w:t>
      </w:r>
    </w:p>
    <w:p w14:paraId="6DAC031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not pursued</w:t>
      </w:r>
    </w:p>
    <w:p w14:paraId="7B00A96E" w14:textId="77777777" w:rsidR="001C54CD" w:rsidRPr="00FC57B0" w:rsidRDefault="001C54CD" w:rsidP="001C54CD">
      <w:pPr>
        <w:pStyle w:val="Doc-text2"/>
        <w:rPr>
          <w:lang w:val="fr-FR"/>
        </w:rPr>
      </w:pPr>
    </w:p>
    <w:p w14:paraId="6370EAC1" w14:textId="69419BB3" w:rsidR="001C54CD" w:rsidRPr="00FC57B0" w:rsidRDefault="001C54CD" w:rsidP="001C54CD">
      <w:pPr>
        <w:pStyle w:val="Doc-title"/>
        <w:rPr>
          <w:lang w:val="fr-FR"/>
        </w:rPr>
      </w:pPr>
      <w:bookmarkStart w:id="331" w:name="OLE_LINK256"/>
      <w:bookmarkStart w:id="332" w:name="OLE_LINK259"/>
      <w:r w:rsidRPr="00FC57B0">
        <w:rPr>
          <w:lang w:val="fr-FR"/>
        </w:rPr>
        <w:t>R2-2303133</w:t>
      </w:r>
      <w:r w:rsidRPr="00FC57B0">
        <w:rPr>
          <w:lang w:val="fr-FR"/>
        </w:rPr>
        <w:tab/>
        <w:t>Corrections on initial BWP configuration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3988</w:t>
      </w:r>
      <w:r w:rsidRPr="00FC57B0">
        <w:rPr>
          <w:lang w:val="fr-FR"/>
        </w:rPr>
        <w:tab/>
        <w:t>-</w:t>
      </w:r>
      <w:r w:rsidRPr="00FC57B0">
        <w:rPr>
          <w:lang w:val="fr-FR"/>
        </w:rPr>
        <w:tab/>
        <w:t>F</w:t>
      </w:r>
      <w:r w:rsidRPr="00FC57B0">
        <w:rPr>
          <w:lang w:val="fr-FR"/>
        </w:rPr>
        <w:tab/>
        <w:t>NR_redcap-Core</w:t>
      </w:r>
    </w:p>
    <w:bookmarkEnd w:id="331"/>
    <w:bookmarkEnd w:id="332"/>
    <w:p w14:paraId="7DEAC97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RAN2 understands that the following is the intended UE behavior “If the controlResourceSetZero field is absent in the PDCCH-ConfigCommon of RedCap-Specific initial BWP that does not include CD-SSB and the entire CORESET#0, a RedCap UE uses the one provided in the PDCCH-ConfigCommon of the initial DL BWP that includes CORESET#0”, but the first change in R2-2303133 is not needed.</w:t>
      </w:r>
    </w:p>
    <w:p w14:paraId="333F2AB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The second change in R2-2303133 is agreeable, revised</w:t>
      </w:r>
    </w:p>
    <w:p w14:paraId="1956F56B" w14:textId="77777777" w:rsidR="001C54CD" w:rsidRPr="00FC57B0" w:rsidRDefault="001C54CD" w:rsidP="001C54CD">
      <w:pPr>
        <w:pStyle w:val="Doc-text2"/>
        <w:rPr>
          <w:lang w:val="en-US"/>
        </w:rPr>
      </w:pPr>
    </w:p>
    <w:p w14:paraId="3811C72A" w14:textId="0CEA060E" w:rsidR="001C54CD" w:rsidRPr="00FC57B0" w:rsidRDefault="001C54CD" w:rsidP="001C54CD">
      <w:pPr>
        <w:pStyle w:val="Doc-title"/>
        <w:rPr>
          <w:lang w:val="fr-FR"/>
        </w:rPr>
      </w:pPr>
      <w:r w:rsidRPr="00FC57B0">
        <w:t>R2-2304436</w:t>
      </w:r>
      <w:r w:rsidRPr="00FC57B0">
        <w:rPr>
          <w:lang w:val="fr-FR"/>
        </w:rPr>
        <w:tab/>
      </w:r>
      <w:r w:rsidR="000C6215" w:rsidRPr="00FC57B0">
        <w:rPr>
          <w:lang w:val="fr-FR"/>
        </w:rPr>
        <w:t>Corrections on initial BWP configuration and NCD-SSB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3988</w:t>
      </w:r>
      <w:r w:rsidRPr="00FC57B0">
        <w:rPr>
          <w:lang w:val="fr-FR"/>
        </w:rPr>
        <w:tab/>
        <w:t>1</w:t>
      </w:r>
      <w:r w:rsidRPr="00FC57B0">
        <w:rPr>
          <w:lang w:val="fr-FR"/>
        </w:rPr>
        <w:tab/>
        <w:t>F</w:t>
      </w:r>
      <w:r w:rsidRPr="00FC57B0">
        <w:rPr>
          <w:lang w:val="fr-FR"/>
        </w:rPr>
        <w:tab/>
        <w:t>NR_redcap-Core</w:t>
      </w:r>
    </w:p>
    <w:p w14:paraId="1D12601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in-principle-agreed</w:t>
      </w:r>
    </w:p>
    <w:p w14:paraId="64FC1C6D" w14:textId="77777777" w:rsidR="001C54CD" w:rsidRPr="00FC57B0" w:rsidRDefault="001C54CD" w:rsidP="001C54CD">
      <w:pPr>
        <w:pStyle w:val="Doc-text2"/>
        <w:rPr>
          <w:lang w:val="fr-FR"/>
        </w:rPr>
      </w:pPr>
    </w:p>
    <w:p w14:paraId="36DB80E7" w14:textId="595C88FA" w:rsidR="001C54CD" w:rsidRPr="00FC57B0" w:rsidRDefault="001C54CD" w:rsidP="001C54CD">
      <w:pPr>
        <w:pStyle w:val="Doc-title"/>
        <w:rPr>
          <w:lang w:val="fr-FR"/>
        </w:rPr>
      </w:pPr>
      <w:r w:rsidRPr="00FC57B0">
        <w:rPr>
          <w:lang w:val="fr-FR"/>
        </w:rPr>
        <w:t>R2-2303134</w:t>
      </w:r>
      <w:r w:rsidRPr="00FC57B0">
        <w:rPr>
          <w:lang w:val="fr-FR"/>
        </w:rPr>
        <w:tab/>
        <w:t>Corrections on NCD-SSB for RedCap</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3989</w:t>
      </w:r>
      <w:r w:rsidRPr="00FC57B0">
        <w:rPr>
          <w:lang w:val="fr-FR"/>
        </w:rPr>
        <w:tab/>
        <w:t>-</w:t>
      </w:r>
      <w:r w:rsidRPr="00FC57B0">
        <w:rPr>
          <w:lang w:val="fr-FR"/>
        </w:rPr>
        <w:tab/>
        <w:t>F</w:t>
      </w:r>
      <w:r w:rsidRPr="00FC57B0">
        <w:rPr>
          <w:lang w:val="fr-FR"/>
        </w:rPr>
        <w:tab/>
        <w:t>NR_redcap-Core</w:t>
      </w:r>
    </w:p>
    <w:p w14:paraId="1DECE8B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The first change in R2-2303134 is not pursued.</w:t>
      </w:r>
    </w:p>
    <w:p w14:paraId="24A7D925"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[005] The second and third changes in R2-2303134 are agreeable, merged into R2-2304436 above. </w:t>
      </w:r>
    </w:p>
    <w:p w14:paraId="56422A2B" w14:textId="77777777" w:rsidR="001C54CD" w:rsidRPr="00FC57B0" w:rsidRDefault="001C54CD" w:rsidP="001C54CD">
      <w:pPr>
        <w:pStyle w:val="Doc-text2"/>
        <w:rPr>
          <w:lang w:val="en-US"/>
        </w:rPr>
      </w:pPr>
    </w:p>
    <w:p w14:paraId="4358A9A2" w14:textId="755FD9A3" w:rsidR="001C54CD" w:rsidRPr="00FC57B0" w:rsidRDefault="001C54CD" w:rsidP="001C54CD">
      <w:pPr>
        <w:pStyle w:val="Doc-title"/>
        <w:rPr>
          <w:lang w:val="fr-FR"/>
        </w:rPr>
      </w:pPr>
      <w:r w:rsidRPr="00FC57B0">
        <w:rPr>
          <w:lang w:val="fr-FR"/>
        </w:rPr>
        <w:t>R2-2303286</w:t>
      </w:r>
      <w:r w:rsidRPr="00FC57B0">
        <w:rPr>
          <w:lang w:val="fr-FR"/>
        </w:rPr>
        <w:tab/>
        <w:t>Clarification on cell barring indications for RedCap UEs</w:t>
      </w:r>
      <w:r w:rsidRPr="00FC57B0">
        <w:rPr>
          <w:lang w:val="fr-FR"/>
        </w:rPr>
        <w:tab/>
        <w:t>ZTE Corporation, Sanechips</w:t>
      </w:r>
      <w:r w:rsidRPr="00FC57B0">
        <w:rPr>
          <w:lang w:val="fr-FR"/>
        </w:rPr>
        <w:tab/>
        <w:t>discussion</w:t>
      </w:r>
      <w:r w:rsidRPr="00FC57B0">
        <w:rPr>
          <w:lang w:val="fr-FR"/>
        </w:rPr>
        <w:tab/>
        <w:t>Rel-17</w:t>
      </w:r>
      <w:r w:rsidRPr="00FC57B0">
        <w:rPr>
          <w:lang w:val="fr-FR"/>
        </w:rPr>
        <w:tab/>
        <w:t>NR_redcap-Core</w:t>
      </w:r>
    </w:p>
    <w:p w14:paraId="3B7088E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Postponed</w:t>
      </w:r>
    </w:p>
    <w:p w14:paraId="67414369" w14:textId="77777777" w:rsidR="001C54CD" w:rsidRPr="00FC57B0" w:rsidRDefault="001C54CD" w:rsidP="001C54CD">
      <w:pPr>
        <w:pStyle w:val="Doc-text2"/>
        <w:rPr>
          <w:lang w:val="fr-FR"/>
        </w:rPr>
      </w:pPr>
    </w:p>
    <w:p w14:paraId="4DC3FB25" w14:textId="52CA5ACB" w:rsidR="001C54CD" w:rsidRPr="00FC57B0" w:rsidRDefault="001C54CD" w:rsidP="001C54CD">
      <w:pPr>
        <w:pStyle w:val="Doc-title"/>
        <w:rPr>
          <w:lang w:val="fr-FR"/>
        </w:rPr>
      </w:pPr>
      <w:r w:rsidRPr="00FC57B0">
        <w:rPr>
          <w:lang w:val="fr-FR"/>
        </w:rPr>
        <w:t>R2-2303287</w:t>
      </w:r>
      <w:r w:rsidRPr="00FC57B0">
        <w:rPr>
          <w:lang w:val="fr-FR"/>
        </w:rPr>
        <w:tab/>
        <w:t>Correction on cellBarredRedCap2Rx</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4005</w:t>
      </w:r>
      <w:r w:rsidRPr="00FC57B0">
        <w:rPr>
          <w:lang w:val="fr-FR"/>
        </w:rPr>
        <w:tab/>
        <w:t>-</w:t>
      </w:r>
      <w:r w:rsidRPr="00FC57B0">
        <w:rPr>
          <w:lang w:val="fr-FR"/>
        </w:rPr>
        <w:tab/>
        <w:t>F</w:t>
      </w:r>
      <w:r w:rsidRPr="00FC57B0">
        <w:rPr>
          <w:lang w:val="fr-FR"/>
        </w:rPr>
        <w:tab/>
        <w:t>NR_redcap-Core</w:t>
      </w:r>
    </w:p>
    <w:p w14:paraId="728698C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[005] R2-2303287 is not pursued. </w:t>
      </w:r>
    </w:p>
    <w:p w14:paraId="309FD81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[005] Postpone the discussion on how to determine whether a RedCap UE is 1Rx or 2Rx.</w:t>
      </w:r>
    </w:p>
    <w:p w14:paraId="7F30F2FE" w14:textId="77777777" w:rsidR="001C54CD" w:rsidRPr="00FC57B0" w:rsidRDefault="001C54CD" w:rsidP="001C54CD">
      <w:pPr>
        <w:pStyle w:val="Doc-text2"/>
        <w:rPr>
          <w:lang w:val="fr-FR"/>
        </w:rPr>
      </w:pPr>
    </w:p>
    <w:p w14:paraId="13E6ECEB" w14:textId="0E0A213D" w:rsidR="001C54CD" w:rsidRPr="00FC57B0" w:rsidRDefault="001C54CD" w:rsidP="001C54CD">
      <w:pPr>
        <w:pStyle w:val="Doc-title"/>
        <w:rPr>
          <w:lang w:val="fr-FR"/>
        </w:rPr>
      </w:pPr>
      <w:r w:rsidRPr="00FC57B0">
        <w:rPr>
          <w:lang w:val="fr-FR"/>
        </w:rPr>
        <w:t>R2-2304012</w:t>
      </w:r>
      <w:r w:rsidRPr="00FC57B0">
        <w:rPr>
          <w:lang w:val="fr-FR"/>
        </w:rPr>
        <w:tab/>
        <w:t>Issues on dedicated configuration of RedCap-specific initial BWP</w:t>
      </w:r>
      <w:r w:rsidRPr="00FC57B0">
        <w:rPr>
          <w:lang w:val="fr-FR"/>
        </w:rPr>
        <w:tab/>
        <w:t>LG Electronics Inc.</w:t>
      </w:r>
      <w:r w:rsidRPr="00FC57B0">
        <w:rPr>
          <w:lang w:val="fr-FR"/>
        </w:rPr>
        <w:tab/>
        <w:t>discussion</w:t>
      </w:r>
      <w:r w:rsidRPr="00FC57B0">
        <w:rPr>
          <w:lang w:val="fr-FR"/>
        </w:rPr>
        <w:tab/>
        <w:t>Rel-17</w:t>
      </w:r>
      <w:r w:rsidRPr="00FC57B0">
        <w:rPr>
          <w:lang w:val="fr-FR"/>
        </w:rPr>
        <w:tab/>
        <w:t>NR_redcap-Core</w:t>
      </w:r>
    </w:p>
    <w:p w14:paraId="1D1BA38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Not Pursued</w:t>
      </w:r>
    </w:p>
    <w:p w14:paraId="485E2A3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[005] RAN2 understands that if a RedCap UE is configured with a RedCap-specific initial DL/UL BWP, the dedicated parameters in initialDownlinkBWP/initialUplinkBWP fields in ServingCellConfig IE for BWP#0 (if configured) are for the RedCap-specific initial DL/UL BWP, based on current spec.</w:t>
      </w:r>
    </w:p>
    <w:p w14:paraId="5F858F10" w14:textId="77777777" w:rsidR="001C54CD" w:rsidRPr="00FC57B0" w:rsidRDefault="001C54CD" w:rsidP="001C54CD">
      <w:pPr>
        <w:pStyle w:val="Doc-text2"/>
        <w:rPr>
          <w:lang w:val="fr-FR"/>
        </w:rPr>
      </w:pPr>
    </w:p>
    <w:p w14:paraId="21CE3CEB" w14:textId="5843E33F" w:rsidR="001C54CD" w:rsidRPr="00FC57B0" w:rsidRDefault="001C54CD" w:rsidP="001C54CD">
      <w:pPr>
        <w:pStyle w:val="Doc-title"/>
      </w:pPr>
      <w:r w:rsidRPr="00FC57B0">
        <w:t>R2-2303135</w:t>
      </w:r>
      <w:r w:rsidRPr="00FC57B0">
        <w:tab/>
        <w:t>Corrections on RRM relaxation for RedCap</w:t>
      </w:r>
      <w:r w:rsidRPr="00FC57B0">
        <w:tab/>
        <w:t>Huawei, HiSilicon, OPPO</w:t>
      </w:r>
      <w:r w:rsidRPr="00FC57B0">
        <w:tab/>
        <w:t>CR</w:t>
      </w:r>
      <w:r w:rsidRPr="00FC57B0">
        <w:tab/>
        <w:t>Rel-17</w:t>
      </w:r>
      <w:r w:rsidRPr="00FC57B0">
        <w:tab/>
        <w:t>38.304</w:t>
      </w:r>
      <w:r w:rsidRPr="00FC57B0">
        <w:tab/>
        <w:t>17.4.0</w:t>
      </w:r>
      <w:r w:rsidRPr="00FC57B0">
        <w:tab/>
        <w:t>0331</w:t>
      </w:r>
      <w:r w:rsidRPr="00FC57B0">
        <w:tab/>
        <w:t>-</w:t>
      </w:r>
      <w:r w:rsidRPr="00FC57B0">
        <w:tab/>
        <w:t>F</w:t>
      </w:r>
      <w:r w:rsidRPr="00FC57B0">
        <w:tab/>
        <w:t>NR_redcap-Core</w:t>
      </w:r>
    </w:p>
    <w:p w14:paraId="0003D0A0" w14:textId="77777777" w:rsidR="001C54CD" w:rsidRPr="00FC57B0" w:rsidRDefault="001C54CD" w:rsidP="001C54CD">
      <w:pPr>
        <w:pStyle w:val="Doc-comment"/>
      </w:pPr>
      <w:r w:rsidRPr="00FC57B0">
        <w:t>Moved here from 6.1.3.3</w:t>
      </w:r>
    </w:p>
    <w:p w14:paraId="2D67480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Postponed</w:t>
      </w:r>
    </w:p>
    <w:p w14:paraId="6E429CA4" w14:textId="77777777" w:rsidR="001C54CD" w:rsidRPr="00FC57B0" w:rsidRDefault="001C54CD" w:rsidP="001C54CD">
      <w:pPr>
        <w:pStyle w:val="Doc-text2"/>
        <w:ind w:left="0" w:firstLine="0"/>
      </w:pPr>
    </w:p>
    <w:bookmarkEnd w:id="327"/>
    <w:bookmarkEnd w:id="328"/>
    <w:bookmarkEnd w:id="329"/>
    <w:bookmarkEnd w:id="330"/>
    <w:p w14:paraId="0C80296B" w14:textId="77777777" w:rsidR="001C54CD" w:rsidRPr="00FC57B0" w:rsidRDefault="001C54CD" w:rsidP="001C54CD">
      <w:pPr>
        <w:pStyle w:val="BoldComments"/>
      </w:pPr>
      <w:r w:rsidRPr="00FC57B0">
        <w:t>Pow Sav &amp; DCCA</w:t>
      </w:r>
    </w:p>
    <w:p w14:paraId="2BC1A40C" w14:textId="77777777" w:rsidR="001C54CD" w:rsidRPr="00FC57B0" w:rsidRDefault="001C54CD" w:rsidP="001C54CD">
      <w:pPr>
        <w:pStyle w:val="EmailDiscussion"/>
        <w:overflowPunct/>
        <w:autoSpaceDE/>
        <w:autoSpaceDN/>
        <w:adjustRightInd/>
        <w:ind w:left="1619" w:hanging="360"/>
        <w:textAlignment w:val="auto"/>
      </w:pPr>
      <w:bookmarkStart w:id="333" w:name="OLE_LINK48"/>
      <w:bookmarkStart w:id="334" w:name="OLE_LINK85"/>
      <w:r w:rsidRPr="00FC57B0">
        <w:t>[AT121bis-e][006][NR17] CP PowSav and DCCA Corrections (CATT)</w:t>
      </w:r>
    </w:p>
    <w:p w14:paraId="3EBF2059" w14:textId="77777777" w:rsidR="001C54CD" w:rsidRPr="00FC57B0" w:rsidRDefault="001C54CD" w:rsidP="001C54CD">
      <w:pPr>
        <w:pStyle w:val="EmailDiscussion2"/>
      </w:pPr>
      <w:r w:rsidRPr="00FC57B0">
        <w:tab/>
        <w:t>Scope: Treat R2-2302541, R2-2302800, R2-2303617, R2-2303467, R2-2302553, R2-2302554, R2-2302658, R2-2303662</w:t>
      </w:r>
      <w:r w:rsidRPr="00FC57B0">
        <w:br/>
        <w:t xml:space="preserve">Ph1: Determine agreeable parts. Ph2: For agreeable parts, if any, reflect these in agreeable CRs. </w:t>
      </w:r>
    </w:p>
    <w:p w14:paraId="4548D4D1" w14:textId="77777777" w:rsidR="001C54CD" w:rsidRPr="00FC57B0" w:rsidRDefault="001C54CD" w:rsidP="001C54CD">
      <w:pPr>
        <w:pStyle w:val="EmailDiscussion2"/>
      </w:pPr>
      <w:r w:rsidRPr="00FC57B0">
        <w:tab/>
        <w:t>Intended outcome: Report, If applicable: In-Principle-Agreed CRs</w:t>
      </w:r>
    </w:p>
    <w:p w14:paraId="161931A4" w14:textId="77777777" w:rsidR="001C54CD" w:rsidRPr="00FC57B0" w:rsidRDefault="001C54CD" w:rsidP="001C54CD">
      <w:pPr>
        <w:pStyle w:val="EmailDiscussion2"/>
      </w:pPr>
      <w:r w:rsidRPr="00FC57B0">
        <w:tab/>
        <w:t>Deadline: Schedule 1</w:t>
      </w:r>
      <w:bookmarkEnd w:id="333"/>
      <w:bookmarkEnd w:id="334"/>
    </w:p>
    <w:p w14:paraId="5F9220A4" w14:textId="77777777" w:rsidR="001C54CD" w:rsidRPr="00FC57B0" w:rsidRDefault="001C54CD" w:rsidP="001C54CD">
      <w:pPr>
        <w:pStyle w:val="EmailDiscussion2"/>
      </w:pPr>
    </w:p>
    <w:p w14:paraId="03FB1909" w14:textId="77777777" w:rsidR="001C54CD" w:rsidRPr="00FC57B0" w:rsidRDefault="001C54CD" w:rsidP="001C54CD">
      <w:pPr>
        <w:pStyle w:val="Doc-title"/>
      </w:pPr>
      <w:bookmarkStart w:id="335" w:name="OLE_LINK291"/>
      <w:bookmarkStart w:id="336" w:name="OLE_LINK292"/>
      <w:r w:rsidRPr="00FC57B0">
        <w:t>R2-2304538</w:t>
      </w:r>
      <w:r w:rsidRPr="00FC57B0">
        <w:tab/>
        <w:t>Report of [AT121bis-e][006][NR17] CP PowSav and DCCA Corrections – 2nd round</w:t>
      </w:r>
      <w:r w:rsidRPr="00FC57B0">
        <w:tab/>
        <w:t>CATT</w:t>
      </w:r>
    </w:p>
    <w:p w14:paraId="52FC1F7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Noted, agreements reflected below</w:t>
      </w:r>
    </w:p>
    <w:p w14:paraId="2D5131F1" w14:textId="77777777" w:rsidR="001C54CD" w:rsidRPr="00FC57B0" w:rsidRDefault="001C54CD" w:rsidP="001C54CD">
      <w:pPr>
        <w:pStyle w:val="EmailDiscussion2"/>
      </w:pPr>
      <w:bookmarkStart w:id="337" w:name="OLE_LINK271"/>
      <w:bookmarkStart w:id="338" w:name="OLE_LINK272"/>
    </w:p>
    <w:p w14:paraId="1EF5A61F" w14:textId="54805A37" w:rsidR="001C54CD" w:rsidRPr="00FC57B0" w:rsidRDefault="001C54CD" w:rsidP="001C54CD">
      <w:pPr>
        <w:pStyle w:val="Doc-title"/>
      </w:pPr>
      <w:bookmarkStart w:id="339" w:name="_Hlk133432400"/>
      <w:r w:rsidRPr="00FC57B0">
        <w:t>R2-2303616</w:t>
      </w:r>
      <w:r w:rsidRPr="00FC57B0">
        <w:tab/>
      </w:r>
      <w:bookmarkStart w:id="340" w:name="OLE_LINK270"/>
      <w:bookmarkStart w:id="341" w:name="OLE_LINK273"/>
      <w:r w:rsidRPr="00FC57B0">
        <w:t>Corrections for eDRX in RRC_INACTIVE</w:t>
      </w:r>
      <w:r w:rsidRPr="00FC57B0">
        <w:tab/>
        <w:t>Ericsson</w:t>
      </w:r>
      <w:r w:rsidRPr="00FC57B0">
        <w:tab/>
        <w:t>CR</w:t>
      </w:r>
      <w:r w:rsidRPr="00FC57B0">
        <w:tab/>
        <w:t>Rel-17</w:t>
      </w:r>
      <w:r w:rsidRPr="00FC57B0">
        <w:tab/>
        <w:t>38.304</w:t>
      </w:r>
      <w:r w:rsidRPr="00FC57B0">
        <w:tab/>
        <w:t>17.4.0</w:t>
      </w:r>
      <w:r w:rsidRPr="00FC57B0">
        <w:tab/>
        <w:t>0334</w:t>
      </w:r>
      <w:r w:rsidRPr="00FC57B0">
        <w:tab/>
        <w:t>-</w:t>
      </w:r>
      <w:r w:rsidRPr="00FC57B0">
        <w:tab/>
        <w:t>F</w:t>
      </w:r>
      <w:r w:rsidRPr="00FC57B0">
        <w:tab/>
        <w:t>NR_UE_pow_sav_enh-Core, NR_redcap-Core</w:t>
      </w:r>
      <w:r w:rsidRPr="00FC57B0">
        <w:tab/>
        <w:t>Late</w:t>
      </w:r>
    </w:p>
    <w:bookmarkEnd w:id="340"/>
    <w:bookmarkEnd w:id="341"/>
    <w:p w14:paraId="50F2B63F" w14:textId="77777777" w:rsidR="001C54CD" w:rsidRPr="00FC57B0" w:rsidRDefault="001C54CD" w:rsidP="001C54CD">
      <w:pPr>
        <w:pStyle w:val="Doc-text2"/>
        <w:rPr>
          <w:i/>
          <w:iCs/>
        </w:rPr>
      </w:pPr>
      <w:r w:rsidRPr="00FC57B0">
        <w:rPr>
          <w:i/>
          <w:iCs/>
        </w:rPr>
        <w:t xml:space="preserve">Chair Comment: this tdoc ended up being treated in two offline discussions [005], [006]. Final agreement of CR change done in [006]. </w:t>
      </w:r>
    </w:p>
    <w:p w14:paraId="0A46779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The first and fourth changes are not pursued</w:t>
      </w:r>
    </w:p>
    <w:p w14:paraId="4C659FA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[005] It is the RAN2 understanding that “In RRC_INACTIVE state, if used eDRX value configured by upper layers is longer than 1024 radio frames, outside CN PTW, the UE shall use the i_s for RRC_INACTIVE state (as opposed to inside CN PTW, where the UE uses i_s for IDLE).</w:t>
      </w:r>
    </w:p>
    <w:p w14:paraId="71A9FF4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Agree the change in Section 7.3.2 in R2-2303616 with following change: move the new text outside the description of N, to a new paragraph.</w:t>
      </w:r>
    </w:p>
    <w:p w14:paraId="21B29F6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[006][005] Revised</w:t>
      </w:r>
    </w:p>
    <w:p w14:paraId="5C9937C2" w14:textId="77777777" w:rsidR="001C54CD" w:rsidRPr="00FC57B0" w:rsidRDefault="001C54CD" w:rsidP="001C54CD">
      <w:pPr>
        <w:pStyle w:val="Doc-text2"/>
      </w:pPr>
    </w:p>
    <w:p w14:paraId="7CFD006A" w14:textId="309843C6" w:rsidR="001C54CD" w:rsidRPr="00FC57B0" w:rsidRDefault="001C54CD" w:rsidP="001C54CD">
      <w:pPr>
        <w:pStyle w:val="Doc-title"/>
      </w:pPr>
      <w:r w:rsidRPr="00FC57B0">
        <w:t xml:space="preserve">R2-2304326 </w:t>
      </w:r>
      <w:r w:rsidRPr="00FC57B0">
        <w:tab/>
        <w:t>Corrections for eDRX in RRC_INACTIVE</w:t>
      </w:r>
      <w:r w:rsidRPr="00FC57B0">
        <w:tab/>
        <w:t>Ericsson</w:t>
      </w:r>
      <w:r w:rsidR="004A49F3" w:rsidRPr="00FC57B0">
        <w:t>, Huawei, HiSilicon</w:t>
      </w:r>
      <w:r w:rsidRPr="00FC57B0">
        <w:tab/>
        <w:t>CR</w:t>
      </w:r>
      <w:r w:rsidRPr="00FC57B0">
        <w:tab/>
        <w:t>Rel-17</w:t>
      </w:r>
      <w:r w:rsidRPr="00FC57B0">
        <w:tab/>
        <w:t>38.304</w:t>
      </w:r>
      <w:r w:rsidRPr="00FC57B0">
        <w:tab/>
        <w:t>17.4.0</w:t>
      </w:r>
      <w:r w:rsidRPr="00FC57B0">
        <w:tab/>
        <w:t>0334</w:t>
      </w:r>
      <w:r w:rsidRPr="00FC57B0">
        <w:tab/>
        <w:t>1</w:t>
      </w:r>
      <w:r w:rsidRPr="00FC57B0">
        <w:tab/>
        <w:t>F</w:t>
      </w:r>
      <w:r w:rsidRPr="00FC57B0">
        <w:tab/>
        <w:t>NR_UE_pow_sav_enh-Core, NR_redcap-Core</w:t>
      </w:r>
      <w:r w:rsidRPr="00FC57B0">
        <w:tab/>
        <w:t>Late</w:t>
      </w:r>
    </w:p>
    <w:p w14:paraId="1105D4C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in-principle-Agreed</w:t>
      </w:r>
    </w:p>
    <w:bookmarkEnd w:id="339"/>
    <w:p w14:paraId="27C089EC" w14:textId="77777777" w:rsidR="001C54CD" w:rsidRPr="00FC57B0" w:rsidRDefault="001C54CD" w:rsidP="001C54CD">
      <w:pPr>
        <w:pStyle w:val="Doc-text2"/>
      </w:pPr>
    </w:p>
    <w:p w14:paraId="2077DBFB" w14:textId="340DAED2" w:rsidR="001C54CD" w:rsidRPr="00FC57B0" w:rsidRDefault="001C54CD" w:rsidP="001C54CD">
      <w:pPr>
        <w:pStyle w:val="Doc-title"/>
      </w:pPr>
      <w:r w:rsidRPr="00FC57B0">
        <w:t>R2-2303467</w:t>
      </w:r>
      <w:r w:rsidRPr="00FC57B0">
        <w:tab/>
        <w:t>Clarification on SubgroupID for UE_ID based subgrouping in RRC_INACTIVE state</w:t>
      </w:r>
      <w:r w:rsidRPr="00FC57B0">
        <w:tab/>
        <w:t>Huawei, HiSilicon</w:t>
      </w:r>
      <w:r w:rsidRPr="00FC57B0">
        <w:tab/>
        <w:t>CR</w:t>
      </w:r>
      <w:r w:rsidRPr="00FC57B0">
        <w:tab/>
        <w:t>Rel-17</w:t>
      </w:r>
      <w:r w:rsidRPr="00FC57B0">
        <w:tab/>
        <w:t>38.304</w:t>
      </w:r>
      <w:r w:rsidRPr="00FC57B0">
        <w:tab/>
        <w:t>17.4.0</w:t>
      </w:r>
      <w:r w:rsidRPr="00FC57B0">
        <w:tab/>
        <w:t>0332</w:t>
      </w:r>
      <w:r w:rsidRPr="00FC57B0">
        <w:tab/>
        <w:t>-</w:t>
      </w:r>
      <w:r w:rsidRPr="00FC57B0">
        <w:tab/>
        <w:t>F</w:t>
      </w:r>
      <w:r w:rsidRPr="00FC57B0">
        <w:tab/>
        <w:t>NR_UE_pow_sav_enh-Core</w:t>
      </w:r>
    </w:p>
    <w:p w14:paraId="313EFD55" w14:textId="77777777" w:rsidR="001C54CD" w:rsidRPr="00FC57B0" w:rsidRDefault="001C54CD" w:rsidP="001C54CD">
      <w:pPr>
        <w:pStyle w:val="Doc-comment"/>
      </w:pPr>
      <w:r w:rsidRPr="00FC57B0">
        <w:t>Moved here from 6.1.3.3</w:t>
      </w:r>
    </w:p>
    <w:p w14:paraId="588974D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[006] not pursued</w:t>
      </w:r>
    </w:p>
    <w:p w14:paraId="2C54BA45" w14:textId="77777777" w:rsidR="001C54CD" w:rsidRPr="00FC57B0" w:rsidRDefault="001C54CD" w:rsidP="001C54CD">
      <w:pPr>
        <w:pStyle w:val="EmailDiscussion2"/>
      </w:pPr>
    </w:p>
    <w:p w14:paraId="497AB232" w14:textId="0C60C0C8" w:rsidR="001C54CD" w:rsidRPr="00FC57B0" w:rsidRDefault="001C54CD" w:rsidP="001C54CD">
      <w:pPr>
        <w:pStyle w:val="Doc-title"/>
        <w:rPr>
          <w:lang w:val="fr-FR"/>
        </w:rPr>
      </w:pPr>
      <w:r w:rsidRPr="00FC57B0">
        <w:rPr>
          <w:lang w:val="fr-FR"/>
        </w:rPr>
        <w:t>R2-2302541</w:t>
      </w:r>
      <w:r w:rsidRPr="00FC57B0">
        <w:rPr>
          <w:lang w:val="fr-FR"/>
        </w:rPr>
        <w:tab/>
        <w:t>RRC correction on BFD/RLM relaxation</w:t>
      </w:r>
      <w:r w:rsidRPr="00FC57B0">
        <w:rPr>
          <w:lang w:val="fr-FR"/>
        </w:rPr>
        <w:tab/>
        <w:t>OPPO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3947</w:t>
      </w:r>
      <w:r w:rsidRPr="00FC57B0">
        <w:rPr>
          <w:lang w:val="fr-FR"/>
        </w:rPr>
        <w:tab/>
        <w:t>-</w:t>
      </w:r>
      <w:r w:rsidRPr="00FC57B0">
        <w:rPr>
          <w:lang w:val="fr-FR"/>
        </w:rPr>
        <w:tab/>
        <w:t>F</w:t>
      </w:r>
      <w:r w:rsidRPr="00FC57B0">
        <w:rPr>
          <w:lang w:val="fr-FR"/>
        </w:rPr>
        <w:tab/>
        <w:t>NR_UE_pow_sav_enh-Core</w:t>
      </w:r>
    </w:p>
    <w:p w14:paraId="03130CC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fr-FR" w:eastAsia="zh-CN"/>
        </w:rPr>
        <w:t xml:space="preserve">[006] Postponed </w:t>
      </w:r>
    </w:p>
    <w:p w14:paraId="0CDE9F6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Postpone the discussion on </w:t>
      </w:r>
      <w:r w:rsidRPr="00FC57B0">
        <w:rPr>
          <w:lang w:eastAsia="zh-CN"/>
        </w:rPr>
        <w:t xml:space="preserve">R2-2302541 </w:t>
      </w:r>
      <w:r w:rsidRPr="00FC57B0">
        <w:rPr>
          <w:lang w:val="en-US" w:eastAsia="zh-CN"/>
        </w:rPr>
        <w:t>CR to give more time companies to check if it is really needed and, if yes, where the text should be located (stage 2, RRC, which clause).</w:t>
      </w:r>
    </w:p>
    <w:p w14:paraId="53966CEA" w14:textId="77777777" w:rsidR="001C54CD" w:rsidRPr="00FC57B0" w:rsidRDefault="001C54CD" w:rsidP="001C54CD">
      <w:pPr>
        <w:pStyle w:val="Doc-text2"/>
        <w:rPr>
          <w:lang w:val="en-US"/>
        </w:rPr>
      </w:pPr>
    </w:p>
    <w:p w14:paraId="4CDD41D0" w14:textId="28688F5E" w:rsidR="001C54CD" w:rsidRPr="00FC57B0" w:rsidRDefault="001C54CD" w:rsidP="001C54CD">
      <w:pPr>
        <w:pStyle w:val="Doc-title"/>
        <w:rPr>
          <w:lang w:val="fr-FR"/>
        </w:rPr>
      </w:pPr>
      <w:r w:rsidRPr="00FC57B0">
        <w:rPr>
          <w:lang w:val="fr-FR"/>
        </w:rPr>
        <w:t>R2-2302800</w:t>
      </w:r>
      <w:r w:rsidRPr="00FC57B0">
        <w:rPr>
          <w:lang w:val="fr-FR"/>
        </w:rPr>
        <w:tab/>
        <w:t>Correction on RLM/BFD relaxation state reporting</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3966</w:t>
      </w:r>
      <w:r w:rsidRPr="00FC57B0">
        <w:rPr>
          <w:lang w:val="fr-FR"/>
        </w:rPr>
        <w:tab/>
        <w:t>-</w:t>
      </w:r>
      <w:r w:rsidRPr="00FC57B0">
        <w:rPr>
          <w:lang w:val="fr-FR"/>
        </w:rPr>
        <w:tab/>
        <w:t>F</w:t>
      </w:r>
      <w:r w:rsidRPr="00FC57B0">
        <w:rPr>
          <w:lang w:val="fr-FR"/>
        </w:rPr>
        <w:tab/>
        <w:t>NR_UE_pow_sav_enh-Core</w:t>
      </w:r>
    </w:p>
    <w:p w14:paraId="5F3299E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Postponed</w:t>
      </w:r>
    </w:p>
    <w:p w14:paraId="334849B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Postpone the discussion on the scenario brought up in </w:t>
      </w:r>
      <w:r w:rsidRPr="00FC57B0">
        <w:rPr>
          <w:lang w:eastAsia="zh-CN"/>
        </w:rPr>
        <w:t xml:space="preserve">R2-2302800 </w:t>
      </w:r>
      <w:r w:rsidRPr="00FC57B0">
        <w:rPr>
          <w:lang w:val="en-US" w:eastAsia="zh-CN"/>
        </w:rPr>
        <w:t xml:space="preserve">CR to give more time companies to check with RAN4 if it is relevant (i.e. RAN4 definition of </w:t>
      </w:r>
      <w:r w:rsidRPr="00FC57B0">
        <w:rPr>
          <w:rFonts w:hint="eastAsia"/>
          <w:lang w:val="en-US" w:eastAsia="zh-CN"/>
        </w:rPr>
        <w:t>“</w:t>
      </w:r>
      <w:r w:rsidRPr="00FC57B0">
        <w:rPr>
          <w:lang w:val="en-US" w:eastAsia="zh-CN"/>
        </w:rPr>
        <w:t>No DRX</w:t>
      </w:r>
      <w:r w:rsidRPr="00FC57B0">
        <w:rPr>
          <w:rFonts w:hint="eastAsia"/>
          <w:lang w:val="en-US" w:eastAsia="zh-CN"/>
        </w:rPr>
        <w:t>”</w:t>
      </w:r>
      <w:r w:rsidRPr="00FC57B0">
        <w:rPr>
          <w:lang w:val="en-US" w:eastAsia="zh-CN"/>
        </w:rPr>
        <w:t>).</w:t>
      </w:r>
    </w:p>
    <w:p w14:paraId="77405D19" w14:textId="77777777" w:rsidR="001C54CD" w:rsidRPr="00FC57B0" w:rsidRDefault="001C54CD" w:rsidP="001C54CD">
      <w:pPr>
        <w:pStyle w:val="Doc-text2"/>
        <w:rPr>
          <w:lang w:val="fr-FR"/>
        </w:rPr>
      </w:pPr>
    </w:p>
    <w:p w14:paraId="7B4078B2" w14:textId="1F716BE2" w:rsidR="001C54CD" w:rsidRPr="00FC57B0" w:rsidRDefault="001C54CD" w:rsidP="001C54CD">
      <w:pPr>
        <w:pStyle w:val="Doc-title"/>
      </w:pPr>
      <w:r w:rsidRPr="00FC57B0">
        <w:t>R2-2303617</w:t>
      </w:r>
      <w:r w:rsidRPr="00FC57B0">
        <w:tab/>
        <w:t>RLM and BFD relaxation when SCG is deactivated</w:t>
      </w:r>
      <w:r w:rsidRPr="00FC57B0">
        <w:tab/>
        <w:t>Ericsson</w:t>
      </w:r>
      <w:r w:rsidRPr="00FC57B0">
        <w:tab/>
        <w:t>discussion</w:t>
      </w:r>
      <w:r w:rsidRPr="00FC57B0">
        <w:tab/>
        <w:t>Rel-17</w:t>
      </w:r>
      <w:r w:rsidRPr="00FC57B0">
        <w:tab/>
        <w:t>NR_UE_pow_sav_enh-Core</w:t>
      </w:r>
      <w:r w:rsidRPr="00FC57B0">
        <w:tab/>
        <w:t>Late</w:t>
      </w:r>
    </w:p>
    <w:p w14:paraId="7363452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Noted. </w:t>
      </w:r>
    </w:p>
    <w:p w14:paraId="426149E1"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lang w:val="en-US" w:eastAsia="zh-CN"/>
        </w:rPr>
      </w:pPr>
      <w:r w:rsidRPr="00FC57B0">
        <w:rPr>
          <w:lang w:val="en-US" w:eastAsia="zh-CN"/>
        </w:rPr>
        <w:t>[006] RAN2 confirms that w</w:t>
      </w:r>
      <w:r w:rsidRPr="00FC57B0">
        <w:rPr>
          <w:lang w:val="en-US"/>
        </w:rPr>
        <w:t xml:space="preserve">hen the RLM/BFD measurement state is relaxed, an SCG deactivation with </w:t>
      </w:r>
      <w:r w:rsidRPr="00FC57B0">
        <w:rPr>
          <w:i/>
          <w:iCs/>
          <w:lang w:val="en-US"/>
        </w:rPr>
        <w:t>bfd-and-RLM</w:t>
      </w:r>
      <w:r w:rsidRPr="00FC57B0">
        <w:rPr>
          <w:lang w:val="en-US"/>
        </w:rPr>
        <w:t xml:space="preserve"> set to </w:t>
      </w:r>
      <w:r w:rsidRPr="00FC57B0">
        <w:rPr>
          <w:i/>
          <w:iCs/>
          <w:lang w:val="en-US"/>
        </w:rPr>
        <w:t>true</w:t>
      </w:r>
      <w:r w:rsidRPr="00FC57B0">
        <w:rPr>
          <w:lang w:val="en-US"/>
        </w:rPr>
        <w:t xml:space="preserve"> triggers UAI message to report that the RLM/BFD relaxation state is not relaxed</w:t>
      </w:r>
      <w:r w:rsidRPr="00FC57B0">
        <w:rPr>
          <w:lang w:val="en-US" w:eastAsia="zh-CN"/>
        </w:rPr>
        <w:t>. No specification change is needed.</w:t>
      </w:r>
    </w:p>
    <w:p w14:paraId="295C0CB0" w14:textId="77777777" w:rsidR="001C54CD" w:rsidRPr="00FC57B0" w:rsidRDefault="001C54CD" w:rsidP="001C54CD">
      <w:pPr>
        <w:pStyle w:val="Doc-text2"/>
        <w:ind w:left="0" w:firstLine="0"/>
      </w:pPr>
    </w:p>
    <w:p w14:paraId="4B5F8E82" w14:textId="3A8C049A" w:rsidR="001C54CD" w:rsidRPr="00FC57B0" w:rsidRDefault="001C54CD" w:rsidP="001C54CD">
      <w:pPr>
        <w:pStyle w:val="Doc-title"/>
        <w:rPr>
          <w:lang w:val="fr-FR"/>
        </w:rPr>
      </w:pPr>
      <w:bookmarkStart w:id="342" w:name="OLE_LINK276"/>
      <w:r w:rsidRPr="00FC57B0">
        <w:rPr>
          <w:lang w:val="fr-FR"/>
        </w:rPr>
        <w:t>R2-2302658</w:t>
      </w:r>
      <w:r w:rsidRPr="00FC57B0">
        <w:rPr>
          <w:lang w:val="fr-FR"/>
        </w:rPr>
        <w:tab/>
        <w:t>Correction on measCyclePSCell used during SCG deactivation</w:t>
      </w:r>
      <w:r w:rsidRPr="00FC57B0">
        <w:rPr>
          <w:lang w:val="fr-FR"/>
        </w:rPr>
        <w:tab/>
        <w:t>vivo, Ericsson, Guangdong Genius</w:t>
      </w:r>
      <w:r w:rsidRPr="00FC57B0">
        <w:rPr>
          <w:lang w:val="fr-FR"/>
        </w:rPr>
        <w:tab/>
        <w:t>draftCR</w:t>
      </w:r>
      <w:r w:rsidRPr="00FC57B0">
        <w:rPr>
          <w:lang w:val="fr-FR"/>
        </w:rPr>
        <w:tab/>
        <w:t>Rel-17</w:t>
      </w:r>
      <w:r w:rsidRPr="00FC57B0">
        <w:rPr>
          <w:lang w:val="fr-FR"/>
        </w:rPr>
        <w:tab/>
        <w:t>38.331</w:t>
      </w:r>
      <w:r w:rsidRPr="00FC57B0">
        <w:rPr>
          <w:lang w:val="fr-FR"/>
        </w:rPr>
        <w:tab/>
        <w:t>17.4.0</w:t>
      </w:r>
      <w:r w:rsidRPr="00FC57B0">
        <w:rPr>
          <w:lang w:val="fr-FR"/>
        </w:rPr>
        <w:tab/>
        <w:t>F</w:t>
      </w:r>
      <w:r w:rsidRPr="00FC57B0">
        <w:rPr>
          <w:lang w:val="fr-FR"/>
        </w:rPr>
        <w:tab/>
        <w:t>NR_UE_pow_sav_enh-Core, LTE_NR_DC_enh2-Core</w:t>
      </w:r>
    </w:p>
    <w:bookmarkEnd w:id="342"/>
    <w:p w14:paraId="2BEAF183"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en-US" w:eastAsia="zh-CN"/>
        </w:rPr>
        <w:t xml:space="preserve">[006] The text proposed in R2-2302658 Draft CR is not pursued. </w:t>
      </w:r>
    </w:p>
    <w:p w14:paraId="6F3FF1B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eastAsia="zh-CN"/>
        </w:rPr>
        <w:t xml:space="preserve">[006] </w:t>
      </w:r>
      <w:r w:rsidRPr="00FC57B0">
        <w:rPr>
          <w:lang w:val="en-US" w:eastAsia="zh-CN"/>
        </w:rPr>
        <w:t xml:space="preserve">Instead the following text is agreed to be added in the field description of the </w:t>
      </w:r>
      <w:r w:rsidRPr="00FC57B0">
        <w:rPr>
          <w:i/>
          <w:iCs/>
          <w:lang w:val="en-US" w:eastAsia="zh-CN"/>
        </w:rPr>
        <w:t>measCyclePSCell</w:t>
      </w:r>
      <w:r w:rsidRPr="00FC57B0">
        <w:rPr>
          <w:lang w:val="en-US" w:eastAsia="zh-CN"/>
        </w:rPr>
        <w:t xml:space="preserve"> parameter: </w:t>
      </w:r>
      <w:r w:rsidRPr="00FC57B0">
        <w:rPr>
          <w:rFonts w:hint="eastAsia"/>
          <w:lang w:val="en-US" w:eastAsia="zh-CN"/>
        </w:rPr>
        <w:t>“</w:t>
      </w:r>
      <w:r w:rsidRPr="00FC57B0">
        <w:rPr>
          <w:lang w:val="en-US" w:eastAsia="zh-CN"/>
        </w:rPr>
        <w:t xml:space="preserve">The network always configures </w:t>
      </w:r>
      <w:r w:rsidRPr="00FC57B0">
        <w:rPr>
          <w:i/>
          <w:iCs/>
          <w:lang w:val="en-US" w:eastAsia="zh-CN"/>
        </w:rPr>
        <w:t>measCyclePSCell</w:t>
      </w:r>
      <w:r w:rsidRPr="00FC57B0">
        <w:rPr>
          <w:lang w:val="en-US" w:eastAsia="zh-CN"/>
        </w:rPr>
        <w:t xml:space="preserve"> for the </w:t>
      </w:r>
      <w:r w:rsidRPr="00FC57B0">
        <w:rPr>
          <w:i/>
          <w:iCs/>
          <w:lang w:val="en-US" w:eastAsia="zh-CN"/>
        </w:rPr>
        <w:t>measObjectNR</w:t>
      </w:r>
      <w:r w:rsidRPr="00FC57B0">
        <w:rPr>
          <w:lang w:val="en-US" w:eastAsia="zh-CN"/>
        </w:rPr>
        <w:t xml:space="preserve"> associated with the PSCell if </w:t>
      </w:r>
      <w:r w:rsidRPr="00FC57B0">
        <w:rPr>
          <w:i/>
          <w:iCs/>
          <w:lang w:val="en-US" w:eastAsia="zh-CN"/>
        </w:rPr>
        <w:t>bfd-and-RLM</w:t>
      </w:r>
      <w:r w:rsidRPr="00FC57B0">
        <w:rPr>
          <w:lang w:val="en-US" w:eastAsia="zh-CN"/>
        </w:rPr>
        <w:t xml:space="preserve"> is set to </w:t>
      </w:r>
      <w:r w:rsidRPr="00FC57B0">
        <w:rPr>
          <w:i/>
          <w:iCs/>
          <w:lang w:val="en-US" w:eastAsia="zh-CN"/>
        </w:rPr>
        <w:t>true</w:t>
      </w:r>
      <w:r w:rsidRPr="00FC57B0">
        <w:rPr>
          <w:lang w:val="en-US" w:eastAsia="zh-CN"/>
        </w:rPr>
        <w:t xml:space="preserve"> and the SCG is deactivated</w:t>
      </w:r>
      <w:r w:rsidRPr="00FC57B0">
        <w:rPr>
          <w:rFonts w:hint="eastAsia"/>
          <w:lang w:val="en-US" w:eastAsia="zh-CN"/>
        </w:rPr>
        <w:t>”</w:t>
      </w:r>
    </w:p>
    <w:p w14:paraId="03293CD3" w14:textId="77777777" w:rsidR="001C54CD" w:rsidRPr="00FC57B0" w:rsidRDefault="001C54CD" w:rsidP="001C54CD">
      <w:pPr>
        <w:pStyle w:val="Doc-text2"/>
        <w:rPr>
          <w:lang w:val="fr-FR"/>
        </w:rPr>
      </w:pPr>
    </w:p>
    <w:p w14:paraId="600F0C72" w14:textId="77777777" w:rsidR="001C54CD" w:rsidRPr="00FC57B0" w:rsidRDefault="001C54CD" w:rsidP="001C54CD">
      <w:pPr>
        <w:pStyle w:val="Doc-title"/>
        <w:rPr>
          <w:lang w:val="fr-FR"/>
        </w:rPr>
      </w:pPr>
      <w:r w:rsidRPr="00FC57B0">
        <w:t>R2-2304556</w:t>
      </w:r>
      <w:r w:rsidRPr="00FC57B0">
        <w:rPr>
          <w:lang w:val="fr-FR"/>
        </w:rPr>
        <w:tab/>
        <w:t>Correction on measCyclePSCell used during SCG deactivation</w:t>
      </w:r>
      <w:r w:rsidRPr="00FC57B0">
        <w:rPr>
          <w:lang w:val="fr-FR"/>
        </w:rPr>
        <w:tab/>
      </w:r>
      <w:r w:rsidRPr="00FC57B0">
        <w:rPr>
          <w:lang w:val="en-US"/>
        </w:rPr>
        <w:t>Vivo, Ericsson, 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4071</w:t>
      </w:r>
      <w:r w:rsidRPr="00FC57B0">
        <w:rPr>
          <w:lang w:val="fr-FR"/>
        </w:rPr>
        <w:tab/>
        <w:t>-</w:t>
      </w:r>
      <w:r w:rsidRPr="00FC57B0">
        <w:rPr>
          <w:lang w:val="fr-FR"/>
        </w:rPr>
        <w:tab/>
        <w:t>F</w:t>
      </w:r>
      <w:r w:rsidRPr="00FC57B0">
        <w:rPr>
          <w:lang w:val="fr-FR"/>
        </w:rPr>
        <w:tab/>
        <w:t>NR_UE_pow_sav_enh-Core, LTE_NR_DC_enh2-Core</w:t>
      </w:r>
    </w:p>
    <w:p w14:paraId="3C5D482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In-Principle-Agreed</w:t>
      </w:r>
    </w:p>
    <w:p w14:paraId="61A70A97" w14:textId="77777777" w:rsidR="001C54CD" w:rsidRPr="00FC57B0" w:rsidRDefault="001C54CD" w:rsidP="001C54CD">
      <w:pPr>
        <w:pStyle w:val="Doc-text2"/>
        <w:rPr>
          <w:lang w:val="fr-FR"/>
        </w:rPr>
      </w:pPr>
    </w:p>
    <w:p w14:paraId="604E22B0" w14:textId="15B371F8" w:rsidR="001C54CD" w:rsidRPr="00FC57B0" w:rsidRDefault="001C54CD" w:rsidP="001C54CD">
      <w:pPr>
        <w:pStyle w:val="Doc-title"/>
        <w:rPr>
          <w:lang w:val="fr-FR"/>
        </w:rPr>
      </w:pPr>
      <w:r w:rsidRPr="00FC57B0">
        <w:rPr>
          <w:lang w:val="fr-FR"/>
        </w:rPr>
        <w:t>R2-2302553</w:t>
      </w:r>
      <w:r w:rsidRPr="00FC57B0">
        <w:rPr>
          <w:lang w:val="fr-FR"/>
        </w:rPr>
        <w:tab/>
        <w:t>Discussion on MN Handover While the SCG is Deactivated</w:t>
      </w:r>
      <w:r w:rsidRPr="00FC57B0">
        <w:rPr>
          <w:lang w:val="fr-FR"/>
        </w:rPr>
        <w:tab/>
        <w:t>CATT</w:t>
      </w:r>
      <w:r w:rsidRPr="00FC57B0">
        <w:rPr>
          <w:lang w:val="fr-FR"/>
        </w:rPr>
        <w:tab/>
        <w:t>discussion</w:t>
      </w:r>
      <w:r w:rsidRPr="00FC57B0">
        <w:rPr>
          <w:lang w:val="fr-FR"/>
        </w:rPr>
        <w:tab/>
        <w:t>Rel-17</w:t>
      </w:r>
      <w:r w:rsidRPr="00FC57B0">
        <w:rPr>
          <w:lang w:val="fr-FR"/>
        </w:rPr>
        <w:tab/>
        <w:t>LTE_NR_DC_enh2-Core</w:t>
      </w:r>
      <w:r w:rsidRPr="00FC57B0">
        <w:rPr>
          <w:lang w:val="fr-FR"/>
        </w:rPr>
        <w:tab/>
        <w:t>R2-2300859</w:t>
      </w:r>
    </w:p>
    <w:p w14:paraId="30959FFE" w14:textId="05D1B246" w:rsidR="001C54CD" w:rsidRPr="00FC57B0" w:rsidRDefault="001C54CD" w:rsidP="001C54CD">
      <w:pPr>
        <w:pStyle w:val="Doc-title"/>
        <w:rPr>
          <w:lang w:val="fr-FR"/>
        </w:rPr>
      </w:pPr>
      <w:r w:rsidRPr="00FC57B0">
        <w:rPr>
          <w:lang w:val="fr-FR"/>
        </w:rPr>
        <w:t>R2-2303662</w:t>
      </w:r>
      <w:r w:rsidRPr="00FC57B0">
        <w:rPr>
          <w:lang w:val="fr-FR"/>
        </w:rPr>
        <w:tab/>
        <w:t>MN Handover with deactivated SCG</w:t>
      </w:r>
      <w:r w:rsidRPr="00FC57B0">
        <w:rPr>
          <w:lang w:val="fr-FR"/>
        </w:rPr>
        <w:tab/>
        <w:t>Ericsson</w:t>
      </w:r>
      <w:r w:rsidRPr="00FC57B0">
        <w:rPr>
          <w:lang w:val="fr-FR"/>
        </w:rPr>
        <w:tab/>
        <w:t>discussion</w:t>
      </w:r>
    </w:p>
    <w:p w14:paraId="772795E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both noted</w:t>
      </w:r>
    </w:p>
    <w:p w14:paraId="44ADEB4C"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RAN2 agrees that the reconfiguration with sync for SCG will always be configured upon MN handover occurs in (NG) EN-DC, regardless whether SCG is deactivated or not</w:t>
      </w:r>
    </w:p>
    <w:p w14:paraId="5F28A789" w14:textId="77777777" w:rsidR="001C54CD" w:rsidRPr="00FC57B0" w:rsidRDefault="001C54CD" w:rsidP="001C54CD">
      <w:pPr>
        <w:pStyle w:val="Doc-text2"/>
        <w:rPr>
          <w:lang w:val="fr-FR"/>
        </w:rPr>
      </w:pPr>
    </w:p>
    <w:p w14:paraId="35B0264F" w14:textId="52C45FD7" w:rsidR="001C54CD" w:rsidRPr="00FC57B0" w:rsidRDefault="001C54CD" w:rsidP="001C54CD">
      <w:pPr>
        <w:pStyle w:val="Doc-title"/>
        <w:rPr>
          <w:lang w:val="fr-FR"/>
        </w:rPr>
      </w:pPr>
      <w:r w:rsidRPr="00FC57B0">
        <w:rPr>
          <w:lang w:val="fr-FR"/>
        </w:rPr>
        <w:t>R2-2302554</w:t>
      </w:r>
      <w:r w:rsidRPr="00FC57B0">
        <w:rPr>
          <w:lang w:val="fr-FR"/>
        </w:rPr>
        <w:tab/>
      </w:r>
      <w:bookmarkStart w:id="343" w:name="OLE_LINK285"/>
      <w:bookmarkStart w:id="344" w:name="OLE_LINK288"/>
      <w:r w:rsidRPr="00FC57B0">
        <w:rPr>
          <w:lang w:val="fr-FR"/>
        </w:rPr>
        <w:t>Correction on scg-State in RRCConnectionReconfiguration including the mobilityControlInfo</w:t>
      </w:r>
      <w:r w:rsidRPr="00FC57B0">
        <w:rPr>
          <w:lang w:val="fr-FR"/>
        </w:rPr>
        <w:tab/>
        <w:t>CATT</w:t>
      </w:r>
      <w:r w:rsidRPr="00FC57B0">
        <w:rPr>
          <w:lang w:val="fr-FR"/>
        </w:rPr>
        <w:tab/>
        <w:t>CR</w:t>
      </w:r>
      <w:r w:rsidRPr="00FC57B0">
        <w:rPr>
          <w:lang w:val="fr-FR"/>
        </w:rPr>
        <w:tab/>
        <w:t>Rel-17</w:t>
      </w:r>
      <w:r w:rsidRPr="00FC57B0">
        <w:rPr>
          <w:lang w:val="fr-FR"/>
        </w:rPr>
        <w:tab/>
        <w:t>36.331</w:t>
      </w:r>
      <w:r w:rsidRPr="00FC57B0">
        <w:rPr>
          <w:lang w:val="fr-FR"/>
        </w:rPr>
        <w:tab/>
        <w:t>17.4.0</w:t>
      </w:r>
      <w:r w:rsidRPr="00FC57B0">
        <w:rPr>
          <w:lang w:val="fr-FR"/>
        </w:rPr>
        <w:tab/>
        <w:t>4920</w:t>
      </w:r>
      <w:r w:rsidRPr="00FC57B0">
        <w:rPr>
          <w:lang w:val="fr-FR"/>
        </w:rPr>
        <w:tab/>
        <w:t>-</w:t>
      </w:r>
      <w:r w:rsidRPr="00FC57B0">
        <w:rPr>
          <w:lang w:val="fr-FR"/>
        </w:rPr>
        <w:tab/>
        <w:t>F</w:t>
      </w:r>
      <w:r w:rsidRPr="00FC57B0">
        <w:rPr>
          <w:lang w:val="fr-FR"/>
        </w:rPr>
        <w:tab/>
        <w:t>LTE_NR_DC_enh2-Core</w:t>
      </w:r>
    </w:p>
    <w:bookmarkEnd w:id="343"/>
    <w:bookmarkEnd w:id="344"/>
    <w:p w14:paraId="41BA81F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eastAsia="zh-CN"/>
        </w:rPr>
      </w:pPr>
      <w:r w:rsidRPr="00FC57B0">
        <w:rPr>
          <w:lang w:val="en-US" w:eastAsia="zh-CN"/>
        </w:rPr>
        <w:t xml:space="preserve">[006] </w:t>
      </w:r>
      <w:r w:rsidRPr="00FC57B0">
        <w:rPr>
          <w:rFonts w:eastAsia="SimSun"/>
          <w:lang w:eastAsia="zh-CN"/>
        </w:rPr>
        <w:t xml:space="preserve">Agree the </w:t>
      </w:r>
      <w:r w:rsidRPr="00FC57B0">
        <w:rPr>
          <w:rFonts w:eastAsiaTheme="minorEastAsia"/>
          <w:lang w:eastAsia="zh-CN"/>
        </w:rPr>
        <w:t>change from the CR R2-2302554</w:t>
      </w:r>
      <w:r w:rsidRPr="00FC57B0">
        <w:rPr>
          <w:rFonts w:eastAsia="SimSun"/>
          <w:lang w:eastAsia="zh-CN"/>
        </w:rPr>
        <w:t>:</w:t>
      </w:r>
      <w:r w:rsidRPr="00FC57B0">
        <w:t xml:space="preserve"> </w:t>
      </w:r>
      <w:r w:rsidRPr="00FC57B0">
        <w:rPr>
          <w:rFonts w:eastAsia="SimSun"/>
          <w:lang w:eastAsia="zh-CN"/>
        </w:rPr>
        <w:t xml:space="preserve">remove description about </w:t>
      </w:r>
      <w:r w:rsidRPr="00FC57B0">
        <w:rPr>
          <w:rFonts w:eastAsia="SimSun"/>
          <w:i/>
          <w:lang w:eastAsia="zh-CN"/>
        </w:rPr>
        <w:t>scg-stat</w:t>
      </w:r>
      <w:r w:rsidRPr="00FC57B0">
        <w:rPr>
          <w:rFonts w:eastAsia="SimSun"/>
          <w:lang w:eastAsia="zh-CN"/>
        </w:rPr>
        <w:t xml:space="preserve">e under the condition of “if the </w:t>
      </w:r>
      <w:r w:rsidRPr="00FC57B0">
        <w:rPr>
          <w:rFonts w:eastAsia="SimSun"/>
          <w:i/>
          <w:lang w:eastAsia="zh-CN"/>
        </w:rPr>
        <w:t>RRCConnectionReconfiguration</w:t>
      </w:r>
      <w:r w:rsidRPr="00FC57B0">
        <w:rPr>
          <w:rFonts w:eastAsia="SimSun"/>
          <w:lang w:eastAsia="zh-CN"/>
        </w:rPr>
        <w:t xml:space="preserve"> does not include the </w:t>
      </w:r>
      <w:r w:rsidRPr="00FC57B0">
        <w:rPr>
          <w:rFonts w:eastAsia="SimSun"/>
          <w:i/>
          <w:lang w:eastAsia="zh-CN"/>
        </w:rPr>
        <w:t>nr-SecondaryCellGroupConfig</w:t>
      </w:r>
      <w:r w:rsidRPr="00FC57B0">
        <w:rPr>
          <w:rFonts w:eastAsia="SimSun"/>
          <w:lang w:eastAsia="zh-CN"/>
        </w:rPr>
        <w:t>” in the section of 5.3.5.4 in 36.331 spec.</w:t>
      </w:r>
    </w:p>
    <w:p w14:paraId="2B197FD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[006] revised</w:t>
      </w:r>
    </w:p>
    <w:bookmarkEnd w:id="337"/>
    <w:bookmarkEnd w:id="338"/>
    <w:p w14:paraId="0C4AD033" w14:textId="77777777" w:rsidR="001C54CD" w:rsidRPr="00FC57B0" w:rsidRDefault="001C54CD" w:rsidP="001C54CD">
      <w:pPr>
        <w:pStyle w:val="Doc-title"/>
        <w:rPr>
          <w:lang w:val="fr-FR"/>
        </w:rPr>
      </w:pPr>
      <w:r w:rsidRPr="00FC57B0">
        <w:rPr>
          <w:lang w:val="fr-FR"/>
        </w:rPr>
        <w:t>R2-2304551</w:t>
      </w:r>
      <w:r w:rsidRPr="00FC57B0">
        <w:rPr>
          <w:lang w:val="fr-FR"/>
        </w:rPr>
        <w:tab/>
        <w:t>Correction on scg-State in RRCConnectionReconfiguration including the mobilityControlInfo</w:t>
      </w:r>
      <w:r w:rsidRPr="00FC57B0">
        <w:rPr>
          <w:lang w:val="fr-FR"/>
        </w:rPr>
        <w:tab/>
        <w:t>CATT</w:t>
      </w:r>
      <w:r w:rsidRPr="00FC57B0">
        <w:rPr>
          <w:lang w:val="fr-FR"/>
        </w:rPr>
        <w:tab/>
        <w:t>CR</w:t>
      </w:r>
      <w:r w:rsidRPr="00FC57B0">
        <w:rPr>
          <w:lang w:val="fr-FR"/>
        </w:rPr>
        <w:tab/>
        <w:t>Rel-17</w:t>
      </w:r>
      <w:r w:rsidRPr="00FC57B0">
        <w:rPr>
          <w:lang w:val="fr-FR"/>
        </w:rPr>
        <w:tab/>
        <w:t>36.331</w:t>
      </w:r>
      <w:r w:rsidRPr="00FC57B0">
        <w:rPr>
          <w:lang w:val="fr-FR"/>
        </w:rPr>
        <w:tab/>
        <w:t>17.4.0</w:t>
      </w:r>
      <w:r w:rsidRPr="00FC57B0">
        <w:rPr>
          <w:lang w:val="fr-FR"/>
        </w:rPr>
        <w:tab/>
        <w:t>4920</w:t>
      </w:r>
      <w:r w:rsidRPr="00FC57B0">
        <w:rPr>
          <w:lang w:val="fr-FR"/>
        </w:rPr>
        <w:tab/>
        <w:t>1</w:t>
      </w:r>
      <w:r w:rsidRPr="00FC57B0">
        <w:rPr>
          <w:lang w:val="fr-FR"/>
        </w:rPr>
        <w:tab/>
        <w:t>F</w:t>
      </w:r>
      <w:r w:rsidRPr="00FC57B0">
        <w:rPr>
          <w:lang w:val="fr-FR"/>
        </w:rPr>
        <w:tab/>
        <w:t>LTE_NR_DC_enh2-Core</w:t>
      </w:r>
    </w:p>
    <w:p w14:paraId="2D21EDA0"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[006] In-Principle-Agreed</w:t>
      </w:r>
    </w:p>
    <w:p w14:paraId="09A5D657" w14:textId="77777777" w:rsidR="001C54CD" w:rsidRPr="00FC57B0" w:rsidRDefault="001C54CD" w:rsidP="001C54CD">
      <w:pPr>
        <w:pStyle w:val="Doc-text2"/>
        <w:rPr>
          <w:lang w:val="fr-FR"/>
        </w:rPr>
      </w:pPr>
    </w:p>
    <w:p w14:paraId="3A1C7876" w14:textId="77777777" w:rsidR="001C54CD" w:rsidRPr="00FC57B0" w:rsidRDefault="001C54CD" w:rsidP="001C54CD">
      <w:pPr>
        <w:pStyle w:val="BoldComments"/>
      </w:pPr>
      <w:bookmarkStart w:id="345" w:name="OLE_LINK11"/>
      <w:bookmarkStart w:id="346" w:name="OLE_LINK25"/>
      <w:bookmarkEnd w:id="335"/>
      <w:bookmarkEnd w:id="336"/>
      <w:r w:rsidRPr="00FC57B0">
        <w:t>UP to 71GHz</w:t>
      </w:r>
    </w:p>
    <w:p w14:paraId="71460AD3" w14:textId="77777777" w:rsidR="001C54CD" w:rsidRPr="00FC57B0" w:rsidRDefault="001C54CD" w:rsidP="001C54CD">
      <w:pPr>
        <w:pStyle w:val="EmailDiscussion"/>
        <w:overflowPunct/>
        <w:autoSpaceDE/>
        <w:autoSpaceDN/>
        <w:adjustRightInd/>
        <w:ind w:left="1619" w:hanging="360"/>
        <w:textAlignment w:val="auto"/>
      </w:pPr>
      <w:bookmarkStart w:id="347" w:name="OLE_LINK309"/>
      <w:bookmarkStart w:id="348" w:name="OLE_LINK317"/>
      <w:bookmarkStart w:id="349" w:name="OLE_LINK49"/>
      <w:r w:rsidRPr="00FC57B0">
        <w:t>[AT121bis-e][007][NR17] RRC UpTo71GHz Corrections (Nokia)</w:t>
      </w:r>
    </w:p>
    <w:bookmarkEnd w:id="347"/>
    <w:bookmarkEnd w:id="348"/>
    <w:p w14:paraId="271A3731" w14:textId="77777777" w:rsidR="001C54CD" w:rsidRPr="00FC57B0" w:rsidRDefault="001C54CD" w:rsidP="001C54CD">
      <w:pPr>
        <w:pStyle w:val="EmailDiscussion2"/>
      </w:pPr>
      <w:r w:rsidRPr="00FC57B0">
        <w:tab/>
        <w:t>Scope: Treat R2-2302405, R2-2302408, R2-2302691, R2-2302773, R2-2302842, R2-2303057, R2-2303125, R2-2303472, R2-2303557, R2-2303917, R2-2303918, R2-2303942, R2-2304125.</w:t>
      </w:r>
      <w:r w:rsidRPr="00FC57B0">
        <w:br/>
        <w:t xml:space="preserve">Ph1: Determine agreeable parts, identify online CB points. Ph2: For agreeable parts, if any, reflect these in agreeable CRs. </w:t>
      </w:r>
    </w:p>
    <w:p w14:paraId="33C41410" w14:textId="77777777" w:rsidR="001C54CD" w:rsidRPr="00FC57B0" w:rsidRDefault="001C54CD" w:rsidP="001C54CD">
      <w:pPr>
        <w:pStyle w:val="EmailDiscussion2"/>
      </w:pPr>
      <w:r w:rsidRPr="00FC57B0">
        <w:tab/>
        <w:t>Intended outcome: Report, If applicable: In-Principle-Agreed CRs</w:t>
      </w:r>
    </w:p>
    <w:p w14:paraId="04428BAC" w14:textId="77777777" w:rsidR="001C54CD" w:rsidRPr="00FC57B0" w:rsidRDefault="001C54CD" w:rsidP="001C54CD">
      <w:pPr>
        <w:pStyle w:val="EmailDiscussion2"/>
      </w:pPr>
      <w:r w:rsidRPr="00FC57B0">
        <w:tab/>
        <w:t>Deadline: Schedule 1</w:t>
      </w:r>
    </w:p>
    <w:bookmarkEnd w:id="349"/>
    <w:p w14:paraId="07F50181" w14:textId="77777777" w:rsidR="001C54CD" w:rsidRPr="00FC57B0" w:rsidRDefault="001C54CD" w:rsidP="001C54CD">
      <w:pPr>
        <w:pStyle w:val="EmailDiscussion2"/>
        <w:ind w:left="0" w:firstLine="0"/>
      </w:pPr>
    </w:p>
    <w:p w14:paraId="5D47784B" w14:textId="77777777" w:rsidR="001C54CD" w:rsidRPr="00FC57B0" w:rsidRDefault="001C54CD" w:rsidP="001C54CD">
      <w:pPr>
        <w:pStyle w:val="Doc-title"/>
      </w:pPr>
      <w:bookmarkStart w:id="350" w:name="_Hlk133434429"/>
      <w:r w:rsidRPr="00FC57B0">
        <w:t>R2-2304566</w:t>
      </w:r>
      <w:r w:rsidRPr="00FC57B0">
        <w:tab/>
        <w:t>Report of [AT121bis-e][007][NR17] RRC UpTo71GHz Corrections</w:t>
      </w:r>
      <w:r w:rsidRPr="00FC57B0">
        <w:tab/>
        <w:t>Nokia</w:t>
      </w:r>
    </w:p>
    <w:p w14:paraId="19DECB8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 agreements reflected below</w:t>
      </w:r>
    </w:p>
    <w:p w14:paraId="1333FF86" w14:textId="77777777" w:rsidR="001C54CD" w:rsidRPr="00FC57B0" w:rsidRDefault="001C54CD" w:rsidP="001C54CD">
      <w:pPr>
        <w:pStyle w:val="EmailDiscussion2"/>
      </w:pPr>
    </w:p>
    <w:p w14:paraId="4CDE7199" w14:textId="4C6B0DBD" w:rsidR="001C54CD" w:rsidRPr="00FC57B0" w:rsidRDefault="001C54CD" w:rsidP="001C54CD">
      <w:pPr>
        <w:pStyle w:val="Doc-title"/>
      </w:pPr>
      <w:bookmarkStart w:id="351" w:name="OLE_LINK275"/>
      <w:r w:rsidRPr="00FC57B0">
        <w:t>R2-2302405</w:t>
      </w:r>
      <w:r w:rsidRPr="00FC57B0">
        <w:tab/>
        <w:t>LS to RAN2 on reference subcarrier spacing for FR2-2 (R1- 2302185; contact: Nokia)</w:t>
      </w:r>
      <w:r w:rsidRPr="00FC57B0">
        <w:tab/>
        <w:t>RAN1</w:t>
      </w:r>
      <w:r w:rsidRPr="00FC57B0">
        <w:tab/>
        <w:t>LS in</w:t>
      </w:r>
      <w:r w:rsidRPr="00FC57B0">
        <w:tab/>
        <w:t>Rel-17</w:t>
      </w:r>
      <w:r w:rsidRPr="00FC57B0">
        <w:tab/>
        <w:t>NR_ext_to_71GHz-Core</w:t>
      </w:r>
      <w:r w:rsidRPr="00FC57B0">
        <w:tab/>
        <w:t>To:RAN2</w:t>
      </w:r>
    </w:p>
    <w:p w14:paraId="0CB8E41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w:t>
      </w:r>
    </w:p>
    <w:p w14:paraId="2C12C9E1" w14:textId="35C356EF" w:rsidR="001C54CD" w:rsidRPr="00FC57B0" w:rsidRDefault="001C54CD" w:rsidP="001C54CD">
      <w:pPr>
        <w:pStyle w:val="Doc-title"/>
      </w:pPr>
      <w:r w:rsidRPr="00FC57B0">
        <w:t>R2-2302408</w:t>
      </w:r>
      <w:r w:rsidRPr="00FC57B0">
        <w:tab/>
        <w:t>LS to RAN2 on K2 indication for multi-PUSCH scheduling (R1-2302144; contact: LGE)</w:t>
      </w:r>
      <w:r w:rsidRPr="00FC57B0">
        <w:tab/>
        <w:t>RAN1</w:t>
      </w:r>
      <w:r w:rsidRPr="00FC57B0">
        <w:tab/>
        <w:t>LS in</w:t>
      </w:r>
      <w:r w:rsidRPr="00FC57B0">
        <w:tab/>
        <w:t>Rel-17</w:t>
      </w:r>
      <w:r w:rsidRPr="00FC57B0">
        <w:tab/>
        <w:t>NR_ext_to_71GHz-Core</w:t>
      </w:r>
      <w:r w:rsidRPr="00FC57B0">
        <w:tab/>
        <w:t>To:RAN2</w:t>
      </w:r>
    </w:p>
    <w:p w14:paraId="67D784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[007] noted</w:t>
      </w:r>
    </w:p>
    <w:p w14:paraId="520F3C16" w14:textId="77777777" w:rsidR="001C54CD" w:rsidRPr="00FC57B0" w:rsidRDefault="001C54CD" w:rsidP="001C54CD">
      <w:pPr>
        <w:pStyle w:val="Doc-text2"/>
      </w:pPr>
    </w:p>
    <w:p w14:paraId="2D8102FE" w14:textId="1E0C4C00" w:rsidR="001C54CD" w:rsidRPr="00FC57B0" w:rsidRDefault="001C54CD" w:rsidP="001C54CD">
      <w:pPr>
        <w:pStyle w:val="Doc-title"/>
        <w:rPr>
          <w:lang w:val="fr-FR"/>
        </w:rPr>
      </w:pPr>
      <w:bookmarkStart w:id="352" w:name="OLE_LINK295"/>
      <w:r w:rsidRPr="00FC57B0">
        <w:rPr>
          <w:lang w:val="fr-FR"/>
        </w:rPr>
        <w:t>R2-2302691</w:t>
      </w:r>
      <w:r w:rsidRPr="00FC57B0">
        <w:rPr>
          <w:lang w:val="fr-FR"/>
        </w:rPr>
        <w:tab/>
        <w:t>Miscellaneous corrections for Ext71GHz</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3961</w:t>
      </w:r>
      <w:r w:rsidRPr="00FC57B0">
        <w:rPr>
          <w:lang w:val="fr-FR"/>
        </w:rPr>
        <w:tab/>
        <w:t>-</w:t>
      </w:r>
      <w:r w:rsidRPr="00FC57B0">
        <w:rPr>
          <w:lang w:val="fr-FR"/>
        </w:rPr>
        <w:tab/>
        <w:t>F</w:t>
      </w:r>
      <w:r w:rsidRPr="00FC57B0">
        <w:rPr>
          <w:lang w:val="fr-FR"/>
        </w:rPr>
        <w:tab/>
        <w:t>NR_ext_to_71GHz-Core</w:t>
      </w:r>
    </w:p>
    <w:p w14:paraId="495C8C6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revised</w:t>
      </w:r>
    </w:p>
    <w:p w14:paraId="7E846712" w14:textId="77777777" w:rsidR="001C54CD" w:rsidRPr="00FC57B0" w:rsidRDefault="001C54CD" w:rsidP="001C54CD">
      <w:pPr>
        <w:pStyle w:val="Doc-title"/>
        <w:rPr>
          <w:lang w:val="fr-FR"/>
        </w:rPr>
      </w:pPr>
      <w:r w:rsidRPr="00FC57B0">
        <w:lastRenderedPageBreak/>
        <w:t>R2-2304483</w:t>
      </w:r>
      <w:r w:rsidRPr="00FC57B0">
        <w:rPr>
          <w:lang w:val="fr-FR"/>
        </w:rPr>
        <w:tab/>
        <w:t>Miscellaneous corrections for Ext71GHz</w:t>
      </w:r>
      <w:r w:rsidRPr="00FC57B0">
        <w:rPr>
          <w:lang w:val="fr-FR"/>
        </w:rPr>
        <w:tab/>
        <w:t>Huawei, HiSilicon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3961</w:t>
      </w:r>
      <w:r w:rsidRPr="00FC57B0">
        <w:rPr>
          <w:lang w:val="fr-FR"/>
        </w:rPr>
        <w:tab/>
        <w:t>1</w:t>
      </w:r>
      <w:r w:rsidRPr="00FC57B0">
        <w:rPr>
          <w:lang w:val="fr-FR"/>
        </w:rPr>
        <w:tab/>
        <w:t>F</w:t>
      </w:r>
      <w:r w:rsidRPr="00FC57B0">
        <w:rPr>
          <w:lang w:val="fr-FR"/>
        </w:rPr>
        <w:tab/>
        <w:t>NR_ext_to_71GHz-Core</w:t>
      </w:r>
    </w:p>
    <w:p w14:paraId="38731B3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353" w:name="OLE_LINK304"/>
      <w:bookmarkStart w:id="354" w:name="OLE_LINK305"/>
      <w:r w:rsidRPr="00FC57B0">
        <w:rPr>
          <w:lang w:val="fr-FR"/>
        </w:rPr>
        <w:t>[007] In-principle-Agreed</w:t>
      </w:r>
    </w:p>
    <w:bookmarkEnd w:id="353"/>
    <w:bookmarkEnd w:id="354"/>
    <w:p w14:paraId="32E7182B" w14:textId="77777777" w:rsidR="001C54CD" w:rsidRPr="00FC57B0" w:rsidRDefault="001C54CD" w:rsidP="001C54CD">
      <w:pPr>
        <w:pStyle w:val="Doc-text2"/>
        <w:rPr>
          <w:lang w:val="fr-FR"/>
        </w:rPr>
      </w:pPr>
    </w:p>
    <w:bookmarkEnd w:id="352"/>
    <w:p w14:paraId="6696FCA4" w14:textId="77777777" w:rsidR="001C54CD" w:rsidRPr="00FC57B0" w:rsidRDefault="001C54CD" w:rsidP="001C54CD">
      <w:pPr>
        <w:pStyle w:val="Doc-text2"/>
        <w:rPr>
          <w:lang w:val="fr-FR"/>
        </w:rPr>
      </w:pPr>
    </w:p>
    <w:p w14:paraId="4967034F" w14:textId="1F838B4D" w:rsidR="001C54CD" w:rsidRPr="00FC57B0" w:rsidRDefault="001C54CD" w:rsidP="001C54CD">
      <w:pPr>
        <w:pStyle w:val="Doc-title"/>
        <w:rPr>
          <w:lang w:val="fr-FR"/>
        </w:rPr>
      </w:pPr>
      <w:bookmarkStart w:id="355" w:name="OLE_LINK296"/>
      <w:bookmarkStart w:id="356" w:name="OLE_LINK303"/>
      <w:r w:rsidRPr="00FC57B0">
        <w:rPr>
          <w:lang w:val="fr-FR"/>
        </w:rPr>
        <w:t>R2-2302842</w:t>
      </w:r>
      <w:r w:rsidRPr="00FC57B0">
        <w:rPr>
          <w:lang w:val="fr-FR"/>
        </w:rPr>
        <w:tab/>
        <w:t>Correction to RRC for 71 GHz on channel occupancy duration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3968</w:t>
      </w:r>
      <w:r w:rsidRPr="00FC57B0">
        <w:rPr>
          <w:lang w:val="fr-FR"/>
        </w:rPr>
        <w:tab/>
        <w:t>-</w:t>
      </w:r>
      <w:r w:rsidRPr="00FC57B0">
        <w:rPr>
          <w:lang w:val="fr-FR"/>
        </w:rPr>
        <w:tab/>
        <w:t>F</w:t>
      </w:r>
      <w:r w:rsidRPr="00FC57B0">
        <w:rPr>
          <w:lang w:val="fr-FR"/>
        </w:rPr>
        <w:tab/>
        <w:t>NR_ext_to_71GHz-Core</w:t>
      </w:r>
    </w:p>
    <w:p w14:paraId="0FF6BE7A"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revised</w:t>
      </w:r>
    </w:p>
    <w:p w14:paraId="07F5FA75" w14:textId="77777777" w:rsidR="001C54CD" w:rsidRPr="00FC57B0" w:rsidRDefault="001C54CD" w:rsidP="001C54CD">
      <w:pPr>
        <w:pStyle w:val="Doc-title"/>
        <w:rPr>
          <w:lang w:val="fr-FR"/>
        </w:rPr>
      </w:pPr>
      <w:r w:rsidRPr="00FC57B0">
        <w:t>R2-2304555</w:t>
      </w:r>
      <w:r w:rsidRPr="00FC57B0">
        <w:rPr>
          <w:lang w:val="fr-FR"/>
        </w:rPr>
        <w:tab/>
        <w:t>Correction to RRC for 71 GHz on channel occupancy duration</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3968</w:t>
      </w:r>
      <w:r w:rsidRPr="00FC57B0">
        <w:rPr>
          <w:lang w:val="fr-FR"/>
        </w:rPr>
        <w:tab/>
        <w:t>1</w:t>
      </w:r>
      <w:r w:rsidRPr="00FC57B0">
        <w:rPr>
          <w:lang w:val="fr-FR"/>
        </w:rPr>
        <w:tab/>
        <w:t>F</w:t>
      </w:r>
      <w:r w:rsidRPr="00FC57B0">
        <w:rPr>
          <w:lang w:val="fr-FR"/>
        </w:rPr>
        <w:tab/>
        <w:t>NR_ext_to_71GHz-Core</w:t>
      </w:r>
    </w:p>
    <w:p w14:paraId="02960D7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In-principle-Agreed</w:t>
      </w:r>
    </w:p>
    <w:bookmarkEnd w:id="355"/>
    <w:bookmarkEnd w:id="356"/>
    <w:p w14:paraId="518F08C3" w14:textId="77777777" w:rsidR="001C54CD" w:rsidRPr="00FC57B0" w:rsidRDefault="001C54CD" w:rsidP="001C54CD">
      <w:pPr>
        <w:pStyle w:val="Doc-text2"/>
        <w:ind w:left="0" w:firstLine="0"/>
        <w:rPr>
          <w:lang w:val="fr-FR"/>
        </w:rPr>
      </w:pPr>
    </w:p>
    <w:p w14:paraId="774FF0B6" w14:textId="1DF1EFAC" w:rsidR="001C54CD" w:rsidRPr="00FC57B0" w:rsidRDefault="001C54CD" w:rsidP="001C54CD">
      <w:pPr>
        <w:pStyle w:val="Doc-title"/>
        <w:rPr>
          <w:lang w:val="fr-FR"/>
        </w:rPr>
      </w:pPr>
      <w:r w:rsidRPr="00FC57B0">
        <w:rPr>
          <w:lang w:val="fr-FR"/>
        </w:rPr>
        <w:t>R2-2303472</w:t>
      </w:r>
      <w:r w:rsidRPr="00FC57B0">
        <w:rPr>
          <w:lang w:val="fr-FR"/>
        </w:rPr>
        <w:tab/>
        <w:t>Discussion on RAN1 LS R1-2302144</w:t>
      </w:r>
      <w:r w:rsidRPr="00FC57B0">
        <w:rPr>
          <w:lang w:val="fr-FR"/>
        </w:rPr>
        <w:tab/>
        <w:t>Ericsson</w:t>
      </w:r>
      <w:r w:rsidRPr="00FC57B0">
        <w:rPr>
          <w:lang w:val="fr-FR"/>
        </w:rPr>
        <w:tab/>
        <w:t>discussion</w:t>
      </w:r>
      <w:r w:rsidRPr="00FC57B0">
        <w:rPr>
          <w:lang w:val="fr-FR"/>
        </w:rPr>
        <w:tab/>
        <w:t>Rel-17</w:t>
      </w:r>
      <w:r w:rsidRPr="00FC57B0">
        <w:rPr>
          <w:lang w:val="fr-FR"/>
        </w:rPr>
        <w:tab/>
        <w:t>NR_ext_to_71GHz-Core</w:t>
      </w:r>
    </w:p>
    <w:p w14:paraId="50D27F1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noted</w:t>
      </w:r>
    </w:p>
    <w:p w14:paraId="36624A55" w14:textId="77777777" w:rsidR="001C54CD" w:rsidRPr="00FC57B0" w:rsidRDefault="001C54CD" w:rsidP="001C54CD">
      <w:pPr>
        <w:pStyle w:val="Doc-text2"/>
        <w:rPr>
          <w:lang w:val="fr-FR"/>
        </w:rPr>
      </w:pPr>
    </w:p>
    <w:p w14:paraId="73CA6276" w14:textId="1614619E" w:rsidR="001C54CD" w:rsidRPr="00FC57B0" w:rsidRDefault="001C54CD" w:rsidP="001C54CD">
      <w:pPr>
        <w:pStyle w:val="Doc-title"/>
        <w:rPr>
          <w:lang w:val="fr-FR"/>
        </w:rPr>
      </w:pPr>
      <w:r w:rsidRPr="00FC57B0">
        <w:rPr>
          <w:lang w:val="fr-FR"/>
        </w:rPr>
        <w:t>R2-2303942</w:t>
      </w:r>
      <w:r w:rsidRPr="00FC57B0">
        <w:rPr>
          <w:lang w:val="fr-FR"/>
        </w:rPr>
        <w:tab/>
        <w:t>Clarification on K2 indication for multi-PUSCH scheduling</w:t>
      </w:r>
      <w:r w:rsidRPr="00FC57B0">
        <w:rPr>
          <w:lang w:val="fr-FR"/>
        </w:rPr>
        <w:tab/>
        <w:t>LG Electronics Inc.</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4043</w:t>
      </w:r>
      <w:r w:rsidRPr="00FC57B0">
        <w:rPr>
          <w:lang w:val="fr-FR"/>
        </w:rPr>
        <w:tab/>
        <w:t>-</w:t>
      </w:r>
      <w:r w:rsidRPr="00FC57B0">
        <w:rPr>
          <w:lang w:val="fr-FR"/>
        </w:rPr>
        <w:tab/>
        <w:t>F</w:t>
      </w:r>
      <w:r w:rsidRPr="00FC57B0">
        <w:rPr>
          <w:lang w:val="fr-FR"/>
        </w:rPr>
        <w:tab/>
        <w:t>NR_ext_to_71GHz-Core</w:t>
      </w:r>
    </w:p>
    <w:p w14:paraId="363042E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merged with CR based on R2-2303557, below</w:t>
      </w:r>
    </w:p>
    <w:p w14:paraId="748453E3" w14:textId="77777777" w:rsidR="001C54CD" w:rsidRPr="00FC57B0" w:rsidRDefault="001C54CD" w:rsidP="001C54CD">
      <w:pPr>
        <w:pStyle w:val="Doc-text2"/>
        <w:rPr>
          <w:lang w:val="fr-FR"/>
        </w:rPr>
      </w:pPr>
    </w:p>
    <w:p w14:paraId="13932AD9" w14:textId="55DEF6FD" w:rsidR="001C54CD" w:rsidRPr="00FC57B0" w:rsidRDefault="001C54CD" w:rsidP="001C54CD">
      <w:pPr>
        <w:pStyle w:val="Doc-title"/>
        <w:rPr>
          <w:lang w:val="fr-FR"/>
        </w:rPr>
      </w:pPr>
      <w:bookmarkStart w:id="357" w:name="OLE_LINK310"/>
      <w:bookmarkStart w:id="358" w:name="OLE_LINK311"/>
      <w:r w:rsidRPr="00FC57B0">
        <w:rPr>
          <w:lang w:val="fr-FR"/>
        </w:rPr>
        <w:t>R2-2303557</w:t>
      </w:r>
      <w:r w:rsidRPr="00FC57B0">
        <w:rPr>
          <w:lang w:val="fr-FR"/>
        </w:rPr>
        <w:tab/>
        <w:t>Correction to RRC for 71 GHz on multi-PUSCH</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4016</w:t>
      </w:r>
      <w:r w:rsidRPr="00FC57B0">
        <w:rPr>
          <w:lang w:val="fr-FR"/>
        </w:rPr>
        <w:tab/>
        <w:t>-</w:t>
      </w:r>
      <w:r w:rsidRPr="00FC57B0">
        <w:rPr>
          <w:lang w:val="fr-FR"/>
        </w:rPr>
        <w:tab/>
        <w:t>F</w:t>
      </w:r>
      <w:r w:rsidRPr="00FC57B0">
        <w:rPr>
          <w:lang w:val="fr-FR"/>
        </w:rPr>
        <w:tab/>
        <w:t>NR_ext_to_71GHz-Core</w:t>
      </w:r>
    </w:p>
    <w:bookmarkEnd w:id="357"/>
    <w:bookmarkEnd w:id="358"/>
    <w:p w14:paraId="0FDF7238" w14:textId="77777777" w:rsidR="001C54CD" w:rsidRPr="00FC57B0" w:rsidRDefault="001C54CD" w:rsidP="001C54CD">
      <w:pPr>
        <w:pStyle w:val="Doc-text2"/>
      </w:pPr>
      <w:r w:rsidRPr="00FC57B0">
        <w:t>-</w:t>
      </w:r>
      <w:r w:rsidRPr="00FC57B0">
        <w:tab/>
        <w:t>[007] Ph1 initial decision: Progress with modified RAN1 wording “</w:t>
      </w:r>
      <w:r w:rsidRPr="00FC57B0">
        <w:rPr>
          <w:lang w:eastAsia="sv-SE"/>
        </w:rPr>
        <w:t>for all n if any two consecutive PUSCHs are non-contiguous</w:t>
      </w:r>
      <w:r w:rsidRPr="00FC57B0">
        <w:t xml:space="preserve">” and include in the CR also correction from LG (R2-2303942) regarding field description of </w:t>
      </w:r>
      <w:r w:rsidRPr="00FC57B0">
        <w:rPr>
          <w:i/>
          <w:iCs/>
        </w:rPr>
        <w:t>pusch-AllocationList</w:t>
      </w:r>
      <w:r w:rsidRPr="00FC57B0">
        <w:t xml:space="preserve"> </w:t>
      </w:r>
    </w:p>
    <w:p w14:paraId="0A2D8858" w14:textId="77777777" w:rsidR="001C54CD" w:rsidRPr="00FC57B0" w:rsidRDefault="001C54CD" w:rsidP="001C54CD">
      <w:pPr>
        <w:pStyle w:val="Doc-text2"/>
      </w:pPr>
      <w:r w:rsidRPr="00FC57B0">
        <w:t>-</w:t>
      </w:r>
      <w:r w:rsidRPr="00FC57B0">
        <w:tab/>
        <w:t>[007] at EOM: QC think this CR should not be agreed is not acceptable.</w:t>
      </w:r>
    </w:p>
    <w:p w14:paraId="0FD43BB6" w14:textId="64E99FB9" w:rsidR="001C54CD" w:rsidRPr="00FC57B0" w:rsidRDefault="001C54CD" w:rsidP="001C54CD">
      <w:pPr>
        <w:pStyle w:val="Doc-title"/>
        <w:rPr>
          <w:lang w:val="fr-FR"/>
        </w:rPr>
      </w:pPr>
      <w:r w:rsidRPr="00FC57B0">
        <w:rPr>
          <w:lang w:val="fr-FR"/>
        </w:rPr>
        <w:t>R2-2303917</w:t>
      </w:r>
      <w:r w:rsidRPr="00FC57B0">
        <w:rPr>
          <w:lang w:val="fr-FR"/>
        </w:rPr>
        <w:tab/>
        <w:t>Correction K2 on multi-PUSCH scheduling</w:t>
      </w:r>
      <w:r w:rsidRPr="00FC57B0">
        <w:rPr>
          <w:lang w:val="fr-FR"/>
        </w:rPr>
        <w:tab/>
        <w:t>ASUSTeK</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4035</w:t>
      </w:r>
      <w:r w:rsidRPr="00FC57B0">
        <w:rPr>
          <w:lang w:val="fr-FR"/>
        </w:rPr>
        <w:tab/>
        <w:t>-</w:t>
      </w:r>
      <w:r w:rsidRPr="00FC57B0">
        <w:rPr>
          <w:lang w:val="fr-FR"/>
        </w:rPr>
        <w:tab/>
        <w:t>F</w:t>
      </w:r>
      <w:r w:rsidRPr="00FC57B0">
        <w:rPr>
          <w:lang w:val="fr-FR"/>
        </w:rPr>
        <w:tab/>
        <w:t>NR_ext_to_71GHz-Core</w:t>
      </w:r>
    </w:p>
    <w:p w14:paraId="5C03813E" w14:textId="7FA7373B" w:rsidR="001C54CD" w:rsidRPr="00FC57B0" w:rsidRDefault="001C54CD" w:rsidP="001C54CD">
      <w:pPr>
        <w:pStyle w:val="Doc-title"/>
        <w:rPr>
          <w:lang w:val="fr-FR"/>
        </w:rPr>
      </w:pPr>
      <w:r w:rsidRPr="00FC57B0">
        <w:rPr>
          <w:lang w:val="fr-FR"/>
        </w:rPr>
        <w:t>R2-2303918</w:t>
      </w:r>
      <w:r w:rsidRPr="00FC57B0">
        <w:rPr>
          <w:lang w:val="fr-FR"/>
        </w:rPr>
        <w:tab/>
        <w:t>Correction on condition for extendedK2</w:t>
      </w:r>
      <w:r w:rsidRPr="00FC57B0">
        <w:rPr>
          <w:lang w:val="fr-FR"/>
        </w:rPr>
        <w:tab/>
        <w:t>ASUSTeK</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4036</w:t>
      </w:r>
      <w:r w:rsidRPr="00FC57B0">
        <w:rPr>
          <w:lang w:val="fr-FR"/>
        </w:rPr>
        <w:tab/>
        <w:t>-</w:t>
      </w:r>
      <w:r w:rsidRPr="00FC57B0">
        <w:rPr>
          <w:lang w:val="fr-FR"/>
        </w:rPr>
        <w:tab/>
        <w:t>F</w:t>
      </w:r>
      <w:r w:rsidRPr="00FC57B0">
        <w:rPr>
          <w:lang w:val="fr-FR"/>
        </w:rPr>
        <w:tab/>
        <w:t>NR_ext_to_71GHz-Core</w:t>
      </w:r>
    </w:p>
    <w:p w14:paraId="0D821659" w14:textId="77777777" w:rsidR="001C54CD" w:rsidRPr="00FC57B0" w:rsidRDefault="001C54CD" w:rsidP="001C54CD">
      <w:pPr>
        <w:pStyle w:val="Doc-text2"/>
        <w:rPr>
          <w:lang w:val="fr-FR"/>
        </w:rPr>
      </w:pPr>
      <w:r w:rsidRPr="00FC57B0">
        <w:rPr>
          <w:lang w:val="fr-FR"/>
        </w:rPr>
        <w:t>-</w:t>
      </w:r>
      <w:r w:rsidRPr="00FC57B0">
        <w:rPr>
          <w:lang w:val="fr-FR"/>
        </w:rPr>
        <w:tab/>
        <w:t>[007] Ph1 initial decision: not pursued</w:t>
      </w:r>
    </w:p>
    <w:p w14:paraId="529FFA3F" w14:textId="77777777" w:rsidR="001C54CD" w:rsidRPr="00FC57B0" w:rsidRDefault="001C54CD" w:rsidP="001C54CD">
      <w:pPr>
        <w:pStyle w:val="Doc-text2"/>
        <w:rPr>
          <w:lang w:val="fr-FR"/>
        </w:rPr>
      </w:pPr>
      <w:r w:rsidRPr="00FC57B0">
        <w:rPr>
          <w:lang w:val="fr-FR"/>
        </w:rPr>
        <w:t>-</w:t>
      </w:r>
      <w:r w:rsidRPr="00FC57B0">
        <w:rPr>
          <w:lang w:val="fr-FR"/>
        </w:rPr>
        <w:tab/>
        <w:t>[007] at EOM : QC think these CRs are correct and can be agreed.</w:t>
      </w:r>
    </w:p>
    <w:p w14:paraId="5E501947" w14:textId="77777777" w:rsidR="001C54CD" w:rsidRPr="00FC57B0" w:rsidRDefault="001C54CD" w:rsidP="001C54CD">
      <w:pPr>
        <w:pStyle w:val="Doc-text2"/>
        <w:rPr>
          <w:lang w:val="fr-FR"/>
        </w:rPr>
      </w:pPr>
    </w:p>
    <w:p w14:paraId="41E6A331"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Above CRs are postponed</w:t>
      </w:r>
    </w:p>
    <w:p w14:paraId="480F65F1" w14:textId="77777777" w:rsidR="001C54CD" w:rsidRPr="00FC57B0" w:rsidRDefault="001C54CD" w:rsidP="001C54CD">
      <w:pPr>
        <w:pStyle w:val="Doc-text2"/>
        <w:rPr>
          <w:lang w:val="fr-FR"/>
        </w:rPr>
      </w:pPr>
    </w:p>
    <w:p w14:paraId="11C6B1E9" w14:textId="4ACCBAC9" w:rsidR="001C54CD" w:rsidRPr="00FC57B0" w:rsidRDefault="001C54CD" w:rsidP="001C54CD">
      <w:pPr>
        <w:pStyle w:val="Doc-title"/>
        <w:rPr>
          <w:rStyle w:val="Hyperlink"/>
          <w:color w:val="auto"/>
          <w:lang w:val="fr-FR"/>
        </w:rPr>
      </w:pPr>
      <w:r w:rsidRPr="00FC57B0">
        <w:rPr>
          <w:lang w:val="fr-FR"/>
        </w:rPr>
        <w:t>R2-2304125</w:t>
      </w:r>
      <w:r w:rsidRPr="00FC57B0">
        <w:rPr>
          <w:lang w:val="fr-FR"/>
        </w:rPr>
        <w:tab/>
        <w:t>Clarification for configured grant periodicity</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3964</w:t>
      </w:r>
      <w:r w:rsidRPr="00FC57B0">
        <w:rPr>
          <w:lang w:val="fr-FR"/>
        </w:rPr>
        <w:tab/>
        <w:t>1</w:t>
      </w:r>
      <w:r w:rsidRPr="00FC57B0">
        <w:rPr>
          <w:lang w:val="fr-FR"/>
        </w:rPr>
        <w:tab/>
        <w:t>F</w:t>
      </w:r>
      <w:r w:rsidRPr="00FC57B0">
        <w:rPr>
          <w:lang w:val="fr-FR"/>
        </w:rPr>
        <w:tab/>
        <w:t>NR_ext_to_71GHz-Core</w:t>
      </w:r>
      <w:r w:rsidRPr="00FC57B0">
        <w:rPr>
          <w:lang w:val="fr-FR"/>
        </w:rPr>
        <w:tab/>
        <w:t>R2-2302773</w:t>
      </w:r>
    </w:p>
    <w:p w14:paraId="0EA3E594"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In-principle-Agreed</w:t>
      </w:r>
    </w:p>
    <w:p w14:paraId="40AB1F81" w14:textId="77777777" w:rsidR="001C54CD" w:rsidRPr="00FC57B0" w:rsidRDefault="001C54CD" w:rsidP="001C54CD">
      <w:pPr>
        <w:pStyle w:val="Doc-text2"/>
        <w:rPr>
          <w:lang w:val="fr-FR"/>
        </w:rPr>
      </w:pPr>
    </w:p>
    <w:p w14:paraId="7FE46F4D" w14:textId="5931C3C6" w:rsidR="001C54CD" w:rsidRPr="00FC57B0" w:rsidRDefault="001C54CD" w:rsidP="001C54CD">
      <w:pPr>
        <w:pStyle w:val="Doc-title"/>
        <w:rPr>
          <w:lang w:val="fr-FR"/>
        </w:rPr>
      </w:pPr>
      <w:r w:rsidRPr="00FC57B0">
        <w:rPr>
          <w:lang w:val="fr-FR"/>
        </w:rPr>
        <w:t>R2-2303057</w:t>
      </w:r>
      <w:r w:rsidRPr="00FC57B0">
        <w:rPr>
          <w:lang w:val="fr-FR"/>
        </w:rPr>
        <w:tab/>
        <w:t>The restriction addition for SCS in CO-DurationPerCell</w:t>
      </w:r>
      <w:r w:rsidRPr="00FC57B0">
        <w:rPr>
          <w:lang w:val="fr-FR"/>
        </w:rPr>
        <w:tab/>
        <w:t>NEC Corporation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3982</w:t>
      </w:r>
      <w:r w:rsidRPr="00FC57B0">
        <w:rPr>
          <w:lang w:val="fr-FR"/>
        </w:rPr>
        <w:tab/>
        <w:t>-</w:t>
      </w:r>
      <w:r w:rsidRPr="00FC57B0">
        <w:rPr>
          <w:lang w:val="fr-FR"/>
        </w:rPr>
        <w:tab/>
        <w:t>F</w:t>
      </w:r>
      <w:r w:rsidRPr="00FC57B0">
        <w:rPr>
          <w:lang w:val="fr-FR"/>
        </w:rPr>
        <w:tab/>
        <w:t>NR_ext_to_71GHz-Core</w:t>
      </w:r>
    </w:p>
    <w:p w14:paraId="798EDC33" w14:textId="0A5B4771" w:rsidR="001C54CD" w:rsidRPr="00FC57B0" w:rsidRDefault="001C54CD" w:rsidP="001C54CD">
      <w:pPr>
        <w:pStyle w:val="Doc-title"/>
        <w:rPr>
          <w:lang w:val="fr-FR"/>
        </w:rPr>
      </w:pPr>
      <w:r w:rsidRPr="00FC57B0">
        <w:rPr>
          <w:lang w:val="fr-FR"/>
        </w:rPr>
        <w:t>R2-2303125</w:t>
      </w:r>
      <w:r w:rsidRPr="00FC57B0">
        <w:rPr>
          <w:lang w:val="fr-FR"/>
        </w:rPr>
        <w:tab/>
        <w:t>CO-Durations Reference subcarrier spacing for FR2-2</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3986</w:t>
      </w:r>
      <w:r w:rsidRPr="00FC57B0">
        <w:rPr>
          <w:lang w:val="fr-FR"/>
        </w:rPr>
        <w:tab/>
        <w:t>-</w:t>
      </w:r>
      <w:r w:rsidRPr="00FC57B0">
        <w:rPr>
          <w:lang w:val="fr-FR"/>
        </w:rPr>
        <w:tab/>
        <w:t>F</w:t>
      </w:r>
      <w:r w:rsidRPr="00FC57B0">
        <w:rPr>
          <w:lang w:val="fr-FR"/>
        </w:rPr>
        <w:tab/>
        <w:t>NR_ext_to_71GHz-Core</w:t>
      </w:r>
    </w:p>
    <w:p w14:paraId="78A27AD9"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[007] 2 CRs not pursued</w:t>
      </w:r>
    </w:p>
    <w:bookmarkEnd w:id="350"/>
    <w:bookmarkEnd w:id="351"/>
    <w:p w14:paraId="0C4FCD72" w14:textId="77777777" w:rsidR="001C54CD" w:rsidRPr="00FC57B0" w:rsidRDefault="001C54CD" w:rsidP="001C54CD">
      <w:pPr>
        <w:pStyle w:val="Comments"/>
        <w:rPr>
          <w:lang w:val="fr-FR"/>
        </w:rPr>
      </w:pPr>
    </w:p>
    <w:p w14:paraId="6C895691" w14:textId="77777777" w:rsidR="001C54CD" w:rsidRPr="00FC57B0" w:rsidRDefault="001C54CD" w:rsidP="001C54CD">
      <w:pPr>
        <w:pStyle w:val="Comments"/>
        <w:rPr>
          <w:lang w:val="fr-FR"/>
        </w:rPr>
      </w:pPr>
      <w:r w:rsidRPr="00FC57B0">
        <w:rPr>
          <w:lang w:val="fr-FR"/>
        </w:rPr>
        <w:t>Revised or withdrawn before treatment</w:t>
      </w:r>
    </w:p>
    <w:p w14:paraId="6BCAF5CE" w14:textId="793CEDA4" w:rsidR="001C54CD" w:rsidRPr="00FC57B0" w:rsidRDefault="001C54CD" w:rsidP="001C54CD">
      <w:pPr>
        <w:pStyle w:val="Doc-title"/>
        <w:rPr>
          <w:lang w:val="fr-FR"/>
        </w:rPr>
      </w:pPr>
      <w:r w:rsidRPr="00FC57B0">
        <w:rPr>
          <w:lang w:val="fr-FR"/>
        </w:rPr>
        <w:t>R2-2302773</w:t>
      </w:r>
      <w:r w:rsidRPr="00FC57B0">
        <w:rPr>
          <w:lang w:val="fr-FR"/>
        </w:rPr>
        <w:tab/>
        <w:t>Clarification for configured grant periodicity</w:t>
      </w:r>
      <w:r w:rsidRPr="00FC57B0">
        <w:rPr>
          <w:lang w:val="fr-FR"/>
        </w:rPr>
        <w:tab/>
        <w:t>Nokia, Nokia Shanghai Bell</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3964</w:t>
      </w:r>
      <w:r w:rsidRPr="00FC57B0">
        <w:rPr>
          <w:lang w:val="fr-FR"/>
        </w:rPr>
        <w:tab/>
        <w:t>-</w:t>
      </w:r>
      <w:r w:rsidRPr="00FC57B0">
        <w:rPr>
          <w:lang w:val="fr-FR"/>
        </w:rPr>
        <w:tab/>
        <w:t>F</w:t>
      </w:r>
      <w:r w:rsidRPr="00FC57B0">
        <w:rPr>
          <w:lang w:val="fr-FR"/>
        </w:rPr>
        <w:tab/>
        <w:t>NR_ext_to_71GHz-Core</w:t>
      </w:r>
      <w:r w:rsidRPr="00FC57B0">
        <w:rPr>
          <w:lang w:val="fr-FR"/>
        </w:rPr>
        <w:tab/>
        <w:t>Revised</w:t>
      </w:r>
    </w:p>
    <w:p w14:paraId="6444C6DC" w14:textId="77777777" w:rsidR="001C54CD" w:rsidRPr="00FC57B0" w:rsidRDefault="001C54CD" w:rsidP="001C54CD">
      <w:pPr>
        <w:pStyle w:val="Doc-text2"/>
        <w:rPr>
          <w:lang w:val="fr-FR"/>
        </w:rPr>
      </w:pPr>
    </w:p>
    <w:p w14:paraId="3D8DDCD5" w14:textId="77777777" w:rsidR="001C54CD" w:rsidRPr="00FC57B0" w:rsidRDefault="001C54CD" w:rsidP="001C54CD">
      <w:pPr>
        <w:pStyle w:val="Doc-text2"/>
        <w:rPr>
          <w:lang w:val="fr-FR"/>
        </w:rPr>
      </w:pPr>
    </w:p>
    <w:bookmarkEnd w:id="345"/>
    <w:bookmarkEnd w:id="346"/>
    <w:p w14:paraId="065DBB56" w14:textId="77777777" w:rsidR="001C54CD" w:rsidRPr="00FC57B0" w:rsidRDefault="001C54CD" w:rsidP="001C54CD">
      <w:pPr>
        <w:pStyle w:val="BoldComments"/>
      </w:pPr>
      <w:r w:rsidRPr="00FC57B0">
        <w:t>MUSIM</w:t>
      </w:r>
    </w:p>
    <w:p w14:paraId="54E8918E" w14:textId="77777777" w:rsidR="001C54CD" w:rsidRPr="00FC57B0" w:rsidRDefault="001C54CD" w:rsidP="001C54CD">
      <w:pPr>
        <w:pStyle w:val="EmailDiscussion"/>
        <w:overflowPunct/>
        <w:autoSpaceDE/>
        <w:autoSpaceDN/>
        <w:adjustRightInd/>
        <w:ind w:left="1619" w:hanging="360"/>
        <w:textAlignment w:val="auto"/>
      </w:pPr>
      <w:bookmarkStart w:id="359" w:name="OLE_LINK87"/>
      <w:r w:rsidRPr="00FC57B0">
        <w:t>[AT121bis-e][008][NR17] RRC MUSIM Corrections (vivo)</w:t>
      </w:r>
    </w:p>
    <w:p w14:paraId="7924E114" w14:textId="77777777" w:rsidR="001C54CD" w:rsidRPr="00FC57B0" w:rsidRDefault="001C54CD" w:rsidP="001C54CD">
      <w:pPr>
        <w:pStyle w:val="EmailDiscussion2"/>
      </w:pPr>
      <w:r w:rsidRPr="00FC57B0">
        <w:tab/>
        <w:t>Scope: Treat R2-2303262, R2-2303661, R2-2303770, R2-2303771, R2-2303831, R2-2303876, R2-2303195</w:t>
      </w:r>
      <w:r w:rsidRPr="00FC57B0">
        <w:br/>
      </w:r>
      <w:r w:rsidRPr="00FC57B0">
        <w:lastRenderedPageBreak/>
        <w:t xml:space="preserve">Ph1: Determine agreeable parts, identify online CB if any. Ph2: For agreeable parts, if any, reflect these in agreeable CRs. </w:t>
      </w:r>
    </w:p>
    <w:p w14:paraId="16DBBD12" w14:textId="77777777" w:rsidR="001C54CD" w:rsidRPr="00FC57B0" w:rsidRDefault="001C54CD" w:rsidP="001C54CD">
      <w:pPr>
        <w:pStyle w:val="EmailDiscussion2"/>
      </w:pPr>
      <w:r w:rsidRPr="00FC57B0">
        <w:tab/>
        <w:t>Intended outcome: Report, If applicable: In-Principle-Agreed CRs</w:t>
      </w:r>
    </w:p>
    <w:p w14:paraId="06F1184F" w14:textId="77777777" w:rsidR="001C54CD" w:rsidRPr="00FC57B0" w:rsidRDefault="001C54CD" w:rsidP="001C54CD">
      <w:pPr>
        <w:pStyle w:val="EmailDiscussion2"/>
      </w:pPr>
      <w:r w:rsidRPr="00FC57B0">
        <w:tab/>
        <w:t>Deadline: Schedule 1</w:t>
      </w:r>
    </w:p>
    <w:bookmarkEnd w:id="359"/>
    <w:p w14:paraId="6A3E4E16" w14:textId="77777777" w:rsidR="001C54CD" w:rsidRPr="00FC57B0" w:rsidRDefault="001C54CD" w:rsidP="001C54CD">
      <w:pPr>
        <w:pStyle w:val="EmailDiscussion2"/>
      </w:pPr>
    </w:p>
    <w:p w14:paraId="73469574" w14:textId="77777777" w:rsidR="001C54CD" w:rsidRPr="00FC57B0" w:rsidRDefault="001C54CD" w:rsidP="001C54CD">
      <w:pPr>
        <w:pStyle w:val="Doc-title"/>
      </w:pPr>
      <w:bookmarkStart w:id="360" w:name="OLE_LINK280"/>
      <w:bookmarkStart w:id="361" w:name="OLE_LINK281"/>
      <w:bookmarkStart w:id="362" w:name="OLE_LINK282"/>
      <w:r w:rsidRPr="00FC57B0">
        <w:t>R2-2304517</w:t>
      </w:r>
      <w:r w:rsidRPr="00FC57B0">
        <w:tab/>
        <w:t>Report of [AT121bis-e][008][NR17] RRC MUSIM Corrections(vivo)</w:t>
      </w:r>
      <w:r w:rsidRPr="00FC57B0">
        <w:tab/>
        <w:t>vivo</w:t>
      </w:r>
    </w:p>
    <w:p w14:paraId="75E07F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[008] Noted, agreements reflected below</w:t>
      </w:r>
    </w:p>
    <w:p w14:paraId="40947EB8" w14:textId="77777777" w:rsidR="001C54CD" w:rsidRPr="00FC57B0" w:rsidRDefault="001C54CD" w:rsidP="001C54CD">
      <w:pPr>
        <w:pStyle w:val="Doc-text2"/>
      </w:pPr>
    </w:p>
    <w:p w14:paraId="1BCE342F" w14:textId="3CF07915" w:rsidR="001C54CD" w:rsidRPr="00FC57B0" w:rsidRDefault="001C54CD" w:rsidP="001C54CD">
      <w:pPr>
        <w:pStyle w:val="Doc-title"/>
        <w:rPr>
          <w:lang w:val="fr-FR"/>
        </w:rPr>
      </w:pPr>
      <w:r w:rsidRPr="00FC57B0">
        <w:rPr>
          <w:lang w:val="fr-FR"/>
        </w:rPr>
        <w:t>R2-2303262</w:t>
      </w:r>
      <w:r w:rsidRPr="00FC57B0">
        <w:rPr>
          <w:lang w:val="fr-FR"/>
        </w:rPr>
        <w:tab/>
        <w:t>Discussion on MUSIM gap handling during handover</w:t>
      </w:r>
      <w:r w:rsidRPr="00FC57B0">
        <w:rPr>
          <w:lang w:val="fr-FR"/>
        </w:rPr>
        <w:tab/>
        <w:t>vivo</w:t>
      </w:r>
      <w:r w:rsidRPr="00FC57B0">
        <w:rPr>
          <w:lang w:val="fr-FR"/>
        </w:rPr>
        <w:tab/>
        <w:t>discussion</w:t>
      </w:r>
      <w:r w:rsidRPr="00FC57B0">
        <w:rPr>
          <w:lang w:val="fr-FR"/>
        </w:rPr>
        <w:tab/>
        <w:t>Rel-17</w:t>
      </w:r>
    </w:p>
    <w:p w14:paraId="50B4B2A9" w14:textId="197FA093" w:rsidR="001C54CD" w:rsidRPr="00FC57B0" w:rsidRDefault="001C54CD" w:rsidP="001C54CD">
      <w:pPr>
        <w:pStyle w:val="Doc-title"/>
        <w:rPr>
          <w:lang w:val="fr-FR"/>
        </w:rPr>
      </w:pPr>
      <w:r w:rsidRPr="00FC57B0">
        <w:rPr>
          <w:lang w:val="fr-FR"/>
        </w:rPr>
        <w:t>R2-2303661</w:t>
      </w:r>
      <w:r w:rsidRPr="00FC57B0">
        <w:rPr>
          <w:lang w:val="fr-FR"/>
        </w:rPr>
        <w:tab/>
        <w:t>Handling of MUSIM Scheduling Gap During Handover</w:t>
      </w:r>
      <w:r w:rsidRPr="00FC57B0">
        <w:rPr>
          <w:lang w:val="fr-FR"/>
        </w:rPr>
        <w:tab/>
        <w:t>Ericsson</w:t>
      </w:r>
      <w:r w:rsidRPr="00FC57B0">
        <w:rPr>
          <w:lang w:val="fr-FR"/>
        </w:rPr>
        <w:tab/>
        <w:t>discussion</w:t>
      </w:r>
    </w:p>
    <w:p w14:paraId="3F36D117" w14:textId="0B5F000A" w:rsidR="001C54CD" w:rsidRPr="00FC57B0" w:rsidRDefault="001C54CD" w:rsidP="001C54CD">
      <w:pPr>
        <w:pStyle w:val="Doc-title"/>
        <w:rPr>
          <w:lang w:val="fr-FR"/>
        </w:rPr>
      </w:pPr>
      <w:r w:rsidRPr="00FC57B0">
        <w:rPr>
          <w:lang w:val="fr-FR"/>
        </w:rPr>
        <w:t>R2-2303831</w:t>
      </w:r>
      <w:r w:rsidRPr="00FC57B0">
        <w:rPr>
          <w:lang w:val="fr-FR"/>
        </w:rPr>
        <w:tab/>
        <w:t xml:space="preserve">Further discussion on handling of aperiodic MUSIM gap </w:t>
      </w:r>
      <w:r w:rsidRPr="00FC57B0">
        <w:rPr>
          <w:lang w:val="fr-FR"/>
        </w:rPr>
        <w:tab/>
        <w:t>Samsung Electronics Austria</w:t>
      </w:r>
      <w:r w:rsidRPr="00FC57B0">
        <w:rPr>
          <w:lang w:val="fr-FR"/>
        </w:rPr>
        <w:tab/>
        <w:t>discussion</w:t>
      </w:r>
      <w:r w:rsidRPr="00FC57B0">
        <w:rPr>
          <w:lang w:val="fr-FR"/>
        </w:rPr>
        <w:tab/>
        <w:t>Rel-17</w:t>
      </w:r>
      <w:r w:rsidRPr="00FC57B0">
        <w:rPr>
          <w:lang w:val="fr-FR"/>
        </w:rPr>
        <w:tab/>
        <w:t>LTE_NR_MUSIM-Core</w:t>
      </w:r>
    </w:p>
    <w:p w14:paraId="35003513" w14:textId="2C527DEA" w:rsidR="001C54CD" w:rsidRPr="00FC57B0" w:rsidRDefault="001C54CD" w:rsidP="001C54CD">
      <w:pPr>
        <w:pStyle w:val="Doc-title"/>
        <w:rPr>
          <w:lang w:val="fr-FR"/>
        </w:rPr>
      </w:pPr>
      <w:r w:rsidRPr="00FC57B0">
        <w:rPr>
          <w:lang w:val="fr-FR"/>
        </w:rPr>
        <w:t>R2-2303876</w:t>
      </w:r>
      <w:r w:rsidRPr="00FC57B0">
        <w:rPr>
          <w:lang w:val="fr-FR"/>
        </w:rPr>
        <w:tab/>
        <w:t>Further Clarification on the MUSIM Gap Handling During Handover</w:t>
      </w:r>
      <w:r w:rsidRPr="00FC57B0">
        <w:rPr>
          <w:lang w:val="fr-FR"/>
        </w:rPr>
        <w:tab/>
        <w:t>ZTE Corporation, Sanechips</w:t>
      </w:r>
      <w:r w:rsidRPr="00FC57B0">
        <w:rPr>
          <w:lang w:val="fr-FR"/>
        </w:rPr>
        <w:tab/>
        <w:t>discussion</w:t>
      </w:r>
      <w:r w:rsidRPr="00FC57B0">
        <w:rPr>
          <w:lang w:val="fr-FR"/>
        </w:rPr>
        <w:tab/>
        <w:t>Rel-17</w:t>
      </w:r>
      <w:r w:rsidRPr="00FC57B0">
        <w:rPr>
          <w:lang w:val="fr-FR"/>
        </w:rPr>
        <w:tab/>
        <w:t>LTE_NR_MUSIM-Core</w:t>
      </w:r>
    </w:p>
    <w:p w14:paraId="6400EBF2" w14:textId="6E085110" w:rsidR="001C54CD" w:rsidRPr="00FC57B0" w:rsidRDefault="001C54CD" w:rsidP="001C54CD">
      <w:pPr>
        <w:pStyle w:val="Doc-title"/>
      </w:pPr>
      <w:r w:rsidRPr="00FC57B0">
        <w:t>R2-2303195</w:t>
      </w:r>
      <w:r w:rsidRPr="00FC57B0">
        <w:tab/>
        <w:t>On aperiodic MUSIM gap handling during handover</w:t>
      </w:r>
      <w:r w:rsidRPr="00FC57B0">
        <w:tab/>
        <w:t>Nokia, Nokia Shanghai Bell</w:t>
      </w:r>
      <w:r w:rsidRPr="00FC57B0">
        <w:tab/>
        <w:t>discussion</w:t>
      </w:r>
    </w:p>
    <w:p w14:paraId="12689F2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[008] 5 discussion tdocs noted</w:t>
      </w:r>
    </w:p>
    <w:p w14:paraId="52AE2E6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[008] </w:t>
      </w:r>
      <w:r w:rsidRPr="00FC57B0">
        <w:rPr>
          <w:rFonts w:eastAsia="SimSun"/>
          <w:lang w:val="en-US" w:eastAsia="zh-CN"/>
        </w:rPr>
        <w:t xml:space="preserve">how to </w:t>
      </w:r>
      <w:r w:rsidRPr="00FC57B0">
        <w:t>handle MUSIM gap during handover is left to NW and UE implementation. No specification change is needed.</w:t>
      </w:r>
    </w:p>
    <w:p w14:paraId="7F37D938" w14:textId="77777777" w:rsidR="001C54CD" w:rsidRPr="00FC57B0" w:rsidRDefault="001C54CD" w:rsidP="001C54CD">
      <w:pPr>
        <w:pStyle w:val="Doc-text2"/>
      </w:pPr>
    </w:p>
    <w:p w14:paraId="1C954071" w14:textId="3E24C7A4" w:rsidR="001C54CD" w:rsidRPr="00FC57B0" w:rsidRDefault="001C54CD" w:rsidP="001C54CD">
      <w:pPr>
        <w:pStyle w:val="Doc-title"/>
        <w:rPr>
          <w:lang w:val="fr-FR"/>
        </w:rPr>
      </w:pPr>
      <w:r w:rsidRPr="00FC57B0">
        <w:rPr>
          <w:lang w:val="fr-FR"/>
        </w:rPr>
        <w:t>R2-2303770</w:t>
      </w:r>
      <w:r w:rsidRPr="00FC57B0">
        <w:rPr>
          <w:lang w:val="fr-FR"/>
        </w:rPr>
        <w:tab/>
        <w:t>Discussion on CHO with T346g in MUSIM</w:t>
      </w:r>
      <w:r w:rsidRPr="00FC57B0">
        <w:rPr>
          <w:lang w:val="fr-FR"/>
        </w:rPr>
        <w:tab/>
        <w:t>Lenovo</w:t>
      </w:r>
      <w:r w:rsidRPr="00FC57B0">
        <w:rPr>
          <w:lang w:val="fr-FR"/>
        </w:rPr>
        <w:tab/>
        <w:t>discussion</w:t>
      </w:r>
      <w:r w:rsidRPr="00FC57B0">
        <w:rPr>
          <w:lang w:val="fr-FR"/>
        </w:rPr>
        <w:tab/>
        <w:t>Rel-17</w:t>
      </w:r>
      <w:r w:rsidRPr="00FC57B0">
        <w:rPr>
          <w:lang w:val="fr-FR"/>
        </w:rPr>
        <w:tab/>
        <w:t>38.331</w:t>
      </w:r>
      <w:r w:rsidRPr="00FC57B0">
        <w:rPr>
          <w:lang w:val="fr-FR"/>
        </w:rPr>
        <w:tab/>
        <w:t>LTE_NR_MUSIM-Core</w:t>
      </w:r>
    </w:p>
    <w:p w14:paraId="24D5F5B6"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[008] Noted, not agreed</w:t>
      </w:r>
    </w:p>
    <w:p w14:paraId="3F40059C" w14:textId="77777777" w:rsidR="001C54CD" w:rsidRPr="00FC57B0" w:rsidRDefault="001C54CD" w:rsidP="001C54CD">
      <w:pPr>
        <w:pStyle w:val="Doc-text2"/>
        <w:ind w:left="0" w:firstLine="0"/>
        <w:rPr>
          <w:lang w:val="fr-FR"/>
        </w:rPr>
      </w:pPr>
    </w:p>
    <w:p w14:paraId="1623F7E2" w14:textId="6080B43A" w:rsidR="001C54CD" w:rsidRPr="00FC57B0" w:rsidRDefault="001C54CD" w:rsidP="001C54CD">
      <w:pPr>
        <w:pStyle w:val="Doc-title"/>
        <w:rPr>
          <w:lang w:val="fr-FR"/>
        </w:rPr>
      </w:pPr>
      <w:r w:rsidRPr="00FC57B0">
        <w:rPr>
          <w:lang w:val="fr-FR"/>
        </w:rPr>
        <w:t>R2-2303771</w:t>
      </w:r>
      <w:r w:rsidRPr="00FC57B0">
        <w:rPr>
          <w:lang w:val="fr-FR"/>
        </w:rPr>
        <w:tab/>
        <w:t>Correction on CHO execution while T346g is running</w:t>
      </w:r>
      <w:r w:rsidRPr="00FC57B0">
        <w:rPr>
          <w:lang w:val="fr-FR"/>
        </w:rPr>
        <w:tab/>
        <w:t>Lenovo</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4026</w:t>
      </w:r>
      <w:r w:rsidRPr="00FC57B0">
        <w:rPr>
          <w:lang w:val="fr-FR"/>
        </w:rPr>
        <w:tab/>
        <w:t>-</w:t>
      </w:r>
      <w:r w:rsidRPr="00FC57B0">
        <w:rPr>
          <w:lang w:val="fr-FR"/>
        </w:rPr>
        <w:tab/>
        <w:t>F</w:t>
      </w:r>
      <w:r w:rsidRPr="00FC57B0">
        <w:rPr>
          <w:lang w:val="fr-FR"/>
        </w:rPr>
        <w:tab/>
        <w:t>LTE_NR_MUSIM-Core</w:t>
      </w:r>
    </w:p>
    <w:p w14:paraId="7CE95424"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[008] not pursued</w:t>
      </w:r>
    </w:p>
    <w:bookmarkEnd w:id="360"/>
    <w:bookmarkEnd w:id="361"/>
    <w:bookmarkEnd w:id="362"/>
    <w:p w14:paraId="1E4DEE61" w14:textId="77777777" w:rsidR="001C54CD" w:rsidRPr="00FC57B0" w:rsidRDefault="001C54CD" w:rsidP="001C54CD">
      <w:pPr>
        <w:pStyle w:val="Doc-text2"/>
        <w:ind w:left="0" w:firstLine="0"/>
      </w:pPr>
    </w:p>
    <w:p w14:paraId="2EBEB81C" w14:textId="77777777" w:rsidR="001C54CD" w:rsidRPr="00FC57B0" w:rsidRDefault="001C54CD" w:rsidP="001C54CD">
      <w:pPr>
        <w:pStyle w:val="BoldComments"/>
      </w:pPr>
      <w:r w:rsidRPr="00FC57B0">
        <w:t>Misc</w:t>
      </w:r>
    </w:p>
    <w:p w14:paraId="65A9DED7" w14:textId="77777777" w:rsidR="001C54CD" w:rsidRPr="00FC57B0" w:rsidRDefault="001C54CD" w:rsidP="001C54CD">
      <w:pPr>
        <w:pStyle w:val="EmailDiscussion"/>
        <w:overflowPunct/>
        <w:autoSpaceDE/>
        <w:autoSpaceDN/>
        <w:adjustRightInd/>
        <w:ind w:left="1619" w:hanging="360"/>
        <w:textAlignment w:val="auto"/>
      </w:pPr>
      <w:bookmarkStart w:id="363" w:name="OLE_LINK51"/>
      <w:r w:rsidRPr="00FC57B0">
        <w:t>[AT121bis-e][009][NR17] RRC Misc Corrections (ZTE)</w:t>
      </w:r>
    </w:p>
    <w:p w14:paraId="40D6C1AF" w14:textId="77777777" w:rsidR="001C54CD" w:rsidRPr="00FC57B0" w:rsidRDefault="001C54CD" w:rsidP="001C54CD">
      <w:pPr>
        <w:pStyle w:val="EmailDiscussion2"/>
      </w:pPr>
      <w:r w:rsidRPr="00FC57B0">
        <w:tab/>
        <w:t>Scope: Treat R2-2303021, R2-2303346, R2-2302457, R2-2303679, R2-2303814, R2-2304087</w:t>
      </w:r>
      <w:r w:rsidRPr="00FC57B0">
        <w:br/>
        <w:t xml:space="preserve">Ph1: Determine agreeable parts. Ph2: For agreeable parts, if any, reflect these in agreeable CRs. </w:t>
      </w:r>
    </w:p>
    <w:p w14:paraId="09D13FC7" w14:textId="77777777" w:rsidR="001C54CD" w:rsidRPr="00FC57B0" w:rsidRDefault="001C54CD" w:rsidP="001C54CD">
      <w:pPr>
        <w:pStyle w:val="EmailDiscussion2"/>
      </w:pPr>
      <w:r w:rsidRPr="00FC57B0">
        <w:tab/>
        <w:t>Intended outcome: Report, If applicable: In-Principle-Agreed CRs</w:t>
      </w:r>
    </w:p>
    <w:p w14:paraId="3B8869AB" w14:textId="77777777" w:rsidR="001C54CD" w:rsidRPr="00FC57B0" w:rsidRDefault="001C54CD" w:rsidP="001C54CD">
      <w:pPr>
        <w:pStyle w:val="EmailDiscussion2"/>
      </w:pPr>
      <w:r w:rsidRPr="00FC57B0">
        <w:tab/>
        <w:t>Deadline: Schedule 1</w:t>
      </w:r>
    </w:p>
    <w:p w14:paraId="7B4A9DAF" w14:textId="77777777" w:rsidR="001C54CD" w:rsidRPr="00FC57B0" w:rsidRDefault="001C54CD" w:rsidP="001C54CD">
      <w:pPr>
        <w:pStyle w:val="EmailDiscussion2"/>
      </w:pPr>
    </w:p>
    <w:p w14:paraId="7890373C" w14:textId="77777777" w:rsidR="001C54CD" w:rsidRPr="00FC57B0" w:rsidRDefault="001C54CD" w:rsidP="001C54CD">
      <w:pPr>
        <w:pStyle w:val="Doc-title"/>
      </w:pPr>
      <w:bookmarkStart w:id="364" w:name="OLE_LINK289"/>
      <w:bookmarkStart w:id="365" w:name="OLE_LINK290"/>
      <w:bookmarkStart w:id="366" w:name="OLE_LINK320"/>
      <w:bookmarkStart w:id="367" w:name="OLE_LINK321"/>
      <w:r w:rsidRPr="00FC57B0">
        <w:t>R2-2304485</w:t>
      </w:r>
      <w:r w:rsidRPr="00FC57B0">
        <w:tab/>
        <w:t>Report of [AT121bis-e][009][NR17] RRC Misc Corrections (ZTE)</w:t>
      </w:r>
      <w:r w:rsidRPr="00FC57B0">
        <w:tab/>
        <w:t>ZTE Coprporation</w:t>
      </w:r>
    </w:p>
    <w:p w14:paraId="4FA3F1F5" w14:textId="77777777" w:rsidR="001C54CD" w:rsidRPr="00FC57B0" w:rsidRDefault="001C54CD" w:rsidP="001C54CD">
      <w:pPr>
        <w:pStyle w:val="Doc-text2"/>
        <w:rPr>
          <w:lang w:val="en-US"/>
        </w:rPr>
      </w:pPr>
      <w:r w:rsidRPr="00FC57B0">
        <w:rPr>
          <w:lang w:val="en-US"/>
        </w:rPr>
        <w:t>W2 Monday Online DISCUSSION P3 only</w:t>
      </w:r>
    </w:p>
    <w:p w14:paraId="5F8612E7" w14:textId="77777777" w:rsidR="001C54CD" w:rsidRPr="00FC57B0" w:rsidRDefault="001C54CD" w:rsidP="001C54CD">
      <w:pPr>
        <w:pStyle w:val="Doc-text2"/>
        <w:rPr>
          <w:lang w:val="en-US"/>
        </w:rPr>
      </w:pPr>
      <w:r w:rsidRPr="00FC57B0">
        <w:rPr>
          <w:lang w:val="en-US"/>
        </w:rPr>
        <w:t>-</w:t>
      </w:r>
      <w:r w:rsidRPr="00FC57B0">
        <w:rPr>
          <w:lang w:val="en-US"/>
        </w:rPr>
        <w:tab/>
        <w:t xml:space="preserve">ZTE proposes to have an LS for this. </w:t>
      </w:r>
    </w:p>
    <w:p w14:paraId="35900C06" w14:textId="77777777" w:rsidR="001C54CD" w:rsidRPr="00FC57B0" w:rsidRDefault="001C54CD" w:rsidP="001C54CD">
      <w:pPr>
        <w:pStyle w:val="Doc-text2"/>
        <w:rPr>
          <w:lang w:val="en-US"/>
        </w:rPr>
      </w:pPr>
      <w:r w:rsidRPr="00FC57B0">
        <w:rPr>
          <w:lang w:val="en-US"/>
        </w:rPr>
        <w:t>-</w:t>
      </w:r>
      <w:r w:rsidRPr="00FC57B0">
        <w:rPr>
          <w:lang w:val="en-US"/>
        </w:rPr>
        <w:tab/>
        <w:t>Xiaomi think RAN1 has not discussed this before, think LS is needed.</w:t>
      </w:r>
    </w:p>
    <w:p w14:paraId="722A0F6E" w14:textId="77777777" w:rsidR="001C54CD" w:rsidRPr="00FC57B0" w:rsidRDefault="001C54CD" w:rsidP="001C54CD">
      <w:pPr>
        <w:pStyle w:val="Doc-text2"/>
        <w:rPr>
          <w:lang w:val="en-US"/>
        </w:rPr>
      </w:pPr>
      <w:r w:rsidRPr="00FC57B0">
        <w:rPr>
          <w:lang w:val="en-US"/>
        </w:rPr>
        <w:t>-</w:t>
      </w:r>
      <w:r w:rsidRPr="00FC57B0">
        <w:rPr>
          <w:lang w:val="en-US"/>
        </w:rPr>
        <w:tab/>
        <w:t xml:space="preserve">Nokia think the conseq if we don’t do anything that TRS based fast SCell activation and unified TCI state doesn’t work, and we can specify that. </w:t>
      </w:r>
    </w:p>
    <w:p w14:paraId="529ED337" w14:textId="77777777" w:rsidR="001C54CD" w:rsidRPr="00FC57B0" w:rsidRDefault="001C54CD" w:rsidP="001C54CD">
      <w:pPr>
        <w:pStyle w:val="Doc-text2"/>
        <w:rPr>
          <w:lang w:val="en-US"/>
        </w:rPr>
      </w:pPr>
      <w:r w:rsidRPr="00FC57B0">
        <w:rPr>
          <w:lang w:val="en-US"/>
        </w:rPr>
        <w:t>-</w:t>
      </w:r>
      <w:r w:rsidRPr="00FC57B0">
        <w:rPr>
          <w:lang w:val="en-US"/>
        </w:rPr>
        <w:tab/>
        <w:t xml:space="preserve">Xiaomi think LS can just ask if this can work or not (not ask for more work). </w:t>
      </w:r>
    </w:p>
    <w:p w14:paraId="3219C052" w14:textId="77777777" w:rsidR="001C54CD" w:rsidRPr="00FC57B0" w:rsidRDefault="001C54CD" w:rsidP="001C54CD">
      <w:pPr>
        <w:pStyle w:val="Doc-text2"/>
        <w:rPr>
          <w:lang w:val="en-US"/>
        </w:rPr>
      </w:pPr>
      <w:r w:rsidRPr="00FC57B0">
        <w:rPr>
          <w:lang w:val="en-US"/>
        </w:rPr>
        <w:t>-</w:t>
      </w:r>
      <w:r w:rsidRPr="00FC57B0">
        <w:rPr>
          <w:lang w:val="en-US"/>
        </w:rPr>
        <w:tab/>
        <w:t xml:space="preserve">Nokia think if we send an LS the we should CC R4. Xiaomi ok. </w:t>
      </w:r>
    </w:p>
    <w:p w14:paraId="20F3CD6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eastAsia="zh-CN"/>
        </w:rPr>
        <w:t xml:space="preserve">Send LS to ask RAN1: Whether the Reference Signal used for fast scell activation is allowed to be configured with the </w:t>
      </w:r>
      <w:r w:rsidRPr="00FC57B0">
        <w:rPr>
          <w:i/>
          <w:lang w:val="en-US" w:eastAsia="zh-CN"/>
        </w:rPr>
        <w:t>qcl-info</w:t>
      </w:r>
      <w:r w:rsidRPr="00FC57B0">
        <w:rPr>
          <w:lang w:val="en-US" w:eastAsia="zh-CN"/>
        </w:rPr>
        <w:t xml:space="preserve"> that is indicated by TCI-state from the</w:t>
      </w:r>
      <w:r w:rsidRPr="00FC57B0">
        <w:rPr>
          <w:i/>
          <w:lang w:val="en-US" w:eastAsia="zh-CN"/>
        </w:rPr>
        <w:t xml:space="preserve"> dl-OrJointTCI-stateList,</w:t>
      </w:r>
      <w:r w:rsidRPr="00FC57B0">
        <w:rPr>
          <w:lang w:val="en-US"/>
        </w:rPr>
        <w:t xml:space="preserve"> by current TS</w:t>
      </w:r>
    </w:p>
    <w:p w14:paraId="441AAF9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[009] other agreements reflected below</w:t>
      </w:r>
    </w:p>
    <w:bookmarkEnd w:id="363"/>
    <w:p w14:paraId="4ECE49C2" w14:textId="77777777" w:rsidR="001C54CD" w:rsidRPr="00FC57B0" w:rsidRDefault="001C54CD" w:rsidP="001C54CD">
      <w:pPr>
        <w:pStyle w:val="EmailDiscussion2"/>
        <w:rPr>
          <w:lang w:val="en-US"/>
        </w:rPr>
      </w:pPr>
    </w:p>
    <w:p w14:paraId="5AF06986" w14:textId="77777777" w:rsidR="001C54CD" w:rsidRPr="00FC57B0" w:rsidRDefault="001C54CD" w:rsidP="001C54CD">
      <w:pPr>
        <w:pStyle w:val="Doc-title"/>
        <w:rPr>
          <w:rFonts w:cs="Arial"/>
          <w:bCs/>
        </w:rPr>
      </w:pPr>
      <w:r w:rsidRPr="00FC57B0">
        <w:t>R2-2304549</w:t>
      </w:r>
      <w:r w:rsidRPr="00FC57B0">
        <w:tab/>
      </w:r>
      <w:r w:rsidRPr="00FC57B0">
        <w:rPr>
          <w:rFonts w:cs="Arial"/>
          <w:bCs/>
        </w:rPr>
        <w:t>LS on unified TCI-state and fast SCell activation</w:t>
      </w:r>
      <w:r w:rsidRPr="00FC57B0">
        <w:rPr>
          <w:rFonts w:cs="Arial"/>
          <w:bCs/>
        </w:rPr>
        <w:tab/>
        <w:t>LS out</w:t>
      </w:r>
      <w:r w:rsidRPr="00FC57B0">
        <w:rPr>
          <w:rFonts w:cs="Arial"/>
          <w:bCs/>
        </w:rPr>
        <w:tab/>
        <w:t>RAN2</w:t>
      </w:r>
    </w:p>
    <w:p w14:paraId="540D0F8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[009] LS out is approved</w:t>
      </w:r>
    </w:p>
    <w:p w14:paraId="141A4DD8" w14:textId="77777777" w:rsidR="001C54CD" w:rsidRPr="00FC57B0" w:rsidRDefault="001C54CD" w:rsidP="001C54CD">
      <w:pPr>
        <w:pStyle w:val="EmailDiscussion2"/>
        <w:ind w:left="0" w:firstLine="0"/>
      </w:pPr>
    </w:p>
    <w:p w14:paraId="50292518" w14:textId="77777777" w:rsidR="001C54CD" w:rsidRPr="00FC57B0" w:rsidRDefault="001C54CD" w:rsidP="001C54CD">
      <w:pPr>
        <w:pStyle w:val="Comments"/>
      </w:pPr>
      <w:r w:rsidRPr="00FC57B0">
        <w:t>feMIMO</w:t>
      </w:r>
    </w:p>
    <w:p w14:paraId="5580EA73" w14:textId="6964928A" w:rsidR="001C54CD" w:rsidRPr="00FC57B0" w:rsidRDefault="001C54CD" w:rsidP="001C54CD">
      <w:pPr>
        <w:pStyle w:val="Doc-title"/>
        <w:rPr>
          <w:lang w:val="fr-FR"/>
        </w:rPr>
      </w:pPr>
      <w:bookmarkStart w:id="368" w:name="OLE_LINK314"/>
      <w:bookmarkStart w:id="369" w:name="OLE_LINK315"/>
      <w:r w:rsidRPr="00FC57B0">
        <w:rPr>
          <w:lang w:val="fr-FR"/>
        </w:rPr>
        <w:t>R2-2303021</w:t>
      </w:r>
      <w:r w:rsidRPr="00FC57B0">
        <w:rPr>
          <w:lang w:val="fr-FR"/>
        </w:rPr>
        <w:tab/>
        <w:t>Clarification to TS 38.331 on Enhanced BFR MAC CE for feMIMO</w:t>
      </w:r>
      <w:r w:rsidRPr="00FC57B0">
        <w:rPr>
          <w:lang w:val="fr-FR"/>
        </w:rPr>
        <w:tab/>
        <w:t>CATT</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3977</w:t>
      </w:r>
      <w:r w:rsidRPr="00FC57B0">
        <w:rPr>
          <w:lang w:val="fr-FR"/>
        </w:rPr>
        <w:tab/>
        <w:t>-</w:t>
      </w:r>
      <w:r w:rsidRPr="00FC57B0">
        <w:rPr>
          <w:lang w:val="fr-FR"/>
        </w:rPr>
        <w:tab/>
        <w:t>F</w:t>
      </w:r>
      <w:r w:rsidRPr="00FC57B0">
        <w:rPr>
          <w:lang w:val="fr-FR"/>
        </w:rPr>
        <w:tab/>
        <w:t>NR_FeMIMO-Core</w:t>
      </w:r>
    </w:p>
    <w:bookmarkEnd w:id="368"/>
    <w:bookmarkEnd w:id="369"/>
    <w:p w14:paraId="4DAF2AB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lastRenderedPageBreak/>
        <w:t>[009] agreable, with the following modifiation in both changes: “included by the UE in MAC CE for BFR (see TS 38.321 [3] and TS 38.213 [13], clause 6), revised</w:t>
      </w:r>
    </w:p>
    <w:p w14:paraId="5406D917" w14:textId="77777777" w:rsidR="001C54CD" w:rsidRPr="00FC57B0" w:rsidRDefault="001C54CD" w:rsidP="001C54CD">
      <w:pPr>
        <w:pStyle w:val="Doc-title"/>
        <w:rPr>
          <w:lang w:val="fr-FR"/>
        </w:rPr>
      </w:pPr>
      <w:r w:rsidRPr="00FC57B0">
        <w:t>R2-2304539</w:t>
      </w:r>
      <w:r w:rsidRPr="00FC57B0">
        <w:rPr>
          <w:lang w:val="fr-FR"/>
        </w:rPr>
        <w:tab/>
        <w:t>Clarification to TS 38.331 on Enhanced BFR MAC CE for feMIMO</w:t>
      </w:r>
      <w:r w:rsidRPr="00FC57B0">
        <w:rPr>
          <w:lang w:val="fr-FR"/>
        </w:rPr>
        <w:tab/>
        <w:t>CATT</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3977</w:t>
      </w:r>
      <w:r w:rsidRPr="00FC57B0">
        <w:rPr>
          <w:lang w:val="fr-FR"/>
        </w:rPr>
        <w:tab/>
        <w:t>1</w:t>
      </w:r>
      <w:r w:rsidRPr="00FC57B0">
        <w:rPr>
          <w:lang w:val="fr-FR"/>
        </w:rPr>
        <w:tab/>
        <w:t>F</w:t>
      </w:r>
      <w:r w:rsidRPr="00FC57B0">
        <w:rPr>
          <w:lang w:val="fr-FR"/>
        </w:rPr>
        <w:tab/>
        <w:t>NR_FeMIMO-Core</w:t>
      </w:r>
    </w:p>
    <w:p w14:paraId="25C3380D"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eastAsia="zh-CN"/>
        </w:rPr>
      </w:pPr>
      <w:r w:rsidRPr="00FC57B0">
        <w:rPr>
          <w:lang w:val="fr-FR" w:eastAsia="zh-CN"/>
        </w:rPr>
        <w:t>[009] In-Principle-Agreed</w:t>
      </w:r>
    </w:p>
    <w:p w14:paraId="4D4A0564" w14:textId="77777777" w:rsidR="001C54CD" w:rsidRPr="00FC57B0" w:rsidRDefault="001C54CD" w:rsidP="001C54CD">
      <w:pPr>
        <w:pStyle w:val="Doc-text2"/>
        <w:rPr>
          <w:lang w:val="fr-FR"/>
        </w:rPr>
      </w:pPr>
    </w:p>
    <w:p w14:paraId="2BBDAFC9" w14:textId="74018CAD" w:rsidR="001C54CD" w:rsidRPr="00FC57B0" w:rsidRDefault="001C54CD" w:rsidP="001C54CD">
      <w:pPr>
        <w:pStyle w:val="Doc-title"/>
        <w:rPr>
          <w:lang w:val="fr-FR"/>
        </w:rPr>
      </w:pPr>
      <w:r w:rsidRPr="00FC57B0">
        <w:rPr>
          <w:lang w:val="fr-FR"/>
        </w:rPr>
        <w:t>R2-2303346</w:t>
      </w:r>
      <w:r w:rsidRPr="00FC57B0">
        <w:rPr>
          <w:lang w:val="fr-FR"/>
        </w:rPr>
        <w:tab/>
        <w:t>Corrections on the unified TCI-state configuration for 38.331</w:t>
      </w:r>
      <w:r w:rsidRPr="00FC57B0">
        <w:rPr>
          <w:lang w:val="fr-FR"/>
        </w:rPr>
        <w:tab/>
        <w:t>Xiaomi</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4008</w:t>
      </w:r>
      <w:r w:rsidRPr="00FC57B0">
        <w:rPr>
          <w:lang w:val="fr-FR"/>
        </w:rPr>
        <w:tab/>
        <w:t>-</w:t>
      </w:r>
      <w:r w:rsidRPr="00FC57B0">
        <w:rPr>
          <w:lang w:val="fr-FR"/>
        </w:rPr>
        <w:tab/>
        <w:t>F</w:t>
      </w:r>
      <w:r w:rsidRPr="00FC57B0">
        <w:rPr>
          <w:lang w:val="fr-FR"/>
        </w:rPr>
        <w:tab/>
        <w:t>NR_FeMIMO-Core</w:t>
      </w:r>
    </w:p>
    <w:p w14:paraId="270D7F6C"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not pursued</w:t>
      </w:r>
    </w:p>
    <w:p w14:paraId="4BDE1E10" w14:textId="77777777" w:rsidR="001C54CD" w:rsidRPr="00FC57B0" w:rsidRDefault="001C54CD" w:rsidP="001C54CD">
      <w:pPr>
        <w:pStyle w:val="Comments"/>
      </w:pPr>
      <w:r w:rsidRPr="00FC57B0">
        <w:t>QoE</w:t>
      </w:r>
    </w:p>
    <w:p w14:paraId="23341EC3" w14:textId="41B75CF5" w:rsidR="001C54CD" w:rsidRPr="00FC57B0" w:rsidRDefault="001C54CD" w:rsidP="001C54CD">
      <w:pPr>
        <w:pStyle w:val="Doc-title"/>
      </w:pPr>
      <w:r w:rsidRPr="00FC57B0">
        <w:t>R2-2302457</w:t>
      </w:r>
      <w:r w:rsidRPr="00FC57B0">
        <w:tab/>
        <w:t>Reply LS on questions on RAN visible QoE (R3-226778; contact: Huawei)</w:t>
      </w:r>
      <w:r w:rsidRPr="00FC57B0">
        <w:tab/>
        <w:t>RAN3</w:t>
      </w:r>
      <w:r w:rsidRPr="00FC57B0">
        <w:tab/>
        <w:t>LS in</w:t>
      </w:r>
      <w:r w:rsidRPr="00FC57B0">
        <w:tab/>
        <w:t>Rel-17</w:t>
      </w:r>
      <w:r w:rsidRPr="00FC57B0">
        <w:tab/>
        <w:t>NR_QoE-Core</w:t>
      </w:r>
      <w:r w:rsidRPr="00FC57B0">
        <w:tab/>
        <w:t>To:RAN2, SA4</w:t>
      </w:r>
    </w:p>
    <w:p w14:paraId="218CD53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[009] Noted</w:t>
      </w:r>
    </w:p>
    <w:p w14:paraId="32DD5A0E" w14:textId="77777777" w:rsidR="001C54CD" w:rsidRPr="00FC57B0" w:rsidRDefault="001C54CD" w:rsidP="001C54CD">
      <w:pPr>
        <w:pStyle w:val="Doc-text2"/>
      </w:pPr>
    </w:p>
    <w:p w14:paraId="70D49D34" w14:textId="12E1FD9C" w:rsidR="001C54CD" w:rsidRPr="00FC57B0" w:rsidRDefault="001C54CD" w:rsidP="001C54CD">
      <w:pPr>
        <w:pStyle w:val="Doc-title"/>
        <w:rPr>
          <w:lang w:val="fr-FR"/>
        </w:rPr>
      </w:pPr>
      <w:r w:rsidRPr="00FC57B0">
        <w:rPr>
          <w:lang w:val="fr-FR"/>
        </w:rPr>
        <w:t>R2-2303679</w:t>
      </w:r>
      <w:r w:rsidRPr="00FC57B0">
        <w:rPr>
          <w:lang w:val="fr-FR"/>
        </w:rPr>
        <w:tab/>
        <w:t>Correction CR for QoE measurements in NR</w:t>
      </w:r>
      <w:r w:rsidRPr="00FC57B0">
        <w:rPr>
          <w:lang w:val="fr-FR"/>
        </w:rPr>
        <w:tab/>
        <w:t>Ericsson</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4022</w:t>
      </w:r>
      <w:r w:rsidRPr="00FC57B0">
        <w:rPr>
          <w:lang w:val="fr-FR"/>
        </w:rPr>
        <w:tab/>
        <w:t>-</w:t>
      </w:r>
      <w:r w:rsidRPr="00FC57B0">
        <w:rPr>
          <w:lang w:val="fr-FR"/>
        </w:rPr>
        <w:tab/>
        <w:t>F</w:t>
      </w:r>
      <w:r w:rsidRPr="00FC57B0">
        <w:rPr>
          <w:lang w:val="fr-FR"/>
        </w:rPr>
        <w:tab/>
        <w:t>NR_QoE-Core</w:t>
      </w:r>
    </w:p>
    <w:p w14:paraId="279FD718"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bookmarkStart w:id="370" w:name="OLE_LINK286"/>
      <w:bookmarkStart w:id="371" w:name="OLE_LINK287"/>
      <w:r w:rsidRPr="00FC57B0">
        <w:rPr>
          <w:lang w:val="fr-FR"/>
        </w:rPr>
        <w:t>[009] not pursued</w:t>
      </w:r>
    </w:p>
    <w:bookmarkEnd w:id="370"/>
    <w:bookmarkEnd w:id="371"/>
    <w:p w14:paraId="3A0B694B" w14:textId="77777777" w:rsidR="001C54CD" w:rsidRPr="00FC57B0" w:rsidRDefault="001C54CD" w:rsidP="001C54CD">
      <w:pPr>
        <w:pStyle w:val="Doc-text2"/>
        <w:rPr>
          <w:lang w:val="fr-FR"/>
        </w:rPr>
      </w:pPr>
    </w:p>
    <w:p w14:paraId="62D33737" w14:textId="4235A266" w:rsidR="001C54CD" w:rsidRPr="00FC57B0" w:rsidRDefault="001C54CD" w:rsidP="001C54CD">
      <w:pPr>
        <w:pStyle w:val="Doc-title"/>
        <w:rPr>
          <w:lang w:val="fr-FR"/>
        </w:rPr>
      </w:pPr>
      <w:r w:rsidRPr="00FC57B0">
        <w:rPr>
          <w:lang w:val="fr-FR"/>
        </w:rPr>
        <w:t>R2-2303814</w:t>
      </w:r>
      <w:r w:rsidRPr="00FC57B0">
        <w:rPr>
          <w:lang w:val="fr-FR"/>
        </w:rPr>
        <w:tab/>
        <w:t>Correction on application layer measurement configuration resume</w:t>
      </w:r>
      <w:r w:rsidRPr="00FC57B0">
        <w:rPr>
          <w:lang w:val="fr-FR"/>
        </w:rPr>
        <w:tab/>
        <w:t>Google</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4028</w:t>
      </w:r>
      <w:r w:rsidRPr="00FC57B0">
        <w:rPr>
          <w:lang w:val="fr-FR"/>
        </w:rPr>
        <w:tab/>
        <w:t>-</w:t>
      </w:r>
      <w:r w:rsidRPr="00FC57B0">
        <w:rPr>
          <w:lang w:val="fr-FR"/>
        </w:rPr>
        <w:tab/>
        <w:t>F</w:t>
      </w:r>
      <w:r w:rsidRPr="00FC57B0">
        <w:rPr>
          <w:lang w:val="fr-FR"/>
        </w:rPr>
        <w:tab/>
        <w:t>NR_QoE-Core</w:t>
      </w:r>
    </w:p>
    <w:p w14:paraId="5BFA121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not pursued</w:t>
      </w:r>
    </w:p>
    <w:p w14:paraId="23941542" w14:textId="77777777" w:rsidR="001C54CD" w:rsidRPr="00FC57B0" w:rsidRDefault="001C54CD" w:rsidP="001C54CD">
      <w:pPr>
        <w:pStyle w:val="Doc-text2"/>
        <w:rPr>
          <w:lang w:val="fr-FR"/>
        </w:rPr>
      </w:pPr>
    </w:p>
    <w:p w14:paraId="03003ADB" w14:textId="77777777" w:rsidR="001C54CD" w:rsidRPr="00FC57B0" w:rsidRDefault="001C54CD" w:rsidP="001C54CD">
      <w:pPr>
        <w:pStyle w:val="Comments"/>
      </w:pPr>
      <w:r w:rsidRPr="00FC57B0">
        <w:t>TEI corrections</w:t>
      </w:r>
    </w:p>
    <w:p w14:paraId="3ADE87AD" w14:textId="4FFC6DAF" w:rsidR="001C54CD" w:rsidRPr="00FC57B0" w:rsidRDefault="001C54CD" w:rsidP="001C54CD">
      <w:pPr>
        <w:pStyle w:val="Doc-title"/>
        <w:rPr>
          <w:lang w:val="fr-FR"/>
        </w:rPr>
      </w:pPr>
      <w:bookmarkStart w:id="372" w:name="OLE_LINK316"/>
      <w:r w:rsidRPr="00FC57B0">
        <w:rPr>
          <w:lang w:val="fr-FR"/>
        </w:rPr>
        <w:t>R2-2304087</w:t>
      </w:r>
      <w:r w:rsidRPr="00FC57B0">
        <w:rPr>
          <w:lang w:val="fr-FR"/>
        </w:rPr>
        <w:tab/>
        <w:t>Corrections to on-demand SI request</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4050</w:t>
      </w:r>
      <w:r w:rsidRPr="00FC57B0">
        <w:rPr>
          <w:lang w:val="fr-FR"/>
        </w:rPr>
        <w:tab/>
        <w:t>-</w:t>
      </w:r>
      <w:r w:rsidRPr="00FC57B0">
        <w:rPr>
          <w:lang w:val="fr-FR"/>
        </w:rPr>
        <w:tab/>
        <w:t>F</w:t>
      </w:r>
      <w:r w:rsidRPr="00FC57B0">
        <w:rPr>
          <w:lang w:val="fr-FR"/>
        </w:rPr>
        <w:tab/>
        <w:t>TEI17</w:t>
      </w:r>
    </w:p>
    <w:bookmarkEnd w:id="372"/>
    <w:p w14:paraId="0607C076"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[009] Agreeable, with the following modification: To correct the PosSChedulingInfo to the </w:t>
      </w:r>
      <w:r w:rsidRPr="00FC57B0">
        <w:rPr>
          <w:i/>
          <w:lang w:eastAsia="zh-CN"/>
        </w:rPr>
        <w:t>posSchedulingInfoList</w:t>
      </w:r>
      <w:r w:rsidRPr="00FC57B0">
        <w:rPr>
          <w:lang w:eastAsia="zh-CN"/>
        </w:rPr>
        <w:t xml:space="preserve"> on top of the current change, revised</w:t>
      </w:r>
    </w:p>
    <w:bookmarkEnd w:id="364"/>
    <w:bookmarkEnd w:id="365"/>
    <w:p w14:paraId="726F135B" w14:textId="77777777" w:rsidR="001C54CD" w:rsidRPr="00FC57B0" w:rsidRDefault="001C54CD" w:rsidP="001C54CD">
      <w:pPr>
        <w:pStyle w:val="Doc-title"/>
        <w:rPr>
          <w:lang w:val="fr-FR"/>
        </w:rPr>
      </w:pPr>
      <w:r w:rsidRPr="00FC57B0">
        <w:t>R2-2304475</w:t>
      </w:r>
      <w:r w:rsidRPr="00FC57B0">
        <w:tab/>
      </w:r>
      <w:r w:rsidRPr="00FC57B0">
        <w:rPr>
          <w:lang w:val="fr-FR"/>
        </w:rPr>
        <w:t>Corrections to on-demand SI request</w:t>
      </w:r>
      <w:r w:rsidRPr="00FC57B0">
        <w:rPr>
          <w:lang w:val="fr-FR"/>
        </w:rPr>
        <w:tab/>
        <w:t>ZTE Corporation, Sanechips</w:t>
      </w:r>
      <w:r w:rsidRPr="00FC57B0">
        <w:rPr>
          <w:lang w:val="fr-FR"/>
        </w:rPr>
        <w:tab/>
        <w:t>CR</w:t>
      </w:r>
      <w:r w:rsidRPr="00FC57B0">
        <w:rPr>
          <w:lang w:val="fr-FR"/>
        </w:rPr>
        <w:tab/>
        <w:t>Rel-17</w:t>
      </w:r>
      <w:r w:rsidRPr="00FC57B0">
        <w:rPr>
          <w:lang w:val="fr-FR"/>
        </w:rPr>
        <w:tab/>
        <w:t>38.331</w:t>
      </w:r>
      <w:r w:rsidRPr="00FC57B0">
        <w:rPr>
          <w:lang w:val="fr-FR"/>
        </w:rPr>
        <w:tab/>
        <w:t>17.4.0</w:t>
      </w:r>
      <w:r w:rsidRPr="00FC57B0">
        <w:rPr>
          <w:lang w:val="fr-FR"/>
        </w:rPr>
        <w:tab/>
        <w:t>4050</w:t>
      </w:r>
      <w:r w:rsidRPr="00FC57B0">
        <w:rPr>
          <w:lang w:val="fr-FR"/>
        </w:rPr>
        <w:tab/>
        <w:t>1</w:t>
      </w:r>
      <w:r w:rsidRPr="00FC57B0">
        <w:rPr>
          <w:lang w:val="fr-FR"/>
        </w:rPr>
        <w:tab/>
        <w:t>F</w:t>
      </w:r>
      <w:r w:rsidRPr="00FC57B0">
        <w:rPr>
          <w:lang w:val="fr-FR"/>
        </w:rPr>
        <w:tab/>
        <w:t>TEI17</w:t>
      </w:r>
    </w:p>
    <w:p w14:paraId="2A46758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[009] In-Principle-Agreed</w:t>
      </w:r>
    </w:p>
    <w:p w14:paraId="6C16C1FC" w14:textId="77777777" w:rsidR="001C54CD" w:rsidRPr="00FC57B0" w:rsidRDefault="001C54CD" w:rsidP="001C54CD">
      <w:pPr>
        <w:pStyle w:val="Heading4"/>
        <w:rPr>
          <w:lang w:val="fr-FR"/>
        </w:rPr>
      </w:pPr>
      <w:bookmarkStart w:id="373" w:name="_Toc134112339"/>
      <w:bookmarkEnd w:id="366"/>
      <w:bookmarkEnd w:id="367"/>
      <w:r w:rsidRPr="00FC57B0">
        <w:rPr>
          <w:lang w:val="fr-FR"/>
        </w:rPr>
        <w:t>6.1.3.2</w:t>
      </w:r>
      <w:r w:rsidRPr="00FC57B0">
        <w:rPr>
          <w:lang w:val="fr-FR"/>
        </w:rPr>
        <w:tab/>
        <w:t>UE capabilities</w:t>
      </w:r>
      <w:bookmarkEnd w:id="373"/>
    </w:p>
    <w:p w14:paraId="401CBE82" w14:textId="77777777" w:rsidR="001C54CD" w:rsidRPr="00FC57B0" w:rsidRDefault="001C54CD" w:rsidP="001C54CD">
      <w:pPr>
        <w:pStyle w:val="Comments"/>
        <w:rPr>
          <w:lang w:val="fr-FR"/>
        </w:rPr>
      </w:pPr>
      <w:r w:rsidRPr="00FC57B0">
        <w:rPr>
          <w:lang w:val="fr-FR"/>
        </w:rPr>
        <w:t xml:space="preserve">UE cap corrections 38306, 38331. </w:t>
      </w:r>
    </w:p>
    <w:p w14:paraId="29C552AD" w14:textId="77777777" w:rsidR="001C54CD" w:rsidRPr="00FC57B0" w:rsidRDefault="001C54CD" w:rsidP="001C54CD">
      <w:pPr>
        <w:pStyle w:val="BoldComments"/>
      </w:pPr>
      <w:r w:rsidRPr="00FC57B0">
        <w:t>Intraband ENDC</w:t>
      </w:r>
    </w:p>
    <w:p w14:paraId="12017B56" w14:textId="77777777" w:rsidR="001C54CD" w:rsidRPr="00FC57B0" w:rsidRDefault="001C54CD" w:rsidP="001C54CD">
      <w:pPr>
        <w:pStyle w:val="Comments"/>
      </w:pPr>
      <w:r w:rsidRPr="00FC57B0">
        <w:t>Treat Online first</w:t>
      </w:r>
    </w:p>
    <w:p w14:paraId="5DE54677" w14:textId="08C82E85" w:rsidR="001C54CD" w:rsidRPr="00FC57B0" w:rsidRDefault="001C54CD" w:rsidP="001C54CD">
      <w:pPr>
        <w:pStyle w:val="Doc-title"/>
        <w:rPr>
          <w:lang w:val="en-US"/>
        </w:rPr>
      </w:pPr>
      <w:r w:rsidRPr="00FC57B0">
        <w:rPr>
          <w:lang w:val="en-US"/>
        </w:rPr>
        <w:t>R2-2302727</w:t>
      </w:r>
      <w:r w:rsidRPr="00FC57B0">
        <w:rPr>
          <w:lang w:val="en-US"/>
        </w:rPr>
        <w:tab/>
        <w:t>Summary of email discussion [Post121][043][NR17] Intraband ENDC UE cap</w:t>
      </w:r>
      <w:r w:rsidRPr="00FC57B0">
        <w:rPr>
          <w:lang w:val="en-US"/>
        </w:rPr>
        <w:tab/>
        <w:t>Qualcomm Incorporated</w:t>
      </w:r>
      <w:r w:rsidRPr="00FC57B0">
        <w:rPr>
          <w:lang w:val="en-US"/>
        </w:rPr>
        <w:tab/>
        <w:t>report</w:t>
      </w:r>
      <w:r w:rsidRPr="00FC57B0">
        <w:rPr>
          <w:lang w:val="en-US"/>
        </w:rPr>
        <w:tab/>
        <w:t>Rel-16</w:t>
      </w:r>
      <w:r w:rsidRPr="00FC57B0">
        <w:rPr>
          <w:lang w:val="en-US"/>
        </w:rPr>
        <w:tab/>
        <w:t>TEI16</w:t>
      </w:r>
    </w:p>
    <w:p w14:paraId="3FCD3439" w14:textId="77777777" w:rsidR="001C54CD" w:rsidRPr="00FC57B0" w:rsidRDefault="001C54CD" w:rsidP="001C54CD">
      <w:pPr>
        <w:pStyle w:val="Doc-text2"/>
        <w:rPr>
          <w:lang w:val="en-US"/>
        </w:rPr>
      </w:pPr>
      <w:r w:rsidRPr="00FC57B0">
        <w:rPr>
          <w:lang w:val="en-US"/>
        </w:rPr>
        <w:t xml:space="preserve">- </w:t>
      </w:r>
      <w:r w:rsidRPr="00FC57B0">
        <w:rPr>
          <w:lang w:val="en-US"/>
        </w:rPr>
        <w:tab/>
        <w:t xml:space="preserve">Proposal is to go for solution in section 2.4, send an LS to R4 and wait for feedback. </w:t>
      </w:r>
    </w:p>
    <w:p w14:paraId="3E59454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noted</w:t>
      </w:r>
    </w:p>
    <w:p w14:paraId="01C27A3A" w14:textId="77777777" w:rsidR="001C54CD" w:rsidRPr="00FC57B0" w:rsidRDefault="001C54CD" w:rsidP="001C54CD">
      <w:pPr>
        <w:pStyle w:val="Doc-text2"/>
        <w:rPr>
          <w:lang w:val="en-US"/>
        </w:rPr>
      </w:pPr>
    </w:p>
    <w:p w14:paraId="1CD7AB9C" w14:textId="7B0C3891" w:rsidR="001C54CD" w:rsidRPr="00FC57B0" w:rsidRDefault="001C54CD" w:rsidP="001C54CD">
      <w:pPr>
        <w:pStyle w:val="Doc-title"/>
        <w:rPr>
          <w:lang w:val="en-US"/>
        </w:rPr>
      </w:pPr>
      <w:r w:rsidRPr="00FC57B0">
        <w:rPr>
          <w:lang w:val="en-US"/>
        </w:rPr>
        <w:t>R2-2302728</w:t>
      </w:r>
      <w:r w:rsidRPr="00FC57B0">
        <w:rPr>
          <w:lang w:val="en-US"/>
        </w:rPr>
        <w:tab/>
        <w:t>DRAFT Reply LS on intraBandENDC-Support</w:t>
      </w:r>
      <w:r w:rsidRPr="00FC57B0">
        <w:rPr>
          <w:lang w:val="en-US"/>
        </w:rPr>
        <w:tab/>
        <w:t>Qualcomm Incorporated</w:t>
      </w:r>
      <w:r w:rsidRPr="00FC57B0">
        <w:rPr>
          <w:lang w:val="en-US"/>
        </w:rPr>
        <w:tab/>
        <w:t>LS out</w:t>
      </w:r>
      <w:r w:rsidRPr="00FC57B0">
        <w:rPr>
          <w:lang w:val="en-US"/>
        </w:rPr>
        <w:tab/>
        <w:t>Rel-16</w:t>
      </w:r>
      <w:r w:rsidRPr="00FC57B0">
        <w:rPr>
          <w:lang w:val="en-US"/>
        </w:rPr>
        <w:tab/>
        <w:t>TEI16</w:t>
      </w:r>
      <w:r w:rsidRPr="00FC57B0">
        <w:rPr>
          <w:lang w:val="en-US"/>
        </w:rPr>
        <w:tab/>
        <w:t>To:RAN4</w:t>
      </w:r>
      <w:bookmarkStart w:id="374" w:name="OLE_LINK109"/>
      <w:bookmarkStart w:id="375" w:name="OLE_LINK110"/>
    </w:p>
    <w:p w14:paraId="18DF3D6B" w14:textId="77777777" w:rsidR="001C54CD" w:rsidRPr="00FC57B0" w:rsidRDefault="001C54CD" w:rsidP="001C54CD">
      <w:pPr>
        <w:pStyle w:val="Doc-text2"/>
        <w:rPr>
          <w:lang w:val="en-US"/>
        </w:rPr>
      </w:pPr>
      <w:r w:rsidRPr="00FC57B0">
        <w:rPr>
          <w:lang w:val="en-US"/>
        </w:rPr>
        <w:t>-</w:t>
      </w:r>
      <w:r w:rsidRPr="00FC57B0">
        <w:rPr>
          <w:lang w:val="en-US"/>
        </w:rPr>
        <w:tab/>
        <w:t xml:space="preserve">MTK agrees but think we should mention early implementation option in the LS. QC support to mention this. We need to agree from which release. QC HW Nokia proposes / are ok with from Rel-15. MTK and ZTE also ok. ZTE want to ensure that this is only for BCs where there is difference UL DL support. QC confirms that this is the intention. </w:t>
      </w:r>
    </w:p>
    <w:p w14:paraId="4743EFC3" w14:textId="77777777" w:rsidR="001C54CD" w:rsidRPr="00FC57B0" w:rsidRDefault="001C54CD" w:rsidP="001C54CD">
      <w:pPr>
        <w:pStyle w:val="Doc-text2"/>
        <w:rPr>
          <w:lang w:val="en-US"/>
        </w:rPr>
      </w:pPr>
      <w:r w:rsidRPr="00FC57B0">
        <w:rPr>
          <w:lang w:val="en-US"/>
        </w:rPr>
        <w:t>-</w:t>
      </w:r>
      <w:r w:rsidRPr="00FC57B0">
        <w:rPr>
          <w:lang w:val="en-US"/>
        </w:rPr>
        <w:tab/>
        <w:t>vivo think the table is good, wonder if we should have it also in the TS.</w:t>
      </w:r>
    </w:p>
    <w:p w14:paraId="1451E708" w14:textId="77777777" w:rsidR="001C54CD" w:rsidRPr="00FC57B0" w:rsidRDefault="001C54CD" w:rsidP="001C54CD">
      <w:pPr>
        <w:pStyle w:val="Doc-text2"/>
        <w:rPr>
          <w:lang w:val="en-US"/>
        </w:rPr>
      </w:pPr>
      <w:r w:rsidRPr="00FC57B0">
        <w:rPr>
          <w:lang w:val="en-US"/>
        </w:rPr>
        <w:t>-</w:t>
      </w:r>
      <w:r w:rsidRPr="00FC57B0">
        <w:rPr>
          <w:lang w:val="en-US"/>
        </w:rPr>
        <w:tab/>
        <w:t xml:space="preserve">QC think we don’t need to attach the CRs, can work further. </w:t>
      </w:r>
    </w:p>
    <w:p w14:paraId="2518D38F"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R2 agrees that early implementation from Rel-15 shall be supported</w:t>
      </w:r>
    </w:p>
    <w:p w14:paraId="4478CA8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LS is revised to additional capture the agreement on early impl, final version is approved unseen in R2-2304431</w:t>
      </w:r>
    </w:p>
    <w:p w14:paraId="68FE4BA5" w14:textId="77777777" w:rsidR="001C54CD" w:rsidRPr="00FC57B0" w:rsidRDefault="001C54CD" w:rsidP="001C54CD">
      <w:pPr>
        <w:pStyle w:val="Doc-text2"/>
        <w:rPr>
          <w:lang w:val="en-US"/>
        </w:rPr>
      </w:pPr>
    </w:p>
    <w:bookmarkEnd w:id="374"/>
    <w:bookmarkEnd w:id="375"/>
    <w:p w14:paraId="7EA8F864" w14:textId="77777777" w:rsidR="001C54CD" w:rsidRPr="00FC57B0" w:rsidRDefault="001C54CD" w:rsidP="001C54CD">
      <w:pPr>
        <w:pStyle w:val="Doc-text2"/>
        <w:rPr>
          <w:lang w:val="en-US"/>
        </w:rPr>
      </w:pPr>
    </w:p>
    <w:p w14:paraId="334E1368" w14:textId="331D72BC" w:rsidR="001C54CD" w:rsidRPr="00FC57B0" w:rsidRDefault="001C54CD" w:rsidP="001C54CD">
      <w:pPr>
        <w:pStyle w:val="Doc-title"/>
      </w:pPr>
      <w:r w:rsidRPr="00FC57B0">
        <w:lastRenderedPageBreak/>
        <w:t>R2-2304167</w:t>
      </w:r>
      <w:r w:rsidRPr="00FC57B0">
        <w:tab/>
        <w:t>Introduction of intra-band EN-DC contiguous capability for UL</w:t>
      </w:r>
      <w:r w:rsidRPr="00FC57B0">
        <w:tab/>
        <w:t>Huawei, HiSilicon, Nokia, Nokia Shanghai Bell</w:t>
      </w:r>
      <w:r w:rsidRPr="00FC57B0">
        <w:tab/>
        <w:t>CR</w:t>
      </w:r>
      <w:r w:rsidRPr="00FC57B0">
        <w:tab/>
        <w:t>Rel-17</w:t>
      </w:r>
      <w:r w:rsidRPr="00FC57B0">
        <w:tab/>
        <w:t>38.306</w:t>
      </w:r>
      <w:r w:rsidRPr="00FC57B0">
        <w:tab/>
        <w:t>17.4.0</w:t>
      </w:r>
      <w:r w:rsidRPr="00FC57B0">
        <w:tab/>
        <w:t>0905</w:t>
      </w:r>
      <w:r w:rsidRPr="00FC57B0">
        <w:tab/>
        <w:t>-</w:t>
      </w:r>
      <w:r w:rsidRPr="00FC57B0">
        <w:tab/>
        <w:t>F</w:t>
      </w:r>
      <w:r w:rsidRPr="00FC57B0">
        <w:tab/>
        <w:t>TEI17</w:t>
      </w:r>
    </w:p>
    <w:p w14:paraId="554B5904" w14:textId="1B41C635" w:rsidR="001C54CD" w:rsidRPr="00FC57B0" w:rsidRDefault="001C54CD" w:rsidP="001C54CD">
      <w:pPr>
        <w:pStyle w:val="Doc-title"/>
      </w:pPr>
      <w:r w:rsidRPr="00FC57B0">
        <w:t>R2-2304168</w:t>
      </w:r>
      <w:r w:rsidRPr="00FC57B0">
        <w:tab/>
        <w:t>Introduction of intra-band EN-DC contiguous capability for UL</w:t>
      </w:r>
      <w:r w:rsidRPr="00FC57B0">
        <w:tab/>
        <w:t>Huawei, HiSilicon, Nokia, Nokia Shanghai Bell</w:t>
      </w:r>
      <w:r w:rsidRPr="00FC57B0">
        <w:tab/>
        <w:t>CR</w:t>
      </w:r>
      <w:r w:rsidRPr="00FC57B0">
        <w:tab/>
        <w:t>Rel-17</w:t>
      </w:r>
      <w:r w:rsidRPr="00FC57B0">
        <w:tab/>
        <w:t>38.331</w:t>
      </w:r>
      <w:r w:rsidRPr="00FC57B0">
        <w:tab/>
        <w:t>17.4.0</w:t>
      </w:r>
      <w:r w:rsidRPr="00FC57B0">
        <w:tab/>
        <w:t>4061</w:t>
      </w:r>
      <w:r w:rsidRPr="00FC57B0">
        <w:tab/>
        <w:t>-</w:t>
      </w:r>
      <w:r w:rsidRPr="00FC57B0">
        <w:tab/>
        <w:t>F</w:t>
      </w:r>
      <w:r w:rsidRPr="00FC57B0">
        <w:tab/>
        <w:t>TEI17</w:t>
      </w:r>
    </w:p>
    <w:p w14:paraId="46A2DF4C" w14:textId="77777777" w:rsidR="001C54CD" w:rsidRPr="00FC57B0" w:rsidRDefault="001C54CD" w:rsidP="001C54CD">
      <w:pPr>
        <w:pStyle w:val="Doc-text2"/>
        <w:rPr>
          <w:lang w:val="en-US"/>
        </w:rPr>
      </w:pPr>
      <w:r w:rsidRPr="00FC57B0">
        <w:rPr>
          <w:lang w:val="en-US"/>
        </w:rPr>
        <w:t>-</w:t>
      </w:r>
      <w:r w:rsidRPr="00FC57B0">
        <w:rPr>
          <w:lang w:val="en-US"/>
        </w:rPr>
        <w:tab/>
        <w:t xml:space="preserve">Apple wonder if we attach the CRs as endorsed or an example. Apple think they should be an example only. </w:t>
      </w:r>
    </w:p>
    <w:p w14:paraId="715D2F36" w14:textId="77777777" w:rsidR="001C54CD" w:rsidRPr="00FC57B0" w:rsidRDefault="001C54CD" w:rsidP="001C54CD">
      <w:pPr>
        <w:pStyle w:val="Doc-text2"/>
      </w:pPr>
      <w:r w:rsidRPr="00FC57B0">
        <w:rPr>
          <w:lang w:val="en-US"/>
        </w:rPr>
        <w:t>-</w:t>
      </w:r>
      <w:r w:rsidRPr="00FC57B0">
        <w:rPr>
          <w:lang w:val="en-US"/>
        </w:rPr>
        <w:tab/>
        <w:t xml:space="preserve">Ericsson agree that we should not endorse, the wording need to be polished. CATT also has some comments on the wording. </w:t>
      </w:r>
    </w:p>
    <w:p w14:paraId="1EE92B32" w14:textId="77777777" w:rsidR="001C54CD" w:rsidRPr="00FC57B0" w:rsidRDefault="001C54CD" w:rsidP="001C54CD">
      <w:pPr>
        <w:pStyle w:val="Doc-text2"/>
      </w:pPr>
      <w:r w:rsidRPr="00FC57B0">
        <w:t>-</w:t>
      </w:r>
      <w:r w:rsidRPr="00FC57B0">
        <w:tab/>
        <w:t xml:space="preserve">ZTE agrees some updates are needed. </w:t>
      </w:r>
    </w:p>
    <w:p w14:paraId="722AEB50" w14:textId="77777777" w:rsidR="001C54CD" w:rsidRPr="00FC57B0" w:rsidRDefault="001C54CD" w:rsidP="001C54CD">
      <w:pPr>
        <w:pStyle w:val="Doc-text2"/>
      </w:pPr>
      <w:r w:rsidRPr="00FC57B0">
        <w:t>-</w:t>
      </w:r>
      <w:r w:rsidRPr="00FC57B0">
        <w:tab/>
        <w:t>Ericsson think we need to work on how to support early impl.</w:t>
      </w:r>
    </w:p>
    <w:p w14:paraId="7392473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(expect to revise/agree when reply from R4 has been received)</w:t>
      </w:r>
    </w:p>
    <w:p w14:paraId="4DC2B2DD" w14:textId="77777777" w:rsidR="001C54CD" w:rsidRPr="00FC57B0" w:rsidRDefault="001C54CD" w:rsidP="001C54CD">
      <w:pPr>
        <w:pStyle w:val="Doc-text2"/>
      </w:pPr>
    </w:p>
    <w:p w14:paraId="4154B6CE" w14:textId="77777777" w:rsidR="001C54CD" w:rsidRPr="00FC57B0" w:rsidRDefault="001C54CD" w:rsidP="001C54CD">
      <w:pPr>
        <w:pStyle w:val="BoldComments"/>
      </w:pPr>
      <w:r w:rsidRPr="00FC57B0">
        <w:t>General</w:t>
      </w:r>
    </w:p>
    <w:p w14:paraId="69F5D39A" w14:textId="77777777" w:rsidR="001C54CD" w:rsidRPr="00FC57B0" w:rsidRDefault="001C54CD" w:rsidP="001C54CD">
      <w:pPr>
        <w:pStyle w:val="EmailDiscussion"/>
        <w:overflowPunct/>
        <w:autoSpaceDE/>
        <w:autoSpaceDN/>
        <w:adjustRightInd/>
        <w:ind w:left="1619" w:hanging="360"/>
        <w:textAlignment w:val="auto"/>
      </w:pPr>
      <w:bookmarkStart w:id="376" w:name="OLE_LINK52"/>
      <w:bookmarkStart w:id="377" w:name="OLE_LINK88"/>
      <w:r w:rsidRPr="00FC57B0">
        <w:t>[AT121bis-e][010][NR17] UE Caps Misc Corrections (Samsung)</w:t>
      </w:r>
    </w:p>
    <w:p w14:paraId="16C3A1D3" w14:textId="77777777" w:rsidR="001C54CD" w:rsidRPr="00FC57B0" w:rsidRDefault="001C54CD" w:rsidP="001C54CD">
      <w:pPr>
        <w:pStyle w:val="EmailDiscussion2"/>
      </w:pPr>
      <w:r w:rsidRPr="00FC57B0">
        <w:tab/>
        <w:t>Scope: Treat R2-2303882, R2-2302435, R2-2302941, R2-2302575, R2-2302774, R2-2302887</w:t>
      </w:r>
      <w:r w:rsidRPr="00FC57B0">
        <w:br/>
        <w:t>Ph1: Determine agreeable parts</w:t>
      </w:r>
      <w:bookmarkStart w:id="378" w:name="OLE_LINK57"/>
      <w:r w:rsidRPr="00FC57B0">
        <w:t>, prepare online CB points if any</w:t>
      </w:r>
      <w:bookmarkEnd w:id="378"/>
      <w:r w:rsidRPr="00FC57B0">
        <w:t xml:space="preserve">. Ph2: For agreeable parts, if any, reflect these in agreeable CRs. </w:t>
      </w:r>
    </w:p>
    <w:p w14:paraId="6A23DE30" w14:textId="77777777" w:rsidR="001C54CD" w:rsidRPr="00FC57B0" w:rsidRDefault="001C54CD" w:rsidP="001C54CD">
      <w:pPr>
        <w:pStyle w:val="EmailDiscussion2"/>
      </w:pPr>
      <w:r w:rsidRPr="00FC57B0">
        <w:tab/>
        <w:t>Intended outcome: Report, If applicable: In-Principle-Agreed CRs</w:t>
      </w:r>
    </w:p>
    <w:p w14:paraId="7D0FBCAA" w14:textId="77777777" w:rsidR="001C54CD" w:rsidRPr="00FC57B0" w:rsidRDefault="001C54CD" w:rsidP="001C54CD">
      <w:pPr>
        <w:pStyle w:val="EmailDiscussion2"/>
      </w:pPr>
      <w:r w:rsidRPr="00FC57B0">
        <w:tab/>
        <w:t>Deadline: Schedule 1</w:t>
      </w:r>
    </w:p>
    <w:bookmarkEnd w:id="376"/>
    <w:bookmarkEnd w:id="377"/>
    <w:p w14:paraId="5FC5AECE" w14:textId="77777777" w:rsidR="001C54CD" w:rsidRPr="00FC57B0" w:rsidRDefault="001C54CD" w:rsidP="001C54CD">
      <w:pPr>
        <w:pStyle w:val="EmailDiscussion2"/>
      </w:pPr>
    </w:p>
    <w:p w14:paraId="3DD00827" w14:textId="77777777" w:rsidR="001C54CD" w:rsidRPr="00FC57B0" w:rsidRDefault="001C54CD" w:rsidP="001C54CD">
      <w:pPr>
        <w:pStyle w:val="Doc-title"/>
      </w:pPr>
      <w:bookmarkStart w:id="379" w:name="OLE_LINK299"/>
      <w:r w:rsidRPr="00FC57B0">
        <w:t>R2-2304486</w:t>
      </w:r>
      <w:r w:rsidRPr="00FC57B0">
        <w:tab/>
        <w:t>[AT121bis-e][010][NR17] UE Caps Misc Corrections (Samsung)</w:t>
      </w:r>
      <w:r w:rsidRPr="00FC57B0">
        <w:tab/>
        <w:t>Samsung</w:t>
      </w:r>
    </w:p>
    <w:p w14:paraId="70D5888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[010] Noted, agreements reflected below</w:t>
      </w:r>
    </w:p>
    <w:p w14:paraId="4AE44E88" w14:textId="77777777" w:rsidR="001C54CD" w:rsidRPr="00FC57B0" w:rsidRDefault="001C54CD" w:rsidP="001C54CD">
      <w:pPr>
        <w:pStyle w:val="EmailDiscussion2"/>
        <w:ind w:left="0" w:firstLine="0"/>
      </w:pPr>
    </w:p>
    <w:p w14:paraId="33A591FF" w14:textId="5900BB67" w:rsidR="001C54CD" w:rsidRPr="00FC57B0" w:rsidRDefault="001C54CD" w:rsidP="001C54CD">
      <w:pPr>
        <w:pStyle w:val="Doc-title"/>
        <w:rPr>
          <w:lang w:val="en-US"/>
        </w:rPr>
      </w:pPr>
      <w:r w:rsidRPr="00FC57B0">
        <w:rPr>
          <w:lang w:val="en-US"/>
        </w:rPr>
        <w:t>R2-2303882</w:t>
      </w:r>
      <w:r w:rsidRPr="00FC57B0">
        <w:rPr>
          <w:lang w:val="en-US"/>
        </w:rPr>
        <w:tab/>
        <w:t>Miscellaneous Correction on UE capability-R17</w:t>
      </w:r>
      <w:r w:rsidRPr="00FC57B0">
        <w:rPr>
          <w:lang w:val="en-US"/>
        </w:rPr>
        <w:tab/>
        <w:t>ZTE Corporation,Sanechips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0900</w:t>
      </w:r>
      <w:r w:rsidRPr="00FC57B0">
        <w:rPr>
          <w:lang w:val="en-US"/>
        </w:rPr>
        <w:tab/>
        <w:t>-</w:t>
      </w:r>
      <w:r w:rsidRPr="00FC57B0">
        <w:rPr>
          <w:lang w:val="en-US"/>
        </w:rPr>
        <w:tab/>
        <w:t>F</w:t>
      </w:r>
      <w:r w:rsidRPr="00FC57B0">
        <w:rPr>
          <w:lang w:val="en-US"/>
        </w:rPr>
        <w:tab/>
        <w:t>NR_feMIMO, NR_pos_enh</w:t>
      </w:r>
    </w:p>
    <w:p w14:paraId="71DEAE43"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revised</w:t>
      </w:r>
    </w:p>
    <w:p w14:paraId="06D03D40" w14:textId="77777777" w:rsidR="001C54CD" w:rsidRPr="00FC57B0" w:rsidRDefault="001C54CD" w:rsidP="001C54CD">
      <w:pPr>
        <w:pStyle w:val="Doc-title"/>
        <w:rPr>
          <w:lang w:val="en-US"/>
        </w:rPr>
      </w:pPr>
      <w:r w:rsidRPr="00FC57B0">
        <w:rPr>
          <w:lang w:val="en-US" w:eastAsia="ko-KR"/>
        </w:rPr>
        <w:t>R2-2304452</w:t>
      </w:r>
      <w:r w:rsidRPr="00FC57B0">
        <w:rPr>
          <w:lang w:val="en-US" w:eastAsia="ko-KR"/>
        </w:rPr>
        <w:tab/>
      </w:r>
      <w:r w:rsidRPr="00FC57B0">
        <w:rPr>
          <w:lang w:val="en-US"/>
        </w:rPr>
        <w:t>Miscellaneous Correction on UE capability-R17</w:t>
      </w:r>
      <w:r w:rsidRPr="00FC57B0">
        <w:rPr>
          <w:lang w:val="en-US"/>
        </w:rPr>
        <w:tab/>
        <w:t>ZTE Corporation,Sanechips</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0900</w:t>
      </w:r>
      <w:r w:rsidRPr="00FC57B0">
        <w:rPr>
          <w:lang w:val="en-US"/>
        </w:rPr>
        <w:tab/>
        <w:t>1</w:t>
      </w:r>
      <w:r w:rsidRPr="00FC57B0">
        <w:rPr>
          <w:lang w:val="en-US"/>
        </w:rPr>
        <w:tab/>
        <w:t>F</w:t>
      </w:r>
      <w:r w:rsidRPr="00FC57B0">
        <w:rPr>
          <w:lang w:val="en-US"/>
        </w:rPr>
        <w:tab/>
        <w:t>NR_feMIMO, NR_pos_enh</w:t>
      </w:r>
    </w:p>
    <w:p w14:paraId="7DCA6BE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in-principle-agreed</w:t>
      </w:r>
    </w:p>
    <w:p w14:paraId="599B85B1" w14:textId="77777777" w:rsidR="001C54CD" w:rsidRPr="00FC57B0" w:rsidRDefault="001C54CD" w:rsidP="001C54CD">
      <w:pPr>
        <w:pStyle w:val="Doc-text2"/>
        <w:rPr>
          <w:lang w:val="en-US" w:eastAsia="ko-KR"/>
        </w:rPr>
      </w:pPr>
    </w:p>
    <w:p w14:paraId="3E64B76F" w14:textId="77777777" w:rsidR="001C54CD" w:rsidRPr="00FC57B0" w:rsidRDefault="001C54CD" w:rsidP="001C54CD">
      <w:pPr>
        <w:pStyle w:val="Comments"/>
        <w:rPr>
          <w:lang w:val="fr-FR"/>
        </w:rPr>
      </w:pPr>
      <w:r w:rsidRPr="00FC57B0">
        <w:t>ue-PowerClassPerBandPerBC</w:t>
      </w:r>
    </w:p>
    <w:p w14:paraId="38DDF8E3" w14:textId="385EA244" w:rsidR="001C54CD" w:rsidRPr="00FC57B0" w:rsidRDefault="001C54CD" w:rsidP="001C54CD">
      <w:pPr>
        <w:pStyle w:val="Doc-title"/>
      </w:pPr>
      <w:r w:rsidRPr="00FC57B0">
        <w:t>R2-2302435</w:t>
      </w:r>
      <w:r w:rsidRPr="00FC57B0">
        <w:tab/>
        <w:t>Reply LS on clarification for ue-PowerClassPerBandPerBC-r17 (R4 16-8) (R4-2303630; contact: Samsung)</w:t>
      </w:r>
      <w:r w:rsidRPr="00FC57B0">
        <w:tab/>
        <w:t>RAN4</w:t>
      </w:r>
      <w:r w:rsidRPr="00FC57B0">
        <w:tab/>
        <w:t>LS in</w:t>
      </w:r>
      <w:r w:rsidRPr="00FC57B0">
        <w:tab/>
        <w:t>Rel-17</w:t>
      </w:r>
      <w:r w:rsidRPr="00FC57B0">
        <w:tab/>
        <w:t>NR_RF_FR1_enh</w:t>
      </w:r>
      <w:r w:rsidRPr="00FC57B0">
        <w:tab/>
        <w:t>To:RAN2</w:t>
      </w:r>
    </w:p>
    <w:p w14:paraId="36A1F4F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[010] Noted</w:t>
      </w:r>
    </w:p>
    <w:p w14:paraId="7E3F2255" w14:textId="77777777" w:rsidR="001C54CD" w:rsidRPr="00FC57B0" w:rsidRDefault="001C54CD" w:rsidP="001C54CD">
      <w:pPr>
        <w:pStyle w:val="Doc-text2"/>
      </w:pPr>
    </w:p>
    <w:p w14:paraId="57151415" w14:textId="6C4FFE38" w:rsidR="001C54CD" w:rsidRPr="00FC57B0" w:rsidRDefault="001C54CD" w:rsidP="001C54CD">
      <w:pPr>
        <w:pStyle w:val="Doc-title"/>
        <w:rPr>
          <w:lang w:val="en-US"/>
        </w:rPr>
      </w:pPr>
      <w:r w:rsidRPr="00FC57B0">
        <w:rPr>
          <w:lang w:val="en-US"/>
        </w:rPr>
        <w:t>R2-2302941</w:t>
      </w:r>
      <w:r w:rsidRPr="00FC57B0">
        <w:rPr>
          <w:lang w:val="en-US"/>
        </w:rPr>
        <w:tab/>
        <w:t>Clarification on ue-PowerClassPerBandPerBC</w:t>
      </w:r>
      <w:r w:rsidRPr="00FC57B0">
        <w:rPr>
          <w:lang w:val="en-US"/>
        </w:rPr>
        <w:tab/>
        <w:t>Samsung</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0892</w:t>
      </w:r>
      <w:r w:rsidRPr="00FC57B0">
        <w:rPr>
          <w:lang w:val="en-US"/>
        </w:rPr>
        <w:tab/>
        <w:t>-</w:t>
      </w:r>
      <w:r w:rsidRPr="00FC57B0">
        <w:rPr>
          <w:lang w:val="en-US"/>
        </w:rPr>
        <w:tab/>
        <w:t>F</w:t>
      </w:r>
      <w:r w:rsidRPr="00FC57B0">
        <w:rPr>
          <w:lang w:val="en-US"/>
        </w:rPr>
        <w:tab/>
        <w:t>NR_RF_FR1_enh</w:t>
      </w:r>
    </w:p>
    <w:p w14:paraId="5EB0578C"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Postponed</w:t>
      </w:r>
    </w:p>
    <w:p w14:paraId="2E1B819C" w14:textId="77777777" w:rsidR="001C54CD" w:rsidRPr="00FC57B0" w:rsidRDefault="001C54CD" w:rsidP="001C54CD">
      <w:pPr>
        <w:pStyle w:val="Doc-text2"/>
        <w:rPr>
          <w:lang w:val="en-US"/>
        </w:rPr>
      </w:pPr>
    </w:p>
    <w:p w14:paraId="7047F8CA" w14:textId="680B4773" w:rsidR="001C54CD" w:rsidRPr="00FC57B0" w:rsidRDefault="001C54CD" w:rsidP="001C54CD">
      <w:pPr>
        <w:pStyle w:val="Doc-title"/>
        <w:rPr>
          <w:lang w:val="en-US"/>
        </w:rPr>
      </w:pPr>
      <w:r w:rsidRPr="00FC57B0">
        <w:rPr>
          <w:lang w:val="en-US"/>
        </w:rPr>
        <w:t>R2-2302575</w:t>
      </w:r>
      <w:r w:rsidRPr="00FC57B0">
        <w:rPr>
          <w:lang w:val="en-US"/>
        </w:rPr>
        <w:tab/>
        <w:t xml:space="preserve">Discussion on </w:t>
      </w:r>
      <w:bookmarkStart w:id="380" w:name="OLE_LINK9"/>
      <w:bookmarkStart w:id="381" w:name="OLE_LINK10"/>
      <w:r w:rsidRPr="00FC57B0">
        <w:rPr>
          <w:lang w:val="en-US"/>
        </w:rPr>
        <w:t>ue-PowerClassPerBandPerBC</w:t>
      </w:r>
      <w:bookmarkEnd w:id="380"/>
      <w:bookmarkEnd w:id="381"/>
      <w:r w:rsidRPr="00FC57B0">
        <w:rPr>
          <w:lang w:val="en-US"/>
        </w:rPr>
        <w:t>-r17</w:t>
      </w:r>
      <w:r w:rsidRPr="00FC57B0">
        <w:rPr>
          <w:lang w:val="en-US"/>
        </w:rPr>
        <w:tab/>
        <w:t>OPPO</w:t>
      </w:r>
      <w:r w:rsidRPr="00FC57B0">
        <w:rPr>
          <w:lang w:val="en-US"/>
        </w:rPr>
        <w:tab/>
        <w:t>discussion</w:t>
      </w:r>
      <w:r w:rsidRPr="00FC57B0">
        <w:rPr>
          <w:lang w:val="en-US"/>
        </w:rPr>
        <w:tab/>
        <w:t>Rel-17</w:t>
      </w:r>
      <w:r w:rsidRPr="00FC57B0">
        <w:rPr>
          <w:lang w:val="en-US"/>
        </w:rPr>
        <w:tab/>
        <w:t>NR_RF_FR1_enh</w:t>
      </w:r>
    </w:p>
    <w:p w14:paraId="1420434A"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Postponed. Will not send LS to R4</w:t>
      </w:r>
    </w:p>
    <w:p w14:paraId="34C2228F" w14:textId="77777777" w:rsidR="001C54CD" w:rsidRPr="00FC57B0" w:rsidRDefault="001C54CD" w:rsidP="001C54CD">
      <w:pPr>
        <w:pStyle w:val="Doc-text2"/>
        <w:rPr>
          <w:lang w:val="en-US"/>
        </w:rPr>
      </w:pPr>
    </w:p>
    <w:p w14:paraId="16B49607" w14:textId="77777777" w:rsidR="001C54CD" w:rsidRPr="00FC57B0" w:rsidRDefault="001C54CD" w:rsidP="001C54CD">
      <w:pPr>
        <w:pStyle w:val="Doc-text2"/>
        <w:rPr>
          <w:lang w:val="en-US"/>
        </w:rPr>
      </w:pPr>
    </w:p>
    <w:p w14:paraId="28EC485C" w14:textId="77777777" w:rsidR="001C54CD" w:rsidRPr="00FC57B0" w:rsidRDefault="001C54CD" w:rsidP="001C54CD">
      <w:pPr>
        <w:pStyle w:val="Comments"/>
      </w:pPr>
      <w:bookmarkStart w:id="382" w:name="OLE_LINK300"/>
      <w:r w:rsidRPr="00FC57B0">
        <w:t>TEI - MaxCCPerFRGap</w:t>
      </w:r>
    </w:p>
    <w:p w14:paraId="0BA0C5A5" w14:textId="3ED8B562" w:rsidR="001C54CD" w:rsidRPr="00FC57B0" w:rsidRDefault="001C54CD" w:rsidP="001C54CD">
      <w:pPr>
        <w:pStyle w:val="Doc-title"/>
        <w:rPr>
          <w:lang w:val="en-US"/>
        </w:rPr>
      </w:pPr>
      <w:r w:rsidRPr="00FC57B0">
        <w:rPr>
          <w:lang w:val="en-US"/>
        </w:rPr>
        <w:t>R2-2302774</w:t>
      </w:r>
      <w:r w:rsidRPr="00FC57B0">
        <w:rPr>
          <w:lang w:val="en-US"/>
        </w:rPr>
        <w:tab/>
        <w:t>Clarification to description of independentGapConfig-maxCC-r17 [MaxCCPerFRGap]</w:t>
      </w:r>
      <w:r w:rsidRPr="00FC57B0">
        <w:rPr>
          <w:lang w:val="en-US"/>
        </w:rPr>
        <w:tab/>
        <w:t>Nokia, Nokia Shanghai Bell</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0889</w:t>
      </w:r>
      <w:r w:rsidRPr="00FC57B0">
        <w:rPr>
          <w:lang w:val="en-US"/>
        </w:rPr>
        <w:tab/>
        <w:t>-</w:t>
      </w:r>
      <w:r w:rsidRPr="00FC57B0">
        <w:rPr>
          <w:lang w:val="en-US"/>
        </w:rPr>
        <w:tab/>
        <w:t>F</w:t>
      </w:r>
      <w:r w:rsidRPr="00FC57B0">
        <w:rPr>
          <w:lang w:val="en-US"/>
        </w:rPr>
        <w:tab/>
        <w:t>TEI17</w:t>
      </w:r>
    </w:p>
    <w:p w14:paraId="31CB04B6" w14:textId="77777777" w:rsidR="001C54CD" w:rsidRPr="00FC57B0" w:rsidRDefault="001C54CD" w:rsidP="001C54CD">
      <w:pPr>
        <w:pStyle w:val="Doc-text2"/>
        <w:rPr>
          <w:lang w:val="en-US"/>
        </w:rPr>
      </w:pPr>
      <w:r w:rsidRPr="00FC57B0">
        <w:rPr>
          <w:lang w:val="en-US"/>
        </w:rPr>
        <w:t>-</w:t>
      </w:r>
      <w:r w:rsidRPr="00FC57B0">
        <w:rPr>
          <w:lang w:val="en-US"/>
        </w:rPr>
        <w:tab/>
        <w:t xml:space="preserve">[010] Nokia indicate the intention to come back at a later time for further discussion. </w:t>
      </w:r>
    </w:p>
    <w:p w14:paraId="548095A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Not pursued</w:t>
      </w:r>
    </w:p>
    <w:bookmarkEnd w:id="382"/>
    <w:p w14:paraId="63FB0CB3" w14:textId="77777777" w:rsidR="001C54CD" w:rsidRPr="00FC57B0" w:rsidRDefault="001C54CD" w:rsidP="001C54CD">
      <w:pPr>
        <w:pStyle w:val="Comments"/>
      </w:pPr>
      <w:r w:rsidRPr="00FC57B0">
        <w:t>CovEnh</w:t>
      </w:r>
    </w:p>
    <w:p w14:paraId="31231CB9" w14:textId="5958B4DD" w:rsidR="001C54CD" w:rsidRPr="00FC57B0" w:rsidRDefault="001C54CD" w:rsidP="001C54CD">
      <w:pPr>
        <w:pStyle w:val="Doc-title"/>
        <w:rPr>
          <w:lang w:val="en-US"/>
        </w:rPr>
      </w:pPr>
      <w:r w:rsidRPr="00FC57B0">
        <w:rPr>
          <w:lang w:val="en-US"/>
        </w:rPr>
        <w:t>R2-2302887</w:t>
      </w:r>
      <w:r w:rsidRPr="00FC57B0">
        <w:rPr>
          <w:lang w:val="en-US"/>
        </w:rPr>
        <w:tab/>
      </w:r>
      <w:bookmarkStart w:id="383" w:name="OLE_LINK297"/>
      <w:bookmarkStart w:id="384" w:name="OLE_LINK298"/>
      <w:r w:rsidRPr="00FC57B0">
        <w:rPr>
          <w:lang w:val="en-US"/>
        </w:rPr>
        <w:t>Clarifying band combination meaning for DMRS Bundling over TBoMS</w:t>
      </w:r>
      <w:r w:rsidRPr="00FC57B0">
        <w:rPr>
          <w:lang w:val="en-US"/>
        </w:rPr>
        <w:tab/>
        <w:t>Ericsson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0890</w:t>
      </w:r>
      <w:r w:rsidRPr="00FC57B0">
        <w:rPr>
          <w:lang w:val="en-US"/>
        </w:rPr>
        <w:tab/>
        <w:t>-</w:t>
      </w:r>
      <w:r w:rsidRPr="00FC57B0">
        <w:rPr>
          <w:lang w:val="en-US"/>
        </w:rPr>
        <w:tab/>
        <w:t>F</w:t>
      </w:r>
      <w:r w:rsidRPr="00FC57B0">
        <w:rPr>
          <w:lang w:val="en-US"/>
        </w:rPr>
        <w:tab/>
        <w:t>NR_cov_enh-Core</w:t>
      </w:r>
    </w:p>
    <w:p w14:paraId="2B11BC0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[010] revised</w:t>
      </w:r>
    </w:p>
    <w:bookmarkEnd w:id="383"/>
    <w:bookmarkEnd w:id="384"/>
    <w:p w14:paraId="62680634" w14:textId="77777777" w:rsidR="001C54CD" w:rsidRPr="00FC57B0" w:rsidRDefault="001C54CD" w:rsidP="001C54CD">
      <w:pPr>
        <w:pStyle w:val="Doc-title"/>
        <w:rPr>
          <w:lang w:val="en-US"/>
        </w:rPr>
      </w:pPr>
      <w:r w:rsidRPr="00FC57B0">
        <w:rPr>
          <w:lang w:val="en-US" w:eastAsia="ko-KR"/>
        </w:rPr>
        <w:t>R2-2304482</w:t>
      </w:r>
      <w:r w:rsidRPr="00FC57B0">
        <w:rPr>
          <w:lang w:val="en-US"/>
        </w:rPr>
        <w:t xml:space="preserve"> </w:t>
      </w:r>
      <w:r w:rsidRPr="00FC57B0">
        <w:rPr>
          <w:lang w:val="en-US"/>
        </w:rPr>
        <w:tab/>
        <w:t>Clarifying band combination meaning for DMRS Bundling over TBoMS</w:t>
      </w:r>
      <w:r w:rsidRPr="00FC57B0">
        <w:rPr>
          <w:lang w:val="en-US"/>
        </w:rPr>
        <w:tab/>
        <w:t>Ericsson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0890</w:t>
      </w:r>
      <w:r w:rsidRPr="00FC57B0">
        <w:rPr>
          <w:lang w:val="en-US"/>
        </w:rPr>
        <w:tab/>
        <w:t>-</w:t>
      </w:r>
      <w:r w:rsidRPr="00FC57B0">
        <w:rPr>
          <w:lang w:val="en-US"/>
        </w:rPr>
        <w:tab/>
        <w:t>F</w:t>
      </w:r>
      <w:r w:rsidRPr="00FC57B0">
        <w:rPr>
          <w:lang w:val="en-US"/>
        </w:rPr>
        <w:tab/>
        <w:t>NR_cov_enh-Core</w:t>
      </w:r>
    </w:p>
    <w:p w14:paraId="4BC2DDAB"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lastRenderedPageBreak/>
        <w:t>[010] in-principle-agreed</w:t>
      </w:r>
    </w:p>
    <w:p w14:paraId="0DBECEBA" w14:textId="77777777" w:rsidR="001C54CD" w:rsidRPr="00FC57B0" w:rsidRDefault="001C54CD" w:rsidP="001C54CD">
      <w:pPr>
        <w:pStyle w:val="BoldComments"/>
      </w:pPr>
      <w:bookmarkStart w:id="385" w:name="_Hlk132439829"/>
      <w:bookmarkEnd w:id="379"/>
      <w:r w:rsidRPr="00FC57B0">
        <w:t>BW related</w:t>
      </w:r>
    </w:p>
    <w:p w14:paraId="6C0D74BC" w14:textId="77777777" w:rsidR="001C54CD" w:rsidRPr="00FC57B0" w:rsidRDefault="001C54CD" w:rsidP="001C54CD">
      <w:pPr>
        <w:pStyle w:val="EmailDiscussion"/>
        <w:overflowPunct/>
        <w:autoSpaceDE/>
        <w:autoSpaceDN/>
        <w:adjustRightInd/>
        <w:ind w:left="1619" w:hanging="360"/>
        <w:textAlignment w:val="auto"/>
      </w:pPr>
      <w:bookmarkStart w:id="386" w:name="OLE_LINK89"/>
      <w:bookmarkStart w:id="387" w:name="OLE_LINK90"/>
      <w:r w:rsidRPr="00FC57B0">
        <w:t>[AT121bis-e][011][NR17] UE Caps BW related Corrections (Qualcomm)</w:t>
      </w:r>
    </w:p>
    <w:p w14:paraId="5B442EDB" w14:textId="77777777" w:rsidR="001C54CD" w:rsidRPr="00FC57B0" w:rsidRDefault="001C54CD" w:rsidP="001C54CD">
      <w:pPr>
        <w:pStyle w:val="EmailDiscussion2"/>
      </w:pPr>
      <w:r w:rsidRPr="00FC57B0">
        <w:tab/>
        <w:t xml:space="preserve">Scope: Treat R2-2302436, R2-2302439, R2-2302440, R2-2302577, </w:t>
      </w:r>
      <w:bookmarkStart w:id="388" w:name="OLE_LINK77"/>
      <w:bookmarkStart w:id="389" w:name="OLE_LINK78"/>
      <w:r w:rsidRPr="00FC57B0">
        <w:t xml:space="preserve">R2-2302729, </w:t>
      </w:r>
      <w:bookmarkEnd w:id="388"/>
      <w:bookmarkEnd w:id="389"/>
      <w:r w:rsidRPr="00FC57B0">
        <w:t>R2-2303398, R2-2304169, R2-2303883</w:t>
      </w:r>
      <w:r w:rsidRPr="00FC57B0">
        <w:br/>
        <w:t xml:space="preserve">Ph1: Determine agreeable parts </w:t>
      </w:r>
      <w:bookmarkStart w:id="390" w:name="OLE_LINK53"/>
      <w:r w:rsidRPr="00FC57B0">
        <w:t>and prepare on-line CB points</w:t>
      </w:r>
      <w:bookmarkEnd w:id="390"/>
      <w:r w:rsidRPr="00FC57B0">
        <w:t xml:space="preserve"> if any. Ph2: For agreeable parts, if any, reflect these in agreeable CRs. </w:t>
      </w:r>
    </w:p>
    <w:p w14:paraId="61C66A63" w14:textId="77777777" w:rsidR="001C54CD" w:rsidRPr="00FC57B0" w:rsidRDefault="001C54CD" w:rsidP="001C54CD">
      <w:pPr>
        <w:pStyle w:val="EmailDiscussion2"/>
      </w:pPr>
      <w:r w:rsidRPr="00FC57B0">
        <w:tab/>
        <w:t>Intended outcome: Report, If applicable: In-Principle-Agreed CRs</w:t>
      </w:r>
    </w:p>
    <w:p w14:paraId="13EC4836" w14:textId="77777777" w:rsidR="001C54CD" w:rsidRPr="00FC57B0" w:rsidRDefault="001C54CD" w:rsidP="001C54CD">
      <w:pPr>
        <w:pStyle w:val="EmailDiscussion2"/>
      </w:pPr>
      <w:r w:rsidRPr="00FC57B0">
        <w:tab/>
        <w:t>Deadline: Schedule 1</w:t>
      </w:r>
    </w:p>
    <w:bookmarkEnd w:id="386"/>
    <w:bookmarkEnd w:id="387"/>
    <w:p w14:paraId="6A9AF6D6" w14:textId="77777777" w:rsidR="001C54CD" w:rsidRPr="00FC57B0" w:rsidRDefault="001C54CD" w:rsidP="001C54CD">
      <w:pPr>
        <w:pStyle w:val="EmailDiscussion2"/>
      </w:pPr>
    </w:p>
    <w:p w14:paraId="55FC6AEC" w14:textId="77777777" w:rsidR="001C54CD" w:rsidRPr="00FC57B0" w:rsidRDefault="001C54CD" w:rsidP="001C54CD">
      <w:pPr>
        <w:pStyle w:val="Doc-title"/>
      </w:pPr>
      <w:r w:rsidRPr="00FC57B0">
        <w:t>R2-2304444</w:t>
      </w:r>
      <w:r w:rsidRPr="00FC57B0">
        <w:tab/>
        <w:t>Summary of [AT121bis-e][011][NR17] UE Caps BW related Corrections (Qualcomm)</w:t>
      </w:r>
      <w:r w:rsidRPr="00FC57B0">
        <w:tab/>
        <w:t>Qualcomm Incorporated</w:t>
      </w:r>
    </w:p>
    <w:p w14:paraId="4F9ED140" w14:textId="77777777" w:rsidR="001C54CD" w:rsidRPr="00FC57B0" w:rsidRDefault="001C54CD" w:rsidP="001C54CD">
      <w:pPr>
        <w:pStyle w:val="Doc-text2"/>
      </w:pPr>
      <w:r w:rsidRPr="00FC57B0">
        <w:t xml:space="preserve">W2 Monday DISCUSSION </w:t>
      </w:r>
    </w:p>
    <w:p w14:paraId="1ACE6536" w14:textId="77777777" w:rsidR="001C54CD" w:rsidRPr="00FC57B0" w:rsidRDefault="001C54CD" w:rsidP="001C54CD">
      <w:pPr>
        <w:pStyle w:val="Doc-text2"/>
      </w:pPr>
      <w:r w:rsidRPr="00FC57B0">
        <w:t>P2</w:t>
      </w:r>
    </w:p>
    <w:p w14:paraId="7B0D7DBD" w14:textId="77777777" w:rsidR="001C54CD" w:rsidRPr="00FC57B0" w:rsidRDefault="001C54CD" w:rsidP="001C54CD">
      <w:pPr>
        <w:pStyle w:val="Doc-text2"/>
      </w:pPr>
      <w:r w:rsidRPr="00FC57B0">
        <w:t>-</w:t>
      </w:r>
      <w:r w:rsidRPr="00FC57B0">
        <w:tab/>
        <w:t xml:space="preserve">Apple observes that we have discussed a cpl of times now, and we should now honour the RAN4 decisions, some signalling at least to address Requirements. QC agrees and think that companies thinking this is not a typical case should consider that these are new things, there are no typical impl. </w:t>
      </w:r>
    </w:p>
    <w:p w14:paraId="4F9DB38B" w14:textId="77777777" w:rsidR="001C54CD" w:rsidRPr="00FC57B0" w:rsidRDefault="001C54CD" w:rsidP="001C54CD">
      <w:pPr>
        <w:pStyle w:val="Doc-text2"/>
      </w:pPr>
      <w:r w:rsidRPr="00FC57B0">
        <w:t>-</w:t>
      </w:r>
      <w:r w:rsidRPr="00FC57B0">
        <w:tab/>
        <w:t>Huawei think RAN4 are not the experts on Capability design, and think there can be gains for some particular case, but no common case. Think we don’t need new signalling at all.</w:t>
      </w:r>
    </w:p>
    <w:p w14:paraId="6FFDCD4F" w14:textId="77777777" w:rsidR="001C54CD" w:rsidRPr="00FC57B0" w:rsidRDefault="001C54CD" w:rsidP="001C54CD">
      <w:pPr>
        <w:pStyle w:val="Doc-text2"/>
      </w:pPr>
      <w:r w:rsidRPr="00FC57B0">
        <w:t>-</w:t>
      </w:r>
      <w:r w:rsidRPr="00FC57B0">
        <w:tab/>
        <w:t xml:space="preserve">MTK think this is not a typical case, but are ok to follow majority. </w:t>
      </w:r>
    </w:p>
    <w:p w14:paraId="76BA4C87" w14:textId="77777777" w:rsidR="001C54CD" w:rsidRPr="00FC57B0" w:rsidRDefault="001C54CD" w:rsidP="001C54CD">
      <w:pPr>
        <w:pStyle w:val="Doc-text2"/>
      </w:pPr>
      <w:r w:rsidRPr="00FC57B0">
        <w:t>-</w:t>
      </w:r>
      <w:r w:rsidRPr="00FC57B0">
        <w:tab/>
        <w:t>Nokia ok with P2 ok to discuss.</w:t>
      </w:r>
    </w:p>
    <w:p w14:paraId="6416C88F" w14:textId="77777777" w:rsidR="001C54CD" w:rsidRPr="00FC57B0" w:rsidRDefault="001C54CD" w:rsidP="001C54CD">
      <w:pPr>
        <w:pStyle w:val="Doc-text2"/>
      </w:pPr>
      <w:r w:rsidRPr="00FC57B0">
        <w:t>-</w:t>
      </w:r>
      <w:r w:rsidRPr="00FC57B0">
        <w:tab/>
        <w:t xml:space="preserve">Ericsson has seen examples where this is beneficial, think this is also beneficial from processing capacity point of view. </w:t>
      </w:r>
    </w:p>
    <w:p w14:paraId="5918F6FB" w14:textId="77777777" w:rsidR="001C54CD" w:rsidRPr="00FC57B0" w:rsidRDefault="001C54CD" w:rsidP="001C54CD">
      <w:pPr>
        <w:pStyle w:val="Doc-text2"/>
      </w:pPr>
      <w:r w:rsidRPr="00FC57B0">
        <w:t>-</w:t>
      </w:r>
      <w:r w:rsidRPr="00FC57B0">
        <w:tab/>
        <w:t xml:space="preserve">CATT are ok to discuss P2 further. </w:t>
      </w:r>
    </w:p>
    <w:p w14:paraId="2DC7DDA4" w14:textId="77777777" w:rsidR="001C54CD" w:rsidRPr="00FC57B0" w:rsidRDefault="001C54CD" w:rsidP="001C54CD">
      <w:pPr>
        <w:pStyle w:val="Doc-text2"/>
      </w:pPr>
      <w:r w:rsidRPr="00FC57B0">
        <w:t>-</w:t>
      </w:r>
      <w:r w:rsidRPr="00FC57B0">
        <w:tab/>
        <w:t>TMO think that RAN2 should decide on this as RAN2 is the deciding group on UE cap signalling.</w:t>
      </w:r>
    </w:p>
    <w:p w14:paraId="678EA9FA" w14:textId="77777777" w:rsidR="001C54CD" w:rsidRPr="00FC57B0" w:rsidRDefault="001C54CD" w:rsidP="001C54CD">
      <w:pPr>
        <w:pStyle w:val="Doc-text2"/>
      </w:pPr>
      <w:r w:rsidRPr="00FC57B0">
        <w:t>-</w:t>
      </w:r>
      <w:r w:rsidRPr="00FC57B0">
        <w:tab/>
        <w:t xml:space="preserve">Apple think also that FBG5 is not finished. </w:t>
      </w:r>
    </w:p>
    <w:p w14:paraId="671BCE02" w14:textId="77777777" w:rsidR="001C54CD" w:rsidRPr="00FC57B0" w:rsidRDefault="001C54CD" w:rsidP="001C54CD">
      <w:pPr>
        <w:pStyle w:val="Doc-text2"/>
      </w:pPr>
      <w:r w:rsidRPr="00FC57B0">
        <w:t>-</w:t>
      </w:r>
      <w:r w:rsidRPr="00FC57B0">
        <w:tab/>
        <w:t xml:space="preserve">Chair Comment: There are opposing comments, but there is currently no consensus in RAN2 to challenge the RAN4 decisions. These topics have split responsibility between RAN4 and RAN2. Companies had chances to object in RAN4. Should not continue to discuss the fundamental usefulness of RAN4 decisions if we cannot agree there is an issue. </w:t>
      </w:r>
    </w:p>
    <w:p w14:paraId="30BB1C09" w14:textId="77777777" w:rsidR="001C54CD" w:rsidRPr="00FC57B0" w:rsidRDefault="001C54CD" w:rsidP="001C54CD">
      <w:pPr>
        <w:pStyle w:val="Doc-text2"/>
      </w:pPr>
      <w:r w:rsidRPr="00FC57B0">
        <w:t xml:space="preserve">P3 </w:t>
      </w:r>
    </w:p>
    <w:p w14:paraId="152F6209" w14:textId="77777777" w:rsidR="001C54CD" w:rsidRPr="00FC57B0" w:rsidRDefault="001C54CD" w:rsidP="001C54CD">
      <w:pPr>
        <w:pStyle w:val="Doc-text2"/>
      </w:pPr>
      <w:r w:rsidRPr="00FC57B0">
        <w:t>-</w:t>
      </w:r>
      <w:r w:rsidRPr="00FC57B0">
        <w:tab/>
        <w:t>Huawei think the new signalling Is not only about network implementing new BCS45. It will also implement legacy BCS. NBC issues will occur iof the network cannot decode the new signalling. Apple think the network can filter the request, and the UE will report accordingly. Nokia agrees  with Huawei.</w:t>
      </w:r>
    </w:p>
    <w:p w14:paraId="55D0A1CD" w14:textId="77777777" w:rsidR="001C54CD" w:rsidRPr="00FC57B0" w:rsidRDefault="001C54CD" w:rsidP="001C54CD">
      <w:pPr>
        <w:pStyle w:val="Doc-text2"/>
      </w:pPr>
      <w:r w:rsidRPr="00FC57B0">
        <w:t>-</w:t>
      </w:r>
      <w:r w:rsidRPr="00FC57B0">
        <w:tab/>
        <w:t xml:space="preserve">MTK has concerns on the cap filter. Not sure this will handle the NBC concern, </w:t>
      </w:r>
    </w:p>
    <w:p w14:paraId="3FDC0798" w14:textId="77777777" w:rsidR="001C54CD" w:rsidRPr="00FC57B0" w:rsidRDefault="001C54CD" w:rsidP="001C54CD">
      <w:pPr>
        <w:pStyle w:val="Doc-text2"/>
      </w:pPr>
      <w:r w:rsidRPr="00FC57B0">
        <w:t>-</w:t>
      </w:r>
      <w:r w:rsidRPr="00FC57B0">
        <w:tab/>
        <w:t xml:space="preserve">QC think the backwards compatibility issues can be handled. </w:t>
      </w:r>
    </w:p>
    <w:p w14:paraId="771C2F0D" w14:textId="77777777" w:rsidR="001C54CD" w:rsidRPr="00FC57B0" w:rsidRDefault="001C54CD" w:rsidP="001C54CD">
      <w:pPr>
        <w:pStyle w:val="Doc-text2"/>
      </w:pPr>
      <w:r w:rsidRPr="00FC57B0">
        <w:t>-</w:t>
      </w:r>
      <w:r w:rsidRPr="00FC57B0">
        <w:tab/>
        <w:t>Nokia think this is about BCS5, would like to stick with BCS4/FBG4 as is. QC agrees.</w:t>
      </w:r>
    </w:p>
    <w:p w14:paraId="0F4607F4" w14:textId="77777777" w:rsidR="001C54CD" w:rsidRPr="00FC57B0" w:rsidRDefault="001C54CD" w:rsidP="001C54CD">
      <w:pPr>
        <w:pStyle w:val="Doc-text2"/>
      </w:pPr>
      <w:r w:rsidRPr="00FC57B0">
        <w:t>-</w:t>
      </w:r>
      <w:r w:rsidRPr="00FC57B0">
        <w:tab/>
        <w:t xml:space="preserve">CATT think there may be forward compatibility issue, and cap filter may not be workable. </w:t>
      </w:r>
    </w:p>
    <w:p w14:paraId="0CABC36E" w14:textId="77777777" w:rsidR="001C54CD" w:rsidRPr="00FC57B0" w:rsidRDefault="001C54CD" w:rsidP="001C54CD">
      <w:pPr>
        <w:pStyle w:val="Doc-text2"/>
      </w:pPr>
      <w:r w:rsidRPr="00FC57B0">
        <w:t>-</w:t>
      </w:r>
      <w:r w:rsidRPr="00FC57B0">
        <w:tab/>
        <w:t xml:space="preserve">TMO think there are some mechanisms for BC. </w:t>
      </w:r>
    </w:p>
    <w:p w14:paraId="347517BF" w14:textId="77777777" w:rsidR="001C54CD" w:rsidRPr="00FC57B0" w:rsidRDefault="001C54CD" w:rsidP="001C54CD">
      <w:pPr>
        <w:pStyle w:val="Doc-text2"/>
      </w:pPr>
    </w:p>
    <w:p w14:paraId="0B1CCA7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Postpone (topic 2/3),  </w:t>
      </w:r>
    </w:p>
    <w:p w14:paraId="6A90D78D" w14:textId="77777777" w:rsidR="001C54CD" w:rsidRPr="00FC57B0" w:rsidRDefault="001C54CD" w:rsidP="001C54CD">
      <w:pPr>
        <w:pStyle w:val="Agreement"/>
        <w:numPr>
          <w:ilvl w:val="0"/>
          <w:numId w:val="0"/>
        </w:numPr>
        <w:ind w:left="1619"/>
      </w:pPr>
      <w:r w:rsidRPr="00FC57B0">
        <w:t>Allow/recommend companies to discuss offline until RAN2#122:</w:t>
      </w:r>
    </w:p>
    <w:p w14:paraId="51AA3AA0" w14:textId="77777777" w:rsidR="001C54CD" w:rsidRPr="00FC57B0" w:rsidRDefault="001C54CD" w:rsidP="001C54CD">
      <w:pPr>
        <w:pStyle w:val="Agreement"/>
        <w:numPr>
          <w:ilvl w:val="0"/>
          <w:numId w:val="0"/>
        </w:numPr>
        <w:ind w:left="1619"/>
        <w:rPr>
          <w:sz w:val="22"/>
          <w:szCs w:val="22"/>
        </w:rPr>
      </w:pPr>
      <w:r w:rsidRPr="00FC57B0">
        <w:t>UE capability signalling overhead for existing UE implementations.</w:t>
      </w:r>
    </w:p>
    <w:p w14:paraId="0A97F660" w14:textId="77777777" w:rsidR="001C54CD" w:rsidRPr="00FC57B0" w:rsidRDefault="001C54CD" w:rsidP="001C54CD">
      <w:pPr>
        <w:pStyle w:val="Agreement"/>
        <w:numPr>
          <w:ilvl w:val="0"/>
          <w:numId w:val="0"/>
        </w:numPr>
        <w:ind w:left="1619"/>
      </w:pPr>
      <w:r w:rsidRPr="00FC57B0">
        <w:t>Additional UE capability signalling overhead caused by FBG5 and BCS4/5.</w:t>
      </w:r>
    </w:p>
    <w:p w14:paraId="02D38A16" w14:textId="77777777" w:rsidR="001C54CD" w:rsidRPr="00FC57B0" w:rsidRDefault="001C54CD" w:rsidP="001C54CD">
      <w:pPr>
        <w:pStyle w:val="Agreement"/>
        <w:numPr>
          <w:ilvl w:val="0"/>
          <w:numId w:val="0"/>
        </w:numPr>
        <w:ind w:left="1619"/>
      </w:pPr>
      <w:r w:rsidRPr="00FC57B0">
        <w:t>Potential signalling overhead reduction gain in light of above.</w:t>
      </w:r>
    </w:p>
    <w:p w14:paraId="08650CDE" w14:textId="77777777" w:rsidR="001C54CD" w:rsidRPr="00FC57B0" w:rsidRDefault="001C54CD" w:rsidP="001C54CD">
      <w:pPr>
        <w:pStyle w:val="Agreement"/>
        <w:numPr>
          <w:ilvl w:val="0"/>
          <w:numId w:val="0"/>
        </w:numPr>
        <w:ind w:left="1619"/>
      </w:pPr>
      <w:r w:rsidRPr="00FC57B0">
        <w:t>Any other relevant aspect.</w:t>
      </w:r>
    </w:p>
    <w:p w14:paraId="27AB4DD6" w14:textId="77777777" w:rsidR="001C54CD" w:rsidRPr="00FC57B0" w:rsidRDefault="001C54CD" w:rsidP="001C54CD">
      <w:pPr>
        <w:pStyle w:val="Doc-text2"/>
      </w:pPr>
    </w:p>
    <w:p w14:paraId="71D5C32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rPr>
          <w:rFonts w:eastAsiaTheme="minorEastAsia"/>
          <w:sz w:val="22"/>
          <w:szCs w:val="22"/>
        </w:rPr>
        <w:t xml:space="preserve">FFS whether there is any legacy network implementation for FBG5 or BCS4/5 that must be taken into account in further discussion. </w:t>
      </w:r>
    </w:p>
    <w:p w14:paraId="30AC9782" w14:textId="77777777" w:rsidR="001C54CD" w:rsidRPr="00FC57B0" w:rsidRDefault="001C54CD" w:rsidP="001C54CD">
      <w:pPr>
        <w:pStyle w:val="Doc-text2"/>
      </w:pPr>
    </w:p>
    <w:p w14:paraId="683D1A7C" w14:textId="77777777" w:rsidR="001C54CD" w:rsidRPr="00FC57B0" w:rsidRDefault="001C54CD" w:rsidP="001C54CD">
      <w:pPr>
        <w:pStyle w:val="Comments"/>
      </w:pPr>
      <w:r w:rsidRPr="00FC57B0">
        <w:t>Topic 1. Fallback group relation</w:t>
      </w:r>
    </w:p>
    <w:p w14:paraId="0B2DF319" w14:textId="292FE24C" w:rsidR="001C54CD" w:rsidRPr="00FC57B0" w:rsidRDefault="001C54CD" w:rsidP="001C54CD">
      <w:pPr>
        <w:pStyle w:val="Doc-title"/>
      </w:pPr>
      <w:r w:rsidRPr="00FC57B0">
        <w:t>R2-2302436</w:t>
      </w:r>
      <w:r w:rsidRPr="00FC57B0">
        <w:tab/>
        <w:t>Reply LS on new contiguous BW classes for legacy networks (R4-2303631; contact: Nokia)</w:t>
      </w:r>
      <w:r w:rsidRPr="00FC57B0">
        <w:tab/>
        <w:t>RAN4</w:t>
      </w:r>
      <w:r w:rsidRPr="00FC57B0">
        <w:tab/>
        <w:t>LS in</w:t>
      </w:r>
      <w:r w:rsidRPr="00FC57B0">
        <w:tab/>
        <w:t>Rel-17</w:t>
      </w:r>
      <w:r w:rsidRPr="00FC57B0">
        <w:tab/>
        <w:t>NR_RF_FR2_req_enh2-Core, NR_unlic-Core</w:t>
      </w:r>
      <w:r w:rsidRPr="00FC57B0">
        <w:tab/>
        <w:t>To:RAN2</w:t>
      </w:r>
    </w:p>
    <w:p w14:paraId="7CD3B6B5" w14:textId="7A8A7443"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1153989" w14:textId="77777777" w:rsidR="001C54CD" w:rsidRPr="00FC57B0" w:rsidRDefault="001C54CD" w:rsidP="001C54CD">
      <w:pPr>
        <w:pStyle w:val="Doc-text2"/>
      </w:pPr>
    </w:p>
    <w:p w14:paraId="064D194F" w14:textId="77777777" w:rsidR="001C54CD" w:rsidRPr="00FC57B0" w:rsidRDefault="001C54CD" w:rsidP="001C54CD">
      <w:pPr>
        <w:pStyle w:val="Comments"/>
        <w:rPr>
          <w:rFonts w:ascii="Times New Roman" w:hAnsi="Times New Roman"/>
        </w:rPr>
      </w:pPr>
      <w:r w:rsidRPr="00FC57B0">
        <w:t>Topic 2. FR2 FBG5 CA BW classes</w:t>
      </w:r>
    </w:p>
    <w:p w14:paraId="56D0ABB0" w14:textId="58D48A4B" w:rsidR="001C54CD" w:rsidRPr="00FC57B0" w:rsidRDefault="001C54CD" w:rsidP="001C54CD">
      <w:pPr>
        <w:pStyle w:val="Doc-title"/>
      </w:pPr>
      <w:r w:rsidRPr="00FC57B0">
        <w:lastRenderedPageBreak/>
        <w:t>R2-2302440</w:t>
      </w:r>
      <w:r w:rsidRPr="00FC57B0">
        <w:tab/>
        <w:t>LS on signaling for FR2 FBG5 CA BW classes (R4-2303689; contact: Apple)</w:t>
      </w:r>
      <w:r w:rsidRPr="00FC57B0">
        <w:tab/>
        <w:t>RAN4</w:t>
      </w:r>
      <w:r w:rsidRPr="00FC57B0">
        <w:tab/>
        <w:t>LS in</w:t>
      </w:r>
      <w:r w:rsidRPr="00FC57B0">
        <w:tab/>
        <w:t>Rel-17</w:t>
      </w:r>
      <w:r w:rsidRPr="00FC57B0">
        <w:tab/>
        <w:t>NR_RF_FR2_req_enh2-Core</w:t>
      </w:r>
      <w:r w:rsidRPr="00FC57B0">
        <w:tab/>
        <w:t>To:RAN2</w:t>
      </w:r>
    </w:p>
    <w:p w14:paraId="1E575D6D" w14:textId="2C9B1CC9"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8A7D3F3" w14:textId="77777777" w:rsidR="001C54CD" w:rsidRPr="00FC57B0" w:rsidRDefault="001C54CD" w:rsidP="001C54CD">
      <w:pPr>
        <w:pStyle w:val="Doc-text2"/>
      </w:pPr>
    </w:p>
    <w:p w14:paraId="797AD156" w14:textId="3832BCE6" w:rsidR="001C54CD" w:rsidRPr="00FC57B0" w:rsidRDefault="001C54CD" w:rsidP="001C54CD">
      <w:pPr>
        <w:pStyle w:val="Doc-title"/>
        <w:rPr>
          <w:lang w:val="en-US"/>
        </w:rPr>
      </w:pPr>
      <w:r w:rsidRPr="00FC57B0">
        <w:rPr>
          <w:lang w:val="en-US"/>
        </w:rPr>
        <w:t>R2-2302577</w:t>
      </w:r>
      <w:r w:rsidRPr="00FC57B0">
        <w:rPr>
          <w:lang w:val="en-US"/>
        </w:rPr>
        <w:tab/>
        <w:t>Discussion on maximum aggregated bandwidth</w:t>
      </w:r>
      <w:r w:rsidRPr="00FC57B0">
        <w:rPr>
          <w:lang w:val="en-US"/>
        </w:rPr>
        <w:tab/>
        <w:t>OPPO</w:t>
      </w:r>
      <w:r w:rsidRPr="00FC57B0">
        <w:rPr>
          <w:lang w:val="en-US"/>
        </w:rPr>
        <w:tab/>
        <w:t>discussion</w:t>
      </w:r>
      <w:r w:rsidRPr="00FC57B0">
        <w:rPr>
          <w:lang w:val="en-US"/>
        </w:rPr>
        <w:tab/>
        <w:t>Rel-17</w:t>
      </w:r>
      <w:r w:rsidRPr="00FC57B0">
        <w:rPr>
          <w:lang w:val="en-US"/>
        </w:rPr>
        <w:tab/>
        <w:t>NR_BCS4-Core, NR_RF_FR2_req_enh2-Core</w:t>
      </w:r>
    </w:p>
    <w:p w14:paraId="77BDDC0E" w14:textId="6A028450" w:rsidR="001C54CD" w:rsidRPr="00FC57B0" w:rsidRDefault="001C54CD" w:rsidP="001C54CD">
      <w:pPr>
        <w:pStyle w:val="Doc-title"/>
      </w:pPr>
      <w:r w:rsidRPr="00FC57B0">
        <w:t>R2-2303398</w:t>
      </w:r>
      <w:r w:rsidRPr="00FC57B0">
        <w:tab/>
        <w:t>On servicing RAN4 request on aggregate BW signaling for FBG5 CA BW classes</w:t>
      </w:r>
      <w:r w:rsidRPr="00FC57B0">
        <w:tab/>
        <w:t>Apple Inc, Ericsson Inc</w:t>
      </w:r>
      <w:r w:rsidRPr="00FC57B0">
        <w:tab/>
        <w:t>discussion</w:t>
      </w:r>
      <w:r w:rsidRPr="00FC57B0">
        <w:tab/>
        <w:t>Rel-17</w:t>
      </w:r>
      <w:r w:rsidRPr="00FC57B0">
        <w:tab/>
        <w:t>NR_RF_FR2_req_enh2-Core</w:t>
      </w:r>
    </w:p>
    <w:p w14:paraId="49B00331" w14:textId="77777777" w:rsidR="001C54CD" w:rsidRPr="00FC57B0" w:rsidRDefault="001C54CD" w:rsidP="001C54CD">
      <w:pPr>
        <w:pStyle w:val="Doc-comment"/>
      </w:pPr>
      <w:r w:rsidRPr="00FC57B0">
        <w:t>Moved from 3</w:t>
      </w:r>
    </w:p>
    <w:p w14:paraId="00773D41" w14:textId="1DB4446D" w:rsidR="001C54CD" w:rsidRPr="00FC57B0" w:rsidRDefault="001C54CD" w:rsidP="001C54CD">
      <w:pPr>
        <w:pStyle w:val="Doc-title"/>
      </w:pPr>
      <w:r w:rsidRPr="00FC57B0">
        <w:t>R2-2304169</w:t>
      </w:r>
      <w:r w:rsidRPr="00FC57B0">
        <w:tab/>
        <w:t>Discussion on UE signaling for the maximum aggregated bandwidth</w:t>
      </w:r>
      <w:r w:rsidRPr="00FC57B0">
        <w:tab/>
        <w:t>Huawei, HiSilicon</w:t>
      </w:r>
      <w:r w:rsidRPr="00FC57B0">
        <w:tab/>
        <w:t>discussion</w:t>
      </w:r>
      <w:r w:rsidRPr="00FC57B0">
        <w:tab/>
        <w:t>Rel-17</w:t>
      </w:r>
      <w:r w:rsidRPr="00FC57B0">
        <w:tab/>
        <w:t>TEI17</w:t>
      </w:r>
    </w:p>
    <w:p w14:paraId="7975A0E8" w14:textId="77777777" w:rsidR="001C54CD" w:rsidRPr="00FC57B0" w:rsidRDefault="001C54CD" w:rsidP="001C54CD">
      <w:pPr>
        <w:pStyle w:val="Doc-comment"/>
      </w:pPr>
      <w:r w:rsidRPr="00FC57B0">
        <w:t>Addresses also next topic</w:t>
      </w:r>
    </w:p>
    <w:p w14:paraId="30AACA43" w14:textId="3054AC43" w:rsidR="001C54CD" w:rsidRPr="00FC57B0" w:rsidRDefault="001C54CD" w:rsidP="001C54CD">
      <w:pPr>
        <w:pStyle w:val="Doc-title"/>
        <w:rPr>
          <w:lang w:val="en-US"/>
        </w:rPr>
      </w:pPr>
      <w:r w:rsidRPr="00FC57B0">
        <w:rPr>
          <w:lang w:val="en-US"/>
        </w:rPr>
        <w:t>R2-2303883</w:t>
      </w:r>
      <w:r w:rsidRPr="00FC57B0">
        <w:rPr>
          <w:lang w:val="en-US"/>
        </w:rPr>
        <w:tab/>
        <w:t>Consideration on the FBG5 Signaling</w:t>
      </w:r>
      <w:r w:rsidRPr="00FC57B0">
        <w:rPr>
          <w:lang w:val="en-US"/>
        </w:rPr>
        <w:tab/>
        <w:t>ZTE Corporation, Sanechips</w:t>
      </w:r>
      <w:r w:rsidRPr="00FC57B0">
        <w:rPr>
          <w:lang w:val="en-US"/>
        </w:rPr>
        <w:tab/>
        <w:t>discussion</w:t>
      </w:r>
      <w:r w:rsidRPr="00FC57B0">
        <w:rPr>
          <w:lang w:val="en-US"/>
        </w:rPr>
        <w:tab/>
        <w:t>Rel-17</w:t>
      </w:r>
      <w:r w:rsidRPr="00FC57B0">
        <w:rPr>
          <w:lang w:val="en-US"/>
        </w:rPr>
        <w:tab/>
        <w:t>NR_RF_FR2_req_enh2-Core</w:t>
      </w:r>
    </w:p>
    <w:p w14:paraId="231E3399"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4 tdocs noted</w:t>
      </w:r>
    </w:p>
    <w:p w14:paraId="58AE4474" w14:textId="77777777" w:rsidR="001C54CD" w:rsidRPr="00FC57B0" w:rsidRDefault="001C54CD" w:rsidP="001C54CD">
      <w:pPr>
        <w:pStyle w:val="Doc-text2"/>
        <w:rPr>
          <w:lang w:val="en-US"/>
        </w:rPr>
      </w:pPr>
    </w:p>
    <w:p w14:paraId="3085081C" w14:textId="77777777" w:rsidR="001C54CD" w:rsidRPr="00FC57B0" w:rsidRDefault="001C54CD" w:rsidP="001C54CD">
      <w:pPr>
        <w:pStyle w:val="Comments"/>
      </w:pPr>
      <w:r w:rsidRPr="00FC57B0">
        <w:t>Topic 3. Maximum aggregated bandwidth for FR1 CA</w:t>
      </w:r>
    </w:p>
    <w:bookmarkEnd w:id="385"/>
    <w:p w14:paraId="7A94D836" w14:textId="626207F5" w:rsidR="001C54CD" w:rsidRPr="00FC57B0" w:rsidRDefault="001C54CD" w:rsidP="001C54CD">
      <w:pPr>
        <w:pStyle w:val="Doc-title"/>
        <w:rPr>
          <w:lang w:val="en-US"/>
        </w:rPr>
      </w:pPr>
      <w:r w:rsidRPr="00FC57B0">
        <w:rPr>
          <w:lang w:val="en-US"/>
        </w:rPr>
        <w:t>R2-2302729</w:t>
      </w:r>
      <w:r w:rsidRPr="00FC57B0">
        <w:rPr>
          <w:lang w:val="en-US"/>
        </w:rPr>
        <w:tab/>
        <w:t>Maximum aggregated bandwidth for FR1 CA</w:t>
      </w:r>
      <w:r w:rsidRPr="00FC57B0">
        <w:rPr>
          <w:lang w:val="en-US"/>
        </w:rPr>
        <w:tab/>
        <w:t>Qualcomm Incorporated</w:t>
      </w:r>
      <w:r w:rsidRPr="00FC57B0">
        <w:rPr>
          <w:lang w:val="en-US"/>
        </w:rPr>
        <w:tab/>
        <w:t>discussion</w:t>
      </w:r>
      <w:r w:rsidRPr="00FC57B0">
        <w:rPr>
          <w:lang w:val="en-US"/>
        </w:rPr>
        <w:tab/>
        <w:t>Rel-17</w:t>
      </w:r>
      <w:r w:rsidRPr="00FC57B0">
        <w:rPr>
          <w:lang w:val="en-US"/>
        </w:rPr>
        <w:tab/>
        <w:t>NR_BCS4-Cor</w:t>
      </w:r>
    </w:p>
    <w:p w14:paraId="3B3778BE"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noted</w:t>
      </w:r>
    </w:p>
    <w:p w14:paraId="5A1FE4DE" w14:textId="5C85DCF2" w:rsidR="001C54CD" w:rsidRPr="00FC57B0" w:rsidRDefault="001C54CD" w:rsidP="001C54CD">
      <w:pPr>
        <w:pStyle w:val="Doc-title"/>
      </w:pPr>
      <w:r w:rsidRPr="00FC57B0">
        <w:t>R2-2302439</w:t>
      </w:r>
      <w:r w:rsidRPr="00FC57B0">
        <w:tab/>
        <w:t>LS on UE signalling for the maximum aggregated bandwidth for FR1 CA (R4-2303685; contact: Qualcomm)</w:t>
      </w:r>
      <w:r w:rsidRPr="00FC57B0">
        <w:tab/>
        <w:t>RAN4</w:t>
      </w:r>
      <w:r w:rsidRPr="00FC57B0">
        <w:tab/>
        <w:t>LS in</w:t>
      </w:r>
      <w:r w:rsidRPr="00FC57B0">
        <w:tab/>
        <w:t>Rel-17</w:t>
      </w:r>
      <w:r w:rsidRPr="00FC57B0">
        <w:tab/>
        <w:t>NR_BCS4-Core</w:t>
      </w:r>
      <w:r w:rsidRPr="00FC57B0">
        <w:tab/>
        <w:t>To:RAN2</w:t>
      </w:r>
    </w:p>
    <w:p w14:paraId="149BFC4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F2B0624" w14:textId="77777777" w:rsidR="001C54CD" w:rsidRPr="00FC57B0" w:rsidRDefault="001C54CD" w:rsidP="001C54CD">
      <w:pPr>
        <w:pStyle w:val="Doc-text2"/>
      </w:pPr>
    </w:p>
    <w:p w14:paraId="709769B1" w14:textId="77777777" w:rsidR="001C54CD" w:rsidRPr="00FC57B0" w:rsidRDefault="001C54CD" w:rsidP="001C54CD">
      <w:pPr>
        <w:pStyle w:val="Heading4"/>
        <w:rPr>
          <w:lang w:val="en-US"/>
        </w:rPr>
      </w:pPr>
      <w:bookmarkStart w:id="391" w:name="_Toc134112340"/>
      <w:r w:rsidRPr="00FC57B0">
        <w:rPr>
          <w:lang w:val="en-US"/>
        </w:rPr>
        <w:t>6.1.3.3</w:t>
      </w:r>
      <w:r w:rsidRPr="00FC57B0">
        <w:rPr>
          <w:lang w:val="en-US"/>
        </w:rPr>
        <w:tab/>
        <w:t>Other</w:t>
      </w:r>
      <w:bookmarkEnd w:id="391"/>
    </w:p>
    <w:p w14:paraId="7BBEAA9A" w14:textId="77777777" w:rsidR="001C54CD" w:rsidRPr="00FC57B0" w:rsidRDefault="001C54CD" w:rsidP="001C54CD">
      <w:pPr>
        <w:pStyle w:val="Comments"/>
      </w:pPr>
      <w:r w:rsidRPr="00FC57B0">
        <w:t xml:space="preserve">Including idle and inactive behaviour specified in 38.304 or 36.304. </w:t>
      </w:r>
    </w:p>
    <w:p w14:paraId="5CA3C729" w14:textId="77777777" w:rsidR="001C54CD" w:rsidRPr="00FC57B0" w:rsidRDefault="001C54CD" w:rsidP="001C54CD">
      <w:pPr>
        <w:pStyle w:val="BoldComments"/>
      </w:pPr>
      <w:r w:rsidRPr="00FC57B0">
        <w:t>Slicing</w:t>
      </w:r>
    </w:p>
    <w:p w14:paraId="121C5B6B" w14:textId="77777777" w:rsidR="001C54CD" w:rsidRPr="00FC57B0" w:rsidRDefault="001C54CD" w:rsidP="001C54CD">
      <w:pPr>
        <w:pStyle w:val="EmailDiscussion"/>
        <w:overflowPunct/>
        <w:autoSpaceDE/>
        <w:autoSpaceDN/>
        <w:adjustRightInd/>
        <w:ind w:left="1619" w:hanging="360"/>
        <w:textAlignment w:val="auto"/>
      </w:pPr>
      <w:bookmarkStart w:id="392" w:name="OLE_LINK55"/>
      <w:bookmarkStart w:id="393" w:name="OLE_LINK56"/>
      <w:r w:rsidRPr="00FC57B0">
        <w:t>[AT121bis-e][012][NR17] Slicing Corrections (Nokia)</w:t>
      </w:r>
    </w:p>
    <w:p w14:paraId="64EBE472" w14:textId="77777777" w:rsidR="001C54CD" w:rsidRPr="00FC57B0" w:rsidRDefault="001C54CD" w:rsidP="001C54CD">
      <w:pPr>
        <w:pStyle w:val="EmailDiscussion2"/>
      </w:pPr>
      <w:r w:rsidRPr="00FC57B0">
        <w:tab/>
        <w:t>Scope: Treat R2-2303900, R2-2302861, R2-2302862, R2-2302983, R2-2303637, R2-2303638, R2-2303740, R2-2304039, R2-2304041</w:t>
      </w:r>
      <w:r w:rsidRPr="00FC57B0">
        <w:br/>
        <w:t xml:space="preserve">Ph1: Determine agreeable parts and prepare on-line CB points if any. Ph2: For agreeable parts, if any, reflect these in agreeable CRs. </w:t>
      </w:r>
    </w:p>
    <w:p w14:paraId="48A7DBAE" w14:textId="77777777" w:rsidR="001C54CD" w:rsidRPr="00FC57B0" w:rsidRDefault="001C54CD" w:rsidP="001C54CD">
      <w:pPr>
        <w:pStyle w:val="EmailDiscussion2"/>
      </w:pPr>
      <w:r w:rsidRPr="00FC57B0">
        <w:tab/>
        <w:t>Intended outcome: Report, If applicable: In-Principle-Agreed CRs</w:t>
      </w:r>
    </w:p>
    <w:p w14:paraId="6AA37C1F" w14:textId="77777777" w:rsidR="001C54CD" w:rsidRPr="00FC57B0" w:rsidRDefault="001C54CD" w:rsidP="001C54CD">
      <w:pPr>
        <w:pStyle w:val="EmailDiscussion2"/>
      </w:pPr>
      <w:r w:rsidRPr="00FC57B0">
        <w:tab/>
        <w:t>Deadline: Schedule 1</w:t>
      </w:r>
    </w:p>
    <w:bookmarkEnd w:id="392"/>
    <w:bookmarkEnd w:id="393"/>
    <w:p w14:paraId="1CDDB045" w14:textId="77777777" w:rsidR="001C54CD" w:rsidRPr="00FC57B0" w:rsidRDefault="001C54CD" w:rsidP="001C54CD">
      <w:pPr>
        <w:pStyle w:val="EmailDiscussion2"/>
      </w:pPr>
    </w:p>
    <w:p w14:paraId="7FBFF5F8" w14:textId="77777777" w:rsidR="001C54CD" w:rsidRPr="00FC57B0" w:rsidRDefault="001C54CD" w:rsidP="001C54CD">
      <w:pPr>
        <w:pStyle w:val="EmailDiscussion2"/>
      </w:pPr>
    </w:p>
    <w:p w14:paraId="024C2010" w14:textId="77777777" w:rsidR="001C54CD" w:rsidRPr="00FC57B0" w:rsidRDefault="001C54CD" w:rsidP="001C54CD">
      <w:pPr>
        <w:pStyle w:val="Doc-title"/>
        <w:rPr>
          <w:lang w:val="en-US"/>
        </w:rPr>
      </w:pPr>
      <w:bookmarkStart w:id="394" w:name="OLE_LINK335"/>
      <w:bookmarkStart w:id="395" w:name="OLE_LINK336"/>
      <w:r w:rsidRPr="00FC57B0">
        <w:rPr>
          <w:lang w:val="en-US"/>
        </w:rPr>
        <w:t>R2-2304524</w:t>
      </w:r>
      <w:r w:rsidRPr="00FC57B0">
        <w:rPr>
          <w:lang w:val="en-US"/>
        </w:rPr>
        <w:tab/>
        <w:t>Report from [AT121bis-e][012][NR17] Slicing Corrections (Nokia)</w:t>
      </w:r>
      <w:r w:rsidRPr="00FC57B0">
        <w:rPr>
          <w:lang w:val="en-US"/>
        </w:rPr>
        <w:tab/>
        <w:t>Nokia</w:t>
      </w:r>
    </w:p>
    <w:p w14:paraId="3D76A7C1"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Noted, agreements reflected below</w:t>
      </w:r>
    </w:p>
    <w:p w14:paraId="0C0E7BD3" w14:textId="77777777" w:rsidR="001C54CD" w:rsidRPr="00FC57B0" w:rsidRDefault="001C54CD" w:rsidP="001C54CD">
      <w:pPr>
        <w:pStyle w:val="Doc-text2"/>
        <w:ind w:left="0" w:firstLine="0"/>
        <w:rPr>
          <w:lang w:val="en-US"/>
        </w:rPr>
      </w:pPr>
    </w:p>
    <w:p w14:paraId="22B0F691" w14:textId="789E7E39" w:rsidR="001C54CD" w:rsidRPr="00FC57B0" w:rsidRDefault="001C54CD" w:rsidP="001C54CD">
      <w:pPr>
        <w:pStyle w:val="Doc-title"/>
        <w:rPr>
          <w:lang w:val="fr-FR"/>
        </w:rPr>
      </w:pPr>
      <w:r w:rsidRPr="00FC57B0">
        <w:rPr>
          <w:lang w:val="fr-FR"/>
        </w:rPr>
        <w:t>R2-2303900</w:t>
      </w:r>
      <w:r w:rsidRPr="00FC57B0">
        <w:rPr>
          <w:lang w:val="fr-FR"/>
        </w:rPr>
        <w:tab/>
        <w:t>Discussion on remaining issues for RAN Slicing</w:t>
      </w:r>
      <w:r w:rsidRPr="00FC57B0">
        <w:rPr>
          <w:lang w:val="fr-FR"/>
        </w:rPr>
        <w:tab/>
        <w:t>Huawei, HiSilicon</w:t>
      </w:r>
      <w:r w:rsidRPr="00FC57B0">
        <w:rPr>
          <w:lang w:val="fr-FR"/>
        </w:rPr>
        <w:tab/>
        <w:t>discussion</w:t>
      </w:r>
      <w:r w:rsidRPr="00FC57B0">
        <w:rPr>
          <w:lang w:val="fr-FR"/>
        </w:rPr>
        <w:tab/>
        <w:t>Rel-17</w:t>
      </w:r>
      <w:r w:rsidRPr="00FC57B0">
        <w:rPr>
          <w:lang w:val="fr-FR"/>
        </w:rPr>
        <w:tab/>
        <w:t>NR_slice-Core</w:t>
      </w:r>
    </w:p>
    <w:p w14:paraId="79EFD2E4" w14:textId="77777777" w:rsidR="001C54CD" w:rsidRPr="00FC57B0" w:rsidRDefault="001C54CD" w:rsidP="001C54CD">
      <w:pPr>
        <w:pStyle w:val="Doc-comment"/>
        <w:rPr>
          <w:lang w:val="fr-FR"/>
        </w:rPr>
      </w:pPr>
      <w:r w:rsidRPr="00FC57B0">
        <w:rPr>
          <w:lang w:val="fr-FR"/>
        </w:rPr>
        <w:t>Moved from 6.1.3.1</w:t>
      </w:r>
    </w:p>
    <w:p w14:paraId="007A7A34" w14:textId="2795F703" w:rsidR="001C54CD" w:rsidRPr="00FC57B0" w:rsidRDefault="001C54CD" w:rsidP="001C54CD">
      <w:pPr>
        <w:pStyle w:val="Doc-title"/>
      </w:pPr>
      <w:r w:rsidRPr="00FC57B0">
        <w:t>R2-2302861</w:t>
      </w:r>
      <w:r w:rsidRPr="00FC57B0">
        <w:tab/>
        <w:t>Relation between slice-based reselection information provided in dedicated signalling and SIB16</w:t>
      </w:r>
      <w:r w:rsidRPr="00FC57B0">
        <w:tab/>
        <w:t>Nokia, Nokia Shanghai Bell</w:t>
      </w:r>
      <w:r w:rsidRPr="00FC57B0">
        <w:tab/>
        <w:t>discussion</w:t>
      </w:r>
      <w:r w:rsidRPr="00FC57B0">
        <w:tab/>
        <w:t>Rel-17</w:t>
      </w:r>
      <w:r w:rsidRPr="00FC57B0">
        <w:tab/>
        <w:t>NR_slice-Core</w:t>
      </w:r>
    </w:p>
    <w:p w14:paraId="75AEDCA7" w14:textId="1D6EAE61" w:rsidR="001C54CD" w:rsidRPr="00FC57B0" w:rsidRDefault="001C54CD" w:rsidP="001C54CD">
      <w:pPr>
        <w:pStyle w:val="Doc-title"/>
      </w:pPr>
      <w:r w:rsidRPr="00FC57B0">
        <w:t>R2-2302983</w:t>
      </w:r>
      <w:r w:rsidRPr="00FC57B0">
        <w:tab/>
        <w:t>Discussion on reselection priorities in dedicated and broadcast signalling</w:t>
      </w:r>
      <w:r w:rsidRPr="00FC57B0">
        <w:tab/>
        <w:t>CATT</w:t>
      </w:r>
      <w:r w:rsidRPr="00FC57B0">
        <w:tab/>
        <w:t>discussion</w:t>
      </w:r>
      <w:r w:rsidRPr="00FC57B0">
        <w:tab/>
        <w:t>Rel-17</w:t>
      </w:r>
      <w:r w:rsidRPr="00FC57B0">
        <w:tab/>
        <w:t>NR_slice-Core</w:t>
      </w:r>
    </w:p>
    <w:p w14:paraId="5053E29D" w14:textId="3564EA22" w:rsidR="001C54CD" w:rsidRPr="00FC57B0" w:rsidRDefault="001C54CD" w:rsidP="001C54CD">
      <w:pPr>
        <w:pStyle w:val="Doc-title"/>
      </w:pPr>
      <w:r w:rsidRPr="00FC57B0">
        <w:t>R2-2303637</w:t>
      </w:r>
      <w:r w:rsidRPr="00FC57B0">
        <w:tab/>
        <w:t>Slice-based re-selection based on dedicated signalling only</w:t>
      </w:r>
      <w:r w:rsidRPr="00FC57B0">
        <w:tab/>
        <w:t>Ericsson</w:t>
      </w:r>
      <w:r w:rsidRPr="00FC57B0">
        <w:tab/>
        <w:t>discussion</w:t>
      </w:r>
      <w:r w:rsidRPr="00FC57B0">
        <w:tab/>
        <w:t>Rel-17</w:t>
      </w:r>
      <w:r w:rsidRPr="00FC57B0">
        <w:tab/>
        <w:t>NR_slice-Core</w:t>
      </w:r>
    </w:p>
    <w:p w14:paraId="3D296E49" w14:textId="2176B48D" w:rsidR="001C54CD" w:rsidRPr="00FC57B0" w:rsidRDefault="001C54CD" w:rsidP="001C54CD">
      <w:pPr>
        <w:pStyle w:val="Doc-title"/>
      </w:pPr>
      <w:r w:rsidRPr="00FC57B0">
        <w:t>R2-2303740</w:t>
      </w:r>
      <w:r w:rsidRPr="00FC57B0">
        <w:tab/>
        <w:t>Essentiality of SIB16 in RAN Slicing</w:t>
      </w:r>
      <w:r w:rsidRPr="00FC57B0">
        <w:tab/>
        <w:t>Apple, OPPO</w:t>
      </w:r>
      <w:r w:rsidRPr="00FC57B0">
        <w:tab/>
        <w:t>discussion</w:t>
      </w:r>
      <w:r w:rsidRPr="00FC57B0">
        <w:tab/>
        <w:t>Rel-17</w:t>
      </w:r>
      <w:r w:rsidRPr="00FC57B0">
        <w:tab/>
        <w:t>NR_slice-Core</w:t>
      </w:r>
    </w:p>
    <w:p w14:paraId="7978CAC5" w14:textId="7C030678" w:rsidR="001C54CD" w:rsidRPr="00FC57B0" w:rsidRDefault="001C54CD" w:rsidP="001C54CD">
      <w:pPr>
        <w:pStyle w:val="Doc-title"/>
      </w:pPr>
      <w:r w:rsidRPr="00FC57B0">
        <w:t>R2-2304041</w:t>
      </w:r>
      <w:r w:rsidRPr="00FC57B0">
        <w:tab/>
        <w:t>Availability of NSAG-Frequency pair present only in dedicated signaling</w:t>
      </w:r>
      <w:r w:rsidRPr="00FC57B0">
        <w:tab/>
        <w:t>Samsung R&amp;D Institute India</w:t>
      </w:r>
      <w:r w:rsidRPr="00FC57B0">
        <w:tab/>
        <w:t>discussion</w:t>
      </w:r>
    </w:p>
    <w:p w14:paraId="2A07E91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6 discussion tdocs Noted</w:t>
      </w:r>
    </w:p>
    <w:p w14:paraId="0C86FFF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 xml:space="preserve">[012] RAN2 confirms if both FeatureCombination and RA-PrioritizationSliceInfo are configured, the UE applies the NSAG ID with highest NSAG priority associated with </w:t>
      </w:r>
      <w:r w:rsidRPr="00FC57B0">
        <w:rPr>
          <w:lang w:val="en-US"/>
        </w:rPr>
        <w:lastRenderedPageBreak/>
        <w:t>FeatureCombination and/or RA-PrioritizationSliceInfo for RACH resource selection and/or RACH prioritization.</w:t>
      </w:r>
    </w:p>
    <w:p w14:paraId="32174974"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Postpone decisions on the relation between SIB16 and slice-based cell reselection information received in dedicated signalling.</w:t>
      </w:r>
    </w:p>
    <w:p w14:paraId="4269B7FD"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No specification change is introduced based on proposal 2 of R2-2303900</w:t>
      </w:r>
    </w:p>
    <w:p w14:paraId="6CC43E5F" w14:textId="77777777" w:rsidR="001C54CD" w:rsidRPr="00FC57B0" w:rsidRDefault="001C54CD" w:rsidP="001C54CD">
      <w:pPr>
        <w:pStyle w:val="Doc-text2"/>
        <w:ind w:left="0" w:firstLine="0"/>
      </w:pPr>
    </w:p>
    <w:p w14:paraId="3F99BE12" w14:textId="457DE2E0" w:rsidR="001C54CD" w:rsidRPr="00FC57B0" w:rsidRDefault="001C54CD" w:rsidP="001C54CD">
      <w:pPr>
        <w:pStyle w:val="Doc-title"/>
      </w:pPr>
      <w:r w:rsidRPr="00FC57B0">
        <w:t>R2-2302862</w:t>
      </w:r>
      <w:r w:rsidRPr="00FC57B0">
        <w:tab/>
        <w:t>Addition of slice-based cell re-selection parameters</w:t>
      </w:r>
      <w:r w:rsidRPr="00FC57B0">
        <w:tab/>
        <w:t>Nokia, Nokia Shanghai Bell</w:t>
      </w:r>
      <w:r w:rsidRPr="00FC57B0">
        <w:tab/>
        <w:t>CR</w:t>
      </w:r>
      <w:r w:rsidRPr="00FC57B0">
        <w:tab/>
        <w:t>Rel-17</w:t>
      </w:r>
      <w:r w:rsidRPr="00FC57B0">
        <w:tab/>
        <w:t>38.304</w:t>
      </w:r>
      <w:r w:rsidRPr="00FC57B0">
        <w:tab/>
        <w:t>17.4.0</w:t>
      </w:r>
      <w:r w:rsidRPr="00FC57B0">
        <w:tab/>
        <w:t>0330</w:t>
      </w:r>
      <w:r w:rsidRPr="00FC57B0">
        <w:tab/>
        <w:t>-</w:t>
      </w:r>
      <w:r w:rsidRPr="00FC57B0">
        <w:tab/>
        <w:t>F</w:t>
      </w:r>
      <w:r w:rsidRPr="00FC57B0">
        <w:tab/>
      </w:r>
      <w:bookmarkStart w:id="396" w:name="OLE_LINK327"/>
      <w:r w:rsidRPr="00FC57B0">
        <w:t>NR_slice-Core</w:t>
      </w:r>
      <w:bookmarkEnd w:id="396"/>
    </w:p>
    <w:p w14:paraId="081D804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in-principle-agreed</w:t>
      </w:r>
      <w:bookmarkStart w:id="397" w:name="OLE_LINK306"/>
      <w:bookmarkStart w:id="398" w:name="OLE_LINK307"/>
      <w:bookmarkStart w:id="399" w:name="OLE_LINK308"/>
    </w:p>
    <w:bookmarkEnd w:id="397"/>
    <w:bookmarkEnd w:id="398"/>
    <w:p w14:paraId="6ECDC434" w14:textId="77777777" w:rsidR="001C54CD" w:rsidRPr="00FC57B0" w:rsidRDefault="001C54CD" w:rsidP="001C54CD">
      <w:pPr>
        <w:pStyle w:val="Doc-text2"/>
      </w:pPr>
    </w:p>
    <w:p w14:paraId="66ECFE7E" w14:textId="77777777" w:rsidR="001C54CD" w:rsidRPr="00FC57B0" w:rsidRDefault="001C54CD" w:rsidP="001C54CD">
      <w:pPr>
        <w:pStyle w:val="Doc-title"/>
      </w:pPr>
      <w:r w:rsidRPr="00FC57B0">
        <w:rPr>
          <w:lang w:val="en-US"/>
        </w:rPr>
        <w:t>R2-2304526</w:t>
      </w:r>
      <w:r w:rsidRPr="00FC57B0">
        <w:t xml:space="preserve"> </w:t>
      </w:r>
      <w:r w:rsidRPr="00FC57B0">
        <w:tab/>
      </w:r>
      <w:r w:rsidRPr="00FC57B0">
        <w:rPr>
          <w:lang w:val="en-US"/>
        </w:rPr>
        <w:t>Clarification on applicability of slice-based RA</w:t>
      </w:r>
      <w:r w:rsidRPr="00FC57B0">
        <w:tab/>
        <w:t>Huawei, Nokia</w:t>
      </w:r>
      <w:bookmarkStart w:id="400" w:name="OLE_LINK331"/>
      <w:bookmarkStart w:id="401" w:name="OLE_LINK332"/>
      <w:r w:rsidRPr="00FC57B0">
        <w:tab/>
        <w:t>CR</w:t>
      </w:r>
      <w:r w:rsidRPr="00FC57B0">
        <w:tab/>
        <w:t>Rel-17</w:t>
      </w:r>
      <w:r w:rsidRPr="00FC57B0">
        <w:tab/>
        <w:t>38.331</w:t>
      </w:r>
      <w:r w:rsidRPr="00FC57B0">
        <w:tab/>
        <w:t>17.4.0</w:t>
      </w:r>
      <w:r w:rsidRPr="00FC57B0">
        <w:tab/>
        <w:t>4070</w:t>
      </w:r>
      <w:r w:rsidRPr="00FC57B0">
        <w:tab/>
        <w:t>-</w:t>
      </w:r>
      <w:r w:rsidRPr="00FC57B0">
        <w:tab/>
        <w:t>F</w:t>
      </w:r>
      <w:r w:rsidRPr="00FC57B0">
        <w:tab/>
        <w:t>NR_slice-Core</w:t>
      </w:r>
    </w:p>
    <w:bookmarkEnd w:id="400"/>
    <w:bookmarkEnd w:id="401"/>
    <w:p w14:paraId="2CEC0E80" w14:textId="77777777" w:rsidR="001C54CD" w:rsidRPr="00FC57B0" w:rsidRDefault="001C54CD" w:rsidP="001C54CD">
      <w:pPr>
        <w:pStyle w:val="Doc-text2"/>
        <w:rPr>
          <w:lang w:val="en-US"/>
        </w:rPr>
      </w:pPr>
      <w:r w:rsidRPr="00FC57B0">
        <w:rPr>
          <w:lang w:val="en-US"/>
        </w:rPr>
        <w:t>-</w:t>
      </w:r>
      <w:r w:rsidRPr="00FC57B0">
        <w:rPr>
          <w:lang w:val="en-US"/>
        </w:rPr>
        <w:tab/>
        <w:t>[012] Comment: is based on Proposal 3 and corresponding text proposal of R2-2303900</w:t>
      </w:r>
    </w:p>
    <w:p w14:paraId="76F51F7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bookmarkStart w:id="402" w:name="OLE_LINK333"/>
      <w:bookmarkStart w:id="403" w:name="OLE_LINK334"/>
      <w:r w:rsidRPr="00FC57B0">
        <w:rPr>
          <w:lang w:val="en-US"/>
        </w:rPr>
        <w:t>[012] in-principle-Agreed</w:t>
      </w:r>
    </w:p>
    <w:bookmarkEnd w:id="402"/>
    <w:bookmarkEnd w:id="403"/>
    <w:p w14:paraId="34C4DF57" w14:textId="77777777" w:rsidR="001C54CD" w:rsidRPr="00FC57B0" w:rsidRDefault="001C54CD" w:rsidP="001C54CD">
      <w:pPr>
        <w:pStyle w:val="Doc-text2"/>
        <w:rPr>
          <w:lang w:val="en-US"/>
        </w:rPr>
      </w:pPr>
    </w:p>
    <w:p w14:paraId="7FB8CE9D" w14:textId="77777777" w:rsidR="001C54CD" w:rsidRPr="00FC57B0" w:rsidRDefault="001C54CD" w:rsidP="001C54CD">
      <w:pPr>
        <w:pStyle w:val="Doc-title"/>
      </w:pPr>
      <w:r w:rsidRPr="00FC57B0">
        <w:rPr>
          <w:lang w:val="en-US"/>
        </w:rPr>
        <w:t>R2-2304527</w:t>
      </w:r>
      <w:r w:rsidRPr="00FC57B0">
        <w:rPr>
          <w:lang w:val="en-US"/>
        </w:rPr>
        <w:tab/>
        <w:t>Clarification on the application of slice-based RACH configuration</w:t>
      </w:r>
      <w:r w:rsidRPr="00FC57B0">
        <w:rPr>
          <w:lang w:val="en-US"/>
        </w:rPr>
        <w:tab/>
        <w:t>Nokia, Huawei</w:t>
      </w:r>
      <w:r w:rsidRPr="00FC57B0">
        <w:rPr>
          <w:lang w:val="en-US"/>
        </w:rPr>
        <w:tab/>
      </w:r>
      <w:r w:rsidRPr="00FC57B0">
        <w:tab/>
        <w:t>CR</w:t>
      </w:r>
      <w:r w:rsidRPr="00FC57B0">
        <w:tab/>
        <w:t>Rel-17</w:t>
      </w:r>
      <w:r w:rsidRPr="00FC57B0">
        <w:tab/>
        <w:t>38.300</w:t>
      </w:r>
      <w:r w:rsidRPr="00FC57B0">
        <w:tab/>
        <w:t>17.4.0</w:t>
      </w:r>
      <w:r w:rsidRPr="00FC57B0">
        <w:tab/>
        <w:t>0666</w:t>
      </w:r>
      <w:r w:rsidRPr="00FC57B0">
        <w:tab/>
        <w:t>-</w:t>
      </w:r>
      <w:r w:rsidRPr="00FC57B0">
        <w:tab/>
        <w:t>F</w:t>
      </w:r>
      <w:r w:rsidRPr="00FC57B0">
        <w:tab/>
        <w:t>NR_slice-Core</w:t>
      </w:r>
    </w:p>
    <w:p w14:paraId="6FDB5E35" w14:textId="77777777" w:rsidR="001C54CD" w:rsidRPr="00FC57B0" w:rsidRDefault="001C54CD" w:rsidP="001C54CD">
      <w:pPr>
        <w:pStyle w:val="Doc-text2"/>
        <w:rPr>
          <w:lang w:val="en-US"/>
        </w:rPr>
      </w:pPr>
      <w:r w:rsidRPr="00FC57B0">
        <w:rPr>
          <w:lang w:val="en-US"/>
        </w:rPr>
        <w:t>-</w:t>
      </w:r>
      <w:r w:rsidRPr="00FC57B0">
        <w:rPr>
          <w:lang w:val="en-US"/>
        </w:rPr>
        <w:tab/>
        <w:t>[012] Comment: is based on Proposal 5 of R2-2303900</w:t>
      </w:r>
    </w:p>
    <w:bookmarkEnd w:id="399"/>
    <w:p w14:paraId="4DBA1D26"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[012] in-principle-Agreed</w:t>
      </w:r>
    </w:p>
    <w:p w14:paraId="77FD2B6B" w14:textId="77777777" w:rsidR="001C54CD" w:rsidRPr="00FC57B0" w:rsidRDefault="001C54CD" w:rsidP="001C54CD">
      <w:pPr>
        <w:pStyle w:val="Doc-text2"/>
        <w:ind w:left="0" w:firstLine="0"/>
      </w:pPr>
    </w:p>
    <w:p w14:paraId="4677A84C" w14:textId="19186ECE" w:rsidR="001C54CD" w:rsidRPr="00FC57B0" w:rsidRDefault="001C54CD" w:rsidP="001C54CD">
      <w:pPr>
        <w:pStyle w:val="Doc-title"/>
      </w:pPr>
      <w:r w:rsidRPr="00FC57B0">
        <w:t>R2-2303638</w:t>
      </w:r>
      <w:r w:rsidRPr="00FC57B0">
        <w:tab/>
        <w:t>Slice-based re-selection based on dedicated signalling only</w:t>
      </w:r>
      <w:r w:rsidRPr="00FC57B0">
        <w:tab/>
        <w:t>Ericsson</w:t>
      </w:r>
      <w:r w:rsidRPr="00FC57B0">
        <w:tab/>
        <w:t>CR</w:t>
      </w:r>
      <w:r w:rsidRPr="00FC57B0">
        <w:tab/>
        <w:t>Rel-17</w:t>
      </w:r>
      <w:r w:rsidRPr="00FC57B0">
        <w:tab/>
        <w:t>38.304</w:t>
      </w:r>
      <w:r w:rsidRPr="00FC57B0">
        <w:tab/>
        <w:t>17.4.0</w:t>
      </w:r>
      <w:r w:rsidRPr="00FC57B0">
        <w:tab/>
        <w:t>0336</w:t>
      </w:r>
      <w:r w:rsidRPr="00FC57B0">
        <w:tab/>
        <w:t>-</w:t>
      </w:r>
      <w:r w:rsidRPr="00FC57B0">
        <w:tab/>
        <w:t>F</w:t>
      </w:r>
      <w:r w:rsidRPr="00FC57B0">
        <w:tab/>
        <w:t>NR_slice-Core</w:t>
      </w:r>
    </w:p>
    <w:p w14:paraId="77805255" w14:textId="04A581D1" w:rsidR="001C54CD" w:rsidRPr="00FC57B0" w:rsidRDefault="001C54CD" w:rsidP="001C54CD">
      <w:pPr>
        <w:pStyle w:val="Doc-title"/>
      </w:pPr>
      <w:r w:rsidRPr="00FC57B0">
        <w:t>R2-2304039</w:t>
      </w:r>
      <w:r w:rsidRPr="00FC57B0">
        <w:tab/>
        <w:t>Correction on handling on slice availabiliy in SIB16 in TS 38.304</w:t>
      </w:r>
      <w:r w:rsidRPr="00FC57B0">
        <w:tab/>
        <w:t>CATT</w:t>
      </w:r>
      <w:r w:rsidRPr="00FC57B0">
        <w:tab/>
        <w:t>CR</w:t>
      </w:r>
      <w:r w:rsidRPr="00FC57B0">
        <w:tab/>
        <w:t>Rel-17</w:t>
      </w:r>
      <w:r w:rsidRPr="00FC57B0">
        <w:tab/>
        <w:t>38.304</w:t>
      </w:r>
      <w:r w:rsidRPr="00FC57B0">
        <w:tab/>
        <w:t>17.4.0</w:t>
      </w:r>
      <w:r w:rsidRPr="00FC57B0">
        <w:tab/>
        <w:t>0337</w:t>
      </w:r>
      <w:r w:rsidRPr="00FC57B0">
        <w:tab/>
        <w:t>-</w:t>
      </w:r>
      <w:r w:rsidRPr="00FC57B0">
        <w:tab/>
        <w:t>F</w:t>
      </w:r>
      <w:r w:rsidRPr="00FC57B0">
        <w:tab/>
        <w:t>NR_slice-Core</w:t>
      </w:r>
    </w:p>
    <w:p w14:paraId="10E3883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[012] both postponed</w:t>
      </w:r>
    </w:p>
    <w:p w14:paraId="03ED2084" w14:textId="77777777" w:rsidR="001C54CD" w:rsidRPr="00FC57B0" w:rsidRDefault="001C54CD" w:rsidP="001C54CD">
      <w:pPr>
        <w:pStyle w:val="Doc-text2"/>
      </w:pPr>
    </w:p>
    <w:bookmarkEnd w:id="394"/>
    <w:bookmarkEnd w:id="395"/>
    <w:p w14:paraId="3B051177" w14:textId="77777777" w:rsidR="001C54CD" w:rsidRPr="00FC57B0" w:rsidRDefault="001C54CD" w:rsidP="001C54CD">
      <w:pPr>
        <w:pStyle w:val="BoldComments"/>
      </w:pPr>
      <w:r w:rsidRPr="00FC57B0">
        <w:t>IAB</w:t>
      </w:r>
    </w:p>
    <w:p w14:paraId="4C7BCDD5" w14:textId="77777777" w:rsidR="001C54CD" w:rsidRPr="00FC57B0" w:rsidRDefault="001C54CD" w:rsidP="001C54CD">
      <w:pPr>
        <w:pStyle w:val="EmailDiscussion"/>
        <w:overflowPunct/>
        <w:autoSpaceDE/>
        <w:autoSpaceDN/>
        <w:adjustRightInd/>
        <w:ind w:left="1619" w:hanging="360"/>
        <w:textAlignment w:val="auto"/>
      </w:pPr>
      <w:bookmarkStart w:id="404" w:name="OLE_LINK141"/>
      <w:r w:rsidRPr="00FC57B0">
        <w:t>[AT121bis-e][013][NR17] IAB Corrections (Huawei)</w:t>
      </w:r>
    </w:p>
    <w:p w14:paraId="449448C8" w14:textId="77777777" w:rsidR="001C54CD" w:rsidRPr="00FC57B0" w:rsidRDefault="001C54CD" w:rsidP="001C54CD">
      <w:pPr>
        <w:pStyle w:val="EmailDiscussion2"/>
      </w:pPr>
      <w:r w:rsidRPr="00FC57B0">
        <w:tab/>
        <w:t>Scope: Treat R2-2303479, R2-2303003, R2-2303480, R2-2304097</w:t>
      </w:r>
      <w:r w:rsidRPr="00FC57B0">
        <w:br/>
        <w:t xml:space="preserve">Ph1: Determine agreeable parts and on-line CB points if any. Ph2: For agreeable parts, if any, reflect these in agreeable CRs. </w:t>
      </w:r>
    </w:p>
    <w:p w14:paraId="07B909C9" w14:textId="77777777" w:rsidR="001C54CD" w:rsidRPr="00FC57B0" w:rsidRDefault="001C54CD" w:rsidP="001C54CD">
      <w:pPr>
        <w:pStyle w:val="EmailDiscussion2"/>
      </w:pPr>
      <w:r w:rsidRPr="00FC57B0">
        <w:tab/>
        <w:t>Intended outcome: Report, If applicable: In-Principle-Agreed CRs</w:t>
      </w:r>
    </w:p>
    <w:p w14:paraId="60B9116D" w14:textId="77777777" w:rsidR="001C54CD" w:rsidRPr="00FC57B0" w:rsidRDefault="001C54CD" w:rsidP="001C54CD">
      <w:pPr>
        <w:pStyle w:val="EmailDiscussion2"/>
      </w:pPr>
      <w:r w:rsidRPr="00FC57B0">
        <w:tab/>
        <w:t>Deadline: Schedule 1</w:t>
      </w:r>
    </w:p>
    <w:p w14:paraId="36DE5F49" w14:textId="77777777" w:rsidR="001C54CD" w:rsidRPr="00FC57B0" w:rsidRDefault="001C54CD" w:rsidP="001C54CD">
      <w:pPr>
        <w:pStyle w:val="EmailDiscussion2"/>
      </w:pPr>
    </w:p>
    <w:p w14:paraId="0BFA4173" w14:textId="77777777" w:rsidR="001C54CD" w:rsidRPr="00FC57B0" w:rsidRDefault="001C54CD" w:rsidP="001C54CD">
      <w:pPr>
        <w:pStyle w:val="Doc-title"/>
      </w:pPr>
      <w:bookmarkStart w:id="405" w:name="OLE_LINK312"/>
      <w:bookmarkStart w:id="406" w:name="OLE_LINK313"/>
      <w:r w:rsidRPr="00FC57B0">
        <w:t>R2-2304215</w:t>
      </w:r>
      <w:r w:rsidRPr="00FC57B0">
        <w:tab/>
        <w:t>Summary of [AT121bis-e][013][NR17] IAB Corrections</w:t>
      </w:r>
      <w:r w:rsidRPr="00FC57B0">
        <w:tab/>
        <w:t>Huawei, HiSilicon</w:t>
      </w:r>
    </w:p>
    <w:p w14:paraId="1AAD88A9" w14:textId="77777777" w:rsidR="001C54CD" w:rsidRPr="00FC57B0" w:rsidRDefault="001C54CD" w:rsidP="001C54CD">
      <w:pPr>
        <w:pStyle w:val="EmailDiscussion2"/>
      </w:pPr>
      <w:r w:rsidRPr="00FC57B0">
        <w:t>W2 Monday online DISCUSSION only on P1a</w:t>
      </w:r>
    </w:p>
    <w:p w14:paraId="0E60717F" w14:textId="77777777" w:rsidR="001C54CD" w:rsidRPr="00FC57B0" w:rsidRDefault="001C54CD" w:rsidP="001C54CD">
      <w:pPr>
        <w:pStyle w:val="EmailDiscussion2"/>
      </w:pPr>
      <w:r w:rsidRPr="00FC57B0">
        <w:t>-</w:t>
      </w:r>
      <w:r w:rsidRPr="00FC57B0">
        <w:tab/>
        <w:t xml:space="preserve">Ericsson think indeed there is a mis-understandings in the current description text. Think we should consult RAN1. Think there is no protocol issue. </w:t>
      </w:r>
    </w:p>
    <w:p w14:paraId="24EECE29" w14:textId="77777777" w:rsidR="001C54CD" w:rsidRPr="00FC57B0" w:rsidRDefault="001C54CD" w:rsidP="001C54CD">
      <w:pPr>
        <w:pStyle w:val="EmailDiscussion2"/>
      </w:pPr>
      <w:r w:rsidRPr="00FC57B0">
        <w:t>-</w:t>
      </w:r>
      <w:r w:rsidRPr="00FC57B0">
        <w:tab/>
        <w:t xml:space="preserve">Samsung think we need high quality change if any at all. Both proposals seems to make the text less clear. Think that neither the lack of mentioning time resource not the mention of freq resource is a blocking issue. Prefer to do nothing. </w:t>
      </w:r>
    </w:p>
    <w:p w14:paraId="7867B722" w14:textId="77777777" w:rsidR="001C54CD" w:rsidRPr="00FC57B0" w:rsidRDefault="001C54CD" w:rsidP="001C54CD">
      <w:pPr>
        <w:pStyle w:val="EmailDiscussion2"/>
      </w:pPr>
      <w:r w:rsidRPr="00FC57B0">
        <w:t>-</w:t>
      </w:r>
      <w:r w:rsidRPr="00FC57B0">
        <w:tab/>
        <w:t xml:space="preserve">Ericsson would be ok to refer to just “resources”. </w:t>
      </w:r>
    </w:p>
    <w:p w14:paraId="3DE9950E" w14:textId="77777777" w:rsidR="001C54CD" w:rsidRPr="00FC57B0" w:rsidRDefault="001C54CD" w:rsidP="001C54CD">
      <w:pPr>
        <w:pStyle w:val="EmailDiscussion2"/>
      </w:pPr>
      <w:r w:rsidRPr="00FC57B0">
        <w:t>-</w:t>
      </w:r>
      <w:r w:rsidRPr="00FC57B0">
        <w:tab/>
        <w:t xml:space="preserve">HW agrees there is no functional issue, QC agrees, and think the current text is not wrong. </w:t>
      </w:r>
    </w:p>
    <w:p w14:paraId="4507FD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P1a is postponed (can address at next meeting, if needed). </w:t>
      </w:r>
    </w:p>
    <w:p w14:paraId="5E9E630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[013] other agreements reflected below</w:t>
      </w:r>
    </w:p>
    <w:bookmarkEnd w:id="404"/>
    <w:p w14:paraId="7D4ABB51" w14:textId="77777777" w:rsidR="001C54CD" w:rsidRPr="00FC57B0" w:rsidRDefault="001C54CD" w:rsidP="001C54CD">
      <w:pPr>
        <w:pStyle w:val="EmailDiscussion2"/>
      </w:pPr>
    </w:p>
    <w:p w14:paraId="37010B36" w14:textId="77777777" w:rsidR="001C54CD" w:rsidRPr="00FC57B0" w:rsidRDefault="001C54CD" w:rsidP="001C54CD">
      <w:pPr>
        <w:pStyle w:val="Comments"/>
      </w:pPr>
      <w:r w:rsidRPr="00FC57B0">
        <w:t xml:space="preserve">Stage-2 - Online First </w:t>
      </w:r>
    </w:p>
    <w:p w14:paraId="3E17E8F7" w14:textId="77777777" w:rsidR="001C54CD" w:rsidRPr="00FC57B0" w:rsidRDefault="001C54CD" w:rsidP="001C54CD">
      <w:pPr>
        <w:pStyle w:val="Comments"/>
      </w:pPr>
      <w:bookmarkStart w:id="407" w:name="OLE_LINK54"/>
      <w:r w:rsidRPr="00FC57B0">
        <w:t>Moved here from 6.1.1</w:t>
      </w:r>
      <w:bookmarkEnd w:id="407"/>
    </w:p>
    <w:p w14:paraId="3651171C" w14:textId="04292AE8" w:rsidR="001C54CD" w:rsidRPr="00FC57B0" w:rsidRDefault="001C54CD" w:rsidP="001C54CD">
      <w:pPr>
        <w:pStyle w:val="Doc-title"/>
      </w:pPr>
      <w:r w:rsidRPr="00FC57B0">
        <w:t>R2-2303204</w:t>
      </w:r>
      <w:r w:rsidRPr="00FC57B0">
        <w:tab/>
        <w:t>Report from email discussion [Post121][042][NR17] Stage 2 description for IAB beam management and power control (Lenovo)</w:t>
      </w:r>
      <w:r w:rsidRPr="00FC57B0">
        <w:tab/>
        <w:t>Lenovo</w:t>
      </w:r>
      <w:r w:rsidRPr="00FC57B0">
        <w:tab/>
        <w:t>report</w:t>
      </w:r>
      <w:r w:rsidRPr="00FC57B0">
        <w:tab/>
        <w:t>Rel-17</w:t>
      </w:r>
      <w:r w:rsidRPr="00FC57B0">
        <w:tab/>
        <w:t>NR_IAB_enh-Core</w:t>
      </w:r>
    </w:p>
    <w:p w14:paraId="5FF05CA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320019C" w14:textId="77777777" w:rsidR="001C54CD" w:rsidRPr="00FC57B0" w:rsidRDefault="001C54CD" w:rsidP="001C54CD">
      <w:pPr>
        <w:pStyle w:val="Doc-text2"/>
      </w:pPr>
    </w:p>
    <w:p w14:paraId="1DEA9052" w14:textId="479BC5F4" w:rsidR="001C54CD" w:rsidRPr="00FC57B0" w:rsidRDefault="001C54CD" w:rsidP="001C54CD">
      <w:pPr>
        <w:pStyle w:val="Doc-title"/>
      </w:pPr>
      <w:r w:rsidRPr="00FC57B0">
        <w:t>R2-2303205</w:t>
      </w:r>
      <w:r w:rsidRPr="00FC57B0">
        <w:tab/>
        <w:t>Introduction of stage 2 description for IAB resource management</w:t>
      </w:r>
      <w:r w:rsidRPr="00FC57B0">
        <w:tab/>
        <w:t>Lenovo, Ericsson</w:t>
      </w:r>
      <w:r w:rsidRPr="00FC57B0">
        <w:tab/>
        <w:t>CR</w:t>
      </w:r>
      <w:r w:rsidRPr="00FC57B0">
        <w:tab/>
        <w:t>Rel-17</w:t>
      </w:r>
      <w:r w:rsidRPr="00FC57B0">
        <w:tab/>
        <w:t>38.300</w:t>
      </w:r>
      <w:r w:rsidRPr="00FC57B0">
        <w:tab/>
        <w:t>17.4.0</w:t>
      </w:r>
      <w:r w:rsidRPr="00FC57B0">
        <w:tab/>
        <w:t>0641</w:t>
      </w:r>
      <w:r w:rsidRPr="00FC57B0">
        <w:tab/>
        <w:t>1</w:t>
      </w:r>
      <w:r w:rsidRPr="00FC57B0">
        <w:tab/>
        <w:t>F</w:t>
      </w:r>
      <w:r w:rsidRPr="00FC57B0">
        <w:tab/>
        <w:t>NR_IAB_enh-Core</w:t>
      </w:r>
      <w:r w:rsidRPr="00FC57B0">
        <w:tab/>
        <w:t>R2-2301896</w:t>
      </w:r>
    </w:p>
    <w:p w14:paraId="4AAF5AAD" w14:textId="77777777" w:rsidR="001C54CD" w:rsidRPr="00FC57B0" w:rsidRDefault="001C54CD" w:rsidP="001C54CD">
      <w:pPr>
        <w:pStyle w:val="Doc-text2"/>
      </w:pPr>
      <w:r w:rsidRPr="00FC57B0">
        <w:t>-</w:t>
      </w:r>
      <w:r w:rsidRPr="00FC57B0">
        <w:tab/>
        <w:t xml:space="preserve">Huawei think the title should be changed introduction should be correction. </w:t>
      </w:r>
    </w:p>
    <w:p w14:paraId="4436843A" w14:textId="77777777" w:rsidR="001C54CD" w:rsidRPr="00FC57B0" w:rsidRDefault="001C54CD" w:rsidP="001C54CD">
      <w:pPr>
        <w:pStyle w:val="Doc-text2"/>
      </w:pPr>
      <w:r w:rsidRPr="00FC57B0">
        <w:lastRenderedPageBreak/>
        <w:t>-</w:t>
      </w:r>
      <w:r w:rsidRPr="00FC57B0">
        <w:tab/>
        <w:t xml:space="preserve">Nokia are ok, but think a definition of Soft RB Set is needed. ZTE think we can also add reference to R1 TS. </w:t>
      </w:r>
    </w:p>
    <w:p w14:paraId="7A7B75B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It is agreed to have a CR, but it is postponed to next meeting. Revision should take into account the comments.</w:t>
      </w:r>
    </w:p>
    <w:p w14:paraId="6D5EF239" w14:textId="77777777" w:rsidR="001C54CD" w:rsidRPr="00FC57B0" w:rsidRDefault="001C54CD" w:rsidP="001C54CD">
      <w:pPr>
        <w:pStyle w:val="Doc-text2"/>
      </w:pPr>
    </w:p>
    <w:p w14:paraId="6E7F5656" w14:textId="77777777" w:rsidR="001C54CD" w:rsidRPr="00FC57B0" w:rsidRDefault="001C54CD" w:rsidP="001C54CD">
      <w:pPr>
        <w:pStyle w:val="Comments"/>
      </w:pPr>
      <w:r w:rsidRPr="00FC57B0">
        <w:t>UE caps</w:t>
      </w:r>
    </w:p>
    <w:p w14:paraId="26201528" w14:textId="77777777" w:rsidR="001C54CD" w:rsidRPr="00FC57B0" w:rsidRDefault="001C54CD" w:rsidP="001C54CD">
      <w:pPr>
        <w:pStyle w:val="Comments"/>
      </w:pPr>
      <w:r w:rsidRPr="00FC57B0">
        <w:t>Moved here from 6.1.3.2</w:t>
      </w:r>
    </w:p>
    <w:p w14:paraId="37D8795F" w14:textId="0D742466" w:rsidR="001C54CD" w:rsidRPr="00FC57B0" w:rsidRDefault="001C54CD" w:rsidP="001C54CD">
      <w:pPr>
        <w:pStyle w:val="Doc-title"/>
        <w:rPr>
          <w:lang w:val="en-US"/>
        </w:rPr>
      </w:pPr>
      <w:r w:rsidRPr="00FC57B0">
        <w:rPr>
          <w:lang w:val="en-US"/>
        </w:rPr>
        <w:t>R2-2303479</w:t>
      </w:r>
      <w:r w:rsidRPr="00FC57B0">
        <w:rPr>
          <w:lang w:val="en-US"/>
        </w:rPr>
        <w:tab/>
        <w:t>Corrections on the eIAB related capabilities</w:t>
      </w:r>
      <w:r w:rsidRPr="00FC57B0">
        <w:rPr>
          <w:lang w:val="en-US"/>
        </w:rPr>
        <w:tab/>
        <w:t>Huawei, HiSilicon</w:t>
      </w:r>
      <w:r w:rsidRPr="00FC57B0">
        <w:rPr>
          <w:lang w:val="en-US"/>
        </w:rPr>
        <w:tab/>
        <w:t>CR</w:t>
      </w:r>
      <w:r w:rsidRPr="00FC57B0">
        <w:rPr>
          <w:lang w:val="en-US"/>
        </w:rPr>
        <w:tab/>
        <w:t>Rel-17</w:t>
      </w:r>
      <w:r w:rsidRPr="00FC57B0">
        <w:rPr>
          <w:lang w:val="en-US"/>
        </w:rPr>
        <w:tab/>
        <w:t>38.306</w:t>
      </w:r>
      <w:r w:rsidRPr="00FC57B0">
        <w:rPr>
          <w:lang w:val="en-US"/>
        </w:rPr>
        <w:tab/>
        <w:t>17.4.0</w:t>
      </w:r>
      <w:r w:rsidRPr="00FC57B0">
        <w:rPr>
          <w:lang w:val="en-US"/>
        </w:rPr>
        <w:tab/>
        <w:t>0893</w:t>
      </w:r>
      <w:r w:rsidRPr="00FC57B0">
        <w:rPr>
          <w:lang w:val="en-US"/>
        </w:rPr>
        <w:tab/>
        <w:t>-</w:t>
      </w:r>
      <w:r w:rsidRPr="00FC57B0">
        <w:rPr>
          <w:lang w:val="en-US"/>
        </w:rPr>
        <w:tab/>
        <w:t>F</w:t>
      </w:r>
      <w:r w:rsidRPr="00FC57B0">
        <w:rPr>
          <w:lang w:val="en-US"/>
        </w:rPr>
        <w:tab/>
        <w:t>NR_IAB_enh-Core</w:t>
      </w:r>
    </w:p>
    <w:p w14:paraId="06B50330"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[013] in-principle-agreed</w:t>
      </w:r>
    </w:p>
    <w:p w14:paraId="6947FB76" w14:textId="77777777" w:rsidR="001C54CD" w:rsidRPr="00FC57B0" w:rsidRDefault="001C54CD" w:rsidP="001C54CD">
      <w:pPr>
        <w:pStyle w:val="Doc-text2"/>
        <w:rPr>
          <w:lang w:val="en-US"/>
        </w:rPr>
      </w:pPr>
    </w:p>
    <w:p w14:paraId="0986D276" w14:textId="77777777" w:rsidR="001C54CD" w:rsidRPr="00FC57B0" w:rsidRDefault="001C54CD" w:rsidP="001C54CD">
      <w:pPr>
        <w:pStyle w:val="Comments"/>
      </w:pPr>
      <w:r w:rsidRPr="00FC57B0">
        <w:t>User plane</w:t>
      </w:r>
    </w:p>
    <w:p w14:paraId="14449E42" w14:textId="77777777" w:rsidR="001C54CD" w:rsidRPr="00FC57B0" w:rsidRDefault="001C54CD" w:rsidP="001C54CD">
      <w:pPr>
        <w:pStyle w:val="Comments"/>
      </w:pPr>
      <w:r w:rsidRPr="00FC57B0">
        <w:t>Moved here from 6.1.2</w:t>
      </w:r>
    </w:p>
    <w:p w14:paraId="277815F5" w14:textId="00AD2470" w:rsidR="001C54CD" w:rsidRPr="00FC57B0" w:rsidRDefault="001C54CD" w:rsidP="001C54CD">
      <w:pPr>
        <w:pStyle w:val="Doc-title"/>
      </w:pPr>
      <w:r w:rsidRPr="00FC57B0">
        <w:t>R2-2303003</w:t>
      </w:r>
      <w:r w:rsidRPr="00FC57B0">
        <w:tab/>
        <w:t>Correction to TS 38.321 on IAB beam management and DL Tx power adjustment</w:t>
      </w:r>
      <w:r w:rsidRPr="00FC57B0">
        <w:tab/>
        <w:t>ZTE, Sanechips</w:t>
      </w:r>
      <w:r w:rsidRPr="00FC57B0">
        <w:tab/>
        <w:t>CR</w:t>
      </w:r>
      <w:r w:rsidRPr="00FC57B0">
        <w:tab/>
        <w:t>Rel-17</w:t>
      </w:r>
      <w:r w:rsidRPr="00FC57B0">
        <w:tab/>
        <w:t>38.321</w:t>
      </w:r>
      <w:r w:rsidRPr="00FC57B0">
        <w:tab/>
        <w:t>17.4.0</w:t>
      </w:r>
      <w:r w:rsidRPr="00FC57B0">
        <w:tab/>
        <w:t>1582</w:t>
      </w:r>
      <w:r w:rsidRPr="00FC57B0">
        <w:tab/>
        <w:t>-</w:t>
      </w:r>
      <w:r w:rsidRPr="00FC57B0">
        <w:tab/>
        <w:t>F</w:t>
      </w:r>
      <w:r w:rsidRPr="00FC57B0">
        <w:tab/>
        <w:t>NR_IAB_enh-Core</w:t>
      </w:r>
    </w:p>
    <w:p w14:paraId="44EF1286" w14:textId="0000E8AF" w:rsidR="001C54CD" w:rsidRPr="00FC57B0" w:rsidRDefault="001C54CD" w:rsidP="001C54CD">
      <w:pPr>
        <w:pStyle w:val="Doc-title"/>
      </w:pPr>
      <w:r w:rsidRPr="00FC57B0">
        <w:t>R2-2304097</w:t>
      </w:r>
      <w:r w:rsidRPr="00FC57B0">
        <w:tab/>
        <w:t>Correction to restricted resources for eIAB</w:t>
      </w:r>
      <w:r w:rsidRPr="00FC57B0">
        <w:tab/>
        <w:t>Ericsson</w:t>
      </w:r>
      <w:r w:rsidRPr="00FC57B0">
        <w:tab/>
        <w:t>CR</w:t>
      </w:r>
      <w:r w:rsidRPr="00FC57B0">
        <w:tab/>
        <w:t>Rel-17</w:t>
      </w:r>
      <w:r w:rsidRPr="00FC57B0">
        <w:tab/>
        <w:t>38.321</w:t>
      </w:r>
      <w:r w:rsidRPr="00FC57B0">
        <w:tab/>
        <w:t>17.4.0</w:t>
      </w:r>
      <w:r w:rsidRPr="00FC57B0">
        <w:tab/>
        <w:t>1609</w:t>
      </w:r>
      <w:r w:rsidRPr="00FC57B0">
        <w:tab/>
        <w:t>-</w:t>
      </w:r>
      <w:r w:rsidRPr="00FC57B0">
        <w:tab/>
        <w:t>F</w:t>
      </w:r>
      <w:r w:rsidRPr="00FC57B0">
        <w:tab/>
        <w:t>NR_IAB_enh-Core</w:t>
      </w:r>
    </w:p>
    <w:p w14:paraId="22A6733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2 CRs postponed, see online discussion on P1a above</w:t>
      </w:r>
    </w:p>
    <w:p w14:paraId="669E412B" w14:textId="77777777" w:rsidR="001C54CD" w:rsidRPr="00FC57B0" w:rsidRDefault="001C54CD" w:rsidP="001C54CD">
      <w:pPr>
        <w:pStyle w:val="Doc-text2"/>
      </w:pPr>
    </w:p>
    <w:p w14:paraId="60370010" w14:textId="2F77541C" w:rsidR="001C54CD" w:rsidRPr="00FC57B0" w:rsidRDefault="001C54CD" w:rsidP="001C54CD">
      <w:pPr>
        <w:pStyle w:val="Doc-title"/>
      </w:pPr>
      <w:r w:rsidRPr="00FC57B0">
        <w:t>R2-2303480</w:t>
      </w:r>
      <w:r w:rsidRPr="00FC57B0">
        <w:tab/>
        <w:t>Correction to MAC reset for eIAB</w:t>
      </w:r>
      <w:r w:rsidRPr="00FC57B0">
        <w:tab/>
        <w:t>Huawei, HiSilicon</w:t>
      </w:r>
      <w:r w:rsidRPr="00FC57B0">
        <w:tab/>
        <w:t>CR</w:t>
      </w:r>
      <w:r w:rsidRPr="00FC57B0">
        <w:tab/>
        <w:t>Rel-17</w:t>
      </w:r>
      <w:r w:rsidRPr="00FC57B0">
        <w:tab/>
        <w:t>38.321</w:t>
      </w:r>
      <w:r w:rsidRPr="00FC57B0">
        <w:tab/>
        <w:t>17.4.0</w:t>
      </w:r>
      <w:r w:rsidRPr="00FC57B0">
        <w:tab/>
        <w:t>1589</w:t>
      </w:r>
      <w:r w:rsidRPr="00FC57B0">
        <w:tab/>
        <w:t>-</w:t>
      </w:r>
      <w:r w:rsidRPr="00FC57B0">
        <w:tab/>
        <w:t>F</w:t>
      </w:r>
      <w:r w:rsidRPr="00FC57B0">
        <w:tab/>
        <w:t>NR_IAB_enh-Core</w:t>
      </w:r>
    </w:p>
    <w:p w14:paraId="390A3FC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[013] agreed in-principle</w:t>
      </w:r>
    </w:p>
    <w:p w14:paraId="593E7B14" w14:textId="77777777" w:rsidR="001C54CD" w:rsidRPr="00FC57B0" w:rsidRDefault="001C54CD" w:rsidP="001C54CD">
      <w:pPr>
        <w:pStyle w:val="Doc-text2"/>
      </w:pPr>
    </w:p>
    <w:p w14:paraId="4D04A5C7" w14:textId="77777777" w:rsidR="001C54CD" w:rsidRPr="00FC57B0" w:rsidRDefault="001C54CD" w:rsidP="001C54CD">
      <w:pPr>
        <w:pStyle w:val="Heading2"/>
      </w:pPr>
      <w:bookmarkStart w:id="408" w:name="_Toc134112341"/>
      <w:bookmarkEnd w:id="405"/>
      <w:bookmarkEnd w:id="406"/>
      <w:r w:rsidRPr="00FC57B0">
        <w:t>6.2</w:t>
      </w:r>
      <w:r w:rsidRPr="00FC57B0">
        <w:tab/>
        <w:t>NR Multicast</w:t>
      </w:r>
      <w:bookmarkEnd w:id="408"/>
    </w:p>
    <w:p w14:paraId="46589244" w14:textId="77777777" w:rsidR="001C54CD" w:rsidRPr="00FC57B0" w:rsidRDefault="001C54CD" w:rsidP="001C54CD">
      <w:pPr>
        <w:pStyle w:val="Comments"/>
      </w:pPr>
      <w:r w:rsidRPr="00FC57B0">
        <w:t>(NR_MBS-Core; leading WG: RAN2; REL-17; WID: RP-201038)</w:t>
      </w:r>
    </w:p>
    <w:p w14:paraId="4EF025C6" w14:textId="77777777" w:rsidR="001C54CD" w:rsidRPr="00FC57B0" w:rsidRDefault="001C54CD" w:rsidP="001C54CD">
      <w:pPr>
        <w:pStyle w:val="Comments"/>
      </w:pPr>
      <w:r w:rsidRPr="00FC57B0">
        <w:t>Tdoc Limitation: 2 tdocs</w:t>
      </w:r>
    </w:p>
    <w:p w14:paraId="3A86FE05" w14:textId="77777777" w:rsidR="00A82D28" w:rsidRPr="00FC57B0" w:rsidRDefault="00A82D28" w:rsidP="00A82D28">
      <w:pPr>
        <w:pStyle w:val="Heading3"/>
      </w:pPr>
      <w:bookmarkStart w:id="409" w:name="_Toc134112342"/>
      <w:r w:rsidRPr="00FC57B0">
        <w:t>6.2.1</w:t>
      </w:r>
      <w:r w:rsidRPr="00FC57B0">
        <w:tab/>
        <w:t>Organizational and Stage-2 corrections</w:t>
      </w:r>
      <w:bookmarkEnd w:id="409"/>
    </w:p>
    <w:p w14:paraId="67CBCF8B" w14:textId="77777777" w:rsidR="00A82D28" w:rsidRPr="00FC57B0" w:rsidRDefault="00A82D28" w:rsidP="00A82D28">
      <w:pPr>
        <w:pStyle w:val="Comments"/>
      </w:pPr>
      <w:r w:rsidRPr="00FC57B0">
        <w:t xml:space="preserve">Incoming LSs, general issues, corrections to TS 38.300. </w:t>
      </w:r>
    </w:p>
    <w:p w14:paraId="10E5FD83" w14:textId="4DB37B5C" w:rsidR="00A82D28" w:rsidRPr="00FC57B0" w:rsidRDefault="00A82D28" w:rsidP="00A82D28">
      <w:pPr>
        <w:pStyle w:val="Doc-title"/>
      </w:pPr>
      <w:r w:rsidRPr="00FC57B0">
        <w:t>R2-2302406</w:t>
      </w:r>
      <w:r w:rsidRPr="00FC57B0">
        <w:tab/>
        <w:t>Reply LS on SPS configuration for unicast and multicast (R1- 2302209; contact: ASUSTek)</w:t>
      </w:r>
      <w:r w:rsidRPr="00FC57B0">
        <w:tab/>
        <w:t>RAN1</w:t>
      </w:r>
      <w:r w:rsidRPr="00FC57B0">
        <w:tab/>
        <w:t>LS in</w:t>
      </w:r>
      <w:r w:rsidRPr="00FC57B0">
        <w:tab/>
        <w:t>Rel-17</w:t>
      </w:r>
      <w:r w:rsidRPr="00FC57B0">
        <w:tab/>
        <w:t>NR_MBS-Core</w:t>
      </w:r>
      <w:r w:rsidRPr="00FC57B0">
        <w:tab/>
        <w:t>To:RAN2</w:t>
      </w:r>
    </w:p>
    <w:p w14:paraId="623B4149"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Discussed based on company contributions</w:t>
      </w:r>
    </w:p>
    <w:p w14:paraId="16447E4A"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w:t>
      </w:r>
    </w:p>
    <w:p w14:paraId="5CAD9E85" w14:textId="77777777" w:rsidR="00A82D28" w:rsidRPr="00FC57B0" w:rsidRDefault="00A82D28" w:rsidP="00A82D28">
      <w:pPr>
        <w:pStyle w:val="Doc-text2"/>
      </w:pPr>
    </w:p>
    <w:p w14:paraId="0BA732A8" w14:textId="2AB473DB" w:rsidR="00A82D28" w:rsidRPr="00FC57B0" w:rsidRDefault="00A82D28" w:rsidP="00A82D28">
      <w:pPr>
        <w:pStyle w:val="Doc-title"/>
      </w:pPr>
      <w:r w:rsidRPr="00FC57B0">
        <w:t>R2-2303126</w:t>
      </w:r>
      <w:r w:rsidRPr="00FC57B0">
        <w:tab/>
        <w:t>General MBS CR to 38.300</w:t>
      </w:r>
      <w:r w:rsidRPr="00FC57B0">
        <w:tab/>
        <w:t>Nokia, Nokia Shanghai Bell</w:t>
      </w:r>
      <w:r w:rsidRPr="00FC57B0">
        <w:tab/>
        <w:t>CR</w:t>
      </w:r>
      <w:r w:rsidRPr="00FC57B0">
        <w:tab/>
        <w:t>Rel-17</w:t>
      </w:r>
      <w:r w:rsidRPr="00FC57B0">
        <w:tab/>
        <w:t>38.300</w:t>
      </w:r>
      <w:r w:rsidRPr="00FC57B0">
        <w:tab/>
        <w:t>17.4.0</w:t>
      </w:r>
      <w:r w:rsidRPr="00FC57B0">
        <w:tab/>
        <w:t>0651</w:t>
      </w:r>
      <w:r w:rsidRPr="00FC57B0">
        <w:tab/>
        <w:t>-</w:t>
      </w:r>
      <w:r w:rsidRPr="00FC57B0">
        <w:tab/>
        <w:t>F</w:t>
      </w:r>
      <w:r w:rsidRPr="00FC57B0">
        <w:tab/>
        <w:t>NR_MBS-Core</w:t>
      </w:r>
    </w:p>
    <w:p w14:paraId="284EFE72"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R2-2304324</w:t>
      </w:r>
    </w:p>
    <w:p w14:paraId="798423B7" w14:textId="317A8366" w:rsidR="00A82D28" w:rsidRPr="00FC57B0" w:rsidRDefault="00A82D28" w:rsidP="00A82D28">
      <w:pPr>
        <w:pStyle w:val="Doc-title"/>
      </w:pPr>
      <w:r w:rsidRPr="00FC57B0">
        <w:t>R2-2304154</w:t>
      </w:r>
      <w:r w:rsidRPr="00FC57B0">
        <w:tab/>
        <w:t>MBS broadcast and unicast reception</w:t>
      </w:r>
      <w:r w:rsidRPr="00FC57B0">
        <w:tab/>
        <w:t>Ericsson</w:t>
      </w:r>
      <w:r w:rsidRPr="00FC57B0">
        <w:tab/>
        <w:t>discussion</w:t>
      </w:r>
      <w:r w:rsidRPr="00FC57B0">
        <w:tab/>
        <w:t>Rel-17</w:t>
      </w:r>
      <w:r w:rsidRPr="00FC57B0">
        <w:tab/>
        <w:t>NR_MBS-Core</w:t>
      </w:r>
      <w:r w:rsidRPr="00FC57B0">
        <w:tab/>
        <w:t>Late</w:t>
      </w:r>
    </w:p>
    <w:p w14:paraId="5D5B2E8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 (treated via offline [602])</w:t>
      </w:r>
    </w:p>
    <w:p w14:paraId="0E158F7F" w14:textId="77777777" w:rsidR="00A82D28" w:rsidRPr="00FC57B0" w:rsidRDefault="00A82D28" w:rsidP="00A82D28">
      <w:pPr>
        <w:pStyle w:val="Doc-text2"/>
        <w:ind w:left="0" w:firstLine="0"/>
      </w:pPr>
    </w:p>
    <w:p w14:paraId="6C2EBE6C" w14:textId="77777777" w:rsidR="00A82D28" w:rsidRPr="00FC57B0" w:rsidRDefault="00A82D28" w:rsidP="00A82D28">
      <w:pPr>
        <w:pStyle w:val="Doc-text2"/>
        <w:ind w:left="0" w:firstLine="0"/>
        <w:rPr>
          <w:i/>
        </w:rPr>
      </w:pPr>
      <w:r w:rsidRPr="00FC57B0">
        <w:rPr>
          <w:i/>
        </w:rPr>
        <w:t xml:space="preserve">Tdocs resulting from offline [602] </w:t>
      </w:r>
    </w:p>
    <w:p w14:paraId="584C136B" w14:textId="77777777" w:rsidR="00A82D28" w:rsidRPr="00FC57B0" w:rsidRDefault="00A82D28" w:rsidP="00A82D28">
      <w:pPr>
        <w:pStyle w:val="Doc-text2"/>
        <w:ind w:left="0" w:firstLine="0"/>
        <w:rPr>
          <w:b/>
        </w:rPr>
      </w:pPr>
      <w:bookmarkStart w:id="410" w:name="_Hlk133245392"/>
      <w:bookmarkStart w:id="411" w:name="_Hlk133405732"/>
      <w:r w:rsidRPr="00FC57B0">
        <w:rPr>
          <w:b/>
        </w:rPr>
        <w:t>Treated offline via e-mail thread [602]</w:t>
      </w:r>
    </w:p>
    <w:p w14:paraId="7991D625" w14:textId="7651F35F" w:rsidR="00A82D28" w:rsidRPr="00FC57B0" w:rsidRDefault="00A82D28" w:rsidP="00A82D28">
      <w:pPr>
        <w:pStyle w:val="Doc-title"/>
      </w:pPr>
      <w:r w:rsidRPr="00FC57B0">
        <w:t>R2-2304324</w:t>
      </w:r>
      <w:r w:rsidRPr="00FC57B0">
        <w:tab/>
        <w:t>General MBS CR to 38.300</w:t>
      </w:r>
      <w:r w:rsidRPr="00FC57B0">
        <w:tab/>
        <w:t>Nokia, Nokia Shanghai Bell</w:t>
      </w:r>
      <w:r w:rsidRPr="00FC57B0">
        <w:tab/>
        <w:t>CR</w:t>
      </w:r>
      <w:r w:rsidRPr="00FC57B0">
        <w:tab/>
        <w:t>Rel-17</w:t>
      </w:r>
      <w:r w:rsidRPr="00FC57B0">
        <w:tab/>
        <w:t>38.300</w:t>
      </w:r>
      <w:r w:rsidRPr="00FC57B0">
        <w:tab/>
        <w:t>17.4.0</w:t>
      </w:r>
      <w:r w:rsidRPr="00FC57B0">
        <w:tab/>
        <w:t>0651</w:t>
      </w:r>
      <w:r w:rsidRPr="00FC57B0">
        <w:tab/>
        <w:t>1</w:t>
      </w:r>
      <w:r w:rsidRPr="00FC57B0">
        <w:tab/>
        <w:t>F</w:t>
      </w:r>
      <w:r w:rsidRPr="00FC57B0">
        <w:tab/>
        <w:t>NR_MBS-Core</w:t>
      </w:r>
    </w:p>
    <w:p w14:paraId="6AD14752" w14:textId="77777777" w:rsidR="00A82D28" w:rsidRPr="00FC57B0" w:rsidRDefault="00A82D28" w:rsidP="00A82D28">
      <w:pPr>
        <w:pStyle w:val="Doc-text2"/>
        <w:ind w:left="0" w:firstLine="0"/>
      </w:pPr>
      <w:r w:rsidRPr="00FC57B0">
        <w:t>- Qualcomm comment via e-mail thread [602]: This MBS-specific CR is not needed. If these changes are to be included anywhere, that would be spec rapporteur CR for 38.300</w:t>
      </w:r>
    </w:p>
    <w:bookmarkEnd w:id="410"/>
    <w:p w14:paraId="79A9F49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Contents of the CR are agreed for merging into 38.300 rapporteur CR </w:t>
      </w:r>
    </w:p>
    <w:bookmarkEnd w:id="411"/>
    <w:p w14:paraId="081A5DE5" w14:textId="77777777" w:rsidR="00A82D28" w:rsidRPr="00FC57B0" w:rsidRDefault="00A82D28" w:rsidP="00A82D28">
      <w:pPr>
        <w:pStyle w:val="Doc-text2"/>
        <w:ind w:left="0" w:firstLine="0"/>
      </w:pPr>
    </w:p>
    <w:p w14:paraId="7690BD7B" w14:textId="77777777" w:rsidR="00A82D28" w:rsidRPr="00FC57B0" w:rsidRDefault="00A82D28" w:rsidP="00A82D28">
      <w:pPr>
        <w:pStyle w:val="Doc-text2"/>
        <w:ind w:left="0" w:firstLine="0"/>
        <w:rPr>
          <w:i/>
        </w:rPr>
      </w:pPr>
      <w:r w:rsidRPr="00FC57B0">
        <w:rPr>
          <w:i/>
        </w:rPr>
        <w:t>Withdrawn</w:t>
      </w:r>
    </w:p>
    <w:p w14:paraId="29C206BB" w14:textId="77777777" w:rsidR="00A82D28" w:rsidRPr="00FC57B0" w:rsidRDefault="00A82D28" w:rsidP="00A82D28">
      <w:pPr>
        <w:pStyle w:val="Doc-title"/>
      </w:pPr>
      <w:r w:rsidRPr="00FC57B0">
        <w:t>R2-2303618</w:t>
      </w:r>
      <w:r w:rsidRPr="00FC57B0">
        <w:tab/>
        <w:t>Clarifications for MBS broadcast service continuity</w:t>
      </w:r>
      <w:r w:rsidRPr="00FC57B0">
        <w:tab/>
        <w:t>Ericsson</w:t>
      </w:r>
      <w:r w:rsidRPr="00FC57B0">
        <w:tab/>
        <w:t>CR</w:t>
      </w:r>
      <w:r w:rsidRPr="00FC57B0">
        <w:tab/>
        <w:t>Rel-17</w:t>
      </w:r>
      <w:r w:rsidRPr="00FC57B0">
        <w:tab/>
        <w:t>38.300</w:t>
      </w:r>
      <w:r w:rsidRPr="00FC57B0">
        <w:tab/>
        <w:t>17.4.0</w:t>
      </w:r>
      <w:r w:rsidRPr="00FC57B0">
        <w:tab/>
        <w:t>0657</w:t>
      </w:r>
      <w:r w:rsidRPr="00FC57B0">
        <w:tab/>
        <w:t>-</w:t>
      </w:r>
      <w:r w:rsidRPr="00FC57B0">
        <w:tab/>
        <w:t>F</w:t>
      </w:r>
      <w:r w:rsidRPr="00FC57B0">
        <w:tab/>
        <w:t>NR_MBS-Core</w:t>
      </w:r>
      <w:r w:rsidRPr="00FC57B0">
        <w:tab/>
        <w:t>Withdrawn</w:t>
      </w:r>
    </w:p>
    <w:p w14:paraId="1388EEE8" w14:textId="77777777" w:rsidR="00A82D28" w:rsidRPr="00FC57B0" w:rsidRDefault="00A82D28" w:rsidP="00A82D28">
      <w:pPr>
        <w:pStyle w:val="Doc-text2"/>
        <w:ind w:left="0" w:firstLine="0"/>
        <w:rPr>
          <w:i/>
        </w:rPr>
      </w:pPr>
    </w:p>
    <w:p w14:paraId="0741EBE3" w14:textId="77777777" w:rsidR="00A82D28" w:rsidRPr="00FC57B0" w:rsidRDefault="00A82D28" w:rsidP="00A82D28">
      <w:pPr>
        <w:pStyle w:val="Doc-text2"/>
      </w:pPr>
    </w:p>
    <w:p w14:paraId="07032063" w14:textId="77777777" w:rsidR="00A82D28" w:rsidRPr="00FC57B0" w:rsidRDefault="00A82D28" w:rsidP="00A82D28">
      <w:pPr>
        <w:pStyle w:val="Heading3"/>
      </w:pPr>
      <w:bookmarkStart w:id="412" w:name="_Toc134112343"/>
      <w:r w:rsidRPr="00FC57B0">
        <w:lastRenderedPageBreak/>
        <w:t>6.2.2</w:t>
      </w:r>
      <w:r w:rsidRPr="00FC57B0">
        <w:tab/>
        <w:t>CP corrections</w:t>
      </w:r>
      <w:bookmarkEnd w:id="412"/>
    </w:p>
    <w:p w14:paraId="1DFE1CEE" w14:textId="77777777" w:rsidR="00A82D28" w:rsidRPr="00FC57B0" w:rsidRDefault="00A82D28" w:rsidP="00A82D28">
      <w:pPr>
        <w:pStyle w:val="Comments"/>
      </w:pPr>
      <w:r w:rsidRPr="00FC57B0">
        <w:t>Including corrections to TS 38.331, TS 38.304, TS 38.306.</w:t>
      </w:r>
    </w:p>
    <w:p w14:paraId="38A89B52" w14:textId="77777777" w:rsidR="00A82D28" w:rsidRPr="00FC57B0" w:rsidRDefault="00A82D28" w:rsidP="00A82D28">
      <w:pPr>
        <w:pStyle w:val="Comments"/>
      </w:pPr>
    </w:p>
    <w:p w14:paraId="375B6FDB" w14:textId="77777777" w:rsidR="00A82D28" w:rsidRPr="00FC57B0" w:rsidRDefault="00A82D28" w:rsidP="00A82D28">
      <w:pPr>
        <w:pStyle w:val="Comments"/>
        <w:rPr>
          <w:b/>
          <w:i w:val="0"/>
        </w:rPr>
      </w:pPr>
      <w:r w:rsidRPr="00FC57B0">
        <w:rPr>
          <w:b/>
          <w:i w:val="0"/>
        </w:rPr>
        <w:t>Tdocs R2-2302522 to R2-2304170 below treated via offline thread [601]</w:t>
      </w:r>
    </w:p>
    <w:p w14:paraId="49DF00F2" w14:textId="7A52FBE0" w:rsidR="00A82D28" w:rsidRPr="00FC57B0" w:rsidRDefault="00A82D28" w:rsidP="00A82D28">
      <w:pPr>
        <w:pStyle w:val="Doc-title"/>
      </w:pPr>
      <w:r w:rsidRPr="00FC57B0">
        <w:t>R2-2302522</w:t>
      </w:r>
      <w:r w:rsidRPr="00FC57B0">
        <w:tab/>
        <w:t>Remaining issues on Supporting MBS in SNPN</w:t>
      </w:r>
      <w:r w:rsidRPr="00FC57B0">
        <w:tab/>
        <w:t>CATT, CBN</w:t>
      </w:r>
      <w:r w:rsidRPr="00FC57B0">
        <w:tab/>
        <w:t>discussion</w:t>
      </w:r>
      <w:r w:rsidRPr="00FC57B0">
        <w:tab/>
        <w:t>NR_MBS-Core</w:t>
      </w:r>
    </w:p>
    <w:p w14:paraId="0B341C55" w14:textId="0BF87E66" w:rsidR="00A82D28" w:rsidRPr="00FC57B0" w:rsidRDefault="00A82D28" w:rsidP="00A82D28">
      <w:pPr>
        <w:pStyle w:val="Doc-title"/>
      </w:pPr>
      <w:r w:rsidRPr="00FC57B0">
        <w:t>R2-2302523</w:t>
      </w:r>
      <w:r w:rsidRPr="00FC57B0">
        <w:tab/>
        <w:t>Corrections to TS 38.331</w:t>
      </w:r>
      <w:r w:rsidRPr="00FC57B0">
        <w:tab/>
        <w:t>CATT, CBN</w:t>
      </w:r>
      <w:r w:rsidRPr="00FC57B0">
        <w:tab/>
        <w:t>CR</w:t>
      </w:r>
      <w:r w:rsidRPr="00FC57B0">
        <w:tab/>
        <w:t>Rel-17</w:t>
      </w:r>
      <w:r w:rsidRPr="00FC57B0">
        <w:tab/>
        <w:t>38.331</w:t>
      </w:r>
      <w:r w:rsidRPr="00FC57B0">
        <w:tab/>
        <w:t>17.4.0</w:t>
      </w:r>
      <w:r w:rsidRPr="00FC57B0">
        <w:tab/>
        <w:t>3946</w:t>
      </w:r>
      <w:r w:rsidRPr="00FC57B0">
        <w:tab/>
        <w:t>-</w:t>
      </w:r>
      <w:r w:rsidRPr="00FC57B0">
        <w:tab/>
        <w:t>F</w:t>
      </w:r>
      <w:r w:rsidRPr="00FC57B0">
        <w:tab/>
        <w:t>NR_MBS-Core</w:t>
      </w:r>
    </w:p>
    <w:p w14:paraId="692FA93D"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R2-2304323</w:t>
      </w:r>
    </w:p>
    <w:p w14:paraId="647C8A7C" w14:textId="00A55D38" w:rsidR="00A82D28" w:rsidRPr="00FC57B0" w:rsidRDefault="00A82D28" w:rsidP="00A82D28">
      <w:pPr>
        <w:pStyle w:val="Doc-title"/>
      </w:pPr>
      <w:r w:rsidRPr="00FC57B0">
        <w:t>R2-2302590</w:t>
      </w:r>
      <w:r w:rsidRPr="00FC57B0">
        <w:tab/>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w:t>
      </w:r>
      <w:r w:rsidRPr="00FC57B0">
        <w:tab/>
        <w:t>F</w:t>
      </w:r>
      <w:r w:rsidRPr="00FC57B0">
        <w:tab/>
        <w:t>NR_MBS-Core</w:t>
      </w:r>
    </w:p>
    <w:p w14:paraId="18D9A485" w14:textId="3D6E04BC"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R2-2304447</w:t>
      </w:r>
    </w:p>
    <w:p w14:paraId="70894440" w14:textId="056E1D20" w:rsidR="00A82D28" w:rsidRPr="00FC57B0" w:rsidRDefault="00A82D28" w:rsidP="00A82D28">
      <w:pPr>
        <w:pStyle w:val="Doc-title"/>
      </w:pPr>
      <w:r w:rsidRPr="00FC57B0">
        <w:t>R2-2302823</w:t>
      </w:r>
      <w:r w:rsidRPr="00FC57B0">
        <w:tab/>
        <w:t>CP Corrections for MBS</w:t>
      </w:r>
      <w:r w:rsidRPr="00FC57B0">
        <w:tab/>
        <w:t>Samsung Electronics Co., Ltd</w:t>
      </w:r>
      <w:r w:rsidRPr="00FC57B0">
        <w:tab/>
        <w:t>CR</w:t>
      </w:r>
      <w:r w:rsidRPr="00FC57B0">
        <w:tab/>
        <w:t>Rel-17</w:t>
      </w:r>
      <w:r w:rsidRPr="00FC57B0">
        <w:tab/>
        <w:t>38.331</w:t>
      </w:r>
      <w:r w:rsidRPr="00FC57B0">
        <w:tab/>
        <w:t>17.4.0</w:t>
      </w:r>
      <w:r w:rsidRPr="00FC57B0">
        <w:tab/>
        <w:t>3967</w:t>
      </w:r>
      <w:r w:rsidRPr="00FC57B0">
        <w:tab/>
        <w:t>-</w:t>
      </w:r>
      <w:r w:rsidRPr="00FC57B0">
        <w:tab/>
        <w:t>F</w:t>
      </w:r>
      <w:r w:rsidRPr="00FC57B0">
        <w:tab/>
        <w:t>NR_MBS-Core</w:t>
      </w:r>
    </w:p>
    <w:p w14:paraId="5D0C4575" w14:textId="445E802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R2-2304470</w:t>
      </w:r>
    </w:p>
    <w:p w14:paraId="3AD17D3C" w14:textId="010E6E97" w:rsidR="00A82D28" w:rsidRPr="00FC57B0" w:rsidRDefault="00A82D28" w:rsidP="00A82D28">
      <w:pPr>
        <w:pStyle w:val="Doc-title"/>
      </w:pPr>
      <w:r w:rsidRPr="00FC57B0">
        <w:t>R2-2303031</w:t>
      </w:r>
      <w:r w:rsidRPr="00FC57B0">
        <w:tab/>
        <w:t>Clarificaition on Key Refresh in MBS</w:t>
      </w:r>
      <w:r w:rsidRPr="00FC57B0">
        <w:tab/>
        <w:t>vivo</w:t>
      </w:r>
      <w:r w:rsidRPr="00FC57B0">
        <w:tab/>
        <w:t>CR</w:t>
      </w:r>
      <w:r w:rsidRPr="00FC57B0">
        <w:tab/>
        <w:t>Rel-17</w:t>
      </w:r>
      <w:r w:rsidRPr="00FC57B0">
        <w:tab/>
        <w:t>38.331</w:t>
      </w:r>
      <w:r w:rsidRPr="00FC57B0">
        <w:tab/>
        <w:t>17.4.0</w:t>
      </w:r>
      <w:r w:rsidRPr="00FC57B0">
        <w:tab/>
        <w:t>3978</w:t>
      </w:r>
      <w:r w:rsidRPr="00FC57B0">
        <w:tab/>
        <w:t>-</w:t>
      </w:r>
      <w:r w:rsidRPr="00FC57B0">
        <w:tab/>
        <w:t>F</w:t>
      </w:r>
      <w:r w:rsidRPr="00FC57B0">
        <w:tab/>
        <w:t>NR_MBS-Core</w:t>
      </w:r>
      <w:r w:rsidRPr="00FC57B0">
        <w:tab/>
        <w:t>Late</w:t>
      </w:r>
    </w:p>
    <w:p w14:paraId="11BE3793" w14:textId="0E954B45" w:rsidR="00A82D28" w:rsidRPr="00FC57B0" w:rsidRDefault="00A82D28" w:rsidP="00A82D28">
      <w:pPr>
        <w:pStyle w:val="Doc-title"/>
      </w:pPr>
      <w:r w:rsidRPr="00FC57B0">
        <w:t>R2-2303127</w:t>
      </w:r>
      <w:r w:rsidRPr="00FC57B0">
        <w:tab/>
        <w:t>General MBS CR to 38.331</w:t>
      </w:r>
      <w:r w:rsidRPr="00FC57B0">
        <w:tab/>
        <w:t>Nokia, Nokia Shanghai Bell</w:t>
      </w:r>
      <w:r w:rsidRPr="00FC57B0">
        <w:tab/>
        <w:t>CR</w:t>
      </w:r>
      <w:r w:rsidRPr="00FC57B0">
        <w:tab/>
        <w:t>Rel-17</w:t>
      </w:r>
      <w:r w:rsidRPr="00FC57B0">
        <w:tab/>
        <w:t>38.331</w:t>
      </w:r>
      <w:r w:rsidRPr="00FC57B0">
        <w:tab/>
        <w:t>17.4.0</w:t>
      </w:r>
      <w:r w:rsidRPr="00FC57B0">
        <w:tab/>
        <w:t>3987</w:t>
      </w:r>
      <w:r w:rsidRPr="00FC57B0">
        <w:tab/>
        <w:t>-</w:t>
      </w:r>
      <w:r w:rsidRPr="00FC57B0">
        <w:tab/>
        <w:t>D</w:t>
      </w:r>
      <w:r w:rsidRPr="00FC57B0">
        <w:tab/>
        <w:t>NR_MBS-Core</w:t>
      </w:r>
    </w:p>
    <w:p w14:paraId="4966AE89" w14:textId="66FDF2EC" w:rsidR="00A82D28" w:rsidRPr="00FC57B0" w:rsidRDefault="00A82D28" w:rsidP="00A82D28">
      <w:pPr>
        <w:pStyle w:val="Doc-title"/>
      </w:pPr>
      <w:r w:rsidRPr="00FC57B0">
        <w:t>R2-2303552</w:t>
      </w:r>
      <w:r w:rsidRPr="00FC57B0">
        <w:tab/>
        <w:t>Misc correction to TS 38.331 on NR MBS</w:t>
      </w:r>
      <w:r w:rsidRPr="00FC57B0">
        <w:tab/>
        <w:t>ZTE, Sanechips</w:t>
      </w:r>
      <w:r w:rsidRPr="00FC57B0">
        <w:tab/>
        <w:t>CR</w:t>
      </w:r>
      <w:r w:rsidRPr="00FC57B0">
        <w:tab/>
        <w:t>Rel-17</w:t>
      </w:r>
      <w:r w:rsidRPr="00FC57B0">
        <w:tab/>
        <w:t>38.331</w:t>
      </w:r>
      <w:r w:rsidRPr="00FC57B0">
        <w:tab/>
        <w:t>17.4.0</w:t>
      </w:r>
      <w:r w:rsidRPr="00FC57B0">
        <w:tab/>
        <w:t>4015</w:t>
      </w:r>
      <w:r w:rsidRPr="00FC57B0">
        <w:tab/>
        <w:t>-</w:t>
      </w:r>
      <w:r w:rsidRPr="00FC57B0">
        <w:tab/>
        <w:t>F</w:t>
      </w:r>
      <w:r w:rsidRPr="00FC57B0">
        <w:tab/>
        <w:t>NR_MBS-Core</w:t>
      </w:r>
    </w:p>
    <w:p w14:paraId="0342971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R2-2304329</w:t>
      </w:r>
    </w:p>
    <w:p w14:paraId="2CAAEE40" w14:textId="7E86F844" w:rsidR="00A82D28" w:rsidRPr="00FC57B0" w:rsidRDefault="00A82D28" w:rsidP="00A82D28">
      <w:pPr>
        <w:pStyle w:val="Doc-title"/>
      </w:pPr>
      <w:r w:rsidRPr="00FC57B0">
        <w:t>R2-2303619</w:t>
      </w:r>
      <w:r w:rsidRPr="00FC57B0">
        <w:tab/>
        <w:t>Corrections for MBS with eDRX and MICO mode</w:t>
      </w:r>
      <w:r w:rsidRPr="00FC57B0">
        <w:tab/>
        <w:t>Ericsson</w:t>
      </w:r>
      <w:r w:rsidRPr="00FC57B0">
        <w:tab/>
        <w:t>CR</w:t>
      </w:r>
      <w:r w:rsidRPr="00FC57B0">
        <w:tab/>
        <w:t>Rel-17</w:t>
      </w:r>
      <w:r w:rsidRPr="00FC57B0">
        <w:tab/>
        <w:t>38.304</w:t>
      </w:r>
      <w:r w:rsidRPr="00FC57B0">
        <w:tab/>
        <w:t>17.4.0</w:t>
      </w:r>
      <w:r w:rsidRPr="00FC57B0">
        <w:tab/>
        <w:t>0335</w:t>
      </w:r>
      <w:r w:rsidRPr="00FC57B0">
        <w:tab/>
        <w:t>-</w:t>
      </w:r>
      <w:r w:rsidRPr="00FC57B0">
        <w:tab/>
        <w:t>F</w:t>
      </w:r>
      <w:r w:rsidRPr="00FC57B0">
        <w:tab/>
        <w:t>NR_MBS-Core</w:t>
      </w:r>
      <w:r w:rsidRPr="00FC57B0">
        <w:tab/>
        <w:t>Late</w:t>
      </w:r>
    </w:p>
    <w:p w14:paraId="3482DD20" w14:textId="6D189D08" w:rsidR="00A82D28" w:rsidRPr="00FC57B0" w:rsidRDefault="00A82D28" w:rsidP="00A82D28">
      <w:pPr>
        <w:pStyle w:val="Doc-title"/>
      </w:pPr>
      <w:r w:rsidRPr="00FC57B0">
        <w:t>R2-2303919</w:t>
      </w:r>
      <w:r w:rsidRPr="00FC57B0">
        <w:tab/>
        <w:t>Corrections on MBS SPS configuration</w:t>
      </w:r>
      <w:r w:rsidRPr="00FC57B0">
        <w:tab/>
        <w:t>ASUSTeK</w:t>
      </w:r>
      <w:r w:rsidRPr="00FC57B0">
        <w:tab/>
        <w:t>CR</w:t>
      </w:r>
      <w:r w:rsidRPr="00FC57B0">
        <w:tab/>
        <w:t>Rel-17</w:t>
      </w:r>
      <w:r w:rsidRPr="00FC57B0">
        <w:tab/>
        <w:t>38.331</w:t>
      </w:r>
      <w:r w:rsidRPr="00FC57B0">
        <w:tab/>
        <w:t>17.4.0</w:t>
      </w:r>
      <w:r w:rsidRPr="00FC57B0">
        <w:tab/>
        <w:t>4037</w:t>
      </w:r>
      <w:r w:rsidRPr="00FC57B0">
        <w:tab/>
        <w:t>-</w:t>
      </w:r>
      <w:r w:rsidRPr="00FC57B0">
        <w:tab/>
        <w:t>F</w:t>
      </w:r>
      <w:r w:rsidRPr="00FC57B0">
        <w:tab/>
        <w:t>NR_MBS-Core</w:t>
      </w:r>
    </w:p>
    <w:p w14:paraId="1B69F73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R2-2304550</w:t>
      </w:r>
    </w:p>
    <w:p w14:paraId="4B3E6DC5" w14:textId="4C2DADDE" w:rsidR="00A82D28" w:rsidRPr="00FC57B0" w:rsidRDefault="00A82D28" w:rsidP="00A82D28">
      <w:pPr>
        <w:pStyle w:val="Doc-title"/>
      </w:pPr>
      <w:r w:rsidRPr="00FC57B0">
        <w:t>R2-2303966</w:t>
      </w:r>
      <w:r w:rsidRPr="00FC57B0">
        <w:tab/>
        <w:t>Miscellabeous RRC corrections for MBS</w:t>
      </w:r>
      <w:r w:rsidRPr="00FC57B0">
        <w:tab/>
        <w:t>Huawei, CBN, HiSilicon</w:t>
      </w:r>
      <w:r w:rsidRPr="00FC57B0">
        <w:tab/>
        <w:t>CR</w:t>
      </w:r>
      <w:r w:rsidRPr="00FC57B0">
        <w:tab/>
        <w:t>Rel-17</w:t>
      </w:r>
      <w:r w:rsidRPr="00FC57B0">
        <w:tab/>
        <w:t>38.331</w:t>
      </w:r>
      <w:r w:rsidRPr="00FC57B0">
        <w:tab/>
        <w:t>17.4.0</w:t>
      </w:r>
      <w:r w:rsidRPr="00FC57B0">
        <w:tab/>
        <w:t>4044</w:t>
      </w:r>
      <w:r w:rsidRPr="00FC57B0">
        <w:tab/>
        <w:t>-</w:t>
      </w:r>
      <w:r w:rsidRPr="00FC57B0">
        <w:tab/>
        <w:t>F</w:t>
      </w:r>
      <w:r w:rsidRPr="00FC57B0">
        <w:tab/>
        <w:t>NR_MBS-Core</w:t>
      </w:r>
    </w:p>
    <w:p w14:paraId="3506088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R2-2304321</w:t>
      </w:r>
    </w:p>
    <w:p w14:paraId="438183A6" w14:textId="3B9DE1D2" w:rsidR="00A82D28" w:rsidRPr="00FC57B0" w:rsidRDefault="00A82D28" w:rsidP="00A82D28">
      <w:pPr>
        <w:pStyle w:val="Doc-title"/>
      </w:pPr>
      <w:r w:rsidRPr="00FC57B0">
        <w:t>R2-2303967</w:t>
      </w:r>
      <w:r w:rsidRPr="00FC57B0">
        <w:tab/>
        <w:t>Discussion on the remainning MBS issues</w:t>
      </w:r>
      <w:r w:rsidRPr="00FC57B0">
        <w:tab/>
        <w:t>Huawei, HiSilicon</w:t>
      </w:r>
      <w:r w:rsidRPr="00FC57B0">
        <w:tab/>
        <w:t>discussion</w:t>
      </w:r>
      <w:r w:rsidRPr="00FC57B0">
        <w:tab/>
        <w:t>Rel-17</w:t>
      </w:r>
      <w:r w:rsidRPr="00FC57B0">
        <w:tab/>
        <w:t>NR_MBS-Core</w:t>
      </w:r>
    </w:p>
    <w:p w14:paraId="5AA44D05" w14:textId="7836F9FA" w:rsidR="00A82D28" w:rsidRPr="00FC57B0" w:rsidRDefault="00A82D28" w:rsidP="00A82D28">
      <w:pPr>
        <w:pStyle w:val="Doc-title"/>
      </w:pPr>
      <w:r w:rsidRPr="00FC57B0">
        <w:t>R2-2304170</w:t>
      </w:r>
      <w:r w:rsidRPr="00FC57B0">
        <w:tab/>
        <w:t>Editorial modification to TS 38.331 on NR MBS</w:t>
      </w:r>
      <w:r w:rsidRPr="00FC57B0">
        <w:tab/>
        <w:t>MediaTek inc.</w:t>
      </w:r>
      <w:r w:rsidRPr="00FC57B0">
        <w:tab/>
        <w:t>CR</w:t>
      </w:r>
      <w:r w:rsidRPr="00FC57B0">
        <w:tab/>
        <w:t>Rel-17</w:t>
      </w:r>
      <w:r w:rsidRPr="00FC57B0">
        <w:tab/>
        <w:t>38.331</w:t>
      </w:r>
      <w:r w:rsidRPr="00FC57B0">
        <w:tab/>
        <w:t>17.4.0</w:t>
      </w:r>
      <w:r w:rsidRPr="00FC57B0">
        <w:tab/>
        <w:t>4062</w:t>
      </w:r>
      <w:r w:rsidRPr="00FC57B0">
        <w:tab/>
        <w:t>-</w:t>
      </w:r>
      <w:r w:rsidRPr="00FC57B0">
        <w:tab/>
        <w:t>D</w:t>
      </w:r>
      <w:r w:rsidRPr="00FC57B0">
        <w:tab/>
        <w:t>NR_MBS-Core</w:t>
      </w:r>
    </w:p>
    <w:p w14:paraId="6C2BB139" w14:textId="77777777" w:rsidR="00A82D28" w:rsidRPr="00FC57B0" w:rsidRDefault="00A82D28" w:rsidP="00A82D28">
      <w:pPr>
        <w:pStyle w:val="Doc-text2"/>
        <w:ind w:left="0" w:firstLine="0"/>
      </w:pPr>
    </w:p>
    <w:p w14:paraId="633AD3F0" w14:textId="77777777" w:rsidR="00A82D28" w:rsidRPr="00FC57B0" w:rsidRDefault="00A82D28" w:rsidP="00A82D28">
      <w:pPr>
        <w:pStyle w:val="Doc-text2"/>
        <w:ind w:left="0" w:firstLine="0"/>
        <w:rPr>
          <w:i/>
        </w:rPr>
      </w:pPr>
      <w:r w:rsidRPr="00FC57B0">
        <w:rPr>
          <w:i/>
        </w:rPr>
        <w:t xml:space="preserve">Tdocs resulting from offline [601] </w:t>
      </w:r>
    </w:p>
    <w:p w14:paraId="62E17E52" w14:textId="29907903" w:rsidR="00A82D28" w:rsidRPr="00FC57B0" w:rsidRDefault="00A82D28" w:rsidP="00A82D28">
      <w:pPr>
        <w:pStyle w:val="Doc-text2"/>
        <w:ind w:left="0" w:firstLine="0"/>
      </w:pPr>
      <w:bookmarkStart w:id="413" w:name="_Hlk133385335"/>
      <w:r w:rsidRPr="00FC57B0">
        <w:t>R2-2304327</w:t>
      </w:r>
      <w:bookmarkEnd w:id="413"/>
      <w:r w:rsidRPr="00FC57B0">
        <w:tab/>
        <w:t>Report of [AT121bis-e][601][MBS-R17] CP issues (Ericsson) Ericsson</w:t>
      </w:r>
      <w:r w:rsidRPr="00FC57B0">
        <w:tab/>
        <w:t>discussion</w:t>
      </w:r>
      <w:r w:rsidRPr="00FC57B0">
        <w:tab/>
        <w:t>Rel-17</w:t>
      </w:r>
      <w:r w:rsidRPr="00FC57B0">
        <w:tab/>
        <w:t>NR_MBS-Core</w:t>
      </w:r>
    </w:p>
    <w:p w14:paraId="7FB7EB59" w14:textId="77777777" w:rsidR="00A82D28" w:rsidRPr="00FC57B0" w:rsidRDefault="00A82D28" w:rsidP="00A82D28"/>
    <w:p w14:paraId="4DCCB42F" w14:textId="77777777" w:rsidR="00A82D28" w:rsidRPr="00FC57B0" w:rsidRDefault="00A82D28" w:rsidP="00A82D28">
      <w:pPr>
        <w:rPr>
          <w:b/>
        </w:rPr>
      </w:pPr>
      <w:bookmarkStart w:id="414" w:name="_Hlk133385272"/>
      <w:r w:rsidRPr="00FC57B0">
        <w:rPr>
          <w:b/>
        </w:rPr>
        <w:t>Agreed via e-mail thread [601]</w:t>
      </w:r>
    </w:p>
    <w:p w14:paraId="41295CD8" w14:textId="77777777" w:rsidR="00A82D28" w:rsidRPr="00FC57B0" w:rsidRDefault="00A82D28" w:rsidP="00A82D28">
      <w:pPr>
        <w:rPr>
          <w:lang w:val="de-DE"/>
        </w:rPr>
      </w:pPr>
      <w:r w:rsidRPr="00FC57B0">
        <w:rPr>
          <w:lang w:val="de-DE"/>
        </w:rPr>
        <w:t xml:space="preserve">Agreeable proposals phase 1 (agreed changes to be included in the revised CRs): </w:t>
      </w:r>
    </w:p>
    <w:p w14:paraId="6ADBA847" w14:textId="13912BD2"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 R2-2303919 is in principle agreed with sps-ConfigMulticastToAddModList-r17 in italic.</w:t>
      </w:r>
    </w:p>
    <w:p w14:paraId="07D39585" w14:textId="5E3476DE"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2: The 2nd change in R2-2303966 is in principle agreed with the following changes:</w:t>
      </w:r>
    </w:p>
    <w:p w14:paraId="552CB84A" w14:textId="3339CF4B" w:rsidR="00C635AA" w:rsidRPr="00FC57B0" w:rsidRDefault="001E7798" w:rsidP="00C635AA">
      <w:pPr>
        <w:pStyle w:val="Doc-text2"/>
        <w:rPr>
          <w:lang w:val="de-DE"/>
        </w:rPr>
      </w:pPr>
      <w:r>
        <w:pict w14:anchorId="19DFA1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5.5pt;height:47.25pt">
            <v:imagedata r:id="rId10" o:title=""/>
          </v:shape>
        </w:pict>
      </w:r>
    </w:p>
    <w:p w14:paraId="54C1A3C2" w14:textId="6471DAE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4: R2-2302590 is in principle agreed with the following change:</w:t>
      </w:r>
    </w:p>
    <w:p w14:paraId="1D0B4BDD" w14:textId="1DFA4523" w:rsidR="00C635AA" w:rsidRPr="00FC57B0" w:rsidRDefault="001E7798" w:rsidP="00C635AA">
      <w:pPr>
        <w:pStyle w:val="Doc-text2"/>
        <w:rPr>
          <w:lang w:val="de-DE"/>
        </w:rPr>
      </w:pPr>
      <w:r>
        <w:pict w14:anchorId="41A97BAC">
          <v:shape id="_x0000_i1026" type="#_x0000_t75" style="width:476.25pt;height:42pt">
            <v:imagedata r:id="rId11" o:title=""/>
          </v:shape>
        </w:pict>
      </w:r>
    </w:p>
    <w:p w14:paraId="54874062" w14:textId="1D80FB7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5: The 1st change proposed in R2-2302522 is in principle agreed with the following change:</w:t>
      </w:r>
    </w:p>
    <w:p w14:paraId="42DDF450" w14:textId="1E5E34F9" w:rsidR="00C635AA" w:rsidRPr="00FC57B0" w:rsidRDefault="00000000" w:rsidP="00C635AA">
      <w:pPr>
        <w:pStyle w:val="Doc-text2"/>
        <w:rPr>
          <w:lang w:val="de-DE"/>
        </w:rPr>
      </w:pPr>
      <w:r>
        <w:lastRenderedPageBreak/>
        <w:pict w14:anchorId="54CB829A">
          <v:shape id="_x0000_i1027" type="#_x0000_t75" style="width:480.75pt;height:55.5pt">
            <v:imagedata r:id="rId12" o:title=""/>
          </v:shape>
        </w:pict>
      </w:r>
    </w:p>
    <w:p w14:paraId="06CE18B9" w14:textId="3B2E955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7: The 1st proposed change in R2-2303552 is agreed in principle, with the following change:</w:t>
      </w:r>
    </w:p>
    <w:p w14:paraId="6A06CFB7" w14:textId="3F6317C0" w:rsidR="00C635AA" w:rsidRPr="00FC57B0" w:rsidRDefault="001E7798" w:rsidP="00C635AA">
      <w:pPr>
        <w:pStyle w:val="Doc-text2"/>
        <w:rPr>
          <w:lang w:val="de-DE"/>
        </w:rPr>
      </w:pPr>
      <w:r>
        <w:pict w14:anchorId="4C53A162">
          <v:shape id="_x0000_i1028" type="#_x0000_t75" style="width:478.5pt;height:84pt">
            <v:imagedata r:id="rId13" o:title=""/>
          </v:shape>
        </w:pict>
      </w:r>
    </w:p>
    <w:p w14:paraId="5E22795E" w14:textId="0B5AEC1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8: The 2nd change in R2-2303552 is not agreed.</w:t>
      </w:r>
    </w:p>
    <w:p w14:paraId="6B96FF5C" w14:textId="2F37403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9: R2-2302523 is in principle agreed with the following change:</w:t>
      </w:r>
    </w:p>
    <w:p w14:paraId="75A6B513" w14:textId="1D41A712" w:rsidR="004562CE" w:rsidRPr="00FC57B0" w:rsidRDefault="001E7798" w:rsidP="004562CE">
      <w:pPr>
        <w:pStyle w:val="Doc-text2"/>
        <w:rPr>
          <w:lang w:val="de-DE"/>
        </w:rPr>
      </w:pPr>
      <w:r>
        <w:pict w14:anchorId="0F67D421">
          <v:shape id="_x0000_i1029" type="#_x0000_t75" style="width:471pt;height:159.75pt">
            <v:imagedata r:id="rId14" o:title=""/>
          </v:shape>
        </w:pict>
      </w:r>
    </w:p>
    <w:p w14:paraId="20F1BA2F" w14:textId="0646A118"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10: R2-2302823 is in principle agreed with the following changes:</w:t>
      </w:r>
    </w:p>
    <w:p w14:paraId="5E9EB6C3" w14:textId="14813296" w:rsidR="004562CE" w:rsidRPr="00FC57B0" w:rsidRDefault="001E7798" w:rsidP="004562CE">
      <w:pPr>
        <w:pStyle w:val="Doc-text2"/>
        <w:rPr>
          <w:lang w:val="de-DE"/>
        </w:rPr>
      </w:pPr>
      <w:r>
        <w:pict w14:anchorId="6324C407">
          <v:shape id="_x0000_i1030" type="#_x0000_t75" style="width:466.5pt;height:126.75pt">
            <v:imagedata r:id="rId15" o:title=""/>
          </v:shape>
        </w:pict>
      </w:r>
    </w:p>
    <w:p w14:paraId="748063A7" w14:textId="601A0510" w:rsidR="00A82D28" w:rsidRPr="00FC57B0" w:rsidRDefault="00A82D28" w:rsidP="00A82D28">
      <w:pPr>
        <w:pStyle w:val="Doc-text2"/>
        <w:rPr>
          <w:lang w:val="de-DE"/>
        </w:rPr>
      </w:pPr>
    </w:p>
    <w:p w14:paraId="7C7C01EA" w14:textId="34AD1E98"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11: R2-2303031 is not agreed.</w:t>
      </w:r>
    </w:p>
    <w:p w14:paraId="3C625EC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 xml:space="preserve">12a: MBS broadcast reception when the UE is configured with eDRX or MICO mode is left to UE implementation and not further clarified. </w:t>
      </w:r>
    </w:p>
    <w:p w14:paraId="24DABA02" w14:textId="5AF5C47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13: R2-2303127 is agreed in principle (and will be merged into the rapporteur CR 38.331 for next meeting), with the following change:</w:t>
      </w:r>
    </w:p>
    <w:p w14:paraId="217F2B01" w14:textId="118D627E" w:rsidR="004562CE" w:rsidRPr="00FC57B0" w:rsidRDefault="001E7798" w:rsidP="004562CE">
      <w:pPr>
        <w:pStyle w:val="Doc-text2"/>
        <w:rPr>
          <w:lang w:val="de-DE"/>
        </w:rPr>
      </w:pPr>
      <w:r>
        <w:pict w14:anchorId="0E669C78">
          <v:shape id="_x0000_i1031" type="#_x0000_t75" style="width:476.25pt;height:28.5pt">
            <v:imagedata r:id="rId16" o:title=""/>
          </v:shape>
        </w:pict>
      </w:r>
    </w:p>
    <w:p w14:paraId="0F9372C7" w14:textId="05F9EF1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14: R2-2304170 is agreed in principle (and will be merged into the rapporteur CR 38.331 for next meeting).</w:t>
      </w:r>
    </w:p>
    <w:p w14:paraId="26A7050D" w14:textId="2B9DEC39"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15: Proposal 1 in R2-2303967 is not agreed.</w:t>
      </w:r>
    </w:p>
    <w:p w14:paraId="70798582" w14:textId="6290395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16: Proposal 2 in R2-2303967 is agreable (source company kindly provide CR 38.306 based on TP)</w:t>
      </w:r>
    </w:p>
    <w:p w14:paraId="0103B881" w14:textId="6E2D13B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17: Proposal 3 in R2-2303967 is not agreed.</w:t>
      </w:r>
    </w:p>
    <w:p w14:paraId="06C9CC1D" w14:textId="77777777" w:rsidR="00A82D28" w:rsidRPr="00FC57B0" w:rsidRDefault="00A82D28" w:rsidP="00A82D28">
      <w:pPr>
        <w:pStyle w:val="Agreement"/>
        <w:numPr>
          <w:ilvl w:val="0"/>
          <w:numId w:val="0"/>
        </w:numPr>
        <w:ind w:left="1560"/>
        <w:rPr>
          <w:lang w:val="de-DE"/>
        </w:rPr>
      </w:pPr>
    </w:p>
    <w:p w14:paraId="06A81E33" w14:textId="77777777" w:rsidR="00A82D28" w:rsidRPr="00FC57B0" w:rsidRDefault="00A82D28" w:rsidP="00A82D28">
      <w:pPr>
        <w:rPr>
          <w:lang w:val="de-DE"/>
        </w:rPr>
      </w:pPr>
      <w:r w:rsidRPr="00FC57B0">
        <w:rPr>
          <w:lang w:val="de-DE"/>
        </w:rPr>
        <w:lastRenderedPageBreak/>
        <w:t xml:space="preserve">Agreeable proposals phase 2 (agreed changes to be included in the revised CRs): </w:t>
      </w:r>
    </w:p>
    <w:p w14:paraId="7A9B4934" w14:textId="06609C81"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 xml:space="preserve">3: The changes proposed in R2-2303619 are not pursued. </w:t>
      </w:r>
    </w:p>
    <w:p w14:paraId="32543AB4" w14:textId="3DB03A3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7: Proposal 5 in R2-2303967 is not agreed.</w:t>
      </w:r>
    </w:p>
    <w:p w14:paraId="645CCF59" w14:textId="14ED6E0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8: 3rd change in R2-2303966 is agreed.</w:t>
      </w:r>
    </w:p>
    <w:bookmarkEnd w:id="414"/>
    <w:p w14:paraId="578B7FDE" w14:textId="77777777" w:rsidR="00A82D28" w:rsidRPr="00FC57B0" w:rsidRDefault="00A82D28" w:rsidP="00A82D28"/>
    <w:p w14:paraId="1DB54F20" w14:textId="77777777" w:rsidR="00A82D28" w:rsidRPr="00FC57B0" w:rsidRDefault="00A82D28" w:rsidP="00A82D28"/>
    <w:p w14:paraId="4FA9528B" w14:textId="77777777" w:rsidR="00A82D28" w:rsidRPr="00FC57B0" w:rsidRDefault="00A82D28" w:rsidP="00A82D28"/>
    <w:p w14:paraId="2DD0891F" w14:textId="77777777" w:rsidR="00A82D28" w:rsidRPr="00FC57B0" w:rsidRDefault="00A82D28" w:rsidP="00A82D28">
      <w:pPr>
        <w:rPr>
          <w:b/>
          <w:lang w:val="en-US"/>
        </w:rPr>
      </w:pPr>
      <w:r w:rsidRPr="00FC57B0">
        <w:rPr>
          <w:b/>
        </w:rPr>
        <w:t>Discussed online</w:t>
      </w:r>
    </w:p>
    <w:p w14:paraId="34292FF2" w14:textId="77777777" w:rsidR="00A82D28" w:rsidRPr="00FC57B0" w:rsidRDefault="00A82D28" w:rsidP="00A82D28">
      <w:pPr>
        <w:spacing w:before="200" w:after="120"/>
        <w:outlineLvl w:val="3"/>
        <w:rPr>
          <w:rFonts w:ascii="Times New Roman" w:hAnsi="Times New Roman"/>
          <w:lang w:val="de-DE"/>
        </w:rPr>
      </w:pPr>
      <w:r w:rsidRPr="00FC57B0">
        <w:rPr>
          <w:rFonts w:ascii="Times New Roman" w:hAnsi="Times New Roman"/>
          <w:b/>
          <w:bCs/>
          <w:lang w:val="de-DE"/>
        </w:rPr>
        <w:t>Proposal 2</w:t>
      </w:r>
      <w:r w:rsidRPr="00FC57B0">
        <w:rPr>
          <w:rFonts w:ascii="Times New Roman" w:hAnsi="Times New Roman"/>
          <w:lang w:val="de-DE"/>
        </w:rPr>
        <w:t>: Discuss online whether the following change can be agreed:</w:t>
      </w:r>
    </w:p>
    <w:p w14:paraId="2B212DE8" w14:textId="77777777" w:rsidR="00A82D28" w:rsidRPr="00FC57B0" w:rsidRDefault="00A82D28" w:rsidP="00A82D28">
      <w:pPr>
        <w:rPr>
          <w:rFonts w:ascii="Times New Roman" w:hAnsi="Times New Roman"/>
          <w:lang w:val="en-US" w:eastAsia="sv-SE"/>
        </w:rPr>
      </w:pPr>
      <w:r w:rsidRPr="00FC57B0">
        <w:rPr>
          <w:rFonts w:ascii="Times New Roman" w:hAnsi="Times New Roman"/>
          <w:lang w:eastAsia="zh-CN"/>
        </w:rPr>
        <w:t xml:space="preserve">A TMGI for which the </w:t>
      </w:r>
      <w:r w:rsidRPr="00FC57B0">
        <w:rPr>
          <w:rFonts w:ascii="Times New Roman" w:hAnsi="Times New Roman"/>
          <w:i/>
          <w:iCs/>
          <w:lang w:eastAsia="zh-CN"/>
        </w:rPr>
        <w:t>plmn-Index</w:t>
      </w:r>
      <w:r w:rsidRPr="00FC57B0">
        <w:rPr>
          <w:rFonts w:ascii="Times New Roman" w:hAnsi="Times New Roman"/>
          <w:lang w:eastAsia="zh-CN"/>
        </w:rPr>
        <w:t xml:space="preserve"> points to a non-serving SNPN is removed from </w:t>
      </w:r>
      <w:r w:rsidRPr="00FC57B0">
        <w:rPr>
          <w:rFonts w:ascii="Times New Roman" w:hAnsi="Times New Roman"/>
          <w:lang w:eastAsia="sv-SE"/>
        </w:rPr>
        <w:t xml:space="preserve">the NR </w:t>
      </w:r>
      <w:r w:rsidRPr="00FC57B0">
        <w:rPr>
          <w:rFonts w:ascii="Times New Roman" w:hAnsi="Times New Roman"/>
          <w:i/>
          <w:lang w:eastAsia="sv-SE"/>
        </w:rPr>
        <w:t>MBSInterestIndication</w:t>
      </w:r>
      <w:r w:rsidRPr="00FC57B0">
        <w:rPr>
          <w:rFonts w:ascii="Times New Roman" w:hAnsi="Times New Roman"/>
          <w:lang w:eastAsia="sv-SE"/>
        </w:rPr>
        <w:t xml:space="preserve"> message.</w:t>
      </w:r>
    </w:p>
    <w:p w14:paraId="32EAF2B3" w14:textId="77777777" w:rsidR="00A82D28" w:rsidRPr="00FC57B0" w:rsidRDefault="00A82D28" w:rsidP="00A82D28">
      <w:pPr>
        <w:spacing w:before="200"/>
        <w:outlineLvl w:val="3"/>
        <w:rPr>
          <w:rFonts w:ascii="Times New Roman" w:hAnsi="Times New Roman"/>
          <w:szCs w:val="22"/>
          <w:lang w:val="de-DE" w:eastAsia="en-US"/>
        </w:rPr>
      </w:pPr>
      <w:r w:rsidRPr="00FC57B0">
        <w:rPr>
          <w:rFonts w:ascii="Times New Roman" w:hAnsi="Times New Roman"/>
          <w:b/>
          <w:bCs/>
          <w:lang w:val="de-DE"/>
        </w:rPr>
        <w:t xml:space="preserve">Proposal 5: </w:t>
      </w:r>
      <w:r w:rsidRPr="00FC57B0">
        <w:rPr>
          <w:rFonts w:ascii="Times New Roman" w:hAnsi="Times New Roman"/>
          <w:lang w:val="de-DE"/>
        </w:rPr>
        <w:t xml:space="preserve">Discuss further online whether RAN2 agrees that a change is needed for </w:t>
      </w:r>
      <w:r w:rsidRPr="00FC57B0">
        <w:rPr>
          <w:rFonts w:ascii="Times New Roman" w:hAnsi="Times New Roman"/>
          <w:i/>
          <w:iCs/>
          <w:lang w:val="de-DE"/>
        </w:rPr>
        <w:t>plmn-Index</w:t>
      </w:r>
      <w:r w:rsidRPr="00FC57B0">
        <w:rPr>
          <w:rFonts w:ascii="Times New Roman" w:hAnsi="Times New Roman"/>
          <w:lang w:val="de-DE"/>
        </w:rPr>
        <w:t xml:space="preserve"> with MBS broadcast reception on SCell in Rel-17 (details FFS).</w:t>
      </w:r>
    </w:p>
    <w:p w14:paraId="7A6D998F" w14:textId="77777777" w:rsidR="00A82D28" w:rsidRPr="00FC57B0" w:rsidRDefault="00A82D28" w:rsidP="00A82D28">
      <w:pPr>
        <w:spacing w:before="200"/>
        <w:outlineLvl w:val="3"/>
        <w:rPr>
          <w:rFonts w:ascii="Times New Roman" w:hAnsi="Times New Roman"/>
          <w:lang w:val="de-DE"/>
        </w:rPr>
      </w:pPr>
      <w:r w:rsidRPr="00FC57B0">
        <w:rPr>
          <w:rFonts w:ascii="Times New Roman" w:hAnsi="Times New Roman"/>
          <w:b/>
          <w:bCs/>
          <w:lang w:val="de-DE"/>
        </w:rPr>
        <w:t xml:space="preserve">Proposal 6: </w:t>
      </w:r>
      <w:r w:rsidRPr="00FC57B0">
        <w:rPr>
          <w:rFonts w:ascii="Times New Roman" w:hAnsi="Times New Roman"/>
          <w:lang w:val="de-DE"/>
        </w:rPr>
        <w:t>Discuss the scope of the possible solutions for P5 further online:</w:t>
      </w:r>
    </w:p>
    <w:p w14:paraId="59A90FAA" w14:textId="77777777" w:rsidR="00A82D28" w:rsidRPr="00FC57B0" w:rsidRDefault="00A82D28">
      <w:pPr>
        <w:pStyle w:val="ListParagraph"/>
        <w:numPr>
          <w:ilvl w:val="0"/>
          <w:numId w:val="87"/>
        </w:numPr>
        <w:spacing w:before="200" w:after="200"/>
        <w:contextualSpacing/>
        <w:outlineLvl w:val="3"/>
        <w:rPr>
          <w:rFonts w:ascii="Times New Roman" w:hAnsi="Times New Roman"/>
          <w:lang w:val="de-DE"/>
        </w:rPr>
      </w:pPr>
      <w:r w:rsidRPr="00FC57B0">
        <w:rPr>
          <w:rFonts w:ascii="Times New Roman" w:hAnsi="Times New Roman"/>
          <w:lang w:val="de-DE"/>
        </w:rPr>
        <w:t>Is a NBC ASN.1 change acceptable for Rel-17 (e.g. introduce TMGIwithNID-r17)?</w:t>
      </w:r>
    </w:p>
    <w:p w14:paraId="45CACB64" w14:textId="77777777" w:rsidR="00A82D28" w:rsidRPr="00FC57B0" w:rsidRDefault="00A82D28">
      <w:pPr>
        <w:pStyle w:val="ListParagraph"/>
        <w:numPr>
          <w:ilvl w:val="0"/>
          <w:numId w:val="87"/>
        </w:numPr>
        <w:spacing w:before="200" w:after="200"/>
        <w:contextualSpacing/>
        <w:outlineLvl w:val="3"/>
        <w:rPr>
          <w:rFonts w:ascii="Times New Roman" w:hAnsi="Times New Roman"/>
          <w:lang w:val="de-DE"/>
        </w:rPr>
      </w:pPr>
      <w:r w:rsidRPr="00FC57B0">
        <w:rPr>
          <w:rFonts w:ascii="Times New Roman" w:hAnsi="Times New Roman"/>
          <w:lang w:val="de-DE"/>
        </w:rPr>
        <w:t>Is a BC ASN.1 change acceptable for Rel-17 (e.g. NID-list in Rel-17 extension)?</w:t>
      </w:r>
    </w:p>
    <w:p w14:paraId="0FE9A4FB" w14:textId="77777777" w:rsidR="00A82D28" w:rsidRPr="00FC57B0" w:rsidRDefault="00A82D28" w:rsidP="00A82D28">
      <w:pPr>
        <w:pStyle w:val="Doc-text2"/>
        <w:ind w:left="0" w:firstLine="0"/>
        <w:rPr>
          <w:lang w:val="de-DE"/>
        </w:rPr>
      </w:pPr>
    </w:p>
    <w:p w14:paraId="116AE902" w14:textId="77777777" w:rsidR="00A82D28" w:rsidRPr="00FC57B0" w:rsidRDefault="00A82D28" w:rsidP="00A82D28">
      <w:pPr>
        <w:pStyle w:val="Doc-text2"/>
        <w:ind w:left="0" w:firstLine="0"/>
        <w:rPr>
          <w:lang w:val="de-DE"/>
        </w:rPr>
      </w:pPr>
    </w:p>
    <w:p w14:paraId="4D79B191" w14:textId="77777777" w:rsidR="00A82D28" w:rsidRPr="00FC57B0" w:rsidRDefault="00A82D28" w:rsidP="00A82D28">
      <w:pPr>
        <w:pStyle w:val="Doc-text2"/>
        <w:ind w:left="0" w:firstLine="0"/>
        <w:rPr>
          <w:lang w:val="de-DE"/>
        </w:rPr>
      </w:pPr>
      <w:r w:rsidRPr="00FC57B0">
        <w:rPr>
          <w:lang w:val="de-DE"/>
        </w:rPr>
        <w:t>DISCUSSION P5/P6:</w:t>
      </w:r>
    </w:p>
    <w:p w14:paraId="509DD83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Rapporteur clarifies companies seem to agree this is an issue, but whether/what fix is needed is not clear.</w:t>
      </w:r>
    </w:p>
    <w:p w14:paraId="527CE6A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 xml:space="preserve">Huawei clarifies it is about how we can use PLMN index for Scell reception and it applies to both PLMN and NPN. Thinks we need to be able to use index as otherwise the overhead too big (from NID and PLMN ID etc.). Think it is not good to signal explicit PLMN just beacuse some UEs receive MBS on Scell. </w:t>
      </w:r>
    </w:p>
    <w:p w14:paraId="1CA9C713"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MTK does not want to introduce NBC changes. For NPN we can clarify it is not supported on Scell and PLMN should work. vivo, ZTE agree.</w:t>
      </w:r>
    </w:p>
    <w:p w14:paraId="3846EA09"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Huawei clarifies for normal PLMN it does not work because as the UE receiving MBS on Scell does not receive SIB1 of the Scell, so it cannot know the TMGI. Nokia indicates we can use explicit PLMN in this case and it wokrs, just mroe overhead.</w:t>
      </w:r>
    </w:p>
    <w:p w14:paraId="138D35B6"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 xml:space="preserve">QCM thinks there is some overhead even when we apply this fix. Having said that, QCM is OK with ASN.1 BC change. </w:t>
      </w:r>
    </w:p>
    <w:p w14:paraId="2B5243D0"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vivo asks whether this is only for NPN. Ericsson, QCM clarify this is a general case.</w:t>
      </w:r>
    </w:p>
    <w:p w14:paraId="0E003AFD" w14:textId="77777777" w:rsidR="00A82D28" w:rsidRPr="00FC57B0" w:rsidRDefault="00A82D28" w:rsidP="00A82D28">
      <w:pPr>
        <w:pStyle w:val="Doc-text2"/>
        <w:ind w:left="0" w:firstLine="0"/>
        <w:rPr>
          <w:lang w:val="de-DE"/>
        </w:rPr>
      </w:pPr>
    </w:p>
    <w:p w14:paraId="39E3A6C5" w14:textId="77777777" w:rsidR="00A82D28" w:rsidRPr="00FC57B0" w:rsidRDefault="00A82D28" w:rsidP="00A82D28">
      <w:pPr>
        <w:pStyle w:val="Doc-text2"/>
        <w:ind w:left="0" w:firstLine="0"/>
        <w:rPr>
          <w:lang w:val="de-DE"/>
        </w:rPr>
      </w:pPr>
      <w:r w:rsidRPr="00FC57B0">
        <w:rPr>
          <w:lang w:val="de-DE"/>
        </w:rPr>
        <w:t>DISCUSSION P2:</w:t>
      </w:r>
    </w:p>
    <w:p w14:paraId="6D81A982"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QCM thinks this is related to P6, if NID is indicated, then this will be solved. Nokia agrees these are related.</w:t>
      </w:r>
    </w:p>
    <w:p w14:paraId="2250C72E" w14:textId="77777777" w:rsidR="00A82D28" w:rsidRPr="00FC57B0" w:rsidRDefault="00A82D28">
      <w:pPr>
        <w:pStyle w:val="Doc-text2"/>
        <w:numPr>
          <w:ilvl w:val="0"/>
          <w:numId w:val="86"/>
        </w:numPr>
        <w:overflowPunct/>
        <w:autoSpaceDE/>
        <w:autoSpaceDN/>
        <w:adjustRightInd/>
        <w:ind w:left="709"/>
        <w:textAlignment w:val="auto"/>
        <w:rPr>
          <w:lang w:val="de-DE"/>
        </w:rPr>
      </w:pPr>
      <w:r w:rsidRPr="00FC57B0">
        <w:rPr>
          <w:lang w:val="de-DE"/>
        </w:rPr>
        <w:t>CATT agrees with the rapporteur that this is needed and avoids introducing addiitonal signalling.</w:t>
      </w:r>
    </w:p>
    <w:p w14:paraId="0FF5F95E" w14:textId="77777777" w:rsidR="00A82D28" w:rsidRPr="00FC57B0" w:rsidRDefault="00A82D28" w:rsidP="00A82D28">
      <w:pPr>
        <w:pStyle w:val="Doc-text2"/>
        <w:ind w:left="0" w:firstLine="0"/>
        <w:rPr>
          <w:lang w:val="de-DE"/>
        </w:rPr>
      </w:pPr>
    </w:p>
    <w:p w14:paraId="6A6C53D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The following change is agreed for MII exchanged between gNBs:</w:t>
      </w:r>
    </w:p>
    <w:p w14:paraId="58D8CD32" w14:textId="77777777" w:rsidR="00A82D28" w:rsidRPr="00FC57B0" w:rsidRDefault="00A82D28" w:rsidP="00A82D28">
      <w:pPr>
        <w:pStyle w:val="Agreement"/>
        <w:numPr>
          <w:ilvl w:val="0"/>
          <w:numId w:val="0"/>
        </w:numPr>
        <w:ind w:left="1560"/>
        <w:rPr>
          <w:lang w:eastAsia="sv-SE"/>
        </w:rPr>
      </w:pPr>
      <w:r w:rsidRPr="00FC57B0">
        <w:rPr>
          <w:lang w:eastAsia="zh-CN"/>
        </w:rPr>
        <w:t xml:space="preserve">A TMGI for which the </w:t>
      </w:r>
      <w:r w:rsidRPr="00FC57B0">
        <w:rPr>
          <w:i/>
          <w:iCs/>
          <w:lang w:eastAsia="zh-CN"/>
        </w:rPr>
        <w:t>plmn-Index</w:t>
      </w:r>
      <w:r w:rsidRPr="00FC57B0">
        <w:rPr>
          <w:lang w:eastAsia="zh-CN"/>
        </w:rPr>
        <w:t xml:space="preserve"> points to a non-serving SNPN is removed from </w:t>
      </w:r>
      <w:r w:rsidRPr="00FC57B0">
        <w:rPr>
          <w:lang w:eastAsia="sv-SE"/>
        </w:rPr>
        <w:t xml:space="preserve">the NR </w:t>
      </w:r>
      <w:r w:rsidRPr="00FC57B0">
        <w:rPr>
          <w:i/>
          <w:lang w:eastAsia="sv-SE"/>
        </w:rPr>
        <w:t>MBSInterestIndication</w:t>
      </w:r>
      <w:r w:rsidRPr="00FC57B0">
        <w:rPr>
          <w:lang w:eastAsia="sv-SE"/>
        </w:rPr>
        <w:t xml:space="preserve"> message.</w:t>
      </w:r>
    </w:p>
    <w:p w14:paraId="1044E78F" w14:textId="77777777" w:rsidR="00A82D28" w:rsidRPr="00FC57B0" w:rsidRDefault="00A82D28" w:rsidP="00A82D28">
      <w:pPr>
        <w:pStyle w:val="Doc-text2"/>
        <w:rPr>
          <w:lang w:eastAsia="sv-SE"/>
        </w:rPr>
      </w:pPr>
    </w:p>
    <w:p w14:paraId="3E741E1C"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val="de-DE"/>
        </w:rPr>
      </w:pPr>
      <w:r w:rsidRPr="00FC57B0">
        <w:rPr>
          <w:lang w:val="de-DE"/>
        </w:rPr>
        <w:t>Postpone discussion on whether the change is needed for plmn-Index with MBS broadcast reception on SCell in Rel-17. If we agree to fix it, we do this in ASN.1 BC way.</w:t>
      </w:r>
    </w:p>
    <w:p w14:paraId="07B3E4C1" w14:textId="77777777" w:rsidR="00A82D28" w:rsidRPr="00FC57B0" w:rsidRDefault="00A82D28" w:rsidP="00A82D28">
      <w:pPr>
        <w:pStyle w:val="Doc-text2"/>
        <w:rPr>
          <w:lang w:val="de-DE"/>
        </w:rPr>
      </w:pPr>
    </w:p>
    <w:p w14:paraId="1B5B65A8" w14:textId="77777777" w:rsidR="00A82D28" w:rsidRPr="00FC57B0" w:rsidRDefault="00A82D28" w:rsidP="00A82D28">
      <w:pPr>
        <w:pStyle w:val="Doc-text2"/>
        <w:ind w:left="0" w:firstLine="0"/>
        <w:rPr>
          <w:b/>
        </w:rPr>
      </w:pPr>
      <w:r w:rsidRPr="00FC57B0">
        <w:rPr>
          <w:b/>
        </w:rPr>
        <w:t>Treated offline via e-mail thread [601]</w:t>
      </w:r>
    </w:p>
    <w:p w14:paraId="1C579196" w14:textId="7DB278D2" w:rsidR="00A82D28" w:rsidRPr="00FC57B0" w:rsidRDefault="00A82D28" w:rsidP="008F7345">
      <w:pPr>
        <w:pStyle w:val="Doc-title"/>
      </w:pPr>
      <w:r w:rsidRPr="00FC57B0">
        <w:t>R2-2304321</w:t>
      </w:r>
      <w:r w:rsidRPr="00FC57B0">
        <w:tab/>
        <w:t>Miscellaneous RRC corrections for MBS</w:t>
      </w:r>
      <w:r w:rsidRPr="00FC57B0">
        <w:tab/>
        <w:t>Huawei, HiSilicon</w:t>
      </w:r>
      <w:r w:rsidRPr="00FC57B0">
        <w:tab/>
        <w:t>CR</w:t>
      </w:r>
      <w:r w:rsidRPr="00FC57B0">
        <w:tab/>
        <w:t>Rel-17</w:t>
      </w:r>
      <w:r w:rsidRPr="00FC57B0">
        <w:tab/>
        <w:t>38.331</w:t>
      </w:r>
      <w:r w:rsidRPr="00FC57B0">
        <w:tab/>
        <w:t>17.4.0</w:t>
      </w:r>
      <w:r w:rsidRPr="00FC57B0">
        <w:tab/>
        <w:t>4044</w:t>
      </w:r>
      <w:r w:rsidRPr="00FC57B0">
        <w:tab/>
        <w:t>1</w:t>
      </w:r>
      <w:r w:rsidRPr="00FC57B0">
        <w:tab/>
        <w:t>F</w:t>
      </w:r>
      <w:r w:rsidRPr="00FC57B0">
        <w:tab/>
        <w:t>NR_MBS-Core</w:t>
      </w:r>
    </w:p>
    <w:p w14:paraId="6678D9C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45472FD6" w14:textId="6C714E79" w:rsidR="00A82D28" w:rsidRPr="00FC57B0" w:rsidRDefault="00A82D28" w:rsidP="00B66DD8">
      <w:pPr>
        <w:pStyle w:val="Doc-title"/>
      </w:pPr>
      <w:r w:rsidRPr="00FC57B0">
        <w:t>R2-2304322</w:t>
      </w:r>
      <w:r w:rsidR="00B66DD8" w:rsidRPr="00FC57B0">
        <w:tab/>
      </w:r>
      <w:r w:rsidRPr="00FC57B0">
        <w:t>Correction on MBS capabilities</w:t>
      </w:r>
      <w:r w:rsidRPr="00FC57B0">
        <w:tab/>
        <w:t>Huawei, HiSilicon</w:t>
      </w:r>
      <w:r w:rsidR="004A49F3" w:rsidRPr="00FC57B0">
        <w:tab/>
      </w:r>
      <w:r w:rsidRPr="00FC57B0">
        <w:t>CR</w:t>
      </w:r>
      <w:r w:rsidRPr="00FC57B0">
        <w:tab/>
        <w:t>Rel-17 38.306</w:t>
      </w:r>
      <w:r w:rsidRPr="00FC57B0">
        <w:tab/>
        <w:t>17.4.0</w:t>
      </w:r>
      <w:r w:rsidRPr="00FC57B0">
        <w:tab/>
        <w:t>0908 - F NR_MBS-Core</w:t>
      </w:r>
    </w:p>
    <w:p w14:paraId="5702F35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273E3F34" w14:textId="77777777" w:rsidR="00A82D28" w:rsidRPr="00FC57B0" w:rsidRDefault="00A82D28" w:rsidP="00A82D28">
      <w:pPr>
        <w:pStyle w:val="Doc-text2"/>
        <w:ind w:left="1440" w:hanging="1440"/>
        <w:rPr>
          <w:noProof/>
        </w:rPr>
      </w:pPr>
    </w:p>
    <w:p w14:paraId="1A0B6544" w14:textId="6E22F5A4" w:rsidR="00A82D28" w:rsidRPr="00FC57B0" w:rsidRDefault="00A82D28" w:rsidP="00B66DD8">
      <w:pPr>
        <w:pStyle w:val="Doc-title"/>
      </w:pPr>
      <w:r w:rsidRPr="00FC57B0">
        <w:t>R2-2304323</w:t>
      </w:r>
      <w:r w:rsidR="00B66DD8" w:rsidRPr="00FC57B0">
        <w:tab/>
      </w:r>
      <w:r w:rsidRPr="00FC57B0">
        <w:t>Corrections to TS 38.331</w:t>
      </w:r>
      <w:r w:rsidRPr="00FC57B0">
        <w:tab/>
        <w:t>CATT, CBN</w:t>
      </w:r>
      <w:r w:rsidRPr="00FC57B0">
        <w:tab/>
        <w:t>CR</w:t>
      </w:r>
      <w:r w:rsidRPr="00FC57B0">
        <w:tab/>
        <w:t>Rel-17</w:t>
      </w:r>
      <w:r w:rsidRPr="00FC57B0">
        <w:tab/>
        <w:t>38.331</w:t>
      </w:r>
      <w:r w:rsidRPr="00FC57B0">
        <w:tab/>
        <w:t>17.4.0</w:t>
      </w:r>
      <w:r w:rsidRPr="00FC57B0">
        <w:tab/>
        <w:t>3946</w:t>
      </w:r>
      <w:r w:rsidRPr="00FC57B0">
        <w:tab/>
        <w:t>1</w:t>
      </w:r>
      <w:r w:rsidRPr="00FC57B0">
        <w:tab/>
        <w:t>F</w:t>
      </w:r>
      <w:r w:rsidRPr="00FC57B0">
        <w:tab/>
        <w:t>NR_MBS-Core</w:t>
      </w:r>
    </w:p>
    <w:p w14:paraId="42389E18"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lastRenderedPageBreak/>
        <w:t>The CR is agreed in principle</w:t>
      </w:r>
    </w:p>
    <w:p w14:paraId="1115E7FF" w14:textId="77777777" w:rsidR="00A82D28" w:rsidRPr="00FC57B0" w:rsidRDefault="00A82D28" w:rsidP="00A82D28">
      <w:pPr>
        <w:pStyle w:val="Doc-text2"/>
      </w:pPr>
    </w:p>
    <w:p w14:paraId="1071DCFC" w14:textId="7CAE428C" w:rsidR="00A82D28" w:rsidRPr="00FC57B0" w:rsidRDefault="00A82D28" w:rsidP="00B66DD8">
      <w:pPr>
        <w:pStyle w:val="Doc-title"/>
        <w:rPr>
          <w:lang w:eastAsia="zh-CN"/>
        </w:rPr>
      </w:pPr>
      <w:r w:rsidRPr="00FC57B0">
        <w:rPr>
          <w:lang w:eastAsia="zh-CN"/>
        </w:rPr>
        <w:t>R2-2304329</w:t>
      </w:r>
      <w:r w:rsidRPr="00FC57B0">
        <w:rPr>
          <w:lang w:eastAsia="zh-CN"/>
        </w:rPr>
        <w:tab/>
        <w:t>Misc correction to TS 38.331 on NR MBS</w:t>
      </w:r>
      <w:r w:rsidRPr="00FC57B0">
        <w:rPr>
          <w:lang w:eastAsia="zh-CN"/>
        </w:rPr>
        <w:tab/>
        <w:t>ZTE, Sanechips</w:t>
      </w:r>
      <w:r w:rsidRPr="00FC57B0">
        <w:rPr>
          <w:lang w:eastAsia="zh-CN"/>
        </w:rPr>
        <w:tab/>
        <w:t>CR</w:t>
      </w:r>
      <w:r w:rsidRPr="00FC57B0">
        <w:rPr>
          <w:lang w:eastAsia="zh-CN"/>
        </w:rPr>
        <w:tab/>
        <w:t>Rel-17</w:t>
      </w:r>
      <w:r w:rsidRPr="00FC57B0">
        <w:rPr>
          <w:lang w:eastAsia="zh-CN"/>
        </w:rPr>
        <w:tab/>
        <w:t>38.331</w:t>
      </w:r>
      <w:r w:rsidRPr="00FC57B0">
        <w:rPr>
          <w:lang w:eastAsia="zh-CN"/>
        </w:rPr>
        <w:tab/>
        <w:t>17.4.0</w:t>
      </w:r>
      <w:r w:rsidRPr="00FC57B0">
        <w:rPr>
          <w:lang w:eastAsia="zh-CN"/>
        </w:rPr>
        <w:tab/>
        <w:t>4015</w:t>
      </w:r>
      <w:r w:rsidRPr="00FC57B0">
        <w:rPr>
          <w:lang w:eastAsia="zh-CN"/>
        </w:rPr>
        <w:tab/>
        <w:t>1</w:t>
      </w:r>
      <w:r w:rsidRPr="00FC57B0">
        <w:rPr>
          <w:lang w:eastAsia="zh-CN"/>
        </w:rPr>
        <w:tab/>
        <w:t>F</w:t>
      </w:r>
      <w:r w:rsidRPr="00FC57B0">
        <w:rPr>
          <w:lang w:eastAsia="zh-CN"/>
        </w:rPr>
        <w:tab/>
        <w:t>NR_MBS-Core</w:t>
      </w:r>
    </w:p>
    <w:p w14:paraId="7B375DA0"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rPr>
          <w:lang w:eastAsia="zh-CN"/>
        </w:rPr>
      </w:pPr>
      <w:r w:rsidRPr="00FC57B0">
        <w:rPr>
          <w:lang w:eastAsia="zh-CN"/>
        </w:rPr>
        <w:t>The CR is agreed in principle</w:t>
      </w:r>
    </w:p>
    <w:p w14:paraId="160FB82A" w14:textId="77777777" w:rsidR="00A82D28" w:rsidRPr="00FC57B0" w:rsidRDefault="00A82D28" w:rsidP="00A82D28">
      <w:pPr>
        <w:pStyle w:val="Doc-text2"/>
        <w:rPr>
          <w:lang w:eastAsia="zh-CN"/>
        </w:rPr>
      </w:pPr>
    </w:p>
    <w:p w14:paraId="7418F29B" w14:textId="1FA026DA" w:rsidR="00A82D28" w:rsidRPr="00FC57B0" w:rsidRDefault="00A82D28" w:rsidP="00A82D28">
      <w:pPr>
        <w:pStyle w:val="Doc-title"/>
      </w:pPr>
      <w:r w:rsidRPr="00FC57B0">
        <w:t>R2-2304447</w:t>
      </w:r>
      <w:r w:rsidR="00B66DD8" w:rsidRPr="00FC57B0">
        <w:tab/>
      </w:r>
      <w:r w:rsidRPr="00FC57B0">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1</w:t>
      </w:r>
      <w:r w:rsidRPr="00FC57B0">
        <w:tab/>
        <w:t>F</w:t>
      </w:r>
      <w:r w:rsidRPr="00FC57B0">
        <w:tab/>
        <w:t>NR_MBS-Core</w:t>
      </w:r>
    </w:p>
    <w:p w14:paraId="7C200BDB"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R2-2304557</w:t>
      </w:r>
    </w:p>
    <w:p w14:paraId="7473D1F5" w14:textId="77777777" w:rsidR="00A82D28" w:rsidRPr="00FC57B0" w:rsidRDefault="00A82D28" w:rsidP="00A82D28">
      <w:pPr>
        <w:pStyle w:val="Doc-text2"/>
      </w:pPr>
    </w:p>
    <w:p w14:paraId="1A4A9885" w14:textId="2175B341" w:rsidR="00A82D28" w:rsidRPr="00FC57B0" w:rsidRDefault="00A82D28" w:rsidP="00B66DD8">
      <w:pPr>
        <w:pStyle w:val="Doc-title"/>
      </w:pPr>
      <w:r w:rsidRPr="00FC57B0">
        <w:t>R2-2304557</w:t>
      </w:r>
      <w:r w:rsidR="00B66DD8" w:rsidRPr="00FC57B0">
        <w:tab/>
      </w:r>
      <w:r w:rsidRPr="00FC57B0">
        <w:t>Correction to PDSCH Aggregation of MBS SPS</w:t>
      </w:r>
      <w:r w:rsidRPr="00FC57B0">
        <w:tab/>
        <w:t>vivo</w:t>
      </w:r>
      <w:r w:rsidRPr="00FC57B0">
        <w:tab/>
        <w:t>CR</w:t>
      </w:r>
      <w:r w:rsidRPr="00FC57B0">
        <w:tab/>
        <w:t>Rel-17</w:t>
      </w:r>
      <w:r w:rsidRPr="00FC57B0">
        <w:tab/>
        <w:t>38.331</w:t>
      </w:r>
      <w:r w:rsidRPr="00FC57B0">
        <w:tab/>
        <w:t>17.4.0</w:t>
      </w:r>
      <w:r w:rsidRPr="00FC57B0">
        <w:tab/>
        <w:t>3948</w:t>
      </w:r>
      <w:r w:rsidRPr="00FC57B0">
        <w:tab/>
        <w:t>2</w:t>
      </w:r>
      <w:r w:rsidRPr="00FC57B0">
        <w:tab/>
        <w:t>F</w:t>
      </w:r>
      <w:r w:rsidRPr="00FC57B0">
        <w:tab/>
        <w:t>NR_MBS-Core</w:t>
      </w:r>
    </w:p>
    <w:p w14:paraId="3AC9EB2D"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6F4FF469" w14:textId="77777777" w:rsidR="00A82D28" w:rsidRPr="00FC57B0" w:rsidRDefault="00A82D28" w:rsidP="00A82D28">
      <w:pPr>
        <w:pStyle w:val="Doc-text2"/>
      </w:pPr>
    </w:p>
    <w:p w14:paraId="696062E4" w14:textId="7FE9AC60" w:rsidR="00A82D28" w:rsidRPr="00FC57B0" w:rsidRDefault="00A82D28" w:rsidP="00B66DD8">
      <w:pPr>
        <w:pStyle w:val="Doc-title"/>
      </w:pPr>
      <w:r w:rsidRPr="00FC57B0">
        <w:t>R2-2304469</w:t>
      </w:r>
      <w:r w:rsidR="00B66DD8" w:rsidRPr="00FC57B0">
        <w:tab/>
      </w:r>
      <w:r w:rsidRPr="00FC57B0">
        <w:rPr>
          <w:lang w:eastAsia="zh-CN"/>
        </w:rPr>
        <w:t>Correction on Supporting MBS in SNPN</w:t>
      </w:r>
      <w:r w:rsidRPr="00FC57B0">
        <w:tab/>
        <w:t>CATT, CBN</w:t>
      </w:r>
      <w:r w:rsidRPr="00FC57B0">
        <w:tab/>
        <w:t>CR</w:t>
      </w:r>
      <w:r w:rsidRPr="00FC57B0">
        <w:tab/>
        <w:t>Rel-17</w:t>
      </w:r>
      <w:r w:rsidRPr="00FC57B0">
        <w:tab/>
        <w:t>38.331</w:t>
      </w:r>
      <w:r w:rsidRPr="00FC57B0">
        <w:tab/>
        <w:t>17.4.0</w:t>
      </w:r>
      <w:r w:rsidRPr="00FC57B0">
        <w:tab/>
        <w:t>4065</w:t>
      </w:r>
      <w:r w:rsidRPr="00FC57B0">
        <w:tab/>
        <w:t>-</w:t>
      </w:r>
      <w:r w:rsidRPr="00FC57B0">
        <w:tab/>
        <w:t>F</w:t>
      </w:r>
      <w:r w:rsidRPr="00FC57B0">
        <w:tab/>
        <w:t>NR_MBS-Core</w:t>
      </w:r>
    </w:p>
    <w:p w14:paraId="31BEC3A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R2-2304558</w:t>
      </w:r>
    </w:p>
    <w:p w14:paraId="7E65D7E7" w14:textId="77777777" w:rsidR="00A82D28" w:rsidRPr="00FC57B0" w:rsidRDefault="00A82D28" w:rsidP="00A82D28">
      <w:pPr>
        <w:pStyle w:val="Doc-text2"/>
        <w:ind w:left="0" w:firstLine="0"/>
      </w:pPr>
    </w:p>
    <w:p w14:paraId="2418B620" w14:textId="4B1A74BC" w:rsidR="00A82D28" w:rsidRPr="00FC57B0" w:rsidRDefault="00A82D28" w:rsidP="00B66DD8">
      <w:pPr>
        <w:pStyle w:val="Doc-title"/>
      </w:pPr>
      <w:r w:rsidRPr="00FC57B0">
        <w:t>R2-2304558</w:t>
      </w:r>
      <w:r w:rsidR="00B66DD8" w:rsidRPr="00FC57B0">
        <w:rPr>
          <w:lang w:eastAsia="zh-CN"/>
        </w:rPr>
        <w:tab/>
      </w:r>
      <w:r w:rsidRPr="00FC57B0">
        <w:rPr>
          <w:lang w:eastAsia="zh-CN"/>
        </w:rPr>
        <w:t>Correction on Supporting MBS in SNPN</w:t>
      </w:r>
      <w:r w:rsidRPr="00FC57B0">
        <w:tab/>
        <w:t>CATT, CBN</w:t>
      </w:r>
      <w:r w:rsidRPr="00FC57B0">
        <w:tab/>
        <w:t>CR</w:t>
      </w:r>
      <w:r w:rsidRPr="00FC57B0">
        <w:tab/>
        <w:t>Rel-17</w:t>
      </w:r>
      <w:r w:rsidRPr="00FC57B0">
        <w:tab/>
        <w:t>38.331</w:t>
      </w:r>
      <w:r w:rsidRPr="00FC57B0">
        <w:tab/>
        <w:t>17.4.0</w:t>
      </w:r>
      <w:r w:rsidRPr="00FC57B0">
        <w:tab/>
        <w:t>4065</w:t>
      </w:r>
      <w:r w:rsidRPr="00FC57B0">
        <w:tab/>
        <w:t>1</w:t>
      </w:r>
      <w:r w:rsidRPr="00FC57B0">
        <w:tab/>
        <w:t>F</w:t>
      </w:r>
      <w:r w:rsidRPr="00FC57B0">
        <w:tab/>
        <w:t>NR_MBS-Core</w:t>
      </w:r>
    </w:p>
    <w:p w14:paraId="630FB12E"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6C0D1D75" w14:textId="77777777" w:rsidR="00A82D28" w:rsidRPr="00FC57B0" w:rsidRDefault="00A82D28" w:rsidP="00A82D28">
      <w:pPr>
        <w:pStyle w:val="Doc-text2"/>
        <w:ind w:left="0" w:firstLine="0"/>
      </w:pPr>
    </w:p>
    <w:p w14:paraId="4E2FF2FC" w14:textId="2832544A" w:rsidR="00A82D28" w:rsidRPr="00FC57B0" w:rsidRDefault="00A82D28" w:rsidP="00B66DD8">
      <w:pPr>
        <w:pStyle w:val="Doc-title"/>
      </w:pPr>
      <w:r w:rsidRPr="00FC57B0">
        <w:t>R2-2304550</w:t>
      </w:r>
      <w:r w:rsidRPr="00FC57B0">
        <w:tab/>
        <w:t>Corrections on MBS SPS configuration</w:t>
      </w:r>
      <w:r w:rsidRPr="00FC57B0">
        <w:tab/>
        <w:t>ASUSTeK</w:t>
      </w:r>
      <w:r w:rsidRPr="00FC57B0">
        <w:tab/>
        <w:t>CR</w:t>
      </w:r>
      <w:r w:rsidRPr="00FC57B0">
        <w:tab/>
        <w:t>Rel-17</w:t>
      </w:r>
      <w:r w:rsidRPr="00FC57B0">
        <w:tab/>
        <w:t>38.331</w:t>
      </w:r>
      <w:r w:rsidRPr="00FC57B0">
        <w:tab/>
        <w:t>17.4.0</w:t>
      </w:r>
      <w:r w:rsidRPr="00FC57B0">
        <w:tab/>
        <w:t>4037</w:t>
      </w:r>
      <w:r w:rsidRPr="00FC57B0">
        <w:tab/>
        <w:t>1</w:t>
      </w:r>
      <w:r w:rsidRPr="00FC57B0">
        <w:tab/>
        <w:t>F</w:t>
      </w:r>
      <w:r w:rsidRPr="00FC57B0">
        <w:tab/>
        <w:t>NR_MBS-Core</w:t>
      </w:r>
    </w:p>
    <w:p w14:paraId="2089938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58ED5DAF" w14:textId="77777777" w:rsidR="00A82D28" w:rsidRPr="00FC57B0" w:rsidRDefault="00A82D28" w:rsidP="00A82D28">
      <w:pPr>
        <w:pStyle w:val="Doc-text2"/>
      </w:pPr>
    </w:p>
    <w:p w14:paraId="252FF2E5" w14:textId="72FAD8FE" w:rsidR="00A82D28" w:rsidRPr="00FC57B0" w:rsidRDefault="00A82D28" w:rsidP="00B66DD8">
      <w:pPr>
        <w:pStyle w:val="Doc-title"/>
      </w:pPr>
      <w:bookmarkStart w:id="415" w:name="_Hlk133395430"/>
      <w:r w:rsidRPr="00FC57B0">
        <w:t>R2-2304470</w:t>
      </w:r>
      <w:r w:rsidR="00B66DD8" w:rsidRPr="00FC57B0">
        <w:tab/>
      </w:r>
      <w:r w:rsidRPr="00FC57B0">
        <w:t>CP Corrections for MBS</w:t>
      </w:r>
      <w:r w:rsidRPr="00FC57B0">
        <w:tab/>
        <w:t>Samsung</w:t>
      </w:r>
      <w:r w:rsidRPr="00FC57B0">
        <w:tab/>
        <w:t>CR</w:t>
      </w:r>
      <w:r w:rsidRPr="00FC57B0">
        <w:tab/>
        <w:t>Rel-17</w:t>
      </w:r>
      <w:r w:rsidRPr="00FC57B0">
        <w:tab/>
        <w:t>38.331</w:t>
      </w:r>
      <w:r w:rsidRPr="00FC57B0">
        <w:tab/>
        <w:t>17.4.0</w:t>
      </w:r>
      <w:r w:rsidRPr="00FC57B0">
        <w:tab/>
        <w:t>3967</w:t>
      </w:r>
      <w:r w:rsidRPr="00FC57B0">
        <w:tab/>
        <w:t>1</w:t>
      </w:r>
      <w:r w:rsidRPr="00FC57B0">
        <w:tab/>
        <w:t>F</w:t>
      </w:r>
      <w:r w:rsidRPr="00FC57B0">
        <w:tab/>
        <w:t>NR_MBS-Core</w:t>
      </w:r>
    </w:p>
    <w:p w14:paraId="3B85F962"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 with the following changes (to be introduced when submitting for the next meeting):</w:t>
      </w:r>
    </w:p>
    <w:p w14:paraId="1DBCF54D" w14:textId="77777777" w:rsidR="00A82D28" w:rsidRPr="00FC57B0" w:rsidRDefault="00A82D28" w:rsidP="00A82D28">
      <w:pPr>
        <w:pStyle w:val="Agreement"/>
        <w:numPr>
          <w:ilvl w:val="2"/>
          <w:numId w:val="2"/>
        </w:numPr>
        <w:tabs>
          <w:tab w:val="clear" w:pos="9990"/>
        </w:tabs>
        <w:overflowPunct/>
        <w:autoSpaceDE/>
        <w:autoSpaceDN/>
        <w:adjustRightInd/>
        <w:textAlignment w:val="auto"/>
      </w:pPr>
      <w:r w:rsidRPr="00FC57B0">
        <w:t>The title to be changed to something more informative</w:t>
      </w:r>
    </w:p>
    <w:p w14:paraId="751B567F" w14:textId="77777777" w:rsidR="00A82D28" w:rsidRPr="00FC57B0" w:rsidRDefault="00A82D28" w:rsidP="00A82D28">
      <w:pPr>
        <w:pStyle w:val="Agreement"/>
        <w:numPr>
          <w:ilvl w:val="2"/>
          <w:numId w:val="2"/>
        </w:numPr>
        <w:tabs>
          <w:tab w:val="clear" w:pos="9990"/>
        </w:tabs>
        <w:overflowPunct/>
        <w:autoSpaceDE/>
        <w:autoSpaceDN/>
        <w:adjustRightInd/>
        <w:textAlignment w:val="auto"/>
      </w:pPr>
      <w:r w:rsidRPr="00FC57B0">
        <w:t xml:space="preserve">Comma to be removed from “if none of the </w:t>
      </w:r>
      <w:r w:rsidRPr="00FC57B0">
        <w:rPr>
          <w:i/>
        </w:rPr>
        <w:t>ue-Identity</w:t>
      </w:r>
      <w:r w:rsidRPr="00FC57B0">
        <w:t xml:space="preserve"> included in any of the </w:t>
      </w:r>
      <w:r w:rsidRPr="00FC57B0">
        <w:rPr>
          <w:i/>
        </w:rPr>
        <w:t>PagingRecord</w:t>
      </w:r>
      <w:r w:rsidRPr="00FC57B0">
        <w:t>,“</w:t>
      </w:r>
    </w:p>
    <w:bookmarkEnd w:id="415"/>
    <w:p w14:paraId="34D249F0" w14:textId="77777777" w:rsidR="00A82D28" w:rsidRPr="00FC57B0" w:rsidRDefault="00A82D28" w:rsidP="00A82D28">
      <w:pPr>
        <w:pStyle w:val="Doc-text2"/>
      </w:pPr>
    </w:p>
    <w:p w14:paraId="026B4326" w14:textId="77777777" w:rsidR="00A82D28" w:rsidRPr="00FC57B0" w:rsidRDefault="00A82D28" w:rsidP="00A82D28">
      <w:pPr>
        <w:pStyle w:val="Doc-text2"/>
        <w:ind w:left="0" w:firstLine="0"/>
      </w:pPr>
    </w:p>
    <w:p w14:paraId="67FBBCCE" w14:textId="77777777" w:rsidR="00A82D28" w:rsidRPr="00FC57B0" w:rsidRDefault="00A82D28" w:rsidP="00A82D28">
      <w:pPr>
        <w:pStyle w:val="Doc-text2"/>
        <w:ind w:left="0" w:firstLine="0"/>
        <w:rPr>
          <w:i/>
        </w:rPr>
      </w:pPr>
      <w:r w:rsidRPr="00FC57B0">
        <w:rPr>
          <w:i/>
        </w:rPr>
        <w:t>Withdrawn</w:t>
      </w:r>
    </w:p>
    <w:p w14:paraId="3F8706ED" w14:textId="77777777" w:rsidR="00A82D28" w:rsidRPr="00FC57B0" w:rsidRDefault="00A82D28" w:rsidP="00A82D28">
      <w:pPr>
        <w:pStyle w:val="Doc-title"/>
      </w:pPr>
      <w:r w:rsidRPr="00FC57B0">
        <w:t>R2-2302520</w:t>
      </w:r>
      <w:r w:rsidRPr="00FC57B0">
        <w:tab/>
        <w:t>Remaining issues on Supporting MBS in SNPN</w:t>
      </w:r>
      <w:r w:rsidRPr="00FC57B0">
        <w:tab/>
        <w:t>CATT</w:t>
      </w:r>
      <w:r w:rsidRPr="00FC57B0">
        <w:tab/>
        <w:t>discussion</w:t>
      </w:r>
      <w:r w:rsidRPr="00FC57B0">
        <w:tab/>
        <w:t>NR_MBS-Core</w:t>
      </w:r>
      <w:r w:rsidRPr="00FC57B0">
        <w:tab/>
        <w:t>Withdrawn</w:t>
      </w:r>
    </w:p>
    <w:p w14:paraId="3A2185A5" w14:textId="77777777" w:rsidR="00A82D28" w:rsidRPr="00FC57B0" w:rsidRDefault="00A82D28" w:rsidP="00A82D28">
      <w:pPr>
        <w:pStyle w:val="Doc-title"/>
      </w:pPr>
      <w:r w:rsidRPr="00FC57B0">
        <w:t>R2-2302521</w:t>
      </w:r>
      <w:r w:rsidRPr="00FC57B0">
        <w:tab/>
        <w:t>Corrections to TS 38.331</w:t>
      </w:r>
      <w:r w:rsidRPr="00FC57B0">
        <w:tab/>
        <w:t>CATT</w:t>
      </w:r>
      <w:r w:rsidRPr="00FC57B0">
        <w:tab/>
        <w:t>CR</w:t>
      </w:r>
      <w:r w:rsidRPr="00FC57B0">
        <w:tab/>
        <w:t>Rel-17</w:t>
      </w:r>
      <w:r w:rsidRPr="00FC57B0">
        <w:tab/>
        <w:t>38.331</w:t>
      </w:r>
      <w:r w:rsidRPr="00FC57B0">
        <w:tab/>
        <w:t>17.4.0</w:t>
      </w:r>
      <w:r w:rsidRPr="00FC57B0">
        <w:tab/>
        <w:t>3945</w:t>
      </w:r>
      <w:r w:rsidRPr="00FC57B0">
        <w:tab/>
        <w:t>-</w:t>
      </w:r>
      <w:r w:rsidRPr="00FC57B0">
        <w:tab/>
        <w:t>F</w:t>
      </w:r>
      <w:r w:rsidRPr="00FC57B0">
        <w:tab/>
        <w:t>NR_MBS-Core</w:t>
      </w:r>
      <w:r w:rsidRPr="00FC57B0">
        <w:tab/>
        <w:t>Withdrawn</w:t>
      </w:r>
    </w:p>
    <w:p w14:paraId="3310D2B9" w14:textId="5F220835" w:rsidR="00A82D28" w:rsidRPr="00FC57B0" w:rsidRDefault="00A82D28" w:rsidP="00A82D28">
      <w:pPr>
        <w:pStyle w:val="Doc-title"/>
      </w:pPr>
      <w:r w:rsidRPr="00FC57B0">
        <w:t>R2-2304146</w:t>
      </w:r>
      <w:r w:rsidRPr="00FC57B0">
        <w:tab/>
        <w:t>Editorial modification to TS 38.331 on NR MBS</w:t>
      </w:r>
      <w:r w:rsidRPr="00FC57B0">
        <w:tab/>
        <w:t>MediaTek inc.</w:t>
      </w:r>
      <w:r w:rsidRPr="00FC57B0">
        <w:tab/>
        <w:t>CR</w:t>
      </w:r>
      <w:r w:rsidRPr="00FC57B0">
        <w:tab/>
        <w:t>Rel-17</w:t>
      </w:r>
      <w:r w:rsidRPr="00FC57B0">
        <w:tab/>
        <w:t>38.331</w:t>
      </w:r>
      <w:r w:rsidRPr="00FC57B0">
        <w:tab/>
        <w:t>17.4.0</w:t>
      </w:r>
      <w:r w:rsidRPr="00FC57B0">
        <w:tab/>
        <w:t>4058</w:t>
      </w:r>
      <w:r w:rsidRPr="00FC57B0">
        <w:tab/>
        <w:t>-</w:t>
      </w:r>
      <w:r w:rsidRPr="00FC57B0">
        <w:tab/>
        <w:t>D</w:t>
      </w:r>
      <w:r w:rsidRPr="00FC57B0">
        <w:tab/>
        <w:t>NR_MBS_enh-Core</w:t>
      </w:r>
      <w:r w:rsidRPr="00FC57B0">
        <w:tab/>
        <w:t>Withdrawn</w:t>
      </w:r>
    </w:p>
    <w:p w14:paraId="2770DD7F" w14:textId="77777777" w:rsidR="00A82D28" w:rsidRPr="00FC57B0" w:rsidRDefault="00A82D28" w:rsidP="00A82D28">
      <w:pPr>
        <w:pStyle w:val="Doc-text2"/>
        <w:ind w:left="0" w:firstLine="0"/>
        <w:rPr>
          <w:i/>
        </w:rPr>
      </w:pPr>
    </w:p>
    <w:p w14:paraId="2FEE2642" w14:textId="77777777" w:rsidR="00A82D28" w:rsidRPr="00FC57B0" w:rsidRDefault="00A82D28" w:rsidP="00A82D28">
      <w:pPr>
        <w:pStyle w:val="Heading3"/>
      </w:pPr>
      <w:bookmarkStart w:id="416" w:name="_Toc134112344"/>
      <w:r w:rsidRPr="00FC57B0">
        <w:t>6.2.3</w:t>
      </w:r>
      <w:r w:rsidRPr="00FC57B0">
        <w:tab/>
        <w:t>UP corrections</w:t>
      </w:r>
      <w:bookmarkEnd w:id="416"/>
    </w:p>
    <w:p w14:paraId="5E3E72A3" w14:textId="77777777" w:rsidR="00A82D28" w:rsidRPr="00FC57B0" w:rsidRDefault="00A82D28" w:rsidP="00A82D28">
      <w:pPr>
        <w:pStyle w:val="Comments"/>
      </w:pPr>
      <w:r w:rsidRPr="00FC57B0">
        <w:t>Including corrections to MAC, PDCP, RLC and SDAP.</w:t>
      </w:r>
    </w:p>
    <w:p w14:paraId="1CC0CE0E" w14:textId="03F1E386" w:rsidR="00A82D28" w:rsidRPr="00FC57B0" w:rsidRDefault="00A82D28" w:rsidP="00A82D28">
      <w:pPr>
        <w:pStyle w:val="Doc-title"/>
      </w:pPr>
      <w:r w:rsidRPr="00FC57B0">
        <w:t>R2-2302767</w:t>
      </w:r>
      <w:r w:rsidRPr="00FC57B0">
        <w:tab/>
        <w:t xml:space="preserve">Corrections on cfr-ConfigMulticast and Multicast DRX </w:t>
      </w:r>
      <w:r w:rsidRPr="00FC57B0">
        <w:tab/>
        <w:t xml:space="preserve">NEC Corporation, LG Electronics Inc, Nokia, Nokia Shanghai Bell, Samsung </w:t>
      </w:r>
      <w:r w:rsidRPr="00FC57B0">
        <w:tab/>
        <w:t>CR</w:t>
      </w:r>
      <w:r w:rsidRPr="00FC57B0">
        <w:tab/>
        <w:t>Rel-17</w:t>
      </w:r>
      <w:r w:rsidRPr="00FC57B0">
        <w:tab/>
        <w:t>38.321</w:t>
      </w:r>
      <w:r w:rsidRPr="00FC57B0">
        <w:tab/>
        <w:t>17.4.0</w:t>
      </w:r>
      <w:r w:rsidRPr="00FC57B0">
        <w:tab/>
        <w:t>1579</w:t>
      </w:r>
      <w:r w:rsidRPr="00FC57B0">
        <w:tab/>
        <w:t>-</w:t>
      </w:r>
      <w:r w:rsidRPr="00FC57B0">
        <w:tab/>
        <w:t>F</w:t>
      </w:r>
      <w:r w:rsidRPr="00FC57B0">
        <w:tab/>
        <w:t>NR_MBS-Core</w:t>
      </w:r>
    </w:p>
    <w:p w14:paraId="2BADA5B6"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R2-2304561</w:t>
      </w:r>
    </w:p>
    <w:p w14:paraId="3FBAFA8E" w14:textId="77777777" w:rsidR="00A82D28" w:rsidRPr="00FC57B0" w:rsidRDefault="00A82D28" w:rsidP="00A82D28">
      <w:pPr>
        <w:pStyle w:val="Doc-text2"/>
      </w:pPr>
    </w:p>
    <w:p w14:paraId="032ADF59" w14:textId="44D4AED6" w:rsidR="00A82D28" w:rsidRPr="00FC57B0" w:rsidRDefault="00A82D28" w:rsidP="00A82D28">
      <w:pPr>
        <w:pStyle w:val="Doc-title"/>
      </w:pPr>
      <w:r w:rsidRPr="00FC57B0">
        <w:t>R2-2302768</w:t>
      </w:r>
      <w:r w:rsidRPr="00FC57B0">
        <w:tab/>
        <w:t xml:space="preserve">Discussion on the correction for cfr-ConfigMulticast and Multicast DRX </w:t>
      </w:r>
      <w:r w:rsidRPr="00FC57B0">
        <w:tab/>
        <w:t xml:space="preserve">NEC Corporation, LG Electronics Inc, Nokia, Nokia Shanghai Bell, Samsung </w:t>
      </w:r>
      <w:r w:rsidRPr="00FC57B0">
        <w:tab/>
        <w:t>discussion</w:t>
      </w:r>
      <w:r w:rsidRPr="00FC57B0">
        <w:tab/>
        <w:t>Rel-17</w:t>
      </w:r>
      <w:r w:rsidRPr="00FC57B0">
        <w:tab/>
        <w:t>NR_MBS-Core</w:t>
      </w:r>
    </w:p>
    <w:p w14:paraId="1EC710EE"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Noted (treated via offline [602])</w:t>
      </w:r>
    </w:p>
    <w:p w14:paraId="55E14BC2" w14:textId="6D3EAE02" w:rsidR="00A82D28" w:rsidRPr="00FC57B0" w:rsidRDefault="00A82D28" w:rsidP="00A82D28">
      <w:pPr>
        <w:pStyle w:val="Doc-title"/>
      </w:pPr>
      <w:r w:rsidRPr="00FC57B0">
        <w:lastRenderedPageBreak/>
        <w:t>R2-2303067</w:t>
      </w:r>
      <w:r w:rsidRPr="00FC57B0">
        <w:tab/>
        <w:t>UP Corrections for MBS</w:t>
      </w:r>
      <w:r w:rsidRPr="00FC57B0">
        <w:tab/>
        <w:t>Samsung R&amp;D Institute India</w:t>
      </w:r>
      <w:r w:rsidRPr="00FC57B0">
        <w:tab/>
        <w:t>CR</w:t>
      </w:r>
      <w:r w:rsidRPr="00FC57B0">
        <w:tab/>
        <w:t>Rel-17</w:t>
      </w:r>
      <w:r w:rsidRPr="00FC57B0">
        <w:tab/>
        <w:t>38.321</w:t>
      </w:r>
      <w:r w:rsidRPr="00FC57B0">
        <w:tab/>
        <w:t>17.4.0</w:t>
      </w:r>
      <w:r w:rsidRPr="00FC57B0">
        <w:tab/>
        <w:t>1583</w:t>
      </w:r>
      <w:r w:rsidRPr="00FC57B0">
        <w:tab/>
        <w:t>-</w:t>
      </w:r>
      <w:r w:rsidRPr="00FC57B0">
        <w:tab/>
        <w:t>F</w:t>
      </w:r>
      <w:r w:rsidRPr="00FC57B0">
        <w:tab/>
        <w:t>NR_MBS-Core</w:t>
      </w:r>
    </w:p>
    <w:p w14:paraId="3F24456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Revised in R2-2304528</w:t>
      </w:r>
    </w:p>
    <w:p w14:paraId="6D86E717" w14:textId="77777777" w:rsidR="00A82D28" w:rsidRPr="00FC57B0" w:rsidRDefault="00A82D28" w:rsidP="00A82D28">
      <w:pPr>
        <w:pStyle w:val="Doc-text2"/>
      </w:pPr>
    </w:p>
    <w:p w14:paraId="6B5C4E6C" w14:textId="77777777" w:rsidR="00A82D28" w:rsidRPr="00FC57B0" w:rsidRDefault="00A82D28" w:rsidP="00A82D28">
      <w:pPr>
        <w:pStyle w:val="Doc-text2"/>
        <w:ind w:left="0" w:firstLine="0"/>
        <w:rPr>
          <w:i/>
        </w:rPr>
      </w:pPr>
      <w:r w:rsidRPr="00FC57B0">
        <w:rPr>
          <w:i/>
        </w:rPr>
        <w:t xml:space="preserve">Tdocs resulting from offline [602] </w:t>
      </w:r>
    </w:p>
    <w:p w14:paraId="4F3962D2" w14:textId="0C4408EB" w:rsidR="00A82D28" w:rsidRPr="00FC57B0" w:rsidRDefault="00A82D28" w:rsidP="00A82D28">
      <w:pPr>
        <w:pStyle w:val="Doc-title"/>
      </w:pPr>
      <w:bookmarkStart w:id="417" w:name="_Hlk133245809"/>
      <w:r w:rsidRPr="00FC57B0">
        <w:t>R2-2304325</w:t>
      </w:r>
      <w:r w:rsidRPr="00FC57B0">
        <w:tab/>
        <w:t>Report of [AT121bis-e][602][MBS-R17] Stage-2 and UP issues (Nokia)</w:t>
      </w:r>
      <w:r w:rsidRPr="00FC57B0">
        <w:tab/>
        <w:t xml:space="preserve"> Nokia, Nokia Shanghai Bell</w:t>
      </w:r>
      <w:r w:rsidRPr="00FC57B0">
        <w:tab/>
        <w:t>discussion</w:t>
      </w:r>
      <w:r w:rsidRPr="00FC57B0">
        <w:tab/>
        <w:t>Rel-17</w:t>
      </w:r>
      <w:r w:rsidRPr="00FC57B0">
        <w:tab/>
        <w:t>NR_MBS-Core</w:t>
      </w:r>
      <w:bookmarkEnd w:id="417"/>
    </w:p>
    <w:p w14:paraId="6790E72E" w14:textId="77777777" w:rsidR="00A82D28" w:rsidRPr="00FC57B0" w:rsidRDefault="00A82D28" w:rsidP="00A82D28">
      <w:pPr>
        <w:pStyle w:val="Doc-text2"/>
        <w:ind w:left="0" w:firstLine="0"/>
      </w:pPr>
    </w:p>
    <w:p w14:paraId="3D01C832" w14:textId="77777777" w:rsidR="00A82D28" w:rsidRPr="00FC57B0" w:rsidRDefault="00A82D28" w:rsidP="00A82D28">
      <w:pPr>
        <w:rPr>
          <w:b/>
        </w:rPr>
      </w:pPr>
      <w:bookmarkStart w:id="418" w:name="_Hlk133405793"/>
      <w:r w:rsidRPr="00FC57B0">
        <w:rPr>
          <w:b/>
        </w:rPr>
        <w:t>Agreed offline via e-mail thread [602]</w:t>
      </w:r>
    </w:p>
    <w:p w14:paraId="086A0301" w14:textId="77777777" w:rsidR="00A82D28" w:rsidRPr="00FC57B0" w:rsidRDefault="00A82D28" w:rsidP="00A82D28">
      <w:pPr>
        <w:pStyle w:val="Doc-text2"/>
        <w:ind w:left="0" w:firstLine="0"/>
      </w:pPr>
      <w:r w:rsidRPr="00FC57B0">
        <w:t>Stage 2 related</w:t>
      </w:r>
    </w:p>
    <w:p w14:paraId="6601F2DC" w14:textId="7D9DA27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2: Not agree second change of R2-2303126</w:t>
      </w:r>
    </w:p>
    <w:p w14:paraId="73CED648" w14:textId="713CE9C5"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4/5: Not agree R2-2304154 </w:t>
      </w:r>
    </w:p>
    <w:p w14:paraId="60FF8BBB" w14:textId="77777777" w:rsidR="00A82D28" w:rsidRPr="00FC57B0" w:rsidRDefault="00A82D28" w:rsidP="00A82D28">
      <w:pPr>
        <w:pStyle w:val="Doc-text2"/>
      </w:pPr>
    </w:p>
    <w:p w14:paraId="46A05D46" w14:textId="77777777" w:rsidR="00A82D28" w:rsidRPr="00FC57B0" w:rsidRDefault="00A82D28" w:rsidP="00A82D28">
      <w:pPr>
        <w:pStyle w:val="Doc-text2"/>
        <w:ind w:left="0" w:firstLine="0"/>
      </w:pPr>
      <w:r w:rsidRPr="00FC57B0">
        <w:t>UP Issues (</w:t>
      </w:r>
      <w:r w:rsidRPr="00FC57B0">
        <w:rPr>
          <w:lang w:val="de-DE"/>
        </w:rPr>
        <w:t>agreed changes to be included in the new/revised CRs)</w:t>
      </w:r>
    </w:p>
    <w:p w14:paraId="11272631" w14:textId="438D50F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bookmarkStart w:id="419" w:name="_Hlk133405843"/>
      <w:r w:rsidRPr="00FC57B0">
        <w:t>2.1: Change the section 5.7b as per text proposal mentioned and no changes in section 5.7. The rapporteur requests NEC to draft a new CR according to the conclusion (see section 4.1.1 of R2-2304325).</w:t>
      </w:r>
    </w:p>
    <w:p w14:paraId="25F0DE86" w14:textId="2E8BD363"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5.1 : Not to agree on the second change in R2-2303067 stating the condition of disabling the HARQ feedback. </w:t>
      </w:r>
    </w:p>
    <w:p w14:paraId="2495816A" w14:textId="000BACAD"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6.1: Agree to capture the first change mentioned in R2-2303067 to add a reference to clause 5.8.1a for the handling of configured DL assignment for MBS multicast. </w:t>
      </w:r>
    </w:p>
    <w:p w14:paraId="169284F8" w14:textId="3FA3FB26"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7.2: Agree to add the changes for handling the new erroneous case handling for MBS (third change in R2-2303067) to the existing text.  </w:t>
      </w:r>
    </w:p>
    <w:p w14:paraId="0E03E02F"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8.1: Agree that the starting of the dataInactivityTimer when UE discard a MAC PDU in the multicast case can be left up to UE implementation. No spec changes are needed.</w:t>
      </w:r>
      <w:bookmarkEnd w:id="418"/>
    </w:p>
    <w:p w14:paraId="45BC267E" w14:textId="77777777" w:rsidR="00A82D28" w:rsidRPr="00FC57B0" w:rsidRDefault="00A82D28" w:rsidP="00A82D28">
      <w:pPr>
        <w:pStyle w:val="Doc-text2"/>
        <w:ind w:left="0" w:firstLine="0"/>
      </w:pPr>
    </w:p>
    <w:bookmarkEnd w:id="419"/>
    <w:p w14:paraId="5E1D8B2F" w14:textId="77777777" w:rsidR="00A82D28" w:rsidRPr="00FC57B0" w:rsidRDefault="00A82D28" w:rsidP="00A82D28">
      <w:pPr>
        <w:pStyle w:val="Doc-text2"/>
        <w:ind w:left="0" w:firstLine="0"/>
      </w:pPr>
    </w:p>
    <w:p w14:paraId="2E717AFE" w14:textId="77777777" w:rsidR="00A82D28" w:rsidRPr="00FC57B0" w:rsidRDefault="00A82D28" w:rsidP="00A82D28">
      <w:pPr>
        <w:pStyle w:val="Doc-text2"/>
        <w:ind w:left="0" w:firstLine="0"/>
        <w:rPr>
          <w:b/>
        </w:rPr>
      </w:pPr>
      <w:r w:rsidRPr="00FC57B0">
        <w:rPr>
          <w:b/>
        </w:rPr>
        <w:t>Discussed online</w:t>
      </w:r>
    </w:p>
    <w:p w14:paraId="528831D9" w14:textId="1907B12E" w:rsidR="00A82D28" w:rsidRPr="00FC57B0" w:rsidRDefault="00A82D28" w:rsidP="00A82D28">
      <w:r w:rsidRPr="00FC57B0">
        <w:t>Proposal 4:</w:t>
      </w:r>
      <w:r w:rsidRPr="00FC57B0">
        <w:rPr>
          <w:b/>
        </w:rPr>
        <w:t xml:space="preserve"> </w:t>
      </w:r>
      <w:r w:rsidRPr="00FC57B0">
        <w:t xml:space="preserve">Since no agreement is reached on </w:t>
      </w:r>
      <w:r w:rsidRPr="00FC57B0">
        <w:rPr>
          <w:bCs/>
        </w:rPr>
        <w:t>Proposal 6 of  R2-2303967</w:t>
      </w:r>
      <w:r w:rsidRPr="00FC57B0">
        <w:t xml:space="preserve">,  the </w:t>
      </w:r>
      <w:r w:rsidRPr="00FC57B0">
        <w:rPr>
          <w:rStyle w:val="normaltextrun"/>
          <w:rFonts w:eastAsia="SimSun"/>
          <w:shd w:val="clear" w:color="auto" w:fill="FFFFFF"/>
        </w:rPr>
        <w:t>rapporteur</w:t>
      </w:r>
      <w:r w:rsidRPr="00FC57B0">
        <w:t xml:space="preserve"> suggests discussing the topic in CB session.</w:t>
      </w:r>
    </w:p>
    <w:p w14:paraId="4DED27ED" w14:textId="77777777" w:rsidR="00A82D28" w:rsidRPr="00FC57B0" w:rsidRDefault="00A82D28" w:rsidP="00A82D28">
      <w:pPr>
        <w:pStyle w:val="Doc-text2"/>
        <w:ind w:left="0" w:firstLine="0"/>
      </w:pPr>
    </w:p>
    <w:p w14:paraId="1E217DA0" w14:textId="1AC97120" w:rsidR="00A82D28" w:rsidRPr="00FC57B0" w:rsidRDefault="00A82D28" w:rsidP="00A82D28">
      <w:pPr>
        <w:spacing w:after="240"/>
        <w:jc w:val="both"/>
        <w:rPr>
          <w:lang w:eastAsia="zh-CN"/>
        </w:rPr>
      </w:pPr>
      <w:r w:rsidRPr="00FC57B0">
        <w:rPr>
          <w:rFonts w:hint="eastAsia"/>
          <w:lang w:eastAsia="zh-CN"/>
        </w:rPr>
        <w:t>P</w:t>
      </w:r>
      <w:r w:rsidRPr="00FC57B0">
        <w:rPr>
          <w:lang w:eastAsia="zh-CN"/>
        </w:rPr>
        <w:t>roposal 6 from R2-2303967: RAN2 to delete the unnecessary start condition of drx-HARQ-RTT-TimerDL (i.e., if the first HARQ-ACK reporting mode (i.e. ack-nack) is configured).</w:t>
      </w:r>
    </w:p>
    <w:p w14:paraId="05DD2464" w14:textId="77777777" w:rsidR="00A82D28" w:rsidRPr="00FC57B0" w:rsidRDefault="00A82D28" w:rsidP="00A82D28">
      <w:pPr>
        <w:pStyle w:val="Doc-text2"/>
        <w:ind w:left="0" w:firstLine="0"/>
      </w:pPr>
      <w:r w:rsidRPr="00FC57B0">
        <w:t>DISCUSSION:</w:t>
      </w:r>
    </w:p>
    <w:p w14:paraId="0FC9CBD3" w14:textId="77777777" w:rsidR="00A82D28" w:rsidRPr="00FC57B0" w:rsidRDefault="00A82D28">
      <w:pPr>
        <w:pStyle w:val="Doc-text2"/>
        <w:numPr>
          <w:ilvl w:val="0"/>
          <w:numId w:val="86"/>
        </w:numPr>
        <w:overflowPunct/>
        <w:autoSpaceDE/>
        <w:autoSpaceDN/>
        <w:adjustRightInd/>
        <w:ind w:left="426"/>
        <w:textAlignment w:val="auto"/>
      </w:pPr>
      <w:r w:rsidRPr="00FC57B0">
        <w:t>Huawei clarifies that it is propose to change the wording of the condition in the MAC specs, i.e. change the word “configured” to word “used” original proposal.</w:t>
      </w:r>
    </w:p>
    <w:p w14:paraId="4B9D19AB" w14:textId="77777777" w:rsidR="00A82D28" w:rsidRPr="00FC57B0" w:rsidRDefault="00A82D28">
      <w:pPr>
        <w:pStyle w:val="Doc-text2"/>
        <w:numPr>
          <w:ilvl w:val="0"/>
          <w:numId w:val="86"/>
        </w:numPr>
        <w:overflowPunct/>
        <w:autoSpaceDE/>
        <w:autoSpaceDN/>
        <w:adjustRightInd/>
        <w:ind w:left="426"/>
        <w:textAlignment w:val="auto"/>
      </w:pPr>
      <w:r w:rsidRPr="00FC57B0">
        <w:t xml:space="preserve">Mediatek thinks that the current wording is OK. MTK wonders if RAN1 agreed the UE should monitor PTP retransmission when NACK is transformed to ACK-NACK. MTK thinks RAN1 is still discussing this. Huawei thinks RAN1 discussed this in their last meeting and RAN1 specs cover both cases. </w:t>
      </w:r>
    </w:p>
    <w:p w14:paraId="64EEA1EA" w14:textId="77777777" w:rsidR="00A82D28" w:rsidRPr="00FC57B0" w:rsidRDefault="00A82D28">
      <w:pPr>
        <w:pStyle w:val="Doc-text2"/>
        <w:numPr>
          <w:ilvl w:val="0"/>
          <w:numId w:val="86"/>
        </w:numPr>
        <w:overflowPunct/>
        <w:autoSpaceDE/>
        <w:autoSpaceDN/>
        <w:adjustRightInd/>
        <w:ind w:left="426"/>
        <w:textAlignment w:val="auto"/>
      </w:pPr>
      <w:r w:rsidRPr="00FC57B0">
        <w:t xml:space="preserve">LGE think the UE should rely on explicit RRC configuration to avoid UE complexity. Not sure how often the conversion happens, so it is optimization. </w:t>
      </w:r>
    </w:p>
    <w:p w14:paraId="31C68452" w14:textId="77777777" w:rsidR="00A82D28" w:rsidRPr="00FC57B0" w:rsidRDefault="00A82D28">
      <w:pPr>
        <w:pStyle w:val="Doc-text2"/>
        <w:numPr>
          <w:ilvl w:val="0"/>
          <w:numId w:val="86"/>
        </w:numPr>
        <w:overflowPunct/>
        <w:autoSpaceDE/>
        <w:autoSpaceDN/>
        <w:adjustRightInd/>
        <w:ind w:left="426"/>
        <w:textAlignment w:val="auto"/>
      </w:pPr>
      <w:r w:rsidRPr="00FC57B0">
        <w:t xml:space="preserve">Nokia prefers original proposal from Huawei, which is simpler for the network. </w:t>
      </w:r>
    </w:p>
    <w:p w14:paraId="27CF105D" w14:textId="77777777" w:rsidR="00A82D28" w:rsidRPr="00FC57B0" w:rsidRDefault="00A82D28">
      <w:pPr>
        <w:pStyle w:val="Doc-text2"/>
        <w:numPr>
          <w:ilvl w:val="0"/>
          <w:numId w:val="86"/>
        </w:numPr>
        <w:overflowPunct/>
        <w:autoSpaceDE/>
        <w:autoSpaceDN/>
        <w:adjustRightInd/>
        <w:ind w:left="426"/>
        <w:textAlignment w:val="auto"/>
      </w:pPr>
      <w:r w:rsidRPr="00FC57B0">
        <w:t>vivo thinks we may need to check with RAN1.</w:t>
      </w:r>
    </w:p>
    <w:p w14:paraId="4DB379B4" w14:textId="77777777" w:rsidR="00A82D28" w:rsidRPr="00FC57B0" w:rsidRDefault="00A82D28">
      <w:pPr>
        <w:pStyle w:val="Doc-text2"/>
        <w:numPr>
          <w:ilvl w:val="0"/>
          <w:numId w:val="86"/>
        </w:numPr>
        <w:overflowPunct/>
        <w:autoSpaceDE/>
        <w:autoSpaceDN/>
        <w:adjustRightInd/>
        <w:ind w:left="426"/>
        <w:textAlignment w:val="auto"/>
      </w:pPr>
      <w:r w:rsidRPr="00FC57B0">
        <w:t xml:space="preserve">QCM is OK with the original P6. </w:t>
      </w:r>
    </w:p>
    <w:p w14:paraId="7950D7E3" w14:textId="77777777" w:rsidR="00A82D28" w:rsidRPr="00FC57B0" w:rsidRDefault="00A82D28" w:rsidP="00A82D28">
      <w:pPr>
        <w:pStyle w:val="Doc-text2"/>
      </w:pPr>
    </w:p>
    <w:p w14:paraId="2D771614" w14:textId="33ABE64B"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 xml:space="preserve">P6 from </w:t>
      </w:r>
      <w:r w:rsidRPr="00FC57B0">
        <w:rPr>
          <w:lang w:eastAsia="zh-CN"/>
        </w:rPr>
        <w:t>R2-2303967</w:t>
      </w:r>
      <w:r w:rsidRPr="00FC57B0">
        <w:t xml:space="preserve"> is postponed (companies should check the current status in RAN1 and in RAN1 specifications)</w:t>
      </w:r>
    </w:p>
    <w:p w14:paraId="4C96C56C" w14:textId="77777777" w:rsidR="00A82D28" w:rsidRPr="00FC57B0" w:rsidRDefault="00A82D28" w:rsidP="00A82D28">
      <w:pPr>
        <w:pStyle w:val="Doc-text2"/>
        <w:ind w:left="0" w:firstLine="0"/>
        <w:rPr>
          <w:b/>
        </w:rPr>
      </w:pPr>
    </w:p>
    <w:p w14:paraId="4F209700" w14:textId="77777777" w:rsidR="00A82D28" w:rsidRPr="00FC57B0" w:rsidRDefault="00A82D28" w:rsidP="00A82D28">
      <w:pPr>
        <w:pStyle w:val="Doc-text2"/>
        <w:ind w:left="0" w:firstLine="0"/>
        <w:rPr>
          <w:b/>
        </w:rPr>
      </w:pPr>
      <w:bookmarkStart w:id="420" w:name="_Hlk133405871"/>
      <w:r w:rsidRPr="00FC57B0">
        <w:rPr>
          <w:b/>
        </w:rPr>
        <w:t>Treated offline via e-mail thread [602]</w:t>
      </w:r>
    </w:p>
    <w:p w14:paraId="304DC1E1" w14:textId="4CD7EAA7" w:rsidR="00A82D28" w:rsidRPr="00FC57B0" w:rsidRDefault="00A82D28" w:rsidP="00A82D28">
      <w:pPr>
        <w:pStyle w:val="Doc-title"/>
      </w:pPr>
      <w:r w:rsidRPr="00FC57B0">
        <w:t>R2-2304528</w:t>
      </w:r>
      <w:r w:rsidR="00B66DD8" w:rsidRPr="00FC57B0">
        <w:tab/>
      </w:r>
      <w:r w:rsidRPr="00FC57B0">
        <w:t>Corrections on SPS Initialization and Handling of Unknown, Unforeseen and Erroneous Protocol Data for MBS</w:t>
      </w:r>
      <w:r w:rsidR="000C6215" w:rsidRPr="00FC57B0">
        <w:tab/>
      </w:r>
      <w:r w:rsidRPr="00FC57B0">
        <w:t>Samsung</w:t>
      </w:r>
      <w:r w:rsidR="000C6215" w:rsidRPr="00FC57B0">
        <w:tab/>
      </w:r>
      <w:r w:rsidRPr="00FC57B0">
        <w:t>CR</w:t>
      </w:r>
      <w:r w:rsidRPr="00FC57B0">
        <w:tab/>
        <w:t>Rel-17</w:t>
      </w:r>
      <w:r w:rsidRPr="00FC57B0">
        <w:tab/>
        <w:t>38.321</w:t>
      </w:r>
      <w:r w:rsidRPr="00FC57B0">
        <w:tab/>
        <w:t>17.4.0</w:t>
      </w:r>
      <w:r w:rsidRPr="00FC57B0">
        <w:tab/>
        <w:t>1583</w:t>
      </w:r>
      <w:r w:rsidRPr="00FC57B0">
        <w:tab/>
        <w:t>1</w:t>
      </w:r>
      <w:r w:rsidR="000C6215" w:rsidRPr="00FC57B0">
        <w:tab/>
      </w:r>
      <w:r w:rsidRPr="00FC57B0">
        <w:t>F</w:t>
      </w:r>
      <w:r w:rsidR="000C6215" w:rsidRPr="00FC57B0">
        <w:tab/>
      </w:r>
      <w:r w:rsidRPr="00FC57B0">
        <w:t>NR_MBS-Core</w:t>
      </w:r>
    </w:p>
    <w:p w14:paraId="32139747"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p w14:paraId="349F3DA9" w14:textId="3842D74C" w:rsidR="00A82D28" w:rsidRPr="00FC57B0" w:rsidRDefault="00A82D28" w:rsidP="00A82D28">
      <w:pPr>
        <w:pStyle w:val="Doc-title"/>
      </w:pPr>
      <w:r w:rsidRPr="00FC57B0">
        <w:t>R2-2304561</w:t>
      </w:r>
      <w:r w:rsidRPr="00FC57B0">
        <w:tab/>
        <w:t xml:space="preserve">Corrections on cfr-ConfigMulticast and Multicast DRX </w:t>
      </w:r>
      <w:r w:rsidRPr="00FC57B0">
        <w:tab/>
        <w:t>NE</w:t>
      </w:r>
      <w:r w:rsidR="00694069" w:rsidRPr="00FC57B0">
        <w:t>C</w:t>
      </w:r>
      <w:r w:rsidRPr="00FC57B0">
        <w:t>, LG Electronics Inc, Nokia, Nokia Shanghai Bell, Samsung</w:t>
      </w:r>
      <w:r w:rsidRPr="00FC57B0">
        <w:tab/>
        <w:t>CR</w:t>
      </w:r>
      <w:r w:rsidRPr="00FC57B0">
        <w:tab/>
        <w:t>Rel-17</w:t>
      </w:r>
      <w:r w:rsidRPr="00FC57B0">
        <w:tab/>
        <w:t>38.321</w:t>
      </w:r>
      <w:r w:rsidRPr="00FC57B0">
        <w:tab/>
        <w:t>17.4.0</w:t>
      </w:r>
      <w:r w:rsidRPr="00FC57B0">
        <w:tab/>
        <w:t>1579</w:t>
      </w:r>
      <w:r w:rsidRPr="00FC57B0">
        <w:tab/>
        <w:t>1</w:t>
      </w:r>
      <w:r w:rsidRPr="00FC57B0">
        <w:tab/>
        <w:t>F</w:t>
      </w:r>
      <w:r w:rsidRPr="00FC57B0">
        <w:tab/>
        <w:t>NR_MBS-Core</w:t>
      </w:r>
    </w:p>
    <w:p w14:paraId="5C0D3F14" w14:textId="77777777" w:rsidR="00A82D28" w:rsidRPr="00FC57B0" w:rsidRDefault="00A82D28" w:rsidP="00A82D28">
      <w:pPr>
        <w:pStyle w:val="Agreement"/>
        <w:tabs>
          <w:tab w:val="clear" w:pos="1619"/>
          <w:tab w:val="clear" w:pos="9990"/>
          <w:tab w:val="num" w:pos="7655"/>
        </w:tabs>
        <w:overflowPunct/>
        <w:autoSpaceDE/>
        <w:autoSpaceDN/>
        <w:adjustRightInd/>
        <w:ind w:left="1560" w:hanging="360"/>
        <w:textAlignment w:val="auto"/>
      </w:pPr>
      <w:r w:rsidRPr="00FC57B0">
        <w:t>The CR is agreed in principle</w:t>
      </w:r>
    </w:p>
    <w:bookmarkEnd w:id="420"/>
    <w:p w14:paraId="21FBCAEA" w14:textId="77777777" w:rsidR="001C54CD" w:rsidRPr="00FC57B0" w:rsidRDefault="001C54CD" w:rsidP="001C54CD">
      <w:pPr>
        <w:pStyle w:val="Doc-text2"/>
      </w:pPr>
    </w:p>
    <w:p w14:paraId="53A44534" w14:textId="77777777" w:rsidR="001C54CD" w:rsidRPr="00FC57B0" w:rsidRDefault="001C54CD" w:rsidP="001C54CD">
      <w:pPr>
        <w:pStyle w:val="Heading2"/>
      </w:pPr>
      <w:bookmarkStart w:id="421" w:name="_Toc134112345"/>
      <w:r w:rsidRPr="00FC57B0">
        <w:t>6.3</w:t>
      </w:r>
      <w:r w:rsidRPr="00FC57B0">
        <w:tab/>
        <w:t>NR IIoT URLLC</w:t>
      </w:r>
      <w:bookmarkEnd w:id="421"/>
    </w:p>
    <w:p w14:paraId="5FFFBFB2" w14:textId="77777777" w:rsidR="001C54CD" w:rsidRPr="00FC57B0" w:rsidRDefault="001C54CD" w:rsidP="001C54CD">
      <w:pPr>
        <w:pStyle w:val="Comments"/>
      </w:pPr>
      <w:r w:rsidRPr="00FC57B0">
        <w:t>(NR_IIOT_URLLC_enh-Core; leading WG: RAN2; REL-17; WID: RP-210854)</w:t>
      </w:r>
    </w:p>
    <w:p w14:paraId="7169E767" w14:textId="77777777" w:rsidR="001C54CD" w:rsidRPr="00FC57B0" w:rsidRDefault="001C54CD" w:rsidP="001C54CD">
      <w:pPr>
        <w:pStyle w:val="Comments"/>
      </w:pPr>
      <w:r w:rsidRPr="00FC57B0">
        <w:t>Tdoc Limitation: 2 tdocs</w:t>
      </w:r>
    </w:p>
    <w:p w14:paraId="652E5630" w14:textId="5CACFF18" w:rsidR="00DD22C1" w:rsidRPr="00FC57B0" w:rsidRDefault="00DD22C1" w:rsidP="00DD22C1">
      <w:pPr>
        <w:pStyle w:val="Heading3"/>
      </w:pPr>
      <w:bookmarkStart w:id="422" w:name="_Toc134112346"/>
      <w:r w:rsidRPr="00FC57B0">
        <w:t>6.3.1</w:t>
      </w:r>
      <w:r w:rsidRPr="00FC57B0">
        <w:tab/>
        <w:t>Control Plane</w:t>
      </w:r>
      <w:bookmarkEnd w:id="422"/>
    </w:p>
    <w:p w14:paraId="3DAD5D82" w14:textId="77777777" w:rsidR="00DD22C1" w:rsidRPr="00FC57B0" w:rsidRDefault="00DD22C1" w:rsidP="00DD22C1">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EE9178C" w14:textId="77777777" w:rsidR="00DD22C1" w:rsidRPr="00FC57B0" w:rsidRDefault="00DD22C1" w:rsidP="00DD22C1">
      <w:pPr>
        <w:pStyle w:val="Heading3"/>
      </w:pPr>
      <w:bookmarkStart w:id="423" w:name="_Toc134112347"/>
      <w:r w:rsidRPr="00FC57B0">
        <w:t>6.3.2</w:t>
      </w:r>
      <w:r w:rsidRPr="00FC57B0">
        <w:tab/>
        <w:t>User Plane</w:t>
      </w:r>
      <w:bookmarkEnd w:id="423"/>
    </w:p>
    <w:p w14:paraId="0F392F1A" w14:textId="77777777" w:rsidR="00DD22C1" w:rsidRPr="00FC57B0" w:rsidRDefault="00DD22C1" w:rsidP="00DD22C1">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1FD0B8BC" w14:textId="77777777" w:rsidR="00DD22C1" w:rsidRPr="00FC57B0" w:rsidRDefault="00DD22C1" w:rsidP="00DD22C1">
      <w:pPr>
        <w:pStyle w:val="Comments"/>
        <w:rPr>
          <w:i w:val="0"/>
          <w:sz w:val="20"/>
        </w:rPr>
      </w:pPr>
    </w:p>
    <w:p w14:paraId="254BD84B" w14:textId="77777777" w:rsidR="00DD22C1" w:rsidRPr="00FC57B0" w:rsidRDefault="00DD22C1" w:rsidP="00DD22C1">
      <w:pPr>
        <w:pStyle w:val="Comments"/>
        <w:rPr>
          <w:i w:val="0"/>
          <w:sz w:val="20"/>
        </w:rPr>
      </w:pPr>
      <w:r w:rsidRPr="00FC57B0">
        <w:rPr>
          <w:i w:val="0"/>
          <w:sz w:val="20"/>
        </w:rPr>
        <w:t>To be treated in email discussion [301]</w:t>
      </w:r>
    </w:p>
    <w:p w14:paraId="69B58079" w14:textId="18002BA8" w:rsidR="00DD22C1" w:rsidRPr="00FC57B0" w:rsidRDefault="00DD22C1" w:rsidP="00DD22C1">
      <w:pPr>
        <w:pStyle w:val="Doc-title"/>
      </w:pPr>
      <w:r w:rsidRPr="00FC57B0">
        <w:t>R2-2303920</w:t>
      </w:r>
      <w:r w:rsidRPr="00FC57B0">
        <w:tab/>
        <w:t>Discussion on one-shot HARQ feedback</w:t>
      </w:r>
      <w:r w:rsidRPr="00FC57B0">
        <w:tab/>
        <w:t>ASUSTeK</w:t>
      </w:r>
      <w:r w:rsidRPr="00FC57B0">
        <w:tab/>
        <w:t>discussion</w:t>
      </w:r>
      <w:r w:rsidRPr="00FC57B0">
        <w:tab/>
        <w:t>Rel-17</w:t>
      </w:r>
      <w:r w:rsidRPr="00FC57B0">
        <w:tab/>
        <w:t>38.321</w:t>
      </w:r>
      <w:r w:rsidRPr="00FC57B0">
        <w:tab/>
        <w:t>NR_IIOT_URLLC_enh-Core</w:t>
      </w:r>
    </w:p>
    <w:p w14:paraId="730E89E1" w14:textId="77777777" w:rsidR="00DD22C1" w:rsidRPr="00FC57B0" w:rsidRDefault="00DD22C1" w:rsidP="00DD22C1">
      <w:pPr>
        <w:pStyle w:val="Doc-text2"/>
      </w:pPr>
      <w:r w:rsidRPr="00FC57B0">
        <w:t>-</w:t>
      </w:r>
      <w:r w:rsidRPr="00FC57B0">
        <w:tab/>
        <w:t xml:space="preserve">LG explains that we need to discuss what is the intented behavior </w:t>
      </w:r>
    </w:p>
    <w:p w14:paraId="0FCC7A79" w14:textId="77777777" w:rsidR="00DD22C1" w:rsidRPr="00FC57B0" w:rsidRDefault="00DD22C1" w:rsidP="00DD22C1">
      <w:pPr>
        <w:pStyle w:val="Doc-text2"/>
        <w:rPr>
          <w:i/>
          <w:iCs/>
        </w:rPr>
      </w:pPr>
      <w:r w:rsidRPr="00FC57B0">
        <w:rPr>
          <w:i/>
          <w:iCs/>
        </w:rPr>
        <w:t>Discuss which option is intended behavior.</w:t>
      </w:r>
    </w:p>
    <w:p w14:paraId="32831FA4" w14:textId="77777777" w:rsidR="00DD22C1" w:rsidRPr="00FC57B0" w:rsidRDefault="00DD22C1" w:rsidP="00DD22C1">
      <w:pPr>
        <w:pStyle w:val="Doc-text2"/>
        <w:rPr>
          <w:i/>
          <w:iCs/>
        </w:rPr>
      </w:pPr>
      <w:r w:rsidRPr="00FC57B0">
        <w:rPr>
          <w:i/>
          <w:iCs/>
        </w:rPr>
        <w:t>-</w:t>
      </w:r>
      <w:r w:rsidRPr="00FC57B0">
        <w:rPr>
          <w:i/>
          <w:iCs/>
        </w:rPr>
        <w:tab/>
        <w:t>Option 1: DRX retransmission timer is stopped when the HARQ RTT timer starts. It is not possible that both DRX retransmission timer and HARQ RTT timer are running at the same time for a HARQ process.</w:t>
      </w:r>
    </w:p>
    <w:p w14:paraId="6B61AC72" w14:textId="77777777" w:rsidR="00DD22C1" w:rsidRPr="00FC57B0" w:rsidRDefault="00DD22C1" w:rsidP="00DD22C1">
      <w:pPr>
        <w:pStyle w:val="Doc-text2"/>
        <w:rPr>
          <w:i/>
          <w:iCs/>
        </w:rPr>
      </w:pPr>
      <w:r w:rsidRPr="00FC57B0">
        <w:rPr>
          <w:i/>
          <w:iCs/>
        </w:rPr>
        <w:t>-</w:t>
      </w:r>
      <w:r w:rsidRPr="00FC57B0">
        <w:rPr>
          <w:i/>
          <w:iCs/>
        </w:rPr>
        <w:tab/>
        <w:t>Option 2: DRX retransmission timer is not stopped when the HARQ RTT timer starts. It is possible that both DRX retransmission timer and HARQ RTT timer are running at the same time for a HARQ process</w:t>
      </w:r>
    </w:p>
    <w:p w14:paraId="1D217166" w14:textId="77777777" w:rsidR="00DD22C1" w:rsidRPr="00FC57B0" w:rsidRDefault="00DD22C1" w:rsidP="00DD22C1">
      <w:pPr>
        <w:pStyle w:val="Doc-text2"/>
      </w:pPr>
      <w:r w:rsidRPr="00FC57B0">
        <w:t>-</w:t>
      </w:r>
      <w:r w:rsidRPr="00FC57B0">
        <w:tab/>
        <w:t xml:space="preserve">LG explains that the retx timer was introduced first and then HARQ RTT timer as during gNB processing time the UE doesn’t need to monitor the PDCCH and it is excluding the monitoring time.  Then one shot HARQ feedback may introduce the case that the RTT Timer starts when retx timer is running.  From LG point of view we should follow the behavior that retx timer should be stopped when RTT timer is started as it doesn’t make sense.   Apple agrees with LG with the intention but based on the reading of the spec this is a corner case.  </w:t>
      </w:r>
    </w:p>
    <w:p w14:paraId="270823C2" w14:textId="77777777" w:rsidR="00DD22C1" w:rsidRPr="00FC57B0" w:rsidRDefault="00DD22C1" w:rsidP="00DD22C1">
      <w:pPr>
        <w:pStyle w:val="Doc-text2"/>
      </w:pPr>
      <w:r w:rsidRPr="00FC57B0">
        <w:t>-</w:t>
      </w:r>
      <w:r w:rsidRPr="00FC57B0">
        <w:tab/>
        <w:t xml:space="preserve">Asustek thinks that option 2 is the current behaviour since Rel-15 and we shouldn’t spend time and that is the intention.  Nokia also thinks that option 2 is current behavior and intended behavior and support the CR.  Huawei thinks that it is very rare that both timers are running and because this is a NBC change we shouldn’t change anything but are option to a TEI discussion.  ZTE, HW, Lenovo, Oppo, Vivo, Xioami, Qualcomm, samsung agree with Huawei.  </w:t>
      </w:r>
    </w:p>
    <w:p w14:paraId="7E508AD0" w14:textId="77777777" w:rsidR="00DD22C1" w:rsidRPr="00FC57B0" w:rsidRDefault="00DD22C1" w:rsidP="00DD22C1">
      <w:pPr>
        <w:pStyle w:val="Doc-text2"/>
      </w:pPr>
      <w:r w:rsidRPr="00FC57B0">
        <w:t>-</w:t>
      </w:r>
      <w:r w:rsidRPr="00FC57B0">
        <w:tab/>
        <w:t>Mediatek thinks that Op2 is the current behaviour. The question is whether we need to change anything for one shot HARQ feedback? In our view, this is a corner case to optimise for.</w:t>
      </w:r>
    </w:p>
    <w:p w14:paraId="72EA3662" w14:textId="77777777" w:rsidR="00DD22C1" w:rsidRPr="00FC57B0" w:rsidRDefault="00DD22C1" w:rsidP="00DD22C1">
      <w:pPr>
        <w:pStyle w:val="Doc-text2"/>
      </w:pPr>
      <w:r w:rsidRPr="00FC57B0">
        <w:t>-</w:t>
      </w:r>
      <w:r w:rsidRPr="00FC57B0">
        <w:tab/>
        <w:t xml:space="preserve">Nokia disagrees with stop retx timer for this case since NW already got NACK before.  Ericsson agrees that we shouldn’t stop the timer and option 2 is the intented behavior and remembers when we introduced the one shot feedback we proposed to have a separate timer.  </w:t>
      </w:r>
    </w:p>
    <w:p w14:paraId="1E35524D" w14:textId="77777777" w:rsidR="00DD22C1" w:rsidRPr="00FC57B0" w:rsidRDefault="00DD22C1" w:rsidP="00DD22C1">
      <w:pPr>
        <w:pStyle w:val="Doc-text2"/>
      </w:pPr>
      <w:r w:rsidRPr="00FC57B0">
        <w:t>=&gt;</w:t>
      </w:r>
      <w:r w:rsidRPr="00FC57B0">
        <w:tab/>
        <w:t>RAN2 agrees that Option 2 in the email discussion (i.e. DRX retransmission timer is not stopped when the HARQ RTT timer starts. It is possible that both DRX retransmission timer and HARQ RTT timer are running at the same time for a HARQ process</w:t>
      </w:r>
      <w:r w:rsidRPr="00FC57B0">
        <w:rPr>
          <w:i/>
          <w:iCs/>
        </w:rPr>
        <w:t xml:space="preserve">) </w:t>
      </w:r>
      <w:r w:rsidRPr="00FC57B0">
        <w:t>is the current specification behaviour but no further changes will be pursued for Rel-17</w:t>
      </w:r>
    </w:p>
    <w:p w14:paraId="7EA321D2" w14:textId="77777777" w:rsidR="00DD22C1" w:rsidRPr="00FC57B0" w:rsidRDefault="00DD22C1" w:rsidP="00DD22C1">
      <w:pPr>
        <w:pStyle w:val="Doc-text2"/>
      </w:pPr>
      <w:r w:rsidRPr="00FC57B0">
        <w:t>=&gt;</w:t>
      </w:r>
      <w:r w:rsidRPr="00FC57B0">
        <w:tab/>
        <w:t xml:space="preserve">Noted </w:t>
      </w:r>
    </w:p>
    <w:p w14:paraId="53556AED" w14:textId="77777777" w:rsidR="00DD22C1" w:rsidRPr="00FC57B0" w:rsidRDefault="00DD22C1" w:rsidP="00DD22C1">
      <w:pPr>
        <w:pStyle w:val="Doc-text2"/>
      </w:pPr>
    </w:p>
    <w:p w14:paraId="0EF3E6D5" w14:textId="26CEB7CF" w:rsidR="00DD22C1" w:rsidRPr="00FC57B0" w:rsidRDefault="00DD22C1" w:rsidP="00DD22C1">
      <w:pPr>
        <w:pStyle w:val="Doc-title"/>
      </w:pPr>
      <w:r w:rsidRPr="00FC57B0">
        <w:t>R2-2303921</w:t>
      </w:r>
      <w:r w:rsidRPr="00FC57B0">
        <w:tab/>
        <w:t>Corrections on DRX for one shot HARQ feedback</w:t>
      </w:r>
      <w:r w:rsidRPr="00FC57B0">
        <w:tab/>
        <w:t>ASUSTeK, Nokia, Nokia Shanghai Bell</w:t>
      </w:r>
      <w:r w:rsidRPr="00FC57B0">
        <w:tab/>
        <w:t>CR</w:t>
      </w:r>
      <w:r w:rsidRPr="00FC57B0">
        <w:tab/>
        <w:t>Rel-17</w:t>
      </w:r>
      <w:r w:rsidRPr="00FC57B0">
        <w:tab/>
        <w:t>38.321</w:t>
      </w:r>
      <w:r w:rsidRPr="00FC57B0">
        <w:tab/>
        <w:t>17.4.0</w:t>
      </w:r>
      <w:r w:rsidRPr="00FC57B0">
        <w:tab/>
        <w:t>1604</w:t>
      </w:r>
      <w:r w:rsidRPr="00FC57B0">
        <w:tab/>
        <w:t>-</w:t>
      </w:r>
      <w:r w:rsidRPr="00FC57B0">
        <w:tab/>
        <w:t>F</w:t>
      </w:r>
      <w:r w:rsidRPr="00FC57B0">
        <w:tab/>
        <w:t>NR_IIOT_URLLC_enh-Core</w:t>
      </w:r>
    </w:p>
    <w:p w14:paraId="3DEB3FF6" w14:textId="77777777" w:rsidR="00DD22C1" w:rsidRPr="00FC57B0" w:rsidRDefault="00DD22C1" w:rsidP="00DD22C1">
      <w:pPr>
        <w:pStyle w:val="Doc-text2"/>
      </w:pPr>
      <w:r w:rsidRPr="00FC57B0">
        <w:t>=&gt;</w:t>
      </w:r>
      <w:r w:rsidRPr="00FC57B0">
        <w:tab/>
        <w:t>The CR is not pursued</w:t>
      </w:r>
    </w:p>
    <w:p w14:paraId="3CF90BF8" w14:textId="77777777" w:rsidR="001C54CD" w:rsidRPr="00FC57B0" w:rsidRDefault="001C54CD" w:rsidP="001C54CD">
      <w:pPr>
        <w:pStyle w:val="Doc-text2"/>
      </w:pPr>
    </w:p>
    <w:p w14:paraId="394D0F72" w14:textId="77777777" w:rsidR="001C54CD" w:rsidRPr="00FC57B0" w:rsidRDefault="001C54CD" w:rsidP="001C54CD">
      <w:pPr>
        <w:pStyle w:val="Heading2"/>
      </w:pPr>
      <w:bookmarkStart w:id="424" w:name="_Toc134112348"/>
      <w:r w:rsidRPr="00FC57B0">
        <w:t>6.4</w:t>
      </w:r>
      <w:r w:rsidRPr="00FC57B0">
        <w:tab/>
        <w:t>Small Data enhancements</w:t>
      </w:r>
      <w:bookmarkEnd w:id="424"/>
    </w:p>
    <w:p w14:paraId="5C5666E6" w14:textId="77777777" w:rsidR="001C54CD" w:rsidRPr="00FC57B0" w:rsidRDefault="001C54CD" w:rsidP="001C54CD">
      <w:pPr>
        <w:pStyle w:val="Comments"/>
      </w:pPr>
      <w:r w:rsidRPr="00FC57B0">
        <w:t>(NR_SmallData_INACTIVE-Core; leading WG: RAN2; REL-17; WID: RP-212594)</w:t>
      </w:r>
    </w:p>
    <w:p w14:paraId="79B66144" w14:textId="77777777" w:rsidR="001C54CD" w:rsidRPr="00FC57B0" w:rsidRDefault="001C54CD" w:rsidP="001C54CD">
      <w:pPr>
        <w:pStyle w:val="Comments"/>
      </w:pPr>
      <w:r w:rsidRPr="00FC57B0">
        <w:t>Tdoc Limitation: 2 tdocs</w:t>
      </w:r>
    </w:p>
    <w:p w14:paraId="1565C28B" w14:textId="6543C287" w:rsidR="00DD22C1" w:rsidRPr="00FC57B0" w:rsidRDefault="00DD22C1" w:rsidP="00DD22C1">
      <w:pPr>
        <w:pStyle w:val="Doc-title"/>
        <w:rPr>
          <w:rFonts w:cs="Arial"/>
          <w:shd w:val="clear" w:color="auto" w:fill="FFFFFF"/>
        </w:rPr>
      </w:pPr>
      <w:r w:rsidRPr="00FC57B0">
        <w:rPr>
          <w:rFonts w:cs="Arial"/>
        </w:rPr>
        <w:t>R2-2304355</w:t>
      </w:r>
      <w:r w:rsidRPr="00FC57B0">
        <w:rPr>
          <w:rFonts w:cs="Arial"/>
        </w:rPr>
        <w:tab/>
        <w:t xml:space="preserve">Report: </w:t>
      </w:r>
      <w:r w:rsidRPr="00FC57B0">
        <w:rPr>
          <w:rFonts w:cs="Arial"/>
          <w:shd w:val="clear" w:color="auto" w:fill="FFFFFF"/>
        </w:rPr>
        <w:t>[AT121bis-e][302][R17 SDT] SDT related correction (ZTE)</w:t>
      </w:r>
      <w:r w:rsidRPr="00FC57B0">
        <w:rPr>
          <w:rFonts w:cs="Arial"/>
          <w:shd w:val="clear" w:color="auto" w:fill="FFFFFF"/>
        </w:rPr>
        <w:tab/>
        <w:t>ZTE</w:t>
      </w:r>
    </w:p>
    <w:p w14:paraId="7BE51081" w14:textId="77777777" w:rsidR="00DD22C1" w:rsidRPr="00FC57B0" w:rsidRDefault="00DD22C1" w:rsidP="00DD22C1">
      <w:pPr>
        <w:pStyle w:val="Doc-text2"/>
        <w:rPr>
          <w:shd w:val="clear" w:color="auto" w:fill="FFFFFF"/>
        </w:rPr>
      </w:pPr>
      <w:r w:rsidRPr="00FC57B0">
        <w:rPr>
          <w:shd w:val="clear" w:color="auto" w:fill="FFFFFF"/>
        </w:rPr>
        <w:t>=&gt;</w:t>
      </w:r>
      <w:r w:rsidRPr="00FC57B0">
        <w:rPr>
          <w:shd w:val="clear" w:color="auto" w:fill="FFFFFF"/>
        </w:rPr>
        <w:tab/>
        <w:t>Noted</w:t>
      </w:r>
    </w:p>
    <w:p w14:paraId="1DB7260B" w14:textId="77777777" w:rsidR="00DD22C1" w:rsidRPr="00FC57B0" w:rsidRDefault="00DD22C1" w:rsidP="00DD22C1">
      <w:pPr>
        <w:ind w:left="1985" w:hanging="1985"/>
        <w:jc w:val="both"/>
        <w:rPr>
          <w:rFonts w:eastAsia="SimSun" w:cs="Arial"/>
          <w:sz w:val="22"/>
          <w:lang w:eastAsia="zh-CN"/>
        </w:rPr>
      </w:pPr>
    </w:p>
    <w:p w14:paraId="774094CC" w14:textId="77777777" w:rsidR="00DD22C1" w:rsidRPr="00FC57B0" w:rsidRDefault="00DD22C1" w:rsidP="00DD22C1">
      <w:pPr>
        <w:pStyle w:val="Heading3"/>
      </w:pPr>
      <w:bookmarkStart w:id="425" w:name="_Toc134112349"/>
      <w:r w:rsidRPr="00FC57B0">
        <w:lastRenderedPageBreak/>
        <w:t>6.4.1</w:t>
      </w:r>
      <w:r w:rsidRPr="00FC57B0">
        <w:tab/>
        <w:t>User plane common aspects</w:t>
      </w:r>
      <w:bookmarkEnd w:id="425"/>
    </w:p>
    <w:p w14:paraId="03994F92" w14:textId="77777777" w:rsidR="00DD22C1" w:rsidRPr="00FC57B0" w:rsidRDefault="00DD22C1" w:rsidP="00DD22C1">
      <w:pPr>
        <w:pStyle w:val="Comments"/>
      </w:pPr>
      <w:r w:rsidRPr="00FC57B0">
        <w:t>A single CR with miscelaneous corrections is encouraged.  Small editorial corrections should be sent directly to rapporteur.  Big critical issues can be discussed in a contribution with CR in the appendix of the contribution</w:t>
      </w:r>
    </w:p>
    <w:p w14:paraId="2B8E5873" w14:textId="77777777" w:rsidR="00DD22C1" w:rsidRPr="00FC57B0" w:rsidRDefault="00DD22C1" w:rsidP="00DD22C1">
      <w:pPr>
        <w:pStyle w:val="Doc-title"/>
      </w:pPr>
    </w:p>
    <w:p w14:paraId="0EE40767" w14:textId="77777777" w:rsidR="00DD22C1" w:rsidRPr="00FC57B0" w:rsidRDefault="00DD22C1" w:rsidP="00DD22C1">
      <w:pPr>
        <w:pStyle w:val="Doc-text2"/>
        <w:ind w:left="0" w:firstLine="0"/>
      </w:pPr>
      <w:r w:rsidRPr="00FC57B0">
        <w:t>To be treated in email discussion [302]</w:t>
      </w:r>
    </w:p>
    <w:p w14:paraId="5CFCA2CE" w14:textId="2342A467" w:rsidR="00DD22C1" w:rsidRPr="00FC57B0" w:rsidRDefault="00DD22C1" w:rsidP="00DD22C1">
      <w:pPr>
        <w:pStyle w:val="Doc-title"/>
      </w:pPr>
      <w:r w:rsidRPr="00FC57B0">
        <w:t>R2-2302664</w:t>
      </w:r>
      <w:r w:rsidRPr="00FC57B0">
        <w:tab/>
        <w:t>Clarification on RA Resource Selection During CG-SDT</w:t>
      </w:r>
      <w:r w:rsidRPr="00FC57B0">
        <w:tab/>
        <w:t>vivo</w:t>
      </w:r>
      <w:r w:rsidRPr="00FC57B0">
        <w:tab/>
        <w:t>CR</w:t>
      </w:r>
      <w:r w:rsidRPr="00FC57B0">
        <w:tab/>
        <w:t>Rel-17</w:t>
      </w:r>
      <w:r w:rsidRPr="00FC57B0">
        <w:tab/>
        <w:t>38.321</w:t>
      </w:r>
      <w:r w:rsidRPr="00FC57B0">
        <w:tab/>
        <w:t>17.4.0</w:t>
      </w:r>
      <w:r w:rsidRPr="00FC57B0">
        <w:tab/>
        <w:t>1576</w:t>
      </w:r>
      <w:r w:rsidRPr="00FC57B0">
        <w:tab/>
        <w:t>-</w:t>
      </w:r>
      <w:r w:rsidRPr="00FC57B0">
        <w:tab/>
        <w:t>F</w:t>
      </w:r>
      <w:r w:rsidRPr="00FC57B0">
        <w:tab/>
        <w:t>NR_SmallData_INACTIVE-Core</w:t>
      </w:r>
      <w:r w:rsidRPr="00FC57B0">
        <w:tab/>
        <w:t>Late</w:t>
      </w:r>
    </w:p>
    <w:p w14:paraId="62FE8F00" w14:textId="540BA58A" w:rsidR="00DD22C1" w:rsidRPr="00FC57B0" w:rsidRDefault="00DD22C1" w:rsidP="00DD22C1">
      <w:pPr>
        <w:pStyle w:val="Doc-text2"/>
      </w:pPr>
      <w:r w:rsidRPr="00FC57B0">
        <w:t>=&gt;</w:t>
      </w:r>
      <w:r w:rsidRPr="00FC57B0">
        <w:tab/>
        <w:t>The CR is revised in R2-2304446</w:t>
      </w:r>
    </w:p>
    <w:p w14:paraId="5AC0EEDB" w14:textId="5FA6DC88" w:rsidR="00DD22C1" w:rsidRPr="00FC57B0" w:rsidRDefault="00DD22C1" w:rsidP="00DD22C1">
      <w:pPr>
        <w:pStyle w:val="Doc-title"/>
      </w:pPr>
      <w:r w:rsidRPr="00FC57B0">
        <w:t>R2-2304446</w:t>
      </w:r>
      <w:r w:rsidRPr="00FC57B0">
        <w:tab/>
        <w:t>Clarification on RA Resource Selection During CG-SDT</w:t>
      </w:r>
      <w:r w:rsidRPr="00FC57B0">
        <w:tab/>
        <w:t>vivo, ZTE Corporation(rapporteur), Sanechips</w:t>
      </w:r>
      <w:r w:rsidRPr="00FC57B0">
        <w:tab/>
        <w:t>CR</w:t>
      </w:r>
      <w:r w:rsidRPr="00FC57B0">
        <w:tab/>
        <w:t>Rel-17</w:t>
      </w:r>
      <w:r w:rsidRPr="00FC57B0">
        <w:tab/>
        <w:t>38.321</w:t>
      </w:r>
      <w:r w:rsidRPr="00FC57B0">
        <w:tab/>
        <w:t>17.4.0</w:t>
      </w:r>
      <w:r w:rsidRPr="00FC57B0">
        <w:tab/>
        <w:t>1576</w:t>
      </w:r>
      <w:r w:rsidRPr="00FC57B0">
        <w:tab/>
        <w:t>1</w:t>
      </w:r>
      <w:r w:rsidRPr="00FC57B0">
        <w:tab/>
        <w:t>F</w:t>
      </w:r>
      <w:r w:rsidRPr="00FC57B0">
        <w:tab/>
        <w:t>NR_SmallData_INACTIVE-Core</w:t>
      </w:r>
    </w:p>
    <w:p w14:paraId="36982B10" w14:textId="6F4BA1F5" w:rsidR="00DD22C1" w:rsidRPr="00FC57B0" w:rsidRDefault="00DD22C1" w:rsidP="00DD22C1">
      <w:pPr>
        <w:pStyle w:val="Doc-text2"/>
      </w:pPr>
      <w:r w:rsidRPr="00FC57B0">
        <w:t xml:space="preserve">=&gt; The CR is agreed In </w:t>
      </w:r>
      <w:r w:rsidR="00B66DD8" w:rsidRPr="00FC57B0">
        <w:t>p</w:t>
      </w:r>
      <w:r w:rsidRPr="00FC57B0">
        <w:t>rinciple</w:t>
      </w:r>
    </w:p>
    <w:p w14:paraId="06B8E70C" w14:textId="77777777" w:rsidR="00DD22C1" w:rsidRPr="00FC57B0" w:rsidRDefault="00DD22C1" w:rsidP="00DD22C1">
      <w:pPr>
        <w:pStyle w:val="Doc-text2"/>
      </w:pPr>
    </w:p>
    <w:p w14:paraId="7E846FDA" w14:textId="61496FA1" w:rsidR="00DD22C1" w:rsidRPr="00FC57B0" w:rsidRDefault="00DD22C1" w:rsidP="00DD22C1">
      <w:pPr>
        <w:pStyle w:val="Doc-title"/>
      </w:pPr>
      <w:r w:rsidRPr="00FC57B0">
        <w:t>R2-2302988</w:t>
      </w:r>
      <w:r w:rsidRPr="00FC57B0">
        <w:tab/>
        <w:t>Correction to CG-SDT LCH restriction</w:t>
      </w:r>
      <w:r w:rsidRPr="00FC57B0">
        <w:tab/>
        <w:t>Huawei, HiSilicon</w:t>
      </w:r>
      <w:r w:rsidRPr="00FC57B0">
        <w:tab/>
        <w:t>CR</w:t>
      </w:r>
      <w:r w:rsidRPr="00FC57B0">
        <w:tab/>
        <w:t>Rel-17</w:t>
      </w:r>
      <w:r w:rsidRPr="00FC57B0">
        <w:tab/>
        <w:t>38.321</w:t>
      </w:r>
      <w:r w:rsidRPr="00FC57B0">
        <w:tab/>
        <w:t>17.4.0</w:t>
      </w:r>
      <w:r w:rsidRPr="00FC57B0">
        <w:tab/>
        <w:t>1580</w:t>
      </w:r>
      <w:r w:rsidRPr="00FC57B0">
        <w:tab/>
        <w:t>-</w:t>
      </w:r>
      <w:r w:rsidRPr="00FC57B0">
        <w:tab/>
        <w:t>F</w:t>
      </w:r>
      <w:r w:rsidRPr="00FC57B0">
        <w:tab/>
        <w:t>NR_SmallData_INACTIVE-Core</w:t>
      </w:r>
    </w:p>
    <w:p w14:paraId="39C3FCC0" w14:textId="53C616F9" w:rsidR="00DD22C1" w:rsidRPr="00FC57B0" w:rsidRDefault="00DD22C1" w:rsidP="00DD22C1">
      <w:pPr>
        <w:pStyle w:val="Doc-text2"/>
      </w:pPr>
      <w:r w:rsidRPr="00FC57B0">
        <w:t>=&gt;</w:t>
      </w:r>
      <w:r w:rsidRPr="00FC57B0">
        <w:tab/>
        <w:t>The CR is revised in R2-2304351</w:t>
      </w:r>
    </w:p>
    <w:p w14:paraId="2EC423A6" w14:textId="0D900872" w:rsidR="00DD22C1" w:rsidRPr="00FC57B0" w:rsidRDefault="00DD22C1" w:rsidP="00DD22C1">
      <w:pPr>
        <w:pStyle w:val="Doc-title"/>
      </w:pPr>
      <w:r w:rsidRPr="00FC57B0">
        <w:t>R2-2304351</w:t>
      </w:r>
      <w:r w:rsidRPr="00FC57B0">
        <w:tab/>
        <w:t>Correction to CG-SDT LCH restriction</w:t>
      </w:r>
      <w:r w:rsidRPr="00FC57B0">
        <w:tab/>
        <w:t>Huawei, HiSilicon</w:t>
      </w:r>
      <w:r w:rsidRPr="00FC57B0">
        <w:tab/>
        <w:t>CR</w:t>
      </w:r>
      <w:r w:rsidRPr="00FC57B0">
        <w:tab/>
        <w:t>Rel-17</w:t>
      </w:r>
      <w:r w:rsidRPr="00FC57B0">
        <w:tab/>
        <w:t>38.321</w:t>
      </w:r>
      <w:r w:rsidRPr="00FC57B0">
        <w:tab/>
        <w:t>17.4.0</w:t>
      </w:r>
      <w:r w:rsidRPr="00FC57B0">
        <w:tab/>
        <w:t>1580</w:t>
      </w:r>
      <w:r w:rsidRPr="00FC57B0">
        <w:tab/>
        <w:t>1</w:t>
      </w:r>
      <w:r w:rsidRPr="00FC57B0">
        <w:tab/>
        <w:t>F</w:t>
      </w:r>
      <w:r w:rsidRPr="00FC57B0">
        <w:tab/>
        <w:t>NR_SmallData_INACTIVE-Core</w:t>
      </w:r>
    </w:p>
    <w:p w14:paraId="35985F3D" w14:textId="2758CCDC" w:rsidR="00DD22C1" w:rsidRPr="00FC57B0" w:rsidRDefault="00DD22C1" w:rsidP="00DD22C1">
      <w:pPr>
        <w:pStyle w:val="Doc-text2"/>
      </w:pPr>
      <w:r w:rsidRPr="00FC57B0">
        <w:t>=&gt; The CR is agreed in principle</w:t>
      </w:r>
    </w:p>
    <w:p w14:paraId="318A6906" w14:textId="77777777" w:rsidR="00DD22C1" w:rsidRPr="00FC57B0" w:rsidRDefault="00DD22C1" w:rsidP="00DD22C1">
      <w:pPr>
        <w:pStyle w:val="Doc-text2"/>
      </w:pPr>
    </w:p>
    <w:p w14:paraId="25EBD80F" w14:textId="7E07F7B5" w:rsidR="00DD22C1" w:rsidRPr="00FC57B0" w:rsidRDefault="00DD22C1" w:rsidP="00DD22C1">
      <w:pPr>
        <w:pStyle w:val="Doc-title"/>
      </w:pPr>
      <w:r w:rsidRPr="00FC57B0">
        <w:t>R2-2303699</w:t>
      </w:r>
      <w:r w:rsidRPr="00FC57B0">
        <w:tab/>
        <w:t>Clarifying HD-FDD CG-SDT</w:t>
      </w:r>
      <w:r w:rsidRPr="00FC57B0">
        <w:tab/>
        <w:t>Ericsson</w:t>
      </w:r>
      <w:r w:rsidRPr="00FC57B0">
        <w:tab/>
        <w:t>CR</w:t>
      </w:r>
      <w:r w:rsidRPr="00FC57B0">
        <w:tab/>
        <w:t>Rel-17</w:t>
      </w:r>
      <w:r w:rsidRPr="00FC57B0">
        <w:tab/>
        <w:t>38.321</w:t>
      </w:r>
      <w:r w:rsidRPr="00FC57B0">
        <w:tab/>
        <w:t>17.4.0</w:t>
      </w:r>
      <w:r w:rsidRPr="00FC57B0">
        <w:tab/>
        <w:t>1594</w:t>
      </w:r>
      <w:r w:rsidRPr="00FC57B0">
        <w:tab/>
        <w:t>-</w:t>
      </w:r>
      <w:r w:rsidRPr="00FC57B0">
        <w:tab/>
        <w:t>F</w:t>
      </w:r>
      <w:r w:rsidRPr="00FC57B0">
        <w:tab/>
        <w:t>NR_SmallData_INACTIVE-Core</w:t>
      </w:r>
    </w:p>
    <w:p w14:paraId="63CC78DC" w14:textId="77777777" w:rsidR="00DD22C1" w:rsidRPr="00FC57B0" w:rsidRDefault="00DD22C1" w:rsidP="00DD22C1">
      <w:pPr>
        <w:pStyle w:val="Doc-text2"/>
      </w:pPr>
      <w:r w:rsidRPr="00FC57B0">
        <w:t>-</w:t>
      </w:r>
      <w:r w:rsidRPr="00FC57B0">
        <w:tab/>
        <w:t>ZTE explains that everyone agrees that our specs don’t need any of this</w:t>
      </w:r>
    </w:p>
    <w:p w14:paraId="36457FB7" w14:textId="77777777" w:rsidR="00DD22C1" w:rsidRPr="00FC57B0" w:rsidRDefault="00DD22C1" w:rsidP="00DD22C1">
      <w:pPr>
        <w:pStyle w:val="Doc-text2"/>
      </w:pPr>
      <w:r w:rsidRPr="00FC57B0">
        <w:t xml:space="preserve">=&gt; The CR is not pursued, send an LS to RAN1/RAN4 </w:t>
      </w:r>
    </w:p>
    <w:p w14:paraId="2341699F" w14:textId="77777777" w:rsidR="00DD22C1" w:rsidRPr="00FC57B0" w:rsidRDefault="00DD22C1" w:rsidP="00DD22C1">
      <w:pPr>
        <w:pStyle w:val="Doc-text2"/>
        <w:ind w:left="0" w:firstLine="0"/>
      </w:pPr>
    </w:p>
    <w:p w14:paraId="1F7DBFF2" w14:textId="429DDB82" w:rsidR="00DD22C1" w:rsidRPr="00FC57B0" w:rsidRDefault="00DD22C1" w:rsidP="00DD22C1">
      <w:pPr>
        <w:pStyle w:val="Doc-title"/>
        <w:rPr>
          <w:lang w:val="en-US"/>
        </w:rPr>
      </w:pPr>
      <w:r w:rsidRPr="00FC57B0">
        <w:t>R2-2304481</w:t>
      </w:r>
      <w:r w:rsidRPr="00FC57B0">
        <w:tab/>
      </w:r>
      <w:r w:rsidRPr="00FC57B0">
        <w:rPr>
          <w:lang w:val="en-US"/>
        </w:rPr>
        <w:t>LS on Monitoring of paging occasions for CG-SDT with HD-FDD Redcap UEs</w:t>
      </w:r>
      <w:r w:rsidRPr="00FC57B0">
        <w:rPr>
          <w:lang w:val="en-US"/>
        </w:rPr>
        <w:tab/>
        <w:t>Ericsson</w:t>
      </w:r>
      <w:r w:rsidRPr="00FC57B0">
        <w:rPr>
          <w:lang w:val="en-US"/>
        </w:rPr>
        <w:tab/>
      </w:r>
      <w:r w:rsidR="00A13D49" w:rsidRPr="00FC57B0">
        <w:rPr>
          <w:lang w:val="en-US"/>
        </w:rPr>
        <w:t>LS out</w:t>
      </w:r>
      <w:r w:rsidR="00A13D49" w:rsidRPr="00FC57B0">
        <w:rPr>
          <w:lang w:val="en-US"/>
        </w:rPr>
        <w:tab/>
      </w:r>
      <w:r w:rsidRPr="00FC57B0">
        <w:rPr>
          <w:lang w:val="en-US"/>
        </w:rPr>
        <w:t>Rel-17</w:t>
      </w:r>
      <w:r w:rsidR="00A13D49" w:rsidRPr="00FC57B0">
        <w:rPr>
          <w:lang w:val="en-US"/>
        </w:rPr>
        <w:tab/>
      </w:r>
      <w:r w:rsidRPr="00FC57B0">
        <w:rPr>
          <w:lang w:val="en-US"/>
        </w:rPr>
        <w:t>NR_SmallData_INACTIVE-Core</w:t>
      </w:r>
      <w:r w:rsidR="00A13D49" w:rsidRPr="00FC57B0">
        <w:rPr>
          <w:lang w:val="en-US"/>
        </w:rPr>
        <w:tab/>
      </w:r>
      <w:r w:rsidRPr="00FC57B0">
        <w:rPr>
          <w:lang w:val="en-US"/>
        </w:rPr>
        <w:t>To:RAN1, RAN4</w:t>
      </w:r>
    </w:p>
    <w:p w14:paraId="36396FD2" w14:textId="0D22EC2F" w:rsidR="00DD22C1" w:rsidRPr="00FC57B0" w:rsidRDefault="00DD22C1" w:rsidP="00DD22C1">
      <w:pPr>
        <w:pStyle w:val="Doc-text2"/>
        <w:rPr>
          <w:lang w:val="en-US"/>
        </w:rPr>
      </w:pPr>
      <w:r w:rsidRPr="00FC57B0">
        <w:rPr>
          <w:lang w:val="en-US"/>
        </w:rPr>
        <w:t>=&gt;</w:t>
      </w:r>
      <w:r w:rsidRPr="00FC57B0">
        <w:rPr>
          <w:lang w:val="en-US"/>
        </w:rPr>
        <w:tab/>
        <w:t xml:space="preserve">to be approved over email </w:t>
      </w:r>
    </w:p>
    <w:p w14:paraId="0FCB7981" w14:textId="415D190E" w:rsidR="00A13D49" w:rsidRPr="00FC57B0" w:rsidRDefault="00A13D49" w:rsidP="00DD22C1">
      <w:pPr>
        <w:pStyle w:val="Doc-text2"/>
        <w:rPr>
          <w:lang w:val="en-US"/>
        </w:rPr>
      </w:pPr>
      <w:r w:rsidRPr="00FC57B0">
        <w:rPr>
          <w:lang w:val="en-US"/>
        </w:rPr>
        <w:t>=&gt; Revised in R2-2304562</w:t>
      </w:r>
    </w:p>
    <w:p w14:paraId="58F304FB" w14:textId="4842245B" w:rsidR="00A13D49" w:rsidRPr="00FC57B0" w:rsidRDefault="00A13D49" w:rsidP="00A13D49">
      <w:pPr>
        <w:pStyle w:val="Doc-title"/>
        <w:rPr>
          <w:lang w:val="en-US"/>
        </w:rPr>
      </w:pPr>
      <w:r w:rsidRPr="00FC57B0">
        <w:t>R2-2304562</w:t>
      </w:r>
      <w:r w:rsidRPr="00FC57B0">
        <w:tab/>
      </w:r>
      <w:r w:rsidRPr="00FC57B0">
        <w:rPr>
          <w:lang w:val="en-US"/>
        </w:rPr>
        <w:t>LS on Monitoring of paging occasions for CG-SDT with HD-FDD Redcap UEs</w:t>
      </w:r>
      <w:r w:rsidRPr="00FC57B0">
        <w:rPr>
          <w:lang w:val="en-US"/>
        </w:rPr>
        <w:tab/>
        <w:t>RAN2</w:t>
      </w:r>
      <w:r w:rsidRPr="00FC57B0">
        <w:rPr>
          <w:lang w:val="en-US"/>
        </w:rPr>
        <w:tab/>
        <w:t>LS out</w:t>
      </w:r>
      <w:r w:rsidRPr="00FC57B0">
        <w:rPr>
          <w:lang w:val="en-US"/>
        </w:rPr>
        <w:tab/>
        <w:t>Rel-17</w:t>
      </w:r>
      <w:r w:rsidRPr="00FC57B0">
        <w:rPr>
          <w:lang w:val="en-US"/>
        </w:rPr>
        <w:tab/>
        <w:t>NR_SmallData_INACTIVE-Core</w:t>
      </w:r>
      <w:r w:rsidRPr="00FC57B0">
        <w:rPr>
          <w:lang w:val="en-US"/>
        </w:rPr>
        <w:tab/>
        <w:t>To:RAN1, RAN4</w:t>
      </w:r>
    </w:p>
    <w:p w14:paraId="2C7996AB" w14:textId="7B5A262A" w:rsidR="00A13D49" w:rsidRPr="00FC57B0" w:rsidRDefault="00A13D49" w:rsidP="00A13D49">
      <w:pPr>
        <w:pStyle w:val="Doc-text2"/>
        <w:rPr>
          <w:lang w:val="en-US"/>
        </w:rPr>
      </w:pPr>
      <w:r w:rsidRPr="00FC57B0">
        <w:rPr>
          <w:lang w:val="en-US"/>
        </w:rPr>
        <w:t>=&gt; Approved</w:t>
      </w:r>
    </w:p>
    <w:p w14:paraId="54839B03" w14:textId="77777777" w:rsidR="00DD22C1" w:rsidRPr="00FC57B0" w:rsidRDefault="00DD22C1" w:rsidP="00DD22C1">
      <w:pPr>
        <w:pStyle w:val="Doc-text2"/>
        <w:rPr>
          <w:lang w:val="en-US"/>
        </w:rPr>
      </w:pPr>
    </w:p>
    <w:p w14:paraId="57DEA61E" w14:textId="718B6944" w:rsidR="00DD22C1" w:rsidRPr="00FC57B0" w:rsidRDefault="00DD22C1" w:rsidP="00DD22C1">
      <w:pPr>
        <w:pStyle w:val="Doc-title"/>
      </w:pPr>
      <w:r w:rsidRPr="00FC57B0">
        <w:t>R2-2304179</w:t>
      </w:r>
      <w:r w:rsidRPr="00FC57B0">
        <w:tab/>
        <w:t>Correction to RA-SDT initiation</w:t>
      </w:r>
      <w:r w:rsidRPr="00FC57B0">
        <w:tab/>
        <w:t>Google Inc.</w:t>
      </w:r>
      <w:r w:rsidRPr="00FC57B0">
        <w:tab/>
        <w:t>CR</w:t>
      </w:r>
      <w:r w:rsidRPr="00FC57B0">
        <w:tab/>
        <w:t>Rel-17</w:t>
      </w:r>
      <w:r w:rsidRPr="00FC57B0">
        <w:tab/>
        <w:t>38.321</w:t>
      </w:r>
      <w:r w:rsidRPr="00FC57B0">
        <w:tab/>
        <w:t>17.4.0</w:t>
      </w:r>
      <w:r w:rsidRPr="00FC57B0">
        <w:tab/>
        <w:t>1610</w:t>
      </w:r>
      <w:r w:rsidRPr="00FC57B0">
        <w:tab/>
        <w:t>-</w:t>
      </w:r>
      <w:r w:rsidRPr="00FC57B0">
        <w:tab/>
        <w:t>F</w:t>
      </w:r>
      <w:r w:rsidRPr="00FC57B0">
        <w:tab/>
        <w:t>NR_SmallData_INACTIVE-Core</w:t>
      </w:r>
    </w:p>
    <w:p w14:paraId="1397B98C" w14:textId="77777777" w:rsidR="00DD22C1" w:rsidRPr="00FC57B0" w:rsidRDefault="00DD22C1" w:rsidP="00DD22C1">
      <w:pPr>
        <w:pStyle w:val="Doc-text2"/>
      </w:pPr>
      <w:r w:rsidRPr="00FC57B0">
        <w:t xml:space="preserve">=&gt; Not pursued </w:t>
      </w:r>
    </w:p>
    <w:p w14:paraId="3EB5F1DF" w14:textId="77777777" w:rsidR="00DD22C1" w:rsidRPr="00FC57B0" w:rsidRDefault="00DD22C1" w:rsidP="00DD22C1">
      <w:pPr>
        <w:pStyle w:val="Doc-text2"/>
      </w:pPr>
    </w:p>
    <w:p w14:paraId="650CD2D3" w14:textId="4363328E" w:rsidR="00DD22C1" w:rsidRPr="00FC57B0" w:rsidRDefault="00DD22C1" w:rsidP="00DD22C1">
      <w:pPr>
        <w:pStyle w:val="Heading3"/>
      </w:pPr>
      <w:bookmarkStart w:id="426" w:name="_Toc134112350"/>
      <w:r w:rsidRPr="00FC57B0">
        <w:t>6.4.2</w:t>
      </w:r>
      <w:r w:rsidRPr="00FC57B0">
        <w:tab/>
        <w:t>Control plane common aspects</w:t>
      </w:r>
      <w:bookmarkEnd w:id="426"/>
    </w:p>
    <w:p w14:paraId="3800C830" w14:textId="77777777" w:rsidR="00DD22C1" w:rsidRPr="00FC57B0" w:rsidRDefault="00DD22C1" w:rsidP="00DD22C1">
      <w:pPr>
        <w:pStyle w:val="Comments"/>
      </w:pPr>
      <w:r w:rsidRPr="00FC57B0">
        <w:t xml:space="preserve">A single CR with miscelaneous corrections is encouraged.  Small editorial corrections should be sent directly to rapporteur. </w:t>
      </w:r>
    </w:p>
    <w:p w14:paraId="110CA39F" w14:textId="77777777" w:rsidR="00DD22C1" w:rsidRPr="00FC57B0" w:rsidRDefault="00DD22C1" w:rsidP="00DD22C1">
      <w:pPr>
        <w:pStyle w:val="Comments"/>
      </w:pPr>
      <w:r w:rsidRPr="00FC57B0">
        <w:t>Big critical issues can be discussed in a contribution with CR in the appendix of the contribution</w:t>
      </w:r>
    </w:p>
    <w:p w14:paraId="2CEDB77F" w14:textId="77777777" w:rsidR="00DD22C1" w:rsidRPr="00FC57B0" w:rsidRDefault="00DD22C1" w:rsidP="00DD22C1">
      <w:pPr>
        <w:pStyle w:val="Comments"/>
      </w:pPr>
    </w:p>
    <w:p w14:paraId="36A54779" w14:textId="77777777" w:rsidR="00DD22C1" w:rsidRPr="00FC57B0" w:rsidRDefault="00DD22C1" w:rsidP="00DD22C1">
      <w:pPr>
        <w:pStyle w:val="Doc-title"/>
      </w:pPr>
      <w:r w:rsidRPr="00FC57B0">
        <w:t>To be treated in email discussion [302]</w:t>
      </w:r>
    </w:p>
    <w:p w14:paraId="7DB3B99B" w14:textId="2B6B1018" w:rsidR="00DD22C1" w:rsidRPr="00FC57B0" w:rsidRDefault="00DD22C1" w:rsidP="00DD22C1">
      <w:pPr>
        <w:pStyle w:val="Doc-title"/>
      </w:pPr>
      <w:r w:rsidRPr="00FC57B0">
        <w:t>R2-2302665</w:t>
      </w:r>
      <w:r w:rsidRPr="00FC57B0">
        <w:tab/>
        <w:t>Correction on UAI Reporting During SDT</w:t>
      </w:r>
      <w:r w:rsidRPr="00FC57B0">
        <w:tab/>
        <w:t>vivo</w:t>
      </w:r>
      <w:r w:rsidRPr="00FC57B0">
        <w:tab/>
        <w:t>CR</w:t>
      </w:r>
      <w:r w:rsidRPr="00FC57B0">
        <w:tab/>
        <w:t>Rel-17</w:t>
      </w:r>
      <w:r w:rsidRPr="00FC57B0">
        <w:tab/>
        <w:t>38.331</w:t>
      </w:r>
      <w:r w:rsidRPr="00FC57B0">
        <w:tab/>
        <w:t>17.4.0</w:t>
      </w:r>
      <w:r w:rsidRPr="00FC57B0">
        <w:tab/>
        <w:t>3957</w:t>
      </w:r>
      <w:r w:rsidRPr="00FC57B0">
        <w:tab/>
        <w:t>-</w:t>
      </w:r>
      <w:r w:rsidRPr="00FC57B0">
        <w:tab/>
        <w:t>F</w:t>
      </w:r>
      <w:r w:rsidRPr="00FC57B0">
        <w:tab/>
        <w:t>NR_SmallData_INACTIVE-Core</w:t>
      </w:r>
      <w:r w:rsidRPr="00FC57B0">
        <w:tab/>
        <w:t>Late</w:t>
      </w:r>
    </w:p>
    <w:p w14:paraId="72E4688A" w14:textId="77777777" w:rsidR="00DD22C1" w:rsidRPr="00FC57B0" w:rsidRDefault="00DD22C1" w:rsidP="00DD22C1">
      <w:pPr>
        <w:pStyle w:val="Doc-text2"/>
      </w:pPr>
      <w:r w:rsidRPr="00FC57B0">
        <w:t xml:space="preserve">=&gt; The CR is not pursued </w:t>
      </w:r>
    </w:p>
    <w:p w14:paraId="3F8B7270" w14:textId="77777777" w:rsidR="00DD22C1" w:rsidRPr="00FC57B0" w:rsidRDefault="00DD22C1" w:rsidP="00DD22C1">
      <w:pPr>
        <w:pStyle w:val="Doc-text2"/>
      </w:pPr>
    </w:p>
    <w:p w14:paraId="63B219B6" w14:textId="4E046F2C" w:rsidR="00DD22C1" w:rsidRPr="00FC57B0" w:rsidRDefault="00DD22C1" w:rsidP="00DD22C1">
      <w:pPr>
        <w:pStyle w:val="Doc-title"/>
      </w:pPr>
      <w:r w:rsidRPr="00FC57B0">
        <w:t>R2-2303056</w:t>
      </w:r>
      <w:r w:rsidRPr="00FC57B0">
        <w:tab/>
        <w:t>Correction on the restriction to periodicityExt</w:t>
      </w:r>
      <w:r w:rsidRPr="00FC57B0">
        <w:tab/>
        <w:t>NEC Corporation</w:t>
      </w:r>
      <w:r w:rsidRPr="00FC57B0">
        <w:tab/>
        <w:t>CR</w:t>
      </w:r>
      <w:r w:rsidRPr="00FC57B0">
        <w:tab/>
        <w:t>Rel-17</w:t>
      </w:r>
      <w:r w:rsidRPr="00FC57B0">
        <w:tab/>
        <w:t>38.331</w:t>
      </w:r>
      <w:r w:rsidRPr="00FC57B0">
        <w:tab/>
        <w:t>17.4.0</w:t>
      </w:r>
      <w:r w:rsidRPr="00FC57B0">
        <w:tab/>
        <w:t>3981</w:t>
      </w:r>
      <w:r w:rsidRPr="00FC57B0">
        <w:tab/>
        <w:t>-</w:t>
      </w:r>
      <w:r w:rsidRPr="00FC57B0">
        <w:tab/>
        <w:t>F</w:t>
      </w:r>
      <w:r w:rsidRPr="00FC57B0">
        <w:tab/>
        <w:t>NR_SmallData_INACTIVE-Core</w:t>
      </w:r>
    </w:p>
    <w:p w14:paraId="429151F4" w14:textId="77777777" w:rsidR="00DD22C1" w:rsidRPr="00FC57B0" w:rsidRDefault="00DD22C1" w:rsidP="00DD22C1">
      <w:pPr>
        <w:pStyle w:val="Doc-text2"/>
      </w:pPr>
      <w:r w:rsidRPr="00FC57B0">
        <w:t xml:space="preserve">=&gt; The CR is not pursued </w:t>
      </w:r>
    </w:p>
    <w:p w14:paraId="5C01DAA0" w14:textId="77777777" w:rsidR="00DD22C1" w:rsidRPr="00FC57B0" w:rsidRDefault="00DD22C1" w:rsidP="00DD22C1">
      <w:pPr>
        <w:pStyle w:val="Doc-text2"/>
      </w:pPr>
    </w:p>
    <w:p w14:paraId="4E2D15EC" w14:textId="78B1728B" w:rsidR="00DD22C1" w:rsidRPr="00FC57B0" w:rsidRDefault="00DD22C1" w:rsidP="00DD22C1">
      <w:pPr>
        <w:pStyle w:val="Doc-title"/>
      </w:pPr>
      <w:r w:rsidRPr="00FC57B0">
        <w:t>R2-2303594</w:t>
      </w:r>
      <w:r w:rsidRPr="00FC57B0">
        <w:tab/>
        <w:t>Control plane corrections for SDT</w:t>
      </w:r>
      <w:r w:rsidRPr="00FC57B0">
        <w:tab/>
        <w:t>Huawei, HiSilicon</w:t>
      </w:r>
      <w:r w:rsidRPr="00FC57B0">
        <w:tab/>
        <w:t>CR</w:t>
      </w:r>
      <w:r w:rsidRPr="00FC57B0">
        <w:tab/>
        <w:t>Rel-17</w:t>
      </w:r>
      <w:r w:rsidRPr="00FC57B0">
        <w:tab/>
        <w:t>38.331</w:t>
      </w:r>
      <w:r w:rsidRPr="00FC57B0">
        <w:tab/>
        <w:t>17.4.0</w:t>
      </w:r>
      <w:r w:rsidRPr="00FC57B0">
        <w:tab/>
        <w:t>4017</w:t>
      </w:r>
      <w:r w:rsidRPr="00FC57B0">
        <w:tab/>
        <w:t>-</w:t>
      </w:r>
      <w:r w:rsidRPr="00FC57B0">
        <w:tab/>
        <w:t>F</w:t>
      </w:r>
      <w:r w:rsidRPr="00FC57B0">
        <w:tab/>
        <w:t>NR_SmallData_INACTIVE-Core</w:t>
      </w:r>
    </w:p>
    <w:p w14:paraId="32AEEADB" w14:textId="2CA8FB2F" w:rsidR="00DD22C1" w:rsidRPr="00FC57B0" w:rsidRDefault="00DD22C1" w:rsidP="00DD22C1">
      <w:pPr>
        <w:pStyle w:val="Doc-text2"/>
      </w:pPr>
      <w:r w:rsidRPr="00FC57B0">
        <w:t>=&gt;</w:t>
      </w:r>
      <w:r w:rsidRPr="00FC57B0">
        <w:tab/>
        <w:t>the first change in R2-2303594 is not pursued (can check if a field description update in RRC could be more acceptable at next meeting)</w:t>
      </w:r>
    </w:p>
    <w:p w14:paraId="7B74B184" w14:textId="77777777" w:rsidR="00DD22C1" w:rsidRPr="00FC57B0" w:rsidRDefault="00DD22C1" w:rsidP="00DD22C1">
      <w:pPr>
        <w:pStyle w:val="Doc-text2"/>
      </w:pPr>
      <w:r w:rsidRPr="00FC57B0">
        <w:t>-</w:t>
      </w:r>
      <w:r w:rsidRPr="00FC57B0">
        <w:tab/>
        <w:t>LG thinks it is clear from the specification that only CG resource configured for CG-SDT can be used in RRC_INACTIVE.</w:t>
      </w:r>
    </w:p>
    <w:p w14:paraId="46CB0C9D" w14:textId="77777777" w:rsidR="00DD22C1" w:rsidRPr="00FC57B0" w:rsidRDefault="00DD22C1" w:rsidP="00DD22C1">
      <w:pPr>
        <w:pStyle w:val="Doc-text2"/>
      </w:pPr>
      <w:r w:rsidRPr="00FC57B0">
        <w:t>=&gt;</w:t>
      </w:r>
      <w:r w:rsidRPr="00FC57B0">
        <w:tab/>
        <w:t>Update to keep only the second change</w:t>
      </w:r>
    </w:p>
    <w:p w14:paraId="76AFC005" w14:textId="2682FFFB" w:rsidR="00DD22C1" w:rsidRPr="00FC57B0" w:rsidRDefault="00DD22C1" w:rsidP="00DD22C1">
      <w:pPr>
        <w:pStyle w:val="Doc-text2"/>
      </w:pPr>
      <w:r w:rsidRPr="00FC57B0">
        <w:lastRenderedPageBreak/>
        <w:t>=&gt;</w:t>
      </w:r>
      <w:r w:rsidRPr="00FC57B0">
        <w:tab/>
        <w:t>The CR is revised in R2-2304352</w:t>
      </w:r>
    </w:p>
    <w:p w14:paraId="4F66699D" w14:textId="2279E676" w:rsidR="00DD22C1" w:rsidRPr="00FC57B0" w:rsidRDefault="00DD22C1" w:rsidP="00DD22C1">
      <w:pPr>
        <w:pStyle w:val="Doc-title"/>
      </w:pPr>
      <w:r w:rsidRPr="00FC57B0">
        <w:t>R2-2304352</w:t>
      </w:r>
      <w:r w:rsidRPr="00FC57B0">
        <w:tab/>
        <w:t>Control plane corrections for SDT</w:t>
      </w:r>
      <w:r w:rsidRPr="00FC57B0">
        <w:tab/>
        <w:t>Huawei, HiSilicon</w:t>
      </w:r>
      <w:r w:rsidRPr="00FC57B0">
        <w:tab/>
        <w:t>CR</w:t>
      </w:r>
      <w:r w:rsidRPr="00FC57B0">
        <w:tab/>
        <w:t>Rel-17</w:t>
      </w:r>
      <w:r w:rsidRPr="00FC57B0">
        <w:tab/>
        <w:t>38.331</w:t>
      </w:r>
      <w:r w:rsidRPr="00FC57B0">
        <w:tab/>
        <w:t>17.4.0</w:t>
      </w:r>
      <w:r w:rsidRPr="00FC57B0">
        <w:tab/>
        <w:t>4017</w:t>
      </w:r>
      <w:r w:rsidRPr="00FC57B0">
        <w:tab/>
        <w:t>1</w:t>
      </w:r>
      <w:r w:rsidRPr="00FC57B0">
        <w:tab/>
        <w:t>F</w:t>
      </w:r>
      <w:r w:rsidRPr="00FC57B0">
        <w:tab/>
        <w:t>NR_SmallData_INACTIVE-Core</w:t>
      </w:r>
    </w:p>
    <w:p w14:paraId="26EE9829" w14:textId="32D1FAEB" w:rsidR="00DD22C1" w:rsidRPr="00FC57B0" w:rsidRDefault="00DD22C1" w:rsidP="00DD22C1">
      <w:pPr>
        <w:pStyle w:val="Doc-text2"/>
      </w:pPr>
      <w:r w:rsidRPr="00FC57B0">
        <w:t>=&gt;  The CR is agreed in principle</w:t>
      </w:r>
    </w:p>
    <w:p w14:paraId="2A50147E" w14:textId="77777777" w:rsidR="00DD22C1" w:rsidRPr="00FC57B0" w:rsidRDefault="00DD22C1" w:rsidP="00DD22C1">
      <w:pPr>
        <w:pStyle w:val="Doc-text2"/>
      </w:pPr>
    </w:p>
    <w:p w14:paraId="5D2EF712" w14:textId="432D9CC8" w:rsidR="00DD22C1" w:rsidRPr="00FC57B0" w:rsidRDefault="00DD22C1" w:rsidP="00DD22C1">
      <w:pPr>
        <w:pStyle w:val="Doc-title"/>
      </w:pPr>
      <w:r w:rsidRPr="00FC57B0">
        <w:t>R2-2303687</w:t>
      </w:r>
      <w:r w:rsidRPr="00FC57B0">
        <w:tab/>
        <w:t>Clarification on RRCReject handling with UL data</w:t>
      </w:r>
      <w:r w:rsidRPr="00FC57B0">
        <w:tab/>
        <w:t>Nokia, Nokia Shanghai Bell</w:t>
      </w:r>
      <w:r w:rsidRPr="00FC57B0">
        <w:tab/>
        <w:t>CR</w:t>
      </w:r>
      <w:r w:rsidRPr="00FC57B0">
        <w:tab/>
        <w:t>Rel-17</w:t>
      </w:r>
      <w:r w:rsidRPr="00FC57B0">
        <w:tab/>
        <w:t>38.300</w:t>
      </w:r>
      <w:r w:rsidRPr="00FC57B0">
        <w:tab/>
        <w:t>17.4.0</w:t>
      </w:r>
      <w:r w:rsidRPr="00FC57B0">
        <w:tab/>
        <w:t>0658</w:t>
      </w:r>
      <w:r w:rsidRPr="00FC57B0">
        <w:tab/>
        <w:t>-</w:t>
      </w:r>
      <w:r w:rsidRPr="00FC57B0">
        <w:tab/>
        <w:t>F</w:t>
      </w:r>
      <w:r w:rsidRPr="00FC57B0">
        <w:tab/>
        <w:t>NR_SmallData_INACTIVE-Core</w:t>
      </w:r>
    </w:p>
    <w:p w14:paraId="6DC94A73" w14:textId="77777777" w:rsidR="00DD22C1" w:rsidRPr="00FC57B0" w:rsidRDefault="00DD22C1" w:rsidP="00DD22C1">
      <w:pPr>
        <w:pStyle w:val="Doc-text2"/>
      </w:pPr>
      <w:r w:rsidRPr="00FC57B0">
        <w:t xml:space="preserve">=&gt; The CR is not pursued </w:t>
      </w:r>
    </w:p>
    <w:p w14:paraId="5E3A009B" w14:textId="77777777" w:rsidR="00DD22C1" w:rsidRPr="00FC57B0" w:rsidRDefault="00DD22C1" w:rsidP="00DD22C1">
      <w:pPr>
        <w:pStyle w:val="Doc-text2"/>
      </w:pPr>
    </w:p>
    <w:p w14:paraId="72362AA0" w14:textId="7C8B2E5B" w:rsidR="00DD22C1" w:rsidRPr="00FC57B0" w:rsidRDefault="00DD22C1" w:rsidP="00DD22C1">
      <w:pPr>
        <w:pStyle w:val="Doc-title"/>
      </w:pPr>
      <w:r w:rsidRPr="00FC57B0">
        <w:t>R2-2303688</w:t>
      </w:r>
      <w:r w:rsidRPr="00FC57B0">
        <w:tab/>
        <w:t>Clarification on unknown, unforeseen and erroneous protocol data</w:t>
      </w:r>
      <w:r w:rsidRPr="00FC57B0">
        <w:tab/>
        <w:t>Nokia, Nokia Shanghai Bell</w:t>
      </w:r>
      <w:r w:rsidRPr="00FC57B0">
        <w:tab/>
        <w:t>CR</w:t>
      </w:r>
      <w:r w:rsidRPr="00FC57B0">
        <w:tab/>
        <w:t>Rel-17</w:t>
      </w:r>
      <w:r w:rsidRPr="00FC57B0">
        <w:tab/>
        <w:t>38.321</w:t>
      </w:r>
      <w:r w:rsidRPr="00FC57B0">
        <w:tab/>
        <w:t>17.4.0</w:t>
      </w:r>
      <w:r w:rsidRPr="00FC57B0">
        <w:tab/>
        <w:t>1593</w:t>
      </w:r>
      <w:r w:rsidRPr="00FC57B0">
        <w:tab/>
        <w:t>-</w:t>
      </w:r>
      <w:r w:rsidRPr="00FC57B0">
        <w:tab/>
        <w:t>F</w:t>
      </w:r>
      <w:r w:rsidRPr="00FC57B0">
        <w:tab/>
        <w:t>NR_SmallData_INACTIVE-Core</w:t>
      </w:r>
    </w:p>
    <w:p w14:paraId="230E20AE" w14:textId="77777777" w:rsidR="00DD22C1" w:rsidRPr="00FC57B0" w:rsidRDefault="00DD22C1" w:rsidP="00DD22C1">
      <w:pPr>
        <w:pStyle w:val="Doc-text2"/>
      </w:pPr>
      <w:r w:rsidRPr="00FC57B0">
        <w:t>-</w:t>
      </w:r>
      <w:r w:rsidRPr="00FC57B0">
        <w:tab/>
        <w:t xml:space="preserve">Mediatek thought this was worthwhile capturing as it is an error and it is strange to see companies agreeing that it is an error but do not think we need to capture it.  LG explains that this case is already covered in the spec. </w:t>
      </w:r>
    </w:p>
    <w:p w14:paraId="7008840E" w14:textId="363040BF" w:rsidR="00DD22C1" w:rsidRPr="00FC57B0" w:rsidRDefault="00DD22C1" w:rsidP="00DD22C1">
      <w:pPr>
        <w:pStyle w:val="Doc-text2"/>
      </w:pPr>
      <w:r w:rsidRPr="00FC57B0">
        <w:t>=&gt; The CR is postponed</w:t>
      </w:r>
    </w:p>
    <w:p w14:paraId="11BF0CEB" w14:textId="77777777" w:rsidR="00DD22C1" w:rsidRPr="00FC57B0" w:rsidRDefault="00DD22C1" w:rsidP="00DD22C1">
      <w:pPr>
        <w:pStyle w:val="Doc-text2"/>
      </w:pPr>
    </w:p>
    <w:p w14:paraId="21E6CFDB" w14:textId="77777777" w:rsidR="001C54CD" w:rsidRPr="00FC57B0" w:rsidRDefault="001C54CD" w:rsidP="001C54CD">
      <w:pPr>
        <w:pStyle w:val="Heading2"/>
      </w:pPr>
      <w:bookmarkStart w:id="427" w:name="_Toc134112351"/>
      <w:r w:rsidRPr="00FC57B0">
        <w:t>6.5</w:t>
      </w:r>
      <w:r w:rsidRPr="00FC57B0">
        <w:tab/>
        <w:t>NR Sidelink relay</w:t>
      </w:r>
      <w:bookmarkEnd w:id="427"/>
    </w:p>
    <w:p w14:paraId="2EC0B796" w14:textId="77777777" w:rsidR="001C54CD" w:rsidRPr="00FC57B0" w:rsidRDefault="001C54CD" w:rsidP="001C54CD">
      <w:pPr>
        <w:pStyle w:val="Comments"/>
      </w:pPr>
      <w:r w:rsidRPr="00FC57B0">
        <w:t>(NR_SL_Relay-Core; leading WG: RAN2; REL-17; WID: RP-212601)</w:t>
      </w:r>
    </w:p>
    <w:p w14:paraId="324FC3B8" w14:textId="77777777" w:rsidR="001C54CD" w:rsidRPr="00FC57B0" w:rsidRDefault="001C54CD" w:rsidP="001C54CD">
      <w:pPr>
        <w:pStyle w:val="Comments"/>
      </w:pPr>
      <w:r w:rsidRPr="00FC57B0">
        <w:t>Tdoc Limitation: 3 tdocs</w:t>
      </w:r>
    </w:p>
    <w:p w14:paraId="1EED2994" w14:textId="77777777" w:rsidR="003A4665" w:rsidRPr="00FC57B0" w:rsidRDefault="003A4665" w:rsidP="003A4665">
      <w:pPr>
        <w:pStyle w:val="Heading3"/>
      </w:pPr>
      <w:bookmarkStart w:id="428" w:name="_Toc134112352"/>
      <w:r w:rsidRPr="00FC57B0">
        <w:t>6.5.1</w:t>
      </w:r>
      <w:r w:rsidRPr="00FC57B0">
        <w:tab/>
        <w:t>General and stage 2 corrections</w:t>
      </w:r>
      <w:bookmarkEnd w:id="428"/>
    </w:p>
    <w:p w14:paraId="0B60E591" w14:textId="77777777" w:rsidR="003A4665" w:rsidRPr="00FC57B0" w:rsidRDefault="003A4665" w:rsidP="003A4665">
      <w:pPr>
        <w:pStyle w:val="Comments"/>
      </w:pPr>
      <w:r w:rsidRPr="00FC57B0">
        <w:t>Incoming LSs, etc., and any stage 2 corrections (impact to 38.300).</w:t>
      </w:r>
    </w:p>
    <w:p w14:paraId="1F539424" w14:textId="0CAC012C" w:rsidR="003A4665" w:rsidRPr="00FC57B0" w:rsidRDefault="003A4665" w:rsidP="003A4665">
      <w:pPr>
        <w:pStyle w:val="Doc-title"/>
      </w:pPr>
      <w:r w:rsidRPr="00FC57B0">
        <w:t>R2-2303154</w:t>
      </w:r>
      <w:r w:rsidRPr="00FC57B0">
        <w:tab/>
        <w:t>Correction on Direct to Indirect Path Switching</w:t>
      </w:r>
      <w:r w:rsidRPr="00FC57B0">
        <w:tab/>
        <w:t>CATT</w:t>
      </w:r>
      <w:r w:rsidRPr="00FC57B0">
        <w:tab/>
        <w:t>CR</w:t>
      </w:r>
      <w:r w:rsidRPr="00FC57B0">
        <w:tab/>
        <w:t>Rel-17</w:t>
      </w:r>
      <w:r w:rsidRPr="00FC57B0">
        <w:tab/>
        <w:t>38.300</w:t>
      </w:r>
      <w:r w:rsidRPr="00FC57B0">
        <w:tab/>
        <w:t>17.4.0</w:t>
      </w:r>
      <w:r w:rsidRPr="00FC57B0">
        <w:tab/>
        <w:t>0652</w:t>
      </w:r>
      <w:r w:rsidRPr="00FC57B0">
        <w:tab/>
        <w:t>-</w:t>
      </w:r>
      <w:r w:rsidRPr="00FC57B0">
        <w:tab/>
        <w:t>F</w:t>
      </w:r>
      <w:r w:rsidRPr="00FC57B0">
        <w:tab/>
        <w:t>NR_SL_relay-Core</w:t>
      </w:r>
    </w:p>
    <w:p w14:paraId="6466DFD9" w14:textId="7F45F351" w:rsidR="003A4665" w:rsidRPr="00FC57B0" w:rsidRDefault="003A4665" w:rsidP="003A4665">
      <w:pPr>
        <w:pStyle w:val="Doc-title"/>
      </w:pPr>
      <w:r w:rsidRPr="00FC57B0">
        <w:t>R2-2303155</w:t>
      </w:r>
      <w:r w:rsidRPr="00FC57B0">
        <w:tab/>
        <w:t>Correction on the PC5 unicast link release in case of indirect to direct path switching</w:t>
      </w:r>
      <w:r w:rsidRPr="00FC57B0">
        <w:tab/>
        <w:t>CATT</w:t>
      </w:r>
      <w:r w:rsidRPr="00FC57B0">
        <w:tab/>
        <w:t>CR</w:t>
      </w:r>
      <w:r w:rsidRPr="00FC57B0">
        <w:tab/>
        <w:t>Rel-17</w:t>
      </w:r>
      <w:r w:rsidRPr="00FC57B0">
        <w:tab/>
        <w:t>38.300</w:t>
      </w:r>
      <w:r w:rsidRPr="00FC57B0">
        <w:tab/>
        <w:t>17.4.0</w:t>
      </w:r>
      <w:r w:rsidRPr="00FC57B0">
        <w:tab/>
        <w:t>0653</w:t>
      </w:r>
      <w:r w:rsidRPr="00FC57B0">
        <w:tab/>
        <w:t>-</w:t>
      </w:r>
      <w:r w:rsidRPr="00FC57B0">
        <w:tab/>
        <w:t>F</w:t>
      </w:r>
      <w:r w:rsidRPr="00FC57B0">
        <w:tab/>
        <w:t>NR_SL_relay-Core</w:t>
      </w:r>
    </w:p>
    <w:p w14:paraId="59A67F91" w14:textId="333ACD5D" w:rsidR="003A4665" w:rsidRPr="00FC57B0" w:rsidRDefault="003A4665" w:rsidP="003A4665">
      <w:pPr>
        <w:pStyle w:val="Doc-title"/>
      </w:pPr>
      <w:r w:rsidRPr="00FC57B0">
        <w:t>R2-2303384</w:t>
      </w:r>
      <w:r w:rsidRPr="00FC57B0">
        <w:tab/>
        <w:t>Miscellaneous corrections for Stage 2 NR sidelink relay</w:t>
      </w:r>
      <w:r w:rsidRPr="00FC57B0">
        <w:tab/>
        <w:t>Apple</w:t>
      </w:r>
      <w:r w:rsidRPr="00FC57B0">
        <w:tab/>
        <w:t>CR</w:t>
      </w:r>
      <w:r w:rsidRPr="00FC57B0">
        <w:tab/>
        <w:t>Rel-17</w:t>
      </w:r>
      <w:r w:rsidRPr="00FC57B0">
        <w:tab/>
        <w:t>38.300</w:t>
      </w:r>
      <w:r w:rsidRPr="00FC57B0">
        <w:tab/>
        <w:t>17.4.0</w:t>
      </w:r>
      <w:r w:rsidRPr="00FC57B0">
        <w:tab/>
        <w:t>0656</w:t>
      </w:r>
      <w:r w:rsidRPr="00FC57B0">
        <w:tab/>
        <w:t>-</w:t>
      </w:r>
      <w:r w:rsidRPr="00FC57B0">
        <w:tab/>
        <w:t>F</w:t>
      </w:r>
      <w:r w:rsidRPr="00FC57B0">
        <w:tab/>
        <w:t>NR_SL_relay-Core</w:t>
      </w:r>
    </w:p>
    <w:p w14:paraId="6378C18E" w14:textId="5BDDDB18" w:rsidR="003A4665" w:rsidRPr="00FC57B0" w:rsidRDefault="003A4665" w:rsidP="003A4665">
      <w:pPr>
        <w:pStyle w:val="Doc-title"/>
      </w:pPr>
      <w:r w:rsidRPr="00FC57B0">
        <w:t>R2-2303858</w:t>
      </w:r>
      <w:r w:rsidRPr="00FC57B0">
        <w:tab/>
        <w:t>Corrections on relay (re)selection</w:t>
      </w:r>
      <w:r w:rsidRPr="00FC57B0">
        <w:tab/>
        <w:t>ZTE, Sanechips</w:t>
      </w:r>
      <w:r w:rsidRPr="00FC57B0">
        <w:tab/>
        <w:t>CR</w:t>
      </w:r>
      <w:r w:rsidRPr="00FC57B0">
        <w:tab/>
        <w:t>Rel-17</w:t>
      </w:r>
      <w:r w:rsidRPr="00FC57B0">
        <w:tab/>
        <w:t>38.300</w:t>
      </w:r>
      <w:r w:rsidRPr="00FC57B0">
        <w:tab/>
        <w:t>17.4.0</w:t>
      </w:r>
      <w:r w:rsidRPr="00FC57B0">
        <w:tab/>
        <w:t>0661</w:t>
      </w:r>
      <w:r w:rsidRPr="00FC57B0">
        <w:tab/>
        <w:t>-</w:t>
      </w:r>
      <w:r w:rsidRPr="00FC57B0">
        <w:tab/>
        <w:t>F</w:t>
      </w:r>
      <w:r w:rsidRPr="00FC57B0">
        <w:tab/>
        <w:t>NR_SL_relay-Core</w:t>
      </w:r>
    </w:p>
    <w:p w14:paraId="2AA6434C" w14:textId="77777777" w:rsidR="003A4665" w:rsidRPr="00FC57B0" w:rsidRDefault="003A4665" w:rsidP="003A4665">
      <w:pPr>
        <w:pStyle w:val="Doc-text2"/>
      </w:pPr>
    </w:p>
    <w:p w14:paraId="477084DD" w14:textId="77777777" w:rsidR="003A4665" w:rsidRPr="00FC57B0" w:rsidRDefault="003A4665" w:rsidP="003A4665">
      <w:pPr>
        <w:pStyle w:val="Heading3"/>
      </w:pPr>
      <w:bookmarkStart w:id="429" w:name="_Toc134112353"/>
      <w:r w:rsidRPr="00FC57B0">
        <w:t>6.5.2</w:t>
      </w:r>
      <w:r w:rsidRPr="00FC57B0">
        <w:tab/>
        <w:t>Control plane corrections</w:t>
      </w:r>
      <w:bookmarkEnd w:id="429"/>
    </w:p>
    <w:p w14:paraId="42A5EC59"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7268F8E8" w14:textId="77777777" w:rsidR="003A4665" w:rsidRPr="00FC57B0" w:rsidRDefault="003A4665" w:rsidP="003A4665">
      <w:pPr>
        <w:pStyle w:val="Comments"/>
      </w:pPr>
    </w:p>
    <w:p w14:paraId="4021CFAC" w14:textId="77777777" w:rsidR="003A4665" w:rsidRPr="00FC57B0" w:rsidRDefault="003A4665" w:rsidP="003A4665">
      <w:pPr>
        <w:pStyle w:val="Comments"/>
      </w:pPr>
      <w:r w:rsidRPr="00FC57B0">
        <w:t>Late addition to AI (handle by email)</w:t>
      </w:r>
    </w:p>
    <w:p w14:paraId="6C28C8D5" w14:textId="6A5B738E" w:rsidR="003A4665" w:rsidRPr="00FC57B0" w:rsidRDefault="003A4665" w:rsidP="003A4665">
      <w:pPr>
        <w:pStyle w:val="Doc-title"/>
      </w:pPr>
      <w:r w:rsidRPr="00FC57B0">
        <w:t>R2-2302576</w:t>
      </w:r>
      <w:r w:rsidRPr="00FC57B0">
        <w:tab/>
        <w:t>Discussion on paging monitoring by SL L2 U2N Relay</w:t>
      </w:r>
      <w:r w:rsidRPr="00FC57B0">
        <w:tab/>
        <w:t>OPPO</w:t>
      </w:r>
      <w:r w:rsidRPr="00FC57B0">
        <w:tab/>
        <w:t>discussion</w:t>
      </w:r>
      <w:r w:rsidRPr="00FC57B0">
        <w:tab/>
        <w:t>Rel-17</w:t>
      </w:r>
      <w:r w:rsidRPr="00FC57B0">
        <w:tab/>
        <w:t>NR_SL_relay-Core, NR_redcap-Core, TEI17</w:t>
      </w:r>
    </w:p>
    <w:p w14:paraId="73AD7AED" w14:textId="77777777" w:rsidR="003A4665" w:rsidRPr="00FC57B0" w:rsidRDefault="003A4665" w:rsidP="003A4665">
      <w:pPr>
        <w:pStyle w:val="Comments"/>
      </w:pPr>
    </w:p>
    <w:p w14:paraId="6151D77F" w14:textId="77777777" w:rsidR="003A4665" w:rsidRPr="00FC57B0" w:rsidRDefault="003A4665" w:rsidP="003A4665">
      <w:pPr>
        <w:pStyle w:val="Comments"/>
      </w:pPr>
    </w:p>
    <w:p w14:paraId="1BC517A7" w14:textId="77777777" w:rsidR="003A4665" w:rsidRPr="00FC57B0" w:rsidRDefault="003A4665" w:rsidP="003A4665">
      <w:pPr>
        <w:pStyle w:val="EmailDiscussion"/>
        <w:overflowPunct/>
        <w:autoSpaceDE/>
        <w:autoSpaceDN/>
        <w:adjustRightInd/>
        <w:ind w:left="1619" w:hanging="360"/>
        <w:textAlignment w:val="auto"/>
      </w:pPr>
      <w:r w:rsidRPr="00FC57B0">
        <w:t>[AT121bis-e][416][Relay] Paging monitoring by L2 relay (OPPO)</w:t>
      </w:r>
    </w:p>
    <w:p w14:paraId="73292673" w14:textId="77777777" w:rsidR="003A4665" w:rsidRPr="00FC57B0" w:rsidRDefault="003A4665" w:rsidP="003A4665">
      <w:pPr>
        <w:pStyle w:val="EmailDiscussion2"/>
      </w:pPr>
      <w:r w:rsidRPr="00FC57B0">
        <w:tab/>
        <w:t>Scope: Discuss R2-2302576 and conclude on the proposals.</w:t>
      </w:r>
    </w:p>
    <w:p w14:paraId="0CB5003E" w14:textId="77777777" w:rsidR="003A4665" w:rsidRPr="00FC57B0" w:rsidRDefault="003A4665" w:rsidP="003A4665">
      <w:pPr>
        <w:pStyle w:val="EmailDiscussion2"/>
      </w:pPr>
      <w:r w:rsidRPr="00FC57B0">
        <w:tab/>
        <w:t>Intended outcome: Report to CB session in R2-2304291</w:t>
      </w:r>
    </w:p>
    <w:p w14:paraId="16D704BF" w14:textId="77777777" w:rsidR="003A4665" w:rsidRPr="00FC57B0" w:rsidRDefault="003A4665" w:rsidP="003A4665">
      <w:pPr>
        <w:pStyle w:val="EmailDiscussion2"/>
      </w:pPr>
      <w:r w:rsidRPr="00FC57B0">
        <w:tab/>
        <w:t>Deadline: Monday 2023-04-24 2359 UTC</w:t>
      </w:r>
    </w:p>
    <w:p w14:paraId="51DDCC08" w14:textId="77777777" w:rsidR="003A4665" w:rsidRPr="00FC57B0" w:rsidRDefault="003A4665" w:rsidP="003A4665">
      <w:pPr>
        <w:pStyle w:val="EmailDiscussion2"/>
      </w:pPr>
    </w:p>
    <w:p w14:paraId="44E93509" w14:textId="61084AE1" w:rsidR="003A4665" w:rsidRPr="00FC57B0" w:rsidRDefault="003A4665" w:rsidP="003A4665">
      <w:pPr>
        <w:pStyle w:val="Doc-title"/>
      </w:pPr>
      <w:r w:rsidRPr="00FC57B0">
        <w:t>R2-2304291</w:t>
      </w:r>
      <w:r w:rsidRPr="00FC57B0">
        <w:tab/>
        <w:t>[AT121bis-e][416][Relay] Paging monitoring by L2 relay (OPPO)</w:t>
      </w:r>
      <w:r w:rsidRPr="00FC57B0">
        <w:tab/>
        <w:t>OPPO</w:t>
      </w:r>
      <w:r w:rsidRPr="00FC57B0">
        <w:tab/>
        <w:t>discussion</w:t>
      </w:r>
      <w:r w:rsidRPr="00FC57B0">
        <w:tab/>
        <w:t>Rel-17</w:t>
      </w:r>
      <w:r w:rsidRPr="00FC57B0">
        <w:tab/>
        <w:t>NR_SL_relay-Core, NR_redcap-Core, TEI17</w:t>
      </w:r>
    </w:p>
    <w:p w14:paraId="41A463D9" w14:textId="77777777" w:rsidR="003A4665" w:rsidRPr="00FC57B0" w:rsidRDefault="003A4665" w:rsidP="003A4665">
      <w:pPr>
        <w:pStyle w:val="Doc-text2"/>
      </w:pPr>
    </w:p>
    <w:p w14:paraId="5A9763E8" w14:textId="77777777" w:rsidR="003A4665" w:rsidRPr="00FC57B0" w:rsidRDefault="003A4665" w:rsidP="003A4665">
      <w:pPr>
        <w:pStyle w:val="Doc-text2"/>
      </w:pPr>
      <w:r w:rsidRPr="00FC57B0">
        <w:t>Proposal 1</w:t>
      </w:r>
      <w:r w:rsidRPr="00FC57B0">
        <w:tab/>
        <w:t>RAN2 not pursue further work to enable L2 U2N SL Relay UE paging monitoring for L2 Remote UE using i_s as for RRC_IDLE state in Rel-17.</w:t>
      </w:r>
    </w:p>
    <w:p w14:paraId="7CE0A095" w14:textId="77777777" w:rsidR="003A4665" w:rsidRPr="00FC57B0" w:rsidRDefault="003A4665" w:rsidP="003A4665">
      <w:pPr>
        <w:pStyle w:val="Doc-text2"/>
      </w:pPr>
      <w:r w:rsidRPr="00FC57B0">
        <w:t>Proposal 2</w:t>
      </w:r>
      <w:r w:rsidRPr="00FC57B0">
        <w:tab/>
        <w:t>RAN2 not pursue further work to enable L2 U2N SL Relay UE paging monitoring for L2 Remote UE using the eDRX paging cycle in Rel-17.</w:t>
      </w:r>
    </w:p>
    <w:p w14:paraId="507D6425" w14:textId="77777777" w:rsidR="003A4665" w:rsidRPr="00FC57B0" w:rsidRDefault="003A4665" w:rsidP="003A4665">
      <w:pPr>
        <w:pStyle w:val="Doc-text2"/>
      </w:pPr>
    </w:p>
    <w:p w14:paraId="7577CE8F" w14:textId="77777777" w:rsidR="003A4665" w:rsidRPr="00FC57B0" w:rsidRDefault="003A4665" w:rsidP="003A4665">
      <w:pPr>
        <w:pStyle w:val="Doc-text2"/>
      </w:pPr>
      <w:r w:rsidRPr="00FC57B0">
        <w:t>Discussion:</w:t>
      </w:r>
    </w:p>
    <w:p w14:paraId="103C2C1A" w14:textId="77777777" w:rsidR="003A4665" w:rsidRPr="00FC57B0" w:rsidRDefault="003A4665" w:rsidP="003A4665">
      <w:pPr>
        <w:pStyle w:val="Doc-text2"/>
      </w:pPr>
      <w:r w:rsidRPr="00FC57B0">
        <w:t>Ericsson wonder if there is spec impact.  Apple understand there is not.</w:t>
      </w:r>
    </w:p>
    <w:p w14:paraId="6F74A780" w14:textId="77777777" w:rsidR="003A4665" w:rsidRPr="00FC57B0" w:rsidRDefault="003A4665" w:rsidP="003A4665">
      <w:pPr>
        <w:pStyle w:val="Doc-text2"/>
      </w:pPr>
    </w:p>
    <w:p w14:paraId="694AD35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Agreements:</w:t>
      </w:r>
    </w:p>
    <w:p w14:paraId="769A4B3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not pursue further work to enable L2 U2N SL Relay UE paging monitoring for L2 Remote UE using i_s as for RRC_IDLE state in Rel-17.</w:t>
      </w:r>
    </w:p>
    <w:p w14:paraId="1843F63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not pursue further work to enable L2 U2N SL Relay UE paging monitoring for L2 Remote UE using the eDRX paging cycle in Rel-17.</w:t>
      </w:r>
    </w:p>
    <w:p w14:paraId="024A4ED1" w14:textId="77777777" w:rsidR="003A4665" w:rsidRPr="00FC57B0" w:rsidRDefault="003A4665" w:rsidP="003A4665">
      <w:pPr>
        <w:pStyle w:val="Comments"/>
      </w:pPr>
    </w:p>
    <w:p w14:paraId="77BE546E" w14:textId="77777777" w:rsidR="003A4665" w:rsidRPr="00FC57B0" w:rsidRDefault="003A4665" w:rsidP="003A4665">
      <w:pPr>
        <w:pStyle w:val="Doc-text2"/>
      </w:pPr>
    </w:p>
    <w:p w14:paraId="5BB9FC1E" w14:textId="77777777" w:rsidR="003A4665" w:rsidRPr="00FC57B0" w:rsidRDefault="003A4665" w:rsidP="003A4665">
      <w:pPr>
        <w:pStyle w:val="Comments"/>
      </w:pPr>
      <w:r w:rsidRPr="00FC57B0">
        <w:t>Rapporteur summary</w:t>
      </w:r>
    </w:p>
    <w:p w14:paraId="0909FAEB" w14:textId="3EC50E7E" w:rsidR="003A4665" w:rsidRPr="00FC57B0" w:rsidRDefault="003A4665" w:rsidP="003A4665">
      <w:pPr>
        <w:pStyle w:val="Doc-title"/>
      </w:pPr>
      <w:r w:rsidRPr="00FC57B0">
        <w:t>R2-2304189</w:t>
      </w:r>
      <w:r w:rsidRPr="00FC57B0">
        <w:tab/>
        <w:t>Summary of agenda item 6.5.2 on control plane corrections (Huawei)</w:t>
      </w:r>
      <w:r w:rsidRPr="00FC57B0">
        <w:tab/>
        <w:t>Huawei, HiSilicon</w:t>
      </w:r>
      <w:r w:rsidRPr="00FC57B0">
        <w:tab/>
        <w:t>discussion</w:t>
      </w:r>
      <w:r w:rsidRPr="00FC57B0">
        <w:tab/>
        <w:t>Rel-17</w:t>
      </w:r>
      <w:r w:rsidRPr="00FC57B0">
        <w:tab/>
        <w:t>NR_SL_relay-Core</w:t>
      </w:r>
    </w:p>
    <w:p w14:paraId="5EEBD20D" w14:textId="77777777" w:rsidR="003A4665" w:rsidRPr="00FC57B0" w:rsidRDefault="003A4665" w:rsidP="003A4665">
      <w:pPr>
        <w:pStyle w:val="Doc-text2"/>
      </w:pPr>
    </w:p>
    <w:p w14:paraId="17E61DE8" w14:textId="77777777" w:rsidR="003A4665" w:rsidRPr="00FC57B0" w:rsidRDefault="003A4665" w:rsidP="003A4665">
      <w:pPr>
        <w:pStyle w:val="Doc-text2"/>
      </w:pPr>
      <w:r w:rsidRPr="00FC57B0">
        <w:t>Proposal 1: RAN2 confirm that forwarding paging cause by L2 U2N Relay UE is not supported in Rel-17.</w:t>
      </w:r>
    </w:p>
    <w:p w14:paraId="7216174F" w14:textId="77777777" w:rsidR="003A4665" w:rsidRPr="00FC57B0" w:rsidRDefault="003A4665" w:rsidP="003A4665">
      <w:pPr>
        <w:pStyle w:val="Doc-text2"/>
      </w:pPr>
      <w:r w:rsidRPr="00FC57B0">
        <w:t>Proposal 2: R2-2303115 is not pursued.</w:t>
      </w:r>
    </w:p>
    <w:p w14:paraId="54891D38" w14:textId="77777777" w:rsidR="003A4665" w:rsidRPr="00FC57B0" w:rsidRDefault="003A4665" w:rsidP="003A4665">
      <w:pPr>
        <w:pStyle w:val="Doc-text2"/>
      </w:pPr>
      <w:r w:rsidRPr="00FC57B0">
        <w:t>Proposal 3: The changes in R2-2303156 are agreeable, and can be merged into RRC miscellaneous CR.</w:t>
      </w:r>
    </w:p>
    <w:p w14:paraId="2B32E05C" w14:textId="77777777" w:rsidR="003A4665" w:rsidRPr="00FC57B0" w:rsidRDefault="003A4665" w:rsidP="003A4665">
      <w:pPr>
        <w:pStyle w:val="Doc-text2"/>
      </w:pPr>
      <w:r w:rsidRPr="00FC57B0">
        <w:t>Proposal 4: The changes in R2-2303175 are agreeable, and can be merged into RRC miscellaneous CR.</w:t>
      </w:r>
    </w:p>
    <w:p w14:paraId="59D5FC4B" w14:textId="77777777" w:rsidR="003A4665" w:rsidRPr="00FC57B0" w:rsidRDefault="003A4665" w:rsidP="003A4665">
      <w:pPr>
        <w:pStyle w:val="Doc-text2"/>
      </w:pPr>
      <w:r w:rsidRPr="00FC57B0">
        <w:t>Proposal 5: Then change in R2-2303176 is agreeable, and can be merged into RRC miscellaneous CR.</w:t>
      </w:r>
    </w:p>
    <w:p w14:paraId="013C9F0B" w14:textId="77777777" w:rsidR="003A4665" w:rsidRPr="00FC57B0" w:rsidRDefault="003A4665" w:rsidP="003A4665">
      <w:pPr>
        <w:pStyle w:val="Doc-text2"/>
      </w:pPr>
      <w:r w:rsidRPr="00FC57B0">
        <w:t>Proposal 6: The change in R2-2303337 is agreeable, and can be merged into RRC miscellaneous CR.</w:t>
      </w:r>
    </w:p>
    <w:p w14:paraId="0DAE1BA7" w14:textId="77777777" w:rsidR="003A4665" w:rsidRPr="00FC57B0" w:rsidRDefault="003A4665" w:rsidP="003A4665">
      <w:pPr>
        <w:pStyle w:val="Doc-text2"/>
      </w:pPr>
      <w:r w:rsidRPr="00FC57B0">
        <w:t>Proposal 7: R2-2303338 is not pursued.</w:t>
      </w:r>
    </w:p>
    <w:p w14:paraId="6B67810D" w14:textId="77777777" w:rsidR="003A4665" w:rsidRPr="00FC57B0" w:rsidRDefault="003A4665" w:rsidP="003A4665">
      <w:pPr>
        <w:pStyle w:val="Doc-text2"/>
      </w:pPr>
      <w:r w:rsidRPr="00FC57B0">
        <w:t>Proposal 8: Change #1, Change #4 and the first two sentence of change #3 in R2-2303385 are agreeable, and can be merged into RRC miscellaneous CR.</w:t>
      </w:r>
    </w:p>
    <w:p w14:paraId="7CCEBB94" w14:textId="77777777" w:rsidR="003A4665" w:rsidRPr="00FC57B0" w:rsidRDefault="003A4665" w:rsidP="003A4665">
      <w:pPr>
        <w:pStyle w:val="Doc-text2"/>
      </w:pPr>
      <w:r w:rsidRPr="00FC57B0">
        <w:t>Proposal 9: RAN2 agree that “the SRAP configuration used for the SRB1” is to be removed from the field description of SL-L2RemoteUE-Config of RRCReestablishment message.</w:t>
      </w:r>
    </w:p>
    <w:p w14:paraId="21FF1BEC" w14:textId="77777777" w:rsidR="003A4665" w:rsidRPr="00FC57B0" w:rsidRDefault="003A4665" w:rsidP="003A4665">
      <w:pPr>
        <w:pStyle w:val="Doc-text2"/>
      </w:pPr>
      <w:r w:rsidRPr="00FC57B0">
        <w:t>Proposal 10: The 38.304 CR in R2-2303489 is agreeable.</w:t>
      </w:r>
    </w:p>
    <w:p w14:paraId="52DEE9A6" w14:textId="77777777" w:rsidR="003A4665" w:rsidRPr="00FC57B0" w:rsidRDefault="003A4665" w:rsidP="003A4665">
      <w:pPr>
        <w:pStyle w:val="Doc-text2"/>
      </w:pPr>
      <w:r w:rsidRPr="00FC57B0">
        <w:t>Proposal 11: The first change of adding separations between conditional “or”s in R2-2303656 is agreeable and can be merged into RRC miscellaneous CR.</w:t>
      </w:r>
    </w:p>
    <w:p w14:paraId="4CB678FE" w14:textId="77777777" w:rsidR="003A4665" w:rsidRPr="00FC57B0" w:rsidRDefault="003A4665" w:rsidP="003A4665">
      <w:pPr>
        <w:pStyle w:val="Doc-text2"/>
      </w:pPr>
      <w:r w:rsidRPr="00FC57B0">
        <w:t>Proposal 12: The changes in R2-2303739 are agreeable, and can be merged into RRC miscellaneous CR.</w:t>
      </w:r>
    </w:p>
    <w:p w14:paraId="0F4C9380" w14:textId="77777777" w:rsidR="003A4665" w:rsidRPr="00FC57B0" w:rsidRDefault="003A4665" w:rsidP="003A4665">
      <w:pPr>
        <w:pStyle w:val="Doc-text2"/>
      </w:pPr>
      <w:r w:rsidRPr="00FC57B0">
        <w:t>Proposal 13: RAN2 agree that “is” is to be replaced by “was” in the sentence “the UE is acting as L2 U2N Remote UE for the destination” in clause 5.8.9.3.</w:t>
      </w:r>
    </w:p>
    <w:p w14:paraId="07C34635" w14:textId="77777777" w:rsidR="003A4665" w:rsidRPr="00FC57B0" w:rsidRDefault="003A4665" w:rsidP="003A4665">
      <w:pPr>
        <w:pStyle w:val="Doc-text2"/>
      </w:pPr>
      <w:r w:rsidRPr="00FC57B0">
        <w:t>Proposal 14: The intention of R2-2303983 is agreeable. RAN2 to discuss whether to add a NOTE in 5.2.2.4.2, to clarify upon reception of the SIB1, a L2 U2N Remote UE can disregard the Uu L1 UL/DL configurations of the serving cell.</w:t>
      </w:r>
    </w:p>
    <w:p w14:paraId="69691546" w14:textId="77777777" w:rsidR="003A4665" w:rsidRPr="00FC57B0" w:rsidRDefault="003A4665" w:rsidP="003A4665">
      <w:pPr>
        <w:pStyle w:val="Doc-text2"/>
      </w:pPr>
      <w:r w:rsidRPr="00FC57B0">
        <w:t>Proposal 15: R2-2304066 is not pursued.</w:t>
      </w:r>
    </w:p>
    <w:p w14:paraId="7F621D34" w14:textId="77777777" w:rsidR="003A4665" w:rsidRPr="00FC57B0" w:rsidRDefault="003A4665" w:rsidP="003A4665">
      <w:pPr>
        <w:pStyle w:val="Doc-text2"/>
      </w:pPr>
    </w:p>
    <w:p w14:paraId="720760FA" w14:textId="77777777" w:rsidR="003A4665" w:rsidRPr="00FC57B0" w:rsidRDefault="003A4665" w:rsidP="003A4665">
      <w:pPr>
        <w:pStyle w:val="Doc-text2"/>
      </w:pPr>
    </w:p>
    <w:p w14:paraId="20205839" w14:textId="77777777" w:rsidR="003A4665" w:rsidRPr="00FC57B0" w:rsidRDefault="003A4665" w:rsidP="003A4665">
      <w:pPr>
        <w:pStyle w:val="EmailDiscussion"/>
        <w:overflowPunct/>
        <w:autoSpaceDE/>
        <w:autoSpaceDN/>
        <w:adjustRightInd/>
        <w:ind w:left="1619" w:hanging="360"/>
        <w:textAlignment w:val="auto"/>
      </w:pPr>
      <w:r w:rsidRPr="00FC57B0">
        <w:t>[AT121bis-e][425][Relay] Rel-17 relay CP CRs (Huawei)</w:t>
      </w:r>
    </w:p>
    <w:p w14:paraId="13E550DC" w14:textId="77777777" w:rsidR="003A4665" w:rsidRPr="00FC57B0" w:rsidRDefault="003A4665" w:rsidP="003A4665">
      <w:pPr>
        <w:pStyle w:val="EmailDiscussion2"/>
      </w:pPr>
      <w:r w:rsidRPr="00FC57B0">
        <w:tab/>
        <w:t>Scope: Check the proposals from R2-2304189 and conclude on the CRs.  Can produce a merged CR for minor changes.</w:t>
      </w:r>
    </w:p>
    <w:p w14:paraId="5F5BCCB4" w14:textId="77777777" w:rsidR="003A4665" w:rsidRPr="00FC57B0" w:rsidRDefault="003A4665" w:rsidP="003A4665">
      <w:pPr>
        <w:pStyle w:val="EmailDiscussion2"/>
      </w:pPr>
      <w:r w:rsidRPr="00FC57B0">
        <w:tab/>
        <w:t>Intended outcome: Report to CB session in R2-2304299 and agreeable CRs</w:t>
      </w:r>
    </w:p>
    <w:p w14:paraId="5FC90BDA" w14:textId="77777777" w:rsidR="003A4665" w:rsidRPr="00FC57B0" w:rsidRDefault="003A4665" w:rsidP="003A4665">
      <w:pPr>
        <w:pStyle w:val="EmailDiscussion2"/>
      </w:pPr>
      <w:r w:rsidRPr="00FC57B0">
        <w:tab/>
        <w:t>Deadline: Monday 2023-04-24 2359 UTC</w:t>
      </w:r>
    </w:p>
    <w:p w14:paraId="3ED88AB4" w14:textId="77777777" w:rsidR="003A4665" w:rsidRPr="00FC57B0" w:rsidRDefault="003A4665" w:rsidP="003A4665">
      <w:pPr>
        <w:pStyle w:val="EmailDiscussion2"/>
      </w:pPr>
    </w:p>
    <w:p w14:paraId="144DF36F" w14:textId="298BEA55" w:rsidR="003A4665" w:rsidRPr="00FC57B0" w:rsidRDefault="003A4665" w:rsidP="003A4665">
      <w:pPr>
        <w:pStyle w:val="Doc-title"/>
      </w:pPr>
      <w:r w:rsidRPr="00FC57B0">
        <w:t>R2-2304299</w:t>
      </w:r>
      <w:r w:rsidRPr="00FC57B0">
        <w:tab/>
        <w:t>Report of [AT121bis-e][425][Relay] Rel-17 relay CP CRs (Huawei)</w:t>
      </w:r>
      <w:r w:rsidRPr="00FC57B0">
        <w:tab/>
        <w:t>Huawei, HiSilicon</w:t>
      </w:r>
      <w:r w:rsidRPr="00FC57B0">
        <w:tab/>
        <w:t>discussion</w:t>
      </w:r>
      <w:r w:rsidRPr="00FC57B0">
        <w:tab/>
        <w:t>Rel-18</w:t>
      </w:r>
      <w:r w:rsidRPr="00FC57B0">
        <w:tab/>
        <w:t>NR_SL_relay-Core</w:t>
      </w:r>
    </w:p>
    <w:p w14:paraId="0D80AD36" w14:textId="77777777" w:rsidR="003A4665" w:rsidRPr="00FC57B0" w:rsidRDefault="003A4665" w:rsidP="003A4665">
      <w:pPr>
        <w:pStyle w:val="Doc-text2"/>
      </w:pPr>
    </w:p>
    <w:p w14:paraId="1C81B9D3" w14:textId="77777777" w:rsidR="003A4665" w:rsidRPr="00FC57B0" w:rsidRDefault="003A4665" w:rsidP="003A4665">
      <w:pPr>
        <w:pStyle w:val="Doc-text2"/>
      </w:pPr>
      <w:r w:rsidRPr="00FC57B0">
        <w:t>[Miscellaneous CR, to be checked under R2-2304466]</w:t>
      </w:r>
    </w:p>
    <w:p w14:paraId="37C298E3" w14:textId="77777777" w:rsidR="003A4665" w:rsidRPr="00FC57B0" w:rsidRDefault="003A4665" w:rsidP="003A4665">
      <w:pPr>
        <w:pStyle w:val="Doc-text2"/>
      </w:pPr>
      <w:r w:rsidRPr="00FC57B0">
        <w:t>Proposal 1: The following changes are agreeable, and can be merged into RRC miscellaneous CR.</w:t>
      </w:r>
    </w:p>
    <w:p w14:paraId="3F701003" w14:textId="77777777" w:rsidR="003A4665" w:rsidRPr="00FC57B0" w:rsidRDefault="003A4665" w:rsidP="003A4665">
      <w:pPr>
        <w:pStyle w:val="Doc-text2"/>
      </w:pPr>
      <w:r w:rsidRPr="00FC57B0">
        <w:rPr>
          <w:rFonts w:hint="eastAsia"/>
        </w:rPr>
        <w:t>‐</w:t>
      </w:r>
      <w:r w:rsidRPr="00FC57B0">
        <w:rPr>
          <w:rFonts w:hint="eastAsia"/>
        </w:rPr>
        <w:tab/>
        <w:t xml:space="preserve">The changes in R2-2303156, R2-2303175, R2-2303176, R2-2303337, R2-2303739, </w:t>
      </w:r>
    </w:p>
    <w:p w14:paraId="49230ADF" w14:textId="77777777" w:rsidR="003A4665" w:rsidRPr="00FC57B0" w:rsidRDefault="003A4665" w:rsidP="003A4665">
      <w:pPr>
        <w:pStyle w:val="Doc-text2"/>
      </w:pPr>
      <w:r w:rsidRPr="00FC57B0">
        <w:rPr>
          <w:rFonts w:hint="eastAsia"/>
        </w:rPr>
        <w:t>‐</w:t>
      </w:r>
      <w:r w:rsidRPr="00FC57B0">
        <w:rPr>
          <w:rFonts w:hint="eastAsia"/>
        </w:rPr>
        <w:tab/>
        <w:t xml:space="preserve">Change #1, Change #4 and the first two sentence of change #3 in R2-2303385, </w:t>
      </w:r>
    </w:p>
    <w:p w14:paraId="6064E74C" w14:textId="77777777" w:rsidR="003A4665" w:rsidRPr="00FC57B0" w:rsidRDefault="003A4665" w:rsidP="003A4665">
      <w:pPr>
        <w:pStyle w:val="Doc-text2"/>
      </w:pPr>
      <w:r w:rsidRPr="00FC57B0">
        <w:rPr>
          <w:rFonts w:hint="eastAsia"/>
        </w:rPr>
        <w:t>‐</w:t>
      </w:r>
      <w:r w:rsidRPr="00FC57B0">
        <w:rPr>
          <w:rFonts w:hint="eastAsia"/>
        </w:rPr>
        <w:tab/>
        <w:t xml:space="preserve">Change#1 of adding separations between conditional “or”s in R2-2303656 </w:t>
      </w:r>
    </w:p>
    <w:p w14:paraId="1A0A4A18" w14:textId="77777777" w:rsidR="003A4665" w:rsidRPr="00FC57B0" w:rsidRDefault="003A4665" w:rsidP="003A4665">
      <w:pPr>
        <w:pStyle w:val="Doc-text2"/>
      </w:pPr>
      <w:r w:rsidRPr="00FC57B0">
        <w:t>Proposal 8: Agree the change from “The network configures only the SRAP configuration used for the SRB1 and local UE ID” to “The network configures only the SRAP configuration for local UE ID” in the field description of SL-L2RemoteUE-Config of RRCReestablishment message, which can be merged into RRC miscellaneous CR.</w:t>
      </w:r>
    </w:p>
    <w:p w14:paraId="17C93B62" w14:textId="77777777" w:rsidR="003A4665" w:rsidRPr="00FC57B0" w:rsidRDefault="003A4665" w:rsidP="003A4665">
      <w:pPr>
        <w:pStyle w:val="Doc-text2"/>
      </w:pPr>
    </w:p>
    <w:p w14:paraId="1DF7EF14" w14:textId="77777777" w:rsidR="003A4665" w:rsidRPr="00FC57B0" w:rsidRDefault="003A4665" w:rsidP="003A4665">
      <w:pPr>
        <w:pStyle w:val="Doc-text2"/>
      </w:pPr>
      <w:r w:rsidRPr="00FC57B0">
        <w:t>[Document dispositions]</w:t>
      </w:r>
    </w:p>
    <w:p w14:paraId="4B9B88E3" w14:textId="77777777" w:rsidR="003A4665" w:rsidRPr="00FC57B0" w:rsidRDefault="003A4665" w:rsidP="003A4665">
      <w:pPr>
        <w:pStyle w:val="Doc-text2"/>
      </w:pPr>
      <w:r w:rsidRPr="00FC57B0">
        <w:t>Proposal 2: The change in R2-2303922 is postponed.</w:t>
      </w:r>
    </w:p>
    <w:p w14:paraId="28DF5644" w14:textId="77777777" w:rsidR="003A4665" w:rsidRPr="00FC57B0" w:rsidRDefault="003A4665" w:rsidP="003A4665">
      <w:pPr>
        <w:pStyle w:val="Doc-text2"/>
      </w:pPr>
      <w:r w:rsidRPr="00FC57B0">
        <w:lastRenderedPageBreak/>
        <w:t>Proposal 3: The changes in R2-2303489 is agreeable. In addition, the CR is revised to fix the errors raised by Apple, i.e. change SL-V2X-PreconfigurationNR to SL-PreconfigurationNR.</w:t>
      </w:r>
    </w:p>
    <w:p w14:paraId="1AFD3477" w14:textId="77777777" w:rsidR="003A4665" w:rsidRPr="00FC57B0" w:rsidRDefault="003A4665" w:rsidP="003A4665">
      <w:pPr>
        <w:pStyle w:val="Doc-text2"/>
      </w:pPr>
      <w:r w:rsidRPr="00FC57B0">
        <w:t xml:space="preserve">Proposal 6: The CR in R2-2303983 is postponed. </w:t>
      </w:r>
    </w:p>
    <w:p w14:paraId="7ED270D3" w14:textId="77777777" w:rsidR="003A4665" w:rsidRPr="00FC57B0" w:rsidRDefault="003A4665" w:rsidP="003A4665">
      <w:pPr>
        <w:pStyle w:val="Doc-text2"/>
      </w:pPr>
      <w:r w:rsidRPr="00FC57B0">
        <w:t>Proposal 7: R2-2303338 is not pursued.</w:t>
      </w:r>
    </w:p>
    <w:p w14:paraId="6A3F4650" w14:textId="77777777" w:rsidR="003A4665" w:rsidRPr="00FC57B0" w:rsidRDefault="003A4665" w:rsidP="003A4665">
      <w:pPr>
        <w:pStyle w:val="Doc-text2"/>
      </w:pPr>
      <w:r w:rsidRPr="00FC57B0">
        <w:t>Proposal 9: R2-2304066 is not pursued. Can discuss whether to clarify in RRC spec that idle/inactive UE cannot perform discovery when network does not support discovery (i.e. sl-L2U2N-Relay-r17, sl-L3U2N-RelayDiscovery and sl-NonRelayDiscovery is not included in SIB12) in next meeting.</w:t>
      </w:r>
    </w:p>
    <w:p w14:paraId="1879480D" w14:textId="77777777" w:rsidR="003A4665" w:rsidRPr="00FC57B0" w:rsidRDefault="003A4665" w:rsidP="003A4665">
      <w:pPr>
        <w:pStyle w:val="Doc-text2"/>
      </w:pPr>
    </w:p>
    <w:p w14:paraId="7FCDDE28" w14:textId="77777777" w:rsidR="003A4665" w:rsidRPr="00FC57B0" w:rsidRDefault="003A4665" w:rsidP="003A4665">
      <w:pPr>
        <w:pStyle w:val="Doc-text2"/>
      </w:pPr>
      <w:r w:rsidRPr="00FC57B0">
        <w:t>Discussion:</w:t>
      </w:r>
    </w:p>
    <w:p w14:paraId="17D090A8" w14:textId="77777777" w:rsidR="003A4665" w:rsidRPr="00FC57B0" w:rsidRDefault="003A4665" w:rsidP="003A4665">
      <w:pPr>
        <w:pStyle w:val="Doc-text2"/>
      </w:pPr>
      <w:r w:rsidRPr="00FC57B0">
        <w:t>OPPO think the cover sheet in R2-2303489 needs to be fixed to reflect sidelink as well as relay.</w:t>
      </w:r>
    </w:p>
    <w:p w14:paraId="374A34B4" w14:textId="77777777" w:rsidR="003A4665" w:rsidRPr="00FC57B0" w:rsidRDefault="003A4665" w:rsidP="003A4665">
      <w:pPr>
        <w:pStyle w:val="Doc-text2"/>
      </w:pPr>
    </w:p>
    <w:p w14:paraId="34D4B5A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5F49C6D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P1/P8/P2/P6/P7/P9 are agreed.</w:t>
      </w:r>
    </w:p>
    <w:p w14:paraId="2C5D497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P3 is agreed, i.e., R2-2304467 is agreed in principle with the change of WI to add sidelink, as R2-2304508.</w:t>
      </w:r>
    </w:p>
    <w:p w14:paraId="11D9537F" w14:textId="77777777" w:rsidR="003A4665" w:rsidRPr="00FC57B0" w:rsidRDefault="003A4665" w:rsidP="003A4665">
      <w:pPr>
        <w:pStyle w:val="Doc-text2"/>
      </w:pPr>
    </w:p>
    <w:p w14:paraId="5964F81E" w14:textId="77777777" w:rsidR="003A4665" w:rsidRPr="00FC57B0" w:rsidRDefault="003A4665" w:rsidP="003A4665">
      <w:pPr>
        <w:pStyle w:val="Doc-text2"/>
      </w:pPr>
      <w:r w:rsidRPr="00FC57B0">
        <w:t>[Substantive proposals]</w:t>
      </w:r>
    </w:p>
    <w:p w14:paraId="118F6D98" w14:textId="77777777" w:rsidR="003A4665" w:rsidRPr="00FC57B0" w:rsidRDefault="003A4665" w:rsidP="003A4665">
      <w:pPr>
        <w:pStyle w:val="Doc-text2"/>
      </w:pPr>
      <w:r w:rsidRPr="00FC57B0">
        <w:t xml:space="preserve">Proposal 4: Forwarding paging cause by L2 U2N Relay UE is not supported in Rel-17. </w:t>
      </w:r>
    </w:p>
    <w:p w14:paraId="466C19C3" w14:textId="77777777" w:rsidR="003A4665" w:rsidRPr="00FC57B0" w:rsidRDefault="003A4665" w:rsidP="003A4665">
      <w:pPr>
        <w:pStyle w:val="Doc-text2"/>
      </w:pPr>
      <w:r w:rsidRPr="00FC57B0">
        <w:t xml:space="preserve">Proposal 5: Relay UE’s RRC reconfiguration failure does not trigger notification message. </w:t>
      </w:r>
    </w:p>
    <w:p w14:paraId="3C253ADC" w14:textId="77777777" w:rsidR="003A4665" w:rsidRPr="00FC57B0" w:rsidRDefault="003A4665" w:rsidP="003A4665">
      <w:pPr>
        <w:pStyle w:val="Doc-text2"/>
      </w:pPr>
    </w:p>
    <w:p w14:paraId="7B4FEEC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4880E8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Forwarding paging cause by L2 U2N Relay UE is not supported in Rel-17.</w:t>
      </w:r>
    </w:p>
    <w:p w14:paraId="32A125F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Relay UE’s RRC reconfiguration failure does not trigger notification message.</w:t>
      </w:r>
    </w:p>
    <w:p w14:paraId="6B3AF415" w14:textId="77777777" w:rsidR="003A4665" w:rsidRPr="00FC57B0" w:rsidRDefault="003A4665" w:rsidP="003A4665">
      <w:pPr>
        <w:pStyle w:val="Doc-text2"/>
      </w:pPr>
    </w:p>
    <w:p w14:paraId="4FB2CB08" w14:textId="0B87C770" w:rsidR="003A4665" w:rsidRPr="00FC57B0" w:rsidRDefault="003A4665" w:rsidP="003A4665">
      <w:pPr>
        <w:pStyle w:val="Doc-title"/>
      </w:pPr>
      <w:r w:rsidRPr="00FC57B0">
        <w:t>R2-2304466</w:t>
      </w:r>
      <w:r w:rsidRPr="00FC57B0">
        <w:tab/>
        <w:t>Miscellaneous corrections for SL relay</w:t>
      </w:r>
      <w:r w:rsidRPr="00FC57B0">
        <w:tab/>
        <w:t>Huawei, HiSilicon</w:t>
      </w:r>
      <w:r w:rsidR="000C6215" w:rsidRPr="00FC57B0">
        <w:t>, CATT, ZTE Corporation, Sanechips, vivo, Apple, Nokia, Nokia Shanghai Bell, Philips International B.V.</w:t>
      </w:r>
      <w:r w:rsidRPr="00FC57B0">
        <w:tab/>
        <w:t>CR</w:t>
      </w:r>
      <w:r w:rsidRPr="00FC57B0">
        <w:tab/>
        <w:t>Rel-17</w:t>
      </w:r>
      <w:r w:rsidRPr="00FC57B0">
        <w:tab/>
        <w:t>38.331</w:t>
      </w:r>
      <w:r w:rsidRPr="00FC57B0">
        <w:tab/>
        <w:t>17.4.0</w:t>
      </w:r>
      <w:r w:rsidRPr="00FC57B0">
        <w:tab/>
        <w:t>4064</w:t>
      </w:r>
      <w:r w:rsidRPr="00FC57B0">
        <w:tab/>
        <w:t>-</w:t>
      </w:r>
      <w:r w:rsidRPr="00FC57B0">
        <w:tab/>
        <w:t>F</w:t>
      </w:r>
      <w:r w:rsidRPr="00FC57B0">
        <w:tab/>
        <w:t>NR_SL_relay-Core</w:t>
      </w:r>
    </w:p>
    <w:p w14:paraId="1923C00F" w14:textId="77777777" w:rsidR="003A4665" w:rsidRPr="00FC57B0" w:rsidRDefault="003A4665">
      <w:pPr>
        <w:pStyle w:val="Doc-text2"/>
        <w:numPr>
          <w:ilvl w:val="0"/>
          <w:numId w:val="71"/>
        </w:numPr>
        <w:overflowPunct/>
        <w:autoSpaceDE/>
        <w:autoSpaceDN/>
        <w:adjustRightInd/>
        <w:textAlignment w:val="auto"/>
      </w:pPr>
      <w:r w:rsidRPr="00FC57B0">
        <w:t>Agreed in principle</w:t>
      </w:r>
    </w:p>
    <w:p w14:paraId="0B8BC43D" w14:textId="77777777" w:rsidR="003A4665" w:rsidRPr="00FC57B0" w:rsidRDefault="003A4665" w:rsidP="003A4665">
      <w:pPr>
        <w:pStyle w:val="Doc-text2"/>
      </w:pPr>
    </w:p>
    <w:p w14:paraId="2AF98EB3" w14:textId="77777777" w:rsidR="003A4665" w:rsidRPr="00FC57B0" w:rsidRDefault="003A4665" w:rsidP="003A4665">
      <w:pPr>
        <w:pStyle w:val="Comments"/>
      </w:pPr>
    </w:p>
    <w:p w14:paraId="42E44111" w14:textId="77777777" w:rsidR="003A4665" w:rsidRPr="00FC57B0" w:rsidRDefault="003A4665" w:rsidP="003A4665">
      <w:pPr>
        <w:pStyle w:val="Comments"/>
      </w:pPr>
      <w:r w:rsidRPr="00FC57B0">
        <w:t>The following documents will not be individually treated</w:t>
      </w:r>
    </w:p>
    <w:p w14:paraId="49A1136D" w14:textId="51F2376B" w:rsidR="003A4665" w:rsidRPr="00FC57B0" w:rsidRDefault="003A4665" w:rsidP="003A4665">
      <w:pPr>
        <w:pStyle w:val="Doc-title"/>
      </w:pPr>
      <w:r w:rsidRPr="00FC57B0">
        <w:t>R2-2302593</w:t>
      </w:r>
      <w:r w:rsidRPr="00FC57B0">
        <w:tab/>
        <w:t>Corrections to paging monitoring via Relay UE</w:t>
      </w:r>
      <w:r w:rsidRPr="00FC57B0">
        <w:tab/>
        <w:t>Samsung Electronics Co., Ltd</w:t>
      </w:r>
      <w:r w:rsidRPr="00FC57B0">
        <w:tab/>
        <w:t>discussion</w:t>
      </w:r>
      <w:r w:rsidRPr="00FC57B0">
        <w:tab/>
        <w:t>Rel-17</w:t>
      </w:r>
      <w:r w:rsidRPr="00FC57B0">
        <w:tab/>
        <w:t>NR_SL_relay-Core</w:t>
      </w:r>
    </w:p>
    <w:p w14:paraId="437305CD" w14:textId="5CA2B868" w:rsidR="003A4665" w:rsidRPr="00FC57B0" w:rsidRDefault="003A4665" w:rsidP="003A4665">
      <w:pPr>
        <w:pStyle w:val="Doc-title"/>
      </w:pPr>
      <w:r w:rsidRPr="00FC57B0">
        <w:t>R2-2302594</w:t>
      </w:r>
      <w:r w:rsidRPr="00FC57B0">
        <w:tab/>
        <w:t>38.331_CR_Corrections to paging monitoring via Relay UE</w:t>
      </w:r>
      <w:r w:rsidRPr="00FC57B0">
        <w:tab/>
        <w:t>Samsung Electronics Co., Ltd</w:t>
      </w:r>
      <w:r w:rsidRPr="00FC57B0">
        <w:tab/>
        <w:t>CR</w:t>
      </w:r>
      <w:r w:rsidRPr="00FC57B0">
        <w:tab/>
        <w:t>Rel-17</w:t>
      </w:r>
      <w:r w:rsidRPr="00FC57B0">
        <w:tab/>
        <w:t>38.331</w:t>
      </w:r>
      <w:r w:rsidRPr="00FC57B0">
        <w:tab/>
        <w:t>17.4.0</w:t>
      </w:r>
      <w:r w:rsidRPr="00FC57B0">
        <w:tab/>
        <w:t>3949</w:t>
      </w:r>
      <w:r w:rsidRPr="00FC57B0">
        <w:tab/>
        <w:t>-</w:t>
      </w:r>
      <w:r w:rsidRPr="00FC57B0">
        <w:tab/>
        <w:t>F</w:t>
      </w:r>
      <w:r w:rsidRPr="00FC57B0">
        <w:tab/>
        <w:t>NR_SL_relay-Core</w:t>
      </w:r>
    </w:p>
    <w:p w14:paraId="2EB27512" w14:textId="0AAAC2EF" w:rsidR="003A4665" w:rsidRPr="00FC57B0" w:rsidRDefault="003A4665" w:rsidP="003A4665">
      <w:pPr>
        <w:pStyle w:val="Doc-title"/>
      </w:pPr>
      <w:r w:rsidRPr="00FC57B0">
        <w:t>R2-2303115</w:t>
      </w:r>
      <w:r w:rsidRPr="00FC57B0">
        <w:tab/>
        <w:t>Correction on 38.331</w:t>
      </w:r>
      <w:r w:rsidRPr="00FC57B0">
        <w:tab/>
        <w:t>Xiaomi</w:t>
      </w:r>
      <w:r w:rsidRPr="00FC57B0">
        <w:tab/>
        <w:t>CR</w:t>
      </w:r>
      <w:r w:rsidRPr="00FC57B0">
        <w:tab/>
        <w:t>Rel-17</w:t>
      </w:r>
      <w:r w:rsidRPr="00FC57B0">
        <w:tab/>
        <w:t>38.331</w:t>
      </w:r>
      <w:r w:rsidRPr="00FC57B0">
        <w:tab/>
        <w:t>17.4.0</w:t>
      </w:r>
      <w:r w:rsidRPr="00FC57B0">
        <w:tab/>
        <w:t>3985</w:t>
      </w:r>
      <w:r w:rsidRPr="00FC57B0">
        <w:tab/>
        <w:t>-</w:t>
      </w:r>
      <w:r w:rsidRPr="00FC57B0">
        <w:tab/>
        <w:t>F</w:t>
      </w:r>
      <w:r w:rsidRPr="00FC57B0">
        <w:tab/>
        <w:t>NR_SL_relay-Core</w:t>
      </w:r>
    </w:p>
    <w:p w14:paraId="0F420716" w14:textId="2732854A" w:rsidR="003A4665" w:rsidRPr="00FC57B0" w:rsidRDefault="003A4665" w:rsidP="003A4665">
      <w:pPr>
        <w:pStyle w:val="Doc-title"/>
      </w:pPr>
      <w:r w:rsidRPr="00FC57B0">
        <w:t>R2-2303156</w:t>
      </w:r>
      <w:r w:rsidRPr="00FC57B0">
        <w:tab/>
        <w:t>Correction on Field Description of Common Resource Pool</w:t>
      </w:r>
      <w:r w:rsidRPr="00FC57B0">
        <w:tab/>
        <w:t>CATT</w:t>
      </w:r>
      <w:r w:rsidRPr="00FC57B0">
        <w:tab/>
        <w:t>CR</w:t>
      </w:r>
      <w:r w:rsidRPr="00FC57B0">
        <w:tab/>
        <w:t>Rel-17</w:t>
      </w:r>
      <w:r w:rsidRPr="00FC57B0">
        <w:tab/>
        <w:t>38.331</w:t>
      </w:r>
      <w:r w:rsidRPr="00FC57B0">
        <w:tab/>
        <w:t>17.4.0</w:t>
      </w:r>
      <w:r w:rsidRPr="00FC57B0">
        <w:tab/>
        <w:t>3992</w:t>
      </w:r>
      <w:r w:rsidRPr="00FC57B0">
        <w:tab/>
        <w:t>-</w:t>
      </w:r>
      <w:r w:rsidRPr="00FC57B0">
        <w:tab/>
        <w:t>F</w:t>
      </w:r>
      <w:r w:rsidRPr="00FC57B0">
        <w:tab/>
        <w:t>NR_SL_relay-Core</w:t>
      </w:r>
    </w:p>
    <w:p w14:paraId="58301F41" w14:textId="271B8362" w:rsidR="00362C2C" w:rsidRPr="00FC57B0" w:rsidRDefault="00362C2C" w:rsidP="00362C2C">
      <w:pPr>
        <w:pStyle w:val="Doc-text2"/>
      </w:pPr>
      <w:r w:rsidRPr="00FC57B0">
        <w:t xml:space="preserve">=&gt; Merged into </w:t>
      </w:r>
      <w:r w:rsidR="00117755" w:rsidRPr="00FC57B0">
        <w:t>R2-2304466</w:t>
      </w:r>
    </w:p>
    <w:p w14:paraId="73169EC5" w14:textId="1D887939" w:rsidR="003A4665" w:rsidRPr="00FC57B0" w:rsidRDefault="003A4665" w:rsidP="003A4665">
      <w:pPr>
        <w:pStyle w:val="Doc-title"/>
      </w:pPr>
      <w:r w:rsidRPr="00FC57B0">
        <w:t>R2-2303175</w:t>
      </w:r>
      <w:r w:rsidRPr="00FC57B0">
        <w:tab/>
        <w:t>Miscellaneous corrections to TS 38.331 for SL relay</w:t>
      </w:r>
      <w:r w:rsidRPr="00FC57B0">
        <w:tab/>
        <w:t>ZTE, Sanechips</w:t>
      </w:r>
      <w:r w:rsidRPr="00FC57B0">
        <w:tab/>
        <w:t>CR</w:t>
      </w:r>
      <w:r w:rsidRPr="00FC57B0">
        <w:tab/>
        <w:t>Rel-17</w:t>
      </w:r>
      <w:r w:rsidRPr="00FC57B0">
        <w:tab/>
        <w:t>38.331</w:t>
      </w:r>
      <w:r w:rsidRPr="00FC57B0">
        <w:tab/>
        <w:t>17.4.0</w:t>
      </w:r>
      <w:r w:rsidRPr="00FC57B0">
        <w:tab/>
        <w:t>3996</w:t>
      </w:r>
      <w:r w:rsidRPr="00FC57B0">
        <w:tab/>
        <w:t>-</w:t>
      </w:r>
      <w:r w:rsidRPr="00FC57B0">
        <w:tab/>
        <w:t>F</w:t>
      </w:r>
      <w:r w:rsidRPr="00FC57B0">
        <w:tab/>
        <w:t>NR_SL_relay-Core</w:t>
      </w:r>
    </w:p>
    <w:p w14:paraId="4AF38A2A" w14:textId="77777777" w:rsidR="00117755" w:rsidRPr="00FC57B0" w:rsidRDefault="00117755" w:rsidP="00117755">
      <w:pPr>
        <w:pStyle w:val="Doc-text2"/>
      </w:pPr>
      <w:r w:rsidRPr="00FC57B0">
        <w:t>=&gt; Merged into R2-2304466</w:t>
      </w:r>
    </w:p>
    <w:p w14:paraId="45D5EC38" w14:textId="2CB07B49" w:rsidR="003A4665" w:rsidRPr="00FC57B0" w:rsidRDefault="003A4665" w:rsidP="003A4665">
      <w:pPr>
        <w:pStyle w:val="Doc-title"/>
      </w:pPr>
      <w:r w:rsidRPr="00FC57B0">
        <w:t>R2-2303176</w:t>
      </w:r>
      <w:r w:rsidRPr="00FC57B0">
        <w:tab/>
        <w:t>Corrections on sorting quantity for Event X1 for SL relay</w:t>
      </w:r>
      <w:r w:rsidRPr="00FC57B0">
        <w:tab/>
        <w:t>ZTE, Sanechips</w:t>
      </w:r>
      <w:r w:rsidRPr="00FC57B0">
        <w:tab/>
        <w:t>CR</w:t>
      </w:r>
      <w:r w:rsidRPr="00FC57B0">
        <w:tab/>
        <w:t>Rel-17</w:t>
      </w:r>
      <w:r w:rsidRPr="00FC57B0">
        <w:tab/>
        <w:t>38.331</w:t>
      </w:r>
      <w:r w:rsidRPr="00FC57B0">
        <w:tab/>
        <w:t>17.4.0</w:t>
      </w:r>
      <w:r w:rsidRPr="00FC57B0">
        <w:tab/>
        <w:t>3997</w:t>
      </w:r>
      <w:r w:rsidRPr="00FC57B0">
        <w:tab/>
        <w:t>-</w:t>
      </w:r>
      <w:r w:rsidRPr="00FC57B0">
        <w:tab/>
        <w:t>F</w:t>
      </w:r>
      <w:r w:rsidRPr="00FC57B0">
        <w:tab/>
        <w:t>NR_SL_relay-Core</w:t>
      </w:r>
    </w:p>
    <w:p w14:paraId="7C084093" w14:textId="77777777" w:rsidR="00117755" w:rsidRPr="00FC57B0" w:rsidRDefault="00117755" w:rsidP="00117755">
      <w:pPr>
        <w:pStyle w:val="Doc-text2"/>
      </w:pPr>
      <w:r w:rsidRPr="00FC57B0">
        <w:t>=&gt; Merged into R2-2304466</w:t>
      </w:r>
    </w:p>
    <w:p w14:paraId="3AD3F58A" w14:textId="1C036959" w:rsidR="003A4665" w:rsidRPr="00FC57B0" w:rsidRDefault="003A4665" w:rsidP="003A4665">
      <w:pPr>
        <w:pStyle w:val="Doc-title"/>
      </w:pPr>
      <w:r w:rsidRPr="00FC57B0">
        <w:t>R2-2303337</w:t>
      </w:r>
      <w:r w:rsidRPr="00FC57B0">
        <w:tab/>
        <w:t>Correction on PC5 RLC channel release trigger due to SL RLF</w:t>
      </w:r>
      <w:r w:rsidRPr="00FC57B0">
        <w:tab/>
        <w:t>vivo</w:t>
      </w:r>
      <w:r w:rsidRPr="00FC57B0">
        <w:tab/>
        <w:t>CR</w:t>
      </w:r>
      <w:r w:rsidRPr="00FC57B0">
        <w:tab/>
        <w:t>Rel-17</w:t>
      </w:r>
      <w:r w:rsidRPr="00FC57B0">
        <w:tab/>
        <w:t>38.331</w:t>
      </w:r>
      <w:r w:rsidRPr="00FC57B0">
        <w:tab/>
        <w:t>17.4.0</w:t>
      </w:r>
      <w:r w:rsidRPr="00FC57B0">
        <w:tab/>
        <w:t>4006</w:t>
      </w:r>
      <w:r w:rsidRPr="00FC57B0">
        <w:tab/>
        <w:t>-</w:t>
      </w:r>
      <w:r w:rsidRPr="00FC57B0">
        <w:tab/>
        <w:t>F</w:t>
      </w:r>
      <w:r w:rsidRPr="00FC57B0">
        <w:tab/>
        <w:t>NR_SL_relay-Core</w:t>
      </w:r>
    </w:p>
    <w:p w14:paraId="63A24701" w14:textId="77777777" w:rsidR="00117755" w:rsidRPr="00FC57B0" w:rsidRDefault="00117755" w:rsidP="00117755">
      <w:pPr>
        <w:pStyle w:val="Doc-text2"/>
      </w:pPr>
      <w:r w:rsidRPr="00FC57B0">
        <w:t>=&gt; Merged into R2-2304466</w:t>
      </w:r>
    </w:p>
    <w:p w14:paraId="707F76C3" w14:textId="44BEA21F" w:rsidR="003A4665" w:rsidRPr="00FC57B0" w:rsidRDefault="003A4665" w:rsidP="003A4665">
      <w:pPr>
        <w:pStyle w:val="Doc-title"/>
      </w:pPr>
      <w:r w:rsidRPr="00FC57B0">
        <w:t>R2-2303338</w:t>
      </w:r>
      <w:r w:rsidRPr="00FC57B0">
        <w:tab/>
        <w:t>Correction on SRB0 handling when UE is acting as L2 U2N Remote UE</w:t>
      </w:r>
      <w:r w:rsidRPr="00FC57B0">
        <w:tab/>
        <w:t>vivo</w:t>
      </w:r>
      <w:r w:rsidRPr="00FC57B0">
        <w:tab/>
        <w:t>CR</w:t>
      </w:r>
      <w:r w:rsidRPr="00FC57B0">
        <w:tab/>
        <w:t>Rel-17</w:t>
      </w:r>
      <w:r w:rsidRPr="00FC57B0">
        <w:tab/>
        <w:t>38.331</w:t>
      </w:r>
      <w:r w:rsidRPr="00FC57B0">
        <w:tab/>
        <w:t>17.4.0</w:t>
      </w:r>
      <w:r w:rsidRPr="00FC57B0">
        <w:tab/>
        <w:t>4007</w:t>
      </w:r>
      <w:r w:rsidRPr="00FC57B0">
        <w:tab/>
        <w:t>-</w:t>
      </w:r>
      <w:r w:rsidRPr="00FC57B0">
        <w:tab/>
        <w:t>F</w:t>
      </w:r>
      <w:r w:rsidRPr="00FC57B0">
        <w:tab/>
        <w:t>NR_SL_relay-Core</w:t>
      </w:r>
    </w:p>
    <w:p w14:paraId="2894983C" w14:textId="77777777" w:rsidR="00362C2C" w:rsidRPr="00FC57B0" w:rsidRDefault="00362C2C" w:rsidP="00362C2C">
      <w:pPr>
        <w:pStyle w:val="Doc-text2"/>
      </w:pPr>
      <w:r w:rsidRPr="00FC57B0">
        <w:t>=&gt; Postponed</w:t>
      </w:r>
    </w:p>
    <w:p w14:paraId="64FC098E" w14:textId="1603E2FD" w:rsidR="003A4665" w:rsidRPr="00FC57B0" w:rsidRDefault="003A4665" w:rsidP="003A4665">
      <w:pPr>
        <w:pStyle w:val="Doc-title"/>
      </w:pPr>
      <w:r w:rsidRPr="00FC57B0">
        <w:t>R2-2303385</w:t>
      </w:r>
      <w:r w:rsidRPr="00FC57B0">
        <w:tab/>
        <w:t>Corrections on UE handling of Layer 2 UE-to-NW relay configurations</w:t>
      </w:r>
      <w:r w:rsidRPr="00FC57B0">
        <w:tab/>
        <w:t>Apple</w:t>
      </w:r>
      <w:r w:rsidRPr="00FC57B0">
        <w:tab/>
        <w:t>CR</w:t>
      </w:r>
      <w:r w:rsidRPr="00FC57B0">
        <w:tab/>
        <w:t>Rel-17</w:t>
      </w:r>
      <w:r w:rsidRPr="00FC57B0">
        <w:tab/>
        <w:t>38.331</w:t>
      </w:r>
      <w:r w:rsidRPr="00FC57B0">
        <w:tab/>
        <w:t>17.4.0</w:t>
      </w:r>
      <w:r w:rsidRPr="00FC57B0">
        <w:tab/>
        <w:t>4009</w:t>
      </w:r>
      <w:r w:rsidRPr="00FC57B0">
        <w:tab/>
        <w:t>-</w:t>
      </w:r>
      <w:r w:rsidRPr="00FC57B0">
        <w:tab/>
        <w:t>F</w:t>
      </w:r>
      <w:r w:rsidRPr="00FC57B0">
        <w:tab/>
        <w:t>NR_SL_relay-Core</w:t>
      </w:r>
    </w:p>
    <w:p w14:paraId="6090C551" w14:textId="77777777" w:rsidR="00117755" w:rsidRPr="00FC57B0" w:rsidRDefault="00117755" w:rsidP="00117755">
      <w:pPr>
        <w:pStyle w:val="Doc-text2"/>
      </w:pPr>
      <w:r w:rsidRPr="00FC57B0">
        <w:t>=&gt; Merged into R2-2304466</w:t>
      </w:r>
    </w:p>
    <w:p w14:paraId="34076A06" w14:textId="226E5FAC" w:rsidR="003A4665" w:rsidRPr="00FC57B0" w:rsidRDefault="003A4665" w:rsidP="003A4665">
      <w:pPr>
        <w:pStyle w:val="Doc-title"/>
      </w:pPr>
      <w:r w:rsidRPr="00FC57B0">
        <w:t>R2-2303386</w:t>
      </w:r>
      <w:r w:rsidRPr="00FC57B0">
        <w:tab/>
        <w:t>Discussion on SRAP configuration in RRCReestablishment</w:t>
      </w:r>
      <w:r w:rsidRPr="00FC57B0">
        <w:tab/>
        <w:t>Apple</w:t>
      </w:r>
      <w:r w:rsidRPr="00FC57B0">
        <w:tab/>
        <w:t>discussion</w:t>
      </w:r>
      <w:r w:rsidRPr="00FC57B0">
        <w:tab/>
        <w:t>Rel-17</w:t>
      </w:r>
      <w:r w:rsidRPr="00FC57B0">
        <w:tab/>
        <w:t>NR_SL_relay-Core</w:t>
      </w:r>
    </w:p>
    <w:p w14:paraId="1B7B2F10" w14:textId="77777777" w:rsidR="003A4665" w:rsidRPr="00FC57B0" w:rsidRDefault="003A4665" w:rsidP="003A4665">
      <w:pPr>
        <w:pStyle w:val="Doc-text2"/>
      </w:pPr>
    </w:p>
    <w:p w14:paraId="5FC94C35" w14:textId="1CDDA6FC" w:rsidR="003A4665" w:rsidRPr="00FC57B0" w:rsidRDefault="003A4665" w:rsidP="003A4665">
      <w:pPr>
        <w:pStyle w:val="Doc-title"/>
      </w:pPr>
      <w:r w:rsidRPr="00FC57B0">
        <w:lastRenderedPageBreak/>
        <w:t>R2-2303489</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w:t>
      </w:r>
      <w:r w:rsidRPr="00FC57B0">
        <w:tab/>
        <w:t>F</w:t>
      </w:r>
      <w:r w:rsidRPr="00FC57B0">
        <w:tab/>
        <w:t>NR_SL_relay-Core</w:t>
      </w:r>
    </w:p>
    <w:p w14:paraId="487D6D76" w14:textId="77777777" w:rsidR="003A4665" w:rsidRPr="00FC57B0" w:rsidRDefault="003A4665">
      <w:pPr>
        <w:pStyle w:val="Doc-text2"/>
        <w:numPr>
          <w:ilvl w:val="0"/>
          <w:numId w:val="74"/>
        </w:numPr>
        <w:overflowPunct/>
        <w:autoSpaceDE/>
        <w:autoSpaceDN/>
        <w:adjustRightInd/>
        <w:textAlignment w:val="auto"/>
      </w:pPr>
      <w:r w:rsidRPr="00FC57B0">
        <w:t>Revised in R2-2304467 (email discussion [AT121bis-e][425])</w:t>
      </w:r>
    </w:p>
    <w:p w14:paraId="0EDD2A67" w14:textId="22FF1D25" w:rsidR="003A4665" w:rsidRPr="00FC57B0" w:rsidRDefault="003A4665" w:rsidP="003A4665">
      <w:pPr>
        <w:pStyle w:val="Doc-title"/>
      </w:pPr>
      <w:r w:rsidRPr="00FC57B0">
        <w:t>R2-2304467</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1</w:t>
      </w:r>
      <w:r w:rsidRPr="00FC57B0">
        <w:tab/>
        <w:t>F</w:t>
      </w:r>
      <w:r w:rsidRPr="00FC57B0">
        <w:tab/>
        <w:t>NR_SL_relay-Core</w:t>
      </w:r>
    </w:p>
    <w:p w14:paraId="1B9D30A8" w14:textId="7191F577" w:rsidR="00D63C95" w:rsidRPr="00FC57B0" w:rsidRDefault="00D63C95" w:rsidP="00D63C95">
      <w:pPr>
        <w:pStyle w:val="Doc-text2"/>
        <w:numPr>
          <w:ilvl w:val="0"/>
          <w:numId w:val="74"/>
        </w:numPr>
        <w:overflowPunct/>
        <w:autoSpaceDE/>
        <w:autoSpaceDN/>
        <w:adjustRightInd/>
        <w:textAlignment w:val="auto"/>
      </w:pPr>
      <w:r w:rsidRPr="00FC57B0">
        <w:t>Revised in R2-2304508 (email discussion [AT121bis-e][425])</w:t>
      </w:r>
    </w:p>
    <w:p w14:paraId="78605FA4" w14:textId="517873EE" w:rsidR="00D63C95" w:rsidRPr="00FC57B0" w:rsidRDefault="00D63C95" w:rsidP="00D63C95">
      <w:pPr>
        <w:pStyle w:val="Doc-title"/>
      </w:pPr>
      <w:r w:rsidRPr="00FC57B0">
        <w:t>R2-2304508</w:t>
      </w:r>
      <w:r w:rsidRPr="00FC57B0">
        <w:tab/>
        <w:t>Clarification on sidelink communication resource configuration used by OoC L2 Remote UE</w:t>
      </w:r>
      <w:r w:rsidRPr="00FC57B0">
        <w:tab/>
        <w:t>Huawei, HiSilicon</w:t>
      </w:r>
      <w:r w:rsidRPr="00FC57B0">
        <w:tab/>
        <w:t>CR</w:t>
      </w:r>
      <w:r w:rsidRPr="00FC57B0">
        <w:tab/>
        <w:t>Rel-17</w:t>
      </w:r>
      <w:r w:rsidRPr="00FC57B0">
        <w:tab/>
        <w:t>38.304</w:t>
      </w:r>
      <w:r w:rsidRPr="00FC57B0">
        <w:tab/>
        <w:t>17.4.0</w:t>
      </w:r>
      <w:r w:rsidRPr="00FC57B0">
        <w:tab/>
        <w:t>0333</w:t>
      </w:r>
      <w:r w:rsidRPr="00FC57B0">
        <w:tab/>
        <w:t>2</w:t>
      </w:r>
      <w:r w:rsidRPr="00FC57B0">
        <w:tab/>
        <w:t>F</w:t>
      </w:r>
      <w:r w:rsidRPr="00FC57B0">
        <w:tab/>
        <w:t>NR_SL_relay-Core</w:t>
      </w:r>
      <w:r w:rsidR="00362C2C" w:rsidRPr="00FC57B0">
        <w:t>, 5G_V2X_NRSL-Core</w:t>
      </w:r>
    </w:p>
    <w:p w14:paraId="7B95C16A" w14:textId="77777777" w:rsidR="00D63C95" w:rsidRPr="00FC57B0" w:rsidRDefault="00D63C95" w:rsidP="00D63C95">
      <w:pPr>
        <w:pStyle w:val="Doc-text2"/>
        <w:numPr>
          <w:ilvl w:val="0"/>
          <w:numId w:val="71"/>
        </w:numPr>
        <w:overflowPunct/>
        <w:autoSpaceDE/>
        <w:autoSpaceDN/>
        <w:adjustRightInd/>
        <w:textAlignment w:val="auto"/>
      </w:pPr>
      <w:r w:rsidRPr="00FC57B0">
        <w:t>Agreed in principle</w:t>
      </w:r>
    </w:p>
    <w:p w14:paraId="55B05F6C" w14:textId="77777777" w:rsidR="003A4665" w:rsidRPr="00FC57B0" w:rsidRDefault="003A4665" w:rsidP="003A4665">
      <w:pPr>
        <w:pStyle w:val="Doc-text2"/>
      </w:pPr>
    </w:p>
    <w:p w14:paraId="6A49A04D" w14:textId="1C925661" w:rsidR="003A4665" w:rsidRPr="00FC57B0" w:rsidRDefault="003A4665" w:rsidP="003A4665">
      <w:pPr>
        <w:pStyle w:val="Doc-title"/>
      </w:pPr>
      <w:r w:rsidRPr="00FC57B0">
        <w:t>R2-2303656</w:t>
      </w:r>
      <w:r w:rsidRPr="00FC57B0">
        <w:tab/>
        <w:t>Miscellaneous corrections to 38331</w:t>
      </w:r>
      <w:r w:rsidRPr="00FC57B0">
        <w:tab/>
        <w:t>Nokia, Nokia Shanghai Bell</w:t>
      </w:r>
      <w:r w:rsidRPr="00FC57B0">
        <w:tab/>
        <w:t>draftCR</w:t>
      </w:r>
      <w:r w:rsidRPr="00FC57B0">
        <w:tab/>
        <w:t>Rel-17</w:t>
      </w:r>
      <w:r w:rsidRPr="00FC57B0">
        <w:tab/>
        <w:t>38.331</w:t>
      </w:r>
      <w:r w:rsidRPr="00FC57B0">
        <w:tab/>
        <w:t>17.4.0</w:t>
      </w:r>
      <w:r w:rsidRPr="00FC57B0">
        <w:tab/>
        <w:t>D</w:t>
      </w:r>
      <w:r w:rsidRPr="00FC57B0">
        <w:tab/>
        <w:t>NR_SL_relay-Core</w:t>
      </w:r>
    </w:p>
    <w:p w14:paraId="2CEEA1E6" w14:textId="77777777" w:rsidR="00117755" w:rsidRPr="00FC57B0" w:rsidRDefault="00117755" w:rsidP="00117755">
      <w:pPr>
        <w:pStyle w:val="Doc-text2"/>
      </w:pPr>
      <w:r w:rsidRPr="00FC57B0">
        <w:t>=&gt; Merged into R2-2304466</w:t>
      </w:r>
    </w:p>
    <w:p w14:paraId="2597A3A8" w14:textId="21E71EFC" w:rsidR="003A4665" w:rsidRPr="00FC57B0" w:rsidRDefault="003A4665" w:rsidP="003A4665">
      <w:pPr>
        <w:pStyle w:val="Doc-title"/>
      </w:pPr>
      <w:r w:rsidRPr="00FC57B0">
        <w:t>R2-2303739</w:t>
      </w:r>
      <w:r w:rsidRPr="00FC57B0">
        <w:tab/>
        <w:t>Correction on L2 U2N Relay Remote UE RRC procedure</w:t>
      </w:r>
      <w:r w:rsidRPr="00FC57B0">
        <w:tab/>
        <w:t>Philips International B.V.</w:t>
      </w:r>
      <w:r w:rsidRPr="00FC57B0">
        <w:tab/>
        <w:t>CR</w:t>
      </w:r>
      <w:r w:rsidRPr="00FC57B0">
        <w:tab/>
        <w:t>Rel-17</w:t>
      </w:r>
      <w:r w:rsidRPr="00FC57B0">
        <w:tab/>
        <w:t>38.331</w:t>
      </w:r>
      <w:r w:rsidRPr="00FC57B0">
        <w:tab/>
        <w:t>17.4.0</w:t>
      </w:r>
      <w:r w:rsidRPr="00FC57B0">
        <w:tab/>
        <w:t>4024</w:t>
      </w:r>
      <w:r w:rsidRPr="00FC57B0">
        <w:tab/>
        <w:t>-</w:t>
      </w:r>
      <w:r w:rsidRPr="00FC57B0">
        <w:tab/>
        <w:t>F</w:t>
      </w:r>
      <w:r w:rsidRPr="00FC57B0">
        <w:tab/>
        <w:t>NR_SL_relay-Core</w:t>
      </w:r>
    </w:p>
    <w:p w14:paraId="638AD817" w14:textId="77777777" w:rsidR="00117755" w:rsidRPr="00FC57B0" w:rsidRDefault="00117755" w:rsidP="00117755">
      <w:pPr>
        <w:pStyle w:val="Doc-text2"/>
      </w:pPr>
      <w:r w:rsidRPr="00FC57B0">
        <w:t>=&gt; Merged into R2-2304466</w:t>
      </w:r>
    </w:p>
    <w:p w14:paraId="456E3D45" w14:textId="2F8FF8E7" w:rsidR="003A4665" w:rsidRPr="00FC57B0" w:rsidRDefault="003A4665" w:rsidP="003A4665">
      <w:pPr>
        <w:pStyle w:val="Doc-title"/>
      </w:pPr>
      <w:r w:rsidRPr="00FC57B0">
        <w:t>R2-2303922</w:t>
      </w:r>
      <w:r w:rsidRPr="00FC57B0">
        <w:tab/>
        <w:t>Correction on role of a L2 U2N Remote UE</w:t>
      </w:r>
      <w:r w:rsidRPr="00FC57B0">
        <w:tab/>
        <w:t>ASUSTeK</w:t>
      </w:r>
      <w:r w:rsidRPr="00FC57B0">
        <w:tab/>
        <w:t>CR</w:t>
      </w:r>
      <w:r w:rsidRPr="00FC57B0">
        <w:tab/>
        <w:t>Rel-17</w:t>
      </w:r>
      <w:r w:rsidRPr="00FC57B0">
        <w:tab/>
        <w:t>38.331</w:t>
      </w:r>
      <w:r w:rsidRPr="00FC57B0">
        <w:tab/>
        <w:t>17.4.0</w:t>
      </w:r>
      <w:r w:rsidRPr="00FC57B0">
        <w:tab/>
        <w:t>4038</w:t>
      </w:r>
      <w:r w:rsidRPr="00FC57B0">
        <w:tab/>
        <w:t>-</w:t>
      </w:r>
      <w:r w:rsidRPr="00FC57B0">
        <w:tab/>
        <w:t>F</w:t>
      </w:r>
      <w:r w:rsidRPr="00FC57B0">
        <w:tab/>
        <w:t>NR_SL_relay-Core</w:t>
      </w:r>
    </w:p>
    <w:p w14:paraId="414C742F" w14:textId="6B31A7E0" w:rsidR="00362C2C" w:rsidRPr="00FC57B0" w:rsidRDefault="00362C2C" w:rsidP="00362C2C">
      <w:pPr>
        <w:pStyle w:val="Doc-text2"/>
      </w:pPr>
      <w:r w:rsidRPr="00FC57B0">
        <w:t>=&gt; Postponed</w:t>
      </w:r>
    </w:p>
    <w:p w14:paraId="313166B8" w14:textId="710B7D18" w:rsidR="003A4665" w:rsidRPr="00FC57B0" w:rsidRDefault="003A4665" w:rsidP="003A4665">
      <w:pPr>
        <w:pStyle w:val="Doc-title"/>
      </w:pPr>
      <w:r w:rsidRPr="00FC57B0">
        <w:t>R2-2303983</w:t>
      </w:r>
      <w:r w:rsidRPr="00FC57B0">
        <w:tab/>
        <w:t>Correction on remote UE’s behavior upon SIB1 reception</w:t>
      </w:r>
      <w:r w:rsidRPr="00FC57B0">
        <w:tab/>
        <w:t>Xiaomi</w:t>
      </w:r>
      <w:r w:rsidRPr="00FC57B0">
        <w:tab/>
        <w:t>CR</w:t>
      </w:r>
      <w:r w:rsidRPr="00FC57B0">
        <w:tab/>
        <w:t>Rel-17</w:t>
      </w:r>
      <w:r w:rsidRPr="00FC57B0">
        <w:tab/>
        <w:t>38.331</w:t>
      </w:r>
      <w:r w:rsidRPr="00FC57B0">
        <w:tab/>
        <w:t>17.4.0</w:t>
      </w:r>
      <w:r w:rsidRPr="00FC57B0">
        <w:tab/>
        <w:t>4045</w:t>
      </w:r>
      <w:r w:rsidRPr="00FC57B0">
        <w:tab/>
        <w:t>-</w:t>
      </w:r>
      <w:r w:rsidRPr="00FC57B0">
        <w:tab/>
        <w:t>F</w:t>
      </w:r>
      <w:r w:rsidRPr="00FC57B0">
        <w:tab/>
        <w:t>NR_SL_relay-Core</w:t>
      </w:r>
    </w:p>
    <w:p w14:paraId="1653D164" w14:textId="77777777" w:rsidR="00362C2C" w:rsidRPr="00FC57B0" w:rsidRDefault="00362C2C" w:rsidP="00362C2C">
      <w:pPr>
        <w:pStyle w:val="Doc-text2"/>
      </w:pPr>
      <w:r w:rsidRPr="00FC57B0">
        <w:t>=&gt; Postponed</w:t>
      </w:r>
    </w:p>
    <w:p w14:paraId="4F3E74D6" w14:textId="6F382A15" w:rsidR="003A4665" w:rsidRPr="00FC57B0" w:rsidRDefault="003A4665" w:rsidP="003A4665">
      <w:pPr>
        <w:pStyle w:val="Doc-title"/>
      </w:pPr>
      <w:r w:rsidRPr="00FC57B0">
        <w:t>R2-2304066</w:t>
      </w:r>
      <w:r w:rsidRPr="00FC57B0">
        <w:tab/>
        <w:t>Correction on Cell Barring for L2 U2N Remote UE</w:t>
      </w:r>
      <w:r w:rsidRPr="00FC57B0">
        <w:tab/>
        <w:t>Ericsson España S.A.</w:t>
      </w:r>
      <w:r w:rsidRPr="00FC57B0">
        <w:tab/>
        <w:t>CR</w:t>
      </w:r>
      <w:r w:rsidRPr="00FC57B0">
        <w:tab/>
        <w:t>Rel-17</w:t>
      </w:r>
      <w:r w:rsidRPr="00FC57B0">
        <w:tab/>
        <w:t>38.331</w:t>
      </w:r>
      <w:r w:rsidRPr="00FC57B0">
        <w:tab/>
        <w:t>17.4.0</w:t>
      </w:r>
      <w:r w:rsidRPr="00FC57B0">
        <w:tab/>
        <w:t>4048</w:t>
      </w:r>
      <w:r w:rsidRPr="00FC57B0">
        <w:tab/>
        <w:t>-</w:t>
      </w:r>
      <w:r w:rsidRPr="00FC57B0">
        <w:tab/>
        <w:t>F</w:t>
      </w:r>
      <w:r w:rsidRPr="00FC57B0">
        <w:tab/>
        <w:t>NR_SL_relay-Core</w:t>
      </w:r>
    </w:p>
    <w:p w14:paraId="67A10465" w14:textId="77777777" w:rsidR="00362C2C" w:rsidRPr="00FC57B0" w:rsidRDefault="00362C2C" w:rsidP="00362C2C">
      <w:pPr>
        <w:pStyle w:val="Doc-text2"/>
      </w:pPr>
      <w:r w:rsidRPr="00FC57B0">
        <w:t>=&gt; Postponed</w:t>
      </w:r>
    </w:p>
    <w:p w14:paraId="2A152756" w14:textId="77777777" w:rsidR="003A4665" w:rsidRPr="00FC57B0" w:rsidRDefault="003A4665" w:rsidP="003A4665">
      <w:pPr>
        <w:pStyle w:val="Doc-text2"/>
      </w:pPr>
    </w:p>
    <w:p w14:paraId="0892CFCF" w14:textId="77777777" w:rsidR="003A4665" w:rsidRPr="00FC57B0" w:rsidRDefault="003A4665" w:rsidP="003A4665">
      <w:pPr>
        <w:pStyle w:val="Heading3"/>
      </w:pPr>
      <w:bookmarkStart w:id="430" w:name="_Toc134112354"/>
      <w:r w:rsidRPr="00FC57B0">
        <w:t>6.5.3</w:t>
      </w:r>
      <w:r w:rsidRPr="00FC57B0">
        <w:tab/>
        <w:t>User plane corrections</w:t>
      </w:r>
      <w:bookmarkEnd w:id="430"/>
    </w:p>
    <w:p w14:paraId="033AE935" w14:textId="77777777" w:rsidR="003A4665" w:rsidRPr="00FC57B0" w:rsidRDefault="003A4665" w:rsidP="003A4665">
      <w:pPr>
        <w:pStyle w:val="Comments"/>
      </w:pPr>
      <w:r w:rsidRPr="00FC57B0">
        <w:t>A single CR with miscellaneous corrections is encouraged.  Small editorial corrections should be sent directly to the CR rapporteur for the corresponding spec.  Larger open issues can be discussed with contributions (limited time).</w:t>
      </w:r>
    </w:p>
    <w:p w14:paraId="061141CB" w14:textId="77777777" w:rsidR="003A4665" w:rsidRPr="00FC57B0" w:rsidRDefault="003A4665" w:rsidP="003A4665">
      <w:pPr>
        <w:pStyle w:val="Comments"/>
      </w:pPr>
    </w:p>
    <w:p w14:paraId="5F15AA51" w14:textId="77777777" w:rsidR="003A4665" w:rsidRPr="00FC57B0" w:rsidRDefault="003A4665" w:rsidP="003A4665">
      <w:pPr>
        <w:pStyle w:val="Comments"/>
      </w:pPr>
      <w:r w:rsidRPr="00FC57B0">
        <w:t>Summary document</w:t>
      </w:r>
    </w:p>
    <w:p w14:paraId="5D33BE48" w14:textId="13B8BB37" w:rsidR="003A4665" w:rsidRPr="00FC57B0" w:rsidRDefault="003A4665" w:rsidP="003A4665">
      <w:pPr>
        <w:pStyle w:val="Doc-title"/>
      </w:pPr>
      <w:r w:rsidRPr="00FC57B0">
        <w:t>R2-2304191</w:t>
      </w:r>
      <w:r w:rsidRPr="00FC57B0">
        <w:tab/>
        <w:t>Summary of agenda item 6.5.3 (Samsung)</w:t>
      </w:r>
      <w:r w:rsidRPr="00FC57B0">
        <w:tab/>
        <w:t>Samsung</w:t>
      </w:r>
      <w:r w:rsidRPr="00FC57B0">
        <w:tab/>
        <w:t>discussion</w:t>
      </w:r>
      <w:r w:rsidRPr="00FC57B0">
        <w:tab/>
        <w:t>Rel-17</w:t>
      </w:r>
      <w:r w:rsidRPr="00FC57B0">
        <w:tab/>
        <w:t>NR_SL_relay-Core</w:t>
      </w:r>
    </w:p>
    <w:p w14:paraId="2517AB0C" w14:textId="77777777" w:rsidR="003A4665" w:rsidRPr="00FC57B0" w:rsidRDefault="003A4665" w:rsidP="003A4665">
      <w:pPr>
        <w:pStyle w:val="Doc-text2"/>
      </w:pPr>
    </w:p>
    <w:p w14:paraId="1809AB80" w14:textId="77777777" w:rsidR="003A4665" w:rsidRPr="00FC57B0" w:rsidRDefault="003A4665" w:rsidP="003A4665">
      <w:pPr>
        <w:pStyle w:val="Doc-text2"/>
      </w:pPr>
      <w:r w:rsidRPr="00FC57B0">
        <w:t>PDCP CR:</w:t>
      </w:r>
    </w:p>
    <w:p w14:paraId="4605138F" w14:textId="77777777" w:rsidR="003A4665" w:rsidRPr="00FC57B0" w:rsidRDefault="003A4665" w:rsidP="003A4665">
      <w:pPr>
        <w:pStyle w:val="Doc-text2"/>
      </w:pPr>
      <w:r w:rsidRPr="00FC57B0">
        <w:t>Proposal 1. The 38.323 CR in R2-2303490 is agreeable.</w:t>
      </w:r>
    </w:p>
    <w:p w14:paraId="4BCC286B" w14:textId="77777777" w:rsidR="003A4665" w:rsidRPr="00FC57B0" w:rsidRDefault="003A4665" w:rsidP="003A4665">
      <w:pPr>
        <w:pStyle w:val="Doc-text2"/>
      </w:pPr>
    </w:p>
    <w:p w14:paraId="7237780B" w14:textId="77777777" w:rsidR="003A4665" w:rsidRPr="00FC57B0" w:rsidRDefault="003A4665" w:rsidP="003A4665">
      <w:pPr>
        <w:pStyle w:val="Doc-text2"/>
      </w:pPr>
      <w:r w:rsidRPr="00FC57B0">
        <w:t>RLC CR:</w:t>
      </w:r>
    </w:p>
    <w:p w14:paraId="550542C5" w14:textId="77777777" w:rsidR="003A4665" w:rsidRPr="00FC57B0" w:rsidRDefault="003A4665" w:rsidP="003A4665">
      <w:pPr>
        <w:pStyle w:val="Doc-text2"/>
      </w:pPr>
      <w:r w:rsidRPr="00FC57B0">
        <w:t>Proposal 2. The 38.322 CR in R2-2303491 is agreeable.</w:t>
      </w:r>
    </w:p>
    <w:p w14:paraId="45DF544F" w14:textId="77777777" w:rsidR="003A4665" w:rsidRPr="00FC57B0" w:rsidRDefault="003A4665" w:rsidP="003A4665">
      <w:pPr>
        <w:pStyle w:val="Doc-text2"/>
      </w:pPr>
    </w:p>
    <w:p w14:paraId="23B24540" w14:textId="77777777" w:rsidR="003A4665" w:rsidRPr="00FC57B0" w:rsidRDefault="003A4665" w:rsidP="003A4665">
      <w:pPr>
        <w:pStyle w:val="Doc-text2"/>
      </w:pPr>
      <w:r w:rsidRPr="00FC57B0">
        <w:t>SRAP CR:</w:t>
      </w:r>
    </w:p>
    <w:p w14:paraId="091766F8" w14:textId="77777777" w:rsidR="003A4665" w:rsidRPr="00FC57B0" w:rsidRDefault="003A4665" w:rsidP="003A4665">
      <w:pPr>
        <w:pStyle w:val="Doc-text2"/>
      </w:pPr>
      <w:r w:rsidRPr="00FC57B0">
        <w:t>Proposal 3. The 38.351 CR in R2-2304036 is agreeable.</w:t>
      </w:r>
    </w:p>
    <w:p w14:paraId="61D5ECD7" w14:textId="77777777" w:rsidR="003A4665" w:rsidRPr="00FC57B0" w:rsidRDefault="003A4665" w:rsidP="003A4665">
      <w:pPr>
        <w:pStyle w:val="Doc-text2"/>
      </w:pPr>
      <w:r w:rsidRPr="00FC57B0">
        <w:t xml:space="preserve">Proposal 4. If proposal 3 is agreed, RAN2 to discuss the proposed text change in clause 5.2.2.2 in 38.351. </w:t>
      </w:r>
    </w:p>
    <w:p w14:paraId="66EBEF83" w14:textId="77777777" w:rsidR="003A4665" w:rsidRPr="00FC57B0" w:rsidRDefault="003A4665" w:rsidP="003A4665">
      <w:pPr>
        <w:pStyle w:val="Doc-text2"/>
      </w:pPr>
      <w:r w:rsidRPr="00FC57B0">
        <w:t>-    else if the SRAP Data PDU is for SRB1 and if there is not an entry in sl-SRAP-ConfigRelay, whose sl-RemoteUE-RB-Identity matches the SRB identity of the SRAP Data PDU, or if there is an entry in sl-SRAP-ConfigRelay without the corresponding sl-EgressRLC-ChannelPC5:</w:t>
      </w:r>
    </w:p>
    <w:p w14:paraId="045054A7" w14:textId="77777777" w:rsidR="003A4665" w:rsidRPr="00FC57B0" w:rsidRDefault="003A4665" w:rsidP="003A4665">
      <w:pPr>
        <w:pStyle w:val="Doc-text2"/>
      </w:pPr>
      <w:r w:rsidRPr="00FC57B0">
        <w:t>-</w:t>
      </w:r>
      <w:r w:rsidRPr="00FC57B0">
        <w:tab/>
        <w:t>Determine the egress PC5 Relay RLC channel in the determined egress link corresponding to logicalChannelIdentity for SL-RLC1 as specified in TS 38.331 [3];</w:t>
      </w:r>
    </w:p>
    <w:p w14:paraId="18CC38E7" w14:textId="77777777" w:rsidR="003A4665" w:rsidRPr="00FC57B0" w:rsidRDefault="003A4665" w:rsidP="003A4665">
      <w:pPr>
        <w:pStyle w:val="Comments"/>
      </w:pPr>
    </w:p>
    <w:p w14:paraId="6DAFAC2A" w14:textId="77777777" w:rsidR="003A4665" w:rsidRPr="00FC57B0" w:rsidRDefault="003A4665" w:rsidP="003A4665">
      <w:pPr>
        <w:pStyle w:val="Comments"/>
      </w:pPr>
      <w:r w:rsidRPr="00FC57B0">
        <w:t>The following documents will not be individually treated</w:t>
      </w:r>
    </w:p>
    <w:p w14:paraId="076CB495" w14:textId="36BEDD6E" w:rsidR="003A4665" w:rsidRPr="00FC57B0" w:rsidRDefault="003A4665" w:rsidP="003A4665">
      <w:pPr>
        <w:pStyle w:val="Doc-title"/>
      </w:pPr>
      <w:r w:rsidRPr="00FC57B0">
        <w:t>R2-2303490</w:t>
      </w:r>
      <w:r w:rsidRPr="00FC57B0">
        <w:tab/>
        <w:t>Clarification on the services expected from SRAP layer</w:t>
      </w:r>
      <w:r w:rsidRPr="00FC57B0">
        <w:tab/>
        <w:t>Huawei, HiSilicon</w:t>
      </w:r>
      <w:r w:rsidRPr="00FC57B0">
        <w:tab/>
        <w:t>CR</w:t>
      </w:r>
      <w:r w:rsidRPr="00FC57B0">
        <w:tab/>
        <w:t>Rel-17</w:t>
      </w:r>
      <w:r w:rsidRPr="00FC57B0">
        <w:tab/>
        <w:t>38.323</w:t>
      </w:r>
      <w:r w:rsidRPr="00FC57B0">
        <w:tab/>
        <w:t>17.4.0</w:t>
      </w:r>
      <w:r w:rsidRPr="00FC57B0">
        <w:tab/>
        <w:t>0123</w:t>
      </w:r>
      <w:r w:rsidRPr="00FC57B0">
        <w:tab/>
        <w:t>-</w:t>
      </w:r>
      <w:r w:rsidRPr="00FC57B0">
        <w:tab/>
        <w:t>F</w:t>
      </w:r>
      <w:r w:rsidRPr="00FC57B0">
        <w:tab/>
        <w:t>NR_SL_relay-Core</w:t>
      </w:r>
    </w:p>
    <w:p w14:paraId="70586C34" w14:textId="77777777" w:rsidR="003A4665" w:rsidRPr="00FC57B0" w:rsidRDefault="003A4665">
      <w:pPr>
        <w:pStyle w:val="Doc-text2"/>
        <w:numPr>
          <w:ilvl w:val="0"/>
          <w:numId w:val="73"/>
        </w:numPr>
        <w:overflowPunct/>
        <w:autoSpaceDE/>
        <w:autoSpaceDN/>
        <w:adjustRightInd/>
        <w:textAlignment w:val="auto"/>
      </w:pPr>
      <w:r w:rsidRPr="00FC57B0">
        <w:t>Agreed in principle</w:t>
      </w:r>
    </w:p>
    <w:p w14:paraId="0B3BE9F3" w14:textId="77777777" w:rsidR="003A4665" w:rsidRPr="00FC57B0" w:rsidRDefault="003A4665" w:rsidP="003A4665">
      <w:pPr>
        <w:pStyle w:val="Doc-text2"/>
      </w:pPr>
    </w:p>
    <w:p w14:paraId="148AC7DA" w14:textId="6C369EE7" w:rsidR="003A4665" w:rsidRPr="00FC57B0" w:rsidRDefault="003A4665" w:rsidP="003A4665">
      <w:pPr>
        <w:pStyle w:val="Doc-title"/>
      </w:pPr>
      <w:r w:rsidRPr="00FC57B0">
        <w:t>R2-2303491</w:t>
      </w:r>
      <w:r w:rsidRPr="00FC57B0">
        <w:tab/>
        <w:t>Clarification on the maximum Data field size for L2 U2N relay</w:t>
      </w:r>
      <w:r w:rsidRPr="00FC57B0">
        <w:tab/>
        <w:t>Huawei, HiSilicon</w:t>
      </w:r>
      <w:r w:rsidRPr="00FC57B0">
        <w:tab/>
        <w:t>CR</w:t>
      </w:r>
      <w:r w:rsidRPr="00FC57B0">
        <w:tab/>
        <w:t>Rel-17</w:t>
      </w:r>
      <w:r w:rsidRPr="00FC57B0">
        <w:tab/>
        <w:t>38.322</w:t>
      </w:r>
      <w:r w:rsidRPr="00FC57B0">
        <w:tab/>
        <w:t>17.2.0</w:t>
      </w:r>
      <w:r w:rsidRPr="00FC57B0">
        <w:tab/>
        <w:t>0052</w:t>
      </w:r>
      <w:r w:rsidRPr="00FC57B0">
        <w:tab/>
        <w:t>-</w:t>
      </w:r>
      <w:r w:rsidRPr="00FC57B0">
        <w:tab/>
        <w:t>F</w:t>
      </w:r>
      <w:r w:rsidRPr="00FC57B0">
        <w:tab/>
        <w:t>NR_SL_relay-Core</w:t>
      </w:r>
    </w:p>
    <w:p w14:paraId="2B21AEFE" w14:textId="77777777" w:rsidR="003A4665" w:rsidRPr="00FC57B0" w:rsidRDefault="003A4665">
      <w:pPr>
        <w:pStyle w:val="Doc-text2"/>
        <w:numPr>
          <w:ilvl w:val="0"/>
          <w:numId w:val="73"/>
        </w:numPr>
        <w:overflowPunct/>
        <w:autoSpaceDE/>
        <w:autoSpaceDN/>
        <w:adjustRightInd/>
        <w:textAlignment w:val="auto"/>
      </w:pPr>
      <w:r w:rsidRPr="00FC57B0">
        <w:lastRenderedPageBreak/>
        <w:t>Agreed in principle</w:t>
      </w:r>
    </w:p>
    <w:p w14:paraId="464313F9" w14:textId="77777777" w:rsidR="003A4665" w:rsidRPr="00FC57B0" w:rsidRDefault="003A4665" w:rsidP="003A4665">
      <w:pPr>
        <w:pStyle w:val="Doc-text2"/>
      </w:pPr>
    </w:p>
    <w:p w14:paraId="16621F29" w14:textId="2E748753" w:rsidR="003A4665" w:rsidRPr="00FC57B0" w:rsidRDefault="003A4665" w:rsidP="003A4665">
      <w:pPr>
        <w:pStyle w:val="Doc-title"/>
      </w:pPr>
      <w:r w:rsidRPr="00FC57B0">
        <w:t>R2-2304036</w:t>
      </w:r>
      <w:r w:rsidRPr="00FC57B0">
        <w:tab/>
        <w:t>Corrections on SRAP for SL relay</w:t>
      </w:r>
      <w:r w:rsidRPr="00FC57B0">
        <w:tab/>
        <w:t>NEC</w:t>
      </w:r>
      <w:r w:rsidRPr="00FC57B0">
        <w:tab/>
        <w:t>CR</w:t>
      </w:r>
      <w:r w:rsidRPr="00FC57B0">
        <w:tab/>
        <w:t>Rel-17</w:t>
      </w:r>
      <w:r w:rsidRPr="00FC57B0">
        <w:tab/>
        <w:t>38.351</w:t>
      </w:r>
      <w:r w:rsidRPr="00FC57B0">
        <w:tab/>
        <w:t>17.4.0</w:t>
      </w:r>
      <w:r w:rsidRPr="00FC57B0">
        <w:tab/>
        <w:t>0020</w:t>
      </w:r>
      <w:r w:rsidRPr="00FC57B0">
        <w:tab/>
        <w:t>-</w:t>
      </w:r>
      <w:r w:rsidRPr="00FC57B0">
        <w:tab/>
        <w:t>F</w:t>
      </w:r>
      <w:r w:rsidRPr="00FC57B0">
        <w:tab/>
        <w:t>NR_SL_relay-Core</w:t>
      </w:r>
    </w:p>
    <w:p w14:paraId="4D522A5B" w14:textId="77777777" w:rsidR="003A4665" w:rsidRPr="00FC57B0" w:rsidRDefault="003A4665">
      <w:pPr>
        <w:pStyle w:val="Doc-text2"/>
        <w:numPr>
          <w:ilvl w:val="0"/>
          <w:numId w:val="73"/>
        </w:numPr>
        <w:overflowPunct/>
        <w:autoSpaceDE/>
        <w:autoSpaceDN/>
        <w:adjustRightInd/>
        <w:textAlignment w:val="auto"/>
      </w:pPr>
      <w:r w:rsidRPr="00FC57B0">
        <w:t>Revised in R2-2304480 (email discussion [AT121bis-e][426])</w:t>
      </w:r>
    </w:p>
    <w:p w14:paraId="642FC351" w14:textId="49389886" w:rsidR="003A4665" w:rsidRPr="00FC57B0" w:rsidRDefault="003A4665" w:rsidP="003A4665">
      <w:pPr>
        <w:pStyle w:val="Doc-title"/>
      </w:pPr>
      <w:r w:rsidRPr="00FC57B0">
        <w:t>R2-2304480</w:t>
      </w:r>
      <w:r w:rsidRPr="00FC57B0">
        <w:tab/>
        <w:t>Corrections on SRAP for SL relay</w:t>
      </w:r>
      <w:r w:rsidRPr="00FC57B0">
        <w:tab/>
        <w:t>NEC</w:t>
      </w:r>
      <w:r w:rsidR="000C6215" w:rsidRPr="00FC57B0">
        <w:t>, Apple, Samsung, ZTE</w:t>
      </w:r>
      <w:r w:rsidRPr="00FC57B0">
        <w:tab/>
        <w:t>CR</w:t>
      </w:r>
      <w:r w:rsidRPr="00FC57B0">
        <w:tab/>
        <w:t>Rel-17</w:t>
      </w:r>
      <w:r w:rsidRPr="00FC57B0">
        <w:tab/>
        <w:t>38.351</w:t>
      </w:r>
      <w:r w:rsidRPr="00FC57B0">
        <w:tab/>
        <w:t>17.4.0</w:t>
      </w:r>
      <w:r w:rsidRPr="00FC57B0">
        <w:tab/>
        <w:t>0020</w:t>
      </w:r>
      <w:r w:rsidRPr="00FC57B0">
        <w:tab/>
        <w:t>1</w:t>
      </w:r>
      <w:r w:rsidRPr="00FC57B0">
        <w:tab/>
        <w:t>F</w:t>
      </w:r>
      <w:r w:rsidRPr="00FC57B0">
        <w:tab/>
        <w:t>NR_SL_relay-Core</w:t>
      </w:r>
    </w:p>
    <w:p w14:paraId="1764E799"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[AT121bis-e][426])</w:t>
      </w:r>
    </w:p>
    <w:p w14:paraId="1515A503" w14:textId="77777777" w:rsidR="003A4665" w:rsidRPr="00FC57B0" w:rsidRDefault="003A4665" w:rsidP="003A4665">
      <w:pPr>
        <w:pStyle w:val="Doc-text2"/>
      </w:pPr>
    </w:p>
    <w:p w14:paraId="7A68220D" w14:textId="77777777" w:rsidR="003A4665" w:rsidRPr="00FC57B0" w:rsidRDefault="003A4665" w:rsidP="003A4665">
      <w:pPr>
        <w:pStyle w:val="Doc-text2"/>
      </w:pPr>
    </w:p>
    <w:p w14:paraId="07EF553F" w14:textId="77777777" w:rsidR="003A4665" w:rsidRPr="00FC57B0" w:rsidRDefault="003A4665" w:rsidP="003A4665">
      <w:pPr>
        <w:pStyle w:val="EmailDiscussion"/>
        <w:overflowPunct/>
        <w:autoSpaceDE/>
        <w:autoSpaceDN/>
        <w:adjustRightInd/>
        <w:ind w:left="1619" w:hanging="360"/>
        <w:textAlignment w:val="auto"/>
      </w:pPr>
      <w:r w:rsidRPr="00FC57B0">
        <w:t>[AT121bis-e][426][Relay] Rel-17 relay UP CR (Samsung)</w:t>
      </w:r>
    </w:p>
    <w:p w14:paraId="03A60391" w14:textId="77777777" w:rsidR="003A4665" w:rsidRPr="00FC57B0" w:rsidRDefault="003A4665" w:rsidP="003A4665">
      <w:pPr>
        <w:pStyle w:val="EmailDiscussion2"/>
      </w:pPr>
      <w:r w:rsidRPr="00FC57B0">
        <w:tab/>
        <w:t>Scope: Check the CR in R2-2304036 and determine whether/how to integrate the TP from P4 of R2-2304191</w:t>
      </w:r>
    </w:p>
    <w:p w14:paraId="12E39590" w14:textId="77777777" w:rsidR="003A4665" w:rsidRPr="00FC57B0" w:rsidRDefault="003A4665" w:rsidP="003A4665">
      <w:pPr>
        <w:pStyle w:val="EmailDiscussion2"/>
      </w:pPr>
      <w:r w:rsidRPr="00FC57B0">
        <w:tab/>
        <w:t>Intended outcome: Report in R2-2304479 and agreed CR (without CB if possible)</w:t>
      </w:r>
    </w:p>
    <w:p w14:paraId="3FED7E85" w14:textId="77777777" w:rsidR="003A4665" w:rsidRPr="00FC57B0" w:rsidRDefault="003A4665" w:rsidP="003A4665">
      <w:pPr>
        <w:pStyle w:val="EmailDiscussion2"/>
      </w:pPr>
      <w:r w:rsidRPr="00FC57B0">
        <w:tab/>
        <w:t>Deadline: Monday 2023-04-24 2359 UTC</w:t>
      </w:r>
    </w:p>
    <w:p w14:paraId="151B798E" w14:textId="77777777" w:rsidR="003A4665" w:rsidRPr="00FC57B0" w:rsidRDefault="003A4665" w:rsidP="003A4665">
      <w:pPr>
        <w:pStyle w:val="EmailDiscussion2"/>
      </w:pPr>
    </w:p>
    <w:p w14:paraId="5A12E9C4" w14:textId="4BF1695B" w:rsidR="003A4665" w:rsidRPr="00FC57B0" w:rsidRDefault="003A4665" w:rsidP="003A4665">
      <w:pPr>
        <w:pStyle w:val="Doc-title"/>
      </w:pPr>
      <w:r w:rsidRPr="00FC57B0">
        <w:t>R2-2304479</w:t>
      </w:r>
      <w:r w:rsidRPr="00FC57B0">
        <w:tab/>
        <w:t>Summary of Relay-17 relay UP CR (Samsung)</w:t>
      </w:r>
      <w:r w:rsidRPr="00FC57B0">
        <w:tab/>
        <w:t>Samsung</w:t>
      </w:r>
      <w:r w:rsidRPr="00FC57B0">
        <w:tab/>
        <w:t>discussion</w:t>
      </w:r>
      <w:r w:rsidRPr="00FC57B0">
        <w:tab/>
        <w:t>Rel-17</w:t>
      </w:r>
      <w:r w:rsidRPr="00FC57B0">
        <w:tab/>
        <w:t>NR_SL_relay-Core</w:t>
      </w:r>
    </w:p>
    <w:p w14:paraId="229EF25A"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[AT121bis-e][426])</w:t>
      </w:r>
    </w:p>
    <w:p w14:paraId="46C41A9F" w14:textId="77777777" w:rsidR="003A4665" w:rsidRPr="00FC57B0" w:rsidRDefault="003A4665" w:rsidP="003A4665">
      <w:pPr>
        <w:pStyle w:val="Doc-text2"/>
      </w:pPr>
    </w:p>
    <w:p w14:paraId="6C3E1AE1" w14:textId="77777777" w:rsidR="003A4665" w:rsidRPr="00FC57B0" w:rsidRDefault="003A4665" w:rsidP="003A4665">
      <w:pPr>
        <w:pStyle w:val="Comments"/>
      </w:pPr>
      <w:r w:rsidRPr="00FC57B0">
        <w:t>Not available/withdrawn</w:t>
      </w:r>
    </w:p>
    <w:p w14:paraId="259A10C4" w14:textId="77777777" w:rsidR="003A4665" w:rsidRPr="00FC57B0" w:rsidRDefault="003A4665" w:rsidP="003A4665">
      <w:pPr>
        <w:pStyle w:val="Doc-title"/>
      </w:pPr>
      <w:r w:rsidRPr="00FC57B0">
        <w:t>R2-2302974</w:t>
      </w:r>
      <w:r w:rsidRPr="00FC57B0">
        <w:tab/>
        <w:t>Corrections on SRAP for SL relay</w:t>
      </w:r>
      <w:r w:rsidRPr="00FC57B0">
        <w:tab/>
        <w:t>NEC Corporation</w:t>
      </w:r>
      <w:r w:rsidRPr="00FC57B0">
        <w:tab/>
        <w:t>CR</w:t>
      </w:r>
      <w:r w:rsidRPr="00FC57B0">
        <w:tab/>
        <w:t>Rel-17</w:t>
      </w:r>
      <w:r w:rsidRPr="00FC57B0">
        <w:tab/>
        <w:t>38.351</w:t>
      </w:r>
      <w:r w:rsidRPr="00FC57B0">
        <w:tab/>
        <w:t>17.4.0</w:t>
      </w:r>
      <w:r w:rsidRPr="00FC57B0">
        <w:tab/>
        <w:t>0019</w:t>
      </w:r>
      <w:r w:rsidRPr="00FC57B0">
        <w:tab/>
        <w:t>-</w:t>
      </w:r>
      <w:r w:rsidRPr="00FC57B0">
        <w:tab/>
        <w:t>F</w:t>
      </w:r>
      <w:r w:rsidRPr="00FC57B0">
        <w:tab/>
        <w:t>NR_SL_relay-Core</w:t>
      </w:r>
      <w:r w:rsidRPr="00FC57B0">
        <w:tab/>
        <w:t>Withdrawn</w:t>
      </w:r>
    </w:p>
    <w:p w14:paraId="744B9457" w14:textId="77777777" w:rsidR="001C54CD" w:rsidRPr="00FC57B0" w:rsidRDefault="001C54CD" w:rsidP="001C54CD">
      <w:pPr>
        <w:pStyle w:val="Doc-text2"/>
      </w:pPr>
    </w:p>
    <w:p w14:paraId="31B82C5F" w14:textId="77777777" w:rsidR="00134BC9" w:rsidRPr="00FC57B0" w:rsidRDefault="00134BC9" w:rsidP="00134BC9">
      <w:pPr>
        <w:pStyle w:val="Heading2"/>
      </w:pPr>
      <w:bookmarkStart w:id="431" w:name="_Toc134112355"/>
      <w:r w:rsidRPr="00FC57B0">
        <w:t>6.6</w:t>
      </w:r>
      <w:r w:rsidRPr="00FC57B0">
        <w:tab/>
        <w:t>NR Non-Terrestrial Networks (NTN)</w:t>
      </w:r>
      <w:bookmarkEnd w:id="431"/>
    </w:p>
    <w:p w14:paraId="018B0791" w14:textId="7A9D72EF" w:rsidR="00134BC9" w:rsidRPr="00FC57B0" w:rsidRDefault="00134BC9" w:rsidP="00134BC9">
      <w:pPr>
        <w:pStyle w:val="Comments"/>
      </w:pPr>
      <w:r w:rsidRPr="00FC57B0">
        <w:t xml:space="preserve">(NR_NTN_solutions-Core; leading WG: RAN2; REL-17; WID: RP-211557) </w:t>
      </w:r>
    </w:p>
    <w:p w14:paraId="4DADEAFD" w14:textId="77777777" w:rsidR="00134BC9" w:rsidRPr="00FC57B0" w:rsidRDefault="00134BC9" w:rsidP="00134BC9">
      <w:pPr>
        <w:pStyle w:val="Comments"/>
      </w:pPr>
      <w:r w:rsidRPr="00FC57B0">
        <w:t xml:space="preserve">Tdoc Limitation: 2 tdocs </w:t>
      </w:r>
    </w:p>
    <w:p w14:paraId="241CD749" w14:textId="77777777" w:rsidR="00134BC9" w:rsidRPr="00FC57B0" w:rsidRDefault="00134BC9" w:rsidP="00134BC9">
      <w:pPr>
        <w:pStyle w:val="Heading3"/>
      </w:pPr>
      <w:bookmarkStart w:id="432" w:name="_Toc134112356"/>
      <w:r w:rsidRPr="00FC57B0">
        <w:t>6.6.1</w:t>
      </w:r>
      <w:r w:rsidRPr="00FC57B0">
        <w:tab/>
        <w:t>General and Stage 2 corrections</w:t>
      </w:r>
      <w:bookmarkEnd w:id="432"/>
    </w:p>
    <w:p w14:paraId="017BD5A1" w14:textId="77777777" w:rsidR="00134BC9" w:rsidRPr="00FC57B0" w:rsidRDefault="00134BC9" w:rsidP="00134BC9">
      <w:pPr>
        <w:pStyle w:val="Comments"/>
      </w:pPr>
      <w:r w:rsidRPr="00FC57B0">
        <w:t xml:space="preserve">LSs and Stage 2 corrections. </w:t>
      </w:r>
    </w:p>
    <w:p w14:paraId="06BF2742" w14:textId="1D004578" w:rsidR="00134BC9" w:rsidRPr="00FC57B0" w:rsidRDefault="00134BC9" w:rsidP="00134BC9">
      <w:pPr>
        <w:pStyle w:val="Doc-title"/>
      </w:pPr>
      <w:r w:rsidRPr="00FC57B0">
        <w:t>R2-2302540</w:t>
      </w:r>
      <w:r w:rsidRPr="00FC57B0">
        <w:tab/>
        <w:t>NTN Stage-2 correction</w:t>
      </w:r>
      <w:r w:rsidRPr="00FC57B0">
        <w:tab/>
        <w:t>OPPO, Ericsson, Thales</w:t>
      </w:r>
      <w:r w:rsidRPr="00FC57B0">
        <w:tab/>
        <w:t>CR</w:t>
      </w:r>
      <w:r w:rsidRPr="00FC57B0">
        <w:tab/>
        <w:t>Rel-17</w:t>
      </w:r>
      <w:r w:rsidRPr="00FC57B0">
        <w:tab/>
        <w:t>38.300</w:t>
      </w:r>
      <w:r w:rsidRPr="00FC57B0">
        <w:tab/>
        <w:t>17.4.0</w:t>
      </w:r>
      <w:r w:rsidRPr="00FC57B0">
        <w:tab/>
        <w:t>0647</w:t>
      </w:r>
      <w:r w:rsidRPr="00FC57B0">
        <w:tab/>
        <w:t>-</w:t>
      </w:r>
      <w:r w:rsidRPr="00FC57B0">
        <w:tab/>
        <w:t>F</w:t>
      </w:r>
      <w:r w:rsidRPr="00FC57B0">
        <w:tab/>
        <w:t>NR_NTN_solutions-Core</w:t>
      </w:r>
      <w:r w:rsidRPr="00FC57B0">
        <w:tab/>
        <w:t>Late</w:t>
      </w:r>
    </w:p>
    <w:p w14:paraId="6E51B111" w14:textId="77777777" w:rsidR="00134BC9" w:rsidRPr="00FC57B0" w:rsidRDefault="00134BC9">
      <w:pPr>
        <w:pStyle w:val="Doc-text2"/>
        <w:numPr>
          <w:ilvl w:val="0"/>
          <w:numId w:val="37"/>
        </w:numPr>
        <w:overflowPunct/>
        <w:autoSpaceDE/>
        <w:autoSpaceDN/>
        <w:adjustRightInd/>
        <w:textAlignment w:val="auto"/>
      </w:pPr>
      <w:r w:rsidRPr="00FC57B0">
        <w:t xml:space="preserve">Oppo, Intel think the reference to 38.211 should be changed to 38.213 </w:t>
      </w:r>
    </w:p>
    <w:p w14:paraId="4F02D751" w14:textId="77777777" w:rsidR="00134BC9" w:rsidRPr="00FC57B0" w:rsidRDefault="00134BC9">
      <w:pPr>
        <w:pStyle w:val="Doc-text2"/>
        <w:numPr>
          <w:ilvl w:val="0"/>
          <w:numId w:val="37"/>
        </w:numPr>
        <w:overflowPunct/>
        <w:autoSpaceDE/>
        <w:autoSpaceDN/>
        <w:adjustRightInd/>
        <w:textAlignment w:val="auto"/>
      </w:pPr>
      <w:r w:rsidRPr="00FC57B0">
        <w:t>QC needs more time to check this</w:t>
      </w:r>
    </w:p>
    <w:p w14:paraId="3B0B2381" w14:textId="77777777" w:rsidR="00134BC9" w:rsidRPr="00FC57B0" w:rsidRDefault="00134BC9">
      <w:pPr>
        <w:pStyle w:val="Doc-text2"/>
        <w:numPr>
          <w:ilvl w:val="0"/>
          <w:numId w:val="27"/>
        </w:numPr>
        <w:overflowPunct/>
        <w:autoSpaceDE/>
        <w:autoSpaceDN/>
        <w:adjustRightInd/>
        <w:textAlignment w:val="auto"/>
      </w:pPr>
      <w:r w:rsidRPr="00FC57B0">
        <w:t>Continue in offline 111, also to cover the corresponding CR for 36.300</w:t>
      </w:r>
    </w:p>
    <w:p w14:paraId="355DE6FA" w14:textId="229BA2EE" w:rsidR="00134BC9" w:rsidRPr="00FC57B0" w:rsidRDefault="00134BC9">
      <w:pPr>
        <w:pStyle w:val="Doc-text2"/>
        <w:numPr>
          <w:ilvl w:val="0"/>
          <w:numId w:val="27"/>
        </w:numPr>
        <w:overflowPunct/>
        <w:autoSpaceDE/>
        <w:autoSpaceDN/>
        <w:adjustRightInd/>
        <w:textAlignment w:val="auto"/>
      </w:pPr>
      <w:r w:rsidRPr="00FC57B0">
        <w:t>Revised in R2-2304259</w:t>
      </w:r>
    </w:p>
    <w:p w14:paraId="6E72D9DD" w14:textId="5268EA45" w:rsidR="00134BC9" w:rsidRPr="00FC57B0" w:rsidRDefault="00134BC9" w:rsidP="00134BC9">
      <w:pPr>
        <w:pStyle w:val="Doc-title"/>
      </w:pPr>
      <w:r w:rsidRPr="00FC57B0">
        <w:t>R2-2304259</w:t>
      </w:r>
      <w:r w:rsidRPr="00FC57B0">
        <w:tab/>
        <w:t>NTN Stage-2 correction</w:t>
      </w:r>
      <w:r w:rsidRPr="00FC57B0">
        <w:tab/>
        <w:t>OPPO, Ericsson, Thales, Samsung</w:t>
      </w:r>
      <w:r w:rsidRPr="00FC57B0">
        <w:tab/>
        <w:t>CR</w:t>
      </w:r>
      <w:r w:rsidRPr="00FC57B0">
        <w:tab/>
        <w:t>Rel-17</w:t>
      </w:r>
      <w:r w:rsidRPr="00FC57B0">
        <w:tab/>
        <w:t>38.300</w:t>
      </w:r>
      <w:r w:rsidRPr="00FC57B0">
        <w:tab/>
        <w:t>17.4.0</w:t>
      </w:r>
      <w:r w:rsidRPr="00FC57B0">
        <w:tab/>
        <w:t>0647</w:t>
      </w:r>
      <w:r w:rsidRPr="00FC57B0">
        <w:tab/>
        <w:t>1</w:t>
      </w:r>
      <w:r w:rsidRPr="00FC57B0">
        <w:tab/>
        <w:t>F</w:t>
      </w:r>
      <w:r w:rsidRPr="00FC57B0">
        <w:tab/>
        <w:t>NR_NTN_solutions-Core</w:t>
      </w:r>
    </w:p>
    <w:p w14:paraId="471CD358" w14:textId="77777777" w:rsidR="00134BC9" w:rsidRPr="00FC57B0" w:rsidRDefault="00134BC9">
      <w:pPr>
        <w:pStyle w:val="Doc-text2"/>
        <w:numPr>
          <w:ilvl w:val="0"/>
          <w:numId w:val="27"/>
        </w:numPr>
        <w:overflowPunct/>
        <w:autoSpaceDE/>
        <w:autoSpaceDN/>
        <w:adjustRightInd/>
        <w:textAlignment w:val="auto"/>
      </w:pPr>
      <w:r w:rsidRPr="00FC57B0">
        <w:t>Revised in R2-2304268 to add in the figure description “assuming gNB and GW are collocated" and to capture the note for configuration of HARQ processes</w:t>
      </w:r>
    </w:p>
    <w:p w14:paraId="37E4ABB7" w14:textId="77777777" w:rsidR="00134BC9" w:rsidRPr="00FC57B0" w:rsidRDefault="00134BC9">
      <w:pPr>
        <w:pStyle w:val="Doc-text2"/>
        <w:numPr>
          <w:ilvl w:val="0"/>
          <w:numId w:val="27"/>
        </w:numPr>
        <w:overflowPunct/>
        <w:autoSpaceDE/>
        <w:autoSpaceDN/>
        <w:adjustRightInd/>
        <w:textAlignment w:val="auto"/>
      </w:pPr>
      <w:r w:rsidRPr="00FC57B0">
        <w:t>Further discussed in [Post121bis-e][111]</w:t>
      </w:r>
    </w:p>
    <w:p w14:paraId="5A9C4FAA" w14:textId="77777777" w:rsidR="00134BC9" w:rsidRPr="00FC57B0" w:rsidRDefault="00134BC9" w:rsidP="00134BC9">
      <w:pPr>
        <w:pStyle w:val="Doc-title"/>
      </w:pPr>
      <w:r w:rsidRPr="00FC57B0">
        <w:t>R2-2304268</w:t>
      </w:r>
      <w:r w:rsidRPr="00FC57B0">
        <w:tab/>
        <w:t>NTN Stage-2 correction</w:t>
      </w:r>
      <w:r w:rsidRPr="00FC57B0">
        <w:tab/>
        <w:t>OPPO, Ericsson, Thales, Samsung</w:t>
      </w:r>
      <w:r w:rsidRPr="00FC57B0">
        <w:tab/>
        <w:t>CR</w:t>
      </w:r>
      <w:r w:rsidRPr="00FC57B0">
        <w:tab/>
        <w:t>Rel-17</w:t>
      </w:r>
      <w:r w:rsidRPr="00FC57B0">
        <w:tab/>
        <w:t>38.300</w:t>
      </w:r>
      <w:r w:rsidRPr="00FC57B0">
        <w:tab/>
        <w:t>17.4.0</w:t>
      </w:r>
      <w:r w:rsidRPr="00FC57B0">
        <w:tab/>
        <w:t>0647</w:t>
      </w:r>
      <w:r w:rsidRPr="00FC57B0">
        <w:tab/>
        <w:t>2</w:t>
      </w:r>
      <w:r w:rsidRPr="00FC57B0">
        <w:tab/>
        <w:t>F</w:t>
      </w:r>
      <w:r w:rsidRPr="00FC57B0">
        <w:tab/>
        <w:t>NR_NTN_solutions-Core</w:t>
      </w:r>
    </w:p>
    <w:p w14:paraId="39A911D6" w14:textId="77777777" w:rsidR="00134BC9" w:rsidRPr="00FC57B0" w:rsidRDefault="00134BC9" w:rsidP="00134BC9">
      <w:pPr>
        <w:pStyle w:val="Doc-text2"/>
        <w:ind w:left="0" w:firstLine="0"/>
      </w:pPr>
    </w:p>
    <w:p w14:paraId="261E19DB" w14:textId="3AD031B4" w:rsidR="00134BC9" w:rsidRPr="00FC57B0" w:rsidRDefault="00134BC9" w:rsidP="00134BC9">
      <w:pPr>
        <w:pStyle w:val="Doc-title"/>
      </w:pPr>
      <w:r w:rsidRPr="00FC57B0">
        <w:t>R2-2302654</w:t>
      </w:r>
      <w:r w:rsidRPr="00FC57B0">
        <w:tab/>
        <w:t>Corrections to 38.300 related to Section Scheduling and Timing</w:t>
      </w:r>
      <w:r w:rsidRPr="00FC57B0">
        <w:tab/>
        <w:t>THALES</w:t>
      </w:r>
      <w:r w:rsidRPr="00FC57B0">
        <w:tab/>
        <w:t>CR</w:t>
      </w:r>
      <w:r w:rsidRPr="00FC57B0">
        <w:tab/>
        <w:t>Rel-17</w:t>
      </w:r>
      <w:r w:rsidRPr="00FC57B0">
        <w:tab/>
        <w:t>38.300</w:t>
      </w:r>
      <w:r w:rsidRPr="00FC57B0">
        <w:tab/>
        <w:t>17.4.0</w:t>
      </w:r>
      <w:r w:rsidRPr="00FC57B0">
        <w:tab/>
        <w:t>0630</w:t>
      </w:r>
      <w:r w:rsidRPr="00FC57B0">
        <w:tab/>
        <w:t>1</w:t>
      </w:r>
      <w:r w:rsidRPr="00FC57B0">
        <w:tab/>
        <w:t>D</w:t>
      </w:r>
      <w:r w:rsidRPr="00FC57B0">
        <w:tab/>
        <w:t>NR_NTN_solutions-Core</w:t>
      </w:r>
      <w:r w:rsidRPr="00FC57B0">
        <w:tab/>
        <w:t>R2-2301445</w:t>
      </w:r>
      <w:r w:rsidRPr="00FC57B0">
        <w:tab/>
      </w:r>
    </w:p>
    <w:p w14:paraId="6BD2BB9A" w14:textId="06E5E81B" w:rsidR="00134BC9" w:rsidRPr="00FC57B0" w:rsidRDefault="00134BC9">
      <w:pPr>
        <w:pStyle w:val="Doc-text2"/>
        <w:numPr>
          <w:ilvl w:val="0"/>
          <w:numId w:val="33"/>
        </w:numPr>
        <w:overflowPunct/>
        <w:autoSpaceDE/>
        <w:autoSpaceDN/>
        <w:adjustRightInd/>
        <w:textAlignment w:val="auto"/>
      </w:pPr>
      <w:r w:rsidRPr="00FC57B0">
        <w:t>Revised in R2-2302765</w:t>
      </w:r>
    </w:p>
    <w:p w14:paraId="0E73E302" w14:textId="4DF8CCB6" w:rsidR="00134BC9" w:rsidRPr="00FC57B0" w:rsidRDefault="00134BC9" w:rsidP="00134BC9">
      <w:pPr>
        <w:pStyle w:val="Doc-title"/>
        <w:rPr>
          <w:rStyle w:val="Hyperlink"/>
          <w:color w:val="auto"/>
        </w:rPr>
      </w:pPr>
      <w:r w:rsidRPr="00FC57B0">
        <w:t>R2-2302765</w:t>
      </w:r>
      <w:r w:rsidRPr="00FC57B0">
        <w:tab/>
        <w:t>Corrections to 38.300 related to Section Scheduling and Timing</w:t>
      </w:r>
      <w:r w:rsidRPr="00FC57B0">
        <w:tab/>
        <w:t>THALES</w:t>
      </w:r>
      <w:r w:rsidRPr="00FC57B0">
        <w:tab/>
        <w:t>CR</w:t>
      </w:r>
      <w:r w:rsidRPr="00FC57B0">
        <w:tab/>
        <w:t>Rel-17</w:t>
      </w:r>
      <w:r w:rsidRPr="00FC57B0">
        <w:tab/>
        <w:t>38.300</w:t>
      </w:r>
      <w:r w:rsidRPr="00FC57B0">
        <w:tab/>
        <w:t>17.4.0</w:t>
      </w:r>
      <w:r w:rsidRPr="00FC57B0">
        <w:tab/>
        <w:t>0630</w:t>
      </w:r>
      <w:r w:rsidRPr="00FC57B0">
        <w:tab/>
        <w:t>2</w:t>
      </w:r>
      <w:r w:rsidRPr="00FC57B0">
        <w:tab/>
        <w:t>D</w:t>
      </w:r>
      <w:r w:rsidRPr="00FC57B0">
        <w:tab/>
        <w:t>NR_NTN_solutions-Core</w:t>
      </w:r>
      <w:r w:rsidRPr="00FC57B0">
        <w:tab/>
        <w:t>R2-2302654</w:t>
      </w:r>
    </w:p>
    <w:p w14:paraId="0ED8721C" w14:textId="77777777" w:rsidR="00134BC9" w:rsidRPr="00FC57B0" w:rsidRDefault="00134BC9">
      <w:pPr>
        <w:pStyle w:val="Doc-text2"/>
        <w:numPr>
          <w:ilvl w:val="0"/>
          <w:numId w:val="33"/>
        </w:numPr>
        <w:overflowPunct/>
        <w:autoSpaceDE/>
        <w:autoSpaceDN/>
        <w:adjustRightInd/>
        <w:textAlignment w:val="auto"/>
      </w:pPr>
      <w:r w:rsidRPr="00FC57B0">
        <w:t>Continue in offline 111</w:t>
      </w:r>
    </w:p>
    <w:p w14:paraId="209E605C" w14:textId="77777777" w:rsidR="00134BC9" w:rsidRPr="00FC57B0" w:rsidRDefault="00134BC9">
      <w:pPr>
        <w:pStyle w:val="Doc-text2"/>
        <w:numPr>
          <w:ilvl w:val="0"/>
          <w:numId w:val="33"/>
        </w:numPr>
        <w:overflowPunct/>
        <w:autoSpaceDE/>
        <w:autoSpaceDN/>
        <w:adjustRightInd/>
        <w:textAlignment w:val="auto"/>
      </w:pPr>
      <w:r w:rsidRPr="00FC57B0">
        <w:t>Not pursued</w:t>
      </w:r>
    </w:p>
    <w:p w14:paraId="76E36822" w14:textId="77777777" w:rsidR="00134BC9" w:rsidRPr="00FC57B0" w:rsidRDefault="00134BC9" w:rsidP="00134BC9">
      <w:pPr>
        <w:pStyle w:val="Doc-text2"/>
      </w:pPr>
    </w:p>
    <w:p w14:paraId="0D1EE1D5" w14:textId="5A8171C5" w:rsidR="00134BC9" w:rsidRPr="00FC57B0" w:rsidRDefault="00134BC9" w:rsidP="00134BC9">
      <w:pPr>
        <w:pStyle w:val="Doc-title"/>
      </w:pPr>
      <w:r w:rsidRPr="00FC57B0">
        <w:t>R2-2303764</w:t>
      </w:r>
      <w:r w:rsidRPr="00FC57B0">
        <w:tab/>
        <w:t>Correction on Stage-2 descriptions for NR NTN</w:t>
      </w:r>
      <w:r w:rsidRPr="00FC57B0">
        <w:tab/>
        <w:t>Samsung</w:t>
      </w:r>
      <w:r w:rsidRPr="00FC57B0">
        <w:tab/>
        <w:t>CR</w:t>
      </w:r>
      <w:r w:rsidRPr="00FC57B0">
        <w:tab/>
        <w:t>Rel-17</w:t>
      </w:r>
      <w:r w:rsidRPr="00FC57B0">
        <w:tab/>
        <w:t>38.300</w:t>
      </w:r>
      <w:r w:rsidRPr="00FC57B0">
        <w:tab/>
        <w:t>17.4.0</w:t>
      </w:r>
      <w:r w:rsidRPr="00FC57B0">
        <w:tab/>
        <w:t>0659</w:t>
      </w:r>
      <w:r w:rsidRPr="00FC57B0">
        <w:tab/>
        <w:t>-</w:t>
      </w:r>
      <w:r w:rsidRPr="00FC57B0">
        <w:tab/>
        <w:t>F</w:t>
      </w:r>
      <w:r w:rsidRPr="00FC57B0">
        <w:tab/>
        <w:t>NR_NTN_solutions-Core</w:t>
      </w:r>
    </w:p>
    <w:p w14:paraId="74CA570E" w14:textId="77777777" w:rsidR="00134BC9" w:rsidRPr="00FC57B0" w:rsidRDefault="00134BC9">
      <w:pPr>
        <w:pStyle w:val="Doc-text2"/>
        <w:numPr>
          <w:ilvl w:val="0"/>
          <w:numId w:val="33"/>
        </w:numPr>
        <w:overflowPunct/>
        <w:autoSpaceDE/>
        <w:autoSpaceDN/>
        <w:adjustRightInd/>
        <w:textAlignment w:val="auto"/>
      </w:pPr>
      <w:r w:rsidRPr="00FC57B0">
        <w:t>Continue in offline 111</w:t>
      </w:r>
    </w:p>
    <w:p w14:paraId="117ABA83" w14:textId="1A8A8BBB" w:rsidR="00134BC9" w:rsidRPr="00FC57B0" w:rsidRDefault="00134BC9">
      <w:pPr>
        <w:pStyle w:val="Doc-text2"/>
        <w:numPr>
          <w:ilvl w:val="0"/>
          <w:numId w:val="33"/>
        </w:numPr>
        <w:overflowPunct/>
        <w:autoSpaceDE/>
        <w:autoSpaceDN/>
        <w:adjustRightInd/>
        <w:textAlignment w:val="auto"/>
      </w:pPr>
      <w:r w:rsidRPr="00FC57B0">
        <w:t>1st change in CR R2-2303764 will wait for the outcome of offline 112</w:t>
      </w:r>
    </w:p>
    <w:p w14:paraId="2C51E1F9" w14:textId="77777777" w:rsidR="00134BC9" w:rsidRPr="00FC57B0" w:rsidRDefault="00134BC9">
      <w:pPr>
        <w:pStyle w:val="Doc-text2"/>
        <w:numPr>
          <w:ilvl w:val="0"/>
          <w:numId w:val="33"/>
        </w:numPr>
        <w:overflowPunct/>
        <w:autoSpaceDE/>
        <w:autoSpaceDN/>
        <w:adjustRightInd/>
        <w:textAlignment w:val="auto"/>
      </w:pPr>
      <w:r w:rsidRPr="00FC57B0">
        <w:t>Second change is agreed</w:t>
      </w:r>
    </w:p>
    <w:p w14:paraId="5C56D1A4" w14:textId="7E7DC947" w:rsidR="00134BC9" w:rsidRPr="00FC57B0" w:rsidRDefault="00134BC9">
      <w:pPr>
        <w:pStyle w:val="Doc-text2"/>
        <w:numPr>
          <w:ilvl w:val="0"/>
          <w:numId w:val="33"/>
        </w:numPr>
        <w:overflowPunct/>
        <w:autoSpaceDE/>
        <w:autoSpaceDN/>
        <w:adjustRightInd/>
        <w:textAlignment w:val="auto"/>
      </w:pPr>
      <w:r w:rsidRPr="00FC57B0">
        <w:lastRenderedPageBreak/>
        <w:t>Merged with CR0647 in R2-2304259</w:t>
      </w:r>
    </w:p>
    <w:p w14:paraId="09B565A9" w14:textId="77777777" w:rsidR="00134BC9" w:rsidRPr="00FC57B0" w:rsidRDefault="00134BC9" w:rsidP="00134BC9">
      <w:pPr>
        <w:pStyle w:val="Doc-text2"/>
      </w:pPr>
    </w:p>
    <w:p w14:paraId="0F09B926" w14:textId="77777777" w:rsidR="00134BC9" w:rsidRPr="00FC57B0" w:rsidRDefault="00134BC9" w:rsidP="00134BC9">
      <w:pPr>
        <w:pStyle w:val="Doc-text2"/>
      </w:pPr>
    </w:p>
    <w:p w14:paraId="0310957D"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[AT121bis-e][111][NR NTN] Stage 2 corrections (Oppo)</w:t>
      </w:r>
    </w:p>
    <w:p w14:paraId="2E43961B" w14:textId="6883F85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Initial scope: Discuss Stage 2 CRs for NR NTN and IoT NTN, as well as </w:t>
      </w:r>
      <w:r w:rsidRPr="00FC57B0">
        <w:t>R2-2302530</w:t>
      </w:r>
    </w:p>
    <w:p w14:paraId="71E25E67"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144C890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5731DC3C" w14:textId="55688A10"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R2-2304251): Friday 2023-04-21 10:00 UTC</w:t>
      </w:r>
    </w:p>
    <w:p w14:paraId="2EDACBF4" w14:textId="7DE5EA66"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R2-2304251</w:t>
      </w:r>
      <w:r w:rsidRPr="00FC57B0">
        <w:rPr>
          <w:u w:val="single"/>
        </w:rPr>
        <w:t xml:space="preserve"> not challenged until Monday 2023-04-24 10:00 UTC will be declared as agreed via email by the session chair (for the rest the discussion might continue online).</w:t>
      </w:r>
    </w:p>
    <w:p w14:paraId="1ACF278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scope: Check the implementation of the Stage 2 CRs for NR NTN and IoT NTN based on meeting agreements</w:t>
      </w:r>
    </w:p>
    <w:p w14:paraId="182C68B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Stage 2 CRs</w:t>
      </w:r>
    </w:p>
    <w:p w14:paraId="7ABA2C4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5341FDB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rPr>
          <w:rStyle w:val="Doc-text2Char"/>
        </w:rPr>
        <w:t>R2-2304268 and R2-2304260):</w:t>
      </w:r>
      <w:r w:rsidRPr="00FC57B0">
        <w:rPr>
          <w:rFonts w:cs="Arial"/>
          <w:lang w:val="en-US" w:eastAsia="en-US"/>
        </w:rPr>
        <w:t xml:space="preserve"> Wednesday 2023-04-26 10:00 UTC</w:t>
      </w:r>
    </w:p>
    <w:p w14:paraId="25AFC9AC" w14:textId="77777777" w:rsidR="00134BC9" w:rsidRPr="00FC57B0" w:rsidRDefault="00134BC9" w:rsidP="00134BC9">
      <w:pPr>
        <w:pStyle w:val="Doc-text2"/>
      </w:pPr>
    </w:p>
    <w:p w14:paraId="63D8A40C" w14:textId="77777777" w:rsidR="00134BC9" w:rsidRPr="00FC57B0" w:rsidRDefault="00134BC9" w:rsidP="00134BC9">
      <w:pPr>
        <w:pStyle w:val="Doc-text2"/>
      </w:pPr>
    </w:p>
    <w:p w14:paraId="091A5507"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[Post121bis-e][111][NR NTN] Stage 2 corrections (Oppo)</w:t>
      </w:r>
    </w:p>
    <w:p w14:paraId="523C99E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Scope: Finalize the Stage 2 CRs for NR NTN and IoT NTN based on meeting agreements</w:t>
      </w:r>
    </w:p>
    <w:p w14:paraId="79E8FAC5" w14:textId="77777777" w:rsidR="00134BC9" w:rsidRPr="00FC57B0" w:rsidRDefault="00134BC9" w:rsidP="00134BC9">
      <w:pPr>
        <w:pStyle w:val="EmailDiscussion2"/>
        <w:ind w:left="1619" w:firstLine="0"/>
        <w:rPr>
          <w:rStyle w:val="Doc-text2Char"/>
        </w:rPr>
      </w:pPr>
      <w:r w:rsidRPr="00FC57B0">
        <w:t xml:space="preserve">Intended outcome: </w:t>
      </w:r>
      <w:r w:rsidRPr="00FC57B0">
        <w:rPr>
          <w:rFonts w:cs="Arial"/>
          <w:lang w:val="en-US" w:eastAsia="en-US"/>
        </w:rPr>
        <w:t xml:space="preserve">Agreeable Stage 2 CRs in </w:t>
      </w:r>
      <w:r w:rsidRPr="00FC57B0">
        <w:rPr>
          <w:rStyle w:val="Doc-text2Char"/>
        </w:rPr>
        <w:t>R2-2304268 and R2-2304260</w:t>
      </w:r>
    </w:p>
    <w:p w14:paraId="79E95F2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08F58597" w14:textId="77777777" w:rsidR="00134BC9" w:rsidRPr="00FC57B0" w:rsidRDefault="00134BC9" w:rsidP="00134BC9">
      <w:pPr>
        <w:pStyle w:val="Doc-text2"/>
      </w:pPr>
    </w:p>
    <w:p w14:paraId="4E129A8A" w14:textId="77777777" w:rsidR="00134BC9" w:rsidRPr="00FC57B0" w:rsidRDefault="00134BC9" w:rsidP="00134BC9">
      <w:pPr>
        <w:pStyle w:val="Doc-text2"/>
      </w:pPr>
    </w:p>
    <w:p w14:paraId="3ABF922D" w14:textId="6C873BCB" w:rsidR="00134BC9" w:rsidRPr="00FC57B0" w:rsidRDefault="00134BC9" w:rsidP="00134BC9">
      <w:pPr>
        <w:pStyle w:val="Doc-title"/>
      </w:pPr>
      <w:r w:rsidRPr="00FC57B0">
        <w:t>R2-2304251</w:t>
      </w:r>
      <w:r w:rsidRPr="00FC57B0">
        <w:tab/>
        <w:t>[offline-111] Stage 2 corrections</w:t>
      </w:r>
      <w:r w:rsidRPr="00FC57B0">
        <w:tab/>
        <w:t>Oppo</w:t>
      </w:r>
      <w:r w:rsidRPr="00FC57B0">
        <w:tab/>
        <w:t>discussion</w:t>
      </w:r>
      <w:r w:rsidRPr="00FC57B0">
        <w:tab/>
        <w:t>Rel-17</w:t>
      </w:r>
      <w:r w:rsidRPr="00FC57B0">
        <w:tab/>
        <w:t xml:space="preserve"> NR_NTN_solutions-Core</w:t>
      </w:r>
    </w:p>
    <w:p w14:paraId="62578D5B" w14:textId="1AD85D12" w:rsidR="00134BC9" w:rsidRPr="00FC57B0" w:rsidRDefault="00134BC9" w:rsidP="00134BC9">
      <w:pPr>
        <w:pStyle w:val="Comments"/>
      </w:pPr>
      <w:r w:rsidRPr="00FC57B0">
        <w:t xml:space="preserve">Proposal 1a (14/15): Agree 38.300 CR R2-2302540, with correction to the RP’s referenced RAN1 spec “clause 4.2 of TS 38.213 [38])” and typo “claus”. </w:t>
      </w:r>
    </w:p>
    <w:p w14:paraId="53D6C110" w14:textId="77777777" w:rsidR="00134BC9" w:rsidRPr="00FC57B0" w:rsidRDefault="00134BC9">
      <w:pPr>
        <w:pStyle w:val="Doc-text2"/>
        <w:numPr>
          <w:ilvl w:val="0"/>
          <w:numId w:val="37"/>
        </w:numPr>
        <w:overflowPunct/>
        <w:autoSpaceDE/>
        <w:autoSpaceDN/>
        <w:adjustRightInd/>
        <w:textAlignment w:val="auto"/>
      </w:pPr>
      <w:r w:rsidRPr="00FC57B0">
        <w:t xml:space="preserve">Apple would like to suggest to change: Kmac is a configured scheduling offset that approximately </w:t>
      </w:r>
      <w:r w:rsidRPr="00FC57B0">
        <w:rPr>
          <w:u w:val="single"/>
        </w:rPr>
        <w:t xml:space="preserve">equals </w:t>
      </w:r>
      <w:r w:rsidRPr="00FC57B0">
        <w:rPr>
          <w:strike/>
        </w:rPr>
        <w:t>corresponds</w:t>
      </w:r>
      <w:r w:rsidRPr="00FC57B0">
        <w:t xml:space="preserve"> to the RTT between the RP and the gNB.</w:t>
      </w:r>
    </w:p>
    <w:p w14:paraId="70B956F4" w14:textId="77777777" w:rsidR="00134BC9" w:rsidRPr="00FC57B0" w:rsidRDefault="00134BC9">
      <w:pPr>
        <w:pStyle w:val="Doc-text2"/>
        <w:numPr>
          <w:ilvl w:val="0"/>
          <w:numId w:val="37"/>
        </w:numPr>
        <w:overflowPunct/>
        <w:autoSpaceDE/>
        <w:autoSpaceDN/>
        <w:adjustRightInd/>
        <w:textAlignment w:val="auto"/>
      </w:pPr>
      <w:r w:rsidRPr="00FC57B0">
        <w:t>QC agrees with Apple and thinks this is pre-requisite for agreeing option 2 in offline 112. Also think Kmac should be indicated in the figure</w:t>
      </w:r>
    </w:p>
    <w:p w14:paraId="1149CE2C" w14:textId="77777777" w:rsidR="00134BC9" w:rsidRPr="00FC57B0" w:rsidRDefault="00134BC9">
      <w:pPr>
        <w:pStyle w:val="Doc-text2"/>
        <w:numPr>
          <w:ilvl w:val="0"/>
          <w:numId w:val="37"/>
        </w:numPr>
        <w:overflowPunct/>
        <w:autoSpaceDE/>
        <w:autoSpaceDN/>
        <w:adjustRightInd/>
        <w:textAlignment w:val="auto"/>
      </w:pPr>
      <w:r w:rsidRPr="00FC57B0">
        <w:t>Ericsson thinks Kmac is an RRC configured fixed value with coarse 1 ms resolution, most likely configured to the maximum of RP-gNB RTT during the coverage from this satellite (as updating it will require updating for all connected users and page for SI update). Kmac cannot be configured equal to RP-gNB RTT (except when RP is in gNB or maybe in GEO if you are lucky) and then prefer to not change the text about Kmac (keep “K_mac is a configured offset approximately corresponding to the RTT between the RP and the eNB.”). On the other hand, Ericsson thinks Common TA is exactly equal to the RP-NTN payload RTT as it defines the RP.</w:t>
      </w:r>
    </w:p>
    <w:p w14:paraId="57772774" w14:textId="77777777" w:rsidR="00134BC9" w:rsidRPr="00FC57B0" w:rsidRDefault="00134BC9">
      <w:pPr>
        <w:pStyle w:val="Doc-text2"/>
        <w:numPr>
          <w:ilvl w:val="0"/>
          <w:numId w:val="33"/>
        </w:numPr>
        <w:overflowPunct/>
        <w:autoSpaceDE/>
        <w:autoSpaceDN/>
        <w:adjustRightInd/>
        <w:textAlignment w:val="auto"/>
      </w:pPr>
      <w:r w:rsidRPr="00FC57B0">
        <w:t>Continue online</w:t>
      </w:r>
    </w:p>
    <w:p w14:paraId="11317332" w14:textId="77777777" w:rsidR="00134BC9" w:rsidRPr="00FC57B0" w:rsidRDefault="00134BC9">
      <w:pPr>
        <w:pStyle w:val="Doc-text2"/>
        <w:numPr>
          <w:ilvl w:val="0"/>
          <w:numId w:val="37"/>
        </w:numPr>
        <w:overflowPunct/>
        <w:autoSpaceDE/>
        <w:autoSpaceDN/>
        <w:adjustRightInd/>
        <w:textAlignment w:val="auto"/>
      </w:pPr>
      <w:r w:rsidRPr="00FC57B0">
        <w:t>Oppo thinks that in another offline we converged that “Feeder link delay (including common TA parameters and Kmac) difference is compensated by the UE. RAN2 understanding is that Kmac reflects the actual delay between RP and gNB”</w:t>
      </w:r>
    </w:p>
    <w:p w14:paraId="311D07C7" w14:textId="77777777" w:rsidR="00134BC9" w:rsidRPr="00FC57B0" w:rsidRDefault="00134BC9">
      <w:pPr>
        <w:pStyle w:val="Doc-text2"/>
        <w:numPr>
          <w:ilvl w:val="0"/>
          <w:numId w:val="37"/>
        </w:numPr>
        <w:overflowPunct/>
        <w:autoSpaceDE/>
        <w:autoSpaceDN/>
        <w:adjustRightInd/>
        <w:textAlignment w:val="auto"/>
      </w:pPr>
      <w:r w:rsidRPr="00FC57B0">
        <w:t>MTK is fine as long as the word “approximately” is kept</w:t>
      </w:r>
    </w:p>
    <w:p w14:paraId="41C02320" w14:textId="77777777" w:rsidR="00134BC9" w:rsidRPr="00FC57B0" w:rsidRDefault="00134BC9">
      <w:pPr>
        <w:pStyle w:val="Doc-text2"/>
        <w:numPr>
          <w:ilvl w:val="0"/>
          <w:numId w:val="33"/>
        </w:numPr>
        <w:overflowPunct/>
        <w:autoSpaceDE/>
        <w:autoSpaceDN/>
        <w:adjustRightInd/>
        <w:textAlignment w:val="auto"/>
      </w:pPr>
      <w:r w:rsidRPr="00FC57B0">
        <w:t>Agree to have “Kmac is a configured scheduling offset that approximately equals to the RTT between the RP and the gNB.”</w:t>
      </w:r>
    </w:p>
    <w:p w14:paraId="0310678F" w14:textId="77777777" w:rsidR="00134BC9" w:rsidRPr="00FC57B0" w:rsidRDefault="00134BC9">
      <w:pPr>
        <w:pStyle w:val="Doc-text2"/>
        <w:numPr>
          <w:ilvl w:val="0"/>
          <w:numId w:val="37"/>
        </w:numPr>
        <w:overflowPunct/>
        <w:autoSpaceDE/>
        <w:autoSpaceDN/>
        <w:adjustRightInd/>
        <w:textAlignment w:val="auto"/>
      </w:pPr>
      <w:r w:rsidRPr="00FC57B0">
        <w:t>Oppo thinks there is no problem to have Kmac in the figure. Apple also supports having Kmac there. Ericsson thinks there is no need but can live with that</w:t>
      </w:r>
    </w:p>
    <w:p w14:paraId="27617FC4" w14:textId="77777777" w:rsidR="00134BC9" w:rsidRPr="00FC57B0" w:rsidRDefault="00134BC9">
      <w:pPr>
        <w:pStyle w:val="Doc-text2"/>
        <w:numPr>
          <w:ilvl w:val="0"/>
          <w:numId w:val="37"/>
        </w:numPr>
        <w:overflowPunct/>
        <w:autoSpaceDE/>
        <w:autoSpaceDN/>
        <w:adjustRightInd/>
        <w:textAlignment w:val="auto"/>
      </w:pPr>
      <w:r w:rsidRPr="00FC57B0">
        <w:t>QC thinks we need to clarify what the feeder link RTT is then.</w:t>
      </w:r>
    </w:p>
    <w:p w14:paraId="626F3920" w14:textId="77777777" w:rsidR="00134BC9" w:rsidRPr="00FC57B0" w:rsidRDefault="00134BC9">
      <w:pPr>
        <w:pStyle w:val="Doc-text2"/>
        <w:numPr>
          <w:ilvl w:val="0"/>
          <w:numId w:val="37"/>
        </w:numPr>
        <w:overflowPunct/>
        <w:autoSpaceDE/>
        <w:autoSpaceDN/>
        <w:adjustRightInd/>
        <w:textAlignment w:val="auto"/>
      </w:pPr>
      <w:r w:rsidRPr="00FC57B0">
        <w:t>IDC thinks that, if we include Kmac in the figure, we can add “assuming gNB and GW are collocated" in the figure description”</w:t>
      </w:r>
    </w:p>
    <w:p w14:paraId="5FEF76EF" w14:textId="77777777" w:rsidR="00134BC9" w:rsidRPr="00FC57B0" w:rsidRDefault="00134BC9">
      <w:pPr>
        <w:pStyle w:val="Doc-text2"/>
        <w:numPr>
          <w:ilvl w:val="0"/>
          <w:numId w:val="33"/>
        </w:numPr>
        <w:overflowPunct/>
        <w:autoSpaceDE/>
        <w:autoSpaceDN/>
        <w:adjustRightInd/>
        <w:textAlignment w:val="auto"/>
      </w:pPr>
      <w:r w:rsidRPr="00FC57B0">
        <w:t>Keep Kmac in the figure for now, adding in the figure description “assuming gNB and GW are collocated". Can come back in the next meeting to see whether anything needs to be done related to the definition of feeder link RTT and to extend the definition for kmac use.</w:t>
      </w:r>
    </w:p>
    <w:p w14:paraId="00B2A7C3" w14:textId="77777777" w:rsidR="00134BC9" w:rsidRPr="00FC57B0" w:rsidRDefault="00134BC9" w:rsidP="00134BC9">
      <w:pPr>
        <w:pStyle w:val="Doc-text2"/>
        <w:ind w:left="1619" w:firstLine="0"/>
      </w:pPr>
    </w:p>
    <w:p w14:paraId="60DA9DC2" w14:textId="59FB2C0F" w:rsidR="00134BC9" w:rsidRPr="00FC57B0" w:rsidRDefault="00134BC9" w:rsidP="00134BC9">
      <w:pPr>
        <w:pStyle w:val="Comments"/>
      </w:pPr>
      <w:r w:rsidRPr="00FC57B0">
        <w:t>Proposal 1b: 36.300 CR in R2-2303832 is further revised to align with the 38.300 CR.</w:t>
      </w:r>
    </w:p>
    <w:p w14:paraId="3DE304FA" w14:textId="366FC139" w:rsidR="00134BC9" w:rsidRPr="00FC57B0" w:rsidRDefault="00134BC9">
      <w:pPr>
        <w:pStyle w:val="Doc-text2"/>
        <w:numPr>
          <w:ilvl w:val="0"/>
          <w:numId w:val="33"/>
        </w:numPr>
        <w:overflowPunct/>
        <w:autoSpaceDE/>
        <w:autoSpaceDN/>
        <w:adjustRightInd/>
        <w:textAlignment w:val="auto"/>
      </w:pPr>
      <w:r w:rsidRPr="00FC57B0">
        <w:t>36.300 CR in R2-2303832 to be aligned with the 38.300 CR in R2-2304259</w:t>
      </w:r>
    </w:p>
    <w:p w14:paraId="4942C688" w14:textId="5B99DB0E" w:rsidR="00134BC9" w:rsidRPr="00FC57B0" w:rsidRDefault="00134BC9" w:rsidP="00134BC9">
      <w:pPr>
        <w:pStyle w:val="Comments"/>
      </w:pPr>
      <w:r w:rsidRPr="00FC57B0">
        <w:t xml:space="preserve">Proposal 2 (14/15): CR R2-2302765 is not pursed. </w:t>
      </w:r>
    </w:p>
    <w:p w14:paraId="21C735D6" w14:textId="2FD46AE2" w:rsidR="00134BC9" w:rsidRPr="00FC57B0" w:rsidRDefault="00134BC9">
      <w:pPr>
        <w:pStyle w:val="Doc-text2"/>
        <w:numPr>
          <w:ilvl w:val="0"/>
          <w:numId w:val="33"/>
        </w:numPr>
        <w:overflowPunct/>
        <w:autoSpaceDE/>
        <w:autoSpaceDN/>
        <w:adjustRightInd/>
        <w:textAlignment w:val="auto"/>
      </w:pPr>
      <w:r w:rsidRPr="00FC57B0">
        <w:t>R2-2302765 is not pursed.</w:t>
      </w:r>
    </w:p>
    <w:p w14:paraId="726911D4" w14:textId="643221B4" w:rsidR="00134BC9" w:rsidRPr="00FC57B0" w:rsidRDefault="00134BC9" w:rsidP="00134BC9">
      <w:pPr>
        <w:pStyle w:val="Comments"/>
      </w:pPr>
      <w:r w:rsidRPr="00FC57B0">
        <w:t>Proposal 3a: The 1st change in CR R2-2303764 will wait for the outcome of offline#112 on SMTC discussion.</w:t>
      </w:r>
    </w:p>
    <w:p w14:paraId="43DDEFF8" w14:textId="7C76B932" w:rsidR="00134BC9" w:rsidRPr="00FC57B0" w:rsidRDefault="00134BC9">
      <w:pPr>
        <w:pStyle w:val="Doc-text2"/>
        <w:numPr>
          <w:ilvl w:val="0"/>
          <w:numId w:val="33"/>
        </w:numPr>
        <w:overflowPunct/>
        <w:autoSpaceDE/>
        <w:autoSpaceDN/>
        <w:adjustRightInd/>
        <w:textAlignment w:val="auto"/>
      </w:pPr>
      <w:r w:rsidRPr="00FC57B0">
        <w:t>1st change in CR R2-2303764 will wait for the outcome of offline 112</w:t>
      </w:r>
    </w:p>
    <w:p w14:paraId="344BE3F9" w14:textId="009BD458" w:rsidR="00134BC9" w:rsidRPr="00FC57B0" w:rsidRDefault="00134BC9" w:rsidP="00134BC9">
      <w:pPr>
        <w:pStyle w:val="Comments"/>
      </w:pPr>
      <w:r w:rsidRPr="00FC57B0">
        <w:t>Proposal 3b: Agree the 2nd change in CR R2-2303764 and merge it in the joint 38.300 CR.</w:t>
      </w:r>
    </w:p>
    <w:p w14:paraId="5E7589FE" w14:textId="380BBD6F" w:rsidR="00134BC9" w:rsidRPr="00FC57B0" w:rsidRDefault="00134BC9">
      <w:pPr>
        <w:pStyle w:val="Doc-text2"/>
        <w:numPr>
          <w:ilvl w:val="0"/>
          <w:numId w:val="33"/>
        </w:numPr>
        <w:overflowPunct/>
        <w:autoSpaceDE/>
        <w:autoSpaceDN/>
        <w:adjustRightInd/>
        <w:textAlignment w:val="auto"/>
      </w:pPr>
      <w:r w:rsidRPr="00FC57B0">
        <w:t>2nd change in CR R2-2303764 is agreed and merged in R2-2304259.</w:t>
      </w:r>
    </w:p>
    <w:p w14:paraId="5E3BBA80" w14:textId="2420F43A" w:rsidR="00134BC9" w:rsidRPr="00FC57B0" w:rsidRDefault="00134BC9" w:rsidP="00134BC9">
      <w:pPr>
        <w:pStyle w:val="Comments"/>
      </w:pPr>
      <w:r w:rsidRPr="00FC57B0">
        <w:lastRenderedPageBreak/>
        <w:t>Proposal 4 (14/14): CR R2-2302677 is not pursed.</w:t>
      </w:r>
    </w:p>
    <w:p w14:paraId="346EA98D" w14:textId="394FE2D2" w:rsidR="00134BC9" w:rsidRPr="00FC57B0" w:rsidRDefault="00134BC9">
      <w:pPr>
        <w:pStyle w:val="Doc-text2"/>
        <w:numPr>
          <w:ilvl w:val="0"/>
          <w:numId w:val="33"/>
        </w:numPr>
        <w:overflowPunct/>
        <w:autoSpaceDE/>
        <w:autoSpaceDN/>
        <w:adjustRightInd/>
        <w:textAlignment w:val="auto"/>
      </w:pPr>
      <w:r w:rsidRPr="00FC57B0">
        <w:t>R2-2302677 is not pursed.</w:t>
      </w:r>
    </w:p>
    <w:p w14:paraId="146B5307" w14:textId="2F8C8189" w:rsidR="00134BC9" w:rsidRPr="00FC57B0" w:rsidRDefault="00134BC9" w:rsidP="00134BC9">
      <w:pPr>
        <w:pStyle w:val="Comments"/>
      </w:pPr>
      <w:r w:rsidRPr="00FC57B0">
        <w:t>Proposal 5 (11/14): Agree the 36.321 CR R2-2302530.</w:t>
      </w:r>
    </w:p>
    <w:p w14:paraId="745CEDFC" w14:textId="030CAF45" w:rsidR="00134BC9" w:rsidRPr="00FC57B0" w:rsidRDefault="00134BC9">
      <w:pPr>
        <w:pStyle w:val="Doc-text2"/>
        <w:numPr>
          <w:ilvl w:val="0"/>
          <w:numId w:val="33"/>
        </w:numPr>
        <w:overflowPunct/>
        <w:autoSpaceDE/>
        <w:autoSpaceDN/>
        <w:adjustRightInd/>
        <w:textAlignment w:val="auto"/>
      </w:pPr>
      <w:r w:rsidRPr="00FC57B0">
        <w:t>R2-2302530 is agreed.</w:t>
      </w:r>
    </w:p>
    <w:p w14:paraId="2C22D076" w14:textId="77777777" w:rsidR="00134BC9" w:rsidRPr="00FC57B0" w:rsidRDefault="00134BC9" w:rsidP="00134BC9">
      <w:pPr>
        <w:pStyle w:val="Doc-text2"/>
      </w:pPr>
    </w:p>
    <w:p w14:paraId="4EA418B5" w14:textId="77777777" w:rsidR="00134BC9" w:rsidRPr="00FC57B0" w:rsidRDefault="00134BC9" w:rsidP="00134BC9">
      <w:pPr>
        <w:pStyle w:val="Doc-text2"/>
      </w:pPr>
    </w:p>
    <w:p w14:paraId="0854A96E" w14:textId="77777777" w:rsidR="00134BC9" w:rsidRPr="00FC57B0" w:rsidRDefault="00134BC9" w:rsidP="00134BC9">
      <w:pPr>
        <w:pStyle w:val="Comments"/>
      </w:pPr>
      <w:r w:rsidRPr="00FC57B0">
        <w:t>Withdrawn</w:t>
      </w:r>
    </w:p>
    <w:p w14:paraId="32F493FD" w14:textId="77777777" w:rsidR="00134BC9" w:rsidRPr="00FC57B0" w:rsidRDefault="00134BC9" w:rsidP="00134BC9">
      <w:pPr>
        <w:pStyle w:val="Doc-title"/>
      </w:pPr>
      <w:r w:rsidRPr="00FC57B0">
        <w:t>R2-2303835</w:t>
      </w:r>
      <w:r w:rsidRPr="00FC57B0">
        <w:tab/>
        <w:t>Correction for R17 NR NTN</w:t>
      </w:r>
      <w:r w:rsidRPr="00FC57B0">
        <w:tab/>
        <w:t>Ericsson</w:t>
      </w:r>
      <w:r w:rsidRPr="00FC57B0">
        <w:tab/>
        <w:t>CR</w:t>
      </w:r>
      <w:r w:rsidRPr="00FC57B0">
        <w:tab/>
        <w:t>Rel-17</w:t>
      </w:r>
      <w:r w:rsidRPr="00FC57B0">
        <w:tab/>
        <w:t>38.300</w:t>
      </w:r>
      <w:r w:rsidRPr="00FC57B0">
        <w:tab/>
        <w:t>17.4.0</w:t>
      </w:r>
      <w:r w:rsidRPr="00FC57B0">
        <w:tab/>
        <w:t>0660</w:t>
      </w:r>
      <w:r w:rsidRPr="00FC57B0">
        <w:tab/>
        <w:t>-</w:t>
      </w:r>
      <w:r w:rsidRPr="00FC57B0">
        <w:tab/>
        <w:t>F</w:t>
      </w:r>
      <w:r w:rsidRPr="00FC57B0">
        <w:tab/>
        <w:t>NR_NTN_solutions</w:t>
      </w:r>
      <w:r w:rsidRPr="00FC57B0">
        <w:tab/>
        <w:t>Withdrawn</w:t>
      </w:r>
    </w:p>
    <w:p w14:paraId="6BDE1F22" w14:textId="77777777" w:rsidR="00134BC9" w:rsidRPr="00FC57B0" w:rsidRDefault="00134BC9" w:rsidP="00134BC9">
      <w:pPr>
        <w:pStyle w:val="Doc-title"/>
      </w:pPr>
    </w:p>
    <w:p w14:paraId="435D4D78" w14:textId="77777777" w:rsidR="00134BC9" w:rsidRPr="00FC57B0" w:rsidRDefault="00134BC9" w:rsidP="00134BC9">
      <w:pPr>
        <w:pStyle w:val="Doc-text2"/>
      </w:pPr>
    </w:p>
    <w:p w14:paraId="6D71C0A5" w14:textId="77777777" w:rsidR="00134BC9" w:rsidRPr="00FC57B0" w:rsidRDefault="00134BC9" w:rsidP="00134BC9">
      <w:pPr>
        <w:pStyle w:val="Heading3"/>
      </w:pPr>
      <w:bookmarkStart w:id="433" w:name="_Toc134112357"/>
      <w:r w:rsidRPr="00FC57B0">
        <w:t>6.6.2</w:t>
      </w:r>
      <w:r w:rsidRPr="00FC57B0">
        <w:tab/>
        <w:t>UP corrections</w:t>
      </w:r>
      <w:bookmarkEnd w:id="433"/>
    </w:p>
    <w:p w14:paraId="3FF861CB"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36CC794B" w14:textId="77777777" w:rsidR="00134BC9" w:rsidRPr="00FC57B0" w:rsidRDefault="00134BC9" w:rsidP="00134BC9">
      <w:pPr>
        <w:pStyle w:val="Comments"/>
      </w:pPr>
    </w:p>
    <w:p w14:paraId="5D561633" w14:textId="77777777" w:rsidR="00134BC9" w:rsidRPr="00FC57B0" w:rsidRDefault="00134BC9" w:rsidP="00134BC9">
      <w:pPr>
        <w:pStyle w:val="Comments"/>
      </w:pPr>
      <w:r w:rsidRPr="00FC57B0">
        <w:t>Validity timer expiry</w:t>
      </w:r>
    </w:p>
    <w:p w14:paraId="4A9E8834" w14:textId="1672A046" w:rsidR="00134BC9" w:rsidRPr="00FC57B0" w:rsidRDefault="00134BC9" w:rsidP="00134BC9">
      <w:pPr>
        <w:pStyle w:val="Doc-title"/>
      </w:pPr>
      <w:r w:rsidRPr="00FC57B0">
        <w:t>R2-2303413</w:t>
      </w:r>
      <w:r w:rsidRPr="00FC57B0">
        <w:tab/>
        <w:t>Clarification on UL operation upon validity timer expiry</w:t>
      </w:r>
      <w:r w:rsidRPr="00FC57B0">
        <w:tab/>
        <w:t>Apple</w:t>
      </w:r>
      <w:r w:rsidRPr="00FC57B0">
        <w:tab/>
        <w:t>CR</w:t>
      </w:r>
      <w:r w:rsidRPr="00FC57B0">
        <w:tab/>
        <w:t>Rel-17</w:t>
      </w:r>
      <w:r w:rsidRPr="00FC57B0">
        <w:tab/>
        <w:t>38.321</w:t>
      </w:r>
      <w:r w:rsidRPr="00FC57B0">
        <w:tab/>
        <w:t>17.4.0</w:t>
      </w:r>
      <w:r w:rsidRPr="00FC57B0">
        <w:tab/>
        <w:t>1588</w:t>
      </w:r>
      <w:r w:rsidRPr="00FC57B0">
        <w:tab/>
        <w:t>-</w:t>
      </w:r>
      <w:r w:rsidRPr="00FC57B0">
        <w:tab/>
        <w:t>F</w:t>
      </w:r>
      <w:r w:rsidRPr="00FC57B0">
        <w:tab/>
        <w:t>NR_NTN_solutions-Core</w:t>
      </w:r>
    </w:p>
    <w:p w14:paraId="3EDC1F63"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1DACF368" w14:textId="6C93A5AD" w:rsidR="00134BC9" w:rsidRPr="00FC57B0" w:rsidRDefault="00134BC9">
      <w:pPr>
        <w:pStyle w:val="Doc-text2"/>
        <w:numPr>
          <w:ilvl w:val="0"/>
          <w:numId w:val="27"/>
        </w:numPr>
        <w:overflowPunct/>
        <w:autoSpaceDE/>
        <w:autoSpaceDN/>
        <w:adjustRightInd/>
        <w:textAlignment w:val="auto"/>
      </w:pPr>
      <w:r w:rsidRPr="00FC57B0">
        <w:t>Revised in R2-2304266 based on the outcome of the offline and online discussion</w:t>
      </w:r>
    </w:p>
    <w:p w14:paraId="0F02997A" w14:textId="790FE96C" w:rsidR="00134BC9" w:rsidRPr="00FC57B0" w:rsidRDefault="00134BC9" w:rsidP="00134BC9">
      <w:pPr>
        <w:pStyle w:val="Doc-title"/>
      </w:pPr>
      <w:r w:rsidRPr="00FC57B0">
        <w:t>R2-2304266</w:t>
      </w:r>
      <w:r w:rsidRPr="00FC57B0">
        <w:tab/>
        <w:t>Clarification on UL operation upon validity timer expiry</w:t>
      </w:r>
      <w:r w:rsidRPr="00FC57B0">
        <w:tab/>
      </w:r>
      <w:r w:rsidRPr="00FC57B0">
        <w:rPr>
          <w:lang w:val="en-US"/>
        </w:rPr>
        <w:t xml:space="preserve">Apple, </w:t>
      </w:r>
      <w:r w:rsidRPr="00FC57B0">
        <w:t>Nokia, Nokia Shanghai Bell</w:t>
      </w:r>
      <w:r w:rsidRPr="00FC57B0">
        <w:rPr>
          <w:rFonts w:hint="eastAsia"/>
        </w:rPr>
        <w:t>,</w:t>
      </w:r>
      <w:r w:rsidRPr="00FC57B0">
        <w:t xml:space="preserve"> Huawei, HiSilicon, LG Electronics Inc.</w:t>
      </w:r>
      <w:r w:rsidRPr="00FC57B0">
        <w:tab/>
        <w:t>CR</w:t>
      </w:r>
      <w:r w:rsidRPr="00FC57B0">
        <w:tab/>
        <w:t>Rel-17</w:t>
      </w:r>
      <w:r w:rsidRPr="00FC57B0">
        <w:tab/>
        <w:t>38.321</w:t>
      </w:r>
      <w:r w:rsidRPr="00FC57B0">
        <w:tab/>
        <w:t>17.4.0</w:t>
      </w:r>
      <w:r w:rsidRPr="00FC57B0">
        <w:tab/>
        <w:t>1588</w:t>
      </w:r>
      <w:r w:rsidRPr="00FC57B0">
        <w:tab/>
        <w:t>1</w:t>
      </w:r>
      <w:r w:rsidRPr="00FC57B0">
        <w:tab/>
        <w:t>F</w:t>
      </w:r>
      <w:r w:rsidRPr="00FC57B0">
        <w:tab/>
        <w:t>NR_NTN_solutions-Core</w:t>
      </w:r>
    </w:p>
    <w:p w14:paraId="71C695BD"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6A6B6B3E" w14:textId="77777777" w:rsidR="00134BC9" w:rsidRPr="00FC57B0" w:rsidRDefault="00134BC9" w:rsidP="00134BC9">
      <w:pPr>
        <w:pStyle w:val="Doc-text2"/>
      </w:pPr>
    </w:p>
    <w:p w14:paraId="35FE25D5" w14:textId="50326F5E" w:rsidR="00134BC9" w:rsidRPr="00FC57B0" w:rsidRDefault="00134BC9" w:rsidP="00134BC9">
      <w:pPr>
        <w:pStyle w:val="Doc-title"/>
      </w:pPr>
      <w:r w:rsidRPr="00FC57B0">
        <w:t>R2-2303960</w:t>
      </w:r>
      <w:r w:rsidRPr="00FC57B0">
        <w:tab/>
        <w:t>UE behaviour related to SR and RACH after validity timer expires</w:t>
      </w:r>
      <w:r w:rsidRPr="00FC57B0">
        <w:tab/>
        <w:t>Huawei, HiSilicon</w:t>
      </w:r>
      <w:r w:rsidRPr="00FC57B0">
        <w:tab/>
        <w:t>discussion</w:t>
      </w:r>
      <w:r w:rsidRPr="00FC57B0">
        <w:tab/>
        <w:t>Rel-17</w:t>
      </w:r>
      <w:r w:rsidRPr="00FC57B0">
        <w:tab/>
        <w:t>NR_NTN_solutions-Core</w:t>
      </w:r>
      <w:r w:rsidRPr="00FC57B0">
        <w:tab/>
        <w:t>Late</w:t>
      </w:r>
    </w:p>
    <w:p w14:paraId="71FE1CF7"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3CAA1F99" w14:textId="77777777" w:rsidR="00134BC9" w:rsidRPr="00FC57B0" w:rsidRDefault="00134BC9">
      <w:pPr>
        <w:pStyle w:val="Doc-text2"/>
        <w:numPr>
          <w:ilvl w:val="0"/>
          <w:numId w:val="27"/>
        </w:numPr>
        <w:overflowPunct/>
        <w:autoSpaceDE/>
        <w:autoSpaceDN/>
        <w:adjustRightInd/>
        <w:textAlignment w:val="auto"/>
      </w:pPr>
      <w:r w:rsidRPr="00FC57B0">
        <w:t>Noted</w:t>
      </w:r>
    </w:p>
    <w:p w14:paraId="658B11C3" w14:textId="77777777" w:rsidR="00134BC9" w:rsidRPr="00FC57B0" w:rsidRDefault="00134BC9" w:rsidP="00134BC9">
      <w:pPr>
        <w:pStyle w:val="Doc-text2"/>
        <w:ind w:left="1619" w:firstLine="0"/>
      </w:pPr>
    </w:p>
    <w:p w14:paraId="2335563C" w14:textId="0ECCCD8F" w:rsidR="00134BC9" w:rsidRPr="00FC57B0" w:rsidRDefault="00134BC9" w:rsidP="00134BC9">
      <w:pPr>
        <w:pStyle w:val="Doc-title"/>
      </w:pPr>
      <w:r w:rsidRPr="00FC57B0">
        <w:t>R2-2303979</w:t>
      </w:r>
      <w:r w:rsidRPr="00FC57B0">
        <w:tab/>
        <w:t>Corrections on MAC procedure upon validity timer expiry for NR NTN</w:t>
      </w:r>
      <w:r w:rsidRPr="00FC57B0">
        <w:tab/>
        <w:t>Nokia, Nokia Shanghai Bell</w:t>
      </w:r>
      <w:r w:rsidRPr="00FC57B0">
        <w:tab/>
        <w:t>CR</w:t>
      </w:r>
      <w:r w:rsidRPr="00FC57B0">
        <w:tab/>
        <w:t>Rel-17</w:t>
      </w:r>
      <w:r w:rsidRPr="00FC57B0">
        <w:tab/>
        <w:t>38.321</w:t>
      </w:r>
      <w:r w:rsidRPr="00FC57B0">
        <w:tab/>
        <w:t>17.4.0</w:t>
      </w:r>
      <w:r w:rsidRPr="00FC57B0">
        <w:tab/>
        <w:t>1606</w:t>
      </w:r>
      <w:r w:rsidRPr="00FC57B0">
        <w:tab/>
        <w:t>-</w:t>
      </w:r>
      <w:r w:rsidRPr="00FC57B0">
        <w:tab/>
        <w:t>F</w:t>
      </w:r>
      <w:r w:rsidRPr="00FC57B0">
        <w:tab/>
        <w:t>NR_NTN_solutions-Core</w:t>
      </w:r>
    </w:p>
    <w:p w14:paraId="503A00F4"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5C438394" w14:textId="77777777" w:rsidR="00134BC9" w:rsidRPr="00FC57B0" w:rsidRDefault="00134BC9">
      <w:pPr>
        <w:pStyle w:val="Doc-text2"/>
        <w:numPr>
          <w:ilvl w:val="0"/>
          <w:numId w:val="27"/>
        </w:numPr>
        <w:overflowPunct/>
        <w:autoSpaceDE/>
        <w:autoSpaceDN/>
        <w:adjustRightInd/>
        <w:textAlignment w:val="auto"/>
      </w:pPr>
      <w:r w:rsidRPr="00FC57B0">
        <w:t>Not pursed</w:t>
      </w:r>
    </w:p>
    <w:p w14:paraId="251BB709" w14:textId="77777777" w:rsidR="00134BC9" w:rsidRPr="00FC57B0" w:rsidRDefault="00134BC9" w:rsidP="00134BC9">
      <w:pPr>
        <w:pStyle w:val="Doc-text2"/>
        <w:ind w:left="1619" w:firstLine="0"/>
      </w:pPr>
    </w:p>
    <w:p w14:paraId="334987D2" w14:textId="3EE8AA79" w:rsidR="00134BC9" w:rsidRPr="00FC57B0" w:rsidRDefault="00134BC9" w:rsidP="00134BC9">
      <w:pPr>
        <w:pStyle w:val="Doc-title"/>
      </w:pPr>
      <w:r w:rsidRPr="00FC57B0">
        <w:t>R2-2304001</w:t>
      </w:r>
      <w:r w:rsidRPr="00FC57B0">
        <w:tab/>
        <w:t xml:space="preserve">Discussion on the UE behaviour when the validity timer expires </w:t>
      </w:r>
      <w:r w:rsidRPr="00FC57B0">
        <w:tab/>
        <w:t>LG Electronics Inc.</w:t>
      </w:r>
      <w:r w:rsidRPr="00FC57B0">
        <w:tab/>
        <w:t>discussion</w:t>
      </w:r>
      <w:r w:rsidRPr="00FC57B0">
        <w:tab/>
        <w:t>NR_NTN_solutions-Core</w:t>
      </w:r>
    </w:p>
    <w:p w14:paraId="26EC5BEE"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548F8EBA" w14:textId="77777777" w:rsidR="00134BC9" w:rsidRPr="00FC57B0" w:rsidRDefault="00134BC9">
      <w:pPr>
        <w:pStyle w:val="Doc-text2"/>
        <w:numPr>
          <w:ilvl w:val="0"/>
          <w:numId w:val="27"/>
        </w:numPr>
        <w:overflowPunct/>
        <w:autoSpaceDE/>
        <w:autoSpaceDN/>
        <w:adjustRightInd/>
        <w:textAlignment w:val="auto"/>
      </w:pPr>
      <w:r w:rsidRPr="00FC57B0">
        <w:t>Noted</w:t>
      </w:r>
    </w:p>
    <w:p w14:paraId="22636A89" w14:textId="77777777" w:rsidR="00134BC9" w:rsidRPr="00FC57B0" w:rsidRDefault="00134BC9" w:rsidP="00134BC9">
      <w:pPr>
        <w:pStyle w:val="Doc-text2"/>
      </w:pPr>
    </w:p>
    <w:p w14:paraId="5AFAD200" w14:textId="77777777" w:rsidR="00134BC9" w:rsidRPr="00FC57B0" w:rsidRDefault="00134BC9" w:rsidP="00134BC9">
      <w:pPr>
        <w:pStyle w:val="Comments"/>
      </w:pPr>
      <w:r w:rsidRPr="00FC57B0">
        <w:t>Other</w:t>
      </w:r>
    </w:p>
    <w:p w14:paraId="635727BC" w14:textId="3FE2D1AC" w:rsidR="00134BC9" w:rsidRPr="00FC57B0" w:rsidRDefault="00134BC9" w:rsidP="00134BC9">
      <w:pPr>
        <w:pStyle w:val="Doc-title"/>
      </w:pPr>
      <w:r w:rsidRPr="00FC57B0">
        <w:t>R2-2303820</w:t>
      </w:r>
      <w:r w:rsidRPr="00FC57B0">
        <w:tab/>
        <w:t>Corrections to NR NTN for 38.321</w:t>
      </w:r>
      <w:r w:rsidRPr="00FC57B0">
        <w:tab/>
        <w:t>CATT, Turkcell, Huawei, HiSilicon, Quectel, CAICT</w:t>
      </w:r>
      <w:r w:rsidRPr="00FC57B0">
        <w:tab/>
        <w:t>CR</w:t>
      </w:r>
      <w:r w:rsidRPr="00FC57B0">
        <w:tab/>
        <w:t>Rel-17</w:t>
      </w:r>
      <w:r w:rsidRPr="00FC57B0">
        <w:tab/>
        <w:t>38.321</w:t>
      </w:r>
      <w:r w:rsidRPr="00FC57B0">
        <w:tab/>
        <w:t>17.4.0</w:t>
      </w:r>
      <w:r w:rsidRPr="00FC57B0">
        <w:tab/>
        <w:t>1597</w:t>
      </w:r>
      <w:r w:rsidRPr="00FC57B0">
        <w:tab/>
        <w:t>-</w:t>
      </w:r>
      <w:r w:rsidRPr="00FC57B0">
        <w:tab/>
        <w:t>F</w:t>
      </w:r>
      <w:r w:rsidRPr="00FC57B0">
        <w:tab/>
        <w:t>NR_NTN_solutions-Core</w:t>
      </w:r>
    </w:p>
    <w:p w14:paraId="219C3A0E"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016BEE00" w14:textId="161B5E21" w:rsidR="00134BC9" w:rsidRPr="00FC57B0" w:rsidRDefault="00134BC9">
      <w:pPr>
        <w:pStyle w:val="Doc-text2"/>
        <w:numPr>
          <w:ilvl w:val="0"/>
          <w:numId w:val="27"/>
        </w:numPr>
        <w:overflowPunct/>
        <w:autoSpaceDE/>
        <w:autoSpaceDN/>
        <w:adjustRightInd/>
        <w:textAlignment w:val="auto"/>
      </w:pPr>
      <w:r w:rsidRPr="00FC57B0">
        <w:t>Revised in R2-2304263 according to offline comments</w:t>
      </w:r>
    </w:p>
    <w:p w14:paraId="24963158" w14:textId="43C344CF" w:rsidR="00134BC9" w:rsidRPr="00FC57B0" w:rsidRDefault="00134BC9" w:rsidP="00134BC9">
      <w:pPr>
        <w:pStyle w:val="Doc-title"/>
      </w:pPr>
      <w:r w:rsidRPr="00FC57B0">
        <w:t>R2-2304263</w:t>
      </w:r>
      <w:r w:rsidRPr="00FC57B0">
        <w:tab/>
        <w:t>Corrections to NR NTN for 38.321</w:t>
      </w:r>
      <w:r w:rsidRPr="00FC57B0">
        <w:tab/>
        <w:t>CATT, Turkcell, Huawei, HiSilicon, Quectel, CAICT, Ericsson</w:t>
      </w:r>
      <w:r w:rsidRPr="00FC57B0">
        <w:tab/>
        <w:t>CR</w:t>
      </w:r>
      <w:r w:rsidRPr="00FC57B0">
        <w:tab/>
        <w:t>Rel-17</w:t>
      </w:r>
      <w:r w:rsidRPr="00FC57B0">
        <w:tab/>
        <w:t>38.321</w:t>
      </w:r>
      <w:r w:rsidRPr="00FC57B0">
        <w:tab/>
        <w:t>17.4.0</w:t>
      </w:r>
      <w:r w:rsidRPr="00FC57B0">
        <w:tab/>
        <w:t>1597</w:t>
      </w:r>
      <w:r w:rsidRPr="00FC57B0">
        <w:tab/>
        <w:t>1</w:t>
      </w:r>
      <w:r w:rsidRPr="00FC57B0">
        <w:tab/>
        <w:t>F</w:t>
      </w:r>
      <w:r w:rsidRPr="00FC57B0">
        <w:tab/>
        <w:t>NR_NTN_solutions-Core</w:t>
      </w:r>
    </w:p>
    <w:p w14:paraId="30EFD16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7B41A9AE" w14:textId="77777777" w:rsidR="00134BC9" w:rsidRPr="00FC57B0" w:rsidRDefault="00134BC9" w:rsidP="00134BC9">
      <w:pPr>
        <w:pStyle w:val="Doc-text2"/>
      </w:pPr>
    </w:p>
    <w:p w14:paraId="21177C6D" w14:textId="79720CC4" w:rsidR="00134BC9" w:rsidRPr="00FC57B0" w:rsidRDefault="00134BC9" w:rsidP="00134BC9">
      <w:pPr>
        <w:pStyle w:val="Doc-title"/>
      </w:pPr>
      <w:r w:rsidRPr="00FC57B0">
        <w:t>R2-2303833</w:t>
      </w:r>
      <w:r w:rsidRPr="00FC57B0">
        <w:tab/>
        <w:t>Correction for R17 NR NTN description of HARQ mode</w:t>
      </w:r>
      <w:r w:rsidRPr="00FC57B0">
        <w:tab/>
        <w:t>Ericsson</w:t>
      </w:r>
      <w:r w:rsidRPr="00FC57B0">
        <w:tab/>
        <w:t>CR</w:t>
      </w:r>
      <w:r w:rsidRPr="00FC57B0">
        <w:tab/>
        <w:t>Rel-17</w:t>
      </w:r>
      <w:r w:rsidRPr="00FC57B0">
        <w:tab/>
        <w:t>38.321</w:t>
      </w:r>
      <w:r w:rsidRPr="00FC57B0">
        <w:tab/>
        <w:t>17.4.0</w:t>
      </w:r>
      <w:r w:rsidRPr="00FC57B0">
        <w:tab/>
        <w:t>1598</w:t>
      </w:r>
      <w:r w:rsidRPr="00FC57B0">
        <w:tab/>
        <w:t>-</w:t>
      </w:r>
      <w:r w:rsidRPr="00FC57B0">
        <w:tab/>
        <w:t>F</w:t>
      </w:r>
      <w:r w:rsidRPr="00FC57B0">
        <w:tab/>
        <w:t>NR_NTN_solutions</w:t>
      </w:r>
    </w:p>
    <w:p w14:paraId="1D0D1560"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19F9CB0F" w14:textId="77777777" w:rsidR="00134BC9" w:rsidRPr="00FC57B0" w:rsidRDefault="00134BC9">
      <w:pPr>
        <w:pStyle w:val="Doc-text2"/>
        <w:numPr>
          <w:ilvl w:val="0"/>
          <w:numId w:val="27"/>
        </w:numPr>
        <w:overflowPunct/>
        <w:autoSpaceDE/>
        <w:autoSpaceDN/>
        <w:adjustRightInd/>
        <w:textAlignment w:val="auto"/>
      </w:pPr>
      <w:r w:rsidRPr="00FC57B0">
        <w:t>Not pursued</w:t>
      </w:r>
    </w:p>
    <w:p w14:paraId="1EEFC75B" w14:textId="77777777" w:rsidR="00134BC9" w:rsidRPr="00FC57B0" w:rsidRDefault="00134BC9" w:rsidP="00134BC9">
      <w:pPr>
        <w:pStyle w:val="Doc-text2"/>
      </w:pPr>
    </w:p>
    <w:p w14:paraId="6FBFBDC8" w14:textId="38B6DF8F" w:rsidR="00134BC9" w:rsidRPr="00FC57B0" w:rsidRDefault="00134BC9" w:rsidP="00134BC9">
      <w:pPr>
        <w:pStyle w:val="Doc-title"/>
      </w:pPr>
      <w:r w:rsidRPr="00FC57B0">
        <w:t>R2-2304000</w:t>
      </w:r>
      <w:r w:rsidRPr="00FC57B0">
        <w:tab/>
        <w:t>Discussion on the restriction on the usage of the same HARQ  mode to the configured grant</w:t>
      </w:r>
      <w:r w:rsidRPr="00FC57B0">
        <w:tab/>
        <w:t>LG Electronics Inc.</w:t>
      </w:r>
      <w:r w:rsidRPr="00FC57B0">
        <w:tab/>
        <w:t>discussion</w:t>
      </w:r>
      <w:r w:rsidRPr="00FC57B0">
        <w:tab/>
        <w:t>NR_NTN_solutions-Core</w:t>
      </w:r>
    </w:p>
    <w:p w14:paraId="29E085B0" w14:textId="77777777" w:rsidR="00134BC9" w:rsidRPr="00FC57B0" w:rsidRDefault="00134BC9">
      <w:pPr>
        <w:pStyle w:val="Doc-text2"/>
        <w:numPr>
          <w:ilvl w:val="0"/>
          <w:numId w:val="27"/>
        </w:numPr>
        <w:overflowPunct/>
        <w:autoSpaceDE/>
        <w:autoSpaceDN/>
        <w:adjustRightInd/>
        <w:textAlignment w:val="auto"/>
      </w:pPr>
      <w:r w:rsidRPr="00FC57B0">
        <w:t>Discussed in offline 102</w:t>
      </w:r>
    </w:p>
    <w:p w14:paraId="2575774C" w14:textId="77777777" w:rsidR="00134BC9" w:rsidRPr="00FC57B0" w:rsidRDefault="00134BC9">
      <w:pPr>
        <w:pStyle w:val="Doc-text2"/>
        <w:numPr>
          <w:ilvl w:val="0"/>
          <w:numId w:val="27"/>
        </w:numPr>
        <w:overflowPunct/>
        <w:autoSpaceDE/>
        <w:autoSpaceDN/>
        <w:adjustRightInd/>
        <w:textAlignment w:val="auto"/>
      </w:pPr>
      <w:r w:rsidRPr="00FC57B0">
        <w:t>Noted</w:t>
      </w:r>
    </w:p>
    <w:p w14:paraId="266E6797" w14:textId="77777777" w:rsidR="00134BC9" w:rsidRPr="00FC57B0" w:rsidRDefault="00134BC9" w:rsidP="00134BC9">
      <w:pPr>
        <w:pStyle w:val="Doc-text2"/>
      </w:pPr>
    </w:p>
    <w:p w14:paraId="7488E28B" w14:textId="77777777" w:rsidR="00134BC9" w:rsidRPr="00FC57B0" w:rsidRDefault="00134BC9" w:rsidP="00134BC9">
      <w:pPr>
        <w:pStyle w:val="Doc-text2"/>
      </w:pPr>
    </w:p>
    <w:p w14:paraId="4267F4C5"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[AT121bis-e][102][NR NTN] UP corrections (Apple)</w:t>
      </w:r>
    </w:p>
    <w:p w14:paraId="2925F03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6.6.2</w:t>
      </w:r>
    </w:p>
    <w:p w14:paraId="2F7D9F9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015F1D86"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38FC58B9" w14:textId="21308E2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R2-2304242): Friday 2023-04-21 10:00 UTC</w:t>
      </w:r>
    </w:p>
    <w:p w14:paraId="43E49024" w14:textId="72AB3593"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R2-2304242</w:t>
      </w:r>
      <w:r w:rsidRPr="00FC57B0">
        <w:rPr>
          <w:u w:val="single"/>
        </w:rPr>
        <w:t xml:space="preserve"> not challenged until Monday 2023-04-24 10:00 UTC will be declared as agreed via email by the session chair (for the rest the discussion might continue online).</w:t>
      </w:r>
    </w:p>
    <w:p w14:paraId="327A9FB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scope: Check the implementation of the MAC CRs for validity timer expiry for NR NTN and IoT NTN based on meeting agreements</w:t>
      </w:r>
    </w:p>
    <w:p w14:paraId="254D8213"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MAC CRs</w:t>
      </w:r>
    </w:p>
    <w:p w14:paraId="2983E9E5"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44B0CB9C" w14:textId="18FCB45F"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t>R2-2304266</w:t>
      </w:r>
      <w:r w:rsidRPr="00FC57B0">
        <w:rPr>
          <w:rFonts w:cs="Arial"/>
          <w:lang w:val="en-US" w:eastAsia="en-US"/>
        </w:rPr>
        <w:t xml:space="preserve"> and </w:t>
      </w:r>
      <w:r w:rsidRPr="00FC57B0">
        <w:t>R2-2304267</w:t>
      </w:r>
      <w:r w:rsidRPr="00FC57B0">
        <w:rPr>
          <w:rStyle w:val="Hyperlink"/>
          <w:color w:val="auto"/>
        </w:rPr>
        <w:t>)</w:t>
      </w:r>
      <w:r w:rsidRPr="00FC57B0">
        <w:rPr>
          <w:rFonts w:cs="Arial"/>
          <w:lang w:val="en-US" w:eastAsia="en-US"/>
        </w:rPr>
        <w:t>: Wednesday 2023-04-26 10:00 UTC</w:t>
      </w:r>
    </w:p>
    <w:p w14:paraId="4D7FFC35" w14:textId="77777777" w:rsidR="00134BC9" w:rsidRPr="00FC57B0" w:rsidRDefault="00134BC9" w:rsidP="00134BC9">
      <w:pPr>
        <w:pStyle w:val="Doc-text2"/>
      </w:pPr>
    </w:p>
    <w:p w14:paraId="41FB639B" w14:textId="77777777" w:rsidR="00134BC9" w:rsidRPr="00FC57B0" w:rsidRDefault="00134BC9" w:rsidP="00134BC9">
      <w:pPr>
        <w:pStyle w:val="Comments"/>
      </w:pPr>
    </w:p>
    <w:p w14:paraId="64290FCB" w14:textId="23F584C1" w:rsidR="00134BC9" w:rsidRPr="00FC57B0" w:rsidRDefault="00134BC9" w:rsidP="00134BC9">
      <w:pPr>
        <w:pStyle w:val="Doc-title"/>
      </w:pPr>
      <w:r w:rsidRPr="00FC57B0">
        <w:t>R2-2304242</w:t>
      </w:r>
      <w:r w:rsidRPr="00FC57B0">
        <w:tab/>
        <w:t>[offline-102] UP corrections</w:t>
      </w:r>
      <w:r w:rsidRPr="00FC57B0">
        <w:tab/>
        <w:t>Apple</w:t>
      </w:r>
      <w:r w:rsidRPr="00FC57B0">
        <w:tab/>
        <w:t>discussion</w:t>
      </w:r>
      <w:r w:rsidRPr="00FC57B0">
        <w:tab/>
        <w:t>Rel-17</w:t>
      </w:r>
      <w:r w:rsidRPr="00FC57B0">
        <w:tab/>
        <w:t>NR_NTN_solutions-Core</w:t>
      </w:r>
    </w:p>
    <w:p w14:paraId="164FBA76" w14:textId="77777777" w:rsidR="00134BC9" w:rsidRPr="00FC57B0" w:rsidRDefault="00134BC9" w:rsidP="00134BC9">
      <w:pPr>
        <w:pStyle w:val="Comments"/>
      </w:pPr>
      <w:r w:rsidRPr="00FC57B0">
        <w:t xml:space="preserve">Proposal 1 (20/20): Uplink resources are not released by RRC upon validity timer expiry. </w:t>
      </w:r>
    </w:p>
    <w:p w14:paraId="0BB100EF" w14:textId="77777777" w:rsidR="00134BC9" w:rsidRPr="00FC57B0" w:rsidRDefault="00134BC9">
      <w:pPr>
        <w:pStyle w:val="Doc-text2"/>
        <w:numPr>
          <w:ilvl w:val="0"/>
          <w:numId w:val="27"/>
        </w:numPr>
        <w:overflowPunct/>
        <w:autoSpaceDE/>
        <w:autoSpaceDN/>
        <w:adjustRightInd/>
        <w:textAlignment w:val="auto"/>
      </w:pPr>
      <w:r w:rsidRPr="00FC57B0">
        <w:t>Agreed</w:t>
      </w:r>
    </w:p>
    <w:p w14:paraId="207D8FEB" w14:textId="77777777" w:rsidR="00134BC9" w:rsidRPr="00FC57B0" w:rsidRDefault="00134BC9" w:rsidP="00134BC9">
      <w:pPr>
        <w:pStyle w:val="Comments"/>
      </w:pPr>
      <w:r w:rsidRPr="00FC57B0">
        <w:t>Proposal 2 (20/20): UE stops RACH procedure, SR procedure and UE doesnot process any UL grant in HARQ operation upon validity timer expiry.</w:t>
      </w:r>
    </w:p>
    <w:p w14:paraId="0C06DB9A" w14:textId="77777777" w:rsidR="00134BC9" w:rsidRPr="00FC57B0" w:rsidRDefault="00134BC9">
      <w:pPr>
        <w:pStyle w:val="Doc-text2"/>
        <w:numPr>
          <w:ilvl w:val="0"/>
          <w:numId w:val="27"/>
        </w:numPr>
        <w:overflowPunct/>
        <w:autoSpaceDE/>
        <w:autoSpaceDN/>
        <w:adjustRightInd/>
        <w:textAlignment w:val="auto"/>
      </w:pPr>
      <w:r w:rsidRPr="00FC57B0">
        <w:t xml:space="preserve">Modified as below </w:t>
      </w:r>
    </w:p>
    <w:p w14:paraId="7E236361" w14:textId="77777777" w:rsidR="00134BC9" w:rsidRPr="00FC57B0" w:rsidRDefault="00134BC9" w:rsidP="00134BC9">
      <w:pPr>
        <w:pStyle w:val="Comments"/>
      </w:pPr>
      <w:r w:rsidRPr="00FC57B0">
        <w:t>Updated Proposal 2: UE MAC suspends all UL operations (e.g. stop RACH, SR and BSR, UL HARQ operation, etc.) after receiving the indication of an uplink synchronization loss and resume the operation when receiving an indication of uplink synchronization.</w:t>
      </w:r>
    </w:p>
    <w:p w14:paraId="2EA88889" w14:textId="77777777" w:rsidR="00134BC9" w:rsidRPr="00FC57B0" w:rsidRDefault="00134BC9">
      <w:pPr>
        <w:pStyle w:val="Doc-text2"/>
        <w:numPr>
          <w:ilvl w:val="0"/>
          <w:numId w:val="37"/>
        </w:numPr>
        <w:overflowPunct/>
        <w:autoSpaceDE/>
        <w:autoSpaceDN/>
        <w:adjustRightInd/>
        <w:textAlignment w:val="auto"/>
      </w:pPr>
      <w:r w:rsidRPr="00FC57B0">
        <w:t>Nokia is with the updated Proposal 2 and share the similar view that a "resume" procedure is needed after re-gain the UL sync. Also “resume” should be “resumes”</w:t>
      </w:r>
    </w:p>
    <w:p w14:paraId="128AB2D5" w14:textId="77777777" w:rsidR="00134BC9" w:rsidRPr="00FC57B0" w:rsidRDefault="00134BC9">
      <w:pPr>
        <w:pStyle w:val="Doc-text2"/>
        <w:numPr>
          <w:ilvl w:val="0"/>
          <w:numId w:val="37"/>
        </w:numPr>
        <w:overflowPunct/>
        <w:autoSpaceDE/>
        <w:autoSpaceDN/>
        <w:adjustRightInd/>
        <w:textAlignment w:val="auto"/>
      </w:pPr>
      <w:r w:rsidRPr="00FC57B0">
        <w:t>Ericsson thinks it shall not say “suspend/resumed” it shall just be stopped – otherwise we need to specify all special cases for resuming from different state of the procedures to get a consistent behaviour between different UEs. Further, we think BSR procedures do not need to be stopped, a triggered BSR can later when synch is regained trigger an SR – which will kick off regular operation to get scheduled.</w:t>
      </w:r>
    </w:p>
    <w:p w14:paraId="6DFB5EA8" w14:textId="77777777" w:rsidR="00134BC9" w:rsidRPr="00FC57B0" w:rsidRDefault="00134BC9" w:rsidP="00134BC9">
      <w:pPr>
        <w:pStyle w:val="Comments"/>
      </w:pPr>
      <w:r w:rsidRPr="00FC57B0">
        <w:t>Further Updated Proposal 2: The MAC entity stop all UL operations (e.g. RACH, SR, and UL HARQ operation) after receiving the indication of an uplink synchronization loss.</w:t>
      </w:r>
    </w:p>
    <w:p w14:paraId="5F6B4598" w14:textId="77777777" w:rsidR="00134BC9" w:rsidRPr="00FC57B0" w:rsidRDefault="00134BC9">
      <w:pPr>
        <w:pStyle w:val="Doc-text2"/>
        <w:numPr>
          <w:ilvl w:val="0"/>
          <w:numId w:val="37"/>
        </w:numPr>
        <w:overflowPunct/>
        <w:autoSpaceDE/>
        <w:autoSpaceDN/>
        <w:adjustRightInd/>
        <w:textAlignment w:val="auto"/>
      </w:pPr>
      <w:r w:rsidRPr="00FC57B0">
        <w:t>Vivo supports “updated Proposal 2” and disagrees with having only a “stop/suspend” operation without a corresponding resume description. Otherwise how does the UE determine when to continue the normal operations? Also, as how we usually define an event in the Spec, we usually have an enter condition and a corresponding leaving condition, which just correspond to the “stop/suspend” and “resume” operations here respectively. Also, we do not understand why BSR operation should be continued during sync loss period. If it is used to trigger SR after the recovery of UL sync, we think both BSR and SR can be triggered later after UL sync is re-gained and that can more accurately reflect the buffer status at that time (including potential discard of data during sync loss).</w:t>
      </w:r>
    </w:p>
    <w:p w14:paraId="3159CE15" w14:textId="77777777" w:rsidR="00134BC9" w:rsidRPr="00FC57B0" w:rsidRDefault="00134BC9">
      <w:pPr>
        <w:pStyle w:val="Doc-text2"/>
        <w:numPr>
          <w:ilvl w:val="0"/>
          <w:numId w:val="37"/>
        </w:numPr>
        <w:overflowPunct/>
        <w:autoSpaceDE/>
        <w:autoSpaceDN/>
        <w:adjustRightInd/>
        <w:textAlignment w:val="auto"/>
      </w:pPr>
      <w:r w:rsidRPr="00FC57B0">
        <w:t>Regarding the BSR issue, Apple thinks that whether to stop it or not, the consequences do not make much difference. When uplink sync is available again, UE can trigger the new regular BSR/SR based on the buffer status at that time points. Therefore, if companies have concern on BSR part, we can remove the BSR part, there should be no problem. About the suspend/resume issue, on suspend, the word “suspend” is already used in SCG failure information section (section 5.7.3.2) in RRC spec as normative text, so there is no problem to use the “suspend” in the NOTE as informative text (proposal 2b).  And about “resume”, as many companies commented in offline, if we just say stop/suspend without any action when UL sync indication is received again, MAC operation will be incomplete.</w:t>
      </w:r>
    </w:p>
    <w:p w14:paraId="5D43CAC0" w14:textId="77777777" w:rsidR="00134BC9" w:rsidRPr="00FC57B0" w:rsidRDefault="00134BC9" w:rsidP="00134BC9">
      <w:pPr>
        <w:pStyle w:val="Comments"/>
      </w:pPr>
      <w:r w:rsidRPr="00FC57B0">
        <w:t xml:space="preserve">Final Updated Proposal 2: UE MAC suspends all UL operations (e.g. stop RACH, SR </w:t>
      </w:r>
      <w:r w:rsidRPr="00FC57B0">
        <w:rPr>
          <w:strike/>
        </w:rPr>
        <w:t>and BSR</w:t>
      </w:r>
      <w:r w:rsidRPr="00FC57B0">
        <w:t>, UL HARQ operation, etc.) after receiving the indication of an uplink synchronization loss and resume the operation when receiving an indication of uplink synchronization.</w:t>
      </w:r>
    </w:p>
    <w:p w14:paraId="0CC620C3"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7E399BB" w14:textId="77777777" w:rsidR="00134BC9" w:rsidRPr="00FC57B0" w:rsidRDefault="00134BC9">
      <w:pPr>
        <w:pStyle w:val="Doc-text2"/>
        <w:numPr>
          <w:ilvl w:val="0"/>
          <w:numId w:val="37"/>
        </w:numPr>
        <w:overflowPunct/>
        <w:autoSpaceDE/>
        <w:autoSpaceDN/>
        <w:adjustRightInd/>
        <w:textAlignment w:val="auto"/>
      </w:pPr>
      <w:r w:rsidRPr="00FC57B0">
        <w:t>LGE wonders what is the etc. part in the part in brackets. Also we can change to “the MAC entity suspends…”</w:t>
      </w:r>
    </w:p>
    <w:p w14:paraId="618D59F2" w14:textId="77777777" w:rsidR="00134BC9" w:rsidRPr="00FC57B0" w:rsidRDefault="00134BC9">
      <w:pPr>
        <w:pStyle w:val="Doc-text2"/>
        <w:numPr>
          <w:ilvl w:val="0"/>
          <w:numId w:val="37"/>
        </w:numPr>
        <w:overflowPunct/>
        <w:autoSpaceDE/>
        <w:autoSpaceDN/>
        <w:adjustRightInd/>
        <w:textAlignment w:val="auto"/>
      </w:pPr>
      <w:r w:rsidRPr="00FC57B0">
        <w:t>Ericsson agrees with LGE comments and prefers to say “stop”.</w:t>
      </w:r>
    </w:p>
    <w:p w14:paraId="06C08FE7" w14:textId="77777777" w:rsidR="00134BC9" w:rsidRPr="00FC57B0" w:rsidRDefault="00134BC9">
      <w:pPr>
        <w:pStyle w:val="Doc-text2"/>
        <w:numPr>
          <w:ilvl w:val="0"/>
          <w:numId w:val="37"/>
        </w:numPr>
        <w:overflowPunct/>
        <w:autoSpaceDE/>
        <w:autoSpaceDN/>
        <w:adjustRightInd/>
        <w:textAlignment w:val="auto"/>
      </w:pPr>
      <w:r w:rsidRPr="00FC57B0">
        <w:t>Apple/Nokia think the resume part is needed and how the UE resumes can be left to UE implementation. LGE also thinks the resume part is needed. Vivo agrees</w:t>
      </w:r>
    </w:p>
    <w:p w14:paraId="245D557B" w14:textId="77777777" w:rsidR="00134BC9" w:rsidRPr="00FC57B0" w:rsidRDefault="00134BC9">
      <w:pPr>
        <w:pStyle w:val="Doc-text2"/>
        <w:numPr>
          <w:ilvl w:val="0"/>
          <w:numId w:val="27"/>
        </w:numPr>
        <w:overflowPunct/>
        <w:autoSpaceDE/>
        <w:autoSpaceDN/>
        <w:adjustRightInd/>
        <w:textAlignment w:val="auto"/>
      </w:pPr>
      <w:r w:rsidRPr="00FC57B0">
        <w:lastRenderedPageBreak/>
        <w:t>The MAC entity suspends all UL operations (e.g. stop RACH, SR, UL HARQ operation) after receiving the indication of an uplink synchronization loss and resume the operation when receiving an indication of uplink synchronization</w:t>
      </w:r>
    </w:p>
    <w:p w14:paraId="2BA50AE1" w14:textId="77777777" w:rsidR="00134BC9" w:rsidRPr="00FC57B0" w:rsidRDefault="00134BC9">
      <w:pPr>
        <w:pStyle w:val="Doc-text2"/>
        <w:numPr>
          <w:ilvl w:val="0"/>
          <w:numId w:val="37"/>
        </w:numPr>
        <w:overflowPunct/>
        <w:autoSpaceDE/>
        <w:autoSpaceDN/>
        <w:adjustRightInd/>
        <w:textAlignment w:val="auto"/>
      </w:pPr>
      <w:r w:rsidRPr="00FC57B0">
        <w:t>Ericsson thinks we  don’t have something similar for TAT expiry</w:t>
      </w:r>
    </w:p>
    <w:p w14:paraId="759F203E" w14:textId="77777777" w:rsidR="00134BC9" w:rsidRPr="00FC57B0" w:rsidRDefault="00134BC9" w:rsidP="00134BC9">
      <w:pPr>
        <w:pStyle w:val="Comments"/>
      </w:pPr>
      <w:r w:rsidRPr="00FC57B0">
        <w:t xml:space="preserve">Proposal 2a (18/20): Capture the clarification in proposal 2 in MAC spec. </w:t>
      </w:r>
    </w:p>
    <w:p w14:paraId="74A4E7CD" w14:textId="77777777" w:rsidR="00134BC9" w:rsidRPr="00FC57B0" w:rsidRDefault="00134BC9">
      <w:pPr>
        <w:pStyle w:val="Doc-text2"/>
        <w:numPr>
          <w:ilvl w:val="0"/>
          <w:numId w:val="27"/>
        </w:numPr>
        <w:overflowPunct/>
        <w:autoSpaceDE/>
        <w:autoSpaceDN/>
        <w:adjustRightInd/>
        <w:textAlignment w:val="auto"/>
      </w:pPr>
      <w:r w:rsidRPr="00FC57B0">
        <w:t>Agreed</w:t>
      </w:r>
    </w:p>
    <w:p w14:paraId="755D9848" w14:textId="77777777" w:rsidR="00134BC9" w:rsidRPr="00FC57B0" w:rsidRDefault="00134BC9" w:rsidP="00134BC9">
      <w:pPr>
        <w:pStyle w:val="Comments"/>
      </w:pPr>
      <w:r w:rsidRPr="00FC57B0">
        <w:t xml:space="preserve">Proposal 2b (14/17): Add a NOTE under section 5.2.2a in MAC spec to reflect the clarification in proposal 2.  </w:t>
      </w:r>
    </w:p>
    <w:p w14:paraId="22A80941" w14:textId="77777777" w:rsidR="00134BC9" w:rsidRPr="00FC57B0" w:rsidRDefault="00134BC9">
      <w:pPr>
        <w:pStyle w:val="Doc-text2"/>
        <w:numPr>
          <w:ilvl w:val="0"/>
          <w:numId w:val="27"/>
        </w:numPr>
        <w:overflowPunct/>
        <w:autoSpaceDE/>
        <w:autoSpaceDN/>
        <w:adjustRightInd/>
        <w:textAlignment w:val="auto"/>
      </w:pPr>
      <w:r w:rsidRPr="00FC57B0">
        <w:t>Agreed</w:t>
      </w:r>
    </w:p>
    <w:p w14:paraId="2377C946" w14:textId="5E3A4DAA" w:rsidR="00134BC9" w:rsidRPr="00FC57B0" w:rsidRDefault="00134BC9" w:rsidP="00134BC9">
      <w:pPr>
        <w:pStyle w:val="Comments"/>
      </w:pPr>
      <w:r w:rsidRPr="00FC57B0">
        <w:t xml:space="preserve">Proposal 3: CR in R2-2303820 is further revised and takes the offline comments into account.  </w:t>
      </w:r>
    </w:p>
    <w:p w14:paraId="457140EB" w14:textId="3847246E" w:rsidR="00134BC9" w:rsidRPr="00FC57B0" w:rsidRDefault="00134BC9">
      <w:pPr>
        <w:pStyle w:val="Doc-text2"/>
        <w:numPr>
          <w:ilvl w:val="0"/>
          <w:numId w:val="27"/>
        </w:numPr>
        <w:overflowPunct/>
        <w:autoSpaceDE/>
        <w:autoSpaceDN/>
        <w:adjustRightInd/>
        <w:textAlignment w:val="auto"/>
      </w:pPr>
      <w:r w:rsidRPr="00FC57B0">
        <w:t>R2-2303820 to be revised according to offline comments</w:t>
      </w:r>
    </w:p>
    <w:p w14:paraId="24D463F2" w14:textId="77777777" w:rsidR="00134BC9" w:rsidRPr="00FC57B0" w:rsidRDefault="00134BC9" w:rsidP="00134BC9">
      <w:pPr>
        <w:pStyle w:val="Comments"/>
      </w:pPr>
      <w:r w:rsidRPr="00FC57B0">
        <w:t xml:space="preserve">Proposal 4a: Further discuss where to capture the definition of HARQ mode A and mode B. </w:t>
      </w:r>
    </w:p>
    <w:p w14:paraId="030AF5F6"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68A96F0" w14:textId="77777777" w:rsidR="00134BC9" w:rsidRPr="00FC57B0" w:rsidRDefault="00134BC9">
      <w:pPr>
        <w:pStyle w:val="Doc-text2"/>
        <w:numPr>
          <w:ilvl w:val="0"/>
          <w:numId w:val="27"/>
        </w:numPr>
        <w:overflowPunct/>
        <w:autoSpaceDE/>
        <w:autoSpaceDN/>
        <w:adjustRightInd/>
        <w:textAlignment w:val="auto"/>
      </w:pPr>
      <w:r w:rsidRPr="00FC57B0">
        <w:t>Come back in the next meeting to check whether a definition of HARQ mode A and mode B in Stage 2</w:t>
      </w:r>
    </w:p>
    <w:p w14:paraId="1DCD545A" w14:textId="3ACCC7B5" w:rsidR="00134BC9" w:rsidRPr="00FC57B0" w:rsidRDefault="00134BC9" w:rsidP="00134BC9">
      <w:pPr>
        <w:pStyle w:val="Comments"/>
      </w:pPr>
      <w:r w:rsidRPr="00FC57B0">
        <w:t xml:space="preserve">Proposal 4b: CR in R2-2303820 is not pursued.  </w:t>
      </w:r>
    </w:p>
    <w:p w14:paraId="6929BF09" w14:textId="77777777" w:rsidR="00134BC9" w:rsidRPr="00FC57B0" w:rsidRDefault="00134BC9">
      <w:pPr>
        <w:pStyle w:val="Doc-text2"/>
        <w:numPr>
          <w:ilvl w:val="0"/>
          <w:numId w:val="37"/>
        </w:numPr>
        <w:overflowPunct/>
        <w:autoSpaceDE/>
        <w:autoSpaceDN/>
        <w:adjustRightInd/>
        <w:textAlignment w:val="auto"/>
      </w:pPr>
      <w:r w:rsidRPr="00FC57B0">
        <w:t>Ericsson assumes it should say 3833 and not 3820</w:t>
      </w:r>
    </w:p>
    <w:p w14:paraId="01929AE8" w14:textId="09B23F35" w:rsidR="00134BC9" w:rsidRPr="00FC57B0" w:rsidRDefault="00134BC9">
      <w:pPr>
        <w:pStyle w:val="Doc-text2"/>
        <w:numPr>
          <w:ilvl w:val="0"/>
          <w:numId w:val="27"/>
        </w:numPr>
        <w:overflowPunct/>
        <w:autoSpaceDE/>
        <w:autoSpaceDN/>
        <w:adjustRightInd/>
        <w:textAlignment w:val="auto"/>
      </w:pPr>
      <w:r w:rsidRPr="00FC57B0">
        <w:t>R2-2303833 is not pursued</w:t>
      </w:r>
    </w:p>
    <w:p w14:paraId="704D7990" w14:textId="77777777" w:rsidR="00134BC9" w:rsidRPr="00FC57B0" w:rsidRDefault="00134BC9" w:rsidP="00134BC9">
      <w:pPr>
        <w:pStyle w:val="Comments"/>
      </w:pPr>
      <w:r w:rsidRPr="00FC57B0">
        <w:t>Proposal 5: Confirm that all HARQ processes configured to a configured grant shall have the same HARQ mode. No spec change is needed.</w:t>
      </w:r>
    </w:p>
    <w:p w14:paraId="673D8DDC" w14:textId="77777777" w:rsidR="00134BC9" w:rsidRPr="00FC57B0" w:rsidRDefault="00134BC9" w:rsidP="00134BC9">
      <w:pPr>
        <w:pStyle w:val="Doc-text2"/>
      </w:pPr>
      <w:r w:rsidRPr="00FC57B0">
        <w:t>-</w:t>
      </w:r>
      <w:r w:rsidRPr="00FC57B0">
        <w:tab/>
        <w:t>LGE still think that the restriction should be captured in the specification (38.300 or 38.331). Without the restriction, the network may configure the different HARQ mode to a configured grant, causing additional problem (e.g., overwriting the MAC PDU). Also the note for the restriction was captured in the 38.300 v17.0.0 but the note was removed in the last specification. LGE also thinks that maybe the same issue will be discussed again in the XR. In order to prevent unnecessary discussion, it would be better to clarify the restriction in the spec.</w:t>
      </w:r>
    </w:p>
    <w:p w14:paraId="3F7822BD" w14:textId="77777777" w:rsidR="00134BC9" w:rsidRPr="00FC57B0" w:rsidRDefault="00134BC9" w:rsidP="00134BC9">
      <w:pPr>
        <w:pStyle w:val="Doc-text2"/>
      </w:pPr>
      <w:r w:rsidRPr="00FC57B0">
        <w:t>-</w:t>
      </w:r>
      <w:r w:rsidRPr="00FC57B0">
        <w:tab/>
        <w:t>Apple suggests to modify p5 and add p5a as follows:</w:t>
      </w:r>
    </w:p>
    <w:p w14:paraId="7ED98320" w14:textId="77777777" w:rsidR="00134BC9" w:rsidRPr="00FC57B0" w:rsidRDefault="00134BC9" w:rsidP="00134BC9">
      <w:pPr>
        <w:pStyle w:val="Doc-title"/>
      </w:pPr>
      <w:r w:rsidRPr="00FC57B0">
        <w:rPr>
          <w:rStyle w:val="CommentsChar"/>
        </w:rPr>
        <w:t>New Proposal 5: Confirm that all HARQ processes configured to a configured grant shall have the same HARQ</w:t>
      </w:r>
      <w:r w:rsidRPr="00FC57B0">
        <w:t xml:space="preserve"> mode. </w:t>
      </w:r>
      <w:r w:rsidRPr="00FC57B0">
        <w:rPr>
          <w:strike/>
        </w:rPr>
        <w:t>No spec change is needed</w:t>
      </w:r>
      <w:r w:rsidRPr="00FC57B0">
        <w:t>.</w:t>
      </w:r>
    </w:p>
    <w:p w14:paraId="798853FD"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7E0B0A5E" w14:textId="77777777" w:rsidR="00134BC9" w:rsidRPr="00FC57B0" w:rsidRDefault="00134BC9">
      <w:pPr>
        <w:pStyle w:val="Doc-text2"/>
        <w:numPr>
          <w:ilvl w:val="0"/>
          <w:numId w:val="37"/>
        </w:numPr>
        <w:overflowPunct/>
        <w:autoSpaceDE/>
        <w:autoSpaceDN/>
        <w:adjustRightInd/>
        <w:textAlignment w:val="auto"/>
      </w:pPr>
      <w:r w:rsidRPr="00FC57B0">
        <w:t>Ericsson is fine but there should be no spec update</w:t>
      </w:r>
    </w:p>
    <w:p w14:paraId="0899A2ED" w14:textId="77777777" w:rsidR="00134BC9" w:rsidRPr="00FC57B0" w:rsidRDefault="00134BC9">
      <w:pPr>
        <w:pStyle w:val="Doc-text2"/>
        <w:numPr>
          <w:ilvl w:val="0"/>
          <w:numId w:val="27"/>
        </w:numPr>
        <w:overflowPunct/>
        <w:autoSpaceDE/>
        <w:autoSpaceDN/>
        <w:adjustRightInd/>
        <w:textAlignment w:val="auto"/>
      </w:pPr>
      <w:r w:rsidRPr="00FC57B0">
        <w:t>Re-confirmed that all HARQ processes configured to a configured grant shall have the same HARQ mode.</w:t>
      </w:r>
    </w:p>
    <w:p w14:paraId="090C0B6F" w14:textId="77777777" w:rsidR="00134BC9" w:rsidRPr="00FC57B0" w:rsidRDefault="00134BC9" w:rsidP="00134BC9">
      <w:pPr>
        <w:pStyle w:val="Comments"/>
      </w:pPr>
      <w:r w:rsidRPr="00FC57B0">
        <w:t xml:space="preserve">New Proposal 5a: Further discuss whether to capture P5 as a NOTE in 38.300 (section 16.14.2.1). </w:t>
      </w:r>
    </w:p>
    <w:p w14:paraId="2E1F50AE" w14:textId="77777777" w:rsidR="00134BC9" w:rsidRPr="00FC57B0" w:rsidRDefault="00134BC9" w:rsidP="00134BC9">
      <w:pPr>
        <w:pStyle w:val="Comments"/>
      </w:pPr>
      <w:r w:rsidRPr="00FC57B0">
        <w:tab/>
        <w:t>E.g. NOTE:    It is up to network implementation to ensure proper configuration of HARQ feedback (i.e. enabled or disabled) for HARQ processes used by an SPS configuration and of HARQ mode for HARQ processes used by a CG configuration.</w:t>
      </w:r>
    </w:p>
    <w:p w14:paraId="0266F543" w14:textId="77777777" w:rsidR="00134BC9" w:rsidRPr="00FC57B0" w:rsidRDefault="00134BC9" w:rsidP="00134BC9">
      <w:pPr>
        <w:pStyle w:val="Doc-text2"/>
      </w:pPr>
      <w:r w:rsidRPr="00FC57B0">
        <w:t>-</w:t>
      </w:r>
      <w:r w:rsidRPr="00FC57B0">
        <w:tab/>
        <w:t>Ericsson think there is no need to agree to P5 nor P5a, we already have the earlier agreement</w:t>
      </w:r>
    </w:p>
    <w:p w14:paraId="42DBBAD8" w14:textId="77777777" w:rsidR="00134BC9" w:rsidRPr="00FC57B0" w:rsidRDefault="00134BC9" w:rsidP="00134BC9">
      <w:pPr>
        <w:pStyle w:val="Doc-text2"/>
      </w:pPr>
      <w:r w:rsidRPr="00FC57B0">
        <w:t>-</w:t>
      </w:r>
      <w:r w:rsidRPr="00FC57B0">
        <w:tab/>
        <w:t>LGE is ok with p5a</w:t>
      </w:r>
    </w:p>
    <w:p w14:paraId="029BD075"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E98D6C5" w14:textId="77777777" w:rsidR="00134BC9" w:rsidRPr="00FC57B0" w:rsidRDefault="00134BC9">
      <w:pPr>
        <w:pStyle w:val="Doc-text2"/>
        <w:numPr>
          <w:ilvl w:val="0"/>
          <w:numId w:val="37"/>
        </w:numPr>
        <w:overflowPunct/>
        <w:autoSpaceDE/>
        <w:autoSpaceDN/>
        <w:adjustRightInd/>
        <w:textAlignment w:val="auto"/>
      </w:pPr>
      <w:r w:rsidRPr="00FC57B0">
        <w:t>QC agrees that the note should re-added as it was deleted by mistake</w:t>
      </w:r>
    </w:p>
    <w:p w14:paraId="38741B3C" w14:textId="77777777" w:rsidR="00134BC9" w:rsidRPr="00FC57B0" w:rsidRDefault="00134BC9">
      <w:pPr>
        <w:pStyle w:val="Doc-text2"/>
        <w:numPr>
          <w:ilvl w:val="0"/>
          <w:numId w:val="37"/>
        </w:numPr>
        <w:overflowPunct/>
        <w:autoSpaceDE/>
        <w:autoSpaceDN/>
        <w:adjustRightInd/>
        <w:textAlignment w:val="auto"/>
      </w:pPr>
      <w:r w:rsidRPr="00FC57B0">
        <w:t>Oppo supports adding the note.</w:t>
      </w:r>
    </w:p>
    <w:p w14:paraId="5945AB35" w14:textId="77777777" w:rsidR="00134BC9" w:rsidRPr="00FC57B0" w:rsidRDefault="00134BC9">
      <w:pPr>
        <w:pStyle w:val="Doc-text2"/>
        <w:numPr>
          <w:ilvl w:val="0"/>
          <w:numId w:val="37"/>
        </w:numPr>
        <w:overflowPunct/>
        <w:autoSpaceDE/>
        <w:autoSpaceDN/>
        <w:adjustRightInd/>
        <w:textAlignment w:val="auto"/>
      </w:pPr>
      <w:r w:rsidRPr="00FC57B0">
        <w:t>IDC think the compromise in the past was to have a note in stage 2 but not in stage 3</w:t>
      </w:r>
    </w:p>
    <w:p w14:paraId="60C5E4FF" w14:textId="77777777" w:rsidR="00134BC9" w:rsidRPr="00FC57B0" w:rsidRDefault="00134BC9">
      <w:pPr>
        <w:pStyle w:val="Doc-text2"/>
        <w:numPr>
          <w:ilvl w:val="0"/>
          <w:numId w:val="27"/>
        </w:numPr>
        <w:overflowPunct/>
        <w:autoSpaceDE/>
        <w:autoSpaceDN/>
        <w:adjustRightInd/>
        <w:textAlignment w:val="auto"/>
      </w:pPr>
      <w:r w:rsidRPr="00FC57B0">
        <w:t>Capture P5 as a NOTE in 38.300 (section 16.14.2.1)</w:t>
      </w:r>
    </w:p>
    <w:p w14:paraId="22EEF530" w14:textId="77777777" w:rsidR="00134BC9" w:rsidRPr="00FC57B0" w:rsidRDefault="00134BC9" w:rsidP="00134BC9">
      <w:pPr>
        <w:pStyle w:val="Doc-text2"/>
      </w:pPr>
      <w:r w:rsidRPr="00FC57B0">
        <w:tab/>
        <w:t>E.g. NOTE:    It is up to network implementation to ensure proper configuration of HARQ feedback (i.e. enabled or disabled) for HARQ processes used by an SPS configuration and of HARQ mode for HARQ processes used by a CG configuration.</w:t>
      </w:r>
    </w:p>
    <w:p w14:paraId="4440F127" w14:textId="77777777" w:rsidR="00134BC9" w:rsidRPr="00FC57B0" w:rsidRDefault="00134BC9" w:rsidP="00134BC9">
      <w:pPr>
        <w:pStyle w:val="Doc-text2"/>
        <w:ind w:left="0" w:firstLine="0"/>
      </w:pPr>
    </w:p>
    <w:p w14:paraId="0A704049" w14:textId="77777777" w:rsidR="00134BC9" w:rsidRPr="00FC57B0" w:rsidRDefault="00134BC9" w:rsidP="00134BC9">
      <w:pPr>
        <w:pStyle w:val="Doc-text2"/>
        <w:ind w:left="0" w:firstLine="0"/>
      </w:pPr>
    </w:p>
    <w:p w14:paraId="0F5EDF3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45A58796" w14:textId="77777777" w:rsidR="00134BC9" w:rsidRPr="00FC57B0" w:rsidRDefault="00134BC9">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MAC entity suspends all UL operations (e.g. stop RACH, SR, UL HARQ operation) after receiving the indication of an uplink synchronization loss and resume the operation when receiving an indication of uplink synchronization. Add a corresponding note in MAC spec</w:t>
      </w:r>
    </w:p>
    <w:p w14:paraId="7A4F5A15" w14:textId="77777777" w:rsidR="00134BC9" w:rsidRPr="00FC57B0" w:rsidRDefault="00134BC9">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up to network implementation to ensure proper configuration of HARQ feedback (i.e. enabled or disabled) for HARQ processes used by an SPS configuration and of HARQ mode for HARQ processes used by a CG configuration. Add a corresponding note in 38.300</w:t>
      </w:r>
    </w:p>
    <w:p w14:paraId="513FDA9A" w14:textId="77777777" w:rsidR="00134BC9" w:rsidRPr="00FC57B0" w:rsidRDefault="00134BC9" w:rsidP="00134BC9">
      <w:pPr>
        <w:pStyle w:val="Doc-text2"/>
      </w:pPr>
    </w:p>
    <w:p w14:paraId="19B23345" w14:textId="77777777" w:rsidR="00134BC9" w:rsidRPr="00FC57B0" w:rsidRDefault="00134BC9" w:rsidP="00134BC9">
      <w:pPr>
        <w:pStyle w:val="Heading3"/>
      </w:pPr>
      <w:bookmarkStart w:id="434" w:name="_Toc134112358"/>
      <w:r w:rsidRPr="00FC57B0">
        <w:t>6.6.3</w:t>
      </w:r>
      <w:r w:rsidRPr="00FC57B0">
        <w:tab/>
        <w:t>CP corrections</w:t>
      </w:r>
      <w:bookmarkEnd w:id="434"/>
      <w:r w:rsidRPr="00FC57B0">
        <w:t xml:space="preserve"> </w:t>
      </w:r>
    </w:p>
    <w:p w14:paraId="64659211" w14:textId="77777777" w:rsidR="00134BC9" w:rsidRPr="00FC57B0" w:rsidRDefault="00134BC9" w:rsidP="00134BC9">
      <w:pPr>
        <w:pStyle w:val="Comments"/>
      </w:pPr>
      <w:r w:rsidRPr="00FC57B0">
        <w:t>A single CR with miscelaneous corrections is encouraged.  Small editorial corrections should be sent directly to rapporteur.  Big open issues can be discussed with contributions with CR in the appendix of the contribution</w:t>
      </w:r>
    </w:p>
    <w:p w14:paraId="27A17244" w14:textId="77777777" w:rsidR="00134BC9" w:rsidRPr="00FC57B0" w:rsidRDefault="00134BC9" w:rsidP="00134BC9">
      <w:pPr>
        <w:pStyle w:val="Comments"/>
      </w:pPr>
    </w:p>
    <w:p w14:paraId="77A9573E" w14:textId="77777777" w:rsidR="00134BC9" w:rsidRPr="00FC57B0" w:rsidRDefault="00134BC9" w:rsidP="00134BC9">
      <w:pPr>
        <w:pStyle w:val="Comments"/>
      </w:pPr>
      <w:r w:rsidRPr="00FC57B0">
        <w:lastRenderedPageBreak/>
        <w:t>Kmac definition</w:t>
      </w:r>
    </w:p>
    <w:p w14:paraId="3684DCBC" w14:textId="61E0505B" w:rsidR="00134BC9" w:rsidRPr="00FC57B0" w:rsidRDefault="00134BC9" w:rsidP="00134BC9">
      <w:pPr>
        <w:pStyle w:val="Doc-title"/>
      </w:pPr>
      <w:r w:rsidRPr="00FC57B0">
        <w:t>R2-2302755 Correction to 38.331 for kmac definition           THALES   CR       Rel-17 38.331 17.4.0  3962    -           D   NR_NTN_solutions-Core</w:t>
      </w:r>
    </w:p>
    <w:p w14:paraId="2214F1D7" w14:textId="77777777" w:rsidR="00134BC9" w:rsidRPr="00FC57B0" w:rsidRDefault="00134BC9" w:rsidP="00134BC9">
      <w:pPr>
        <w:pStyle w:val="Comments"/>
      </w:pPr>
      <w:r w:rsidRPr="00FC57B0">
        <w:t>Moved here from 6.1.3</w:t>
      </w:r>
    </w:p>
    <w:p w14:paraId="188E7AE8" w14:textId="77777777" w:rsidR="00134BC9" w:rsidRPr="00FC57B0" w:rsidRDefault="00134BC9">
      <w:pPr>
        <w:pStyle w:val="Doc-text2"/>
        <w:numPr>
          <w:ilvl w:val="0"/>
          <w:numId w:val="27"/>
        </w:numPr>
        <w:overflowPunct/>
        <w:autoSpaceDE/>
        <w:autoSpaceDN/>
        <w:adjustRightInd/>
        <w:textAlignment w:val="auto"/>
      </w:pPr>
      <w:r w:rsidRPr="00FC57B0">
        <w:t>Come back after the discussion on the Stage 2 CR</w:t>
      </w:r>
    </w:p>
    <w:p w14:paraId="2D0DD9CB" w14:textId="77777777" w:rsidR="00134BC9" w:rsidRPr="00FC57B0" w:rsidRDefault="00134BC9" w:rsidP="00134BC9">
      <w:pPr>
        <w:pStyle w:val="Comments"/>
      </w:pPr>
    </w:p>
    <w:p w14:paraId="07690D7A" w14:textId="77777777" w:rsidR="00134BC9" w:rsidRPr="00FC57B0" w:rsidRDefault="00134BC9" w:rsidP="00134BC9">
      <w:pPr>
        <w:pStyle w:val="Comments"/>
      </w:pPr>
      <w:r w:rsidRPr="00FC57B0">
        <w:t>Capabilities</w:t>
      </w:r>
    </w:p>
    <w:p w14:paraId="6436B4CB" w14:textId="47DDE583" w:rsidR="00134BC9" w:rsidRPr="00FC57B0" w:rsidRDefault="00134BC9" w:rsidP="00134BC9">
      <w:pPr>
        <w:pStyle w:val="Doc-title"/>
      </w:pPr>
      <w:r w:rsidRPr="00FC57B0">
        <w:t>R2-2302693</w:t>
      </w:r>
      <w:r w:rsidRPr="00FC57B0">
        <w:tab/>
        <w:t>Correction on NR NTN UE capabilities</w:t>
      </w:r>
      <w:r w:rsidRPr="00FC57B0">
        <w:tab/>
        <w:t>Intel Corporation</w:t>
      </w:r>
      <w:r w:rsidRPr="00FC57B0">
        <w:tab/>
        <w:t>CR</w:t>
      </w:r>
      <w:r w:rsidRPr="00FC57B0">
        <w:tab/>
        <w:t>Rel-17</w:t>
      </w:r>
      <w:r w:rsidRPr="00FC57B0">
        <w:tab/>
        <w:t>38.306</w:t>
      </w:r>
      <w:r w:rsidRPr="00FC57B0">
        <w:tab/>
        <w:t>17.4.0</w:t>
      </w:r>
      <w:r w:rsidRPr="00FC57B0">
        <w:tab/>
        <w:t>0888</w:t>
      </w:r>
      <w:r w:rsidRPr="00FC57B0">
        <w:tab/>
        <w:t>-</w:t>
      </w:r>
      <w:r w:rsidRPr="00FC57B0">
        <w:tab/>
        <w:t>F</w:t>
      </w:r>
      <w:r w:rsidRPr="00FC57B0">
        <w:tab/>
        <w:t>NR_NTN_solutions-Core</w:t>
      </w:r>
    </w:p>
    <w:p w14:paraId="21C2C7C9"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113 </w:t>
      </w:r>
    </w:p>
    <w:p w14:paraId="48771D0C"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CA22396" w14:textId="77777777" w:rsidR="00134BC9" w:rsidRPr="00FC57B0" w:rsidRDefault="00134BC9" w:rsidP="00134BC9">
      <w:pPr>
        <w:pStyle w:val="Doc-text2"/>
      </w:pPr>
    </w:p>
    <w:p w14:paraId="133BFD3F" w14:textId="58F5F8B0" w:rsidR="00134BC9" w:rsidRPr="00FC57B0" w:rsidRDefault="00134BC9" w:rsidP="00134BC9">
      <w:pPr>
        <w:pStyle w:val="Doc-title"/>
      </w:pPr>
      <w:r w:rsidRPr="00FC57B0">
        <w:t>R2-2302868</w:t>
      </w:r>
      <w:r w:rsidRPr="00FC57B0">
        <w:tab/>
        <w:t>Features with different UE capability support in TN and NTN</w:t>
      </w:r>
      <w:r w:rsidRPr="00FC57B0">
        <w:tab/>
        <w:t>Intel Corporation</w:t>
      </w:r>
      <w:r w:rsidRPr="00FC57B0">
        <w:tab/>
        <w:t>discussion</w:t>
      </w:r>
      <w:r w:rsidRPr="00FC57B0">
        <w:tab/>
        <w:t>Rel-17</w:t>
      </w:r>
      <w:r w:rsidRPr="00FC57B0">
        <w:tab/>
        <w:t>NR_NTN_solutions-Core</w:t>
      </w:r>
    </w:p>
    <w:p w14:paraId="7F6F25DC"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660C702A" w14:textId="77777777" w:rsidR="00134BC9" w:rsidRPr="00FC57B0" w:rsidRDefault="00134BC9">
      <w:pPr>
        <w:pStyle w:val="Doc-text2"/>
        <w:numPr>
          <w:ilvl w:val="0"/>
          <w:numId w:val="27"/>
        </w:numPr>
        <w:overflowPunct/>
        <w:autoSpaceDE/>
        <w:autoSpaceDN/>
        <w:adjustRightInd/>
        <w:textAlignment w:val="auto"/>
      </w:pPr>
      <w:r w:rsidRPr="00FC57B0">
        <w:t>Noted</w:t>
      </w:r>
    </w:p>
    <w:p w14:paraId="0637F638" w14:textId="77777777" w:rsidR="00134BC9" w:rsidRPr="00FC57B0" w:rsidRDefault="00134BC9" w:rsidP="00134BC9">
      <w:pPr>
        <w:pStyle w:val="Doc-text2"/>
        <w:ind w:left="1619" w:firstLine="0"/>
      </w:pPr>
    </w:p>
    <w:p w14:paraId="2BED7898" w14:textId="34400716" w:rsidR="00134BC9" w:rsidRPr="00FC57B0" w:rsidRDefault="00134BC9" w:rsidP="00134BC9">
      <w:pPr>
        <w:pStyle w:val="Doc-title"/>
      </w:pPr>
      <w:r w:rsidRPr="00FC57B0">
        <w:t>R2-2303034</w:t>
      </w:r>
      <w:r w:rsidRPr="00FC57B0">
        <w:tab/>
        <w:t>Clarification on TN EUTRA capability reporting</w:t>
      </w:r>
      <w:r w:rsidRPr="00FC57B0">
        <w:tab/>
        <w:t>Qualcomm Incorporated</w:t>
      </w:r>
      <w:r w:rsidRPr="00FC57B0">
        <w:tab/>
        <w:t>CR</w:t>
      </w:r>
      <w:r w:rsidRPr="00FC57B0">
        <w:tab/>
        <w:t>Rel-17</w:t>
      </w:r>
      <w:r w:rsidRPr="00FC57B0">
        <w:tab/>
        <w:t>38.331</w:t>
      </w:r>
      <w:r w:rsidRPr="00FC57B0">
        <w:tab/>
        <w:t>17.4.0</w:t>
      </w:r>
      <w:r w:rsidRPr="00FC57B0">
        <w:tab/>
        <w:t>3979</w:t>
      </w:r>
      <w:r w:rsidRPr="00FC57B0">
        <w:tab/>
        <w:t>-</w:t>
      </w:r>
      <w:r w:rsidRPr="00FC57B0">
        <w:tab/>
        <w:t>F</w:t>
      </w:r>
      <w:r w:rsidRPr="00FC57B0">
        <w:tab/>
        <w:t>NR_NTN_solutions-Core</w:t>
      </w:r>
    </w:p>
    <w:p w14:paraId="5038262D"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151D66B7" w14:textId="77777777" w:rsidR="00134BC9" w:rsidRPr="00FC57B0" w:rsidRDefault="00134BC9">
      <w:pPr>
        <w:pStyle w:val="Doc-text2"/>
        <w:numPr>
          <w:ilvl w:val="0"/>
          <w:numId w:val="27"/>
        </w:numPr>
        <w:overflowPunct/>
        <w:autoSpaceDE/>
        <w:autoSpaceDN/>
        <w:adjustRightInd/>
        <w:textAlignment w:val="auto"/>
      </w:pPr>
      <w:r w:rsidRPr="00FC57B0">
        <w:t>Revised in R2-2304269</w:t>
      </w:r>
    </w:p>
    <w:p w14:paraId="23FA3035" w14:textId="77777777" w:rsidR="00134BC9" w:rsidRPr="00FC57B0" w:rsidRDefault="00134BC9" w:rsidP="00134BC9">
      <w:pPr>
        <w:pStyle w:val="Doc-title"/>
      </w:pPr>
      <w:r w:rsidRPr="00FC57B0">
        <w:t>R2-2304269</w:t>
      </w:r>
      <w:r w:rsidRPr="00FC57B0">
        <w:tab/>
        <w:t>Clarification on TN EUTRA capability reporting</w:t>
      </w:r>
      <w:r w:rsidRPr="00FC57B0">
        <w:tab/>
        <w:t>Qualcomm Incorporated</w:t>
      </w:r>
      <w:r w:rsidRPr="00FC57B0">
        <w:tab/>
        <w:t>CR</w:t>
      </w:r>
      <w:r w:rsidRPr="00FC57B0">
        <w:tab/>
        <w:t>Rel-17</w:t>
      </w:r>
      <w:r w:rsidRPr="00FC57B0">
        <w:tab/>
        <w:t>38.331</w:t>
      </w:r>
      <w:r w:rsidRPr="00FC57B0">
        <w:tab/>
        <w:t>17.4.0</w:t>
      </w:r>
      <w:r w:rsidRPr="00FC57B0">
        <w:tab/>
        <w:t>3979</w:t>
      </w:r>
      <w:r w:rsidRPr="00FC57B0">
        <w:tab/>
        <w:t>1</w:t>
      </w:r>
      <w:r w:rsidRPr="00FC57B0">
        <w:tab/>
        <w:t>F</w:t>
      </w:r>
      <w:r w:rsidRPr="00FC57B0">
        <w:tab/>
        <w:t>NR_NTN_solutions-Core</w:t>
      </w:r>
    </w:p>
    <w:p w14:paraId="50181DCC"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483BEBF5" w14:textId="77777777" w:rsidR="00134BC9" w:rsidRPr="00FC57B0" w:rsidRDefault="00134BC9" w:rsidP="00134BC9">
      <w:pPr>
        <w:pStyle w:val="Doc-text2"/>
      </w:pPr>
    </w:p>
    <w:p w14:paraId="3DD7EF78" w14:textId="31D5E915" w:rsidR="00134BC9" w:rsidRPr="00FC57B0" w:rsidRDefault="00134BC9" w:rsidP="00134BC9">
      <w:pPr>
        <w:pStyle w:val="Doc-title"/>
      </w:pPr>
      <w:r w:rsidRPr="00FC57B0">
        <w:t>R2-2303785</w:t>
      </w:r>
      <w:r w:rsidRPr="00FC57B0">
        <w:tab/>
        <w:t>Clarification on feature configurations upon TN NTN mobility in RRC_INACTIVE</w:t>
      </w:r>
      <w:r w:rsidRPr="00FC57B0">
        <w:tab/>
        <w:t>Ericsson</w:t>
      </w:r>
      <w:r w:rsidRPr="00FC57B0">
        <w:tab/>
        <w:t>CR</w:t>
      </w:r>
      <w:r w:rsidRPr="00FC57B0">
        <w:tab/>
        <w:t>Rel-17</w:t>
      </w:r>
      <w:r w:rsidRPr="00FC57B0">
        <w:tab/>
        <w:t>38.331</w:t>
      </w:r>
      <w:r w:rsidRPr="00FC57B0">
        <w:tab/>
        <w:t>17.4.0</w:t>
      </w:r>
      <w:r w:rsidRPr="00FC57B0">
        <w:tab/>
        <w:t>4027</w:t>
      </w:r>
      <w:r w:rsidRPr="00FC57B0">
        <w:tab/>
        <w:t>-</w:t>
      </w:r>
      <w:r w:rsidRPr="00FC57B0">
        <w:tab/>
        <w:t>F</w:t>
      </w:r>
      <w:r w:rsidRPr="00FC57B0">
        <w:tab/>
        <w:t>NR_NTN_solutions-Core</w:t>
      </w:r>
    </w:p>
    <w:p w14:paraId="200AA3CA" w14:textId="77777777" w:rsidR="00134BC9" w:rsidRPr="00FC57B0" w:rsidRDefault="00134BC9">
      <w:pPr>
        <w:pStyle w:val="Doc-text2"/>
        <w:numPr>
          <w:ilvl w:val="0"/>
          <w:numId w:val="27"/>
        </w:numPr>
        <w:overflowPunct/>
        <w:autoSpaceDE/>
        <w:autoSpaceDN/>
        <w:adjustRightInd/>
        <w:textAlignment w:val="auto"/>
      </w:pPr>
      <w:r w:rsidRPr="00FC57B0">
        <w:t>Discuss in offline 113</w:t>
      </w:r>
    </w:p>
    <w:p w14:paraId="533A4403" w14:textId="77777777" w:rsidR="00134BC9" w:rsidRPr="00FC57B0" w:rsidRDefault="00134BC9">
      <w:pPr>
        <w:pStyle w:val="Doc-text2"/>
        <w:numPr>
          <w:ilvl w:val="0"/>
          <w:numId w:val="27"/>
        </w:numPr>
        <w:overflowPunct/>
        <w:autoSpaceDE/>
        <w:autoSpaceDN/>
        <w:adjustRightInd/>
        <w:textAlignment w:val="auto"/>
      </w:pPr>
      <w:r w:rsidRPr="00FC57B0">
        <w:t>Postponed</w:t>
      </w:r>
    </w:p>
    <w:p w14:paraId="7D5019CD" w14:textId="77777777" w:rsidR="00134BC9" w:rsidRPr="00FC57B0" w:rsidRDefault="00134BC9" w:rsidP="00134BC9">
      <w:pPr>
        <w:pStyle w:val="Doc-text2"/>
        <w:ind w:left="1619" w:firstLine="0"/>
      </w:pPr>
    </w:p>
    <w:p w14:paraId="04FAD133" w14:textId="77777777" w:rsidR="00134BC9" w:rsidRPr="00FC57B0" w:rsidRDefault="00134BC9" w:rsidP="00134BC9">
      <w:pPr>
        <w:pStyle w:val="Doc-text2"/>
        <w:ind w:left="1619" w:firstLine="0"/>
      </w:pPr>
    </w:p>
    <w:p w14:paraId="25385198"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[AT121bis-e][113][NR NTN] CP corrections 2 (Intel)</w:t>
      </w:r>
    </w:p>
    <w:p w14:paraId="7C9EF34E"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6.6.3 on “capability”</w:t>
      </w:r>
    </w:p>
    <w:p w14:paraId="78E8F54A"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1C16FEC3"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39384174" w14:textId="48CE39DB"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R2-2304253): Friday 2023-04-21 10:00 UTC</w:t>
      </w:r>
    </w:p>
    <w:p w14:paraId="3E33C4F9" w14:textId="631476F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R2-2304253</w:t>
      </w:r>
      <w:r w:rsidRPr="00FC57B0">
        <w:rPr>
          <w:u w:val="single"/>
        </w:rPr>
        <w:t xml:space="preserve"> not challenged until Monday 2023-04-24 10:00 UTC will be declared as agreed via email by the session chair (for the rest the discussion might continue online).</w:t>
      </w:r>
    </w:p>
    <w:p w14:paraId="63186962" w14:textId="76313474" w:rsidR="00134BC9" w:rsidRPr="00FC57B0" w:rsidRDefault="00134BC9" w:rsidP="00134BC9">
      <w:pPr>
        <w:shd w:val="clear" w:color="auto" w:fill="FFFFFF"/>
        <w:spacing w:before="0"/>
        <w:ind w:left="1620"/>
        <w:rPr>
          <w:rStyle w:val="Hyperlink"/>
          <w:color w:val="auto"/>
        </w:rPr>
      </w:pPr>
      <w:r w:rsidRPr="00FC57B0">
        <w:rPr>
          <w:rFonts w:cs="Arial"/>
          <w:lang w:val="en-US" w:eastAsia="en-US"/>
        </w:rPr>
        <w:t xml:space="preserve">Final scope: Continue the discussion on p3 in </w:t>
      </w:r>
      <w:r w:rsidRPr="00FC57B0">
        <w:t>R2-2304253</w:t>
      </w:r>
      <w:r w:rsidRPr="00FC57B0">
        <w:rPr>
          <w:rFonts w:cs="Arial"/>
          <w:lang w:val="en-US" w:eastAsia="en-US"/>
        </w:rPr>
        <w:t xml:space="preserve"> and, in case of consensus, update the CR in </w:t>
      </w:r>
      <w:r w:rsidRPr="00FC57B0">
        <w:t>R2-2303034</w:t>
      </w:r>
    </w:p>
    <w:p w14:paraId="3A8FC82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Summary of the offline discussion and agreeable CR</w:t>
      </w:r>
    </w:p>
    <w:p w14:paraId="38FDEA5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0014D119"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rapporteur’s summary (in </w:t>
      </w:r>
      <w:r w:rsidRPr="00FC57B0">
        <w:rPr>
          <w:rStyle w:val="Doc-text2Char"/>
        </w:rPr>
        <w:t>R2-2304272) and final CR (in R2-2304269):</w:t>
      </w:r>
      <w:r w:rsidRPr="00FC57B0">
        <w:rPr>
          <w:rFonts w:cs="Arial"/>
          <w:lang w:val="en-US" w:eastAsia="en-US"/>
        </w:rPr>
        <w:t xml:space="preserve"> Wednesday 2023-04-26 10:00 UTC</w:t>
      </w:r>
    </w:p>
    <w:p w14:paraId="39A6615B" w14:textId="77777777" w:rsidR="00134BC9" w:rsidRPr="00FC57B0" w:rsidRDefault="00134BC9" w:rsidP="00134BC9">
      <w:pPr>
        <w:pStyle w:val="Doc-text2"/>
        <w:ind w:left="0" w:firstLine="0"/>
      </w:pPr>
    </w:p>
    <w:p w14:paraId="3EF1BF85" w14:textId="77777777" w:rsidR="00134BC9" w:rsidRPr="00FC57B0" w:rsidRDefault="00134BC9" w:rsidP="00134BC9">
      <w:pPr>
        <w:pStyle w:val="Doc-text2"/>
        <w:ind w:left="1619" w:firstLine="0"/>
      </w:pPr>
    </w:p>
    <w:p w14:paraId="5B4D222A" w14:textId="1B00AEC6" w:rsidR="00134BC9" w:rsidRPr="00FC57B0" w:rsidRDefault="00134BC9" w:rsidP="00134BC9">
      <w:pPr>
        <w:pStyle w:val="Doc-title"/>
      </w:pPr>
      <w:r w:rsidRPr="00FC57B0">
        <w:t>R2-2304253</w:t>
      </w:r>
      <w:r w:rsidRPr="00FC57B0">
        <w:tab/>
        <w:t>[offline-113] CP corrections 2</w:t>
      </w:r>
      <w:r w:rsidRPr="00FC57B0">
        <w:tab/>
        <w:t>Intel</w:t>
      </w:r>
      <w:r w:rsidRPr="00FC57B0">
        <w:tab/>
        <w:t>discussion</w:t>
      </w:r>
      <w:r w:rsidRPr="00FC57B0">
        <w:tab/>
        <w:t>Rel-17</w:t>
      </w:r>
      <w:r w:rsidRPr="00FC57B0">
        <w:tab/>
        <w:t>NR_NTN_solutions-Core</w:t>
      </w:r>
    </w:p>
    <w:p w14:paraId="39247EB9" w14:textId="2186AA35" w:rsidR="00134BC9" w:rsidRPr="00FC57B0" w:rsidRDefault="00134BC9" w:rsidP="00134BC9">
      <w:pPr>
        <w:pStyle w:val="Comments"/>
      </w:pPr>
      <w:r w:rsidRPr="00FC57B0">
        <w:t>Proposal 1.</w:t>
      </w:r>
      <w:r w:rsidRPr="00FC57B0">
        <w:tab/>
        <w:t>[Proposal for agreement] The first change in R2-2302693 is agreed, i.e., “Clarify that eventA4BasedCondHandover-r17 indicates whether the UE supports Event A4 based conditional handover in NTN bands”. [Yes - 6; Neutral – 4; No - 5]</w:t>
      </w:r>
    </w:p>
    <w:p w14:paraId="481E5466" w14:textId="77777777" w:rsidR="00134BC9" w:rsidRPr="00FC57B0" w:rsidRDefault="00134BC9">
      <w:pPr>
        <w:pStyle w:val="Doc-text2"/>
        <w:numPr>
          <w:ilvl w:val="0"/>
          <w:numId w:val="27"/>
        </w:numPr>
        <w:overflowPunct/>
        <w:autoSpaceDE/>
        <w:autoSpaceDN/>
        <w:adjustRightInd/>
        <w:textAlignment w:val="auto"/>
      </w:pPr>
      <w:r w:rsidRPr="00FC57B0">
        <w:t>Agreed</w:t>
      </w:r>
    </w:p>
    <w:p w14:paraId="4E98BB0D" w14:textId="69EA3F1E" w:rsidR="00134BC9" w:rsidRPr="00FC57B0" w:rsidRDefault="00134BC9" w:rsidP="00134BC9">
      <w:pPr>
        <w:pStyle w:val="Comments"/>
      </w:pPr>
      <w:r w:rsidRPr="00FC57B0">
        <w:t>Proposal 2.</w:t>
      </w:r>
      <w:r w:rsidRPr="00FC57B0">
        <w:tab/>
        <w:t>[Proposal for agreement] The second change in R2-2302693 is agreed, i.e., “Add “in NTN quasi-Earth fixed system” in the description of Location-based measurement initiation feature and Time-based measurement initiation feature, and make one editorial change accordingly”. [Yes - 11; No - 2; Neutral - 1]</w:t>
      </w:r>
    </w:p>
    <w:p w14:paraId="544CAE13" w14:textId="77777777" w:rsidR="00134BC9" w:rsidRPr="00FC57B0" w:rsidRDefault="00134BC9">
      <w:pPr>
        <w:pStyle w:val="Doc-text2"/>
        <w:numPr>
          <w:ilvl w:val="0"/>
          <w:numId w:val="27"/>
        </w:numPr>
        <w:overflowPunct/>
        <w:autoSpaceDE/>
        <w:autoSpaceDN/>
        <w:adjustRightInd/>
        <w:textAlignment w:val="auto"/>
      </w:pPr>
      <w:r w:rsidRPr="00FC57B0">
        <w:t>Agreed</w:t>
      </w:r>
    </w:p>
    <w:p w14:paraId="1CBEEC44" w14:textId="77777777" w:rsidR="00134BC9" w:rsidRPr="00FC57B0" w:rsidRDefault="00134BC9" w:rsidP="00134BC9">
      <w:pPr>
        <w:pStyle w:val="Doc-text2"/>
        <w:ind w:left="1619" w:firstLine="0"/>
      </w:pPr>
    </w:p>
    <w:p w14:paraId="637AAC9D" w14:textId="03089484" w:rsidR="00134BC9" w:rsidRPr="00FC57B0" w:rsidRDefault="00134BC9" w:rsidP="00134BC9">
      <w:pPr>
        <w:pStyle w:val="Comments"/>
      </w:pPr>
      <w:r w:rsidRPr="00FC57B0">
        <w:t>Proposal 3.</w:t>
      </w:r>
      <w:r w:rsidRPr="00FC57B0">
        <w:tab/>
        <w:t>[Proposal for agreement] The proposed change in R2-2303034 on TN EUTRA capability reporting is NOT agreed. [No - 8; Yes - 3; Discussed in IoT NTN Enh. - 3]</w:t>
      </w:r>
    </w:p>
    <w:p w14:paraId="743D00E9" w14:textId="77777777" w:rsidR="00134BC9" w:rsidRPr="00FC57B0" w:rsidRDefault="00134BC9">
      <w:pPr>
        <w:pStyle w:val="Doc-text2"/>
        <w:numPr>
          <w:ilvl w:val="0"/>
          <w:numId w:val="37"/>
        </w:numPr>
        <w:overflowPunct/>
        <w:autoSpaceDE/>
        <w:autoSpaceDN/>
        <w:adjustRightInd/>
        <w:textAlignment w:val="auto"/>
      </w:pPr>
      <w:r w:rsidRPr="00FC57B0">
        <w:t xml:space="preserve">QC thinks we need a clarification in one way or other. Either it has to be: 1) Aligned with what we have in LTE, i.e., EUTRA capability is reported depending on type of network (TN or NTN) even </w:t>
      </w:r>
      <w:r w:rsidRPr="00FC57B0">
        <w:lastRenderedPageBreak/>
        <w:t>in NR network. 2) Just clarify, UE always reports TN EUTRA capability in NR network (regardless of TN or NTN). QC understands (1) will have CN impact as for NR, AMF has only a single UE radio capability for both TN and NTN. So (2) has very minor change in spec, and we are fine with (2) as well. But we do not think we can leave this unspecified as it is.</w:t>
      </w:r>
    </w:p>
    <w:p w14:paraId="6358F0D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661C4E3B" w14:textId="77777777" w:rsidR="00134BC9" w:rsidRPr="00FC57B0" w:rsidRDefault="00134BC9">
      <w:pPr>
        <w:pStyle w:val="Doc-text2"/>
        <w:numPr>
          <w:ilvl w:val="0"/>
          <w:numId w:val="37"/>
        </w:numPr>
        <w:overflowPunct/>
        <w:autoSpaceDE/>
        <w:autoSpaceDN/>
        <w:adjustRightInd/>
        <w:textAlignment w:val="auto"/>
      </w:pPr>
      <w:r w:rsidRPr="00FC57B0">
        <w:t>QC is not sure the problem is clear for other companies and this needs to be addressed somehow</w:t>
      </w:r>
    </w:p>
    <w:p w14:paraId="66F21D60"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15DD3F3"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3798F695" w14:textId="77777777" w:rsidR="00134BC9" w:rsidRPr="00FC57B0" w:rsidRDefault="00134BC9" w:rsidP="00134BC9">
      <w:pPr>
        <w:pStyle w:val="Doc-text2"/>
        <w:ind w:left="1619" w:firstLine="0"/>
      </w:pPr>
    </w:p>
    <w:p w14:paraId="02387BCA" w14:textId="77777777" w:rsidR="00134BC9" w:rsidRPr="00FC57B0" w:rsidRDefault="00134BC9" w:rsidP="00134BC9">
      <w:pPr>
        <w:pStyle w:val="Comments"/>
      </w:pPr>
      <w:r w:rsidRPr="00FC57B0">
        <w:t>Proposal 4.</w:t>
      </w:r>
      <w:r w:rsidRPr="00FC57B0">
        <w:tab/>
        <w:t>[Proposal for agreement] When UE in RRC_INACTIVE is unable to apply a configuration available due to any feature not supported in current cell upon cell reselection between TN and NTN, UE ignores (i.e., does not use) the corresponding configuration in current cell (but UE does not release it), as per option 2. [Option 2 – 11; Not to do anything – 3; Option 1 – 1; Add a NOTE - 1]</w:t>
      </w:r>
    </w:p>
    <w:p w14:paraId="4BF196B3" w14:textId="77777777" w:rsidR="00134BC9" w:rsidRPr="00FC57B0" w:rsidRDefault="00134BC9">
      <w:pPr>
        <w:pStyle w:val="Doc-text2"/>
        <w:numPr>
          <w:ilvl w:val="0"/>
          <w:numId w:val="37"/>
        </w:numPr>
        <w:overflowPunct/>
        <w:autoSpaceDE/>
        <w:autoSpaceDN/>
        <w:adjustRightInd/>
        <w:textAlignment w:val="auto"/>
      </w:pPr>
      <w:r w:rsidRPr="00FC57B0">
        <w:t xml:space="preserve">Ericsson would like to further discuss this. Ericsson thought it would be easier if the UE releases its configuration rather than keeping it in case it re-selects a TN cell in the same RNA. But it is fine if most companies prefer to optimize the UE behavior and go with option 2, i.e., UE ignores the configuration. However, further discussion is needed on a couple aspects. First of all, RAN2 needs to decide how the preferred behavior, i.e., option 2, should be captured in the specs. In RAN2#121, the following was captured in the meeting minutes:  “UE should only use/apply configurations of a given feature when UE supports the feature in the corresponding cell in which UE is camping, connecting, or resuming to”. Companies thought that it would be good if this case is addressed in general rather than a particular feature and eDRX was brought up as an example. We have checked the specs and we were not able to find any other features than SDT and eDRX that can be considered as part of this discussion. For SDT, RAN2 introduced a capability bit so that the UE can indicate whether the feature is supported in NTN. But this is not the case for eDRX, i.e., no separate capability bit that indicates support in NTN. Should we then assume that it is required for the UE to support eDRX both in TN and NTN or was that overlooked back then and now we need to introduce such capability bit for eDRX? Note that if it is the former, RAN2 needs to address the case only for SDT. I know that some companies would also like to cover the cases that may pop up in the future and thus prefer a generic text in the specifications. That is of course right and in principle we agree to that. However, it is hard to speculate on future features, but for example for eDRX, it is not clearly captured in the spec what happens when UE ignores the configuration for eDRX. Some companies assume that the UE should fall back to the DRX cycle configured for RRC_INACTIVE, that is possible but note that it is also provided by the eDRX configuration that should be ignored. In short, it does not seem to be straightforward to come up with a generic text. Therefore, we suggest taking this case by case basis and address the caser for SDT for the moment (+ maybe the case for eDRX depending on what RAN2 assumes as discussed above). </w:t>
      </w:r>
    </w:p>
    <w:p w14:paraId="0E2F323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3A622A6" w14:textId="77777777" w:rsidR="00134BC9" w:rsidRPr="00FC57B0" w:rsidRDefault="00134BC9">
      <w:pPr>
        <w:pStyle w:val="Doc-text2"/>
        <w:numPr>
          <w:ilvl w:val="0"/>
          <w:numId w:val="37"/>
        </w:numPr>
        <w:overflowPunct/>
        <w:autoSpaceDE/>
        <w:autoSpaceDN/>
        <w:adjustRightInd/>
        <w:textAlignment w:val="auto"/>
      </w:pPr>
      <w:r w:rsidRPr="00FC57B0">
        <w:t>QC highlights that also the eDRX capability is there</w:t>
      </w:r>
    </w:p>
    <w:p w14:paraId="578C1CC2" w14:textId="77777777" w:rsidR="00134BC9" w:rsidRPr="00FC57B0" w:rsidRDefault="00134BC9">
      <w:pPr>
        <w:pStyle w:val="Doc-text2"/>
        <w:numPr>
          <w:ilvl w:val="0"/>
          <w:numId w:val="37"/>
        </w:numPr>
        <w:overflowPunct/>
        <w:autoSpaceDE/>
        <w:autoSpaceDN/>
        <w:adjustRightInd/>
        <w:textAlignment w:val="auto"/>
      </w:pPr>
      <w:r w:rsidRPr="00FC57B0">
        <w:t>Ericsson agrees but still think we need a specific description for the known cases (SDT and eDRX)</w:t>
      </w:r>
    </w:p>
    <w:p w14:paraId="3538323E" w14:textId="77777777" w:rsidR="00134BC9" w:rsidRPr="00FC57B0" w:rsidRDefault="00134BC9">
      <w:pPr>
        <w:pStyle w:val="Doc-text2"/>
        <w:numPr>
          <w:ilvl w:val="0"/>
          <w:numId w:val="37"/>
        </w:numPr>
        <w:overflowPunct/>
        <w:autoSpaceDE/>
        <w:autoSpaceDN/>
        <w:adjustRightInd/>
        <w:textAlignment w:val="auto"/>
      </w:pPr>
      <w:r w:rsidRPr="00FC57B0">
        <w:t>ZTE wonders if this is an NTN specific issue, how we handle it in TN?</w:t>
      </w:r>
    </w:p>
    <w:p w14:paraId="47EC405A" w14:textId="77777777" w:rsidR="00134BC9" w:rsidRPr="00FC57B0" w:rsidRDefault="00134BC9">
      <w:pPr>
        <w:pStyle w:val="Doc-text2"/>
        <w:numPr>
          <w:ilvl w:val="0"/>
          <w:numId w:val="37"/>
        </w:numPr>
        <w:overflowPunct/>
        <w:autoSpaceDE/>
        <w:autoSpaceDN/>
        <w:adjustRightInd/>
        <w:textAlignment w:val="auto"/>
      </w:pPr>
      <w:r w:rsidRPr="00FC57B0">
        <w:t>HW thinks the 2 cases are similar and we think we can address them with a generic note</w:t>
      </w:r>
    </w:p>
    <w:p w14:paraId="4D6D8FA4" w14:textId="77777777" w:rsidR="00134BC9" w:rsidRPr="00FC57B0" w:rsidRDefault="00134BC9">
      <w:pPr>
        <w:pStyle w:val="Doc-text2"/>
        <w:numPr>
          <w:ilvl w:val="0"/>
          <w:numId w:val="37"/>
        </w:numPr>
        <w:overflowPunct/>
        <w:autoSpaceDE/>
        <w:autoSpaceDN/>
        <w:adjustRightInd/>
        <w:textAlignment w:val="auto"/>
      </w:pPr>
      <w:r w:rsidRPr="00FC57B0">
        <w:t>QC prefers a general sentence to cover both eDRX and SDT and any others</w:t>
      </w:r>
    </w:p>
    <w:p w14:paraId="7F2C6356" w14:textId="77777777" w:rsidR="00134BC9" w:rsidRPr="00FC57B0" w:rsidRDefault="00134BC9">
      <w:pPr>
        <w:pStyle w:val="Doc-text2"/>
        <w:numPr>
          <w:ilvl w:val="0"/>
          <w:numId w:val="37"/>
        </w:numPr>
        <w:overflowPunct/>
        <w:autoSpaceDE/>
        <w:autoSpaceDN/>
        <w:adjustRightInd/>
        <w:textAlignment w:val="auto"/>
      </w:pPr>
      <w:r w:rsidRPr="00FC57B0">
        <w:t>Ericsson think this is normative text and a generic sentence would not work. Nokia agrees</w:t>
      </w:r>
    </w:p>
    <w:p w14:paraId="64EBD57F" w14:textId="77777777" w:rsidR="00134BC9" w:rsidRPr="00FC57B0" w:rsidRDefault="00134BC9">
      <w:pPr>
        <w:pStyle w:val="Doc-text2"/>
        <w:numPr>
          <w:ilvl w:val="0"/>
          <w:numId w:val="37"/>
        </w:numPr>
        <w:overflowPunct/>
        <w:autoSpaceDE/>
        <w:autoSpaceDN/>
        <w:adjustRightInd/>
        <w:textAlignment w:val="auto"/>
      </w:pPr>
      <w:r w:rsidRPr="00FC57B0">
        <w:t>Intel wonders whether the TP in p5.1 would solve the issue</w:t>
      </w:r>
    </w:p>
    <w:p w14:paraId="466A61B2"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7A32CD77" w14:textId="77777777" w:rsidR="00134BC9" w:rsidRPr="00FC57B0" w:rsidRDefault="00134BC9" w:rsidP="00134BC9">
      <w:pPr>
        <w:pStyle w:val="Doc-text2"/>
      </w:pPr>
    </w:p>
    <w:p w14:paraId="0A014C57" w14:textId="77777777" w:rsidR="00134BC9" w:rsidRPr="00FC57B0" w:rsidRDefault="00134BC9" w:rsidP="00134BC9">
      <w:pPr>
        <w:pStyle w:val="Comments"/>
      </w:pPr>
      <w:r w:rsidRPr="00FC57B0">
        <w:t>Proposal 4.1.</w:t>
      </w:r>
      <w:r w:rsidRPr="00FC57B0">
        <w:tab/>
        <w:t>[Proposal for agreement] The proposed solution needs to cover when UE may reselect between TN and NTN (i.e. from TN to NTN and vicerverse), as per option 2. [Option 2 – 12; Option 1 – 0]</w:t>
      </w:r>
    </w:p>
    <w:p w14:paraId="6EDA4DB1" w14:textId="77777777" w:rsidR="00134BC9" w:rsidRPr="00FC57B0" w:rsidRDefault="00134BC9" w:rsidP="00134BC9">
      <w:pPr>
        <w:pStyle w:val="Comments"/>
      </w:pPr>
    </w:p>
    <w:p w14:paraId="47E35FF5" w14:textId="77777777" w:rsidR="00134BC9" w:rsidRPr="00FC57B0" w:rsidRDefault="00134BC9" w:rsidP="00134BC9">
      <w:pPr>
        <w:pStyle w:val="Comments"/>
      </w:pPr>
      <w:r w:rsidRPr="00FC57B0">
        <w:t>Proposal 5.</w:t>
      </w:r>
      <w:r w:rsidRPr="00FC57B0">
        <w:tab/>
        <w:t>[Proposal for discussion] New normative text is defined as part of the procedural text in TS 38.331 as follows: [Approach 2 - 10; Approach 1 - 3; Not doing anything – 3; Adding a note: 1]</w:t>
      </w:r>
    </w:p>
    <w:p w14:paraId="78E5202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090E81EF" w14:textId="77777777" w:rsidR="00134BC9" w:rsidRPr="00FC57B0" w:rsidRDefault="00134BC9" w:rsidP="00134BC9">
      <w:pPr>
        <w:pStyle w:val="Comments"/>
      </w:pPr>
      <w:r w:rsidRPr="00FC57B0">
        <w:t>Proposal 5.1.</w:t>
      </w:r>
      <w:r w:rsidRPr="00FC57B0">
        <w:tab/>
        <w:t>To agree to the following TP:</w:t>
      </w:r>
    </w:p>
    <w:p w14:paraId="0C9B6FB1" w14:textId="77777777" w:rsidR="00134BC9" w:rsidRPr="00FC57B0" w:rsidRDefault="00134BC9" w:rsidP="00134BC9">
      <w:pPr>
        <w:pStyle w:val="Comments"/>
      </w:pPr>
      <w:r w:rsidRPr="00FC57B0">
        <w:t>1&gt; if the UE in RRC_INACTIVE is unable to apply a configuration available due to any feature not supported in current cell upon cell reselection between TN and NTN:</w:t>
      </w:r>
    </w:p>
    <w:p w14:paraId="42187FD0" w14:textId="77777777" w:rsidR="00134BC9" w:rsidRPr="00FC57B0" w:rsidRDefault="00134BC9" w:rsidP="00134BC9">
      <w:pPr>
        <w:pStyle w:val="Comments"/>
      </w:pPr>
      <w:r w:rsidRPr="00FC57B0">
        <w:t>2&gt; the corresponding configuration is not used in current cell;</w:t>
      </w:r>
    </w:p>
    <w:p w14:paraId="40EC3657" w14:textId="77777777" w:rsidR="00134BC9" w:rsidRPr="00FC57B0" w:rsidRDefault="00134BC9" w:rsidP="00134BC9">
      <w:pPr>
        <w:pStyle w:val="Comments"/>
      </w:pPr>
      <w:r w:rsidRPr="00FC57B0">
        <w:t>Proposal 5.2.</w:t>
      </w:r>
      <w:r w:rsidRPr="00FC57B0">
        <w:tab/>
        <w:t>To discuss whether to include the new TP in option (a) a new section defined as part of RRCRelease (e.g., §5.3.8.x Inability to apply a configuration available in RRC_INACTIVE”) or option (b) as a part of §5.2.2.4.2 Actions upon reception of the SIB1.</w:t>
      </w:r>
    </w:p>
    <w:p w14:paraId="40ED7109" w14:textId="77777777" w:rsidR="00134BC9" w:rsidRPr="00FC57B0" w:rsidRDefault="00134BC9">
      <w:pPr>
        <w:pStyle w:val="Doc-text2"/>
        <w:numPr>
          <w:ilvl w:val="0"/>
          <w:numId w:val="27"/>
        </w:numPr>
        <w:overflowPunct/>
        <w:autoSpaceDE/>
        <w:autoSpaceDN/>
        <w:adjustRightInd/>
        <w:textAlignment w:val="auto"/>
      </w:pPr>
      <w:r w:rsidRPr="00FC57B0">
        <w:lastRenderedPageBreak/>
        <w:t>Postponed to the next meeting</w:t>
      </w:r>
    </w:p>
    <w:p w14:paraId="70164068" w14:textId="77777777" w:rsidR="00134BC9" w:rsidRPr="00FC57B0" w:rsidRDefault="00134BC9" w:rsidP="00134BC9">
      <w:pPr>
        <w:pStyle w:val="Doc-text2"/>
        <w:ind w:left="0" w:firstLine="0"/>
      </w:pPr>
    </w:p>
    <w:p w14:paraId="20B1C354" w14:textId="77777777" w:rsidR="00134BC9" w:rsidRPr="00FC57B0" w:rsidRDefault="00134BC9" w:rsidP="00134BC9">
      <w:pPr>
        <w:pStyle w:val="Doc-text2"/>
        <w:ind w:left="0" w:firstLine="0"/>
      </w:pPr>
    </w:p>
    <w:p w14:paraId="5E9F3692" w14:textId="77777777" w:rsidR="00134BC9" w:rsidRPr="00FC57B0" w:rsidRDefault="00134BC9" w:rsidP="00134BC9">
      <w:pPr>
        <w:pStyle w:val="Doc-title"/>
      </w:pPr>
      <w:r w:rsidRPr="00FC57B0">
        <w:t>R2-2304272</w:t>
      </w:r>
      <w:r w:rsidRPr="00FC57B0">
        <w:tab/>
        <w:t>[offline-113] CP corrections 2 – second round</w:t>
      </w:r>
      <w:r w:rsidRPr="00FC57B0">
        <w:tab/>
        <w:t>Intel</w:t>
      </w:r>
      <w:r w:rsidRPr="00FC57B0">
        <w:tab/>
        <w:t>discussion</w:t>
      </w:r>
      <w:r w:rsidRPr="00FC57B0">
        <w:tab/>
        <w:t>Rel-17</w:t>
      </w:r>
      <w:r w:rsidRPr="00FC57B0">
        <w:tab/>
        <w:t>NR_NTN_solutions-Core</w:t>
      </w:r>
    </w:p>
    <w:p w14:paraId="1CFD5CB4" w14:textId="77777777" w:rsidR="00134BC9" w:rsidRPr="00FC57B0" w:rsidRDefault="00134BC9">
      <w:pPr>
        <w:pStyle w:val="Doc-text2"/>
        <w:numPr>
          <w:ilvl w:val="0"/>
          <w:numId w:val="27"/>
        </w:numPr>
        <w:overflowPunct/>
        <w:autoSpaceDE/>
        <w:autoSpaceDN/>
        <w:adjustRightInd/>
        <w:textAlignment w:val="auto"/>
      </w:pPr>
      <w:r w:rsidRPr="00FC57B0">
        <w:t>Withdrawn</w:t>
      </w:r>
    </w:p>
    <w:p w14:paraId="3EDA1AD1" w14:textId="77777777" w:rsidR="00134BC9" w:rsidRPr="00FC57B0" w:rsidRDefault="00134BC9" w:rsidP="00134BC9">
      <w:pPr>
        <w:pStyle w:val="Doc-text2"/>
        <w:ind w:left="0" w:firstLine="0"/>
      </w:pPr>
    </w:p>
    <w:p w14:paraId="50438AF5" w14:textId="77777777" w:rsidR="00134BC9" w:rsidRPr="00FC57B0" w:rsidRDefault="00134BC9" w:rsidP="00134BC9">
      <w:pPr>
        <w:pStyle w:val="Comments"/>
      </w:pPr>
      <w:r w:rsidRPr="00FC57B0">
        <w:t>Measurement related</w:t>
      </w:r>
    </w:p>
    <w:p w14:paraId="4A36BA56" w14:textId="77777777" w:rsidR="00134BC9" w:rsidRPr="00FC57B0" w:rsidRDefault="00134BC9" w:rsidP="00134BC9">
      <w:pPr>
        <w:pStyle w:val="Comments"/>
      </w:pPr>
      <w:r w:rsidRPr="00FC57B0">
        <w:t>PDD</w:t>
      </w:r>
    </w:p>
    <w:p w14:paraId="30974D36" w14:textId="382187FB" w:rsidR="00134BC9" w:rsidRPr="00FC57B0" w:rsidRDefault="00134BC9" w:rsidP="00134BC9">
      <w:pPr>
        <w:pStyle w:val="Doc-title"/>
      </w:pPr>
      <w:r w:rsidRPr="00FC57B0">
        <w:t>R2-2303035</w:t>
      </w:r>
      <w:r w:rsidRPr="00FC57B0">
        <w:tab/>
        <w:t>Clarification on rounding the propagation delay difference value</w:t>
      </w:r>
      <w:r w:rsidRPr="00FC57B0">
        <w:tab/>
        <w:t>Qualcomm Incorporated</w:t>
      </w:r>
      <w:r w:rsidRPr="00FC57B0">
        <w:tab/>
        <w:t>CR</w:t>
      </w:r>
      <w:r w:rsidRPr="00FC57B0">
        <w:tab/>
        <w:t>Rel-17</w:t>
      </w:r>
      <w:r w:rsidRPr="00FC57B0">
        <w:tab/>
        <w:t>38.331</w:t>
      </w:r>
      <w:r w:rsidRPr="00FC57B0">
        <w:tab/>
        <w:t>17.4.0</w:t>
      </w:r>
      <w:r w:rsidRPr="00FC57B0">
        <w:tab/>
        <w:t>3980</w:t>
      </w:r>
      <w:r w:rsidRPr="00FC57B0">
        <w:tab/>
        <w:t>-</w:t>
      </w:r>
      <w:r w:rsidRPr="00FC57B0">
        <w:tab/>
        <w:t>F</w:t>
      </w:r>
      <w:r w:rsidRPr="00FC57B0">
        <w:tab/>
        <w:t>NR_NTN_solutions-Core</w:t>
      </w:r>
    </w:p>
    <w:p w14:paraId="3779CD89"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56CECE18" w14:textId="77777777" w:rsidR="00134BC9" w:rsidRPr="00FC57B0" w:rsidRDefault="00134BC9">
      <w:pPr>
        <w:pStyle w:val="Doc-text2"/>
        <w:numPr>
          <w:ilvl w:val="0"/>
          <w:numId w:val="27"/>
        </w:numPr>
        <w:overflowPunct/>
        <w:autoSpaceDE/>
        <w:autoSpaceDN/>
        <w:adjustRightInd/>
        <w:textAlignment w:val="auto"/>
      </w:pPr>
      <w:r w:rsidRPr="00FC57B0">
        <w:t>Not pursued</w:t>
      </w:r>
    </w:p>
    <w:p w14:paraId="56C559F1" w14:textId="77777777" w:rsidR="00134BC9" w:rsidRPr="00FC57B0" w:rsidRDefault="00134BC9" w:rsidP="00134BC9">
      <w:pPr>
        <w:pStyle w:val="Doc-text2"/>
      </w:pPr>
    </w:p>
    <w:p w14:paraId="6C18499D" w14:textId="77777777" w:rsidR="00134BC9" w:rsidRPr="00FC57B0" w:rsidRDefault="00134BC9" w:rsidP="00134BC9">
      <w:pPr>
        <w:pStyle w:val="Comments"/>
      </w:pPr>
      <w:r w:rsidRPr="00FC57B0">
        <w:t>SMTC</w:t>
      </w:r>
    </w:p>
    <w:p w14:paraId="7ACD0EC8" w14:textId="6C1EA42C" w:rsidR="00134BC9" w:rsidRPr="00FC57B0" w:rsidRDefault="00134BC9" w:rsidP="00134BC9">
      <w:pPr>
        <w:pStyle w:val="Doc-title"/>
      </w:pPr>
      <w:r w:rsidRPr="00FC57B0">
        <w:t>R2-2303096</w:t>
      </w:r>
      <w:r w:rsidRPr="00FC57B0">
        <w:tab/>
        <w:t>Remaining issues on SMTC</w:t>
      </w:r>
      <w:r w:rsidRPr="00FC57B0">
        <w:tab/>
        <w:t>Huawei, HiSilicon, Google</w:t>
      </w:r>
      <w:r w:rsidRPr="00FC57B0">
        <w:tab/>
        <w:t>discussion</w:t>
      </w:r>
      <w:r w:rsidRPr="00FC57B0">
        <w:tab/>
        <w:t>Rel-17</w:t>
      </w:r>
      <w:r w:rsidRPr="00FC57B0">
        <w:tab/>
        <w:t>NR_NTN_solutions-Core</w:t>
      </w:r>
    </w:p>
    <w:p w14:paraId="27BD0D83" w14:textId="77777777" w:rsidR="00134BC9" w:rsidRPr="00FC57B0" w:rsidRDefault="00134BC9" w:rsidP="00134BC9">
      <w:pPr>
        <w:pStyle w:val="Comments"/>
      </w:pPr>
      <w:r w:rsidRPr="00FC57B0">
        <w:t>Proposal 1: On handling the feeder link delay difference of SMTC in SIB2/4, RAN2 to choose from the following options:</w:t>
      </w:r>
    </w:p>
    <w:p w14:paraId="1ABC2200" w14:textId="77777777" w:rsidR="00134BC9" w:rsidRPr="00FC57B0" w:rsidRDefault="00134BC9" w:rsidP="00134BC9">
      <w:pPr>
        <w:pStyle w:val="Comments"/>
      </w:pPr>
      <w:r w:rsidRPr="00FC57B0">
        <w:t>-</w:t>
      </w:r>
      <w:r w:rsidRPr="00FC57B0">
        <w:tab/>
        <w:t>Option 2: Feeder link delay (including common TA parameters and Kmac) difference is compensated by the UE</w:t>
      </w:r>
    </w:p>
    <w:p w14:paraId="3E711173" w14:textId="77777777" w:rsidR="00134BC9" w:rsidRPr="00FC57B0" w:rsidRDefault="00134BC9" w:rsidP="00134BC9">
      <w:pPr>
        <w:pStyle w:val="Comments"/>
      </w:pPr>
      <w:r w:rsidRPr="00FC57B0">
        <w:t>-</w:t>
      </w:r>
      <w:r w:rsidRPr="00FC57B0">
        <w:tab/>
        <w:t>Option 4: Kmac part of the feeder link delay is compensated by the NW, and the time variant part (i.e. common TA) of feeder link delay difference is compensated by the UE.</w:t>
      </w:r>
    </w:p>
    <w:p w14:paraId="12B72C24" w14:textId="77777777" w:rsidR="00134BC9" w:rsidRPr="00FC57B0" w:rsidRDefault="00134BC9" w:rsidP="00134BC9">
      <w:pPr>
        <w:pStyle w:val="Doc-text2"/>
      </w:pPr>
      <w:r w:rsidRPr="00FC57B0">
        <w:t>-</w:t>
      </w:r>
      <w:r w:rsidRPr="00FC57B0">
        <w:tab/>
        <w:t>Huawei indicates that we have now reduced the options to option 2 and 4 and we need to decide.</w:t>
      </w:r>
    </w:p>
    <w:p w14:paraId="18251FDF" w14:textId="77777777" w:rsidR="00134BC9" w:rsidRPr="00FC57B0" w:rsidRDefault="00134BC9" w:rsidP="00134BC9">
      <w:pPr>
        <w:pStyle w:val="Doc-text2"/>
      </w:pPr>
      <w:r w:rsidRPr="00FC57B0">
        <w:t>-</w:t>
      </w:r>
      <w:r w:rsidRPr="00FC57B0">
        <w:tab/>
        <w:t>Oppo thinks option 2 is what we agreed. MTK, ZTE, Samsung agree with Oppo. Also Intel supports p2</w:t>
      </w:r>
    </w:p>
    <w:p w14:paraId="634469BA" w14:textId="77777777" w:rsidR="00134BC9" w:rsidRPr="00FC57B0" w:rsidRDefault="00134BC9" w:rsidP="00134BC9">
      <w:pPr>
        <w:pStyle w:val="Doc-text2"/>
      </w:pPr>
      <w:r w:rsidRPr="00FC57B0">
        <w:t>-</w:t>
      </w:r>
      <w:r w:rsidRPr="00FC57B0">
        <w:tab/>
        <w:t>Google prefers option 4 but can accept to go for option 2</w:t>
      </w:r>
    </w:p>
    <w:p w14:paraId="5298FBDB" w14:textId="77777777" w:rsidR="00134BC9" w:rsidRPr="00FC57B0" w:rsidRDefault="00134BC9" w:rsidP="00134BC9">
      <w:pPr>
        <w:pStyle w:val="Doc-text2"/>
      </w:pPr>
      <w:r w:rsidRPr="00FC57B0">
        <w:t>-</w:t>
      </w:r>
      <w:r w:rsidRPr="00FC57B0">
        <w:tab/>
        <w:t>QC thinks we need to consider the behaviour specified in the current specs and then don’t think they can agree with option 2. LGE agrees</w:t>
      </w:r>
    </w:p>
    <w:p w14:paraId="5202E0FE" w14:textId="77777777" w:rsidR="00134BC9" w:rsidRPr="00FC57B0" w:rsidRDefault="00134BC9" w:rsidP="00134BC9">
      <w:pPr>
        <w:pStyle w:val="Doc-text2"/>
      </w:pPr>
      <w:r w:rsidRPr="00FC57B0">
        <w:t>-</w:t>
      </w:r>
      <w:r w:rsidRPr="00FC57B0">
        <w:tab/>
        <w:t>Apple think option 4 is easier from UE side. On the other hand, Kmac needs to be very accurate if we go for option 2. If this is confirmed, Apple can accept to go for option 2</w:t>
      </w:r>
    </w:p>
    <w:p w14:paraId="537E4158" w14:textId="77777777" w:rsidR="00134BC9" w:rsidRPr="00FC57B0" w:rsidRDefault="00134BC9" w:rsidP="00134BC9">
      <w:pPr>
        <w:pStyle w:val="Doc-text2"/>
      </w:pPr>
      <w:r w:rsidRPr="00FC57B0">
        <w:t>-</w:t>
      </w:r>
      <w:r w:rsidRPr="00FC57B0">
        <w:tab/>
        <w:t>Ericsson think that option 2 is the only thing we can do as the NW may need to set Kmac for other reasons the SMTC alignment.</w:t>
      </w:r>
    </w:p>
    <w:p w14:paraId="2D9DBB57" w14:textId="77777777" w:rsidR="00134BC9" w:rsidRPr="00FC57B0" w:rsidRDefault="00134BC9" w:rsidP="00134BC9">
      <w:pPr>
        <w:pStyle w:val="Doc-text2"/>
      </w:pPr>
      <w:r w:rsidRPr="00FC57B0">
        <w:t>-</w:t>
      </w:r>
      <w:r w:rsidRPr="00FC57B0">
        <w:tab/>
        <w:t>HW thinks option 2 takes only one additional step in the UE calculation on top of option 4 so there should be no real problem for the UE.</w:t>
      </w:r>
    </w:p>
    <w:p w14:paraId="1728C170"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1191AE72" w14:textId="77777777" w:rsidR="00134BC9" w:rsidRPr="00FC57B0" w:rsidRDefault="00134BC9" w:rsidP="00134BC9">
      <w:pPr>
        <w:pStyle w:val="Comments"/>
      </w:pPr>
      <w:r w:rsidRPr="00FC57B0">
        <w:t>Proposal 2: On SMTC configuration in MeasurementTimingConfiguration, RAN2 to choose from the following options:</w:t>
      </w:r>
    </w:p>
    <w:p w14:paraId="1CDE0D34" w14:textId="77777777" w:rsidR="00134BC9" w:rsidRPr="00FC57B0" w:rsidRDefault="00134BC9" w:rsidP="00134BC9">
      <w:pPr>
        <w:pStyle w:val="Comments"/>
      </w:pPr>
      <w:r w:rsidRPr="00FC57B0">
        <w:t>-</w:t>
      </w:r>
      <w:r w:rsidRPr="00FC57B0">
        <w:tab/>
        <w:t>Understanding a: The SMTC configuration is based on the assumption that transmitting node’s feeder link delay = 0 ms</w:t>
      </w:r>
    </w:p>
    <w:p w14:paraId="0DAD49CD" w14:textId="77777777" w:rsidR="00134BC9" w:rsidRPr="00FC57B0" w:rsidRDefault="00134BC9" w:rsidP="00134BC9">
      <w:pPr>
        <w:pStyle w:val="Comments"/>
      </w:pPr>
      <w:r w:rsidRPr="00FC57B0">
        <w:t>-</w:t>
      </w:r>
      <w:r w:rsidRPr="00FC57B0">
        <w:tab/>
        <w:t>Understanding b: The SMTC configuration is based on the assumption that the common TA of transmitting node = 0 ms (but Kmac part is already considered by the transmitting node)</w:t>
      </w:r>
    </w:p>
    <w:p w14:paraId="4BF50301"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11812CC9" w14:textId="77777777" w:rsidR="00134BC9" w:rsidRPr="00FC57B0" w:rsidRDefault="00134BC9" w:rsidP="00134BC9">
      <w:pPr>
        <w:pStyle w:val="Comments"/>
      </w:pPr>
      <w:r w:rsidRPr="00FC57B0">
        <w:t>Proposal 3: For PDD reporting, the configured threshold by the NW and the reported PDD value by the UE refer to the one-way propagation delay.</w:t>
      </w:r>
    </w:p>
    <w:p w14:paraId="239FD252"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45544937" w14:textId="77777777" w:rsidR="00134BC9" w:rsidRPr="00FC57B0" w:rsidRDefault="00134BC9" w:rsidP="00134BC9">
      <w:pPr>
        <w:pStyle w:val="Comments"/>
      </w:pPr>
      <w:r w:rsidRPr="00FC57B0">
        <w:t>Proposal 4: Approve the corresponding TP in the annex.</w:t>
      </w:r>
    </w:p>
    <w:p w14:paraId="4D898A03"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3080766C" w14:textId="77777777" w:rsidR="00134BC9" w:rsidRPr="00FC57B0" w:rsidRDefault="00134BC9" w:rsidP="00134BC9">
      <w:pPr>
        <w:pStyle w:val="Doc-text2"/>
      </w:pPr>
    </w:p>
    <w:p w14:paraId="4B4BE533" w14:textId="59271293" w:rsidR="00134BC9" w:rsidRPr="00FC57B0" w:rsidRDefault="00134BC9" w:rsidP="00134BC9">
      <w:pPr>
        <w:pStyle w:val="Doc-title"/>
      </w:pPr>
      <w:r w:rsidRPr="00FC57B0">
        <w:t>R2-2303412</w:t>
      </w:r>
      <w:r w:rsidRPr="00FC57B0">
        <w:tab/>
        <w:t>Clarification on the relationship between SMTC and satellite</w:t>
      </w:r>
      <w:r w:rsidRPr="00FC57B0">
        <w:tab/>
        <w:t>Apple</w:t>
      </w:r>
      <w:r w:rsidRPr="00FC57B0">
        <w:tab/>
        <w:t>discussion</w:t>
      </w:r>
      <w:r w:rsidRPr="00FC57B0">
        <w:tab/>
        <w:t>Rel-17</w:t>
      </w:r>
      <w:r w:rsidRPr="00FC57B0">
        <w:tab/>
        <w:t>NR_NTN_solutions-Core</w:t>
      </w:r>
    </w:p>
    <w:p w14:paraId="39A4B8CF" w14:textId="77777777" w:rsidR="00134BC9" w:rsidRPr="00FC57B0" w:rsidRDefault="00134BC9" w:rsidP="00134BC9">
      <w:pPr>
        <w:pStyle w:val="Comments"/>
      </w:pPr>
      <w:r w:rsidRPr="00FC57B0">
        <w:t xml:space="preserve">Observation 1: IDLE/INACTIVE UE performs the SMTC adjustment based on the propagation delay difference.  </w:t>
      </w:r>
    </w:p>
    <w:p w14:paraId="7F52AA86" w14:textId="77777777" w:rsidR="00134BC9" w:rsidRPr="00FC57B0" w:rsidRDefault="00134BC9" w:rsidP="00134BC9">
      <w:pPr>
        <w:pStyle w:val="Comments"/>
      </w:pPr>
      <w:r w:rsidRPr="00FC57B0">
        <w:t xml:space="preserve">Observation 2: The propagation delay is different for different satellite. </w:t>
      </w:r>
    </w:p>
    <w:p w14:paraId="2164C1E7" w14:textId="77777777" w:rsidR="00134BC9" w:rsidRPr="00FC57B0" w:rsidRDefault="00134BC9" w:rsidP="00134BC9">
      <w:pPr>
        <w:pStyle w:val="Comments"/>
      </w:pPr>
      <w:r w:rsidRPr="00FC57B0">
        <w:t xml:space="preserve">Observation 3: According to current spec description, there is no restriction on the relationship between SMTC configuration and satellite.    </w:t>
      </w:r>
    </w:p>
    <w:p w14:paraId="316F9210" w14:textId="77777777" w:rsidR="00134BC9" w:rsidRPr="00FC57B0" w:rsidRDefault="00134BC9" w:rsidP="00134BC9">
      <w:pPr>
        <w:pStyle w:val="Comments"/>
      </w:pPr>
      <w:r w:rsidRPr="00FC57B0">
        <w:t xml:space="preserve">Observation 4: If one SMTC is associated with multiple satellites, the SMTC adjustment in UE side cannot work well. </w:t>
      </w:r>
    </w:p>
    <w:p w14:paraId="20432CCE" w14:textId="77777777" w:rsidR="00134BC9" w:rsidRPr="00FC57B0" w:rsidRDefault="00134BC9" w:rsidP="00134BC9">
      <w:pPr>
        <w:pStyle w:val="Comments"/>
      </w:pPr>
      <w:r w:rsidRPr="00FC57B0">
        <w:t>Proposal: Clarify that one SMTC configuration is only associated with one satellite in 38.300.</w:t>
      </w:r>
    </w:p>
    <w:p w14:paraId="4C1AAF21"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6BD6C17" w14:textId="77777777" w:rsidR="00134BC9" w:rsidRPr="00FC57B0" w:rsidRDefault="00134BC9">
      <w:pPr>
        <w:pStyle w:val="Doc-text2"/>
        <w:numPr>
          <w:ilvl w:val="0"/>
          <w:numId w:val="27"/>
        </w:numPr>
        <w:overflowPunct/>
        <w:autoSpaceDE/>
        <w:autoSpaceDN/>
        <w:adjustRightInd/>
        <w:textAlignment w:val="auto"/>
      </w:pPr>
      <w:r w:rsidRPr="00FC57B0">
        <w:t>Suggested changes are not pursued</w:t>
      </w:r>
    </w:p>
    <w:p w14:paraId="1BE885CD" w14:textId="77777777" w:rsidR="00134BC9" w:rsidRPr="00FC57B0" w:rsidRDefault="00134BC9" w:rsidP="00134BC9">
      <w:pPr>
        <w:pStyle w:val="Doc-text2"/>
        <w:ind w:left="0" w:firstLine="0"/>
      </w:pPr>
    </w:p>
    <w:p w14:paraId="4261BBF9" w14:textId="17EF3868" w:rsidR="00134BC9" w:rsidRPr="00FC57B0" w:rsidRDefault="00134BC9" w:rsidP="00134BC9">
      <w:pPr>
        <w:pStyle w:val="Doc-title"/>
      </w:pPr>
      <w:r w:rsidRPr="00FC57B0">
        <w:t>R2-2303765</w:t>
      </w:r>
      <w:r w:rsidRPr="00FC57B0">
        <w:tab/>
        <w:t>Correction on SMTC for NR NTN</w:t>
      </w:r>
      <w:r w:rsidRPr="00FC57B0">
        <w:tab/>
        <w:t>Samsung</w:t>
      </w:r>
      <w:r w:rsidRPr="00FC57B0">
        <w:tab/>
        <w:t>CR</w:t>
      </w:r>
      <w:r w:rsidRPr="00FC57B0">
        <w:tab/>
        <w:t>Rel-17</w:t>
      </w:r>
      <w:r w:rsidRPr="00FC57B0">
        <w:tab/>
        <w:t>38.331</w:t>
      </w:r>
      <w:r w:rsidRPr="00FC57B0">
        <w:tab/>
        <w:t>17.4.0</w:t>
      </w:r>
      <w:r w:rsidRPr="00FC57B0">
        <w:tab/>
        <w:t>4025</w:t>
      </w:r>
      <w:r w:rsidRPr="00FC57B0">
        <w:tab/>
        <w:t>-</w:t>
      </w:r>
      <w:r w:rsidRPr="00FC57B0">
        <w:tab/>
        <w:t>F</w:t>
      </w:r>
      <w:r w:rsidRPr="00FC57B0">
        <w:tab/>
        <w:t>NR_NTN_solutions-Core</w:t>
      </w:r>
    </w:p>
    <w:p w14:paraId="3A7529A2"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BCAEE17" w14:textId="65621D03" w:rsidR="00134BC9" w:rsidRPr="00FC57B0" w:rsidRDefault="00134BC9">
      <w:pPr>
        <w:pStyle w:val="Doc-text2"/>
        <w:numPr>
          <w:ilvl w:val="0"/>
          <w:numId w:val="27"/>
        </w:numPr>
        <w:overflowPunct/>
        <w:autoSpaceDE/>
        <w:autoSpaceDN/>
        <w:adjustRightInd/>
        <w:textAlignment w:val="auto"/>
      </w:pPr>
      <w:r w:rsidRPr="00FC57B0">
        <w:t>Revised in R2-2304264 according to the outcome of the offline discussion</w:t>
      </w:r>
    </w:p>
    <w:p w14:paraId="731CB1B5" w14:textId="477E8E87" w:rsidR="00134BC9" w:rsidRPr="00FC57B0" w:rsidRDefault="00134BC9" w:rsidP="004A49F3">
      <w:pPr>
        <w:pStyle w:val="Doc-title"/>
      </w:pPr>
      <w:r w:rsidRPr="00FC57B0">
        <w:lastRenderedPageBreak/>
        <w:t>R2-2304264</w:t>
      </w:r>
      <w:r w:rsidRPr="00FC57B0">
        <w:tab/>
        <w:t>Correction on SMTC for NR NTN</w:t>
      </w:r>
      <w:r w:rsidRPr="00FC57B0">
        <w:tab/>
        <w:t>Samsung, Huawei, HiSilicon</w:t>
      </w:r>
      <w:r w:rsidR="004A49F3" w:rsidRPr="00FC57B0">
        <w:t>, Google</w:t>
      </w:r>
      <w:r w:rsidRPr="00FC57B0">
        <w:tab/>
        <w:t>CR</w:t>
      </w:r>
      <w:r w:rsidRPr="00FC57B0">
        <w:tab/>
        <w:t>Rel-17</w:t>
      </w:r>
      <w:r w:rsidRPr="00FC57B0">
        <w:tab/>
        <w:t>38.331</w:t>
      </w:r>
      <w:r w:rsidRPr="00FC57B0">
        <w:tab/>
        <w:t>17.4.0</w:t>
      </w:r>
      <w:r w:rsidRPr="00FC57B0">
        <w:tab/>
        <w:t>4025</w:t>
      </w:r>
      <w:r w:rsidRPr="00FC57B0">
        <w:tab/>
        <w:t>1</w:t>
      </w:r>
      <w:r w:rsidRPr="00FC57B0">
        <w:tab/>
        <w:t>F</w:t>
      </w:r>
      <w:r w:rsidRPr="00FC57B0">
        <w:tab/>
        <w:t>NR_NTN_solutions-Core</w:t>
      </w:r>
    </w:p>
    <w:p w14:paraId="2EDA664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0B92F057" w14:textId="77777777" w:rsidR="00134BC9" w:rsidRPr="00FC57B0" w:rsidRDefault="00134BC9" w:rsidP="00134BC9">
      <w:pPr>
        <w:pStyle w:val="Doc-text2"/>
      </w:pPr>
    </w:p>
    <w:p w14:paraId="1F1AE9B6" w14:textId="77777777" w:rsidR="00134BC9" w:rsidRPr="00FC57B0" w:rsidRDefault="00134BC9" w:rsidP="00134BC9">
      <w:pPr>
        <w:pStyle w:val="Doc-text2"/>
      </w:pPr>
    </w:p>
    <w:p w14:paraId="6684B61E" w14:textId="77777777" w:rsidR="00134BC9" w:rsidRPr="00FC57B0" w:rsidRDefault="00134BC9" w:rsidP="00134BC9">
      <w:pPr>
        <w:pStyle w:val="Comments"/>
      </w:pPr>
      <w:r w:rsidRPr="00FC57B0">
        <w:t>Neighbour cell measurement</w:t>
      </w:r>
    </w:p>
    <w:p w14:paraId="0C4B9649" w14:textId="18495730" w:rsidR="00134BC9" w:rsidRPr="00FC57B0" w:rsidRDefault="00134BC9" w:rsidP="00134BC9">
      <w:pPr>
        <w:pStyle w:val="Doc-title"/>
      </w:pPr>
      <w:r w:rsidRPr="00FC57B0">
        <w:t>R2-2303164</w:t>
      </w:r>
      <w:r w:rsidRPr="00FC57B0">
        <w:tab/>
        <w:t>Correction to indicate the NTN cells belonging to the same satellite</w:t>
      </w:r>
      <w:r w:rsidRPr="00FC57B0">
        <w:tab/>
        <w:t>Nokia, Nokia Shanghai Bell</w:t>
      </w:r>
      <w:r w:rsidRPr="00FC57B0">
        <w:tab/>
        <w:t>CR</w:t>
      </w:r>
      <w:r w:rsidRPr="00FC57B0">
        <w:tab/>
        <w:t>Rel-17</w:t>
      </w:r>
      <w:r w:rsidRPr="00FC57B0">
        <w:tab/>
        <w:t>38.331</w:t>
      </w:r>
      <w:r w:rsidRPr="00FC57B0">
        <w:tab/>
        <w:t>17.4.0</w:t>
      </w:r>
      <w:r w:rsidRPr="00FC57B0">
        <w:tab/>
        <w:t>3995</w:t>
      </w:r>
      <w:r w:rsidRPr="00FC57B0">
        <w:tab/>
        <w:t>-</w:t>
      </w:r>
      <w:r w:rsidRPr="00FC57B0">
        <w:tab/>
        <w:t>F</w:t>
      </w:r>
      <w:r w:rsidRPr="00FC57B0">
        <w:tab/>
        <w:t>NR_NTN_solutions-Core</w:t>
      </w:r>
    </w:p>
    <w:p w14:paraId="4AD12BE3"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558D743D" w14:textId="77777777" w:rsidR="00134BC9" w:rsidRPr="00FC57B0" w:rsidRDefault="00134BC9">
      <w:pPr>
        <w:pStyle w:val="Doc-text2"/>
        <w:numPr>
          <w:ilvl w:val="0"/>
          <w:numId w:val="27"/>
        </w:numPr>
        <w:overflowPunct/>
        <w:autoSpaceDE/>
        <w:autoSpaceDN/>
        <w:adjustRightInd/>
        <w:textAlignment w:val="auto"/>
      </w:pPr>
      <w:r w:rsidRPr="00FC57B0">
        <w:t>Not pursued</w:t>
      </w:r>
    </w:p>
    <w:p w14:paraId="2EB11AA8" w14:textId="77777777" w:rsidR="00134BC9" w:rsidRPr="00FC57B0" w:rsidRDefault="00134BC9" w:rsidP="00134BC9">
      <w:pPr>
        <w:pStyle w:val="Doc-text2"/>
      </w:pPr>
    </w:p>
    <w:p w14:paraId="5B587858" w14:textId="77777777" w:rsidR="00134BC9" w:rsidRPr="00FC57B0" w:rsidRDefault="00134BC9" w:rsidP="00134BC9">
      <w:pPr>
        <w:pStyle w:val="Comments"/>
      </w:pPr>
      <w:r w:rsidRPr="00FC57B0">
        <w:t>38.304</w:t>
      </w:r>
    </w:p>
    <w:p w14:paraId="6C0DB596" w14:textId="2F39BA93" w:rsidR="00134BC9" w:rsidRPr="00FC57B0" w:rsidRDefault="00134BC9" w:rsidP="00134BC9">
      <w:pPr>
        <w:pStyle w:val="Doc-title"/>
        <w:rPr>
          <w:rStyle w:val="Hyperlink"/>
          <w:color w:val="auto"/>
        </w:rPr>
      </w:pPr>
      <w:r w:rsidRPr="00FC57B0">
        <w:t>R2-2303296</w:t>
      </w:r>
      <w:r w:rsidRPr="00FC57B0">
        <w:tab/>
        <w:t>Conditions to Skip Neighbor Cell Measurement in NTN</w:t>
      </w:r>
      <w:r w:rsidRPr="00FC57B0">
        <w:tab/>
        <w:t>Google Inc.</w:t>
      </w:r>
      <w:r w:rsidRPr="00FC57B0">
        <w:tab/>
        <w:t>CR</w:t>
      </w:r>
      <w:r w:rsidRPr="00FC57B0">
        <w:tab/>
        <w:t>Rel-17</w:t>
      </w:r>
      <w:r w:rsidRPr="00FC57B0">
        <w:tab/>
        <w:t>38.304</w:t>
      </w:r>
      <w:r w:rsidRPr="00FC57B0">
        <w:tab/>
        <w:t>17.4.0</w:t>
      </w:r>
      <w:r w:rsidRPr="00FC57B0">
        <w:tab/>
        <w:t>0326</w:t>
      </w:r>
      <w:r w:rsidRPr="00FC57B0">
        <w:tab/>
        <w:t>1</w:t>
      </w:r>
      <w:r w:rsidRPr="00FC57B0">
        <w:tab/>
        <w:t>F</w:t>
      </w:r>
      <w:r w:rsidRPr="00FC57B0">
        <w:tab/>
        <w:t>NR_NTN_solutions-Core</w:t>
      </w:r>
      <w:r w:rsidRPr="00FC57B0">
        <w:tab/>
        <w:t>R2-2301703</w:t>
      </w:r>
    </w:p>
    <w:p w14:paraId="64FC31BA"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3A0C9EB0" w14:textId="77777777" w:rsidR="00134BC9" w:rsidRPr="00FC57B0" w:rsidRDefault="00134BC9">
      <w:pPr>
        <w:pStyle w:val="Doc-text2"/>
        <w:numPr>
          <w:ilvl w:val="0"/>
          <w:numId w:val="27"/>
        </w:numPr>
        <w:overflowPunct/>
        <w:autoSpaceDE/>
        <w:autoSpaceDN/>
        <w:adjustRightInd/>
        <w:textAlignment w:val="auto"/>
      </w:pPr>
      <w:r w:rsidRPr="00FC57B0">
        <w:t>Not pursued</w:t>
      </w:r>
    </w:p>
    <w:p w14:paraId="113091EB" w14:textId="77777777" w:rsidR="00134BC9" w:rsidRPr="00FC57B0" w:rsidRDefault="00134BC9" w:rsidP="00134BC9">
      <w:pPr>
        <w:pStyle w:val="Doc-title"/>
      </w:pPr>
    </w:p>
    <w:p w14:paraId="0F5A9EE5" w14:textId="77777777" w:rsidR="00134BC9" w:rsidRPr="00FC57B0" w:rsidRDefault="00134BC9" w:rsidP="00134BC9">
      <w:pPr>
        <w:pStyle w:val="Comments"/>
      </w:pPr>
      <w:r w:rsidRPr="00FC57B0">
        <w:t>SFTD</w:t>
      </w:r>
    </w:p>
    <w:p w14:paraId="228E6559" w14:textId="1BBD9DF7" w:rsidR="00134BC9" w:rsidRPr="00FC57B0" w:rsidRDefault="00134BC9" w:rsidP="00134BC9">
      <w:pPr>
        <w:pStyle w:val="Doc-title"/>
      </w:pPr>
      <w:r w:rsidRPr="00FC57B0">
        <w:t>R2-2303819</w:t>
      </w:r>
      <w:r w:rsidRPr="00FC57B0">
        <w:tab/>
        <w:t>Discussion on SFTD Application for NTN cell</w:t>
      </w:r>
      <w:r w:rsidRPr="00FC57B0">
        <w:tab/>
        <w:t>CATT</w:t>
      </w:r>
      <w:r w:rsidRPr="00FC57B0">
        <w:tab/>
        <w:t>discussion</w:t>
      </w:r>
      <w:r w:rsidRPr="00FC57B0">
        <w:tab/>
        <w:t>Rel-17</w:t>
      </w:r>
      <w:r w:rsidRPr="00FC57B0">
        <w:tab/>
        <w:t>NR_NTN_solutions-Core</w:t>
      </w:r>
    </w:p>
    <w:p w14:paraId="4BD2DCFA" w14:textId="77777777" w:rsidR="00134BC9" w:rsidRPr="00FC57B0" w:rsidRDefault="00134BC9">
      <w:pPr>
        <w:pStyle w:val="Doc-text2"/>
        <w:numPr>
          <w:ilvl w:val="0"/>
          <w:numId w:val="27"/>
        </w:numPr>
        <w:overflowPunct/>
        <w:autoSpaceDE/>
        <w:autoSpaceDN/>
        <w:adjustRightInd/>
        <w:textAlignment w:val="auto"/>
      </w:pPr>
      <w:r w:rsidRPr="00FC57B0">
        <w:t>Discuss in offline 112</w:t>
      </w:r>
    </w:p>
    <w:p w14:paraId="73742DE5" w14:textId="77777777" w:rsidR="00134BC9" w:rsidRPr="00FC57B0" w:rsidRDefault="00134BC9">
      <w:pPr>
        <w:pStyle w:val="Doc-text2"/>
        <w:numPr>
          <w:ilvl w:val="0"/>
          <w:numId w:val="27"/>
        </w:numPr>
        <w:overflowPunct/>
        <w:autoSpaceDE/>
        <w:autoSpaceDN/>
        <w:adjustRightInd/>
        <w:textAlignment w:val="auto"/>
      </w:pPr>
      <w:r w:rsidRPr="00FC57B0">
        <w:t>Noted</w:t>
      </w:r>
    </w:p>
    <w:p w14:paraId="4B11AA8B" w14:textId="77777777" w:rsidR="00134BC9" w:rsidRPr="00FC57B0" w:rsidRDefault="00134BC9" w:rsidP="00134BC9">
      <w:pPr>
        <w:pStyle w:val="Doc-text2"/>
      </w:pPr>
    </w:p>
    <w:p w14:paraId="7FC8762D" w14:textId="77777777" w:rsidR="00134BC9" w:rsidRPr="00FC57B0" w:rsidRDefault="00134BC9" w:rsidP="00134BC9">
      <w:pPr>
        <w:pStyle w:val="Comments"/>
      </w:pPr>
      <w:r w:rsidRPr="00FC57B0">
        <w:t>Misc changes</w:t>
      </w:r>
    </w:p>
    <w:p w14:paraId="486A9AD4" w14:textId="58DCFED7" w:rsidR="00134BC9" w:rsidRPr="00FC57B0" w:rsidRDefault="00134BC9" w:rsidP="00134BC9">
      <w:pPr>
        <w:pStyle w:val="Doc-title"/>
      </w:pPr>
      <w:r w:rsidRPr="00FC57B0">
        <w:t>R2-2303460</w:t>
      </w:r>
      <w:r w:rsidRPr="00FC57B0">
        <w:tab/>
        <w:t>Corrections for RLC-Config in TS 38.331</w:t>
      </w:r>
      <w:r w:rsidRPr="00FC57B0">
        <w:tab/>
        <w:t>vivo</w:t>
      </w:r>
      <w:r w:rsidRPr="00FC57B0">
        <w:tab/>
        <w:t>CR</w:t>
      </w:r>
      <w:r w:rsidRPr="00FC57B0">
        <w:tab/>
        <w:t>Rel-17</w:t>
      </w:r>
      <w:r w:rsidRPr="00FC57B0">
        <w:tab/>
        <w:t>38.331</w:t>
      </w:r>
      <w:r w:rsidRPr="00FC57B0">
        <w:tab/>
        <w:t>17.4.0</w:t>
      </w:r>
      <w:r w:rsidRPr="00FC57B0">
        <w:tab/>
        <w:t>4010</w:t>
      </w:r>
      <w:r w:rsidRPr="00FC57B0">
        <w:tab/>
        <w:t>-</w:t>
      </w:r>
      <w:r w:rsidRPr="00FC57B0">
        <w:tab/>
        <w:t>F</w:t>
      </w:r>
      <w:r w:rsidRPr="00FC57B0">
        <w:tab/>
        <w:t>NR_NTN_solutions-Core</w:t>
      </w:r>
    </w:p>
    <w:p w14:paraId="3CC281DF"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0CFD0D19" w14:textId="77777777" w:rsidR="00134BC9" w:rsidRPr="00FC57B0" w:rsidRDefault="00134BC9">
      <w:pPr>
        <w:pStyle w:val="Doc-text2"/>
        <w:numPr>
          <w:ilvl w:val="0"/>
          <w:numId w:val="27"/>
        </w:numPr>
        <w:overflowPunct/>
        <w:autoSpaceDE/>
        <w:autoSpaceDN/>
        <w:adjustRightInd/>
        <w:textAlignment w:val="auto"/>
      </w:pPr>
      <w:r w:rsidRPr="00FC57B0">
        <w:t>Not pursued</w:t>
      </w:r>
    </w:p>
    <w:p w14:paraId="62EC3DB0" w14:textId="77777777" w:rsidR="00134BC9" w:rsidRPr="00FC57B0" w:rsidRDefault="00134BC9" w:rsidP="00134BC9">
      <w:pPr>
        <w:pStyle w:val="Doc-text2"/>
        <w:ind w:left="1619" w:firstLine="0"/>
      </w:pPr>
    </w:p>
    <w:p w14:paraId="1C077F54" w14:textId="4869CAD7" w:rsidR="00134BC9" w:rsidRPr="00FC57B0" w:rsidRDefault="00134BC9" w:rsidP="00134BC9">
      <w:pPr>
        <w:pStyle w:val="Doc-title"/>
      </w:pPr>
      <w:r w:rsidRPr="00FC57B0">
        <w:t>R2-2303461</w:t>
      </w:r>
      <w:r w:rsidRPr="00FC57B0">
        <w:tab/>
        <w:t>Correction on Event D1 for Rel-17 NTN</w:t>
      </w:r>
      <w:r w:rsidRPr="00FC57B0">
        <w:tab/>
        <w:t>vivo</w:t>
      </w:r>
      <w:r w:rsidRPr="00FC57B0">
        <w:tab/>
        <w:t>CR</w:t>
      </w:r>
      <w:r w:rsidRPr="00FC57B0">
        <w:tab/>
        <w:t>Rel-17</w:t>
      </w:r>
      <w:r w:rsidRPr="00FC57B0">
        <w:tab/>
        <w:t>38.331</w:t>
      </w:r>
      <w:r w:rsidRPr="00FC57B0">
        <w:tab/>
        <w:t>17.4.0</w:t>
      </w:r>
      <w:r w:rsidRPr="00FC57B0">
        <w:tab/>
        <w:t>4011</w:t>
      </w:r>
      <w:r w:rsidRPr="00FC57B0">
        <w:tab/>
        <w:t>-</w:t>
      </w:r>
      <w:r w:rsidRPr="00FC57B0">
        <w:tab/>
        <w:t>F</w:t>
      </w:r>
      <w:r w:rsidRPr="00FC57B0">
        <w:tab/>
        <w:t>NR_NTN_solutions-Core</w:t>
      </w:r>
    </w:p>
    <w:p w14:paraId="66AC6CB1"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7FD29E76"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4E15FEBE" w14:textId="77777777" w:rsidR="00134BC9" w:rsidRPr="00FC57B0" w:rsidRDefault="00134BC9" w:rsidP="00134BC9">
      <w:pPr>
        <w:pStyle w:val="Doc-text2"/>
        <w:ind w:left="1619" w:firstLine="0"/>
      </w:pPr>
    </w:p>
    <w:p w14:paraId="3CDA8BD3" w14:textId="3777BC90" w:rsidR="00134BC9" w:rsidRPr="00FC57B0" w:rsidRDefault="00134BC9" w:rsidP="00134BC9">
      <w:pPr>
        <w:pStyle w:val="Doc-title"/>
      </w:pPr>
      <w:r w:rsidRPr="00FC57B0">
        <w:t>R2-2303923</w:t>
      </w:r>
      <w:r w:rsidRPr="00FC57B0">
        <w:tab/>
        <w:t>Clarification on T430 handling for target cell</w:t>
      </w:r>
      <w:r w:rsidRPr="00FC57B0">
        <w:tab/>
        <w:t>ASUSTeK, Samsung, Huawei, HiSilicon</w:t>
      </w:r>
      <w:r w:rsidRPr="00FC57B0">
        <w:tab/>
        <w:t>CR</w:t>
      </w:r>
      <w:r w:rsidRPr="00FC57B0">
        <w:tab/>
        <w:t>Rel-17</w:t>
      </w:r>
      <w:r w:rsidRPr="00FC57B0">
        <w:tab/>
        <w:t>38.331</w:t>
      </w:r>
      <w:r w:rsidRPr="00FC57B0">
        <w:tab/>
        <w:t>17.4.0</w:t>
      </w:r>
      <w:r w:rsidRPr="00FC57B0">
        <w:tab/>
        <w:t>4039</w:t>
      </w:r>
      <w:r w:rsidRPr="00FC57B0">
        <w:tab/>
        <w:t>-</w:t>
      </w:r>
      <w:r w:rsidRPr="00FC57B0">
        <w:tab/>
        <w:t>F</w:t>
      </w:r>
      <w:r w:rsidRPr="00FC57B0">
        <w:tab/>
        <w:t>NR_NTN_solutions-Core</w:t>
      </w:r>
    </w:p>
    <w:p w14:paraId="2732FE76"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6A58C26A"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6A275CA2" w14:textId="77777777" w:rsidR="00134BC9" w:rsidRPr="00FC57B0" w:rsidRDefault="00134BC9" w:rsidP="00134BC9">
      <w:pPr>
        <w:pStyle w:val="Doc-text2"/>
        <w:ind w:left="1619" w:firstLine="0"/>
      </w:pPr>
    </w:p>
    <w:p w14:paraId="0319A3EC" w14:textId="445B3C47" w:rsidR="00134BC9" w:rsidRPr="00FC57B0" w:rsidRDefault="00134BC9" w:rsidP="00134BC9">
      <w:pPr>
        <w:pStyle w:val="Doc-title"/>
        <w:rPr>
          <w:rFonts w:ascii="Calibri" w:hAnsi="Calibri" w:cs="Calibri"/>
          <w:sz w:val="22"/>
          <w:szCs w:val="22"/>
        </w:rPr>
      </w:pPr>
      <w:r w:rsidRPr="00FC57B0">
        <w:t>R2-2303924</w:t>
      </w:r>
      <w:r w:rsidRPr="00FC57B0">
        <w:tab/>
        <w:t>Correction on MIB configuration for NR NTN</w:t>
      </w:r>
      <w:r w:rsidRPr="00FC57B0">
        <w:tab/>
        <w:t>ASUSTeK</w:t>
      </w:r>
      <w:r w:rsidRPr="00FC57B0">
        <w:tab/>
        <w:t>CR</w:t>
      </w:r>
      <w:r w:rsidRPr="00FC57B0">
        <w:tab/>
        <w:t>Rel-17</w:t>
      </w:r>
      <w:r w:rsidRPr="00FC57B0">
        <w:tab/>
        <w:t>38.331</w:t>
      </w:r>
      <w:r w:rsidRPr="00FC57B0">
        <w:tab/>
        <w:t>17.4.0</w:t>
      </w:r>
      <w:r w:rsidRPr="00FC57B0">
        <w:tab/>
        <w:t>4040</w:t>
      </w:r>
      <w:r w:rsidRPr="00FC57B0">
        <w:tab/>
        <w:t>-</w:t>
      </w:r>
      <w:r w:rsidRPr="00FC57B0">
        <w:tab/>
        <w:t>F</w:t>
      </w:r>
      <w:r w:rsidRPr="00FC57B0">
        <w:tab/>
        <w:t>NR_NTN_solutions-Core</w:t>
      </w:r>
      <w:r w:rsidRPr="00FC57B0">
        <w:rPr>
          <w:rFonts w:ascii="Calibri" w:hAnsi="Calibri" w:cs="Calibri"/>
          <w:sz w:val="22"/>
          <w:szCs w:val="22"/>
        </w:rPr>
        <w:t> </w:t>
      </w:r>
    </w:p>
    <w:p w14:paraId="09B24BE3" w14:textId="77777777" w:rsidR="00134BC9" w:rsidRPr="00FC57B0" w:rsidRDefault="00134BC9">
      <w:pPr>
        <w:pStyle w:val="Doc-text2"/>
        <w:numPr>
          <w:ilvl w:val="0"/>
          <w:numId w:val="27"/>
        </w:numPr>
        <w:overflowPunct/>
        <w:autoSpaceDE/>
        <w:autoSpaceDN/>
        <w:adjustRightInd/>
        <w:textAlignment w:val="auto"/>
      </w:pPr>
      <w:r w:rsidRPr="00FC57B0">
        <w:t xml:space="preserve">Discuss in offline 112 </w:t>
      </w:r>
    </w:p>
    <w:p w14:paraId="1815EAF5"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BE378E9" w14:textId="77777777" w:rsidR="00134BC9" w:rsidRPr="00FC57B0" w:rsidRDefault="00134BC9" w:rsidP="00134BC9">
      <w:pPr>
        <w:pStyle w:val="Doc-text2"/>
      </w:pPr>
    </w:p>
    <w:p w14:paraId="00A24AEB" w14:textId="77777777" w:rsidR="00134BC9" w:rsidRPr="00FC57B0" w:rsidRDefault="00134BC9" w:rsidP="00134BC9">
      <w:pPr>
        <w:pStyle w:val="Comments"/>
      </w:pPr>
      <w:r w:rsidRPr="00FC57B0">
        <w:t>Missing referencing</w:t>
      </w:r>
    </w:p>
    <w:p w14:paraId="6D20C10B" w14:textId="2FC3E36D" w:rsidR="00134BC9" w:rsidRPr="00FC57B0" w:rsidRDefault="00134BC9" w:rsidP="00134BC9">
      <w:pPr>
        <w:pStyle w:val="Doc-title"/>
      </w:pPr>
      <w:r w:rsidRPr="00FC57B0">
        <w:t>R2-2303671</w:t>
      </w:r>
      <w:r w:rsidRPr="00FC57B0">
        <w:tab/>
        <w:t>Correction on missing referencing of the NTN spec in 38.306</w:t>
      </w:r>
      <w:r w:rsidRPr="00FC57B0">
        <w:tab/>
        <w:t>MediaTek</w:t>
      </w:r>
      <w:r w:rsidRPr="00FC57B0">
        <w:tab/>
        <w:t>CR</w:t>
      </w:r>
      <w:r w:rsidRPr="00FC57B0">
        <w:tab/>
        <w:t>Rel-17</w:t>
      </w:r>
      <w:r w:rsidRPr="00FC57B0">
        <w:tab/>
        <w:t>38.306</w:t>
      </w:r>
      <w:r w:rsidRPr="00FC57B0">
        <w:tab/>
        <w:t>17.4.0</w:t>
      </w:r>
      <w:r w:rsidRPr="00FC57B0">
        <w:tab/>
        <w:t>0894</w:t>
      </w:r>
      <w:r w:rsidRPr="00FC57B0">
        <w:tab/>
        <w:t>-</w:t>
      </w:r>
      <w:r w:rsidRPr="00FC57B0">
        <w:tab/>
        <w:t>F</w:t>
      </w:r>
      <w:r w:rsidRPr="00FC57B0">
        <w:tab/>
        <w:t>NR_NTN_solutions-Core</w:t>
      </w:r>
    </w:p>
    <w:p w14:paraId="1C9AB6E0"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76667DF9" w14:textId="77777777" w:rsidR="00134BC9" w:rsidRPr="00FC57B0" w:rsidRDefault="00134BC9">
      <w:pPr>
        <w:pStyle w:val="Doc-text2"/>
        <w:numPr>
          <w:ilvl w:val="0"/>
          <w:numId w:val="27"/>
        </w:numPr>
        <w:overflowPunct/>
        <w:autoSpaceDE/>
        <w:autoSpaceDN/>
        <w:adjustRightInd/>
        <w:textAlignment w:val="auto"/>
      </w:pPr>
      <w:r w:rsidRPr="00FC57B0">
        <w:t xml:space="preserve">Revised in R2-2304265 according to the outcome of the offline discussion </w:t>
      </w:r>
    </w:p>
    <w:p w14:paraId="54FBA80D" w14:textId="239F721C" w:rsidR="00134BC9" w:rsidRPr="00FC57B0" w:rsidRDefault="00134BC9" w:rsidP="00134BC9">
      <w:pPr>
        <w:pStyle w:val="Doc-title"/>
      </w:pPr>
      <w:r w:rsidRPr="00FC57B0">
        <w:t>R2-2304265</w:t>
      </w:r>
      <w:r w:rsidRPr="00FC57B0">
        <w:tab/>
        <w:t>Correction on missing referencing of the NTN spec in 38.306</w:t>
      </w:r>
      <w:r w:rsidRPr="00FC57B0">
        <w:tab/>
        <w:t>MediaTek</w:t>
      </w:r>
      <w:r w:rsidRPr="00FC57B0">
        <w:tab/>
        <w:t>CR</w:t>
      </w:r>
      <w:r w:rsidRPr="00FC57B0">
        <w:tab/>
        <w:t>Rel-17</w:t>
      </w:r>
      <w:r w:rsidRPr="00FC57B0">
        <w:tab/>
        <w:t>38.306</w:t>
      </w:r>
      <w:r w:rsidRPr="00FC57B0">
        <w:tab/>
        <w:t>17.4.0</w:t>
      </w:r>
      <w:r w:rsidRPr="00FC57B0">
        <w:tab/>
        <w:t>0894</w:t>
      </w:r>
      <w:r w:rsidRPr="00FC57B0">
        <w:tab/>
        <w:t>1</w:t>
      </w:r>
      <w:r w:rsidRPr="00FC57B0">
        <w:tab/>
        <w:t>F</w:t>
      </w:r>
      <w:r w:rsidRPr="00FC57B0">
        <w:tab/>
        <w:t>NR_NTN_solutions-Core</w:t>
      </w:r>
    </w:p>
    <w:p w14:paraId="556AD875"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7EFEE342" w14:textId="77777777" w:rsidR="00134BC9" w:rsidRPr="00FC57B0" w:rsidRDefault="00134BC9" w:rsidP="00134BC9">
      <w:pPr>
        <w:pStyle w:val="Doc-text2"/>
      </w:pPr>
    </w:p>
    <w:p w14:paraId="13614441" w14:textId="5E280504" w:rsidR="00134BC9" w:rsidRPr="00FC57B0" w:rsidRDefault="00134BC9" w:rsidP="00134BC9">
      <w:pPr>
        <w:pStyle w:val="Doc-title"/>
      </w:pPr>
      <w:r w:rsidRPr="00FC57B0">
        <w:t>R2-2303675</w:t>
      </w:r>
      <w:r w:rsidRPr="00FC57B0">
        <w:tab/>
        <w:t>Correction on missing referencing of the NTN spec in 38.331</w:t>
      </w:r>
      <w:r w:rsidRPr="00FC57B0">
        <w:tab/>
        <w:t>MediaTek</w:t>
      </w:r>
      <w:r w:rsidRPr="00FC57B0">
        <w:tab/>
        <w:t>CR</w:t>
      </w:r>
      <w:r w:rsidRPr="00FC57B0">
        <w:tab/>
        <w:t>Rel-17</w:t>
      </w:r>
      <w:r w:rsidRPr="00FC57B0">
        <w:tab/>
        <w:t>38.331</w:t>
      </w:r>
      <w:r w:rsidRPr="00FC57B0">
        <w:tab/>
        <w:t>17.4.0</w:t>
      </w:r>
      <w:r w:rsidRPr="00FC57B0">
        <w:tab/>
        <w:t>4021</w:t>
      </w:r>
      <w:r w:rsidRPr="00FC57B0">
        <w:tab/>
        <w:t>-</w:t>
      </w:r>
      <w:r w:rsidRPr="00FC57B0">
        <w:tab/>
        <w:t>F</w:t>
      </w:r>
      <w:r w:rsidRPr="00FC57B0">
        <w:tab/>
        <w:t>NR_NTN_solutions-Core</w:t>
      </w:r>
    </w:p>
    <w:p w14:paraId="15842D09" w14:textId="77777777" w:rsidR="00134BC9" w:rsidRPr="00FC57B0" w:rsidRDefault="00134BC9">
      <w:pPr>
        <w:pStyle w:val="Doc-text2"/>
        <w:numPr>
          <w:ilvl w:val="0"/>
          <w:numId w:val="27"/>
        </w:numPr>
        <w:overflowPunct/>
        <w:autoSpaceDE/>
        <w:autoSpaceDN/>
        <w:adjustRightInd/>
        <w:textAlignment w:val="auto"/>
      </w:pPr>
      <w:r w:rsidRPr="00FC57B0">
        <w:t>Continue in offline 112</w:t>
      </w:r>
    </w:p>
    <w:p w14:paraId="0AC06753" w14:textId="77777777" w:rsidR="00134BC9" w:rsidRPr="00FC57B0" w:rsidRDefault="00134BC9">
      <w:pPr>
        <w:pStyle w:val="Doc-text2"/>
        <w:numPr>
          <w:ilvl w:val="0"/>
          <w:numId w:val="27"/>
        </w:numPr>
        <w:overflowPunct/>
        <w:autoSpaceDE/>
        <w:autoSpaceDN/>
        <w:adjustRightInd/>
        <w:textAlignment w:val="auto"/>
      </w:pPr>
      <w:r w:rsidRPr="00FC57B0">
        <w:t>In-principle agreed</w:t>
      </w:r>
    </w:p>
    <w:p w14:paraId="12487F59" w14:textId="77777777" w:rsidR="00134BC9" w:rsidRPr="00FC57B0" w:rsidRDefault="00134BC9" w:rsidP="00134BC9">
      <w:pPr>
        <w:pStyle w:val="Doc-title"/>
        <w:ind w:left="0" w:firstLine="0"/>
      </w:pPr>
    </w:p>
    <w:p w14:paraId="024A228C" w14:textId="77777777" w:rsidR="00134BC9" w:rsidRPr="00FC57B0" w:rsidRDefault="00134BC9" w:rsidP="00134BC9">
      <w:pPr>
        <w:pStyle w:val="Comments"/>
      </w:pPr>
    </w:p>
    <w:p w14:paraId="711C0496"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lastRenderedPageBreak/>
        <w:t>[AT121bis-e][112][NR NTN] CP corrections 1 (Huawei)</w:t>
      </w:r>
    </w:p>
    <w:p w14:paraId="5AE8E36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scope: Discuss corrections in 6.6.3 (apart those on “capability”)</w:t>
      </w:r>
    </w:p>
    <w:p w14:paraId="3367FEF1"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Initial intended outcome: Summary of the offline discussion with list of agreeable corrections/CRs</w:t>
      </w:r>
    </w:p>
    <w:p w14:paraId="37AC434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Friday 2023-04-21 08:00 UTC</w:t>
      </w:r>
    </w:p>
    <w:p w14:paraId="669F0CC8" w14:textId="38B175A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R2-2304252): Friday 2023-04-21 10:00 UTC</w:t>
      </w:r>
    </w:p>
    <w:p w14:paraId="7EBA41C0" w14:textId="2FE4837F"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R2-2304252</w:t>
      </w:r>
      <w:r w:rsidRPr="00FC57B0">
        <w:rPr>
          <w:u w:val="single"/>
        </w:rPr>
        <w:t xml:space="preserve"> not challenged until Monday 2023-04-24 10:00 UTC will be declared as agreed via email by the session chair (for the rest the discussion might continue online).</w:t>
      </w:r>
    </w:p>
    <w:p w14:paraId="4A794E92"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Final scope: Check the implementation of the RRC CR on </w:t>
      </w:r>
      <w:r w:rsidRPr="00FC57B0">
        <w:t xml:space="preserve">Correction on SMTC </w:t>
      </w:r>
      <w:r w:rsidRPr="00FC57B0">
        <w:rPr>
          <w:rFonts w:cs="Arial"/>
          <w:lang w:val="en-US" w:eastAsia="en-US"/>
        </w:rPr>
        <w:t>based on meeting agreements</w:t>
      </w:r>
    </w:p>
    <w:p w14:paraId="2AC81F91"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Final intended outcome: Agreeable CR</w:t>
      </w:r>
    </w:p>
    <w:p w14:paraId="5A6FC01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0C27FD1C" w14:textId="0A7EAEEB"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 xml:space="preserve">Deadline for final CRs (in </w:t>
      </w:r>
      <w:r w:rsidRPr="00FC57B0">
        <w:t>R2-2304264</w:t>
      </w:r>
      <w:r w:rsidRPr="00FC57B0">
        <w:rPr>
          <w:rStyle w:val="Hyperlink"/>
          <w:color w:val="auto"/>
        </w:rPr>
        <w:t>)</w:t>
      </w:r>
      <w:r w:rsidRPr="00FC57B0">
        <w:rPr>
          <w:rFonts w:cs="Arial"/>
          <w:lang w:val="en-US" w:eastAsia="en-US"/>
        </w:rPr>
        <w:t>: Wednesday 2023-04-26 10:00 UTC</w:t>
      </w:r>
    </w:p>
    <w:p w14:paraId="7525BFBC" w14:textId="77777777" w:rsidR="00134BC9" w:rsidRPr="00FC57B0" w:rsidRDefault="00134BC9" w:rsidP="00134BC9">
      <w:pPr>
        <w:pStyle w:val="Comments"/>
      </w:pPr>
    </w:p>
    <w:p w14:paraId="443981B6" w14:textId="77777777" w:rsidR="00134BC9" w:rsidRPr="00FC57B0" w:rsidRDefault="00134BC9" w:rsidP="00134BC9">
      <w:pPr>
        <w:pStyle w:val="Comments"/>
      </w:pPr>
    </w:p>
    <w:p w14:paraId="6D320B0A" w14:textId="3C403035" w:rsidR="00134BC9" w:rsidRPr="00FC57B0" w:rsidRDefault="00134BC9" w:rsidP="00134BC9">
      <w:pPr>
        <w:pStyle w:val="Doc-title"/>
      </w:pPr>
      <w:r w:rsidRPr="00FC57B0">
        <w:t>R2-2304252</w:t>
      </w:r>
      <w:r w:rsidRPr="00FC57B0">
        <w:tab/>
        <w:t>[offline-112] CP corrections 1</w:t>
      </w:r>
      <w:r w:rsidRPr="00FC57B0">
        <w:tab/>
        <w:t>Huawei</w:t>
      </w:r>
      <w:r w:rsidRPr="00FC57B0">
        <w:tab/>
        <w:t>discussion</w:t>
      </w:r>
      <w:r w:rsidRPr="00FC57B0">
        <w:tab/>
        <w:t>Rel-17</w:t>
      </w:r>
      <w:r w:rsidRPr="00FC57B0">
        <w:tab/>
        <w:t>NR_NTN_solutions-Core</w:t>
      </w:r>
    </w:p>
    <w:p w14:paraId="33DE7C5D" w14:textId="77777777" w:rsidR="00134BC9" w:rsidRPr="00FC57B0" w:rsidRDefault="00134BC9" w:rsidP="00134BC9">
      <w:pPr>
        <w:pStyle w:val="Comments"/>
      </w:pPr>
      <w:r w:rsidRPr="00FC57B0">
        <w:t>For e-mail agreement:</w:t>
      </w:r>
    </w:p>
    <w:p w14:paraId="7955CDD4" w14:textId="77777777" w:rsidR="00134BC9" w:rsidRPr="00FC57B0" w:rsidRDefault="00134BC9" w:rsidP="00134BC9">
      <w:pPr>
        <w:pStyle w:val="Comments"/>
      </w:pPr>
    </w:p>
    <w:p w14:paraId="6BC63A3F" w14:textId="77777777" w:rsidR="00134BC9" w:rsidRPr="00FC57B0" w:rsidRDefault="00134BC9" w:rsidP="00134BC9">
      <w:pPr>
        <w:pStyle w:val="Comments"/>
      </w:pPr>
      <w:r w:rsidRPr="00FC57B0">
        <w:t>SMTC:</w:t>
      </w:r>
    </w:p>
    <w:p w14:paraId="2EB56305" w14:textId="77777777" w:rsidR="00134BC9" w:rsidRPr="00FC57B0" w:rsidRDefault="00134BC9" w:rsidP="00134BC9">
      <w:pPr>
        <w:pStyle w:val="Comments"/>
      </w:pPr>
      <w:r w:rsidRPr="00FC57B0">
        <w:t>(18/18) Proposal 1 (Option 2 is adopted): Feeder link delay (including common TA parameters and Kmac) difference is compensated by the UE. RAN2 understanding is that Kmac reflects the actual delay between RP and gNB.</w:t>
      </w:r>
    </w:p>
    <w:p w14:paraId="7FA49273" w14:textId="77777777" w:rsidR="00134BC9" w:rsidRPr="00FC57B0" w:rsidRDefault="00134BC9">
      <w:pPr>
        <w:pStyle w:val="Doc-text2"/>
        <w:numPr>
          <w:ilvl w:val="0"/>
          <w:numId w:val="37"/>
        </w:numPr>
        <w:overflowPunct/>
        <w:autoSpaceDE/>
        <w:autoSpaceDN/>
        <w:adjustRightInd/>
        <w:textAlignment w:val="auto"/>
      </w:pPr>
      <w:r w:rsidRPr="00FC57B0">
        <w:t xml:space="preserve">QC thinks it’s not enough just to say RAN2 understanding. Stage 2 has definition of Kmac, that has to be updated exactly based on this understanding, then only the option 2 makes sense. </w:t>
      </w:r>
    </w:p>
    <w:p w14:paraId="67934B99"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18C8164F" w14:textId="77777777" w:rsidR="00134BC9" w:rsidRPr="00FC57B0" w:rsidRDefault="00134BC9">
      <w:pPr>
        <w:pStyle w:val="Doc-text2"/>
        <w:numPr>
          <w:ilvl w:val="0"/>
          <w:numId w:val="27"/>
        </w:numPr>
        <w:overflowPunct/>
        <w:autoSpaceDE/>
        <w:autoSpaceDN/>
        <w:adjustRightInd/>
        <w:textAlignment w:val="auto"/>
      </w:pPr>
      <w:r w:rsidRPr="00FC57B0">
        <w:t>Agreed</w:t>
      </w:r>
    </w:p>
    <w:p w14:paraId="4F0C937D" w14:textId="77777777" w:rsidR="00134BC9" w:rsidRPr="00FC57B0" w:rsidRDefault="00134BC9" w:rsidP="00134BC9">
      <w:pPr>
        <w:pStyle w:val="Comments"/>
      </w:pPr>
      <w:r w:rsidRPr="00FC57B0">
        <w:t>(14/18) Proposal 2: If proposal 1 is agreed, approve the following: The SMTC configuration is based on the assumption that transmitting node’s feeder link delay = 0 ms.</w:t>
      </w:r>
    </w:p>
    <w:p w14:paraId="3083047E" w14:textId="77777777" w:rsidR="00134BC9" w:rsidRPr="00FC57B0" w:rsidRDefault="00134BC9" w:rsidP="00134BC9">
      <w:pPr>
        <w:pStyle w:val="Comments"/>
      </w:pPr>
      <w:r w:rsidRPr="00FC57B0">
        <w:t>Note: If Proposal 4 is agreed, change the above wording “feeder link delay” to “NTN payload to gNB delay”.</w:t>
      </w:r>
    </w:p>
    <w:p w14:paraId="2D5026B3" w14:textId="77777777" w:rsidR="00134BC9" w:rsidRPr="00FC57B0" w:rsidRDefault="00134BC9">
      <w:pPr>
        <w:pStyle w:val="Doc-text2"/>
        <w:numPr>
          <w:ilvl w:val="0"/>
          <w:numId w:val="37"/>
        </w:numPr>
        <w:overflowPunct/>
        <w:autoSpaceDE/>
        <w:autoSpaceDN/>
        <w:adjustRightInd/>
        <w:textAlignment w:val="auto"/>
      </w:pPr>
      <w:r w:rsidRPr="00FC57B0">
        <w:t>Apple thinks P2 indicates the SMTC configuration for inter-node exchange is based on the feeder link delay=0ms. Is the SMTC configuration is same as that configured to UE in SIB2/4 in Uu interface or not? If the answer is YES, then we may need to clarify the SMTC in SIB2/4 is based on the assumption that the feeder link delay of serving cell equals to 0ms.</w:t>
      </w:r>
    </w:p>
    <w:p w14:paraId="76E95B18" w14:textId="77777777" w:rsidR="00134BC9" w:rsidRPr="00FC57B0" w:rsidRDefault="00134BC9">
      <w:pPr>
        <w:pStyle w:val="Doc-text2"/>
        <w:numPr>
          <w:ilvl w:val="0"/>
          <w:numId w:val="37"/>
        </w:numPr>
        <w:overflowPunct/>
        <w:autoSpaceDE/>
        <w:autoSpaceDN/>
        <w:adjustRightInd/>
        <w:textAlignment w:val="auto"/>
      </w:pPr>
      <w:r w:rsidRPr="00FC57B0">
        <w:t>HW thinks the SMTC exchanged via inter-node message is different from the SMTC configured in Uu. When exchanged via inter-node message, no served UE is taken into consideration, and the only thing matters is to let the transmitting node and the receiving node have the same understanding of the SSB transmission pattern of the transmitting node. But the SMTC in Uu is a per-frequency configuration, the SSB transmission patterns of all neighbor cells (and serving cell, in case of intra-frequency measurements) are considered. The SMTC in Uu emphasizes the “propagation delay difference”, while the SMTC in inter-node message only mentions the “propagation delay” of the cell of the transmitting node. In fact, even in TN the SMTC in inter-node message is different from the SMTC in Uu.</w:t>
      </w:r>
    </w:p>
    <w:p w14:paraId="71589F27" w14:textId="77777777" w:rsidR="00134BC9" w:rsidRPr="00FC57B0" w:rsidRDefault="00134BC9">
      <w:pPr>
        <w:pStyle w:val="Doc-text2"/>
        <w:numPr>
          <w:ilvl w:val="0"/>
          <w:numId w:val="37"/>
        </w:numPr>
        <w:overflowPunct/>
        <w:autoSpaceDE/>
        <w:autoSpaceDN/>
        <w:adjustRightInd/>
        <w:textAlignment w:val="auto"/>
      </w:pPr>
      <w:r w:rsidRPr="00FC57B0">
        <w:t>Apple is ok with the explanation and has not further concerns on p2</w:t>
      </w:r>
    </w:p>
    <w:p w14:paraId="6FDE89AF"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754FBC7" w14:textId="77777777" w:rsidR="00134BC9" w:rsidRPr="00FC57B0" w:rsidRDefault="00134BC9">
      <w:pPr>
        <w:pStyle w:val="Doc-text2"/>
        <w:numPr>
          <w:ilvl w:val="0"/>
          <w:numId w:val="37"/>
        </w:numPr>
        <w:overflowPunct/>
        <w:autoSpaceDE/>
        <w:autoSpaceDN/>
        <w:adjustRightInd/>
        <w:textAlignment w:val="auto"/>
      </w:pPr>
      <w:r w:rsidRPr="00FC57B0">
        <w:t>Google thinks there is no spec impact because of this</w:t>
      </w:r>
    </w:p>
    <w:p w14:paraId="224BEF37" w14:textId="77777777" w:rsidR="00134BC9" w:rsidRPr="00FC57B0" w:rsidRDefault="00134BC9">
      <w:pPr>
        <w:pStyle w:val="Doc-text2"/>
        <w:numPr>
          <w:ilvl w:val="0"/>
          <w:numId w:val="37"/>
        </w:numPr>
        <w:overflowPunct/>
        <w:autoSpaceDE/>
        <w:autoSpaceDN/>
        <w:adjustRightInd/>
        <w:textAlignment w:val="auto"/>
      </w:pPr>
      <w:r w:rsidRPr="00FC57B0">
        <w:t>HW thinks there is no legacy behaviour for this and it’s better to clarify.</w:t>
      </w:r>
    </w:p>
    <w:p w14:paraId="5624D65D" w14:textId="77777777" w:rsidR="00134BC9" w:rsidRPr="00FC57B0" w:rsidRDefault="00134BC9">
      <w:pPr>
        <w:pStyle w:val="Doc-text2"/>
        <w:numPr>
          <w:ilvl w:val="0"/>
          <w:numId w:val="27"/>
        </w:numPr>
        <w:overflowPunct/>
        <w:autoSpaceDE/>
        <w:autoSpaceDN/>
        <w:adjustRightInd/>
        <w:textAlignment w:val="auto"/>
      </w:pPr>
      <w:r w:rsidRPr="00FC57B0">
        <w:t>Agreed (can check the wording in the actual CR)</w:t>
      </w:r>
    </w:p>
    <w:p w14:paraId="5E408F44" w14:textId="77777777" w:rsidR="00134BC9" w:rsidRPr="00FC57B0" w:rsidRDefault="00134BC9" w:rsidP="00134BC9">
      <w:pPr>
        <w:pStyle w:val="Comments"/>
      </w:pPr>
      <w:r w:rsidRPr="00FC57B0">
        <w:t>(16/16) Proposal 3: For PDD reporting, the configured threshold by the NW and the reported PDD value by the UE refer to the one-way propagation delay.</w:t>
      </w:r>
    </w:p>
    <w:p w14:paraId="6DC5099A" w14:textId="77777777" w:rsidR="00134BC9" w:rsidRPr="00FC57B0" w:rsidRDefault="00134BC9">
      <w:pPr>
        <w:pStyle w:val="Doc-text2"/>
        <w:numPr>
          <w:ilvl w:val="0"/>
          <w:numId w:val="27"/>
        </w:numPr>
        <w:overflowPunct/>
        <w:autoSpaceDE/>
        <w:autoSpaceDN/>
        <w:adjustRightInd/>
        <w:textAlignment w:val="auto"/>
      </w:pPr>
      <w:r w:rsidRPr="00FC57B0">
        <w:t>For PDD reporting, the configured threshold by the NW and the reported PDD value by the UE refer to the one-way propagation delay.</w:t>
      </w:r>
    </w:p>
    <w:p w14:paraId="3B0E5A59" w14:textId="48DAF82D" w:rsidR="00134BC9" w:rsidRPr="00FC57B0" w:rsidRDefault="00134BC9" w:rsidP="00134BC9">
      <w:pPr>
        <w:pStyle w:val="Comments"/>
      </w:pPr>
      <w:r w:rsidRPr="00FC57B0">
        <w:t>(12/16) Proposal 4: The changes in R2-2303765 are adopted.</w:t>
      </w:r>
    </w:p>
    <w:p w14:paraId="30ACD67C" w14:textId="5E8D0510" w:rsidR="00134BC9" w:rsidRPr="00FC57B0" w:rsidRDefault="00134BC9">
      <w:pPr>
        <w:pStyle w:val="Doc-text2"/>
        <w:numPr>
          <w:ilvl w:val="0"/>
          <w:numId w:val="27"/>
        </w:numPr>
        <w:overflowPunct/>
        <w:autoSpaceDE/>
        <w:autoSpaceDN/>
        <w:adjustRightInd/>
        <w:textAlignment w:val="auto"/>
      </w:pPr>
      <w:r w:rsidRPr="00FC57B0">
        <w:t>The changes in R2-2303765 are adopted.</w:t>
      </w:r>
    </w:p>
    <w:p w14:paraId="71AD17D4" w14:textId="5FBFC802" w:rsidR="00134BC9" w:rsidRPr="00FC57B0" w:rsidRDefault="00134BC9" w:rsidP="00134BC9">
      <w:pPr>
        <w:pStyle w:val="Comments"/>
      </w:pPr>
      <w:r w:rsidRPr="00FC57B0">
        <w:t>(14/16) Proposal 5: R2-2303412 is not pursued.</w:t>
      </w:r>
    </w:p>
    <w:p w14:paraId="1878167B" w14:textId="3E4256F6" w:rsidR="00134BC9" w:rsidRPr="00FC57B0" w:rsidRDefault="00134BC9">
      <w:pPr>
        <w:pStyle w:val="Doc-text2"/>
        <w:numPr>
          <w:ilvl w:val="0"/>
          <w:numId w:val="27"/>
        </w:numPr>
        <w:overflowPunct/>
        <w:autoSpaceDE/>
        <w:autoSpaceDN/>
        <w:adjustRightInd/>
        <w:textAlignment w:val="auto"/>
      </w:pPr>
      <w:r w:rsidRPr="00FC57B0">
        <w:t>R2-2303412 is not pursued.</w:t>
      </w:r>
    </w:p>
    <w:p w14:paraId="520326E7" w14:textId="77777777" w:rsidR="00134BC9" w:rsidRPr="00FC57B0" w:rsidRDefault="00134BC9" w:rsidP="00134BC9">
      <w:pPr>
        <w:pStyle w:val="Doc-text2"/>
        <w:ind w:left="1619" w:firstLine="0"/>
      </w:pPr>
    </w:p>
    <w:p w14:paraId="5DF84AED" w14:textId="77777777" w:rsidR="00134BC9" w:rsidRPr="00FC57B0" w:rsidRDefault="00134BC9" w:rsidP="00134BC9">
      <w:pPr>
        <w:pStyle w:val="Comments"/>
      </w:pPr>
      <w:r w:rsidRPr="00FC57B0">
        <w:t>PDD:</w:t>
      </w:r>
    </w:p>
    <w:p w14:paraId="195F4C3A" w14:textId="62344720" w:rsidR="00134BC9" w:rsidRPr="00FC57B0" w:rsidRDefault="00134BC9" w:rsidP="00134BC9">
      <w:pPr>
        <w:pStyle w:val="Comments"/>
      </w:pPr>
      <w:r w:rsidRPr="00FC57B0">
        <w:t>(18/19) Proposal 6: R2-2303035 is not pursued.</w:t>
      </w:r>
    </w:p>
    <w:p w14:paraId="77FC16A6" w14:textId="77777777" w:rsidR="00134BC9" w:rsidRPr="00FC57B0" w:rsidRDefault="00134BC9">
      <w:pPr>
        <w:pStyle w:val="Doc-text2"/>
        <w:numPr>
          <w:ilvl w:val="0"/>
          <w:numId w:val="37"/>
        </w:numPr>
        <w:overflowPunct/>
        <w:autoSpaceDE/>
        <w:autoSpaceDN/>
        <w:adjustRightInd/>
        <w:textAlignment w:val="auto"/>
      </w:pPr>
      <w:r w:rsidRPr="00FC57B0">
        <w:t xml:space="preserve">QC thinks there is an implementation confusion how to round the PDD value. Ok if everybody thinks it is up to UE implementation, that is fine, but where it is clarified in spec? SMTC value as small as 1ms and threshold to trigger PDD could as small as 0.5ms are allowed in NTN, then rounding incorrectly can bring confusion. For example, real PDD value of 1.3ms, then after rounding PDD is 1ms. Now it changes to 0.7ms. But rounded value will still be 1 ms, but in real </w:t>
      </w:r>
      <w:r w:rsidRPr="00FC57B0">
        <w:lastRenderedPageBreak/>
        <w:t>value changed by more than 0.5ms, should UE now trigger PDD report or not? QC suggests to provide clarification as below as note or in chairman’s note: “Proposal 6: it is up to UE implementation whether to round the actual PDD value to nearest integer or the next integer with value larger or equal.”</w:t>
      </w:r>
    </w:p>
    <w:p w14:paraId="1CFDC662"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EB05C9E" w14:textId="77777777" w:rsidR="00134BC9" w:rsidRPr="00FC57B0" w:rsidRDefault="00134BC9">
      <w:pPr>
        <w:pStyle w:val="Doc-text2"/>
        <w:numPr>
          <w:ilvl w:val="0"/>
          <w:numId w:val="27"/>
        </w:numPr>
        <w:overflowPunct/>
        <w:autoSpaceDE/>
        <w:autoSpaceDN/>
        <w:adjustRightInd/>
        <w:textAlignment w:val="auto"/>
      </w:pPr>
      <w:r w:rsidRPr="00FC57B0">
        <w:t>It is up to UE implementation whether to round the actual PDD value to nearest integer or the next integer with value larger or equal.</w:t>
      </w:r>
    </w:p>
    <w:p w14:paraId="5EDDEA05" w14:textId="77777777" w:rsidR="00134BC9" w:rsidRPr="00FC57B0" w:rsidRDefault="00134BC9" w:rsidP="00134BC9">
      <w:pPr>
        <w:pStyle w:val="Comments"/>
      </w:pPr>
    </w:p>
    <w:p w14:paraId="0267ACBE" w14:textId="77777777" w:rsidR="00134BC9" w:rsidRPr="00FC57B0" w:rsidRDefault="00134BC9" w:rsidP="00134BC9">
      <w:pPr>
        <w:pStyle w:val="Comments"/>
      </w:pPr>
      <w:r w:rsidRPr="00FC57B0">
        <w:t>Neighbour cell measurement:</w:t>
      </w:r>
    </w:p>
    <w:p w14:paraId="5E5AB037" w14:textId="0FC62BEC" w:rsidR="00134BC9" w:rsidRPr="00FC57B0" w:rsidRDefault="00134BC9" w:rsidP="00134BC9">
      <w:pPr>
        <w:pStyle w:val="Comments"/>
      </w:pPr>
      <w:r w:rsidRPr="00FC57B0">
        <w:t>(15/18) Proposal 7: R2-2303164 is not pursued.</w:t>
      </w:r>
    </w:p>
    <w:p w14:paraId="58271ADA" w14:textId="689AD65E" w:rsidR="00134BC9" w:rsidRPr="00FC57B0" w:rsidRDefault="00134BC9">
      <w:pPr>
        <w:pStyle w:val="Doc-text2"/>
        <w:numPr>
          <w:ilvl w:val="0"/>
          <w:numId w:val="27"/>
        </w:numPr>
        <w:overflowPunct/>
        <w:autoSpaceDE/>
        <w:autoSpaceDN/>
        <w:adjustRightInd/>
        <w:textAlignment w:val="auto"/>
      </w:pPr>
      <w:r w:rsidRPr="00FC57B0">
        <w:t>R2-2303164 is not pursued.</w:t>
      </w:r>
    </w:p>
    <w:p w14:paraId="6F3E0B1D" w14:textId="77777777" w:rsidR="00134BC9" w:rsidRPr="00FC57B0" w:rsidRDefault="00134BC9" w:rsidP="00134BC9">
      <w:pPr>
        <w:pStyle w:val="Comments"/>
      </w:pPr>
    </w:p>
    <w:p w14:paraId="3A3D4348" w14:textId="77777777" w:rsidR="00134BC9" w:rsidRPr="00FC57B0" w:rsidRDefault="00134BC9" w:rsidP="00134BC9">
      <w:pPr>
        <w:pStyle w:val="Comments"/>
      </w:pPr>
      <w:r w:rsidRPr="00FC57B0">
        <w:t>Skip measurements:</w:t>
      </w:r>
    </w:p>
    <w:p w14:paraId="5B4B02C9" w14:textId="3A999116" w:rsidR="00134BC9" w:rsidRPr="00FC57B0" w:rsidRDefault="00134BC9" w:rsidP="00134BC9">
      <w:pPr>
        <w:pStyle w:val="Comments"/>
      </w:pPr>
      <w:r w:rsidRPr="00FC57B0">
        <w:t>(14/17) Proposal 8: R2-2303296 is not pursued.</w:t>
      </w:r>
    </w:p>
    <w:p w14:paraId="67B6CCDB" w14:textId="36EDB4B1" w:rsidR="00134BC9" w:rsidRPr="00FC57B0" w:rsidRDefault="00134BC9">
      <w:pPr>
        <w:pStyle w:val="Doc-text2"/>
        <w:numPr>
          <w:ilvl w:val="0"/>
          <w:numId w:val="27"/>
        </w:numPr>
        <w:overflowPunct/>
        <w:autoSpaceDE/>
        <w:autoSpaceDN/>
        <w:adjustRightInd/>
        <w:textAlignment w:val="auto"/>
      </w:pPr>
      <w:r w:rsidRPr="00FC57B0">
        <w:t>R2-2303296 is not pursued.</w:t>
      </w:r>
    </w:p>
    <w:p w14:paraId="6ADDE6B7" w14:textId="77777777" w:rsidR="00134BC9" w:rsidRPr="00FC57B0" w:rsidRDefault="00134BC9" w:rsidP="00134BC9">
      <w:pPr>
        <w:pStyle w:val="Comments"/>
      </w:pPr>
    </w:p>
    <w:p w14:paraId="5DE8EFAB" w14:textId="77777777" w:rsidR="00134BC9" w:rsidRPr="00FC57B0" w:rsidRDefault="00134BC9" w:rsidP="00134BC9">
      <w:pPr>
        <w:pStyle w:val="Comments"/>
      </w:pPr>
      <w:r w:rsidRPr="00FC57B0">
        <w:t>SFTD:</w:t>
      </w:r>
    </w:p>
    <w:p w14:paraId="4C3F5042" w14:textId="310B10BE" w:rsidR="00134BC9" w:rsidRPr="00FC57B0" w:rsidRDefault="00134BC9" w:rsidP="00134BC9">
      <w:pPr>
        <w:pStyle w:val="Comments"/>
      </w:pPr>
      <w:r w:rsidRPr="00FC57B0">
        <w:t>(14/17) Proposal 9: R2-2303819 is not pursued.</w:t>
      </w:r>
    </w:p>
    <w:p w14:paraId="33F6C55A" w14:textId="30E0C52F" w:rsidR="00134BC9" w:rsidRPr="00FC57B0" w:rsidRDefault="00134BC9">
      <w:pPr>
        <w:pStyle w:val="Doc-text2"/>
        <w:numPr>
          <w:ilvl w:val="0"/>
          <w:numId w:val="37"/>
        </w:numPr>
        <w:overflowPunct/>
        <w:autoSpaceDE/>
        <w:autoSpaceDN/>
        <w:adjustRightInd/>
        <w:textAlignment w:val="auto"/>
      </w:pPr>
      <w:r w:rsidRPr="00FC57B0">
        <w:t>CATT suggests further online discussion (or to postpone to the next meeting). CATT believes that, the reason of most of the companies not supporting the suggestion in R2-2303819 is that, companies assume network  can configure UE to report both SFTD and PDD, and then can derive the actual time difference value (excluding the PDD part, and the feeder link PDD part ). However, we just want to remind again that, even the network can configure both SFTD and PDD report, the UE may not perform and report SFTD and PDD at the same time, then, we don’t think the network can derive the actual time difference value based on the SFTD and PDD reported at different time, because the SFT and PDD are keeping change.</w:t>
      </w:r>
    </w:p>
    <w:p w14:paraId="1CFDCB37"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4F69B553" w14:textId="77777777" w:rsidR="00134BC9" w:rsidRPr="00FC57B0" w:rsidRDefault="00134BC9">
      <w:pPr>
        <w:pStyle w:val="Doc-text2"/>
        <w:numPr>
          <w:ilvl w:val="0"/>
          <w:numId w:val="27"/>
        </w:numPr>
        <w:overflowPunct/>
        <w:autoSpaceDE/>
        <w:autoSpaceDN/>
        <w:adjustRightInd/>
        <w:textAlignment w:val="auto"/>
      </w:pPr>
      <w:r w:rsidRPr="00FC57B0">
        <w:t>Postponed to the next meeting</w:t>
      </w:r>
    </w:p>
    <w:p w14:paraId="255E21C6" w14:textId="77777777" w:rsidR="00134BC9" w:rsidRPr="00FC57B0" w:rsidRDefault="00134BC9" w:rsidP="00134BC9">
      <w:pPr>
        <w:pStyle w:val="Comments"/>
      </w:pPr>
    </w:p>
    <w:p w14:paraId="27425CA2" w14:textId="77777777" w:rsidR="00134BC9" w:rsidRPr="00FC57B0" w:rsidRDefault="00134BC9" w:rsidP="00134BC9">
      <w:pPr>
        <w:pStyle w:val="Comments"/>
      </w:pPr>
      <w:r w:rsidRPr="00FC57B0">
        <w:t>RLC-Config:</w:t>
      </w:r>
    </w:p>
    <w:p w14:paraId="37E87311" w14:textId="12B54848" w:rsidR="00134BC9" w:rsidRPr="00FC57B0" w:rsidRDefault="00134BC9" w:rsidP="00134BC9">
      <w:pPr>
        <w:pStyle w:val="Comments"/>
      </w:pPr>
      <w:r w:rsidRPr="00FC57B0">
        <w:t>(13/16) Proposal 10: R2-2303819 is not pursued.</w:t>
      </w:r>
    </w:p>
    <w:p w14:paraId="6B932033" w14:textId="15FE750F" w:rsidR="00134BC9" w:rsidRPr="00FC57B0" w:rsidRDefault="00134BC9">
      <w:pPr>
        <w:pStyle w:val="Doc-text2"/>
        <w:numPr>
          <w:ilvl w:val="0"/>
          <w:numId w:val="27"/>
        </w:numPr>
        <w:overflowPunct/>
        <w:autoSpaceDE/>
        <w:autoSpaceDN/>
        <w:adjustRightInd/>
        <w:textAlignment w:val="auto"/>
      </w:pPr>
      <w:r w:rsidRPr="00FC57B0">
        <w:t>R2-2303819 is not pursued.</w:t>
      </w:r>
    </w:p>
    <w:p w14:paraId="06473A3E" w14:textId="77777777" w:rsidR="00134BC9" w:rsidRPr="00FC57B0" w:rsidRDefault="00134BC9" w:rsidP="00134BC9">
      <w:pPr>
        <w:pStyle w:val="Comments"/>
      </w:pPr>
    </w:p>
    <w:p w14:paraId="75921DC8" w14:textId="77777777" w:rsidR="00134BC9" w:rsidRPr="00FC57B0" w:rsidRDefault="00134BC9" w:rsidP="00134BC9">
      <w:pPr>
        <w:pStyle w:val="Comments"/>
      </w:pPr>
      <w:r w:rsidRPr="00FC57B0">
        <w:t>Event D1:</w:t>
      </w:r>
    </w:p>
    <w:p w14:paraId="018D89E1" w14:textId="162F9E3A" w:rsidR="00134BC9" w:rsidRPr="00FC57B0" w:rsidRDefault="00134BC9" w:rsidP="00134BC9">
      <w:pPr>
        <w:pStyle w:val="Comments"/>
      </w:pPr>
      <w:r w:rsidRPr="00FC57B0">
        <w:t>(18/18) Proposal 11: R2-2303461 is agreed.</w:t>
      </w:r>
    </w:p>
    <w:p w14:paraId="2DEF38E8" w14:textId="59F5C1A4" w:rsidR="00134BC9" w:rsidRPr="00FC57B0" w:rsidRDefault="00134BC9">
      <w:pPr>
        <w:pStyle w:val="Doc-text2"/>
        <w:numPr>
          <w:ilvl w:val="0"/>
          <w:numId w:val="27"/>
        </w:numPr>
        <w:overflowPunct/>
        <w:autoSpaceDE/>
        <w:autoSpaceDN/>
        <w:adjustRightInd/>
        <w:textAlignment w:val="auto"/>
      </w:pPr>
      <w:r w:rsidRPr="00FC57B0">
        <w:t>R2-2303461 is agreed.</w:t>
      </w:r>
    </w:p>
    <w:p w14:paraId="4D66F0A7" w14:textId="77777777" w:rsidR="00134BC9" w:rsidRPr="00FC57B0" w:rsidRDefault="00134BC9" w:rsidP="00134BC9">
      <w:pPr>
        <w:pStyle w:val="Doc-text2"/>
        <w:ind w:left="1619" w:firstLine="0"/>
      </w:pPr>
    </w:p>
    <w:p w14:paraId="012B09E1" w14:textId="77777777" w:rsidR="00134BC9" w:rsidRPr="00FC57B0" w:rsidRDefault="00134BC9" w:rsidP="00134BC9">
      <w:pPr>
        <w:pStyle w:val="Comments"/>
      </w:pPr>
      <w:r w:rsidRPr="00FC57B0">
        <w:t>T430 for target cell:</w:t>
      </w:r>
    </w:p>
    <w:p w14:paraId="6B26B861" w14:textId="4F771839" w:rsidR="00134BC9" w:rsidRPr="00FC57B0" w:rsidRDefault="00134BC9" w:rsidP="00134BC9">
      <w:pPr>
        <w:pStyle w:val="Comments"/>
      </w:pPr>
      <w:r w:rsidRPr="00FC57B0">
        <w:t>(17/17) Proposal 12: R2-2303923 is agreed.</w:t>
      </w:r>
    </w:p>
    <w:p w14:paraId="477C518F" w14:textId="4D6F5E67" w:rsidR="00134BC9" w:rsidRPr="00FC57B0" w:rsidRDefault="00134BC9">
      <w:pPr>
        <w:pStyle w:val="Doc-text2"/>
        <w:numPr>
          <w:ilvl w:val="0"/>
          <w:numId w:val="27"/>
        </w:numPr>
        <w:overflowPunct/>
        <w:autoSpaceDE/>
        <w:autoSpaceDN/>
        <w:adjustRightInd/>
        <w:textAlignment w:val="auto"/>
      </w:pPr>
      <w:r w:rsidRPr="00FC57B0">
        <w:t>R2-2303923 is agreed.</w:t>
      </w:r>
    </w:p>
    <w:p w14:paraId="0751A4C2" w14:textId="77777777" w:rsidR="00134BC9" w:rsidRPr="00FC57B0" w:rsidRDefault="00134BC9" w:rsidP="00134BC9">
      <w:pPr>
        <w:pStyle w:val="Comments"/>
      </w:pPr>
    </w:p>
    <w:p w14:paraId="622A56BB" w14:textId="77777777" w:rsidR="00134BC9" w:rsidRPr="00FC57B0" w:rsidRDefault="00134BC9" w:rsidP="00134BC9">
      <w:pPr>
        <w:pStyle w:val="Comments"/>
      </w:pPr>
      <w:r w:rsidRPr="00FC57B0">
        <w:t>MIB:</w:t>
      </w:r>
    </w:p>
    <w:p w14:paraId="0D4E1CE0" w14:textId="57B5510D" w:rsidR="00134BC9" w:rsidRPr="00FC57B0" w:rsidRDefault="00134BC9" w:rsidP="00134BC9">
      <w:pPr>
        <w:pStyle w:val="Comments"/>
      </w:pPr>
      <w:r w:rsidRPr="00FC57B0">
        <w:t xml:space="preserve">(16/18) Proposal 13: R2-2303924 is agreed. </w:t>
      </w:r>
    </w:p>
    <w:p w14:paraId="08B68828" w14:textId="51DFFAED" w:rsidR="00134BC9" w:rsidRPr="00FC57B0" w:rsidRDefault="00134BC9">
      <w:pPr>
        <w:pStyle w:val="Doc-text2"/>
        <w:numPr>
          <w:ilvl w:val="0"/>
          <w:numId w:val="27"/>
        </w:numPr>
        <w:overflowPunct/>
        <w:autoSpaceDE/>
        <w:autoSpaceDN/>
        <w:adjustRightInd/>
        <w:textAlignment w:val="auto"/>
      </w:pPr>
      <w:r w:rsidRPr="00FC57B0">
        <w:t>R2-2303924 is agreed.</w:t>
      </w:r>
    </w:p>
    <w:p w14:paraId="5D9224A5" w14:textId="77777777" w:rsidR="00134BC9" w:rsidRPr="00FC57B0" w:rsidRDefault="00134BC9" w:rsidP="00134BC9">
      <w:pPr>
        <w:pStyle w:val="Comments"/>
      </w:pPr>
    </w:p>
    <w:p w14:paraId="4A94BE09" w14:textId="77777777" w:rsidR="00134BC9" w:rsidRPr="00FC57B0" w:rsidRDefault="00134BC9" w:rsidP="00134BC9">
      <w:pPr>
        <w:pStyle w:val="Comments"/>
      </w:pPr>
      <w:r w:rsidRPr="00FC57B0">
        <w:t>Missing references:</w:t>
      </w:r>
    </w:p>
    <w:p w14:paraId="474B2EEB" w14:textId="402B8E9C" w:rsidR="00134BC9" w:rsidRPr="00FC57B0" w:rsidRDefault="00134BC9" w:rsidP="00134BC9">
      <w:pPr>
        <w:pStyle w:val="Comments"/>
      </w:pPr>
      <w:r w:rsidRPr="00FC57B0">
        <w:t>Proposal 14: For R2-2303671, the references to 38.181-5 are agreed, and revise “For each band, NTN capable UEs shall indicate supporting the maximum of those channel bandwidths that are less than or equal to 20 MHz for FR1, taking restrictions in TS 38.101-5 [34] into consideration” to “For each band, NTN capable UEs shall indicate the supported channel bandwidths for FR1, taking restrictions in TS 38.101-5 [34] into consideration”.</w:t>
      </w:r>
    </w:p>
    <w:p w14:paraId="2A53CA6F" w14:textId="77777777" w:rsidR="00134BC9" w:rsidRPr="00FC57B0" w:rsidRDefault="00134BC9">
      <w:pPr>
        <w:pStyle w:val="Doc-text2"/>
        <w:numPr>
          <w:ilvl w:val="0"/>
          <w:numId w:val="27"/>
        </w:numPr>
        <w:overflowPunct/>
        <w:autoSpaceDE/>
        <w:autoSpaceDN/>
        <w:adjustRightInd/>
        <w:textAlignment w:val="auto"/>
      </w:pPr>
      <w:r w:rsidRPr="00FC57B0">
        <w:t>Agreed.</w:t>
      </w:r>
    </w:p>
    <w:p w14:paraId="6B89CEBA" w14:textId="7BC3B7FD" w:rsidR="00134BC9" w:rsidRPr="00FC57B0" w:rsidRDefault="00134BC9" w:rsidP="00134BC9">
      <w:pPr>
        <w:pStyle w:val="Comments"/>
      </w:pPr>
      <w:r w:rsidRPr="00FC57B0">
        <w:t>(11/12) Proposal 15: R2-2303675 is agreed.</w:t>
      </w:r>
    </w:p>
    <w:p w14:paraId="20CC9D93" w14:textId="3739D708" w:rsidR="00134BC9" w:rsidRPr="00FC57B0" w:rsidRDefault="00134BC9">
      <w:pPr>
        <w:pStyle w:val="Doc-text2"/>
        <w:numPr>
          <w:ilvl w:val="0"/>
          <w:numId w:val="27"/>
        </w:numPr>
        <w:overflowPunct/>
        <w:autoSpaceDE/>
        <w:autoSpaceDN/>
        <w:adjustRightInd/>
        <w:textAlignment w:val="auto"/>
      </w:pPr>
      <w:r w:rsidRPr="00FC57B0">
        <w:t>R2-2303675 is agreed.</w:t>
      </w:r>
    </w:p>
    <w:p w14:paraId="64C5C85F" w14:textId="77777777" w:rsidR="00134BC9" w:rsidRPr="00FC57B0" w:rsidRDefault="00134BC9" w:rsidP="00134BC9">
      <w:pPr>
        <w:pStyle w:val="Comments"/>
      </w:pPr>
    </w:p>
    <w:p w14:paraId="12A4D8A7" w14:textId="77777777" w:rsidR="00134BC9" w:rsidRPr="00FC57B0" w:rsidRDefault="00134BC9" w:rsidP="00134BC9">
      <w:pPr>
        <w:pStyle w:val="Comments"/>
      </w:pPr>
    </w:p>
    <w:p w14:paraId="591846F9"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367A32A"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Feeder link delay (including common TA parameters and Kmac) difference is compensated by the UE. RAN2 understanding is that Kmac reflects the actual delay between RP and gNB.</w:t>
      </w:r>
    </w:p>
    <w:p w14:paraId="09EB3A88"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SMTC configuration is based on the assumption that transmitting node’s feeder link delay = 0 ms.</w:t>
      </w:r>
    </w:p>
    <w:p w14:paraId="203136B2"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For PDD reporting, the configured threshold by the NW and the reported PDD value by the UE refer to the one-way propagation delay.</w:t>
      </w:r>
    </w:p>
    <w:p w14:paraId="1B0C027D" w14:textId="77777777" w:rsidR="00134BC9" w:rsidRPr="00FC57B0" w:rsidRDefault="00134BC9">
      <w:pPr>
        <w:pStyle w:val="Doc-text2"/>
        <w:numPr>
          <w:ilvl w:val="0"/>
          <w:numId w:val="4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It is up to UE implementation whether to round the actual PDD value to nearest integer or the next integer with value larger or equal.</w:t>
      </w:r>
    </w:p>
    <w:p w14:paraId="36C83540" w14:textId="77777777" w:rsidR="00134BC9" w:rsidRPr="00FC57B0" w:rsidRDefault="00134BC9" w:rsidP="00134BC9">
      <w:pPr>
        <w:pStyle w:val="Comments"/>
      </w:pPr>
    </w:p>
    <w:p w14:paraId="24F9BEC4" w14:textId="77777777" w:rsidR="001C54CD" w:rsidRPr="00FC57B0" w:rsidRDefault="001C54CD" w:rsidP="001C54CD">
      <w:pPr>
        <w:pStyle w:val="Doc-text2"/>
      </w:pPr>
    </w:p>
    <w:p w14:paraId="1C182A84" w14:textId="77777777" w:rsidR="001C54CD" w:rsidRPr="00FC57B0" w:rsidRDefault="001C54CD" w:rsidP="001C54CD">
      <w:pPr>
        <w:pStyle w:val="Heading2"/>
      </w:pPr>
      <w:bookmarkStart w:id="435" w:name="_Toc134112359"/>
      <w:r w:rsidRPr="00FC57B0">
        <w:t>6.7</w:t>
      </w:r>
      <w:r w:rsidRPr="00FC57B0">
        <w:tab/>
        <w:t>NR positioning enhancements</w:t>
      </w:r>
      <w:bookmarkEnd w:id="435"/>
    </w:p>
    <w:p w14:paraId="6623BE1A" w14:textId="77777777" w:rsidR="001C54CD" w:rsidRPr="00FC57B0" w:rsidRDefault="001C54CD" w:rsidP="001C54CD">
      <w:pPr>
        <w:pStyle w:val="Comments"/>
      </w:pPr>
      <w:r w:rsidRPr="00FC57B0">
        <w:t>(NR_pos_enh-Core; leading WG: RAN1; REL-17; WID: RP-210903)</w:t>
      </w:r>
    </w:p>
    <w:p w14:paraId="0440D579" w14:textId="77777777" w:rsidR="001C54CD" w:rsidRPr="00FC57B0" w:rsidRDefault="001C54CD" w:rsidP="001C54CD">
      <w:pPr>
        <w:pStyle w:val="Comments"/>
      </w:pPr>
      <w:r w:rsidRPr="00FC57B0">
        <w:t xml:space="preserve">Tdoc Limitation: 4 tdocs </w:t>
      </w:r>
    </w:p>
    <w:p w14:paraId="28115D0E" w14:textId="77777777" w:rsidR="003A4665" w:rsidRPr="00FC57B0" w:rsidRDefault="003A4665" w:rsidP="003A4665">
      <w:pPr>
        <w:pStyle w:val="Heading3"/>
      </w:pPr>
      <w:bookmarkStart w:id="436" w:name="_Toc134112360"/>
      <w:r w:rsidRPr="00FC57B0">
        <w:t>6.7.1</w:t>
      </w:r>
      <w:r w:rsidRPr="00FC57B0">
        <w:tab/>
        <w:t>General and stage 2 corrections</w:t>
      </w:r>
      <w:bookmarkEnd w:id="436"/>
    </w:p>
    <w:p w14:paraId="3D2BB8A1" w14:textId="77777777" w:rsidR="003A4665" w:rsidRPr="00FC57B0" w:rsidRDefault="003A4665" w:rsidP="003A4665">
      <w:pPr>
        <w:pStyle w:val="Comments"/>
      </w:pPr>
      <w:r w:rsidRPr="00FC57B0">
        <w:t>Handled by email</w:t>
      </w:r>
    </w:p>
    <w:p w14:paraId="5156CA76" w14:textId="77777777" w:rsidR="003A4665" w:rsidRPr="00FC57B0" w:rsidRDefault="003A4665" w:rsidP="003A4665">
      <w:pPr>
        <w:pStyle w:val="Comments"/>
      </w:pPr>
    </w:p>
    <w:p w14:paraId="09A1DFC5" w14:textId="77777777" w:rsidR="003A4665" w:rsidRPr="00FC57B0" w:rsidRDefault="003A4665" w:rsidP="003A4665">
      <w:pPr>
        <w:pStyle w:val="Comments"/>
      </w:pPr>
      <w:r w:rsidRPr="00FC57B0">
        <w:t>Incoming LS with “take into account” action</w:t>
      </w:r>
    </w:p>
    <w:p w14:paraId="2212464F" w14:textId="399437BC" w:rsidR="003A4665" w:rsidRPr="00FC57B0" w:rsidRDefault="003A4665" w:rsidP="003A4665">
      <w:pPr>
        <w:pStyle w:val="Doc-title"/>
      </w:pPr>
      <w:r w:rsidRPr="00FC57B0">
        <w:t>R2-2302429</w:t>
      </w:r>
      <w:r w:rsidRPr="00FC57B0">
        <w:tab/>
        <w:t>Reply LS on applicability of timing error margin of Rx TEG (R4-2303244; contact: CATT)</w:t>
      </w:r>
      <w:r w:rsidRPr="00FC57B0">
        <w:tab/>
        <w:t>RAN4</w:t>
      </w:r>
      <w:r w:rsidRPr="00FC57B0">
        <w:tab/>
        <w:t>LS in</w:t>
      </w:r>
      <w:r w:rsidRPr="00FC57B0">
        <w:tab/>
        <w:t>Rel-17</w:t>
      </w:r>
      <w:r w:rsidRPr="00FC57B0">
        <w:tab/>
        <w:t>NR_pos_enh-Core</w:t>
      </w:r>
      <w:r w:rsidRPr="00FC57B0">
        <w:tab/>
        <w:t>To:RAN2</w:t>
      </w:r>
      <w:r w:rsidRPr="00FC57B0">
        <w:tab/>
        <w:t>Cc:RAN1, RAN3</w:t>
      </w:r>
    </w:p>
    <w:p w14:paraId="322011F4"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135D7B89" w14:textId="77777777" w:rsidR="003A4665" w:rsidRPr="00FC57B0" w:rsidRDefault="003A4665" w:rsidP="003A4665">
      <w:pPr>
        <w:pStyle w:val="Comments"/>
      </w:pPr>
    </w:p>
    <w:p w14:paraId="0458EB99" w14:textId="77777777" w:rsidR="003A4665" w:rsidRPr="00FC57B0" w:rsidRDefault="003A4665" w:rsidP="003A4665">
      <w:pPr>
        <w:pStyle w:val="Comments"/>
      </w:pPr>
      <w:r w:rsidRPr="00FC57B0">
        <w:t>Incoming LS and draft reply</w:t>
      </w:r>
    </w:p>
    <w:p w14:paraId="6253023B" w14:textId="4C8149DA" w:rsidR="003A4665" w:rsidRPr="00FC57B0" w:rsidRDefault="003A4665" w:rsidP="003A4665">
      <w:pPr>
        <w:pStyle w:val="Doc-title"/>
      </w:pPr>
      <w:r w:rsidRPr="00FC57B0">
        <w:t>R2-2302404</w:t>
      </w:r>
      <w:r w:rsidRPr="00FC57B0">
        <w:tab/>
        <w:t>LS on GNSS integrity requirement parameters definition (C4-230655; contact: Huawei)</w:t>
      </w:r>
      <w:r w:rsidRPr="00FC57B0">
        <w:tab/>
        <w:t>CT4</w:t>
      </w:r>
      <w:r w:rsidRPr="00FC57B0">
        <w:tab/>
        <w:t>LS in</w:t>
      </w:r>
      <w:r w:rsidRPr="00FC57B0">
        <w:tab/>
        <w:t>Rel-17</w:t>
      </w:r>
      <w:r w:rsidRPr="00FC57B0">
        <w:tab/>
        <w:t>5G_eLCS_ph2</w:t>
      </w:r>
      <w:r w:rsidRPr="00FC57B0">
        <w:tab/>
        <w:t>To:RAN2</w:t>
      </w:r>
      <w:r w:rsidRPr="00FC57B0">
        <w:tab/>
        <w:t>Cc:SA2</w:t>
      </w:r>
    </w:p>
    <w:p w14:paraId="25896D5F" w14:textId="77777777" w:rsidR="003A4665" w:rsidRPr="00FC57B0" w:rsidRDefault="003A4665">
      <w:pPr>
        <w:pStyle w:val="Doc-text2"/>
        <w:numPr>
          <w:ilvl w:val="0"/>
          <w:numId w:val="73"/>
        </w:numPr>
        <w:overflowPunct/>
        <w:autoSpaceDE/>
        <w:autoSpaceDN/>
        <w:adjustRightInd/>
        <w:textAlignment w:val="auto"/>
      </w:pPr>
      <w:r w:rsidRPr="00FC57B0">
        <w:t>Postponed (email discussion [AT121bis-e][417]]</w:t>
      </w:r>
    </w:p>
    <w:p w14:paraId="2435AA7C" w14:textId="77777777" w:rsidR="003A4665" w:rsidRPr="00FC57B0" w:rsidRDefault="003A4665" w:rsidP="003A4665">
      <w:pPr>
        <w:pStyle w:val="Doc-title"/>
      </w:pPr>
    </w:p>
    <w:p w14:paraId="39DA09C6" w14:textId="1085F594" w:rsidR="003A4665" w:rsidRPr="00FC57B0" w:rsidRDefault="003A4665" w:rsidP="003A4665">
      <w:pPr>
        <w:pStyle w:val="Doc-title"/>
      </w:pPr>
      <w:r w:rsidRPr="00FC57B0">
        <w:t>R2-2304178</w:t>
      </w:r>
      <w:r w:rsidRPr="00FC57B0">
        <w:tab/>
        <w:t>Draft Reply LS to CT4 on GNSS integrity requirements</w:t>
      </w:r>
      <w:r w:rsidRPr="00FC57B0">
        <w:tab/>
        <w:t>Huawei, HiSilicon</w:t>
      </w:r>
      <w:r w:rsidRPr="00FC57B0">
        <w:tab/>
        <w:t>LS out</w:t>
      </w:r>
      <w:r w:rsidRPr="00FC57B0">
        <w:tab/>
        <w:t>Rel-17</w:t>
      </w:r>
      <w:r w:rsidRPr="00FC57B0">
        <w:tab/>
        <w:t>To:CT4</w:t>
      </w:r>
      <w:r w:rsidRPr="00FC57B0">
        <w:tab/>
        <w:t>Cc:SA2</w:t>
      </w:r>
      <w:r w:rsidRPr="00FC57B0">
        <w:tab/>
        <w:t>Late</w:t>
      </w:r>
    </w:p>
    <w:p w14:paraId="7CB5C9A4" w14:textId="77777777" w:rsidR="003A4665" w:rsidRPr="00FC57B0" w:rsidRDefault="003A4665" w:rsidP="003A4665">
      <w:pPr>
        <w:pStyle w:val="Doc-text2"/>
      </w:pPr>
    </w:p>
    <w:p w14:paraId="65059B2D" w14:textId="77777777" w:rsidR="003A4665" w:rsidRPr="00FC57B0" w:rsidRDefault="003A4665" w:rsidP="003A4665">
      <w:pPr>
        <w:pStyle w:val="Doc-text2"/>
      </w:pPr>
    </w:p>
    <w:p w14:paraId="231EFE44" w14:textId="77777777" w:rsidR="003A4665" w:rsidRPr="00FC57B0" w:rsidRDefault="003A4665" w:rsidP="003A4665">
      <w:pPr>
        <w:pStyle w:val="EmailDiscussion"/>
        <w:overflowPunct/>
        <w:autoSpaceDE/>
        <w:autoSpaceDN/>
        <w:adjustRightInd/>
        <w:ind w:left="1619" w:hanging="360"/>
        <w:textAlignment w:val="auto"/>
      </w:pPr>
      <w:r w:rsidRPr="00FC57B0">
        <w:t>[AT121bis-e][417][POS] LS on GNSS integrity parameters (Huawei)</w:t>
      </w:r>
    </w:p>
    <w:p w14:paraId="770D4646" w14:textId="77777777" w:rsidR="003A4665" w:rsidRPr="00FC57B0" w:rsidRDefault="003A4665" w:rsidP="003A4665">
      <w:pPr>
        <w:pStyle w:val="EmailDiscussion2"/>
      </w:pPr>
      <w:r w:rsidRPr="00FC57B0">
        <w:tab/>
        <w:t>Scope: Consider the LS in R2-2302404 and draft a reply.</w:t>
      </w:r>
    </w:p>
    <w:p w14:paraId="534DE7E2" w14:textId="77777777" w:rsidR="003A4665" w:rsidRPr="00FC57B0" w:rsidRDefault="003A4665" w:rsidP="003A4665">
      <w:pPr>
        <w:pStyle w:val="EmailDiscussion2"/>
      </w:pPr>
      <w:r w:rsidRPr="00FC57B0">
        <w:tab/>
        <w:t>Intended outcome: Report in R2-2304292 and approvable LS in R2-2304307</w:t>
      </w:r>
    </w:p>
    <w:p w14:paraId="6EC5BE10" w14:textId="77777777" w:rsidR="003A4665" w:rsidRPr="00FC57B0" w:rsidRDefault="003A4665" w:rsidP="003A4665">
      <w:pPr>
        <w:pStyle w:val="EmailDiscussion2"/>
      </w:pPr>
      <w:r w:rsidRPr="00FC57B0">
        <w:tab/>
        <w:t>Deadline: Friday 2023-04-21 1000 UTC</w:t>
      </w:r>
    </w:p>
    <w:p w14:paraId="33195A68" w14:textId="77777777" w:rsidR="003A4665" w:rsidRPr="00FC57B0" w:rsidRDefault="003A4665" w:rsidP="003A4665">
      <w:pPr>
        <w:pStyle w:val="EmailDiscussion2"/>
      </w:pPr>
    </w:p>
    <w:p w14:paraId="6EAE2584" w14:textId="5AB828FD" w:rsidR="003A4665" w:rsidRPr="00FC57B0" w:rsidRDefault="003A4665" w:rsidP="003A4665">
      <w:pPr>
        <w:pStyle w:val="Doc-title"/>
      </w:pPr>
      <w:r w:rsidRPr="00FC57B0">
        <w:t>R2-2304292</w:t>
      </w:r>
      <w:r w:rsidRPr="00FC57B0">
        <w:tab/>
        <w:t>[AT121bis-e][417][POS] LS on GNSS integrity parameters (Huawei)</w:t>
      </w:r>
      <w:r w:rsidRPr="00FC57B0">
        <w:tab/>
        <w:t>Huawei, HiSilicon</w:t>
      </w:r>
      <w:r w:rsidRPr="00FC57B0">
        <w:tab/>
        <w:t>discussion</w:t>
      </w:r>
      <w:r w:rsidRPr="00FC57B0">
        <w:tab/>
        <w:t>Rel-17</w:t>
      </w:r>
      <w:r w:rsidRPr="00FC57B0">
        <w:tab/>
        <w:t>NR_pos_enh-Core</w:t>
      </w:r>
    </w:p>
    <w:p w14:paraId="29E21BB6" w14:textId="77777777" w:rsidR="003A4665" w:rsidRPr="00FC57B0" w:rsidRDefault="003A4665" w:rsidP="003A4665">
      <w:pPr>
        <w:pStyle w:val="Doc-text2"/>
      </w:pPr>
    </w:p>
    <w:p w14:paraId="624DD82D" w14:textId="77777777" w:rsidR="003A4665" w:rsidRPr="00FC57B0" w:rsidRDefault="003A4665" w:rsidP="003A4665">
      <w:pPr>
        <w:pStyle w:val="Doc-text2"/>
      </w:pPr>
      <w:r w:rsidRPr="00FC57B0">
        <w:t>Proposal1: RAN2 to down-select from the following options for the reply LS to CT4/SA2 on GNSS integrity parameters:</w:t>
      </w:r>
    </w:p>
    <w:p w14:paraId="5F6B25FD" w14:textId="77777777" w:rsidR="003A4665" w:rsidRPr="00FC57B0" w:rsidRDefault="003A4665" w:rsidP="003A4665">
      <w:pPr>
        <w:pStyle w:val="Doc-text2"/>
      </w:pPr>
      <w:r w:rsidRPr="00FC57B0">
        <w:t></w:t>
      </w:r>
      <w:r w:rsidRPr="00FC57B0">
        <w:tab/>
        <w:t>Option1: Revert the agreement in R2-2213320 and reply to CT4/SA2 that TIR is signaled and AL and TTA are not signaled from the LCS client to the LMF</w:t>
      </w:r>
    </w:p>
    <w:p w14:paraId="2C9D4D7A" w14:textId="77777777" w:rsidR="003A4665" w:rsidRPr="00FC57B0" w:rsidRDefault="003A4665" w:rsidP="003A4665">
      <w:pPr>
        <w:pStyle w:val="Doc-text2"/>
      </w:pPr>
      <w:r w:rsidRPr="00FC57B0">
        <w:t></w:t>
      </w:r>
      <w:r w:rsidRPr="00FC57B0">
        <w:tab/>
        <w:t>Option2: Reply to CT4 that current RAN2 specifications support the data structure for TIR; while the data structures for AL and TTA are still under discussion</w:t>
      </w:r>
    </w:p>
    <w:p w14:paraId="29B210BF" w14:textId="77777777" w:rsidR="003A4665" w:rsidRPr="00FC57B0" w:rsidRDefault="003A4665" w:rsidP="003A4665">
      <w:pPr>
        <w:pStyle w:val="Doc-text2"/>
      </w:pPr>
      <w:r w:rsidRPr="00FC57B0">
        <w:t></w:t>
      </w:r>
      <w:r w:rsidRPr="00FC57B0">
        <w:tab/>
        <w:t>Option3: Ask RTCM or ICAO for the data structures of AL and TTA</w:t>
      </w:r>
    </w:p>
    <w:p w14:paraId="2F39378B" w14:textId="77777777" w:rsidR="003A4665" w:rsidRPr="00FC57B0" w:rsidRDefault="003A4665" w:rsidP="003A4665">
      <w:pPr>
        <w:pStyle w:val="Doc-text2"/>
      </w:pPr>
      <w:r w:rsidRPr="00FC57B0">
        <w:t></w:t>
      </w:r>
      <w:r w:rsidRPr="00FC57B0">
        <w:tab/>
        <w:t>Option4: Reply to CT4 that we recommend to adopt the following data structure of AL and TTA</w:t>
      </w:r>
    </w:p>
    <w:p w14:paraId="4114A643" w14:textId="77777777" w:rsidR="003A4665" w:rsidRPr="00FC57B0" w:rsidRDefault="003A4665" w:rsidP="003A4665">
      <w:pPr>
        <w:pStyle w:val="Doc-text2"/>
      </w:pPr>
      <w:r w:rsidRPr="00FC57B0">
        <w:t></w:t>
      </w:r>
      <w:r w:rsidRPr="00FC57B0">
        <w:tab/>
        <w:t>Option4a, The values for AL, TTA in R2-2212892 as baseline</w:t>
      </w:r>
    </w:p>
    <w:p w14:paraId="503B3F37" w14:textId="77777777" w:rsidR="003A4665" w:rsidRPr="00FC57B0" w:rsidRDefault="003A4665" w:rsidP="003A4665">
      <w:pPr>
        <w:pStyle w:val="Doc-text2"/>
      </w:pPr>
      <w:r w:rsidRPr="00FC57B0">
        <w:t></w:t>
      </w:r>
      <w:r w:rsidRPr="00FC57B0">
        <w:tab/>
        <w:t>Option4b, The values for AL, TTA for the applications considered in Rel-17 can be found in TR 38.857, Table 9.2.4.</w:t>
      </w:r>
    </w:p>
    <w:p w14:paraId="0BF509E2" w14:textId="77777777" w:rsidR="003A4665" w:rsidRPr="00FC57B0" w:rsidRDefault="003A4665" w:rsidP="003A4665">
      <w:pPr>
        <w:pStyle w:val="Doc-text2"/>
      </w:pPr>
    </w:p>
    <w:p w14:paraId="5288E1F7" w14:textId="77777777" w:rsidR="003A4665" w:rsidRPr="00FC57B0" w:rsidRDefault="003A4665" w:rsidP="003A4665">
      <w:pPr>
        <w:pStyle w:val="Doc-text2"/>
      </w:pPr>
      <w:r w:rsidRPr="00FC57B0">
        <w:t>Discussion:</w:t>
      </w:r>
    </w:p>
    <w:p w14:paraId="6851A9C7" w14:textId="77777777" w:rsidR="003A4665" w:rsidRPr="00FC57B0" w:rsidRDefault="003A4665" w:rsidP="003A4665">
      <w:pPr>
        <w:pStyle w:val="Doc-text2"/>
      </w:pPr>
      <w:r w:rsidRPr="00FC57B0">
        <w:t>Nokia consider that the issue is that AL is not defined in RAN specifications, and they would prefer to take option 1 or 2.</w:t>
      </w:r>
    </w:p>
    <w:p w14:paraId="1FEB2A76" w14:textId="77777777" w:rsidR="003A4665" w:rsidRPr="00FC57B0" w:rsidRDefault="003A4665" w:rsidP="003A4665">
      <w:pPr>
        <w:pStyle w:val="Doc-text2"/>
      </w:pPr>
      <w:r w:rsidRPr="00FC57B0">
        <w:t>Qualcomm think we should not have sent the previous LS to SA2, and what is signalled between the LCS client and the LMF is not in RAN2 scope.  They think we can indicate option 4b and this is all that is available.</w:t>
      </w:r>
    </w:p>
    <w:p w14:paraId="1BC8AB50" w14:textId="77777777" w:rsidR="003A4665" w:rsidRPr="00FC57B0" w:rsidRDefault="003A4665" w:rsidP="003A4665">
      <w:pPr>
        <w:pStyle w:val="Doc-text2"/>
      </w:pPr>
      <w:r w:rsidRPr="00FC57B0">
        <w:t>Chair suggests downselecting to options 2 and 4b.</w:t>
      </w:r>
    </w:p>
    <w:p w14:paraId="7C60E99C" w14:textId="77777777" w:rsidR="003A4665" w:rsidRPr="00FC57B0" w:rsidRDefault="003A4665" w:rsidP="003A4665">
      <w:pPr>
        <w:pStyle w:val="Doc-text2"/>
      </w:pPr>
      <w:r w:rsidRPr="00FC57B0">
        <w:t>CATT prefer to stick to the conclusion that there is no impact to LPP, whatever we reply.  They think option 4b is acceptable.</w:t>
      </w:r>
    </w:p>
    <w:p w14:paraId="2CEF05CD" w14:textId="77777777" w:rsidR="003A4665" w:rsidRPr="00FC57B0" w:rsidRDefault="003A4665" w:rsidP="003A4665">
      <w:pPr>
        <w:pStyle w:val="Doc-text2"/>
      </w:pPr>
      <w:r w:rsidRPr="00FC57B0">
        <w:t>Intel are OK with option 4b.</w:t>
      </w:r>
    </w:p>
    <w:p w14:paraId="68BE5453" w14:textId="77777777" w:rsidR="003A4665" w:rsidRPr="00FC57B0" w:rsidRDefault="003A4665" w:rsidP="003A4665">
      <w:pPr>
        <w:pStyle w:val="Doc-text2"/>
      </w:pPr>
      <w:r w:rsidRPr="00FC57B0">
        <w:lastRenderedPageBreak/>
        <w:t>Nokia are not sure if CT4 know all the background information they need, and they think option 4b is strange because of asking another group to refer to a TR.  They can accept 4b.</w:t>
      </w:r>
    </w:p>
    <w:p w14:paraId="68B5DF99" w14:textId="77777777" w:rsidR="003A4665" w:rsidRPr="00FC57B0" w:rsidRDefault="003A4665" w:rsidP="003A4665">
      <w:pPr>
        <w:pStyle w:val="Doc-text2"/>
      </w:pPr>
      <w:r w:rsidRPr="00FC57B0">
        <w:t>Huawei have some concern about the AL range, which they think should align with the PL.</w:t>
      </w:r>
    </w:p>
    <w:p w14:paraId="244FDC8E" w14:textId="77777777" w:rsidR="003A4665" w:rsidRPr="00FC57B0" w:rsidRDefault="003A4665" w:rsidP="003A4665">
      <w:pPr>
        <w:pStyle w:val="Doc-text2"/>
      </w:pPr>
    </w:p>
    <w:p w14:paraId="26CD039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2210513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Reply LS is postponed to next meeting.</w:t>
      </w:r>
    </w:p>
    <w:p w14:paraId="670860C7" w14:textId="77777777" w:rsidR="003A4665" w:rsidRPr="00FC57B0" w:rsidRDefault="003A4665" w:rsidP="003A4665">
      <w:pPr>
        <w:pStyle w:val="Doc-text2"/>
      </w:pPr>
    </w:p>
    <w:p w14:paraId="47759C2B" w14:textId="77777777" w:rsidR="003A4665" w:rsidRPr="00FC57B0" w:rsidRDefault="003A4665" w:rsidP="003A4665">
      <w:pPr>
        <w:pStyle w:val="Doc-text2"/>
      </w:pPr>
      <w:r w:rsidRPr="00FC57B0">
        <w:t>Proposal2: if we recommend to adopt the data structure in R2-2212892 as baseline, include in the reply LS the following answer:</w:t>
      </w:r>
    </w:p>
    <w:p w14:paraId="05F4EA5A" w14:textId="77777777" w:rsidR="003A4665" w:rsidRPr="00FC57B0" w:rsidRDefault="003A4665" w:rsidP="003A4665">
      <w:pPr>
        <w:pStyle w:val="Doc-text2"/>
      </w:pPr>
      <w:r w:rsidRPr="00FC57B0">
        <w:t>Answer: The requested parameters TIR, AL and TTA are represented as follows</w:t>
      </w:r>
    </w:p>
    <w:p w14:paraId="1FCF322C" w14:textId="77777777" w:rsidR="003A4665" w:rsidRPr="00FC57B0" w:rsidRDefault="003A4665" w:rsidP="003A4665">
      <w:pPr>
        <w:pStyle w:val="Doc-text2"/>
      </w:pPr>
      <w:r w:rsidRPr="00FC57B0">
        <w:t>-</w:t>
      </w:r>
      <w:r w:rsidRPr="00FC57B0">
        <w:tab/>
        <w:t>TIR, representation adopted from TS 37.355, IE TargetIntegrityRisk-r17 of IE CommonIEsRequestLocationInformation, which is represented as INTEGER (10..90), where the TIR is calculated by P=10-0.1n [hour-1] where n is the value of targetIntegrityRisk and the range is 10-1 to 10-9 per hour.</w:t>
      </w:r>
    </w:p>
    <w:p w14:paraId="6AC493A7" w14:textId="77777777" w:rsidR="003A4665" w:rsidRPr="00FC57B0" w:rsidRDefault="003A4665" w:rsidP="003A4665">
      <w:pPr>
        <w:pStyle w:val="Doc-text2"/>
      </w:pPr>
      <w:r w:rsidRPr="00FC57B0">
        <w:t>-</w:t>
      </w:r>
      <w:r w:rsidRPr="00FC57B0">
        <w:tab/>
        <w:t>Alert Limit, separated into a horizontal and vertical alert limit, with a value range adopted from horizontal and vertical protection level attributes in TR.37.355 and the IE IntegrityInfo-r17 of the IE CommonIEsProvideLocationInformation, which contains the following fields, scale factor 0.01 meters</w:t>
      </w:r>
    </w:p>
    <w:p w14:paraId="12616D6C" w14:textId="77777777" w:rsidR="003A4665" w:rsidRPr="00FC57B0" w:rsidRDefault="003A4665" w:rsidP="003A4665">
      <w:pPr>
        <w:pStyle w:val="Doc-text2"/>
      </w:pPr>
      <w:r w:rsidRPr="00FC57B0">
        <w:t>o</w:t>
      </w:r>
      <w:r w:rsidRPr="00FC57B0">
        <w:tab/>
        <w:t>horizontalProtectionLevel-r17</w:t>
      </w:r>
      <w:r w:rsidRPr="00FC57B0">
        <w:tab/>
        <w:t>INTEGER (0..50000)</w:t>
      </w:r>
    </w:p>
    <w:p w14:paraId="3EAF9689" w14:textId="77777777" w:rsidR="003A4665" w:rsidRPr="00FC57B0" w:rsidRDefault="003A4665" w:rsidP="003A4665">
      <w:pPr>
        <w:pStyle w:val="Doc-text2"/>
      </w:pPr>
      <w:r w:rsidRPr="00FC57B0">
        <w:t>o</w:t>
      </w:r>
      <w:r w:rsidRPr="00FC57B0">
        <w:tab/>
        <w:t>verticalProtectionLevel-r17</w:t>
      </w:r>
      <w:r w:rsidRPr="00FC57B0">
        <w:tab/>
      </w:r>
      <w:r w:rsidRPr="00FC57B0">
        <w:tab/>
        <w:t>INTEGER (0..50000)</w:t>
      </w:r>
    </w:p>
    <w:p w14:paraId="712ED87D" w14:textId="77777777" w:rsidR="003A4665" w:rsidRPr="00FC57B0" w:rsidRDefault="003A4665" w:rsidP="003A4665">
      <w:pPr>
        <w:pStyle w:val="Doc-text2"/>
      </w:pPr>
      <w:r w:rsidRPr="00FC57B0">
        <w:t>-</w:t>
      </w:r>
      <w:r w:rsidRPr="00FC57B0">
        <w:tab/>
        <w:t>Time to alert representation can be adopted from the TR 38.857, Table 9.2.4, where TTAs are listed in different use cases from 100ms to 30s. In order to allow some wider TTAs, the recommended value range is INTEGER (1..2000), scale factor 0.1 s.</w:t>
      </w:r>
    </w:p>
    <w:p w14:paraId="2D3421A2" w14:textId="77777777" w:rsidR="003A4665" w:rsidRPr="00FC57B0" w:rsidRDefault="003A4665" w:rsidP="003A4665">
      <w:pPr>
        <w:pStyle w:val="Doc-text2"/>
      </w:pPr>
    </w:p>
    <w:p w14:paraId="43FAFED2" w14:textId="77777777" w:rsidR="003A4665" w:rsidRPr="00FC57B0" w:rsidRDefault="003A4665" w:rsidP="003A4665">
      <w:pPr>
        <w:pStyle w:val="Doc-title"/>
      </w:pPr>
      <w:r w:rsidRPr="00FC57B0">
        <w:t>R2-2304307</w:t>
      </w:r>
      <w:r w:rsidRPr="00FC57B0">
        <w:tab/>
        <w:t>Draft Reply LS to CT4 on GNSS integrity requirements</w:t>
      </w:r>
      <w:r w:rsidRPr="00FC57B0">
        <w:tab/>
        <w:t>Huawei, HiSilicon</w:t>
      </w:r>
      <w:r w:rsidRPr="00FC57B0">
        <w:tab/>
        <w:t>LS out</w:t>
      </w:r>
      <w:r w:rsidRPr="00FC57B0">
        <w:tab/>
        <w:t>Rel-17</w:t>
      </w:r>
      <w:r w:rsidRPr="00FC57B0">
        <w:tab/>
        <w:t>To:CT4</w:t>
      </w:r>
      <w:r w:rsidRPr="00FC57B0">
        <w:tab/>
        <w:t>Cc:SA2</w:t>
      </w:r>
    </w:p>
    <w:p w14:paraId="0F0E9642" w14:textId="77777777" w:rsidR="003A4665" w:rsidRPr="00FC57B0" w:rsidRDefault="003A4665">
      <w:pPr>
        <w:pStyle w:val="Doc-text2"/>
        <w:numPr>
          <w:ilvl w:val="0"/>
          <w:numId w:val="73"/>
        </w:numPr>
        <w:overflowPunct/>
        <w:autoSpaceDE/>
        <w:autoSpaceDN/>
        <w:adjustRightInd/>
        <w:textAlignment w:val="auto"/>
      </w:pPr>
      <w:r w:rsidRPr="00FC57B0">
        <w:t>Not provided (reply is postponed per email discussion [AT121bis-e][417])</w:t>
      </w:r>
    </w:p>
    <w:p w14:paraId="3DA71EE5" w14:textId="77777777" w:rsidR="003A4665" w:rsidRPr="00FC57B0" w:rsidRDefault="003A4665" w:rsidP="003A4665">
      <w:pPr>
        <w:pStyle w:val="Doc-text2"/>
      </w:pPr>
    </w:p>
    <w:p w14:paraId="4F590484" w14:textId="77777777" w:rsidR="003A4665" w:rsidRPr="00FC57B0" w:rsidRDefault="003A4665" w:rsidP="003A4665">
      <w:pPr>
        <w:pStyle w:val="Doc-title"/>
      </w:pPr>
    </w:p>
    <w:p w14:paraId="250F272D" w14:textId="77777777" w:rsidR="003A4665" w:rsidRPr="00FC57B0" w:rsidRDefault="003A4665" w:rsidP="003A4665">
      <w:pPr>
        <w:pStyle w:val="Comments"/>
      </w:pPr>
      <w:r w:rsidRPr="00FC57B0">
        <w:t>Stage 2 proposals</w:t>
      </w:r>
    </w:p>
    <w:p w14:paraId="515EC06A" w14:textId="681AFA25" w:rsidR="003A4665" w:rsidRPr="00FC57B0" w:rsidRDefault="003A4665" w:rsidP="003A4665">
      <w:pPr>
        <w:pStyle w:val="Doc-title"/>
      </w:pPr>
      <w:r w:rsidRPr="00FC57B0">
        <w:t>R2-2302637</w:t>
      </w:r>
      <w:r w:rsidRPr="00FC57B0">
        <w:tab/>
        <w:t>Miscellaneous corrections on 38.305</w:t>
      </w:r>
      <w:r w:rsidRPr="00FC57B0">
        <w:tab/>
        <w:t>CATT</w:t>
      </w:r>
      <w:r w:rsidRPr="00FC57B0">
        <w:tab/>
        <w:t>CR</w:t>
      </w:r>
      <w:r w:rsidRPr="00FC57B0">
        <w:tab/>
        <w:t>Rel-17</w:t>
      </w:r>
      <w:r w:rsidRPr="00FC57B0">
        <w:tab/>
        <w:t>38.305</w:t>
      </w:r>
      <w:r w:rsidRPr="00FC57B0">
        <w:tab/>
        <w:t>17.4.0</w:t>
      </w:r>
      <w:r w:rsidRPr="00FC57B0">
        <w:tab/>
        <w:t>0123</w:t>
      </w:r>
      <w:r w:rsidRPr="00FC57B0">
        <w:tab/>
        <w:t>-</w:t>
      </w:r>
      <w:r w:rsidRPr="00FC57B0">
        <w:tab/>
        <w:t>F</w:t>
      </w:r>
      <w:r w:rsidRPr="00FC57B0">
        <w:tab/>
        <w:t>NR_pos_enh-Core</w:t>
      </w:r>
    </w:p>
    <w:p w14:paraId="3B087EE5" w14:textId="77777777" w:rsidR="003A4665" w:rsidRPr="00FC57B0" w:rsidRDefault="003A4665">
      <w:pPr>
        <w:pStyle w:val="Doc-text2"/>
        <w:numPr>
          <w:ilvl w:val="0"/>
          <w:numId w:val="73"/>
        </w:numPr>
        <w:overflowPunct/>
        <w:autoSpaceDE/>
        <w:autoSpaceDN/>
        <w:adjustRightInd/>
        <w:textAlignment w:val="auto"/>
      </w:pPr>
      <w:r w:rsidRPr="00FC57B0">
        <w:t>Revised in R2-2304516 (email discussion [AT121bis-e][411])</w:t>
      </w:r>
    </w:p>
    <w:p w14:paraId="4FF8EF9B" w14:textId="7B9626C0" w:rsidR="003A4665" w:rsidRPr="00FC57B0" w:rsidRDefault="003A4665" w:rsidP="003A4665">
      <w:pPr>
        <w:pStyle w:val="Doc-title"/>
      </w:pPr>
      <w:r w:rsidRPr="00FC57B0">
        <w:t>R2-2304516</w:t>
      </w:r>
      <w:r w:rsidRPr="00FC57B0">
        <w:tab/>
        <w:t>Miscellaneous corrections on 38.305</w:t>
      </w:r>
      <w:r w:rsidRPr="00FC57B0">
        <w:tab/>
        <w:t>CATT</w:t>
      </w:r>
      <w:r w:rsidRPr="00FC57B0">
        <w:tab/>
        <w:t>CR</w:t>
      </w:r>
      <w:r w:rsidRPr="00FC57B0">
        <w:tab/>
        <w:t>Rel-17</w:t>
      </w:r>
      <w:r w:rsidRPr="00FC57B0">
        <w:tab/>
        <w:t>38.305</w:t>
      </w:r>
      <w:r w:rsidRPr="00FC57B0">
        <w:tab/>
        <w:t>17.4.0</w:t>
      </w:r>
      <w:r w:rsidRPr="00FC57B0">
        <w:tab/>
        <w:t>0123</w:t>
      </w:r>
      <w:r w:rsidRPr="00FC57B0">
        <w:tab/>
        <w:t>1</w:t>
      </w:r>
      <w:r w:rsidRPr="00FC57B0">
        <w:tab/>
        <w:t>F</w:t>
      </w:r>
      <w:r w:rsidRPr="00FC57B0">
        <w:tab/>
        <w:t>NR_pos_enh-Core</w:t>
      </w:r>
    </w:p>
    <w:p w14:paraId="1C0CF40A"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37FAD83C" w14:textId="77777777" w:rsidR="003A4665" w:rsidRPr="00FC57B0" w:rsidRDefault="003A4665" w:rsidP="003A4665">
      <w:pPr>
        <w:pStyle w:val="Doc-title"/>
      </w:pPr>
    </w:p>
    <w:p w14:paraId="2D463CE8" w14:textId="5453855B" w:rsidR="003A4665" w:rsidRPr="00FC57B0" w:rsidRDefault="003A4665" w:rsidP="003A4665">
      <w:pPr>
        <w:pStyle w:val="Doc-title"/>
      </w:pPr>
      <w:r w:rsidRPr="00FC57B0">
        <w:t>R2-2302744</w:t>
      </w:r>
      <w:r w:rsidRPr="00FC57B0">
        <w:tab/>
        <w:t>Stage 2 procedure for deactivation of MG gap and PPW</w:t>
      </w:r>
      <w:r w:rsidRPr="00FC57B0">
        <w:tab/>
        <w:t>Intel Corporation</w:t>
      </w:r>
      <w:r w:rsidRPr="00FC57B0">
        <w:tab/>
        <w:t>draftCR</w:t>
      </w:r>
      <w:r w:rsidRPr="00FC57B0">
        <w:tab/>
        <w:t>Rel-17</w:t>
      </w:r>
      <w:r w:rsidRPr="00FC57B0">
        <w:tab/>
        <w:t>38.305</w:t>
      </w:r>
      <w:r w:rsidRPr="00FC57B0">
        <w:tab/>
        <w:t>17.4.0</w:t>
      </w:r>
      <w:r w:rsidRPr="00FC57B0">
        <w:tab/>
        <w:t>F</w:t>
      </w:r>
      <w:r w:rsidRPr="00FC57B0">
        <w:tab/>
        <w:t>NR_pos_enh-Core</w:t>
      </w:r>
    </w:p>
    <w:p w14:paraId="7A9B5237" w14:textId="77777777" w:rsidR="003A4665" w:rsidRPr="00FC57B0" w:rsidRDefault="003A4665">
      <w:pPr>
        <w:pStyle w:val="Doc-text2"/>
        <w:numPr>
          <w:ilvl w:val="0"/>
          <w:numId w:val="73"/>
        </w:numPr>
        <w:overflowPunct/>
        <w:autoSpaceDE/>
        <w:autoSpaceDN/>
        <w:adjustRightInd/>
        <w:textAlignment w:val="auto"/>
      </w:pPr>
      <w:r w:rsidRPr="00FC57B0">
        <w:t>Revised in R2-2304463 (email discussion [AT121bis-e][411])</w:t>
      </w:r>
    </w:p>
    <w:p w14:paraId="33AE0231" w14:textId="093312BE" w:rsidR="003A4665" w:rsidRPr="00FC57B0" w:rsidRDefault="003A4665" w:rsidP="003A4665">
      <w:pPr>
        <w:pStyle w:val="Doc-title"/>
      </w:pPr>
      <w:r w:rsidRPr="00FC57B0">
        <w:t>R2-2304463</w:t>
      </w:r>
      <w:r w:rsidRPr="00FC57B0">
        <w:tab/>
        <w:t>Stage 2 procedure for deactivation of MG gap and PPW</w:t>
      </w:r>
      <w:r w:rsidRPr="00FC57B0">
        <w:tab/>
        <w:t>Intel Corporation</w:t>
      </w:r>
      <w:r w:rsidRPr="00FC57B0">
        <w:tab/>
        <w:t>CR</w:t>
      </w:r>
      <w:r w:rsidRPr="00FC57B0">
        <w:tab/>
        <w:t>Rel-17</w:t>
      </w:r>
      <w:r w:rsidRPr="00FC57B0">
        <w:tab/>
        <w:t>38.305</w:t>
      </w:r>
      <w:r w:rsidRPr="00FC57B0">
        <w:tab/>
        <w:t>17.4.0</w:t>
      </w:r>
      <w:r w:rsidRPr="00FC57B0">
        <w:tab/>
        <w:t>0135</w:t>
      </w:r>
      <w:r w:rsidR="000C6215" w:rsidRPr="00FC57B0">
        <w:tab/>
      </w:r>
      <w:r w:rsidRPr="00FC57B0">
        <w:t>F</w:t>
      </w:r>
      <w:r w:rsidRPr="00FC57B0">
        <w:tab/>
        <w:t>NR_pos_enh-Core</w:t>
      </w:r>
    </w:p>
    <w:p w14:paraId="3596CF2B"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5967564" w14:textId="77777777" w:rsidR="003A4665" w:rsidRPr="00FC57B0" w:rsidRDefault="003A4665" w:rsidP="003A4665">
      <w:pPr>
        <w:pStyle w:val="Doc-text2"/>
        <w:ind w:left="1259" w:firstLine="0"/>
      </w:pPr>
    </w:p>
    <w:p w14:paraId="28227630" w14:textId="157A760F" w:rsidR="003A4665" w:rsidRPr="00FC57B0" w:rsidRDefault="003A4665" w:rsidP="003A4665">
      <w:pPr>
        <w:pStyle w:val="Doc-title"/>
      </w:pPr>
      <w:r w:rsidRPr="00FC57B0">
        <w:t>R2-2302993</w:t>
      </w:r>
      <w:r w:rsidRPr="00FC57B0">
        <w:tab/>
        <w:t>Correction to UEPositioningAssistanceInformation</w:t>
      </w:r>
      <w:r w:rsidRPr="00FC57B0">
        <w:tab/>
        <w:t>Huawei, HiSilicon</w:t>
      </w:r>
      <w:r w:rsidRPr="00FC57B0">
        <w:tab/>
        <w:t>CR</w:t>
      </w:r>
      <w:r w:rsidRPr="00FC57B0">
        <w:tab/>
        <w:t>Rel-17</w:t>
      </w:r>
      <w:r w:rsidRPr="00FC57B0">
        <w:tab/>
        <w:t>38.305</w:t>
      </w:r>
      <w:r w:rsidRPr="00FC57B0">
        <w:tab/>
        <w:t>17.4.0</w:t>
      </w:r>
      <w:r w:rsidRPr="00FC57B0">
        <w:tab/>
        <w:t>0124</w:t>
      </w:r>
      <w:r w:rsidRPr="00FC57B0">
        <w:tab/>
        <w:t>-</w:t>
      </w:r>
      <w:r w:rsidRPr="00FC57B0">
        <w:tab/>
        <w:t>F</w:t>
      </w:r>
      <w:r w:rsidRPr="00FC57B0">
        <w:tab/>
        <w:t>NR_pos_enh-Core</w:t>
      </w:r>
    </w:p>
    <w:p w14:paraId="4D1CE8D4" w14:textId="77777777" w:rsidR="003A4665" w:rsidRPr="00FC57B0" w:rsidRDefault="003A4665">
      <w:pPr>
        <w:pStyle w:val="Doc-text2"/>
        <w:numPr>
          <w:ilvl w:val="0"/>
          <w:numId w:val="73"/>
        </w:numPr>
        <w:overflowPunct/>
        <w:autoSpaceDE/>
        <w:autoSpaceDN/>
        <w:adjustRightInd/>
        <w:textAlignment w:val="auto"/>
      </w:pPr>
      <w:r w:rsidRPr="00FC57B0">
        <w:t>Revised in R2-2304540 (email discussion [AT121bis-e][411])</w:t>
      </w:r>
    </w:p>
    <w:p w14:paraId="691CDB3D" w14:textId="45CE5240" w:rsidR="003A4665" w:rsidRPr="00FC57B0" w:rsidRDefault="003A4665" w:rsidP="003A4665">
      <w:pPr>
        <w:pStyle w:val="Doc-title"/>
      </w:pPr>
      <w:r w:rsidRPr="00FC57B0">
        <w:t>R2-2304540</w:t>
      </w:r>
      <w:r w:rsidRPr="00FC57B0">
        <w:tab/>
        <w:t>Correction to UEPositioningAssistanceInformation</w:t>
      </w:r>
      <w:r w:rsidRPr="00FC57B0">
        <w:tab/>
        <w:t>Huawei, HiSilicon</w:t>
      </w:r>
      <w:r w:rsidRPr="00FC57B0">
        <w:tab/>
        <w:t>CR</w:t>
      </w:r>
      <w:r w:rsidRPr="00FC57B0">
        <w:tab/>
        <w:t>Rel-17</w:t>
      </w:r>
      <w:r w:rsidRPr="00FC57B0">
        <w:tab/>
        <w:t>38.305</w:t>
      </w:r>
      <w:r w:rsidRPr="00FC57B0">
        <w:tab/>
        <w:t>17.4.0</w:t>
      </w:r>
      <w:r w:rsidRPr="00FC57B0">
        <w:tab/>
        <w:t>0124</w:t>
      </w:r>
      <w:r w:rsidRPr="00FC57B0">
        <w:tab/>
        <w:t>1</w:t>
      </w:r>
      <w:r w:rsidRPr="00FC57B0">
        <w:tab/>
        <w:t>F</w:t>
      </w:r>
      <w:r w:rsidRPr="00FC57B0">
        <w:tab/>
        <w:t>NR_pos_enh-Core</w:t>
      </w:r>
    </w:p>
    <w:p w14:paraId="1313A547"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3B860C4" w14:textId="77777777" w:rsidR="003A4665" w:rsidRPr="00FC57B0" w:rsidRDefault="003A4665" w:rsidP="003A4665">
      <w:pPr>
        <w:pStyle w:val="Doc-text2"/>
      </w:pPr>
    </w:p>
    <w:p w14:paraId="03654674" w14:textId="42DF0D02" w:rsidR="003A4665" w:rsidRPr="00FC57B0" w:rsidRDefault="003A4665" w:rsidP="003A4665">
      <w:pPr>
        <w:pStyle w:val="Doc-title"/>
      </w:pPr>
      <w:r w:rsidRPr="00FC57B0">
        <w:t>R2-2304052</w:t>
      </w:r>
      <w:r w:rsidRPr="00FC57B0">
        <w:tab/>
        <w:t>Update of information transfer from gNB to LMF</w:t>
      </w:r>
      <w:r w:rsidRPr="00FC57B0">
        <w:tab/>
        <w:t>Ericsson</w:t>
      </w:r>
      <w:r w:rsidRPr="00FC57B0">
        <w:tab/>
        <w:t>CR</w:t>
      </w:r>
      <w:r w:rsidRPr="00FC57B0">
        <w:tab/>
        <w:t>Rel-17</w:t>
      </w:r>
      <w:r w:rsidRPr="00FC57B0">
        <w:tab/>
        <w:t>38.305</w:t>
      </w:r>
      <w:r w:rsidRPr="00FC57B0">
        <w:tab/>
        <w:t>17.4.0</w:t>
      </w:r>
      <w:r w:rsidRPr="00FC57B0">
        <w:tab/>
        <w:t>0125</w:t>
      </w:r>
      <w:r w:rsidRPr="00FC57B0">
        <w:tab/>
        <w:t>-</w:t>
      </w:r>
      <w:r w:rsidRPr="00FC57B0">
        <w:tab/>
        <w:t>F</w:t>
      </w:r>
      <w:r w:rsidRPr="00FC57B0">
        <w:tab/>
        <w:t>NR_pos_enh-Core</w:t>
      </w:r>
    </w:p>
    <w:p w14:paraId="5F4C7E5F" w14:textId="77777777" w:rsidR="003A4665" w:rsidRPr="00FC57B0" w:rsidRDefault="003A4665">
      <w:pPr>
        <w:pStyle w:val="Doc-text2"/>
        <w:numPr>
          <w:ilvl w:val="0"/>
          <w:numId w:val="73"/>
        </w:numPr>
        <w:overflowPunct/>
        <w:autoSpaceDE/>
        <w:autoSpaceDN/>
        <w:adjustRightInd/>
        <w:textAlignment w:val="auto"/>
      </w:pPr>
      <w:r w:rsidRPr="00FC57B0">
        <w:t>Revised in R2-2304457</w:t>
      </w:r>
    </w:p>
    <w:p w14:paraId="1498DF20" w14:textId="5D4FE393" w:rsidR="003A4665" w:rsidRPr="00FC57B0" w:rsidRDefault="003A4665" w:rsidP="003A4665">
      <w:pPr>
        <w:pStyle w:val="Doc-title"/>
      </w:pPr>
      <w:r w:rsidRPr="00FC57B0">
        <w:t>R2-2304457</w:t>
      </w:r>
      <w:r w:rsidRPr="00FC57B0">
        <w:tab/>
        <w:t>Update of information transfer from gNB to LMF</w:t>
      </w:r>
      <w:r w:rsidRPr="00FC57B0">
        <w:tab/>
        <w:t>Ericsson</w:t>
      </w:r>
      <w:r w:rsidRPr="00FC57B0">
        <w:tab/>
        <w:t>CR</w:t>
      </w:r>
      <w:r w:rsidRPr="00FC57B0">
        <w:tab/>
        <w:t>Rel-17</w:t>
      </w:r>
      <w:r w:rsidRPr="00FC57B0">
        <w:tab/>
        <w:t>38.305</w:t>
      </w:r>
      <w:r w:rsidRPr="00FC57B0">
        <w:tab/>
        <w:t>17.4.0</w:t>
      </w:r>
      <w:r w:rsidRPr="00FC57B0">
        <w:tab/>
        <w:t>0125</w:t>
      </w:r>
      <w:r w:rsidRPr="00FC57B0">
        <w:tab/>
        <w:t>1</w:t>
      </w:r>
      <w:r w:rsidRPr="00FC57B0">
        <w:tab/>
        <w:t>F</w:t>
      </w:r>
      <w:r w:rsidRPr="00FC57B0">
        <w:tab/>
        <w:t>NR_pos_enh-Core</w:t>
      </w:r>
    </w:p>
    <w:p w14:paraId="47B49595"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75DB4F7D" w14:textId="77777777" w:rsidR="003A4665" w:rsidRPr="00FC57B0" w:rsidRDefault="003A4665" w:rsidP="003A4665">
      <w:pPr>
        <w:pStyle w:val="Doc-text2"/>
        <w:ind w:left="1619" w:firstLine="0"/>
      </w:pPr>
    </w:p>
    <w:p w14:paraId="798570DB" w14:textId="52821423" w:rsidR="003A4665" w:rsidRPr="00FC57B0" w:rsidRDefault="003A4665" w:rsidP="003A4665">
      <w:pPr>
        <w:pStyle w:val="Doc-title"/>
      </w:pPr>
      <w:r w:rsidRPr="00FC57B0">
        <w:lastRenderedPageBreak/>
        <w:t>R2-2304053</w:t>
      </w:r>
      <w:r w:rsidRPr="00FC57B0">
        <w:tab/>
        <w:t>Measurements and Assistance Data Transfer</w:t>
      </w:r>
      <w:r w:rsidRPr="00FC57B0">
        <w:tab/>
        <w:t>Nokia, Nokia Shanghai Bell</w:t>
      </w:r>
      <w:r w:rsidRPr="00FC57B0">
        <w:tab/>
        <w:t>CR</w:t>
      </w:r>
      <w:r w:rsidRPr="00FC57B0">
        <w:tab/>
        <w:t>Rel-17</w:t>
      </w:r>
      <w:r w:rsidRPr="00FC57B0">
        <w:tab/>
        <w:t>38.305</w:t>
      </w:r>
      <w:r w:rsidRPr="00FC57B0">
        <w:tab/>
        <w:t>17.4.0</w:t>
      </w:r>
      <w:r w:rsidRPr="00FC57B0">
        <w:tab/>
        <w:t>0126</w:t>
      </w:r>
      <w:r w:rsidRPr="00FC57B0">
        <w:tab/>
        <w:t>-</w:t>
      </w:r>
      <w:r w:rsidRPr="00FC57B0">
        <w:tab/>
        <w:t>F</w:t>
      </w:r>
      <w:r w:rsidRPr="00FC57B0">
        <w:tab/>
        <w:t>NR_pos_enh-Core</w:t>
      </w:r>
    </w:p>
    <w:p w14:paraId="0F478AE8" w14:textId="77777777" w:rsidR="003A4665" w:rsidRPr="00FC57B0" w:rsidRDefault="003A4665">
      <w:pPr>
        <w:pStyle w:val="Doc-text2"/>
        <w:numPr>
          <w:ilvl w:val="0"/>
          <w:numId w:val="73"/>
        </w:numPr>
        <w:overflowPunct/>
        <w:autoSpaceDE/>
        <w:autoSpaceDN/>
        <w:adjustRightInd/>
        <w:textAlignment w:val="auto"/>
      </w:pPr>
      <w:r w:rsidRPr="00FC57B0">
        <w:t>Revised in R2-2304494</w:t>
      </w:r>
    </w:p>
    <w:p w14:paraId="46A897CF" w14:textId="39D98843" w:rsidR="003A4665" w:rsidRPr="00FC57B0" w:rsidRDefault="003A4665" w:rsidP="003A4665">
      <w:pPr>
        <w:pStyle w:val="Doc-title"/>
      </w:pPr>
      <w:r w:rsidRPr="00FC57B0">
        <w:t>R2-2304494</w:t>
      </w:r>
      <w:r w:rsidRPr="00FC57B0">
        <w:tab/>
        <w:t>Measurements and Assistance Data Transfer</w:t>
      </w:r>
      <w:r w:rsidRPr="00FC57B0">
        <w:tab/>
        <w:t>Nokia, Nokia Shanghai Bell</w:t>
      </w:r>
      <w:r w:rsidRPr="00FC57B0">
        <w:tab/>
        <w:t>CR</w:t>
      </w:r>
      <w:r w:rsidRPr="00FC57B0">
        <w:tab/>
        <w:t>Rel-17</w:t>
      </w:r>
      <w:r w:rsidRPr="00FC57B0">
        <w:tab/>
        <w:t>38.305</w:t>
      </w:r>
      <w:r w:rsidRPr="00FC57B0">
        <w:tab/>
        <w:t>17.4.0</w:t>
      </w:r>
      <w:r w:rsidRPr="00FC57B0">
        <w:tab/>
        <w:t>0126</w:t>
      </w:r>
      <w:r w:rsidRPr="00FC57B0">
        <w:tab/>
        <w:t>1</w:t>
      </w:r>
      <w:r w:rsidRPr="00FC57B0">
        <w:tab/>
        <w:t>F</w:t>
      </w:r>
      <w:r w:rsidRPr="00FC57B0">
        <w:tab/>
        <w:t>NR_pos_enh-Core</w:t>
      </w:r>
    </w:p>
    <w:p w14:paraId="4CD4BC83"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1850BF0A" w14:textId="77777777" w:rsidR="003A4665" w:rsidRPr="00FC57B0" w:rsidRDefault="003A4665" w:rsidP="003A4665">
      <w:pPr>
        <w:pStyle w:val="Doc-text2"/>
      </w:pPr>
    </w:p>
    <w:p w14:paraId="6CBDA71D" w14:textId="7B9BA0F7" w:rsidR="003A4665" w:rsidRPr="00FC57B0" w:rsidRDefault="003A4665" w:rsidP="003A4665">
      <w:pPr>
        <w:pStyle w:val="Doc-title"/>
      </w:pPr>
      <w:r w:rsidRPr="00FC57B0">
        <w:t>R2-2304054</w:t>
      </w:r>
      <w:r w:rsidRPr="00FC57B0">
        <w:tab/>
        <w:t>Protection Level and Target Integrity Risk</w:t>
      </w:r>
      <w:r w:rsidRPr="00FC57B0">
        <w:tab/>
        <w:t>Nokia, Nokia Shanghai Bell</w:t>
      </w:r>
      <w:r w:rsidRPr="00FC57B0">
        <w:tab/>
        <w:t>CR</w:t>
      </w:r>
      <w:r w:rsidRPr="00FC57B0">
        <w:tab/>
        <w:t>Rel-17</w:t>
      </w:r>
      <w:r w:rsidRPr="00FC57B0">
        <w:tab/>
        <w:t>38.305</w:t>
      </w:r>
      <w:r w:rsidRPr="00FC57B0">
        <w:tab/>
        <w:t>17.4.0</w:t>
      </w:r>
      <w:r w:rsidRPr="00FC57B0">
        <w:tab/>
        <w:t>0127</w:t>
      </w:r>
      <w:r w:rsidRPr="00FC57B0">
        <w:tab/>
        <w:t>-</w:t>
      </w:r>
      <w:r w:rsidRPr="00FC57B0">
        <w:tab/>
        <w:t>F</w:t>
      </w:r>
      <w:r w:rsidRPr="00FC57B0">
        <w:tab/>
        <w:t>NR_pos_enh-Core</w:t>
      </w:r>
    </w:p>
    <w:p w14:paraId="42C1047D" w14:textId="77777777" w:rsidR="003A4665" w:rsidRPr="00FC57B0" w:rsidRDefault="003A4665">
      <w:pPr>
        <w:pStyle w:val="Doc-text2"/>
        <w:numPr>
          <w:ilvl w:val="0"/>
          <w:numId w:val="73"/>
        </w:numPr>
        <w:overflowPunct/>
        <w:autoSpaceDE/>
        <w:autoSpaceDN/>
        <w:adjustRightInd/>
        <w:textAlignment w:val="auto"/>
      </w:pPr>
      <w:r w:rsidRPr="00FC57B0">
        <w:t>Revised in R2-2304495</w:t>
      </w:r>
    </w:p>
    <w:p w14:paraId="01D5FA1E" w14:textId="7139E3CE" w:rsidR="003A4665" w:rsidRPr="00FC57B0" w:rsidRDefault="003A4665" w:rsidP="003A4665">
      <w:pPr>
        <w:pStyle w:val="Doc-title"/>
      </w:pPr>
      <w:r w:rsidRPr="00FC57B0">
        <w:t>R2-2304495</w:t>
      </w:r>
      <w:r w:rsidRPr="00FC57B0">
        <w:tab/>
        <w:t>Protection Level and Target Integrity Risk</w:t>
      </w:r>
      <w:r w:rsidRPr="00FC57B0">
        <w:tab/>
        <w:t>Nokia, Nokia Shanghai Bell</w:t>
      </w:r>
      <w:r w:rsidRPr="00FC57B0">
        <w:tab/>
        <w:t>CR</w:t>
      </w:r>
      <w:r w:rsidRPr="00FC57B0">
        <w:tab/>
        <w:t>Rel-17</w:t>
      </w:r>
      <w:r w:rsidRPr="00FC57B0">
        <w:tab/>
        <w:t>38.305</w:t>
      </w:r>
      <w:r w:rsidRPr="00FC57B0">
        <w:tab/>
        <w:t>17.4.0</w:t>
      </w:r>
      <w:r w:rsidRPr="00FC57B0">
        <w:tab/>
        <w:t>0127</w:t>
      </w:r>
      <w:r w:rsidRPr="00FC57B0">
        <w:tab/>
        <w:t>1</w:t>
      </w:r>
      <w:r w:rsidRPr="00FC57B0">
        <w:tab/>
        <w:t>F</w:t>
      </w:r>
      <w:r w:rsidRPr="00FC57B0">
        <w:tab/>
        <w:t>NR_pos_enh-Core</w:t>
      </w:r>
    </w:p>
    <w:p w14:paraId="08E9080D"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[AT121bis-e][411])</w:t>
      </w:r>
    </w:p>
    <w:p w14:paraId="6EE68236" w14:textId="77777777" w:rsidR="003A4665" w:rsidRPr="00FC57B0" w:rsidRDefault="003A4665" w:rsidP="003A4665">
      <w:pPr>
        <w:pStyle w:val="Doc-text2"/>
      </w:pPr>
    </w:p>
    <w:p w14:paraId="1C1E37E3" w14:textId="77777777" w:rsidR="003A4665" w:rsidRPr="00FC57B0" w:rsidRDefault="003A4665" w:rsidP="003A4665">
      <w:pPr>
        <w:pStyle w:val="Doc-text2"/>
      </w:pPr>
    </w:p>
    <w:p w14:paraId="4E52C7C5" w14:textId="77777777" w:rsidR="003A4665" w:rsidRPr="00FC57B0" w:rsidRDefault="003A4665" w:rsidP="003A4665">
      <w:pPr>
        <w:pStyle w:val="EmailDiscussion"/>
        <w:overflowPunct/>
        <w:autoSpaceDE/>
        <w:autoSpaceDN/>
        <w:adjustRightInd/>
        <w:ind w:left="1619" w:hanging="360"/>
        <w:textAlignment w:val="auto"/>
      </w:pPr>
      <w:r w:rsidRPr="00FC57B0">
        <w:t>[AT121bis-e][411][POS] Rel-17 positioning stage 2 CRs (Nokia)</w:t>
      </w:r>
    </w:p>
    <w:p w14:paraId="58C6B545" w14:textId="77777777" w:rsidR="003A4665" w:rsidRPr="00FC57B0" w:rsidRDefault="003A4665" w:rsidP="003A4665">
      <w:pPr>
        <w:pStyle w:val="EmailDiscussion2"/>
      </w:pPr>
      <w:r w:rsidRPr="00FC57B0">
        <w:tab/>
        <w:t>Scope: Check the CRs from agenda item 6.7.1: R2-2302637 / R2-2302744 / R2-2302993 / R2-2304052 / R2-2304053 / R2-2304054.</w:t>
      </w:r>
    </w:p>
    <w:p w14:paraId="5A24F6B3" w14:textId="77777777" w:rsidR="003A4665" w:rsidRPr="00FC57B0" w:rsidRDefault="003A4665" w:rsidP="003A4665">
      <w:pPr>
        <w:pStyle w:val="EmailDiscussion2"/>
      </w:pPr>
      <w:r w:rsidRPr="00FC57B0">
        <w:tab/>
        <w:t xml:space="preserve">Intended outcome: </w:t>
      </w:r>
      <w:bookmarkStart w:id="437" w:name="_Hlk132526572"/>
      <w:r w:rsidRPr="00FC57B0">
        <w:t>Report in R2-2304286 and agreed CRs (without CB if possible)</w:t>
      </w:r>
      <w:bookmarkEnd w:id="437"/>
    </w:p>
    <w:p w14:paraId="57191AAD" w14:textId="77777777" w:rsidR="003A4665" w:rsidRPr="00FC57B0" w:rsidRDefault="003A4665" w:rsidP="003A4665">
      <w:pPr>
        <w:pStyle w:val="EmailDiscussion2"/>
      </w:pPr>
      <w:r w:rsidRPr="00FC57B0">
        <w:tab/>
        <w:t>Deadline: Monday 2023-04-24 2359 UTC</w:t>
      </w:r>
    </w:p>
    <w:p w14:paraId="79213D08" w14:textId="77777777" w:rsidR="003A4665" w:rsidRPr="00FC57B0" w:rsidRDefault="003A4665" w:rsidP="003A4665">
      <w:pPr>
        <w:pStyle w:val="EmailDiscussion2"/>
      </w:pPr>
    </w:p>
    <w:p w14:paraId="0B2F421D" w14:textId="4BB3EABD" w:rsidR="003A4665" w:rsidRPr="00FC57B0" w:rsidRDefault="003A4665" w:rsidP="003A4665">
      <w:pPr>
        <w:pStyle w:val="Doc-title"/>
      </w:pPr>
      <w:r w:rsidRPr="00FC57B0">
        <w:t>R2-2304286</w:t>
      </w:r>
      <w:r w:rsidRPr="00FC57B0">
        <w:tab/>
        <w:t>Offline [AT121bis-e][411] on Rel-17 Positioning Stage-2 CRs</w:t>
      </w:r>
      <w:r w:rsidRPr="00FC57B0">
        <w:tab/>
        <w:t>Nokia, Nokia Shanghai Bell</w:t>
      </w:r>
      <w:r w:rsidRPr="00FC57B0">
        <w:tab/>
        <w:t>discussion</w:t>
      </w:r>
      <w:r w:rsidRPr="00FC57B0">
        <w:tab/>
        <w:t>Rel-17</w:t>
      </w:r>
      <w:r w:rsidRPr="00FC57B0">
        <w:tab/>
        <w:t>NR_pos_enh-Core</w:t>
      </w:r>
    </w:p>
    <w:p w14:paraId="2F07FCB9"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[AT121bis-e][411])</w:t>
      </w:r>
    </w:p>
    <w:p w14:paraId="607702CC" w14:textId="77777777" w:rsidR="003A4665" w:rsidRPr="00FC57B0" w:rsidRDefault="003A4665" w:rsidP="003A4665">
      <w:pPr>
        <w:pStyle w:val="Doc-text2"/>
      </w:pPr>
    </w:p>
    <w:p w14:paraId="50B331C9" w14:textId="77777777" w:rsidR="003A4665" w:rsidRPr="00FC57B0" w:rsidRDefault="003A4665" w:rsidP="003A4665">
      <w:pPr>
        <w:pStyle w:val="Doc-text2"/>
      </w:pPr>
    </w:p>
    <w:p w14:paraId="0589D885" w14:textId="77777777" w:rsidR="003A4665" w:rsidRPr="00FC57B0" w:rsidRDefault="003A4665" w:rsidP="003A4665">
      <w:pPr>
        <w:pStyle w:val="Heading3"/>
      </w:pPr>
      <w:bookmarkStart w:id="438" w:name="_Toc134112361"/>
      <w:r w:rsidRPr="00FC57B0">
        <w:t>6.7.2</w:t>
      </w:r>
      <w:r w:rsidRPr="00FC57B0">
        <w:tab/>
        <w:t>RRC corrections</w:t>
      </w:r>
      <w:bookmarkEnd w:id="438"/>
    </w:p>
    <w:p w14:paraId="14441A65"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13B55163" w14:textId="400C37A1" w:rsidR="003A4665" w:rsidRPr="00FC57B0" w:rsidRDefault="003A4665" w:rsidP="003A4665">
      <w:pPr>
        <w:pStyle w:val="Doc-title"/>
      </w:pPr>
      <w:r w:rsidRPr="00FC57B0">
        <w:t>R2-2302638</w:t>
      </w:r>
      <w:r w:rsidRPr="00FC57B0">
        <w:tab/>
        <w:t>Corrections on the figure of UE Positioning Assistance Information procedure</w:t>
      </w:r>
      <w:r w:rsidRPr="00FC57B0">
        <w:tab/>
        <w:t>CATT</w:t>
      </w:r>
      <w:r w:rsidRPr="00FC57B0">
        <w:tab/>
        <w:t>CR</w:t>
      </w:r>
      <w:r w:rsidRPr="00FC57B0">
        <w:tab/>
        <w:t>Rel-17</w:t>
      </w:r>
      <w:r w:rsidRPr="00FC57B0">
        <w:tab/>
        <w:t>38.331</w:t>
      </w:r>
      <w:r w:rsidRPr="00FC57B0">
        <w:tab/>
        <w:t>17.4.0</w:t>
      </w:r>
      <w:r w:rsidRPr="00FC57B0">
        <w:tab/>
        <w:t>3956</w:t>
      </w:r>
      <w:r w:rsidRPr="00FC57B0">
        <w:tab/>
        <w:t>-</w:t>
      </w:r>
      <w:r w:rsidRPr="00FC57B0">
        <w:tab/>
        <w:t>F</w:t>
      </w:r>
      <w:r w:rsidRPr="00FC57B0">
        <w:tab/>
        <w:t>NR_pos_enh-Core</w:t>
      </w:r>
    </w:p>
    <w:p w14:paraId="2DFFFB63" w14:textId="77777777" w:rsidR="003A4665" w:rsidRPr="00FC57B0" w:rsidRDefault="003A4665" w:rsidP="003A4665">
      <w:pPr>
        <w:pStyle w:val="Doc-text2"/>
      </w:pPr>
    </w:p>
    <w:p w14:paraId="505BD630" w14:textId="77777777" w:rsidR="003A4665" w:rsidRPr="00FC57B0" w:rsidRDefault="003A4665" w:rsidP="003A4665">
      <w:pPr>
        <w:pStyle w:val="Doc-text2"/>
      </w:pPr>
      <w:r w:rsidRPr="00FC57B0">
        <w:t>Discussion:</w:t>
      </w:r>
    </w:p>
    <w:p w14:paraId="6E34C561" w14:textId="77777777" w:rsidR="003A4665" w:rsidRPr="00FC57B0" w:rsidRDefault="003A4665" w:rsidP="003A4665">
      <w:pPr>
        <w:pStyle w:val="Doc-text2"/>
      </w:pPr>
      <w:r w:rsidRPr="00FC57B0">
        <w:t>Lenovo think the CR is OK, but they have a minor comment to the figure; they think the message name should be changed to the procedure name to go with the bidirectional arrow.  CATT think it aligns with other figures in the RRC spec.</w:t>
      </w:r>
    </w:p>
    <w:p w14:paraId="79850130" w14:textId="77777777" w:rsidR="003A4665" w:rsidRPr="00FC57B0" w:rsidRDefault="003A4665" w:rsidP="003A4665">
      <w:pPr>
        <w:pStyle w:val="Doc-text2"/>
      </w:pPr>
      <w:r w:rsidRPr="00FC57B0">
        <w:t>ZTE agree with Lenovo.  They also think this is an editorial CR.</w:t>
      </w:r>
    </w:p>
    <w:p w14:paraId="7E8B7E74" w14:textId="77777777" w:rsidR="003A4665" w:rsidRPr="00FC57B0" w:rsidRDefault="003A4665">
      <w:pPr>
        <w:pStyle w:val="Doc-text2"/>
        <w:numPr>
          <w:ilvl w:val="0"/>
          <w:numId w:val="73"/>
        </w:numPr>
        <w:overflowPunct/>
        <w:autoSpaceDE/>
        <w:autoSpaceDN/>
        <w:adjustRightInd/>
        <w:textAlignment w:val="auto"/>
      </w:pPr>
      <w:r w:rsidRPr="00FC57B0">
        <w:t>RRCReconfiguration (italics) to be changed to “RRC reconfiguration” (procedure name) in the figure.</w:t>
      </w:r>
    </w:p>
    <w:p w14:paraId="487F1742" w14:textId="77777777" w:rsidR="003A4665" w:rsidRPr="00FC57B0" w:rsidRDefault="003A4665">
      <w:pPr>
        <w:pStyle w:val="Doc-text2"/>
        <w:numPr>
          <w:ilvl w:val="0"/>
          <w:numId w:val="73"/>
        </w:numPr>
        <w:overflowPunct/>
        <w:autoSpaceDE/>
        <w:autoSpaceDN/>
        <w:adjustRightInd/>
        <w:textAlignment w:val="auto"/>
      </w:pPr>
      <w:r w:rsidRPr="00FC57B0">
        <w:t>Agreed in principle with this change, as R2-2304281</w:t>
      </w:r>
    </w:p>
    <w:p w14:paraId="4EAC2734" w14:textId="03EFA646" w:rsidR="003A4665" w:rsidRPr="00FC57B0" w:rsidRDefault="003A4665" w:rsidP="003A4665">
      <w:pPr>
        <w:pStyle w:val="Doc-title"/>
      </w:pPr>
      <w:r w:rsidRPr="00FC57B0">
        <w:t>R2-2304281</w:t>
      </w:r>
      <w:r w:rsidRPr="00FC57B0">
        <w:tab/>
        <w:t>Corrections on the figure of UE Positioning Assistance Information procedure</w:t>
      </w:r>
      <w:r w:rsidRPr="00FC57B0">
        <w:tab/>
        <w:t>CATT</w:t>
      </w:r>
      <w:r w:rsidRPr="00FC57B0">
        <w:tab/>
        <w:t>CR</w:t>
      </w:r>
      <w:r w:rsidRPr="00FC57B0">
        <w:tab/>
        <w:t>Rel-17</w:t>
      </w:r>
      <w:r w:rsidRPr="00FC57B0">
        <w:tab/>
        <w:t>38.331</w:t>
      </w:r>
      <w:r w:rsidRPr="00FC57B0">
        <w:tab/>
        <w:t>17.4.0</w:t>
      </w:r>
      <w:r w:rsidRPr="00FC57B0">
        <w:tab/>
        <w:t>3956</w:t>
      </w:r>
      <w:r w:rsidRPr="00FC57B0">
        <w:tab/>
        <w:t>1</w:t>
      </w:r>
      <w:r w:rsidRPr="00FC57B0">
        <w:tab/>
        <w:t>F</w:t>
      </w:r>
      <w:r w:rsidRPr="00FC57B0">
        <w:tab/>
        <w:t>NR_pos_enh-Core</w:t>
      </w:r>
    </w:p>
    <w:p w14:paraId="3D68C2C4" w14:textId="77777777" w:rsidR="003A4665" w:rsidRPr="00FC57B0" w:rsidRDefault="003A4665">
      <w:pPr>
        <w:pStyle w:val="Doc-text2"/>
        <w:numPr>
          <w:ilvl w:val="0"/>
          <w:numId w:val="73"/>
        </w:numPr>
        <w:overflowPunct/>
        <w:autoSpaceDE/>
        <w:autoSpaceDN/>
        <w:adjustRightInd/>
        <w:textAlignment w:val="auto"/>
      </w:pPr>
      <w:r w:rsidRPr="00FC57B0">
        <w:t>Agreed in principle</w:t>
      </w:r>
    </w:p>
    <w:p w14:paraId="7704C0FA" w14:textId="77777777" w:rsidR="003A4665" w:rsidRPr="00FC57B0" w:rsidRDefault="003A4665" w:rsidP="003A4665">
      <w:pPr>
        <w:pStyle w:val="Doc-text2"/>
      </w:pPr>
    </w:p>
    <w:p w14:paraId="0C6C269E" w14:textId="3E88827D" w:rsidR="003A4665" w:rsidRPr="00FC57B0" w:rsidRDefault="003A4665" w:rsidP="003A4665">
      <w:pPr>
        <w:pStyle w:val="Doc-title"/>
      </w:pPr>
      <w:r w:rsidRPr="00FC57B0">
        <w:t>R2-2302992</w:t>
      </w:r>
      <w:r w:rsidRPr="00FC57B0">
        <w:tab/>
        <w:t>Correction to UE positioning assistance information</w:t>
      </w:r>
      <w:r w:rsidRPr="00FC57B0">
        <w:tab/>
        <w:t>Huawei, HiSilicon</w:t>
      </w:r>
      <w:r w:rsidRPr="00FC57B0">
        <w:tab/>
        <w:t>CR</w:t>
      </w:r>
      <w:r w:rsidRPr="00FC57B0">
        <w:tab/>
        <w:t>Rel-17</w:t>
      </w:r>
      <w:r w:rsidRPr="00FC57B0">
        <w:tab/>
        <w:t>38.331</w:t>
      </w:r>
      <w:r w:rsidRPr="00FC57B0">
        <w:tab/>
        <w:t>17.4.0</w:t>
      </w:r>
      <w:r w:rsidRPr="00FC57B0">
        <w:tab/>
        <w:t>3976</w:t>
      </w:r>
      <w:r w:rsidRPr="00FC57B0">
        <w:tab/>
        <w:t>-</w:t>
      </w:r>
      <w:r w:rsidRPr="00FC57B0">
        <w:tab/>
        <w:t>F</w:t>
      </w:r>
      <w:r w:rsidRPr="00FC57B0">
        <w:tab/>
        <w:t>NR_pos_enh-Core</w:t>
      </w:r>
    </w:p>
    <w:p w14:paraId="2C122F2D" w14:textId="77777777" w:rsidR="003A4665" w:rsidRPr="00FC57B0" w:rsidRDefault="003A4665" w:rsidP="003A4665">
      <w:pPr>
        <w:pStyle w:val="Doc-text2"/>
      </w:pPr>
    </w:p>
    <w:p w14:paraId="50A89887" w14:textId="77777777" w:rsidR="003A4665" w:rsidRPr="00FC57B0" w:rsidRDefault="003A4665" w:rsidP="003A4665">
      <w:pPr>
        <w:pStyle w:val="Doc-text2"/>
      </w:pPr>
      <w:r w:rsidRPr="00FC57B0">
        <w:t>Discussion:</w:t>
      </w:r>
    </w:p>
    <w:p w14:paraId="6EF0624F" w14:textId="77777777" w:rsidR="003A4665" w:rsidRPr="00FC57B0" w:rsidRDefault="003A4665" w:rsidP="003A4665">
      <w:pPr>
        <w:pStyle w:val="Doc-text2"/>
      </w:pPr>
      <w:r w:rsidRPr="00FC57B0">
        <w:t>vivo think the change is not necessary, because the action is captured in the next clause.</w:t>
      </w:r>
    </w:p>
    <w:p w14:paraId="16F866CA" w14:textId="77777777" w:rsidR="003A4665" w:rsidRPr="00FC57B0" w:rsidRDefault="003A4665" w:rsidP="003A4665">
      <w:pPr>
        <w:pStyle w:val="Doc-text2"/>
      </w:pPr>
      <w:r w:rsidRPr="00FC57B0">
        <w:t>ZTE also think it is not necessary.  Ericsson and Lenovo agree with vivo.</w:t>
      </w:r>
    </w:p>
    <w:p w14:paraId="528C110C" w14:textId="77777777" w:rsidR="003A4665" w:rsidRPr="00FC57B0" w:rsidRDefault="003A4665" w:rsidP="003A4665">
      <w:pPr>
        <w:pStyle w:val="Doc-text2"/>
      </w:pPr>
      <w:r w:rsidRPr="00FC57B0">
        <w:t>Samsung understand the motivation, but they think it would be better placed in 5.3.5.3 on reception of the RRCReconfiguration.</w:t>
      </w:r>
    </w:p>
    <w:p w14:paraId="6276E601" w14:textId="77777777" w:rsidR="003A4665" w:rsidRPr="00FC57B0" w:rsidRDefault="003A4665" w:rsidP="003A4665">
      <w:pPr>
        <w:pStyle w:val="Doc-text2"/>
      </w:pPr>
      <w:r w:rsidRPr="00FC57B0">
        <w:t>Huawei indicate the main intention is to establish a common understanding between the UE and the gNB of when the period starts.</w:t>
      </w:r>
    </w:p>
    <w:p w14:paraId="06629CBE" w14:textId="77777777" w:rsidR="003A4665" w:rsidRPr="00FC57B0" w:rsidRDefault="003A4665" w:rsidP="003A4665">
      <w:pPr>
        <w:pStyle w:val="Doc-text2"/>
      </w:pPr>
      <w:r w:rsidRPr="00FC57B0">
        <w:t>CATT also think the CR is not necessary and duplicates functionality from 5.7.14.3.</w:t>
      </w:r>
    </w:p>
    <w:p w14:paraId="1023D97A" w14:textId="77777777" w:rsidR="003A4665" w:rsidRPr="00FC57B0" w:rsidRDefault="003A4665" w:rsidP="003A4665">
      <w:pPr>
        <w:pStyle w:val="Doc-text2"/>
      </w:pPr>
      <w:r w:rsidRPr="00FC57B0">
        <w:t>Intel agree with the CR and think we have similar language for periodic measurements.</w:t>
      </w:r>
    </w:p>
    <w:p w14:paraId="4A5AD67E" w14:textId="77777777" w:rsidR="003A4665" w:rsidRPr="00FC57B0" w:rsidRDefault="003A4665" w:rsidP="003A4665">
      <w:pPr>
        <w:pStyle w:val="Doc-text2"/>
      </w:pPr>
      <w:r w:rsidRPr="00FC57B0">
        <w:t>Nokia think the current text is not very clear and some clarification might be needed before taking a CR like this.  The point is that when the request comes in, the first report is sent as in the one-shot case, followed by periodic repetitions.</w:t>
      </w:r>
    </w:p>
    <w:p w14:paraId="19E369F5" w14:textId="77777777" w:rsidR="003A4665" w:rsidRPr="00FC57B0" w:rsidRDefault="003A4665">
      <w:pPr>
        <w:pStyle w:val="Doc-text2"/>
        <w:numPr>
          <w:ilvl w:val="0"/>
          <w:numId w:val="73"/>
        </w:numPr>
        <w:overflowPunct/>
        <w:autoSpaceDE/>
        <w:autoSpaceDN/>
        <w:adjustRightInd/>
        <w:textAlignment w:val="auto"/>
      </w:pPr>
      <w:r w:rsidRPr="00FC57B0">
        <w:lastRenderedPageBreak/>
        <w:t>Not pursued (related issue can be further investigated)</w:t>
      </w:r>
    </w:p>
    <w:p w14:paraId="446488BC" w14:textId="77777777" w:rsidR="003A4665" w:rsidRPr="00FC57B0" w:rsidRDefault="003A4665" w:rsidP="003A4665">
      <w:pPr>
        <w:pStyle w:val="Doc-text2"/>
      </w:pPr>
    </w:p>
    <w:p w14:paraId="5FDE7EFE" w14:textId="77777777" w:rsidR="003A4665" w:rsidRPr="00FC57B0" w:rsidRDefault="003A4665" w:rsidP="003A4665">
      <w:pPr>
        <w:pStyle w:val="Heading3"/>
      </w:pPr>
      <w:bookmarkStart w:id="439" w:name="_Toc134112362"/>
      <w:r w:rsidRPr="00FC57B0">
        <w:t>6.7.3</w:t>
      </w:r>
      <w:r w:rsidRPr="00FC57B0">
        <w:tab/>
        <w:t>LPP corrections</w:t>
      </w:r>
      <w:bookmarkEnd w:id="439"/>
    </w:p>
    <w:p w14:paraId="75BAC949"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19C8EEC2" w14:textId="77777777" w:rsidR="003A4665" w:rsidRPr="00FC57B0" w:rsidRDefault="003A4665" w:rsidP="003A4665">
      <w:pPr>
        <w:pStyle w:val="Comments"/>
      </w:pPr>
    </w:p>
    <w:p w14:paraId="4C7C380E" w14:textId="77777777" w:rsidR="003A4665" w:rsidRPr="00FC57B0" w:rsidRDefault="003A4665" w:rsidP="003A4665">
      <w:pPr>
        <w:pStyle w:val="Comments"/>
      </w:pPr>
      <w:r w:rsidRPr="00FC57B0">
        <w:t>Rapporteur summary</w:t>
      </w:r>
    </w:p>
    <w:p w14:paraId="547F5809" w14:textId="54D129EC" w:rsidR="003A4665" w:rsidRPr="00FC57B0" w:rsidRDefault="003A4665" w:rsidP="003A4665">
      <w:pPr>
        <w:pStyle w:val="Doc-title"/>
      </w:pPr>
      <w:r w:rsidRPr="00FC57B0">
        <w:t>R2-2304192</w:t>
      </w:r>
      <w:r w:rsidRPr="00FC57B0">
        <w:tab/>
        <w:t>Summary of AI 6.7.3 - NR positioning enhancements, LPP corrections</w:t>
      </w:r>
      <w:r w:rsidRPr="00FC57B0">
        <w:tab/>
        <w:t>Qualcomm Incorporated</w:t>
      </w:r>
      <w:r w:rsidRPr="00FC57B0">
        <w:tab/>
        <w:t>discussion</w:t>
      </w:r>
      <w:r w:rsidRPr="00FC57B0">
        <w:tab/>
        <w:t>Rel-17</w:t>
      </w:r>
      <w:r w:rsidRPr="00FC57B0">
        <w:tab/>
        <w:t>NR_pos_enh-Core</w:t>
      </w:r>
    </w:p>
    <w:p w14:paraId="34614123" w14:textId="77777777" w:rsidR="003A4665" w:rsidRPr="00FC57B0" w:rsidRDefault="003A4665" w:rsidP="003A4665">
      <w:pPr>
        <w:pStyle w:val="Doc-text2"/>
      </w:pPr>
    </w:p>
    <w:p w14:paraId="120CBCD3" w14:textId="77777777" w:rsidR="003A4665" w:rsidRPr="00FC57B0" w:rsidRDefault="003A4665" w:rsidP="003A4665">
      <w:pPr>
        <w:pStyle w:val="Doc-text2"/>
      </w:pPr>
      <w:r w:rsidRPr="00FC57B0">
        <w:t>Proposal 1:</w:t>
      </w:r>
      <w:r w:rsidRPr="00FC57B0">
        <w:tab/>
        <w:t>The CR in "R2-2302639, "Corrections on applicability of timing error margin of RxTEG in NR-Multi-RTT-SignalMeasurementInformation field descriptions", CATT" is an essential correction.</w:t>
      </w:r>
    </w:p>
    <w:p w14:paraId="0DB4ADB7" w14:textId="77777777" w:rsidR="003A4665" w:rsidRPr="00FC57B0" w:rsidRDefault="003A4665" w:rsidP="003A4665">
      <w:pPr>
        <w:pStyle w:val="Doc-text2"/>
      </w:pPr>
      <w:r w:rsidRPr="00FC57B0">
        <w:t>Proposal 2:</w:t>
      </w:r>
      <w:r w:rsidRPr="00FC57B0">
        <w:tab/>
        <w:t>The CR in "R2-2302884, "Miscellaneous corrections on LPP", Lenovo" is an essential correction.</w:t>
      </w:r>
    </w:p>
    <w:p w14:paraId="67790EC2" w14:textId="77777777" w:rsidR="003A4665" w:rsidRPr="00FC57B0" w:rsidRDefault="003A4665" w:rsidP="003A4665">
      <w:pPr>
        <w:pStyle w:val="Doc-text2"/>
      </w:pPr>
      <w:r w:rsidRPr="00FC57B0">
        <w:t>Proposal 3:</w:t>
      </w:r>
      <w:r w:rsidRPr="00FC57B0">
        <w:tab/>
        <w:t>RAN2 to discuss and decide whether the CR in "R2-2302987, "Correction to PRS validity area", Huawei, HiSilicon." is an essential correction or not, in particular:</w:t>
      </w:r>
    </w:p>
    <w:p w14:paraId="2A381B0B" w14:textId="77777777" w:rsidR="003A4665" w:rsidRPr="00FC57B0" w:rsidRDefault="003A4665" w:rsidP="003A4665">
      <w:pPr>
        <w:pStyle w:val="Doc-text2"/>
      </w:pPr>
      <w:r w:rsidRPr="00FC57B0">
        <w:t xml:space="preserve">- Should the "lower/receiving/decoding layer" deliver only the ProvideAssistanceData message (instance) to "upper/positioning layer" which is valid for the cell where the UE currently camps on (instead of providing all received ProvideAssistanceData messages (instances))? </w:t>
      </w:r>
    </w:p>
    <w:p w14:paraId="4572446C" w14:textId="77777777" w:rsidR="003A4665" w:rsidRPr="00FC57B0" w:rsidRDefault="003A4665" w:rsidP="003A4665">
      <w:pPr>
        <w:pStyle w:val="Doc-text2"/>
      </w:pPr>
      <w:r w:rsidRPr="00FC57B0">
        <w:t>Proposal 4:</w:t>
      </w:r>
      <w:r w:rsidRPr="00FC57B0">
        <w:tab/>
        <w:t>RAN2 to discuss and decide whether the CR in "R2-2304051, "Missing finer periodicities than 1s", Ericsson." is an essential corrections or not, including the following aspects:</w:t>
      </w:r>
    </w:p>
    <w:p w14:paraId="4BB7AB64" w14:textId="77777777" w:rsidR="003A4665" w:rsidRPr="00FC57B0" w:rsidRDefault="003A4665" w:rsidP="003A4665">
      <w:pPr>
        <w:pStyle w:val="Doc-text2"/>
      </w:pPr>
      <w:r w:rsidRPr="00FC57B0">
        <w:tab/>
      </w:r>
      <w:r w:rsidRPr="00FC57B0">
        <w:tab/>
      </w:r>
      <w:r w:rsidRPr="00FC57B0">
        <w:tab/>
        <w:t>- Is a finer granularity for the periodic reporting intervals missing?</w:t>
      </w:r>
    </w:p>
    <w:p w14:paraId="6036F218" w14:textId="77777777" w:rsidR="003A4665" w:rsidRPr="00FC57B0" w:rsidRDefault="003A4665" w:rsidP="003A4665">
      <w:pPr>
        <w:pStyle w:val="Doc-text2"/>
      </w:pPr>
      <w:r w:rsidRPr="00FC57B0">
        <w:tab/>
      </w:r>
      <w:r w:rsidRPr="00FC57B0">
        <w:tab/>
      </w:r>
      <w:r w:rsidRPr="00FC57B0">
        <w:tab/>
        <w:t>- If yes, which values are missing?</w:t>
      </w:r>
    </w:p>
    <w:p w14:paraId="36F26999" w14:textId="77777777" w:rsidR="003A4665" w:rsidRPr="00FC57B0" w:rsidRDefault="003A4665" w:rsidP="003A4665">
      <w:pPr>
        <w:pStyle w:val="Doc-text2"/>
      </w:pPr>
      <w:r w:rsidRPr="00FC57B0">
        <w:tab/>
      </w:r>
      <w:r w:rsidRPr="00FC57B0">
        <w:tab/>
      </w:r>
      <w:r w:rsidRPr="00FC57B0">
        <w:tab/>
        <w:t>- If yes, are these missing values applicable to all LPP positioning methods?</w:t>
      </w:r>
    </w:p>
    <w:p w14:paraId="0CC9D51F" w14:textId="77777777" w:rsidR="003A4665" w:rsidRPr="00FC57B0" w:rsidRDefault="003A4665" w:rsidP="003A4665">
      <w:pPr>
        <w:pStyle w:val="Doc-text2"/>
      </w:pPr>
      <w:r w:rsidRPr="00FC57B0">
        <w:t>Proposal 5:</w:t>
      </w:r>
      <w:r w:rsidRPr="00FC57B0">
        <w:tab/>
        <w:t>The CR in R2-2304056, "LOS-NLOS-Indicator Types", Nokia, Nokia Shanghai Bell. is not an essential correction.</w:t>
      </w:r>
    </w:p>
    <w:p w14:paraId="3601C521" w14:textId="77777777" w:rsidR="003A4665" w:rsidRPr="00FC57B0" w:rsidRDefault="003A4665" w:rsidP="003A4665">
      <w:pPr>
        <w:pStyle w:val="Doc-text2"/>
      </w:pPr>
      <w:r w:rsidRPr="00FC57B0">
        <w:t>Proposal 6:</w:t>
      </w:r>
      <w:r w:rsidRPr="00FC57B0">
        <w:tab/>
        <w:t>The CR in "R2-2304139, "Use of nr-DL-PRS-ExpectedAoD-or-AoA assistance by UE", Nokia, Nokia Shanghai Bell" is not an essential correction.</w:t>
      </w:r>
    </w:p>
    <w:p w14:paraId="7CF445AC" w14:textId="77777777" w:rsidR="003A4665" w:rsidRPr="00FC57B0" w:rsidRDefault="003A4665" w:rsidP="003A4665">
      <w:pPr>
        <w:pStyle w:val="Comments"/>
      </w:pPr>
    </w:p>
    <w:p w14:paraId="4221CAA6" w14:textId="77777777" w:rsidR="003A4665" w:rsidRPr="00FC57B0" w:rsidRDefault="003A4665" w:rsidP="003A4665">
      <w:pPr>
        <w:pStyle w:val="Comments"/>
      </w:pPr>
      <w:r w:rsidRPr="00FC57B0">
        <w:t>The following documents will not be individually treated</w:t>
      </w:r>
    </w:p>
    <w:p w14:paraId="25682330" w14:textId="5972FE7F" w:rsidR="003A4665" w:rsidRPr="00FC57B0" w:rsidRDefault="003A4665" w:rsidP="003A4665">
      <w:pPr>
        <w:pStyle w:val="Doc-title"/>
      </w:pPr>
      <w:bookmarkStart w:id="440" w:name="_Hlk133406616"/>
      <w:r w:rsidRPr="00FC57B0">
        <w:t>R2-2302639</w:t>
      </w:r>
      <w:r w:rsidRPr="00FC57B0">
        <w:tab/>
        <w:t>Corrections on applicability of timing error margin of RxTEG in NR-Multi-RTT-SignalMeasurementInformation field descriptions</w:t>
      </w:r>
      <w:r w:rsidRPr="00FC57B0">
        <w:tab/>
        <w:t>CATT</w:t>
      </w:r>
      <w:r w:rsidRPr="00FC57B0">
        <w:tab/>
        <w:t>CR</w:t>
      </w:r>
      <w:r w:rsidRPr="00FC57B0">
        <w:tab/>
        <w:t>Rel-17</w:t>
      </w:r>
      <w:r w:rsidRPr="00FC57B0">
        <w:tab/>
        <w:t>37.355</w:t>
      </w:r>
      <w:r w:rsidRPr="00FC57B0">
        <w:tab/>
        <w:t>17.4.0</w:t>
      </w:r>
      <w:r w:rsidRPr="00FC57B0">
        <w:tab/>
        <w:t>0431</w:t>
      </w:r>
      <w:r w:rsidRPr="00FC57B0">
        <w:tab/>
        <w:t>-</w:t>
      </w:r>
      <w:r w:rsidRPr="00FC57B0">
        <w:tab/>
        <w:t>F</w:t>
      </w:r>
      <w:r w:rsidRPr="00FC57B0">
        <w:tab/>
        <w:t>NR_pos_enh-Core</w:t>
      </w:r>
    </w:p>
    <w:p w14:paraId="271ABCF5" w14:textId="77777777" w:rsidR="003A4665" w:rsidRPr="00FC57B0" w:rsidRDefault="003A4665">
      <w:pPr>
        <w:pStyle w:val="Doc-text2"/>
        <w:numPr>
          <w:ilvl w:val="0"/>
          <w:numId w:val="73"/>
        </w:numPr>
        <w:overflowPunct/>
        <w:autoSpaceDE/>
        <w:autoSpaceDN/>
        <w:adjustRightInd/>
        <w:textAlignment w:val="auto"/>
      </w:pPr>
      <w:r w:rsidRPr="00FC57B0">
        <w:t>Revised in R2-2304520 (email discussion [AT121bis-e][427]; see also conclusions of discussion [AT121bis-e][407])</w:t>
      </w:r>
    </w:p>
    <w:p w14:paraId="47CFD8A6" w14:textId="77777777" w:rsidR="003A4665" w:rsidRPr="00FC57B0" w:rsidRDefault="003A4665" w:rsidP="003A4665">
      <w:pPr>
        <w:pStyle w:val="Doc-title"/>
      </w:pPr>
    </w:p>
    <w:bookmarkEnd w:id="440"/>
    <w:p w14:paraId="0BB72363" w14:textId="3AD5D2EB" w:rsidR="003A4665" w:rsidRPr="00FC57B0" w:rsidRDefault="003A4665" w:rsidP="003A4665">
      <w:pPr>
        <w:pStyle w:val="Doc-title"/>
      </w:pPr>
      <w:r w:rsidRPr="00FC57B0">
        <w:t>R2-2302884</w:t>
      </w:r>
      <w:r w:rsidRPr="00FC57B0">
        <w:tab/>
        <w:t>Miscellaneous corrections on LPP</w:t>
      </w:r>
      <w:r w:rsidRPr="00FC57B0">
        <w:tab/>
        <w:t>Lenovo</w:t>
      </w:r>
      <w:r w:rsidRPr="00FC57B0">
        <w:tab/>
        <w:t>CR</w:t>
      </w:r>
      <w:r w:rsidRPr="00FC57B0">
        <w:tab/>
        <w:t>Rel-17</w:t>
      </w:r>
      <w:r w:rsidRPr="00FC57B0">
        <w:tab/>
        <w:t>37.355</w:t>
      </w:r>
      <w:r w:rsidRPr="00FC57B0">
        <w:tab/>
        <w:t>17.4.0</w:t>
      </w:r>
      <w:r w:rsidRPr="00FC57B0">
        <w:tab/>
        <w:t>0432</w:t>
      </w:r>
      <w:r w:rsidRPr="00FC57B0">
        <w:tab/>
        <w:t>-</w:t>
      </w:r>
      <w:r w:rsidRPr="00FC57B0">
        <w:tab/>
        <w:t>F</w:t>
      </w:r>
      <w:r w:rsidRPr="00FC57B0">
        <w:tab/>
        <w:t>NR_pos_enh-Core</w:t>
      </w:r>
    </w:p>
    <w:p w14:paraId="0BD54098"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0F1BC078" w14:textId="77777777" w:rsidR="003A4665" w:rsidRPr="00FC57B0" w:rsidRDefault="003A4665" w:rsidP="003A4665">
      <w:pPr>
        <w:pStyle w:val="Doc-title"/>
      </w:pPr>
    </w:p>
    <w:p w14:paraId="36B36661" w14:textId="41D560CA" w:rsidR="003A4665" w:rsidRPr="00FC57B0" w:rsidRDefault="003A4665" w:rsidP="003A4665">
      <w:pPr>
        <w:pStyle w:val="Doc-title"/>
      </w:pPr>
      <w:r w:rsidRPr="00FC57B0">
        <w:t>R2-2302987</w:t>
      </w:r>
      <w:r w:rsidRPr="00FC57B0">
        <w:tab/>
        <w:t>Correction to PRS validity area</w:t>
      </w:r>
      <w:r w:rsidRPr="00FC57B0">
        <w:tab/>
        <w:t>Huawei, HiSilicon</w:t>
      </w:r>
      <w:r w:rsidRPr="00FC57B0">
        <w:tab/>
        <w:t>CR</w:t>
      </w:r>
      <w:r w:rsidRPr="00FC57B0">
        <w:tab/>
        <w:t>Rel-17</w:t>
      </w:r>
      <w:r w:rsidRPr="00FC57B0">
        <w:tab/>
        <w:t>37.355</w:t>
      </w:r>
      <w:r w:rsidRPr="00FC57B0">
        <w:tab/>
        <w:t>17.4.0</w:t>
      </w:r>
      <w:r w:rsidRPr="00FC57B0">
        <w:tab/>
        <w:t>0433</w:t>
      </w:r>
      <w:r w:rsidRPr="00FC57B0">
        <w:tab/>
        <w:t>-</w:t>
      </w:r>
      <w:r w:rsidRPr="00FC57B0">
        <w:tab/>
        <w:t>F</w:t>
      </w:r>
      <w:r w:rsidRPr="00FC57B0">
        <w:tab/>
        <w:t>NR_pos_enh-Core</w:t>
      </w:r>
    </w:p>
    <w:p w14:paraId="1B6B6637"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w:t>
      </w:r>
    </w:p>
    <w:p w14:paraId="023D10B2" w14:textId="77777777" w:rsidR="003A4665" w:rsidRPr="00FC57B0" w:rsidRDefault="003A4665" w:rsidP="003A4665">
      <w:pPr>
        <w:pStyle w:val="Doc-text2"/>
      </w:pPr>
    </w:p>
    <w:p w14:paraId="7BB61F6D" w14:textId="1FBBC2A3" w:rsidR="003A4665" w:rsidRPr="00FC57B0" w:rsidRDefault="003A4665" w:rsidP="003A4665">
      <w:pPr>
        <w:pStyle w:val="Doc-title"/>
      </w:pPr>
      <w:r w:rsidRPr="00FC57B0">
        <w:t>R2-2304050</w:t>
      </w:r>
      <w:r w:rsidRPr="00FC57B0">
        <w:tab/>
        <w:t>Missing LPP support for sub 1s location information reporting periodicity</w:t>
      </w:r>
      <w:r w:rsidRPr="00FC57B0">
        <w:tab/>
        <w:t>Ericsson</w:t>
      </w:r>
      <w:r w:rsidRPr="00FC57B0">
        <w:tab/>
        <w:t>discussion</w:t>
      </w:r>
      <w:r w:rsidRPr="00FC57B0">
        <w:tab/>
        <w:t>Rel-17</w:t>
      </w:r>
    </w:p>
    <w:p w14:paraId="14E0A398" w14:textId="5F6E2313" w:rsidR="003A4665" w:rsidRPr="00FC57B0" w:rsidRDefault="003A4665" w:rsidP="003A4665">
      <w:pPr>
        <w:pStyle w:val="Doc-title"/>
      </w:pPr>
      <w:r w:rsidRPr="00FC57B0">
        <w:t>R2-2304051</w:t>
      </w:r>
      <w:r w:rsidRPr="00FC57B0">
        <w:tab/>
        <w:t>Missing finer periodicities than 1s</w:t>
      </w:r>
      <w:r w:rsidRPr="00FC57B0">
        <w:tab/>
        <w:t>Ericsson</w:t>
      </w:r>
      <w:r w:rsidRPr="00FC57B0">
        <w:tab/>
        <w:t>CR</w:t>
      </w:r>
      <w:r w:rsidRPr="00FC57B0">
        <w:tab/>
        <w:t>Rel-17</w:t>
      </w:r>
      <w:r w:rsidRPr="00FC57B0">
        <w:tab/>
        <w:t>37.355</w:t>
      </w:r>
      <w:r w:rsidRPr="00FC57B0">
        <w:tab/>
        <w:t>17.4.0</w:t>
      </w:r>
      <w:r w:rsidRPr="00FC57B0">
        <w:tab/>
        <w:t>0441</w:t>
      </w:r>
      <w:r w:rsidRPr="00FC57B0">
        <w:tab/>
        <w:t>-</w:t>
      </w:r>
      <w:r w:rsidRPr="00FC57B0">
        <w:tab/>
        <w:t>F</w:t>
      </w:r>
      <w:r w:rsidRPr="00FC57B0">
        <w:tab/>
        <w:t>NR_pos_enh-Core</w:t>
      </w:r>
    </w:p>
    <w:p w14:paraId="08F0C687"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 related issue can be further investigated)</w:t>
      </w:r>
    </w:p>
    <w:p w14:paraId="17FCE763" w14:textId="77777777" w:rsidR="003A4665" w:rsidRPr="00FC57B0" w:rsidRDefault="003A4665" w:rsidP="003A4665">
      <w:pPr>
        <w:pStyle w:val="Doc-text2"/>
      </w:pPr>
    </w:p>
    <w:p w14:paraId="5C45793C" w14:textId="69CA7857" w:rsidR="003A4665" w:rsidRPr="00FC57B0" w:rsidRDefault="003A4665" w:rsidP="003A4665">
      <w:pPr>
        <w:pStyle w:val="Doc-title"/>
      </w:pPr>
      <w:r w:rsidRPr="00FC57B0">
        <w:t>R2-2304056</w:t>
      </w:r>
      <w:r w:rsidRPr="00FC57B0">
        <w:tab/>
        <w:t>LOS-NLOS-Indicator Types</w:t>
      </w:r>
      <w:r w:rsidRPr="00FC57B0">
        <w:tab/>
        <w:t>Nokia, Nokia Shanghai Bell</w:t>
      </w:r>
      <w:r w:rsidRPr="00FC57B0">
        <w:tab/>
        <w:t>CR</w:t>
      </w:r>
      <w:r w:rsidRPr="00FC57B0">
        <w:tab/>
        <w:t>Rel-17</w:t>
      </w:r>
      <w:r w:rsidRPr="00FC57B0">
        <w:tab/>
        <w:t>37.355</w:t>
      </w:r>
      <w:r w:rsidRPr="00FC57B0">
        <w:tab/>
        <w:t>17.4.0</w:t>
      </w:r>
      <w:r w:rsidRPr="00FC57B0">
        <w:tab/>
        <w:t>0442</w:t>
      </w:r>
      <w:r w:rsidRPr="00FC57B0">
        <w:tab/>
        <w:t>-</w:t>
      </w:r>
      <w:r w:rsidRPr="00FC57B0">
        <w:tab/>
        <w:t>F</w:t>
      </w:r>
      <w:r w:rsidRPr="00FC57B0">
        <w:tab/>
        <w:t>NR_pos_enh-Core</w:t>
      </w:r>
    </w:p>
    <w:p w14:paraId="7048DC71" w14:textId="77777777" w:rsidR="003A4665" w:rsidRPr="00FC57B0" w:rsidRDefault="003A4665">
      <w:pPr>
        <w:pStyle w:val="Doc-text2"/>
        <w:numPr>
          <w:ilvl w:val="0"/>
          <w:numId w:val="73"/>
        </w:numPr>
        <w:overflowPunct/>
        <w:autoSpaceDE/>
        <w:autoSpaceDN/>
        <w:adjustRightInd/>
        <w:textAlignment w:val="auto"/>
      </w:pPr>
      <w:r w:rsidRPr="00FC57B0">
        <w:t>Revised in R2-2304496 (email discussion [AT121bis-e][427])</w:t>
      </w:r>
    </w:p>
    <w:p w14:paraId="363DDF9A" w14:textId="54D4E0BA" w:rsidR="003A4665" w:rsidRPr="00FC57B0" w:rsidRDefault="003A4665" w:rsidP="003A4665">
      <w:pPr>
        <w:pStyle w:val="Doc-title"/>
      </w:pPr>
      <w:r w:rsidRPr="00FC57B0">
        <w:t>R2-2304496</w:t>
      </w:r>
      <w:r w:rsidRPr="00FC57B0">
        <w:tab/>
        <w:t>LOS-NLOS-Indicator Types</w:t>
      </w:r>
      <w:r w:rsidRPr="00FC57B0">
        <w:tab/>
        <w:t>Nokia, Nokia Shanghai Bell</w:t>
      </w:r>
      <w:r w:rsidRPr="00FC57B0">
        <w:tab/>
        <w:t>CR</w:t>
      </w:r>
      <w:r w:rsidRPr="00FC57B0">
        <w:tab/>
        <w:t>Rel-17</w:t>
      </w:r>
      <w:r w:rsidRPr="00FC57B0">
        <w:tab/>
        <w:t>37.355</w:t>
      </w:r>
      <w:r w:rsidRPr="00FC57B0">
        <w:tab/>
        <w:t>17.4.0</w:t>
      </w:r>
      <w:r w:rsidRPr="00FC57B0">
        <w:tab/>
        <w:t>0442</w:t>
      </w:r>
      <w:r w:rsidRPr="00FC57B0">
        <w:tab/>
        <w:t>1</w:t>
      </w:r>
      <w:r w:rsidRPr="00FC57B0">
        <w:tab/>
        <w:t>F</w:t>
      </w:r>
      <w:r w:rsidRPr="00FC57B0">
        <w:tab/>
        <w:t>NR_pos_enh-Core</w:t>
      </w:r>
    </w:p>
    <w:p w14:paraId="7EB7D6DB"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6DBA8D70" w14:textId="77777777" w:rsidR="003A4665" w:rsidRPr="00FC57B0" w:rsidRDefault="003A4665" w:rsidP="003A4665">
      <w:pPr>
        <w:pStyle w:val="Doc-text2"/>
      </w:pPr>
    </w:p>
    <w:p w14:paraId="28D0E186" w14:textId="4A5F0309" w:rsidR="003A4665" w:rsidRPr="00FC57B0" w:rsidRDefault="003A4665" w:rsidP="003A4665">
      <w:pPr>
        <w:pStyle w:val="Doc-title"/>
      </w:pPr>
      <w:r w:rsidRPr="00FC57B0">
        <w:t>R2-2304139</w:t>
      </w:r>
      <w:r w:rsidRPr="00FC57B0">
        <w:tab/>
        <w:t>Use of nr-DL-PRS-ExpectedAoD-or-AoA assistance by UE</w:t>
      </w:r>
      <w:r w:rsidRPr="00FC57B0">
        <w:tab/>
        <w:t>Nokia, Nokia Shanghai Bell</w:t>
      </w:r>
      <w:r w:rsidRPr="00FC57B0">
        <w:tab/>
        <w:t>CR</w:t>
      </w:r>
      <w:r w:rsidRPr="00FC57B0">
        <w:tab/>
        <w:t>Rel-17</w:t>
      </w:r>
      <w:r w:rsidRPr="00FC57B0">
        <w:tab/>
        <w:t>37.355</w:t>
      </w:r>
      <w:r w:rsidRPr="00FC57B0">
        <w:tab/>
        <w:t>17.4.0</w:t>
      </w:r>
      <w:r w:rsidRPr="00FC57B0">
        <w:tab/>
        <w:t>0443</w:t>
      </w:r>
      <w:r w:rsidRPr="00FC57B0">
        <w:tab/>
        <w:t>-</w:t>
      </w:r>
      <w:r w:rsidRPr="00FC57B0">
        <w:tab/>
        <w:t>F</w:t>
      </w:r>
      <w:r w:rsidRPr="00FC57B0">
        <w:tab/>
        <w:t>NR_pos_enh-Core</w:t>
      </w:r>
    </w:p>
    <w:p w14:paraId="70689171" w14:textId="77777777" w:rsidR="003A4665" w:rsidRPr="00FC57B0" w:rsidRDefault="003A4665">
      <w:pPr>
        <w:pStyle w:val="Doc-text2"/>
        <w:numPr>
          <w:ilvl w:val="0"/>
          <w:numId w:val="73"/>
        </w:numPr>
        <w:overflowPunct/>
        <w:autoSpaceDE/>
        <w:autoSpaceDN/>
        <w:adjustRightInd/>
        <w:textAlignment w:val="auto"/>
      </w:pPr>
      <w:r w:rsidRPr="00FC57B0">
        <w:t>Not pursued (email discussion [AT121bis-e][427])</w:t>
      </w:r>
    </w:p>
    <w:p w14:paraId="76A08BFE" w14:textId="77777777" w:rsidR="003A4665" w:rsidRPr="00FC57B0" w:rsidRDefault="003A4665" w:rsidP="003A4665">
      <w:pPr>
        <w:pStyle w:val="Doc-text2"/>
      </w:pPr>
    </w:p>
    <w:p w14:paraId="08277781" w14:textId="77777777" w:rsidR="003A4665" w:rsidRPr="00FC57B0" w:rsidRDefault="003A4665" w:rsidP="003A4665">
      <w:pPr>
        <w:pStyle w:val="Doc-text2"/>
      </w:pPr>
    </w:p>
    <w:p w14:paraId="6D203673" w14:textId="77777777" w:rsidR="003A4665" w:rsidRPr="00FC57B0" w:rsidRDefault="003A4665" w:rsidP="003A4665">
      <w:pPr>
        <w:pStyle w:val="EmailDiscussion"/>
        <w:overflowPunct/>
        <w:autoSpaceDE/>
        <w:autoSpaceDN/>
        <w:adjustRightInd/>
        <w:ind w:left="1619" w:hanging="360"/>
        <w:textAlignment w:val="auto"/>
      </w:pPr>
      <w:r w:rsidRPr="00FC57B0">
        <w:t>[AT121bis-e][427][POS] Rel-17 LPP CRs (Qualcomm)</w:t>
      </w:r>
    </w:p>
    <w:p w14:paraId="07D5C886" w14:textId="77777777" w:rsidR="003A4665" w:rsidRPr="00FC57B0" w:rsidRDefault="003A4665" w:rsidP="003A4665">
      <w:pPr>
        <w:pStyle w:val="EmailDiscussion2"/>
      </w:pPr>
      <w:r w:rsidRPr="00FC57B0">
        <w:tab/>
        <w:t>Scope: Check the CRs in agenda item 6.7.3 and R2-2302745.</w:t>
      </w:r>
    </w:p>
    <w:p w14:paraId="2F7A8224" w14:textId="77777777" w:rsidR="003A4665" w:rsidRPr="00FC57B0" w:rsidRDefault="003A4665" w:rsidP="003A4665">
      <w:pPr>
        <w:pStyle w:val="EmailDiscussion2"/>
      </w:pPr>
      <w:r w:rsidRPr="00FC57B0">
        <w:tab/>
        <w:t>Intended outcome: Report in R2-2304300 and agreed CRs (without CB if possible)</w:t>
      </w:r>
    </w:p>
    <w:p w14:paraId="09DF612B" w14:textId="77777777" w:rsidR="003A4665" w:rsidRPr="00FC57B0" w:rsidRDefault="003A4665" w:rsidP="003A4665">
      <w:pPr>
        <w:pStyle w:val="EmailDiscussion2"/>
      </w:pPr>
      <w:r w:rsidRPr="00FC57B0">
        <w:tab/>
        <w:t>Deadline: Monday 2023-04-24 2359 UTC</w:t>
      </w:r>
    </w:p>
    <w:p w14:paraId="599F6A0A" w14:textId="77777777" w:rsidR="003A4665" w:rsidRPr="00FC57B0" w:rsidRDefault="003A4665" w:rsidP="003A4665">
      <w:pPr>
        <w:pStyle w:val="EmailDiscussion2"/>
      </w:pPr>
    </w:p>
    <w:p w14:paraId="53B3DD0B" w14:textId="6F1801A7" w:rsidR="003A4665" w:rsidRPr="00FC57B0" w:rsidRDefault="003A4665" w:rsidP="003A4665">
      <w:pPr>
        <w:pStyle w:val="Doc-title"/>
      </w:pPr>
      <w:r w:rsidRPr="00FC57B0">
        <w:t>R2-2304300</w:t>
      </w:r>
      <w:r w:rsidRPr="00FC57B0">
        <w:tab/>
        <w:t>Summary of [AT121bis-e][427][POS] Rel-17 LPP CRs</w:t>
      </w:r>
      <w:r w:rsidRPr="00FC57B0">
        <w:tab/>
        <w:t>Qualcomm Incorporated</w:t>
      </w:r>
      <w:r w:rsidRPr="00FC57B0">
        <w:tab/>
        <w:t>discussion</w:t>
      </w:r>
      <w:r w:rsidRPr="00FC57B0">
        <w:tab/>
        <w:t>Rel-18</w:t>
      </w:r>
      <w:r w:rsidRPr="00FC57B0">
        <w:tab/>
        <w:t>NR_pos_enh-Core</w:t>
      </w:r>
    </w:p>
    <w:p w14:paraId="3633DFEA"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[AT121bis-e][427])</w:t>
      </w:r>
    </w:p>
    <w:p w14:paraId="7F21E394" w14:textId="77777777" w:rsidR="003A4665" w:rsidRPr="00FC57B0" w:rsidRDefault="003A4665" w:rsidP="003A4665">
      <w:pPr>
        <w:pStyle w:val="Doc-text2"/>
      </w:pPr>
    </w:p>
    <w:p w14:paraId="5224A139" w14:textId="77777777" w:rsidR="003A4665" w:rsidRPr="00FC57B0" w:rsidRDefault="003A4665" w:rsidP="003A4665">
      <w:pPr>
        <w:pStyle w:val="Doc-text2"/>
      </w:pPr>
    </w:p>
    <w:p w14:paraId="6249D64E" w14:textId="77777777" w:rsidR="003A4665" w:rsidRPr="00FC57B0" w:rsidRDefault="003A4665" w:rsidP="003A4665">
      <w:pPr>
        <w:pStyle w:val="Comments"/>
      </w:pPr>
      <w:r w:rsidRPr="00FC57B0">
        <w:t>Not available/withdrawn</w:t>
      </w:r>
    </w:p>
    <w:p w14:paraId="45AF5CEE" w14:textId="77777777" w:rsidR="003A4665" w:rsidRPr="00FC57B0" w:rsidRDefault="003A4665" w:rsidP="003A4665">
      <w:pPr>
        <w:pStyle w:val="Doc-title"/>
      </w:pPr>
      <w:r w:rsidRPr="00FC57B0">
        <w:t>R2-2304055</w:t>
      </w:r>
      <w:r w:rsidRPr="00FC57B0">
        <w:tab/>
        <w:t xml:space="preserve">Use of nr-DL-PRS-ExpectedAoD-or-AoA assistance by UE </w:t>
      </w:r>
      <w:r w:rsidRPr="00FC57B0">
        <w:tab/>
        <w:t>Nokia, Nokia Shanghai Bell</w:t>
      </w:r>
      <w:r w:rsidRPr="00FC57B0">
        <w:tab/>
        <w:t>CR</w:t>
      </w:r>
      <w:r w:rsidRPr="00FC57B0">
        <w:tab/>
        <w:t>Rel-17</w:t>
      </w:r>
      <w:r w:rsidRPr="00FC57B0">
        <w:tab/>
        <w:t>38.305</w:t>
      </w:r>
      <w:r w:rsidRPr="00FC57B0">
        <w:tab/>
        <w:t>17.4.0</w:t>
      </w:r>
      <w:r w:rsidRPr="00FC57B0">
        <w:tab/>
        <w:t>0128</w:t>
      </w:r>
      <w:r w:rsidRPr="00FC57B0">
        <w:tab/>
        <w:t>-</w:t>
      </w:r>
      <w:r w:rsidRPr="00FC57B0">
        <w:tab/>
        <w:t>F</w:t>
      </w:r>
      <w:r w:rsidRPr="00FC57B0">
        <w:tab/>
        <w:t>NR_pos_enh-Core</w:t>
      </w:r>
      <w:r w:rsidRPr="00FC57B0">
        <w:tab/>
        <w:t>Withdrawn</w:t>
      </w:r>
    </w:p>
    <w:p w14:paraId="738CF432" w14:textId="77777777" w:rsidR="003A4665" w:rsidRPr="00FC57B0" w:rsidRDefault="003A4665" w:rsidP="003A4665">
      <w:pPr>
        <w:pStyle w:val="Heading3"/>
      </w:pPr>
      <w:bookmarkStart w:id="441" w:name="_Toc134112363"/>
      <w:r w:rsidRPr="00FC57B0">
        <w:t>6.7.4</w:t>
      </w:r>
      <w:r w:rsidRPr="00FC57B0">
        <w:tab/>
        <w:t>MAC corrections</w:t>
      </w:r>
      <w:bookmarkEnd w:id="441"/>
    </w:p>
    <w:p w14:paraId="018104EC"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4DA694CB" w14:textId="73308789" w:rsidR="003A4665" w:rsidRPr="00FC57B0" w:rsidRDefault="003A4665" w:rsidP="003A4665">
      <w:pPr>
        <w:pStyle w:val="Doc-title"/>
      </w:pPr>
      <w:r w:rsidRPr="00FC57B0">
        <w:t>R2-2302991</w:t>
      </w:r>
      <w:r w:rsidRPr="00FC57B0">
        <w:tab/>
        <w:t>Correction to posSRS transmission in RRC_INACTIVE</w:t>
      </w:r>
      <w:r w:rsidRPr="00FC57B0">
        <w:tab/>
        <w:t>Huawei, HiSilicon</w:t>
      </w:r>
      <w:r w:rsidRPr="00FC57B0">
        <w:tab/>
        <w:t>CR</w:t>
      </w:r>
      <w:r w:rsidRPr="00FC57B0">
        <w:tab/>
        <w:t>Rel-17</w:t>
      </w:r>
      <w:r w:rsidRPr="00FC57B0">
        <w:tab/>
        <w:t>38.321</w:t>
      </w:r>
      <w:r w:rsidRPr="00FC57B0">
        <w:tab/>
        <w:t>17.4.0</w:t>
      </w:r>
      <w:r w:rsidRPr="00FC57B0">
        <w:tab/>
        <w:t>1581</w:t>
      </w:r>
      <w:r w:rsidRPr="00FC57B0">
        <w:tab/>
        <w:t>-</w:t>
      </w:r>
      <w:r w:rsidRPr="00FC57B0">
        <w:tab/>
        <w:t>F</w:t>
      </w:r>
      <w:r w:rsidRPr="00FC57B0">
        <w:tab/>
        <w:t>NR_pos_enh-Core</w:t>
      </w:r>
    </w:p>
    <w:p w14:paraId="0AA71F65" w14:textId="77777777" w:rsidR="003A4665" w:rsidRPr="00FC57B0" w:rsidRDefault="003A4665" w:rsidP="003A4665">
      <w:pPr>
        <w:pStyle w:val="Doc-text2"/>
      </w:pPr>
    </w:p>
    <w:p w14:paraId="486C16FE" w14:textId="77777777" w:rsidR="003A4665" w:rsidRPr="00FC57B0" w:rsidRDefault="003A4665" w:rsidP="003A4665">
      <w:pPr>
        <w:pStyle w:val="Doc-text2"/>
      </w:pPr>
      <w:r w:rsidRPr="00FC57B0">
        <w:t>Discussion:</w:t>
      </w:r>
    </w:p>
    <w:p w14:paraId="75BAFC0A" w14:textId="77777777" w:rsidR="003A4665" w:rsidRPr="00FC57B0" w:rsidRDefault="003A4665" w:rsidP="003A4665">
      <w:pPr>
        <w:pStyle w:val="Doc-text2"/>
      </w:pPr>
      <w:r w:rsidRPr="00FC57B0">
        <w:t>Nokia are OK with the CR, but think the wording should be “SP-SRS that is activated according to clause 5.18.17”.</w:t>
      </w:r>
    </w:p>
    <w:p w14:paraId="21640FCF" w14:textId="77777777" w:rsidR="003A4665" w:rsidRPr="00FC57B0" w:rsidRDefault="003A4665" w:rsidP="003A4665">
      <w:pPr>
        <w:pStyle w:val="Doc-text2"/>
      </w:pPr>
      <w:r w:rsidRPr="00FC57B0">
        <w:t>Lenovo are also OK with the CR, but think the addition of the new clause is unclear.</w:t>
      </w:r>
    </w:p>
    <w:p w14:paraId="16BF3B90" w14:textId="77777777" w:rsidR="003A4665" w:rsidRPr="00FC57B0" w:rsidRDefault="003A4665">
      <w:pPr>
        <w:pStyle w:val="Doc-text2"/>
        <w:numPr>
          <w:ilvl w:val="0"/>
          <w:numId w:val="73"/>
        </w:numPr>
        <w:overflowPunct/>
        <w:autoSpaceDE/>
        <w:autoSpaceDN/>
        <w:adjustRightInd/>
        <w:textAlignment w:val="auto"/>
      </w:pPr>
      <w:r w:rsidRPr="00FC57B0">
        <w:t>Postponed</w:t>
      </w:r>
    </w:p>
    <w:p w14:paraId="415CC21A" w14:textId="77777777" w:rsidR="003A4665" w:rsidRPr="00FC57B0" w:rsidRDefault="003A4665" w:rsidP="003A4665">
      <w:pPr>
        <w:pStyle w:val="Doc-text2"/>
      </w:pPr>
    </w:p>
    <w:p w14:paraId="1E8F4187" w14:textId="0335F690" w:rsidR="003A4665" w:rsidRPr="00FC57B0" w:rsidRDefault="003A4665" w:rsidP="003A4665">
      <w:pPr>
        <w:pStyle w:val="Doc-title"/>
      </w:pPr>
      <w:r w:rsidRPr="00FC57B0">
        <w:t>R2-2304049</w:t>
      </w:r>
      <w:r w:rsidRPr="00FC57B0">
        <w:tab/>
        <w:t>Correction for trigger condition of Scheduling Request</w:t>
      </w:r>
      <w:r w:rsidRPr="00FC57B0">
        <w:tab/>
        <w:t>Ericsson, OPPO</w:t>
      </w:r>
      <w:r w:rsidRPr="00FC57B0">
        <w:tab/>
        <w:t>CR</w:t>
      </w:r>
      <w:r w:rsidRPr="00FC57B0">
        <w:tab/>
        <w:t>Rel-17</w:t>
      </w:r>
      <w:r w:rsidRPr="00FC57B0">
        <w:tab/>
        <w:t>38.321</w:t>
      </w:r>
      <w:r w:rsidRPr="00FC57B0">
        <w:tab/>
        <w:t>17.4.0</w:t>
      </w:r>
      <w:r w:rsidRPr="00FC57B0">
        <w:tab/>
        <w:t>1607</w:t>
      </w:r>
      <w:r w:rsidRPr="00FC57B0">
        <w:tab/>
        <w:t>-</w:t>
      </w:r>
      <w:r w:rsidRPr="00FC57B0">
        <w:tab/>
        <w:t>F</w:t>
      </w:r>
      <w:r w:rsidRPr="00FC57B0">
        <w:tab/>
        <w:t>NR_pos_enh-Core</w:t>
      </w:r>
    </w:p>
    <w:p w14:paraId="78D1A8F6" w14:textId="77777777" w:rsidR="003A4665" w:rsidRPr="00FC57B0" w:rsidRDefault="003A4665" w:rsidP="003A4665">
      <w:pPr>
        <w:pStyle w:val="Doc-text2"/>
      </w:pPr>
    </w:p>
    <w:p w14:paraId="1E4BEC2A" w14:textId="77777777" w:rsidR="003A4665" w:rsidRPr="00FC57B0" w:rsidRDefault="003A4665" w:rsidP="003A4665">
      <w:pPr>
        <w:pStyle w:val="Doc-text2"/>
      </w:pPr>
      <w:r w:rsidRPr="00FC57B0">
        <w:t>Discussion:</w:t>
      </w:r>
    </w:p>
    <w:p w14:paraId="61AFD867" w14:textId="77777777" w:rsidR="003A4665" w:rsidRPr="00FC57B0" w:rsidRDefault="003A4665" w:rsidP="003A4665">
      <w:pPr>
        <w:pStyle w:val="Doc-text2"/>
      </w:pPr>
      <w:r w:rsidRPr="00FC57B0">
        <w:t>vivo do not think the change is essential, because there are multiple events that trigger SR and most of them have no reference to the clause.  Ericsson think in this case everything that is needed is captured in the referred clause.</w:t>
      </w:r>
    </w:p>
    <w:p w14:paraId="320DDCC2" w14:textId="77777777" w:rsidR="003A4665" w:rsidRPr="00FC57B0" w:rsidRDefault="003A4665" w:rsidP="003A4665">
      <w:pPr>
        <w:pStyle w:val="Doc-text2"/>
      </w:pPr>
      <w:r w:rsidRPr="00FC57B0">
        <w:t>Huawei think it is an editorial change and can be merged.</w:t>
      </w:r>
    </w:p>
    <w:p w14:paraId="58DAC32F" w14:textId="77777777" w:rsidR="003A4665" w:rsidRPr="00FC57B0" w:rsidRDefault="003A4665" w:rsidP="003A4665">
      <w:pPr>
        <w:pStyle w:val="Doc-text2"/>
      </w:pPr>
      <w:r w:rsidRPr="00FC57B0">
        <w:t>OPPO consider that when the PUCCH resource for SR is not configured, the UE needs to RACH.</w:t>
      </w:r>
    </w:p>
    <w:p w14:paraId="5B7ED191" w14:textId="77777777" w:rsidR="003A4665" w:rsidRPr="00FC57B0" w:rsidRDefault="003A4665" w:rsidP="003A4665">
      <w:pPr>
        <w:pStyle w:val="Doc-text2"/>
      </w:pPr>
      <w:r w:rsidRPr="00FC57B0">
        <w:t>ZTE agree with vivo that it is not needed.</w:t>
      </w:r>
    </w:p>
    <w:p w14:paraId="2B3A8C4E" w14:textId="77777777" w:rsidR="003A4665" w:rsidRPr="00FC57B0" w:rsidRDefault="003A4665">
      <w:pPr>
        <w:pStyle w:val="Doc-text2"/>
        <w:numPr>
          <w:ilvl w:val="0"/>
          <w:numId w:val="73"/>
        </w:numPr>
        <w:overflowPunct/>
        <w:autoSpaceDE/>
        <w:autoSpaceDN/>
        <w:adjustRightInd/>
        <w:textAlignment w:val="auto"/>
      </w:pPr>
      <w:r w:rsidRPr="00FC57B0">
        <w:t>Postponed</w:t>
      </w:r>
    </w:p>
    <w:p w14:paraId="00256402" w14:textId="77777777" w:rsidR="003A4665" w:rsidRPr="00FC57B0" w:rsidRDefault="003A4665" w:rsidP="003A4665">
      <w:pPr>
        <w:pStyle w:val="Doc-text2"/>
      </w:pPr>
    </w:p>
    <w:p w14:paraId="357A41C5" w14:textId="77777777" w:rsidR="003A4665" w:rsidRPr="00FC57B0" w:rsidRDefault="003A4665" w:rsidP="003A4665">
      <w:pPr>
        <w:pStyle w:val="Heading3"/>
      </w:pPr>
      <w:bookmarkStart w:id="442" w:name="_Toc134112364"/>
      <w:r w:rsidRPr="00FC57B0">
        <w:t>6.7.5</w:t>
      </w:r>
      <w:r w:rsidRPr="00FC57B0">
        <w:tab/>
        <w:t>UE capabilities</w:t>
      </w:r>
      <w:bookmarkEnd w:id="442"/>
    </w:p>
    <w:p w14:paraId="2E3A0061" w14:textId="77777777" w:rsidR="003A4665" w:rsidRPr="00FC57B0" w:rsidRDefault="003A4665" w:rsidP="003A4665">
      <w:pPr>
        <w:pStyle w:val="Comments"/>
      </w:pPr>
      <w:r w:rsidRPr="00FC57B0">
        <w:t>A single CR with miscellaneous corrections is encouraged.  Small editorial corrections should be sent directly to the CR rapporteur.  Larger open issues can be discussed with contributions (limited time).</w:t>
      </w:r>
    </w:p>
    <w:p w14:paraId="022D5AFD" w14:textId="77777777" w:rsidR="003A4665" w:rsidRPr="00FC57B0" w:rsidRDefault="003A4665" w:rsidP="003A4665">
      <w:pPr>
        <w:pStyle w:val="Comments"/>
      </w:pPr>
    </w:p>
    <w:p w14:paraId="210855E8" w14:textId="6F85A5C0" w:rsidR="003A4665" w:rsidRPr="00FC57B0" w:rsidRDefault="003A4665" w:rsidP="003A4665">
      <w:pPr>
        <w:pStyle w:val="Doc-title"/>
      </w:pPr>
      <w:r w:rsidRPr="00FC57B0">
        <w:t>R2-2302745</w:t>
      </w:r>
      <w:r w:rsidRPr="00FC57B0">
        <w:tab/>
        <w:t>LPP capability for FGs27-13a,14a and 14-2</w:t>
      </w:r>
      <w:r w:rsidRPr="00FC57B0">
        <w:tab/>
        <w:t>Intel Corporation</w:t>
      </w:r>
      <w:r w:rsidRPr="00FC57B0">
        <w:tab/>
        <w:t>draftCR</w:t>
      </w:r>
      <w:r w:rsidRPr="00FC57B0">
        <w:tab/>
        <w:t>Rel-17</w:t>
      </w:r>
      <w:r w:rsidRPr="00FC57B0">
        <w:tab/>
        <w:t>37.355</w:t>
      </w:r>
      <w:r w:rsidRPr="00FC57B0">
        <w:tab/>
        <w:t>17.4.0</w:t>
      </w:r>
      <w:r w:rsidRPr="00FC57B0">
        <w:tab/>
        <w:t>F</w:t>
      </w:r>
      <w:r w:rsidRPr="00FC57B0">
        <w:tab/>
        <w:t>NR_pos_enh-Core</w:t>
      </w:r>
    </w:p>
    <w:p w14:paraId="57D46F63" w14:textId="77777777" w:rsidR="003A4665" w:rsidRPr="00FC57B0" w:rsidRDefault="003A4665">
      <w:pPr>
        <w:pStyle w:val="Doc-text2"/>
        <w:numPr>
          <w:ilvl w:val="0"/>
          <w:numId w:val="73"/>
        </w:numPr>
        <w:overflowPunct/>
        <w:autoSpaceDE/>
        <w:autoSpaceDN/>
        <w:adjustRightInd/>
        <w:textAlignment w:val="auto"/>
      </w:pPr>
      <w:r w:rsidRPr="00FC57B0">
        <w:t>Handled in email discussion [427]</w:t>
      </w:r>
    </w:p>
    <w:p w14:paraId="0BC20C19" w14:textId="77777777" w:rsidR="003A4665" w:rsidRPr="00FC57B0" w:rsidRDefault="003A4665">
      <w:pPr>
        <w:pStyle w:val="Doc-text2"/>
        <w:numPr>
          <w:ilvl w:val="0"/>
          <w:numId w:val="73"/>
        </w:numPr>
        <w:overflowPunct/>
        <w:autoSpaceDE/>
        <w:autoSpaceDN/>
        <w:adjustRightInd/>
        <w:textAlignment w:val="auto"/>
      </w:pPr>
      <w:r w:rsidRPr="00FC57B0">
        <w:t>Revised in R2-2304462 (email discussion [AT121bis-e][427])</w:t>
      </w:r>
    </w:p>
    <w:p w14:paraId="2E56DA79" w14:textId="3EEF4693" w:rsidR="003A4665" w:rsidRPr="00FC57B0" w:rsidRDefault="003A4665" w:rsidP="003A4665">
      <w:pPr>
        <w:pStyle w:val="Doc-title"/>
      </w:pPr>
      <w:r w:rsidRPr="00FC57B0">
        <w:t>R2-2304462</w:t>
      </w:r>
      <w:r w:rsidRPr="00FC57B0">
        <w:tab/>
        <w:t>LPP capability for FGs27-13a,14a and 14-2</w:t>
      </w:r>
      <w:r w:rsidRPr="00FC57B0">
        <w:tab/>
        <w:t>Intel Corporation</w:t>
      </w:r>
      <w:r w:rsidRPr="00FC57B0">
        <w:tab/>
        <w:t>CR</w:t>
      </w:r>
      <w:r w:rsidRPr="00FC57B0">
        <w:tab/>
        <w:t>Rel-17</w:t>
      </w:r>
      <w:r w:rsidRPr="00FC57B0">
        <w:tab/>
        <w:t>37.355</w:t>
      </w:r>
      <w:r w:rsidRPr="00FC57B0">
        <w:tab/>
        <w:t>17.4.0</w:t>
      </w:r>
      <w:r w:rsidRPr="00FC57B0">
        <w:tab/>
        <w:t>0445</w:t>
      </w:r>
      <w:r w:rsidRPr="00FC57B0">
        <w:tab/>
        <w:t>-</w:t>
      </w:r>
      <w:r w:rsidRPr="00FC57B0">
        <w:tab/>
        <w:t>F</w:t>
      </w:r>
      <w:r w:rsidRPr="00FC57B0">
        <w:tab/>
        <w:t>NR_pos_enh-Core</w:t>
      </w:r>
    </w:p>
    <w:p w14:paraId="5508210F" w14:textId="77777777" w:rsidR="003A4665" w:rsidRPr="00FC57B0" w:rsidRDefault="003A4665">
      <w:pPr>
        <w:pStyle w:val="Doc-text2"/>
        <w:numPr>
          <w:ilvl w:val="0"/>
          <w:numId w:val="73"/>
        </w:numPr>
        <w:overflowPunct/>
        <w:autoSpaceDE/>
        <w:autoSpaceDN/>
        <w:adjustRightInd/>
        <w:textAlignment w:val="auto"/>
      </w:pPr>
      <w:r w:rsidRPr="00FC57B0">
        <w:t>Agreed in principle (email discussion [AT121bis-e][427])</w:t>
      </w:r>
    </w:p>
    <w:p w14:paraId="1629F10A" w14:textId="77777777" w:rsidR="001C54CD" w:rsidRPr="00FC57B0" w:rsidRDefault="001C54CD" w:rsidP="001C54CD">
      <w:pPr>
        <w:pStyle w:val="Doc-text2"/>
      </w:pPr>
    </w:p>
    <w:p w14:paraId="6210BB50" w14:textId="77777777" w:rsidR="001C54CD" w:rsidRPr="00FC57B0" w:rsidRDefault="001C54CD" w:rsidP="001C54CD">
      <w:pPr>
        <w:pStyle w:val="Heading2"/>
      </w:pPr>
      <w:bookmarkStart w:id="443" w:name="_Toc134112365"/>
      <w:r w:rsidRPr="00FC57B0">
        <w:lastRenderedPageBreak/>
        <w:t>6.9</w:t>
      </w:r>
      <w:r w:rsidRPr="00FC57B0">
        <w:tab/>
        <w:t>SON MDT</w:t>
      </w:r>
      <w:bookmarkEnd w:id="443"/>
    </w:p>
    <w:p w14:paraId="36EECC1F" w14:textId="77777777" w:rsidR="001C54CD" w:rsidRPr="00FC57B0" w:rsidRDefault="001C54CD" w:rsidP="001C54CD">
      <w:pPr>
        <w:pStyle w:val="Comments"/>
      </w:pPr>
      <w:r w:rsidRPr="00FC57B0">
        <w:t>(NR_ENDC_SON_MDT_enh-Core; leading WG: RAN3; REL-17; WID: RP-201281)</w:t>
      </w:r>
    </w:p>
    <w:p w14:paraId="021995DC" w14:textId="77777777" w:rsidR="001C54CD" w:rsidRPr="00FC57B0" w:rsidRDefault="001C54CD" w:rsidP="001C54CD">
      <w:pPr>
        <w:pStyle w:val="Comments"/>
      </w:pPr>
      <w:r w:rsidRPr="00FC57B0">
        <w:t>Tdoc Limitation: 2 tdocs</w:t>
      </w:r>
    </w:p>
    <w:p w14:paraId="2A96CF2C" w14:textId="77777777" w:rsidR="001C54CD" w:rsidRPr="00FC57B0" w:rsidRDefault="001C54CD" w:rsidP="001C54CD">
      <w:pPr>
        <w:pStyle w:val="Heading3"/>
      </w:pPr>
      <w:bookmarkStart w:id="444" w:name="_Toc134112366"/>
      <w:r w:rsidRPr="00FC57B0">
        <w:t>6.9.1</w:t>
      </w:r>
      <w:r w:rsidRPr="00FC57B0">
        <w:tab/>
        <w:t>Stage-2</w:t>
      </w:r>
      <w:bookmarkEnd w:id="444"/>
    </w:p>
    <w:p w14:paraId="769691F1" w14:textId="77777777" w:rsidR="001C54CD" w:rsidRPr="00FC57B0" w:rsidRDefault="001C54CD" w:rsidP="001C54CD">
      <w:pPr>
        <w:pStyle w:val="Comments"/>
      </w:pPr>
      <w:r w:rsidRPr="00FC57B0">
        <w:t>Stage-2 corrections and system level discussions.</w:t>
      </w:r>
    </w:p>
    <w:p w14:paraId="0969BBEC" w14:textId="0AAAC6EA" w:rsidR="001C54CD" w:rsidRPr="00FC57B0" w:rsidRDefault="001C54CD" w:rsidP="001C54CD">
      <w:pPr>
        <w:pStyle w:val="Doc-title"/>
      </w:pPr>
      <w:r w:rsidRPr="00FC57B0">
        <w:t>R2-2302451</w:t>
      </w:r>
      <w:r w:rsidRPr="00FC57B0">
        <w:tab/>
        <w:t>Reply LS on the user consent for trace reporting (S3-231398; contact: Huawei)</w:t>
      </w:r>
      <w:r w:rsidRPr="00FC57B0">
        <w:tab/>
        <w:t>SA3</w:t>
      </w:r>
      <w:r w:rsidRPr="00FC57B0">
        <w:tab/>
        <w:t>LS in</w:t>
      </w:r>
      <w:r w:rsidRPr="00FC57B0">
        <w:tab/>
        <w:t>Rel-17</w:t>
      </w:r>
      <w:r w:rsidRPr="00FC57B0">
        <w:tab/>
        <w:t>NR_ENDC_SON_MDT_enh-Core</w:t>
      </w:r>
      <w:r w:rsidRPr="00FC57B0">
        <w:tab/>
        <w:t>To:RAN3</w:t>
      </w:r>
      <w:r w:rsidRPr="00FC57B0">
        <w:tab/>
        <w:t>Cc:RAN2, SA5, SA1, RAN</w:t>
      </w:r>
    </w:p>
    <w:p w14:paraId="385AF978" w14:textId="0539FDCA" w:rsidR="001C54CD" w:rsidRPr="00FC57B0" w:rsidRDefault="001C54CD" w:rsidP="001C54CD">
      <w:pPr>
        <w:pStyle w:val="Doc-title"/>
      </w:pPr>
      <w:r w:rsidRPr="00FC57B0">
        <w:t>R2-2302460</w:t>
      </w:r>
      <w:r w:rsidRPr="00FC57B0">
        <w:tab/>
        <w:t>LS on Excess Packet Delay Threshold for MDT (S5-232150; contact: Nokia)</w:t>
      </w:r>
      <w:r w:rsidRPr="00FC57B0">
        <w:tab/>
        <w:t>SA5</w:t>
      </w:r>
      <w:r w:rsidRPr="00FC57B0">
        <w:tab/>
        <w:t>LS in</w:t>
      </w:r>
      <w:r w:rsidRPr="00FC57B0">
        <w:tab/>
        <w:t>Rel-17</w:t>
      </w:r>
      <w:r w:rsidRPr="00FC57B0">
        <w:tab/>
        <w:t>NR_ENDC_SON_MDT_enh-Core</w:t>
      </w:r>
      <w:r w:rsidRPr="00FC57B0">
        <w:tab/>
        <w:t>To:RAN3</w:t>
      </w:r>
      <w:r w:rsidRPr="00FC57B0">
        <w:tab/>
        <w:t>Cc:RAN2</w:t>
      </w:r>
    </w:p>
    <w:p w14:paraId="152134EE" w14:textId="7A1641F0" w:rsidR="001C54CD" w:rsidRPr="00FC57B0" w:rsidRDefault="001C54CD" w:rsidP="001C54CD">
      <w:pPr>
        <w:pStyle w:val="Doc-title"/>
      </w:pPr>
      <w:r w:rsidRPr="00FC57B0">
        <w:t>R2-2302863</w:t>
      </w:r>
      <w:r w:rsidRPr="00FC57B0">
        <w:tab/>
        <w:t>Correction to NR M3 measurement</w:t>
      </w:r>
      <w:r w:rsidRPr="00FC57B0">
        <w:tab/>
        <w:t>Nokia, Nokia Shanghai Bell</w:t>
      </w:r>
      <w:r w:rsidRPr="00FC57B0">
        <w:tab/>
        <w:t>CR</w:t>
      </w:r>
      <w:r w:rsidRPr="00FC57B0">
        <w:tab/>
        <w:t>Rel-17</w:t>
      </w:r>
      <w:r w:rsidRPr="00FC57B0">
        <w:tab/>
        <w:t>37.320</w:t>
      </w:r>
      <w:r w:rsidRPr="00FC57B0">
        <w:tab/>
        <w:t>17.3.0</w:t>
      </w:r>
      <w:r w:rsidRPr="00FC57B0">
        <w:tab/>
        <w:t>0124</w:t>
      </w:r>
      <w:r w:rsidRPr="00FC57B0">
        <w:tab/>
        <w:t>-</w:t>
      </w:r>
      <w:r w:rsidRPr="00FC57B0">
        <w:tab/>
        <w:t>F</w:t>
      </w:r>
      <w:r w:rsidRPr="00FC57B0">
        <w:tab/>
        <w:t>NR_ENDC_SON_MDT_enh-Core</w:t>
      </w:r>
    </w:p>
    <w:p w14:paraId="35F85B1D" w14:textId="618A2183" w:rsidR="001C54CD" w:rsidRPr="00FC57B0" w:rsidRDefault="001C54CD" w:rsidP="001C54CD">
      <w:pPr>
        <w:pStyle w:val="Doc-title"/>
      </w:pPr>
      <w:r w:rsidRPr="00FC57B0">
        <w:t>R2-2303898</w:t>
      </w:r>
      <w:r w:rsidRPr="00FC57B0">
        <w:tab/>
        <w:t>Discussion on the UL PDCP packet average delay measurement of split bearer</w:t>
      </w:r>
      <w:r w:rsidRPr="00FC57B0">
        <w:tab/>
        <w:t>Huawei, HiSilicon</w:t>
      </w:r>
      <w:r w:rsidRPr="00FC57B0">
        <w:tab/>
        <w:t>discussion</w:t>
      </w:r>
      <w:r w:rsidRPr="00FC57B0">
        <w:tab/>
        <w:t>Rel-17</w:t>
      </w:r>
      <w:r w:rsidRPr="00FC57B0">
        <w:tab/>
        <w:t>NR_ENDC_SON_MDT_enh-Core</w:t>
      </w:r>
    </w:p>
    <w:p w14:paraId="13CC3A69" w14:textId="0058966E" w:rsidR="001C54CD" w:rsidRPr="00FC57B0" w:rsidRDefault="001C54CD" w:rsidP="001C54CD">
      <w:pPr>
        <w:pStyle w:val="Doc-title"/>
      </w:pPr>
      <w:r w:rsidRPr="00FC57B0">
        <w:t>R2-2303899</w:t>
      </w:r>
      <w:r w:rsidRPr="00FC57B0">
        <w:tab/>
        <w:t>Stage-2 correction on the UL PDCP packet average delay</w:t>
      </w:r>
      <w:r w:rsidRPr="00FC57B0">
        <w:tab/>
        <w:t>Huawei, HiSilicon</w:t>
      </w:r>
      <w:r w:rsidRPr="00FC57B0">
        <w:tab/>
        <w:t>CR</w:t>
      </w:r>
      <w:r w:rsidRPr="00FC57B0">
        <w:tab/>
        <w:t>Rel-17</w:t>
      </w:r>
      <w:r w:rsidRPr="00FC57B0">
        <w:tab/>
        <w:t>37.320</w:t>
      </w:r>
      <w:r w:rsidRPr="00FC57B0">
        <w:tab/>
        <w:t>17.3.0</w:t>
      </w:r>
      <w:r w:rsidRPr="00FC57B0">
        <w:tab/>
        <w:t>0125</w:t>
      </w:r>
      <w:r w:rsidRPr="00FC57B0">
        <w:tab/>
        <w:t>-</w:t>
      </w:r>
      <w:r w:rsidRPr="00FC57B0">
        <w:tab/>
        <w:t>F</w:t>
      </w:r>
      <w:r w:rsidRPr="00FC57B0">
        <w:tab/>
        <w:t>NR_ENDC_SON_MDT_enh-Core</w:t>
      </w:r>
    </w:p>
    <w:p w14:paraId="1CE97D94" w14:textId="77777777" w:rsidR="001C54CD" w:rsidRPr="00FC57B0" w:rsidRDefault="001C54CD" w:rsidP="001C54CD">
      <w:pPr>
        <w:pStyle w:val="Doc-text2"/>
      </w:pPr>
    </w:p>
    <w:p w14:paraId="4483496B" w14:textId="77777777" w:rsidR="001C54CD" w:rsidRPr="00FC57B0" w:rsidRDefault="001C54CD" w:rsidP="001C54CD">
      <w:pPr>
        <w:pStyle w:val="Heading3"/>
      </w:pPr>
      <w:bookmarkStart w:id="445" w:name="_Toc134112367"/>
      <w:r w:rsidRPr="00FC57B0">
        <w:t>6.9.3</w:t>
      </w:r>
      <w:r w:rsidRPr="00FC57B0">
        <w:tab/>
        <w:t>SON Corrections</w:t>
      </w:r>
      <w:bookmarkEnd w:id="445"/>
    </w:p>
    <w:p w14:paraId="7BA45F9D" w14:textId="77777777" w:rsidR="001C54CD" w:rsidRPr="00FC57B0" w:rsidRDefault="001C54CD" w:rsidP="00A82D28">
      <w:pPr>
        <w:pStyle w:val="Heading3"/>
      </w:pPr>
      <w:bookmarkStart w:id="446" w:name="_Toc134112368"/>
      <w:r w:rsidRPr="00FC57B0">
        <w:t>6.9.4</w:t>
      </w:r>
      <w:r w:rsidRPr="00FC57B0">
        <w:tab/>
        <w:t>MDT Corrections</w:t>
      </w:r>
      <w:bookmarkEnd w:id="446"/>
    </w:p>
    <w:p w14:paraId="6BF510C1" w14:textId="77777777" w:rsidR="001C54CD" w:rsidRPr="00FC57B0" w:rsidRDefault="001C54CD" w:rsidP="001C54CD">
      <w:pPr>
        <w:pStyle w:val="Comments"/>
      </w:pPr>
    </w:p>
    <w:p w14:paraId="3390ACBB" w14:textId="3615DA82" w:rsidR="001C54CD" w:rsidRPr="00FC57B0" w:rsidRDefault="001C54CD" w:rsidP="001C54CD">
      <w:pPr>
        <w:pStyle w:val="Doc-title"/>
      </w:pPr>
      <w:r w:rsidRPr="00FC57B0">
        <w:t>R2-2302611</w:t>
      </w:r>
      <w:r w:rsidRPr="00FC57B0">
        <w:tab/>
        <w:t>Correction on timeSinceCHO-Reconfig in TS 38.331</w:t>
      </w:r>
      <w:r w:rsidRPr="00FC57B0">
        <w:tab/>
        <w:t>CATT</w:t>
      </w:r>
      <w:r w:rsidRPr="00FC57B0">
        <w:tab/>
        <w:t>CR</w:t>
      </w:r>
      <w:r w:rsidRPr="00FC57B0">
        <w:tab/>
        <w:t>Rel-17</w:t>
      </w:r>
      <w:r w:rsidRPr="00FC57B0">
        <w:tab/>
        <w:t>38.331</w:t>
      </w:r>
      <w:r w:rsidRPr="00FC57B0">
        <w:tab/>
        <w:t>17.4.0</w:t>
      </w:r>
      <w:r w:rsidRPr="00FC57B0">
        <w:tab/>
        <w:t>3953</w:t>
      </w:r>
      <w:r w:rsidRPr="00FC57B0">
        <w:tab/>
        <w:t>-</w:t>
      </w:r>
      <w:r w:rsidRPr="00FC57B0">
        <w:tab/>
        <w:t>F</w:t>
      </w:r>
      <w:r w:rsidRPr="00FC57B0">
        <w:tab/>
        <w:t>NR_ENDC_SON_MDT_enh-Core</w:t>
      </w:r>
    </w:p>
    <w:p w14:paraId="503F5C12" w14:textId="4654AAAA" w:rsidR="001C54CD" w:rsidRPr="00FC57B0" w:rsidRDefault="001C54CD" w:rsidP="001C54CD">
      <w:pPr>
        <w:pStyle w:val="Doc-title"/>
      </w:pPr>
      <w:r w:rsidRPr="00FC57B0">
        <w:t>R2-2302612</w:t>
      </w:r>
      <w:r w:rsidRPr="00FC57B0">
        <w:tab/>
        <w:t>Correction on SCG failure scenario of MHI in TS 38.331</w:t>
      </w:r>
      <w:r w:rsidRPr="00FC57B0">
        <w:tab/>
        <w:t>CATT</w:t>
      </w:r>
      <w:r w:rsidRPr="00FC57B0">
        <w:tab/>
        <w:t>CR</w:t>
      </w:r>
      <w:r w:rsidRPr="00FC57B0">
        <w:tab/>
        <w:t>Rel-17</w:t>
      </w:r>
      <w:r w:rsidRPr="00FC57B0">
        <w:tab/>
        <w:t>38.331</w:t>
      </w:r>
      <w:r w:rsidRPr="00FC57B0">
        <w:tab/>
        <w:t>17.4.0</w:t>
      </w:r>
      <w:r w:rsidRPr="00FC57B0">
        <w:tab/>
        <w:t>3954</w:t>
      </w:r>
      <w:r w:rsidRPr="00FC57B0">
        <w:tab/>
        <w:t>-</w:t>
      </w:r>
      <w:r w:rsidRPr="00FC57B0">
        <w:tab/>
        <w:t>F</w:t>
      </w:r>
      <w:r w:rsidRPr="00FC57B0">
        <w:tab/>
        <w:t>NR_ENDC_SON_MDT_enh-Core</w:t>
      </w:r>
    </w:p>
    <w:p w14:paraId="29BC0C16" w14:textId="027B2185" w:rsidR="001C54CD" w:rsidRPr="00FC57B0" w:rsidRDefault="001C54CD" w:rsidP="001C54CD">
      <w:pPr>
        <w:pStyle w:val="Doc-title"/>
      </w:pPr>
      <w:r w:rsidRPr="00FC57B0">
        <w:t>R2-2302653</w:t>
      </w:r>
      <w:r w:rsidRPr="00FC57B0">
        <w:tab/>
        <w:t>Report</w:t>
      </w:r>
      <w:r w:rsidR="00A82D28" w:rsidRPr="00FC57B0">
        <w:t xml:space="preserve"> </w:t>
      </w:r>
      <w:r w:rsidRPr="00FC57B0">
        <w:t>of</w:t>
      </w:r>
      <w:r w:rsidR="00A82D28" w:rsidRPr="00FC57B0">
        <w:t xml:space="preserve"> </w:t>
      </w:r>
      <w:r w:rsidRPr="00FC57B0">
        <w:t>new</w:t>
      </w:r>
      <w:r w:rsidR="00A82D28" w:rsidRPr="00FC57B0">
        <w:t xml:space="preserve"> </w:t>
      </w:r>
      <w:r w:rsidRPr="00FC57B0">
        <w:t>packet</w:t>
      </w:r>
      <w:r w:rsidR="00A82D28" w:rsidRPr="00FC57B0">
        <w:t xml:space="preserve"> </w:t>
      </w:r>
      <w:r w:rsidRPr="00FC57B0">
        <w:t>loss</w:t>
      </w:r>
      <w:r w:rsidR="00A82D28" w:rsidRPr="00FC57B0">
        <w:t xml:space="preserve"> </w:t>
      </w:r>
      <w:r w:rsidRPr="00FC57B0">
        <w:t>rate</w:t>
      </w:r>
      <w:r w:rsidRPr="00FC57B0">
        <w:tab/>
        <w:t>China Unicom</w:t>
      </w:r>
      <w:r w:rsidRPr="00FC57B0">
        <w:tab/>
        <w:t>report</w:t>
      </w:r>
      <w:r w:rsidRPr="00FC57B0">
        <w:tab/>
        <w:t>Rel-17</w:t>
      </w:r>
      <w:r w:rsidRPr="00FC57B0">
        <w:tab/>
        <w:t>NR_ENDC_SON_MDT_enh-Core</w:t>
      </w:r>
    </w:p>
    <w:p w14:paraId="2E2870E6" w14:textId="168798C8" w:rsidR="001C54CD" w:rsidRPr="00FC57B0" w:rsidRDefault="001C54CD" w:rsidP="001C54CD">
      <w:pPr>
        <w:pStyle w:val="Doc-title"/>
      </w:pPr>
      <w:r w:rsidRPr="00FC57B0">
        <w:t>R2-2303451</w:t>
      </w:r>
      <w:r w:rsidRPr="00FC57B0">
        <w:tab/>
        <w:t>Correction to the handling of RLF-Report after successful HO</w:t>
      </w:r>
      <w:r w:rsidRPr="00FC57B0">
        <w:tab/>
        <w:t>Ericsson</w:t>
      </w:r>
      <w:r w:rsidRPr="00FC57B0">
        <w:tab/>
        <w:t>discussion</w:t>
      </w:r>
      <w:r w:rsidRPr="00FC57B0">
        <w:tab/>
        <w:t>Rel-17</w:t>
      </w:r>
      <w:r w:rsidRPr="00FC57B0">
        <w:tab/>
        <w:t>38.331</w:t>
      </w:r>
      <w:r w:rsidRPr="00FC57B0">
        <w:tab/>
        <w:t>NR_ENDC_SON_MDT_enh-Core</w:t>
      </w:r>
    </w:p>
    <w:p w14:paraId="607FF747" w14:textId="78AC5E5D" w:rsidR="001C54CD" w:rsidRPr="00FC57B0" w:rsidRDefault="001C54CD" w:rsidP="001C54CD">
      <w:pPr>
        <w:pStyle w:val="Doc-title"/>
      </w:pPr>
      <w:r w:rsidRPr="00FC57B0">
        <w:t>R2-2303452</w:t>
      </w:r>
      <w:r w:rsidRPr="00FC57B0">
        <w:tab/>
        <w:t>On including TAC in the SHR</w:t>
      </w:r>
      <w:r w:rsidRPr="00FC57B0">
        <w:tab/>
        <w:t>Ericsson</w:t>
      </w:r>
      <w:r w:rsidRPr="00FC57B0">
        <w:tab/>
        <w:t>discussion</w:t>
      </w:r>
      <w:r w:rsidRPr="00FC57B0">
        <w:tab/>
        <w:t>Rel-17</w:t>
      </w:r>
      <w:r w:rsidRPr="00FC57B0">
        <w:tab/>
        <w:t>38.331</w:t>
      </w:r>
      <w:r w:rsidRPr="00FC57B0">
        <w:tab/>
        <w:t>NR_ENDC_SON_MDT_enh-Core</w:t>
      </w:r>
    </w:p>
    <w:p w14:paraId="283E42D3" w14:textId="45DF6700" w:rsidR="001C54CD" w:rsidRPr="00FC57B0" w:rsidRDefault="001C54CD" w:rsidP="001C54CD">
      <w:pPr>
        <w:pStyle w:val="Doc-title"/>
      </w:pPr>
      <w:r w:rsidRPr="00FC57B0">
        <w:t>R2-2303646</w:t>
      </w:r>
      <w:r w:rsidRPr="00FC57B0">
        <w:tab/>
        <w:t>Correction to timeSCGFailure</w:t>
      </w:r>
      <w:r w:rsidRPr="00FC57B0">
        <w:tab/>
        <w:t>Nokia, Nokia Shanghai Bell</w:t>
      </w:r>
      <w:r w:rsidRPr="00FC57B0">
        <w:tab/>
        <w:t>CR</w:t>
      </w:r>
      <w:r w:rsidRPr="00FC57B0">
        <w:tab/>
        <w:t>Rel-17</w:t>
      </w:r>
      <w:r w:rsidRPr="00FC57B0">
        <w:tab/>
        <w:t>38.331</w:t>
      </w:r>
      <w:r w:rsidRPr="00FC57B0">
        <w:tab/>
        <w:t>17.4.0</w:t>
      </w:r>
      <w:r w:rsidRPr="00FC57B0">
        <w:tab/>
        <w:t>4020</w:t>
      </w:r>
      <w:r w:rsidRPr="00FC57B0">
        <w:tab/>
        <w:t>-</w:t>
      </w:r>
      <w:r w:rsidRPr="00FC57B0">
        <w:tab/>
        <w:t>F</w:t>
      </w:r>
      <w:r w:rsidRPr="00FC57B0">
        <w:tab/>
        <w:t>NR_ENDC_SON_MDT_enh-Core</w:t>
      </w:r>
    </w:p>
    <w:p w14:paraId="77965EEF" w14:textId="3FBDFF53" w:rsidR="001C54CD" w:rsidRPr="00FC57B0" w:rsidRDefault="001C54CD" w:rsidP="001C54CD">
      <w:pPr>
        <w:pStyle w:val="Doc-title"/>
      </w:pPr>
      <w:r w:rsidRPr="00FC57B0">
        <w:t>R2-2303696</w:t>
      </w:r>
      <w:r w:rsidRPr="00FC57B0">
        <w:tab/>
        <w:t>NB-IoT UE location Info in RLF report</w:t>
      </w:r>
      <w:r w:rsidRPr="00FC57B0">
        <w:tab/>
        <w:t>Qualcomm Incorporated</w:t>
      </w:r>
      <w:r w:rsidRPr="00FC57B0">
        <w:tab/>
        <w:t>discussion</w:t>
      </w:r>
      <w:r w:rsidRPr="00FC57B0">
        <w:tab/>
        <w:t>Rel-17</w:t>
      </w:r>
    </w:p>
    <w:p w14:paraId="5EC4DF33" w14:textId="6295149C" w:rsidR="001C54CD" w:rsidRPr="00FC57B0" w:rsidRDefault="001C54CD" w:rsidP="001C54CD">
      <w:pPr>
        <w:pStyle w:val="Doc-title"/>
      </w:pPr>
      <w:r w:rsidRPr="00FC57B0">
        <w:t>R2-2303717</w:t>
      </w:r>
      <w:r w:rsidRPr="00FC57B0">
        <w:tab/>
        <w:t>Correction on UE location information in NB-IoT RLF report</w:t>
      </w:r>
      <w:r w:rsidRPr="00FC57B0">
        <w:tab/>
        <w:t>Qualcomm Inc.</w:t>
      </w:r>
      <w:r w:rsidRPr="00FC57B0">
        <w:tab/>
        <w:t>CR</w:t>
      </w:r>
      <w:r w:rsidRPr="00FC57B0">
        <w:tab/>
        <w:t>Rel-17</w:t>
      </w:r>
      <w:r w:rsidRPr="00FC57B0">
        <w:tab/>
        <w:t>36.331</w:t>
      </w:r>
      <w:r w:rsidRPr="00FC57B0">
        <w:tab/>
        <w:t>17.4.0</w:t>
      </w:r>
      <w:r w:rsidRPr="00FC57B0">
        <w:tab/>
        <w:t>4924</w:t>
      </w:r>
      <w:r w:rsidRPr="00FC57B0">
        <w:tab/>
        <w:t>-</w:t>
      </w:r>
      <w:r w:rsidRPr="00FC57B0">
        <w:tab/>
        <w:t>F</w:t>
      </w:r>
      <w:r w:rsidRPr="00FC57B0">
        <w:tab/>
        <w:t>NR_ENDC_SON_MDT_enh-Core</w:t>
      </w:r>
    </w:p>
    <w:p w14:paraId="41B3826A" w14:textId="63B7AD5C" w:rsidR="001C54CD" w:rsidRPr="00FC57B0" w:rsidRDefault="001C54CD" w:rsidP="001C54CD">
      <w:pPr>
        <w:pStyle w:val="Doc-title"/>
      </w:pPr>
      <w:r w:rsidRPr="00FC57B0">
        <w:t>R2-2304083</w:t>
      </w:r>
      <w:r w:rsidRPr="00FC57B0">
        <w:tab/>
        <w:t>38.314 CR for the introduction of packet loss rate with delay threshold</w:t>
      </w:r>
      <w:r w:rsidRPr="00FC57B0">
        <w:tab/>
        <w:t>China Unicom, CATT</w:t>
      </w:r>
      <w:r w:rsidRPr="00FC57B0">
        <w:tab/>
        <w:t>CR</w:t>
      </w:r>
      <w:r w:rsidRPr="00FC57B0">
        <w:tab/>
        <w:t>Rel-17</w:t>
      </w:r>
      <w:r w:rsidRPr="00FC57B0">
        <w:tab/>
        <w:t>38.314</w:t>
      </w:r>
      <w:r w:rsidRPr="00FC57B0">
        <w:tab/>
        <w:t>17.2.0</w:t>
      </w:r>
      <w:r w:rsidRPr="00FC57B0">
        <w:tab/>
        <w:t>0027</w:t>
      </w:r>
      <w:r w:rsidRPr="00FC57B0">
        <w:tab/>
        <w:t>-</w:t>
      </w:r>
      <w:r w:rsidRPr="00FC57B0">
        <w:tab/>
        <w:t>B</w:t>
      </w:r>
      <w:r w:rsidRPr="00FC57B0">
        <w:tab/>
        <w:t>NR_ENDC_SON_MDT_enh-Core</w:t>
      </w:r>
    </w:p>
    <w:p w14:paraId="1E9F0303" w14:textId="77777777" w:rsidR="001C54CD" w:rsidRPr="00FC57B0" w:rsidRDefault="001C54CD" w:rsidP="001C54CD">
      <w:pPr>
        <w:pStyle w:val="Doc-text2"/>
      </w:pPr>
    </w:p>
    <w:p w14:paraId="55435026" w14:textId="77777777" w:rsidR="001C54CD" w:rsidRPr="00FC57B0" w:rsidRDefault="001C54CD" w:rsidP="001C54CD">
      <w:pPr>
        <w:pStyle w:val="Heading2"/>
      </w:pPr>
      <w:bookmarkStart w:id="447" w:name="_Toc134112369"/>
      <w:r w:rsidRPr="00FC57B0">
        <w:t>6.10</w:t>
      </w:r>
      <w:r w:rsidRPr="00FC57B0">
        <w:tab/>
        <w:t>NR Sidelink enhancements</w:t>
      </w:r>
      <w:bookmarkEnd w:id="447"/>
    </w:p>
    <w:p w14:paraId="12669547" w14:textId="77777777" w:rsidR="001C54CD" w:rsidRPr="00FC57B0" w:rsidRDefault="001C54CD" w:rsidP="001C54CD">
      <w:pPr>
        <w:pStyle w:val="Comments"/>
      </w:pPr>
      <w:r w:rsidRPr="00FC57B0">
        <w:t>(NR_SL_enh-Core; leading WG: RAN1; REL-17; WID: RP-202846)</w:t>
      </w:r>
    </w:p>
    <w:p w14:paraId="0479859C" w14:textId="77777777" w:rsidR="001C54CD" w:rsidRPr="00FC57B0" w:rsidRDefault="001C54CD" w:rsidP="001C54CD">
      <w:pPr>
        <w:pStyle w:val="Comments"/>
      </w:pPr>
      <w:r w:rsidRPr="00FC57B0">
        <w:t>Tdoc Limitation: 3 tdocs</w:t>
      </w:r>
    </w:p>
    <w:p w14:paraId="450769B8" w14:textId="77777777" w:rsidR="001C54CD" w:rsidRPr="00FC57B0" w:rsidRDefault="001C54CD" w:rsidP="001C54CD">
      <w:pPr>
        <w:pStyle w:val="Comments"/>
      </w:pPr>
      <w:r w:rsidRPr="00FC57B0">
        <w:t>Note for RRC and MAC CRs, CR rapporteur’s summary and suggestion may be provided. CR rapporteurs will take care of miscellaneous CRs to collect small changes. Please contact / coordinate with CR rapporteur company first for small changes (e.g. non-controversial clarification/correction, editorial correction, etc.).</w:t>
      </w:r>
    </w:p>
    <w:p w14:paraId="7D0E1DC6" w14:textId="77777777" w:rsidR="00D45FC9" w:rsidRPr="00FC57B0" w:rsidRDefault="00D45FC9" w:rsidP="00D45FC9">
      <w:pPr>
        <w:pStyle w:val="Heading3"/>
      </w:pPr>
      <w:bookmarkStart w:id="448" w:name="_Toc134112370"/>
      <w:r w:rsidRPr="00FC57B0">
        <w:t>6.10.1</w:t>
      </w:r>
      <w:r w:rsidRPr="00FC57B0">
        <w:tab/>
        <w:t>General and Stage 2 corrections</w:t>
      </w:r>
      <w:bookmarkEnd w:id="448"/>
    </w:p>
    <w:p w14:paraId="2199309A" w14:textId="77777777" w:rsidR="00D45FC9" w:rsidRPr="00FC57B0" w:rsidRDefault="00D45FC9" w:rsidP="00D45FC9">
      <w:pPr>
        <w:pStyle w:val="Comments"/>
      </w:pPr>
      <w:r w:rsidRPr="00FC57B0">
        <w:t xml:space="preserve">LSs and Stage 2 corrections. </w:t>
      </w:r>
    </w:p>
    <w:p w14:paraId="0CEA42F7" w14:textId="77777777" w:rsidR="00D45FC9" w:rsidRPr="00FC57B0" w:rsidRDefault="00D45FC9" w:rsidP="00D45FC9">
      <w:pPr>
        <w:pStyle w:val="Doc-title"/>
      </w:pPr>
      <w:r w:rsidRPr="00FC57B0">
        <w:t>R2-2302410</w:t>
      </w:r>
      <w:r w:rsidRPr="00FC57B0">
        <w:tab/>
        <w:t>Reply LS to RAN2 on default CBR configuration (R1-2302174; contact: OPPO)</w:t>
      </w:r>
      <w:r w:rsidRPr="00FC57B0">
        <w:tab/>
        <w:t>RAN1</w:t>
      </w:r>
      <w:r w:rsidRPr="00FC57B0">
        <w:tab/>
        <w:t>LS in</w:t>
      </w:r>
      <w:r w:rsidRPr="00FC57B0">
        <w:tab/>
        <w:t>Rel-17</w:t>
      </w:r>
      <w:r w:rsidRPr="00FC57B0">
        <w:tab/>
        <w:t>NR_SL_enh-Core</w:t>
      </w:r>
      <w:r w:rsidRPr="00FC57B0">
        <w:tab/>
        <w:t>To:RAN2</w:t>
      </w:r>
    </w:p>
    <w:p w14:paraId="1217A7FE" w14:textId="77777777" w:rsidR="00D45FC9" w:rsidRPr="00FC57B0" w:rsidRDefault="00D45FC9">
      <w:pPr>
        <w:pStyle w:val="Doc-text2"/>
        <w:numPr>
          <w:ilvl w:val="0"/>
          <w:numId w:val="82"/>
        </w:numPr>
        <w:overflowPunct/>
        <w:autoSpaceDE/>
        <w:autoSpaceDN/>
        <w:adjustRightInd/>
        <w:textAlignment w:val="auto"/>
        <w:rPr>
          <w:rFonts w:eastAsia="SimSun"/>
          <w:lang w:eastAsia="zh-CN"/>
        </w:rPr>
      </w:pPr>
      <w:r w:rsidRPr="00FC57B0">
        <w:rPr>
          <w:rFonts w:eastAsia="SimSun"/>
          <w:lang w:eastAsia="zh-CN"/>
        </w:rPr>
        <w:t>Noted</w:t>
      </w:r>
    </w:p>
    <w:p w14:paraId="30947FD6" w14:textId="77777777" w:rsidR="00D45FC9" w:rsidRPr="00FC57B0" w:rsidRDefault="00D45FC9" w:rsidP="00D45FC9">
      <w:pPr>
        <w:pStyle w:val="Doc-text2"/>
      </w:pPr>
    </w:p>
    <w:p w14:paraId="4BF8EFEF" w14:textId="77777777" w:rsidR="00D45FC9" w:rsidRPr="00FC57B0" w:rsidRDefault="00D45FC9" w:rsidP="00D45FC9">
      <w:pPr>
        <w:pStyle w:val="Doc-text2"/>
        <w:rPr>
          <w:rFonts w:eastAsia="SimSun"/>
          <w:lang w:eastAsia="zh-CN"/>
        </w:rPr>
      </w:pPr>
      <w:r w:rsidRPr="00FC57B0">
        <w:rPr>
          <w:rFonts w:eastAsia="SimSun"/>
          <w:lang w:eastAsia="zh-CN"/>
        </w:rPr>
        <w:lastRenderedPageBreak/>
        <w:t>[</w:t>
      </w:r>
      <w:r w:rsidRPr="00FC57B0">
        <w:rPr>
          <w:rFonts w:eastAsia="SimSun" w:hint="eastAsia"/>
          <w:lang w:eastAsia="zh-CN"/>
        </w:rPr>
        <w:t>Chair</w:t>
      </w:r>
      <w:r w:rsidRPr="00FC57B0">
        <w:rPr>
          <w:rFonts w:eastAsia="SimSun"/>
          <w:lang w:eastAsia="zh-CN"/>
        </w:rPr>
        <w:t>]: Need to conclude on the validity of Case-3. [Ericsson] in legacy, there is no limitation to use the default CBR, so Ericsson believe R1 confirmed Case-3. [Xiaomi] Same view as Ericsson. [CATT] Same view as Ericsson. [Huawei] Do we really need to do the change? [LG] Same view as OPPO. No need to do the change. [Nokia] Same view as Huawei. [ZTE] The change may be needed. [vivo] First half of the proposal is OK at least. Can follow majority view for the 2</w:t>
      </w:r>
      <w:r w:rsidRPr="00FC57B0">
        <w:rPr>
          <w:rFonts w:eastAsia="SimSun"/>
          <w:vertAlign w:val="superscript"/>
          <w:lang w:eastAsia="zh-CN"/>
        </w:rPr>
        <w:t>nd</w:t>
      </w:r>
      <w:r w:rsidRPr="00FC57B0">
        <w:rPr>
          <w:rFonts w:eastAsia="SimSun"/>
          <w:lang w:eastAsia="zh-CN"/>
        </w:rPr>
        <w:t xml:space="preserve"> part. [Ericsson] Should agree the validity of Case-3. And would like to do the spec change for it. [Huawei] Do the change on R17 CR. But not touch R16 CR. [Qualcomm] share the view with Huawei. [Xiaomi] R17 change. [Intel, OPPO] Same view as Huawei. [vivo] will we discuss the need of R17 CR?</w:t>
      </w:r>
    </w:p>
    <w:p w14:paraId="281990B2" w14:textId="77777777" w:rsidR="00D45FC9" w:rsidRPr="00FC57B0" w:rsidRDefault="00D45FC9" w:rsidP="00D45FC9">
      <w:pPr>
        <w:pStyle w:val="Doc-text2"/>
        <w:rPr>
          <w:rFonts w:eastAsia="SimSun"/>
          <w:lang w:eastAsia="zh-CN"/>
        </w:rPr>
      </w:pPr>
    </w:p>
    <w:p w14:paraId="77D0D39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Agreement:</w:t>
      </w:r>
    </w:p>
    <w:p w14:paraId="2151C99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RAN2 confirm the validity of Case-3 (usage of R16 default CBR for full sensing in normal pool). But no spec change for R16 at least. </w:t>
      </w:r>
    </w:p>
    <w:p w14:paraId="59AF137F" w14:textId="77777777" w:rsidR="00D45FC9" w:rsidRPr="00FC57B0" w:rsidRDefault="00D45FC9" w:rsidP="00D45FC9">
      <w:pPr>
        <w:pStyle w:val="Doc-text2"/>
        <w:rPr>
          <w:rFonts w:eastAsia="SimSun"/>
          <w:lang w:eastAsia="zh-CN"/>
        </w:rPr>
      </w:pPr>
    </w:p>
    <w:p w14:paraId="2C8BDC15" w14:textId="77777777" w:rsidR="00D45FC9" w:rsidRPr="00FC57B0" w:rsidRDefault="00D45FC9" w:rsidP="00D45FC9">
      <w:pPr>
        <w:pStyle w:val="Doc-text2"/>
        <w:rPr>
          <w:rFonts w:eastAsia="SimSun"/>
          <w:lang w:eastAsia="zh-CN"/>
        </w:rPr>
      </w:pPr>
      <w:r w:rsidRPr="00FC57B0">
        <w:rPr>
          <w:rFonts w:eastAsia="SimSun"/>
          <w:lang w:eastAsia="zh-CN"/>
        </w:rPr>
        <w:t>[</w:t>
      </w:r>
      <w:r w:rsidRPr="00FC57B0">
        <w:rPr>
          <w:rFonts w:eastAsia="SimSun" w:hint="eastAsia"/>
          <w:lang w:eastAsia="zh-CN"/>
        </w:rPr>
        <w:t>C</w:t>
      </w:r>
      <w:r w:rsidRPr="00FC57B0">
        <w:rPr>
          <w:rFonts w:eastAsia="SimSun"/>
          <w:lang w:eastAsia="zh-CN"/>
        </w:rPr>
        <w:t xml:space="preserve">hair]: And what is companies view on Case-4 (3908, ZTE), i.e., usage of R16 default CBR for partial sensing and random selection in normal pool when R17 default CBR is not configured. [vivo] tend to agree ZTE. [NEC] to agree the CR? [Chair] just to check the validity of this case first. [Ericsson] Send LS to R1 for it firstly. [Qualcomm] Not sure if it is aligned with R1 view. [Huawei] same view as Qualcomm. [ZTE] R17 CBR parameter is an optional IE, but OK to check with R1. [Apple, Nokia] same view as Qualcomm. [Xiaomi] rely on network to avoid this case? If partial sensing is configured, this CBR value is configured? </w:t>
      </w:r>
    </w:p>
    <w:p w14:paraId="0C86EF84" w14:textId="77777777" w:rsidR="00D45FC9" w:rsidRPr="00FC57B0" w:rsidRDefault="00D45FC9" w:rsidP="00D45FC9">
      <w:pPr>
        <w:pStyle w:val="Doc-text2"/>
        <w:rPr>
          <w:rFonts w:eastAsia="SimSun"/>
          <w:lang w:eastAsia="zh-CN"/>
        </w:rPr>
      </w:pPr>
    </w:p>
    <w:p w14:paraId="2F9F6549" w14:textId="77777777" w:rsidR="00D45FC9" w:rsidRPr="00FC57B0" w:rsidRDefault="00D45FC9" w:rsidP="00D45FC9">
      <w:pPr>
        <w:pStyle w:val="Doc-title"/>
      </w:pPr>
      <w:r w:rsidRPr="00FC57B0">
        <w:t>R2-2302841</w:t>
      </w:r>
      <w:r w:rsidRPr="00FC57B0">
        <w:tab/>
        <w:t>Discussion on RAN1 LS R1-2302174</w:t>
      </w:r>
      <w:r w:rsidRPr="00FC57B0">
        <w:tab/>
        <w:t>Ericsson</w:t>
      </w:r>
      <w:r w:rsidRPr="00FC57B0">
        <w:tab/>
        <w:t>discussion</w:t>
      </w:r>
      <w:r w:rsidRPr="00FC57B0">
        <w:tab/>
        <w:t>Rel-17</w:t>
      </w:r>
      <w:r w:rsidRPr="00FC57B0">
        <w:tab/>
        <w:t>NR_SL_enh-Core</w:t>
      </w:r>
    </w:p>
    <w:p w14:paraId="10FD5C31" w14:textId="77777777" w:rsidR="00D45FC9" w:rsidRPr="00FC57B0" w:rsidRDefault="00D45FC9" w:rsidP="00D45FC9">
      <w:pPr>
        <w:pStyle w:val="Doc-text2"/>
      </w:pPr>
    </w:p>
    <w:p w14:paraId="62C67FE4" w14:textId="77777777" w:rsidR="00D45FC9" w:rsidRPr="00FC57B0" w:rsidRDefault="00D45FC9" w:rsidP="00D45FC9">
      <w:pPr>
        <w:pStyle w:val="EmailDiscussion"/>
        <w:overflowPunct/>
        <w:autoSpaceDE/>
        <w:autoSpaceDN/>
        <w:adjustRightInd/>
        <w:ind w:left="1619" w:hanging="360"/>
        <w:textAlignment w:val="auto"/>
      </w:pPr>
      <w:r w:rsidRPr="00FC57B0">
        <w:t>[AT121bis-e][503][V2X/SL] Default CBR configuration (OPPO)</w:t>
      </w:r>
    </w:p>
    <w:p w14:paraId="74254197" w14:textId="77777777" w:rsidR="00D45FC9" w:rsidRPr="00FC57B0" w:rsidRDefault="00D45FC9" w:rsidP="00D45FC9">
      <w:pPr>
        <w:pStyle w:val="EmailDiscussion2"/>
        <w:ind w:left="1619" w:firstLine="0"/>
      </w:pPr>
      <w:r w:rsidRPr="00FC57B0">
        <w:rPr>
          <w:b/>
        </w:rPr>
        <w:t>Scope:</w:t>
      </w:r>
      <w:r w:rsidRPr="00FC57B0">
        <w:t xml:space="preserve"> Discuss corrections for (taking the conclusion for Case-3 into account, discuss the need of R17 CR, and no need to cover case-4)</w:t>
      </w:r>
    </w:p>
    <w:p w14:paraId="5452300C" w14:textId="77777777" w:rsidR="00D45FC9" w:rsidRPr="00FC57B0" w:rsidRDefault="00D45FC9">
      <w:pPr>
        <w:pStyle w:val="EmailDiscussion2"/>
        <w:numPr>
          <w:ilvl w:val="0"/>
          <w:numId w:val="84"/>
        </w:numPr>
        <w:overflowPunct/>
        <w:autoSpaceDE/>
        <w:autoSpaceDN/>
        <w:adjustRightInd/>
        <w:textAlignment w:val="auto"/>
      </w:pPr>
      <w:r w:rsidRPr="00FC57B0">
        <w:t>default CBR, including 2841, 2617, 2795, 3908, 3214, 3215, 2619, 2647</w:t>
      </w:r>
    </w:p>
    <w:p w14:paraId="700A0F4D" w14:textId="0ED9D34E" w:rsidR="00D45FC9" w:rsidRPr="00FC57B0" w:rsidRDefault="00D45FC9" w:rsidP="00D45FC9">
      <w:pPr>
        <w:pStyle w:val="EmailDiscussion2"/>
      </w:pPr>
      <w:r w:rsidRPr="00FC57B0">
        <w:tab/>
        <w:t>Merge corrections that can be agreed in principle.</w:t>
      </w:r>
    </w:p>
    <w:p w14:paraId="4CFA0019" w14:textId="77777777" w:rsidR="00D45FC9" w:rsidRPr="00FC57B0" w:rsidRDefault="00D45FC9" w:rsidP="00D45FC9">
      <w:pPr>
        <w:pStyle w:val="EmailDiscussion2"/>
      </w:pPr>
      <w:r w:rsidRPr="00FC57B0">
        <w:tab/>
      </w:r>
      <w:r w:rsidRPr="00FC57B0">
        <w:rPr>
          <w:b/>
        </w:rPr>
        <w:t>Intended outcome:</w:t>
      </w:r>
      <w:r w:rsidRPr="00FC57B0">
        <w:t xml:space="preserve"> </w:t>
      </w:r>
    </w:p>
    <w:p w14:paraId="2DE29421" w14:textId="77777777" w:rsidR="00D45FC9" w:rsidRPr="00FC57B0" w:rsidRDefault="00D45FC9">
      <w:pPr>
        <w:pStyle w:val="EmailDiscussion2"/>
        <w:numPr>
          <w:ilvl w:val="0"/>
          <w:numId w:val="83"/>
        </w:numPr>
        <w:overflowPunct/>
        <w:autoSpaceDE/>
        <w:autoSpaceDN/>
        <w:adjustRightInd/>
        <w:textAlignment w:val="auto"/>
      </w:pPr>
      <w:r w:rsidRPr="00FC57B0">
        <w:t xml:space="preserve">discussion summary in R2-2304227 </w:t>
      </w:r>
    </w:p>
    <w:p w14:paraId="68596FAE" w14:textId="77777777" w:rsidR="00D45FC9" w:rsidRPr="00FC57B0" w:rsidRDefault="00D45FC9">
      <w:pPr>
        <w:pStyle w:val="EmailDiscussion2"/>
        <w:numPr>
          <w:ilvl w:val="0"/>
          <w:numId w:val="83"/>
        </w:numPr>
        <w:overflowPunct/>
        <w:autoSpaceDE/>
        <w:autoSpaceDN/>
        <w:adjustRightInd/>
        <w:textAlignment w:val="auto"/>
      </w:pPr>
      <w:r w:rsidRPr="00FC57B0">
        <w:t xml:space="preserve">38.321 CR in R2-2304229 for R17 </w:t>
      </w:r>
    </w:p>
    <w:p w14:paraId="4A1E612B" w14:textId="77777777" w:rsidR="00D45FC9" w:rsidRPr="00FC57B0" w:rsidRDefault="00D45FC9" w:rsidP="00D45FC9">
      <w:pPr>
        <w:ind w:left="1608"/>
      </w:pPr>
      <w:r w:rsidRPr="00FC57B0">
        <w:rPr>
          <w:b/>
        </w:rPr>
        <w:t xml:space="preserve">Deadline: </w:t>
      </w:r>
      <w:r w:rsidRPr="00FC57B0">
        <w:t>Comeback at 4/25 CB session</w:t>
      </w:r>
    </w:p>
    <w:p w14:paraId="0A828B3C" w14:textId="77777777" w:rsidR="00D45FC9" w:rsidRPr="00FC57B0" w:rsidRDefault="00D45FC9" w:rsidP="00D45FC9">
      <w:pPr>
        <w:pStyle w:val="Doc-title"/>
      </w:pPr>
    </w:p>
    <w:p w14:paraId="4D2443C1" w14:textId="77777777" w:rsidR="00D45FC9" w:rsidRPr="00FC57B0" w:rsidRDefault="00D45FC9" w:rsidP="00D45FC9">
      <w:pPr>
        <w:pStyle w:val="Doc-title"/>
      </w:pPr>
      <w:r w:rsidRPr="00FC57B0">
        <w:t>R2-2304227</w:t>
      </w:r>
      <w:r w:rsidRPr="00FC57B0">
        <w:tab/>
        <w:t>Summary on [AT121bis-e][503][V2XSL] Default CBR configuration</w:t>
      </w:r>
      <w:r w:rsidRPr="00FC57B0">
        <w:tab/>
        <w:t>OPPO</w:t>
      </w:r>
      <w:r w:rsidRPr="00FC57B0">
        <w:tab/>
        <w:t>report</w:t>
      </w:r>
      <w:r w:rsidRPr="00FC57B0">
        <w:tab/>
        <w:t>Rel-17</w:t>
      </w:r>
      <w:r w:rsidRPr="00FC57B0">
        <w:tab/>
        <w:t>NR_SL_enh-Core</w:t>
      </w:r>
    </w:p>
    <w:p w14:paraId="03481D7B" w14:textId="77777777" w:rsidR="00D45FC9" w:rsidRPr="00FC57B0" w:rsidRDefault="00D45FC9" w:rsidP="00D45FC9">
      <w:pPr>
        <w:pStyle w:val="Doc-text2"/>
      </w:pPr>
    </w:p>
    <w:p w14:paraId="009FAD69" w14:textId="77777777" w:rsidR="00D45FC9" w:rsidRPr="00FC57B0" w:rsidRDefault="00D45FC9" w:rsidP="00D45FC9">
      <w:pPr>
        <w:pStyle w:val="Doc-text2"/>
      </w:pPr>
      <w:r w:rsidRPr="00FC57B0">
        <w:t>Proposal 1 [12/15] RAN2 adopt the change as proposed in R2-2303215 in MAC for Case 1 (usage of R17 sl-DefaultCBR-PartialSensing for partial sensing in R17 normal pool).</w:t>
      </w:r>
    </w:p>
    <w:p w14:paraId="08CC51B1" w14:textId="77777777" w:rsidR="00D45FC9" w:rsidRPr="00FC57B0" w:rsidRDefault="00D45FC9" w:rsidP="00D45FC9">
      <w:pPr>
        <w:pStyle w:val="Doc-text2"/>
      </w:pPr>
      <w:r w:rsidRPr="00FC57B0">
        <w:t>Proposal 2 [11/15] RAN2 adopt the change as proposed in R2-2302619/R2-2302647 in MAC for Case 2a (usage of R17 sl-DefaultCBR-RandomSelection for random selection in R17 normal pool).</w:t>
      </w:r>
    </w:p>
    <w:p w14:paraId="2166B4C9" w14:textId="77777777" w:rsidR="00D45FC9" w:rsidRPr="00FC57B0" w:rsidRDefault="00D45FC9" w:rsidP="00D45FC9">
      <w:pPr>
        <w:pStyle w:val="Doc-text2"/>
      </w:pPr>
      <w:r w:rsidRPr="00FC57B0">
        <w:t>Proposal 3 [15/15] for Case 2b (usage of R16 sl-defaultTxConfigIndex for random selection in R16 exceptional pool), RRC change is not needed. And postpone the issue on whether to adopt the change as proposed in R2-2302619/R2-2302647/R2-2303215 in MAC [8/15] or not [6/14].</w:t>
      </w:r>
    </w:p>
    <w:p w14:paraId="7C32404A" w14:textId="77777777" w:rsidR="00D45FC9" w:rsidRPr="00FC57B0" w:rsidRDefault="00D45FC9" w:rsidP="00D45FC9">
      <w:pPr>
        <w:pStyle w:val="Doc-text2"/>
      </w:pPr>
      <w:r w:rsidRPr="00FC57B0">
        <w:t>Proposal 4 [13/15] R17 spec change for Case 3 (usage of R16 sl-defaultTxConfigIndex for random selection in R16 normal pool) is not needed.</w:t>
      </w:r>
    </w:p>
    <w:p w14:paraId="2ED94EEB" w14:textId="77777777" w:rsidR="00D45FC9" w:rsidRPr="00FC57B0" w:rsidRDefault="00D45FC9" w:rsidP="00D45FC9">
      <w:pPr>
        <w:pStyle w:val="Doc-text2"/>
      </w:pPr>
    </w:p>
    <w:p w14:paraId="61B566E9" w14:textId="77777777" w:rsidR="00D45FC9" w:rsidRPr="00FC57B0" w:rsidRDefault="00D45FC9" w:rsidP="00D45FC9">
      <w:pPr>
        <w:pStyle w:val="Doc-title"/>
      </w:pPr>
      <w:r w:rsidRPr="00FC57B0">
        <w:t>R2-2304229</w:t>
      </w:r>
      <w:r w:rsidRPr="00FC57B0">
        <w:tab/>
        <w:t>Correction on the usage of default CBR values for NR sidelink</w:t>
      </w:r>
      <w:r w:rsidRPr="00FC57B0">
        <w:tab/>
        <w:t>OPPO, Xiaomi, CATT</w:t>
      </w:r>
      <w:r w:rsidRPr="00FC57B0">
        <w:tab/>
        <w:t>CR</w:t>
      </w:r>
      <w:r w:rsidRPr="00FC57B0">
        <w:tab/>
        <w:t>Rel-17</w:t>
      </w:r>
      <w:r w:rsidRPr="00FC57B0">
        <w:tab/>
        <w:t>38.321</w:t>
      </w:r>
      <w:r w:rsidRPr="00FC57B0">
        <w:tab/>
        <w:t>17.4.0</w:t>
      </w:r>
      <w:r w:rsidRPr="00FC57B0">
        <w:tab/>
        <w:t>1611</w:t>
      </w:r>
      <w:r w:rsidRPr="00FC57B0">
        <w:tab/>
        <w:t>-</w:t>
      </w:r>
      <w:r w:rsidRPr="00FC57B0">
        <w:tab/>
        <w:t>F</w:t>
      </w:r>
      <w:r w:rsidRPr="00FC57B0">
        <w:tab/>
        <w:t>NR_SL_enh-Core</w:t>
      </w:r>
    </w:p>
    <w:p w14:paraId="0739D4CF" w14:textId="77777777" w:rsidR="00D45FC9" w:rsidRPr="00FC57B0" w:rsidRDefault="00D45FC9" w:rsidP="00D45FC9">
      <w:pPr>
        <w:pStyle w:val="Doc-text2"/>
        <w:rPr>
          <w:rFonts w:eastAsia="SimSun"/>
          <w:lang w:eastAsia="zh-CN"/>
        </w:rPr>
      </w:pPr>
      <w:r w:rsidRPr="00FC57B0">
        <w:rPr>
          <w:rFonts w:eastAsia="SimSun"/>
          <w:lang w:eastAsia="zh-CN"/>
        </w:rPr>
        <w:t>=&gt; Agreed in principle.</w:t>
      </w:r>
    </w:p>
    <w:p w14:paraId="50A5CCB5" w14:textId="77777777" w:rsidR="00D45FC9" w:rsidRPr="00FC57B0" w:rsidRDefault="00D45FC9" w:rsidP="00D45FC9">
      <w:pPr>
        <w:pStyle w:val="Doc-text2"/>
      </w:pPr>
    </w:p>
    <w:p w14:paraId="03AB2ED9" w14:textId="77777777" w:rsidR="00D45FC9" w:rsidRPr="00FC57B0" w:rsidRDefault="00D45FC9" w:rsidP="00D45FC9">
      <w:pPr>
        <w:pStyle w:val="Doc-title"/>
      </w:pPr>
      <w:r w:rsidRPr="00FC57B0">
        <w:t>R2-2302684</w:t>
      </w:r>
      <w:r w:rsidRPr="00FC57B0">
        <w:tab/>
        <w:t>Corrections on TS 38.300 for SL enhancements</w:t>
      </w:r>
      <w:r w:rsidRPr="00FC57B0">
        <w:tab/>
        <w:t>Huawei, HiSilicon</w:t>
      </w:r>
      <w:r w:rsidRPr="00FC57B0">
        <w:tab/>
        <w:t>CR</w:t>
      </w:r>
      <w:r w:rsidRPr="00FC57B0">
        <w:tab/>
        <w:t>Rel-17</w:t>
      </w:r>
      <w:r w:rsidRPr="00FC57B0">
        <w:tab/>
        <w:t>38.300</w:t>
      </w:r>
      <w:r w:rsidRPr="00FC57B0">
        <w:tab/>
        <w:t>17.4.0</w:t>
      </w:r>
      <w:r w:rsidRPr="00FC57B0">
        <w:tab/>
        <w:t>0648</w:t>
      </w:r>
      <w:r w:rsidRPr="00FC57B0">
        <w:tab/>
        <w:t>-</w:t>
      </w:r>
      <w:r w:rsidRPr="00FC57B0">
        <w:tab/>
        <w:t>F</w:t>
      </w:r>
      <w:r w:rsidRPr="00FC57B0">
        <w:tab/>
        <w:t>NR_SL_enh-Core</w:t>
      </w:r>
    </w:p>
    <w:p w14:paraId="5930EE4E" w14:textId="77777777" w:rsidR="00D45FC9" w:rsidRPr="00FC57B0" w:rsidRDefault="00D45FC9" w:rsidP="00D45FC9">
      <w:pPr>
        <w:pStyle w:val="Doc-title"/>
      </w:pPr>
      <w:r w:rsidRPr="00FC57B0">
        <w:t>R2-2302839</w:t>
      </w:r>
      <w:r w:rsidRPr="00FC57B0">
        <w:tab/>
        <w:t>Correction to 38300 on IUC</w:t>
      </w:r>
      <w:r w:rsidRPr="00FC57B0">
        <w:tab/>
        <w:t>Ericsson, Apple</w:t>
      </w:r>
      <w:r w:rsidRPr="00FC57B0">
        <w:tab/>
        <w:t>CR</w:t>
      </w:r>
      <w:r w:rsidRPr="00FC57B0">
        <w:tab/>
        <w:t>Rel-17</w:t>
      </w:r>
      <w:r w:rsidRPr="00FC57B0">
        <w:tab/>
        <w:t>38.300</w:t>
      </w:r>
      <w:r w:rsidRPr="00FC57B0">
        <w:tab/>
        <w:t>17.4.0</w:t>
      </w:r>
      <w:r w:rsidRPr="00FC57B0">
        <w:tab/>
        <w:t>0649</w:t>
      </w:r>
      <w:r w:rsidRPr="00FC57B0">
        <w:tab/>
        <w:t>-</w:t>
      </w:r>
      <w:r w:rsidRPr="00FC57B0">
        <w:tab/>
        <w:t>F</w:t>
      </w:r>
      <w:r w:rsidRPr="00FC57B0">
        <w:tab/>
        <w:t>NR_SL_enh-Core</w:t>
      </w:r>
    </w:p>
    <w:p w14:paraId="45331E5F" w14:textId="77777777" w:rsidR="00D45FC9" w:rsidRPr="00FC57B0" w:rsidRDefault="00D45FC9" w:rsidP="00D45FC9">
      <w:pPr>
        <w:pStyle w:val="Doc-title"/>
      </w:pPr>
      <w:r w:rsidRPr="00FC57B0">
        <w:t>R2-2302840</w:t>
      </w:r>
      <w:r w:rsidRPr="00FC57B0">
        <w:tab/>
        <w:t>Correction to 38300 on IUC cast type</w:t>
      </w:r>
      <w:r w:rsidRPr="00FC57B0">
        <w:tab/>
        <w:t>Ericsson</w:t>
      </w:r>
      <w:r w:rsidRPr="00FC57B0">
        <w:tab/>
        <w:t>CR</w:t>
      </w:r>
      <w:r w:rsidRPr="00FC57B0">
        <w:tab/>
        <w:t>Rel-17</w:t>
      </w:r>
      <w:r w:rsidRPr="00FC57B0">
        <w:tab/>
        <w:t>38.300</w:t>
      </w:r>
      <w:r w:rsidRPr="00FC57B0">
        <w:tab/>
        <w:t>17.4.0</w:t>
      </w:r>
      <w:r w:rsidRPr="00FC57B0">
        <w:tab/>
        <w:t>0650</w:t>
      </w:r>
      <w:r w:rsidRPr="00FC57B0">
        <w:tab/>
        <w:t>-</w:t>
      </w:r>
      <w:r w:rsidRPr="00FC57B0">
        <w:tab/>
        <w:t>F</w:t>
      </w:r>
      <w:r w:rsidRPr="00FC57B0">
        <w:tab/>
        <w:t>NR_SL_enh-Core</w:t>
      </w:r>
    </w:p>
    <w:p w14:paraId="5520FBE6" w14:textId="77777777" w:rsidR="00D45FC9" w:rsidRPr="00FC57B0" w:rsidRDefault="00D45FC9" w:rsidP="00D45FC9">
      <w:pPr>
        <w:pStyle w:val="Doc-title"/>
      </w:pPr>
      <w:r w:rsidRPr="00FC57B0">
        <w:lastRenderedPageBreak/>
        <w:t>R2-2303213</w:t>
      </w:r>
      <w:r w:rsidRPr="00FC57B0">
        <w:tab/>
        <w:t>Miscellaneous corrections on TS 38.300 for NR sidelink</w:t>
      </w:r>
      <w:r w:rsidRPr="00FC57B0">
        <w:tab/>
        <w:t>Xiaomi</w:t>
      </w:r>
      <w:r w:rsidRPr="00FC57B0">
        <w:tab/>
        <w:t>CR</w:t>
      </w:r>
      <w:r w:rsidRPr="00FC57B0">
        <w:tab/>
        <w:t>Rel-17</w:t>
      </w:r>
      <w:r w:rsidRPr="00FC57B0">
        <w:tab/>
        <w:t>38.300</w:t>
      </w:r>
      <w:r w:rsidRPr="00FC57B0">
        <w:tab/>
        <w:t>17.4.0</w:t>
      </w:r>
      <w:r w:rsidRPr="00FC57B0">
        <w:tab/>
        <w:t>0654</w:t>
      </w:r>
      <w:r w:rsidRPr="00FC57B0">
        <w:tab/>
        <w:t>-</w:t>
      </w:r>
      <w:r w:rsidRPr="00FC57B0">
        <w:tab/>
        <w:t>F</w:t>
      </w:r>
      <w:r w:rsidRPr="00FC57B0">
        <w:tab/>
        <w:t>NR_SL_enh-Core</w:t>
      </w:r>
    </w:p>
    <w:p w14:paraId="6D6C9B24" w14:textId="77777777" w:rsidR="00D45FC9" w:rsidRPr="00FC57B0" w:rsidRDefault="00D45FC9" w:rsidP="00D45FC9">
      <w:pPr>
        <w:pStyle w:val="Doc-title"/>
      </w:pPr>
      <w:r w:rsidRPr="00FC57B0">
        <w:t>R2-2303383</w:t>
      </w:r>
      <w:r w:rsidRPr="00FC57B0">
        <w:tab/>
        <w:t>Miscellaneous corrections for Stage 2 NR sidelink enhancements</w:t>
      </w:r>
      <w:r w:rsidRPr="00FC57B0">
        <w:tab/>
        <w:t>Apple</w:t>
      </w:r>
      <w:r w:rsidRPr="00FC57B0">
        <w:tab/>
        <w:t>CR</w:t>
      </w:r>
      <w:r w:rsidRPr="00FC57B0">
        <w:tab/>
        <w:t>Rel-17</w:t>
      </w:r>
      <w:r w:rsidRPr="00FC57B0">
        <w:tab/>
        <w:t>38.300</w:t>
      </w:r>
      <w:r w:rsidRPr="00FC57B0">
        <w:tab/>
        <w:t>17.4.0</w:t>
      </w:r>
      <w:r w:rsidRPr="00FC57B0">
        <w:tab/>
        <w:t>0655</w:t>
      </w:r>
      <w:r w:rsidRPr="00FC57B0">
        <w:tab/>
        <w:t>-</w:t>
      </w:r>
      <w:r w:rsidRPr="00FC57B0">
        <w:tab/>
        <w:t>F</w:t>
      </w:r>
      <w:r w:rsidRPr="00FC57B0">
        <w:tab/>
        <w:t>NR_SL_enh-Core</w:t>
      </w:r>
    </w:p>
    <w:p w14:paraId="7A88A631" w14:textId="77777777" w:rsidR="00D45FC9" w:rsidRPr="00FC57B0" w:rsidRDefault="00D45FC9" w:rsidP="00D45FC9">
      <w:pPr>
        <w:pStyle w:val="Doc-text2"/>
      </w:pPr>
    </w:p>
    <w:p w14:paraId="675C983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Ericsson] Postpone to next meeting? [Chair]: Yes</w:t>
      </w:r>
    </w:p>
    <w:p w14:paraId="66485DE7" w14:textId="77777777" w:rsidR="00D45FC9" w:rsidRPr="00FC57B0" w:rsidRDefault="00D45FC9" w:rsidP="00D45FC9">
      <w:pPr>
        <w:pStyle w:val="Doc-text2"/>
      </w:pPr>
    </w:p>
    <w:p w14:paraId="014764A7" w14:textId="77777777" w:rsidR="00D45FC9" w:rsidRPr="00FC57B0" w:rsidRDefault="00D45FC9" w:rsidP="00D45FC9">
      <w:pPr>
        <w:pStyle w:val="Heading3"/>
      </w:pPr>
      <w:bookmarkStart w:id="449" w:name="_Toc134112371"/>
      <w:r w:rsidRPr="00FC57B0">
        <w:t>6.10.2</w:t>
      </w:r>
      <w:r w:rsidRPr="00FC57B0">
        <w:tab/>
        <w:t>Control plane corrections</w:t>
      </w:r>
      <w:bookmarkEnd w:id="449"/>
    </w:p>
    <w:p w14:paraId="2AED0634" w14:textId="77777777" w:rsidR="00D45FC9" w:rsidRPr="00FC57B0" w:rsidRDefault="00D45FC9" w:rsidP="00D45FC9">
      <w:pPr>
        <w:pStyle w:val="Comments"/>
      </w:pPr>
      <w:r w:rsidRPr="00FC57B0">
        <w:t>Includes corrections on 38.331 and 38.304.</w:t>
      </w:r>
    </w:p>
    <w:p w14:paraId="6213C0D2" w14:textId="77777777" w:rsidR="00D45FC9" w:rsidRPr="00FC57B0" w:rsidRDefault="00D45FC9" w:rsidP="00D45FC9">
      <w:pPr>
        <w:pStyle w:val="Doc-title"/>
      </w:pPr>
      <w:r w:rsidRPr="00FC57B0">
        <w:t>R2-2302617</w:t>
      </w:r>
      <w:r w:rsidRPr="00FC57B0">
        <w:tab/>
        <w:t>Miscellaneous RRC corrections for the usage of default CBR configuration</w:t>
      </w:r>
      <w:r w:rsidRPr="00FC57B0">
        <w:tab/>
        <w:t>CATT</w:t>
      </w:r>
      <w:r w:rsidRPr="00FC57B0">
        <w:tab/>
        <w:t>CR</w:t>
      </w:r>
      <w:r w:rsidRPr="00FC57B0">
        <w:tab/>
        <w:t>Rel-17</w:t>
      </w:r>
      <w:r w:rsidRPr="00FC57B0">
        <w:tab/>
        <w:t>38.331</w:t>
      </w:r>
      <w:r w:rsidRPr="00FC57B0">
        <w:tab/>
        <w:t>17.4.0</w:t>
      </w:r>
      <w:r w:rsidRPr="00FC57B0">
        <w:tab/>
        <w:t>3955</w:t>
      </w:r>
      <w:r w:rsidRPr="00FC57B0">
        <w:tab/>
        <w:t>-</w:t>
      </w:r>
      <w:r w:rsidRPr="00FC57B0">
        <w:tab/>
        <w:t>F</w:t>
      </w:r>
      <w:r w:rsidRPr="00FC57B0">
        <w:tab/>
        <w:t>NR_SL_enh-Core</w:t>
      </w:r>
    </w:p>
    <w:p w14:paraId="2AD92C04" w14:textId="77777777" w:rsidR="00D45FC9" w:rsidRPr="00FC57B0" w:rsidRDefault="00D45FC9" w:rsidP="00D45FC9">
      <w:pPr>
        <w:pStyle w:val="Doc-title"/>
      </w:pPr>
      <w:r w:rsidRPr="00FC57B0">
        <w:t>R2-2302683</w:t>
      </w:r>
      <w:r w:rsidRPr="00FC57B0">
        <w:tab/>
        <w:t>Miscellaneous corrections on 38.331 for SL enhancements</w:t>
      </w:r>
      <w:r w:rsidRPr="00FC57B0">
        <w:tab/>
        <w:t>Huawei, HiSilicon</w:t>
      </w:r>
      <w:r w:rsidRPr="00FC57B0">
        <w:tab/>
        <w:t>CR</w:t>
      </w:r>
      <w:r w:rsidRPr="00FC57B0">
        <w:tab/>
        <w:t>Rel-17</w:t>
      </w:r>
      <w:r w:rsidRPr="00FC57B0">
        <w:tab/>
        <w:t>38.331</w:t>
      </w:r>
      <w:r w:rsidRPr="00FC57B0">
        <w:tab/>
        <w:t>17.4.0</w:t>
      </w:r>
      <w:r w:rsidRPr="00FC57B0">
        <w:tab/>
        <w:t>3960</w:t>
      </w:r>
      <w:r w:rsidRPr="00FC57B0">
        <w:tab/>
        <w:t>-</w:t>
      </w:r>
      <w:r w:rsidRPr="00FC57B0">
        <w:tab/>
        <w:t>F</w:t>
      </w:r>
      <w:r w:rsidRPr="00FC57B0">
        <w:tab/>
        <w:t>NR_SL_enh-Core</w:t>
      </w:r>
    </w:p>
    <w:p w14:paraId="687A7103" w14:textId="77777777" w:rsidR="00D45FC9" w:rsidRPr="00FC57B0" w:rsidRDefault="00D45FC9" w:rsidP="00D45FC9">
      <w:pPr>
        <w:pStyle w:val="Doc-title"/>
      </w:pPr>
      <w:r w:rsidRPr="00FC57B0">
        <w:t>R2-2302795</w:t>
      </w:r>
      <w:r w:rsidRPr="00FC57B0">
        <w:tab/>
        <w:t>On default CBR configuration</w:t>
      </w:r>
      <w:r w:rsidRPr="00FC57B0">
        <w:tab/>
        <w:t>Nokia, Nokia Shanghai Bell</w:t>
      </w:r>
      <w:r w:rsidRPr="00FC57B0">
        <w:tab/>
        <w:t>discussion</w:t>
      </w:r>
      <w:r w:rsidRPr="00FC57B0">
        <w:tab/>
        <w:t>NR_SL_enh-Core</w:t>
      </w:r>
    </w:p>
    <w:p w14:paraId="3C4E7EF2" w14:textId="77777777" w:rsidR="00D45FC9" w:rsidRPr="00FC57B0" w:rsidRDefault="00D45FC9" w:rsidP="00D45FC9">
      <w:pPr>
        <w:pStyle w:val="Doc-title"/>
      </w:pPr>
      <w:r w:rsidRPr="00FC57B0">
        <w:t>R2-2303907</w:t>
      </w:r>
      <w:r w:rsidRPr="00FC57B0">
        <w:tab/>
        <w:t>Correction on field description for DRX timer</w:t>
      </w:r>
      <w:r w:rsidRPr="00FC57B0">
        <w:tab/>
        <w:t>ZTE Corporation, Sanechips</w:t>
      </w:r>
      <w:r w:rsidRPr="00FC57B0">
        <w:tab/>
        <w:t>CR</w:t>
      </w:r>
      <w:r w:rsidRPr="00FC57B0">
        <w:tab/>
        <w:t>Rel-17</w:t>
      </w:r>
      <w:r w:rsidRPr="00FC57B0">
        <w:tab/>
        <w:t>38.331</w:t>
      </w:r>
      <w:r w:rsidRPr="00FC57B0">
        <w:tab/>
        <w:t>17.4.0</w:t>
      </w:r>
      <w:r w:rsidRPr="00FC57B0">
        <w:tab/>
        <w:t>4032</w:t>
      </w:r>
      <w:r w:rsidRPr="00FC57B0">
        <w:tab/>
        <w:t>-</w:t>
      </w:r>
      <w:r w:rsidRPr="00FC57B0">
        <w:tab/>
        <w:t>F</w:t>
      </w:r>
      <w:r w:rsidRPr="00FC57B0">
        <w:tab/>
        <w:t>NR_SL_enh-Core</w:t>
      </w:r>
    </w:p>
    <w:p w14:paraId="2A68D13F" w14:textId="77777777" w:rsidR="00D45FC9" w:rsidRPr="00FC57B0" w:rsidRDefault="00D45FC9" w:rsidP="00D45FC9">
      <w:pPr>
        <w:pStyle w:val="Doc-title"/>
      </w:pPr>
      <w:r w:rsidRPr="00FC57B0">
        <w:t>R2-2303908</w:t>
      </w:r>
      <w:r w:rsidRPr="00FC57B0">
        <w:tab/>
        <w:t>Correction on default CBR configuration</w:t>
      </w:r>
      <w:r w:rsidRPr="00FC57B0">
        <w:tab/>
        <w:t>ZTE Corporation, Sanechips</w:t>
      </w:r>
      <w:r w:rsidRPr="00FC57B0">
        <w:tab/>
        <w:t>CR</w:t>
      </w:r>
      <w:r w:rsidRPr="00FC57B0">
        <w:tab/>
        <w:t>Rel-17</w:t>
      </w:r>
      <w:r w:rsidRPr="00FC57B0">
        <w:tab/>
        <w:t>38.331</w:t>
      </w:r>
      <w:r w:rsidRPr="00FC57B0">
        <w:tab/>
        <w:t>17.4.0</w:t>
      </w:r>
      <w:r w:rsidRPr="00FC57B0">
        <w:tab/>
        <w:t>4033</w:t>
      </w:r>
      <w:r w:rsidRPr="00FC57B0">
        <w:tab/>
        <w:t>-</w:t>
      </w:r>
      <w:r w:rsidRPr="00FC57B0">
        <w:tab/>
        <w:t>F</w:t>
      </w:r>
      <w:r w:rsidRPr="00FC57B0">
        <w:tab/>
        <w:t>NR_SL_enh-Core</w:t>
      </w:r>
    </w:p>
    <w:p w14:paraId="123034BB" w14:textId="77777777" w:rsidR="00D45FC9" w:rsidRPr="00FC57B0" w:rsidRDefault="00D45FC9" w:rsidP="00D45FC9">
      <w:pPr>
        <w:pStyle w:val="Doc-title"/>
      </w:pPr>
      <w:r w:rsidRPr="00FC57B0">
        <w:t>R2-2303925</w:t>
      </w:r>
      <w:r w:rsidRPr="00FC57B0">
        <w:tab/>
        <w:t>Discussion on deriving timer length for DRX timers</w:t>
      </w:r>
      <w:r w:rsidRPr="00FC57B0">
        <w:tab/>
        <w:t>ASUSTeK</w:t>
      </w:r>
      <w:r w:rsidRPr="00FC57B0">
        <w:tab/>
        <w:t>discussion</w:t>
      </w:r>
      <w:r w:rsidRPr="00FC57B0">
        <w:tab/>
        <w:t>Rel-17</w:t>
      </w:r>
      <w:r w:rsidRPr="00FC57B0">
        <w:tab/>
        <w:t>38.331</w:t>
      </w:r>
      <w:r w:rsidRPr="00FC57B0">
        <w:tab/>
        <w:t>NR_SL_enh-Core</w:t>
      </w:r>
    </w:p>
    <w:p w14:paraId="5E63B16A" w14:textId="77777777" w:rsidR="00D45FC9" w:rsidRPr="00FC57B0" w:rsidRDefault="00D45FC9" w:rsidP="00D45FC9">
      <w:pPr>
        <w:pStyle w:val="Doc-title"/>
      </w:pPr>
      <w:r w:rsidRPr="00FC57B0">
        <w:t>R2-2303926</w:t>
      </w:r>
      <w:r w:rsidRPr="00FC57B0">
        <w:tab/>
        <w:t>Corrections on deriving timer length for DRX timers – option 1a</w:t>
      </w:r>
      <w:r w:rsidRPr="00FC57B0">
        <w:tab/>
        <w:t>ASUSTeK</w:t>
      </w:r>
      <w:r w:rsidRPr="00FC57B0">
        <w:tab/>
        <w:t>CR</w:t>
      </w:r>
      <w:r w:rsidRPr="00FC57B0">
        <w:tab/>
        <w:t>Rel-17</w:t>
      </w:r>
      <w:r w:rsidRPr="00FC57B0">
        <w:tab/>
        <w:t>38.331</w:t>
      </w:r>
      <w:r w:rsidRPr="00FC57B0">
        <w:tab/>
        <w:t>17.4.0</w:t>
      </w:r>
      <w:r w:rsidRPr="00FC57B0">
        <w:tab/>
        <w:t>4041</w:t>
      </w:r>
      <w:r w:rsidRPr="00FC57B0">
        <w:tab/>
        <w:t>-</w:t>
      </w:r>
      <w:r w:rsidRPr="00FC57B0">
        <w:tab/>
        <w:t>F</w:t>
      </w:r>
      <w:r w:rsidRPr="00FC57B0">
        <w:tab/>
        <w:t>NR_SL_enh-Core</w:t>
      </w:r>
    </w:p>
    <w:p w14:paraId="319A144A" w14:textId="77777777" w:rsidR="00D45FC9" w:rsidRPr="00FC57B0" w:rsidRDefault="00D45FC9" w:rsidP="00D45FC9">
      <w:pPr>
        <w:pStyle w:val="Doc-title"/>
      </w:pPr>
      <w:r w:rsidRPr="00FC57B0">
        <w:t>R2-2303927</w:t>
      </w:r>
      <w:r w:rsidRPr="00FC57B0">
        <w:tab/>
        <w:t>Corrections on deriving timer length for DRX timers – option 1b</w:t>
      </w:r>
      <w:r w:rsidRPr="00FC57B0">
        <w:tab/>
        <w:t>ASUSTeK, vivo</w:t>
      </w:r>
      <w:r w:rsidRPr="00FC57B0">
        <w:tab/>
        <w:t>CR</w:t>
      </w:r>
      <w:r w:rsidRPr="00FC57B0">
        <w:tab/>
        <w:t>Rel-17</w:t>
      </w:r>
      <w:r w:rsidRPr="00FC57B0">
        <w:tab/>
        <w:t>38.331</w:t>
      </w:r>
      <w:r w:rsidRPr="00FC57B0">
        <w:tab/>
        <w:t>17.4.0</w:t>
      </w:r>
      <w:r w:rsidRPr="00FC57B0">
        <w:tab/>
        <w:t>4042</w:t>
      </w:r>
      <w:r w:rsidRPr="00FC57B0">
        <w:tab/>
        <w:t>-</w:t>
      </w:r>
      <w:r w:rsidRPr="00FC57B0">
        <w:tab/>
        <w:t>F</w:t>
      </w:r>
      <w:r w:rsidRPr="00FC57B0">
        <w:tab/>
        <w:t>NR_SL_enh-Core</w:t>
      </w:r>
    </w:p>
    <w:p w14:paraId="7F091A1E" w14:textId="77777777" w:rsidR="00D45FC9" w:rsidRPr="00FC57B0" w:rsidRDefault="00D45FC9" w:rsidP="00D45FC9">
      <w:pPr>
        <w:pStyle w:val="Doc-title"/>
      </w:pPr>
      <w:r w:rsidRPr="00FC57B0">
        <w:t>R2-2304150</w:t>
      </w:r>
      <w:r w:rsidRPr="00FC57B0">
        <w:tab/>
        <w:t>Summary on control plane corrections for NR SL enhancements</w:t>
      </w:r>
      <w:r w:rsidRPr="00FC57B0">
        <w:tab/>
        <w:t>Huawei, HiSilicon</w:t>
      </w:r>
      <w:r w:rsidRPr="00FC57B0">
        <w:tab/>
        <w:t>discussion</w:t>
      </w:r>
      <w:r w:rsidRPr="00FC57B0">
        <w:tab/>
        <w:t>Rel-17</w:t>
      </w:r>
      <w:r w:rsidRPr="00FC57B0">
        <w:tab/>
        <w:t>NR_SL_enh-Core</w:t>
      </w:r>
      <w:r w:rsidRPr="00FC57B0">
        <w:tab/>
        <w:t>Late</w:t>
      </w:r>
    </w:p>
    <w:p w14:paraId="1B3BFCCB" w14:textId="77777777" w:rsidR="00D45FC9" w:rsidRPr="00FC57B0" w:rsidRDefault="00D45FC9" w:rsidP="00D45FC9">
      <w:pPr>
        <w:pStyle w:val="Doc-title"/>
      </w:pPr>
    </w:p>
    <w:p w14:paraId="675DB004" w14:textId="77777777" w:rsidR="00D45FC9" w:rsidRPr="00FC57B0" w:rsidRDefault="00D45FC9" w:rsidP="00D45FC9">
      <w:pPr>
        <w:pStyle w:val="EmailDiscussion"/>
        <w:overflowPunct/>
        <w:autoSpaceDE/>
        <w:autoSpaceDN/>
        <w:adjustRightInd/>
        <w:ind w:left="1619" w:hanging="360"/>
        <w:textAlignment w:val="auto"/>
      </w:pPr>
      <w:r w:rsidRPr="00FC57B0">
        <w:t>[AT121bis-e][504][V2X/SL] R17 CP Corrections (Huawei)</w:t>
      </w:r>
    </w:p>
    <w:p w14:paraId="1036731B" w14:textId="77777777" w:rsidR="00D45FC9" w:rsidRPr="00FC57B0" w:rsidRDefault="00D45FC9" w:rsidP="00D45FC9">
      <w:pPr>
        <w:pStyle w:val="EmailDiscussion2"/>
        <w:ind w:left="1619" w:firstLine="0"/>
      </w:pPr>
      <w:r w:rsidRPr="00FC57B0">
        <w:rPr>
          <w:b/>
        </w:rPr>
        <w:t>Scope:</w:t>
      </w:r>
      <w:r w:rsidRPr="00FC57B0">
        <w:t xml:space="preserve"> Discuss corrections for 38.331/304, including 2683 (except change-3), 2686</w:t>
      </w:r>
    </w:p>
    <w:p w14:paraId="13EA8AA2" w14:textId="77777777" w:rsidR="00D45FC9" w:rsidRPr="00FC57B0" w:rsidRDefault="00D45FC9" w:rsidP="00D45FC9">
      <w:pPr>
        <w:pStyle w:val="EmailDiscussion2"/>
      </w:pPr>
      <w:r w:rsidRPr="00FC57B0">
        <w:tab/>
        <w:t xml:space="preserve">Identify CRs that can be agreed in principle with or without revision </w:t>
      </w:r>
    </w:p>
    <w:p w14:paraId="27D528B1" w14:textId="77777777" w:rsidR="00D45FC9" w:rsidRPr="00FC57B0" w:rsidRDefault="00D45FC9" w:rsidP="00D45FC9">
      <w:pPr>
        <w:pStyle w:val="EmailDiscussion2"/>
      </w:pPr>
      <w:r w:rsidRPr="00FC57B0">
        <w:tab/>
      </w:r>
      <w:r w:rsidRPr="00FC57B0">
        <w:rPr>
          <w:b/>
        </w:rPr>
        <w:t>Intended outcome:</w:t>
      </w:r>
      <w:r w:rsidRPr="00FC57B0">
        <w:t xml:space="preserve"> </w:t>
      </w:r>
    </w:p>
    <w:p w14:paraId="3786DED9" w14:textId="77777777" w:rsidR="00D45FC9" w:rsidRPr="00FC57B0" w:rsidRDefault="00D45FC9">
      <w:pPr>
        <w:pStyle w:val="EmailDiscussion2"/>
        <w:numPr>
          <w:ilvl w:val="0"/>
          <w:numId w:val="78"/>
        </w:numPr>
        <w:overflowPunct/>
        <w:autoSpaceDE/>
        <w:autoSpaceDN/>
        <w:adjustRightInd/>
        <w:textAlignment w:val="auto"/>
      </w:pPr>
      <w:r w:rsidRPr="00FC57B0">
        <w:t xml:space="preserve">Discussion summary in R2-2304222. </w:t>
      </w:r>
    </w:p>
    <w:p w14:paraId="4C200EC9" w14:textId="77777777" w:rsidR="00D45FC9" w:rsidRPr="00FC57B0" w:rsidRDefault="00D45FC9">
      <w:pPr>
        <w:pStyle w:val="EmailDiscussion2"/>
        <w:numPr>
          <w:ilvl w:val="0"/>
          <w:numId w:val="78"/>
        </w:numPr>
        <w:overflowPunct/>
        <w:autoSpaceDE/>
        <w:autoSpaceDN/>
        <w:adjustRightInd/>
        <w:textAlignment w:val="auto"/>
      </w:pPr>
      <w:r w:rsidRPr="00FC57B0">
        <w:t>For CRs can be agreed in principle after revision, Tdoc number will be allocated after conclusion from discussion.</w:t>
      </w:r>
    </w:p>
    <w:p w14:paraId="04E41AB3"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4/25 CB session</w:t>
      </w:r>
    </w:p>
    <w:p w14:paraId="3DE10B29" w14:textId="77777777" w:rsidR="00D45FC9" w:rsidRPr="00FC57B0" w:rsidRDefault="00D45FC9" w:rsidP="00D45FC9">
      <w:pPr>
        <w:ind w:left="1608"/>
      </w:pPr>
    </w:p>
    <w:p w14:paraId="7D75FE54" w14:textId="77777777" w:rsidR="00D45FC9" w:rsidRPr="00FC57B0" w:rsidRDefault="00D45FC9" w:rsidP="00D45FC9">
      <w:pPr>
        <w:pStyle w:val="Doc-title"/>
      </w:pPr>
      <w:r w:rsidRPr="00FC57B0">
        <w:t>R2-2304222</w:t>
      </w:r>
      <w:r w:rsidRPr="00FC57B0">
        <w:tab/>
        <w:t>Summary on [AT121bis-e][504][V2XSL] R17 CP Corrections</w:t>
      </w:r>
      <w:r w:rsidRPr="00FC57B0">
        <w:tab/>
        <w:t>Huawei, HiSilicon</w:t>
      </w:r>
      <w:r w:rsidRPr="00FC57B0">
        <w:tab/>
        <w:t>report</w:t>
      </w:r>
      <w:r w:rsidRPr="00FC57B0">
        <w:tab/>
        <w:t>Rel-17</w:t>
      </w:r>
      <w:r w:rsidRPr="00FC57B0">
        <w:tab/>
        <w:t>NR_SL_enh-Core</w:t>
      </w:r>
    </w:p>
    <w:p w14:paraId="32AAE5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6143E0C2" w14:textId="77777777" w:rsidR="00D45FC9" w:rsidRPr="00FC57B0" w:rsidRDefault="00D45FC9" w:rsidP="00D45FC9">
      <w:pPr>
        <w:pStyle w:val="Doc-text2"/>
        <w:rPr>
          <w:rFonts w:eastAsia="SimSun"/>
          <w:lang w:eastAsia="zh-CN"/>
        </w:rPr>
      </w:pPr>
    </w:p>
    <w:p w14:paraId="041251A4" w14:textId="77777777" w:rsidR="00D45FC9" w:rsidRPr="00FC57B0" w:rsidRDefault="00D45FC9" w:rsidP="00D45FC9">
      <w:pPr>
        <w:pStyle w:val="Doc-title"/>
      </w:pPr>
      <w:r w:rsidRPr="00FC57B0">
        <w:t>R2-2304235</w:t>
      </w:r>
      <w:r w:rsidRPr="00FC57B0">
        <w:tab/>
        <w:t>Miscellaneous corrections on 38.331 for SL enhancements</w:t>
      </w:r>
      <w:r w:rsidRPr="00FC57B0">
        <w:tab/>
      </w:r>
      <w:r w:rsidRPr="00FC57B0">
        <w:tab/>
        <w:t>Huawei, HiSilicon (Rapporteur), Xiaomi</w:t>
      </w:r>
      <w:r w:rsidRPr="00FC57B0">
        <w:tab/>
        <w:t>CR</w:t>
      </w:r>
      <w:r w:rsidRPr="00FC57B0">
        <w:tab/>
        <w:t>Rel-17</w:t>
      </w:r>
      <w:r w:rsidRPr="00FC57B0">
        <w:tab/>
        <w:t>38.331</w:t>
      </w:r>
      <w:r w:rsidRPr="00FC57B0">
        <w:tab/>
        <w:t>17.4.0</w:t>
      </w:r>
      <w:r w:rsidRPr="00FC57B0">
        <w:tab/>
        <w:t>3960</w:t>
      </w:r>
      <w:r w:rsidRPr="00FC57B0">
        <w:tab/>
        <w:t>1</w:t>
      </w:r>
      <w:r w:rsidRPr="00FC57B0">
        <w:tab/>
        <w:t>F</w:t>
      </w:r>
      <w:r w:rsidRPr="00FC57B0">
        <w:tab/>
        <w:t>NR_SL_enh-Core</w:t>
      </w:r>
    </w:p>
    <w:p w14:paraId="4DD2A7E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2580A3B6" w14:textId="77777777" w:rsidR="00D45FC9" w:rsidRPr="00FC57B0" w:rsidRDefault="00D45FC9" w:rsidP="00D45FC9">
      <w:pPr>
        <w:pStyle w:val="Doc-text2"/>
      </w:pPr>
    </w:p>
    <w:p w14:paraId="53153F94" w14:textId="77777777" w:rsidR="00D45FC9" w:rsidRPr="00FC57B0" w:rsidRDefault="00D45FC9" w:rsidP="00D45FC9">
      <w:pPr>
        <w:pStyle w:val="Doc-title"/>
      </w:pPr>
      <w:r w:rsidRPr="00FC57B0">
        <w:t>R2-2302686</w:t>
      </w:r>
      <w:r w:rsidRPr="00FC57B0">
        <w:tab/>
        <w:t>Corrections on TS 38.304 for SL enhancements</w:t>
      </w:r>
      <w:r w:rsidRPr="00FC57B0">
        <w:tab/>
        <w:t>Huawei, HiSilicon</w:t>
      </w:r>
      <w:r w:rsidRPr="00FC57B0">
        <w:tab/>
        <w:t>CR</w:t>
      </w:r>
      <w:r w:rsidRPr="00FC57B0">
        <w:tab/>
        <w:t>Rel-17</w:t>
      </w:r>
      <w:r w:rsidRPr="00FC57B0">
        <w:tab/>
        <w:t>38.304</w:t>
      </w:r>
      <w:r w:rsidRPr="00FC57B0">
        <w:tab/>
        <w:t>17.4.0</w:t>
      </w:r>
      <w:r w:rsidRPr="00FC57B0">
        <w:tab/>
        <w:t>0329</w:t>
      </w:r>
      <w:r w:rsidRPr="00FC57B0">
        <w:tab/>
        <w:t>-</w:t>
      </w:r>
      <w:r w:rsidRPr="00FC57B0">
        <w:tab/>
        <w:t>F</w:t>
      </w:r>
      <w:r w:rsidRPr="00FC57B0">
        <w:tab/>
        <w:t>NR_SL_enh-Core</w:t>
      </w:r>
    </w:p>
    <w:p w14:paraId="7134EF06"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Postponed</w:t>
      </w:r>
    </w:p>
    <w:p w14:paraId="16C2A65A" w14:textId="77777777" w:rsidR="00D45FC9" w:rsidRPr="00FC57B0" w:rsidRDefault="00D45FC9" w:rsidP="00D45FC9">
      <w:pPr>
        <w:pStyle w:val="Doc-text2"/>
        <w:rPr>
          <w:rFonts w:eastAsia="SimSun"/>
          <w:lang w:eastAsia="zh-CN"/>
        </w:rPr>
      </w:pPr>
    </w:p>
    <w:p w14:paraId="44749732" w14:textId="77777777" w:rsidR="00D45FC9" w:rsidRPr="00FC57B0" w:rsidRDefault="00D45FC9" w:rsidP="00D45FC9">
      <w:pPr>
        <w:pStyle w:val="EmailDiscussion"/>
        <w:overflowPunct/>
        <w:autoSpaceDE/>
        <w:autoSpaceDN/>
        <w:adjustRightInd/>
        <w:ind w:left="1619" w:hanging="360"/>
        <w:textAlignment w:val="auto"/>
      </w:pPr>
      <w:r w:rsidRPr="00FC57B0">
        <w:t>[AT121bis-e][505][V2X/SL] DRX timer numerology (ASUSTek)</w:t>
      </w:r>
    </w:p>
    <w:p w14:paraId="47D94476" w14:textId="77777777" w:rsidR="00D45FC9" w:rsidRPr="00FC57B0" w:rsidRDefault="00D45FC9" w:rsidP="00D45FC9">
      <w:pPr>
        <w:pStyle w:val="EmailDiscussion2"/>
        <w:ind w:left="1619" w:firstLine="0"/>
      </w:pPr>
      <w:r w:rsidRPr="00FC57B0">
        <w:rPr>
          <w:b/>
        </w:rPr>
        <w:t>Scope:</w:t>
      </w:r>
      <w:r w:rsidRPr="00FC57B0">
        <w:t xml:space="preserve"> Discuss corrections </w:t>
      </w:r>
    </w:p>
    <w:p w14:paraId="752440E6" w14:textId="77777777" w:rsidR="00D45FC9" w:rsidRPr="00FC57B0" w:rsidRDefault="00D45FC9">
      <w:pPr>
        <w:pStyle w:val="EmailDiscussion2"/>
        <w:numPr>
          <w:ilvl w:val="0"/>
          <w:numId w:val="79"/>
        </w:numPr>
        <w:overflowPunct/>
        <w:autoSpaceDE/>
        <w:autoSpaceDN/>
        <w:adjustRightInd/>
        <w:textAlignment w:val="auto"/>
      </w:pPr>
      <w:r w:rsidRPr="00FC57B0">
        <w:t>DRX timer numerology, including 3907, 3925, 3926, 3927, 2908, and change-3 of 2683</w:t>
      </w:r>
    </w:p>
    <w:p w14:paraId="0ADAB630" w14:textId="77777777" w:rsidR="00D45FC9" w:rsidRPr="00FC57B0" w:rsidRDefault="00D45FC9" w:rsidP="00D45FC9">
      <w:pPr>
        <w:pStyle w:val="EmailDiscussion2"/>
      </w:pPr>
      <w:r w:rsidRPr="00FC57B0">
        <w:tab/>
        <w:t xml:space="preserve">Identify CRs that can be agreed in principle with or without revision </w:t>
      </w:r>
    </w:p>
    <w:p w14:paraId="038C0205" w14:textId="77777777" w:rsidR="00D45FC9" w:rsidRPr="00FC57B0" w:rsidRDefault="00D45FC9" w:rsidP="00D45FC9">
      <w:pPr>
        <w:pStyle w:val="EmailDiscussion2"/>
      </w:pPr>
      <w:r w:rsidRPr="00FC57B0">
        <w:tab/>
      </w:r>
      <w:r w:rsidRPr="00FC57B0">
        <w:rPr>
          <w:b/>
        </w:rPr>
        <w:t>Intended outcome:</w:t>
      </w:r>
      <w:r w:rsidRPr="00FC57B0">
        <w:t xml:space="preserve"> </w:t>
      </w:r>
    </w:p>
    <w:p w14:paraId="2D361E3C" w14:textId="77777777" w:rsidR="00D45FC9" w:rsidRPr="00FC57B0" w:rsidRDefault="00D45FC9">
      <w:pPr>
        <w:pStyle w:val="EmailDiscussion2"/>
        <w:numPr>
          <w:ilvl w:val="0"/>
          <w:numId w:val="80"/>
        </w:numPr>
        <w:overflowPunct/>
        <w:autoSpaceDE/>
        <w:autoSpaceDN/>
        <w:adjustRightInd/>
        <w:textAlignment w:val="auto"/>
      </w:pPr>
      <w:r w:rsidRPr="00FC57B0">
        <w:t xml:space="preserve">discussion summary in R2-2304223. </w:t>
      </w:r>
    </w:p>
    <w:p w14:paraId="1032A1EA" w14:textId="77777777" w:rsidR="00D45FC9" w:rsidRPr="00FC57B0" w:rsidRDefault="00D45FC9">
      <w:pPr>
        <w:pStyle w:val="EmailDiscussion2"/>
        <w:numPr>
          <w:ilvl w:val="0"/>
          <w:numId w:val="80"/>
        </w:numPr>
        <w:overflowPunct/>
        <w:autoSpaceDE/>
        <w:autoSpaceDN/>
        <w:adjustRightInd/>
        <w:textAlignment w:val="auto"/>
      </w:pPr>
      <w:r w:rsidRPr="00FC57B0">
        <w:t xml:space="preserve">38.331 CR in R2-2304224 </w:t>
      </w:r>
    </w:p>
    <w:p w14:paraId="017A57BE" w14:textId="77777777" w:rsidR="00D45FC9" w:rsidRPr="00FC57B0" w:rsidRDefault="00D45FC9" w:rsidP="00D45FC9">
      <w:pPr>
        <w:ind w:left="1608"/>
      </w:pPr>
      <w:r w:rsidRPr="00FC57B0">
        <w:rPr>
          <w:b/>
        </w:rPr>
        <w:t xml:space="preserve">Deadline: </w:t>
      </w:r>
      <w:r w:rsidRPr="00FC57B0">
        <w:t>Comeback at 4/25 CB session</w:t>
      </w:r>
    </w:p>
    <w:p w14:paraId="4D84BD4F" w14:textId="77777777" w:rsidR="00D45FC9" w:rsidRPr="00FC57B0" w:rsidRDefault="00D45FC9" w:rsidP="00D45FC9">
      <w:pPr>
        <w:pStyle w:val="Doc-text2"/>
      </w:pPr>
    </w:p>
    <w:p w14:paraId="785F5CC2" w14:textId="77777777" w:rsidR="00D45FC9" w:rsidRPr="00FC57B0" w:rsidRDefault="00D45FC9" w:rsidP="00D45FC9">
      <w:pPr>
        <w:pStyle w:val="Doc-title"/>
      </w:pPr>
      <w:r w:rsidRPr="00FC57B0">
        <w:t>R2-2304223</w:t>
      </w:r>
      <w:r w:rsidRPr="00FC57B0">
        <w:tab/>
        <w:t>Summary on [AT121bis-e][505][V2XSL] DRX timer numerology</w:t>
      </w:r>
      <w:r w:rsidRPr="00FC57B0">
        <w:tab/>
        <w:t>ASUSTek</w:t>
      </w:r>
      <w:r w:rsidRPr="00FC57B0">
        <w:tab/>
        <w:t>report</w:t>
      </w:r>
      <w:r w:rsidRPr="00FC57B0">
        <w:tab/>
        <w:t>Rel-17</w:t>
      </w:r>
      <w:r w:rsidRPr="00FC57B0">
        <w:tab/>
        <w:t>NR_SL_enh-Core</w:t>
      </w:r>
    </w:p>
    <w:p w14:paraId="7D767AB4" w14:textId="77777777" w:rsidR="00D45FC9" w:rsidRPr="00FC57B0" w:rsidRDefault="00D45FC9" w:rsidP="00D45FC9">
      <w:pPr>
        <w:pStyle w:val="Doc-text2"/>
      </w:pPr>
    </w:p>
    <w:p w14:paraId="454E51E3" w14:textId="77777777" w:rsidR="00D45FC9" w:rsidRPr="00FC57B0" w:rsidRDefault="00D45FC9" w:rsidP="00D45FC9">
      <w:pPr>
        <w:pStyle w:val="Doc-text2"/>
      </w:pPr>
      <w:r w:rsidRPr="00FC57B0">
        <w:t>Proposal 1: Spec change is needed for SL UE to derive symbol length for drx-HARQ-RTT-TimerSL and the slot length for drx-RetransmissionTimerSL corresponding to SL configured grant type-1 (13/17).</w:t>
      </w:r>
    </w:p>
    <w:p w14:paraId="68A84D1A" w14:textId="77777777" w:rsidR="00D45FC9" w:rsidRPr="00FC57B0" w:rsidRDefault="00D45FC9" w:rsidP="00D45FC9">
      <w:pPr>
        <w:pStyle w:val="Doc-text2"/>
      </w:pPr>
      <w:r w:rsidRPr="00FC57B0">
        <w:t>Proposal 2: For SL CG type 1, the UE derives symbol length for drx-HARQ-RTT-TimerSL and the slot length for drx-RetransmissionTimerSL by referring to active DL BWP of the Pcell (and no change of behaviour for other SL grants) (13/15).</w:t>
      </w:r>
    </w:p>
    <w:p w14:paraId="1BA2BDE8" w14:textId="77777777" w:rsidR="00D45FC9" w:rsidRPr="00FC57B0" w:rsidRDefault="00D45FC9" w:rsidP="00D45FC9">
      <w:pPr>
        <w:pStyle w:val="Doc-text2"/>
      </w:pPr>
      <w:r w:rsidRPr="00FC57B0">
        <w:t>Proposal 3: Agree the change in R2-2303907 with “configured type1” changed to “sidelink configured grant Type 1”. Final in-principle agreeable CR in R2-2304224 (8/13).</w:t>
      </w:r>
    </w:p>
    <w:p w14:paraId="4D5C307E" w14:textId="77777777" w:rsidR="00D45FC9" w:rsidRPr="00FC57B0" w:rsidRDefault="00D45FC9" w:rsidP="00D45FC9">
      <w:pPr>
        <w:pStyle w:val="Doc-text2"/>
      </w:pPr>
    </w:p>
    <w:p w14:paraId="64BD28F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Some voices on NBC change, cover page did not include “if one UE implements the CR while the other UE does not” case, and “Other specs affects” not ticked. [ASUSTek] we see the difference compared to the R16 issue, since here we are dealing with an issue which has not been defined clearly in the spec. [Ericsson] Against the change. BWP switch is not frequent, and this is not a critical issue. [Nokia] For type-1, whether UE can also rely on PDCCH, similar to type-2. [ASUSTek] the issue here is mainly on type-1. PDCCH-based approach would have a problem when considering RRC message segmentation. [ZTE] The change is needed to handle the multiple carrier case in Uu interface. [Qualcomm] Understand the issue, yet not agree with the current solution relying PCell. [Lenovo, Nokia] RRC segments transmitted on different BWPs. [ASUSTek] Seems more negative view online then offline. </w:t>
      </w:r>
    </w:p>
    <w:p w14:paraId="47DA5C3C" w14:textId="77777777" w:rsidR="00D45FC9" w:rsidRPr="00FC57B0" w:rsidRDefault="00D45FC9" w:rsidP="00D45FC9">
      <w:pPr>
        <w:pStyle w:val="Doc-text2"/>
        <w:rPr>
          <w:rFonts w:eastAsia="SimSun"/>
          <w:lang w:eastAsia="zh-CN"/>
        </w:rPr>
      </w:pPr>
    </w:p>
    <w:p w14:paraId="1F1139F9" w14:textId="77777777" w:rsidR="00D45FC9" w:rsidRPr="00FC57B0" w:rsidRDefault="00D45FC9" w:rsidP="00D45FC9">
      <w:pPr>
        <w:pStyle w:val="Doc-title"/>
      </w:pPr>
      <w:r w:rsidRPr="00FC57B0">
        <w:t>R2-2304224</w:t>
      </w:r>
      <w:r w:rsidRPr="00FC57B0">
        <w:tab/>
        <w:t>Corrections on deriving timer length for DRX timers</w:t>
      </w:r>
      <w:r w:rsidRPr="00FC57B0">
        <w:tab/>
        <w:t>ZTE Corporation, Sanechips, ASUSTeK, vivo</w:t>
      </w:r>
      <w:r w:rsidRPr="00FC57B0">
        <w:tab/>
        <w:t>CR</w:t>
      </w:r>
      <w:r w:rsidRPr="00FC57B0">
        <w:tab/>
        <w:t>Rel-17</w:t>
      </w:r>
      <w:r w:rsidRPr="00FC57B0">
        <w:tab/>
        <w:t>38.331</w:t>
      </w:r>
      <w:r w:rsidRPr="00FC57B0">
        <w:tab/>
        <w:t>17.4.0</w:t>
      </w:r>
      <w:r w:rsidRPr="00FC57B0">
        <w:tab/>
        <w:t>4032</w:t>
      </w:r>
      <w:r w:rsidRPr="00FC57B0">
        <w:tab/>
        <w:t>1</w:t>
      </w:r>
      <w:r w:rsidRPr="00FC57B0">
        <w:tab/>
        <w:t>F</w:t>
      </w:r>
      <w:r w:rsidRPr="00FC57B0">
        <w:tab/>
        <w:t>NR_SL_enh-Core</w:t>
      </w:r>
    </w:p>
    <w:p w14:paraId="72E9C691"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Postponed</w:t>
      </w:r>
    </w:p>
    <w:p w14:paraId="0D73A2F6" w14:textId="77777777" w:rsidR="00D45FC9" w:rsidRPr="00FC57B0" w:rsidRDefault="00D45FC9" w:rsidP="00D45FC9">
      <w:pPr>
        <w:pStyle w:val="Heading3"/>
      </w:pPr>
      <w:bookmarkStart w:id="450" w:name="_Toc134112372"/>
      <w:r w:rsidRPr="00FC57B0">
        <w:t>6.10.3</w:t>
      </w:r>
      <w:r w:rsidRPr="00FC57B0">
        <w:tab/>
        <w:t>User plane corrections</w:t>
      </w:r>
      <w:bookmarkEnd w:id="450"/>
    </w:p>
    <w:p w14:paraId="283F7BA1" w14:textId="77777777" w:rsidR="00D45FC9" w:rsidRPr="00FC57B0" w:rsidRDefault="00D45FC9" w:rsidP="00D45FC9">
      <w:pPr>
        <w:pStyle w:val="Comments"/>
      </w:pPr>
      <w:r w:rsidRPr="00FC57B0">
        <w:t xml:space="preserve">Includes the email discussion [POST121][510][V2X/SL] and corrections on 38.321, 38.322, and 38.323. </w:t>
      </w:r>
    </w:p>
    <w:p w14:paraId="2676952C" w14:textId="77777777" w:rsidR="00D45FC9" w:rsidRPr="00FC57B0" w:rsidRDefault="00D45FC9" w:rsidP="00D45FC9">
      <w:pPr>
        <w:pStyle w:val="Comments"/>
      </w:pPr>
    </w:p>
    <w:p w14:paraId="2E458FFA" w14:textId="77777777" w:rsidR="00D45FC9" w:rsidRPr="00FC57B0" w:rsidRDefault="00D45FC9" w:rsidP="00D45FC9">
      <w:pPr>
        <w:pStyle w:val="Doc-title"/>
      </w:pPr>
      <w:r w:rsidRPr="00FC57B0">
        <w:t>R2-2302619</w:t>
      </w:r>
      <w:r w:rsidRPr="00FC57B0">
        <w:tab/>
        <w:t>Correction on case for default CBR configuration</w:t>
      </w:r>
      <w:r w:rsidRPr="00FC57B0">
        <w:tab/>
        <w:t>CATT</w:t>
      </w:r>
      <w:r w:rsidRPr="00FC57B0">
        <w:tab/>
        <w:t>CR</w:t>
      </w:r>
      <w:r w:rsidRPr="00FC57B0">
        <w:tab/>
        <w:t>Rel-17</w:t>
      </w:r>
      <w:r w:rsidRPr="00FC57B0">
        <w:tab/>
        <w:t>38.321</w:t>
      </w:r>
      <w:r w:rsidRPr="00FC57B0">
        <w:tab/>
        <w:t>17.4.0</w:t>
      </w:r>
      <w:r w:rsidRPr="00FC57B0">
        <w:tab/>
        <w:t>1575</w:t>
      </w:r>
      <w:r w:rsidRPr="00FC57B0">
        <w:tab/>
        <w:t>-</w:t>
      </w:r>
      <w:r w:rsidRPr="00FC57B0">
        <w:tab/>
        <w:t>F</w:t>
      </w:r>
      <w:r w:rsidRPr="00FC57B0">
        <w:tab/>
        <w:t>NR_SL_enh-Core</w:t>
      </w:r>
    </w:p>
    <w:p w14:paraId="3DB13F3D" w14:textId="77777777" w:rsidR="00D45FC9" w:rsidRPr="00FC57B0" w:rsidRDefault="00D45FC9" w:rsidP="00D45FC9">
      <w:pPr>
        <w:pStyle w:val="Doc-title"/>
      </w:pPr>
      <w:r w:rsidRPr="00FC57B0">
        <w:t>R2-2302647</w:t>
      </w:r>
      <w:r w:rsidRPr="00FC57B0">
        <w:tab/>
        <w:t>Discussion on default CBR</w:t>
      </w:r>
      <w:r w:rsidRPr="00FC57B0">
        <w:tab/>
        <w:t>OPPO</w:t>
      </w:r>
      <w:r w:rsidRPr="00FC57B0">
        <w:tab/>
        <w:t>discussion</w:t>
      </w:r>
      <w:r w:rsidRPr="00FC57B0">
        <w:tab/>
        <w:t>Rel-17</w:t>
      </w:r>
      <w:r w:rsidRPr="00FC57B0">
        <w:tab/>
        <w:t>NR_SL_enh-Core</w:t>
      </w:r>
    </w:p>
    <w:p w14:paraId="53D3E3B2" w14:textId="77777777" w:rsidR="00D45FC9" w:rsidRPr="00FC57B0" w:rsidRDefault="00D45FC9" w:rsidP="00D45FC9">
      <w:pPr>
        <w:pStyle w:val="Doc-title"/>
      </w:pPr>
      <w:r w:rsidRPr="00FC57B0">
        <w:t>R2-2302908</w:t>
      </w:r>
      <w:r w:rsidRPr="00FC57B0">
        <w:tab/>
        <w:t>SL DRX timers BWP numerology</w:t>
      </w:r>
      <w:r w:rsidRPr="00FC57B0">
        <w:tab/>
        <w:t>Nokia, Nokia Shanghai Bell</w:t>
      </w:r>
      <w:r w:rsidRPr="00FC57B0">
        <w:tab/>
        <w:t>draftCR</w:t>
      </w:r>
      <w:r w:rsidRPr="00FC57B0">
        <w:tab/>
        <w:t>Rel-17</w:t>
      </w:r>
      <w:r w:rsidRPr="00FC57B0">
        <w:tab/>
        <w:t>38.321</w:t>
      </w:r>
      <w:r w:rsidRPr="00FC57B0">
        <w:tab/>
        <w:t>17.4.0</w:t>
      </w:r>
      <w:r w:rsidRPr="00FC57B0">
        <w:tab/>
        <w:t>F</w:t>
      </w:r>
      <w:r w:rsidRPr="00FC57B0">
        <w:tab/>
        <w:t>NR_SL_enh-Core</w:t>
      </w:r>
    </w:p>
    <w:p w14:paraId="02D30A05" w14:textId="77777777" w:rsidR="00D45FC9" w:rsidRPr="00FC57B0" w:rsidRDefault="00D45FC9" w:rsidP="00D45FC9">
      <w:pPr>
        <w:pStyle w:val="Doc-title"/>
      </w:pPr>
      <w:r w:rsidRPr="00FC57B0">
        <w:t>R2-2303214</w:t>
      </w:r>
      <w:r w:rsidRPr="00FC57B0">
        <w:tab/>
        <w:t>Discussion on the usage of default CBR values for NR sidelink</w:t>
      </w:r>
      <w:r w:rsidRPr="00FC57B0">
        <w:tab/>
        <w:t>Xiaomi</w:t>
      </w:r>
      <w:r w:rsidRPr="00FC57B0">
        <w:tab/>
        <w:t>discussion</w:t>
      </w:r>
    </w:p>
    <w:p w14:paraId="753419EF" w14:textId="77777777" w:rsidR="00D45FC9" w:rsidRPr="00FC57B0" w:rsidRDefault="00D45FC9" w:rsidP="00D45FC9">
      <w:pPr>
        <w:pStyle w:val="Doc-title"/>
      </w:pPr>
      <w:r w:rsidRPr="00FC57B0">
        <w:t>R2-2303215</w:t>
      </w:r>
      <w:r w:rsidRPr="00FC57B0">
        <w:tab/>
        <w:t>Correction on the usage of default CBR values for NR sidelink</w:t>
      </w:r>
      <w:r w:rsidRPr="00FC57B0">
        <w:tab/>
        <w:t>Xiaomi</w:t>
      </w:r>
      <w:r w:rsidRPr="00FC57B0">
        <w:tab/>
        <w:t>CR</w:t>
      </w:r>
      <w:r w:rsidRPr="00FC57B0">
        <w:tab/>
        <w:t>Rel-17</w:t>
      </w:r>
      <w:r w:rsidRPr="00FC57B0">
        <w:tab/>
        <w:t>38.321</w:t>
      </w:r>
      <w:r w:rsidRPr="00FC57B0">
        <w:tab/>
        <w:t>17.4.0</w:t>
      </w:r>
      <w:r w:rsidRPr="00FC57B0">
        <w:tab/>
        <w:t>1587</w:t>
      </w:r>
      <w:r w:rsidRPr="00FC57B0">
        <w:tab/>
        <w:t>-</w:t>
      </w:r>
      <w:r w:rsidRPr="00FC57B0">
        <w:tab/>
        <w:t>F</w:t>
      </w:r>
      <w:r w:rsidRPr="00FC57B0">
        <w:tab/>
        <w:t>NR_SL_enh-Core</w:t>
      </w:r>
    </w:p>
    <w:p w14:paraId="6AD3E7E6" w14:textId="77777777" w:rsidR="00D45FC9" w:rsidRPr="00FC57B0" w:rsidRDefault="00D45FC9" w:rsidP="00D45FC9">
      <w:pPr>
        <w:pStyle w:val="Doc-title"/>
      </w:pPr>
      <w:r w:rsidRPr="00FC57B0">
        <w:t>R2-2303743</w:t>
      </w:r>
      <w:r w:rsidRPr="00FC57B0">
        <w:tab/>
        <w:t>Summary on user plane corrections for NR SL enhancements</w:t>
      </w:r>
      <w:r w:rsidRPr="00FC57B0">
        <w:tab/>
        <w:t>LG Electronics France</w:t>
      </w:r>
      <w:r w:rsidRPr="00FC57B0">
        <w:tab/>
        <w:t>discussion</w:t>
      </w:r>
      <w:r w:rsidRPr="00FC57B0">
        <w:tab/>
        <w:t>Late</w:t>
      </w:r>
    </w:p>
    <w:p w14:paraId="5E74600F" w14:textId="77777777" w:rsidR="00D45FC9" w:rsidRPr="00FC57B0" w:rsidRDefault="00D45FC9" w:rsidP="00D45FC9">
      <w:pPr>
        <w:pStyle w:val="Doc-text2"/>
      </w:pPr>
    </w:p>
    <w:p w14:paraId="319602E1" w14:textId="77777777" w:rsidR="00D45FC9" w:rsidRPr="00FC57B0" w:rsidRDefault="00D45FC9" w:rsidP="00D45FC9">
      <w:pPr>
        <w:pStyle w:val="EmailDiscussion"/>
        <w:overflowPunct/>
        <w:autoSpaceDE/>
        <w:autoSpaceDN/>
        <w:adjustRightInd/>
        <w:ind w:left="1619" w:hanging="360"/>
        <w:textAlignment w:val="auto"/>
      </w:pPr>
      <w:bookmarkStart w:id="451" w:name="_Hlk132282294"/>
      <w:r w:rsidRPr="00FC57B0">
        <w:t>[AT121bis-e][506][V2X/SL] R17 MAC Corrections (LG)</w:t>
      </w:r>
    </w:p>
    <w:p w14:paraId="62F94D00" w14:textId="77777777" w:rsidR="00D45FC9" w:rsidRPr="00FC57B0" w:rsidRDefault="00D45FC9" w:rsidP="00D45FC9">
      <w:pPr>
        <w:pStyle w:val="EmailDiscussion2"/>
      </w:pPr>
      <w:r w:rsidRPr="00FC57B0">
        <w:tab/>
      </w:r>
      <w:r w:rsidRPr="00FC57B0">
        <w:rPr>
          <w:b/>
        </w:rPr>
        <w:t>Scope:</w:t>
      </w:r>
      <w:r w:rsidRPr="00FC57B0">
        <w:t xml:space="preserve"> Discuss corrections for 38.321, including 2618, 2685</w:t>
      </w:r>
    </w:p>
    <w:p w14:paraId="110BDBFC" w14:textId="77777777" w:rsidR="00D45FC9" w:rsidRPr="00FC57B0" w:rsidRDefault="00D45FC9" w:rsidP="00D45FC9">
      <w:pPr>
        <w:pStyle w:val="EmailDiscussion2"/>
      </w:pPr>
      <w:r w:rsidRPr="00FC57B0">
        <w:tab/>
        <w:t xml:space="preserve">Identify CRs that can be agreed in principle with or without revision </w:t>
      </w:r>
    </w:p>
    <w:p w14:paraId="0F030401" w14:textId="77777777" w:rsidR="00D45FC9" w:rsidRPr="00FC57B0" w:rsidRDefault="00D45FC9" w:rsidP="00D45FC9">
      <w:pPr>
        <w:pStyle w:val="EmailDiscussion2"/>
      </w:pPr>
      <w:r w:rsidRPr="00FC57B0">
        <w:tab/>
      </w:r>
      <w:r w:rsidRPr="00FC57B0">
        <w:rPr>
          <w:b/>
        </w:rPr>
        <w:t>Intended outcome:</w:t>
      </w:r>
      <w:r w:rsidRPr="00FC57B0">
        <w:t xml:space="preserve"> </w:t>
      </w:r>
    </w:p>
    <w:p w14:paraId="01BD4959" w14:textId="77777777" w:rsidR="00D45FC9" w:rsidRPr="00FC57B0" w:rsidRDefault="00D45FC9">
      <w:pPr>
        <w:pStyle w:val="EmailDiscussion2"/>
        <w:numPr>
          <w:ilvl w:val="0"/>
          <w:numId w:val="81"/>
        </w:numPr>
        <w:overflowPunct/>
        <w:autoSpaceDE/>
        <w:autoSpaceDN/>
        <w:adjustRightInd/>
        <w:textAlignment w:val="auto"/>
      </w:pPr>
      <w:r w:rsidRPr="00FC57B0">
        <w:t xml:space="preserve">Discussion summary in R2-2304226. </w:t>
      </w:r>
    </w:p>
    <w:p w14:paraId="55B38A89" w14:textId="77777777" w:rsidR="00D45FC9" w:rsidRPr="00FC57B0" w:rsidRDefault="00D45FC9">
      <w:pPr>
        <w:pStyle w:val="EmailDiscussion2"/>
        <w:numPr>
          <w:ilvl w:val="0"/>
          <w:numId w:val="81"/>
        </w:numPr>
        <w:overflowPunct/>
        <w:autoSpaceDE/>
        <w:autoSpaceDN/>
        <w:adjustRightInd/>
        <w:textAlignment w:val="auto"/>
      </w:pPr>
      <w:r w:rsidRPr="00FC57B0">
        <w:t>For CRs can be agreed in principle after revision, Tdoc number will be allocated after conclusion from discussion.</w:t>
      </w:r>
    </w:p>
    <w:p w14:paraId="63D6943E" w14:textId="77777777" w:rsidR="00D45FC9" w:rsidRPr="00FC57B0" w:rsidRDefault="00D45FC9" w:rsidP="00D45FC9">
      <w:pPr>
        <w:ind w:left="1608"/>
      </w:pPr>
      <w:r w:rsidRPr="00FC57B0">
        <w:rPr>
          <w:b/>
        </w:rPr>
        <w:t xml:space="preserve">Deadline: </w:t>
      </w:r>
      <w:r w:rsidRPr="00FC57B0">
        <w:t>Aim at email approval</w:t>
      </w:r>
      <w:r w:rsidRPr="00FC57B0" w:rsidDel="00CE008E">
        <w:t xml:space="preserve"> </w:t>
      </w:r>
      <w:r w:rsidRPr="00FC57B0">
        <w:t>before at 4/25 CB session</w:t>
      </w:r>
    </w:p>
    <w:bookmarkEnd w:id="451"/>
    <w:p w14:paraId="3A0203A3" w14:textId="77777777" w:rsidR="00D45FC9" w:rsidRPr="00FC57B0" w:rsidRDefault="00D45FC9" w:rsidP="00D45FC9">
      <w:pPr>
        <w:pStyle w:val="Doc-text2"/>
      </w:pPr>
    </w:p>
    <w:p w14:paraId="7A525A61" w14:textId="77777777" w:rsidR="00D45FC9" w:rsidRPr="00FC57B0" w:rsidRDefault="00D45FC9" w:rsidP="00D45FC9">
      <w:pPr>
        <w:pStyle w:val="Doc-title"/>
      </w:pPr>
      <w:bookmarkStart w:id="452" w:name="_Hlk133323151"/>
      <w:bookmarkStart w:id="453" w:name="_Hlk133340339"/>
      <w:r w:rsidRPr="00FC57B0">
        <w:t>R2-2304226</w:t>
      </w:r>
      <w:r w:rsidRPr="00FC57B0">
        <w:tab/>
        <w:t>Summary on  [AT121bis-e][506][V2X/SL] R17 MAC Corrections</w:t>
      </w:r>
      <w:r w:rsidRPr="00FC57B0">
        <w:tab/>
        <w:t>LG Electronics France</w:t>
      </w:r>
      <w:r w:rsidRPr="00FC57B0">
        <w:tab/>
        <w:t>report</w:t>
      </w:r>
      <w:r w:rsidRPr="00FC57B0">
        <w:tab/>
        <w:t>Rel-17</w:t>
      </w:r>
      <w:r w:rsidRPr="00FC57B0">
        <w:tab/>
        <w:t>NR_SL_enh-Core</w:t>
      </w:r>
    </w:p>
    <w:bookmarkEnd w:id="452"/>
    <w:p w14:paraId="4462371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Noted</w:t>
      </w:r>
    </w:p>
    <w:p w14:paraId="06E8774D" w14:textId="77777777" w:rsidR="00D45FC9" w:rsidRPr="00FC57B0" w:rsidRDefault="00D45FC9" w:rsidP="00D45FC9">
      <w:pPr>
        <w:pStyle w:val="Doc-text2"/>
        <w:rPr>
          <w:rFonts w:eastAsia="SimSun"/>
          <w:lang w:eastAsia="zh-CN"/>
        </w:rPr>
      </w:pPr>
    </w:p>
    <w:p w14:paraId="1F3587D0" w14:textId="77777777" w:rsidR="00D45FC9" w:rsidRPr="00FC57B0" w:rsidRDefault="00D45FC9" w:rsidP="00D45FC9">
      <w:pPr>
        <w:pStyle w:val="Doc-title"/>
      </w:pPr>
      <w:r w:rsidRPr="00FC57B0">
        <w:t>R2-2302618</w:t>
      </w:r>
      <w:r w:rsidRPr="00FC57B0">
        <w:tab/>
        <w:t>Correction on resource (re-)selection for NR sidelink</w:t>
      </w:r>
      <w:r w:rsidRPr="00FC57B0">
        <w:tab/>
        <w:t>CATT</w:t>
      </w:r>
      <w:r w:rsidRPr="00FC57B0">
        <w:tab/>
        <w:t>CR</w:t>
      </w:r>
      <w:r w:rsidRPr="00FC57B0">
        <w:tab/>
        <w:t>Rel-17</w:t>
      </w:r>
      <w:r w:rsidRPr="00FC57B0">
        <w:tab/>
        <w:t>38.321</w:t>
      </w:r>
      <w:r w:rsidRPr="00FC57B0">
        <w:tab/>
        <w:t>17.4.0</w:t>
      </w:r>
      <w:r w:rsidRPr="00FC57B0">
        <w:tab/>
        <w:t>1574</w:t>
      </w:r>
      <w:r w:rsidRPr="00FC57B0">
        <w:tab/>
        <w:t>-</w:t>
      </w:r>
      <w:r w:rsidRPr="00FC57B0">
        <w:tab/>
        <w:t>F</w:t>
      </w:r>
      <w:r w:rsidRPr="00FC57B0">
        <w:tab/>
        <w:t>NR_SL_enh-Core</w:t>
      </w:r>
    </w:p>
    <w:p w14:paraId="63A7EAE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 agreed (revision can be discussed next meeting)</w:t>
      </w:r>
    </w:p>
    <w:p w14:paraId="3BECD1C1" w14:textId="77777777" w:rsidR="00D45FC9" w:rsidRPr="00FC57B0" w:rsidRDefault="00D45FC9" w:rsidP="00D45FC9">
      <w:pPr>
        <w:pStyle w:val="Doc-text2"/>
        <w:rPr>
          <w:rFonts w:eastAsia="SimSun"/>
          <w:lang w:eastAsia="zh-CN"/>
        </w:rPr>
      </w:pPr>
    </w:p>
    <w:p w14:paraId="0737A76B" w14:textId="77777777" w:rsidR="00D45FC9" w:rsidRPr="00FC57B0" w:rsidRDefault="00D45FC9" w:rsidP="00D45FC9">
      <w:pPr>
        <w:pStyle w:val="Doc-title"/>
      </w:pPr>
      <w:r w:rsidRPr="00FC57B0">
        <w:lastRenderedPageBreak/>
        <w:t>R2-2302685</w:t>
      </w:r>
      <w:r w:rsidRPr="00FC57B0">
        <w:tab/>
        <w:t>Correction on 38.321 for SL enhancements</w:t>
      </w:r>
      <w:r w:rsidRPr="00FC57B0">
        <w:tab/>
        <w:t>Huawei, HiSilicon</w:t>
      </w:r>
      <w:r w:rsidRPr="00FC57B0">
        <w:tab/>
        <w:t>CR</w:t>
      </w:r>
      <w:r w:rsidRPr="00FC57B0">
        <w:tab/>
        <w:t>Rel-17</w:t>
      </w:r>
      <w:r w:rsidRPr="00FC57B0">
        <w:tab/>
        <w:t>38.321</w:t>
      </w:r>
      <w:r w:rsidRPr="00FC57B0">
        <w:tab/>
        <w:t>17.4.0</w:t>
      </w:r>
      <w:r w:rsidRPr="00FC57B0">
        <w:tab/>
        <w:t>1578</w:t>
      </w:r>
      <w:r w:rsidRPr="00FC57B0">
        <w:tab/>
        <w:t>-</w:t>
      </w:r>
      <w:r w:rsidRPr="00FC57B0">
        <w:tab/>
        <w:t>F</w:t>
      </w:r>
      <w:r w:rsidRPr="00FC57B0">
        <w:tab/>
        <w:t>NR_SL_enh-Core</w:t>
      </w:r>
    </w:p>
    <w:p w14:paraId="7D1E603A"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Not agreed (revision can be discussed next meeting)</w:t>
      </w:r>
    </w:p>
    <w:bookmarkEnd w:id="453"/>
    <w:p w14:paraId="115E7F4B" w14:textId="77777777" w:rsidR="00D45FC9" w:rsidRPr="00FC57B0" w:rsidRDefault="00D45FC9" w:rsidP="00D45FC9">
      <w:pPr>
        <w:pStyle w:val="Doc-text2"/>
        <w:rPr>
          <w:rFonts w:eastAsia="SimSun"/>
          <w:lang w:eastAsia="zh-CN"/>
        </w:rPr>
      </w:pPr>
    </w:p>
    <w:p w14:paraId="71461B36" w14:textId="77777777" w:rsidR="00D45FC9" w:rsidRPr="00FC57B0" w:rsidRDefault="00D45FC9" w:rsidP="00D45FC9">
      <w:pPr>
        <w:pStyle w:val="Doc-title"/>
      </w:pPr>
      <w:r w:rsidRPr="00FC57B0">
        <w:t>R2-2303744</w:t>
      </w:r>
      <w:r w:rsidRPr="00FC57B0">
        <w:tab/>
        <w:t>Summary of email discussion [POST121][510][V2XSL] IUC procedure in re-evaluationpre-emptionconflict indicator (LG)</w:t>
      </w:r>
      <w:r w:rsidRPr="00FC57B0">
        <w:tab/>
        <w:t>LG Electronics France</w:t>
      </w:r>
      <w:r w:rsidRPr="00FC57B0">
        <w:tab/>
        <w:t>discussion</w:t>
      </w:r>
      <w:r w:rsidRPr="00FC57B0">
        <w:tab/>
        <w:t>NR_SL_enh-Core</w:t>
      </w:r>
    </w:p>
    <w:p w14:paraId="298EE4F3" w14:textId="77777777" w:rsidR="00D45FC9" w:rsidRPr="00FC57B0" w:rsidRDefault="00D45FC9" w:rsidP="00D45FC9">
      <w:pPr>
        <w:pStyle w:val="Doc-text2"/>
      </w:pPr>
    </w:p>
    <w:p w14:paraId="69F1FB57" w14:textId="77777777" w:rsidR="00D45FC9" w:rsidRPr="00FC57B0" w:rsidRDefault="00D45FC9" w:rsidP="00D45FC9">
      <w:pPr>
        <w:pStyle w:val="Doc-text2"/>
      </w:pPr>
      <w:r w:rsidRPr="00FC57B0">
        <w:t xml:space="preserve">?? (9:5) Proposal 1. Correction (i.e., Modify existing text in section 5.22.1.2a and 5.22.1.2b as follows: “2&gt; randomly select the time and frequency resource from </w:t>
      </w:r>
      <w:r w:rsidRPr="00FC57B0">
        <w:rPr>
          <w:u w:val="single"/>
        </w:rPr>
        <w:t>either</w:t>
      </w:r>
      <w:r w:rsidRPr="00FC57B0">
        <w:t xml:space="preserve"> the resources indicated by the physical layer as specified in clause 8.1.4 of TS 38.214 [7]</w:t>
      </w:r>
      <w:r w:rsidRPr="00FC57B0">
        <w:rPr>
          <w:u w:val="single"/>
        </w:rPr>
        <w:t xml:space="preserve">, or from available resources after a received preferred resource set is taken into account according to 5.22.1.1, </w:t>
      </w:r>
      <w:r w:rsidRPr="00FC57B0">
        <w:t>…”) is agreed to specify IUC procedure to section 5.22.1.2a and Section 5.22.1.2b.</w:t>
      </w:r>
    </w:p>
    <w:p w14:paraId="03443A3C" w14:textId="77777777" w:rsidR="00D45FC9" w:rsidRPr="00FC57B0" w:rsidRDefault="00D45FC9" w:rsidP="00D45FC9">
      <w:pPr>
        <w:pStyle w:val="Doc-text2"/>
      </w:pPr>
    </w:p>
    <w:p w14:paraId="6B7ACC69"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LG] Simplified sentence is preferred by companies. [Huawei] whether normative change is really needed?</w:t>
      </w:r>
    </w:p>
    <w:p w14:paraId="6100D653" w14:textId="77777777" w:rsidR="00D45FC9" w:rsidRPr="00FC57B0" w:rsidRDefault="00D45FC9" w:rsidP="00D45FC9">
      <w:pPr>
        <w:pStyle w:val="Doc-text2"/>
        <w:rPr>
          <w:rFonts w:eastAsia="SimSun"/>
          <w:lang w:eastAsia="zh-CN"/>
        </w:rPr>
      </w:pPr>
    </w:p>
    <w:p w14:paraId="782B1A9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28A74CE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 xml:space="preserve">Proposal 1. Correction (i.e., Modify existing text in section 5.22.1.2a and 5.22.1.2b as follows: “2&gt; randomly select the time and frequency resource from </w:t>
      </w:r>
      <w:r w:rsidRPr="00FC57B0">
        <w:rPr>
          <w:u w:val="single"/>
        </w:rPr>
        <w:t>either</w:t>
      </w:r>
      <w:r w:rsidRPr="00FC57B0">
        <w:t xml:space="preserve"> the resources indicated by the physical layer as specified in clause 8.1.4 of TS 38.214 [7]</w:t>
      </w:r>
      <w:r w:rsidRPr="00FC57B0">
        <w:rPr>
          <w:u w:val="single"/>
        </w:rPr>
        <w:t xml:space="preserve">, or from available resources after a received preferred resource set is taken into account according to 5.22.1.1, </w:t>
      </w:r>
      <w:r w:rsidRPr="00FC57B0">
        <w:t>…”) is agreed to specify IUC procedure to section 5.22.1.2a and Section 5.22.1.2b.</w:t>
      </w:r>
    </w:p>
    <w:p w14:paraId="353CEE57" w14:textId="77777777" w:rsidR="00D45FC9" w:rsidRPr="00FC57B0" w:rsidRDefault="00D45FC9" w:rsidP="00D45FC9">
      <w:pPr>
        <w:pStyle w:val="Doc-text2"/>
        <w:rPr>
          <w:rFonts w:eastAsia="SimSun"/>
          <w:lang w:eastAsia="zh-CN"/>
        </w:rPr>
      </w:pPr>
    </w:p>
    <w:p w14:paraId="7D904596" w14:textId="77777777" w:rsidR="00D45FC9" w:rsidRPr="00FC57B0" w:rsidRDefault="00D45FC9" w:rsidP="00D45FC9">
      <w:pPr>
        <w:pStyle w:val="Doc-title"/>
      </w:pPr>
      <w:r w:rsidRPr="00FC57B0">
        <w:t>R2-2303745</w:t>
      </w:r>
      <w:r w:rsidRPr="00FC57B0">
        <w:tab/>
        <w:t>User plane corrections on NR Sidelink enhancements</w:t>
      </w:r>
      <w:r w:rsidRPr="00FC57B0">
        <w:tab/>
        <w:t>LG</w:t>
      </w:r>
      <w:r w:rsidRPr="00FC57B0">
        <w:tab/>
        <w:t>CR</w:t>
      </w:r>
      <w:r w:rsidRPr="00FC57B0">
        <w:tab/>
        <w:t>Rel-17</w:t>
      </w:r>
      <w:r w:rsidRPr="00FC57B0">
        <w:tab/>
        <w:t>38.321</w:t>
      </w:r>
      <w:r w:rsidRPr="00FC57B0">
        <w:tab/>
        <w:t>17.4.0</w:t>
      </w:r>
      <w:r w:rsidRPr="00FC57B0">
        <w:tab/>
        <w:t>1595</w:t>
      </w:r>
      <w:r w:rsidRPr="00FC57B0">
        <w:tab/>
        <w:t>-</w:t>
      </w:r>
      <w:r w:rsidRPr="00FC57B0">
        <w:tab/>
        <w:t>F</w:t>
      </w:r>
      <w:r w:rsidRPr="00FC57B0">
        <w:tab/>
        <w:t>NR_SL_enh-Core</w:t>
      </w:r>
    </w:p>
    <w:p w14:paraId="22CA7E5C" w14:textId="518B1D1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&gt; Agreed in principle</w:t>
      </w:r>
    </w:p>
    <w:p w14:paraId="60E7DBF0" w14:textId="77777777" w:rsidR="00D45FC9" w:rsidRPr="00FC57B0" w:rsidRDefault="00D45FC9" w:rsidP="00D45FC9">
      <w:pPr>
        <w:pStyle w:val="Doc-text2"/>
        <w:rPr>
          <w:rFonts w:eastAsia="SimSun"/>
          <w:lang w:eastAsia="zh-CN"/>
        </w:rPr>
      </w:pPr>
    </w:p>
    <w:p w14:paraId="76040FFE" w14:textId="77777777" w:rsidR="001C54CD" w:rsidRPr="00FC57B0" w:rsidRDefault="001C54CD" w:rsidP="001C54CD">
      <w:pPr>
        <w:pStyle w:val="Heading2"/>
      </w:pPr>
      <w:bookmarkStart w:id="454" w:name="_Toc134112373"/>
      <w:r w:rsidRPr="00FC57B0">
        <w:t>6.11</w:t>
      </w:r>
      <w:r w:rsidRPr="00FC57B0">
        <w:tab/>
        <w:t>RACH indication and partitioning</w:t>
      </w:r>
      <w:bookmarkEnd w:id="454"/>
    </w:p>
    <w:p w14:paraId="14E6716C" w14:textId="77777777" w:rsidR="001C54CD" w:rsidRPr="00FC57B0" w:rsidRDefault="001C54CD" w:rsidP="001C54CD">
      <w:pPr>
        <w:pStyle w:val="Comments"/>
      </w:pPr>
      <w:r w:rsidRPr="00FC57B0">
        <w:t xml:space="preserve">Expected to cover WIs SDT, CovEnh, RedCap, RAN slicing.  RA specific aspects from the different WI should be covered in this AI given the RA experts are all there. </w:t>
      </w:r>
    </w:p>
    <w:p w14:paraId="6799F04F" w14:textId="77777777" w:rsidR="001C54CD" w:rsidRPr="00FC57B0" w:rsidRDefault="001C54CD" w:rsidP="001C54CD">
      <w:pPr>
        <w:pStyle w:val="Comments"/>
      </w:pPr>
      <w:r w:rsidRPr="00FC57B0">
        <w:t>Tdoc Limitation: 1 tdocs</w:t>
      </w:r>
    </w:p>
    <w:p w14:paraId="17A4E9C2" w14:textId="77777777" w:rsidR="001C54CD" w:rsidRPr="00FC57B0" w:rsidRDefault="001C54CD" w:rsidP="001C54CD">
      <w:pPr>
        <w:pStyle w:val="Comments"/>
      </w:pPr>
    </w:p>
    <w:p w14:paraId="50F69EDB" w14:textId="77777777" w:rsidR="00DD22C1" w:rsidRPr="00FC57B0" w:rsidRDefault="00DD22C1" w:rsidP="00DD22C1">
      <w:pPr>
        <w:pStyle w:val="Doc-title"/>
      </w:pPr>
      <w:r w:rsidRPr="00FC57B0">
        <w:t>To be treated in email discussion [302]</w:t>
      </w:r>
    </w:p>
    <w:p w14:paraId="2039190B" w14:textId="3180347A" w:rsidR="00DD22C1" w:rsidRPr="00FC57B0" w:rsidRDefault="00DD22C1" w:rsidP="00DD22C1">
      <w:pPr>
        <w:pStyle w:val="Doc-title"/>
      </w:pPr>
      <w:r w:rsidRPr="00FC57B0">
        <w:t>R2-2302668</w:t>
      </w:r>
      <w:r w:rsidRPr="00FC57B0">
        <w:tab/>
        <w:t>Clarification on the Selected Set of RA Resources</w:t>
      </w:r>
      <w:r w:rsidRPr="00FC57B0">
        <w:tab/>
        <w:t>vivo</w:t>
      </w:r>
      <w:r w:rsidRPr="00FC57B0">
        <w:tab/>
        <w:t>CR</w:t>
      </w:r>
      <w:r w:rsidRPr="00FC57B0">
        <w:tab/>
        <w:t>Rel-17</w:t>
      </w:r>
      <w:r w:rsidRPr="00FC57B0">
        <w:tab/>
        <w:t>38.321</w:t>
      </w:r>
      <w:r w:rsidRPr="00FC57B0">
        <w:tab/>
        <w:t>17.4.0</w:t>
      </w:r>
      <w:r w:rsidRPr="00FC57B0">
        <w:tab/>
        <w:t>1577</w:t>
      </w:r>
      <w:r w:rsidRPr="00FC57B0">
        <w:tab/>
        <w:t>-</w:t>
      </w:r>
      <w:r w:rsidRPr="00FC57B0">
        <w:tab/>
        <w:t>F</w:t>
      </w:r>
      <w:r w:rsidRPr="00FC57B0">
        <w:tab/>
        <w:t>NR_SmallData_INACTIVE-Core, NR_cov_enh-Core, NR_redcap-Core, NR_slice-Core</w:t>
      </w:r>
      <w:r w:rsidRPr="00FC57B0">
        <w:tab/>
        <w:t>Late</w:t>
      </w:r>
    </w:p>
    <w:p w14:paraId="49827A89" w14:textId="77777777" w:rsidR="00DD22C1" w:rsidRPr="00FC57B0" w:rsidRDefault="00DD22C1" w:rsidP="00DD22C1">
      <w:pPr>
        <w:pStyle w:val="Doc-text2"/>
      </w:pPr>
      <w:r w:rsidRPr="00FC57B0">
        <w:t>=&gt; The CR is not pursued</w:t>
      </w:r>
    </w:p>
    <w:p w14:paraId="54D99BC7" w14:textId="77777777" w:rsidR="001C54CD" w:rsidRPr="00FC57B0" w:rsidRDefault="001C54CD" w:rsidP="001C54CD">
      <w:pPr>
        <w:pStyle w:val="Doc-text2"/>
      </w:pPr>
    </w:p>
    <w:p w14:paraId="3B39F73D" w14:textId="77777777" w:rsidR="001C54CD" w:rsidRPr="00FC57B0" w:rsidRDefault="001C54CD" w:rsidP="001C54CD">
      <w:pPr>
        <w:pStyle w:val="Heading1"/>
      </w:pPr>
      <w:bookmarkStart w:id="455" w:name="_Toc134112374"/>
      <w:r w:rsidRPr="00FC57B0">
        <w:t>7</w:t>
      </w:r>
      <w:r w:rsidRPr="00FC57B0">
        <w:tab/>
        <w:t>Rel-18</w:t>
      </w:r>
      <w:bookmarkEnd w:id="455"/>
    </w:p>
    <w:p w14:paraId="39CE9FC0" w14:textId="77777777" w:rsidR="001C54CD" w:rsidRPr="00FC57B0" w:rsidRDefault="001C54CD" w:rsidP="001C54CD">
      <w:pPr>
        <w:pStyle w:val="Heading2"/>
      </w:pPr>
      <w:bookmarkStart w:id="456" w:name="_Toc134112375"/>
      <w:r w:rsidRPr="00FC57B0">
        <w:t>7.1</w:t>
      </w:r>
      <w:r w:rsidRPr="00FC57B0">
        <w:tab/>
        <w:t>NR network-controlled repeaters</w:t>
      </w:r>
      <w:bookmarkEnd w:id="456"/>
    </w:p>
    <w:p w14:paraId="46D35241" w14:textId="77777777" w:rsidR="001C54CD" w:rsidRPr="00FC57B0" w:rsidRDefault="001C54CD" w:rsidP="001C54CD">
      <w:pPr>
        <w:pStyle w:val="Comments"/>
      </w:pPr>
      <w:r w:rsidRPr="00FC57B0">
        <w:t>(NR_NetConRepeater; leading WG: RAN1; REL-18; WID: RP-230175)</w:t>
      </w:r>
    </w:p>
    <w:p w14:paraId="340768B9" w14:textId="77777777" w:rsidR="001C54CD" w:rsidRPr="00FC57B0" w:rsidRDefault="001C54CD" w:rsidP="001C54CD">
      <w:pPr>
        <w:pStyle w:val="Comments"/>
      </w:pPr>
      <w:r w:rsidRPr="00FC57B0">
        <w:t>Time budget: 0.5 TU</w:t>
      </w:r>
    </w:p>
    <w:p w14:paraId="1B494445" w14:textId="77777777" w:rsidR="001C54CD" w:rsidRPr="00FC57B0" w:rsidRDefault="001C54CD" w:rsidP="001C54CD">
      <w:pPr>
        <w:pStyle w:val="Comments"/>
      </w:pPr>
      <w:r w:rsidRPr="00FC57B0">
        <w:t>Tdoc Limitation: 2 tdocs</w:t>
      </w:r>
    </w:p>
    <w:p w14:paraId="1D9457A6" w14:textId="77777777" w:rsidR="00C635AA" w:rsidRPr="00FC57B0" w:rsidRDefault="00C635AA" w:rsidP="00C635AA">
      <w:pPr>
        <w:pStyle w:val="Heading3"/>
      </w:pPr>
      <w:bookmarkStart w:id="457" w:name="_Toc134112376"/>
      <w:r w:rsidRPr="00FC57B0">
        <w:t>7.1.1</w:t>
      </w:r>
      <w:r w:rsidRPr="00FC57B0">
        <w:tab/>
        <w:t>Organizational</w:t>
      </w:r>
      <w:bookmarkEnd w:id="457"/>
    </w:p>
    <w:p w14:paraId="5EF34269" w14:textId="77777777" w:rsidR="00C635AA" w:rsidRPr="00FC57B0" w:rsidRDefault="00C635AA" w:rsidP="00C635AA">
      <w:pPr>
        <w:pStyle w:val="Comments"/>
      </w:pPr>
      <w:r w:rsidRPr="00FC57B0">
        <w:rPr>
          <w:i w:val="0"/>
        </w:rPr>
        <w:t>Including LSs and any rapporteur inputs.</w:t>
      </w:r>
    </w:p>
    <w:p w14:paraId="35479E72" w14:textId="181D42F9" w:rsidR="00C635AA" w:rsidRPr="00FC57B0" w:rsidRDefault="00C635AA" w:rsidP="00C635AA">
      <w:pPr>
        <w:pStyle w:val="Doc-title"/>
      </w:pPr>
      <w:r w:rsidRPr="00FC57B0">
        <w:t>R2-2302414</w:t>
      </w:r>
      <w:r w:rsidRPr="00FC57B0">
        <w:tab/>
        <w:t>LS to RAN2 on the RRC and MAC CE parameters for NCR (R1-2302227; contact: ZTE)</w:t>
      </w:r>
      <w:r w:rsidRPr="00FC57B0">
        <w:tab/>
        <w:t>RAN1</w:t>
      </w:r>
      <w:r w:rsidRPr="00FC57B0">
        <w:tab/>
        <w:t>LS in</w:t>
      </w:r>
      <w:r w:rsidRPr="00FC57B0">
        <w:tab/>
        <w:t>Rel-18</w:t>
      </w:r>
      <w:r w:rsidRPr="00FC57B0">
        <w:tab/>
        <w:t>NR_netcon_repeater</w:t>
      </w:r>
      <w:r w:rsidRPr="00FC57B0">
        <w:tab/>
        <w:t>To:RAN2</w:t>
      </w:r>
    </w:p>
    <w:p w14:paraId="17964F43" w14:textId="77777777" w:rsidR="00C635AA" w:rsidRPr="00FC57B0" w:rsidRDefault="00C635AA" w:rsidP="00C635AA">
      <w:pPr>
        <w:pStyle w:val="Doc-text2"/>
      </w:pPr>
    </w:p>
    <w:p w14:paraId="7C6B7AA1" w14:textId="77777777" w:rsidR="00C635AA" w:rsidRPr="00FC57B0" w:rsidRDefault="00C635AA" w:rsidP="00C635AA">
      <w:pPr>
        <w:pStyle w:val="Doc-text2"/>
      </w:pPr>
      <w:r w:rsidRPr="00FC57B0">
        <w:t xml:space="preserve">ZTE: already taken into account in the running CRs, but some parameters are still under discussion in RAN1 and we expect to get another LS after the May meeting. </w:t>
      </w:r>
    </w:p>
    <w:p w14:paraId="424C62A8" w14:textId="77777777" w:rsidR="00C635AA" w:rsidRPr="00FC57B0" w:rsidRDefault="00C635AA" w:rsidP="00C635AA">
      <w:pPr>
        <w:pStyle w:val="Doc-text2"/>
      </w:pPr>
    </w:p>
    <w:p w14:paraId="07719DBA" w14:textId="77777777" w:rsidR="00C635AA" w:rsidRPr="00FC57B0" w:rsidRDefault="00C635AA" w:rsidP="00C635AA">
      <w:pPr>
        <w:pStyle w:val="Doc-text2"/>
      </w:pPr>
      <w:r w:rsidRPr="00FC57B0">
        <w:t>Noted</w:t>
      </w:r>
    </w:p>
    <w:p w14:paraId="2CBCA21E" w14:textId="77777777" w:rsidR="00C635AA" w:rsidRPr="00FC57B0" w:rsidRDefault="00C635AA" w:rsidP="00C635AA">
      <w:pPr>
        <w:pStyle w:val="Doc-text2"/>
      </w:pPr>
    </w:p>
    <w:p w14:paraId="5BA41F8E" w14:textId="4E005558" w:rsidR="00C635AA" w:rsidRPr="00FC57B0" w:rsidRDefault="00C635AA" w:rsidP="00C635AA">
      <w:pPr>
        <w:pStyle w:val="Doc-title"/>
      </w:pPr>
      <w:r w:rsidRPr="00FC57B0">
        <w:lastRenderedPageBreak/>
        <w:t>R2-2304113</w:t>
      </w:r>
      <w:r w:rsidRPr="00FC57B0">
        <w:tab/>
        <w:t>38.300 Running CR for NCR</w:t>
      </w:r>
      <w:r w:rsidRPr="00FC57B0">
        <w:tab/>
        <w:t>Ericsson</w:t>
      </w:r>
      <w:r w:rsidRPr="00FC57B0">
        <w:tab/>
        <w:t>draftCR</w:t>
      </w:r>
      <w:r w:rsidRPr="00FC57B0">
        <w:tab/>
        <w:t>Rel-18</w:t>
      </w:r>
      <w:r w:rsidRPr="00FC57B0">
        <w:tab/>
        <w:t>38.300</w:t>
      </w:r>
      <w:r w:rsidRPr="00FC57B0">
        <w:tab/>
        <w:t>17.4.0</w:t>
      </w:r>
      <w:r w:rsidRPr="00FC57B0">
        <w:tab/>
        <w:t>B</w:t>
      </w:r>
      <w:r w:rsidRPr="00FC57B0">
        <w:tab/>
        <w:t>NR_netcon_repeater</w:t>
      </w:r>
    </w:p>
    <w:p w14:paraId="425B6F71" w14:textId="77777777" w:rsidR="00C635AA" w:rsidRPr="00FC57B0" w:rsidRDefault="00C635AA" w:rsidP="00C635AA">
      <w:pPr>
        <w:pStyle w:val="Doc-text2"/>
      </w:pPr>
    </w:p>
    <w:p w14:paraId="48CF0842" w14:textId="77777777" w:rsidR="00C635AA" w:rsidRPr="00FC57B0" w:rsidRDefault="00C635AA">
      <w:pPr>
        <w:pStyle w:val="EmailDiscussion"/>
        <w:numPr>
          <w:ilvl w:val="0"/>
          <w:numId w:val="25"/>
        </w:numPr>
        <w:overflowPunct/>
        <w:autoSpaceDE/>
        <w:autoSpaceDN/>
        <w:adjustRightInd/>
        <w:textAlignment w:val="auto"/>
      </w:pPr>
      <w:r w:rsidRPr="00FC57B0">
        <w:t>[AT121bis-e][703][NCR]  NCR stage-2 running CR (Ericsson)</w:t>
      </w:r>
    </w:p>
    <w:p w14:paraId="497CAD62" w14:textId="77777777" w:rsidR="00C635AA" w:rsidRPr="00FC57B0" w:rsidRDefault="00C635AA" w:rsidP="00C635AA">
      <w:pPr>
        <w:pStyle w:val="EmailDiscussion2"/>
      </w:pPr>
      <w:r w:rsidRPr="00FC57B0">
        <w:tab/>
        <w:t>Scope: Implement agreements from the meeting</w:t>
      </w:r>
    </w:p>
    <w:p w14:paraId="4F146789" w14:textId="2067F67A" w:rsidR="00C635AA" w:rsidRPr="00FC57B0" w:rsidRDefault="00C635AA" w:rsidP="00C635AA">
      <w:pPr>
        <w:pStyle w:val="EmailDiscussion2"/>
      </w:pPr>
      <w:r w:rsidRPr="00FC57B0">
        <w:tab/>
        <w:t>Intended outcome: draft CR in R2-2304413</w:t>
      </w:r>
    </w:p>
    <w:p w14:paraId="5CD4D1ED" w14:textId="77777777" w:rsidR="00C635AA" w:rsidRPr="00FC57B0" w:rsidRDefault="00C635AA" w:rsidP="00C635AA">
      <w:pPr>
        <w:pStyle w:val="EmailDiscussion2"/>
      </w:pPr>
      <w:r w:rsidRPr="00FC57B0">
        <w:tab/>
        <w:t>Deadline:  NCR CB session</w:t>
      </w:r>
    </w:p>
    <w:p w14:paraId="6B866529" w14:textId="77777777" w:rsidR="00C635AA" w:rsidRPr="00FC57B0" w:rsidRDefault="00C635AA" w:rsidP="00C635AA">
      <w:pPr>
        <w:pStyle w:val="EmailDiscussion2"/>
        <w:ind w:left="0" w:firstLine="0"/>
      </w:pPr>
    </w:p>
    <w:p w14:paraId="1DE3BD99" w14:textId="70D6860E" w:rsidR="00C635AA" w:rsidRPr="00FC57B0" w:rsidRDefault="00C635AA" w:rsidP="00C635AA">
      <w:pPr>
        <w:pStyle w:val="EmailDiscussion2"/>
      </w:pPr>
      <w:r w:rsidRPr="00FC57B0">
        <w:t>R2-2304113 is revised in R2-2304413</w:t>
      </w:r>
    </w:p>
    <w:p w14:paraId="44ED590B" w14:textId="77777777" w:rsidR="00C635AA" w:rsidRPr="00FC57B0" w:rsidRDefault="00C635AA" w:rsidP="00C635AA">
      <w:pPr>
        <w:pStyle w:val="EmailDiscussion2"/>
        <w:ind w:left="0" w:firstLine="0"/>
      </w:pPr>
    </w:p>
    <w:p w14:paraId="607DD941" w14:textId="345742F5" w:rsidR="00C635AA" w:rsidRPr="00FC57B0" w:rsidRDefault="00C635AA" w:rsidP="00C635AA">
      <w:pPr>
        <w:pStyle w:val="Doc-title"/>
      </w:pPr>
      <w:r w:rsidRPr="00FC57B0">
        <w:t>R2-2304413</w:t>
      </w:r>
      <w:r w:rsidRPr="00FC57B0">
        <w:tab/>
        <w:t>38.300 Running CR for NCR</w:t>
      </w:r>
      <w:r w:rsidRPr="00FC57B0">
        <w:tab/>
        <w:t>Ericsson</w:t>
      </w:r>
      <w:r w:rsidRPr="00FC57B0">
        <w:tab/>
      </w:r>
    </w:p>
    <w:p w14:paraId="57047FC8" w14:textId="77777777" w:rsidR="00C635AA" w:rsidRPr="00FC57B0" w:rsidRDefault="00C635AA" w:rsidP="00C635AA">
      <w:pPr>
        <w:pStyle w:val="Doc-text2"/>
      </w:pPr>
    </w:p>
    <w:p w14:paraId="62A70E72" w14:textId="77777777" w:rsidR="00C635AA" w:rsidRPr="00FC57B0" w:rsidRDefault="00C635AA">
      <w:pPr>
        <w:pStyle w:val="Doc-text2"/>
        <w:numPr>
          <w:ilvl w:val="0"/>
          <w:numId w:val="94"/>
        </w:numPr>
        <w:overflowPunct/>
        <w:autoSpaceDE/>
        <w:autoSpaceDN/>
        <w:adjustRightInd/>
        <w:textAlignment w:val="auto"/>
      </w:pPr>
      <w:r w:rsidRPr="00FC57B0">
        <w:t>endorsed</w:t>
      </w:r>
    </w:p>
    <w:p w14:paraId="3DE20FBE" w14:textId="77777777" w:rsidR="00C635AA" w:rsidRPr="00FC57B0" w:rsidRDefault="00C635AA" w:rsidP="00C635AA">
      <w:pPr>
        <w:pStyle w:val="Doc-text2"/>
      </w:pPr>
    </w:p>
    <w:p w14:paraId="2482CE2E" w14:textId="7EF08754" w:rsidR="00C635AA" w:rsidRPr="00FC57B0" w:rsidRDefault="00C635AA" w:rsidP="00C635AA">
      <w:pPr>
        <w:pStyle w:val="Doc-title"/>
      </w:pPr>
      <w:r w:rsidRPr="00FC57B0">
        <w:t>R2-2303289</w:t>
      </w:r>
      <w:r w:rsidRPr="00FC57B0">
        <w:tab/>
        <w:t>RRC running CR for R18 NCR</w:t>
      </w:r>
      <w:r w:rsidRPr="00FC57B0">
        <w:tab/>
        <w:t>ZTE Corporation</w:t>
      </w:r>
      <w:r w:rsidRPr="00FC57B0">
        <w:tab/>
        <w:t>draftCR</w:t>
      </w:r>
      <w:r w:rsidRPr="00FC57B0">
        <w:tab/>
        <w:t>Rel-18</w:t>
      </w:r>
      <w:r w:rsidRPr="00FC57B0">
        <w:tab/>
        <w:t>38.331</w:t>
      </w:r>
      <w:r w:rsidRPr="00FC57B0">
        <w:tab/>
        <w:t>17.4.0</w:t>
      </w:r>
      <w:r w:rsidRPr="00FC57B0">
        <w:tab/>
        <w:t>B</w:t>
      </w:r>
      <w:r w:rsidRPr="00FC57B0">
        <w:tab/>
        <w:t>NR_netcon_repeater</w:t>
      </w:r>
    </w:p>
    <w:p w14:paraId="492C929A" w14:textId="77777777" w:rsidR="00C635AA" w:rsidRPr="00FC57B0" w:rsidRDefault="00C635AA" w:rsidP="00C635AA">
      <w:pPr>
        <w:pStyle w:val="Doc-text2"/>
      </w:pPr>
    </w:p>
    <w:p w14:paraId="4E00FA42" w14:textId="77777777" w:rsidR="00C635AA" w:rsidRPr="00FC57B0" w:rsidRDefault="00C635AA">
      <w:pPr>
        <w:pStyle w:val="EmailDiscussion"/>
        <w:numPr>
          <w:ilvl w:val="0"/>
          <w:numId w:val="25"/>
        </w:numPr>
        <w:overflowPunct/>
        <w:autoSpaceDE/>
        <w:autoSpaceDN/>
        <w:adjustRightInd/>
        <w:textAlignment w:val="auto"/>
      </w:pPr>
      <w:r w:rsidRPr="00FC57B0">
        <w:t>[AT121bis-e][704][NCR]  NCR RRC running CR (ZTE)</w:t>
      </w:r>
    </w:p>
    <w:p w14:paraId="168D876D" w14:textId="77777777" w:rsidR="00C635AA" w:rsidRPr="00FC57B0" w:rsidRDefault="00C635AA" w:rsidP="00C635AA">
      <w:pPr>
        <w:pStyle w:val="EmailDiscussion2"/>
      </w:pPr>
      <w:r w:rsidRPr="00FC57B0">
        <w:tab/>
        <w:t>Scope: Implement agreements from the meeting</w:t>
      </w:r>
    </w:p>
    <w:p w14:paraId="4E912515" w14:textId="4BF152BA" w:rsidR="00C635AA" w:rsidRPr="00FC57B0" w:rsidRDefault="00C635AA" w:rsidP="00C635AA">
      <w:pPr>
        <w:pStyle w:val="EmailDiscussion2"/>
      </w:pPr>
      <w:r w:rsidRPr="00FC57B0">
        <w:tab/>
        <w:t>Intended outcome: draft CR in R2-2304414</w:t>
      </w:r>
    </w:p>
    <w:p w14:paraId="31487138" w14:textId="77777777" w:rsidR="00C635AA" w:rsidRPr="00FC57B0" w:rsidRDefault="00C635AA" w:rsidP="00C635AA">
      <w:pPr>
        <w:pStyle w:val="EmailDiscussion2"/>
      </w:pPr>
      <w:r w:rsidRPr="00FC57B0">
        <w:tab/>
        <w:t>Deadline:  NCR CB session</w:t>
      </w:r>
    </w:p>
    <w:p w14:paraId="432C3BF9" w14:textId="77777777" w:rsidR="00C635AA" w:rsidRPr="00FC57B0" w:rsidRDefault="00C635AA" w:rsidP="00C635AA">
      <w:pPr>
        <w:pStyle w:val="EmailDiscussion2"/>
      </w:pPr>
    </w:p>
    <w:p w14:paraId="13059601" w14:textId="537E2777" w:rsidR="00C635AA" w:rsidRPr="00FC57B0" w:rsidRDefault="00C635AA" w:rsidP="00C635AA">
      <w:pPr>
        <w:pStyle w:val="EmailDiscussion2"/>
      </w:pPr>
      <w:r w:rsidRPr="00FC57B0">
        <w:t>R2-2303289 is revised in R2-2304414</w:t>
      </w:r>
    </w:p>
    <w:p w14:paraId="58584FF8" w14:textId="77777777" w:rsidR="00C635AA" w:rsidRPr="00FC57B0" w:rsidRDefault="00C635AA" w:rsidP="00C635AA">
      <w:pPr>
        <w:pStyle w:val="EmailDiscussion2"/>
      </w:pPr>
    </w:p>
    <w:p w14:paraId="4F00D25B" w14:textId="57089C8C" w:rsidR="00C635AA" w:rsidRPr="00FC57B0" w:rsidRDefault="00C635AA" w:rsidP="00C635AA">
      <w:pPr>
        <w:pStyle w:val="Doc-title"/>
      </w:pPr>
      <w:r w:rsidRPr="00FC57B0">
        <w:t>R2-2304420</w:t>
      </w:r>
      <w:r w:rsidRPr="00FC57B0">
        <w:tab/>
        <w:t>Summary of [AT121bis-e][704][NCR] NCR RRC running CR (ZTE)</w:t>
      </w:r>
    </w:p>
    <w:p w14:paraId="6D92D129" w14:textId="77777777" w:rsidR="00C635AA" w:rsidRPr="00FC57B0" w:rsidRDefault="00C635AA" w:rsidP="00C635AA">
      <w:pPr>
        <w:pStyle w:val="Doc-text2"/>
      </w:pPr>
    </w:p>
    <w:p w14:paraId="346F0583" w14:textId="77777777" w:rsidR="00C635AA" w:rsidRPr="00FC57B0" w:rsidRDefault="00C635AA" w:rsidP="00C635AA">
      <w:pPr>
        <w:rPr>
          <w:rFonts w:ascii="Times New Roman" w:hAnsi="Times New Roman"/>
          <w:lang w:eastAsia="zh-CN"/>
        </w:rPr>
      </w:pPr>
      <w:r w:rsidRPr="00FC57B0">
        <w:rPr>
          <w:rFonts w:ascii="Times New Roman" w:hAnsi="Times New Roman"/>
          <w:lang w:eastAsia="zh-CN"/>
        </w:rPr>
        <w:t>Easy proposals:</w:t>
      </w:r>
    </w:p>
    <w:p w14:paraId="2233308F"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2</w:t>
      </w:r>
      <w:r w:rsidRPr="00FC57B0">
        <w:rPr>
          <w:rFonts w:ascii="Times New Roman" w:hAnsi="Times New Roman"/>
          <w:bCs/>
          <w:lang w:eastAsia="zh-CN"/>
        </w:rPr>
        <w:t>: (15/15) The NCR-Fwd is switched OFF if the NCR-MT in RRC_INACTIVE detects no suitable cell.</w:t>
      </w:r>
    </w:p>
    <w:p w14:paraId="20DA99BF" w14:textId="77777777" w:rsidR="00C635AA" w:rsidRPr="00FC57B0" w:rsidRDefault="00C635AA" w:rsidP="00C635AA">
      <w:pPr>
        <w:ind w:left="992" w:hangingChars="496" w:hanging="992"/>
        <w:rPr>
          <w:rFonts w:ascii="Times New Roman" w:hAnsi="Times New Roman"/>
          <w:bCs/>
          <w:lang w:eastAsia="zh-CN"/>
        </w:rPr>
      </w:pPr>
    </w:p>
    <w:p w14:paraId="7D48E5E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4: (11/14) If needed, beam monitoring for backhaul link when NCR-MT in RRC_INACTIVE state can be done by implementation.</w:t>
      </w:r>
    </w:p>
    <w:p w14:paraId="70A91E5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E///: not against, we have question about what “implementation” means </w:t>
      </w:r>
    </w:p>
    <w:p w14:paraId="22FD013D"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what happens in NCR-FWD selects a new beam while in RRC_INACTIVE?</w:t>
      </w:r>
    </w:p>
    <w:p w14:paraId="5F2545B8"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ZTE: it is up to the network to send UE to RRC_INACTIVE, and the network should be aware of the situation (e.g. whether the beam can change) and in that case it can keep the UE in RRC_CONNECTED.</w:t>
      </w:r>
    </w:p>
    <w:p w14:paraId="33F08567"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can we agree that NCR-FWD is off in this case</w:t>
      </w:r>
    </w:p>
    <w:p w14:paraId="2D3A86ED" w14:textId="77777777" w:rsidR="00C635AA" w:rsidRPr="00FC57B0" w:rsidRDefault="00C635AA" w:rsidP="00C635AA">
      <w:pPr>
        <w:tabs>
          <w:tab w:val="left" w:pos="948"/>
        </w:tabs>
        <w:ind w:left="992" w:hangingChars="496" w:hanging="992"/>
        <w:rPr>
          <w:rFonts w:ascii="Times New Roman" w:hAnsi="Times New Roman"/>
          <w:bCs/>
          <w:lang w:eastAsia="zh-CN"/>
        </w:rPr>
      </w:pPr>
      <w:r w:rsidRPr="00FC57B0">
        <w:rPr>
          <w:rFonts w:ascii="Times New Roman" w:hAnsi="Times New Roman"/>
          <w:bCs/>
          <w:lang w:eastAsia="zh-CN"/>
        </w:rPr>
        <w:t>E///: We would like to make sure that the beam is not changed during INACTIVE without the network to know</w:t>
      </w:r>
    </w:p>
    <w:p w14:paraId="39570904" w14:textId="77777777" w:rsidR="00C635AA" w:rsidRPr="00FC57B0" w:rsidRDefault="00C635AA" w:rsidP="00C635AA">
      <w:pPr>
        <w:tabs>
          <w:tab w:val="left" w:pos="948"/>
        </w:tabs>
        <w:ind w:left="992" w:hangingChars="496" w:hanging="992"/>
        <w:rPr>
          <w:rFonts w:ascii="Times New Roman" w:hAnsi="Times New Roman"/>
          <w:bCs/>
          <w:lang w:eastAsia="zh-CN"/>
        </w:rPr>
      </w:pPr>
    </w:p>
    <w:p w14:paraId="5B01ACE7" w14:textId="77777777" w:rsidR="00C635AA" w:rsidRPr="00FC57B0" w:rsidRDefault="00C635AA">
      <w:pPr>
        <w:pStyle w:val="ListParagraph"/>
        <w:numPr>
          <w:ilvl w:val="0"/>
          <w:numId w:val="94"/>
        </w:numPr>
        <w:tabs>
          <w:tab w:val="left" w:pos="948"/>
        </w:tabs>
        <w:spacing w:after="180"/>
        <w:contextualSpacing/>
        <w:rPr>
          <w:bCs/>
          <w:lang w:eastAsia="zh-CN"/>
        </w:rPr>
      </w:pPr>
      <w:r w:rsidRPr="00FC57B0">
        <w:rPr>
          <w:bCs/>
          <w:lang w:eastAsia="zh-CN"/>
        </w:rPr>
        <w:t>Can be discussed in the next meeting based on contributions.</w:t>
      </w:r>
    </w:p>
    <w:p w14:paraId="6A52FA93" w14:textId="77777777" w:rsidR="00C635AA" w:rsidRPr="00FC57B0" w:rsidRDefault="00C635AA" w:rsidP="00C635AA">
      <w:pPr>
        <w:ind w:left="992" w:hangingChars="496" w:hanging="992"/>
        <w:rPr>
          <w:rFonts w:ascii="Times New Roman" w:hAnsi="Times New Roman"/>
          <w:bCs/>
          <w:lang w:eastAsia="zh-CN"/>
        </w:rPr>
      </w:pPr>
    </w:p>
    <w:p w14:paraId="0C63BF62"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5</w:t>
      </w:r>
      <w:r w:rsidRPr="00FC57B0">
        <w:rPr>
          <w:rFonts w:ascii="Times New Roman" w:hAnsi="Times New Roman"/>
          <w:bCs/>
          <w:lang w:eastAsia="zh-CN"/>
        </w:rPr>
        <w:t>: (15/15) When NCR-MT is released to RRC_INACTIVE state (NCR-Fwd is forwarding), the periodic beam indication configuration (if configured and not removed) shall be applied.</w:t>
      </w:r>
    </w:p>
    <w:p w14:paraId="69B1CE3E"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9</w:t>
      </w:r>
      <w:r w:rsidRPr="00FC57B0">
        <w:rPr>
          <w:rFonts w:ascii="Times New Roman" w:hAnsi="Times New Roman"/>
          <w:bCs/>
          <w:lang w:eastAsia="zh-CN"/>
        </w:rPr>
        <w:t>: (14/16) After RRC re-establishment succeed, the NCR-MT waits for the new configuration/indication (RRC/MAC CE/DCI) from the network for resuming the NCR-Fwd.</w:t>
      </w:r>
    </w:p>
    <w:p w14:paraId="654210D7"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10:</w:t>
      </w:r>
      <w:r w:rsidRPr="00FC57B0">
        <w:rPr>
          <w:rFonts w:ascii="Times New Roman" w:hAnsi="Times New Roman"/>
          <w:bCs/>
          <w:lang w:eastAsia="zh-CN"/>
        </w:rPr>
        <w:t xml:space="preserve"> (14/14) RAN2 confirms RRC release with redirection is applicable to NCR-MT and NCR-Fwd is OFF when NCR-MT selects a new cell due to redirection. (no specification impact).</w:t>
      </w:r>
    </w:p>
    <w:p w14:paraId="328CECA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11: The handling of OAM configured allowed cell list and forbidden cell list is already captured by RAN3 in Stage 2 TS 38.300 spec. No need to specify it in RAN2 spec.</w:t>
      </w:r>
    </w:p>
    <w:p w14:paraId="635FE017" w14:textId="77777777" w:rsidR="00C635AA" w:rsidRPr="00FC57B0" w:rsidRDefault="00C635AA" w:rsidP="00C635AA">
      <w:pPr>
        <w:ind w:left="992" w:hangingChars="496" w:hanging="992"/>
        <w:rPr>
          <w:rFonts w:ascii="Times New Roman" w:hAnsi="Times New Roman"/>
          <w:bCs/>
          <w:lang w:eastAsia="zh-CN"/>
        </w:rPr>
      </w:pPr>
    </w:p>
    <w:p w14:paraId="7024C43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ab/>
        <w:t>Intel: we have a concern about not capturing UE behaviour in RAN2 specs</w:t>
      </w:r>
    </w:p>
    <w:p w14:paraId="4D89825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ab/>
        <w:t>ZTE: the configuration is provided by OAM, and usually we do not capture OAM-related operation in 38.304</w:t>
      </w:r>
    </w:p>
    <w:p w14:paraId="2F59711C" w14:textId="77777777" w:rsidR="00C635AA" w:rsidRPr="00FC57B0" w:rsidRDefault="00C635AA">
      <w:pPr>
        <w:pStyle w:val="ListParagraph"/>
        <w:numPr>
          <w:ilvl w:val="0"/>
          <w:numId w:val="94"/>
        </w:numPr>
        <w:spacing w:after="180"/>
        <w:contextualSpacing/>
        <w:rPr>
          <w:bCs/>
          <w:lang w:eastAsia="zh-CN"/>
        </w:rPr>
      </w:pPr>
      <w:r w:rsidRPr="00FC57B0">
        <w:rPr>
          <w:bCs/>
          <w:lang w:eastAsia="zh-CN"/>
        </w:rPr>
        <w:t>Can be discussed in the next meeting</w:t>
      </w:r>
    </w:p>
    <w:p w14:paraId="1555198A" w14:textId="77777777" w:rsidR="00C635AA" w:rsidRPr="00FC57B0" w:rsidRDefault="00C635AA" w:rsidP="00C635AA">
      <w:pPr>
        <w:ind w:left="992" w:hangingChars="496" w:hanging="992"/>
        <w:rPr>
          <w:rFonts w:ascii="Times New Roman" w:hAnsi="Times New Roman"/>
          <w:bCs/>
          <w:lang w:eastAsia="zh-CN"/>
        </w:rPr>
      </w:pPr>
    </w:p>
    <w:p w14:paraId="7CC178DA"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12: The NCR-MT performs compliance check on received whole RRC message, no need to differentiate the configuration is specific to NCR-MT or NCR-Fwd.</w:t>
      </w:r>
    </w:p>
    <w:p w14:paraId="25464C77"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13: NCR-specific cell selection threshold is not supported.</w:t>
      </w:r>
    </w:p>
    <w:p w14:paraId="14F04215"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hint="eastAsia"/>
          <w:bCs/>
          <w:lang w:eastAsia="zh-CN"/>
        </w:rPr>
        <w:lastRenderedPageBreak/>
        <w:t>P</w:t>
      </w:r>
      <w:r w:rsidRPr="00FC57B0">
        <w:rPr>
          <w:rFonts w:ascii="Times New Roman" w:hAnsi="Times New Roman"/>
          <w:bCs/>
          <w:lang w:eastAsia="zh-CN"/>
        </w:rPr>
        <w:t>roposal 14: NCR-specific SMTC configuration in system information is not supported.</w:t>
      </w:r>
    </w:p>
    <w:p w14:paraId="6023D2BA" w14:textId="77777777" w:rsidR="00C635AA" w:rsidRPr="00FC57B0" w:rsidRDefault="00C635AA" w:rsidP="00C635AA">
      <w:pPr>
        <w:ind w:left="992" w:hangingChars="496" w:hanging="992"/>
        <w:rPr>
          <w:rFonts w:ascii="Times New Roman" w:hAnsi="Times New Roman"/>
          <w:bCs/>
          <w:lang w:eastAsia="zh-CN"/>
        </w:rPr>
      </w:pPr>
    </w:p>
    <w:tbl>
      <w:tblPr>
        <w:tblStyle w:val="TableGrid"/>
        <w:tblW w:w="0" w:type="auto"/>
        <w:tblInd w:w="1190" w:type="dxa"/>
        <w:tblLook w:val="04A0" w:firstRow="1" w:lastRow="0" w:firstColumn="1" w:lastColumn="0" w:noHBand="0" w:noVBand="1"/>
      </w:tblPr>
      <w:tblGrid>
        <w:gridCol w:w="9004"/>
      </w:tblGrid>
      <w:tr w:rsidR="00C635AA" w:rsidRPr="00FC57B0" w14:paraId="26887709" w14:textId="77777777" w:rsidTr="001429DE">
        <w:tc>
          <w:tcPr>
            <w:tcW w:w="9350" w:type="dxa"/>
          </w:tcPr>
          <w:p w14:paraId="59582520"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Agreements</w:t>
            </w:r>
          </w:p>
          <w:p w14:paraId="25952A9F" w14:textId="77777777" w:rsidR="00C635AA" w:rsidRPr="00FC57B0" w:rsidRDefault="00C635AA" w:rsidP="001429DE">
            <w:pPr>
              <w:rPr>
                <w:rFonts w:ascii="Times New Roman" w:hAnsi="Times New Roman"/>
                <w:bCs/>
                <w:lang w:eastAsia="zh-CN"/>
              </w:rPr>
            </w:pPr>
          </w:p>
          <w:p w14:paraId="6690E21D"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The NCR-Fwd is switched OFF if the NCR-MT in RRC_INACTIVE detects no suitable cell.</w:t>
            </w:r>
          </w:p>
          <w:p w14:paraId="5F3F4FE5" w14:textId="77777777" w:rsidR="00C635AA" w:rsidRPr="00FC57B0" w:rsidRDefault="00C635AA" w:rsidP="001429DE">
            <w:pPr>
              <w:rPr>
                <w:rFonts w:ascii="Times New Roman" w:hAnsi="Times New Roman"/>
                <w:bCs/>
                <w:lang w:eastAsia="zh-CN"/>
              </w:rPr>
            </w:pPr>
          </w:p>
          <w:p w14:paraId="1AE8EA79" w14:textId="77777777" w:rsidR="00C635AA" w:rsidRPr="00FC57B0" w:rsidRDefault="00C635AA" w:rsidP="001429DE">
            <w:pPr>
              <w:rPr>
                <w:rFonts w:ascii="Times New Roman" w:hAnsi="Times New Roman"/>
                <w:bCs/>
                <w:lang w:eastAsia="zh-CN"/>
              </w:rPr>
            </w:pPr>
            <w:r w:rsidRPr="00FC57B0">
              <w:rPr>
                <w:rFonts w:ascii="Times New Roman" w:hAnsi="Times New Roman"/>
                <w:bCs/>
                <w:lang w:eastAsia="zh-CN"/>
              </w:rPr>
              <w:t>When NCR-MT is released to RRC_INACTIVE state (NCR-Fwd is forwarding), the periodic beam indication configuration (if configured and not removed) shall be applied.</w:t>
            </w:r>
          </w:p>
          <w:p w14:paraId="7477D51B" w14:textId="77777777" w:rsidR="00C635AA" w:rsidRPr="00FC57B0" w:rsidRDefault="00C635AA" w:rsidP="001429DE">
            <w:pPr>
              <w:rPr>
                <w:rFonts w:ascii="Times New Roman" w:hAnsi="Times New Roman"/>
                <w:bCs/>
                <w:lang w:eastAsia="zh-CN"/>
              </w:rPr>
            </w:pPr>
          </w:p>
          <w:p w14:paraId="34377302"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After RRC re-establishment succeed, the NCR-MT waits for the new configuration/indication (RRC/MAC CE/DCI) from the network for resuming the NCR-Fwd.</w:t>
            </w:r>
          </w:p>
          <w:p w14:paraId="4E43D37D" w14:textId="77777777" w:rsidR="00C635AA" w:rsidRPr="00FC57B0" w:rsidRDefault="00C635AA" w:rsidP="001429DE">
            <w:pPr>
              <w:rPr>
                <w:rFonts w:ascii="Times New Roman" w:hAnsi="Times New Roman"/>
                <w:bCs/>
                <w:lang w:eastAsia="zh-CN"/>
              </w:rPr>
            </w:pPr>
          </w:p>
          <w:p w14:paraId="1B15525B"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RAN2 confirms RRC release with redirection is applicable to NCR-MT and NCR-Fwd is OFF when NCR-MT selects a new cell due to redirection. (no specification impact).</w:t>
            </w:r>
          </w:p>
          <w:p w14:paraId="1C052EC6" w14:textId="77777777" w:rsidR="00C635AA" w:rsidRPr="00FC57B0" w:rsidRDefault="00C635AA" w:rsidP="001429DE">
            <w:pPr>
              <w:ind w:left="992" w:hangingChars="496" w:hanging="992"/>
              <w:rPr>
                <w:rFonts w:ascii="Times New Roman" w:hAnsi="Times New Roman"/>
                <w:bCs/>
                <w:lang w:eastAsia="zh-CN"/>
              </w:rPr>
            </w:pPr>
          </w:p>
          <w:p w14:paraId="0DE020DF"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The NCR-MT performs compliance check on received whole RRC message, no need to differentiate the configuration is specific to NCR-MT or NCR-Fwd.</w:t>
            </w:r>
          </w:p>
          <w:p w14:paraId="6A59D4AA"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NCR-specific cell selection threshold is not supported.</w:t>
            </w:r>
          </w:p>
          <w:p w14:paraId="13406CCE" w14:textId="77777777" w:rsidR="00C635AA" w:rsidRPr="00FC57B0" w:rsidRDefault="00C635AA" w:rsidP="001429DE">
            <w:pPr>
              <w:ind w:left="992" w:hangingChars="496" w:hanging="992"/>
              <w:rPr>
                <w:rFonts w:ascii="Times New Roman" w:hAnsi="Times New Roman"/>
                <w:bCs/>
                <w:lang w:eastAsia="zh-CN"/>
              </w:rPr>
            </w:pPr>
            <w:r w:rsidRPr="00FC57B0">
              <w:rPr>
                <w:rFonts w:ascii="Times New Roman" w:hAnsi="Times New Roman"/>
                <w:bCs/>
                <w:lang w:eastAsia="zh-CN"/>
              </w:rPr>
              <w:t>NCR-specific SMTC configuration in system information is not supported.</w:t>
            </w:r>
          </w:p>
          <w:p w14:paraId="299AD5A8" w14:textId="77777777" w:rsidR="00C635AA" w:rsidRPr="00FC57B0" w:rsidRDefault="00C635AA" w:rsidP="001429DE">
            <w:pPr>
              <w:ind w:left="992" w:hangingChars="496" w:hanging="992"/>
              <w:rPr>
                <w:rFonts w:ascii="Times New Roman" w:hAnsi="Times New Roman"/>
                <w:bCs/>
                <w:lang w:eastAsia="zh-CN"/>
              </w:rPr>
            </w:pPr>
          </w:p>
          <w:p w14:paraId="34035810" w14:textId="77777777" w:rsidR="00C635AA" w:rsidRPr="00FC57B0" w:rsidRDefault="00C635AA" w:rsidP="001429DE">
            <w:pPr>
              <w:rPr>
                <w:rFonts w:ascii="Times New Roman" w:hAnsi="Times New Roman"/>
                <w:bCs/>
                <w:lang w:eastAsia="zh-CN"/>
              </w:rPr>
            </w:pPr>
          </w:p>
          <w:p w14:paraId="7F5622F8" w14:textId="77777777" w:rsidR="00C635AA" w:rsidRPr="00FC57B0" w:rsidRDefault="00C635AA" w:rsidP="001429DE">
            <w:pPr>
              <w:rPr>
                <w:rFonts w:ascii="Times New Roman" w:hAnsi="Times New Roman"/>
                <w:bCs/>
                <w:lang w:eastAsia="zh-CN"/>
              </w:rPr>
            </w:pPr>
          </w:p>
        </w:tc>
      </w:tr>
    </w:tbl>
    <w:p w14:paraId="5C4B6052" w14:textId="77777777" w:rsidR="00C635AA" w:rsidRPr="00FC57B0" w:rsidRDefault="00C635AA" w:rsidP="00C635AA">
      <w:pPr>
        <w:ind w:left="992" w:hangingChars="496" w:hanging="992"/>
        <w:rPr>
          <w:rFonts w:ascii="Times New Roman" w:hAnsi="Times New Roman"/>
          <w:bCs/>
          <w:lang w:eastAsia="zh-CN"/>
        </w:rPr>
      </w:pPr>
    </w:p>
    <w:p w14:paraId="52BB11A4" w14:textId="77777777" w:rsidR="00C635AA" w:rsidRPr="00FC57B0" w:rsidRDefault="00C635AA" w:rsidP="00C635AA">
      <w:pPr>
        <w:rPr>
          <w:rFonts w:ascii="Times New Roman" w:hAnsi="Times New Roman"/>
          <w:lang w:eastAsia="zh-CN"/>
        </w:rPr>
      </w:pPr>
    </w:p>
    <w:p w14:paraId="6DA090F9" w14:textId="77777777" w:rsidR="00C635AA" w:rsidRPr="00FC57B0" w:rsidRDefault="00C635AA" w:rsidP="00C635AA">
      <w:pPr>
        <w:rPr>
          <w:rFonts w:ascii="Times New Roman" w:hAnsi="Times New Roman"/>
          <w:lang w:eastAsia="zh-CN"/>
        </w:rPr>
      </w:pPr>
      <w:r w:rsidRPr="00FC57B0">
        <w:rPr>
          <w:rFonts w:ascii="Times New Roman" w:hAnsi="Times New Roman"/>
          <w:lang w:eastAsia="zh-CN"/>
        </w:rPr>
        <w:t>Proposals for further online discussion:</w:t>
      </w:r>
    </w:p>
    <w:p w14:paraId="43E69CD7" w14:textId="77777777" w:rsidR="00C635AA" w:rsidRPr="00FC57B0" w:rsidRDefault="00C635AA" w:rsidP="00C635AA">
      <w:pPr>
        <w:ind w:left="996" w:hangingChars="496" w:hanging="996"/>
        <w:rPr>
          <w:rFonts w:ascii="Times New Roman" w:hAnsi="Times New Roman"/>
          <w:bCs/>
          <w:lang w:eastAsia="zh-CN"/>
        </w:rPr>
      </w:pPr>
      <w:r w:rsidRPr="00FC57B0">
        <w:rPr>
          <w:rFonts w:ascii="Times New Roman" w:hAnsi="Times New Roman"/>
          <w:b/>
          <w:lang w:eastAsia="zh-CN"/>
        </w:rPr>
        <w:t>Proposal 1</w:t>
      </w:r>
      <w:r w:rsidRPr="00FC57B0">
        <w:rPr>
          <w:rFonts w:ascii="Times New Roman" w:hAnsi="Times New Roman"/>
          <w:bCs/>
          <w:lang w:eastAsia="zh-CN"/>
        </w:rPr>
        <w:t>:</w:t>
      </w:r>
      <w:r w:rsidRPr="00FC57B0">
        <w:rPr>
          <w:rFonts w:ascii="Times New Roman" w:hAnsi="Times New Roman"/>
          <w:bCs/>
          <w:lang w:eastAsia="zh-CN"/>
        </w:rPr>
        <w:tab/>
        <w:t>In Rel-18, do not define “wake-up timer” IE in RRCRelease message, if needed, it can be done via OAM (no specification impact)</w:t>
      </w:r>
    </w:p>
    <w:p w14:paraId="011BABAB"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Samsung: we would like to ensure network control in a simple manner, NAS can trigger service request or registration request and we think we need to send LS to CT1</w:t>
      </w:r>
    </w:p>
    <w:p w14:paraId="1D955E25"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Intel: NCR-WRD is off when in RRC_IDLE, so the original intention is no longer valid and the only purpose is to bring it back to RRC_CONNECTED. We think there are multiple implementation-specific methods to achieve that. No time to send LS to CT1.</w:t>
      </w:r>
    </w:p>
    <w:p w14:paraId="06496C9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E///: the main motivation against the timer is NAS impact, but the impact appears to be minor. If NAS impact is large we would agree for an OAM solution.</w:t>
      </w:r>
    </w:p>
    <w:p w14:paraId="49D69B5A"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HW: the biggest issue is not NAS impact, but the motivation to have such timer.</w:t>
      </w:r>
    </w:p>
    <w:p w14:paraId="4912B56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vivo: the timer should be handled in AS, and then indicate when the timer expires to NAS. OAM is static and cannot be used in this case, so we prefer gNB control. </w:t>
      </w:r>
    </w:p>
    <w:p w14:paraId="6DC53F20"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Nokia: in same cases it may be handled by OAM; RAN3 agreed that OAM is supported. </w:t>
      </w:r>
    </w:p>
    <w:p w14:paraId="43139640"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CATT: whether interoperability is the key issue under NCR scope?</w:t>
      </w:r>
    </w:p>
    <w:p w14:paraId="6177F72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ZTE: both solutions can work</w:t>
      </w:r>
    </w:p>
    <w:p w14:paraId="5252890F" w14:textId="77777777" w:rsidR="00C635AA" w:rsidRPr="00FC57B0" w:rsidRDefault="00C635AA">
      <w:pPr>
        <w:pStyle w:val="ListParagraph"/>
        <w:numPr>
          <w:ilvl w:val="0"/>
          <w:numId w:val="94"/>
        </w:numPr>
        <w:spacing w:after="180"/>
        <w:contextualSpacing/>
        <w:rPr>
          <w:bCs/>
          <w:lang w:eastAsia="zh-CN"/>
        </w:rPr>
      </w:pPr>
      <w:r w:rsidRPr="00FC57B0">
        <w:rPr>
          <w:bCs/>
          <w:lang w:eastAsia="zh-CN"/>
        </w:rPr>
        <w:t>To be continued in the next meeting</w:t>
      </w:r>
    </w:p>
    <w:p w14:paraId="4360ED20" w14:textId="77777777" w:rsidR="00C635AA" w:rsidRPr="00FC57B0" w:rsidRDefault="00C635AA" w:rsidP="00C635AA">
      <w:pPr>
        <w:ind w:left="992" w:hangingChars="496" w:hanging="992"/>
        <w:rPr>
          <w:rFonts w:ascii="Times New Roman" w:hAnsi="Times New Roman"/>
          <w:bCs/>
          <w:lang w:eastAsia="zh-CN"/>
        </w:rPr>
      </w:pPr>
    </w:p>
    <w:p w14:paraId="7875B4F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6: (7/3/4) When NCR-MT is released to RRC_INACTIVE state (NCR-Fwd is forwarding), the aperiodic beam indication configuration (if configured) shall not be applied.</w:t>
      </w:r>
    </w:p>
    <w:p w14:paraId="56AB9D53"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7: (6/5/3) When NCR-MT is released to RRC_INACTIVE state (NCR-Fwd is forwarding), the semi-persistent beam indication configuration (if configured and not deactivated by MAC CE before RRCRelease) shall be applied.</w:t>
      </w:r>
    </w:p>
    <w:p w14:paraId="10BF6B45" w14:textId="77777777" w:rsidR="00C635AA" w:rsidRPr="00FC57B0" w:rsidRDefault="00C635AA" w:rsidP="00C635AA">
      <w:pPr>
        <w:ind w:left="992" w:hangingChars="496" w:hanging="992"/>
        <w:rPr>
          <w:rFonts w:ascii="Times New Roman" w:hAnsi="Times New Roman"/>
          <w:bCs/>
          <w:lang w:eastAsia="zh-CN"/>
        </w:rPr>
      </w:pPr>
    </w:p>
    <w:p w14:paraId="1A83020C"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HW: we have concerns about different behaviour for aperiodic and semi-persistent beam; this is a short lived configuration anyway, so this is a corner case. We propose to apply both aperiodic and semi-persistent configurations in RRC_INACTIVE.</w:t>
      </w:r>
    </w:p>
    <w:p w14:paraId="2EF240E1"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 xml:space="preserve">ZTE: the motivation to support aperiodic is not clear. Why would the network release the UE to RRC_INACTIVE in this case? We are also OK to support only periodic configuration. </w:t>
      </w:r>
    </w:p>
    <w:p w14:paraId="1EAFCC42"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E///, Samsung: only periodic is fine for us.</w:t>
      </w:r>
    </w:p>
    <w:p w14:paraId="593BD59E"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Nokia: no objection, but what would be the spec impact?</w:t>
      </w:r>
    </w:p>
    <w:p w14:paraId="677EFFD6"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QCOM: no strong view on aperiodic</w:t>
      </w:r>
    </w:p>
    <w:p w14:paraId="0E29B519" w14:textId="77777777" w:rsidR="00C635AA" w:rsidRPr="00FC57B0" w:rsidRDefault="00C635AA">
      <w:pPr>
        <w:pStyle w:val="ListParagraph"/>
        <w:numPr>
          <w:ilvl w:val="0"/>
          <w:numId w:val="94"/>
        </w:numPr>
        <w:spacing w:after="180"/>
        <w:contextualSpacing/>
        <w:rPr>
          <w:bCs/>
          <w:lang w:eastAsia="zh-CN"/>
        </w:rPr>
      </w:pPr>
      <w:r w:rsidRPr="00FC57B0">
        <w:rPr>
          <w:bCs/>
          <w:lang w:eastAsia="zh-CN"/>
        </w:rPr>
        <w:lastRenderedPageBreak/>
        <w:t>Not to use aperiodic and semi-persistent beam indication configuration in RRC_INACTIVE</w:t>
      </w:r>
    </w:p>
    <w:p w14:paraId="71153953" w14:textId="77777777" w:rsidR="00C635AA" w:rsidRPr="00FC57B0" w:rsidRDefault="00C635AA" w:rsidP="00C635AA">
      <w:pPr>
        <w:ind w:left="992" w:hangingChars="496" w:hanging="992"/>
        <w:rPr>
          <w:rFonts w:ascii="Times New Roman" w:hAnsi="Times New Roman"/>
          <w:bCs/>
          <w:lang w:eastAsia="zh-CN"/>
        </w:rPr>
      </w:pPr>
    </w:p>
    <w:p w14:paraId="56451CA9" w14:textId="77777777" w:rsidR="00C635AA" w:rsidRPr="00FC57B0" w:rsidRDefault="00C635AA" w:rsidP="00C635AA">
      <w:pPr>
        <w:ind w:left="992" w:hangingChars="496" w:hanging="992"/>
        <w:rPr>
          <w:rFonts w:ascii="Times New Roman" w:hAnsi="Times New Roman"/>
          <w:bCs/>
          <w:lang w:eastAsia="zh-CN"/>
        </w:rPr>
      </w:pPr>
      <w:r w:rsidRPr="00FC57B0">
        <w:rPr>
          <w:rFonts w:ascii="Times New Roman" w:hAnsi="Times New Roman"/>
          <w:bCs/>
          <w:lang w:eastAsia="zh-CN"/>
        </w:rPr>
        <w:t>Proposal 8: The NCR-MT in RRC_INACTIVE does not discard the stored NCR-Fwd configuration autonomously,  it is up to the network to reconfigure the NCR-MT upon RRC resume procedure.</w:t>
      </w:r>
    </w:p>
    <w:p w14:paraId="346974CF" w14:textId="77777777" w:rsidR="00C635AA" w:rsidRPr="00FC57B0" w:rsidRDefault="00C635AA" w:rsidP="00C635AA">
      <w:pPr>
        <w:pStyle w:val="Doc-text2"/>
      </w:pPr>
    </w:p>
    <w:p w14:paraId="4CB2F4E0" w14:textId="77777777" w:rsidR="00C635AA" w:rsidRPr="00FC57B0" w:rsidRDefault="00C635AA" w:rsidP="00C635AA">
      <w:pPr>
        <w:pStyle w:val="Doc-text2"/>
      </w:pPr>
    </w:p>
    <w:p w14:paraId="086920C0" w14:textId="6921E1F8" w:rsidR="00C635AA" w:rsidRPr="00FC57B0" w:rsidRDefault="00C635AA" w:rsidP="00C635AA">
      <w:pPr>
        <w:pStyle w:val="Doc-title"/>
      </w:pPr>
      <w:r w:rsidRPr="00FC57B0">
        <w:t>R2-2304414</w:t>
      </w:r>
      <w:r w:rsidRPr="00FC57B0">
        <w:tab/>
        <w:t>RRC running CR for R18 NCR</w:t>
      </w:r>
      <w:r w:rsidRPr="00FC57B0">
        <w:tab/>
        <w:t>ZTE Corporation</w:t>
      </w:r>
    </w:p>
    <w:p w14:paraId="441A2464" w14:textId="77777777" w:rsidR="00C635AA" w:rsidRPr="00FC57B0" w:rsidRDefault="00C635AA" w:rsidP="00C635AA">
      <w:pPr>
        <w:pStyle w:val="Doc-text2"/>
      </w:pPr>
    </w:p>
    <w:p w14:paraId="39F2E479" w14:textId="77777777" w:rsidR="00C635AA" w:rsidRPr="00FC57B0" w:rsidRDefault="00C635AA">
      <w:pPr>
        <w:pStyle w:val="Doc-text2"/>
        <w:numPr>
          <w:ilvl w:val="0"/>
          <w:numId w:val="94"/>
        </w:numPr>
        <w:overflowPunct/>
        <w:autoSpaceDE/>
        <w:autoSpaceDN/>
        <w:adjustRightInd/>
        <w:textAlignment w:val="auto"/>
      </w:pPr>
      <w:r w:rsidRPr="00FC57B0">
        <w:t>Short email discussion (deadline Friday 28</w:t>
      </w:r>
      <w:r w:rsidRPr="00FC57B0">
        <w:rPr>
          <w:vertAlign w:val="superscript"/>
        </w:rPr>
        <w:t>th</w:t>
      </w:r>
      <w:r w:rsidRPr="00FC57B0">
        <w:t>)</w:t>
      </w:r>
    </w:p>
    <w:p w14:paraId="3633CF1F" w14:textId="77777777" w:rsidR="00C635AA" w:rsidRPr="00FC57B0" w:rsidRDefault="00C635AA" w:rsidP="00C635AA">
      <w:pPr>
        <w:pStyle w:val="Doc-text2"/>
      </w:pPr>
    </w:p>
    <w:p w14:paraId="7C9DB7F1" w14:textId="5C996A2D" w:rsidR="00C635AA" w:rsidRPr="00FC57B0" w:rsidRDefault="00C635AA" w:rsidP="00C635AA">
      <w:pPr>
        <w:pStyle w:val="Doc-title"/>
        <w:rPr>
          <w:rStyle w:val="Hyperlink"/>
          <w:color w:val="auto"/>
        </w:rPr>
      </w:pPr>
      <w:r w:rsidRPr="00FC57B0">
        <w:t>R2-2303445</w:t>
      </w:r>
      <w:r w:rsidRPr="00FC57B0">
        <w:tab/>
        <w:t>Introducing support for Network Controlled Repeaters to 38.321</w:t>
      </w:r>
      <w:r w:rsidRPr="00FC57B0">
        <w:tab/>
        <w:t>Samsung</w:t>
      </w:r>
      <w:r w:rsidRPr="00FC57B0">
        <w:tab/>
        <w:t>CR</w:t>
      </w:r>
      <w:r w:rsidRPr="00FC57B0">
        <w:tab/>
        <w:t>Rel-18</w:t>
      </w:r>
      <w:r w:rsidRPr="00FC57B0">
        <w:tab/>
        <w:t>38.321</w:t>
      </w:r>
      <w:r w:rsidRPr="00FC57B0">
        <w:tab/>
        <w:t>17.4.0</w:t>
      </w:r>
      <w:r w:rsidRPr="00FC57B0">
        <w:tab/>
        <w:t>1554</w:t>
      </w:r>
      <w:r w:rsidRPr="00FC57B0">
        <w:tab/>
        <w:t>1</w:t>
      </w:r>
      <w:r w:rsidRPr="00FC57B0">
        <w:tab/>
        <w:t>B</w:t>
      </w:r>
      <w:r w:rsidRPr="00FC57B0">
        <w:tab/>
        <w:t>NR_netcon_repeater-Core</w:t>
      </w:r>
      <w:r w:rsidRPr="00FC57B0">
        <w:tab/>
        <w:t>R2-2301520</w:t>
      </w:r>
    </w:p>
    <w:p w14:paraId="49A69708" w14:textId="77777777" w:rsidR="00C635AA" w:rsidRPr="00FC57B0" w:rsidRDefault="00C635AA" w:rsidP="00C635AA">
      <w:pPr>
        <w:pStyle w:val="Doc-text2"/>
        <w:ind w:left="0" w:firstLine="0"/>
      </w:pPr>
    </w:p>
    <w:p w14:paraId="16FCD8C3" w14:textId="77777777" w:rsidR="00C635AA" w:rsidRPr="00FC57B0" w:rsidRDefault="00C635AA">
      <w:pPr>
        <w:pStyle w:val="EmailDiscussion"/>
        <w:numPr>
          <w:ilvl w:val="0"/>
          <w:numId w:val="25"/>
        </w:numPr>
        <w:overflowPunct/>
        <w:autoSpaceDE/>
        <w:autoSpaceDN/>
        <w:adjustRightInd/>
        <w:textAlignment w:val="auto"/>
      </w:pPr>
      <w:r w:rsidRPr="00FC57B0">
        <w:t>[AT121bis-e][705][NCR]  NCR MAC running CR (Samsung)</w:t>
      </w:r>
    </w:p>
    <w:p w14:paraId="7D1475EC" w14:textId="77777777" w:rsidR="00C635AA" w:rsidRPr="00FC57B0" w:rsidRDefault="00C635AA" w:rsidP="00C635AA">
      <w:pPr>
        <w:pStyle w:val="EmailDiscussion2"/>
      </w:pPr>
      <w:r w:rsidRPr="00FC57B0">
        <w:tab/>
        <w:t>Scope: Implement agreements from the meeting</w:t>
      </w:r>
    </w:p>
    <w:p w14:paraId="14FCCAB6" w14:textId="6A0202FF" w:rsidR="00C635AA" w:rsidRPr="00FC57B0" w:rsidRDefault="00C635AA" w:rsidP="00C635AA">
      <w:pPr>
        <w:pStyle w:val="EmailDiscussion2"/>
      </w:pPr>
      <w:r w:rsidRPr="00FC57B0">
        <w:tab/>
        <w:t>Intended outcome: draft CR in R2-2304415</w:t>
      </w:r>
    </w:p>
    <w:p w14:paraId="40F951DA" w14:textId="77777777" w:rsidR="00C635AA" w:rsidRPr="00FC57B0" w:rsidRDefault="00C635AA" w:rsidP="00C635AA">
      <w:pPr>
        <w:pStyle w:val="EmailDiscussion2"/>
      </w:pPr>
      <w:r w:rsidRPr="00FC57B0">
        <w:tab/>
        <w:t>Deadline:  NCR CB session</w:t>
      </w:r>
    </w:p>
    <w:p w14:paraId="37C5F8B4" w14:textId="77777777" w:rsidR="00C635AA" w:rsidRPr="00FC57B0" w:rsidRDefault="00C635AA" w:rsidP="00C635AA">
      <w:pPr>
        <w:pStyle w:val="EmailDiscussion2"/>
      </w:pPr>
    </w:p>
    <w:p w14:paraId="40E2E96E" w14:textId="2669A6CC" w:rsidR="00C635AA" w:rsidRPr="00FC57B0" w:rsidRDefault="00C635AA" w:rsidP="00C635AA">
      <w:pPr>
        <w:pStyle w:val="EmailDiscussion2"/>
      </w:pPr>
      <w:r w:rsidRPr="00FC57B0">
        <w:t>R2-2303445 is revised in R2-2304415</w:t>
      </w:r>
    </w:p>
    <w:p w14:paraId="5C220B35" w14:textId="77777777" w:rsidR="00C635AA" w:rsidRPr="00FC57B0" w:rsidRDefault="00C635AA" w:rsidP="00C635AA">
      <w:pPr>
        <w:pStyle w:val="EmailDiscussion2"/>
      </w:pPr>
    </w:p>
    <w:p w14:paraId="2114DFD3" w14:textId="6EDA76C0" w:rsidR="00C635AA" w:rsidRPr="00FC57B0" w:rsidRDefault="00C635AA" w:rsidP="00C635AA">
      <w:pPr>
        <w:pStyle w:val="Doc-title"/>
        <w:rPr>
          <w:rFonts w:cs="Arial"/>
        </w:rPr>
      </w:pPr>
      <w:r w:rsidRPr="00FC57B0">
        <w:t>R2-2304484</w:t>
      </w:r>
      <w:r w:rsidRPr="00FC57B0">
        <w:tab/>
      </w:r>
      <w:r w:rsidRPr="00FC57B0">
        <w:rPr>
          <w:rFonts w:cs="Arial"/>
        </w:rPr>
        <w:t>Summary of discussion [AT121bis-e][705][NCR]  NCR MAC running CR (Samsung)</w:t>
      </w:r>
    </w:p>
    <w:p w14:paraId="38DB66E3" w14:textId="77777777" w:rsidR="00C635AA" w:rsidRPr="00FC57B0" w:rsidRDefault="00C635AA" w:rsidP="00C635AA">
      <w:pPr>
        <w:pStyle w:val="Doc-text2"/>
      </w:pPr>
    </w:p>
    <w:p w14:paraId="5406E602" w14:textId="77777777" w:rsidR="00C635AA" w:rsidRPr="00FC57B0" w:rsidRDefault="00C635AA" w:rsidP="00C635AA">
      <w:pPr>
        <w:pStyle w:val="Doc-text2"/>
        <w:ind w:left="363"/>
      </w:pPr>
      <w:r w:rsidRPr="00FC57B0">
        <w:t>Proposal 1. On the issue of whether optional UE capability should be introduced to indicate if NCR-MT supports beam index update in Access Link Beam Indication MAC CE, RAN2 shall await RAN1’s decision on whether there is a need for such a functionality.</w:t>
      </w:r>
    </w:p>
    <w:p w14:paraId="27B2C8DF" w14:textId="77777777" w:rsidR="00C635AA" w:rsidRPr="00FC57B0" w:rsidRDefault="00C635AA" w:rsidP="00C635AA">
      <w:pPr>
        <w:pStyle w:val="Doc-text2"/>
        <w:ind w:left="363"/>
      </w:pPr>
    </w:p>
    <w:p w14:paraId="10D0ED4E" w14:textId="77777777" w:rsidR="00C635AA" w:rsidRPr="00FC57B0" w:rsidRDefault="00C635AA" w:rsidP="00C635AA">
      <w:pPr>
        <w:pStyle w:val="Doc-text2"/>
        <w:ind w:left="363"/>
      </w:pPr>
      <w:r w:rsidRPr="00FC57B0">
        <w:t>Proposal 2_modified. The field name “Resource set ID” is changed (to “Downlink TCI state ID” for the case of NCR Downlink Backhaul Link Beam Indication MAC CE, and to “Uplink TCI state ID or SRI” for the case of NCR Uplink Backhaul Link Beam Indication MAC CE).</w:t>
      </w:r>
    </w:p>
    <w:p w14:paraId="3A2C7818" w14:textId="77777777" w:rsidR="00C635AA" w:rsidRPr="00FC57B0" w:rsidRDefault="00C635AA" w:rsidP="00C635AA">
      <w:pPr>
        <w:pStyle w:val="Doc-text2"/>
        <w:ind w:left="363"/>
      </w:pPr>
    </w:p>
    <w:tbl>
      <w:tblPr>
        <w:tblStyle w:val="TableGrid"/>
        <w:tblW w:w="0" w:type="auto"/>
        <w:tblInd w:w="363" w:type="dxa"/>
        <w:tblLook w:val="04A0" w:firstRow="1" w:lastRow="0" w:firstColumn="1" w:lastColumn="0" w:noHBand="0" w:noVBand="1"/>
      </w:tblPr>
      <w:tblGrid>
        <w:gridCol w:w="9350"/>
      </w:tblGrid>
      <w:tr w:rsidR="00C635AA" w:rsidRPr="00FC57B0" w14:paraId="193F0C51" w14:textId="77777777" w:rsidTr="001429DE">
        <w:tc>
          <w:tcPr>
            <w:tcW w:w="9350" w:type="dxa"/>
          </w:tcPr>
          <w:p w14:paraId="5707F161" w14:textId="77777777" w:rsidR="00C635AA" w:rsidRPr="00FC57B0" w:rsidRDefault="00C635AA" w:rsidP="001429DE">
            <w:pPr>
              <w:pStyle w:val="Doc-text2"/>
              <w:ind w:left="0" w:firstLine="0"/>
            </w:pPr>
            <w:r w:rsidRPr="00FC57B0">
              <w:t>Agreements:</w:t>
            </w:r>
          </w:p>
          <w:p w14:paraId="66C40D13" w14:textId="77777777" w:rsidR="00C635AA" w:rsidRPr="00FC57B0" w:rsidRDefault="00C635AA" w:rsidP="001429DE">
            <w:pPr>
              <w:pStyle w:val="Doc-text2"/>
              <w:ind w:left="0" w:firstLine="0"/>
            </w:pPr>
          </w:p>
          <w:p w14:paraId="0A366EE4" w14:textId="77777777" w:rsidR="00C635AA" w:rsidRPr="00FC57B0" w:rsidRDefault="00C635AA" w:rsidP="001429DE">
            <w:pPr>
              <w:pStyle w:val="Doc-text2"/>
              <w:ind w:left="0" w:firstLine="0"/>
            </w:pPr>
            <w:r w:rsidRPr="00FC57B0">
              <w:t>On the issue of whether optional UE capability should be introduced to indicate if NCR-MT supports beam index update in Access Link Beam Indication MAC CE, RAN2 shall await RAN1’s decision on whether there is a need for such a functionality.</w:t>
            </w:r>
          </w:p>
          <w:p w14:paraId="6548E443" w14:textId="77777777" w:rsidR="00C635AA" w:rsidRPr="00FC57B0" w:rsidRDefault="00C635AA" w:rsidP="001429DE">
            <w:pPr>
              <w:pStyle w:val="Doc-text2"/>
              <w:ind w:left="0" w:firstLine="0"/>
            </w:pPr>
          </w:p>
          <w:p w14:paraId="3869CA76" w14:textId="77777777" w:rsidR="00C635AA" w:rsidRPr="00FC57B0" w:rsidRDefault="00C635AA" w:rsidP="001429DE">
            <w:pPr>
              <w:pStyle w:val="Doc-text2"/>
              <w:ind w:left="363"/>
            </w:pPr>
            <w:r w:rsidRPr="00FC57B0">
              <w:t>The field name “Resource set ID” is changed (to “Downlink TCI state ID” for the case of NCR Downlink Backhaul Link Beam Indication MAC CE, and to “Uplink TCI state ID or SRI” for the case of NCR Uplink Backhaul Link Beam Indication MAC CE).</w:t>
            </w:r>
          </w:p>
          <w:p w14:paraId="4D88EED4" w14:textId="77777777" w:rsidR="00C635AA" w:rsidRPr="00FC57B0" w:rsidRDefault="00C635AA" w:rsidP="001429DE">
            <w:pPr>
              <w:pStyle w:val="Doc-text2"/>
              <w:ind w:left="0" w:firstLine="0"/>
            </w:pPr>
          </w:p>
        </w:tc>
      </w:tr>
    </w:tbl>
    <w:p w14:paraId="22C835FA" w14:textId="77777777" w:rsidR="00C635AA" w:rsidRPr="00FC57B0" w:rsidRDefault="00C635AA" w:rsidP="00C635AA">
      <w:pPr>
        <w:pStyle w:val="Doc-text2"/>
        <w:ind w:left="363"/>
      </w:pPr>
    </w:p>
    <w:p w14:paraId="75CB7449" w14:textId="77777777" w:rsidR="00C635AA" w:rsidRPr="00FC57B0" w:rsidRDefault="00C635AA" w:rsidP="00C635AA">
      <w:pPr>
        <w:pStyle w:val="Doc-text2"/>
        <w:ind w:left="363"/>
      </w:pPr>
    </w:p>
    <w:p w14:paraId="193904C4" w14:textId="77777777" w:rsidR="00C635AA" w:rsidRPr="00FC57B0" w:rsidRDefault="00C635AA" w:rsidP="00C635AA">
      <w:pPr>
        <w:pStyle w:val="Doc-text2"/>
        <w:ind w:left="363"/>
      </w:pPr>
      <w:r w:rsidRPr="00FC57B0">
        <w:t>Proposal 3. The TP submitted to this meeting in R2-2303446 is agreed.</w:t>
      </w:r>
    </w:p>
    <w:p w14:paraId="3B788A93" w14:textId="77777777" w:rsidR="00C635AA" w:rsidRPr="00FC57B0" w:rsidRDefault="00C635AA" w:rsidP="00C635AA">
      <w:pPr>
        <w:pStyle w:val="Doc-text2"/>
        <w:ind w:left="363"/>
      </w:pPr>
      <w:r w:rsidRPr="00FC57B0">
        <w:t>Chair: the proposal is “whether to introduce unified TCI state ID in NCR Uplink Backhaul Link Beam Indication MAC CE”</w:t>
      </w:r>
    </w:p>
    <w:p w14:paraId="1A690C29" w14:textId="77777777" w:rsidR="00C635AA" w:rsidRPr="00FC57B0" w:rsidRDefault="00C635AA" w:rsidP="00C635AA">
      <w:pPr>
        <w:pStyle w:val="Doc-text2"/>
        <w:ind w:left="363"/>
      </w:pPr>
    </w:p>
    <w:p w14:paraId="4B0443CE" w14:textId="77777777" w:rsidR="00C635AA" w:rsidRPr="00FC57B0" w:rsidRDefault="00C635AA" w:rsidP="00C635AA">
      <w:pPr>
        <w:pStyle w:val="Doc-text2"/>
        <w:ind w:left="363"/>
      </w:pPr>
      <w:r w:rsidRPr="00FC57B0">
        <w:t>ZTE: we can accept the proposal, but in DL MAC CE</w:t>
      </w:r>
    </w:p>
    <w:p w14:paraId="7DAA178A" w14:textId="77777777" w:rsidR="00C635AA" w:rsidRPr="00FC57B0" w:rsidRDefault="00C635AA" w:rsidP="00C635AA">
      <w:pPr>
        <w:pStyle w:val="Doc-text2"/>
        <w:ind w:left="363"/>
      </w:pPr>
      <w:r w:rsidRPr="00FC57B0">
        <w:t>Samsung: the parameters are configured via RRC, based on these the content is used in MAC CE</w:t>
      </w:r>
    </w:p>
    <w:p w14:paraId="015603F2" w14:textId="77777777" w:rsidR="00C635AA" w:rsidRPr="00FC57B0" w:rsidRDefault="00C635AA" w:rsidP="00C635AA">
      <w:pPr>
        <w:pStyle w:val="Doc-text2"/>
        <w:ind w:left="363"/>
      </w:pPr>
    </w:p>
    <w:p w14:paraId="5BE2034D" w14:textId="77777777" w:rsidR="00C635AA" w:rsidRPr="00FC57B0" w:rsidRDefault="00C635AA" w:rsidP="00C635AA">
      <w:pPr>
        <w:pStyle w:val="Doc-text2"/>
        <w:ind w:left="363"/>
      </w:pPr>
      <w:r w:rsidRPr="00FC57B0">
        <w:t>Chair: seems to be consensus to use unified TCI state ID, whether in UL or DL MAC CE is the question</w:t>
      </w:r>
    </w:p>
    <w:p w14:paraId="08A57725" w14:textId="77777777" w:rsidR="00C635AA" w:rsidRPr="00FC57B0" w:rsidRDefault="00C635AA" w:rsidP="00C635AA">
      <w:pPr>
        <w:pStyle w:val="Doc-text2"/>
      </w:pPr>
    </w:p>
    <w:p w14:paraId="4ED88109" w14:textId="7BDE8124" w:rsidR="00C635AA" w:rsidRPr="00FC57B0" w:rsidRDefault="00C635AA" w:rsidP="00C635AA">
      <w:pPr>
        <w:pStyle w:val="Doc-title"/>
      </w:pPr>
      <w:r w:rsidRPr="00FC57B0">
        <w:t>R2-2304415</w:t>
      </w:r>
      <w:r w:rsidRPr="00FC57B0">
        <w:tab/>
        <w:t>Introducing support for Network Controlled Repeaters to 38.321</w:t>
      </w:r>
      <w:r w:rsidRPr="00FC57B0">
        <w:tab/>
        <w:t>Samsung</w:t>
      </w:r>
    </w:p>
    <w:p w14:paraId="62DB11C1" w14:textId="77777777" w:rsidR="00C635AA" w:rsidRPr="00FC57B0" w:rsidRDefault="00C635AA" w:rsidP="00C635AA">
      <w:pPr>
        <w:pStyle w:val="Doc-text2"/>
      </w:pPr>
    </w:p>
    <w:p w14:paraId="09451101" w14:textId="77777777" w:rsidR="00C635AA" w:rsidRPr="00FC57B0" w:rsidRDefault="00C635AA" w:rsidP="00C635AA">
      <w:pPr>
        <w:pStyle w:val="Doc-text2"/>
      </w:pPr>
      <w:r w:rsidRPr="00FC57B0">
        <w:t>ZTE: we can accept the change as long as the introduced unified TCI state ID is only used to control UL beams, not DL+UL; Samsung confirms this is the intention.</w:t>
      </w:r>
    </w:p>
    <w:p w14:paraId="39A9F874" w14:textId="77777777" w:rsidR="00C635AA" w:rsidRPr="00FC57B0" w:rsidRDefault="00C635AA" w:rsidP="00C635AA">
      <w:pPr>
        <w:pStyle w:val="Doc-text2"/>
      </w:pPr>
    </w:p>
    <w:p w14:paraId="48AD509C" w14:textId="77777777" w:rsidR="00C635AA" w:rsidRPr="00FC57B0" w:rsidRDefault="00C635AA" w:rsidP="00C635AA">
      <w:pPr>
        <w:pStyle w:val="Doc-text2"/>
      </w:pPr>
      <w:r w:rsidRPr="00FC57B0">
        <w:t>ZTE and Samsung: we can endorse it</w:t>
      </w:r>
    </w:p>
    <w:p w14:paraId="3BFA3BAD" w14:textId="77777777" w:rsidR="00C635AA" w:rsidRPr="00FC57B0" w:rsidRDefault="00C635AA">
      <w:pPr>
        <w:pStyle w:val="Doc-text2"/>
        <w:numPr>
          <w:ilvl w:val="0"/>
          <w:numId w:val="94"/>
        </w:numPr>
        <w:overflowPunct/>
        <w:autoSpaceDE/>
        <w:autoSpaceDN/>
        <w:adjustRightInd/>
        <w:textAlignment w:val="auto"/>
      </w:pPr>
      <w:r w:rsidRPr="00FC57B0">
        <w:t>endorsed</w:t>
      </w:r>
    </w:p>
    <w:p w14:paraId="09D02EDF" w14:textId="77777777" w:rsidR="00C635AA" w:rsidRPr="00FC57B0" w:rsidRDefault="00C635AA" w:rsidP="00C635AA">
      <w:pPr>
        <w:pStyle w:val="Doc-text2"/>
      </w:pPr>
    </w:p>
    <w:p w14:paraId="12A2DE62" w14:textId="1302CE6E" w:rsidR="00C635AA" w:rsidRPr="00FC57B0" w:rsidRDefault="00C635AA" w:rsidP="00C635AA">
      <w:pPr>
        <w:pStyle w:val="Doc-title"/>
      </w:pPr>
      <w:r w:rsidRPr="00FC57B0">
        <w:lastRenderedPageBreak/>
        <w:t>R2-2303901</w:t>
      </w:r>
      <w:r w:rsidRPr="00FC57B0">
        <w:tab/>
        <w:t>38.304 running CR for R18 NCR</w:t>
      </w:r>
      <w:r w:rsidRPr="00FC57B0">
        <w:tab/>
        <w:t>CATT</w:t>
      </w:r>
      <w:r w:rsidRPr="00FC57B0">
        <w:tab/>
        <w:t>draftCR</w:t>
      </w:r>
      <w:r w:rsidRPr="00FC57B0">
        <w:tab/>
        <w:t>Rel-18</w:t>
      </w:r>
      <w:r w:rsidRPr="00FC57B0">
        <w:tab/>
        <w:t>38.304</w:t>
      </w:r>
      <w:r w:rsidRPr="00FC57B0">
        <w:tab/>
        <w:t>17.4.0</w:t>
      </w:r>
      <w:r w:rsidRPr="00FC57B0">
        <w:tab/>
        <w:t>B</w:t>
      </w:r>
      <w:r w:rsidRPr="00FC57B0">
        <w:tab/>
        <w:t>NR_netcon_repeater</w:t>
      </w:r>
    </w:p>
    <w:p w14:paraId="0D3A0004" w14:textId="77777777" w:rsidR="00C635AA" w:rsidRPr="00FC57B0" w:rsidRDefault="00C635AA" w:rsidP="00C635AA">
      <w:pPr>
        <w:pStyle w:val="Doc-text2"/>
      </w:pPr>
    </w:p>
    <w:p w14:paraId="051F4597" w14:textId="77777777" w:rsidR="00C635AA" w:rsidRPr="00FC57B0" w:rsidRDefault="00C635AA">
      <w:pPr>
        <w:pStyle w:val="EmailDiscussion"/>
        <w:numPr>
          <w:ilvl w:val="0"/>
          <w:numId w:val="25"/>
        </w:numPr>
        <w:overflowPunct/>
        <w:autoSpaceDE/>
        <w:autoSpaceDN/>
        <w:adjustRightInd/>
        <w:textAlignment w:val="auto"/>
      </w:pPr>
      <w:r w:rsidRPr="00FC57B0">
        <w:t>[AT121bis-e][706][NCR]  NCR 38.304 running CR (CATT)</w:t>
      </w:r>
    </w:p>
    <w:p w14:paraId="1BBD64CF" w14:textId="77777777" w:rsidR="00C635AA" w:rsidRPr="00FC57B0" w:rsidRDefault="00C635AA" w:rsidP="00C635AA">
      <w:pPr>
        <w:pStyle w:val="EmailDiscussion2"/>
      </w:pPr>
      <w:r w:rsidRPr="00FC57B0">
        <w:tab/>
        <w:t>Scope: Implement agreements from the meeting</w:t>
      </w:r>
    </w:p>
    <w:p w14:paraId="4BD12075" w14:textId="7A7254C8" w:rsidR="00C635AA" w:rsidRPr="00FC57B0" w:rsidRDefault="00C635AA" w:rsidP="00C635AA">
      <w:pPr>
        <w:pStyle w:val="EmailDiscussion2"/>
      </w:pPr>
      <w:r w:rsidRPr="00FC57B0">
        <w:tab/>
        <w:t>Intended outcome: draft CR in R2-2304416</w:t>
      </w:r>
    </w:p>
    <w:p w14:paraId="30D6F861" w14:textId="77777777" w:rsidR="00C635AA" w:rsidRPr="00FC57B0" w:rsidRDefault="00C635AA" w:rsidP="00C635AA">
      <w:pPr>
        <w:pStyle w:val="EmailDiscussion2"/>
      </w:pPr>
      <w:r w:rsidRPr="00FC57B0">
        <w:tab/>
        <w:t>Deadline:  NCR CB session</w:t>
      </w:r>
    </w:p>
    <w:p w14:paraId="42036CD7" w14:textId="77777777" w:rsidR="00C635AA" w:rsidRPr="00FC57B0" w:rsidRDefault="00C635AA" w:rsidP="00C635AA">
      <w:pPr>
        <w:pStyle w:val="EmailDiscussion2"/>
      </w:pPr>
    </w:p>
    <w:p w14:paraId="18735883" w14:textId="77777777" w:rsidR="00C635AA" w:rsidRPr="00FC57B0" w:rsidRDefault="00C635AA">
      <w:pPr>
        <w:pStyle w:val="Doc-text2"/>
        <w:numPr>
          <w:ilvl w:val="0"/>
          <w:numId w:val="94"/>
        </w:numPr>
        <w:overflowPunct/>
        <w:autoSpaceDE/>
        <w:autoSpaceDN/>
        <w:adjustRightInd/>
        <w:textAlignment w:val="auto"/>
      </w:pPr>
      <w:r w:rsidRPr="00FC57B0">
        <w:t>Short email discussion (deadline Friday 28</w:t>
      </w:r>
      <w:r w:rsidRPr="00FC57B0">
        <w:rPr>
          <w:vertAlign w:val="superscript"/>
        </w:rPr>
        <w:t>th</w:t>
      </w:r>
      <w:r w:rsidRPr="00FC57B0">
        <w:t>) to capture the agreements from the meeting</w:t>
      </w:r>
    </w:p>
    <w:p w14:paraId="473EBC77" w14:textId="77777777" w:rsidR="00C635AA" w:rsidRPr="00FC57B0" w:rsidRDefault="00C635AA" w:rsidP="00C635AA">
      <w:pPr>
        <w:pStyle w:val="Doc-text2"/>
      </w:pPr>
    </w:p>
    <w:p w14:paraId="4CD0FDEB" w14:textId="3132541F" w:rsidR="00C635AA" w:rsidRPr="00FC57B0" w:rsidRDefault="00C635AA" w:rsidP="00C635AA">
      <w:pPr>
        <w:pStyle w:val="Doc-title"/>
      </w:pPr>
      <w:r w:rsidRPr="00FC57B0">
        <w:t>R2-2302789</w:t>
      </w:r>
      <w:r w:rsidRPr="00FC57B0">
        <w:tab/>
        <w:t>Draft 306 CR of Network controlled repeater UE capability</w:t>
      </w:r>
      <w:r w:rsidRPr="00FC57B0">
        <w:tab/>
        <w:t>Intel Corporation</w:t>
      </w:r>
      <w:r w:rsidRPr="00FC57B0">
        <w:tab/>
        <w:t>draftCR</w:t>
      </w:r>
      <w:r w:rsidRPr="00FC57B0">
        <w:tab/>
        <w:t>Rel-18</w:t>
      </w:r>
      <w:r w:rsidRPr="00FC57B0">
        <w:tab/>
        <w:t>38.306</w:t>
      </w:r>
      <w:r w:rsidRPr="00FC57B0">
        <w:tab/>
        <w:t>17.4.0</w:t>
      </w:r>
      <w:r w:rsidRPr="00FC57B0">
        <w:tab/>
        <w:t>B</w:t>
      </w:r>
      <w:r w:rsidRPr="00FC57B0">
        <w:tab/>
        <w:t>NR_netcon_repeater</w:t>
      </w:r>
    </w:p>
    <w:p w14:paraId="08A9EE4D" w14:textId="77777777" w:rsidR="00C635AA" w:rsidRPr="00FC57B0" w:rsidRDefault="00C635AA">
      <w:pPr>
        <w:pStyle w:val="Doc-text2"/>
        <w:numPr>
          <w:ilvl w:val="0"/>
          <w:numId w:val="94"/>
        </w:numPr>
        <w:overflowPunct/>
        <w:autoSpaceDE/>
        <w:autoSpaceDN/>
        <w:adjustRightInd/>
        <w:textAlignment w:val="auto"/>
      </w:pPr>
      <w:r w:rsidRPr="00FC57B0">
        <w:t xml:space="preserve">Endorsed </w:t>
      </w:r>
    </w:p>
    <w:p w14:paraId="7A27AFD9" w14:textId="2067AE45" w:rsidR="00C635AA" w:rsidRPr="00FC57B0" w:rsidRDefault="00C635AA" w:rsidP="00C635AA">
      <w:pPr>
        <w:pStyle w:val="Doc-title"/>
      </w:pPr>
      <w:r w:rsidRPr="00FC57B0">
        <w:t>R2-2302790</w:t>
      </w:r>
      <w:r w:rsidRPr="00FC57B0">
        <w:tab/>
        <w:t>Draft 331 CR of Network controlled repeater UE capability</w:t>
      </w:r>
      <w:r w:rsidRPr="00FC57B0">
        <w:tab/>
        <w:t>Intel Corporation</w:t>
      </w:r>
      <w:r w:rsidRPr="00FC57B0">
        <w:tab/>
        <w:t>draftCR</w:t>
      </w:r>
      <w:r w:rsidRPr="00FC57B0">
        <w:tab/>
        <w:t>Rel-18</w:t>
      </w:r>
      <w:r w:rsidRPr="00FC57B0">
        <w:tab/>
        <w:t>38.331</w:t>
      </w:r>
      <w:r w:rsidRPr="00FC57B0">
        <w:tab/>
        <w:t>17.4.0</w:t>
      </w:r>
      <w:r w:rsidRPr="00FC57B0">
        <w:tab/>
        <w:t>B</w:t>
      </w:r>
      <w:r w:rsidRPr="00FC57B0">
        <w:tab/>
        <w:t>NR_netcon_repeater</w:t>
      </w:r>
    </w:p>
    <w:p w14:paraId="5F921AA8" w14:textId="77777777" w:rsidR="00C635AA" w:rsidRPr="00FC57B0" w:rsidRDefault="00C635AA">
      <w:pPr>
        <w:pStyle w:val="Doc-text2"/>
        <w:numPr>
          <w:ilvl w:val="0"/>
          <w:numId w:val="94"/>
        </w:numPr>
        <w:overflowPunct/>
        <w:autoSpaceDE/>
        <w:autoSpaceDN/>
        <w:adjustRightInd/>
        <w:textAlignment w:val="auto"/>
      </w:pPr>
      <w:r w:rsidRPr="00FC57B0">
        <w:t xml:space="preserve">Endorsed </w:t>
      </w:r>
    </w:p>
    <w:p w14:paraId="03157E92" w14:textId="77777777" w:rsidR="00C635AA" w:rsidRPr="00FC57B0" w:rsidRDefault="00C635AA" w:rsidP="00C635AA">
      <w:pPr>
        <w:pStyle w:val="Doc-text2"/>
      </w:pPr>
    </w:p>
    <w:p w14:paraId="6AA54ADA" w14:textId="77777777" w:rsidR="00C635AA" w:rsidRPr="00FC57B0" w:rsidRDefault="00C635AA">
      <w:pPr>
        <w:pStyle w:val="EmailDiscussion"/>
        <w:numPr>
          <w:ilvl w:val="0"/>
          <w:numId w:val="25"/>
        </w:numPr>
        <w:overflowPunct/>
        <w:autoSpaceDE/>
        <w:autoSpaceDN/>
        <w:adjustRightInd/>
        <w:textAlignment w:val="auto"/>
      </w:pPr>
      <w:r w:rsidRPr="00FC57B0">
        <w:t>[AT121bis-e][707][NCR]  NCR capability running CRs (Intel)</w:t>
      </w:r>
    </w:p>
    <w:p w14:paraId="623586A8" w14:textId="77777777" w:rsidR="00C635AA" w:rsidRPr="00FC57B0" w:rsidRDefault="00C635AA" w:rsidP="00C635AA">
      <w:pPr>
        <w:pStyle w:val="EmailDiscussion2"/>
      </w:pPr>
      <w:r w:rsidRPr="00FC57B0">
        <w:tab/>
        <w:t>Scope: Implement agreements from the meeting</w:t>
      </w:r>
    </w:p>
    <w:p w14:paraId="3A7BB65F" w14:textId="25407898" w:rsidR="00C635AA" w:rsidRPr="00FC57B0" w:rsidRDefault="00C635AA" w:rsidP="00C635AA">
      <w:pPr>
        <w:pStyle w:val="EmailDiscussion2"/>
      </w:pPr>
      <w:r w:rsidRPr="00FC57B0">
        <w:tab/>
        <w:t>Intended outcome: draft CRs in R2-2304417, R2-2304418</w:t>
      </w:r>
    </w:p>
    <w:p w14:paraId="37101E19" w14:textId="77777777" w:rsidR="00C635AA" w:rsidRPr="00FC57B0" w:rsidRDefault="00C635AA" w:rsidP="00C635AA">
      <w:pPr>
        <w:pStyle w:val="EmailDiscussion2"/>
      </w:pPr>
      <w:r w:rsidRPr="00FC57B0">
        <w:tab/>
        <w:t>Deadline:  NCR CB session</w:t>
      </w:r>
    </w:p>
    <w:p w14:paraId="005F78C8" w14:textId="77777777" w:rsidR="00C635AA" w:rsidRPr="00FC57B0" w:rsidRDefault="00C635AA" w:rsidP="00C635AA">
      <w:pPr>
        <w:pStyle w:val="Doc-text2"/>
      </w:pPr>
    </w:p>
    <w:p w14:paraId="69A94002" w14:textId="77777777" w:rsidR="00C635AA" w:rsidRPr="00FC57B0" w:rsidRDefault="00C635AA" w:rsidP="00C635AA">
      <w:pPr>
        <w:pStyle w:val="Heading3"/>
      </w:pPr>
      <w:bookmarkStart w:id="458" w:name="_Toc134112377"/>
      <w:r w:rsidRPr="00FC57B0">
        <w:t>7.1.2</w:t>
      </w:r>
      <w:r w:rsidRPr="00FC57B0">
        <w:tab/>
        <w:t>Signalling for side control information</w:t>
      </w:r>
      <w:bookmarkEnd w:id="458"/>
    </w:p>
    <w:p w14:paraId="1D098524" w14:textId="77777777" w:rsidR="00C635AA" w:rsidRPr="00FC57B0" w:rsidRDefault="00C635AA" w:rsidP="00C635AA">
      <w:pPr>
        <w:pStyle w:val="Comments"/>
      </w:pPr>
      <w:r w:rsidRPr="00FC57B0">
        <w:t xml:space="preserve">Signalling and procedures for for side control information, based on RAN1 agreements. </w:t>
      </w:r>
    </w:p>
    <w:p w14:paraId="114573F9" w14:textId="77777777" w:rsidR="00C635AA" w:rsidRPr="00FC57B0" w:rsidRDefault="00C635AA" w:rsidP="00C635AA">
      <w:pPr>
        <w:pStyle w:val="Comments"/>
      </w:pPr>
    </w:p>
    <w:p w14:paraId="307ECC48" w14:textId="4262442E" w:rsidR="00C635AA" w:rsidRPr="00FC57B0" w:rsidRDefault="00C635AA" w:rsidP="00C635AA">
      <w:r w:rsidRPr="00FC57B0">
        <w:t>R2-2304411</w:t>
      </w:r>
      <w:r w:rsidRPr="00FC57B0">
        <w:tab/>
        <w:t>Summary of agenda item 7.1.2 on signalling for SCI (ZTE)</w:t>
      </w:r>
    </w:p>
    <w:p w14:paraId="0B6FC22C" w14:textId="77777777" w:rsidR="00C635AA" w:rsidRPr="00FC57B0" w:rsidRDefault="00C635AA" w:rsidP="00C635AA"/>
    <w:p w14:paraId="5978C78F" w14:textId="77777777" w:rsidR="00C635AA" w:rsidRPr="00FC57B0" w:rsidRDefault="00C635AA" w:rsidP="00C635AA">
      <w:r w:rsidRPr="00FC57B0">
        <w:rPr>
          <w:b/>
          <w:bCs/>
        </w:rPr>
        <w:t>Proposal 1</w:t>
      </w:r>
      <w:r w:rsidRPr="00FC57B0">
        <w:t xml:space="preserve"> </w:t>
      </w:r>
      <w:r w:rsidRPr="00FC57B0">
        <w:tab/>
        <w:t xml:space="preserve">RAN2 confirms that the NCR Access Link Beam Indication MAC CE can optionally provide the update beam indexes for semi-persistent beam indication, if not provided, the UE applies the beam indication configuration provided by RRC. </w:t>
      </w:r>
    </w:p>
    <w:p w14:paraId="098C8DEC" w14:textId="77777777" w:rsidR="00C635AA" w:rsidRPr="00FC57B0" w:rsidRDefault="00C635AA" w:rsidP="00C635AA"/>
    <w:p w14:paraId="702D4975" w14:textId="77777777" w:rsidR="00C635AA" w:rsidRPr="00FC57B0" w:rsidRDefault="00C635AA" w:rsidP="00C635AA">
      <w:r w:rsidRPr="00FC57B0">
        <w:rPr>
          <w:b/>
          <w:bCs/>
        </w:rPr>
        <w:t>Proposal 2</w:t>
      </w:r>
      <w:r w:rsidRPr="00FC57B0">
        <w:t xml:space="preserve"> </w:t>
      </w:r>
      <w:r w:rsidRPr="00FC57B0">
        <w:tab/>
        <w:t xml:space="preserve">To discuss whether to keep the C-field in NCR Access Link Beam Indication MAC CE. </w:t>
      </w:r>
    </w:p>
    <w:p w14:paraId="14680C96" w14:textId="77777777" w:rsidR="00C635AA" w:rsidRPr="00FC57B0" w:rsidRDefault="00C635AA" w:rsidP="00C635AA">
      <w:pPr>
        <w:rPr>
          <w:lang w:val="en-US"/>
        </w:rPr>
      </w:pPr>
      <w:r w:rsidRPr="00FC57B0">
        <w:rPr>
          <w:lang w:val="en-US"/>
        </w:rPr>
        <w:t>Huawei: length can be used instead</w:t>
      </w:r>
    </w:p>
    <w:p w14:paraId="76B78C5D" w14:textId="77777777" w:rsidR="00C635AA" w:rsidRPr="00FC57B0" w:rsidRDefault="00C635AA" w:rsidP="00C635AA">
      <w:pPr>
        <w:rPr>
          <w:lang w:val="en-US"/>
        </w:rPr>
      </w:pPr>
      <w:r w:rsidRPr="00FC57B0">
        <w:rPr>
          <w:lang w:val="en-US"/>
        </w:rPr>
        <w:t>Samsung: in some cases it C-field may be needed and it is a cleaner approach which follows IAB design for example</w:t>
      </w:r>
    </w:p>
    <w:p w14:paraId="7A90BCA0" w14:textId="77777777" w:rsidR="00C635AA" w:rsidRPr="00FC57B0" w:rsidRDefault="00C635AA" w:rsidP="00C635AA">
      <w:pPr>
        <w:rPr>
          <w:lang w:val="en-US"/>
        </w:rPr>
      </w:pPr>
      <w:r w:rsidRPr="00FC57B0">
        <w:rPr>
          <w:lang w:val="en-US"/>
        </w:rPr>
        <w:t>ZTE: agree with Samsung</w:t>
      </w:r>
    </w:p>
    <w:p w14:paraId="1DA1353F" w14:textId="77777777" w:rsidR="00C635AA" w:rsidRPr="00FC57B0" w:rsidRDefault="00C635AA" w:rsidP="00C635AA">
      <w:pPr>
        <w:rPr>
          <w:lang w:val="en-US"/>
        </w:rPr>
      </w:pPr>
      <w:r w:rsidRPr="00FC57B0">
        <w:rPr>
          <w:lang w:val="en-US"/>
        </w:rPr>
        <w:t>Intel: same view</w:t>
      </w:r>
    </w:p>
    <w:p w14:paraId="4C8473C0" w14:textId="77777777" w:rsidR="00C635AA" w:rsidRPr="00FC57B0" w:rsidRDefault="00C635AA" w:rsidP="00C635AA"/>
    <w:p w14:paraId="105959A1" w14:textId="77777777" w:rsidR="00C635AA" w:rsidRPr="00FC57B0" w:rsidRDefault="00C635AA" w:rsidP="00C635AA">
      <w:r w:rsidRPr="00FC57B0">
        <w:rPr>
          <w:b/>
          <w:bCs/>
        </w:rPr>
        <w:t>Proposal 3</w:t>
      </w:r>
      <w:r w:rsidRPr="00FC57B0">
        <w:t xml:space="preserve"> </w:t>
      </w:r>
      <w:r w:rsidRPr="00FC57B0">
        <w:tab/>
        <w:t xml:space="preserve">To discuss whether to support update of partial beam indexes in NCR Access Link Beam Indication MAC CE. </w:t>
      </w:r>
    </w:p>
    <w:p w14:paraId="4ED036E6" w14:textId="77777777" w:rsidR="00C635AA" w:rsidRPr="00FC57B0" w:rsidRDefault="00C635AA" w:rsidP="00C635AA">
      <w:pPr>
        <w:rPr>
          <w:lang w:val="en-US"/>
        </w:rPr>
      </w:pPr>
      <w:r w:rsidRPr="00FC57B0">
        <w:rPr>
          <w:lang w:val="en-US"/>
        </w:rPr>
        <w:t>Samsung: we should not support partial update, the original intention of RAN1 was to support full update</w:t>
      </w:r>
    </w:p>
    <w:p w14:paraId="24D7055A" w14:textId="77777777" w:rsidR="00C635AA" w:rsidRPr="00FC57B0" w:rsidRDefault="00C635AA" w:rsidP="00C635AA">
      <w:pPr>
        <w:rPr>
          <w:lang w:val="en-US"/>
        </w:rPr>
      </w:pPr>
      <w:r w:rsidRPr="00FC57B0">
        <w:rPr>
          <w:lang w:val="en-US"/>
        </w:rPr>
        <w:t>ZTE, Apple, Huawei: support Samsung</w:t>
      </w:r>
    </w:p>
    <w:p w14:paraId="67F50178" w14:textId="77777777" w:rsidR="00C635AA" w:rsidRPr="00FC57B0" w:rsidRDefault="00C635AA" w:rsidP="00C635AA"/>
    <w:p w14:paraId="3D464624" w14:textId="77777777" w:rsidR="00C635AA" w:rsidRPr="00FC57B0" w:rsidRDefault="00C635AA" w:rsidP="00C635AA">
      <w:r w:rsidRPr="00FC57B0">
        <w:rPr>
          <w:b/>
          <w:bCs/>
        </w:rPr>
        <w:t>Proposal 4</w:t>
      </w:r>
      <w:r w:rsidRPr="00FC57B0">
        <w:t xml:space="preserve"> </w:t>
      </w:r>
      <w:r w:rsidRPr="00FC57B0">
        <w:tab/>
        <w:t xml:space="preserve">If P3 is supported, to further discuss the following options: </w:t>
      </w:r>
    </w:p>
    <w:p w14:paraId="4BFD9BFC" w14:textId="77777777" w:rsidR="00C635AA" w:rsidRPr="00FC57B0" w:rsidRDefault="00C635AA" w:rsidP="00C635AA">
      <w:r w:rsidRPr="00FC57B0">
        <w:t>- Option a: introduce a length field and a beam index list</w:t>
      </w:r>
    </w:p>
    <w:p w14:paraId="5B55E245" w14:textId="77777777" w:rsidR="00C635AA" w:rsidRPr="00FC57B0" w:rsidRDefault="00C635AA" w:rsidP="00C635AA">
      <w:r w:rsidRPr="00FC57B0">
        <w:t>- Option b: introduce a extend bit and a beam index list</w:t>
      </w:r>
    </w:p>
    <w:p w14:paraId="08D65519" w14:textId="77777777" w:rsidR="00C635AA" w:rsidRPr="00FC57B0" w:rsidRDefault="00C635AA" w:rsidP="00C635AA">
      <w:r w:rsidRPr="00FC57B0">
        <w:t>- Option c: introduce a bitmap and a beam index list</w:t>
      </w:r>
    </w:p>
    <w:p w14:paraId="218B665E" w14:textId="77777777" w:rsidR="00C635AA" w:rsidRPr="00FC57B0" w:rsidRDefault="00C635AA" w:rsidP="00C635AA">
      <w:r w:rsidRPr="00FC57B0">
        <w:t>- Option d: introduce length indicator, bitmap and a beam index list.</w:t>
      </w:r>
    </w:p>
    <w:p w14:paraId="7BE2E628" w14:textId="77777777" w:rsidR="00C635AA" w:rsidRPr="00FC57B0" w:rsidRDefault="00C635AA" w:rsidP="00C635AA"/>
    <w:p w14:paraId="4AA48DB5" w14:textId="77777777" w:rsidR="00C635AA" w:rsidRPr="00FC57B0" w:rsidRDefault="00C635AA" w:rsidP="00C635AA">
      <w:r w:rsidRPr="00FC57B0">
        <w:t xml:space="preserve">Proposal 5 </w:t>
      </w:r>
      <w:r w:rsidRPr="00FC57B0">
        <w:tab/>
        <w:t xml:space="preserve">To discuss whether there’s a need to introduce an optional UE capability to indicate whether NCR-MT supports beam index update in Access Link Beam Indication MAC CE. </w:t>
      </w:r>
    </w:p>
    <w:p w14:paraId="25DD384A" w14:textId="77777777" w:rsidR="00C635AA" w:rsidRPr="00FC57B0" w:rsidRDefault="00C635AA" w:rsidP="00C635AA"/>
    <w:p w14:paraId="32C53910" w14:textId="77777777" w:rsidR="00C635AA" w:rsidRPr="00FC57B0" w:rsidRDefault="00C635AA" w:rsidP="00C635AA">
      <w:r w:rsidRPr="00FC57B0">
        <w:t xml:space="preserve">Proposal 6 </w:t>
      </w:r>
      <w:r w:rsidRPr="00FC57B0">
        <w:tab/>
        <w:t>Update the field name of the “Resource set ID” to “Downlink TCI state ID” and “Uplink TCI state ID or SRI”, respectively in the NCR Downlink Backhaul Link Beam Indication and NCR Uplink Backhaul Link Beam Indication.</w:t>
      </w:r>
    </w:p>
    <w:p w14:paraId="532AEDE8" w14:textId="77777777" w:rsidR="00C635AA" w:rsidRPr="00FC57B0" w:rsidRDefault="00C635AA" w:rsidP="00C635AA">
      <w:r w:rsidRPr="00FC57B0">
        <w:tab/>
        <w:t xml:space="preserve">(Note: the name for Uplink MAC CE may be further updated if Proposal 7 is agreed.) </w:t>
      </w:r>
    </w:p>
    <w:p w14:paraId="30F5C7FB" w14:textId="77777777" w:rsidR="00C635AA" w:rsidRPr="00FC57B0" w:rsidRDefault="00C635AA" w:rsidP="00C635AA"/>
    <w:p w14:paraId="6005B4D5" w14:textId="77777777" w:rsidR="00C635AA" w:rsidRPr="00FC57B0" w:rsidRDefault="00C635AA" w:rsidP="00C635AA">
      <w:r w:rsidRPr="00FC57B0">
        <w:rPr>
          <w:b/>
          <w:bCs/>
        </w:rPr>
        <w:t>Proposal 7</w:t>
      </w:r>
      <w:r w:rsidRPr="00FC57B0">
        <w:t xml:space="preserve"> </w:t>
      </w:r>
      <w:r w:rsidRPr="00FC57B0">
        <w:tab/>
        <w:t>To discuss whether to introduce unified TCI state ID in NCR Uplink Backhaul Link Beam Indication MAC CE.</w:t>
      </w:r>
    </w:p>
    <w:p w14:paraId="55F7489D" w14:textId="77777777" w:rsidR="00C635AA" w:rsidRPr="00FC57B0" w:rsidRDefault="00C635AA" w:rsidP="00C635AA">
      <w:pPr>
        <w:rPr>
          <w:lang w:val="en-US"/>
        </w:rPr>
      </w:pPr>
      <w:r w:rsidRPr="00FC57B0">
        <w:rPr>
          <w:lang w:val="en-US"/>
        </w:rPr>
        <w:t>ZTE: we prefer not to introduce unified TCI state ID, we can stick to the existing mechanism.</w:t>
      </w:r>
    </w:p>
    <w:p w14:paraId="0AA984D5" w14:textId="77777777" w:rsidR="00C635AA" w:rsidRPr="00FC57B0" w:rsidRDefault="00C635AA" w:rsidP="00C635AA">
      <w:pPr>
        <w:rPr>
          <w:lang w:val="en-US"/>
        </w:rPr>
      </w:pPr>
      <w:r w:rsidRPr="00FC57B0">
        <w:rPr>
          <w:lang w:val="en-US"/>
        </w:rPr>
        <w:t>Samsung: this was the RAN1 intention.</w:t>
      </w:r>
    </w:p>
    <w:p w14:paraId="24599208" w14:textId="77777777" w:rsidR="00C635AA" w:rsidRPr="00FC57B0" w:rsidRDefault="00C635AA" w:rsidP="00C635AA">
      <w:pPr>
        <w:rPr>
          <w:lang w:val="en-US"/>
        </w:rPr>
      </w:pPr>
      <w:r w:rsidRPr="00FC57B0">
        <w:rPr>
          <w:lang w:val="en-US"/>
        </w:rPr>
        <w:t>Huawei: agree with ZTE, as we agreed in the last meeting two MAC CEs are OK. RAN1 indicated this is in RAN2 domain.</w:t>
      </w:r>
    </w:p>
    <w:p w14:paraId="1B440EA8" w14:textId="77777777" w:rsidR="00C635AA" w:rsidRPr="00FC57B0" w:rsidRDefault="00C635AA" w:rsidP="00C635AA">
      <w:pPr>
        <w:rPr>
          <w:lang w:val="en-US"/>
        </w:rPr>
      </w:pPr>
      <w:r w:rsidRPr="00FC57B0">
        <w:rPr>
          <w:lang w:val="en-US"/>
        </w:rPr>
        <w:t>Samsung: we do not intend to introduce a new MAC CE</w:t>
      </w:r>
    </w:p>
    <w:p w14:paraId="1CF2FD07" w14:textId="77777777" w:rsidR="00C635AA" w:rsidRPr="00FC57B0" w:rsidRDefault="00C635AA" w:rsidP="00C635AA">
      <w:pPr>
        <w:rPr>
          <w:lang w:val="en-US"/>
        </w:rPr>
      </w:pPr>
      <w:r w:rsidRPr="00FC57B0">
        <w:rPr>
          <w:lang w:val="en-US"/>
        </w:rPr>
        <w:t>ZTE: the original intention in RAN1 was to introduce three separate MAC CEs, one separate for unified TCI release-17 mechanism, but in RAN2 we agreed to go with two MAC CEs</w:t>
      </w:r>
    </w:p>
    <w:p w14:paraId="30E1BFA6" w14:textId="77777777" w:rsidR="00C635AA" w:rsidRPr="00FC57B0" w:rsidRDefault="00C635AA" w:rsidP="00C635AA">
      <w:pPr>
        <w:rPr>
          <w:lang w:val="en-US"/>
        </w:rPr>
      </w:pPr>
    </w:p>
    <w:p w14:paraId="5F820F6E" w14:textId="77777777" w:rsidR="00C635AA" w:rsidRPr="00FC57B0" w:rsidRDefault="00C635AA">
      <w:pPr>
        <w:pStyle w:val="ListParagraph"/>
        <w:numPr>
          <w:ilvl w:val="0"/>
          <w:numId w:val="93"/>
        </w:numPr>
        <w:spacing w:after="180"/>
        <w:contextualSpacing/>
        <w:rPr>
          <w:lang w:val="en-US"/>
        </w:rPr>
      </w:pPr>
      <w:r w:rsidRPr="00FC57B0">
        <w:rPr>
          <w:lang w:val="en-US"/>
        </w:rPr>
        <w:t>To be continued offline</w:t>
      </w:r>
    </w:p>
    <w:p w14:paraId="1B96DDC8" w14:textId="77777777" w:rsidR="00C635AA" w:rsidRPr="00FC57B0" w:rsidRDefault="00C635AA" w:rsidP="00C635AA"/>
    <w:p w14:paraId="05C70DF0" w14:textId="77777777" w:rsidR="00C635AA" w:rsidRPr="00FC57B0" w:rsidRDefault="00C635AA" w:rsidP="00C635AA">
      <w:r w:rsidRPr="00FC57B0">
        <w:rPr>
          <w:b/>
          <w:bCs/>
        </w:rPr>
        <w:t>Proposal 8</w:t>
      </w:r>
      <w:r w:rsidRPr="00FC57B0">
        <w:t xml:space="preserve"> </w:t>
      </w:r>
      <w:r w:rsidRPr="00FC57B0">
        <w:tab/>
        <w:t>RAN2 confirms that the name to be used for a new dedicated RNTI value for NCR-MT is NCR-RNTI.</w:t>
      </w:r>
    </w:p>
    <w:p w14:paraId="406E6038" w14:textId="77777777" w:rsidR="00C635AA" w:rsidRPr="00FC57B0" w:rsidRDefault="00C635AA" w:rsidP="00C635AA"/>
    <w:p w14:paraId="656E0860" w14:textId="77777777" w:rsidR="00C635AA" w:rsidRPr="00FC57B0" w:rsidRDefault="00C635AA" w:rsidP="00C635AA">
      <w:r w:rsidRPr="00FC57B0">
        <w:rPr>
          <w:b/>
          <w:bCs/>
        </w:rPr>
        <w:t>Proposal 9</w:t>
      </w:r>
      <w:r w:rsidRPr="00FC57B0">
        <w:t xml:space="preserve"> </w:t>
      </w:r>
      <w:r w:rsidRPr="00FC57B0">
        <w:tab/>
        <w:t>RAN2 confirms that NCR-RNTI is used to scramble the PDCCHs that carrying side control information and C-RNTI is used to scramble the PDSCHs that carrying side control information via RRC and MAC CE.</w:t>
      </w:r>
    </w:p>
    <w:p w14:paraId="49444861" w14:textId="77777777" w:rsidR="00C635AA" w:rsidRPr="00FC57B0" w:rsidRDefault="00C635AA" w:rsidP="00C635AA"/>
    <w:p w14:paraId="5B999498" w14:textId="45393C71" w:rsidR="00C635AA" w:rsidRPr="00FC57B0" w:rsidRDefault="00C635AA" w:rsidP="00C635AA">
      <w:r w:rsidRPr="00FC57B0">
        <w:t>Proposal 10</w:t>
      </w:r>
      <w:r w:rsidRPr="00FC57B0">
        <w:tab/>
        <w:t>RAN2 confirms that the one-octet eLCID space should be used for the new NCR MAC CEs, as per R2-2303445. RAN2 understands that the final values chosen from this space may differ from the ones in the final version of the NCR MAC CatB CR, due to potential alignment across different Rel-18 WIs.</w:t>
      </w:r>
    </w:p>
    <w:p w14:paraId="2DE65F84" w14:textId="77777777" w:rsidR="00C635AA" w:rsidRPr="00FC57B0" w:rsidRDefault="00C635AA" w:rsidP="00C635AA"/>
    <w:p w14:paraId="79EB0BB0" w14:textId="77777777" w:rsidR="00C635AA" w:rsidRPr="00FC57B0" w:rsidRDefault="00C635AA" w:rsidP="00C635AA">
      <w:r w:rsidRPr="00FC57B0">
        <w:t>Proposal 11</w:t>
      </w:r>
      <w:r w:rsidRPr="00FC57B0">
        <w:tab/>
        <w:t>Update Clause 3 of the MAC spec with NCR definitions and abbreviations, once a stable version of the stage-2 CR is available. Existing definition of “NR backhaul link” (as used in IAB) should be noted.</w:t>
      </w:r>
    </w:p>
    <w:p w14:paraId="492C5CBE" w14:textId="77777777" w:rsidR="00C635AA" w:rsidRPr="00FC57B0" w:rsidRDefault="00C635AA" w:rsidP="00C635AA"/>
    <w:p w14:paraId="45EEBDF7" w14:textId="77777777" w:rsidR="00C635AA" w:rsidRPr="00FC57B0" w:rsidRDefault="00C635AA" w:rsidP="00C635AA">
      <w:r w:rsidRPr="00FC57B0">
        <w:t xml:space="preserve">Proposal 12 Keep the current field description of priorityFlag in RRC running CR. </w:t>
      </w:r>
    </w:p>
    <w:p w14:paraId="72FA7782" w14:textId="77777777" w:rsidR="00C635AA" w:rsidRPr="00FC57B0" w:rsidRDefault="00C635AA" w:rsidP="00C635AA"/>
    <w:p w14:paraId="0DC79AB5" w14:textId="77777777" w:rsidR="00C635AA" w:rsidRPr="00FC57B0" w:rsidRDefault="00C635AA" w:rsidP="00C635AA">
      <w:r w:rsidRPr="00FC57B0">
        <w:t xml:space="preserve">Proposal 13 Wait for RAN1 inputs about the value range of ncr-periodicity for periodic and semi-persistent time resource, and redefine the slotOffsetPeriodic-r18 and slotOffsetSemiPersistent-r18 fields as CHOICE structure. </w:t>
      </w:r>
    </w:p>
    <w:p w14:paraId="3D86DB8F" w14:textId="77777777" w:rsidR="00C635AA" w:rsidRPr="00FC57B0" w:rsidRDefault="00C635AA" w:rsidP="00C635AA"/>
    <w:p w14:paraId="79A1D390" w14:textId="77777777" w:rsidR="00C635AA" w:rsidRPr="00FC57B0" w:rsidRDefault="00C635AA" w:rsidP="00C635AA">
      <w:pPr>
        <w:rPr>
          <w:lang w:val="en-US"/>
        </w:rPr>
      </w:pPr>
      <w:r w:rsidRPr="00FC57B0">
        <w:t>Proposal 14 Update the field names contained in NCR-FwdConfig-r18, i.e. remove “ncr-”, change “Resource” into “Rsrc”, and keep the IE definitions and Multiplicities as they are</w:t>
      </w:r>
      <w:r w:rsidRPr="00FC57B0">
        <w:rPr>
          <w:lang w:val="en-US"/>
        </w:rPr>
        <w:t>.</w:t>
      </w:r>
    </w:p>
    <w:p w14:paraId="503E3A9D" w14:textId="77777777" w:rsidR="00C635AA" w:rsidRPr="00FC57B0" w:rsidRDefault="00C635AA" w:rsidP="00C635AA">
      <w:pPr>
        <w:rPr>
          <w:lang w:val="en-US"/>
        </w:rPr>
      </w:pPr>
    </w:p>
    <w:tbl>
      <w:tblPr>
        <w:tblStyle w:val="TableGrid"/>
        <w:tblW w:w="0" w:type="auto"/>
        <w:tblLook w:val="04A0" w:firstRow="1" w:lastRow="0" w:firstColumn="1" w:lastColumn="0" w:noHBand="0" w:noVBand="1"/>
      </w:tblPr>
      <w:tblGrid>
        <w:gridCol w:w="9350"/>
      </w:tblGrid>
      <w:tr w:rsidR="00C635AA" w:rsidRPr="00FC57B0" w14:paraId="59A11F2B" w14:textId="77777777" w:rsidTr="001429DE">
        <w:tc>
          <w:tcPr>
            <w:tcW w:w="9350" w:type="dxa"/>
          </w:tcPr>
          <w:p w14:paraId="7E5B8A40" w14:textId="77777777" w:rsidR="00C635AA" w:rsidRPr="00FC57B0" w:rsidRDefault="00C635AA" w:rsidP="001429DE">
            <w:pPr>
              <w:rPr>
                <w:lang w:val="en-US"/>
              </w:rPr>
            </w:pPr>
            <w:r w:rsidRPr="00FC57B0">
              <w:rPr>
                <w:lang w:val="en-US"/>
              </w:rPr>
              <w:t>Agreements:</w:t>
            </w:r>
          </w:p>
          <w:p w14:paraId="18D3A4B3" w14:textId="77777777" w:rsidR="00C635AA" w:rsidRPr="00FC57B0" w:rsidRDefault="00C635AA" w:rsidP="001429DE">
            <w:r w:rsidRPr="00FC57B0">
              <w:t>RAN2 confirms that the NCR Access Link Beam Indication MAC CE can optionally provide the update</w:t>
            </w:r>
            <w:r w:rsidRPr="00FC57B0">
              <w:rPr>
                <w:lang w:val="en-US"/>
              </w:rPr>
              <w:t>d</w:t>
            </w:r>
            <w:r w:rsidRPr="00FC57B0">
              <w:t xml:space="preserve"> beam indexes for semi-persistent beam indication, </w:t>
            </w:r>
            <w:r w:rsidRPr="00FC57B0">
              <w:rPr>
                <w:lang w:val="en-US"/>
              </w:rPr>
              <w:t xml:space="preserve">and </w:t>
            </w:r>
            <w:r w:rsidRPr="00FC57B0">
              <w:t>if not provided, the UE applies the beam indication configuration provided by RRC.</w:t>
            </w:r>
          </w:p>
          <w:p w14:paraId="0A622CCA" w14:textId="77777777" w:rsidR="00C635AA" w:rsidRPr="00FC57B0" w:rsidRDefault="00C635AA" w:rsidP="001429DE"/>
          <w:p w14:paraId="735CF8FA" w14:textId="77777777" w:rsidR="00C635AA" w:rsidRPr="00FC57B0" w:rsidRDefault="00C635AA" w:rsidP="001429DE">
            <w:pPr>
              <w:rPr>
                <w:lang w:val="en-US"/>
              </w:rPr>
            </w:pPr>
            <w:r w:rsidRPr="00FC57B0">
              <w:rPr>
                <w:lang w:val="en-US"/>
              </w:rPr>
              <w:t>T</w:t>
            </w:r>
            <w:r w:rsidRPr="00FC57B0">
              <w:t>o keep the C-field in NCR Access Link Beam Indication MAC CE</w:t>
            </w:r>
            <w:r w:rsidRPr="00FC57B0">
              <w:rPr>
                <w:lang w:val="en-US"/>
              </w:rPr>
              <w:t>.</w:t>
            </w:r>
          </w:p>
          <w:p w14:paraId="50C8867B" w14:textId="77777777" w:rsidR="00C635AA" w:rsidRPr="00FC57B0" w:rsidRDefault="00C635AA" w:rsidP="001429DE">
            <w:pPr>
              <w:rPr>
                <w:lang w:val="en-US"/>
              </w:rPr>
            </w:pPr>
          </w:p>
          <w:p w14:paraId="37DBF9AC" w14:textId="77777777" w:rsidR="00C635AA" w:rsidRPr="00FC57B0" w:rsidRDefault="00C635AA" w:rsidP="001429DE">
            <w:pPr>
              <w:rPr>
                <w:lang w:val="en-US"/>
              </w:rPr>
            </w:pPr>
            <w:r w:rsidRPr="00FC57B0">
              <w:t>RAN2 confirms that the name to be used for a new dedicated RNTI value for NCR-MT is NCR-RNTI</w:t>
            </w:r>
            <w:r w:rsidRPr="00FC57B0">
              <w:rPr>
                <w:lang w:val="en-US"/>
              </w:rPr>
              <w:t>.</w:t>
            </w:r>
          </w:p>
          <w:p w14:paraId="0D05FEEC" w14:textId="77777777" w:rsidR="00C635AA" w:rsidRPr="00FC57B0" w:rsidRDefault="00C635AA" w:rsidP="001429DE">
            <w:pPr>
              <w:rPr>
                <w:lang w:val="en-US"/>
              </w:rPr>
            </w:pPr>
          </w:p>
          <w:p w14:paraId="3A11697E" w14:textId="77777777" w:rsidR="00C635AA" w:rsidRPr="00FC57B0" w:rsidRDefault="00C635AA" w:rsidP="001429DE">
            <w:pPr>
              <w:rPr>
                <w:lang w:val="en-US"/>
              </w:rPr>
            </w:pPr>
            <w:r w:rsidRPr="00FC57B0">
              <w:t>RAN2 confirms that NCR-RNTI is used to scramble the PDCCHs that carrying side control information and C-RNTI is used to scramble the PDSCHs that carrying side control information via RRC and MAC CE</w:t>
            </w:r>
            <w:r w:rsidRPr="00FC57B0">
              <w:rPr>
                <w:lang w:val="en-US"/>
              </w:rPr>
              <w:t>.</w:t>
            </w:r>
          </w:p>
          <w:p w14:paraId="4908E4BC" w14:textId="77777777" w:rsidR="00C635AA" w:rsidRPr="00FC57B0" w:rsidRDefault="00C635AA" w:rsidP="001429DE">
            <w:pPr>
              <w:rPr>
                <w:lang w:val="en-US"/>
              </w:rPr>
            </w:pPr>
          </w:p>
          <w:p w14:paraId="753BD197" w14:textId="77777777" w:rsidR="00C635AA" w:rsidRPr="00FC57B0" w:rsidRDefault="00C635AA" w:rsidP="001429DE">
            <w:pPr>
              <w:rPr>
                <w:lang w:val="en-US"/>
              </w:rPr>
            </w:pPr>
            <w:r w:rsidRPr="00FC57B0">
              <w:rPr>
                <w:lang w:val="en-US"/>
              </w:rPr>
              <w:t xml:space="preserve">RAN2 will not </w:t>
            </w:r>
            <w:r w:rsidRPr="00FC57B0">
              <w:t>support update of partial beam indexes in NCR Access Link Beam Indication MAC CE</w:t>
            </w:r>
            <w:r w:rsidRPr="00FC57B0">
              <w:rPr>
                <w:lang w:val="en-US"/>
              </w:rPr>
              <w:t>.</w:t>
            </w:r>
          </w:p>
          <w:p w14:paraId="12E49122" w14:textId="77777777" w:rsidR="00C635AA" w:rsidRPr="00FC57B0" w:rsidRDefault="00C635AA" w:rsidP="001429DE">
            <w:pPr>
              <w:rPr>
                <w:lang w:val="en-US"/>
              </w:rPr>
            </w:pPr>
          </w:p>
          <w:p w14:paraId="65A081D1" w14:textId="259B5246" w:rsidR="00C635AA" w:rsidRPr="00FC57B0" w:rsidRDefault="00C635AA" w:rsidP="001429DE">
            <w:pPr>
              <w:rPr>
                <w:lang w:val="en-US"/>
              </w:rPr>
            </w:pPr>
            <w:r w:rsidRPr="00FC57B0">
              <w:t>RAN2 confirms that the one-octet eLCID space should be used for the new NCR MAC CEs, as per R2-2303445. RAN2 understands that the final values chosen from this space may differ from the ones in the final version of the NCR MAC CatB CR, due to potential alignment across different Rel-18 W</w:t>
            </w:r>
          </w:p>
        </w:tc>
      </w:tr>
    </w:tbl>
    <w:p w14:paraId="15359236" w14:textId="77777777" w:rsidR="00C635AA" w:rsidRPr="00FC57B0" w:rsidRDefault="00C635AA" w:rsidP="00C635AA">
      <w:pPr>
        <w:pStyle w:val="Comments"/>
      </w:pPr>
    </w:p>
    <w:p w14:paraId="4336D013" w14:textId="77777777" w:rsidR="00C635AA" w:rsidRPr="00FC57B0" w:rsidRDefault="00C635AA">
      <w:pPr>
        <w:pStyle w:val="Comments"/>
        <w:numPr>
          <w:ilvl w:val="0"/>
          <w:numId w:val="93"/>
        </w:numPr>
        <w:overflowPunct/>
        <w:autoSpaceDE/>
        <w:autoSpaceDN/>
        <w:adjustRightInd/>
        <w:textAlignment w:val="auto"/>
        <w:rPr>
          <w:i w:val="0"/>
          <w:iCs/>
        </w:rPr>
      </w:pPr>
      <w:r w:rsidRPr="00FC57B0">
        <w:rPr>
          <w:i w:val="0"/>
          <w:iCs/>
        </w:rPr>
        <w:t xml:space="preserve">The remianing untreated proposals will be taken as part of the MAC and RRC running CRs email discussions. </w:t>
      </w:r>
    </w:p>
    <w:p w14:paraId="28D9340F" w14:textId="77777777" w:rsidR="00C635AA" w:rsidRPr="00FC57B0" w:rsidRDefault="00C635AA" w:rsidP="00C635AA">
      <w:pPr>
        <w:pStyle w:val="Comments"/>
      </w:pPr>
    </w:p>
    <w:p w14:paraId="2FAEDE0B" w14:textId="77777777" w:rsidR="00C635AA" w:rsidRPr="00FC57B0" w:rsidRDefault="00C635AA" w:rsidP="00C635AA">
      <w:pPr>
        <w:pStyle w:val="Comments"/>
        <w:rPr>
          <w:sz w:val="20"/>
        </w:rPr>
      </w:pPr>
      <w:r w:rsidRPr="00FC57B0">
        <w:lastRenderedPageBreak/>
        <w:t>The following contributions will not be treated individually due to lack of time.</w:t>
      </w:r>
    </w:p>
    <w:p w14:paraId="6289277B" w14:textId="77777777" w:rsidR="00C635AA" w:rsidRPr="00FC57B0" w:rsidRDefault="00C635AA" w:rsidP="00C635AA">
      <w:pPr>
        <w:pStyle w:val="Doc-title"/>
      </w:pPr>
    </w:p>
    <w:p w14:paraId="42BC9192" w14:textId="41113D6F" w:rsidR="00C635AA" w:rsidRPr="00FC57B0" w:rsidRDefault="00C635AA" w:rsidP="00C635AA">
      <w:pPr>
        <w:pStyle w:val="Doc-title"/>
      </w:pPr>
      <w:r w:rsidRPr="00FC57B0">
        <w:t>R2-2303446</w:t>
      </w:r>
      <w:r w:rsidRPr="00FC57B0">
        <w:tab/>
        <w:t>Outstanding MAC issues</w:t>
      </w:r>
      <w:r w:rsidRPr="00FC57B0">
        <w:tab/>
        <w:t>Samsung R&amp;D Institute UK</w:t>
      </w:r>
      <w:r w:rsidRPr="00FC57B0">
        <w:tab/>
        <w:t>discussion</w:t>
      </w:r>
    </w:p>
    <w:p w14:paraId="5729597E" w14:textId="47AC8653" w:rsidR="00C635AA" w:rsidRPr="00FC57B0" w:rsidRDefault="00C635AA" w:rsidP="00C635AA">
      <w:pPr>
        <w:pStyle w:val="Doc-text2"/>
      </w:pPr>
      <w:r w:rsidRPr="00FC57B0">
        <w:t>=&gt; TP is agreed</w:t>
      </w:r>
    </w:p>
    <w:p w14:paraId="685B0D3D" w14:textId="77777777" w:rsidR="00C635AA" w:rsidRPr="00FC57B0" w:rsidRDefault="00C635AA" w:rsidP="00C635AA">
      <w:pPr>
        <w:pStyle w:val="Doc-text2"/>
      </w:pPr>
    </w:p>
    <w:p w14:paraId="0817CE88" w14:textId="72A5C586" w:rsidR="00C635AA" w:rsidRPr="00FC57B0" w:rsidRDefault="00C635AA" w:rsidP="00C635AA">
      <w:pPr>
        <w:pStyle w:val="Doc-title"/>
      </w:pPr>
      <w:r w:rsidRPr="00FC57B0">
        <w:t>R2-2302927</w:t>
      </w:r>
      <w:r w:rsidRPr="00FC57B0">
        <w:tab/>
        <w:t>Further issues related to NCR ON/OFF behaviour and side control configuration</w:t>
      </w:r>
      <w:r w:rsidRPr="00FC57B0">
        <w:tab/>
        <w:t>Nokia, Nokia Shanghai Bell</w:t>
      </w:r>
      <w:r w:rsidRPr="00FC57B0">
        <w:tab/>
        <w:t>discussion</w:t>
      </w:r>
      <w:r w:rsidRPr="00FC57B0">
        <w:tab/>
        <w:t>Rel-18</w:t>
      </w:r>
      <w:r w:rsidRPr="00FC57B0">
        <w:tab/>
        <w:t>NR_netcon_repeater</w:t>
      </w:r>
    </w:p>
    <w:p w14:paraId="145AE411" w14:textId="67DA4CFD" w:rsidR="00C635AA" w:rsidRPr="00FC57B0" w:rsidRDefault="00C635AA" w:rsidP="00C635AA">
      <w:pPr>
        <w:pStyle w:val="Doc-title"/>
      </w:pPr>
      <w:r w:rsidRPr="00FC57B0">
        <w:t>R2-2303237</w:t>
      </w:r>
      <w:r w:rsidRPr="00FC57B0">
        <w:tab/>
        <w:t>Remaining issues for side control information</w:t>
      </w:r>
      <w:r w:rsidRPr="00FC57B0">
        <w:tab/>
        <w:t>Lenovo</w:t>
      </w:r>
      <w:r w:rsidRPr="00FC57B0">
        <w:tab/>
        <w:t>discussion</w:t>
      </w:r>
      <w:r w:rsidRPr="00FC57B0">
        <w:tab/>
        <w:t>Rel-18</w:t>
      </w:r>
    </w:p>
    <w:p w14:paraId="7DEC1D8A" w14:textId="1B183233" w:rsidR="00C635AA" w:rsidRPr="00FC57B0" w:rsidRDefault="00C635AA" w:rsidP="00C635AA">
      <w:pPr>
        <w:pStyle w:val="Doc-title"/>
      </w:pPr>
      <w:r w:rsidRPr="00FC57B0">
        <w:t>R2-2303263</w:t>
      </w:r>
      <w:r w:rsidRPr="00FC57B0">
        <w:tab/>
        <w:t>MAC CE Design for Semi-Persistent Beam Configuration</w:t>
      </w:r>
      <w:r w:rsidRPr="00FC57B0">
        <w:tab/>
        <w:t>vivo</w:t>
      </w:r>
      <w:r w:rsidRPr="00FC57B0">
        <w:tab/>
        <w:t>discussion</w:t>
      </w:r>
      <w:r w:rsidRPr="00FC57B0">
        <w:tab/>
        <w:t>Rel-18</w:t>
      </w:r>
    </w:p>
    <w:p w14:paraId="66362E44" w14:textId="79FBFE6C" w:rsidR="00C635AA" w:rsidRPr="00FC57B0" w:rsidRDefault="00C635AA" w:rsidP="00C635AA">
      <w:pPr>
        <w:pStyle w:val="Doc-title"/>
      </w:pPr>
      <w:r w:rsidRPr="00FC57B0">
        <w:t>R2-2303290</w:t>
      </w:r>
      <w:r w:rsidRPr="00FC57B0">
        <w:tab/>
        <w:t>Remaining issues in NCR RRC running CR</w:t>
      </w:r>
      <w:r w:rsidRPr="00FC57B0">
        <w:tab/>
        <w:t>ZTE Corporation, Sanechips</w:t>
      </w:r>
      <w:r w:rsidRPr="00FC57B0">
        <w:tab/>
        <w:t>discussion</w:t>
      </w:r>
      <w:r w:rsidRPr="00FC57B0">
        <w:tab/>
        <w:t>Rel-18</w:t>
      </w:r>
      <w:r w:rsidRPr="00FC57B0">
        <w:tab/>
        <w:t>NR_netcon_repeater</w:t>
      </w:r>
    </w:p>
    <w:p w14:paraId="4799DFB6" w14:textId="167A0CF3" w:rsidR="00C635AA" w:rsidRPr="00FC57B0" w:rsidRDefault="00C635AA" w:rsidP="00C635AA">
      <w:pPr>
        <w:pStyle w:val="Doc-title"/>
      </w:pPr>
      <w:r w:rsidRPr="00FC57B0">
        <w:t>R2-2303772</w:t>
      </w:r>
      <w:r w:rsidRPr="00FC57B0">
        <w:tab/>
        <w:t>Considerations on signalling for side control information</w:t>
      </w:r>
      <w:r w:rsidRPr="00FC57B0">
        <w:tab/>
        <w:t>China Telecom</w:t>
      </w:r>
      <w:r w:rsidRPr="00FC57B0">
        <w:tab/>
        <w:t>discussion</w:t>
      </w:r>
    </w:p>
    <w:p w14:paraId="7528305E" w14:textId="51650B87" w:rsidR="00C635AA" w:rsidRPr="00FC57B0" w:rsidRDefault="00C635AA" w:rsidP="00C635AA">
      <w:pPr>
        <w:pStyle w:val="Doc-title"/>
      </w:pPr>
      <w:r w:rsidRPr="00FC57B0">
        <w:t>R2-2303973</w:t>
      </w:r>
      <w:r w:rsidRPr="00FC57B0">
        <w:tab/>
        <w:t>Discussion on MAC issues for NCR</w:t>
      </w:r>
      <w:r w:rsidRPr="00FC57B0">
        <w:tab/>
        <w:t>Huawei, HiSilicon</w:t>
      </w:r>
      <w:r w:rsidRPr="00FC57B0">
        <w:tab/>
        <w:t>discussion</w:t>
      </w:r>
      <w:r w:rsidRPr="00FC57B0">
        <w:tab/>
        <w:t>Rel-18</w:t>
      </w:r>
      <w:r w:rsidRPr="00FC57B0">
        <w:tab/>
        <w:t>NR_netcon_repeater</w:t>
      </w:r>
    </w:p>
    <w:p w14:paraId="21D46B87" w14:textId="77777777" w:rsidR="00C635AA" w:rsidRPr="00FC57B0" w:rsidRDefault="00C635AA" w:rsidP="00C635AA">
      <w:pPr>
        <w:pStyle w:val="Doc-text2"/>
      </w:pPr>
    </w:p>
    <w:p w14:paraId="6D2DEABD" w14:textId="77777777" w:rsidR="00C635AA" w:rsidRPr="00FC57B0" w:rsidRDefault="00C635AA" w:rsidP="00C635AA">
      <w:pPr>
        <w:pStyle w:val="Heading3"/>
      </w:pPr>
      <w:bookmarkStart w:id="459" w:name="_Toc134112378"/>
      <w:r w:rsidRPr="00FC57B0">
        <w:t>7.1.3</w:t>
      </w:r>
      <w:r w:rsidRPr="00FC57B0">
        <w:tab/>
        <w:t>Other RAN2 aspects</w:t>
      </w:r>
      <w:bookmarkEnd w:id="459"/>
    </w:p>
    <w:p w14:paraId="1593468E" w14:textId="77777777" w:rsidR="00C635AA" w:rsidRPr="00FC57B0" w:rsidRDefault="00C635AA" w:rsidP="00C635AA">
      <w:pPr>
        <w:pStyle w:val="Comments"/>
        <w:rPr>
          <w:sz w:val="20"/>
        </w:rPr>
      </w:pPr>
      <w:r w:rsidRPr="00FC57B0">
        <w:t xml:space="preserve">Other RAN2 aspects, including: </w:t>
      </w:r>
      <w:r w:rsidRPr="00FC57B0">
        <w:rPr>
          <w:sz w:val="20"/>
        </w:rPr>
        <w:t>SI impacts, RRC states, RRM, capabilities</w:t>
      </w:r>
      <w:r w:rsidRPr="00FC57B0">
        <w:t xml:space="preserve"> and others not covered by 8.1.2.</w:t>
      </w:r>
    </w:p>
    <w:p w14:paraId="4E066CA8" w14:textId="4BD8769F" w:rsidR="00C635AA" w:rsidRPr="00FC57B0" w:rsidRDefault="00C635AA" w:rsidP="00C635AA">
      <w:pPr>
        <w:pStyle w:val="Doc-title"/>
      </w:pPr>
      <w:r w:rsidRPr="00FC57B0">
        <w:t>R2-2303288</w:t>
      </w:r>
      <w:r w:rsidRPr="00FC57B0">
        <w:tab/>
        <w:t>Report of [Post121][703][NCR] Open issues on NCR RRC</w:t>
      </w:r>
      <w:r w:rsidRPr="00FC57B0">
        <w:tab/>
        <w:t>ZTE Corporation</w:t>
      </w:r>
      <w:r w:rsidRPr="00FC57B0">
        <w:tab/>
        <w:t>report</w:t>
      </w:r>
      <w:r w:rsidRPr="00FC57B0">
        <w:tab/>
        <w:t>Rel-18</w:t>
      </w:r>
      <w:r w:rsidRPr="00FC57B0">
        <w:tab/>
        <w:t>NR_netcon_repeater</w:t>
      </w:r>
    </w:p>
    <w:p w14:paraId="67835646" w14:textId="77777777" w:rsidR="00C635AA" w:rsidRPr="00FC57B0" w:rsidRDefault="00C635AA" w:rsidP="00C635AA">
      <w:pPr>
        <w:pStyle w:val="Doc-text2"/>
        <w:ind w:left="0" w:firstLine="0"/>
      </w:pPr>
    </w:p>
    <w:p w14:paraId="3491B530"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1</w:t>
      </w:r>
      <w:r w:rsidRPr="00FC57B0">
        <w:rPr>
          <w:rFonts w:cs="Arial"/>
          <w:bCs/>
          <w:lang w:eastAsia="zh-CN"/>
        </w:rPr>
        <w:t xml:space="preserve">   From RAN2 perspective, NAS spec already specifies the behaviour for the case when NCR-MT selects a suitable cell after it was camping on acceptable cell or no cell was found. No need to specify new mechanism for this scenario. (can be revisited if company identifies problem)</w:t>
      </w:r>
    </w:p>
    <w:p w14:paraId="54E0D2A5" w14:textId="77777777" w:rsidR="00C635AA" w:rsidRPr="00FC57B0" w:rsidRDefault="00C635AA" w:rsidP="00C635AA">
      <w:pPr>
        <w:ind w:left="992" w:hangingChars="496" w:hanging="992"/>
        <w:rPr>
          <w:rFonts w:cs="Arial"/>
          <w:bCs/>
          <w:lang w:eastAsia="zh-CN"/>
        </w:rPr>
      </w:pPr>
      <w:r w:rsidRPr="00FC57B0">
        <w:rPr>
          <w:rFonts w:cs="Arial"/>
          <w:bCs/>
          <w:lang w:eastAsia="zh-CN"/>
        </w:rPr>
        <w:t>Huawei: NCR-MT should go CONNECTED when it selects a suitable cell</w:t>
      </w:r>
    </w:p>
    <w:p w14:paraId="4FFDE679" w14:textId="77777777" w:rsidR="00C635AA" w:rsidRPr="00FC57B0" w:rsidRDefault="00C635AA" w:rsidP="00C635AA">
      <w:pPr>
        <w:ind w:left="992" w:hangingChars="496" w:hanging="992"/>
        <w:rPr>
          <w:rFonts w:cs="Arial"/>
          <w:bCs/>
          <w:lang w:eastAsia="zh-CN"/>
        </w:rPr>
      </w:pPr>
      <w:r w:rsidRPr="00FC57B0">
        <w:rPr>
          <w:rFonts w:cs="Arial"/>
          <w:bCs/>
          <w:lang w:eastAsia="zh-CN"/>
        </w:rPr>
        <w:t xml:space="preserve">Intel, ZTE: NAS will initiate the connection immediately. </w:t>
      </w:r>
    </w:p>
    <w:p w14:paraId="5A7F8453" w14:textId="77777777" w:rsidR="00C635AA" w:rsidRPr="00FC57B0" w:rsidRDefault="00C635AA" w:rsidP="00C635AA">
      <w:pPr>
        <w:ind w:left="992" w:hangingChars="496" w:hanging="992"/>
        <w:rPr>
          <w:rFonts w:cs="Arial"/>
          <w:bCs/>
          <w:lang w:eastAsia="zh-CN"/>
        </w:rPr>
      </w:pPr>
    </w:p>
    <w:p w14:paraId="69045238" w14:textId="77777777" w:rsidR="00C635AA" w:rsidRPr="00FC57B0" w:rsidRDefault="00C635AA" w:rsidP="00C635AA">
      <w:pPr>
        <w:ind w:left="992" w:hangingChars="496" w:hanging="992"/>
        <w:rPr>
          <w:rFonts w:cs="Arial"/>
          <w:bCs/>
          <w:lang w:eastAsia="zh-CN"/>
        </w:rPr>
      </w:pPr>
      <w:r w:rsidRPr="00FC57B0">
        <w:rPr>
          <w:rFonts w:cs="Arial"/>
          <w:bCs/>
          <w:lang w:eastAsia="zh-CN"/>
        </w:rPr>
        <w:t>=&gt;RAN2 understands that NCR-MT will initiate connection immediately when it selects a suitable cell from an acceptable cell.</w:t>
      </w:r>
    </w:p>
    <w:p w14:paraId="65D32806" w14:textId="77777777" w:rsidR="00C635AA" w:rsidRPr="00FC57B0" w:rsidRDefault="00C635AA" w:rsidP="00C635AA">
      <w:pPr>
        <w:ind w:left="992" w:hangingChars="496" w:hanging="992"/>
        <w:rPr>
          <w:rFonts w:cs="Arial"/>
          <w:bCs/>
          <w:lang w:eastAsia="zh-CN"/>
        </w:rPr>
      </w:pPr>
    </w:p>
    <w:p w14:paraId="70B36DC8" w14:textId="77777777" w:rsidR="00C635AA" w:rsidRPr="00FC57B0" w:rsidRDefault="00C635AA" w:rsidP="00C635AA">
      <w:pPr>
        <w:ind w:left="996" w:hangingChars="496" w:hanging="996"/>
        <w:rPr>
          <w:rFonts w:cs="Arial"/>
          <w:bCs/>
          <w:lang w:eastAsia="zh-CN"/>
        </w:rPr>
      </w:pPr>
      <w:r w:rsidRPr="00FC57B0">
        <w:rPr>
          <w:rFonts w:cs="Arial"/>
          <w:b/>
          <w:lang w:eastAsia="zh-CN"/>
        </w:rPr>
        <w:t>Proposal 2</w:t>
      </w:r>
      <w:r w:rsidRPr="00FC57B0">
        <w:rPr>
          <w:rFonts w:cs="Arial"/>
          <w:bCs/>
          <w:lang w:eastAsia="zh-CN"/>
        </w:rPr>
        <w:t>: The NCR-Fwd is switched OFF if the NCR-MT in RRC_INACTIVE detects no suitable cell.</w:t>
      </w:r>
    </w:p>
    <w:p w14:paraId="2E87784F" w14:textId="77777777" w:rsidR="00C635AA" w:rsidRPr="00FC57B0" w:rsidRDefault="00C635AA" w:rsidP="00C635AA">
      <w:pPr>
        <w:ind w:left="992" w:hangingChars="496" w:hanging="992"/>
        <w:rPr>
          <w:rFonts w:cs="Arial"/>
          <w:bCs/>
          <w:lang w:eastAsia="zh-CN"/>
        </w:rPr>
      </w:pPr>
    </w:p>
    <w:p w14:paraId="1E1F42D9"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3</w:t>
      </w:r>
      <w:r w:rsidRPr="00FC57B0">
        <w:rPr>
          <w:rFonts w:cs="Arial"/>
          <w:bCs/>
          <w:lang w:eastAsia="zh-CN"/>
        </w:rPr>
        <w:t xml:space="preserve">   To further discuss the following 2 options.</w:t>
      </w:r>
    </w:p>
    <w:p w14:paraId="305431A2"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(6/12)Option 1: To define “wake-up timer” IE in RRCRelease message;</w:t>
      </w:r>
    </w:p>
    <w:p w14:paraId="2900F389" w14:textId="77777777" w:rsidR="00C635AA" w:rsidRPr="00FC57B0" w:rsidRDefault="00C635AA">
      <w:pPr>
        <w:pStyle w:val="ListParagraph"/>
        <w:numPr>
          <w:ilvl w:val="0"/>
          <w:numId w:val="92"/>
        </w:numPr>
        <w:tabs>
          <w:tab w:val="left" w:pos="284"/>
        </w:tabs>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(6/12)Option 2: Do not define “wake-up timer” IE in RRCRelease message, if needed, it can be done via OAM (no specification impact). </w:t>
      </w:r>
    </w:p>
    <w:p w14:paraId="248BA6E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Samsung: support option 1</w:t>
      </w:r>
    </w:p>
    <w:p w14:paraId="1C8E1D52"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 xml:space="preserve">E///: one concern with option 2 is that it requires DRB which is optional </w:t>
      </w:r>
    </w:p>
    <w:p w14:paraId="130797E0"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Intel: if we there is a wake up timer we need to specify what happens when it expires and we don’t have time for this</w:t>
      </w:r>
    </w:p>
    <w:p w14:paraId="255A31FC"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Huawei: it is still unclear when the timer is needed</w:t>
      </w:r>
    </w:p>
    <w:p w14:paraId="103C609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CATT: prefer option 2 as it has less standardization impact</w:t>
      </w:r>
    </w:p>
    <w:p w14:paraId="77519A93"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Nokia: we cannot assume OAM is not supported because DRB is optional, support option 2</w:t>
      </w:r>
    </w:p>
    <w:p w14:paraId="10A3FBE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QCOM: support option 2 because the trigger is not just time</w:t>
      </w:r>
    </w:p>
    <w:p w14:paraId="7E049D1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 xml:space="preserve">Apple: support option 2 for simplicity </w:t>
      </w:r>
    </w:p>
    <w:p w14:paraId="120C88EE" w14:textId="77777777" w:rsidR="00C635AA" w:rsidRPr="00FC57B0" w:rsidRDefault="00C635AA" w:rsidP="00C635AA">
      <w:pPr>
        <w:tabs>
          <w:tab w:val="left" w:pos="284"/>
        </w:tabs>
        <w:spacing w:after="120" w:line="276" w:lineRule="auto"/>
        <w:rPr>
          <w:rFonts w:cs="Arial"/>
          <w:bCs/>
          <w:lang w:val="en-US" w:eastAsia="zh-CN"/>
        </w:rPr>
      </w:pPr>
      <w:r w:rsidRPr="00FC57B0">
        <w:rPr>
          <w:rFonts w:cs="Arial"/>
          <w:bCs/>
          <w:lang w:val="en-US" w:eastAsia="zh-CN"/>
        </w:rPr>
        <w:t>NEC: we may also need to define the behavior while the timer is running</w:t>
      </w:r>
    </w:p>
    <w:p w14:paraId="05EDBDD9" w14:textId="77777777" w:rsidR="00C635AA" w:rsidRPr="00FC57B0" w:rsidRDefault="00C635AA">
      <w:pPr>
        <w:pStyle w:val="ListParagraph"/>
        <w:numPr>
          <w:ilvl w:val="0"/>
          <w:numId w:val="93"/>
        </w:numPr>
        <w:tabs>
          <w:tab w:val="left" w:pos="284"/>
        </w:tabs>
        <w:spacing w:after="120" w:line="276" w:lineRule="auto"/>
        <w:contextualSpacing/>
        <w:rPr>
          <w:rFonts w:ascii="Arial" w:hAnsi="Arial" w:cs="Arial"/>
          <w:bCs/>
          <w:lang w:val="en-US" w:eastAsia="zh-CN"/>
        </w:rPr>
      </w:pPr>
      <w:r w:rsidRPr="00FC57B0">
        <w:rPr>
          <w:rFonts w:ascii="Arial" w:hAnsi="Arial" w:cs="Arial"/>
          <w:bCs/>
          <w:lang w:val="en-US" w:eastAsia="zh-CN"/>
        </w:rPr>
        <w:t>To be continued offline</w:t>
      </w:r>
    </w:p>
    <w:p w14:paraId="0C98E7D4"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4</w:t>
      </w:r>
      <w:r w:rsidRPr="00FC57B0">
        <w:rPr>
          <w:rFonts w:cs="Arial"/>
          <w:bCs/>
          <w:lang w:eastAsia="zh-CN"/>
        </w:rPr>
        <w:t xml:space="preserve">  (9/12)NCR-Fwd is OFF when NCR-MT is in RRC_IDLE state.</w:t>
      </w:r>
    </w:p>
    <w:p w14:paraId="61027A1E" w14:textId="77777777" w:rsidR="00C635AA" w:rsidRPr="00FC57B0" w:rsidRDefault="00C635AA" w:rsidP="00C635AA">
      <w:pPr>
        <w:ind w:left="992" w:hangingChars="496" w:hanging="992"/>
        <w:rPr>
          <w:rFonts w:cs="Arial"/>
          <w:bCs/>
          <w:lang w:eastAsia="zh-CN"/>
        </w:rPr>
      </w:pPr>
      <w:r w:rsidRPr="00FC57B0">
        <w:rPr>
          <w:rFonts w:cs="Arial"/>
          <w:bCs/>
          <w:lang w:eastAsia="zh-CN"/>
        </w:rPr>
        <w:t>Samsung: RRC_IDLE may be needed for NCR</w:t>
      </w:r>
    </w:p>
    <w:p w14:paraId="3713C364" w14:textId="77777777" w:rsidR="00C635AA" w:rsidRPr="00FC57B0" w:rsidRDefault="00C635AA" w:rsidP="00C635AA">
      <w:pPr>
        <w:ind w:left="992" w:hangingChars="496" w:hanging="992"/>
        <w:rPr>
          <w:rFonts w:cs="Arial"/>
          <w:bCs/>
          <w:lang w:eastAsia="zh-CN"/>
        </w:rPr>
      </w:pPr>
      <w:r w:rsidRPr="00FC57B0">
        <w:rPr>
          <w:rFonts w:cs="Arial"/>
          <w:bCs/>
          <w:lang w:eastAsia="zh-CN"/>
        </w:rPr>
        <w:lastRenderedPageBreak/>
        <w:t>QCOM, Intel, HW: agree with the proposal</w:t>
      </w:r>
    </w:p>
    <w:p w14:paraId="0C3B9BCA" w14:textId="77777777" w:rsidR="00C635AA" w:rsidRPr="00FC57B0" w:rsidRDefault="00C635AA" w:rsidP="00C635AA">
      <w:pPr>
        <w:ind w:left="992" w:hangingChars="496" w:hanging="992"/>
        <w:rPr>
          <w:rFonts w:cs="Arial"/>
          <w:bCs/>
          <w:lang w:eastAsia="zh-CN"/>
        </w:rPr>
      </w:pPr>
      <w:r w:rsidRPr="00FC57B0">
        <w:rPr>
          <w:rFonts w:cs="Arial"/>
          <w:bCs/>
          <w:lang w:eastAsia="zh-CN"/>
        </w:rPr>
        <w:t>E///: agree with Samsung, but no strong view; what if NCR doesn’t support INACTIVE?</w:t>
      </w:r>
    </w:p>
    <w:p w14:paraId="65D43A4B" w14:textId="77777777" w:rsidR="00C635AA" w:rsidRPr="00FC57B0" w:rsidRDefault="00C635AA" w:rsidP="00C635AA">
      <w:pPr>
        <w:ind w:left="992" w:hangingChars="496" w:hanging="992"/>
        <w:rPr>
          <w:rFonts w:cs="Arial"/>
          <w:bCs/>
          <w:lang w:eastAsia="zh-CN"/>
        </w:rPr>
      </w:pPr>
      <w:r w:rsidRPr="00FC57B0">
        <w:rPr>
          <w:rFonts w:cs="Arial"/>
          <w:bCs/>
          <w:lang w:eastAsia="zh-CN"/>
        </w:rPr>
        <w:t xml:space="preserve">ZTE: agree with E/// about INACTIVE, but it doesn’t mean IDLE will be used </w:t>
      </w:r>
    </w:p>
    <w:p w14:paraId="19CD4C01" w14:textId="77777777" w:rsidR="00C635AA" w:rsidRPr="00FC57B0" w:rsidRDefault="00C635AA" w:rsidP="00C635AA">
      <w:pPr>
        <w:ind w:left="992" w:hangingChars="496" w:hanging="992"/>
        <w:rPr>
          <w:rFonts w:cs="Arial"/>
          <w:bCs/>
          <w:lang w:eastAsia="zh-CN"/>
        </w:rPr>
      </w:pPr>
    </w:p>
    <w:p w14:paraId="73E98665"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 xml:space="preserve">roposal 5   For NCR-MT in RRC_INACTIVE state, the periodic beam indication configuration (if configured </w:t>
      </w:r>
      <w:r w:rsidRPr="00FC57B0">
        <w:rPr>
          <w:rFonts w:cs="Arial" w:hint="eastAsia"/>
          <w:bCs/>
          <w:lang w:eastAsia="zh-CN"/>
        </w:rPr>
        <w:t>and</w:t>
      </w:r>
      <w:r w:rsidRPr="00FC57B0">
        <w:rPr>
          <w:rFonts w:cs="Arial"/>
          <w:bCs/>
          <w:lang w:eastAsia="zh-CN"/>
        </w:rPr>
        <w:t xml:space="preserve"> not removed) is appli</w:t>
      </w:r>
      <w:r w:rsidRPr="00FC57B0">
        <w:rPr>
          <w:rFonts w:cs="Arial" w:hint="eastAsia"/>
          <w:bCs/>
          <w:lang w:eastAsia="zh-CN"/>
        </w:rPr>
        <w:t>ed</w:t>
      </w:r>
      <w:r w:rsidRPr="00FC57B0">
        <w:rPr>
          <w:rFonts w:cs="Arial"/>
          <w:bCs/>
          <w:lang w:eastAsia="zh-CN"/>
        </w:rPr>
        <w:t xml:space="preserve"> for NCR-Fwd ON/OFF.</w:t>
      </w:r>
    </w:p>
    <w:p w14:paraId="60D5CE32"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 (2/12)FFS whether aperiodic beam indication configuration (if activated by DCI before RRCRelease) can be applied;</w:t>
      </w:r>
    </w:p>
    <w:p w14:paraId="05543799"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 xml:space="preserve">(3/12)FFS whether semi-persistent indication configuration (if activated by MAC CE before RRCRelease) can be applied; </w:t>
      </w:r>
    </w:p>
    <w:p w14:paraId="0AE59D7C"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roposal 6  Regarding whether/when to discard the received beam indication configuration (i.e. NCR-FwdConfig-r18), to discuss the following options:</w:t>
      </w:r>
    </w:p>
    <w:p w14:paraId="25D75AAA"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(8/12)Option 1: The NCR-MT in RRC_INACTIVE discards the configuration when it initiates RRC resume procedure in a cell different from the released cell (this implies delta configuration is supported only in the released cell).</w:t>
      </w:r>
    </w:p>
    <w:p w14:paraId="51BE0393"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hint="eastAsia"/>
          <w:bCs/>
          <w:lang w:eastAsia="zh-CN"/>
        </w:rPr>
        <w:t>O</w:t>
      </w:r>
      <w:r w:rsidRPr="00FC57B0">
        <w:rPr>
          <w:rFonts w:ascii="Arial" w:hAnsi="Arial" w:cs="Arial"/>
          <w:bCs/>
          <w:lang w:eastAsia="zh-CN"/>
        </w:rPr>
        <w:t xml:space="preserve">ption 2: The NCR-MT in RRC_INACTIVE does not discard the configuration autonomously (this implies delta configuration is supported in any cell). </w:t>
      </w:r>
    </w:p>
    <w:p w14:paraId="019BF3C0" w14:textId="77777777" w:rsidR="00C635AA" w:rsidRPr="00FC57B0" w:rsidRDefault="00C635AA" w:rsidP="00C635AA">
      <w:pPr>
        <w:ind w:left="992" w:hangingChars="496" w:hanging="992"/>
        <w:rPr>
          <w:rFonts w:cs="Arial"/>
          <w:bCs/>
          <w:lang w:eastAsia="zh-CN"/>
        </w:rPr>
      </w:pPr>
      <w:r w:rsidRPr="00FC57B0">
        <w:rPr>
          <w:rFonts w:cs="Arial" w:hint="eastAsia"/>
          <w:bCs/>
          <w:lang w:eastAsia="zh-CN"/>
        </w:rPr>
        <w:t>P</w:t>
      </w:r>
      <w:r w:rsidRPr="00FC57B0">
        <w:rPr>
          <w:rFonts w:cs="Arial"/>
          <w:bCs/>
          <w:lang w:eastAsia="zh-CN"/>
        </w:rPr>
        <w:t xml:space="preserve">roposal 7  To discuss whether the NCR-MT indicates the NCR-Fwd to resume forwarding when the NCR-MT reselects back to the serving cell on which side control configuration was received. </w:t>
      </w:r>
    </w:p>
    <w:p w14:paraId="56E2BBF4" w14:textId="77777777" w:rsidR="00C635AA" w:rsidRPr="00FC57B0" w:rsidRDefault="00C635AA" w:rsidP="00C635AA">
      <w:pPr>
        <w:ind w:left="996" w:hangingChars="496" w:hanging="996"/>
        <w:rPr>
          <w:rFonts w:cs="Arial"/>
          <w:bCs/>
          <w:lang w:eastAsia="zh-CN"/>
        </w:rPr>
      </w:pPr>
      <w:r w:rsidRPr="00FC57B0">
        <w:rPr>
          <w:rFonts w:cs="Arial" w:hint="eastAsia"/>
          <w:b/>
          <w:lang w:eastAsia="zh-CN"/>
        </w:rPr>
        <w:t>P</w:t>
      </w:r>
      <w:r w:rsidRPr="00FC57B0">
        <w:rPr>
          <w:rFonts w:cs="Arial"/>
          <w:b/>
          <w:lang w:eastAsia="zh-CN"/>
        </w:rPr>
        <w:t>roposal 8</w:t>
      </w:r>
      <w:r w:rsidRPr="00FC57B0">
        <w:rPr>
          <w:rFonts w:cs="Arial"/>
          <w:bCs/>
          <w:lang w:eastAsia="zh-CN"/>
        </w:rPr>
        <w:t xml:space="preserve">  To discuss how to resume NCR-Fwd when RRC re-establishment is succeed:</w:t>
      </w:r>
    </w:p>
    <w:p w14:paraId="53516A1D"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bCs/>
          <w:lang w:eastAsia="zh-CN"/>
        </w:rPr>
        <w:t>Option 1: Wait for the new configuration/indication (RRC/MAC CE/DCI) from the network.</w:t>
      </w:r>
    </w:p>
    <w:p w14:paraId="7560C41B" w14:textId="77777777" w:rsidR="00C635AA" w:rsidRPr="00FC57B0" w:rsidRDefault="00C635AA">
      <w:pPr>
        <w:pStyle w:val="ListParagraph"/>
        <w:numPr>
          <w:ilvl w:val="0"/>
          <w:numId w:val="92"/>
        </w:numPr>
        <w:spacing w:after="120" w:line="276" w:lineRule="auto"/>
        <w:ind w:leftChars="354" w:left="1152" w:hangingChars="202" w:hanging="444"/>
        <w:contextualSpacing/>
        <w:rPr>
          <w:rFonts w:ascii="Arial" w:hAnsi="Arial" w:cs="Arial"/>
          <w:bCs/>
          <w:lang w:eastAsia="zh-CN"/>
        </w:rPr>
      </w:pPr>
      <w:r w:rsidRPr="00FC57B0">
        <w:rPr>
          <w:rFonts w:ascii="Arial" w:hAnsi="Arial" w:cs="Arial" w:hint="eastAsia"/>
          <w:bCs/>
          <w:lang w:eastAsia="zh-CN"/>
        </w:rPr>
        <w:t>O</w:t>
      </w:r>
      <w:r w:rsidRPr="00FC57B0">
        <w:rPr>
          <w:rFonts w:ascii="Arial" w:hAnsi="Arial" w:cs="Arial"/>
          <w:bCs/>
          <w:lang w:eastAsia="zh-CN"/>
        </w:rPr>
        <w:t xml:space="preserve">ption 2: When RRC re-establishment is succeed, the NCR-MT indicates to NCR-Fwd to resume forwarding following the last configuration received before RLF. </w:t>
      </w:r>
    </w:p>
    <w:p w14:paraId="1C503D64" w14:textId="77777777" w:rsidR="00C635AA" w:rsidRPr="00FC57B0" w:rsidRDefault="00C635AA" w:rsidP="00C635AA">
      <w:pPr>
        <w:spacing w:after="120" w:line="276" w:lineRule="auto"/>
        <w:rPr>
          <w:rFonts w:cs="Arial"/>
          <w:bCs/>
          <w:lang w:eastAsia="zh-CN"/>
        </w:rPr>
      </w:pPr>
    </w:p>
    <w:tbl>
      <w:tblPr>
        <w:tblStyle w:val="TableGrid"/>
        <w:tblW w:w="0" w:type="auto"/>
        <w:tblLook w:val="04A0" w:firstRow="1" w:lastRow="0" w:firstColumn="1" w:lastColumn="0" w:noHBand="0" w:noVBand="1"/>
      </w:tblPr>
      <w:tblGrid>
        <w:gridCol w:w="9350"/>
      </w:tblGrid>
      <w:tr w:rsidR="00C635AA" w:rsidRPr="00FC57B0" w14:paraId="0DB58C0F" w14:textId="77777777" w:rsidTr="001429DE">
        <w:tc>
          <w:tcPr>
            <w:tcW w:w="9350" w:type="dxa"/>
          </w:tcPr>
          <w:p w14:paraId="4D4FE94A" w14:textId="77777777" w:rsidR="00C635AA" w:rsidRPr="00FC57B0" w:rsidRDefault="00C635AA" w:rsidP="001429DE">
            <w:pPr>
              <w:spacing w:after="120" w:line="276" w:lineRule="auto"/>
              <w:rPr>
                <w:rFonts w:cs="Arial"/>
                <w:bCs/>
                <w:lang w:eastAsia="zh-CN"/>
              </w:rPr>
            </w:pPr>
            <w:r w:rsidRPr="00FC57B0">
              <w:rPr>
                <w:rFonts w:cs="Arial"/>
                <w:bCs/>
                <w:lang w:eastAsia="zh-CN"/>
              </w:rPr>
              <w:t>NCR-Fwd is OFF when NCR-MT is in RRC_IDLE state</w:t>
            </w:r>
          </w:p>
        </w:tc>
      </w:tr>
    </w:tbl>
    <w:p w14:paraId="08CADC91" w14:textId="77777777" w:rsidR="00C635AA" w:rsidRPr="00FC57B0" w:rsidRDefault="00C635AA" w:rsidP="00C635AA">
      <w:pPr>
        <w:spacing w:after="120" w:line="276" w:lineRule="auto"/>
        <w:rPr>
          <w:rFonts w:cs="Arial"/>
          <w:bCs/>
          <w:lang w:eastAsia="zh-CN"/>
        </w:rPr>
      </w:pPr>
    </w:p>
    <w:p w14:paraId="697C543B" w14:textId="77777777" w:rsidR="00C635AA" w:rsidRPr="00FC57B0" w:rsidRDefault="00C635AA">
      <w:pPr>
        <w:pStyle w:val="ListParagraph"/>
        <w:numPr>
          <w:ilvl w:val="0"/>
          <w:numId w:val="93"/>
        </w:numPr>
        <w:spacing w:after="120" w:line="276" w:lineRule="auto"/>
        <w:contextualSpacing/>
        <w:rPr>
          <w:rFonts w:ascii="Arial" w:hAnsi="Arial" w:cs="Arial"/>
          <w:bCs/>
          <w:lang w:val="en-US" w:eastAsia="zh-CN"/>
        </w:rPr>
      </w:pPr>
      <w:r w:rsidRPr="00FC57B0">
        <w:rPr>
          <w:rFonts w:ascii="Arial" w:hAnsi="Arial" w:cs="Arial"/>
          <w:bCs/>
          <w:lang w:val="en-US" w:eastAsia="zh-CN"/>
        </w:rPr>
        <w:t>The remaining proposals can be discussed in the RRC running CR discussion</w:t>
      </w:r>
    </w:p>
    <w:p w14:paraId="61B8460E" w14:textId="77777777" w:rsidR="00C635AA" w:rsidRPr="00FC57B0" w:rsidRDefault="00C635AA" w:rsidP="00C635AA">
      <w:pPr>
        <w:pStyle w:val="Doc-text2"/>
        <w:ind w:left="0" w:firstLine="0"/>
      </w:pPr>
    </w:p>
    <w:p w14:paraId="75647321" w14:textId="59736977" w:rsidR="00C635AA" w:rsidRPr="00FC57B0" w:rsidRDefault="00C635AA" w:rsidP="00C635AA">
      <w:pPr>
        <w:pStyle w:val="Doc-title"/>
      </w:pPr>
      <w:r w:rsidRPr="00FC57B0">
        <w:t>R2-2302788</w:t>
      </w:r>
      <w:r w:rsidRPr="00FC57B0">
        <w:tab/>
        <w:t>Summary of [Post121][702][NCR] capabilities running CR for NCR (Intel)</w:t>
      </w:r>
      <w:r w:rsidRPr="00FC57B0">
        <w:tab/>
        <w:t>Intel Corporation</w:t>
      </w:r>
      <w:r w:rsidRPr="00FC57B0">
        <w:tab/>
        <w:t>discussion</w:t>
      </w:r>
      <w:r w:rsidRPr="00FC57B0">
        <w:tab/>
        <w:t>Rel-18</w:t>
      </w:r>
      <w:r w:rsidRPr="00FC57B0">
        <w:tab/>
        <w:t>NR_netcon_repeater</w:t>
      </w:r>
    </w:p>
    <w:p w14:paraId="29A1B658" w14:textId="77777777" w:rsidR="00C635AA" w:rsidRPr="00FC57B0" w:rsidRDefault="00C635AA" w:rsidP="00C635AA">
      <w:pPr>
        <w:pStyle w:val="Doc-text2"/>
      </w:pPr>
    </w:p>
    <w:p w14:paraId="3BDD2376" w14:textId="77777777" w:rsidR="00C635AA" w:rsidRPr="00FC57B0" w:rsidRDefault="00C635AA" w:rsidP="00D53252">
      <w:pPr>
        <w:pStyle w:val="Doc-text2"/>
        <w:ind w:left="647"/>
        <w:rPr>
          <w:b/>
          <w:bCs/>
        </w:rPr>
      </w:pPr>
      <w:r w:rsidRPr="00FC57B0">
        <w:t>Proposal 1: Below features are conditional mandatory supported by NCR-MT:</w:t>
      </w:r>
    </w:p>
    <w:p w14:paraId="2DA64960" w14:textId="7ABFFC82" w:rsidR="00C635AA" w:rsidRPr="00FC57B0" w:rsidRDefault="00D53252" w:rsidP="00D53252">
      <w:pPr>
        <w:pStyle w:val="B1"/>
        <w:rPr>
          <w:b/>
          <w:bCs/>
          <w:lang w:eastAsia="zh-CN"/>
        </w:rPr>
      </w:pPr>
      <w:r w:rsidRPr="00FC57B0">
        <w:rPr>
          <w:lang w:eastAsia="zh-CN"/>
        </w:rPr>
        <w:t>-</w:t>
      </w:r>
      <w:r w:rsidRPr="00FC57B0">
        <w:rPr>
          <w:lang w:eastAsia="zh-CN"/>
        </w:rPr>
        <w:tab/>
      </w:r>
      <w:r w:rsidR="00C635AA" w:rsidRPr="00FC57B0">
        <w:rPr>
          <w:lang w:eastAsia="zh-CN"/>
        </w:rPr>
        <w:t>“Timer based SDU discard” in “1-0 Basic PDCP procedures”</w:t>
      </w:r>
    </w:p>
    <w:p w14:paraId="5F59A3BE" w14:textId="683A2C9F" w:rsidR="00C635AA" w:rsidRPr="00FC57B0" w:rsidRDefault="00D53252" w:rsidP="00D53252">
      <w:pPr>
        <w:pStyle w:val="B1"/>
        <w:rPr>
          <w:rFonts w:eastAsia="SimSun"/>
          <w:b/>
          <w:bCs/>
          <w:lang w:eastAsia="zh-CN"/>
        </w:rPr>
      </w:pPr>
      <w:r w:rsidRPr="00FC57B0">
        <w:rPr>
          <w:lang w:eastAsia="zh-CN"/>
        </w:rPr>
        <w:t>-</w:t>
      </w:r>
      <w:r w:rsidRPr="00FC57B0">
        <w:rPr>
          <w:lang w:eastAsia="zh-CN"/>
        </w:rPr>
        <w:tab/>
      </w:r>
      <w:r w:rsidR="00C635AA" w:rsidRPr="00FC57B0">
        <w:rPr>
          <w:lang w:eastAsia="zh-CN"/>
        </w:rPr>
        <w:t>“SDU discard” in “2-0 Basic RLC procedures”</w:t>
      </w:r>
    </w:p>
    <w:p w14:paraId="0CEB8EE3" w14:textId="09667B6B" w:rsidR="00C635AA" w:rsidRPr="00FC57B0" w:rsidRDefault="00D53252" w:rsidP="00D53252">
      <w:pPr>
        <w:pStyle w:val="B1"/>
        <w:rPr>
          <w:rFonts w:eastAsia="SimSun"/>
          <w:b/>
          <w:bCs/>
          <w:lang w:eastAsia="zh-CN"/>
        </w:rPr>
      </w:pPr>
      <w:r w:rsidRPr="00FC57B0">
        <w:rPr>
          <w:lang w:eastAsia="zh-CN"/>
        </w:rPr>
        <w:t>-</w:t>
      </w:r>
      <w:r w:rsidRPr="00FC57B0">
        <w:rPr>
          <w:lang w:eastAsia="zh-CN"/>
        </w:rPr>
        <w:tab/>
      </w:r>
      <w:r w:rsidR="00C635AA" w:rsidRPr="00FC57B0">
        <w:rPr>
          <w:lang w:eastAsia="zh-CN"/>
        </w:rPr>
        <w:t>“counter check” in “9-2 RRC processing time”</w:t>
      </w:r>
    </w:p>
    <w:p w14:paraId="43D54C4B" w14:textId="77777777" w:rsidR="00C635AA" w:rsidRPr="00FC57B0" w:rsidRDefault="00C635AA" w:rsidP="00D53252">
      <w:pPr>
        <w:pStyle w:val="Doc-text2"/>
        <w:ind w:left="647"/>
        <w:rPr>
          <w:b/>
          <w:bCs/>
        </w:rPr>
      </w:pPr>
      <w:r w:rsidRPr="00FC57B0">
        <w:t xml:space="preserve">Proposal 2: </w:t>
      </w:r>
      <w:r w:rsidRPr="00FC57B0">
        <w:rPr>
          <w:lang w:eastAsia="zh-CN"/>
        </w:rPr>
        <w:t>Other handover related features, e.g. CHO, DAPS, CPAC, etc, are not supported by NCR-MT.</w:t>
      </w:r>
    </w:p>
    <w:p w14:paraId="68DCAB11" w14:textId="77777777" w:rsidR="00C635AA" w:rsidRPr="00FC57B0" w:rsidRDefault="00C635AA" w:rsidP="00D53252">
      <w:pPr>
        <w:pStyle w:val="Doc-text2"/>
        <w:ind w:left="647"/>
        <w:rPr>
          <w:b/>
          <w:bCs/>
        </w:rPr>
      </w:pPr>
      <w:r w:rsidRPr="00FC57B0">
        <w:t xml:space="preserve">Proposal 3: </w:t>
      </w:r>
      <w:r w:rsidRPr="00FC57B0">
        <w:rPr>
          <w:lang w:eastAsia="zh-CN"/>
        </w:rPr>
        <w:t>Long SN bit (i.e. PDCP 18bit SN length and RLC AM 18bit SN length) is optional for NCR-MT.</w:t>
      </w:r>
    </w:p>
    <w:p w14:paraId="749B9280" w14:textId="77777777" w:rsidR="00C635AA" w:rsidRPr="00FC57B0" w:rsidRDefault="00C635AA" w:rsidP="00D53252">
      <w:pPr>
        <w:pStyle w:val="Doc-text2"/>
        <w:ind w:left="647"/>
        <w:rPr>
          <w:b/>
          <w:bCs/>
          <w:lang w:eastAsia="zh-CN"/>
        </w:rPr>
      </w:pPr>
      <w:r w:rsidRPr="00FC57B0">
        <w:t xml:space="preserve">Proposal 4: </w:t>
      </w:r>
      <w:r w:rsidRPr="00FC57B0">
        <w:rPr>
          <w:lang w:eastAsia="zh-CN"/>
        </w:rPr>
        <w:t>CA, MR-DC are not supported by NCR-MT, at least in R18.</w:t>
      </w:r>
    </w:p>
    <w:p w14:paraId="0F5024DA" w14:textId="77777777" w:rsidR="00C635AA" w:rsidRPr="00FC57B0" w:rsidRDefault="00C635AA" w:rsidP="00D53252">
      <w:pPr>
        <w:pStyle w:val="Doc-text2"/>
        <w:ind w:left="647"/>
        <w:rPr>
          <w:b/>
          <w:bCs/>
        </w:rPr>
      </w:pPr>
      <w:r w:rsidRPr="00FC57B0">
        <w:rPr>
          <w:lang w:eastAsia="zh-CN"/>
        </w:rPr>
        <w:t xml:space="preserve">Proposal 5: SDAP related features, and </w:t>
      </w:r>
      <w:r w:rsidRPr="00FC57B0">
        <w:t>other layer 2 and layer 3 mandatory features in TS 38.822 are optional for NCR-MT.</w:t>
      </w:r>
    </w:p>
    <w:tbl>
      <w:tblPr>
        <w:tblStyle w:val="TableGrid"/>
        <w:tblW w:w="0" w:type="auto"/>
        <w:tblLook w:val="04A0" w:firstRow="1" w:lastRow="0" w:firstColumn="1" w:lastColumn="0" w:noHBand="0" w:noVBand="1"/>
      </w:tblPr>
      <w:tblGrid>
        <w:gridCol w:w="9350"/>
      </w:tblGrid>
      <w:tr w:rsidR="00C635AA" w:rsidRPr="00FC57B0" w14:paraId="78F0664D" w14:textId="77777777" w:rsidTr="001429DE">
        <w:tc>
          <w:tcPr>
            <w:tcW w:w="9350" w:type="dxa"/>
          </w:tcPr>
          <w:p w14:paraId="10A2657D" w14:textId="77777777" w:rsidR="00C635AA" w:rsidRPr="00FC57B0" w:rsidRDefault="00C635AA" w:rsidP="001429DE">
            <w:r w:rsidRPr="00FC57B0">
              <w:t>Agreements:</w:t>
            </w:r>
          </w:p>
          <w:p w14:paraId="411C18EB" w14:textId="77777777" w:rsidR="00C635AA" w:rsidRPr="00FC57B0" w:rsidRDefault="00C635AA" w:rsidP="001429DE">
            <w:r w:rsidRPr="00FC57B0">
              <w:t>Below features are conditional mandatory supported by NCR-MT:</w:t>
            </w:r>
          </w:p>
          <w:p w14:paraId="6DF4C529" w14:textId="77777777" w:rsidR="00C635AA" w:rsidRPr="00FC57B0" w:rsidRDefault="00C635AA" w:rsidP="001429DE">
            <w:r w:rsidRPr="00FC57B0">
              <w:t>-</w:t>
            </w:r>
            <w:r w:rsidRPr="00FC57B0">
              <w:tab/>
              <w:t>“Timer based SDU discard” in “1-0 Basic PDCP procedures”</w:t>
            </w:r>
          </w:p>
          <w:p w14:paraId="623CB545" w14:textId="77777777" w:rsidR="00C635AA" w:rsidRPr="00FC57B0" w:rsidRDefault="00C635AA" w:rsidP="001429DE">
            <w:r w:rsidRPr="00FC57B0">
              <w:t>-</w:t>
            </w:r>
            <w:r w:rsidRPr="00FC57B0">
              <w:tab/>
              <w:t>“SDU discard” in “2-0 Basic RLC procedures”</w:t>
            </w:r>
          </w:p>
          <w:p w14:paraId="4E03102D" w14:textId="77777777" w:rsidR="00C635AA" w:rsidRPr="00FC57B0" w:rsidRDefault="00C635AA" w:rsidP="001429DE">
            <w:r w:rsidRPr="00FC57B0">
              <w:t>-</w:t>
            </w:r>
            <w:r w:rsidRPr="00FC57B0">
              <w:tab/>
              <w:t>“counter check” in “9-2 RRC processing time”</w:t>
            </w:r>
          </w:p>
          <w:p w14:paraId="66906EB4" w14:textId="77777777" w:rsidR="00C635AA" w:rsidRPr="00FC57B0" w:rsidRDefault="00C635AA" w:rsidP="001429DE"/>
          <w:p w14:paraId="4DF3DFDC" w14:textId="77777777" w:rsidR="00C635AA" w:rsidRPr="00FC57B0" w:rsidRDefault="00C635AA" w:rsidP="001429DE">
            <w:r w:rsidRPr="00FC57B0">
              <w:t>Other handover related features, e.g. CHO, DAPS, CPAC, etc, are not supported by NCR-MT.</w:t>
            </w:r>
          </w:p>
          <w:p w14:paraId="1FDFC70D" w14:textId="77777777" w:rsidR="00C635AA" w:rsidRPr="00FC57B0" w:rsidRDefault="00C635AA" w:rsidP="001429DE">
            <w:r w:rsidRPr="00FC57B0">
              <w:t>Long SN bit (i.e. PDCP 18bit SN length and RLC AM 18bit SN length) is optional for NCR-MT.</w:t>
            </w:r>
          </w:p>
          <w:p w14:paraId="66E4062D" w14:textId="77777777" w:rsidR="00C635AA" w:rsidRPr="00FC57B0" w:rsidRDefault="00C635AA" w:rsidP="001429DE">
            <w:r w:rsidRPr="00FC57B0">
              <w:t>CA, MR-DC are not supported by NCR-MT, at least in R18.</w:t>
            </w:r>
          </w:p>
          <w:p w14:paraId="54CDDEFD" w14:textId="77777777" w:rsidR="00C635AA" w:rsidRPr="00FC57B0" w:rsidRDefault="00C635AA" w:rsidP="001429DE">
            <w:r w:rsidRPr="00FC57B0">
              <w:t>SDAP related features, and other layer 2 and layer 3 mandatory features in TS 38.822 are optional for NCR-MT.</w:t>
            </w:r>
          </w:p>
        </w:tc>
      </w:tr>
    </w:tbl>
    <w:p w14:paraId="3991825F" w14:textId="77777777" w:rsidR="00C635AA" w:rsidRPr="00FC57B0" w:rsidRDefault="00C635AA" w:rsidP="00C635AA"/>
    <w:p w14:paraId="1706E307" w14:textId="258E8AF7" w:rsidR="00C635AA" w:rsidRPr="00FC57B0" w:rsidRDefault="00C635AA" w:rsidP="00C635AA">
      <w:pPr>
        <w:pStyle w:val="Doc-text2"/>
      </w:pPr>
    </w:p>
    <w:p w14:paraId="6875F6A7" w14:textId="77777777" w:rsidR="00D53252" w:rsidRPr="00FC57B0" w:rsidRDefault="00D53252" w:rsidP="00C635AA">
      <w:pPr>
        <w:pStyle w:val="Doc-text2"/>
      </w:pPr>
    </w:p>
    <w:p w14:paraId="7E403178" w14:textId="2AF144C6" w:rsidR="00C635AA" w:rsidRPr="00FC57B0" w:rsidRDefault="00C635AA" w:rsidP="00C635AA">
      <w:pPr>
        <w:pStyle w:val="Doc-title"/>
      </w:pPr>
      <w:r w:rsidRPr="00FC57B0">
        <w:t>R2-2304412</w:t>
      </w:r>
      <w:r w:rsidRPr="00FC57B0">
        <w:tab/>
        <w:t>Summary of agenda item 7.1.3 on other RAN2 aspects for NCR (Nokia)</w:t>
      </w:r>
    </w:p>
    <w:p w14:paraId="7FB6D60E" w14:textId="77777777" w:rsidR="00C635AA" w:rsidRPr="00FC57B0" w:rsidRDefault="00C635AA" w:rsidP="00C635AA">
      <w:pPr>
        <w:pStyle w:val="Doc-text2"/>
        <w:ind w:left="0" w:firstLine="0"/>
      </w:pPr>
    </w:p>
    <w:p w14:paraId="243ED4E4" w14:textId="77777777" w:rsidR="00C635AA" w:rsidRPr="00FC57B0" w:rsidRDefault="00C635AA" w:rsidP="00D53252">
      <w:pPr>
        <w:pStyle w:val="Doc-text2"/>
        <w:ind w:left="647"/>
      </w:pPr>
      <w:r w:rsidRPr="00FC57B0">
        <w:t>Proposal 1: If “wake-up timer” IE is agreed: The NCR-MT shall stop the wake-up timer when it performs cell reselection in RRC_IDLE state.</w:t>
      </w:r>
    </w:p>
    <w:p w14:paraId="197A07C5" w14:textId="77777777" w:rsidR="00C635AA" w:rsidRPr="00FC57B0" w:rsidRDefault="00C635AA" w:rsidP="00D53252">
      <w:pPr>
        <w:pStyle w:val="Doc-text2"/>
        <w:ind w:left="726"/>
      </w:pPr>
    </w:p>
    <w:p w14:paraId="7988DB57" w14:textId="427C317F" w:rsidR="00C635AA" w:rsidRPr="00FC57B0" w:rsidRDefault="00C635AA" w:rsidP="00D53252">
      <w:pPr>
        <w:pStyle w:val="Doc-text2"/>
        <w:ind w:left="647"/>
      </w:pPr>
      <w:r w:rsidRPr="00FC57B0">
        <w:t>Proposal 4: RAN2 should discuss how NCR-MT in RRC_IDLE can initiate RRC setup request when there is no existing trigger from NAS (e.g. registration request/update).</w:t>
      </w:r>
    </w:p>
    <w:p w14:paraId="3183BA4B" w14:textId="77777777" w:rsidR="00D53252" w:rsidRPr="00FC57B0" w:rsidRDefault="00D53252" w:rsidP="00D53252">
      <w:pPr>
        <w:pStyle w:val="Doc-text2"/>
        <w:ind w:left="726"/>
      </w:pPr>
    </w:p>
    <w:p w14:paraId="1253A373" w14:textId="404086B3" w:rsidR="00C635AA" w:rsidRPr="00FC57B0" w:rsidRDefault="00C635AA" w:rsidP="00D53252">
      <w:pPr>
        <w:pStyle w:val="NO"/>
      </w:pPr>
      <w:r w:rsidRPr="00FC57B0">
        <w:t>NOTE:</w:t>
      </w:r>
      <w:r w:rsidRPr="00FC57B0">
        <w:tab/>
        <w:t>MO data can be considered as an option, but RAN2 should take into account that DRB is optional for NCR-MT.</w:t>
      </w:r>
    </w:p>
    <w:p w14:paraId="2DB23C95" w14:textId="2D30B29A" w:rsidR="00C635AA" w:rsidRPr="00FC57B0" w:rsidRDefault="00C635AA" w:rsidP="00D53252">
      <w:pPr>
        <w:pStyle w:val="NO"/>
      </w:pPr>
      <w:r w:rsidRPr="00FC57B0">
        <w:t>NOTE:</w:t>
      </w:r>
      <w:r w:rsidRPr="00FC57B0">
        <w:tab/>
        <w:t>If RAN2 decides a new NAS trigger is necessary (possibly based on indication from RRC of the NCR-MT to NAS of the NCR-MT), then RAN2 shall inform CT1. FFS if establishmentCause impacts within RRCSetupRequest.</w:t>
      </w:r>
    </w:p>
    <w:p w14:paraId="29CAF6BF" w14:textId="77777777" w:rsidR="00C635AA" w:rsidRPr="00FC57B0" w:rsidRDefault="00C635AA" w:rsidP="00C635AA">
      <w:pPr>
        <w:pStyle w:val="NO"/>
        <w:ind w:left="0" w:firstLine="0"/>
        <w:rPr>
          <w:rFonts w:asciiTheme="minorBidi" w:hAnsiTheme="minorBidi" w:cstheme="minorBidi"/>
        </w:rPr>
      </w:pPr>
    </w:p>
    <w:p w14:paraId="6A68D653" w14:textId="77777777" w:rsidR="00C635AA" w:rsidRPr="00FC57B0" w:rsidRDefault="00C635AA" w:rsidP="00D53252">
      <w:pPr>
        <w:pStyle w:val="Doc-text2"/>
        <w:ind w:left="647"/>
      </w:pPr>
      <w:r w:rsidRPr="00FC57B0">
        <w:t>Intel: can be discussed together with the idle timer</w:t>
      </w:r>
    </w:p>
    <w:p w14:paraId="52F31F4B" w14:textId="77777777" w:rsidR="00C635AA" w:rsidRPr="00FC57B0" w:rsidRDefault="00C635AA" w:rsidP="00D53252">
      <w:pPr>
        <w:pStyle w:val="Doc-text2"/>
        <w:ind w:left="647"/>
      </w:pPr>
      <w:r w:rsidRPr="00FC57B0">
        <w:t>Proposal 2: If “wake-up timer” IE is agreed: RAN2 should discuss how an NCR-MT not supporting DRB shall initiate connection setup:</w:t>
      </w:r>
    </w:p>
    <w:p w14:paraId="540464B9" w14:textId="7B9292FE" w:rsidR="00C635AA" w:rsidRPr="00FC57B0" w:rsidRDefault="00D53252" w:rsidP="00D53252">
      <w:pPr>
        <w:pStyle w:val="B1"/>
      </w:pPr>
      <w:r w:rsidRPr="00FC57B0">
        <w:t>-</w:t>
      </w:r>
      <w:r w:rsidRPr="00FC57B0">
        <w:tab/>
      </w:r>
      <w:r w:rsidR="00C635AA" w:rsidRPr="00FC57B0">
        <w:t>Option 1: RRC of NCR-MT sends a notification to NAS of NCR-MT, and NAS of the NCR-MT transmits a NAS message. RAN2 sends LS to CT1 to inform the decision.</w:t>
      </w:r>
    </w:p>
    <w:p w14:paraId="4798FD4D" w14:textId="3CB9572C" w:rsidR="00C635AA" w:rsidRPr="00FC57B0" w:rsidRDefault="00D53252" w:rsidP="00D53252">
      <w:pPr>
        <w:pStyle w:val="B1"/>
      </w:pPr>
      <w:r w:rsidRPr="00FC57B0">
        <w:t>-</w:t>
      </w:r>
      <w:r w:rsidRPr="00FC57B0">
        <w:tab/>
      </w:r>
      <w:r w:rsidR="00C635AA" w:rsidRPr="00FC57B0">
        <w:t>Option 2: Leave it to implementation within “upper layers”.</w:t>
      </w:r>
    </w:p>
    <w:p w14:paraId="533A429F" w14:textId="1EEF4758" w:rsidR="00C635AA" w:rsidRPr="00FC57B0" w:rsidRDefault="00D53252" w:rsidP="00D53252">
      <w:pPr>
        <w:pStyle w:val="B1"/>
      </w:pPr>
      <w:r w:rsidRPr="00FC57B0">
        <w:t>-</w:t>
      </w:r>
      <w:r w:rsidRPr="00FC57B0">
        <w:tab/>
      </w:r>
      <w:r w:rsidR="00C635AA" w:rsidRPr="00FC57B0">
        <w:t>FFS if establishmentCause impacts within RRCSetupRequest.</w:t>
      </w:r>
    </w:p>
    <w:p w14:paraId="5C90CDEA" w14:textId="77777777" w:rsidR="00D53252" w:rsidRPr="00FC57B0" w:rsidRDefault="00D53252" w:rsidP="00D53252">
      <w:pPr>
        <w:pStyle w:val="B1"/>
      </w:pPr>
    </w:p>
    <w:p w14:paraId="7D1AAAD2" w14:textId="77777777" w:rsidR="00C635AA" w:rsidRPr="00FC57B0" w:rsidRDefault="00C635AA" w:rsidP="00D53252">
      <w:pPr>
        <w:pStyle w:val="Doc-text2"/>
        <w:ind w:left="647"/>
      </w:pPr>
      <w:r w:rsidRPr="00FC57B0">
        <w:t>Proposal 6: RAN2 should discuss backhaul beam monitoring by NCR-MT in RRC_INACTIVE:</w:t>
      </w:r>
    </w:p>
    <w:p w14:paraId="03182B0F" w14:textId="5EBE9BFF" w:rsidR="00C635AA" w:rsidRPr="00FC57B0" w:rsidRDefault="00D53252" w:rsidP="00D53252">
      <w:pPr>
        <w:pStyle w:val="B1"/>
      </w:pPr>
      <w:r w:rsidRPr="00FC57B0">
        <w:t>-</w:t>
      </w:r>
      <w:r w:rsidRPr="00FC57B0">
        <w:tab/>
      </w:r>
      <w:r w:rsidR="00C635AA" w:rsidRPr="00FC57B0">
        <w:t>Option 1: NCR-MT in RRC_INACTIVE state may perform backhaul beam monitoring. FFS if anything further to be specified or if left to implementation.</w:t>
      </w:r>
    </w:p>
    <w:p w14:paraId="5138A029" w14:textId="52FD132A" w:rsidR="00C635AA" w:rsidRPr="00FC57B0" w:rsidRDefault="00D53252" w:rsidP="00D53252">
      <w:pPr>
        <w:pStyle w:val="B1"/>
      </w:pPr>
      <w:r w:rsidRPr="00FC57B0">
        <w:t>-</w:t>
      </w:r>
      <w:r w:rsidRPr="00FC57B0">
        <w:tab/>
      </w:r>
      <w:r w:rsidR="00C635AA" w:rsidRPr="00FC57B0">
        <w:t>Option 2: NCR-MT in RRC_INACTIVE state may not perform backhaul beam monitoring.  gNB may perform link monitoring for the backhaul link by implementation when NCR-MT is in RRC_INACTIVE state.</w:t>
      </w:r>
    </w:p>
    <w:p w14:paraId="04652A34" w14:textId="6FF63E4C" w:rsidR="00C635AA" w:rsidRPr="00FC57B0" w:rsidRDefault="00C635AA" w:rsidP="00C635AA">
      <w:pPr>
        <w:pStyle w:val="NO"/>
      </w:pPr>
      <w:r w:rsidRPr="00FC57B0">
        <w:t>NOTE:</w:t>
      </w:r>
      <w:r w:rsidRPr="00FC57B0">
        <w:tab/>
        <w:t>If Option 1 is agreed, the following proposals can also be considered:</w:t>
      </w:r>
    </w:p>
    <w:p w14:paraId="3810C730" w14:textId="076F26F8" w:rsidR="00C635AA" w:rsidRPr="00FC57B0" w:rsidRDefault="00C635AA" w:rsidP="00C635AA">
      <w:pPr>
        <w:pStyle w:val="B1"/>
      </w:pPr>
      <w:r w:rsidRPr="00FC57B0">
        <w:t>-</w:t>
      </w:r>
      <w:r w:rsidRPr="00FC57B0">
        <w:tab/>
        <w:t>Proposal 6-1: The NCR-FWD switches OFF if the NCR-MT in RRC_INACTIVE mode detects beam failure.</w:t>
      </w:r>
    </w:p>
    <w:p w14:paraId="76B63C0C" w14:textId="51D5055A" w:rsidR="00C635AA" w:rsidRPr="00FC57B0" w:rsidRDefault="00C635AA" w:rsidP="00C635AA">
      <w:pPr>
        <w:pStyle w:val="B1"/>
      </w:pPr>
      <w:r w:rsidRPr="00FC57B0">
        <w:t>-</w:t>
      </w:r>
      <w:r w:rsidRPr="00FC57B0">
        <w:tab/>
        <w:t>Proposal 6-2: The NCR-MT in RRC_INACTIVE resumes connection to receive updated side control configuration if it reselects a new beam of the same camped cell.</w:t>
      </w:r>
    </w:p>
    <w:p w14:paraId="743B3864" w14:textId="77777777" w:rsidR="00D53252" w:rsidRPr="00FC57B0" w:rsidRDefault="00D53252" w:rsidP="00C635AA">
      <w:pPr>
        <w:pStyle w:val="B1"/>
      </w:pPr>
    </w:p>
    <w:p w14:paraId="482AA0BB" w14:textId="77777777" w:rsidR="00C635AA" w:rsidRPr="00FC57B0" w:rsidRDefault="00C635AA" w:rsidP="00C635AA">
      <w:pPr>
        <w:pStyle w:val="Doc-text2"/>
        <w:ind w:left="647"/>
      </w:pPr>
      <w:r w:rsidRPr="00FC57B0">
        <w:t>Proposal 8: Cells in forbidden cell list (if configured) are considered as barred for NCR-MT. Cells not in allowed cell list (if configured) are considered as barred for NCR-MT.</w:t>
      </w:r>
    </w:p>
    <w:p w14:paraId="2664EFE4" w14:textId="77777777" w:rsidR="00C635AA" w:rsidRPr="00FC57B0" w:rsidRDefault="00C635AA" w:rsidP="00C635AA">
      <w:pPr>
        <w:pStyle w:val="Doc-text2"/>
        <w:ind w:left="647"/>
      </w:pPr>
      <w:r w:rsidRPr="00FC57B0">
        <w:t>Proposal 7: NCR-MT supports RRC release with redirection. If NCR-MT reselects a new cell due to redirection, NCR-Fwd is OFF.</w:t>
      </w:r>
    </w:p>
    <w:p w14:paraId="0953BC06" w14:textId="77777777" w:rsidR="00C635AA" w:rsidRPr="00FC57B0" w:rsidRDefault="00C635AA" w:rsidP="00C635AA">
      <w:pPr>
        <w:rPr>
          <w:rFonts w:asciiTheme="minorBidi" w:hAnsiTheme="minorBidi"/>
        </w:rPr>
      </w:pPr>
    </w:p>
    <w:p w14:paraId="6C60DC83" w14:textId="77777777" w:rsidR="00C635AA" w:rsidRPr="00FC57B0" w:rsidRDefault="00C635AA">
      <w:pPr>
        <w:pStyle w:val="ListParagraph"/>
        <w:numPr>
          <w:ilvl w:val="0"/>
          <w:numId w:val="93"/>
        </w:numPr>
        <w:spacing w:after="180"/>
        <w:contextualSpacing/>
        <w:rPr>
          <w:rFonts w:asciiTheme="minorBidi" w:hAnsiTheme="minorBidi"/>
          <w:lang w:val="en-US"/>
        </w:rPr>
      </w:pPr>
      <w:r w:rsidRPr="00FC57B0">
        <w:rPr>
          <w:rFonts w:asciiTheme="minorBidi" w:hAnsiTheme="minorBidi"/>
          <w:lang w:val="en-US"/>
        </w:rPr>
        <w:t>The proposals can be discussed in the MAC and the RRC running CRs respectively.</w:t>
      </w:r>
    </w:p>
    <w:p w14:paraId="5AF87F7B" w14:textId="77777777" w:rsidR="00C635AA" w:rsidRPr="00FC57B0" w:rsidRDefault="00C635AA" w:rsidP="00C635AA">
      <w:pPr>
        <w:pStyle w:val="Doc-text2"/>
        <w:ind w:left="0" w:firstLine="0"/>
      </w:pPr>
    </w:p>
    <w:p w14:paraId="0A3F6F1F" w14:textId="77777777" w:rsidR="00C635AA" w:rsidRPr="00FC57B0" w:rsidRDefault="00C635AA" w:rsidP="00C635AA">
      <w:pPr>
        <w:pStyle w:val="Doc-text2"/>
        <w:ind w:left="0" w:firstLine="0"/>
      </w:pPr>
    </w:p>
    <w:p w14:paraId="3E96BF25" w14:textId="77777777" w:rsidR="00C635AA" w:rsidRPr="00FC57B0" w:rsidRDefault="00C635AA" w:rsidP="00C635AA">
      <w:pPr>
        <w:pStyle w:val="Comments"/>
        <w:rPr>
          <w:sz w:val="20"/>
        </w:rPr>
      </w:pPr>
      <w:r w:rsidRPr="00FC57B0">
        <w:t>The following contributions will not be treated individually due to lack of time.</w:t>
      </w:r>
    </w:p>
    <w:p w14:paraId="382FC1D6" w14:textId="77777777" w:rsidR="00C635AA" w:rsidRPr="00FC57B0" w:rsidRDefault="00C635AA" w:rsidP="00C635AA">
      <w:pPr>
        <w:pStyle w:val="Doc-text2"/>
        <w:ind w:left="0" w:firstLine="0"/>
      </w:pPr>
    </w:p>
    <w:p w14:paraId="1B2C0EF4" w14:textId="67DAB7EA" w:rsidR="00C635AA" w:rsidRPr="00FC57B0" w:rsidRDefault="00C635AA" w:rsidP="00C635AA">
      <w:pPr>
        <w:pStyle w:val="Doc-title"/>
      </w:pPr>
      <w:r w:rsidRPr="00FC57B0">
        <w:t>R2-2302787</w:t>
      </w:r>
      <w:r w:rsidRPr="00FC57B0">
        <w:tab/>
        <w:t>Discussion on NCR remaining open issues</w:t>
      </w:r>
      <w:r w:rsidRPr="00FC57B0">
        <w:tab/>
        <w:t>Intel Corporation</w:t>
      </w:r>
      <w:r w:rsidRPr="00FC57B0">
        <w:tab/>
        <w:t>discussion</w:t>
      </w:r>
      <w:r w:rsidRPr="00FC57B0">
        <w:tab/>
        <w:t>Rel-18</w:t>
      </w:r>
      <w:r w:rsidRPr="00FC57B0">
        <w:tab/>
        <w:t>NR_netcon_repeater</w:t>
      </w:r>
    </w:p>
    <w:p w14:paraId="044662D0" w14:textId="468B58A2" w:rsidR="00C635AA" w:rsidRPr="00FC57B0" w:rsidRDefault="00C635AA" w:rsidP="00C635AA">
      <w:pPr>
        <w:pStyle w:val="Doc-title"/>
      </w:pPr>
      <w:r w:rsidRPr="00FC57B0">
        <w:t>R2-2302893</w:t>
      </w:r>
      <w:r w:rsidRPr="00FC57B0">
        <w:tab/>
        <w:t>Beam reselection by RRC_INACTIVE NCR</w:t>
      </w:r>
      <w:r w:rsidRPr="00FC57B0">
        <w:tab/>
        <w:t>Qualcomm Inc.</w:t>
      </w:r>
      <w:r w:rsidRPr="00FC57B0">
        <w:tab/>
        <w:t>discussion</w:t>
      </w:r>
      <w:r w:rsidRPr="00FC57B0">
        <w:tab/>
        <w:t>Rel-18</w:t>
      </w:r>
      <w:r w:rsidRPr="00FC57B0">
        <w:tab/>
        <w:t>NR_netcon_repeater</w:t>
      </w:r>
    </w:p>
    <w:p w14:paraId="1B497392" w14:textId="468C9530" w:rsidR="00C635AA" w:rsidRPr="00FC57B0" w:rsidRDefault="00C635AA" w:rsidP="00C635AA">
      <w:pPr>
        <w:pStyle w:val="Doc-title"/>
      </w:pPr>
      <w:r w:rsidRPr="00FC57B0">
        <w:t>R2-2302928</w:t>
      </w:r>
      <w:r w:rsidRPr="00FC57B0">
        <w:tab/>
        <w:t>RRC release with redirection for NCR</w:t>
      </w:r>
      <w:r w:rsidRPr="00FC57B0">
        <w:tab/>
        <w:t>Nokia, Nokia Shanghai Bell</w:t>
      </w:r>
      <w:r w:rsidRPr="00FC57B0">
        <w:tab/>
        <w:t>discussion</w:t>
      </w:r>
      <w:r w:rsidRPr="00FC57B0">
        <w:tab/>
        <w:t>Rel-18</w:t>
      </w:r>
      <w:r w:rsidRPr="00FC57B0">
        <w:tab/>
        <w:t>NR_netcon_repeater</w:t>
      </w:r>
    </w:p>
    <w:p w14:paraId="6BE36FBE" w14:textId="05B66D15" w:rsidR="00C635AA" w:rsidRPr="00FC57B0" w:rsidRDefault="00C635AA" w:rsidP="00C635AA">
      <w:pPr>
        <w:pStyle w:val="Doc-title"/>
      </w:pPr>
      <w:r w:rsidRPr="00FC57B0">
        <w:t>R2-2302944</w:t>
      </w:r>
      <w:r w:rsidRPr="00FC57B0">
        <w:tab/>
        <w:t>Discussion on releasing NCR-MT to RRC_IDLE</w:t>
      </w:r>
      <w:r w:rsidRPr="00FC57B0">
        <w:tab/>
        <w:t>Fujitsu</w:t>
      </w:r>
      <w:r w:rsidRPr="00FC57B0">
        <w:tab/>
        <w:t>discussion</w:t>
      </w:r>
      <w:r w:rsidRPr="00FC57B0">
        <w:tab/>
        <w:t>Rel-18</w:t>
      </w:r>
      <w:r w:rsidRPr="00FC57B0">
        <w:tab/>
        <w:t>NR_netcon_repeater</w:t>
      </w:r>
    </w:p>
    <w:p w14:paraId="0F42C5B6" w14:textId="20656EC0" w:rsidR="00C635AA" w:rsidRPr="00FC57B0" w:rsidRDefault="00C635AA" w:rsidP="00C635AA">
      <w:pPr>
        <w:pStyle w:val="Doc-title"/>
      </w:pPr>
      <w:r w:rsidRPr="00FC57B0">
        <w:t>R2-2302947</w:t>
      </w:r>
      <w:r w:rsidRPr="00FC57B0">
        <w:tab/>
        <w:t>Further discussion on remaining open issues when NCR-MT is in RRC Inactive and RRC idle</w:t>
      </w:r>
      <w:r w:rsidRPr="00FC57B0">
        <w:tab/>
        <w:t>NEC</w:t>
      </w:r>
      <w:r w:rsidRPr="00FC57B0">
        <w:tab/>
        <w:t>discussion</w:t>
      </w:r>
      <w:r w:rsidRPr="00FC57B0">
        <w:tab/>
        <w:t>Rel-18</w:t>
      </w:r>
      <w:r w:rsidRPr="00FC57B0">
        <w:tab/>
        <w:t>NR_netcon_repeater</w:t>
      </w:r>
    </w:p>
    <w:p w14:paraId="0FA789FF" w14:textId="3EAF02EF" w:rsidR="00C635AA" w:rsidRPr="00FC57B0" w:rsidRDefault="00C635AA" w:rsidP="00C635AA">
      <w:pPr>
        <w:pStyle w:val="Doc-title"/>
      </w:pPr>
      <w:r w:rsidRPr="00FC57B0">
        <w:t>R2-2303238</w:t>
      </w:r>
      <w:r w:rsidRPr="00FC57B0">
        <w:tab/>
        <w:t>Discussion on RRC states for NCR-MT</w:t>
      </w:r>
      <w:r w:rsidRPr="00FC57B0">
        <w:tab/>
        <w:t>Lenovo</w:t>
      </w:r>
      <w:r w:rsidRPr="00FC57B0">
        <w:tab/>
        <w:t>discussion</w:t>
      </w:r>
      <w:r w:rsidRPr="00FC57B0">
        <w:tab/>
        <w:t>Rel-18</w:t>
      </w:r>
    </w:p>
    <w:p w14:paraId="2965BBED" w14:textId="290E9042" w:rsidR="00C635AA" w:rsidRPr="00FC57B0" w:rsidRDefault="00C635AA" w:rsidP="00C635AA">
      <w:pPr>
        <w:pStyle w:val="Doc-title"/>
      </w:pPr>
      <w:r w:rsidRPr="00FC57B0">
        <w:t>R2-2303264</w:t>
      </w:r>
      <w:r w:rsidRPr="00FC57B0">
        <w:tab/>
        <w:t>Remaining Issues of Side Control Information Signaling</w:t>
      </w:r>
      <w:r w:rsidRPr="00FC57B0">
        <w:tab/>
        <w:t>vivo</w:t>
      </w:r>
      <w:r w:rsidRPr="00FC57B0">
        <w:tab/>
        <w:t>discussion</w:t>
      </w:r>
      <w:r w:rsidRPr="00FC57B0">
        <w:tab/>
        <w:t>Rel-18</w:t>
      </w:r>
    </w:p>
    <w:p w14:paraId="3EE74718" w14:textId="70B68446" w:rsidR="00C635AA" w:rsidRPr="00FC57B0" w:rsidRDefault="00C635AA" w:rsidP="00C635AA">
      <w:pPr>
        <w:pStyle w:val="Doc-title"/>
      </w:pPr>
      <w:r w:rsidRPr="00FC57B0">
        <w:lastRenderedPageBreak/>
        <w:t>R2-2303276</w:t>
      </w:r>
      <w:r w:rsidRPr="00FC57B0">
        <w:tab/>
        <w:t xml:space="preserve">Remaining issues on NCR </w:t>
      </w:r>
      <w:r w:rsidRPr="00FC57B0">
        <w:tab/>
        <w:t xml:space="preserve">Kyocera </w:t>
      </w:r>
      <w:r w:rsidRPr="00FC57B0">
        <w:tab/>
        <w:t>discussion</w:t>
      </w:r>
      <w:r w:rsidRPr="00FC57B0">
        <w:tab/>
        <w:t>Rel-18</w:t>
      </w:r>
    </w:p>
    <w:p w14:paraId="499F2EF2" w14:textId="1256ACF1" w:rsidR="00C635AA" w:rsidRPr="00FC57B0" w:rsidRDefault="00C635AA" w:rsidP="00C635AA">
      <w:pPr>
        <w:pStyle w:val="Doc-title"/>
      </w:pPr>
      <w:r w:rsidRPr="00FC57B0">
        <w:t>R2-2303291</w:t>
      </w:r>
      <w:r w:rsidRPr="00FC57B0">
        <w:tab/>
        <w:t>Discussion on NCR remaining issues</w:t>
      </w:r>
      <w:r w:rsidRPr="00FC57B0">
        <w:tab/>
        <w:t>ZTE Corporation, Sanechips</w:t>
      </w:r>
      <w:r w:rsidRPr="00FC57B0">
        <w:tab/>
        <w:t>discussion</w:t>
      </w:r>
      <w:r w:rsidRPr="00FC57B0">
        <w:tab/>
        <w:t>Rel-18</w:t>
      </w:r>
      <w:r w:rsidRPr="00FC57B0">
        <w:tab/>
        <w:t>NR_netcon_repeater</w:t>
      </w:r>
    </w:p>
    <w:p w14:paraId="7AD8E1D6" w14:textId="65AFBE80" w:rsidR="00C635AA" w:rsidRPr="00FC57B0" w:rsidRDefault="00C635AA" w:rsidP="00C635AA">
      <w:pPr>
        <w:pStyle w:val="Doc-title"/>
      </w:pPr>
      <w:r w:rsidRPr="00FC57B0">
        <w:t>R2-2303387</w:t>
      </w:r>
      <w:r w:rsidRPr="00FC57B0">
        <w:tab/>
        <w:t>Discussion on remaining issues for NCR-MT in IDLE/INACTIVE</w:t>
      </w:r>
      <w:r w:rsidRPr="00FC57B0">
        <w:tab/>
        <w:t>Apple</w:t>
      </w:r>
      <w:r w:rsidRPr="00FC57B0">
        <w:tab/>
        <w:t>discussion</w:t>
      </w:r>
      <w:r w:rsidRPr="00FC57B0">
        <w:tab/>
        <w:t>Rel-18</w:t>
      </w:r>
    </w:p>
    <w:p w14:paraId="6D5CCC78" w14:textId="0426E200" w:rsidR="00C635AA" w:rsidRPr="00FC57B0" w:rsidRDefault="00C635AA" w:rsidP="00C635AA">
      <w:pPr>
        <w:pStyle w:val="Doc-title"/>
      </w:pPr>
      <w:r w:rsidRPr="00FC57B0">
        <w:t>R2-2303775</w:t>
      </w:r>
      <w:r w:rsidRPr="00FC57B0">
        <w:tab/>
        <w:t>Discussion on remaining issues for NCR</w:t>
      </w:r>
      <w:r w:rsidRPr="00FC57B0">
        <w:tab/>
        <w:t>China Telecom</w:t>
      </w:r>
      <w:r w:rsidRPr="00FC57B0">
        <w:tab/>
        <w:t>discussione</w:t>
      </w:r>
    </w:p>
    <w:p w14:paraId="1C1D1002" w14:textId="03FB127C" w:rsidR="00C635AA" w:rsidRPr="00FC57B0" w:rsidRDefault="00C635AA" w:rsidP="00C635AA">
      <w:pPr>
        <w:pStyle w:val="Doc-title"/>
      </w:pPr>
      <w:r w:rsidRPr="00FC57B0">
        <w:t>R2-2303944</w:t>
      </w:r>
      <w:r w:rsidRPr="00FC57B0">
        <w:tab/>
        <w:t>Cell selection for NR network-controlled repeaters</w:t>
      </w:r>
      <w:r w:rsidRPr="00FC57B0">
        <w:tab/>
        <w:t>AT&amp;T</w:t>
      </w:r>
      <w:r w:rsidRPr="00FC57B0">
        <w:tab/>
        <w:t>discussion</w:t>
      </w:r>
    </w:p>
    <w:p w14:paraId="21FBCC4F" w14:textId="00100452" w:rsidR="00C635AA" w:rsidRPr="00FC57B0" w:rsidRDefault="00C635AA" w:rsidP="00C635AA">
      <w:pPr>
        <w:pStyle w:val="Doc-title"/>
      </w:pPr>
      <w:r w:rsidRPr="00FC57B0">
        <w:t>R2-2303974</w:t>
      </w:r>
      <w:r w:rsidRPr="00FC57B0">
        <w:tab/>
        <w:t>Discussion on CP issues for NCR</w:t>
      </w:r>
      <w:r w:rsidRPr="00FC57B0">
        <w:tab/>
        <w:t>Huawei, HiSilicon</w:t>
      </w:r>
      <w:r w:rsidRPr="00FC57B0">
        <w:tab/>
        <w:t>discussion</w:t>
      </w:r>
      <w:r w:rsidRPr="00FC57B0">
        <w:tab/>
        <w:t>Rel-18</w:t>
      </w:r>
      <w:r w:rsidRPr="00FC57B0">
        <w:tab/>
        <w:t>NR_netcon_repeater</w:t>
      </w:r>
    </w:p>
    <w:p w14:paraId="53D9B349" w14:textId="3BA303EA" w:rsidR="00C635AA" w:rsidRPr="00FC57B0" w:rsidRDefault="00C635AA" w:rsidP="00C635AA">
      <w:pPr>
        <w:pStyle w:val="Doc-title"/>
      </w:pPr>
      <w:r w:rsidRPr="00FC57B0">
        <w:t>R2-2304004</w:t>
      </w:r>
      <w:r w:rsidRPr="00FC57B0">
        <w:tab/>
        <w:t>Handling of NCR failure and reestablishment</w:t>
      </w:r>
      <w:r w:rsidRPr="00FC57B0">
        <w:tab/>
        <w:t>Samsung R&amp;D Institute UK</w:t>
      </w:r>
      <w:r w:rsidRPr="00FC57B0">
        <w:tab/>
        <w:t>discussion</w:t>
      </w:r>
    </w:p>
    <w:p w14:paraId="61BFE763" w14:textId="33104C46" w:rsidR="00C635AA" w:rsidRPr="00FC57B0" w:rsidRDefault="00C635AA" w:rsidP="00C635AA">
      <w:pPr>
        <w:pStyle w:val="Doc-title"/>
      </w:pPr>
      <w:r w:rsidRPr="00FC57B0">
        <w:t>R2-2304015</w:t>
      </w:r>
      <w:r w:rsidRPr="00FC57B0">
        <w:tab/>
        <w:t>Further considerations on NCR procedures and Stage 2 corrections</w:t>
      </w:r>
      <w:r w:rsidRPr="00FC57B0">
        <w:tab/>
        <w:t>Samsung R&amp;D Institute UK</w:t>
      </w:r>
      <w:r w:rsidRPr="00FC57B0">
        <w:tab/>
        <w:t>discussion</w:t>
      </w:r>
      <w:r w:rsidRPr="00FC57B0">
        <w:tab/>
        <w:t>Rel-18</w:t>
      </w:r>
      <w:r w:rsidRPr="00FC57B0">
        <w:tab/>
        <w:t>NR_netcon_repeater</w:t>
      </w:r>
    </w:p>
    <w:p w14:paraId="1A1CA213" w14:textId="47A7F1C0" w:rsidR="00C635AA" w:rsidRPr="00FC57B0" w:rsidRDefault="00C635AA" w:rsidP="00C635AA">
      <w:pPr>
        <w:pStyle w:val="Doc-title"/>
      </w:pPr>
      <w:r w:rsidRPr="00FC57B0">
        <w:t>R2-2304114</w:t>
      </w:r>
      <w:r w:rsidRPr="00FC57B0">
        <w:tab/>
        <w:t>Remaining issues for NCR</w:t>
      </w:r>
      <w:r w:rsidRPr="00FC57B0">
        <w:tab/>
        <w:t>Ericsson</w:t>
      </w:r>
      <w:r w:rsidRPr="00FC57B0">
        <w:tab/>
        <w:t>discussion</w:t>
      </w:r>
      <w:r w:rsidRPr="00FC57B0">
        <w:tab/>
        <w:t>Rel-18</w:t>
      </w:r>
      <w:r w:rsidRPr="00FC57B0">
        <w:tab/>
        <w:t>NR_netcon_repeater</w:t>
      </w:r>
    </w:p>
    <w:p w14:paraId="578275F6" w14:textId="677EBC3C" w:rsidR="00C635AA" w:rsidRPr="00FC57B0" w:rsidRDefault="00C635AA" w:rsidP="00C635AA">
      <w:pPr>
        <w:pStyle w:val="Doc-title"/>
      </w:pPr>
      <w:r w:rsidRPr="00FC57B0">
        <w:t>R2-2304115</w:t>
      </w:r>
      <w:r w:rsidRPr="00FC57B0">
        <w:tab/>
        <w:t>Transitioning from IDLE to CONNECTED</w:t>
      </w:r>
      <w:r w:rsidRPr="00FC57B0">
        <w:tab/>
        <w:t>Ericsson</w:t>
      </w:r>
      <w:r w:rsidRPr="00FC57B0">
        <w:tab/>
        <w:t>discussion</w:t>
      </w:r>
      <w:r w:rsidRPr="00FC57B0">
        <w:tab/>
        <w:t>Rel-18</w:t>
      </w:r>
      <w:r w:rsidRPr="00FC57B0">
        <w:tab/>
        <w:t>NR_netcon_repeater</w:t>
      </w:r>
    </w:p>
    <w:p w14:paraId="42F44E03" w14:textId="77777777" w:rsidR="00C635AA" w:rsidRPr="00FC57B0" w:rsidRDefault="00C635AA" w:rsidP="00C635AA">
      <w:pPr>
        <w:pStyle w:val="Doc-text2"/>
      </w:pPr>
    </w:p>
    <w:p w14:paraId="3161954B" w14:textId="77777777" w:rsidR="00C635AA" w:rsidRPr="00FC57B0" w:rsidRDefault="00C635AA" w:rsidP="00C635AA">
      <w:pPr>
        <w:pStyle w:val="Heading3"/>
      </w:pPr>
      <w:bookmarkStart w:id="460" w:name="_Toc134112379"/>
      <w:r w:rsidRPr="00FC57B0">
        <w:t>7.1.4</w:t>
      </w:r>
      <w:r w:rsidRPr="00FC57B0">
        <w:tab/>
        <w:t>Repeater management</w:t>
      </w:r>
      <w:bookmarkEnd w:id="460"/>
    </w:p>
    <w:p w14:paraId="07A92DAD" w14:textId="77777777" w:rsidR="00C635AA" w:rsidRPr="00FC57B0" w:rsidRDefault="00C635AA" w:rsidP="00C635AA">
      <w:pPr>
        <w:pStyle w:val="Comments"/>
      </w:pPr>
      <w:r w:rsidRPr="00FC57B0">
        <w:t xml:space="preserve">RAN2 aspects of repeater management (if any). </w:t>
      </w:r>
    </w:p>
    <w:p w14:paraId="0049E7A5" w14:textId="77777777" w:rsidR="00C635AA" w:rsidRPr="00FC57B0" w:rsidRDefault="00C635AA" w:rsidP="00C635AA">
      <w:pPr>
        <w:pStyle w:val="Comments"/>
      </w:pPr>
      <w:r w:rsidRPr="00FC57B0">
        <w:t>Note: this AI is assumed to be handled in RAN3, it will be treated with lower priority (may not be treated at all) in RAN2.</w:t>
      </w:r>
    </w:p>
    <w:p w14:paraId="2E485559" w14:textId="77777777" w:rsidR="00C635AA" w:rsidRPr="00FC57B0" w:rsidRDefault="00C635AA" w:rsidP="00C635AA"/>
    <w:p w14:paraId="3F0B50B0" w14:textId="77777777" w:rsidR="001C54CD" w:rsidRPr="00FC57B0" w:rsidRDefault="001C54CD" w:rsidP="001C54CD">
      <w:pPr>
        <w:pStyle w:val="Heading2"/>
      </w:pPr>
      <w:bookmarkStart w:id="461" w:name="_Toc134112380"/>
      <w:r w:rsidRPr="00FC57B0">
        <w:t>7.2</w:t>
      </w:r>
      <w:r w:rsidRPr="00FC57B0">
        <w:tab/>
        <w:t>Expanded and improved NR positioning</w:t>
      </w:r>
      <w:bookmarkEnd w:id="461"/>
    </w:p>
    <w:p w14:paraId="30234150" w14:textId="77777777" w:rsidR="001C54CD" w:rsidRPr="00FC57B0" w:rsidRDefault="001C54CD" w:rsidP="001C54CD">
      <w:pPr>
        <w:pStyle w:val="Comments"/>
      </w:pPr>
      <w:r w:rsidRPr="00FC57B0">
        <w:t>(NR_pos_enh2; leading WG: RAN1; REL-18; WID: RP-223549)</w:t>
      </w:r>
    </w:p>
    <w:p w14:paraId="538D5794" w14:textId="77777777" w:rsidR="001C54CD" w:rsidRPr="00FC57B0" w:rsidRDefault="001C54CD" w:rsidP="001C54CD">
      <w:pPr>
        <w:pStyle w:val="Comments"/>
      </w:pPr>
      <w:r w:rsidRPr="00FC57B0">
        <w:t xml:space="preserve">Time budget: 2 TU </w:t>
      </w:r>
    </w:p>
    <w:p w14:paraId="7065A779" w14:textId="77777777" w:rsidR="001C54CD" w:rsidRPr="00FC57B0" w:rsidRDefault="001C54CD" w:rsidP="001C54CD">
      <w:pPr>
        <w:pStyle w:val="Comments"/>
      </w:pPr>
      <w:r w:rsidRPr="00FC57B0">
        <w:t>Tdoc Limitation: 4 tdocs</w:t>
      </w:r>
    </w:p>
    <w:p w14:paraId="5060EB61" w14:textId="77777777" w:rsidR="003A4665" w:rsidRPr="00FC57B0" w:rsidRDefault="003A4665" w:rsidP="003A4665">
      <w:pPr>
        <w:pStyle w:val="Heading3"/>
      </w:pPr>
      <w:bookmarkStart w:id="462" w:name="_Toc134112381"/>
      <w:r w:rsidRPr="00FC57B0">
        <w:t>7.2.1</w:t>
      </w:r>
      <w:r w:rsidRPr="00FC57B0">
        <w:tab/>
        <w:t>Organizational</w:t>
      </w:r>
      <w:bookmarkEnd w:id="462"/>
    </w:p>
    <w:p w14:paraId="3132B6C4" w14:textId="77777777" w:rsidR="003A4665" w:rsidRPr="00FC57B0" w:rsidRDefault="003A4665" w:rsidP="003A4665">
      <w:pPr>
        <w:pStyle w:val="Comments"/>
      </w:pPr>
      <w:r w:rsidRPr="00FC57B0">
        <w:t>Including incoming LSs and rapporteur inputs.</w:t>
      </w:r>
    </w:p>
    <w:p w14:paraId="019A4C55" w14:textId="77777777" w:rsidR="003A4665" w:rsidRPr="00FC57B0" w:rsidRDefault="003A4665" w:rsidP="003A4665">
      <w:pPr>
        <w:pStyle w:val="Comments"/>
      </w:pPr>
    </w:p>
    <w:p w14:paraId="176F052A" w14:textId="77777777" w:rsidR="003A4665" w:rsidRPr="00FC57B0" w:rsidRDefault="003A4665" w:rsidP="003A4665">
      <w:pPr>
        <w:pStyle w:val="Comments"/>
      </w:pPr>
      <w:r w:rsidRPr="00FC57B0">
        <w:t>Incoming LSs with RAN2 in Cc:</w:t>
      </w:r>
    </w:p>
    <w:p w14:paraId="1925DD26" w14:textId="48C5FA64" w:rsidR="003A4665" w:rsidRPr="00FC57B0" w:rsidRDefault="003A4665" w:rsidP="003A4665">
      <w:pPr>
        <w:pStyle w:val="Doc-title"/>
      </w:pPr>
      <w:r w:rsidRPr="00FC57B0">
        <w:t>R2-2302403</w:t>
      </w:r>
      <w:r w:rsidRPr="00FC57B0">
        <w:tab/>
        <w:t>LS on LPP message and supplementary service event report over a user plane connection between UE and LMF (C1-231129; contact: Ericsson)</w:t>
      </w:r>
      <w:r w:rsidRPr="00FC57B0">
        <w:tab/>
        <w:t>CT1</w:t>
      </w:r>
      <w:r w:rsidRPr="00FC57B0">
        <w:tab/>
        <w:t>LS in</w:t>
      </w:r>
      <w:r w:rsidRPr="00FC57B0">
        <w:tab/>
        <w:t>Rel-18</w:t>
      </w:r>
      <w:r w:rsidRPr="00FC57B0">
        <w:tab/>
        <w:t>5G_eLCS_Ph3</w:t>
      </w:r>
      <w:r w:rsidRPr="00FC57B0">
        <w:tab/>
        <w:t>To:SA2</w:t>
      </w:r>
      <w:r w:rsidRPr="00FC57B0">
        <w:tab/>
        <w:t>Cc:SA3, RAN2, CT4</w:t>
      </w:r>
    </w:p>
    <w:p w14:paraId="5CA1C552"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451BBA0F" w14:textId="77777777" w:rsidR="003A4665" w:rsidRPr="00FC57B0" w:rsidRDefault="003A4665" w:rsidP="003A4665">
      <w:pPr>
        <w:pStyle w:val="Doc-text2"/>
      </w:pPr>
    </w:p>
    <w:p w14:paraId="53BDBCBF" w14:textId="69CFB679" w:rsidR="003A4665" w:rsidRPr="00FC57B0" w:rsidRDefault="003A4665" w:rsidP="003A4665">
      <w:pPr>
        <w:pStyle w:val="Doc-title"/>
      </w:pPr>
      <w:r w:rsidRPr="00FC57B0">
        <w:t>R2-2302409</w:t>
      </w:r>
      <w:r w:rsidRPr="00FC57B0">
        <w:tab/>
        <w:t>LS Reply on PRU Procedures (R1-2302146; contact: Qualcomm)</w:t>
      </w:r>
      <w:r w:rsidRPr="00FC57B0">
        <w:tab/>
        <w:t>RAN1</w:t>
      </w:r>
      <w:r w:rsidRPr="00FC57B0">
        <w:tab/>
        <w:t>LS in</w:t>
      </w:r>
      <w:r w:rsidRPr="00FC57B0">
        <w:tab/>
        <w:t>Rel-18</w:t>
      </w:r>
      <w:r w:rsidRPr="00FC57B0">
        <w:tab/>
        <w:t>NR_pos_enh2-Core, 5G_eLCS_Ph3</w:t>
      </w:r>
      <w:r w:rsidRPr="00FC57B0">
        <w:tab/>
        <w:t>To:SA2</w:t>
      </w:r>
      <w:r w:rsidRPr="00FC57B0">
        <w:tab/>
        <w:t>Cc:RAN2, RAN3</w:t>
      </w:r>
    </w:p>
    <w:p w14:paraId="30FEC96C"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39820C80" w14:textId="77777777" w:rsidR="003A4665" w:rsidRPr="00FC57B0" w:rsidRDefault="003A4665" w:rsidP="003A4665">
      <w:pPr>
        <w:pStyle w:val="Doc-title"/>
      </w:pPr>
    </w:p>
    <w:p w14:paraId="4D26634A" w14:textId="77777777" w:rsidR="003A4665" w:rsidRPr="00FC57B0" w:rsidRDefault="003A4665" w:rsidP="003A4665">
      <w:pPr>
        <w:pStyle w:val="Comments"/>
      </w:pPr>
      <w:r w:rsidRPr="00FC57B0">
        <w:t>Low power or high accuracy (discussed under LPHAP agenda item)</w:t>
      </w:r>
    </w:p>
    <w:p w14:paraId="54BBF116" w14:textId="4C433771" w:rsidR="003A4665" w:rsidRPr="00FC57B0" w:rsidRDefault="003A4665" w:rsidP="003A4665">
      <w:pPr>
        <w:pStyle w:val="Doc-title"/>
      </w:pPr>
      <w:r w:rsidRPr="00FC57B0">
        <w:t>R2-2302446</w:t>
      </w:r>
      <w:r w:rsidRPr="00FC57B0">
        <w:tab/>
        <w:t>LS on the requirement on low power or high accuracy positioning (S2-2303414; contact: Huawei)</w:t>
      </w:r>
      <w:r w:rsidRPr="00FC57B0">
        <w:tab/>
        <w:t>SA2</w:t>
      </w:r>
      <w:r w:rsidRPr="00FC57B0">
        <w:tab/>
        <w:t>LS in</w:t>
      </w:r>
      <w:r w:rsidRPr="00FC57B0">
        <w:tab/>
        <w:t>Rel-18</w:t>
      </w:r>
      <w:r w:rsidRPr="00FC57B0">
        <w:tab/>
        <w:t>5G_eLCS_Ph3</w:t>
      </w:r>
      <w:r w:rsidRPr="00FC57B0">
        <w:tab/>
        <w:t>To:SA1, RAN1, RAN2</w:t>
      </w:r>
    </w:p>
    <w:p w14:paraId="491CC5B7" w14:textId="77777777" w:rsidR="003A4665" w:rsidRPr="00FC57B0" w:rsidRDefault="003A4665">
      <w:pPr>
        <w:pStyle w:val="Doc-text2"/>
        <w:numPr>
          <w:ilvl w:val="0"/>
          <w:numId w:val="73"/>
        </w:numPr>
        <w:overflowPunct/>
        <w:autoSpaceDE/>
        <w:autoSpaceDN/>
        <w:adjustRightInd/>
        <w:textAlignment w:val="auto"/>
      </w:pPr>
      <w:r w:rsidRPr="00FC57B0">
        <w:t>Noted (reply in R2-2304461)</w:t>
      </w:r>
    </w:p>
    <w:p w14:paraId="6FD9C675" w14:textId="77777777" w:rsidR="003A4665" w:rsidRPr="00FC57B0" w:rsidRDefault="003A4665" w:rsidP="003A4665">
      <w:pPr>
        <w:pStyle w:val="Doc-title"/>
      </w:pPr>
    </w:p>
    <w:p w14:paraId="109F7390" w14:textId="77777777" w:rsidR="003A4665" w:rsidRPr="00FC57B0" w:rsidRDefault="003A4665" w:rsidP="003A4665">
      <w:pPr>
        <w:pStyle w:val="Comments"/>
      </w:pPr>
      <w:r w:rsidRPr="00FC57B0">
        <w:t>Multiple target UEs (discussed under sidelink positioning agenda item)</w:t>
      </w:r>
    </w:p>
    <w:p w14:paraId="502114EF" w14:textId="1C9B3B81" w:rsidR="003A4665" w:rsidRPr="00FC57B0" w:rsidRDefault="003A4665" w:rsidP="003A4665">
      <w:pPr>
        <w:pStyle w:val="Doc-title"/>
      </w:pPr>
      <w:r w:rsidRPr="00FC57B0">
        <w:t>R2-2302448</w:t>
      </w:r>
      <w:r w:rsidRPr="00FC57B0">
        <w:tab/>
        <w:t>LS on support of multiple Target UEs (S2-2303837; contact: Qualcomm)</w:t>
      </w:r>
      <w:r w:rsidRPr="00FC57B0">
        <w:tab/>
        <w:t>SA2</w:t>
      </w:r>
      <w:r w:rsidRPr="00FC57B0">
        <w:tab/>
        <w:t>LS in</w:t>
      </w:r>
      <w:r w:rsidRPr="00FC57B0">
        <w:tab/>
        <w:t>Rel-18</w:t>
      </w:r>
      <w:r w:rsidRPr="00FC57B0">
        <w:tab/>
        <w:t>Ranging_SL</w:t>
      </w:r>
      <w:r w:rsidRPr="00FC57B0">
        <w:tab/>
        <w:t>To:RAN2</w:t>
      </w:r>
      <w:r w:rsidRPr="00FC57B0">
        <w:tab/>
        <w:t>Cc:RAN1</w:t>
      </w:r>
    </w:p>
    <w:p w14:paraId="202CE274" w14:textId="77777777" w:rsidR="003A4665" w:rsidRPr="00FC57B0" w:rsidRDefault="003A4665">
      <w:pPr>
        <w:pStyle w:val="Doc-text2"/>
        <w:numPr>
          <w:ilvl w:val="0"/>
          <w:numId w:val="73"/>
        </w:numPr>
        <w:overflowPunct/>
        <w:autoSpaceDE/>
        <w:autoSpaceDN/>
        <w:adjustRightInd/>
        <w:textAlignment w:val="auto"/>
      </w:pPr>
      <w:r w:rsidRPr="00FC57B0">
        <w:t>Postponed</w:t>
      </w:r>
    </w:p>
    <w:p w14:paraId="74F83682" w14:textId="7EC0C61E" w:rsidR="003A4665" w:rsidRPr="00FC57B0" w:rsidRDefault="003A4665" w:rsidP="003A4665">
      <w:pPr>
        <w:pStyle w:val="Doc-title"/>
      </w:pPr>
      <w:r w:rsidRPr="00FC57B0">
        <w:t>R2-2303513</w:t>
      </w:r>
      <w:r w:rsidRPr="00FC57B0">
        <w:tab/>
        <w:t>Support of Multiple Target UEs for Sidelink Positioning</w:t>
      </w:r>
      <w:r w:rsidRPr="00FC57B0">
        <w:tab/>
        <w:t>Qualcomm Incorporated</w:t>
      </w:r>
      <w:r w:rsidRPr="00FC57B0">
        <w:tab/>
        <w:t>discussion</w:t>
      </w:r>
    </w:p>
    <w:p w14:paraId="7150062B" w14:textId="77777777" w:rsidR="003A4665" w:rsidRPr="00FC57B0" w:rsidRDefault="003A4665" w:rsidP="003A4665">
      <w:pPr>
        <w:pStyle w:val="Doc-title"/>
      </w:pPr>
    </w:p>
    <w:p w14:paraId="2609A405" w14:textId="77777777" w:rsidR="003A4665" w:rsidRPr="00FC57B0" w:rsidRDefault="003A4665" w:rsidP="003A4665">
      <w:pPr>
        <w:pStyle w:val="Comments"/>
      </w:pPr>
      <w:r w:rsidRPr="00FC57B0">
        <w:t>PRUs</w:t>
      </w:r>
    </w:p>
    <w:p w14:paraId="5AE62C28" w14:textId="378B1857" w:rsidR="003A4665" w:rsidRPr="00FC57B0" w:rsidRDefault="003A4665" w:rsidP="003A4665">
      <w:pPr>
        <w:pStyle w:val="Doc-title"/>
      </w:pPr>
      <w:r w:rsidRPr="00FC57B0">
        <w:t>R2-2302449</w:t>
      </w:r>
      <w:r w:rsidRPr="00FC57B0">
        <w:tab/>
        <w:t>LS on PRU procedures (S2-2303861; contact: Qualcomm)</w:t>
      </w:r>
      <w:r w:rsidRPr="00FC57B0">
        <w:tab/>
        <w:t>SA2</w:t>
      </w:r>
      <w:r w:rsidRPr="00FC57B0">
        <w:tab/>
        <w:t>LS in</w:t>
      </w:r>
      <w:r w:rsidRPr="00FC57B0">
        <w:tab/>
        <w:t>Rel-18</w:t>
      </w:r>
      <w:r w:rsidRPr="00FC57B0">
        <w:tab/>
        <w:t>5G_eLCS_Ph3</w:t>
      </w:r>
      <w:r w:rsidRPr="00FC57B0">
        <w:tab/>
        <w:t>To:RAN1, RAN2</w:t>
      </w:r>
    </w:p>
    <w:p w14:paraId="4B38DA4A" w14:textId="16FDC091" w:rsidR="003A4665" w:rsidRPr="00FC57B0" w:rsidRDefault="003A4665" w:rsidP="003A4665">
      <w:pPr>
        <w:pStyle w:val="Doc-title"/>
      </w:pPr>
      <w:r w:rsidRPr="00FC57B0">
        <w:t>R2-2302875</w:t>
      </w:r>
      <w:r w:rsidRPr="00FC57B0">
        <w:tab/>
        <w:t>PRU Procedures (draft response LS to R2-2301939 (S2-2303861))</w:t>
      </w:r>
      <w:r w:rsidRPr="00FC57B0">
        <w:tab/>
        <w:t>Qualcomm Incorporated</w:t>
      </w:r>
      <w:r w:rsidRPr="00FC57B0">
        <w:tab/>
        <w:t>discussion</w:t>
      </w:r>
    </w:p>
    <w:p w14:paraId="5F1B27F7" w14:textId="22D46191" w:rsidR="003A4665" w:rsidRPr="00FC57B0" w:rsidRDefault="003A4665" w:rsidP="003A4665">
      <w:pPr>
        <w:pStyle w:val="Doc-title"/>
      </w:pPr>
      <w:r w:rsidRPr="00FC57B0">
        <w:lastRenderedPageBreak/>
        <w:t>R2-2302957</w:t>
      </w:r>
      <w:r w:rsidRPr="00FC57B0">
        <w:tab/>
        <w:t>Discussion and draft LS reply on PRU procedures</w:t>
      </w:r>
      <w:r w:rsidRPr="00FC57B0">
        <w:tab/>
        <w:t>vivo</w:t>
      </w:r>
      <w:r w:rsidRPr="00FC57B0">
        <w:tab/>
        <w:t>discussion</w:t>
      </w:r>
      <w:r w:rsidRPr="00FC57B0">
        <w:tab/>
        <w:t>Rel-18</w:t>
      </w:r>
      <w:r w:rsidRPr="00FC57B0">
        <w:tab/>
        <w:t>FS_NR_pos_enh2</w:t>
      </w:r>
    </w:p>
    <w:p w14:paraId="2FD91BD4" w14:textId="5340B069" w:rsidR="003A4665" w:rsidRPr="00FC57B0" w:rsidRDefault="003A4665" w:rsidP="003A4665">
      <w:pPr>
        <w:pStyle w:val="Doc-title"/>
      </w:pPr>
      <w:r w:rsidRPr="00FC57B0">
        <w:t>R2-2303707</w:t>
      </w:r>
      <w:r w:rsidRPr="00FC57B0">
        <w:tab/>
        <w:t>On the Positioning Reference Units aspects</w:t>
      </w:r>
      <w:r w:rsidRPr="00FC57B0">
        <w:tab/>
        <w:t>Ericsson</w:t>
      </w:r>
      <w:r w:rsidRPr="00FC57B0">
        <w:tab/>
        <w:t>discussion</w:t>
      </w:r>
      <w:r w:rsidRPr="00FC57B0">
        <w:tab/>
        <w:t>Rel-18</w:t>
      </w:r>
    </w:p>
    <w:p w14:paraId="370D597A" w14:textId="77777777" w:rsidR="003A4665" w:rsidRPr="00FC57B0" w:rsidRDefault="003A4665" w:rsidP="003A4665">
      <w:pPr>
        <w:pStyle w:val="Doc-text2"/>
      </w:pPr>
    </w:p>
    <w:p w14:paraId="162E5F69" w14:textId="77777777" w:rsidR="003A4665" w:rsidRPr="00FC57B0" w:rsidRDefault="003A4665" w:rsidP="003A4665">
      <w:pPr>
        <w:pStyle w:val="Doc-text2"/>
      </w:pPr>
      <w:r w:rsidRPr="00FC57B0">
        <w:t>Discussion:</w:t>
      </w:r>
    </w:p>
    <w:p w14:paraId="0C0EFA91" w14:textId="77777777" w:rsidR="003A4665" w:rsidRPr="00FC57B0" w:rsidRDefault="003A4665" w:rsidP="003A4665">
      <w:pPr>
        <w:pStyle w:val="Doc-text2"/>
      </w:pPr>
      <w:r w:rsidRPr="00FC57B0">
        <w:t>Qualcomm think there is not a lot of divergence in the draft replies.</w:t>
      </w:r>
    </w:p>
    <w:p w14:paraId="35AF41BA" w14:textId="77777777" w:rsidR="003A4665" w:rsidRPr="00FC57B0" w:rsidRDefault="003A4665" w:rsidP="003A4665">
      <w:pPr>
        <w:pStyle w:val="Doc-text2"/>
      </w:pPr>
    </w:p>
    <w:p w14:paraId="1F794720" w14:textId="77777777" w:rsidR="003A4665" w:rsidRPr="00FC57B0" w:rsidRDefault="003A4665" w:rsidP="003A4665">
      <w:pPr>
        <w:pStyle w:val="Doc-text2"/>
      </w:pPr>
    </w:p>
    <w:p w14:paraId="0AAA6634" w14:textId="77777777" w:rsidR="003A4665" w:rsidRPr="00FC57B0" w:rsidRDefault="003A4665" w:rsidP="003A4665">
      <w:pPr>
        <w:pStyle w:val="EmailDiscussion"/>
        <w:overflowPunct/>
        <w:autoSpaceDE/>
        <w:autoSpaceDN/>
        <w:adjustRightInd/>
        <w:ind w:left="1619" w:hanging="360"/>
        <w:textAlignment w:val="auto"/>
      </w:pPr>
      <w:r w:rsidRPr="00FC57B0">
        <w:t>[AT121bis-e][421][POS] Reply LS to SA2 on PRU procedures (Qualcomm)</w:t>
      </w:r>
    </w:p>
    <w:p w14:paraId="461F889F" w14:textId="77777777" w:rsidR="003A4665" w:rsidRPr="00FC57B0" w:rsidRDefault="003A4665" w:rsidP="003A4665">
      <w:pPr>
        <w:pStyle w:val="EmailDiscussion2"/>
      </w:pPr>
      <w:r w:rsidRPr="00FC57B0">
        <w:tab/>
        <w:t>Scope: Draft a reply to R2-2302449, taking related contributions into account.</w:t>
      </w:r>
    </w:p>
    <w:p w14:paraId="42C90A49" w14:textId="77777777" w:rsidR="003A4665" w:rsidRPr="00FC57B0" w:rsidRDefault="003A4665" w:rsidP="003A4665">
      <w:pPr>
        <w:pStyle w:val="EmailDiscussion2"/>
      </w:pPr>
      <w:r w:rsidRPr="00FC57B0">
        <w:tab/>
        <w:t>Intended outcome: Report in R2-2304295 and approved LS (without CB if possible)</w:t>
      </w:r>
    </w:p>
    <w:p w14:paraId="359C7A25" w14:textId="77777777" w:rsidR="003A4665" w:rsidRPr="00FC57B0" w:rsidRDefault="003A4665" w:rsidP="003A4665">
      <w:pPr>
        <w:pStyle w:val="EmailDiscussion2"/>
      </w:pPr>
      <w:r w:rsidRPr="00FC57B0">
        <w:tab/>
        <w:t>Deadline: Monday 2023-04-24 2359 UTC</w:t>
      </w:r>
    </w:p>
    <w:p w14:paraId="4F06BF4C" w14:textId="77777777" w:rsidR="003A4665" w:rsidRPr="00FC57B0" w:rsidRDefault="003A4665" w:rsidP="003A4665">
      <w:pPr>
        <w:pStyle w:val="EmailDiscussion2"/>
      </w:pPr>
    </w:p>
    <w:p w14:paraId="50E5A8FD" w14:textId="460FA2F8" w:rsidR="003A4665" w:rsidRPr="00FC57B0" w:rsidRDefault="003A4665" w:rsidP="003A4665">
      <w:pPr>
        <w:pStyle w:val="Doc-title"/>
      </w:pPr>
      <w:r w:rsidRPr="00FC57B0">
        <w:t>R2-2304295</w:t>
      </w:r>
      <w:r w:rsidRPr="00FC57B0">
        <w:tab/>
        <w:t>Summary of [AT121bis-e][421][POS] Reply LS to SA2 on PRU procedures</w:t>
      </w:r>
      <w:r w:rsidRPr="00FC57B0">
        <w:tab/>
        <w:t>Qualcomm Incorporated</w:t>
      </w:r>
      <w:r w:rsidRPr="00FC57B0">
        <w:tab/>
        <w:t>discussion</w:t>
      </w:r>
    </w:p>
    <w:p w14:paraId="1590DEB5"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[AT121bis-e][421])</w:t>
      </w:r>
    </w:p>
    <w:p w14:paraId="71BC95B3" w14:textId="77777777" w:rsidR="003A4665" w:rsidRPr="00FC57B0" w:rsidRDefault="003A4665" w:rsidP="003A4665">
      <w:pPr>
        <w:pStyle w:val="Doc-text2"/>
      </w:pPr>
    </w:p>
    <w:p w14:paraId="6AC7ECF6" w14:textId="68A26CE1" w:rsidR="003A4665" w:rsidRPr="00D507C7" w:rsidRDefault="003A4665" w:rsidP="003A4665">
      <w:pPr>
        <w:pStyle w:val="Doc-title"/>
        <w:rPr>
          <w:rFonts w:eastAsiaTheme="minorEastAsia"/>
        </w:rPr>
      </w:pPr>
      <w:r w:rsidRPr="00FC57B0">
        <w:t>R2-2304459</w:t>
      </w:r>
      <w:r w:rsidRPr="00FC57B0">
        <w:tab/>
        <w:t>Response LS on PRU Procedures</w:t>
      </w:r>
      <w:r w:rsidRPr="00FC57B0">
        <w:tab/>
        <w:t>RAN2</w:t>
      </w:r>
      <w:r w:rsidRPr="00FC57B0">
        <w:tab/>
        <w:t>LS out</w:t>
      </w:r>
      <w:r w:rsidRPr="00FC57B0">
        <w:tab/>
        <w:t>Rel-18</w:t>
      </w:r>
      <w:r w:rsidRPr="00FC57B0">
        <w:tab/>
        <w:t>NR_pos_enh2</w:t>
      </w:r>
      <w:r w:rsidR="007B5F7E" w:rsidRPr="009D3425">
        <w:rPr>
          <w:rFonts w:cs="Arial"/>
        </w:rPr>
        <w:t>, 5G_eLCS_Ph3</w:t>
      </w:r>
      <w:r w:rsidRPr="00FC57B0">
        <w:tab/>
        <w:t>To:SA2</w:t>
      </w:r>
      <w:r w:rsidR="007B5F7E">
        <w:t>; Cc</w:t>
      </w:r>
      <w:r w:rsidR="007B5F7E">
        <w:rPr>
          <w:rFonts w:eastAsiaTheme="minorEastAsia" w:hint="eastAsia"/>
        </w:rPr>
        <w:t>:</w:t>
      </w:r>
      <w:r w:rsidR="007B5F7E">
        <w:rPr>
          <w:rFonts w:eastAsiaTheme="minorEastAsia"/>
        </w:rPr>
        <w:t xml:space="preserve"> RAN1, RAN3</w:t>
      </w:r>
    </w:p>
    <w:p w14:paraId="12DA79CE" w14:textId="77777777" w:rsidR="003A4665" w:rsidRPr="00FC57B0" w:rsidRDefault="003A4665">
      <w:pPr>
        <w:pStyle w:val="Doc-text2"/>
        <w:numPr>
          <w:ilvl w:val="0"/>
          <w:numId w:val="73"/>
        </w:numPr>
        <w:overflowPunct/>
        <w:autoSpaceDE/>
        <w:autoSpaceDN/>
        <w:adjustRightInd/>
        <w:textAlignment w:val="auto"/>
      </w:pPr>
      <w:r w:rsidRPr="00FC57B0">
        <w:t>Approved (email discussion [AT121bis-e][421])</w:t>
      </w:r>
    </w:p>
    <w:p w14:paraId="627F7E9E" w14:textId="77777777" w:rsidR="003A4665" w:rsidRPr="00FC57B0" w:rsidRDefault="003A4665" w:rsidP="003A4665">
      <w:pPr>
        <w:pStyle w:val="Doc-text2"/>
      </w:pPr>
    </w:p>
    <w:p w14:paraId="502968BC" w14:textId="77777777" w:rsidR="003A4665" w:rsidRPr="00FC57B0" w:rsidRDefault="003A4665" w:rsidP="003A4665">
      <w:pPr>
        <w:pStyle w:val="Comments"/>
      </w:pPr>
      <w:r w:rsidRPr="00FC57B0">
        <w:t>Rapporteur working documents</w:t>
      </w:r>
    </w:p>
    <w:p w14:paraId="5FA3DF5E" w14:textId="59465044" w:rsidR="003A4665" w:rsidRPr="00FC57B0" w:rsidRDefault="003A4665" w:rsidP="003A4665">
      <w:pPr>
        <w:pStyle w:val="Doc-title"/>
      </w:pPr>
      <w:r w:rsidRPr="00FC57B0">
        <w:t>R2-2302502</w:t>
      </w:r>
      <w:r w:rsidRPr="00FC57B0">
        <w:tab/>
        <w:t>Work Plan on Rel-18 Positioning Work Item</w:t>
      </w:r>
      <w:r w:rsidRPr="00FC57B0">
        <w:tab/>
        <w:t>CATT, Intel, Ericsson</w:t>
      </w:r>
      <w:r w:rsidRPr="00FC57B0">
        <w:tab/>
        <w:t>Work Plan</w:t>
      </w:r>
      <w:r w:rsidRPr="00FC57B0">
        <w:tab/>
        <w:t>Rel-18</w:t>
      </w:r>
      <w:r w:rsidRPr="00FC57B0">
        <w:tab/>
        <w:t>NR_pos_enh2</w:t>
      </w:r>
    </w:p>
    <w:p w14:paraId="2CBD08A5" w14:textId="77777777" w:rsidR="003A4665" w:rsidRPr="00FC57B0" w:rsidRDefault="003A4665">
      <w:pPr>
        <w:pStyle w:val="Doc-text2"/>
        <w:numPr>
          <w:ilvl w:val="0"/>
          <w:numId w:val="73"/>
        </w:numPr>
        <w:overflowPunct/>
        <w:autoSpaceDE/>
        <w:autoSpaceDN/>
        <w:adjustRightInd/>
        <w:textAlignment w:val="auto"/>
      </w:pPr>
      <w:r w:rsidRPr="00FC57B0">
        <w:t>Noted</w:t>
      </w:r>
    </w:p>
    <w:p w14:paraId="6B016034" w14:textId="77777777" w:rsidR="003A4665" w:rsidRPr="00FC57B0" w:rsidRDefault="003A4665" w:rsidP="003A4665">
      <w:pPr>
        <w:pStyle w:val="Doc-text2"/>
      </w:pPr>
    </w:p>
    <w:p w14:paraId="2ED4A8EC" w14:textId="77777777" w:rsidR="003A4665" w:rsidRPr="00FC57B0" w:rsidRDefault="003A4665" w:rsidP="003A4665">
      <w:pPr>
        <w:pStyle w:val="Doc-text2"/>
      </w:pPr>
      <w:r w:rsidRPr="00FC57B0">
        <w:t>Discussion:</w:t>
      </w:r>
    </w:p>
    <w:p w14:paraId="2F612D4B" w14:textId="77777777" w:rsidR="003A4665" w:rsidRPr="00FC57B0" w:rsidRDefault="003A4665" w:rsidP="003A4665">
      <w:pPr>
        <w:pStyle w:val="Doc-text2"/>
      </w:pPr>
      <w:r w:rsidRPr="00FC57B0">
        <w:t>Lenovo note that the work plan suggests stage 2 CRs from this meeting, which may be a little premature.  Intel think it depends on the progress in this meeting; there are stage 2 inputs on integrity, for example.  CATT also see that there are stage 2 TPs available at this meeting, so they think we can start running CRs from here.</w:t>
      </w:r>
    </w:p>
    <w:p w14:paraId="3E135BA1" w14:textId="77777777" w:rsidR="003A4665" w:rsidRPr="00FC57B0" w:rsidRDefault="003A4665" w:rsidP="003A4665">
      <w:pPr>
        <w:pStyle w:val="Doc-text2"/>
      </w:pPr>
    </w:p>
    <w:p w14:paraId="07AF10F9" w14:textId="7FFF5319" w:rsidR="003A4665" w:rsidRPr="00FC57B0" w:rsidRDefault="003A4665" w:rsidP="003A4665">
      <w:pPr>
        <w:pStyle w:val="Doc-title"/>
      </w:pPr>
      <w:r w:rsidRPr="00FC57B0">
        <w:t>R2-2302738</w:t>
      </w:r>
      <w:r w:rsidRPr="00FC57B0">
        <w:tab/>
        <w:t>Further considerations on SLPP specification</w:t>
      </w:r>
      <w:r w:rsidRPr="00FC57B0">
        <w:tab/>
        <w:t>Intel Corporation</w:t>
      </w:r>
      <w:r w:rsidRPr="00FC57B0">
        <w:tab/>
        <w:t>discussion</w:t>
      </w:r>
      <w:r w:rsidRPr="00FC57B0">
        <w:tab/>
        <w:t>Rel-18</w:t>
      </w:r>
      <w:r w:rsidRPr="00FC57B0">
        <w:tab/>
        <w:t>NR_pos_enh2</w:t>
      </w:r>
    </w:p>
    <w:p w14:paraId="622ADFFF" w14:textId="591FD000" w:rsidR="003A4665" w:rsidRPr="00FC57B0" w:rsidRDefault="003A4665" w:rsidP="003A4665">
      <w:pPr>
        <w:pStyle w:val="Doc-title"/>
      </w:pPr>
      <w:r w:rsidRPr="00FC57B0">
        <w:t>R2-2302739</w:t>
      </w:r>
      <w:r w:rsidRPr="00FC57B0">
        <w:tab/>
        <w:t>TS 38.355 skeleton</w:t>
      </w:r>
      <w:r w:rsidRPr="00FC57B0">
        <w:tab/>
        <w:t>Intel Corporation</w:t>
      </w:r>
      <w:r w:rsidRPr="00FC57B0">
        <w:tab/>
        <w:t>draft TS</w:t>
      </w:r>
      <w:r w:rsidRPr="00FC57B0">
        <w:tab/>
        <w:t>Rel-18</w:t>
      </w:r>
      <w:r w:rsidRPr="00FC57B0">
        <w:tab/>
        <w:t>38.355</w:t>
      </w:r>
      <w:r w:rsidRPr="00FC57B0">
        <w:tab/>
        <w:t>0.0.1</w:t>
      </w:r>
      <w:r w:rsidRPr="00FC57B0">
        <w:tab/>
        <w:t>NR_pos_enh2</w:t>
      </w:r>
    </w:p>
    <w:p w14:paraId="21E014AD" w14:textId="77777777" w:rsidR="003A4665" w:rsidRPr="00FC57B0" w:rsidRDefault="003A4665">
      <w:pPr>
        <w:pStyle w:val="Doc-text2"/>
        <w:numPr>
          <w:ilvl w:val="0"/>
          <w:numId w:val="73"/>
        </w:numPr>
        <w:overflowPunct/>
        <w:autoSpaceDE/>
        <w:autoSpaceDN/>
        <w:adjustRightInd/>
        <w:textAlignment w:val="auto"/>
      </w:pPr>
      <w:r w:rsidRPr="00FC57B0">
        <w:t>Revised in R2-2304306 (email discussion [AT121bis-e][422])</w:t>
      </w:r>
    </w:p>
    <w:p w14:paraId="2C85FEED" w14:textId="77777777" w:rsidR="003A4665" w:rsidRPr="00FC57B0" w:rsidRDefault="003A4665" w:rsidP="003A4665">
      <w:pPr>
        <w:pStyle w:val="Doc-text2"/>
      </w:pPr>
    </w:p>
    <w:p w14:paraId="2B9187EA" w14:textId="77777777" w:rsidR="003A4665" w:rsidRPr="00FC57B0" w:rsidRDefault="003A4665" w:rsidP="003A4665">
      <w:pPr>
        <w:pStyle w:val="Doc-text2"/>
      </w:pPr>
    </w:p>
    <w:p w14:paraId="0917F03B" w14:textId="77777777" w:rsidR="003A4665" w:rsidRPr="00FC57B0" w:rsidRDefault="003A4665" w:rsidP="003A4665">
      <w:pPr>
        <w:pStyle w:val="EmailDiscussion"/>
        <w:overflowPunct/>
        <w:autoSpaceDE/>
        <w:autoSpaceDN/>
        <w:adjustRightInd/>
        <w:ind w:left="1619" w:hanging="360"/>
        <w:textAlignment w:val="auto"/>
      </w:pPr>
      <w:r w:rsidRPr="00FC57B0">
        <w:t>[AT121bis-e][422][POS] SLPP specification baseline (Intel)</w:t>
      </w:r>
    </w:p>
    <w:p w14:paraId="7667C133" w14:textId="77777777" w:rsidR="003A4665" w:rsidRPr="00FC57B0" w:rsidRDefault="003A4665" w:rsidP="003A4665">
      <w:pPr>
        <w:pStyle w:val="EmailDiscussion2"/>
      </w:pPr>
      <w:r w:rsidRPr="00FC57B0">
        <w:tab/>
        <w:t>Scope: Collect comments on R2-2302738 and R2-2302739 and attempt to converge to a baseline, taking into account also related contributions on SLPP structure.</w:t>
      </w:r>
    </w:p>
    <w:p w14:paraId="056BC375" w14:textId="77777777" w:rsidR="003A4665" w:rsidRPr="00FC57B0" w:rsidRDefault="003A4665" w:rsidP="003A4665">
      <w:pPr>
        <w:pStyle w:val="EmailDiscussion2"/>
      </w:pPr>
      <w:r w:rsidRPr="00FC57B0">
        <w:tab/>
        <w:t>Intended outcome: Report in R2-2304296 and endorseable skeleton in R2-2304306</w:t>
      </w:r>
    </w:p>
    <w:p w14:paraId="123611C9" w14:textId="77777777" w:rsidR="003A4665" w:rsidRPr="00FC57B0" w:rsidRDefault="003A4665" w:rsidP="003A4665">
      <w:pPr>
        <w:pStyle w:val="EmailDiscussion2"/>
      </w:pPr>
      <w:r w:rsidRPr="00FC57B0">
        <w:tab/>
        <w:t>Deadline: Monday 2023-04-24 2359 UTC</w:t>
      </w:r>
    </w:p>
    <w:p w14:paraId="3F54FAED" w14:textId="77777777" w:rsidR="003A4665" w:rsidRPr="00FC57B0" w:rsidRDefault="003A4665" w:rsidP="003A4665">
      <w:pPr>
        <w:pStyle w:val="EmailDiscussion2"/>
      </w:pPr>
    </w:p>
    <w:p w14:paraId="3A2B24B3" w14:textId="4933218D" w:rsidR="003A4665" w:rsidRPr="00FC57B0" w:rsidRDefault="003A4665" w:rsidP="003A4665">
      <w:pPr>
        <w:pStyle w:val="Doc-title"/>
      </w:pPr>
      <w:r w:rsidRPr="00FC57B0">
        <w:t>R2-2304296</w:t>
      </w:r>
      <w:r w:rsidRPr="00FC57B0">
        <w:tab/>
        <w:t>[AT121bis-e][422][POS] SLPP specification baseline (Intel)</w:t>
      </w:r>
      <w:r w:rsidRPr="00FC57B0">
        <w:tab/>
        <w:t>Intel Corporation</w:t>
      </w:r>
      <w:r w:rsidRPr="00FC57B0">
        <w:tab/>
        <w:t>discussion</w:t>
      </w:r>
      <w:r w:rsidRPr="00FC57B0">
        <w:tab/>
        <w:t>Rel-18</w:t>
      </w:r>
      <w:r w:rsidRPr="00FC57B0">
        <w:tab/>
        <w:t>NR_pos_enh2</w:t>
      </w:r>
    </w:p>
    <w:p w14:paraId="242BAF43" w14:textId="77777777" w:rsidR="003A4665" w:rsidRPr="00FC57B0" w:rsidRDefault="003A4665">
      <w:pPr>
        <w:pStyle w:val="Doc-text2"/>
        <w:numPr>
          <w:ilvl w:val="0"/>
          <w:numId w:val="73"/>
        </w:numPr>
        <w:overflowPunct/>
        <w:autoSpaceDE/>
        <w:autoSpaceDN/>
        <w:adjustRightInd/>
        <w:textAlignment w:val="auto"/>
      </w:pPr>
      <w:r w:rsidRPr="00FC57B0">
        <w:t>Noted</w:t>
      </w:r>
    </w:p>
    <w:p w14:paraId="3AEF54B6" w14:textId="77777777" w:rsidR="003A4665" w:rsidRPr="00FC57B0" w:rsidRDefault="003A4665" w:rsidP="003A4665">
      <w:pPr>
        <w:pStyle w:val="Doc-text2"/>
      </w:pPr>
    </w:p>
    <w:p w14:paraId="0A91ACE0" w14:textId="77777777" w:rsidR="003A4665" w:rsidRPr="00FC57B0" w:rsidRDefault="003A4665" w:rsidP="003A4665">
      <w:pPr>
        <w:pStyle w:val="Doc-text2"/>
      </w:pPr>
      <w:r w:rsidRPr="00FC57B0">
        <w:t xml:space="preserve">Proposal 1: RAN2 endorses TS skeleton v 0.0.2 in R2-2304306, the revision of R2-2302739 as baseline for further discussion. </w:t>
      </w:r>
    </w:p>
    <w:p w14:paraId="11A1D04A" w14:textId="77777777" w:rsidR="003A4665" w:rsidRPr="00FC57B0" w:rsidRDefault="003A4665" w:rsidP="003A4665">
      <w:pPr>
        <w:pStyle w:val="Doc-text2"/>
      </w:pPr>
    </w:p>
    <w:p w14:paraId="07C0623B" w14:textId="77777777" w:rsidR="003A4665" w:rsidRPr="00FC57B0" w:rsidRDefault="003A4665" w:rsidP="003A4665">
      <w:pPr>
        <w:pStyle w:val="Doc-text2"/>
      </w:pPr>
      <w:r w:rsidRPr="00FC57B0">
        <w:t>Proposal 2: RAN2 will discuss delta signalling, Need code, full configuration, import IE from LPP, setup/release when the parameters details are clear;</w:t>
      </w:r>
    </w:p>
    <w:p w14:paraId="7A851F83" w14:textId="77777777" w:rsidR="003A4665" w:rsidRPr="00FC57B0" w:rsidRDefault="003A4665" w:rsidP="003A4665">
      <w:pPr>
        <w:pStyle w:val="Doc-text2"/>
      </w:pPr>
      <w:r w:rsidRPr="00FC57B0">
        <w:t>Proposal 3: RAN2 to further discuss following issues:</w:t>
      </w:r>
    </w:p>
    <w:p w14:paraId="6016D9A0" w14:textId="77777777" w:rsidR="003A4665" w:rsidRPr="00FC57B0" w:rsidRDefault="003A4665" w:rsidP="003A4665">
      <w:pPr>
        <w:pStyle w:val="Doc-text2"/>
      </w:pPr>
      <w:r w:rsidRPr="00FC57B0">
        <w:t>-</w:t>
      </w:r>
      <w:r w:rsidRPr="00FC57B0">
        <w:tab/>
        <w:t>FFS the need of reliable transport</w:t>
      </w:r>
    </w:p>
    <w:p w14:paraId="67A7C4D6" w14:textId="77777777" w:rsidR="003A4665" w:rsidRPr="00FC57B0" w:rsidRDefault="003A4665" w:rsidP="003A4665">
      <w:pPr>
        <w:pStyle w:val="Doc-text2"/>
      </w:pPr>
      <w:r w:rsidRPr="00FC57B0">
        <w:t>-</w:t>
      </w:r>
      <w:r w:rsidRPr="00FC57B0">
        <w:tab/>
        <w:t>FFS SLPP message header, e.g. cast type, session ID, UE ID, transaction ID, etc. P14, P28 from R2-2303591</w:t>
      </w:r>
    </w:p>
    <w:p w14:paraId="2A372D4B" w14:textId="77777777" w:rsidR="003A4665" w:rsidRPr="00FC57B0" w:rsidRDefault="003A4665" w:rsidP="003A4665">
      <w:pPr>
        <w:pStyle w:val="Doc-text2"/>
      </w:pPr>
      <w:r w:rsidRPr="00FC57B0">
        <w:t>-</w:t>
      </w:r>
      <w:r w:rsidRPr="00FC57B0">
        <w:tab/>
        <w:t>FFS each message body IE is a SEQUENCE of individual IEs, applicable to all or individual positioning methods. P28 from R2-2303591</w:t>
      </w:r>
    </w:p>
    <w:p w14:paraId="21D17123" w14:textId="77777777" w:rsidR="003A4665" w:rsidRPr="00FC57B0" w:rsidRDefault="003A4665" w:rsidP="003A4665">
      <w:pPr>
        <w:pStyle w:val="Doc-text2"/>
      </w:pPr>
      <w:r w:rsidRPr="00FC57B0">
        <w:lastRenderedPageBreak/>
        <w:t>-</w:t>
      </w:r>
      <w:r w:rsidRPr="00FC57B0">
        <w:tab/>
        <w:t>FFS The SLPP ASN.1 design should allow for "selective ASN.1 compilation". The overall SLPP functionality is divided into "groups", where each group is defined as a separate ASN.1 module. A "group" may correspond to a positioning method, but other grouping may also be possible. An implementation needs to compile only the SLPP modules which contain a supported "group" (functionality, positioning method, etc.). P30 from R2-2303591</w:t>
      </w:r>
    </w:p>
    <w:p w14:paraId="7AEE0BDA" w14:textId="77777777" w:rsidR="003A4665" w:rsidRPr="00FC57B0" w:rsidRDefault="003A4665" w:rsidP="003A4665">
      <w:pPr>
        <w:pStyle w:val="EmailDiscussion2"/>
      </w:pPr>
    </w:p>
    <w:p w14:paraId="1949969F" w14:textId="300E3283" w:rsidR="003A4665" w:rsidRPr="00FC57B0" w:rsidRDefault="003A4665" w:rsidP="003A4665">
      <w:pPr>
        <w:pStyle w:val="Doc-title"/>
      </w:pPr>
      <w:r w:rsidRPr="00FC57B0">
        <w:t>R2-2304306</w:t>
      </w:r>
      <w:r w:rsidRPr="00FC57B0">
        <w:tab/>
        <w:t>TS 38.355 skeleton</w:t>
      </w:r>
      <w:r w:rsidRPr="00FC57B0">
        <w:tab/>
        <w:t>Intel Corporation</w:t>
      </w:r>
      <w:r w:rsidRPr="00FC57B0">
        <w:tab/>
        <w:t>draft TS</w:t>
      </w:r>
      <w:r w:rsidRPr="00FC57B0">
        <w:tab/>
        <w:t>Rel-18</w:t>
      </w:r>
      <w:r w:rsidRPr="00FC57B0">
        <w:tab/>
        <w:t>38.355</w:t>
      </w:r>
      <w:r w:rsidRPr="00FC57B0">
        <w:tab/>
        <w:t>0.0.2</w:t>
      </w:r>
      <w:r w:rsidRPr="00FC57B0">
        <w:tab/>
        <w:t>NR_pos_enh2</w:t>
      </w:r>
    </w:p>
    <w:p w14:paraId="3723FEF2" w14:textId="77777777" w:rsidR="003A4665" w:rsidRPr="00FC57B0" w:rsidRDefault="003A4665">
      <w:pPr>
        <w:pStyle w:val="Doc-text2"/>
        <w:numPr>
          <w:ilvl w:val="0"/>
          <w:numId w:val="73"/>
        </w:numPr>
        <w:overflowPunct/>
        <w:autoSpaceDE/>
        <w:autoSpaceDN/>
        <w:adjustRightInd/>
        <w:textAlignment w:val="auto"/>
      </w:pPr>
      <w:r w:rsidRPr="00FC57B0">
        <w:t>Endorsed as a baseline for future discussion</w:t>
      </w:r>
    </w:p>
    <w:p w14:paraId="7AF851B1" w14:textId="77777777" w:rsidR="003A4665" w:rsidRPr="00FC57B0" w:rsidRDefault="003A4665" w:rsidP="003A4665">
      <w:pPr>
        <w:pStyle w:val="Doc-text2"/>
      </w:pPr>
    </w:p>
    <w:p w14:paraId="2362F3F4" w14:textId="77777777" w:rsidR="003A4665" w:rsidRPr="00FC57B0" w:rsidRDefault="003A4665" w:rsidP="003A4665">
      <w:pPr>
        <w:pStyle w:val="Doc-text2"/>
      </w:pPr>
    </w:p>
    <w:p w14:paraId="2635ACD6" w14:textId="77777777" w:rsidR="003A4665" w:rsidRPr="00FC57B0" w:rsidRDefault="003A4665" w:rsidP="003A4665">
      <w:pPr>
        <w:pStyle w:val="Heading3"/>
      </w:pPr>
      <w:bookmarkStart w:id="463" w:name="_Toc134112382"/>
      <w:r w:rsidRPr="00FC57B0">
        <w:t>7.2.2</w:t>
      </w:r>
      <w:r w:rsidRPr="00FC57B0">
        <w:tab/>
        <w:t>Sidelink positioning</w:t>
      </w:r>
      <w:bookmarkEnd w:id="463"/>
    </w:p>
    <w:p w14:paraId="7434555F" w14:textId="77777777" w:rsidR="003A4665" w:rsidRPr="00FC57B0" w:rsidRDefault="003A4665" w:rsidP="003A4665">
      <w:pPr>
        <w:pStyle w:val="Comments"/>
      </w:pPr>
      <w:r w:rsidRPr="00FC57B0">
        <w:t>Positioning architecture and signalling procedures (e.g. configuration, measurement reporting, etc) to enable sidelink positioning.  Including measurements to enable RTT-based positioning, SL-AoA, and SL-TDOA; signalling and associated UE behaviour for support of unicast, groupcast (not including many-to-one) and broadcast of SL-PRS transmissions; reporting signalling and procedures to facilitate support of SL positioning in all coverage scenarios and for PC5-only and joint PC5-Uu scenarios; and signalling to NG-RAN for SL positioning and service authorization as needed.</w:t>
      </w:r>
    </w:p>
    <w:p w14:paraId="16BC103B" w14:textId="77777777" w:rsidR="003A4665" w:rsidRPr="00FC57B0" w:rsidRDefault="003A4665" w:rsidP="003A4665">
      <w:pPr>
        <w:pStyle w:val="Doc-title"/>
      </w:pPr>
    </w:p>
    <w:p w14:paraId="47C75E81" w14:textId="5CC701ED" w:rsidR="003A4665" w:rsidRPr="00FC57B0" w:rsidRDefault="003A4665" w:rsidP="003A4665">
      <w:pPr>
        <w:pStyle w:val="Doc-title"/>
      </w:pPr>
      <w:r w:rsidRPr="00FC57B0">
        <w:t>R2-2302740</w:t>
      </w:r>
      <w:r w:rsidRPr="00FC57B0">
        <w:tab/>
        <w:t>Further considerations on sidelink positioning</w:t>
      </w:r>
      <w:r w:rsidRPr="00FC57B0">
        <w:tab/>
        <w:t>Intel Corporation</w:t>
      </w:r>
      <w:r w:rsidRPr="00FC57B0">
        <w:tab/>
        <w:t>discussion</w:t>
      </w:r>
      <w:r w:rsidRPr="00FC57B0">
        <w:tab/>
        <w:t>Rel-18</w:t>
      </w:r>
      <w:r w:rsidRPr="00FC57B0">
        <w:tab/>
        <w:t>NR_pos_enh2</w:t>
      </w:r>
    </w:p>
    <w:p w14:paraId="4681681C" w14:textId="77777777" w:rsidR="003A4665" w:rsidRPr="00FC57B0" w:rsidRDefault="003A4665" w:rsidP="003A4665">
      <w:pPr>
        <w:pStyle w:val="Doc-text2"/>
      </w:pPr>
    </w:p>
    <w:p w14:paraId="6D83CD91" w14:textId="77777777" w:rsidR="003A4665" w:rsidRPr="00FC57B0" w:rsidRDefault="003A4665" w:rsidP="003A4665">
      <w:pPr>
        <w:pStyle w:val="Doc-text2"/>
      </w:pPr>
      <w:r w:rsidRPr="00FC57B0">
        <w:t>[SLPP stack]</w:t>
      </w:r>
    </w:p>
    <w:p w14:paraId="747213E1" w14:textId="77777777" w:rsidR="003A4665" w:rsidRPr="00FC57B0" w:rsidRDefault="003A4665" w:rsidP="003A4665">
      <w:pPr>
        <w:pStyle w:val="Doc-text2"/>
      </w:pPr>
      <w:r w:rsidRPr="00FC57B0">
        <w:t xml:space="preserve">Proposal 1: RAN2 is proposed to agree that as per SA2 LS, SLPP is carried over the V2X/ProSe layer. </w:t>
      </w:r>
    </w:p>
    <w:p w14:paraId="5771A7A2" w14:textId="77777777" w:rsidR="003A4665" w:rsidRPr="00FC57B0" w:rsidRDefault="003A4665" w:rsidP="003A4665">
      <w:pPr>
        <w:pStyle w:val="Doc-text2"/>
      </w:pPr>
    </w:p>
    <w:p w14:paraId="3E38C64C" w14:textId="77777777" w:rsidR="003A4665" w:rsidRPr="00FC57B0" w:rsidRDefault="003A4665" w:rsidP="003A4665">
      <w:pPr>
        <w:pStyle w:val="Doc-text2"/>
      </w:pPr>
      <w:r w:rsidRPr="00FC57B0">
        <w:t>Discussion:</w:t>
      </w:r>
    </w:p>
    <w:p w14:paraId="231C2049" w14:textId="77777777" w:rsidR="003A4665" w:rsidRPr="00FC57B0" w:rsidRDefault="003A4665" w:rsidP="003A4665">
      <w:pPr>
        <w:pStyle w:val="Doc-text2"/>
      </w:pPr>
      <w:r w:rsidRPr="00FC57B0">
        <w:t>CATT think this is up to SA2, and we already agreed that it is over PC5-U.  If we need something we should ask SA2.</w:t>
      </w:r>
    </w:p>
    <w:p w14:paraId="090F5FB9" w14:textId="77777777" w:rsidR="003A4665" w:rsidRPr="00FC57B0" w:rsidRDefault="003A4665" w:rsidP="003A4665">
      <w:pPr>
        <w:pStyle w:val="Doc-text2"/>
      </w:pPr>
      <w:r w:rsidRPr="00FC57B0">
        <w:t>vivo agree with CATT and wonder if SLPP should be on top of SDAP directly.</w:t>
      </w:r>
    </w:p>
    <w:p w14:paraId="2DD7EF76" w14:textId="77777777" w:rsidR="003A4665" w:rsidRPr="00FC57B0" w:rsidRDefault="003A4665" w:rsidP="003A4665">
      <w:pPr>
        <w:pStyle w:val="Doc-text2"/>
      </w:pPr>
      <w:r w:rsidRPr="00FC57B0">
        <w:t>Intel and Qualcomm understand that SA2 already agreed this and the proposal is just to align.</w:t>
      </w:r>
    </w:p>
    <w:p w14:paraId="500A3EA2" w14:textId="77777777" w:rsidR="003A4665" w:rsidRPr="00FC57B0" w:rsidRDefault="003A4665" w:rsidP="003A4665">
      <w:pPr>
        <w:pStyle w:val="Doc-text2"/>
      </w:pPr>
      <w:r w:rsidRPr="00FC57B0">
        <w:t>Xiaomi have a different understanding; they think SA2 only meant that some information may need treatment over V2X/ProSe layer, and SLPP should be directly over IP/non-IP.  Ericsson have the same understanding.</w:t>
      </w:r>
    </w:p>
    <w:p w14:paraId="3411B29B" w14:textId="77777777" w:rsidR="003A4665" w:rsidRPr="00FC57B0" w:rsidRDefault="003A4665" w:rsidP="003A4665">
      <w:pPr>
        <w:pStyle w:val="Doc-text2"/>
      </w:pPr>
      <w:r w:rsidRPr="00FC57B0">
        <w:t>Huawei think SA2 already agreed this and captured it in a TS; they have the same view as Intel.  They also want to understand the RAN2 impacts.  They think no LS is needed and companies can confirm internally.</w:t>
      </w:r>
    </w:p>
    <w:p w14:paraId="25FDB169" w14:textId="77777777" w:rsidR="003A4665" w:rsidRPr="00FC57B0" w:rsidRDefault="003A4665" w:rsidP="003A4665">
      <w:pPr>
        <w:pStyle w:val="Doc-text2"/>
      </w:pPr>
    </w:p>
    <w:p w14:paraId="108BDF77" w14:textId="77777777" w:rsidR="003A4665" w:rsidRPr="00FC57B0" w:rsidRDefault="003A4665" w:rsidP="003A4665">
      <w:pPr>
        <w:pStyle w:val="Doc-text2"/>
      </w:pPr>
      <w:r w:rsidRPr="00FC57B0">
        <w:t>[Sessionless]</w:t>
      </w:r>
    </w:p>
    <w:p w14:paraId="6108954C" w14:textId="77777777" w:rsidR="003A4665" w:rsidRPr="00FC57B0" w:rsidRDefault="003A4665" w:rsidP="003A4665">
      <w:pPr>
        <w:pStyle w:val="Doc-text2"/>
      </w:pPr>
      <w:r w:rsidRPr="00FC57B0">
        <w:t>Proposal 2: Postpone the discussion on support of the sessionless operation until the handling of broadcast/groupcast (and the associated security aspects) are clear.</w:t>
      </w:r>
    </w:p>
    <w:p w14:paraId="21545FE0" w14:textId="77777777" w:rsidR="003A4665" w:rsidRPr="00FC57B0" w:rsidRDefault="003A4665" w:rsidP="003A4665">
      <w:pPr>
        <w:pStyle w:val="Doc-text2"/>
      </w:pPr>
    </w:p>
    <w:p w14:paraId="3CEED0FE" w14:textId="77777777" w:rsidR="003A4665" w:rsidRPr="00FC57B0" w:rsidRDefault="003A4665" w:rsidP="003A4665">
      <w:pPr>
        <w:pStyle w:val="Doc-text2"/>
      </w:pPr>
      <w:r w:rsidRPr="00FC57B0">
        <w:t>[Discovery]</w:t>
      </w:r>
    </w:p>
    <w:p w14:paraId="30D47817" w14:textId="77777777" w:rsidR="003A4665" w:rsidRPr="00FC57B0" w:rsidRDefault="003A4665" w:rsidP="003A4665">
      <w:pPr>
        <w:pStyle w:val="Doc-text2"/>
      </w:pPr>
      <w:r w:rsidRPr="00FC57B0">
        <w:t>Proposal 3: At least the following information shall be included as part of the discovery messages (send LS to SA2 for confirmation):</w:t>
      </w:r>
    </w:p>
    <w:p w14:paraId="620FDFB2" w14:textId="77777777" w:rsidR="003A4665" w:rsidRPr="00FC57B0" w:rsidRDefault="003A4665" w:rsidP="003A4665">
      <w:pPr>
        <w:pStyle w:val="Doc-text2"/>
      </w:pPr>
      <w:r w:rsidRPr="00FC57B0">
        <w:t>a)</w:t>
      </w:r>
      <w:r w:rsidRPr="00FC57B0">
        <w:tab/>
        <w:t>SL positioning capabilities, including supported positioning methods by the anchor UE</w:t>
      </w:r>
    </w:p>
    <w:p w14:paraId="1605AB99" w14:textId="77777777" w:rsidR="003A4665" w:rsidRPr="00FC57B0" w:rsidRDefault="003A4665" w:rsidP="003A4665">
      <w:pPr>
        <w:pStyle w:val="Doc-text2"/>
      </w:pPr>
      <w:r w:rsidRPr="00FC57B0">
        <w:t>b)</w:t>
      </w:r>
      <w:r w:rsidRPr="00FC57B0">
        <w:tab/>
        <w:t>Ability to compute location information based on SL-PRS measurements</w:t>
      </w:r>
    </w:p>
    <w:p w14:paraId="7294D0B0" w14:textId="77777777" w:rsidR="003A4665" w:rsidRPr="00FC57B0" w:rsidRDefault="003A4665" w:rsidP="003A4665">
      <w:pPr>
        <w:pStyle w:val="Doc-text2"/>
      </w:pPr>
      <w:r w:rsidRPr="00FC57B0">
        <w:t>c)</w:t>
      </w:r>
      <w:r w:rsidRPr="00FC57B0">
        <w:tab/>
        <w:t>Ability to perform absolute vs relative positioning/ranging calculation</w:t>
      </w:r>
    </w:p>
    <w:p w14:paraId="5216F469" w14:textId="77777777" w:rsidR="003A4665" w:rsidRPr="00FC57B0" w:rsidRDefault="003A4665" w:rsidP="003A4665">
      <w:pPr>
        <w:pStyle w:val="Doc-text2"/>
      </w:pPr>
    </w:p>
    <w:p w14:paraId="55AB3F61" w14:textId="77777777" w:rsidR="003A4665" w:rsidRPr="00FC57B0" w:rsidRDefault="003A4665" w:rsidP="003A4665">
      <w:pPr>
        <w:pStyle w:val="Doc-text2"/>
      </w:pPr>
      <w:r w:rsidRPr="00FC57B0">
        <w:t>Discussion:</w:t>
      </w:r>
    </w:p>
    <w:p w14:paraId="25AB40E9" w14:textId="77777777" w:rsidR="003A4665" w:rsidRPr="00FC57B0" w:rsidRDefault="003A4665" w:rsidP="003A4665">
      <w:pPr>
        <w:pStyle w:val="Doc-text2"/>
      </w:pPr>
      <w:r w:rsidRPr="00FC57B0">
        <w:t>Xiaomi think the ability to compute can be inferred from the UE role, so at least b and c may not be necessary.</w:t>
      </w:r>
    </w:p>
    <w:p w14:paraId="35E5E7DD" w14:textId="77777777" w:rsidR="003A4665" w:rsidRPr="00FC57B0" w:rsidRDefault="003A4665" w:rsidP="003A4665">
      <w:pPr>
        <w:pStyle w:val="Doc-text2"/>
      </w:pPr>
      <w:r w:rsidRPr="00FC57B0">
        <w:t>ZTE think an LS is needed if we are going to put things in the discovery signalling; they would like to clarify for SA2 that we have anchor UE attributes as one part, and anchor UE current status as another part, in the discovery messages.</w:t>
      </w:r>
    </w:p>
    <w:p w14:paraId="4FFCCC1F" w14:textId="77777777" w:rsidR="003A4665" w:rsidRPr="00FC57B0" w:rsidRDefault="003A4665" w:rsidP="003A4665">
      <w:pPr>
        <w:pStyle w:val="Doc-text2"/>
      </w:pPr>
      <w:r w:rsidRPr="00FC57B0">
        <w:t>Qualcomm think the discovery only needs to indicate support of SLPP, and the rest can happen in an SLPP session.  They think we should not embed specific methods in the discovery signalling as we may have different methods in the future.  They understand that the UE roles could be negotiated in SLPP.</w:t>
      </w:r>
    </w:p>
    <w:p w14:paraId="302F9C00" w14:textId="77777777" w:rsidR="003A4665" w:rsidRPr="00FC57B0" w:rsidRDefault="003A4665" w:rsidP="003A4665">
      <w:pPr>
        <w:pStyle w:val="Doc-text2"/>
      </w:pPr>
      <w:r w:rsidRPr="00FC57B0">
        <w:t>vivo understand we already agreed to groupcast/broadcast of certain messages, so they wonder if the proposal means we would introduce a container in discovery signalling; the alternative could be duplicated information between discovery and SLPP.</w:t>
      </w:r>
    </w:p>
    <w:p w14:paraId="2D808491" w14:textId="77777777" w:rsidR="003A4665" w:rsidRPr="00FC57B0" w:rsidRDefault="003A4665" w:rsidP="003A4665">
      <w:pPr>
        <w:pStyle w:val="Doc-text2"/>
      </w:pPr>
      <w:r w:rsidRPr="00FC57B0">
        <w:lastRenderedPageBreak/>
        <w:t>Intel indicate that the goal is to have a discovery procedure before positioning session setup, e.g., to allow the target to learn if there are anchor UEs in the vicinity.  They understand that the UE role is not directly related to, e.g., the ability to perform absolute or relative positioning.</w:t>
      </w:r>
    </w:p>
    <w:p w14:paraId="366A7CFA" w14:textId="77777777" w:rsidR="003A4665" w:rsidRPr="00FC57B0" w:rsidRDefault="003A4665" w:rsidP="003A4665">
      <w:pPr>
        <w:pStyle w:val="Doc-text2"/>
      </w:pPr>
      <w:r w:rsidRPr="00FC57B0">
        <w:t>Huawei and Xiaomi understand that SA2 have already agreed to put the UE role in the discovery message.  Huawei also agree with Qualcomm that it may only be necessary to indicate support of SLPP in discovery; in general we do not include AS parameters in the upper-layer signalling.</w:t>
      </w:r>
    </w:p>
    <w:p w14:paraId="2E49558B" w14:textId="77777777" w:rsidR="003A4665" w:rsidRPr="00FC57B0" w:rsidRDefault="003A4665" w:rsidP="003A4665">
      <w:pPr>
        <w:pStyle w:val="Doc-text2"/>
      </w:pPr>
      <w:r w:rsidRPr="00FC57B0">
        <w:t>vivo indicate from SA2 specs that there is a list of UE roles during discovery.</w:t>
      </w:r>
    </w:p>
    <w:p w14:paraId="4E637D5A" w14:textId="77777777" w:rsidR="003A4665" w:rsidRPr="00FC57B0" w:rsidRDefault="003A4665" w:rsidP="003A4665">
      <w:pPr>
        <w:pStyle w:val="Doc-text2"/>
      </w:pPr>
      <w:r w:rsidRPr="00FC57B0">
        <w:t>CATT think we can conclude on what information is necessary in the discovery message.  They see that support of SLPP is needed, and further capabilities can be exchanged within LPP.  They think PLMN ID and cell ID also need to be included.</w:t>
      </w:r>
    </w:p>
    <w:p w14:paraId="59CCC6F3" w14:textId="77777777" w:rsidR="003A4665" w:rsidRPr="00FC57B0" w:rsidRDefault="003A4665" w:rsidP="003A4665">
      <w:pPr>
        <w:pStyle w:val="Doc-text2"/>
      </w:pPr>
      <w:r w:rsidRPr="00FC57B0">
        <w:t>Intel understand we need to check if anchor UE selection proceeds by capability exchange in SLPP or from discovery signalling.  They think if supported positioning methods are not known during discovery, the target UE may learn late that an anchor UE does not support a method.</w:t>
      </w:r>
    </w:p>
    <w:p w14:paraId="1FF94FA4" w14:textId="77777777" w:rsidR="003A4665" w:rsidRPr="00FC57B0" w:rsidRDefault="003A4665" w:rsidP="003A4665">
      <w:pPr>
        <w:pStyle w:val="Doc-text2"/>
      </w:pPr>
      <w:r w:rsidRPr="00FC57B0">
        <w:t>Nokia support the proposal and think there are quite a few useful parameters for anchor selection that could be in discovery; they are not necessarily all static but could also include dynamic conditions such as interconnection with other UEs, knowledge of current location, sync quality, etc.  They think we could have a discussion on what parameters are supported at what stage.</w:t>
      </w:r>
    </w:p>
    <w:p w14:paraId="3A71079E" w14:textId="77777777" w:rsidR="003A4665" w:rsidRPr="00FC57B0" w:rsidRDefault="003A4665" w:rsidP="003A4665">
      <w:pPr>
        <w:pStyle w:val="Doc-text2"/>
      </w:pPr>
      <w:r w:rsidRPr="00FC57B0">
        <w:t>Xiaomi indicate SLPP support is already covered in SA2 agreements.</w:t>
      </w:r>
    </w:p>
    <w:p w14:paraId="1D3E055A" w14:textId="77777777" w:rsidR="003A4665" w:rsidRPr="00FC57B0" w:rsidRDefault="003A4665" w:rsidP="003A4665">
      <w:pPr>
        <w:pStyle w:val="Doc-text2"/>
      </w:pPr>
      <w:r w:rsidRPr="00FC57B0">
        <w:t>OPPO understand that according to SA2 agreements, the UE role and SLPP support are intended for selection of a server UE and could result in triggering of an SLPP session; they think it is better to select anchor UEs as part of the following positioning session.</w:t>
      </w:r>
    </w:p>
    <w:p w14:paraId="6F601613" w14:textId="77777777" w:rsidR="003A4665" w:rsidRPr="00FC57B0" w:rsidRDefault="003A4665" w:rsidP="003A4665">
      <w:pPr>
        <w:pStyle w:val="Doc-text2"/>
      </w:pPr>
    </w:p>
    <w:p w14:paraId="543BC293" w14:textId="77777777" w:rsidR="003A4665" w:rsidRPr="00FC57B0" w:rsidRDefault="003A4665" w:rsidP="003A4665">
      <w:pPr>
        <w:pStyle w:val="EmailDiscussion"/>
        <w:overflowPunct/>
        <w:autoSpaceDE/>
        <w:autoSpaceDN/>
        <w:adjustRightInd/>
        <w:ind w:left="1619" w:hanging="360"/>
        <w:textAlignment w:val="auto"/>
      </w:pPr>
      <w:r w:rsidRPr="00FC57B0">
        <w:t>[AT121bis-e][423][POS] Sidelink positioning parameters in discovery signalling (Nokia)</w:t>
      </w:r>
    </w:p>
    <w:p w14:paraId="13A45BFE" w14:textId="77777777" w:rsidR="003A4665" w:rsidRPr="00FC57B0" w:rsidRDefault="003A4665" w:rsidP="003A4665">
      <w:pPr>
        <w:pStyle w:val="EmailDiscussion2"/>
      </w:pPr>
      <w:r w:rsidRPr="00FC57B0">
        <w:tab/>
        <w:t>Scope: Discuss the necessary parameters in discovery signalling for identifying the involved UEs in a sidelink positioning operation and establishing a session.</w:t>
      </w:r>
    </w:p>
    <w:p w14:paraId="2369E9E7" w14:textId="77777777" w:rsidR="003A4665" w:rsidRPr="00FC57B0" w:rsidRDefault="003A4665" w:rsidP="003A4665">
      <w:pPr>
        <w:pStyle w:val="EmailDiscussion2"/>
      </w:pPr>
      <w:r w:rsidRPr="00FC57B0">
        <w:tab/>
        <w:t>Intended outcome: Report to Monday week 2 session in R2-2304297</w:t>
      </w:r>
    </w:p>
    <w:p w14:paraId="313F1976" w14:textId="77777777" w:rsidR="003A4665" w:rsidRPr="00FC57B0" w:rsidRDefault="003A4665" w:rsidP="003A4665">
      <w:pPr>
        <w:pStyle w:val="EmailDiscussion2"/>
      </w:pPr>
      <w:r w:rsidRPr="00FC57B0">
        <w:tab/>
        <w:t>Deadline: Friday 2023-04-21 1000 UTC</w:t>
      </w:r>
    </w:p>
    <w:p w14:paraId="5CC095D6" w14:textId="77777777" w:rsidR="003A4665" w:rsidRPr="00FC57B0" w:rsidRDefault="003A4665" w:rsidP="003A4665">
      <w:pPr>
        <w:pStyle w:val="EmailDiscussion2"/>
      </w:pPr>
    </w:p>
    <w:p w14:paraId="63412801" w14:textId="77777777" w:rsidR="003A4665" w:rsidRPr="00FC57B0" w:rsidRDefault="003A4665" w:rsidP="003A4665">
      <w:pPr>
        <w:pStyle w:val="Doc-text2"/>
      </w:pPr>
    </w:p>
    <w:p w14:paraId="55A89277" w14:textId="77777777" w:rsidR="003A4665" w:rsidRPr="00FC57B0" w:rsidRDefault="003A4665" w:rsidP="003A4665">
      <w:pPr>
        <w:pStyle w:val="Doc-text2"/>
      </w:pPr>
    </w:p>
    <w:p w14:paraId="3F07D2D8" w14:textId="77777777" w:rsidR="003A4665" w:rsidRPr="00FC57B0" w:rsidRDefault="003A4665" w:rsidP="003A4665">
      <w:pPr>
        <w:pStyle w:val="Doc-text2"/>
      </w:pPr>
    </w:p>
    <w:p w14:paraId="2A308CB9" w14:textId="77777777" w:rsidR="003A4665" w:rsidRPr="00FC57B0" w:rsidRDefault="003A4665" w:rsidP="003A4665">
      <w:pPr>
        <w:pStyle w:val="Doc-text2"/>
      </w:pPr>
      <w:r w:rsidRPr="00FC57B0">
        <w:t>[Anchor (re)selection]</w:t>
      </w:r>
    </w:p>
    <w:p w14:paraId="23937066" w14:textId="77777777" w:rsidR="003A4665" w:rsidRPr="00FC57B0" w:rsidRDefault="003A4665" w:rsidP="003A4665">
      <w:pPr>
        <w:pStyle w:val="Doc-text2"/>
      </w:pPr>
      <w:r w:rsidRPr="00FC57B0">
        <w:t>Proposal 4: For initial anchor UE selection after discovery, RAN2 is proposed to discuss and downselect between the following options:</w:t>
      </w:r>
    </w:p>
    <w:p w14:paraId="6A4BAEB3" w14:textId="77777777" w:rsidR="003A4665" w:rsidRPr="00FC57B0" w:rsidRDefault="003A4665" w:rsidP="003A4665">
      <w:pPr>
        <w:pStyle w:val="Doc-text2"/>
      </w:pPr>
      <w:r w:rsidRPr="00FC57B0">
        <w:t>•</w:t>
      </w:r>
      <w:r w:rsidRPr="00FC57B0">
        <w:tab/>
        <w:t xml:space="preserve">The LMF/server UE based approach, where LMF/server UE may obtain information about candidate anchor UEs (either from target UE itself or from (pre-)configuration) to make the selection. </w:t>
      </w:r>
    </w:p>
    <w:p w14:paraId="747A0B53" w14:textId="77777777" w:rsidR="003A4665" w:rsidRPr="00FC57B0" w:rsidRDefault="003A4665" w:rsidP="003A4665">
      <w:pPr>
        <w:pStyle w:val="Doc-text2"/>
      </w:pPr>
      <w:r w:rsidRPr="00FC57B0">
        <w:t>•</w:t>
      </w:r>
      <w:r w:rsidRPr="00FC57B0">
        <w:tab/>
        <w:t xml:space="preserve">The LMF/server UE assisted approach, whereby LMF/server UE may provide selection criteria to the target UE and target UE makes the final selection. </w:t>
      </w:r>
    </w:p>
    <w:p w14:paraId="09116A7D" w14:textId="77777777" w:rsidR="003A4665" w:rsidRPr="00FC57B0" w:rsidRDefault="003A4665" w:rsidP="003A4665">
      <w:pPr>
        <w:pStyle w:val="Doc-text2"/>
      </w:pPr>
      <w:r w:rsidRPr="00FC57B0">
        <w:t>Proposal 5: The evaluation for anchor UE selection/reselection is performed at the AS layer, which indicates the selected anchor UE to the upper layer.</w:t>
      </w:r>
    </w:p>
    <w:p w14:paraId="7C2EF048" w14:textId="77777777" w:rsidR="003A4665" w:rsidRPr="00FC57B0" w:rsidRDefault="003A4665" w:rsidP="003A4665">
      <w:pPr>
        <w:pStyle w:val="Doc-text2"/>
      </w:pPr>
      <w:r w:rsidRPr="00FC57B0">
        <w:t>Proposal 6:  RAN2 supports the procedure to allows the UE to report the need for anchor UE reselection to the LMF.</w:t>
      </w:r>
    </w:p>
    <w:p w14:paraId="2FC5072C" w14:textId="77777777" w:rsidR="003A4665" w:rsidRPr="00FC57B0" w:rsidRDefault="003A4665" w:rsidP="003A4665">
      <w:pPr>
        <w:pStyle w:val="Doc-text2"/>
      </w:pPr>
      <w:r w:rsidRPr="00FC57B0">
        <w:t>Proposal 7:  For anchor UE reselection during an ongoing SL positioning procedure, at least SL link quality based trigger shall be considered.</w:t>
      </w:r>
    </w:p>
    <w:p w14:paraId="34B0F721" w14:textId="77777777" w:rsidR="003A4665" w:rsidRPr="00FC57B0" w:rsidRDefault="003A4665" w:rsidP="003A4665">
      <w:pPr>
        <w:pStyle w:val="Doc-text2"/>
      </w:pPr>
    </w:p>
    <w:p w14:paraId="04058628" w14:textId="77777777" w:rsidR="003A4665" w:rsidRPr="00FC57B0" w:rsidRDefault="003A4665" w:rsidP="003A4665">
      <w:pPr>
        <w:pStyle w:val="Doc-text2"/>
      </w:pPr>
      <w:r w:rsidRPr="00FC57B0">
        <w:t>[SLPP and LPP]</w:t>
      </w:r>
    </w:p>
    <w:p w14:paraId="62F865D9" w14:textId="77777777" w:rsidR="003A4665" w:rsidRPr="00FC57B0" w:rsidRDefault="003A4665" w:rsidP="003A4665">
      <w:pPr>
        <w:pStyle w:val="Doc-text2"/>
      </w:pPr>
      <w:r w:rsidRPr="00FC57B0">
        <w:t>Proposal 8: For the case of hybrid PC5+Uu positioning in coverage, RAN2 is proposed to agree with Option 2: SLPP signaling is transported within LPP transparently, i.e. use the newly defined SLPP to support sidelink based positioning and use the existing LPP to support Uu based positioning; and the SLPP is carried as a container in LPP</w:t>
      </w:r>
    </w:p>
    <w:p w14:paraId="6E68344F" w14:textId="77777777" w:rsidR="003A4665" w:rsidRPr="00FC57B0" w:rsidRDefault="003A4665" w:rsidP="003A4665">
      <w:pPr>
        <w:pStyle w:val="Doc-text2"/>
      </w:pPr>
      <w:r w:rsidRPr="00FC57B0">
        <w:t>Proposal 9: For the case of PC5-only positioning in coverage, RAN2 is proposed to agree that SLPP signaling can be transported within LPP transparently, i.e. use the newly defined SLPP to support sidelink based positioning; and the SLPP is carried as a container in LPP</w:t>
      </w:r>
    </w:p>
    <w:p w14:paraId="2EABABEB" w14:textId="77777777" w:rsidR="003A4665" w:rsidRPr="00FC57B0" w:rsidRDefault="003A4665" w:rsidP="003A4665">
      <w:pPr>
        <w:pStyle w:val="Doc-text2"/>
      </w:pPr>
    </w:p>
    <w:p w14:paraId="0AEF1B89" w14:textId="77777777" w:rsidR="003A4665" w:rsidRPr="00FC57B0" w:rsidRDefault="003A4665" w:rsidP="003A4665">
      <w:pPr>
        <w:pStyle w:val="Doc-text2"/>
      </w:pPr>
      <w:r w:rsidRPr="00FC57B0">
        <w:t>Discussion:</w:t>
      </w:r>
    </w:p>
    <w:p w14:paraId="11FFFCFC" w14:textId="77777777" w:rsidR="003A4665" w:rsidRPr="00FC57B0" w:rsidRDefault="003A4665" w:rsidP="003A4665">
      <w:pPr>
        <w:pStyle w:val="Doc-text2"/>
      </w:pPr>
      <w:r w:rsidRPr="00FC57B0">
        <w:t>Qualcomm do not see the difference between PC5-only and PC5+Uu; in both cases it would require a sidelink-positioning-only UE to support LPP as well as SLPP.  They would prefer to transport SLPP to the LMF.  They also think that this could restrict what SLPP messages can be meaningfully transported; e.g., if we have session management messages, there would be no natural way to transport those within LPP.</w:t>
      </w:r>
    </w:p>
    <w:p w14:paraId="24991B74" w14:textId="77777777" w:rsidR="003A4665" w:rsidRPr="00FC57B0" w:rsidRDefault="003A4665" w:rsidP="003A4665">
      <w:pPr>
        <w:pStyle w:val="Doc-text2"/>
      </w:pPr>
      <w:r w:rsidRPr="00FC57B0">
        <w:lastRenderedPageBreak/>
        <w:t>Huawei think we only need to discuss what will be the transport method between the UE and LMF; they agree with Qualcomm that we do not need to distinguish between PC5-only and PC5+Uu.  They think we can try to exclude extending LPP if it is not possible to agree on an option right away.</w:t>
      </w:r>
    </w:p>
    <w:p w14:paraId="20BEE4B2" w14:textId="77777777" w:rsidR="003A4665" w:rsidRPr="00FC57B0" w:rsidRDefault="003A4665" w:rsidP="003A4665">
      <w:pPr>
        <w:pStyle w:val="Doc-text2"/>
      </w:pPr>
      <w:r w:rsidRPr="00FC57B0">
        <w:t>CATT think if the LMF is involved, they would prefer only one interface between the UE and the LMF.  They understand that from the LMF perspective, it is simpler to have a single protocol.</w:t>
      </w:r>
    </w:p>
    <w:p w14:paraId="565832F1" w14:textId="77777777" w:rsidR="003A4665" w:rsidRPr="00FC57B0" w:rsidRDefault="003A4665" w:rsidP="003A4665">
      <w:pPr>
        <w:pStyle w:val="Doc-text2"/>
      </w:pPr>
      <w:r w:rsidRPr="00FC57B0">
        <w:t>OPPO think a UE that supports SLPP but not LPP may not be a major use case, especially for the PC5+Uu case, so they think it is not a big issue to support both protocols.</w:t>
      </w:r>
    </w:p>
    <w:p w14:paraId="10A71CD3" w14:textId="77777777" w:rsidR="003A4665" w:rsidRPr="00FC57B0" w:rsidRDefault="003A4665" w:rsidP="003A4665">
      <w:pPr>
        <w:pStyle w:val="Doc-text2"/>
      </w:pPr>
      <w:r w:rsidRPr="00FC57B0">
        <w:t>Lenovo think for PC5-only, the LMF need not be involved even in coverage.  Huawei understand this is between UE and LMF.  Intel understand that this is the case where an LMF selects a sidelink positioning method for a UE, so the measurements are based on PC5.</w:t>
      </w:r>
    </w:p>
    <w:p w14:paraId="760972E3" w14:textId="77777777" w:rsidR="003A4665" w:rsidRPr="00FC57B0" w:rsidRDefault="003A4665" w:rsidP="003A4665">
      <w:pPr>
        <w:pStyle w:val="Doc-text2"/>
      </w:pPr>
      <w:r w:rsidRPr="00FC57B0">
        <w:t>MediaTek agree with Qualcomm.</w:t>
      </w:r>
    </w:p>
    <w:p w14:paraId="63895D0F" w14:textId="77777777" w:rsidR="003A4665" w:rsidRPr="00FC57B0" w:rsidRDefault="003A4665" w:rsidP="003A4665">
      <w:pPr>
        <w:pStyle w:val="Doc-text2"/>
      </w:pPr>
      <w:r w:rsidRPr="00FC57B0">
        <w:t>Ericsson do not see value in excluding the option to extend LPP; they think there is a majority for the container-based solution.</w:t>
      </w:r>
    </w:p>
    <w:p w14:paraId="27C3E630" w14:textId="77777777" w:rsidR="003A4665" w:rsidRPr="00FC57B0" w:rsidRDefault="003A4665" w:rsidP="003A4665">
      <w:pPr>
        <w:pStyle w:val="Doc-text2"/>
      </w:pPr>
      <w:r w:rsidRPr="00FC57B0">
        <w:t>CATT understand that under Qualcomm’s suggestion, the UE that interacts with the LMF would need to support both SLPP and LPP.  Chair understands that a UE supporting only sidelink positioning would not need to support LPP.</w:t>
      </w:r>
    </w:p>
    <w:p w14:paraId="21627BD5" w14:textId="77777777" w:rsidR="003A4665" w:rsidRPr="00FC57B0" w:rsidRDefault="003A4665" w:rsidP="003A4665">
      <w:pPr>
        <w:pStyle w:val="Doc-text2"/>
      </w:pPr>
      <w:r w:rsidRPr="00FC57B0">
        <w:t>Qualcomm think the LMF would need to understand SLPP in either case, even if it comes in a container.</w:t>
      </w:r>
    </w:p>
    <w:p w14:paraId="5A355D4A" w14:textId="77777777" w:rsidR="003A4665" w:rsidRPr="00FC57B0" w:rsidRDefault="003A4665" w:rsidP="003A4665">
      <w:pPr>
        <w:pStyle w:val="Doc-text2"/>
      </w:pPr>
      <w:r w:rsidRPr="00FC57B0">
        <w:t>Nokia wonder if the LMF is always used in IC/PC cases in the first place.  When the target is OOC, they do not see how it will speak LPP with the LMF (including any SLPP payload).  They think we should decide first when the LMF is used.</w:t>
      </w:r>
    </w:p>
    <w:p w14:paraId="4C48C197" w14:textId="77777777" w:rsidR="003A4665" w:rsidRPr="00FC57B0" w:rsidRDefault="003A4665" w:rsidP="003A4665">
      <w:pPr>
        <w:pStyle w:val="Doc-text2"/>
      </w:pPr>
      <w:r w:rsidRPr="00FC57B0">
        <w:t>Ericsson think the WID does not explicitly speak to low-power or low-capability UEs where the protocol footprint is a big problem.  They think the LMF will always be involved for IC/PC.</w:t>
      </w:r>
    </w:p>
    <w:p w14:paraId="1E37924D" w14:textId="77777777" w:rsidR="003A4665" w:rsidRPr="00FC57B0" w:rsidRDefault="003A4665" w:rsidP="003A4665">
      <w:pPr>
        <w:pStyle w:val="Doc-text2"/>
      </w:pPr>
    </w:p>
    <w:p w14:paraId="54F462A5" w14:textId="77777777" w:rsidR="003A4665" w:rsidRPr="00FC57B0" w:rsidRDefault="003A4665" w:rsidP="003A4665">
      <w:pPr>
        <w:pStyle w:val="Doc-text2"/>
      </w:pPr>
      <w:r w:rsidRPr="00FC57B0">
        <w:t>[Architecture]</w:t>
      </w:r>
    </w:p>
    <w:p w14:paraId="3E794981" w14:textId="77777777" w:rsidR="003A4665" w:rsidRPr="00FC57B0" w:rsidRDefault="003A4665" w:rsidP="003A4665">
      <w:pPr>
        <w:pStyle w:val="Doc-text2"/>
      </w:pPr>
      <w:r w:rsidRPr="00FC57B0">
        <w:t>Proposal 10: In order to support sidelink based positioning for in coverage and out of coverage case, RAN2 to confirm the SL positioning architecture (including the concept of an anchor node/UE) shown in figure 1.</w:t>
      </w:r>
    </w:p>
    <w:p w14:paraId="4E05B37A" w14:textId="77777777" w:rsidR="003A4665" w:rsidRPr="00FC57B0" w:rsidRDefault="003A4665" w:rsidP="003A4665">
      <w:pPr>
        <w:pStyle w:val="Doc-text2"/>
      </w:pPr>
    </w:p>
    <w:p w14:paraId="4BC33273" w14:textId="77777777" w:rsidR="003A4665" w:rsidRPr="00FC57B0" w:rsidRDefault="003A4665" w:rsidP="003A4665">
      <w:pPr>
        <w:pStyle w:val="Doc-text2"/>
      </w:pPr>
      <w:r w:rsidRPr="00FC57B0">
        <w:t>[UE roles]</w:t>
      </w:r>
    </w:p>
    <w:p w14:paraId="1A734B88" w14:textId="77777777" w:rsidR="003A4665" w:rsidRPr="00FC57B0" w:rsidRDefault="003A4665" w:rsidP="003A4665">
      <w:pPr>
        <w:pStyle w:val="Doc-text2"/>
      </w:pPr>
      <w:r w:rsidRPr="00FC57B0">
        <w:t xml:space="preserve">Proposal 11: To support sidelink based positioning, RAN2 to confirm the corresponding functionality of the anchor node, i.e. (interact with the target UE over PC5 to deliver assistance data, perform SL-PRS transmission/measurement and location estimation). </w:t>
      </w:r>
    </w:p>
    <w:p w14:paraId="54256D82" w14:textId="77777777" w:rsidR="003A4665" w:rsidRPr="00FC57B0" w:rsidRDefault="003A4665" w:rsidP="003A4665">
      <w:pPr>
        <w:pStyle w:val="Doc-text2"/>
      </w:pPr>
      <w:r w:rsidRPr="00FC57B0">
        <w:t xml:space="preserve">Proposal 12: RAN2 confirms that either the target UE or the anchor UE may handle the functionality of the SL positioning server UE </w:t>
      </w:r>
    </w:p>
    <w:p w14:paraId="3AE6EA8B" w14:textId="77777777" w:rsidR="003A4665" w:rsidRPr="00FC57B0" w:rsidRDefault="003A4665" w:rsidP="003A4665">
      <w:pPr>
        <w:pStyle w:val="Doc-text2"/>
      </w:pPr>
    </w:p>
    <w:p w14:paraId="47C0B9ED" w14:textId="77777777" w:rsidR="003A4665" w:rsidRPr="00FC57B0" w:rsidRDefault="003A4665" w:rsidP="003A4665">
      <w:pPr>
        <w:pStyle w:val="Doc-text2"/>
      </w:pPr>
      <w:r w:rsidRPr="00FC57B0">
        <w:t>[LCS]</w:t>
      </w:r>
    </w:p>
    <w:p w14:paraId="47A9945C" w14:textId="77777777" w:rsidR="003A4665" w:rsidRPr="00FC57B0" w:rsidRDefault="003A4665" w:rsidP="003A4665">
      <w:pPr>
        <w:pStyle w:val="Doc-text2"/>
      </w:pPr>
      <w:r w:rsidRPr="00FC57B0">
        <w:t xml:space="preserve">Proposal 13: A SLPP session is associated with a specific location service request (i.e. MT-LR or MO-LR) as in LPP. </w:t>
      </w:r>
    </w:p>
    <w:p w14:paraId="4FAD7067" w14:textId="77777777" w:rsidR="003A4665" w:rsidRPr="00FC57B0" w:rsidRDefault="003A4665" w:rsidP="003A4665">
      <w:pPr>
        <w:pStyle w:val="Doc-text2"/>
      </w:pPr>
      <w:r w:rsidRPr="00FC57B0">
        <w:t xml:space="preserve">Proposal 14: Both MO-LR based and MT-LR based sidelink positioning procedures shall be supported for the in coverage case, using Uu based positioning design as baseline. </w:t>
      </w:r>
    </w:p>
    <w:p w14:paraId="4BBDF73C" w14:textId="77777777" w:rsidR="003A4665" w:rsidRPr="00FC57B0" w:rsidRDefault="003A4665" w:rsidP="003A4665">
      <w:pPr>
        <w:pStyle w:val="Doc-text2"/>
      </w:pPr>
    </w:p>
    <w:p w14:paraId="51C28E24" w14:textId="77777777" w:rsidR="003A4665" w:rsidRPr="00FC57B0" w:rsidRDefault="003A4665" w:rsidP="003A4665">
      <w:pPr>
        <w:pStyle w:val="Doc-text2"/>
      </w:pPr>
      <w:r w:rsidRPr="00FC57B0">
        <w:t>[Session management]</w:t>
      </w:r>
    </w:p>
    <w:p w14:paraId="2FD3D0A6" w14:textId="77777777" w:rsidR="003A4665" w:rsidRPr="00FC57B0" w:rsidRDefault="003A4665" w:rsidP="003A4665">
      <w:pPr>
        <w:pStyle w:val="Doc-text2"/>
      </w:pPr>
      <w:r w:rsidRPr="00FC57B0">
        <w:t xml:space="preserve">Proposal 15: Either the LMF or the SL positioning server UE is responsible for managing the positioning session for the partial coverage scenario (when target UE is not directly in NW coverage). </w:t>
      </w:r>
    </w:p>
    <w:p w14:paraId="6BF8346A" w14:textId="77777777" w:rsidR="003A4665" w:rsidRPr="00FC57B0" w:rsidRDefault="003A4665" w:rsidP="003A4665">
      <w:pPr>
        <w:pStyle w:val="Doc-text2"/>
      </w:pPr>
    </w:p>
    <w:p w14:paraId="2BFFA49F" w14:textId="77777777" w:rsidR="003A4665" w:rsidRPr="00FC57B0" w:rsidRDefault="003A4665" w:rsidP="003A4665">
      <w:pPr>
        <w:pStyle w:val="Doc-text2"/>
      </w:pPr>
      <w:r w:rsidRPr="00FC57B0">
        <w:t>[Signalling flow]</w:t>
      </w:r>
    </w:p>
    <w:p w14:paraId="095B20A3" w14:textId="77777777" w:rsidR="003A4665" w:rsidRPr="00FC57B0" w:rsidRDefault="003A4665" w:rsidP="003A4665">
      <w:pPr>
        <w:pStyle w:val="Doc-text2"/>
      </w:pPr>
      <w:r w:rsidRPr="00FC57B0">
        <w:t>Proposal 16: As per the agreed series of steps for SL positioning procedure, RAN2 confirms the signaling flow for UE based sidelink positioning for in coverage and out of coverage as captured in Figures 2 and 3 above.</w:t>
      </w:r>
    </w:p>
    <w:p w14:paraId="07FFBB86" w14:textId="77777777" w:rsidR="003A4665" w:rsidRPr="00FC57B0" w:rsidRDefault="003A4665" w:rsidP="003A4665">
      <w:pPr>
        <w:pStyle w:val="Doc-text2"/>
      </w:pPr>
    </w:p>
    <w:p w14:paraId="78C9C0E5" w14:textId="77777777" w:rsidR="003A4665" w:rsidRPr="00FC57B0" w:rsidRDefault="003A4665" w:rsidP="003A4665">
      <w:pPr>
        <w:pStyle w:val="Doc-text2"/>
      </w:pPr>
      <w:r w:rsidRPr="00FC57B0">
        <w:t>[Group positioning]</w:t>
      </w:r>
    </w:p>
    <w:p w14:paraId="6EF9FA63" w14:textId="77777777" w:rsidR="003A4665" w:rsidRPr="00FC57B0" w:rsidRDefault="003A4665" w:rsidP="003A4665">
      <w:pPr>
        <w:pStyle w:val="Doc-text2"/>
      </w:pPr>
      <w:r w:rsidRPr="00FC57B0">
        <w:t>Proposal 17: Based on SA2 conclusions, it is confirmed that group management for group positioning is handled by the upper/application layer and no impact is foreseen in RAN2.</w:t>
      </w:r>
    </w:p>
    <w:p w14:paraId="0707A912" w14:textId="77777777" w:rsidR="003A4665" w:rsidRPr="00FC57B0" w:rsidRDefault="003A4665" w:rsidP="003A4665">
      <w:pPr>
        <w:pStyle w:val="Doc-text2"/>
      </w:pPr>
      <w:r w:rsidRPr="00FC57B0">
        <w:t xml:space="preserve">Proposal 18: The group ID and/or L2 Destination IDs for transmission of capability information, assistance information and location request/response shall be provided by the upper layers. </w:t>
      </w:r>
    </w:p>
    <w:p w14:paraId="4BEDC9D1" w14:textId="77777777" w:rsidR="003A4665" w:rsidRPr="00FC57B0" w:rsidRDefault="003A4665" w:rsidP="003A4665">
      <w:pPr>
        <w:pStyle w:val="Doc-text2"/>
      </w:pPr>
      <w:r w:rsidRPr="00FC57B0">
        <w:t>Proposal 19: RAN2 to confirm the procedure and signaling flow for sidelink based group positioning as captured in Figures 4 above as baseline.</w:t>
      </w:r>
    </w:p>
    <w:p w14:paraId="7C642C31" w14:textId="77777777" w:rsidR="003A4665" w:rsidRPr="00FC57B0" w:rsidRDefault="003A4665" w:rsidP="003A4665">
      <w:pPr>
        <w:pStyle w:val="Doc-text2"/>
      </w:pPr>
    </w:p>
    <w:p w14:paraId="2A0048C4" w14:textId="77777777" w:rsidR="003A4665" w:rsidRPr="00FC57B0" w:rsidRDefault="003A4665" w:rsidP="003A4665">
      <w:pPr>
        <w:pStyle w:val="Doc-text2"/>
      </w:pPr>
    </w:p>
    <w:p w14:paraId="67F44F82" w14:textId="77777777" w:rsidR="003A4665" w:rsidRPr="00FC57B0" w:rsidRDefault="003A4665" w:rsidP="003A4665">
      <w:pPr>
        <w:pStyle w:val="EmailDiscussion"/>
        <w:overflowPunct/>
        <w:autoSpaceDE/>
        <w:autoSpaceDN/>
        <w:adjustRightInd/>
        <w:ind w:left="1619" w:hanging="360"/>
        <w:textAlignment w:val="auto"/>
      </w:pPr>
      <w:r w:rsidRPr="00FC57B0">
        <w:lastRenderedPageBreak/>
        <w:t>[AT121bis-e][424][POS] Group positioning and multiple targets (Xiaomi/Qualcomm)</w:t>
      </w:r>
    </w:p>
    <w:p w14:paraId="229B12EF" w14:textId="77777777" w:rsidR="003A4665" w:rsidRPr="00FC57B0" w:rsidRDefault="003A4665" w:rsidP="003A4665">
      <w:pPr>
        <w:pStyle w:val="EmailDiscussion2"/>
      </w:pPr>
      <w:r w:rsidRPr="00FC57B0">
        <w:tab/>
        <w:t>Scope: Discuss P17-P19 of R2-2302740, attempt to conclude, and evaluate whether we can reply to the SA2 LS on multiple target UEs.</w:t>
      </w:r>
    </w:p>
    <w:p w14:paraId="32321319" w14:textId="77777777" w:rsidR="003A4665" w:rsidRPr="00FC57B0" w:rsidRDefault="003A4665" w:rsidP="003A4665">
      <w:pPr>
        <w:pStyle w:val="EmailDiscussion2"/>
      </w:pPr>
      <w:r w:rsidRPr="00FC57B0">
        <w:tab/>
        <w:t>Intended outcome: Report in R2-2304298 (Xiaomi) and agreeable reply LS (Qualcomm)</w:t>
      </w:r>
    </w:p>
    <w:p w14:paraId="4613695E" w14:textId="77777777" w:rsidR="003A4665" w:rsidRPr="00FC57B0" w:rsidRDefault="003A4665" w:rsidP="003A4665">
      <w:pPr>
        <w:pStyle w:val="EmailDiscussion2"/>
      </w:pPr>
      <w:r w:rsidRPr="00FC57B0">
        <w:tab/>
        <w:t>Deadline: Friday 2023-04-21 1000 UTC</w:t>
      </w:r>
    </w:p>
    <w:p w14:paraId="71BE1955" w14:textId="77777777" w:rsidR="003A4665" w:rsidRPr="00FC57B0" w:rsidRDefault="003A4665" w:rsidP="003A4665">
      <w:pPr>
        <w:pStyle w:val="EmailDiscussion2"/>
      </w:pPr>
    </w:p>
    <w:p w14:paraId="24DEB815" w14:textId="486E5DD5" w:rsidR="003A4665" w:rsidRPr="00FC57B0" w:rsidRDefault="003A4665" w:rsidP="003A4665">
      <w:pPr>
        <w:pStyle w:val="Doc-title"/>
      </w:pPr>
      <w:r w:rsidRPr="00FC57B0">
        <w:t>R2-2304298</w:t>
      </w:r>
      <w:r w:rsidRPr="00FC57B0">
        <w:tab/>
        <w:t>Report of [AT121bis-e][424][POS] Group positioning and multiple targets (Xiaomi/Qualcomm)</w:t>
      </w:r>
      <w:r w:rsidRPr="00FC57B0">
        <w:tab/>
        <w:t>Xiaomi</w:t>
      </w:r>
      <w:r w:rsidRPr="00FC57B0">
        <w:tab/>
        <w:t>discussion</w:t>
      </w:r>
      <w:r w:rsidRPr="00FC57B0">
        <w:tab/>
        <w:t>Rel-18</w:t>
      </w:r>
      <w:r w:rsidRPr="00FC57B0">
        <w:tab/>
        <w:t>NR_pos_enh2</w:t>
      </w:r>
    </w:p>
    <w:p w14:paraId="0F48CE2E" w14:textId="77777777" w:rsidR="003A4665" w:rsidRPr="00FC57B0" w:rsidRDefault="003A4665" w:rsidP="003A4665">
      <w:pPr>
        <w:pStyle w:val="Doc-text2"/>
      </w:pPr>
    </w:p>
    <w:p w14:paraId="771A784D" w14:textId="77777777" w:rsidR="003A4665" w:rsidRPr="00FC57B0" w:rsidRDefault="003A4665" w:rsidP="003A4665">
      <w:pPr>
        <w:pStyle w:val="Doc-text2"/>
      </w:pPr>
      <w:r w:rsidRPr="00FC57B0">
        <w:t>Proposal 1</w:t>
      </w:r>
      <w:r w:rsidRPr="00FC57B0">
        <w:tab/>
        <w:t xml:space="preserve">Group positioning is to acquire location estimates of multiple target UEs (absolute positioning) or multiple UE pairs (Ranging/relative positioning) per location request. </w:t>
      </w:r>
    </w:p>
    <w:p w14:paraId="4D8607A6" w14:textId="77777777" w:rsidR="003A4665" w:rsidRPr="00FC57B0" w:rsidRDefault="003A4665" w:rsidP="003A4665">
      <w:pPr>
        <w:pStyle w:val="Doc-text2"/>
      </w:pPr>
      <w:r w:rsidRPr="00FC57B0">
        <w:t>Proposal 2</w:t>
      </w:r>
      <w:r w:rsidRPr="00FC57B0">
        <w:tab/>
        <w:t xml:space="preserve">(15/18) At least part of the group management for group positioning is performed at upper/application layer. FFS on whether part of the group management is done at SLPP layer. </w:t>
      </w:r>
    </w:p>
    <w:p w14:paraId="29E057E1" w14:textId="77777777" w:rsidR="003A4665" w:rsidRPr="00FC57B0" w:rsidRDefault="003A4665" w:rsidP="003A4665">
      <w:pPr>
        <w:pStyle w:val="Doc-text2"/>
      </w:pPr>
      <w:r w:rsidRPr="00FC57B0">
        <w:t>Proposal 3</w:t>
      </w:r>
      <w:r w:rsidRPr="00FC57B0">
        <w:tab/>
        <w:t xml:space="preserve">(13/18) If group management for group positioning is performed at upper/application layer, group ID is coming from upper/application layer. L2 Destination ID is coming from ProSe/V2X layer. </w:t>
      </w:r>
    </w:p>
    <w:p w14:paraId="1E980DC9" w14:textId="77777777" w:rsidR="003A4665" w:rsidRPr="00FC57B0" w:rsidRDefault="003A4665" w:rsidP="003A4665">
      <w:pPr>
        <w:pStyle w:val="Doc-text2"/>
      </w:pPr>
      <w:r w:rsidRPr="00FC57B0">
        <w:t>Proposal 4</w:t>
      </w:r>
      <w:r w:rsidRPr="00FC57B0">
        <w:tab/>
        <w:t xml:space="preserve">(10/18) From RAN2 point of view, it is technically feasible to support multiple target UEs in one SLPP session, but RAN2 requires further discussion to decide whether to support multiple target UEs case. </w:t>
      </w:r>
    </w:p>
    <w:p w14:paraId="4A559097" w14:textId="77777777" w:rsidR="003A4665" w:rsidRPr="00FC57B0" w:rsidRDefault="003A4665" w:rsidP="003A4665">
      <w:pPr>
        <w:pStyle w:val="Doc-text2"/>
      </w:pPr>
      <w:r w:rsidRPr="00FC57B0">
        <w:t>Proposal 5</w:t>
      </w:r>
      <w:r w:rsidRPr="00FC57B0">
        <w:tab/>
        <w:t>(10/18) RAN2 thinks it is technically feasible to signal the positioning results of multiple Target UEs in the same SLPP message, but if there is any security/privacy issue, it should be evaluated by SA3. Besides, RAN2 may deprioritise this scenario.</w:t>
      </w:r>
    </w:p>
    <w:p w14:paraId="4F98D004" w14:textId="77777777" w:rsidR="003A4665" w:rsidRPr="00FC57B0" w:rsidRDefault="003A4665" w:rsidP="003A4665">
      <w:pPr>
        <w:pStyle w:val="Doc-text2"/>
      </w:pPr>
    </w:p>
    <w:p w14:paraId="3470F728" w14:textId="77777777" w:rsidR="003A4665" w:rsidRPr="00FC57B0" w:rsidRDefault="003A4665" w:rsidP="003A4665">
      <w:pPr>
        <w:pStyle w:val="Doc-text2"/>
      </w:pPr>
      <w:r w:rsidRPr="00FC57B0">
        <w:t>Discussion:</w:t>
      </w:r>
    </w:p>
    <w:p w14:paraId="6CC67ADE" w14:textId="77777777" w:rsidR="003A4665" w:rsidRPr="00FC57B0" w:rsidRDefault="003A4665" w:rsidP="003A4665">
      <w:pPr>
        <w:pStyle w:val="Doc-text2"/>
      </w:pPr>
      <w:r w:rsidRPr="00FC57B0">
        <w:t>vivo think P1 refers to a single LCS request, not a single LPP session.  Lenovo agree.</w:t>
      </w:r>
    </w:p>
    <w:p w14:paraId="15647F7A" w14:textId="77777777" w:rsidR="003A4665" w:rsidRPr="00FC57B0" w:rsidRDefault="003A4665" w:rsidP="003A4665">
      <w:pPr>
        <w:pStyle w:val="Doc-text2"/>
      </w:pPr>
      <w:r w:rsidRPr="00FC57B0">
        <w:t>Nokia think P4 and P1 are somewhat contradictory.</w:t>
      </w:r>
    </w:p>
    <w:p w14:paraId="4B7B234B" w14:textId="77777777" w:rsidR="003A4665" w:rsidRPr="00FC57B0" w:rsidRDefault="003A4665" w:rsidP="003A4665">
      <w:pPr>
        <w:pStyle w:val="Doc-text2"/>
      </w:pPr>
      <w:r w:rsidRPr="00FC57B0">
        <w:t>CATT think P1 is in SA2 scope and we need to get a clear definition of group positioning from them.</w:t>
      </w:r>
    </w:p>
    <w:p w14:paraId="4E05C205" w14:textId="77777777" w:rsidR="003A4665" w:rsidRPr="00FC57B0" w:rsidRDefault="003A4665" w:rsidP="003A4665">
      <w:pPr>
        <w:pStyle w:val="Doc-text2"/>
      </w:pPr>
      <w:r w:rsidRPr="00FC57B0">
        <w:t>OPPO think it is too early for P4.</w:t>
      </w:r>
    </w:p>
    <w:p w14:paraId="4DF1287C" w14:textId="77777777" w:rsidR="003A4665" w:rsidRPr="00FC57B0" w:rsidRDefault="003A4665" w:rsidP="003A4665">
      <w:pPr>
        <w:pStyle w:val="Doc-text2"/>
      </w:pPr>
      <w:r w:rsidRPr="00FC57B0">
        <w:t>Xiaomi would be OK to ask for clarification from SA2, but they think we could establish a basic understanding in RAN2.</w:t>
      </w:r>
    </w:p>
    <w:p w14:paraId="37AB01C0" w14:textId="77777777" w:rsidR="003A4665" w:rsidRPr="00FC57B0" w:rsidRDefault="003A4665" w:rsidP="003A4665">
      <w:pPr>
        <w:pStyle w:val="Doc-text2"/>
      </w:pPr>
      <w:r w:rsidRPr="00FC57B0">
        <w:t>Intel think waiting for a reply from SA2 until August is not reasonable, and we can take a WA and continue our work.</w:t>
      </w:r>
    </w:p>
    <w:p w14:paraId="366F0163" w14:textId="77777777" w:rsidR="003A4665" w:rsidRPr="00FC57B0" w:rsidRDefault="003A4665" w:rsidP="003A4665">
      <w:pPr>
        <w:pStyle w:val="Doc-text2"/>
      </w:pPr>
    </w:p>
    <w:p w14:paraId="5B94F64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CB7D3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on group positioning is postponed for a reply from next meeting.</w:t>
      </w:r>
    </w:p>
    <w:p w14:paraId="33372F8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RAN2 understand that group positioning is to acquire location estimates of multiple target UEs (absolute positioning) or multiple UE pairs (Ranging/relative positioning) per LCS request, in line with the guidance already received from SA2.</w:t>
      </w:r>
    </w:p>
    <w:p w14:paraId="67271E9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At least part of the group management for group positioning is performed at upper/application layer.</w:t>
      </w:r>
    </w:p>
    <w:p w14:paraId="62CD6ACF" w14:textId="77777777" w:rsidR="003A4665" w:rsidRPr="00FC57B0" w:rsidRDefault="003A4665" w:rsidP="003A4665">
      <w:pPr>
        <w:pStyle w:val="Doc-text2"/>
      </w:pPr>
    </w:p>
    <w:p w14:paraId="7D876CE0" w14:textId="77777777" w:rsidR="003A4665" w:rsidRPr="00FC57B0" w:rsidRDefault="003A4665" w:rsidP="003A4665">
      <w:pPr>
        <w:pStyle w:val="EmailDiscussion"/>
        <w:overflowPunct/>
        <w:autoSpaceDE/>
        <w:autoSpaceDN/>
        <w:adjustRightInd/>
        <w:ind w:left="1619" w:hanging="360"/>
        <w:textAlignment w:val="auto"/>
      </w:pPr>
      <w:bookmarkStart w:id="464" w:name="_Hlk132724433"/>
      <w:r w:rsidRPr="00FC57B0">
        <w:t>[AT121bis-e][428][POS] Sidelink positioning stage 2 (CATT)</w:t>
      </w:r>
    </w:p>
    <w:p w14:paraId="4F68B9DF" w14:textId="77777777" w:rsidR="003A4665" w:rsidRPr="00FC57B0" w:rsidRDefault="003A4665" w:rsidP="003A4665">
      <w:pPr>
        <w:pStyle w:val="EmailDiscussion2"/>
      </w:pPr>
      <w:r w:rsidRPr="00FC57B0">
        <w:tab/>
        <w:t>Scope:</w:t>
      </w:r>
    </w:p>
    <w:p w14:paraId="7FAF7A72" w14:textId="77777777" w:rsidR="003A4665" w:rsidRPr="00FC57B0" w:rsidRDefault="003A4665">
      <w:pPr>
        <w:pStyle w:val="EmailDiscussion2"/>
        <w:numPr>
          <w:ilvl w:val="0"/>
          <w:numId w:val="75"/>
        </w:numPr>
        <w:overflowPunct/>
        <w:autoSpaceDE/>
        <w:autoSpaceDN/>
        <w:adjustRightInd/>
        <w:textAlignment w:val="auto"/>
      </w:pPr>
      <w:r w:rsidRPr="00FC57B0">
        <w:t>Discuss the proposals for an architecture figure at stage 2 level and attempt to converge.</w:t>
      </w:r>
    </w:p>
    <w:p w14:paraId="09F970D6" w14:textId="77777777" w:rsidR="003A4665" w:rsidRPr="00FC57B0" w:rsidRDefault="003A4665">
      <w:pPr>
        <w:pStyle w:val="EmailDiscussion2"/>
        <w:numPr>
          <w:ilvl w:val="0"/>
          <w:numId w:val="75"/>
        </w:numPr>
        <w:overflowPunct/>
        <w:autoSpaceDE/>
        <w:autoSpaceDN/>
        <w:adjustRightInd/>
        <w:textAlignment w:val="auto"/>
      </w:pPr>
      <w:r w:rsidRPr="00FC57B0">
        <w:t>Discuss the proposals for SLPP signalling procedures between UEs and attempt to reach agreement on a basic set of procedures.</w:t>
      </w:r>
    </w:p>
    <w:p w14:paraId="416A7A50" w14:textId="77777777" w:rsidR="003A4665" w:rsidRPr="00FC57B0" w:rsidRDefault="003A4665" w:rsidP="003A4665">
      <w:pPr>
        <w:pStyle w:val="EmailDiscussion2"/>
      </w:pPr>
      <w:r w:rsidRPr="00FC57B0">
        <w:tab/>
        <w:t>Intended outcome: Report to CB session in R2-2304301</w:t>
      </w:r>
    </w:p>
    <w:p w14:paraId="2CE32E39" w14:textId="77777777" w:rsidR="003A4665" w:rsidRPr="00FC57B0" w:rsidRDefault="003A4665" w:rsidP="003A4665">
      <w:pPr>
        <w:pStyle w:val="EmailDiscussion2"/>
      </w:pPr>
      <w:r w:rsidRPr="00FC57B0">
        <w:tab/>
        <w:t>Deadline: Monday 2023-04-24 2359 UTC</w:t>
      </w:r>
    </w:p>
    <w:p w14:paraId="22710E69" w14:textId="77777777" w:rsidR="003A4665" w:rsidRPr="00FC57B0" w:rsidRDefault="003A4665" w:rsidP="003A4665">
      <w:pPr>
        <w:pStyle w:val="EmailDiscussion2"/>
      </w:pPr>
    </w:p>
    <w:p w14:paraId="6642937B" w14:textId="55D3606A" w:rsidR="003A4665" w:rsidRPr="00FC57B0" w:rsidRDefault="003A4665" w:rsidP="003A4665">
      <w:pPr>
        <w:pStyle w:val="Doc-title"/>
      </w:pPr>
      <w:r w:rsidRPr="00FC57B0">
        <w:t>R2-2304301</w:t>
      </w:r>
      <w:r w:rsidRPr="00FC57B0">
        <w:tab/>
        <w:t>[AT121bis-e][428][POS] Sidelink positioning stage 2 (CATT)</w:t>
      </w:r>
      <w:r w:rsidRPr="00FC57B0">
        <w:tab/>
        <w:t>CATT</w:t>
      </w:r>
      <w:r w:rsidRPr="00FC57B0">
        <w:tab/>
        <w:t>discussion</w:t>
      </w:r>
      <w:r w:rsidRPr="00FC57B0">
        <w:tab/>
        <w:t>Rel-18</w:t>
      </w:r>
      <w:r w:rsidRPr="00FC57B0">
        <w:tab/>
        <w:t>NR_pos_enh2</w:t>
      </w:r>
    </w:p>
    <w:p w14:paraId="2320BE83" w14:textId="77777777" w:rsidR="003A4665" w:rsidRPr="00FC57B0" w:rsidRDefault="003A4665" w:rsidP="003A4665">
      <w:pPr>
        <w:pStyle w:val="Doc-text2"/>
      </w:pPr>
    </w:p>
    <w:p w14:paraId="3A395F7D" w14:textId="77777777" w:rsidR="003A4665" w:rsidRPr="00FC57B0" w:rsidRDefault="003A4665" w:rsidP="003A4665">
      <w:pPr>
        <w:pStyle w:val="Doc-text2"/>
      </w:pPr>
      <w:r w:rsidRPr="00FC57B0">
        <w:t>[Chair’s note: Report includes only the proposals flagged as “Potentially to be agreed for online discussion”]</w:t>
      </w:r>
    </w:p>
    <w:p w14:paraId="46110538" w14:textId="77777777" w:rsidR="003A4665" w:rsidRPr="00FC57B0" w:rsidRDefault="003A4665" w:rsidP="003A4665">
      <w:pPr>
        <w:pStyle w:val="Doc-text2"/>
      </w:pPr>
    </w:p>
    <w:p w14:paraId="160201C6" w14:textId="77777777" w:rsidR="003A4665" w:rsidRPr="00FC57B0" w:rsidRDefault="003A4665" w:rsidP="003A4665">
      <w:pPr>
        <w:pStyle w:val="Doc-text2"/>
      </w:pPr>
      <w:r w:rsidRPr="00FC57B0">
        <w:t>Architecture figure at stage 2 level:</w:t>
      </w:r>
    </w:p>
    <w:p w14:paraId="660AC6E5" w14:textId="77777777" w:rsidR="003A4665" w:rsidRPr="00FC57B0" w:rsidRDefault="003A4665" w:rsidP="003A4665">
      <w:pPr>
        <w:pStyle w:val="Doc-text2"/>
      </w:pPr>
      <w:r w:rsidRPr="00FC57B0">
        <w:t xml:space="preserve">Proposal 1-1: RAN2 to agree the UE Sidelink Positioning Architecture is based on the Figure 5.1-1: UE Positioning Overall Architecture applicable to NG-RAN in TS 38.305, </w:t>
      </w:r>
    </w:p>
    <w:p w14:paraId="467D2159" w14:textId="77777777" w:rsidR="003A4665" w:rsidRPr="00FC57B0" w:rsidRDefault="003A4665" w:rsidP="003A4665">
      <w:pPr>
        <w:pStyle w:val="Doc-text2"/>
      </w:pPr>
      <w:r w:rsidRPr="00FC57B0">
        <w:t>-</w:t>
      </w:r>
      <w:r w:rsidRPr="00FC57B0">
        <w:tab/>
        <w:t xml:space="preserve">UE A connects with NG-RAN via both LTE-Uu and NR-Uu following the legacy Architecture, </w:t>
      </w:r>
    </w:p>
    <w:p w14:paraId="49752B39" w14:textId="77777777" w:rsidR="003A4665" w:rsidRPr="00FC57B0" w:rsidRDefault="003A4665" w:rsidP="003A4665">
      <w:pPr>
        <w:pStyle w:val="Doc-text2"/>
      </w:pPr>
      <w:r w:rsidRPr="00FC57B0">
        <w:t>Proposal 1-2: RAN2 to agree there are two UEs which connect with NG-RAN for in coverage scenario:</w:t>
      </w:r>
    </w:p>
    <w:p w14:paraId="2F080605" w14:textId="77777777" w:rsidR="003A4665" w:rsidRPr="00FC57B0" w:rsidRDefault="003A4665" w:rsidP="003A4665">
      <w:pPr>
        <w:pStyle w:val="Doc-text2"/>
      </w:pPr>
      <w:r w:rsidRPr="00FC57B0">
        <w:lastRenderedPageBreak/>
        <w:t>-</w:t>
      </w:r>
      <w:r w:rsidRPr="00FC57B0">
        <w:tab/>
        <w:t xml:space="preserve">one UE (UE B) only connects with NG-RAN via NR which can be FFS. </w:t>
      </w:r>
    </w:p>
    <w:p w14:paraId="61DBBF43" w14:textId="77777777" w:rsidR="003A4665" w:rsidRPr="00FC57B0" w:rsidRDefault="003A4665" w:rsidP="003A4665">
      <w:pPr>
        <w:pStyle w:val="Doc-text2"/>
      </w:pPr>
      <w:r w:rsidRPr="00FC57B0">
        <w:t>-</w:t>
      </w:r>
      <w:r w:rsidRPr="00FC57B0">
        <w:tab/>
        <w:t>one UE (UE A) as in Proposal 1-1.</w:t>
      </w:r>
    </w:p>
    <w:p w14:paraId="46455830" w14:textId="77777777" w:rsidR="003A4665" w:rsidRPr="00FC57B0" w:rsidRDefault="003A4665" w:rsidP="003A4665">
      <w:pPr>
        <w:pStyle w:val="Doc-text2"/>
      </w:pPr>
      <w:r w:rsidRPr="00FC57B0">
        <w:t>-</w:t>
      </w:r>
      <w:r w:rsidRPr="00FC57B0">
        <w:tab/>
        <w:t>there is NR-PC5 connection between the two UEs</w:t>
      </w:r>
    </w:p>
    <w:p w14:paraId="6D550406" w14:textId="77777777" w:rsidR="003A4665" w:rsidRPr="00FC57B0" w:rsidRDefault="003A4665" w:rsidP="003A4665">
      <w:pPr>
        <w:pStyle w:val="Doc-text2"/>
      </w:pPr>
      <w:r w:rsidRPr="00FC57B0">
        <w:t>Proposal 1-3: RAN2 to agree there are two UEs (UE C and UE D in the figure) which don't connect with NG-RAN and there is NR-PC5 connection between the two UEs for out of coverage scenario.</w:t>
      </w:r>
    </w:p>
    <w:p w14:paraId="71884B2B" w14:textId="77777777" w:rsidR="003A4665" w:rsidRPr="00FC57B0" w:rsidRDefault="003A4665" w:rsidP="003A4665">
      <w:pPr>
        <w:pStyle w:val="Doc-text2"/>
      </w:pPr>
      <w:r w:rsidRPr="00FC57B0">
        <w:t>Proposal 1-4: [10/13] RAN2 to agree Sidelink Positioning Architecture in Figure 1-4 as baseline in TS 38.305 for further discussion.</w:t>
      </w:r>
    </w:p>
    <w:p w14:paraId="14B8AD88" w14:textId="77777777" w:rsidR="003A4665" w:rsidRPr="00FC57B0" w:rsidRDefault="003A4665" w:rsidP="003A4665">
      <w:pPr>
        <w:pStyle w:val="Doc-text2"/>
      </w:pPr>
      <w:r w:rsidRPr="00FC57B0">
        <w:t>[Chair’s note: See document for the figure]</w:t>
      </w:r>
    </w:p>
    <w:p w14:paraId="0BE5E618" w14:textId="77777777" w:rsidR="003A4665" w:rsidRPr="00FC57B0" w:rsidRDefault="003A4665" w:rsidP="003A4665">
      <w:pPr>
        <w:pStyle w:val="Doc-text2"/>
      </w:pPr>
    </w:p>
    <w:p w14:paraId="0DB8D63A" w14:textId="77777777" w:rsidR="003A4665" w:rsidRPr="00FC57B0" w:rsidRDefault="003A4665" w:rsidP="003A4665">
      <w:pPr>
        <w:pStyle w:val="Doc-text2"/>
      </w:pPr>
      <w:r w:rsidRPr="00FC57B0">
        <w:t>Discussion:</w:t>
      </w:r>
    </w:p>
    <w:p w14:paraId="06FF28B2" w14:textId="77777777" w:rsidR="003A4665" w:rsidRPr="00FC57B0" w:rsidRDefault="003A4665" w:rsidP="003A4665">
      <w:pPr>
        <w:pStyle w:val="Doc-text2"/>
      </w:pPr>
      <w:r w:rsidRPr="00FC57B0">
        <w:t>Intel wonder why we need the FFS on LTE-Uu; they understand it is out of scope.</w:t>
      </w:r>
    </w:p>
    <w:p w14:paraId="05C8DBEE" w14:textId="77777777" w:rsidR="003A4665" w:rsidRPr="00FC57B0" w:rsidRDefault="003A4665" w:rsidP="003A4665">
      <w:pPr>
        <w:pStyle w:val="Doc-text2"/>
      </w:pPr>
      <w:r w:rsidRPr="00FC57B0">
        <w:t>Apple also think LTE-Uu is out of scope; the WID mentions NR only.</w:t>
      </w:r>
    </w:p>
    <w:p w14:paraId="05A9F3D5" w14:textId="77777777" w:rsidR="003A4665" w:rsidRPr="00FC57B0" w:rsidRDefault="003A4665" w:rsidP="003A4665">
      <w:pPr>
        <w:pStyle w:val="Doc-text2"/>
      </w:pPr>
      <w:r w:rsidRPr="00FC57B0">
        <w:t>Huawei think we will not support using LTE Uu to schedule NR PC5, but LTE Uu can still be used to carry LPP/SLPP between LMF and UE.</w:t>
      </w:r>
    </w:p>
    <w:p w14:paraId="63FBF8F6" w14:textId="77777777" w:rsidR="003A4665" w:rsidRPr="00FC57B0" w:rsidRDefault="003A4665" w:rsidP="003A4665">
      <w:pPr>
        <w:pStyle w:val="Doc-text2"/>
      </w:pPr>
      <w:r w:rsidRPr="00FC57B0">
        <w:t>CATT indicate that LTE-Uu is inherited from the existing figure, and some companies think UE B does not need the LTE connection.  Majority view was that only NR is needed.</w:t>
      </w:r>
    </w:p>
    <w:p w14:paraId="548AD340" w14:textId="77777777" w:rsidR="003A4665" w:rsidRPr="00FC57B0" w:rsidRDefault="003A4665" w:rsidP="003A4665">
      <w:pPr>
        <w:pStyle w:val="Doc-text2"/>
      </w:pPr>
      <w:r w:rsidRPr="00FC57B0">
        <w:t>Intel note that there is no LTE specification impacted in the WID, but if we can support operation with LTE-Uu without LTE spec change, it would be OK.</w:t>
      </w:r>
    </w:p>
    <w:p w14:paraId="6CD72EF1" w14:textId="77777777" w:rsidR="003A4665" w:rsidRPr="00FC57B0" w:rsidRDefault="003A4665" w:rsidP="003A4665">
      <w:pPr>
        <w:pStyle w:val="Doc-text2"/>
      </w:pPr>
    </w:p>
    <w:p w14:paraId="1630B49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58C9AA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Sidelink Positioning Architecture in Figure 1-4 on R2-2304301 is taken as baseline in TS 38.305 for further discussion.</w:t>
      </w:r>
    </w:p>
    <w:p w14:paraId="5E1619C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understanding is that there is no impact to LTE specs from this objective.</w:t>
      </w:r>
    </w:p>
    <w:p w14:paraId="10E73BEA" w14:textId="77777777" w:rsidR="003A4665" w:rsidRPr="00FC57B0" w:rsidRDefault="003A4665" w:rsidP="003A4665">
      <w:pPr>
        <w:pStyle w:val="Doc-text2"/>
      </w:pPr>
    </w:p>
    <w:p w14:paraId="11F22CF8" w14:textId="77777777" w:rsidR="003A4665" w:rsidRPr="00FC57B0" w:rsidRDefault="003A4665" w:rsidP="003A4665">
      <w:pPr>
        <w:pStyle w:val="Doc-text2"/>
      </w:pPr>
    </w:p>
    <w:p w14:paraId="12B3D8F9" w14:textId="77777777" w:rsidR="003A4665" w:rsidRPr="00FC57B0" w:rsidRDefault="003A4665" w:rsidP="003A4665">
      <w:pPr>
        <w:pStyle w:val="Doc-text2"/>
      </w:pPr>
      <w:r w:rsidRPr="00FC57B0">
        <w:t>SLPP signalling procedures</w:t>
      </w:r>
    </w:p>
    <w:p w14:paraId="189788C0" w14:textId="77777777" w:rsidR="003A4665" w:rsidRPr="00FC57B0" w:rsidRDefault="003A4665" w:rsidP="003A4665">
      <w:pPr>
        <w:pStyle w:val="Doc-text2"/>
      </w:pPr>
      <w:r w:rsidRPr="00FC57B0">
        <w:t>Involved UE roles aspect:</w:t>
      </w:r>
    </w:p>
    <w:p w14:paraId="0865DB63" w14:textId="77777777" w:rsidR="003A4665" w:rsidRPr="00FC57B0" w:rsidRDefault="003A4665" w:rsidP="003A4665">
      <w:pPr>
        <w:pStyle w:val="Doc-text2"/>
      </w:pPr>
      <w:r w:rsidRPr="00FC57B0">
        <w:t>Proposal 2-1: RAN2 to agree to include anchor UE and Target UE in the general sidelink positioning procedures, when server UE is either Target UE or anchor UE.</w:t>
      </w:r>
    </w:p>
    <w:p w14:paraId="469E09D4" w14:textId="77777777" w:rsidR="003A4665" w:rsidRPr="00FC57B0" w:rsidRDefault="003A4665" w:rsidP="003A4665">
      <w:pPr>
        <w:pStyle w:val="Doc-text2"/>
      </w:pPr>
      <w:r w:rsidRPr="00FC57B0">
        <w:t>Proposal 2-2: RAN2 to further discuss if Server UE acts as an entity separately in the general sidelink positioning procedures.</w:t>
      </w:r>
    </w:p>
    <w:p w14:paraId="37EBF1F1" w14:textId="77777777" w:rsidR="003A4665" w:rsidRPr="00FC57B0" w:rsidRDefault="003A4665" w:rsidP="003A4665">
      <w:pPr>
        <w:pStyle w:val="Doc-text2"/>
      </w:pPr>
      <w:r w:rsidRPr="00FC57B0">
        <w:t>Proposal 2-3: RAN2 to further discuss whether UE roles are distinguished or not in the SLPP signaling procedures, e.g. UE A/B/C/D instead of UE roles.</w:t>
      </w:r>
    </w:p>
    <w:p w14:paraId="71AD81EA" w14:textId="77777777" w:rsidR="003A4665" w:rsidRPr="00FC57B0" w:rsidRDefault="003A4665" w:rsidP="003A4665">
      <w:pPr>
        <w:pStyle w:val="Doc-text2"/>
      </w:pPr>
    </w:p>
    <w:p w14:paraId="285DE645" w14:textId="77777777" w:rsidR="003A4665" w:rsidRPr="00FC57B0" w:rsidRDefault="003A4665" w:rsidP="003A4665">
      <w:pPr>
        <w:pStyle w:val="Doc-text2"/>
      </w:pPr>
      <w:r w:rsidRPr="00FC57B0">
        <w:t>Discussion:</w:t>
      </w:r>
    </w:p>
    <w:p w14:paraId="3557AD13" w14:textId="77777777" w:rsidR="003A4665" w:rsidRPr="00FC57B0" w:rsidRDefault="003A4665" w:rsidP="003A4665">
      <w:pPr>
        <w:pStyle w:val="Doc-text2"/>
      </w:pPr>
      <w:r w:rsidRPr="00FC57B0">
        <w:t>CATT understand that we need P2-1 to determine which UE roles to include in the figures, and P2-2 is in line with SA2 agreements.</w:t>
      </w:r>
    </w:p>
    <w:p w14:paraId="7F977ABB" w14:textId="77777777" w:rsidR="003A4665" w:rsidRPr="00FC57B0" w:rsidRDefault="003A4665" w:rsidP="003A4665">
      <w:pPr>
        <w:pStyle w:val="Doc-text2"/>
      </w:pPr>
      <w:r w:rsidRPr="00FC57B0">
        <w:t>Qualcomm wonder what is meant by “general sidelink positioning procedures”—e.g., does it include ranging?  They find the wording of P2-1 unclear regarding the UE roles, and they note that one UE can have multiple roles.</w:t>
      </w:r>
    </w:p>
    <w:p w14:paraId="714C470D" w14:textId="77777777" w:rsidR="003A4665" w:rsidRPr="00FC57B0" w:rsidRDefault="003A4665" w:rsidP="003A4665">
      <w:pPr>
        <w:pStyle w:val="Doc-text2"/>
      </w:pPr>
      <w:r w:rsidRPr="00FC57B0">
        <w:t>CATT indicate that some companies wanted to exclude the server UE from being shown in the procedures.</w:t>
      </w:r>
    </w:p>
    <w:p w14:paraId="164EA5F3" w14:textId="77777777" w:rsidR="003A4665" w:rsidRPr="00FC57B0" w:rsidRDefault="003A4665" w:rsidP="003A4665">
      <w:pPr>
        <w:pStyle w:val="Doc-text2"/>
      </w:pPr>
      <w:r w:rsidRPr="00FC57B0">
        <w:t>Ericsson consider that we do not need to capture everything from SA2; they think we could take P2-1 as a baseline.</w:t>
      </w:r>
    </w:p>
    <w:p w14:paraId="6241283A" w14:textId="77777777" w:rsidR="003A4665" w:rsidRPr="00FC57B0" w:rsidRDefault="003A4665" w:rsidP="003A4665">
      <w:pPr>
        <w:pStyle w:val="Doc-text2"/>
      </w:pPr>
      <w:r w:rsidRPr="00FC57B0">
        <w:t>vivo think a separate server UE might require extra procedures.</w:t>
      </w:r>
    </w:p>
    <w:p w14:paraId="78B127D0" w14:textId="77777777" w:rsidR="003A4665" w:rsidRPr="00FC57B0" w:rsidRDefault="003A4665" w:rsidP="003A4665">
      <w:pPr>
        <w:pStyle w:val="Doc-text2"/>
      </w:pPr>
      <w:r w:rsidRPr="00FC57B0">
        <w:t>Nokia would like to represent all the logical functions, which may in some cases be in the same UE, resulting in signalling simplifications.</w:t>
      </w:r>
    </w:p>
    <w:p w14:paraId="3F51423C" w14:textId="77777777" w:rsidR="003A4665" w:rsidRPr="00FC57B0" w:rsidRDefault="003A4665" w:rsidP="003A4665">
      <w:pPr>
        <w:pStyle w:val="Doc-text2"/>
      </w:pPr>
      <w:r w:rsidRPr="00FC57B0">
        <w:t>Xiaomi wonder if we can first decide if we are supporting a separate server UE to align with SA2.  Ericsson think we should not copy everything from SA2 and want more time to check.</w:t>
      </w:r>
    </w:p>
    <w:p w14:paraId="2B66D263" w14:textId="77777777" w:rsidR="003A4665" w:rsidRPr="00FC57B0" w:rsidRDefault="003A4665" w:rsidP="003A4665">
      <w:pPr>
        <w:pStyle w:val="Doc-text2"/>
      </w:pPr>
    </w:p>
    <w:p w14:paraId="22A1EA9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8B19FC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Anchor UE and target UE roles can be shown in the sidelink positioning procedures in stage 2.  Server UE can be further discussed at least for the case that the server UE is separate from the target and anchor.</w:t>
      </w:r>
    </w:p>
    <w:p w14:paraId="114ACDD1" w14:textId="77777777" w:rsidR="003A4665" w:rsidRPr="00FC57B0" w:rsidRDefault="003A4665" w:rsidP="003A4665">
      <w:pPr>
        <w:pStyle w:val="Doc-text2"/>
      </w:pPr>
    </w:p>
    <w:p w14:paraId="7DC67375" w14:textId="77777777" w:rsidR="003A4665" w:rsidRPr="00FC57B0" w:rsidRDefault="003A4665" w:rsidP="003A4665">
      <w:pPr>
        <w:pStyle w:val="Doc-text2"/>
      </w:pPr>
    </w:p>
    <w:p w14:paraId="414859F9" w14:textId="77777777" w:rsidR="003A4665" w:rsidRPr="00FC57B0" w:rsidRDefault="003A4665" w:rsidP="003A4665">
      <w:pPr>
        <w:pStyle w:val="Doc-text2"/>
      </w:pPr>
      <w:r w:rsidRPr="00FC57B0">
        <w:t>Discovery procedure aspect:</w:t>
      </w:r>
    </w:p>
    <w:p w14:paraId="0FB072B6" w14:textId="77777777" w:rsidR="003A4665" w:rsidRPr="00FC57B0" w:rsidRDefault="003A4665" w:rsidP="003A4665">
      <w:pPr>
        <w:pStyle w:val="Doc-text2"/>
      </w:pPr>
      <w:r w:rsidRPr="00FC57B0">
        <w:t>Proposal 4-1: [13/13] Discovery procedure is included in the sidelink positioning procedure for out of coverage scenario.</w:t>
      </w:r>
    </w:p>
    <w:p w14:paraId="7F2D6E01" w14:textId="77777777" w:rsidR="003A4665" w:rsidRPr="00FC57B0" w:rsidRDefault="003A4665" w:rsidP="003A4665">
      <w:pPr>
        <w:pStyle w:val="Doc-text2"/>
      </w:pPr>
      <w:r w:rsidRPr="00FC57B0">
        <w:t>Proposal 4-2: [10/13] There is no distinction of UE roles in the discovery procedure for out of coverage scenario since UE roles are included in discovery message.</w:t>
      </w:r>
    </w:p>
    <w:p w14:paraId="0CE21DEB" w14:textId="77777777" w:rsidR="003A4665" w:rsidRPr="00FC57B0" w:rsidRDefault="003A4665" w:rsidP="003A4665">
      <w:pPr>
        <w:pStyle w:val="Doc-text2"/>
      </w:pPr>
      <w:r w:rsidRPr="00FC57B0">
        <w:lastRenderedPageBreak/>
        <w:t>Proposal 4-3: [7/13] The additional signaling related to request and response for discovery should be up to SA2. Send an LS on this agreement to SA2 for confirmation.</w:t>
      </w:r>
    </w:p>
    <w:p w14:paraId="59A27618" w14:textId="77777777" w:rsidR="003A4665" w:rsidRPr="00FC57B0" w:rsidRDefault="003A4665" w:rsidP="003A4665">
      <w:pPr>
        <w:pStyle w:val="Doc-text2"/>
      </w:pPr>
    </w:p>
    <w:p w14:paraId="489959A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E101FF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Discovery procedure is included in the sidelink positioning procedure at least for out of coverage scenario.</w:t>
      </w:r>
    </w:p>
    <w:p w14:paraId="0BA76CED" w14:textId="77777777" w:rsidR="003A4665" w:rsidRPr="00FC57B0" w:rsidRDefault="003A4665" w:rsidP="003A4665">
      <w:pPr>
        <w:pStyle w:val="Doc-text2"/>
      </w:pPr>
    </w:p>
    <w:p w14:paraId="310A6EEE" w14:textId="77777777" w:rsidR="003A4665" w:rsidRPr="00FC57B0" w:rsidRDefault="003A4665" w:rsidP="003A4665">
      <w:pPr>
        <w:pStyle w:val="Doc-text2"/>
      </w:pPr>
      <w:r w:rsidRPr="00FC57B0">
        <w:t>Involved UEs in capability and assistant data exchange procedures:</w:t>
      </w:r>
    </w:p>
    <w:p w14:paraId="784E6817" w14:textId="77777777" w:rsidR="003A4665" w:rsidRPr="00FC57B0" w:rsidRDefault="003A4665" w:rsidP="003A4665">
      <w:pPr>
        <w:pStyle w:val="Doc-text2"/>
      </w:pPr>
      <w:r w:rsidRPr="00FC57B0">
        <w:t>Proposal 3-1: It is supported that the sidelink positioning capability and assistant data can be exchanged between target UE and anchor UEs via groupcast or broadcast.</w:t>
      </w:r>
    </w:p>
    <w:p w14:paraId="72FC2D11" w14:textId="77777777" w:rsidR="003A4665" w:rsidRPr="00FC57B0" w:rsidRDefault="003A4665" w:rsidP="003A4665">
      <w:pPr>
        <w:pStyle w:val="Doc-text2"/>
      </w:pPr>
      <w:r w:rsidRPr="00FC57B0">
        <w:t>Proposal 3-2: It is supported that the sidelink positioning capability and assistant data can be exchanged between target UE and anchor UEs via unicast if server UE is target UE or anchor UE.</w:t>
      </w:r>
    </w:p>
    <w:p w14:paraId="4F59E8F9" w14:textId="77777777" w:rsidR="003A4665" w:rsidRPr="00FC57B0" w:rsidRDefault="003A4665" w:rsidP="003A4665">
      <w:pPr>
        <w:pStyle w:val="Doc-text2"/>
      </w:pPr>
    </w:p>
    <w:p w14:paraId="474B85C7" w14:textId="77777777" w:rsidR="003A4665" w:rsidRPr="00FC57B0" w:rsidRDefault="003A4665" w:rsidP="003A4665">
      <w:pPr>
        <w:pStyle w:val="Doc-text2"/>
      </w:pPr>
      <w:r w:rsidRPr="00FC57B0">
        <w:t>Anchor UEs selection aspect:</w:t>
      </w:r>
    </w:p>
    <w:p w14:paraId="3757FDA8" w14:textId="77777777" w:rsidR="003A4665" w:rsidRPr="00FC57B0" w:rsidRDefault="003A4665" w:rsidP="003A4665">
      <w:pPr>
        <w:pStyle w:val="Doc-text2"/>
      </w:pPr>
      <w:r w:rsidRPr="00FC57B0">
        <w:t>Proposal 6-1: [11/13] Include anchor UE selection in the general in the sidelink positioning procedures for out of coverage scenario.</w:t>
      </w:r>
    </w:p>
    <w:p w14:paraId="45AAF21E" w14:textId="77777777" w:rsidR="003A4665" w:rsidRPr="00FC57B0" w:rsidRDefault="003A4665" w:rsidP="003A4665">
      <w:pPr>
        <w:pStyle w:val="Doc-text2"/>
      </w:pPr>
      <w:r w:rsidRPr="00FC57B0">
        <w:t>Proposal 6-2: [12/13] Anchor UE selection is after both discovery and capability procedures of anchor UEs.</w:t>
      </w:r>
    </w:p>
    <w:p w14:paraId="4A174BCE" w14:textId="77777777" w:rsidR="003A4665" w:rsidRPr="00FC57B0" w:rsidRDefault="003A4665" w:rsidP="003A4665">
      <w:pPr>
        <w:pStyle w:val="Doc-text2"/>
      </w:pPr>
    </w:p>
    <w:p w14:paraId="7AC3EEAE" w14:textId="77777777" w:rsidR="003A4665" w:rsidRPr="00FC57B0" w:rsidRDefault="003A4665" w:rsidP="003A4665">
      <w:pPr>
        <w:pStyle w:val="Doc-text2"/>
      </w:pPr>
      <w:r w:rsidRPr="00FC57B0">
        <w:t>Discussion:</w:t>
      </w:r>
    </w:p>
    <w:p w14:paraId="49A8890A" w14:textId="77777777" w:rsidR="003A4665" w:rsidRPr="00FC57B0" w:rsidRDefault="003A4665" w:rsidP="003A4665">
      <w:pPr>
        <w:pStyle w:val="Doc-text2"/>
      </w:pPr>
      <w:r w:rsidRPr="00FC57B0">
        <w:t>Xiaomi wonder if we should consider server UE selection too.  CATT indicate this was not discussed.</w:t>
      </w:r>
    </w:p>
    <w:p w14:paraId="619E19F9" w14:textId="77777777" w:rsidR="003A4665" w:rsidRPr="00FC57B0" w:rsidRDefault="003A4665" w:rsidP="003A4665">
      <w:pPr>
        <w:pStyle w:val="Doc-text2"/>
      </w:pPr>
    </w:p>
    <w:p w14:paraId="0957616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83FFD6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Anchor UE selection can be included in the sidelink positioning procedures at least for out of coverage scenario.</w:t>
      </w:r>
    </w:p>
    <w:p w14:paraId="49EA8FCC" w14:textId="77777777" w:rsidR="003A4665" w:rsidRPr="00FC57B0" w:rsidRDefault="003A4665" w:rsidP="003A4665">
      <w:pPr>
        <w:pStyle w:val="Doc-text2"/>
      </w:pPr>
    </w:p>
    <w:p w14:paraId="469B6458" w14:textId="77777777" w:rsidR="003A4665" w:rsidRPr="00FC57B0" w:rsidRDefault="003A4665" w:rsidP="003A4665">
      <w:pPr>
        <w:pStyle w:val="Doc-text2"/>
      </w:pPr>
      <w:r w:rsidRPr="00FC57B0">
        <w:t>SL connection establishment aspect:</w:t>
      </w:r>
    </w:p>
    <w:p w14:paraId="526558A3" w14:textId="77777777" w:rsidR="003A4665" w:rsidRPr="00FC57B0" w:rsidRDefault="003A4665" w:rsidP="003A4665">
      <w:pPr>
        <w:pStyle w:val="Doc-text2"/>
      </w:pPr>
      <w:r w:rsidRPr="00FC57B0">
        <w:t>Proposal 5: [8/13] Include unicast SL connection establishment procedure before sidelink positioning capability exchange via unicast in the sidelink positioning procedures for out of coverage scenario.</w:t>
      </w:r>
    </w:p>
    <w:p w14:paraId="150648CC" w14:textId="77777777" w:rsidR="003A4665" w:rsidRPr="00FC57B0" w:rsidRDefault="003A4665" w:rsidP="003A4665">
      <w:pPr>
        <w:pStyle w:val="Doc-text2"/>
      </w:pPr>
    </w:p>
    <w:p w14:paraId="2D237CF2" w14:textId="77777777" w:rsidR="003A4665" w:rsidRPr="00FC57B0" w:rsidRDefault="003A4665" w:rsidP="003A4665">
      <w:pPr>
        <w:pStyle w:val="Doc-text2"/>
      </w:pPr>
      <w:r w:rsidRPr="00FC57B0">
        <w:t>Positioning methods selection aspect:</w:t>
      </w:r>
    </w:p>
    <w:p w14:paraId="457D2AA7" w14:textId="77777777" w:rsidR="003A4665" w:rsidRPr="00FC57B0" w:rsidRDefault="003A4665" w:rsidP="003A4665">
      <w:pPr>
        <w:pStyle w:val="Doc-text2"/>
      </w:pPr>
      <w:r w:rsidRPr="00FC57B0">
        <w:t>Proposal 7-1: [9/13] Positioning methods selection is not captured in the general sidelink positioning procedures.</w:t>
      </w:r>
    </w:p>
    <w:p w14:paraId="6DDA213B" w14:textId="77777777" w:rsidR="003A4665" w:rsidRPr="00FC57B0" w:rsidRDefault="003A4665" w:rsidP="003A4665">
      <w:pPr>
        <w:pStyle w:val="EmailDiscussion2"/>
      </w:pPr>
    </w:p>
    <w:bookmarkEnd w:id="464"/>
    <w:p w14:paraId="6439C918" w14:textId="77A45D50" w:rsidR="003A4665" w:rsidRPr="00FC57B0" w:rsidRDefault="003A4665" w:rsidP="003A4665">
      <w:pPr>
        <w:pStyle w:val="Doc-title"/>
      </w:pPr>
      <w:r w:rsidRPr="00FC57B0">
        <w:t>R2-2304297</w:t>
      </w:r>
      <w:r w:rsidRPr="00FC57B0">
        <w:tab/>
        <w:t>[AT121bis-e][423][POS] Sidelink positioning parameters in discovery signalling (Nokia)</w:t>
      </w:r>
      <w:r w:rsidRPr="00FC57B0">
        <w:tab/>
        <w:t>Nokia, Nokia Shanghai Bell</w:t>
      </w:r>
      <w:r w:rsidRPr="00FC57B0">
        <w:tab/>
        <w:t>discussion</w:t>
      </w:r>
      <w:r w:rsidRPr="00FC57B0">
        <w:tab/>
        <w:t>Rel-18</w:t>
      </w:r>
      <w:r w:rsidRPr="00FC57B0">
        <w:tab/>
        <w:t>NR_pos_enh2</w:t>
      </w:r>
    </w:p>
    <w:p w14:paraId="17E496E1" w14:textId="77777777" w:rsidR="003A4665" w:rsidRPr="00FC57B0" w:rsidRDefault="003A4665" w:rsidP="003A4665">
      <w:pPr>
        <w:pStyle w:val="Doc-text2"/>
      </w:pPr>
    </w:p>
    <w:p w14:paraId="377D0490" w14:textId="77777777" w:rsidR="003A4665" w:rsidRPr="00FC57B0" w:rsidRDefault="003A4665" w:rsidP="003A4665">
      <w:pPr>
        <w:pStyle w:val="Doc-text2"/>
      </w:pPr>
      <w:r w:rsidRPr="00FC57B0">
        <w:t>Proposal 1: RAN2 confirms that discovery messages will be used to carry information for targeted discovery and selection of SL positioning UEs, including at least the indication of SA2-defined UE roles such as target UE, server UE, and located UE.</w:t>
      </w:r>
    </w:p>
    <w:p w14:paraId="5224E573" w14:textId="77777777" w:rsidR="003A4665" w:rsidRPr="00FC57B0" w:rsidRDefault="003A4665" w:rsidP="003A4665">
      <w:pPr>
        <w:pStyle w:val="Doc-text2"/>
      </w:pPr>
      <w:r w:rsidRPr="00FC57B0">
        <w:t>Proposal 2: RAN2 to agree that the UE role information is indicated first in the discovery SLPP metafield, and any other fields (if any) indicate parameter(s) essential to the indicated UE role.</w:t>
      </w:r>
    </w:p>
    <w:p w14:paraId="6C833E26" w14:textId="77777777" w:rsidR="003A4665" w:rsidRPr="00FC57B0" w:rsidRDefault="003A4665" w:rsidP="003A4665">
      <w:pPr>
        <w:pStyle w:val="Doc-text2"/>
      </w:pPr>
    </w:p>
    <w:p w14:paraId="01F41BB0" w14:textId="77777777" w:rsidR="003A4665" w:rsidRPr="00FC57B0" w:rsidRDefault="003A4665" w:rsidP="003A4665">
      <w:pPr>
        <w:pStyle w:val="Doc-text2"/>
      </w:pPr>
      <w:r w:rsidRPr="00FC57B0">
        <w:t>Discussion:</w:t>
      </w:r>
    </w:p>
    <w:p w14:paraId="0CD6E75D" w14:textId="77777777" w:rsidR="003A4665" w:rsidRPr="00FC57B0" w:rsidRDefault="003A4665" w:rsidP="003A4665">
      <w:pPr>
        <w:pStyle w:val="Doc-text2"/>
      </w:pPr>
      <w:r w:rsidRPr="00FC57B0">
        <w:t>Nokia indicate that P1/P2 are aligned with SA2 conclusions.</w:t>
      </w:r>
    </w:p>
    <w:p w14:paraId="2B7685A6" w14:textId="77777777" w:rsidR="003A4665" w:rsidRPr="00FC57B0" w:rsidRDefault="003A4665" w:rsidP="003A4665">
      <w:pPr>
        <w:pStyle w:val="Doc-text2"/>
      </w:pPr>
      <w:r w:rsidRPr="00FC57B0">
        <w:t>vivo indicate that we do not have the “located UE” term.  Lenovo have the same understanding.</w:t>
      </w:r>
    </w:p>
    <w:p w14:paraId="7CF1F7E0" w14:textId="77777777" w:rsidR="003A4665" w:rsidRPr="00FC57B0" w:rsidRDefault="003A4665" w:rsidP="003A4665">
      <w:pPr>
        <w:pStyle w:val="Doc-text2"/>
      </w:pPr>
      <w:r w:rsidRPr="00FC57B0">
        <w:t>Ericsson think PRUs are important.  CEWiT agree.</w:t>
      </w:r>
    </w:p>
    <w:p w14:paraId="69BF4160" w14:textId="77777777" w:rsidR="003A4665" w:rsidRPr="00FC57B0" w:rsidRDefault="003A4665" w:rsidP="003A4665">
      <w:pPr>
        <w:pStyle w:val="Doc-text2"/>
      </w:pPr>
      <w:r w:rsidRPr="00FC57B0">
        <w:t>Intel wonder if we need to update SA2 on terminology alignment.</w:t>
      </w:r>
    </w:p>
    <w:p w14:paraId="693BDECF" w14:textId="77777777" w:rsidR="003A4665" w:rsidRPr="00FC57B0" w:rsidRDefault="003A4665" w:rsidP="003A4665">
      <w:pPr>
        <w:pStyle w:val="Doc-text2"/>
      </w:pPr>
      <w:r w:rsidRPr="00FC57B0">
        <w:t>Fraunhofer want to clarify the meaning of “selection”, i.e., whether it implies further procedures between the UEs.</w:t>
      </w:r>
    </w:p>
    <w:p w14:paraId="38DF8A5C" w14:textId="77777777" w:rsidR="003A4665" w:rsidRPr="00FC57B0" w:rsidRDefault="003A4665" w:rsidP="003A4665">
      <w:pPr>
        <w:pStyle w:val="Doc-text2"/>
      </w:pPr>
      <w:r w:rsidRPr="00FC57B0">
        <w:t>vivo prefer to leave P2 open because of implications about the metadata structure.</w:t>
      </w:r>
    </w:p>
    <w:p w14:paraId="72CBB91F" w14:textId="77777777" w:rsidR="003A4665" w:rsidRPr="00FC57B0" w:rsidRDefault="003A4665" w:rsidP="003A4665">
      <w:pPr>
        <w:pStyle w:val="Doc-text2"/>
      </w:pPr>
      <w:r w:rsidRPr="00FC57B0">
        <w:t>ZTE wonder if P2 mean that all discovery modes would indicate the UE role.</w:t>
      </w:r>
    </w:p>
    <w:p w14:paraId="0C89C1F7" w14:textId="77777777" w:rsidR="003A4665" w:rsidRPr="00FC57B0" w:rsidRDefault="003A4665" w:rsidP="003A4665">
      <w:pPr>
        <w:pStyle w:val="Doc-text2"/>
      </w:pPr>
      <w:r w:rsidRPr="00FC57B0">
        <w:t>Nokia intended to address concerns of the length of the fields and the linkage between the needed signalling and the functions of a particular UE role.</w:t>
      </w:r>
    </w:p>
    <w:p w14:paraId="1BE2E332" w14:textId="77777777" w:rsidR="003A4665" w:rsidRPr="00FC57B0" w:rsidRDefault="003A4665" w:rsidP="003A4665">
      <w:pPr>
        <w:pStyle w:val="Doc-text2"/>
      </w:pPr>
      <w:r w:rsidRPr="00FC57B0">
        <w:t>Lenovo wonder which group defines the metafield.  They see the discovery message as provided by the application layer.  Nokia understand that SA2 have left it up to RAN2 to define the payload; vivo and CATT confirm this understanding.</w:t>
      </w:r>
    </w:p>
    <w:p w14:paraId="6A32AD0F" w14:textId="77777777" w:rsidR="003A4665" w:rsidRPr="00FC57B0" w:rsidRDefault="003A4665" w:rsidP="003A4665">
      <w:pPr>
        <w:pStyle w:val="Doc-text2"/>
      </w:pPr>
    </w:p>
    <w:p w14:paraId="3526059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0EB2713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RAN2 confirms that discovery messages will be used to carry information for targeted discovery and candidate selection of SL positioning UEs, including at least the indication of anchor UE, target UE. and server UE roles.  FFS how much information is indicated about anchor UEs (e.g., knowledge of location).</w:t>
      </w:r>
    </w:p>
    <w:p w14:paraId="6EAD22C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UE role information is indicated in the discovery SLPP metafield.  FFS if this applies to both discovery modes and which messages.</w:t>
      </w:r>
    </w:p>
    <w:p w14:paraId="031B9B5D" w14:textId="77777777" w:rsidR="003A4665" w:rsidRPr="00FC57B0" w:rsidRDefault="003A4665" w:rsidP="003A4665">
      <w:pPr>
        <w:pStyle w:val="Doc-text2"/>
      </w:pPr>
    </w:p>
    <w:p w14:paraId="5523F076" w14:textId="77777777" w:rsidR="003A4665" w:rsidRPr="00FC57B0" w:rsidRDefault="003A4665" w:rsidP="003A4665">
      <w:pPr>
        <w:pStyle w:val="Doc-text2"/>
      </w:pPr>
      <w:r w:rsidRPr="00FC57B0">
        <w:t>Proposal 3: RAN2 to agree that the discovery SLPP metafield contains mandatory fields for pre-defined content and optional fields for variable content (if any). FFS details such as max. length limits.</w:t>
      </w:r>
    </w:p>
    <w:p w14:paraId="5ECCC91E" w14:textId="77777777" w:rsidR="003A4665" w:rsidRPr="00FC57B0" w:rsidRDefault="003A4665" w:rsidP="003A4665">
      <w:pPr>
        <w:pStyle w:val="Doc-text2"/>
      </w:pPr>
      <w:r w:rsidRPr="00FC57B0">
        <w:t>Proposal 4: Server UE indicates at least supported method(s). FFS mandatory and optional parameters associated with UE roles, including at least anchor and server UEs.</w:t>
      </w:r>
    </w:p>
    <w:p w14:paraId="714C641B" w14:textId="77777777" w:rsidR="003A4665" w:rsidRPr="00FC57B0" w:rsidRDefault="003A4665" w:rsidP="003A4665">
      <w:pPr>
        <w:pStyle w:val="Doc-text2"/>
      </w:pPr>
    </w:p>
    <w:p w14:paraId="1AA94258" w14:textId="77777777" w:rsidR="003A4665" w:rsidRPr="00FC57B0" w:rsidRDefault="003A4665" w:rsidP="003A4665">
      <w:pPr>
        <w:pStyle w:val="Doc-text2"/>
      </w:pPr>
    </w:p>
    <w:p w14:paraId="6A62D80C" w14:textId="77777777" w:rsidR="003A4665" w:rsidRPr="00FC57B0" w:rsidRDefault="003A4665" w:rsidP="003A4665">
      <w:pPr>
        <w:pStyle w:val="Doc-text2"/>
      </w:pPr>
    </w:p>
    <w:p w14:paraId="6D073965" w14:textId="77777777" w:rsidR="003A4665" w:rsidRPr="00FC57B0" w:rsidRDefault="003A4665" w:rsidP="003A4665">
      <w:pPr>
        <w:pStyle w:val="Comments"/>
      </w:pPr>
      <w:r w:rsidRPr="00FC57B0">
        <w:t>Section 2.1 on cast types</w:t>
      </w:r>
    </w:p>
    <w:p w14:paraId="4931CD41" w14:textId="265ADD45" w:rsidR="003A4665" w:rsidRPr="00FC57B0" w:rsidRDefault="003A4665" w:rsidP="003A4665">
      <w:pPr>
        <w:pStyle w:val="Doc-title"/>
      </w:pPr>
      <w:r w:rsidRPr="00FC57B0">
        <w:t>R2-2304033</w:t>
      </w:r>
      <w:r w:rsidRPr="00FC57B0">
        <w:tab/>
        <w:t>Discussion on SL positioning</w:t>
      </w:r>
      <w:r w:rsidRPr="00FC57B0">
        <w:tab/>
        <w:t>Xiaomi</w:t>
      </w:r>
      <w:r w:rsidRPr="00FC57B0">
        <w:tab/>
        <w:t>discussion</w:t>
      </w:r>
      <w:r w:rsidRPr="00FC57B0">
        <w:tab/>
        <w:t>Rel-18</w:t>
      </w:r>
    </w:p>
    <w:p w14:paraId="169C104E" w14:textId="77777777" w:rsidR="003A4665" w:rsidRPr="00FC57B0" w:rsidRDefault="003A4665" w:rsidP="003A4665">
      <w:pPr>
        <w:pStyle w:val="Doc-text2"/>
      </w:pPr>
    </w:p>
    <w:p w14:paraId="7C2A4411" w14:textId="77777777" w:rsidR="003A4665" w:rsidRPr="00FC57B0" w:rsidRDefault="003A4665" w:rsidP="003A4665">
      <w:pPr>
        <w:pStyle w:val="Doc-text2"/>
      </w:pPr>
      <w:r w:rsidRPr="00FC57B0">
        <w:t>Proposal 1</w:t>
      </w:r>
      <w:r w:rsidRPr="00FC57B0">
        <w:tab/>
        <w:t xml:space="preserve">RAN2 to provide more detailed scenarios and basic flows regarding broadcast/groupcast to SA3. </w:t>
      </w:r>
    </w:p>
    <w:p w14:paraId="7C82482B" w14:textId="77777777" w:rsidR="003A4665" w:rsidRPr="00FC57B0" w:rsidRDefault="003A4665" w:rsidP="003A4665">
      <w:pPr>
        <w:pStyle w:val="Doc-text2"/>
      </w:pPr>
      <w:r w:rsidRPr="00FC57B0">
        <w:t>Proposal 2</w:t>
      </w:r>
      <w:r w:rsidRPr="00FC57B0">
        <w:tab/>
        <w:t xml:space="preserve">RAN2 agrees to provide above scenario and operation flow regarding broadcast to SA3 as example. </w:t>
      </w:r>
    </w:p>
    <w:p w14:paraId="2D178D89" w14:textId="77777777" w:rsidR="003A4665" w:rsidRPr="00FC57B0" w:rsidRDefault="003A4665" w:rsidP="003A4665">
      <w:pPr>
        <w:pStyle w:val="Doc-text2"/>
      </w:pPr>
      <w:r w:rsidRPr="00FC57B0">
        <w:t>Proposal 3</w:t>
      </w:r>
      <w:r w:rsidRPr="00FC57B0">
        <w:tab/>
        <w:t xml:space="preserve">RAN2 agrees to support groupcast only for group positioning. </w:t>
      </w:r>
    </w:p>
    <w:p w14:paraId="7B9D9A9B" w14:textId="77777777" w:rsidR="003A4665" w:rsidRPr="00FC57B0" w:rsidRDefault="003A4665" w:rsidP="003A4665">
      <w:pPr>
        <w:pStyle w:val="Doc-text2"/>
      </w:pPr>
      <w:r w:rsidRPr="00FC57B0">
        <w:t>Proposal 4</w:t>
      </w:r>
      <w:r w:rsidRPr="00FC57B0">
        <w:tab/>
        <w:t xml:space="preserve">RAN2 agrees to support group positioning only for ranging. </w:t>
      </w:r>
    </w:p>
    <w:p w14:paraId="68412457" w14:textId="77777777" w:rsidR="003A4665" w:rsidRPr="00FC57B0" w:rsidRDefault="003A4665" w:rsidP="003A4665">
      <w:pPr>
        <w:pStyle w:val="Doc-text2"/>
      </w:pPr>
      <w:r w:rsidRPr="00FC57B0">
        <w:t>Proposal 5</w:t>
      </w:r>
      <w:r w:rsidRPr="00FC57B0">
        <w:tab/>
        <w:t>RAN2 agrees not to introduce group management procedure in SLPP layer.</w:t>
      </w:r>
    </w:p>
    <w:p w14:paraId="261C1D83" w14:textId="77777777" w:rsidR="003A4665" w:rsidRPr="00FC57B0" w:rsidRDefault="003A4665" w:rsidP="003A4665">
      <w:pPr>
        <w:pStyle w:val="Doc-text2"/>
      </w:pPr>
      <w:r w:rsidRPr="00FC57B0">
        <w:t>Proposal 6</w:t>
      </w:r>
      <w:r w:rsidRPr="00FC57B0">
        <w:tab/>
        <w:t>RAN2 agrees not to support groupcast for non-group positioning scenario.</w:t>
      </w:r>
    </w:p>
    <w:p w14:paraId="1FA4E064" w14:textId="77777777" w:rsidR="003A4665" w:rsidRPr="00FC57B0" w:rsidRDefault="003A4665" w:rsidP="003A4665">
      <w:pPr>
        <w:pStyle w:val="Doc-text2"/>
      </w:pPr>
      <w:r w:rsidRPr="00FC57B0">
        <w:t>Proposal 7</w:t>
      </w:r>
      <w:r w:rsidRPr="00FC57B0">
        <w:tab/>
        <w:t>RAN2 provide with SA3 the above groupcast scenario and operation flow as example.</w:t>
      </w:r>
    </w:p>
    <w:p w14:paraId="13411FD7" w14:textId="77777777" w:rsidR="003A4665" w:rsidRPr="00FC57B0" w:rsidRDefault="003A4665" w:rsidP="003A4665">
      <w:pPr>
        <w:pStyle w:val="Doc-text2"/>
      </w:pPr>
    </w:p>
    <w:p w14:paraId="446F47D5" w14:textId="77777777" w:rsidR="003A4665" w:rsidRPr="00FC57B0" w:rsidRDefault="003A4665" w:rsidP="003A4665">
      <w:pPr>
        <w:pStyle w:val="Comments"/>
      </w:pPr>
      <w:r w:rsidRPr="00FC57B0">
        <w:t>Session-based and sessionless aspects</w:t>
      </w:r>
    </w:p>
    <w:p w14:paraId="7C239037" w14:textId="4BE94ABE" w:rsidR="003A4665" w:rsidRPr="00FC57B0" w:rsidRDefault="003A4665" w:rsidP="003A4665">
      <w:pPr>
        <w:pStyle w:val="Doc-title"/>
      </w:pPr>
      <w:r w:rsidRPr="00FC57B0">
        <w:t>R2-2304005</w:t>
      </w:r>
      <w:r w:rsidRPr="00FC57B0">
        <w:tab/>
        <w:t xml:space="preserve">Designing SLPP protocol in the session perspective  </w:t>
      </w:r>
      <w:r w:rsidRPr="00FC57B0">
        <w:tab/>
        <w:t>Samsung R&amp;D Institute UK</w:t>
      </w:r>
      <w:r w:rsidRPr="00FC57B0">
        <w:tab/>
        <w:t>discussion</w:t>
      </w:r>
    </w:p>
    <w:p w14:paraId="7B608603" w14:textId="77777777" w:rsidR="003A4665" w:rsidRPr="00FC57B0" w:rsidRDefault="003A4665" w:rsidP="003A4665">
      <w:pPr>
        <w:pStyle w:val="Doc-text2"/>
      </w:pPr>
    </w:p>
    <w:p w14:paraId="410220FE" w14:textId="77777777" w:rsidR="003A4665" w:rsidRPr="00FC57B0" w:rsidRDefault="003A4665" w:rsidP="003A4665">
      <w:pPr>
        <w:pStyle w:val="Doc-text2"/>
      </w:pPr>
      <w:r w:rsidRPr="00FC57B0">
        <w:t xml:space="preserve">Proposal 1-1. For session-based SLPP, RAN2 agree that an SLPP session is used between or among UEs in order to obtain location related measurements or a location estimate or to transfer assistance data. </w:t>
      </w:r>
    </w:p>
    <w:p w14:paraId="09B88C84" w14:textId="77777777" w:rsidR="003A4665" w:rsidRPr="00FC57B0" w:rsidRDefault="003A4665" w:rsidP="003A4665">
      <w:pPr>
        <w:pStyle w:val="Doc-text2"/>
      </w:pPr>
      <w:r w:rsidRPr="00FC57B0">
        <w:t>Proposal 1-2. For session-based SLPP, RAN2 agree that a single SLPP session is used to support a single location request for sidelink positioning.</w:t>
      </w:r>
    </w:p>
    <w:p w14:paraId="07F34813" w14:textId="77777777" w:rsidR="003A4665" w:rsidRPr="00FC57B0" w:rsidRDefault="003A4665" w:rsidP="003A4665">
      <w:pPr>
        <w:pStyle w:val="Doc-text2"/>
      </w:pPr>
      <w:r w:rsidRPr="00FC57B0">
        <w:t>Proposal 1-3. RAN2 agree to send LS to SA2 to inform the agreed session-based SLPP definitions and ask for the procedure on how a single SLPP session is invoked by the LCS service request for sidelink positioning.</w:t>
      </w:r>
    </w:p>
    <w:p w14:paraId="1B20A326" w14:textId="77777777" w:rsidR="003A4665" w:rsidRPr="00FC57B0" w:rsidRDefault="003A4665" w:rsidP="003A4665">
      <w:pPr>
        <w:pStyle w:val="Doc-text2"/>
      </w:pPr>
      <w:r w:rsidRPr="00FC57B0">
        <w:t>Proposal 1-4. For session-based SLPP, RAN2 agree that SLPP can be triggered by upper layer, and SLPP can initiate the session start.</w:t>
      </w:r>
    </w:p>
    <w:p w14:paraId="4E1F9CA8" w14:textId="77777777" w:rsidR="003A4665" w:rsidRPr="00FC57B0" w:rsidRDefault="003A4665" w:rsidP="003A4665">
      <w:pPr>
        <w:pStyle w:val="Doc-text2"/>
      </w:pPr>
      <w:r w:rsidRPr="00FC57B0">
        <w:t>Proposal 1-5. For session-based SLPP, RAN2 agree that the following TP:</w:t>
      </w:r>
    </w:p>
    <w:p w14:paraId="2DC9A72F" w14:textId="77777777" w:rsidR="003A4665" w:rsidRPr="00FC57B0" w:rsidRDefault="003A4665" w:rsidP="003A4665">
      <w:pPr>
        <w:pStyle w:val="Doc-text2"/>
      </w:pPr>
      <w:r w:rsidRPr="00FC57B0">
        <w:t xml:space="preserve">Multiple SLPP sessions can be used between/among the same endpoints to support multiple different location requests. Each SLPP session comprises one or more SLPP transactions, with each SLPP transaction performing a single operation (capability exchange, assistance data transfer, or location information transfer). In NG-RAN, the SLPP transactions are realized as SLPP procedures. The instigator of an SLPP session will always instigate the first SLPP transaction, but subsequent transactions may be instigated by other end. SLPP transactions within a session may occur serially or in parallel. </w:t>
      </w:r>
    </w:p>
    <w:p w14:paraId="2C1F7ADC" w14:textId="77777777" w:rsidR="003A4665" w:rsidRPr="00FC57B0" w:rsidRDefault="003A4665" w:rsidP="003A4665">
      <w:pPr>
        <w:pStyle w:val="Doc-text2"/>
      </w:pPr>
      <w:r w:rsidRPr="00FC57B0">
        <w:t>[Chair’s note: Above is the proposed text; see input document for the revision marks against the description of LPP sessions.]</w:t>
      </w:r>
    </w:p>
    <w:p w14:paraId="4EB91A05" w14:textId="77777777" w:rsidR="003A4665" w:rsidRPr="00FC57B0" w:rsidRDefault="003A4665" w:rsidP="003A4665">
      <w:pPr>
        <w:pStyle w:val="Doc-text2"/>
      </w:pPr>
    </w:p>
    <w:p w14:paraId="2E281253" w14:textId="77777777" w:rsidR="003A4665" w:rsidRPr="00FC57B0" w:rsidRDefault="003A4665" w:rsidP="003A4665">
      <w:pPr>
        <w:pStyle w:val="Doc-text2"/>
      </w:pPr>
      <w:r w:rsidRPr="00FC57B0">
        <w:t>Proposal 1-6. For session-based SLPP, RAN2 agree that SLPP transactions are indicated at the SLPP protocol level with a transaction ID in order to associate messages with one another (e.g., request and response).</w:t>
      </w:r>
    </w:p>
    <w:p w14:paraId="5253D231" w14:textId="77777777" w:rsidR="003A4665" w:rsidRPr="00FC57B0" w:rsidRDefault="003A4665" w:rsidP="003A4665">
      <w:pPr>
        <w:pStyle w:val="Doc-text2"/>
      </w:pPr>
      <w:r w:rsidRPr="00FC57B0">
        <w:t>Proposal 1-7. For session-based SLPP, it is FFS that Messages within a transaction are linked by a common transaction identifier.</w:t>
      </w:r>
    </w:p>
    <w:p w14:paraId="74B38C0C" w14:textId="77777777" w:rsidR="003A4665" w:rsidRPr="00FC57B0" w:rsidRDefault="003A4665" w:rsidP="003A4665">
      <w:pPr>
        <w:pStyle w:val="Doc-text2"/>
      </w:pPr>
    </w:p>
    <w:p w14:paraId="271097EE" w14:textId="77777777" w:rsidR="003A4665" w:rsidRPr="00FC57B0" w:rsidRDefault="003A4665" w:rsidP="003A4665">
      <w:pPr>
        <w:pStyle w:val="Doc-text2"/>
      </w:pPr>
      <w:r w:rsidRPr="00FC57B0">
        <w:t>Proposal 1-8. For the session based SLPP, there should be session ID to distinguish the sessions in the involved UEs.</w:t>
      </w:r>
    </w:p>
    <w:p w14:paraId="42A14AC5" w14:textId="77777777" w:rsidR="003A4665" w:rsidRPr="00FC57B0" w:rsidRDefault="003A4665" w:rsidP="003A4665">
      <w:pPr>
        <w:pStyle w:val="Doc-text2"/>
      </w:pPr>
    </w:p>
    <w:p w14:paraId="40BE4214" w14:textId="77777777" w:rsidR="003A4665" w:rsidRPr="00FC57B0" w:rsidRDefault="003A4665" w:rsidP="003A4665">
      <w:pPr>
        <w:pStyle w:val="Doc-text2"/>
      </w:pPr>
      <w:r w:rsidRPr="00FC57B0">
        <w:t>Proposal 2-1. RAN2 agree that there is no need to restrict the used cast type for session-less SLPP.</w:t>
      </w:r>
    </w:p>
    <w:p w14:paraId="5DF9E34A" w14:textId="77777777" w:rsidR="003A4665" w:rsidRPr="00FC57B0" w:rsidRDefault="003A4665" w:rsidP="003A4665">
      <w:pPr>
        <w:pStyle w:val="Doc-text2"/>
      </w:pPr>
      <w:r w:rsidRPr="00FC57B0">
        <w:t xml:space="preserve">Proposal 2-2. RAN2 agree that session-less operation can work with security. </w:t>
      </w:r>
    </w:p>
    <w:p w14:paraId="5691688C" w14:textId="77777777" w:rsidR="003A4665" w:rsidRPr="00FC57B0" w:rsidRDefault="003A4665" w:rsidP="003A4665">
      <w:pPr>
        <w:pStyle w:val="Doc-text2"/>
      </w:pPr>
      <w:r w:rsidRPr="00FC57B0">
        <w:t>Proposal 3. RAN2 agree that both the session-less and session-based SLPP operation are necessary to be described in the SLPP protocol specification.</w:t>
      </w:r>
    </w:p>
    <w:p w14:paraId="23649475" w14:textId="77777777" w:rsidR="003A4665" w:rsidRPr="00FC57B0" w:rsidRDefault="003A4665" w:rsidP="003A4665">
      <w:pPr>
        <w:pStyle w:val="Doc-text2"/>
      </w:pPr>
    </w:p>
    <w:p w14:paraId="64A01EEC" w14:textId="77777777" w:rsidR="003A4665" w:rsidRPr="00FC57B0" w:rsidRDefault="003A4665" w:rsidP="003A4665">
      <w:pPr>
        <w:pStyle w:val="Doc-text2"/>
      </w:pPr>
    </w:p>
    <w:p w14:paraId="6DCF3C71" w14:textId="77777777" w:rsidR="003A4665" w:rsidRPr="00FC57B0" w:rsidRDefault="003A4665" w:rsidP="003A4665">
      <w:pPr>
        <w:pStyle w:val="EmailDiscussion"/>
        <w:overflowPunct/>
        <w:autoSpaceDE/>
        <w:autoSpaceDN/>
        <w:adjustRightInd/>
        <w:ind w:left="1619" w:hanging="360"/>
        <w:textAlignment w:val="auto"/>
      </w:pPr>
      <w:r w:rsidRPr="00FC57B0">
        <w:t>[AT121bis-e][429][POS] Session-based SLPP (Samsung)</w:t>
      </w:r>
    </w:p>
    <w:p w14:paraId="424EACCB" w14:textId="77777777" w:rsidR="003A4665" w:rsidRPr="00FC57B0" w:rsidRDefault="003A4665" w:rsidP="003A4665">
      <w:pPr>
        <w:pStyle w:val="EmailDiscussion2"/>
      </w:pPr>
      <w:r w:rsidRPr="00FC57B0">
        <w:tab/>
        <w:t>Scope: Discuss the proposals from section 2.1 of R2-2304005 and progress towards agreements.</w:t>
      </w:r>
    </w:p>
    <w:p w14:paraId="5F47B765" w14:textId="77777777" w:rsidR="003A4665" w:rsidRPr="00FC57B0" w:rsidRDefault="003A4665" w:rsidP="003A4665">
      <w:pPr>
        <w:pStyle w:val="EmailDiscussion2"/>
      </w:pPr>
      <w:r w:rsidRPr="00FC57B0">
        <w:tab/>
        <w:t>Intended outcome: Report to CB session in R2-2304302</w:t>
      </w:r>
    </w:p>
    <w:p w14:paraId="5D537AC0" w14:textId="77777777" w:rsidR="003A4665" w:rsidRPr="00FC57B0" w:rsidRDefault="003A4665" w:rsidP="003A4665">
      <w:pPr>
        <w:pStyle w:val="EmailDiscussion2"/>
      </w:pPr>
      <w:r w:rsidRPr="00FC57B0">
        <w:tab/>
        <w:t>Deadline: Monday 2023-04-24 2359 UTC</w:t>
      </w:r>
    </w:p>
    <w:p w14:paraId="66990884" w14:textId="77777777" w:rsidR="003A4665" w:rsidRPr="00FC57B0" w:rsidRDefault="003A4665" w:rsidP="003A4665">
      <w:pPr>
        <w:pStyle w:val="EmailDiscussion2"/>
      </w:pPr>
    </w:p>
    <w:p w14:paraId="17E897F5" w14:textId="31A94344" w:rsidR="003A4665" w:rsidRPr="00FC57B0" w:rsidRDefault="003A4665" w:rsidP="003A4665">
      <w:pPr>
        <w:pStyle w:val="Doc-title"/>
      </w:pPr>
      <w:r w:rsidRPr="00FC57B0">
        <w:t>R2-2304302</w:t>
      </w:r>
      <w:r w:rsidRPr="00FC57B0">
        <w:tab/>
        <w:t>Report of [AT121bis-e][429][POS] Session-based SLPP (Samsung)</w:t>
      </w:r>
      <w:r w:rsidRPr="00FC57B0">
        <w:tab/>
        <w:t>Samsung</w:t>
      </w:r>
      <w:r w:rsidRPr="00FC57B0">
        <w:tab/>
        <w:t>discussion</w:t>
      </w:r>
      <w:r w:rsidRPr="00FC57B0">
        <w:tab/>
        <w:t>Rel-18</w:t>
      </w:r>
      <w:r w:rsidRPr="00FC57B0">
        <w:tab/>
        <w:t>NR_pos_enh2</w:t>
      </w:r>
    </w:p>
    <w:p w14:paraId="511A49FA" w14:textId="77777777" w:rsidR="003A4665" w:rsidRPr="00FC57B0" w:rsidRDefault="003A4665" w:rsidP="003A4665">
      <w:pPr>
        <w:pStyle w:val="Doc-text2"/>
      </w:pPr>
    </w:p>
    <w:p w14:paraId="7894C998" w14:textId="77777777" w:rsidR="003A4665" w:rsidRPr="00FC57B0" w:rsidRDefault="003A4665" w:rsidP="003A4665">
      <w:pPr>
        <w:pStyle w:val="Doc-text2"/>
      </w:pPr>
      <w:r w:rsidRPr="00FC57B0">
        <w:t>[Easy agreement]</w:t>
      </w:r>
    </w:p>
    <w:p w14:paraId="7F06BAE2" w14:textId="77777777" w:rsidR="003A4665" w:rsidRPr="00FC57B0" w:rsidRDefault="003A4665" w:rsidP="003A4665">
      <w:pPr>
        <w:pStyle w:val="Doc-text2"/>
      </w:pPr>
      <w:r w:rsidRPr="00FC57B0">
        <w:t>Proposal 1.(easy agreement) R2 agree that for session-based SLPP, a SLPP session is used among UEs in PC5-only case in order to obtain location related measurements/location estimates, to transfer assistance data, or to exchange of capabilities.</w:t>
      </w:r>
    </w:p>
    <w:p w14:paraId="403C7B3E" w14:textId="77777777" w:rsidR="003A4665" w:rsidRPr="00FC57B0" w:rsidRDefault="003A4665" w:rsidP="003A4665">
      <w:pPr>
        <w:pStyle w:val="Doc-text2"/>
      </w:pPr>
      <w:r w:rsidRPr="00FC57B0">
        <w:t xml:space="preserve">Proposal 2.(easy agreement) RAN2 agree that for session-based SLPP, a single SLPP session is created to support a single location request. </w:t>
      </w:r>
    </w:p>
    <w:p w14:paraId="6B50DF33" w14:textId="77777777" w:rsidR="003A4665" w:rsidRPr="00FC57B0" w:rsidRDefault="003A4665" w:rsidP="003A4665">
      <w:pPr>
        <w:pStyle w:val="Doc-text2"/>
      </w:pPr>
      <w:r w:rsidRPr="00FC57B0">
        <w:t xml:space="preserve">Proposal 3.(easy agreement) RAN2 agree that LS can be sent to SA2 about further resolved session-related aspects after stably agreed. </w:t>
      </w:r>
    </w:p>
    <w:p w14:paraId="188F9407" w14:textId="77777777" w:rsidR="003A4665" w:rsidRPr="00FC57B0" w:rsidRDefault="003A4665" w:rsidP="003A4665">
      <w:pPr>
        <w:pStyle w:val="Doc-text2"/>
      </w:pPr>
      <w:r w:rsidRPr="00FC57B0">
        <w:t>Proposal 5.(easy agreement). TP in R2-2304005 is postponed.</w:t>
      </w:r>
    </w:p>
    <w:p w14:paraId="572E849E" w14:textId="77777777" w:rsidR="003A4665" w:rsidRPr="00FC57B0" w:rsidRDefault="003A4665" w:rsidP="003A4665">
      <w:pPr>
        <w:pStyle w:val="Doc-text2"/>
      </w:pPr>
      <w:r w:rsidRPr="00FC57B0">
        <w:t>Proposal 6.(easy agreement). RAN2 agree that, for session-based SLPP, SLPP transactions are indicated at the SLPP protocol level with a transaction ID in order to associate messages with one another (e.g., request and response)”</w:t>
      </w:r>
    </w:p>
    <w:p w14:paraId="2EA28474" w14:textId="77777777" w:rsidR="003A4665" w:rsidRPr="00FC57B0" w:rsidRDefault="003A4665" w:rsidP="003A4665">
      <w:pPr>
        <w:pStyle w:val="Doc-text2"/>
      </w:pPr>
      <w:r w:rsidRPr="00FC57B0">
        <w:t>Proposal 7.(easy agreement)  RAN2 agree that for session-based SLPP, messages within a transaction are linked by a common transaction identifier.</w:t>
      </w:r>
    </w:p>
    <w:p w14:paraId="2BC034ED" w14:textId="77777777" w:rsidR="003A4665" w:rsidRPr="00FC57B0" w:rsidRDefault="003A4665" w:rsidP="003A4665">
      <w:pPr>
        <w:pStyle w:val="Doc-text2"/>
      </w:pPr>
    </w:p>
    <w:p w14:paraId="07BB395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492D4B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R2 agree that for session-based SLPP, a SLPP session is used among UEs in PC5-only case in order to obtain location related measurements/location estimates, to transfer assistance data, or to exchange of capabilities.</w:t>
      </w:r>
    </w:p>
    <w:p w14:paraId="7FF7F0E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xml:space="preserve">RAN2 agree that for session-based SLPP, a single SLPP session is created to support a single location request at least in case of a single target UE; FFS how sessions work if there are multiple target UEs in a single location request. </w:t>
      </w:r>
    </w:p>
    <w:p w14:paraId="65E0FDF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TP in R2-2304005 is postponed.</w:t>
      </w:r>
    </w:p>
    <w:p w14:paraId="037BF44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agree that, for session-based SLPP, SLPP transactions are indicated at the SLPP protocol level with a transaction ID in order to associate messages with one another (e.g., request and response)”</w:t>
      </w:r>
    </w:p>
    <w:p w14:paraId="455711D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agree that for session-based SLPP, messages within a transaction are linked by a common transaction identifier.</w:t>
      </w:r>
    </w:p>
    <w:p w14:paraId="385390D0" w14:textId="77777777" w:rsidR="003A4665" w:rsidRPr="00FC57B0" w:rsidRDefault="003A4665" w:rsidP="003A4665">
      <w:pPr>
        <w:pStyle w:val="Doc-text2"/>
      </w:pPr>
    </w:p>
    <w:p w14:paraId="78E74823" w14:textId="77777777" w:rsidR="003A4665" w:rsidRPr="00FC57B0" w:rsidRDefault="003A4665" w:rsidP="003A4665">
      <w:pPr>
        <w:pStyle w:val="Doc-text2"/>
      </w:pPr>
    </w:p>
    <w:p w14:paraId="5BC758FB" w14:textId="77777777" w:rsidR="003A4665" w:rsidRPr="00FC57B0" w:rsidRDefault="003A4665" w:rsidP="003A4665">
      <w:pPr>
        <w:pStyle w:val="Doc-text2"/>
      </w:pPr>
      <w:r w:rsidRPr="00FC57B0">
        <w:t>[Further discussion]</w:t>
      </w:r>
    </w:p>
    <w:p w14:paraId="09AD6F2D" w14:textId="77777777" w:rsidR="003A4665" w:rsidRPr="00FC57B0" w:rsidRDefault="003A4665" w:rsidP="003A4665">
      <w:pPr>
        <w:pStyle w:val="Doc-text2"/>
      </w:pPr>
      <w:r w:rsidRPr="00FC57B0">
        <w:t xml:space="preserve">Proposal 1bis.(further discussion) FFS: P1 can be applied for managing the session itself (creation, termination, modification). </w:t>
      </w:r>
    </w:p>
    <w:p w14:paraId="5D8ECA97" w14:textId="77777777" w:rsidR="003A4665" w:rsidRPr="00FC57B0" w:rsidRDefault="003A4665" w:rsidP="003A4665">
      <w:pPr>
        <w:pStyle w:val="Doc-text2"/>
      </w:pPr>
      <w:r w:rsidRPr="00FC57B0">
        <w:t>Proposal 2bis.(further discussion) FFS: if and how additional / subsequent requests (e.g., of same QoS) can be mapped to an existing session.</w:t>
      </w:r>
    </w:p>
    <w:p w14:paraId="49FEFA5E" w14:textId="77777777" w:rsidR="003A4665" w:rsidRPr="00FC57B0" w:rsidRDefault="003A4665" w:rsidP="003A4665">
      <w:pPr>
        <w:pStyle w:val="Doc-text2"/>
      </w:pPr>
      <w:r w:rsidRPr="00FC57B0">
        <w:t>Proposal 3bis.(further discussion) FFS on the following items:</w:t>
      </w:r>
    </w:p>
    <w:p w14:paraId="55D7B71F" w14:textId="77777777" w:rsidR="003A4665" w:rsidRPr="00FC57B0" w:rsidRDefault="003A4665" w:rsidP="003A4665">
      <w:pPr>
        <w:pStyle w:val="Doc-text2"/>
      </w:pPr>
      <w:r w:rsidRPr="00FC57B0">
        <w:t>-</w:t>
      </w:r>
      <w:r w:rsidRPr="00FC57B0">
        <w:tab/>
        <w:t>Who can initiate the SLPP session at least for OOC (among server UE/target UE/anchor UE)</w:t>
      </w:r>
    </w:p>
    <w:p w14:paraId="4F990B55" w14:textId="77777777" w:rsidR="003A4665" w:rsidRPr="00FC57B0" w:rsidRDefault="003A4665" w:rsidP="003A4665">
      <w:pPr>
        <w:pStyle w:val="Doc-text2"/>
      </w:pPr>
      <w:r w:rsidRPr="00FC57B0">
        <w:t>-</w:t>
      </w:r>
      <w:r w:rsidRPr="00FC57B0">
        <w:tab/>
        <w:t>Whether LMF can initiate the SLPP session by its own determination for i.e., more calibration after Uu-based positioning</w:t>
      </w:r>
    </w:p>
    <w:p w14:paraId="3D54AB5F" w14:textId="77777777" w:rsidR="003A4665" w:rsidRPr="00FC57B0" w:rsidRDefault="003A4665" w:rsidP="003A4665">
      <w:pPr>
        <w:pStyle w:val="Doc-text2"/>
      </w:pPr>
      <w:r w:rsidRPr="00FC57B0">
        <w:t>-</w:t>
      </w:r>
      <w:r w:rsidRPr="00FC57B0">
        <w:tab/>
        <w:t>Who decide to use either the session-based or session-less SLPP (server UE/LMF vs target UE)</w:t>
      </w:r>
    </w:p>
    <w:p w14:paraId="743F4023" w14:textId="77777777" w:rsidR="003A4665" w:rsidRPr="00FC57B0" w:rsidRDefault="003A4665" w:rsidP="003A4665">
      <w:pPr>
        <w:pStyle w:val="Doc-text2"/>
      </w:pPr>
      <w:r w:rsidRPr="00FC57B0">
        <w:t>-</w:t>
      </w:r>
      <w:r w:rsidRPr="00FC57B0">
        <w:tab/>
        <w:t>The definition of session-based SLPP and session-less SLPP</w:t>
      </w:r>
    </w:p>
    <w:p w14:paraId="398C7CBF" w14:textId="77777777" w:rsidR="003A4665" w:rsidRPr="00FC57B0" w:rsidRDefault="003A4665" w:rsidP="003A4665">
      <w:pPr>
        <w:pStyle w:val="Doc-text2"/>
      </w:pPr>
      <w:r w:rsidRPr="00FC57B0">
        <w:t>Proposal 4.(further discussion)  RAN2 further discuss, for the session-based SLPP, on the following aspects:</w:t>
      </w:r>
    </w:p>
    <w:p w14:paraId="5D9A72F1" w14:textId="77777777" w:rsidR="003A4665" w:rsidRPr="00FC57B0" w:rsidRDefault="003A4665" w:rsidP="003A4665">
      <w:pPr>
        <w:pStyle w:val="Doc-text2"/>
      </w:pPr>
      <w:r w:rsidRPr="00FC57B0">
        <w:t>-</w:t>
      </w:r>
      <w:r w:rsidRPr="00FC57B0">
        <w:tab/>
        <w:t>Whether only server UE can start/setup the SLPP session with the involved UEs</w:t>
      </w:r>
    </w:p>
    <w:p w14:paraId="0938734D" w14:textId="77777777" w:rsidR="003A4665" w:rsidRPr="00FC57B0" w:rsidRDefault="003A4665" w:rsidP="003A4665">
      <w:pPr>
        <w:pStyle w:val="Doc-text2"/>
      </w:pPr>
      <w:r w:rsidRPr="00FC57B0">
        <w:t>-</w:t>
      </w:r>
      <w:r w:rsidRPr="00FC57B0">
        <w:tab/>
        <w:t>Whether only after service request indicated by the upper layer and all participant UEs are determined, SLPP can initiate the session start</w:t>
      </w:r>
    </w:p>
    <w:p w14:paraId="55AC0C17" w14:textId="77777777" w:rsidR="003A4665" w:rsidRPr="00FC57B0" w:rsidRDefault="003A4665" w:rsidP="003A4665">
      <w:pPr>
        <w:pStyle w:val="Doc-text2"/>
      </w:pPr>
      <w:r w:rsidRPr="00FC57B0">
        <w:lastRenderedPageBreak/>
        <w:t>Proposal 8.(further discussion)  RAN2 further discuss on whether session ID is necessary for session-based SLPP</w:t>
      </w:r>
    </w:p>
    <w:p w14:paraId="4458B442" w14:textId="77777777" w:rsidR="003A4665" w:rsidRPr="00FC57B0" w:rsidRDefault="003A4665" w:rsidP="003A4665">
      <w:pPr>
        <w:pStyle w:val="Doc-text2"/>
      </w:pPr>
    </w:p>
    <w:p w14:paraId="1A082304" w14:textId="77777777" w:rsidR="003A4665" w:rsidRPr="00FC57B0" w:rsidRDefault="003A4665" w:rsidP="003A4665">
      <w:pPr>
        <w:pStyle w:val="Doc-text2"/>
      </w:pPr>
    </w:p>
    <w:p w14:paraId="45341E87" w14:textId="5F1DF486" w:rsidR="003A4665" w:rsidRPr="00FC57B0" w:rsidRDefault="003A4665" w:rsidP="003A4665">
      <w:pPr>
        <w:pStyle w:val="Doc-title"/>
      </w:pPr>
      <w:r w:rsidRPr="00FC57B0">
        <w:t>R2-2302503</w:t>
      </w:r>
      <w:r w:rsidRPr="00FC57B0">
        <w:tab/>
        <w:t>Discussion on sidelink positioning</w:t>
      </w:r>
      <w:r w:rsidRPr="00FC57B0">
        <w:tab/>
        <w:t>CATT</w:t>
      </w:r>
      <w:r w:rsidRPr="00FC57B0">
        <w:tab/>
        <w:t>discussion</w:t>
      </w:r>
      <w:r w:rsidRPr="00FC57B0">
        <w:tab/>
        <w:t>Rel-18</w:t>
      </w:r>
      <w:r w:rsidRPr="00FC57B0">
        <w:tab/>
        <w:t>NR_pos_enh2</w:t>
      </w:r>
    </w:p>
    <w:p w14:paraId="7B840538" w14:textId="27D34D25" w:rsidR="003A4665" w:rsidRPr="00FC57B0" w:rsidRDefault="003A4665" w:rsidP="003A4665">
      <w:pPr>
        <w:pStyle w:val="Doc-title"/>
      </w:pPr>
      <w:r w:rsidRPr="00FC57B0">
        <w:t>R2-2302582</w:t>
      </w:r>
      <w:r w:rsidRPr="00FC57B0">
        <w:tab/>
        <w:t>Discussion on Sidelink Positioning</w:t>
      </w:r>
      <w:r w:rsidRPr="00FC57B0">
        <w:tab/>
        <w:t>Huawei, HiSilicon</w:t>
      </w:r>
      <w:r w:rsidRPr="00FC57B0">
        <w:tab/>
        <w:t>discussion</w:t>
      </w:r>
      <w:r w:rsidRPr="00FC57B0">
        <w:tab/>
        <w:t>Rel-18</w:t>
      </w:r>
      <w:r w:rsidRPr="00FC57B0">
        <w:tab/>
        <w:t>NR_pos_enh2</w:t>
      </w:r>
    </w:p>
    <w:p w14:paraId="12C92FEE" w14:textId="30808627" w:rsidR="003A4665" w:rsidRPr="00FC57B0" w:rsidRDefault="003A4665" w:rsidP="003A4665">
      <w:pPr>
        <w:pStyle w:val="Doc-title"/>
      </w:pPr>
      <w:r w:rsidRPr="00FC57B0">
        <w:t>R2-2302588</w:t>
      </w:r>
      <w:r w:rsidRPr="00FC57B0">
        <w:tab/>
        <w:t>UE Positioning using Sidelink</w:t>
      </w:r>
      <w:r w:rsidRPr="00FC57B0">
        <w:tab/>
        <w:t>Fraunhofer IIS, Fraunhofer HHI</w:t>
      </w:r>
      <w:r w:rsidRPr="00FC57B0">
        <w:tab/>
        <w:t>discussion</w:t>
      </w:r>
    </w:p>
    <w:p w14:paraId="4B40773B" w14:textId="4F3DEE7E" w:rsidR="003A4665" w:rsidRPr="00FC57B0" w:rsidRDefault="003A4665" w:rsidP="003A4665">
      <w:pPr>
        <w:pStyle w:val="Doc-title"/>
      </w:pPr>
      <w:r w:rsidRPr="00FC57B0">
        <w:t>R2-2302655</w:t>
      </w:r>
      <w:r w:rsidRPr="00FC57B0">
        <w:tab/>
        <w:t>Discussion of signalling procedures</w:t>
      </w:r>
      <w:r w:rsidRPr="00FC57B0">
        <w:tab/>
        <w:t>Nokia Germany</w:t>
      </w:r>
      <w:r w:rsidRPr="00FC57B0">
        <w:tab/>
        <w:t>discussion</w:t>
      </w:r>
      <w:r w:rsidRPr="00FC57B0">
        <w:tab/>
        <w:t>Rel-18</w:t>
      </w:r>
    </w:p>
    <w:p w14:paraId="032AEE00" w14:textId="480246F6" w:rsidR="003A4665" w:rsidRPr="00FC57B0" w:rsidRDefault="003A4665" w:rsidP="003A4665">
      <w:pPr>
        <w:pStyle w:val="Doc-title"/>
      </w:pPr>
      <w:r w:rsidRPr="00FC57B0">
        <w:t>R2-2302656</w:t>
      </w:r>
      <w:r w:rsidRPr="00FC57B0">
        <w:tab/>
        <w:t>Discussion of session-based and session-less SL positioning</w:t>
      </w:r>
      <w:r w:rsidRPr="00FC57B0">
        <w:tab/>
        <w:t>Nokia Germany</w:t>
      </w:r>
      <w:r w:rsidRPr="00FC57B0">
        <w:tab/>
        <w:t>discussion</w:t>
      </w:r>
      <w:r w:rsidRPr="00FC57B0">
        <w:tab/>
        <w:t>Rel-18</w:t>
      </w:r>
    </w:p>
    <w:p w14:paraId="20F92821" w14:textId="4B9D8AEC" w:rsidR="003A4665" w:rsidRPr="00FC57B0" w:rsidRDefault="003A4665" w:rsidP="003A4665">
      <w:pPr>
        <w:pStyle w:val="Doc-title"/>
      </w:pPr>
      <w:r w:rsidRPr="00FC57B0">
        <w:t>R2-2302885</w:t>
      </w:r>
      <w:r w:rsidRPr="00FC57B0">
        <w:tab/>
        <w:t>Discussion on further SLPP aspects</w:t>
      </w:r>
      <w:r w:rsidRPr="00FC57B0">
        <w:tab/>
        <w:t>Lenovo</w:t>
      </w:r>
      <w:r w:rsidRPr="00FC57B0">
        <w:tab/>
        <w:t>discussion</w:t>
      </w:r>
      <w:r w:rsidRPr="00FC57B0">
        <w:tab/>
        <w:t>Rel-18</w:t>
      </w:r>
      <w:r w:rsidRPr="00FC57B0">
        <w:tab/>
        <w:t>NR_pos_enh2</w:t>
      </w:r>
    </w:p>
    <w:p w14:paraId="11854153" w14:textId="71DA3EE6" w:rsidR="003A4665" w:rsidRPr="00FC57B0" w:rsidRDefault="003A4665" w:rsidP="003A4665">
      <w:pPr>
        <w:pStyle w:val="Doc-title"/>
      </w:pPr>
      <w:r w:rsidRPr="00FC57B0">
        <w:t>R2-2302958</w:t>
      </w:r>
      <w:r w:rsidRPr="00FC57B0">
        <w:tab/>
        <w:t>Discussion on sidelink positioning</w:t>
      </w:r>
      <w:r w:rsidRPr="00FC57B0">
        <w:tab/>
        <w:t>vivo</w:t>
      </w:r>
      <w:r w:rsidRPr="00FC57B0">
        <w:tab/>
        <w:t>discussion</w:t>
      </w:r>
      <w:r w:rsidRPr="00FC57B0">
        <w:tab/>
        <w:t>Rel-18</w:t>
      </w:r>
      <w:r w:rsidRPr="00FC57B0">
        <w:tab/>
        <w:t>FS_NR_pos_enh2</w:t>
      </w:r>
    </w:p>
    <w:p w14:paraId="4027D4A2" w14:textId="2EAB6730" w:rsidR="003A4665" w:rsidRPr="00FC57B0" w:rsidRDefault="003A4665" w:rsidP="003A4665">
      <w:pPr>
        <w:pStyle w:val="Doc-title"/>
      </w:pPr>
      <w:r w:rsidRPr="00FC57B0">
        <w:t>R2-2302982</w:t>
      </w:r>
      <w:r w:rsidRPr="00FC57B0">
        <w:tab/>
        <w:t>Discussion on Anchor UE (Re)discovery and (Re)selection for SL positioning</w:t>
      </w:r>
      <w:r w:rsidRPr="00FC57B0">
        <w:tab/>
        <w:t>KT Corp.</w:t>
      </w:r>
      <w:r w:rsidRPr="00FC57B0">
        <w:tab/>
        <w:t>discussion</w:t>
      </w:r>
      <w:r w:rsidRPr="00FC57B0">
        <w:tab/>
        <w:t>Rel-18</w:t>
      </w:r>
      <w:r w:rsidRPr="00FC57B0">
        <w:tab/>
        <w:t>NR_pos_enh2</w:t>
      </w:r>
    </w:p>
    <w:p w14:paraId="53152FA1" w14:textId="21C4476E" w:rsidR="003A4665" w:rsidRPr="00FC57B0" w:rsidRDefault="003A4665" w:rsidP="003A4665">
      <w:pPr>
        <w:pStyle w:val="Doc-title"/>
      </w:pPr>
      <w:r w:rsidRPr="00FC57B0">
        <w:t>R2-2303048</w:t>
      </w:r>
      <w:r w:rsidRPr="00FC57B0">
        <w:tab/>
        <w:t>Discussion on SL positioning discovery and selection procedure</w:t>
      </w:r>
      <w:r w:rsidRPr="00FC57B0">
        <w:tab/>
        <w:t>Samsung</w:t>
      </w:r>
      <w:r w:rsidRPr="00FC57B0">
        <w:tab/>
        <w:t>discussion</w:t>
      </w:r>
      <w:r w:rsidRPr="00FC57B0">
        <w:tab/>
        <w:t>Rel-18</w:t>
      </w:r>
      <w:r w:rsidRPr="00FC57B0">
        <w:tab/>
        <w:t>NR_pos_enh2</w:t>
      </w:r>
    </w:p>
    <w:p w14:paraId="6ED11917" w14:textId="056FE9B6" w:rsidR="003A4665" w:rsidRPr="00FC57B0" w:rsidRDefault="003A4665" w:rsidP="003A4665">
      <w:pPr>
        <w:pStyle w:val="Doc-title"/>
      </w:pPr>
      <w:r w:rsidRPr="00FC57B0">
        <w:t>R2-2303078</w:t>
      </w:r>
      <w:r w:rsidRPr="00FC57B0">
        <w:tab/>
        <w:t>Considerations on sidelink positioning resources</w:t>
      </w:r>
      <w:r w:rsidRPr="00FC57B0">
        <w:tab/>
        <w:t>Sony</w:t>
      </w:r>
      <w:r w:rsidRPr="00FC57B0">
        <w:tab/>
        <w:t>discussion</w:t>
      </w:r>
      <w:r w:rsidRPr="00FC57B0">
        <w:tab/>
        <w:t>Rel-18</w:t>
      </w:r>
      <w:r w:rsidRPr="00FC57B0">
        <w:tab/>
        <w:t>FS_NR_pos_enh2</w:t>
      </w:r>
    </w:p>
    <w:p w14:paraId="66BC6CE2" w14:textId="35416AC8" w:rsidR="003A4665" w:rsidRPr="00FC57B0" w:rsidRDefault="003A4665" w:rsidP="003A4665">
      <w:pPr>
        <w:pStyle w:val="Doc-title"/>
      </w:pPr>
      <w:r w:rsidRPr="00FC57B0">
        <w:t>R2-2303131</w:t>
      </w:r>
      <w:r w:rsidRPr="00FC57B0">
        <w:tab/>
        <w:t>Discussion on Sidelink Positioning</w:t>
      </w:r>
      <w:r w:rsidRPr="00FC57B0">
        <w:tab/>
        <w:t>LG Electronics Inc.</w:t>
      </w:r>
      <w:r w:rsidRPr="00FC57B0">
        <w:tab/>
        <w:t>discussion</w:t>
      </w:r>
      <w:r w:rsidRPr="00FC57B0">
        <w:tab/>
        <w:t>Rel-18</w:t>
      </w:r>
    </w:p>
    <w:p w14:paraId="65A9F8BC" w14:textId="591692C0" w:rsidR="003A4665" w:rsidRPr="00FC57B0" w:rsidRDefault="003A4665" w:rsidP="003A4665">
      <w:pPr>
        <w:pStyle w:val="Doc-title"/>
      </w:pPr>
      <w:r w:rsidRPr="00FC57B0">
        <w:t>R2-2303186</w:t>
      </w:r>
      <w:r w:rsidRPr="00FC57B0">
        <w:tab/>
        <w:t>Further discussion on sidelink positioning</w:t>
      </w:r>
      <w:r w:rsidRPr="00FC57B0">
        <w:tab/>
        <w:t>OPPO</w:t>
      </w:r>
      <w:r w:rsidRPr="00FC57B0">
        <w:tab/>
        <w:t>discussion</w:t>
      </w:r>
      <w:r w:rsidRPr="00FC57B0">
        <w:tab/>
        <w:t>Rel-18</w:t>
      </w:r>
      <w:r w:rsidRPr="00FC57B0">
        <w:tab/>
        <w:t>NR_pos_enh2</w:t>
      </w:r>
    </w:p>
    <w:p w14:paraId="44B82DF2" w14:textId="5B331F44" w:rsidR="003A4665" w:rsidRPr="00FC57B0" w:rsidRDefault="003A4665" w:rsidP="003A4665">
      <w:pPr>
        <w:pStyle w:val="Doc-title"/>
      </w:pPr>
      <w:r w:rsidRPr="00FC57B0">
        <w:t>R2-2303187</w:t>
      </w:r>
      <w:r w:rsidRPr="00FC57B0">
        <w:tab/>
        <w:t>Further discussion on anchor UE reselection for sidelink positioning</w:t>
      </w:r>
      <w:r w:rsidRPr="00FC57B0">
        <w:tab/>
        <w:t>OPPO</w:t>
      </w:r>
      <w:r w:rsidRPr="00FC57B0">
        <w:tab/>
        <w:t>discussion</w:t>
      </w:r>
      <w:r w:rsidRPr="00FC57B0">
        <w:tab/>
        <w:t>Rel-18</w:t>
      </w:r>
      <w:r w:rsidRPr="00FC57B0">
        <w:tab/>
        <w:t>NR_pos_enh2</w:t>
      </w:r>
    </w:p>
    <w:p w14:paraId="68C77B19" w14:textId="3C6B1431" w:rsidR="003A4665" w:rsidRPr="00FC57B0" w:rsidRDefault="003A4665" w:rsidP="003A4665">
      <w:pPr>
        <w:pStyle w:val="Doc-title"/>
      </w:pPr>
      <w:r w:rsidRPr="00FC57B0">
        <w:t>R2-2303298</w:t>
      </w:r>
      <w:r w:rsidRPr="00FC57B0">
        <w:tab/>
        <w:t>On SL Positioning Architecture Aspects</w:t>
      </w:r>
      <w:r w:rsidRPr="00FC57B0">
        <w:tab/>
        <w:t>Lenovo</w:t>
      </w:r>
      <w:r w:rsidRPr="00FC57B0">
        <w:tab/>
        <w:t>discussion</w:t>
      </w:r>
      <w:r w:rsidRPr="00FC57B0">
        <w:tab/>
        <w:t>Rel-18</w:t>
      </w:r>
    </w:p>
    <w:p w14:paraId="47CA5449" w14:textId="00B3CC6C" w:rsidR="003A4665" w:rsidRPr="00FC57B0" w:rsidRDefault="003A4665" w:rsidP="003A4665">
      <w:pPr>
        <w:pStyle w:val="Doc-title"/>
      </w:pPr>
      <w:r w:rsidRPr="00FC57B0">
        <w:t>R2-2303365</w:t>
      </w:r>
      <w:r w:rsidRPr="00FC57B0">
        <w:tab/>
        <w:t>SL positioning groupcast and broadcast</w:t>
      </w:r>
      <w:r w:rsidRPr="00FC57B0">
        <w:tab/>
        <w:t>Apple</w:t>
      </w:r>
      <w:r w:rsidRPr="00FC57B0">
        <w:tab/>
        <w:t>discussion</w:t>
      </w:r>
      <w:r w:rsidRPr="00FC57B0">
        <w:tab/>
        <w:t>Rel-18</w:t>
      </w:r>
      <w:r w:rsidRPr="00FC57B0">
        <w:tab/>
        <w:t>NR_pos_enh2</w:t>
      </w:r>
    </w:p>
    <w:p w14:paraId="38104511" w14:textId="008CA689" w:rsidR="003A4665" w:rsidRPr="00FC57B0" w:rsidRDefault="003A4665" w:rsidP="003A4665">
      <w:pPr>
        <w:pStyle w:val="Doc-title"/>
      </w:pPr>
      <w:r w:rsidRPr="00FC57B0">
        <w:t>R2-2303366</w:t>
      </w:r>
      <w:r w:rsidRPr="00FC57B0">
        <w:tab/>
        <w:t>[DARFT] Reply LS on SL positioning groupcast and broadcast</w:t>
      </w:r>
      <w:r w:rsidRPr="00FC57B0">
        <w:tab/>
        <w:t>Apple</w:t>
      </w:r>
      <w:r w:rsidRPr="00FC57B0">
        <w:tab/>
        <w:t>LS out</w:t>
      </w:r>
      <w:r w:rsidRPr="00FC57B0">
        <w:tab/>
        <w:t>Rel-18</w:t>
      </w:r>
      <w:r w:rsidRPr="00FC57B0">
        <w:tab/>
        <w:t>NR_pos_enh2</w:t>
      </w:r>
      <w:r w:rsidRPr="00FC57B0">
        <w:tab/>
        <w:t>To:SA3</w:t>
      </w:r>
    </w:p>
    <w:p w14:paraId="63368121" w14:textId="72D9487E" w:rsidR="003A4665" w:rsidRPr="00FC57B0" w:rsidRDefault="003A4665" w:rsidP="003A4665">
      <w:pPr>
        <w:pStyle w:val="Doc-title"/>
      </w:pPr>
      <w:r w:rsidRPr="00FC57B0">
        <w:t>R2-2303443</w:t>
      </w:r>
      <w:r w:rsidRPr="00FC57B0">
        <w:tab/>
        <w:t>View on SL ranging and positioning architecture and signalling procedures</w:t>
      </w:r>
      <w:r w:rsidRPr="00FC57B0">
        <w:tab/>
        <w:t>CEWiT</w:t>
      </w:r>
      <w:r w:rsidRPr="00FC57B0">
        <w:tab/>
        <w:t>discussion</w:t>
      </w:r>
    </w:p>
    <w:p w14:paraId="3D04B4AB" w14:textId="76AF6B46" w:rsidR="003A4665" w:rsidRPr="00FC57B0" w:rsidRDefault="003A4665" w:rsidP="003A4665">
      <w:pPr>
        <w:pStyle w:val="Doc-title"/>
      </w:pPr>
      <w:r w:rsidRPr="00FC57B0">
        <w:t>R2-2303497</w:t>
      </w:r>
      <w:r w:rsidRPr="00FC57B0">
        <w:tab/>
        <w:t>Discussion on sidelink positioning</w:t>
      </w:r>
      <w:r w:rsidRPr="00FC57B0">
        <w:tab/>
        <w:t>ZTE Corporation</w:t>
      </w:r>
      <w:r w:rsidRPr="00FC57B0">
        <w:tab/>
        <w:t>discussion</w:t>
      </w:r>
      <w:r w:rsidRPr="00FC57B0">
        <w:tab/>
        <w:t>Rel-18</w:t>
      </w:r>
      <w:r w:rsidRPr="00FC57B0">
        <w:tab/>
        <w:t>NR_pos_enh2</w:t>
      </w:r>
    </w:p>
    <w:p w14:paraId="7893CA40" w14:textId="547EA856" w:rsidR="003A4665" w:rsidRPr="00FC57B0" w:rsidRDefault="003A4665" w:rsidP="003A4665">
      <w:pPr>
        <w:pStyle w:val="Doc-title"/>
      </w:pPr>
      <w:r w:rsidRPr="00FC57B0">
        <w:t>R2-2303538</w:t>
      </w:r>
      <w:r w:rsidRPr="00FC57B0">
        <w:tab/>
        <w:t>Considerations on Sidelink positioning</w:t>
      </w:r>
      <w:r w:rsidRPr="00FC57B0">
        <w:tab/>
        <w:t>CMCC</w:t>
      </w:r>
      <w:r w:rsidRPr="00FC57B0">
        <w:tab/>
        <w:t>discussion</w:t>
      </w:r>
      <w:r w:rsidRPr="00FC57B0">
        <w:tab/>
        <w:t>Rel-18</w:t>
      </w:r>
      <w:r w:rsidRPr="00FC57B0">
        <w:tab/>
        <w:t>NR_pos_enh2</w:t>
      </w:r>
    </w:p>
    <w:p w14:paraId="58C2FA0D" w14:textId="4708B3BD" w:rsidR="003A4665" w:rsidRPr="00FC57B0" w:rsidRDefault="003A4665" w:rsidP="003A4665">
      <w:pPr>
        <w:pStyle w:val="Doc-title"/>
      </w:pPr>
      <w:r w:rsidRPr="00FC57B0">
        <w:t>R2-2303569</w:t>
      </w:r>
      <w:r w:rsidRPr="00FC57B0">
        <w:tab/>
        <w:t>Discussion on potential solutions for SL positioning</w:t>
      </w:r>
      <w:r w:rsidRPr="00FC57B0">
        <w:tab/>
        <w:t>Spreadtrum Communications</w:t>
      </w:r>
      <w:r w:rsidRPr="00FC57B0">
        <w:tab/>
        <w:t>discussion</w:t>
      </w:r>
      <w:r w:rsidRPr="00FC57B0">
        <w:tab/>
        <w:t>Rel-18</w:t>
      </w:r>
    </w:p>
    <w:p w14:paraId="4AFFA7DA" w14:textId="3BB2C7E3" w:rsidR="003A4665" w:rsidRPr="00FC57B0" w:rsidRDefault="003A4665" w:rsidP="003A4665">
      <w:pPr>
        <w:pStyle w:val="Doc-title"/>
      </w:pPr>
      <w:r w:rsidRPr="00FC57B0">
        <w:t>R2-2303591</w:t>
      </w:r>
      <w:r w:rsidRPr="00FC57B0">
        <w:tab/>
        <w:t>Sidelink Positioning Protocol (SLPP) Signaling and Procedures</w:t>
      </w:r>
      <w:r w:rsidRPr="00FC57B0">
        <w:tab/>
        <w:t>Qualcomm Incorporated</w:t>
      </w:r>
      <w:r w:rsidRPr="00FC57B0">
        <w:tab/>
        <w:t>discussion</w:t>
      </w:r>
    </w:p>
    <w:p w14:paraId="4CD73BF3" w14:textId="4DF6A4D2" w:rsidR="003A4665" w:rsidRPr="00FC57B0" w:rsidRDefault="003A4665" w:rsidP="003A4665">
      <w:pPr>
        <w:pStyle w:val="Doc-title"/>
      </w:pPr>
      <w:r w:rsidRPr="00FC57B0">
        <w:t>R2-2303703</w:t>
      </w:r>
      <w:r w:rsidRPr="00FC57B0">
        <w:tab/>
        <w:t>Sidelink positioning</w:t>
      </w:r>
      <w:r w:rsidRPr="00FC57B0">
        <w:tab/>
        <w:t>Ericsson</w:t>
      </w:r>
      <w:r w:rsidRPr="00FC57B0">
        <w:tab/>
        <w:t>discussion</w:t>
      </w:r>
      <w:r w:rsidRPr="00FC57B0">
        <w:tab/>
        <w:t>Rel-18</w:t>
      </w:r>
    </w:p>
    <w:p w14:paraId="7823A660" w14:textId="4CA68C27" w:rsidR="003A4665" w:rsidRPr="00FC57B0" w:rsidRDefault="003A4665" w:rsidP="003A4665">
      <w:pPr>
        <w:pStyle w:val="Doc-title"/>
      </w:pPr>
      <w:r w:rsidRPr="00FC57B0">
        <w:t>R2-2303753</w:t>
      </w:r>
      <w:r w:rsidRPr="00FC57B0">
        <w:tab/>
        <w:t>Protocol considerations for Anchor UEs with(out) known location</w:t>
      </w:r>
      <w:r w:rsidRPr="00FC57B0">
        <w:tab/>
        <w:t>Philips International B.V.</w:t>
      </w:r>
      <w:r w:rsidRPr="00FC57B0">
        <w:tab/>
        <w:t>discussion</w:t>
      </w:r>
      <w:r w:rsidRPr="00FC57B0">
        <w:tab/>
        <w:t>R2-2301890</w:t>
      </w:r>
    </w:p>
    <w:p w14:paraId="0AB2AD8F" w14:textId="09B0957E" w:rsidR="003A4665" w:rsidRPr="00FC57B0" w:rsidRDefault="003A4665" w:rsidP="003A4665">
      <w:pPr>
        <w:pStyle w:val="Doc-title"/>
      </w:pPr>
      <w:r w:rsidRPr="00FC57B0">
        <w:t>R2-2303993</w:t>
      </w:r>
      <w:r w:rsidRPr="00FC57B0">
        <w:tab/>
        <w:t>Discussion on Sidelink positioning</w:t>
      </w:r>
      <w:r w:rsidRPr="00FC57B0">
        <w:tab/>
        <w:t>InterDigital Communications</w:t>
      </w:r>
      <w:r w:rsidRPr="00FC57B0">
        <w:tab/>
        <w:t>discussion</w:t>
      </w:r>
      <w:r w:rsidRPr="00FC57B0">
        <w:tab/>
        <w:t>Rel-18</w:t>
      </w:r>
    </w:p>
    <w:p w14:paraId="03B90405" w14:textId="7C54F588" w:rsidR="003A4665" w:rsidRPr="00FC57B0" w:rsidRDefault="003A4665" w:rsidP="003A4665">
      <w:pPr>
        <w:pStyle w:val="Doc-title"/>
      </w:pPr>
      <w:r w:rsidRPr="00FC57B0">
        <w:t>R2-2304182</w:t>
      </w:r>
      <w:r w:rsidRPr="00FC57B0">
        <w:tab/>
        <w:t>On the support of SL positioning server functionality</w:t>
      </w:r>
      <w:r w:rsidRPr="00FC57B0">
        <w:tab/>
        <w:t>Philips International B.V.</w:t>
      </w:r>
      <w:r w:rsidRPr="00FC57B0">
        <w:tab/>
        <w:t>discussion</w:t>
      </w:r>
    </w:p>
    <w:p w14:paraId="6BDBE8B7" w14:textId="77777777" w:rsidR="003A4665" w:rsidRPr="00FC57B0" w:rsidRDefault="003A4665" w:rsidP="003A4665">
      <w:pPr>
        <w:pStyle w:val="Doc-text2"/>
      </w:pPr>
    </w:p>
    <w:p w14:paraId="6E7B9775" w14:textId="77777777" w:rsidR="003A4665" w:rsidRPr="00FC57B0" w:rsidRDefault="003A4665" w:rsidP="003A4665">
      <w:pPr>
        <w:pStyle w:val="Heading3"/>
      </w:pPr>
      <w:bookmarkStart w:id="465" w:name="_Toc134112383"/>
      <w:r w:rsidRPr="00FC57B0">
        <w:t>7.2.3</w:t>
      </w:r>
      <w:r w:rsidRPr="00FC57B0">
        <w:tab/>
        <w:t>RAT-dependent integrity</w:t>
      </w:r>
      <w:bookmarkEnd w:id="465"/>
    </w:p>
    <w:p w14:paraId="166E61C3" w14:textId="77777777" w:rsidR="003A4665" w:rsidRPr="00FC57B0" w:rsidRDefault="003A4665" w:rsidP="003A4665">
      <w:pPr>
        <w:pStyle w:val="Comments"/>
      </w:pPr>
      <w:r w:rsidRPr="00FC57B0">
        <w:t>Error modelling parameters, signalling, and procedures to support UE-based and LMF-based integrity of RAT-dependent positioning methods.</w:t>
      </w:r>
    </w:p>
    <w:p w14:paraId="23A92BDD" w14:textId="77777777" w:rsidR="003A4665" w:rsidRPr="00FC57B0" w:rsidRDefault="003A4665" w:rsidP="003A4665">
      <w:pPr>
        <w:pStyle w:val="Comments"/>
      </w:pPr>
    </w:p>
    <w:p w14:paraId="2C0495B4" w14:textId="77777777" w:rsidR="003A4665" w:rsidRPr="00FC57B0" w:rsidRDefault="003A4665" w:rsidP="003A4665">
      <w:pPr>
        <w:pStyle w:val="Comments"/>
      </w:pPr>
      <w:r w:rsidRPr="00FC57B0">
        <w:t>Agenda item summary</w:t>
      </w:r>
    </w:p>
    <w:p w14:paraId="46EFDAC1" w14:textId="2457BF0F" w:rsidR="003A4665" w:rsidRPr="00FC57B0" w:rsidRDefault="003A4665" w:rsidP="003A4665">
      <w:pPr>
        <w:pStyle w:val="Doc-title"/>
      </w:pPr>
      <w:r w:rsidRPr="00FC57B0">
        <w:t>R2-2304193</w:t>
      </w:r>
      <w:r w:rsidRPr="00FC57B0">
        <w:tab/>
        <w:t>Summary of AI 7.2.3 on RAT-dependent integrity</w:t>
      </w:r>
      <w:r w:rsidRPr="00FC57B0">
        <w:tab/>
        <w:t>vivo</w:t>
      </w:r>
      <w:r w:rsidRPr="00FC57B0">
        <w:tab/>
        <w:t>discussion</w:t>
      </w:r>
      <w:r w:rsidRPr="00FC57B0">
        <w:tab/>
        <w:t>Rel-18</w:t>
      </w:r>
      <w:r w:rsidRPr="00FC57B0">
        <w:tab/>
        <w:t>FS_NR_pos_enh2</w:t>
      </w:r>
    </w:p>
    <w:p w14:paraId="7AA7F913" w14:textId="77777777" w:rsidR="003A4665" w:rsidRPr="00FC57B0" w:rsidRDefault="003A4665" w:rsidP="003A4665">
      <w:pPr>
        <w:pStyle w:val="Doc-text2"/>
      </w:pPr>
    </w:p>
    <w:p w14:paraId="190B3B60" w14:textId="77777777" w:rsidR="003A4665" w:rsidRPr="00FC57B0" w:rsidRDefault="003A4665" w:rsidP="003A4665">
      <w:pPr>
        <w:pStyle w:val="Doc-text2"/>
      </w:pPr>
      <w:r w:rsidRPr="00FC57B0">
        <w:t>•</w:t>
      </w:r>
      <w:r w:rsidRPr="00FC57B0">
        <w:tab/>
        <w:t>General aspects</w:t>
      </w:r>
    </w:p>
    <w:p w14:paraId="5EF193E3" w14:textId="77777777" w:rsidR="003A4665" w:rsidRPr="00FC57B0" w:rsidRDefault="003A4665" w:rsidP="003A4665">
      <w:pPr>
        <w:pStyle w:val="Doc-text2"/>
      </w:pPr>
      <w:r w:rsidRPr="00FC57B0">
        <w:t>Proposal 1: Address the remaining issues to support the integrity operation for DL-AOD:</w:t>
      </w:r>
    </w:p>
    <w:p w14:paraId="74C34646" w14:textId="77777777" w:rsidR="003A4665" w:rsidRPr="00FC57B0" w:rsidRDefault="003A4665" w:rsidP="003A4665">
      <w:pPr>
        <w:pStyle w:val="Doc-text2"/>
      </w:pPr>
      <w:r w:rsidRPr="00FC57B0">
        <w:t>-</w:t>
      </w:r>
      <w:r w:rsidRPr="00FC57B0">
        <w:tab/>
        <w:t xml:space="preserve">LS to RAN1 to confirm that the beam-related information (Beam Bore-Sight Direction and Beam Antenna Information) are error sources for DL-AoD positioning. </w:t>
      </w:r>
    </w:p>
    <w:p w14:paraId="026BF155" w14:textId="77777777" w:rsidR="003A4665" w:rsidRPr="00FC57B0" w:rsidRDefault="003A4665" w:rsidP="003A4665">
      <w:pPr>
        <w:pStyle w:val="Doc-text2"/>
      </w:pPr>
      <w:r w:rsidRPr="00FC57B0">
        <w:t>-</w:t>
      </w:r>
      <w:r w:rsidRPr="00FC57B0">
        <w:tab/>
        <w:t>LS to RAN1 to ask about the error distribution of DL-PRS RSRP, RSRPP and beam-related information.</w:t>
      </w:r>
    </w:p>
    <w:p w14:paraId="0215EDC6" w14:textId="77777777" w:rsidR="003A4665" w:rsidRPr="00FC57B0" w:rsidRDefault="003A4665" w:rsidP="003A4665">
      <w:pPr>
        <w:pStyle w:val="Doc-text2"/>
      </w:pPr>
    </w:p>
    <w:p w14:paraId="1E4F78A3" w14:textId="77777777" w:rsidR="003A4665" w:rsidRPr="00FC57B0" w:rsidRDefault="003A4665" w:rsidP="003A4665">
      <w:pPr>
        <w:pStyle w:val="Doc-text2"/>
      </w:pPr>
      <w:r w:rsidRPr="00FC57B0">
        <w:t>Discussion:</w:t>
      </w:r>
    </w:p>
    <w:p w14:paraId="69D3B610" w14:textId="77777777" w:rsidR="003A4665" w:rsidRPr="00FC57B0" w:rsidRDefault="003A4665" w:rsidP="003A4665">
      <w:pPr>
        <w:pStyle w:val="Doc-text2"/>
      </w:pPr>
      <w:r w:rsidRPr="00FC57B0">
        <w:t>CATT do not support asking RAN1; they think there is no reason for RAN2 to send an LS, and RAN1 are already engaged in discussing the error sources that were captured in the TR, not including the beam-related information.</w:t>
      </w:r>
    </w:p>
    <w:p w14:paraId="79FC667D" w14:textId="77777777" w:rsidR="003A4665" w:rsidRPr="00FC57B0" w:rsidRDefault="003A4665" w:rsidP="003A4665">
      <w:pPr>
        <w:pStyle w:val="Doc-text2"/>
      </w:pPr>
      <w:r w:rsidRPr="00FC57B0">
        <w:t>Intel note that RAN1 were not listed in the WID, and if we do not send an LS, they may not handle this topic; they did discuss beam-related information in the SI phase but did not conclude.  So they see it as useful to trigger the discussion in RAN1, and they see other integrity topics such as the DNU flag where we will have questions for RAN1.</w:t>
      </w:r>
    </w:p>
    <w:p w14:paraId="62F4D214" w14:textId="77777777" w:rsidR="003A4665" w:rsidRPr="00FC57B0" w:rsidRDefault="003A4665" w:rsidP="003A4665">
      <w:pPr>
        <w:pStyle w:val="Doc-text2"/>
      </w:pPr>
      <w:r w:rsidRPr="00FC57B0">
        <w:t>Qualcomm agree with the first bullet of P1; they understand that this issue was left for normative work in RAN1, but they have no time allocated, so we need to trigger work via an LS.  For the second bullet, they think this is not needed in light of previous meeting discussions on error distributions.</w:t>
      </w:r>
    </w:p>
    <w:p w14:paraId="652C2F17" w14:textId="77777777" w:rsidR="003A4665" w:rsidRPr="00FC57B0" w:rsidRDefault="003A4665" w:rsidP="003A4665">
      <w:pPr>
        <w:pStyle w:val="Doc-text2"/>
      </w:pPr>
      <w:r w:rsidRPr="00FC57B0">
        <w:t>Nokia agree with Qualcomm and think we should ask RAN1 for assistance where we need it; they also recall that the beam-related information was left for normative work.  They also agree that the second bullet is not necessary.</w:t>
      </w:r>
    </w:p>
    <w:p w14:paraId="6B177FC9" w14:textId="77777777" w:rsidR="003A4665" w:rsidRPr="00FC57B0" w:rsidRDefault="003A4665" w:rsidP="003A4665">
      <w:pPr>
        <w:pStyle w:val="Doc-text2"/>
      </w:pPr>
      <w:r w:rsidRPr="00FC57B0">
        <w:t>vivo indicate that RAN1 left the beam-related information for normative work, and on the second bullet, they think the point is that no error information was included in the TR and they would like to confirm the overbounding distribution for these as well.</w:t>
      </w:r>
    </w:p>
    <w:p w14:paraId="7F8E3A93" w14:textId="77777777" w:rsidR="003A4665" w:rsidRPr="00FC57B0" w:rsidRDefault="003A4665" w:rsidP="003A4665">
      <w:pPr>
        <w:pStyle w:val="Doc-text2"/>
      </w:pPr>
    </w:p>
    <w:p w14:paraId="0E6A23A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18E64FB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RAN1 to include a request for confirmation that the beam-related information (Beam Bore-Sight Direction and Beam Antenna Information) are error sources for DL-AoD positioning.</w:t>
      </w:r>
    </w:p>
    <w:p w14:paraId="568D63CB" w14:textId="77777777" w:rsidR="003A4665" w:rsidRPr="00FC57B0" w:rsidRDefault="003A4665" w:rsidP="003A4665">
      <w:pPr>
        <w:pStyle w:val="Doc-text2"/>
      </w:pPr>
    </w:p>
    <w:p w14:paraId="093A38B1" w14:textId="77777777" w:rsidR="003A4665" w:rsidRPr="00FC57B0" w:rsidRDefault="003A4665" w:rsidP="003A4665">
      <w:pPr>
        <w:pStyle w:val="Doc-text2"/>
      </w:pPr>
    </w:p>
    <w:p w14:paraId="199D9EE4" w14:textId="77777777" w:rsidR="003A4665" w:rsidRPr="00FC57B0" w:rsidRDefault="003A4665" w:rsidP="003A4665">
      <w:pPr>
        <w:pStyle w:val="Doc-text2"/>
      </w:pPr>
      <w:r w:rsidRPr="00FC57B0">
        <w:t>Proposal 3: RAN2 to discuss whether to introduce DNU flag in measurement from UE/gNB for LMF-based integrity. If agreed from RAN2's perspective, LS to RAN1/RAN3 to confirm the feasibility and necessity.</w:t>
      </w:r>
    </w:p>
    <w:p w14:paraId="4EE55A55" w14:textId="77777777" w:rsidR="003A4665" w:rsidRPr="00FC57B0" w:rsidRDefault="003A4665" w:rsidP="003A4665">
      <w:pPr>
        <w:pStyle w:val="Doc-text2"/>
      </w:pPr>
    </w:p>
    <w:p w14:paraId="4FC74FFC" w14:textId="77777777" w:rsidR="003A4665" w:rsidRPr="00FC57B0" w:rsidRDefault="003A4665" w:rsidP="003A4665">
      <w:pPr>
        <w:pStyle w:val="Doc-text2"/>
      </w:pPr>
      <w:r w:rsidRPr="00FC57B0">
        <w:t>Discussion:</w:t>
      </w:r>
    </w:p>
    <w:p w14:paraId="2C545FF9" w14:textId="77777777" w:rsidR="003A4665" w:rsidRPr="00FC57B0" w:rsidRDefault="003A4665" w:rsidP="003A4665">
      <w:pPr>
        <w:pStyle w:val="Doc-text2"/>
      </w:pPr>
      <w:r w:rsidRPr="00FC57B0">
        <w:t>Qualcomm do not quite see what a DNU for a measurement would mean; you only know after making the position calculation what the integrity judgement is, and it does not come from a single measurement.</w:t>
      </w:r>
    </w:p>
    <w:p w14:paraId="3BF29CBD" w14:textId="77777777" w:rsidR="003A4665" w:rsidRPr="00FC57B0" w:rsidRDefault="003A4665" w:rsidP="003A4665">
      <w:pPr>
        <w:pStyle w:val="Doc-text2"/>
      </w:pPr>
      <w:r w:rsidRPr="00FC57B0">
        <w:t>Xiaomi do not understand why a measurement would be valid for positioning but not for integrity.</w:t>
      </w:r>
    </w:p>
    <w:p w14:paraId="6573CADC" w14:textId="77777777" w:rsidR="003A4665" w:rsidRPr="00FC57B0" w:rsidRDefault="003A4665" w:rsidP="003A4665">
      <w:pPr>
        <w:pStyle w:val="Doc-text2"/>
      </w:pPr>
      <w:r w:rsidRPr="00FC57B0">
        <w:t>Intel have the same view as Qualcomm and Xiaomi.  Apple also agree and would like to understand what would cause this situation.</w:t>
      </w:r>
    </w:p>
    <w:p w14:paraId="263A4FB6" w14:textId="77777777" w:rsidR="003A4665" w:rsidRPr="00FC57B0" w:rsidRDefault="003A4665" w:rsidP="003A4665">
      <w:pPr>
        <w:pStyle w:val="Doc-text2"/>
      </w:pPr>
      <w:r w:rsidRPr="00FC57B0">
        <w:t>OPPO agree that the DNU flag is not useful.</w:t>
      </w:r>
    </w:p>
    <w:p w14:paraId="2610C146" w14:textId="77777777" w:rsidR="003A4665" w:rsidRPr="00FC57B0" w:rsidRDefault="003A4665" w:rsidP="003A4665">
      <w:pPr>
        <w:pStyle w:val="Doc-text2"/>
      </w:pPr>
      <w:r w:rsidRPr="00FC57B0">
        <w:t>Ericsson think this is difficult to discuss without face-to-face time, but they agree with Qualcomm that a single measurement is not enough for an integrity result, so they see this as difficult to evaluate.</w:t>
      </w:r>
    </w:p>
    <w:p w14:paraId="6BD37132" w14:textId="77777777" w:rsidR="003A4665" w:rsidRPr="00FC57B0" w:rsidRDefault="003A4665" w:rsidP="003A4665">
      <w:pPr>
        <w:pStyle w:val="Doc-text2"/>
      </w:pPr>
      <w:r w:rsidRPr="00FC57B0">
        <w:t>Lenovo think the DNU flag can indicate the quality of the measurements, and how to use it depends on the LMF; they support the proposal, including the LS to RAN1.</w:t>
      </w:r>
    </w:p>
    <w:p w14:paraId="29AA720B" w14:textId="77777777" w:rsidR="003A4665" w:rsidRPr="00FC57B0" w:rsidRDefault="003A4665" w:rsidP="003A4665">
      <w:pPr>
        <w:pStyle w:val="Doc-text2"/>
      </w:pPr>
      <w:r w:rsidRPr="00FC57B0">
        <w:t>Huawei point out that we agreed to have DNU for AD, but for measurements, they think it is out of RAN2 expertise to decide; they suggest we ask RAN1 if it is needed for the integrity algorithm.  Intel would be OK with this.</w:t>
      </w:r>
    </w:p>
    <w:p w14:paraId="0AE5D29C" w14:textId="77777777" w:rsidR="003A4665" w:rsidRPr="00FC57B0" w:rsidRDefault="003A4665" w:rsidP="003A4665">
      <w:pPr>
        <w:pStyle w:val="Doc-text2"/>
      </w:pPr>
      <w:r w:rsidRPr="00FC57B0">
        <w:t>Nokia think RAN3 would not be able to help, but it would be OK to send an LS to RAN1; they think it is mainly a RAN2 discussion, however, since we decided to model it on GNSS integrity.</w:t>
      </w:r>
    </w:p>
    <w:p w14:paraId="2DCD7082" w14:textId="77777777" w:rsidR="003A4665" w:rsidRPr="00FC57B0" w:rsidRDefault="003A4665" w:rsidP="003A4665">
      <w:pPr>
        <w:pStyle w:val="Doc-text2"/>
      </w:pPr>
      <w:r w:rsidRPr="00FC57B0">
        <w:t>vivo point out that we included the DNU flag for AD because the equation includes it, and the same reasoning may apply to measurements.</w:t>
      </w:r>
    </w:p>
    <w:p w14:paraId="3D61E9CB" w14:textId="77777777" w:rsidR="003A4665" w:rsidRPr="00FC57B0" w:rsidRDefault="003A4665" w:rsidP="003A4665">
      <w:pPr>
        <w:pStyle w:val="Doc-text2"/>
      </w:pPr>
      <w:r w:rsidRPr="00FC57B0">
        <w:t>InterDigital do not see the point of DNU for measurements.</w:t>
      </w:r>
    </w:p>
    <w:p w14:paraId="7052DDEB" w14:textId="77777777" w:rsidR="003A4665" w:rsidRPr="00FC57B0" w:rsidRDefault="003A4665" w:rsidP="003A4665">
      <w:pPr>
        <w:pStyle w:val="Doc-text2"/>
      </w:pPr>
      <w:r w:rsidRPr="00FC57B0">
        <w:t>CATT think since it is not clear here why the measurement result needs the DNU flag, we should not decide to introduce it.  They understand that RAN1 are already discussing quality indicators for measurements.  They can accept an LS to RAN1, but they recall that during the SI RAN1 passed this question to us.</w:t>
      </w:r>
    </w:p>
    <w:p w14:paraId="36188405" w14:textId="77777777" w:rsidR="003A4665" w:rsidRPr="00FC57B0" w:rsidRDefault="003A4665" w:rsidP="003A4665">
      <w:pPr>
        <w:pStyle w:val="Doc-text2"/>
      </w:pPr>
      <w:r w:rsidRPr="00FC57B0">
        <w:t>ZTE think we could ask RAN1 for confirmation.  Regarding CATT’s comments, they understand that we have quality indicators, but the DNU is different.</w:t>
      </w:r>
    </w:p>
    <w:p w14:paraId="658D9333" w14:textId="77777777" w:rsidR="003A4665" w:rsidRPr="00FC57B0" w:rsidRDefault="003A4665" w:rsidP="003A4665">
      <w:pPr>
        <w:pStyle w:val="Doc-text2"/>
      </w:pPr>
      <w:r w:rsidRPr="00FC57B0">
        <w:t>Apple are not sure why DNU is in RAN1 domain.</w:t>
      </w:r>
    </w:p>
    <w:p w14:paraId="0354EE23" w14:textId="77777777" w:rsidR="003A4665" w:rsidRPr="00FC57B0" w:rsidRDefault="003A4665" w:rsidP="003A4665">
      <w:pPr>
        <w:pStyle w:val="Doc-text2"/>
      </w:pPr>
    </w:p>
    <w:p w14:paraId="6C4069B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E236EE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RAN1 to include the question of whether RAN1 identify a need for a DNU flag for measurements.</w:t>
      </w:r>
    </w:p>
    <w:p w14:paraId="3061E53D" w14:textId="77777777" w:rsidR="003A4665" w:rsidRPr="00FC57B0" w:rsidRDefault="003A4665" w:rsidP="003A4665">
      <w:pPr>
        <w:pStyle w:val="Doc-text2"/>
      </w:pPr>
    </w:p>
    <w:p w14:paraId="36A428DB" w14:textId="77777777" w:rsidR="003A4665" w:rsidRPr="00FC57B0" w:rsidRDefault="003A4665" w:rsidP="003A4665">
      <w:pPr>
        <w:pStyle w:val="Doc-text2"/>
      </w:pPr>
      <w:r w:rsidRPr="00FC57B0">
        <w:lastRenderedPageBreak/>
        <w:t xml:space="preserve">Proposal 4: RAN2 to discuss whether to introduce Residual Risk and the IRallocation for RAT-dependent integrity. </w:t>
      </w:r>
    </w:p>
    <w:p w14:paraId="52C02F47" w14:textId="77777777" w:rsidR="003A4665" w:rsidRPr="00FC57B0" w:rsidRDefault="003A4665" w:rsidP="003A4665">
      <w:pPr>
        <w:pStyle w:val="Doc-text2"/>
      </w:pPr>
      <w:r w:rsidRPr="00FC57B0">
        <w:t xml:space="preserve">Proposal 5: RAN2 to discuss whether to introduce the Integrity Correlation Times for RAT-dependent integrity. </w:t>
      </w:r>
    </w:p>
    <w:p w14:paraId="31E288D7" w14:textId="77777777" w:rsidR="003A4665" w:rsidRPr="00FC57B0" w:rsidRDefault="003A4665" w:rsidP="003A4665">
      <w:pPr>
        <w:pStyle w:val="Doc-text2"/>
      </w:pPr>
    </w:p>
    <w:p w14:paraId="5AA875F9" w14:textId="77777777" w:rsidR="003A4665" w:rsidRPr="00FC57B0" w:rsidRDefault="003A4665" w:rsidP="003A4665">
      <w:pPr>
        <w:pStyle w:val="Doc-text2"/>
      </w:pPr>
      <w:r w:rsidRPr="00FC57B0">
        <w:t>Discussion:</w:t>
      </w:r>
    </w:p>
    <w:p w14:paraId="0BC2B172" w14:textId="77777777" w:rsidR="003A4665" w:rsidRPr="00FC57B0" w:rsidRDefault="003A4665" w:rsidP="003A4665">
      <w:pPr>
        <w:pStyle w:val="Doc-text2"/>
      </w:pPr>
      <w:r w:rsidRPr="00FC57B0">
        <w:t>Qualcomm wonder what the alternative to P4 would be, since we agreed to use the GNSS principle and it includes these values.</w:t>
      </w:r>
    </w:p>
    <w:p w14:paraId="471E09AD" w14:textId="77777777" w:rsidR="003A4665" w:rsidRPr="00FC57B0" w:rsidRDefault="003A4665" w:rsidP="003A4665">
      <w:pPr>
        <w:pStyle w:val="Doc-text2"/>
      </w:pPr>
      <w:r w:rsidRPr="00FC57B0">
        <w:t>Apple are OK with the additional parameters.</w:t>
      </w:r>
    </w:p>
    <w:p w14:paraId="66661294" w14:textId="77777777" w:rsidR="003A4665" w:rsidRPr="00FC57B0" w:rsidRDefault="003A4665" w:rsidP="003A4665">
      <w:pPr>
        <w:pStyle w:val="Doc-text2"/>
      </w:pPr>
      <w:r w:rsidRPr="00FC57B0">
        <w:t>Nokia think we need to understand in the RAT-dependent context what these parameters mean.</w:t>
      </w:r>
    </w:p>
    <w:p w14:paraId="74E3A4B5" w14:textId="77777777" w:rsidR="003A4665" w:rsidRPr="00FC57B0" w:rsidRDefault="003A4665" w:rsidP="003A4665">
      <w:pPr>
        <w:pStyle w:val="Doc-text2"/>
      </w:pPr>
      <w:r w:rsidRPr="00FC57B0">
        <w:t>vivo intend that we would discuss the value range of these parameters if we have consensus to introduce them.</w:t>
      </w:r>
    </w:p>
    <w:p w14:paraId="5C32B800" w14:textId="77777777" w:rsidR="003A4665" w:rsidRPr="00FC57B0" w:rsidRDefault="003A4665" w:rsidP="003A4665">
      <w:pPr>
        <w:pStyle w:val="Doc-text2"/>
      </w:pPr>
      <w:r w:rsidRPr="00FC57B0">
        <w:t>Lenovo are OK with both proposals.</w:t>
      </w:r>
    </w:p>
    <w:p w14:paraId="20C9C8C5" w14:textId="77777777" w:rsidR="003A4665" w:rsidRPr="00FC57B0" w:rsidRDefault="003A4665" w:rsidP="003A4665">
      <w:pPr>
        <w:pStyle w:val="Doc-text2"/>
      </w:pPr>
      <w:r w:rsidRPr="00FC57B0">
        <w:t>CATT wonder, since these are AD from LMF to UE, where the values come from for RAT-dependent integrity; they are not sure how the LMF can generate these parameters.</w:t>
      </w:r>
    </w:p>
    <w:p w14:paraId="7827EF33" w14:textId="77777777" w:rsidR="003A4665" w:rsidRPr="00FC57B0" w:rsidRDefault="003A4665" w:rsidP="003A4665">
      <w:pPr>
        <w:pStyle w:val="Doc-text2"/>
      </w:pPr>
      <w:r w:rsidRPr="00FC57B0">
        <w:t>OPPO agree with Nokia and think we need to understand the usage of the parameters.</w:t>
      </w:r>
    </w:p>
    <w:p w14:paraId="2F107C3A" w14:textId="77777777" w:rsidR="003A4665" w:rsidRPr="00FC57B0" w:rsidRDefault="003A4665" w:rsidP="003A4665">
      <w:pPr>
        <w:pStyle w:val="Doc-text2"/>
      </w:pPr>
      <w:r w:rsidRPr="00FC57B0">
        <w:t>vivo cite the integrity inequality that contains Residual Risk and IRallocation.  OPPO understand that they can be captured by the TIR; vivo consider that they are separate parameters.</w:t>
      </w:r>
    </w:p>
    <w:p w14:paraId="267A8AEC" w14:textId="77777777" w:rsidR="003A4665" w:rsidRPr="00FC57B0" w:rsidRDefault="003A4665" w:rsidP="003A4665">
      <w:pPr>
        <w:pStyle w:val="Doc-text2"/>
      </w:pPr>
      <w:r w:rsidRPr="00FC57B0">
        <w:t>Huawei think this could go offline.  On P5, they recall the correlation time in the AD, and they think we need more discussion between AD and measurements.</w:t>
      </w:r>
    </w:p>
    <w:p w14:paraId="46304F02" w14:textId="77777777" w:rsidR="003A4665" w:rsidRPr="00FC57B0" w:rsidRDefault="003A4665" w:rsidP="003A4665">
      <w:pPr>
        <w:pStyle w:val="Doc-text2"/>
      </w:pPr>
      <w:r w:rsidRPr="00FC57B0">
        <w:t>Nokia and Qualcomm think soliciting future contributions may be more productive than an at-meeting email.</w:t>
      </w:r>
    </w:p>
    <w:p w14:paraId="4653E04F" w14:textId="77777777" w:rsidR="003A4665" w:rsidRPr="00FC57B0" w:rsidRDefault="003A4665" w:rsidP="003A4665">
      <w:pPr>
        <w:pStyle w:val="Doc-text2"/>
      </w:pPr>
    </w:p>
    <w:p w14:paraId="1AD115B6" w14:textId="77777777" w:rsidR="003A4665" w:rsidRPr="00FC57B0" w:rsidRDefault="003A4665" w:rsidP="003A4665">
      <w:pPr>
        <w:pStyle w:val="Doc-text2"/>
      </w:pPr>
    </w:p>
    <w:p w14:paraId="623AA6E1" w14:textId="77777777" w:rsidR="003A4665" w:rsidRPr="00FC57B0" w:rsidRDefault="003A4665" w:rsidP="003A4665">
      <w:pPr>
        <w:pStyle w:val="Doc-text2"/>
      </w:pPr>
      <w:r w:rsidRPr="00FC57B0">
        <w:t>Proposal 6: The PL calculation is performed by the entity which also performs the position calculation for a location process.</w:t>
      </w:r>
    </w:p>
    <w:p w14:paraId="7F20F5AD" w14:textId="77777777" w:rsidR="003A4665" w:rsidRPr="00FC57B0" w:rsidRDefault="003A4665" w:rsidP="003A4665">
      <w:pPr>
        <w:pStyle w:val="Doc-text2"/>
      </w:pPr>
    </w:p>
    <w:p w14:paraId="2E7DFC4A" w14:textId="77777777" w:rsidR="003A4665" w:rsidRPr="00FC57B0" w:rsidRDefault="003A4665" w:rsidP="003A4665">
      <w:pPr>
        <w:pStyle w:val="Doc-text2"/>
      </w:pPr>
      <w:r w:rsidRPr="00FC57B0">
        <w:t>Discussion:</w:t>
      </w:r>
    </w:p>
    <w:p w14:paraId="324461E6" w14:textId="77777777" w:rsidR="003A4665" w:rsidRPr="00FC57B0" w:rsidRDefault="003A4665" w:rsidP="003A4665">
      <w:pPr>
        <w:pStyle w:val="Doc-text2"/>
      </w:pPr>
      <w:r w:rsidRPr="00FC57B0">
        <w:t>Xiaomi wonder if this has any impact on GNSS integrity, since Rel-17 only supports UE-based integrity.  Chair understands no changes to GNSS integrity.</w:t>
      </w:r>
    </w:p>
    <w:p w14:paraId="046C852E" w14:textId="77777777" w:rsidR="003A4665" w:rsidRPr="00FC57B0" w:rsidRDefault="003A4665" w:rsidP="003A4665">
      <w:pPr>
        <w:pStyle w:val="Doc-text2"/>
      </w:pPr>
    </w:p>
    <w:p w14:paraId="523DFA4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EB70AA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RAT-dependent integrity, the PL calculation is performed by the entity which also performs the position calculation for a location process.</w:t>
      </w:r>
    </w:p>
    <w:p w14:paraId="3F1F62A2" w14:textId="77777777" w:rsidR="003A4665" w:rsidRPr="00FC57B0" w:rsidRDefault="003A4665" w:rsidP="003A4665">
      <w:pPr>
        <w:pStyle w:val="Doc-text2"/>
      </w:pPr>
    </w:p>
    <w:p w14:paraId="3217B7C5" w14:textId="77777777" w:rsidR="003A4665" w:rsidRPr="00FC57B0" w:rsidRDefault="003A4665" w:rsidP="003A4665">
      <w:pPr>
        <w:pStyle w:val="Doc-text2"/>
      </w:pPr>
      <w:r w:rsidRPr="00FC57B0">
        <w:t>•</w:t>
      </w:r>
      <w:r w:rsidRPr="00FC57B0">
        <w:tab/>
        <w:t>Signaling procedure of UE-based integrity</w:t>
      </w:r>
    </w:p>
    <w:p w14:paraId="52F1CF04" w14:textId="77777777" w:rsidR="003A4665" w:rsidRPr="00FC57B0" w:rsidRDefault="003A4665" w:rsidP="003A4665">
      <w:pPr>
        <w:pStyle w:val="Doc-text2"/>
      </w:pPr>
      <w:r w:rsidRPr="00FC57B0">
        <w:t>Proposal 10a: For UE-based integrity, support mechanisms for UE to request and for LMF to provide integrity parameters of TRP-related error sources per location method in assistance data.</w:t>
      </w:r>
    </w:p>
    <w:p w14:paraId="219FAD1D" w14:textId="77777777" w:rsidR="003A4665" w:rsidRPr="00FC57B0" w:rsidRDefault="003A4665" w:rsidP="003A4665">
      <w:pPr>
        <w:pStyle w:val="Doc-text2"/>
      </w:pPr>
    </w:p>
    <w:p w14:paraId="05C0F127" w14:textId="77777777" w:rsidR="003A4665" w:rsidRPr="00FC57B0" w:rsidRDefault="003A4665" w:rsidP="003A4665">
      <w:pPr>
        <w:pStyle w:val="Doc-text2"/>
      </w:pPr>
      <w:r w:rsidRPr="00FC57B0">
        <w:t>Discussion:</w:t>
      </w:r>
    </w:p>
    <w:p w14:paraId="55F020CF" w14:textId="77777777" w:rsidR="003A4665" w:rsidRPr="00FC57B0" w:rsidRDefault="003A4665" w:rsidP="003A4665">
      <w:pPr>
        <w:pStyle w:val="Doc-text2"/>
      </w:pPr>
      <w:r w:rsidRPr="00FC57B0">
        <w:t>Apple want to clarify that this does not exclude posSIBs.</w:t>
      </w:r>
    </w:p>
    <w:p w14:paraId="78279583" w14:textId="77777777" w:rsidR="003A4665" w:rsidRPr="00FC57B0" w:rsidRDefault="003A4665" w:rsidP="003A4665">
      <w:pPr>
        <w:pStyle w:val="Doc-text2"/>
      </w:pPr>
      <w:r w:rsidRPr="00FC57B0">
        <w:t>Qualcomm think P10b would clarify the posSIB issue; it is clear that these parameters would go in the AD elements.</w:t>
      </w:r>
    </w:p>
    <w:p w14:paraId="219FCD82" w14:textId="77777777" w:rsidR="003A4665" w:rsidRPr="00FC57B0" w:rsidRDefault="003A4665" w:rsidP="003A4665">
      <w:pPr>
        <w:pStyle w:val="Doc-text2"/>
      </w:pPr>
      <w:r w:rsidRPr="00FC57B0">
        <w:t>Nokia want to understand the meaning of “integrity parameters” in more detail.  vivo indicate this is in P10b.</w:t>
      </w:r>
    </w:p>
    <w:p w14:paraId="0A9BC514" w14:textId="77777777" w:rsidR="003A4665" w:rsidRPr="00FC57B0" w:rsidRDefault="003A4665" w:rsidP="003A4665">
      <w:pPr>
        <w:pStyle w:val="Doc-text2"/>
      </w:pPr>
      <w:r w:rsidRPr="00FC57B0">
        <w:t>Huawei think we should inherit the existing features and this proposal does not exclude those; the point may be that the organisation is per positioning method rather than per error source.</w:t>
      </w:r>
    </w:p>
    <w:p w14:paraId="14E4435F" w14:textId="77777777" w:rsidR="003A4665" w:rsidRPr="00FC57B0" w:rsidRDefault="003A4665" w:rsidP="003A4665">
      <w:pPr>
        <w:pStyle w:val="Doc-text2"/>
      </w:pPr>
      <w:r w:rsidRPr="00FC57B0">
        <w:t>Intel understand that the main point is that we reuse LPP Request Assistance Data to retrieve this information; we do not have a mechanism today to request the posSIB from the LMF.</w:t>
      </w:r>
    </w:p>
    <w:p w14:paraId="13F94258" w14:textId="77777777" w:rsidR="003A4665" w:rsidRPr="00FC57B0" w:rsidRDefault="003A4665" w:rsidP="003A4665">
      <w:pPr>
        <w:pStyle w:val="Doc-text2"/>
      </w:pPr>
      <w:r w:rsidRPr="00FC57B0">
        <w:t>Qualcomm think the parameters are not different per positioning method.  They note that the PRS assistance data are not provided per-method.</w:t>
      </w:r>
    </w:p>
    <w:p w14:paraId="5C72F199" w14:textId="77777777" w:rsidR="003A4665" w:rsidRPr="00FC57B0" w:rsidRDefault="003A4665" w:rsidP="003A4665">
      <w:pPr>
        <w:pStyle w:val="Doc-text2"/>
      </w:pPr>
      <w:r w:rsidRPr="00FC57B0">
        <w:t>Nokia understand that the parameters would then need to be in a common IE.  Huawei think some error sources, like TRP location, are common to all UE-based methods, while others, like timing or angular error, are method-specific.</w:t>
      </w:r>
    </w:p>
    <w:p w14:paraId="40AB6D4C" w14:textId="77777777" w:rsidR="003A4665" w:rsidRPr="00FC57B0" w:rsidRDefault="003A4665" w:rsidP="003A4665">
      <w:pPr>
        <w:pStyle w:val="Doc-text2"/>
      </w:pPr>
    </w:p>
    <w:p w14:paraId="0B8CD9F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592E55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UE-based integrity, the integrity parameters of error sources for RAT-dependent integrity are included in assistance data.</w:t>
      </w:r>
    </w:p>
    <w:p w14:paraId="5F76450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LPP Request/Provide Assistance Data are reused for retrieving the integrity parameters to the UE from the LMF.  The request is per positioning method (as in legacy operation) and the provided integrity parameters are as appropriate for the selected positioning method.</w:t>
      </w:r>
    </w:p>
    <w:p w14:paraId="5742FD6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Use of posSIBs for integrity parameters is not excluded.</w:t>
      </w:r>
    </w:p>
    <w:p w14:paraId="3FFF31ED" w14:textId="77777777" w:rsidR="003A4665" w:rsidRPr="00FC57B0" w:rsidRDefault="003A4665" w:rsidP="003A4665">
      <w:pPr>
        <w:pStyle w:val="Doc-text2"/>
      </w:pPr>
    </w:p>
    <w:p w14:paraId="3C2B3A13" w14:textId="77777777" w:rsidR="003A4665" w:rsidRPr="00FC57B0" w:rsidRDefault="003A4665" w:rsidP="003A4665">
      <w:pPr>
        <w:pStyle w:val="Doc-text2"/>
      </w:pPr>
      <w:r w:rsidRPr="00FC57B0">
        <w:t>Proposal 10b: The bound parameters of TRP-related error sources are provided per TRP in each error source for the concerned positioning method. To be specific:</w:t>
      </w:r>
    </w:p>
    <w:p w14:paraId="615FB0BC" w14:textId="77777777" w:rsidR="003A4665" w:rsidRPr="00FC57B0" w:rsidRDefault="003A4665" w:rsidP="003A4665">
      <w:pPr>
        <w:pStyle w:val="Doc-text2"/>
      </w:pPr>
      <w:r w:rsidRPr="00FC57B0">
        <w:t>-</w:t>
      </w:r>
      <w:r w:rsidRPr="00FC57B0">
        <w:tab/>
        <w:t>TRP location error can be provided for DL-TDOA and DL-AoD in TRP-LocationInfoElement.</w:t>
      </w:r>
    </w:p>
    <w:p w14:paraId="2F0C013A" w14:textId="77777777" w:rsidR="003A4665" w:rsidRPr="00FC57B0" w:rsidRDefault="003A4665" w:rsidP="003A4665">
      <w:pPr>
        <w:pStyle w:val="Doc-text2"/>
      </w:pPr>
      <w:r w:rsidRPr="00FC57B0">
        <w:t>-</w:t>
      </w:r>
      <w:r w:rsidRPr="00FC57B0">
        <w:tab/>
        <w:t>Inter-TRP synchronization error can be provided for DL-TDOA in ReferenceTRP-RTD-Info and RTD-InfoElement.</w:t>
      </w:r>
    </w:p>
    <w:p w14:paraId="7A97DB3E" w14:textId="77777777" w:rsidR="003A4665" w:rsidRPr="00FC57B0" w:rsidRDefault="003A4665" w:rsidP="003A4665">
      <w:pPr>
        <w:pStyle w:val="Doc-text2"/>
      </w:pPr>
    </w:p>
    <w:p w14:paraId="2EC2DD2C" w14:textId="77777777" w:rsidR="003A4665" w:rsidRPr="00FC57B0" w:rsidRDefault="003A4665" w:rsidP="003A4665">
      <w:pPr>
        <w:pStyle w:val="Doc-text2"/>
      </w:pPr>
    </w:p>
    <w:p w14:paraId="04ABC05F" w14:textId="77777777" w:rsidR="003A4665" w:rsidRPr="00FC57B0" w:rsidRDefault="003A4665" w:rsidP="003A4665">
      <w:pPr>
        <w:pStyle w:val="Doc-text2"/>
      </w:pPr>
    </w:p>
    <w:p w14:paraId="4BFFB8C1" w14:textId="77777777" w:rsidR="003A4665" w:rsidRPr="00FC57B0" w:rsidRDefault="003A4665" w:rsidP="003A4665">
      <w:pPr>
        <w:pStyle w:val="Doc-text2"/>
      </w:pPr>
      <w:r w:rsidRPr="00FC57B0">
        <w:t xml:space="preserve">Proposal 2: RAN2 to discuss the granularity of DNU flags in TRP-related assistance data (e.g., TRP location and Inter-TRP synchronization). The following two options can be considered: </w:t>
      </w:r>
    </w:p>
    <w:p w14:paraId="2C5F9F74" w14:textId="77777777" w:rsidR="003A4665" w:rsidRPr="00FC57B0" w:rsidRDefault="003A4665" w:rsidP="003A4665">
      <w:pPr>
        <w:pStyle w:val="Doc-text2"/>
      </w:pPr>
      <w:r w:rsidRPr="00FC57B0">
        <w:t>-</w:t>
      </w:r>
      <w:r w:rsidRPr="00FC57B0">
        <w:tab/>
        <w:t>Option 1: The DNU flags are provided per error source</w:t>
      </w:r>
    </w:p>
    <w:p w14:paraId="6B74E8B9" w14:textId="77777777" w:rsidR="003A4665" w:rsidRPr="00FC57B0" w:rsidRDefault="003A4665" w:rsidP="003A4665">
      <w:pPr>
        <w:pStyle w:val="Doc-text2"/>
      </w:pPr>
      <w:r w:rsidRPr="00FC57B0">
        <w:t>-</w:t>
      </w:r>
      <w:r w:rsidRPr="00FC57B0">
        <w:tab/>
        <w:t xml:space="preserve">Option 2: The DNU flags are provided per TRP in each error source </w:t>
      </w:r>
    </w:p>
    <w:p w14:paraId="7F10FB43" w14:textId="77777777" w:rsidR="003A4665" w:rsidRPr="00FC57B0" w:rsidRDefault="003A4665" w:rsidP="003A4665">
      <w:pPr>
        <w:pStyle w:val="Doc-text2"/>
      </w:pPr>
    </w:p>
    <w:p w14:paraId="4984357F" w14:textId="77777777" w:rsidR="003A4665" w:rsidRPr="00FC57B0" w:rsidRDefault="003A4665" w:rsidP="003A4665">
      <w:pPr>
        <w:pStyle w:val="Doc-text2"/>
      </w:pPr>
      <w:r w:rsidRPr="00FC57B0">
        <w:t>Proposal 11: For UE-based integrity, reuse the TargetIntegrityRisk in commonIEsRequestLocationInformation to request RAT-dependent integrity results.</w:t>
      </w:r>
    </w:p>
    <w:p w14:paraId="70052239" w14:textId="77777777" w:rsidR="003A4665" w:rsidRPr="00FC57B0" w:rsidRDefault="003A4665" w:rsidP="003A4665">
      <w:pPr>
        <w:pStyle w:val="Doc-text2"/>
      </w:pPr>
    </w:p>
    <w:p w14:paraId="0FFEE3CA" w14:textId="77777777" w:rsidR="003A4665" w:rsidRPr="00FC57B0" w:rsidRDefault="003A4665" w:rsidP="003A4665">
      <w:pPr>
        <w:pStyle w:val="Doc-text2"/>
      </w:pPr>
      <w:r w:rsidRPr="00FC57B0">
        <w:t>Proposal 12: For UE-based integrity, RAN2 to discuss whether to support Mode 2 of Integrity Result Reporting, i.e., UE compares the calculated PL with the given AL and indicates whether the positioning system is available or not.</w:t>
      </w:r>
    </w:p>
    <w:p w14:paraId="40757242" w14:textId="77777777" w:rsidR="003A4665" w:rsidRPr="00FC57B0" w:rsidRDefault="003A4665" w:rsidP="003A4665">
      <w:pPr>
        <w:pStyle w:val="Doc-text2"/>
      </w:pPr>
    </w:p>
    <w:p w14:paraId="74AD1874" w14:textId="77777777" w:rsidR="003A4665" w:rsidRPr="00FC57B0" w:rsidRDefault="003A4665" w:rsidP="003A4665">
      <w:pPr>
        <w:pStyle w:val="Doc-text2"/>
      </w:pPr>
      <w:r w:rsidRPr="00FC57B0">
        <w:t>•</w:t>
      </w:r>
      <w:r w:rsidRPr="00FC57B0">
        <w:tab/>
        <w:t>Signaling procedure of LMF-based integrity</w:t>
      </w:r>
    </w:p>
    <w:p w14:paraId="2F90091C" w14:textId="77777777" w:rsidR="003A4665" w:rsidRPr="00FC57B0" w:rsidRDefault="003A4665" w:rsidP="003A4665">
      <w:pPr>
        <w:pStyle w:val="Doc-text2"/>
      </w:pPr>
      <w:r w:rsidRPr="00FC57B0">
        <w:t>Proposal 15: For LMF-based integrity, no integrity KPI and integrity results transfer in LPP message.</w:t>
      </w:r>
    </w:p>
    <w:p w14:paraId="43BA5176" w14:textId="77777777" w:rsidR="003A4665" w:rsidRPr="00FC57B0" w:rsidRDefault="003A4665" w:rsidP="003A4665">
      <w:pPr>
        <w:pStyle w:val="Doc-text2"/>
      </w:pPr>
    </w:p>
    <w:p w14:paraId="5DD3F0FC" w14:textId="77777777" w:rsidR="003A4665" w:rsidRPr="00FC57B0" w:rsidRDefault="003A4665" w:rsidP="003A4665">
      <w:pPr>
        <w:pStyle w:val="Doc-text2"/>
      </w:pPr>
      <w:r w:rsidRPr="00FC57B0">
        <w:t>Discussion:</w:t>
      </w:r>
    </w:p>
    <w:p w14:paraId="26D0DA93" w14:textId="77777777" w:rsidR="003A4665" w:rsidRPr="00FC57B0" w:rsidRDefault="003A4665" w:rsidP="003A4665">
      <w:pPr>
        <w:pStyle w:val="Doc-text2"/>
      </w:pPr>
      <w:r w:rsidRPr="00FC57B0">
        <w:t>Ericsson think there is one use case where the QoS parameters are provided to the UE in LPP, and we may have a similar situation for the integrity parameters.  So they would prefer that we take this as a WA.  CATT understand that this only applies for UE-based.</w:t>
      </w:r>
    </w:p>
    <w:p w14:paraId="355E09E0" w14:textId="77777777" w:rsidR="003A4665" w:rsidRPr="00FC57B0" w:rsidRDefault="003A4665" w:rsidP="003A4665">
      <w:pPr>
        <w:pStyle w:val="Doc-text2"/>
      </w:pPr>
    </w:p>
    <w:p w14:paraId="73ADB3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Working assumption:</w:t>
      </w:r>
    </w:p>
    <w:p w14:paraId="69C6BA3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LMF-based integrity, no integrity KPI (TTA, TIR, and AL) and integrity results transfer in LPP message.</w:t>
      </w:r>
    </w:p>
    <w:p w14:paraId="07E2E278" w14:textId="77777777" w:rsidR="003A4665" w:rsidRPr="00FC57B0" w:rsidRDefault="003A4665" w:rsidP="003A4665">
      <w:pPr>
        <w:pStyle w:val="Doc-text2"/>
      </w:pPr>
    </w:p>
    <w:p w14:paraId="2616CD31" w14:textId="77777777" w:rsidR="003A4665" w:rsidRPr="00FC57B0" w:rsidRDefault="003A4665" w:rsidP="003A4665">
      <w:pPr>
        <w:pStyle w:val="Doc-text2"/>
      </w:pPr>
      <w:r w:rsidRPr="00FC57B0">
        <w:t>Proposal 16a: RAN2 to discuss how to handle error sources from UE/gNB measurement information for LMF-based integrity. The following two options can be considered:</w:t>
      </w:r>
    </w:p>
    <w:p w14:paraId="53CAA219" w14:textId="77777777" w:rsidR="003A4665" w:rsidRPr="00FC57B0" w:rsidRDefault="003A4665" w:rsidP="003A4665">
      <w:pPr>
        <w:pStyle w:val="Doc-text2"/>
      </w:pPr>
      <w:r w:rsidRPr="00FC57B0">
        <w:t>-</w:t>
      </w:r>
      <w:r w:rsidRPr="00FC57B0">
        <w:tab/>
        <w:t>Option 1: UE/gNB to report integrity parameters together with measurement information to LMF directly. (11/13)</w:t>
      </w:r>
    </w:p>
    <w:p w14:paraId="1FB975FF" w14:textId="77777777" w:rsidR="003A4665" w:rsidRPr="00FC57B0" w:rsidRDefault="003A4665" w:rsidP="003A4665">
      <w:pPr>
        <w:pStyle w:val="Doc-text2"/>
      </w:pPr>
      <w:r w:rsidRPr="00FC57B0">
        <w:t>-</w:t>
      </w:r>
      <w:r w:rsidRPr="00FC57B0">
        <w:tab/>
        <w:t>Option 2: It is left to LMF implementation to decide the measurement error source bound distribution based on the measurement results from UE and/or NG-RAN. (2/13)</w:t>
      </w:r>
    </w:p>
    <w:p w14:paraId="28F0741B" w14:textId="77777777" w:rsidR="003A4665" w:rsidRPr="00FC57B0" w:rsidRDefault="003A4665" w:rsidP="003A4665">
      <w:pPr>
        <w:pStyle w:val="Doc-text2"/>
      </w:pPr>
      <w:r w:rsidRPr="00FC57B0">
        <w:t>Note: Option 2 is not aligned with the procedure in the SI phase and has an impact on RAN3. If Option 2 is preferred from RAN2’s perspective, LS to RAN3 to confirm.</w:t>
      </w:r>
    </w:p>
    <w:p w14:paraId="2BA2F9B1" w14:textId="77777777" w:rsidR="003A4665" w:rsidRPr="00FC57B0" w:rsidRDefault="003A4665" w:rsidP="003A4665">
      <w:pPr>
        <w:pStyle w:val="Doc-text2"/>
      </w:pPr>
    </w:p>
    <w:p w14:paraId="2651B286" w14:textId="77777777" w:rsidR="003A4665" w:rsidRPr="00FC57B0" w:rsidRDefault="003A4665" w:rsidP="003A4665">
      <w:pPr>
        <w:pStyle w:val="Doc-text2"/>
      </w:pPr>
      <w:r w:rsidRPr="00FC57B0">
        <w:t>Discussion:</w:t>
      </w:r>
    </w:p>
    <w:p w14:paraId="273A9380" w14:textId="77777777" w:rsidR="003A4665" w:rsidRPr="00FC57B0" w:rsidRDefault="003A4665" w:rsidP="003A4665">
      <w:pPr>
        <w:pStyle w:val="Doc-text2"/>
      </w:pPr>
      <w:r w:rsidRPr="00FC57B0">
        <w:t>Intel think we discussed last meeting whether the gNB should provide the error message to the LMF, and we felt that the gNB could not know the error; so they want to understand how option 1 works.  Huawei understand this agreement was only for AD.</w:t>
      </w:r>
    </w:p>
    <w:p w14:paraId="0D3960A8" w14:textId="77777777" w:rsidR="003A4665" w:rsidRPr="00FC57B0" w:rsidRDefault="003A4665" w:rsidP="003A4665">
      <w:pPr>
        <w:pStyle w:val="Doc-text2"/>
      </w:pPr>
      <w:r w:rsidRPr="00FC57B0">
        <w:t>Qualcomm agree with Huawei that the measurement errors are different from the AD errors, but they consider that it can be left to LMF implementation.  They feel that we should not take a majority decision without some more thought.</w:t>
      </w:r>
    </w:p>
    <w:p w14:paraId="6D3DC79F" w14:textId="77777777" w:rsidR="003A4665" w:rsidRPr="00FC57B0" w:rsidRDefault="003A4665" w:rsidP="003A4665">
      <w:pPr>
        <w:pStyle w:val="Doc-text2"/>
      </w:pPr>
      <w:r w:rsidRPr="00FC57B0">
        <w:t>Huawei and Qualcomm think that option 2 would mean no impact to the specs.  Qualcomm think this is actually in line with what we have for UE-assisted integrity for GNSS; nothing stops the LMF from computing an integrity estimate.</w:t>
      </w:r>
    </w:p>
    <w:p w14:paraId="7620209C" w14:textId="77777777" w:rsidR="003A4665" w:rsidRPr="00FC57B0" w:rsidRDefault="003A4665" w:rsidP="003A4665">
      <w:pPr>
        <w:pStyle w:val="Doc-text2"/>
      </w:pPr>
      <w:r w:rsidRPr="00FC57B0">
        <w:t>CATT agree with Qualcomm that the LMF can calculate the integrity parameters by itself.</w:t>
      </w:r>
    </w:p>
    <w:p w14:paraId="498FF8A2" w14:textId="77777777" w:rsidR="003A4665" w:rsidRPr="00FC57B0" w:rsidRDefault="003A4665" w:rsidP="003A4665">
      <w:pPr>
        <w:pStyle w:val="Doc-text2"/>
      </w:pPr>
      <w:r w:rsidRPr="00FC57B0">
        <w:t>Apple also prefer option 2; they find it strange that the same entity that provides the measurements would also provide the error bounds.  They do not see the lack of standards impact as an issue.</w:t>
      </w:r>
    </w:p>
    <w:p w14:paraId="33423159" w14:textId="77777777" w:rsidR="003A4665" w:rsidRPr="00FC57B0" w:rsidRDefault="003A4665" w:rsidP="003A4665">
      <w:pPr>
        <w:pStyle w:val="Doc-text2"/>
      </w:pPr>
      <w:r w:rsidRPr="00FC57B0">
        <w:t>Huawei and OPPO are also OK with option 2.</w:t>
      </w:r>
    </w:p>
    <w:p w14:paraId="0D6BFCA6" w14:textId="77777777" w:rsidR="003A4665" w:rsidRPr="00FC57B0" w:rsidRDefault="003A4665" w:rsidP="003A4665">
      <w:pPr>
        <w:pStyle w:val="Doc-text2"/>
      </w:pPr>
      <w:r w:rsidRPr="00FC57B0">
        <w:t>Ericsson think RAN1 already agreed that the UE will report the error.</w:t>
      </w:r>
    </w:p>
    <w:p w14:paraId="02C83391" w14:textId="77777777" w:rsidR="003A4665" w:rsidRPr="00FC57B0" w:rsidRDefault="003A4665" w:rsidP="003A4665">
      <w:pPr>
        <w:pStyle w:val="Doc-text2"/>
      </w:pPr>
      <w:r w:rsidRPr="00FC57B0">
        <w:t>Huawei agree that this RAN1 agreement is an issue, and they think it may be hard to agree on an option now.</w:t>
      </w:r>
    </w:p>
    <w:p w14:paraId="556EEB2F" w14:textId="77777777" w:rsidR="003A4665" w:rsidRPr="00FC57B0" w:rsidRDefault="003A4665" w:rsidP="003A4665">
      <w:pPr>
        <w:pStyle w:val="Doc-text2"/>
      </w:pPr>
    </w:p>
    <w:p w14:paraId="1B415C0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Working assumption:</w:t>
      </w:r>
    </w:p>
    <w:p w14:paraId="3574E70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It is left to LMF implementation to decide the measurement error source bound distribution based on the measurement results from UE and/or NG-RAN.</w:t>
      </w:r>
    </w:p>
    <w:p w14:paraId="60D04AB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p>
    <w:p w14:paraId="31CE3CE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5002F9C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Indicate the WA above in the LS to RAN1 to allow them to register any concern.</w:t>
      </w:r>
    </w:p>
    <w:p w14:paraId="1D361ACC" w14:textId="77777777" w:rsidR="003A4665" w:rsidRPr="00FC57B0" w:rsidRDefault="003A4665" w:rsidP="003A4665">
      <w:pPr>
        <w:pStyle w:val="Doc-text2"/>
      </w:pPr>
    </w:p>
    <w:p w14:paraId="3FAEB81C" w14:textId="77777777" w:rsidR="003A4665" w:rsidRPr="00FC57B0" w:rsidRDefault="003A4665" w:rsidP="003A4665">
      <w:pPr>
        <w:pStyle w:val="Doc-text2"/>
      </w:pPr>
      <w:r w:rsidRPr="00FC57B0">
        <w:t>Proposal 16b: If Option 1 of P16a is agreed, RAN2 to discuss how to capture the error bounds of UE measurement for the concerned location method (RSTD measurement error for DL-TDOA, UE Rx-Tx time difference error for Multi-RTT and DL-PRS RSRPP error of the first path or RSRP). The following two options can be considered:</w:t>
      </w:r>
    </w:p>
    <w:p w14:paraId="2CD9E643" w14:textId="77777777" w:rsidR="003A4665" w:rsidRPr="00FC57B0" w:rsidRDefault="003A4665" w:rsidP="003A4665">
      <w:pPr>
        <w:pStyle w:val="Doc-text2"/>
      </w:pPr>
      <w:r w:rsidRPr="00FC57B0">
        <w:t>-</w:t>
      </w:r>
      <w:r w:rsidRPr="00FC57B0">
        <w:tab/>
        <w:t>Option 1: the error bounds of UE measurement are provided per measurement element</w:t>
      </w:r>
    </w:p>
    <w:p w14:paraId="3E6354E2" w14:textId="77777777" w:rsidR="003A4665" w:rsidRPr="00FC57B0" w:rsidRDefault="003A4665" w:rsidP="003A4665">
      <w:pPr>
        <w:pStyle w:val="Doc-text2"/>
      </w:pPr>
      <w:r w:rsidRPr="00FC57B0">
        <w:t>-</w:t>
      </w:r>
      <w:r w:rsidRPr="00FC57B0">
        <w:tab/>
        <w:t>Option 2: the error bounds of UE measurement are provided per measurement information of each error source</w:t>
      </w:r>
    </w:p>
    <w:p w14:paraId="03BC32F4" w14:textId="77777777" w:rsidR="003A4665" w:rsidRPr="00FC57B0" w:rsidRDefault="003A4665" w:rsidP="003A4665">
      <w:pPr>
        <w:pStyle w:val="Doc-text2"/>
      </w:pPr>
    </w:p>
    <w:p w14:paraId="65FB6DBD" w14:textId="77777777" w:rsidR="003A4665" w:rsidRPr="00FC57B0" w:rsidRDefault="003A4665" w:rsidP="003A4665">
      <w:pPr>
        <w:pStyle w:val="Doc-text2"/>
      </w:pPr>
      <w:r w:rsidRPr="00FC57B0">
        <w:t>•</w:t>
      </w:r>
      <w:r w:rsidRPr="00FC57B0">
        <w:tab/>
        <w:t>Text proposal</w:t>
      </w:r>
    </w:p>
    <w:p w14:paraId="79ADE737" w14:textId="77777777" w:rsidR="003A4665" w:rsidRPr="00FC57B0" w:rsidRDefault="003A4665" w:rsidP="003A4665">
      <w:pPr>
        <w:pStyle w:val="Doc-text2"/>
      </w:pPr>
      <w:r w:rsidRPr="00FC57B0">
        <w:t>Proposal 18: RAN2 to discuss which chapter (5.3, 7, or 8) to capture the stage 2 impact in TS 38.305 for RAT-dependent integrity. Take the TP from R2-2302504 and R2-2303682 as the baseline.</w:t>
      </w:r>
    </w:p>
    <w:p w14:paraId="1F8C16FA" w14:textId="77777777" w:rsidR="003A4665" w:rsidRPr="00FC57B0" w:rsidRDefault="003A4665" w:rsidP="003A4665">
      <w:pPr>
        <w:pStyle w:val="Doc-text2"/>
      </w:pPr>
    </w:p>
    <w:p w14:paraId="5C5A412C" w14:textId="77777777" w:rsidR="003A4665" w:rsidRPr="00FC57B0" w:rsidRDefault="003A4665" w:rsidP="003A4665">
      <w:pPr>
        <w:pStyle w:val="Doc-text2"/>
      </w:pPr>
      <w:r w:rsidRPr="00FC57B0">
        <w:t>Discussion:</w:t>
      </w:r>
    </w:p>
    <w:p w14:paraId="0D831259" w14:textId="77777777" w:rsidR="003A4665" w:rsidRPr="00FC57B0" w:rsidRDefault="003A4665" w:rsidP="003A4665">
      <w:pPr>
        <w:pStyle w:val="Doc-text2"/>
      </w:pPr>
      <w:r w:rsidRPr="00FC57B0">
        <w:t>Qualcomm think we have divergent views of a lot of aspects and we should sort out the content before we start on TPs for stage 2.</w:t>
      </w:r>
    </w:p>
    <w:p w14:paraId="7863A03E" w14:textId="77777777" w:rsidR="003A4665" w:rsidRPr="00FC57B0" w:rsidRDefault="003A4665" w:rsidP="003A4665">
      <w:pPr>
        <w:pStyle w:val="Doc-text2"/>
      </w:pPr>
      <w:r w:rsidRPr="00FC57B0">
        <w:t>CATT think we need to start the running CR.</w:t>
      </w:r>
    </w:p>
    <w:p w14:paraId="21076868" w14:textId="77777777" w:rsidR="003A4665" w:rsidRPr="00FC57B0" w:rsidRDefault="003A4665" w:rsidP="003A4665">
      <w:pPr>
        <w:pStyle w:val="Doc-text2"/>
      </w:pPr>
      <w:r w:rsidRPr="00FC57B0">
        <w:t>vivo think section 7 would make sense, as this is where we captured new features in Rel-17.  They could accept chapter 8 but think it might lead to duplication.  ZTE also agree with section 7.</w:t>
      </w:r>
    </w:p>
    <w:p w14:paraId="343D1741" w14:textId="77777777" w:rsidR="003A4665" w:rsidRPr="00FC57B0" w:rsidRDefault="003A4665" w:rsidP="003A4665">
      <w:pPr>
        <w:pStyle w:val="Doc-text2"/>
      </w:pPr>
      <w:r w:rsidRPr="00FC57B0">
        <w:t>Huawei think this applies to other features as well.</w:t>
      </w:r>
    </w:p>
    <w:p w14:paraId="26B1D84E" w14:textId="77777777" w:rsidR="003A4665" w:rsidRPr="00FC57B0" w:rsidRDefault="003A4665" w:rsidP="003A4665">
      <w:pPr>
        <w:pStyle w:val="Doc-text2"/>
      </w:pPr>
    </w:p>
    <w:p w14:paraId="0FC3EAF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A19321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Capture the stage 2 impact for RAT-dependent integrity in section 7 of 38.305.  Initial running CR to be seen at next meeting, using R2-2302504 and R2-2303682 as baseline.</w:t>
      </w:r>
    </w:p>
    <w:p w14:paraId="63A44119" w14:textId="77777777" w:rsidR="003A4665" w:rsidRPr="00FC57B0" w:rsidRDefault="003A4665" w:rsidP="003A4665">
      <w:pPr>
        <w:pStyle w:val="Doc-text2"/>
      </w:pPr>
    </w:p>
    <w:p w14:paraId="2F624F9F" w14:textId="77777777" w:rsidR="003A4665" w:rsidRPr="00FC57B0" w:rsidRDefault="003A4665" w:rsidP="003A4665">
      <w:pPr>
        <w:pStyle w:val="Doc-text2"/>
      </w:pPr>
    </w:p>
    <w:p w14:paraId="6995640C" w14:textId="77777777" w:rsidR="003A4665" w:rsidRPr="00FC57B0" w:rsidRDefault="003A4665" w:rsidP="003A4665">
      <w:pPr>
        <w:pStyle w:val="EmailDiscussion"/>
        <w:overflowPunct/>
        <w:autoSpaceDE/>
        <w:autoSpaceDN/>
        <w:adjustRightInd/>
        <w:ind w:left="1619" w:hanging="360"/>
        <w:textAlignment w:val="auto"/>
      </w:pPr>
      <w:r w:rsidRPr="00FC57B0">
        <w:t>[AT121bis-e][433][POS] LS to RAN1 on RAT-dependent integrity (OPPO)</w:t>
      </w:r>
    </w:p>
    <w:p w14:paraId="232BFFAC" w14:textId="77777777" w:rsidR="003A4665" w:rsidRPr="00FC57B0" w:rsidRDefault="003A4665" w:rsidP="003A4665">
      <w:pPr>
        <w:pStyle w:val="EmailDiscussion2"/>
      </w:pPr>
      <w:r w:rsidRPr="00FC57B0">
        <w:tab/>
        <w:t>Scope: Inform RAN1 of RAN2 decisions on RAT-dependent integrity and solicit their input as indicated in the agreements.</w:t>
      </w:r>
    </w:p>
    <w:p w14:paraId="69FC1EC2" w14:textId="77777777" w:rsidR="003A4665" w:rsidRPr="00FC57B0" w:rsidRDefault="003A4665" w:rsidP="003A4665">
      <w:pPr>
        <w:pStyle w:val="EmailDiscussion2"/>
      </w:pPr>
      <w:r w:rsidRPr="00FC57B0">
        <w:tab/>
        <w:t>Intended outcome: Approved LS (without CB if possible) in R2-2304460</w:t>
      </w:r>
    </w:p>
    <w:p w14:paraId="0834D7F0" w14:textId="77777777" w:rsidR="003A4665" w:rsidRPr="00FC57B0" w:rsidRDefault="003A4665" w:rsidP="003A4665">
      <w:pPr>
        <w:pStyle w:val="EmailDiscussion2"/>
      </w:pPr>
      <w:r w:rsidRPr="00FC57B0">
        <w:tab/>
        <w:t>Deadline: Monday 2023-04-24 2359 UTC</w:t>
      </w:r>
    </w:p>
    <w:p w14:paraId="6E4CD565" w14:textId="77777777" w:rsidR="003A4665" w:rsidRPr="00FC57B0" w:rsidRDefault="003A4665" w:rsidP="003A4665">
      <w:pPr>
        <w:pStyle w:val="EmailDiscussion2"/>
      </w:pPr>
    </w:p>
    <w:p w14:paraId="14A38146" w14:textId="7469E0A0" w:rsidR="003A4665" w:rsidRPr="00FC57B0" w:rsidRDefault="003A4665" w:rsidP="003A4665">
      <w:pPr>
        <w:pStyle w:val="Doc-title"/>
      </w:pPr>
      <w:r w:rsidRPr="00FC57B0">
        <w:t>R2-2304460</w:t>
      </w:r>
      <w:r w:rsidRPr="00FC57B0">
        <w:tab/>
        <w:t>Draft LS to RAN1 on RAT-dependent positioning integrity</w:t>
      </w:r>
      <w:r w:rsidRPr="00FC57B0">
        <w:tab/>
        <w:t>OPPO</w:t>
      </w:r>
      <w:r w:rsidRPr="00FC57B0">
        <w:tab/>
        <w:t>LS out</w:t>
      </w:r>
      <w:r w:rsidRPr="00FC57B0">
        <w:tab/>
        <w:t>Rel-18</w:t>
      </w:r>
      <w:r w:rsidRPr="00FC57B0">
        <w:tab/>
        <w:t>NR_pos_enh2</w:t>
      </w:r>
      <w:r w:rsidRPr="00FC57B0">
        <w:tab/>
        <w:t>To:RAN1</w:t>
      </w:r>
      <w:r w:rsidRPr="00FC57B0">
        <w:tab/>
        <w:t>Cc:RAN3</w:t>
      </w:r>
    </w:p>
    <w:p w14:paraId="5FA31E63" w14:textId="77777777" w:rsidR="003A4665" w:rsidRPr="00FC57B0" w:rsidRDefault="003A4665">
      <w:pPr>
        <w:pStyle w:val="Doc-text2"/>
        <w:numPr>
          <w:ilvl w:val="0"/>
          <w:numId w:val="73"/>
        </w:numPr>
        <w:overflowPunct/>
        <w:autoSpaceDE/>
        <w:autoSpaceDN/>
        <w:adjustRightInd/>
        <w:textAlignment w:val="auto"/>
      </w:pPr>
      <w:r w:rsidRPr="00FC57B0">
        <w:t>Approved as R2-2304563 with the following changes:</w:t>
      </w:r>
    </w:p>
    <w:p w14:paraId="0FD1B281" w14:textId="77777777" w:rsidR="003A4665" w:rsidRPr="00FC57B0" w:rsidRDefault="003A4665">
      <w:pPr>
        <w:pStyle w:val="Doc-text2"/>
        <w:numPr>
          <w:ilvl w:val="0"/>
          <w:numId w:val="73"/>
        </w:numPr>
        <w:overflowPunct/>
        <w:autoSpaceDE/>
        <w:autoSpaceDN/>
        <w:adjustRightInd/>
        <w:textAlignment w:val="auto"/>
      </w:pPr>
      <w:r w:rsidRPr="00FC57B0">
        <w:t>Q2: omit the condition on the WA</w:t>
      </w:r>
    </w:p>
    <w:p w14:paraId="7AB9BFF9" w14:textId="77777777" w:rsidR="003A4665" w:rsidRPr="00FC57B0" w:rsidRDefault="003A4665">
      <w:pPr>
        <w:pStyle w:val="Doc-text2"/>
        <w:numPr>
          <w:ilvl w:val="0"/>
          <w:numId w:val="73"/>
        </w:numPr>
        <w:overflowPunct/>
        <w:autoSpaceDE/>
        <w:autoSpaceDN/>
        <w:adjustRightInd/>
        <w:textAlignment w:val="auto"/>
      </w:pPr>
      <w:r w:rsidRPr="00FC57B0">
        <w:t>Q2: omit the sentence on the use case</w:t>
      </w:r>
    </w:p>
    <w:p w14:paraId="4306ADBD" w14:textId="77777777" w:rsidR="003A4665" w:rsidRPr="00FC57B0" w:rsidRDefault="003A4665" w:rsidP="003A4665">
      <w:pPr>
        <w:pStyle w:val="Doc-text2"/>
      </w:pPr>
    </w:p>
    <w:p w14:paraId="72441648" w14:textId="77777777" w:rsidR="003A4665" w:rsidRPr="00FC57B0" w:rsidRDefault="003A4665" w:rsidP="003A4665">
      <w:pPr>
        <w:pStyle w:val="Doc-text2"/>
      </w:pPr>
      <w:r w:rsidRPr="00FC57B0">
        <w:t>Discussion:</w:t>
      </w:r>
    </w:p>
    <w:p w14:paraId="3917B434" w14:textId="77777777" w:rsidR="003A4665" w:rsidRPr="00FC57B0" w:rsidRDefault="003A4665" w:rsidP="003A4665">
      <w:pPr>
        <w:pStyle w:val="Doc-text2"/>
      </w:pPr>
      <w:r w:rsidRPr="00FC57B0">
        <w:t>OPPO indicate that we need to understand the applicability of the integrity operation to DL-AoD, and the question on the DNU flags.</w:t>
      </w:r>
    </w:p>
    <w:p w14:paraId="5D690608" w14:textId="77777777" w:rsidR="003A4665" w:rsidRPr="00FC57B0" w:rsidRDefault="003A4665" w:rsidP="003A4665">
      <w:pPr>
        <w:pStyle w:val="Doc-text2"/>
      </w:pPr>
      <w:r w:rsidRPr="00FC57B0">
        <w:t>Nokia think for the DNU flag sentence we can capture exactly what is agreed and it does not need to be conditioned on the WA.</w:t>
      </w:r>
    </w:p>
    <w:p w14:paraId="21194443" w14:textId="77777777" w:rsidR="003A4665" w:rsidRPr="00FC57B0" w:rsidRDefault="003A4665" w:rsidP="003A4665">
      <w:pPr>
        <w:pStyle w:val="Doc-text2"/>
      </w:pPr>
      <w:r w:rsidRPr="00FC57B0">
        <w:t>Huawei think the intention of the condition on the DNU flag is to make the LS consistent: If the WA holds, we do not need to discuss the DNU flag issue.  They also think we do not need to ask about the use case, since we know it is for LMF-based integrity.</w:t>
      </w:r>
    </w:p>
    <w:p w14:paraId="615C92A2" w14:textId="77777777" w:rsidR="003A4665" w:rsidRPr="00FC57B0" w:rsidRDefault="003A4665" w:rsidP="003A4665">
      <w:pPr>
        <w:pStyle w:val="Doc-text2"/>
      </w:pPr>
      <w:r w:rsidRPr="00FC57B0">
        <w:t>InterDigital agree with Nokia and think we should just copy and paste the agreement.  They also agree with Huawei that if the WA is confirmed we do not need to discuss it, but we can leave this for RAN1 to take into account.  On Q1 (applicability to DL-AoD), they think we do not need to put the “if the answer is no” condition, which was not discussed online yet.</w:t>
      </w:r>
    </w:p>
    <w:p w14:paraId="377237F4" w14:textId="77777777" w:rsidR="003A4665" w:rsidRPr="00FC57B0" w:rsidRDefault="003A4665" w:rsidP="003A4665">
      <w:pPr>
        <w:pStyle w:val="Doc-text2"/>
      </w:pPr>
      <w:r w:rsidRPr="00FC57B0">
        <w:t>vivo understand that if we do not ask Q1 now, we may need to send another LS later.</w:t>
      </w:r>
    </w:p>
    <w:p w14:paraId="33D96315" w14:textId="77777777" w:rsidR="003A4665" w:rsidRPr="00FC57B0" w:rsidRDefault="003A4665" w:rsidP="003A4665">
      <w:pPr>
        <w:pStyle w:val="Doc-text2"/>
      </w:pPr>
      <w:r w:rsidRPr="00FC57B0">
        <w:t>Intel think the question came up in discussion, and if RAN1 say they will not specify anything for the beam-related information, we will still need to discuss the applicability of integrity.  On DNU, they agree with Huawei that the confirmation of the WA is needed for the question to make sense.</w:t>
      </w:r>
    </w:p>
    <w:p w14:paraId="35BAF57F" w14:textId="77777777" w:rsidR="003A4665" w:rsidRPr="00FC57B0" w:rsidRDefault="003A4665" w:rsidP="003A4665">
      <w:pPr>
        <w:pStyle w:val="Doc-text2"/>
      </w:pPr>
      <w:r w:rsidRPr="00FC57B0">
        <w:t>Xiaomi think on the DNU flag, we agreed to ask if it is needed, and then we took the WA; they agree with Huawei that if the WA holds we do not need to discuss it.</w:t>
      </w:r>
    </w:p>
    <w:p w14:paraId="6068CCF2" w14:textId="77777777" w:rsidR="003A4665" w:rsidRPr="00FC57B0" w:rsidRDefault="003A4665" w:rsidP="003A4665">
      <w:pPr>
        <w:pStyle w:val="Doc-text2"/>
      </w:pPr>
      <w:r w:rsidRPr="00FC57B0">
        <w:lastRenderedPageBreak/>
        <w:t>Apple are OK to remove the conditioning text in Q2, but they would like to keep the question about the use case.</w:t>
      </w:r>
    </w:p>
    <w:p w14:paraId="2F8B4884" w14:textId="77777777" w:rsidR="003A4665" w:rsidRPr="00FC57B0" w:rsidRDefault="003A4665" w:rsidP="003A4665">
      <w:pPr>
        <w:pStyle w:val="Doc-text2"/>
      </w:pPr>
      <w:r w:rsidRPr="00FC57B0">
        <w:t>Huawei think the condition in Q2 could be left out, but the question is whether we ask about the use case; we did not previously agree to ask this, and they think it is not necessary.</w:t>
      </w:r>
    </w:p>
    <w:p w14:paraId="0D69B950" w14:textId="77777777" w:rsidR="003A4665" w:rsidRPr="00FC57B0" w:rsidRDefault="003A4665" w:rsidP="003A4665">
      <w:pPr>
        <w:pStyle w:val="Doc-text2"/>
      </w:pPr>
      <w:r w:rsidRPr="00FC57B0">
        <w:t>Lenovo think the additional clarification on Q1 would be useful.</w:t>
      </w:r>
    </w:p>
    <w:p w14:paraId="2BF6DEDF" w14:textId="77777777" w:rsidR="003A4665" w:rsidRPr="00FC57B0" w:rsidRDefault="003A4665" w:rsidP="003A4665">
      <w:pPr>
        <w:pStyle w:val="Doc-text2"/>
      </w:pPr>
      <w:r w:rsidRPr="00FC57B0">
        <w:t>Ericsson are fine to omit the additional material in Q2.</w:t>
      </w:r>
    </w:p>
    <w:p w14:paraId="38D0DC51" w14:textId="77777777" w:rsidR="003A4665" w:rsidRPr="00FC57B0" w:rsidRDefault="003A4665" w:rsidP="003A4665">
      <w:pPr>
        <w:pStyle w:val="Doc-text2"/>
      </w:pPr>
      <w:r w:rsidRPr="00FC57B0">
        <w:t>InterDigital understand that the additional material on Q1 needs not to be included since there was no discussion about it.</w:t>
      </w:r>
    </w:p>
    <w:p w14:paraId="3FA0D7F5" w14:textId="77777777" w:rsidR="003A4665" w:rsidRPr="00FC57B0" w:rsidRDefault="003A4665" w:rsidP="003A4665">
      <w:pPr>
        <w:pStyle w:val="Doc-text2"/>
      </w:pPr>
      <w:r w:rsidRPr="00FC57B0">
        <w:t>CATT understand that RAN1 discussed the error sources and the additional condition on Q1 is not needed.</w:t>
      </w:r>
    </w:p>
    <w:p w14:paraId="1889A541" w14:textId="77777777" w:rsidR="003A4665" w:rsidRPr="00FC57B0" w:rsidRDefault="003A4665" w:rsidP="003A4665">
      <w:pPr>
        <w:pStyle w:val="Doc-text2"/>
      </w:pPr>
    </w:p>
    <w:p w14:paraId="73955A8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3BE8B1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Q1: no addition over the version in R2-2304460</w:t>
      </w:r>
    </w:p>
    <w:p w14:paraId="7FEAC50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Q2: omit the condition on the WA</w:t>
      </w:r>
    </w:p>
    <w:p w14:paraId="6C96597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Q2: omit the sentence on the use case</w:t>
      </w:r>
    </w:p>
    <w:p w14:paraId="5EF2161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approved with these changes.</w:t>
      </w:r>
    </w:p>
    <w:p w14:paraId="08469307" w14:textId="77777777" w:rsidR="003A4665" w:rsidRPr="00FC57B0" w:rsidRDefault="003A4665" w:rsidP="003A4665">
      <w:pPr>
        <w:pStyle w:val="Doc-text2"/>
      </w:pPr>
    </w:p>
    <w:p w14:paraId="16833422" w14:textId="77777777" w:rsidR="003A4665" w:rsidRPr="00FC57B0" w:rsidRDefault="003A4665" w:rsidP="003A4665">
      <w:pPr>
        <w:pStyle w:val="Comments"/>
      </w:pPr>
    </w:p>
    <w:p w14:paraId="4273C5DB" w14:textId="77777777" w:rsidR="003A4665" w:rsidRPr="00FC57B0" w:rsidRDefault="003A4665" w:rsidP="003A4665">
      <w:pPr>
        <w:pStyle w:val="Comments"/>
      </w:pPr>
      <w:r w:rsidRPr="00FC57B0">
        <w:t>The following documents will not be individually treated</w:t>
      </w:r>
    </w:p>
    <w:p w14:paraId="6E7A43AA" w14:textId="008FA5CA" w:rsidR="003A4665" w:rsidRPr="00FC57B0" w:rsidRDefault="003A4665" w:rsidP="003A4665">
      <w:pPr>
        <w:pStyle w:val="Doc-title"/>
      </w:pPr>
      <w:r w:rsidRPr="00FC57B0">
        <w:t>R2-2302504</w:t>
      </w:r>
      <w:r w:rsidRPr="00FC57B0">
        <w:tab/>
        <w:t>Discussion on RAT-Dependent integrity</w:t>
      </w:r>
      <w:r w:rsidRPr="00FC57B0">
        <w:tab/>
        <w:t>CATT</w:t>
      </w:r>
      <w:r w:rsidRPr="00FC57B0">
        <w:tab/>
        <w:t>discussion</w:t>
      </w:r>
      <w:r w:rsidRPr="00FC57B0">
        <w:tab/>
        <w:t>Rel-18</w:t>
      </w:r>
      <w:r w:rsidRPr="00FC57B0">
        <w:tab/>
        <w:t>NR_pos_enh2</w:t>
      </w:r>
    </w:p>
    <w:p w14:paraId="6382BA2E" w14:textId="49F25923" w:rsidR="003A4665" w:rsidRPr="00FC57B0" w:rsidRDefault="003A4665" w:rsidP="003A4665">
      <w:pPr>
        <w:pStyle w:val="Doc-title"/>
      </w:pPr>
      <w:r w:rsidRPr="00FC57B0">
        <w:t>R2-2302581</w:t>
      </w:r>
      <w:r w:rsidRPr="00FC57B0">
        <w:tab/>
        <w:t>Discussion on RAT-dependent Integrity</w:t>
      </w:r>
      <w:r w:rsidRPr="00FC57B0">
        <w:tab/>
        <w:t>Huawei, HiSilicon</w:t>
      </w:r>
      <w:r w:rsidRPr="00FC57B0">
        <w:tab/>
        <w:t>discussion</w:t>
      </w:r>
      <w:r w:rsidRPr="00FC57B0">
        <w:tab/>
        <w:t>Rel-18</w:t>
      </w:r>
      <w:r w:rsidRPr="00FC57B0">
        <w:tab/>
        <w:t>NR_pos_enh2</w:t>
      </w:r>
    </w:p>
    <w:p w14:paraId="292D666E" w14:textId="0FBF8585" w:rsidR="003A4665" w:rsidRPr="00FC57B0" w:rsidRDefault="003A4665" w:rsidP="003A4665">
      <w:pPr>
        <w:pStyle w:val="Doc-title"/>
      </w:pPr>
      <w:r w:rsidRPr="00FC57B0">
        <w:t>R2-2302741</w:t>
      </w:r>
      <w:r w:rsidRPr="00FC57B0">
        <w:tab/>
        <w:t>Further considerations on RAT dependent integrity</w:t>
      </w:r>
      <w:r w:rsidRPr="00FC57B0">
        <w:tab/>
        <w:t>Intel Corporation</w:t>
      </w:r>
      <w:r w:rsidRPr="00FC57B0">
        <w:tab/>
        <w:t>discussion</w:t>
      </w:r>
      <w:r w:rsidRPr="00FC57B0">
        <w:tab/>
        <w:t>Rel-18</w:t>
      </w:r>
      <w:r w:rsidRPr="00FC57B0">
        <w:tab/>
        <w:t>NR_pos_enh2</w:t>
      </w:r>
    </w:p>
    <w:p w14:paraId="4DBF5D21" w14:textId="70EEA7D3" w:rsidR="003A4665" w:rsidRPr="00FC57B0" w:rsidRDefault="003A4665" w:rsidP="003A4665">
      <w:pPr>
        <w:pStyle w:val="Doc-title"/>
      </w:pPr>
      <w:r w:rsidRPr="00FC57B0">
        <w:t>R2-2302959</w:t>
      </w:r>
      <w:r w:rsidRPr="00FC57B0">
        <w:tab/>
        <w:t>Discussion on RAT-dependent positioning integrity</w:t>
      </w:r>
      <w:r w:rsidRPr="00FC57B0">
        <w:tab/>
        <w:t>vivo</w:t>
      </w:r>
      <w:r w:rsidRPr="00FC57B0">
        <w:tab/>
        <w:t>discussion</w:t>
      </w:r>
      <w:r w:rsidRPr="00FC57B0">
        <w:tab/>
        <w:t>Rel-18</w:t>
      </w:r>
      <w:r w:rsidRPr="00FC57B0">
        <w:tab/>
        <w:t>FS_NR_pos_enh2</w:t>
      </w:r>
    </w:p>
    <w:p w14:paraId="4164ACA8" w14:textId="0D68EE9E" w:rsidR="003A4665" w:rsidRPr="00FC57B0" w:rsidRDefault="003A4665" w:rsidP="003A4665">
      <w:pPr>
        <w:pStyle w:val="Doc-title"/>
      </w:pPr>
      <w:r w:rsidRPr="00FC57B0">
        <w:t>R2-2303184</w:t>
      </w:r>
      <w:r w:rsidRPr="00FC57B0">
        <w:tab/>
        <w:t>Consideration on RAT-dependent positioning integrity</w:t>
      </w:r>
      <w:r w:rsidRPr="00FC57B0">
        <w:tab/>
        <w:t>OPPO</w:t>
      </w:r>
      <w:r w:rsidRPr="00FC57B0">
        <w:tab/>
        <w:t>discussion</w:t>
      </w:r>
      <w:r w:rsidRPr="00FC57B0">
        <w:tab/>
        <w:t>Rel-18</w:t>
      </w:r>
      <w:r w:rsidRPr="00FC57B0">
        <w:tab/>
        <w:t>NR_pos_enh2</w:t>
      </w:r>
    </w:p>
    <w:p w14:paraId="4E407190" w14:textId="3F89D5FC" w:rsidR="003A4665" w:rsidRPr="00FC57B0" w:rsidRDefault="003A4665" w:rsidP="003A4665">
      <w:pPr>
        <w:pStyle w:val="Doc-title"/>
      </w:pPr>
      <w:r w:rsidRPr="00FC57B0">
        <w:t>R2-2303230</w:t>
      </w:r>
      <w:r w:rsidRPr="00FC57B0">
        <w:tab/>
        <w:t>Discussion on RAT-dependent  integrity</w:t>
      </w:r>
      <w:r w:rsidRPr="00FC57B0">
        <w:tab/>
        <w:t>Lenovo</w:t>
      </w:r>
      <w:r w:rsidRPr="00FC57B0">
        <w:tab/>
        <w:t>discussion</w:t>
      </w:r>
      <w:r w:rsidRPr="00FC57B0">
        <w:tab/>
        <w:t>Rel-18</w:t>
      </w:r>
    </w:p>
    <w:p w14:paraId="1951748F" w14:textId="400A1C0C" w:rsidR="003A4665" w:rsidRPr="00FC57B0" w:rsidRDefault="003A4665" w:rsidP="003A4665">
      <w:pPr>
        <w:pStyle w:val="Doc-title"/>
      </w:pPr>
      <w:r w:rsidRPr="00FC57B0">
        <w:t>R2-2303433</w:t>
      </w:r>
      <w:r w:rsidRPr="00FC57B0">
        <w:tab/>
        <w:t>Discussion on RAT-dependent positioning integrity</w:t>
      </w:r>
      <w:r w:rsidRPr="00FC57B0">
        <w:tab/>
        <w:t>Xiaomi</w:t>
      </w:r>
      <w:r w:rsidRPr="00FC57B0">
        <w:tab/>
        <w:t>discussion</w:t>
      </w:r>
    </w:p>
    <w:p w14:paraId="64F16438" w14:textId="799A98EF" w:rsidR="003A4665" w:rsidRPr="00FC57B0" w:rsidRDefault="003A4665" w:rsidP="003A4665">
      <w:pPr>
        <w:pStyle w:val="Doc-title"/>
      </w:pPr>
      <w:r w:rsidRPr="00FC57B0">
        <w:t>R2-2303495</w:t>
      </w:r>
      <w:r w:rsidRPr="00FC57B0">
        <w:tab/>
        <w:t>Discussion on RAT-dependent methods positioning integrity</w:t>
      </w:r>
      <w:r w:rsidRPr="00FC57B0">
        <w:tab/>
        <w:t>ZTE Corporation</w:t>
      </w:r>
      <w:r w:rsidRPr="00FC57B0">
        <w:tab/>
        <w:t>discussion</w:t>
      </w:r>
      <w:r w:rsidRPr="00FC57B0">
        <w:tab/>
        <w:t>Rel-18</w:t>
      </w:r>
      <w:r w:rsidRPr="00FC57B0">
        <w:tab/>
        <w:t>NR_pos_enh2</w:t>
      </w:r>
    </w:p>
    <w:p w14:paraId="1B9EA31E" w14:textId="27047E8E" w:rsidR="003A4665" w:rsidRPr="00FC57B0" w:rsidRDefault="003A4665" w:rsidP="003A4665">
      <w:pPr>
        <w:pStyle w:val="Doc-title"/>
      </w:pPr>
      <w:r w:rsidRPr="00FC57B0">
        <w:t>R2-2303540</w:t>
      </w:r>
      <w:r w:rsidRPr="00FC57B0">
        <w:tab/>
        <w:t>Discussion on the integrity issues</w:t>
      </w:r>
      <w:r w:rsidRPr="00FC57B0">
        <w:tab/>
        <w:t>CMCC</w:t>
      </w:r>
      <w:r w:rsidRPr="00FC57B0">
        <w:tab/>
        <w:t>discussion</w:t>
      </w:r>
      <w:r w:rsidRPr="00FC57B0">
        <w:tab/>
        <w:t>Rel-18</w:t>
      </w:r>
      <w:r w:rsidRPr="00FC57B0">
        <w:tab/>
        <w:t>NR_pos_enh2</w:t>
      </w:r>
    </w:p>
    <w:p w14:paraId="2FE48985" w14:textId="282210BC" w:rsidR="003A4665" w:rsidRPr="00FC57B0" w:rsidRDefault="003A4665" w:rsidP="003A4665">
      <w:pPr>
        <w:pStyle w:val="Doc-title"/>
      </w:pPr>
      <w:r w:rsidRPr="00FC57B0">
        <w:t>R2-2303571</w:t>
      </w:r>
      <w:r w:rsidRPr="00FC57B0">
        <w:tab/>
        <w:t>Discussion on solutions for integrity of RAT-dependent positioning techniques</w:t>
      </w:r>
      <w:r w:rsidRPr="00FC57B0">
        <w:tab/>
        <w:t>Spreadtrum Communications</w:t>
      </w:r>
      <w:r w:rsidRPr="00FC57B0">
        <w:tab/>
        <w:t>discussion</w:t>
      </w:r>
      <w:r w:rsidRPr="00FC57B0">
        <w:tab/>
        <w:t>Rel-18</w:t>
      </w:r>
    </w:p>
    <w:p w14:paraId="6D7C8210" w14:textId="7D0AC5E7" w:rsidR="003A4665" w:rsidRPr="00FC57B0" w:rsidRDefault="003A4665" w:rsidP="003A4665">
      <w:pPr>
        <w:pStyle w:val="Doc-title"/>
      </w:pPr>
      <w:r w:rsidRPr="00FC57B0">
        <w:t>R2-2303682</w:t>
      </w:r>
      <w:r w:rsidRPr="00FC57B0">
        <w:tab/>
        <w:t>Integrity of NR Positioning Technologies</w:t>
      </w:r>
      <w:r w:rsidRPr="00FC57B0">
        <w:tab/>
        <w:t>Qualcomm Incorporated</w:t>
      </w:r>
      <w:r w:rsidRPr="00FC57B0">
        <w:tab/>
        <w:t>discussion</w:t>
      </w:r>
    </w:p>
    <w:p w14:paraId="5C969C58" w14:textId="58123F5A" w:rsidR="003A4665" w:rsidRPr="00FC57B0" w:rsidRDefault="003A4665" w:rsidP="003A4665">
      <w:pPr>
        <w:pStyle w:val="Doc-title"/>
      </w:pPr>
      <w:r w:rsidRPr="00FC57B0">
        <w:t>R2-2303705</w:t>
      </w:r>
      <w:r w:rsidRPr="00FC57B0">
        <w:tab/>
        <w:t>RAT Dependent positioning Integrity</w:t>
      </w:r>
      <w:r w:rsidRPr="00FC57B0">
        <w:tab/>
        <w:t>Ericsson</w:t>
      </w:r>
      <w:r w:rsidRPr="00FC57B0">
        <w:tab/>
        <w:t>discussion</w:t>
      </w:r>
      <w:r w:rsidRPr="00FC57B0">
        <w:tab/>
        <w:t>Rel-18</w:t>
      </w:r>
    </w:p>
    <w:p w14:paraId="18F8B19D" w14:textId="48BB0426" w:rsidR="003A4665" w:rsidRPr="00FC57B0" w:rsidRDefault="003A4665" w:rsidP="003A4665">
      <w:pPr>
        <w:pStyle w:val="Doc-title"/>
      </w:pPr>
      <w:r w:rsidRPr="00FC57B0">
        <w:t>R2-2303994</w:t>
      </w:r>
      <w:r w:rsidRPr="00FC57B0">
        <w:tab/>
        <w:t>Discussion on RAT dependent integrity</w:t>
      </w:r>
      <w:r w:rsidRPr="00FC57B0">
        <w:tab/>
        <w:t>InterDigital Communications</w:t>
      </w:r>
      <w:r w:rsidRPr="00FC57B0">
        <w:tab/>
        <w:t>discussion</w:t>
      </w:r>
      <w:r w:rsidRPr="00FC57B0">
        <w:tab/>
        <w:t>Rel-18</w:t>
      </w:r>
    </w:p>
    <w:p w14:paraId="17C29F1E" w14:textId="1AE297C4" w:rsidR="003A4665" w:rsidRPr="00FC57B0" w:rsidRDefault="003A4665" w:rsidP="003A4665">
      <w:pPr>
        <w:pStyle w:val="Doc-title"/>
      </w:pPr>
      <w:r w:rsidRPr="00FC57B0">
        <w:t>R2-2304058</w:t>
      </w:r>
      <w:r w:rsidRPr="00FC57B0">
        <w:tab/>
        <w:t>Spec impact of RAT-dependent error sources for positioning integrity</w:t>
      </w:r>
      <w:r w:rsidRPr="00FC57B0">
        <w:tab/>
        <w:t>Nokia, Nokia Shanghai Bell</w:t>
      </w:r>
      <w:r w:rsidRPr="00FC57B0">
        <w:tab/>
        <w:t>discussion</w:t>
      </w:r>
      <w:r w:rsidRPr="00FC57B0">
        <w:tab/>
        <w:t>Rel-18</w:t>
      </w:r>
      <w:r w:rsidRPr="00FC57B0">
        <w:tab/>
        <w:t>NR_pos_enh2-Core</w:t>
      </w:r>
    </w:p>
    <w:p w14:paraId="205EF587" w14:textId="77777777" w:rsidR="003A4665" w:rsidRPr="00FC57B0" w:rsidRDefault="003A4665" w:rsidP="003A4665">
      <w:pPr>
        <w:pStyle w:val="Doc-text2"/>
      </w:pPr>
    </w:p>
    <w:p w14:paraId="75FDF549" w14:textId="77777777" w:rsidR="003A4665" w:rsidRPr="00FC57B0" w:rsidRDefault="003A4665" w:rsidP="003A4665">
      <w:pPr>
        <w:pStyle w:val="Heading3"/>
      </w:pPr>
      <w:bookmarkStart w:id="466" w:name="_Toc134112384"/>
      <w:r w:rsidRPr="00FC57B0">
        <w:t>7.2.4</w:t>
      </w:r>
      <w:r w:rsidRPr="00FC57B0">
        <w:tab/>
        <w:t>LPHAP</w:t>
      </w:r>
      <w:bookmarkEnd w:id="466"/>
    </w:p>
    <w:p w14:paraId="2AB7E908" w14:textId="77777777" w:rsidR="003A4665" w:rsidRPr="00FC57B0" w:rsidRDefault="003A4665" w:rsidP="003A4665">
      <w:pPr>
        <w:pStyle w:val="Comments"/>
      </w:pPr>
      <w:r w:rsidRPr="00FC57B0">
        <w:t>Enhancements for enabling LPHAP use case 6 (TS 22.104), including extending eDRX cycle (coordinated with RedCap WI); SRS configuration enhancements based on validity area for UEs in RRC_INACTIVE; DL-PRS measurements in RRC_IDLE and reporting in RRC_CONNECTED; and alignment between eDRX and PRS configurations.</w:t>
      </w:r>
    </w:p>
    <w:p w14:paraId="6C73A6F4" w14:textId="77777777" w:rsidR="003A4665" w:rsidRPr="00FC57B0" w:rsidRDefault="003A4665" w:rsidP="003A4665">
      <w:pPr>
        <w:pStyle w:val="Comments"/>
      </w:pPr>
    </w:p>
    <w:p w14:paraId="2BD8D0AF" w14:textId="77777777" w:rsidR="003A4665" w:rsidRPr="00FC57B0" w:rsidRDefault="003A4665" w:rsidP="003A4665">
      <w:pPr>
        <w:pStyle w:val="Comments"/>
      </w:pPr>
      <w:r w:rsidRPr="00FC57B0">
        <w:t>Agenda item summary</w:t>
      </w:r>
    </w:p>
    <w:p w14:paraId="37CA8EBC" w14:textId="5F6406CA" w:rsidR="003A4665" w:rsidRPr="00FC57B0" w:rsidRDefault="003A4665" w:rsidP="003A4665">
      <w:pPr>
        <w:pStyle w:val="Doc-title"/>
      </w:pPr>
      <w:r w:rsidRPr="00FC57B0">
        <w:t>R2-2304197</w:t>
      </w:r>
      <w:r w:rsidRPr="00FC57B0">
        <w:tab/>
        <w:t>Summary of 7.2.4 LPHAP</w:t>
      </w:r>
      <w:r w:rsidRPr="00FC57B0">
        <w:tab/>
        <w:t>Apple</w:t>
      </w:r>
      <w:r w:rsidRPr="00FC57B0">
        <w:tab/>
        <w:t>discussion</w:t>
      </w:r>
      <w:r w:rsidRPr="00FC57B0">
        <w:tab/>
        <w:t>Rel-18</w:t>
      </w:r>
      <w:r w:rsidRPr="00FC57B0">
        <w:tab/>
        <w:t>NR_pos_enh2</w:t>
      </w:r>
    </w:p>
    <w:p w14:paraId="70D28EDF" w14:textId="77777777" w:rsidR="003A4665" w:rsidRPr="00FC57B0" w:rsidRDefault="003A4665" w:rsidP="003A4665">
      <w:pPr>
        <w:pStyle w:val="Doc-text2"/>
      </w:pPr>
    </w:p>
    <w:p w14:paraId="58BFF347" w14:textId="77777777" w:rsidR="003A4665" w:rsidRPr="00FC57B0" w:rsidRDefault="003A4665" w:rsidP="003A4665">
      <w:pPr>
        <w:pStyle w:val="Doc-text2"/>
      </w:pPr>
      <w:r w:rsidRPr="00FC57B0">
        <w:t>Extending eDRX cycle</w:t>
      </w:r>
    </w:p>
    <w:p w14:paraId="56E4C4C8" w14:textId="77777777" w:rsidR="003A4665" w:rsidRPr="00FC57B0" w:rsidRDefault="003A4665" w:rsidP="003A4665">
      <w:pPr>
        <w:pStyle w:val="Doc-text2"/>
      </w:pPr>
      <w:r w:rsidRPr="00FC57B0">
        <w:t>Proposal 1: to discuss whether the objective of extending eDRX cycle beyond 10.24s in RRC_INACTIVE is expected to be addressed in the eRedCap WI.</w:t>
      </w:r>
    </w:p>
    <w:p w14:paraId="215E0C44" w14:textId="77777777" w:rsidR="003A4665" w:rsidRPr="00FC57B0" w:rsidRDefault="003A4665" w:rsidP="003A4665">
      <w:pPr>
        <w:pStyle w:val="Doc-text2"/>
      </w:pPr>
    </w:p>
    <w:p w14:paraId="30095DDA" w14:textId="77777777" w:rsidR="003A4665" w:rsidRPr="00FC57B0" w:rsidRDefault="003A4665" w:rsidP="003A4665">
      <w:pPr>
        <w:pStyle w:val="Doc-text2"/>
      </w:pPr>
      <w:r w:rsidRPr="00FC57B0">
        <w:t>Discussion:</w:t>
      </w:r>
    </w:p>
    <w:p w14:paraId="7262432B" w14:textId="77777777" w:rsidR="003A4665" w:rsidRPr="00FC57B0" w:rsidRDefault="003A4665" w:rsidP="003A4665">
      <w:pPr>
        <w:pStyle w:val="Doc-text2"/>
      </w:pPr>
      <w:r w:rsidRPr="00FC57B0">
        <w:t>Huawei think we discussed this last meeting and wanted to wait for RedCap.</w:t>
      </w:r>
    </w:p>
    <w:p w14:paraId="3EB7B3B2" w14:textId="77777777" w:rsidR="003A4665" w:rsidRPr="00FC57B0" w:rsidRDefault="003A4665" w:rsidP="003A4665">
      <w:pPr>
        <w:pStyle w:val="Doc-text2"/>
      </w:pPr>
      <w:r w:rsidRPr="00FC57B0">
        <w:t>CATT think RedCap have now reached some agreements on candidate values, so we may be able to agree that these values can apply to LPHAP.</w:t>
      </w:r>
    </w:p>
    <w:p w14:paraId="28757CDF" w14:textId="77777777" w:rsidR="003A4665" w:rsidRPr="00FC57B0" w:rsidRDefault="003A4665" w:rsidP="003A4665">
      <w:pPr>
        <w:pStyle w:val="Doc-text2"/>
      </w:pPr>
      <w:r w:rsidRPr="00FC57B0">
        <w:lastRenderedPageBreak/>
        <w:t>Ericsson agree with Huawei.</w:t>
      </w:r>
    </w:p>
    <w:p w14:paraId="3E443C3F" w14:textId="77777777" w:rsidR="003A4665" w:rsidRPr="00FC57B0" w:rsidRDefault="003A4665" w:rsidP="003A4665">
      <w:pPr>
        <w:pStyle w:val="Doc-text2"/>
      </w:pPr>
      <w:r w:rsidRPr="00FC57B0">
        <w:t>Intel think the intention is to wait for RedCap from RAN2 perspective, but RAN1 may look at it.</w:t>
      </w:r>
    </w:p>
    <w:p w14:paraId="5AC8106E" w14:textId="77777777" w:rsidR="003A4665" w:rsidRPr="00FC57B0" w:rsidRDefault="003A4665" w:rsidP="003A4665">
      <w:pPr>
        <w:pStyle w:val="Doc-text2"/>
      </w:pPr>
    </w:p>
    <w:p w14:paraId="482B3A1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D60F81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Wait for RedCap progress on extending eDRX cycle (from RAN2 perspective).</w:t>
      </w:r>
    </w:p>
    <w:p w14:paraId="4C1AAC33" w14:textId="77777777" w:rsidR="003A4665" w:rsidRPr="00FC57B0" w:rsidRDefault="003A4665" w:rsidP="003A4665">
      <w:pPr>
        <w:pStyle w:val="Doc-text2"/>
      </w:pPr>
    </w:p>
    <w:p w14:paraId="364D078E" w14:textId="77777777" w:rsidR="003A4665" w:rsidRPr="00FC57B0" w:rsidRDefault="003A4665" w:rsidP="003A4665">
      <w:pPr>
        <w:pStyle w:val="Doc-text2"/>
      </w:pPr>
      <w:r w:rsidRPr="00FC57B0">
        <w:t>SRS configuration enhancements based on validity area for UEs in RRC_INACTIVE</w:t>
      </w:r>
    </w:p>
    <w:p w14:paraId="4427A30F" w14:textId="77777777" w:rsidR="003A4665" w:rsidRPr="00FC57B0" w:rsidRDefault="003A4665" w:rsidP="003A4665">
      <w:pPr>
        <w:pStyle w:val="Doc-text2"/>
      </w:pPr>
      <w:r w:rsidRPr="00FC57B0">
        <w:t xml:space="preserve">Proposal 2a: SRS validity area configuration contains list of cells in which it is valid and validity time. </w:t>
      </w:r>
    </w:p>
    <w:p w14:paraId="3FA75370" w14:textId="77777777" w:rsidR="003A4665" w:rsidRPr="00FC57B0" w:rsidRDefault="003A4665" w:rsidP="003A4665">
      <w:pPr>
        <w:pStyle w:val="Doc-text2"/>
      </w:pPr>
    </w:p>
    <w:p w14:paraId="1138B320" w14:textId="77777777" w:rsidR="003A4665" w:rsidRPr="00FC57B0" w:rsidRDefault="003A4665" w:rsidP="003A4665">
      <w:pPr>
        <w:pStyle w:val="Doc-text2"/>
      </w:pPr>
      <w:r w:rsidRPr="00FC57B0">
        <w:t>Discussion:</w:t>
      </w:r>
    </w:p>
    <w:p w14:paraId="473C9862" w14:textId="77777777" w:rsidR="003A4665" w:rsidRPr="00FC57B0" w:rsidRDefault="003A4665" w:rsidP="003A4665">
      <w:pPr>
        <w:pStyle w:val="Doc-text2"/>
      </w:pPr>
      <w:r w:rsidRPr="00FC57B0">
        <w:t>vivo wonder what the difference is between the validity time and the TA timer.  Ericsson, ZTE, and Huawei have the same question; Ericsson also think we did not have an explicit validity time for downlink.</w:t>
      </w:r>
    </w:p>
    <w:p w14:paraId="7AAEC58F" w14:textId="77777777" w:rsidR="003A4665" w:rsidRPr="00FC57B0" w:rsidRDefault="003A4665" w:rsidP="003A4665">
      <w:pPr>
        <w:pStyle w:val="Doc-text2"/>
      </w:pPr>
      <w:r w:rsidRPr="00FC57B0">
        <w:t>Samsung agree with vivo and others; they think the UE can release the SRS configuration based on the TA timer.</w:t>
      </w:r>
    </w:p>
    <w:p w14:paraId="1DDDF69D" w14:textId="77777777" w:rsidR="003A4665" w:rsidRPr="00FC57B0" w:rsidRDefault="003A4665" w:rsidP="003A4665">
      <w:pPr>
        <w:pStyle w:val="Doc-text2"/>
      </w:pPr>
      <w:r w:rsidRPr="00FC57B0">
        <w:t>OPPO agree that the TA timer could be reused.</w:t>
      </w:r>
    </w:p>
    <w:p w14:paraId="674A9BA8" w14:textId="77777777" w:rsidR="003A4665" w:rsidRPr="00FC57B0" w:rsidRDefault="003A4665" w:rsidP="003A4665">
      <w:pPr>
        <w:pStyle w:val="Doc-text2"/>
      </w:pPr>
      <w:r w:rsidRPr="00FC57B0">
        <w:t>CATT indicate that the validity timer is intended to ensure that the resources are valid for the UE across multiple cells, while the TA timer is per cell; once the UE is out of sync with a particular cell, the TA is invalid but the SRS may still be valid.</w:t>
      </w:r>
    </w:p>
    <w:p w14:paraId="344265D5" w14:textId="77777777" w:rsidR="003A4665" w:rsidRPr="00FC57B0" w:rsidRDefault="003A4665" w:rsidP="003A4665">
      <w:pPr>
        <w:pStyle w:val="Doc-text2"/>
      </w:pPr>
      <w:r w:rsidRPr="00FC57B0">
        <w:t>ZTE indicate that RAN1 agreed an area-specific TA timer for SRS positioning validity area is feasible; they think this is the same thing as the validity timer.  They understand that the per-area TA timer would be the only TA timer applicable for SRS with a validity area; i.e., there is no per-cell TA timer in this case.</w:t>
      </w:r>
    </w:p>
    <w:p w14:paraId="72496222" w14:textId="77777777" w:rsidR="003A4665" w:rsidRPr="00FC57B0" w:rsidRDefault="003A4665" w:rsidP="003A4665">
      <w:pPr>
        <w:pStyle w:val="Doc-text2"/>
      </w:pPr>
      <w:r w:rsidRPr="00FC57B0">
        <w:t>Huawei have the same view as ZTE.  They understand that the area TA timer is different from the legacy TA timer in that it does not stop at cell reselection, and that when it expires, the configuration is not invalidated although the UE should stop transmission.  Intel agree with Huawei and ZTE and think we should discuss when the UE releases the configuration.</w:t>
      </w:r>
    </w:p>
    <w:p w14:paraId="0446B6AE" w14:textId="77777777" w:rsidR="003A4665" w:rsidRPr="00FC57B0" w:rsidRDefault="003A4665" w:rsidP="003A4665">
      <w:pPr>
        <w:pStyle w:val="Doc-text2"/>
      </w:pPr>
      <w:r w:rsidRPr="00FC57B0">
        <w:t>Intel would like to avoid a timer-based implicit release.</w:t>
      </w:r>
    </w:p>
    <w:p w14:paraId="27DADC4C" w14:textId="77777777" w:rsidR="003A4665" w:rsidRPr="00FC57B0" w:rsidRDefault="003A4665" w:rsidP="003A4665">
      <w:pPr>
        <w:pStyle w:val="Doc-text2"/>
      </w:pPr>
      <w:r w:rsidRPr="00FC57B0">
        <w:t>Nokia think it is confusing to link the validity to a TA timer; if we need a timer for the configuration, it would be better to have a separate timer.  They also wonder how it relates to preconfigured SRS.</w:t>
      </w:r>
    </w:p>
    <w:p w14:paraId="12421419" w14:textId="77777777" w:rsidR="003A4665" w:rsidRPr="00FC57B0" w:rsidRDefault="003A4665" w:rsidP="003A4665">
      <w:pPr>
        <w:pStyle w:val="Doc-text2"/>
      </w:pPr>
    </w:p>
    <w:p w14:paraId="0C09B75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BCA1C5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SRS validity area configuration contains a list of cells in which it is valid.  FFS validity timer or if we would depend only on explicit release by the network.</w:t>
      </w:r>
    </w:p>
    <w:p w14:paraId="43AD990F" w14:textId="77777777" w:rsidR="003A4665" w:rsidRPr="00FC57B0" w:rsidRDefault="003A4665" w:rsidP="003A4665">
      <w:pPr>
        <w:pStyle w:val="Doc-text2"/>
      </w:pPr>
    </w:p>
    <w:p w14:paraId="75D5A67E" w14:textId="77777777" w:rsidR="003A4665" w:rsidRPr="00FC57B0" w:rsidRDefault="003A4665" w:rsidP="003A4665">
      <w:pPr>
        <w:pStyle w:val="Doc-text2"/>
      </w:pPr>
      <w:r w:rsidRPr="00FC57B0">
        <w:t>Proposal 2b: RRCRelease is used to provide SRS (pre)configuration.</w:t>
      </w:r>
    </w:p>
    <w:p w14:paraId="20612C02" w14:textId="77777777" w:rsidR="003A4665" w:rsidRPr="00FC57B0" w:rsidRDefault="003A4665" w:rsidP="003A4665">
      <w:pPr>
        <w:pStyle w:val="Doc-text2"/>
      </w:pPr>
    </w:p>
    <w:p w14:paraId="4AE2027F" w14:textId="77777777" w:rsidR="003A4665" w:rsidRPr="00FC57B0" w:rsidRDefault="003A4665" w:rsidP="003A4665">
      <w:pPr>
        <w:pStyle w:val="Doc-text2"/>
      </w:pPr>
      <w:r w:rsidRPr="00FC57B0">
        <w:t>Discussion:</w:t>
      </w:r>
    </w:p>
    <w:p w14:paraId="5B869DB3" w14:textId="77777777" w:rsidR="003A4665" w:rsidRPr="00FC57B0" w:rsidRDefault="003A4665" w:rsidP="003A4665">
      <w:pPr>
        <w:pStyle w:val="Doc-text2"/>
      </w:pPr>
      <w:r w:rsidRPr="00FC57B0">
        <w:t>Qualcomm think the message should be RRCReconfiguration, i.e., preconfiguration happens when the location session is being set up.</w:t>
      </w:r>
    </w:p>
    <w:p w14:paraId="565CB484" w14:textId="77777777" w:rsidR="003A4665" w:rsidRPr="00FC57B0" w:rsidRDefault="003A4665" w:rsidP="003A4665">
      <w:pPr>
        <w:pStyle w:val="Doc-text2"/>
      </w:pPr>
      <w:r w:rsidRPr="00FC57B0">
        <w:t>ZTE think RRCRelease is fine because the configuration is used in RRC_INACTIVE, and the reconfiguration message is received in RRC_CONNECTED.</w:t>
      </w:r>
    </w:p>
    <w:p w14:paraId="3D8619A6" w14:textId="77777777" w:rsidR="003A4665" w:rsidRPr="00FC57B0" w:rsidRDefault="003A4665" w:rsidP="003A4665">
      <w:pPr>
        <w:pStyle w:val="Doc-text2"/>
      </w:pPr>
      <w:r w:rsidRPr="00FC57B0">
        <w:t>Intel have a similar view to ZTE and think using RRCReconfiguration would mean we had to talk about how to handle the TA timer and increased the complexity.</w:t>
      </w:r>
    </w:p>
    <w:p w14:paraId="5C92CC25" w14:textId="77777777" w:rsidR="003A4665" w:rsidRPr="00FC57B0" w:rsidRDefault="003A4665" w:rsidP="003A4665">
      <w:pPr>
        <w:pStyle w:val="Doc-text2"/>
      </w:pPr>
      <w:r w:rsidRPr="00FC57B0">
        <w:t>CATT agree with the proposal as it is and think we can agree that the (pre)configured SRS can be UE-specific.</w:t>
      </w:r>
    </w:p>
    <w:p w14:paraId="06AE954A" w14:textId="77777777" w:rsidR="003A4665" w:rsidRPr="00FC57B0" w:rsidRDefault="003A4665" w:rsidP="003A4665">
      <w:pPr>
        <w:pStyle w:val="Doc-text2"/>
      </w:pPr>
      <w:r w:rsidRPr="00FC57B0">
        <w:t>vivo think “(pre)” should be removed, and the validity area should be added, otherwise the proposal does not make sense.</w:t>
      </w:r>
    </w:p>
    <w:p w14:paraId="72A1F64C" w14:textId="77777777" w:rsidR="003A4665" w:rsidRPr="00FC57B0" w:rsidRDefault="003A4665" w:rsidP="003A4665">
      <w:pPr>
        <w:pStyle w:val="Doc-text2"/>
      </w:pPr>
      <w:r w:rsidRPr="00FC57B0">
        <w:t>Qualcomm think this agreement does not add anything new, and the preconfiguration of SRS is supposed to avoid frequent reconfigurations, which can only happen if it is configured when the session is set up.</w:t>
      </w:r>
    </w:p>
    <w:p w14:paraId="4A72A736" w14:textId="77777777" w:rsidR="003A4665" w:rsidRPr="00FC57B0" w:rsidRDefault="003A4665" w:rsidP="003A4665">
      <w:pPr>
        <w:pStyle w:val="Doc-text2"/>
      </w:pPr>
      <w:r w:rsidRPr="00FC57B0">
        <w:t>Xiaomi think if the RRCReconfiguration is used, coordination between gNBs needs to be considered for when the UE hands over.</w:t>
      </w:r>
    </w:p>
    <w:p w14:paraId="2B85A826" w14:textId="77777777" w:rsidR="003A4665" w:rsidRPr="00FC57B0" w:rsidRDefault="003A4665" w:rsidP="003A4665">
      <w:pPr>
        <w:pStyle w:val="Doc-text2"/>
      </w:pPr>
      <w:r w:rsidRPr="00FC57B0">
        <w:t>Lenovo agree with the use of RRCRelease; for the reconfiguration, they think there should be a single solution.</w:t>
      </w:r>
    </w:p>
    <w:p w14:paraId="41907200" w14:textId="77777777" w:rsidR="003A4665" w:rsidRPr="00FC57B0" w:rsidRDefault="003A4665" w:rsidP="003A4665">
      <w:pPr>
        <w:pStyle w:val="Doc-text2"/>
      </w:pPr>
      <w:r w:rsidRPr="00FC57B0">
        <w:t>Huawei think the scope of LPHAP is for positioning in RRC_INACTIVE, and they do not see a need to use RRCReconfiguration for an inactive configuration.  They note that the UE may not transmit immediately in RRC_INACTIVE but be preconfigured with SRS that will be activated on an event.</w:t>
      </w:r>
    </w:p>
    <w:p w14:paraId="5D724CAE" w14:textId="77777777" w:rsidR="003A4665" w:rsidRPr="00FC57B0" w:rsidRDefault="003A4665" w:rsidP="003A4665">
      <w:pPr>
        <w:pStyle w:val="Doc-text2"/>
      </w:pPr>
    </w:p>
    <w:p w14:paraId="04F4918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57F5AC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RRCRelease can be used to provide SRS configuration with validity area for use in RRC_INACTIVE.</w:t>
      </w:r>
    </w:p>
    <w:p w14:paraId="71CA7EB9" w14:textId="77777777" w:rsidR="003A4665" w:rsidRPr="00FC57B0" w:rsidRDefault="003A4665" w:rsidP="003A4665">
      <w:pPr>
        <w:pStyle w:val="Doc-text2"/>
      </w:pPr>
    </w:p>
    <w:p w14:paraId="006C77C5" w14:textId="77777777" w:rsidR="003A4665" w:rsidRPr="00FC57B0" w:rsidRDefault="003A4665" w:rsidP="003A4665">
      <w:pPr>
        <w:pStyle w:val="Doc-text2"/>
      </w:pPr>
    </w:p>
    <w:p w14:paraId="5C3B7E15" w14:textId="77777777" w:rsidR="003A4665" w:rsidRPr="00FC57B0" w:rsidRDefault="003A4665" w:rsidP="003A4665">
      <w:pPr>
        <w:pStyle w:val="Doc-text2"/>
      </w:pPr>
      <w:r w:rsidRPr="00FC57B0">
        <w:t>Proposal 2c: to discuss whether SRS (pre)configuration can also be provided via posSIB.</w:t>
      </w:r>
    </w:p>
    <w:p w14:paraId="7160CA56" w14:textId="77777777" w:rsidR="003A4665" w:rsidRPr="00FC57B0" w:rsidRDefault="003A4665" w:rsidP="003A4665">
      <w:pPr>
        <w:pStyle w:val="Doc-text2"/>
      </w:pPr>
    </w:p>
    <w:p w14:paraId="293F4153" w14:textId="77777777" w:rsidR="003A4665" w:rsidRPr="00FC57B0" w:rsidRDefault="003A4665" w:rsidP="003A4665">
      <w:pPr>
        <w:pStyle w:val="Doc-text2"/>
      </w:pPr>
      <w:r w:rsidRPr="00FC57B0">
        <w:t>Discussion:</w:t>
      </w:r>
    </w:p>
    <w:p w14:paraId="7AB9DF32" w14:textId="77777777" w:rsidR="003A4665" w:rsidRPr="00FC57B0" w:rsidRDefault="003A4665" w:rsidP="003A4665">
      <w:pPr>
        <w:pStyle w:val="Doc-text2"/>
      </w:pPr>
      <w:r w:rsidRPr="00FC57B0">
        <w:t>CATT think the SRS can be configured by posSIB, like DL-PRS with a validity area.</w:t>
      </w:r>
    </w:p>
    <w:p w14:paraId="47B47D65" w14:textId="77777777" w:rsidR="003A4665" w:rsidRPr="00FC57B0" w:rsidRDefault="003A4665" w:rsidP="003A4665">
      <w:pPr>
        <w:pStyle w:val="Doc-text2"/>
      </w:pPr>
      <w:r w:rsidRPr="00FC57B0">
        <w:t>Intel think if we use the posSIB with multiple configurations, there could be confusion if UEs collide by using the same configuration, so the network has to change the posSIB to remove the configurations that are in use.</w:t>
      </w:r>
    </w:p>
    <w:p w14:paraId="723B6BD2" w14:textId="77777777" w:rsidR="003A4665" w:rsidRPr="00FC57B0" w:rsidRDefault="003A4665" w:rsidP="003A4665">
      <w:pPr>
        <w:pStyle w:val="Doc-text2"/>
      </w:pPr>
      <w:r w:rsidRPr="00FC57B0">
        <w:t>Huawei think the question is how to support this feature, and they think RACH procedure can resolve the contention as discussed in RAN1.</w:t>
      </w:r>
    </w:p>
    <w:p w14:paraId="6CA45936" w14:textId="77777777" w:rsidR="003A4665" w:rsidRPr="00FC57B0" w:rsidRDefault="003A4665" w:rsidP="003A4665">
      <w:pPr>
        <w:pStyle w:val="Doc-text2"/>
      </w:pPr>
      <w:r w:rsidRPr="00FC57B0">
        <w:t>ZTE do not support using the posSIB; they think dedicated signalling is efficient enough and posSIBs may cause more power consumption.</w:t>
      </w:r>
    </w:p>
    <w:p w14:paraId="77FF6B9E" w14:textId="77777777" w:rsidR="003A4665" w:rsidRPr="00FC57B0" w:rsidRDefault="003A4665" w:rsidP="003A4665">
      <w:pPr>
        <w:pStyle w:val="Doc-text2"/>
      </w:pPr>
      <w:r w:rsidRPr="00FC57B0">
        <w:t>Huawei think posSIB was agreed as a conclusion in the SI phase, but companies can check.</w:t>
      </w:r>
    </w:p>
    <w:p w14:paraId="1CD0881C" w14:textId="77777777" w:rsidR="003A4665" w:rsidRPr="00FC57B0" w:rsidRDefault="003A4665" w:rsidP="003A4665">
      <w:pPr>
        <w:pStyle w:val="Doc-text2"/>
      </w:pPr>
    </w:p>
    <w:p w14:paraId="07024975" w14:textId="77777777" w:rsidR="003A4665" w:rsidRPr="00FC57B0" w:rsidRDefault="003A4665" w:rsidP="003A4665">
      <w:pPr>
        <w:pStyle w:val="Doc-text2"/>
      </w:pPr>
      <w:r w:rsidRPr="00FC57B0">
        <w:t>Proposal 2d: to discuss whether to introduce SRS configuration update request via RRC and SRS configuration activation request via RRC.</w:t>
      </w:r>
    </w:p>
    <w:p w14:paraId="7DC8B237" w14:textId="77777777" w:rsidR="003A4665" w:rsidRPr="00FC57B0" w:rsidRDefault="003A4665" w:rsidP="003A4665">
      <w:pPr>
        <w:pStyle w:val="Doc-text2"/>
      </w:pPr>
    </w:p>
    <w:p w14:paraId="1769E856" w14:textId="77777777" w:rsidR="003A4665" w:rsidRPr="00FC57B0" w:rsidRDefault="003A4665" w:rsidP="003A4665">
      <w:pPr>
        <w:pStyle w:val="Doc-text2"/>
      </w:pPr>
      <w:r w:rsidRPr="00FC57B0">
        <w:t>Discussion:</w:t>
      </w:r>
    </w:p>
    <w:p w14:paraId="5502E490" w14:textId="77777777" w:rsidR="003A4665" w:rsidRPr="00FC57B0" w:rsidRDefault="003A4665" w:rsidP="003A4665">
      <w:pPr>
        <w:pStyle w:val="Doc-text2"/>
      </w:pPr>
      <w:r w:rsidRPr="00FC57B0">
        <w:t>Xiaomi indicate that we agreed in a previous meeting that an update request can be made, and the activation request would make sense to follow.</w:t>
      </w:r>
    </w:p>
    <w:p w14:paraId="6B07406D" w14:textId="77777777" w:rsidR="003A4665" w:rsidRPr="00FC57B0" w:rsidRDefault="003A4665" w:rsidP="003A4665">
      <w:pPr>
        <w:pStyle w:val="Doc-text2"/>
      </w:pPr>
      <w:r w:rsidRPr="00FC57B0">
        <w:t>vivo understand that the activation part is related to preconfiguration.</w:t>
      </w:r>
    </w:p>
    <w:p w14:paraId="103F86D1" w14:textId="77777777" w:rsidR="003A4665" w:rsidRPr="00FC57B0" w:rsidRDefault="003A4665" w:rsidP="003A4665">
      <w:pPr>
        <w:pStyle w:val="Doc-text2"/>
      </w:pPr>
      <w:r w:rsidRPr="00FC57B0">
        <w:t>Ericsson recall that last meeting we agreed that if the UE leaves the validity area, it can send an RRC message.  They think we should have a single solution in the SRS validity area, and the preconfiguration and configuration request are not needed, but we could come back to this after getting a baseline.</w:t>
      </w:r>
    </w:p>
    <w:p w14:paraId="7023C515" w14:textId="77777777" w:rsidR="003A4665" w:rsidRPr="00FC57B0" w:rsidRDefault="003A4665" w:rsidP="003A4665">
      <w:pPr>
        <w:pStyle w:val="Doc-text2"/>
      </w:pPr>
      <w:r w:rsidRPr="00FC57B0">
        <w:t>Lenovo think we should clarify that the RRCResumeRequest message can be used for the update.  For the second part, they think it is not essential.</w:t>
      </w:r>
    </w:p>
    <w:p w14:paraId="274CA992" w14:textId="77777777" w:rsidR="003A4665" w:rsidRPr="00FC57B0" w:rsidRDefault="003A4665" w:rsidP="003A4665">
      <w:pPr>
        <w:pStyle w:val="Doc-text2"/>
      </w:pPr>
      <w:r w:rsidRPr="00FC57B0">
        <w:t>CATT and Ericsson think the update request is confusing; when the UE leaves the validity area, its configuration is invalid.</w:t>
      </w:r>
    </w:p>
    <w:p w14:paraId="43121217" w14:textId="77777777" w:rsidR="003A4665" w:rsidRPr="00FC57B0" w:rsidRDefault="003A4665" w:rsidP="003A4665">
      <w:pPr>
        <w:pStyle w:val="Doc-text2"/>
      </w:pPr>
      <w:r w:rsidRPr="00FC57B0">
        <w:t>OPPO understand the use case when the UE leaves the validity area, but they think this is more of a corner case if the validity area is large.  If the UE has no valid SRS configuration, they think this is already addressed in Rel-17 with the use of SDT.</w:t>
      </w:r>
    </w:p>
    <w:p w14:paraId="274CE435" w14:textId="77777777" w:rsidR="003A4665" w:rsidRPr="00FC57B0" w:rsidRDefault="003A4665" w:rsidP="003A4665">
      <w:pPr>
        <w:pStyle w:val="Doc-text2"/>
      </w:pPr>
      <w:r w:rsidRPr="00FC57B0">
        <w:t>Intel understand that we included this in the WI objectives and the SI recommendations.</w:t>
      </w:r>
    </w:p>
    <w:p w14:paraId="4BDB95A7" w14:textId="77777777" w:rsidR="003A4665" w:rsidRPr="00FC57B0" w:rsidRDefault="003A4665" w:rsidP="003A4665">
      <w:pPr>
        <w:pStyle w:val="Doc-text2"/>
      </w:pPr>
      <w:r w:rsidRPr="00FC57B0">
        <w:t>Huawei are OK with the current proposal but would like to leave open which RRC message is used.  They are concerned about space in Msg3.</w:t>
      </w:r>
    </w:p>
    <w:p w14:paraId="4208FDB0" w14:textId="77777777" w:rsidR="003A4665" w:rsidRPr="00FC57B0" w:rsidRDefault="003A4665" w:rsidP="003A4665">
      <w:pPr>
        <w:pStyle w:val="Doc-text2"/>
      </w:pPr>
      <w:r w:rsidRPr="00FC57B0">
        <w:t>Ericsson are concerned about having multiple configurations for the UE.</w:t>
      </w:r>
    </w:p>
    <w:p w14:paraId="6DF9107E" w14:textId="77777777" w:rsidR="003A4665" w:rsidRPr="00FC57B0" w:rsidRDefault="003A4665" w:rsidP="003A4665">
      <w:pPr>
        <w:pStyle w:val="Doc-text2"/>
      </w:pPr>
      <w:r w:rsidRPr="00FC57B0">
        <w:t>Qualcomm find the discussion confusing; we have the objective of area validity and multiple cells, but also the preconfiguration objective, which is independent of validity area, and we need to have a way to activate the SRS.  CMCC agree with Qualcomm.</w:t>
      </w:r>
    </w:p>
    <w:p w14:paraId="06FA9D86" w14:textId="77777777" w:rsidR="003A4665" w:rsidRPr="00FC57B0" w:rsidRDefault="003A4665" w:rsidP="003A4665">
      <w:pPr>
        <w:pStyle w:val="Doc-text2"/>
      </w:pPr>
    </w:p>
    <w:p w14:paraId="5779D8F2"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7884AFC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SRS configuration request can be indicated via Msg3/MsgA transmission.  FFS if the request is in the RRC message or an accompanying MAC CE.</w:t>
      </w:r>
    </w:p>
    <w:p w14:paraId="155751E9" w14:textId="77777777" w:rsidR="003A4665" w:rsidRPr="00FC57B0" w:rsidRDefault="003A4665" w:rsidP="003A4665">
      <w:pPr>
        <w:pStyle w:val="Doc-text2"/>
      </w:pPr>
    </w:p>
    <w:p w14:paraId="51EE268B" w14:textId="77777777" w:rsidR="003A4665" w:rsidRPr="00FC57B0" w:rsidRDefault="003A4665" w:rsidP="003A4665">
      <w:pPr>
        <w:pStyle w:val="Doc-text2"/>
      </w:pPr>
    </w:p>
    <w:p w14:paraId="3849869A" w14:textId="77777777" w:rsidR="003A4665" w:rsidRPr="00FC57B0" w:rsidRDefault="003A4665" w:rsidP="003A4665">
      <w:pPr>
        <w:pStyle w:val="Doc-text2"/>
      </w:pPr>
    </w:p>
    <w:p w14:paraId="77BD8F31" w14:textId="77777777" w:rsidR="003A4665" w:rsidRPr="00FC57B0" w:rsidRDefault="003A4665" w:rsidP="003A4665">
      <w:pPr>
        <w:pStyle w:val="Doc-text2"/>
      </w:pPr>
      <w:r w:rsidRPr="00FC57B0">
        <w:t>Proposal 2e: to discuss whether to support multiple SRS configurations.</w:t>
      </w:r>
    </w:p>
    <w:p w14:paraId="3E2B556B" w14:textId="77777777" w:rsidR="003A4665" w:rsidRPr="00FC57B0" w:rsidRDefault="003A4665" w:rsidP="003A4665">
      <w:pPr>
        <w:pStyle w:val="Doc-text2"/>
      </w:pPr>
      <w:r w:rsidRPr="00FC57B0">
        <w:t>Proposal 2f: to discuss which node (gNB or LMF) determines SRS validity area.</w:t>
      </w:r>
    </w:p>
    <w:p w14:paraId="1F78C536" w14:textId="77777777" w:rsidR="003A4665" w:rsidRPr="00FC57B0" w:rsidRDefault="003A4665" w:rsidP="003A4665">
      <w:pPr>
        <w:pStyle w:val="Doc-text2"/>
      </w:pPr>
    </w:p>
    <w:p w14:paraId="77326C33" w14:textId="77777777" w:rsidR="003A4665" w:rsidRPr="00FC57B0" w:rsidRDefault="003A4665" w:rsidP="003A4665">
      <w:pPr>
        <w:pStyle w:val="Doc-text2"/>
      </w:pPr>
      <w:r w:rsidRPr="00FC57B0">
        <w:t>DL-PRS measurements in RRC_IDLE and reporting in RRC_CONNECTED</w:t>
      </w:r>
    </w:p>
    <w:p w14:paraId="646DDA95" w14:textId="77777777" w:rsidR="003A4665" w:rsidRPr="00FC57B0" w:rsidRDefault="003A4665" w:rsidP="003A4665">
      <w:pPr>
        <w:pStyle w:val="Doc-text2"/>
      </w:pPr>
      <w:r w:rsidRPr="00FC57B0">
        <w:t>Proposal 3: to discuss whether to send the LS to SA2 to confirm the existing procedures can support DL-PRS measurements in RRC_IDLE and reporting in RRC_CONNECTED.</w:t>
      </w:r>
    </w:p>
    <w:p w14:paraId="65678248" w14:textId="77777777" w:rsidR="003A4665" w:rsidRPr="00FC57B0" w:rsidRDefault="003A4665" w:rsidP="003A4665">
      <w:pPr>
        <w:pStyle w:val="Doc-text2"/>
      </w:pPr>
    </w:p>
    <w:p w14:paraId="4EFE0389" w14:textId="77777777" w:rsidR="003A4665" w:rsidRPr="00FC57B0" w:rsidRDefault="003A4665" w:rsidP="003A4665">
      <w:pPr>
        <w:pStyle w:val="Doc-text2"/>
      </w:pPr>
      <w:r w:rsidRPr="00FC57B0">
        <w:t>Discussion:</w:t>
      </w:r>
    </w:p>
    <w:p w14:paraId="01DA7085" w14:textId="77777777" w:rsidR="003A4665" w:rsidRPr="00FC57B0" w:rsidRDefault="003A4665" w:rsidP="003A4665">
      <w:pPr>
        <w:pStyle w:val="Doc-text2"/>
      </w:pPr>
      <w:r w:rsidRPr="00FC57B0">
        <w:t>Huawei think the current SA2 spec supports this, but they would be OK to confirm.</w:t>
      </w:r>
    </w:p>
    <w:p w14:paraId="341B5850" w14:textId="77777777" w:rsidR="003A4665" w:rsidRPr="00FC57B0" w:rsidRDefault="003A4665" w:rsidP="003A4665">
      <w:pPr>
        <w:pStyle w:val="Doc-text2"/>
      </w:pPr>
      <w:r w:rsidRPr="00FC57B0">
        <w:t>CATT are also fine, but they think we need to clarify that deferred MT-LR is a precondition.</w:t>
      </w:r>
    </w:p>
    <w:p w14:paraId="1817BF2C" w14:textId="77777777" w:rsidR="003A4665" w:rsidRPr="00FC57B0" w:rsidRDefault="003A4665" w:rsidP="003A4665">
      <w:pPr>
        <w:pStyle w:val="Doc-text2"/>
      </w:pPr>
      <w:r w:rsidRPr="00FC57B0">
        <w:t>Intel understand we did not agree that this is only for deferred MT-LR; they would prefer to send the open question about the states.</w:t>
      </w:r>
    </w:p>
    <w:p w14:paraId="620DB7C0" w14:textId="77777777" w:rsidR="003A4665" w:rsidRPr="00FC57B0" w:rsidRDefault="003A4665" w:rsidP="003A4665">
      <w:pPr>
        <w:pStyle w:val="Doc-text2"/>
      </w:pPr>
      <w:r w:rsidRPr="00FC57B0">
        <w:t>Nokia think it is strange to ask SA2 about the state for measurements, and we should just tell them that we plan to do this and ask them to align their specs.  Intel would be OK with this.</w:t>
      </w:r>
    </w:p>
    <w:p w14:paraId="434F2681" w14:textId="77777777" w:rsidR="003A4665" w:rsidRPr="00FC57B0" w:rsidRDefault="003A4665" w:rsidP="003A4665">
      <w:pPr>
        <w:pStyle w:val="Doc-text2"/>
      </w:pPr>
      <w:r w:rsidRPr="00FC57B0">
        <w:lastRenderedPageBreak/>
        <w:t>CATT indicate that WID scopes the LPHAP objective only to use case 6, which is only for deferred MT-LR.</w:t>
      </w:r>
    </w:p>
    <w:p w14:paraId="4E84EFF7" w14:textId="77777777" w:rsidR="003A4665" w:rsidRPr="00FC57B0" w:rsidRDefault="003A4665" w:rsidP="003A4665">
      <w:pPr>
        <w:pStyle w:val="Doc-text2"/>
      </w:pPr>
      <w:r w:rsidRPr="00FC57B0">
        <w:t>Ericsson understand that this is already used in LTE NB-IoT, so no LS is needed.</w:t>
      </w:r>
    </w:p>
    <w:p w14:paraId="5CF6AD0C" w14:textId="77777777" w:rsidR="003A4665" w:rsidRPr="00FC57B0" w:rsidRDefault="003A4665" w:rsidP="003A4665">
      <w:pPr>
        <w:pStyle w:val="Doc-text2"/>
      </w:pPr>
    </w:p>
    <w:p w14:paraId="7E5988C9" w14:textId="77777777" w:rsidR="003A4665" w:rsidRPr="00FC57B0" w:rsidRDefault="003A4665" w:rsidP="003A4665">
      <w:pPr>
        <w:pStyle w:val="Doc-text2"/>
      </w:pPr>
      <w:r w:rsidRPr="00FC57B0">
        <w:t>Alignment between eDRX and PRS configurations</w:t>
      </w:r>
    </w:p>
    <w:p w14:paraId="4BE188A5" w14:textId="77777777" w:rsidR="003A4665" w:rsidRPr="00FC57B0" w:rsidRDefault="003A4665" w:rsidP="003A4665">
      <w:pPr>
        <w:pStyle w:val="Doc-text2"/>
      </w:pPr>
      <w:r w:rsidRPr="00FC57B0">
        <w:t>Proposal 4a: to standardize a mechanism to align PRS to fixed DRX. If not greeble, standardize two mechanisms: to align PRS to fixed DRX and to align DRX to fixed PRS.</w:t>
      </w:r>
    </w:p>
    <w:p w14:paraId="26440513" w14:textId="77777777" w:rsidR="003A4665" w:rsidRPr="00FC57B0" w:rsidRDefault="003A4665" w:rsidP="003A4665">
      <w:pPr>
        <w:pStyle w:val="Doc-text2"/>
      </w:pPr>
      <w:r w:rsidRPr="00FC57B0">
        <w:t>Proposal 4b: for aligning PRS to fixed DRX, discuss whether to re-use the legacy UE-initiated on-demand PRS signalling or task RAN3 to define new NRPPa signalling.</w:t>
      </w:r>
    </w:p>
    <w:p w14:paraId="1A83694B" w14:textId="77777777" w:rsidR="003A4665" w:rsidRPr="00FC57B0" w:rsidRDefault="003A4665" w:rsidP="003A4665">
      <w:pPr>
        <w:pStyle w:val="Doc-text2"/>
      </w:pPr>
      <w:r w:rsidRPr="00FC57B0">
        <w:t>Proposal 4c: For the alignment of AMF-generated DRX configuration with fixed PRS, the existing NAS message REGISTRATION REQUEST/RESPONSE can be reused/enhanced. For the alignment of gNB-generated DRX configuration with fixed PRS:</w:t>
      </w:r>
    </w:p>
    <w:p w14:paraId="3E6B2F59" w14:textId="77777777" w:rsidR="003A4665" w:rsidRPr="00FC57B0" w:rsidRDefault="003A4665" w:rsidP="003A4665">
      <w:pPr>
        <w:pStyle w:val="Doc-text2"/>
      </w:pPr>
      <w:r w:rsidRPr="00FC57B0">
        <w:t>•</w:t>
      </w:r>
      <w:r w:rsidRPr="00FC57B0">
        <w:tab/>
        <w:t xml:space="preserve">For UE-based approach, RRC message can be used for the UE to request the DRX configuration, </w:t>
      </w:r>
    </w:p>
    <w:p w14:paraId="31043FA7" w14:textId="77777777" w:rsidR="003A4665" w:rsidRPr="00FC57B0" w:rsidRDefault="003A4665" w:rsidP="003A4665">
      <w:pPr>
        <w:pStyle w:val="Doc-text2"/>
      </w:pPr>
      <w:r w:rsidRPr="00FC57B0">
        <w:t>•</w:t>
      </w:r>
      <w:r w:rsidRPr="00FC57B0">
        <w:tab/>
        <w:t>For LMF-based approach, NRPPa message MEASUREMENT PRECONFIG can be used,</w:t>
      </w:r>
    </w:p>
    <w:p w14:paraId="0B0AA6BD" w14:textId="77777777" w:rsidR="003A4665" w:rsidRPr="00FC57B0" w:rsidRDefault="003A4665" w:rsidP="003A4665">
      <w:pPr>
        <w:pStyle w:val="Doc-text2"/>
      </w:pPr>
      <w:r w:rsidRPr="00FC57B0">
        <w:t>•</w:t>
      </w:r>
      <w:r w:rsidRPr="00FC57B0">
        <w:tab/>
        <w:t>For gNB-based approach, LPHAP indication obtained from the LMF and available PRS configuration in RAN</w:t>
      </w:r>
    </w:p>
    <w:p w14:paraId="32AB5590" w14:textId="77777777" w:rsidR="003A4665" w:rsidRPr="00FC57B0" w:rsidRDefault="003A4665" w:rsidP="003A4665">
      <w:pPr>
        <w:pStyle w:val="Doc-text2"/>
      </w:pPr>
      <w:r w:rsidRPr="00FC57B0">
        <w:t>Proposal 4d: to discuss whether to align SRS with DRX.</w:t>
      </w:r>
    </w:p>
    <w:p w14:paraId="71FE31ED" w14:textId="77777777" w:rsidR="003A4665" w:rsidRPr="00FC57B0" w:rsidRDefault="003A4665" w:rsidP="003A4665">
      <w:pPr>
        <w:pStyle w:val="Doc-text2"/>
      </w:pPr>
    </w:p>
    <w:p w14:paraId="3FCE4F47" w14:textId="77777777" w:rsidR="003A4665" w:rsidRPr="00FC57B0" w:rsidRDefault="003A4665" w:rsidP="003A4665">
      <w:pPr>
        <w:pStyle w:val="Doc-text2"/>
      </w:pPr>
      <w:r w:rsidRPr="00FC57B0">
        <w:t>SA2 LS on WI scope</w:t>
      </w:r>
    </w:p>
    <w:p w14:paraId="68C42C22" w14:textId="77777777" w:rsidR="003A4665" w:rsidRPr="00FC57B0" w:rsidRDefault="003A4665" w:rsidP="003A4665">
      <w:pPr>
        <w:pStyle w:val="Doc-text2"/>
      </w:pPr>
      <w:r w:rsidRPr="00FC57B0">
        <w:t>Proposal 5: Send a reply LS to SA2 to indicate that from the perspective of RAN2, “low power or high accuracy” positioning is out of the Rel-18 WI scope.</w:t>
      </w:r>
    </w:p>
    <w:p w14:paraId="48DE1048" w14:textId="77777777" w:rsidR="003A4665" w:rsidRPr="00FC57B0" w:rsidRDefault="003A4665" w:rsidP="003A4665">
      <w:pPr>
        <w:pStyle w:val="Doc-text2"/>
      </w:pPr>
    </w:p>
    <w:p w14:paraId="0A2384A2" w14:textId="77777777" w:rsidR="003A4665" w:rsidRPr="00FC57B0" w:rsidRDefault="003A4665" w:rsidP="003A4665">
      <w:pPr>
        <w:pStyle w:val="Doc-text2"/>
      </w:pPr>
      <w:r w:rsidRPr="00FC57B0">
        <w:t>Discussion:</w:t>
      </w:r>
    </w:p>
    <w:p w14:paraId="0FA3F29A" w14:textId="77777777" w:rsidR="003A4665" w:rsidRPr="00FC57B0" w:rsidRDefault="003A4665" w:rsidP="003A4665">
      <w:pPr>
        <w:pStyle w:val="Doc-text2"/>
      </w:pPr>
      <w:r w:rsidRPr="00FC57B0">
        <w:t>ZTE and Ericsson agree.  Huawei understand RAN1 have already replied; Intel and CATT confirm this.  ZTE think we should reply since there is a RAN2 action.</w:t>
      </w:r>
    </w:p>
    <w:p w14:paraId="1F9EB6D1" w14:textId="77777777" w:rsidR="003A4665" w:rsidRPr="00FC57B0" w:rsidRDefault="003A4665" w:rsidP="003A4665">
      <w:pPr>
        <w:pStyle w:val="Doc-text2"/>
      </w:pPr>
    </w:p>
    <w:p w14:paraId="26D8449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51CC5EC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Send a reply LS to SA2 to indicate that from the perspective of RAN2, “low power or high accuracy” positioning is out of the Rel-18 WI scope.</w:t>
      </w:r>
    </w:p>
    <w:p w14:paraId="285DA14F" w14:textId="77777777" w:rsidR="003A4665" w:rsidRPr="00FC57B0" w:rsidRDefault="003A4665" w:rsidP="003A4665">
      <w:pPr>
        <w:pStyle w:val="Comments"/>
      </w:pPr>
    </w:p>
    <w:p w14:paraId="2B022E70" w14:textId="77777777" w:rsidR="003A4665" w:rsidRPr="00FC57B0" w:rsidRDefault="003A4665" w:rsidP="003A4665">
      <w:pPr>
        <w:pStyle w:val="Comments"/>
      </w:pPr>
    </w:p>
    <w:p w14:paraId="0DBC5742" w14:textId="77777777" w:rsidR="003A4665" w:rsidRPr="00FC57B0" w:rsidRDefault="003A4665" w:rsidP="003A4665">
      <w:pPr>
        <w:pStyle w:val="EmailDiscussion"/>
        <w:overflowPunct/>
        <w:autoSpaceDE/>
        <w:autoSpaceDN/>
        <w:adjustRightInd/>
        <w:ind w:left="1619" w:hanging="360"/>
        <w:textAlignment w:val="auto"/>
      </w:pPr>
      <w:r w:rsidRPr="00FC57B0">
        <w:t>[AT121bis-e][434][POS] Reply LS to SA2 on low power or high accuracy positioning (Huawei)</w:t>
      </w:r>
    </w:p>
    <w:p w14:paraId="0D6C26EB" w14:textId="77777777" w:rsidR="003A4665" w:rsidRPr="00FC57B0" w:rsidRDefault="003A4665" w:rsidP="003A4665">
      <w:pPr>
        <w:pStyle w:val="EmailDiscussion2"/>
      </w:pPr>
      <w:r w:rsidRPr="00FC57B0">
        <w:tab/>
        <w:t>Scope: Draft a reply LS to SA2 indicating that “low power or high accuracy” is out of the WI scope.</w:t>
      </w:r>
    </w:p>
    <w:p w14:paraId="091DB1BB" w14:textId="77777777" w:rsidR="003A4665" w:rsidRPr="00FC57B0" w:rsidRDefault="003A4665" w:rsidP="003A4665">
      <w:pPr>
        <w:pStyle w:val="EmailDiscussion2"/>
      </w:pPr>
      <w:r w:rsidRPr="00FC57B0">
        <w:tab/>
        <w:t>Intended outcome: Approved LS (without CB if possible)</w:t>
      </w:r>
    </w:p>
    <w:p w14:paraId="53381ACA" w14:textId="77777777" w:rsidR="003A4665" w:rsidRPr="00FC57B0" w:rsidRDefault="003A4665" w:rsidP="003A4665">
      <w:pPr>
        <w:pStyle w:val="EmailDiscussion2"/>
      </w:pPr>
      <w:r w:rsidRPr="00FC57B0">
        <w:tab/>
        <w:t>Deadline: Tuesday 2023-04-25 1800 UTC</w:t>
      </w:r>
    </w:p>
    <w:p w14:paraId="2A6898A4" w14:textId="77777777" w:rsidR="003A4665" w:rsidRPr="00FC57B0" w:rsidRDefault="003A4665" w:rsidP="003A4665">
      <w:pPr>
        <w:pStyle w:val="EmailDiscussion2"/>
      </w:pPr>
    </w:p>
    <w:p w14:paraId="09B49C94" w14:textId="264C88F5" w:rsidR="003A4665" w:rsidRPr="00FC57B0" w:rsidRDefault="003A4665" w:rsidP="003A4665">
      <w:pPr>
        <w:pStyle w:val="Doc-title"/>
      </w:pPr>
      <w:r w:rsidRPr="00FC57B0">
        <w:t>R2-2304461</w:t>
      </w:r>
      <w:r w:rsidRPr="00FC57B0">
        <w:tab/>
        <w:t>Reply LS to SA2 on Low Power High Accuracy Positioning</w:t>
      </w:r>
      <w:r w:rsidRPr="00FC57B0">
        <w:tab/>
        <w:t>RAN2</w:t>
      </w:r>
      <w:r w:rsidRPr="00FC57B0">
        <w:tab/>
        <w:t>LS out</w:t>
      </w:r>
      <w:r w:rsidRPr="00FC57B0">
        <w:tab/>
        <w:t>Rel-18</w:t>
      </w:r>
      <w:r w:rsidRPr="00FC57B0">
        <w:tab/>
        <w:t>NR_pos_enh2</w:t>
      </w:r>
      <w:r w:rsidRPr="00FC57B0">
        <w:tab/>
        <w:t>To:SA2</w:t>
      </w:r>
      <w:r w:rsidRPr="00FC57B0">
        <w:tab/>
        <w:t>Cc:RAN1,SA1</w:t>
      </w:r>
    </w:p>
    <w:p w14:paraId="70E79ACD" w14:textId="77777777" w:rsidR="003A4665" w:rsidRPr="00FC57B0" w:rsidRDefault="003A4665">
      <w:pPr>
        <w:pStyle w:val="Doc-text2"/>
        <w:numPr>
          <w:ilvl w:val="0"/>
          <w:numId w:val="73"/>
        </w:numPr>
        <w:overflowPunct/>
        <w:autoSpaceDE/>
        <w:autoSpaceDN/>
        <w:adjustRightInd/>
        <w:textAlignment w:val="auto"/>
      </w:pPr>
      <w:r w:rsidRPr="00FC57B0">
        <w:t>Approved (email discussion [AT121bis-e][434])</w:t>
      </w:r>
    </w:p>
    <w:p w14:paraId="002A9DCB" w14:textId="77777777" w:rsidR="003A4665" w:rsidRPr="00FC57B0" w:rsidRDefault="003A4665" w:rsidP="003A4665">
      <w:pPr>
        <w:pStyle w:val="Doc-text2"/>
      </w:pPr>
    </w:p>
    <w:p w14:paraId="7DF416D6" w14:textId="77777777" w:rsidR="003A4665" w:rsidRPr="00FC57B0" w:rsidRDefault="003A4665" w:rsidP="003A4665">
      <w:pPr>
        <w:pStyle w:val="Comments"/>
      </w:pPr>
    </w:p>
    <w:p w14:paraId="181D0263" w14:textId="77777777" w:rsidR="003A4665" w:rsidRPr="00FC57B0" w:rsidRDefault="003A4665" w:rsidP="003A4665">
      <w:pPr>
        <w:pStyle w:val="Comments"/>
      </w:pPr>
      <w:r w:rsidRPr="00FC57B0">
        <w:t>The following documents will not be individually treated</w:t>
      </w:r>
    </w:p>
    <w:p w14:paraId="2BF14E62" w14:textId="7C04502F" w:rsidR="003A4665" w:rsidRPr="00FC57B0" w:rsidRDefault="003A4665" w:rsidP="003A4665">
      <w:pPr>
        <w:pStyle w:val="Doc-title"/>
      </w:pPr>
      <w:r w:rsidRPr="00FC57B0">
        <w:t>R2-2302505</w:t>
      </w:r>
      <w:r w:rsidRPr="00FC57B0">
        <w:tab/>
        <w:t>Discussion on LPHAP</w:t>
      </w:r>
      <w:r w:rsidRPr="00FC57B0">
        <w:tab/>
        <w:t>CATT</w:t>
      </w:r>
      <w:r w:rsidRPr="00FC57B0">
        <w:tab/>
        <w:t>discussion</w:t>
      </w:r>
      <w:r w:rsidRPr="00FC57B0">
        <w:tab/>
        <w:t>Rel-18</w:t>
      </w:r>
      <w:r w:rsidRPr="00FC57B0">
        <w:tab/>
        <w:t>NR_pos_enh2</w:t>
      </w:r>
    </w:p>
    <w:p w14:paraId="6358C4D7" w14:textId="76977FAE" w:rsidR="003A4665" w:rsidRPr="00FC57B0" w:rsidRDefault="003A4665" w:rsidP="003A4665">
      <w:pPr>
        <w:pStyle w:val="Doc-title"/>
      </w:pPr>
      <w:r w:rsidRPr="00FC57B0">
        <w:t>R2-2302580</w:t>
      </w:r>
      <w:r w:rsidRPr="00FC57B0">
        <w:tab/>
        <w:t>Discussion on LPHAP</w:t>
      </w:r>
      <w:r w:rsidRPr="00FC57B0">
        <w:tab/>
        <w:t>Huawei, HiSilicon</w:t>
      </w:r>
      <w:r w:rsidRPr="00FC57B0">
        <w:tab/>
        <w:t>discussion</w:t>
      </w:r>
      <w:r w:rsidRPr="00FC57B0">
        <w:tab/>
        <w:t>Rel-18</w:t>
      </w:r>
      <w:r w:rsidRPr="00FC57B0">
        <w:tab/>
        <w:t>NR_pos_enh2</w:t>
      </w:r>
    </w:p>
    <w:p w14:paraId="5F8451A2" w14:textId="5FB9FAE4" w:rsidR="003A4665" w:rsidRPr="00FC57B0" w:rsidRDefault="003A4665" w:rsidP="003A4665">
      <w:pPr>
        <w:pStyle w:val="Doc-title"/>
      </w:pPr>
      <w:r w:rsidRPr="00FC57B0">
        <w:t>R2-2302589</w:t>
      </w:r>
      <w:r w:rsidRPr="00FC57B0">
        <w:tab/>
        <w:t>Enhancements for supporting LPHAP</w:t>
      </w:r>
      <w:r w:rsidRPr="00FC57B0">
        <w:tab/>
        <w:t>Fraunhofer IIS, Fraunhofer HHI</w:t>
      </w:r>
      <w:r w:rsidRPr="00FC57B0">
        <w:tab/>
        <w:t>discussion</w:t>
      </w:r>
    </w:p>
    <w:p w14:paraId="723C9269" w14:textId="2C34E64B" w:rsidR="003A4665" w:rsidRPr="00FC57B0" w:rsidRDefault="003A4665" w:rsidP="003A4665">
      <w:pPr>
        <w:pStyle w:val="Doc-title"/>
      </w:pPr>
      <w:r w:rsidRPr="00FC57B0">
        <w:t>R2-2302742</w:t>
      </w:r>
      <w:r w:rsidRPr="00FC57B0">
        <w:tab/>
        <w:t>Further considerations on LPHAP</w:t>
      </w:r>
      <w:r w:rsidRPr="00FC57B0">
        <w:tab/>
        <w:t>Intel Corporation</w:t>
      </w:r>
      <w:r w:rsidRPr="00FC57B0">
        <w:tab/>
        <w:t>discussion</w:t>
      </w:r>
      <w:r w:rsidRPr="00FC57B0">
        <w:tab/>
        <w:t>Rel-18</w:t>
      </w:r>
      <w:r w:rsidRPr="00FC57B0">
        <w:tab/>
        <w:t>NR_pos_enh2</w:t>
      </w:r>
    </w:p>
    <w:p w14:paraId="18C9A8D4" w14:textId="171E9235" w:rsidR="003A4665" w:rsidRPr="00FC57B0" w:rsidRDefault="003A4665" w:rsidP="003A4665">
      <w:pPr>
        <w:pStyle w:val="Doc-title"/>
      </w:pPr>
      <w:r w:rsidRPr="00FC57B0">
        <w:t>R2-2302960</w:t>
      </w:r>
      <w:r w:rsidRPr="00FC57B0">
        <w:tab/>
        <w:t>Discussion on solution of LPHAP</w:t>
      </w:r>
      <w:r w:rsidRPr="00FC57B0">
        <w:tab/>
        <w:t>vivo</w:t>
      </w:r>
      <w:r w:rsidRPr="00FC57B0">
        <w:tab/>
        <w:t>discussion</w:t>
      </w:r>
      <w:r w:rsidRPr="00FC57B0">
        <w:tab/>
        <w:t>Rel-18</w:t>
      </w:r>
      <w:r w:rsidRPr="00FC57B0">
        <w:tab/>
        <w:t>FS_NR_pos_enh2</w:t>
      </w:r>
    </w:p>
    <w:p w14:paraId="0B5E8909" w14:textId="29EC97B3" w:rsidR="003A4665" w:rsidRPr="00FC57B0" w:rsidRDefault="003A4665" w:rsidP="003A4665">
      <w:pPr>
        <w:pStyle w:val="Doc-title"/>
      </w:pPr>
      <w:r w:rsidRPr="00FC57B0">
        <w:t>R2-2303079</w:t>
      </w:r>
      <w:r w:rsidRPr="00FC57B0">
        <w:tab/>
        <w:t>Considerations on Low Power High Accuracy Positioning</w:t>
      </w:r>
      <w:r w:rsidRPr="00FC57B0">
        <w:tab/>
        <w:t>Sony</w:t>
      </w:r>
      <w:r w:rsidRPr="00FC57B0">
        <w:tab/>
        <w:t>discussion</w:t>
      </w:r>
      <w:r w:rsidRPr="00FC57B0">
        <w:tab/>
        <w:t>Rel-18</w:t>
      </w:r>
      <w:r w:rsidRPr="00FC57B0">
        <w:tab/>
        <w:t>FS_NR_pos_enh2</w:t>
      </w:r>
    </w:p>
    <w:p w14:paraId="44BBE4B4" w14:textId="490D67BC" w:rsidR="003A4665" w:rsidRPr="00FC57B0" w:rsidRDefault="003A4665" w:rsidP="003A4665">
      <w:pPr>
        <w:pStyle w:val="Doc-title"/>
      </w:pPr>
      <w:r w:rsidRPr="00FC57B0">
        <w:t>R2-2303185</w:t>
      </w:r>
      <w:r w:rsidRPr="00FC57B0">
        <w:tab/>
        <w:t>Discussion on LPHAP</w:t>
      </w:r>
      <w:r w:rsidRPr="00FC57B0">
        <w:tab/>
        <w:t>OPPO</w:t>
      </w:r>
      <w:r w:rsidRPr="00FC57B0">
        <w:tab/>
        <w:t>discussion</w:t>
      </w:r>
      <w:r w:rsidRPr="00FC57B0">
        <w:tab/>
        <w:t>Rel-18</w:t>
      </w:r>
      <w:r w:rsidRPr="00FC57B0">
        <w:tab/>
        <w:t>NR_pos_enh2</w:t>
      </w:r>
    </w:p>
    <w:p w14:paraId="77419D56" w14:textId="135D38E6" w:rsidR="003A4665" w:rsidRPr="00FC57B0" w:rsidRDefault="003A4665" w:rsidP="003A4665">
      <w:pPr>
        <w:pStyle w:val="Doc-title"/>
      </w:pPr>
      <w:r w:rsidRPr="00FC57B0">
        <w:t>R2-2303231</w:t>
      </w:r>
      <w:r w:rsidRPr="00FC57B0">
        <w:tab/>
        <w:t>Discussion on low power high accuracy positioning</w:t>
      </w:r>
      <w:r w:rsidRPr="00FC57B0">
        <w:tab/>
        <w:t>Lenovo</w:t>
      </w:r>
      <w:r w:rsidRPr="00FC57B0">
        <w:tab/>
        <w:t>discussion</w:t>
      </w:r>
      <w:r w:rsidRPr="00FC57B0">
        <w:tab/>
        <w:t>Rel-18</w:t>
      </w:r>
    </w:p>
    <w:p w14:paraId="2B3DE52E" w14:textId="3F689F89" w:rsidR="003A4665" w:rsidRPr="00FC57B0" w:rsidRDefault="003A4665" w:rsidP="003A4665">
      <w:pPr>
        <w:pStyle w:val="Doc-title"/>
      </w:pPr>
      <w:r w:rsidRPr="00FC57B0">
        <w:t>R2-2303367</w:t>
      </w:r>
      <w:r w:rsidRPr="00FC57B0">
        <w:tab/>
        <w:t>Alignment between DRX and PRS</w:t>
      </w:r>
      <w:r w:rsidRPr="00FC57B0">
        <w:tab/>
        <w:t>Apple</w:t>
      </w:r>
      <w:r w:rsidRPr="00FC57B0">
        <w:tab/>
        <w:t>discussion</w:t>
      </w:r>
      <w:r w:rsidRPr="00FC57B0">
        <w:tab/>
        <w:t>Rel-18</w:t>
      </w:r>
      <w:r w:rsidRPr="00FC57B0">
        <w:tab/>
        <w:t>NR_pos_enh2</w:t>
      </w:r>
    </w:p>
    <w:p w14:paraId="008DCFC9" w14:textId="284BA194" w:rsidR="003A4665" w:rsidRPr="00FC57B0" w:rsidRDefault="003A4665" w:rsidP="003A4665">
      <w:pPr>
        <w:pStyle w:val="Doc-title"/>
      </w:pPr>
      <w:r w:rsidRPr="00FC57B0">
        <w:t>R2-2303434</w:t>
      </w:r>
      <w:r w:rsidRPr="00FC57B0">
        <w:tab/>
        <w:t>Discussion on LPHA positioning</w:t>
      </w:r>
      <w:r w:rsidRPr="00FC57B0">
        <w:tab/>
        <w:t>Xiaomi</w:t>
      </w:r>
      <w:r w:rsidRPr="00FC57B0">
        <w:tab/>
        <w:t>discussion</w:t>
      </w:r>
    </w:p>
    <w:p w14:paraId="5B68FCBA" w14:textId="5E9F8370" w:rsidR="003A4665" w:rsidRPr="00FC57B0" w:rsidRDefault="003A4665" w:rsidP="003A4665">
      <w:pPr>
        <w:pStyle w:val="Doc-title"/>
      </w:pPr>
      <w:r w:rsidRPr="00FC57B0">
        <w:t>R2-2303494</w:t>
      </w:r>
      <w:r w:rsidRPr="00FC57B0">
        <w:tab/>
        <w:t>Discussion on LPHAP</w:t>
      </w:r>
      <w:r w:rsidRPr="00FC57B0">
        <w:tab/>
        <w:t>ZTE Corporation</w:t>
      </w:r>
      <w:r w:rsidRPr="00FC57B0">
        <w:tab/>
        <w:t>discussion</w:t>
      </w:r>
      <w:r w:rsidRPr="00FC57B0">
        <w:tab/>
        <w:t>Rel-18</w:t>
      </w:r>
      <w:r w:rsidRPr="00FC57B0">
        <w:tab/>
        <w:t>NR_pos_enh2</w:t>
      </w:r>
    </w:p>
    <w:p w14:paraId="65B459F0" w14:textId="08E6455D" w:rsidR="003A4665" w:rsidRPr="00FC57B0" w:rsidRDefault="003A4665" w:rsidP="003A4665">
      <w:pPr>
        <w:pStyle w:val="Doc-title"/>
      </w:pPr>
      <w:r w:rsidRPr="00FC57B0">
        <w:t>R2-2303539</w:t>
      </w:r>
      <w:r w:rsidRPr="00FC57B0">
        <w:tab/>
        <w:t>Considerations on LPHAP</w:t>
      </w:r>
      <w:r w:rsidRPr="00FC57B0">
        <w:tab/>
        <w:t>CMCC</w:t>
      </w:r>
      <w:r w:rsidRPr="00FC57B0">
        <w:tab/>
        <w:t>discussion</w:t>
      </w:r>
      <w:r w:rsidRPr="00FC57B0">
        <w:tab/>
        <w:t>Rel-18</w:t>
      </w:r>
      <w:r w:rsidRPr="00FC57B0">
        <w:tab/>
        <w:t>NR_pos_enh2</w:t>
      </w:r>
    </w:p>
    <w:p w14:paraId="52EB46D8" w14:textId="780C0CE2" w:rsidR="003A4665" w:rsidRPr="00FC57B0" w:rsidRDefault="003A4665" w:rsidP="003A4665">
      <w:pPr>
        <w:pStyle w:val="Doc-title"/>
      </w:pPr>
      <w:r w:rsidRPr="00FC57B0">
        <w:lastRenderedPageBreak/>
        <w:t>R2-2303570</w:t>
      </w:r>
      <w:r w:rsidRPr="00FC57B0">
        <w:tab/>
        <w:t>Discussion on LPHAP</w:t>
      </w:r>
      <w:r w:rsidRPr="00FC57B0">
        <w:tab/>
        <w:t>Spreadtrum Communications</w:t>
      </w:r>
      <w:r w:rsidRPr="00FC57B0">
        <w:tab/>
        <w:t>discussion</w:t>
      </w:r>
      <w:r w:rsidRPr="00FC57B0">
        <w:tab/>
        <w:t>Rel-18</w:t>
      </w:r>
    </w:p>
    <w:p w14:paraId="2709B392" w14:textId="441A6D94" w:rsidR="003A4665" w:rsidRPr="00FC57B0" w:rsidRDefault="003A4665" w:rsidP="003A4665">
      <w:pPr>
        <w:pStyle w:val="Doc-title"/>
      </w:pPr>
      <w:r w:rsidRPr="00FC57B0">
        <w:t>R2-2303697</w:t>
      </w:r>
      <w:r w:rsidRPr="00FC57B0">
        <w:tab/>
        <w:t>Enhancements for LPHAP</w:t>
      </w:r>
      <w:r w:rsidRPr="00FC57B0">
        <w:tab/>
        <w:t>Qualcomm Incorporated</w:t>
      </w:r>
      <w:r w:rsidRPr="00FC57B0">
        <w:tab/>
        <w:t>discussion</w:t>
      </w:r>
    </w:p>
    <w:p w14:paraId="3A3ABF7B" w14:textId="6202ED6E" w:rsidR="003A4665" w:rsidRPr="00FC57B0" w:rsidRDefault="003A4665" w:rsidP="003A4665">
      <w:pPr>
        <w:pStyle w:val="Doc-title"/>
      </w:pPr>
      <w:r w:rsidRPr="00FC57B0">
        <w:t>R2-2303704</w:t>
      </w:r>
      <w:r w:rsidRPr="00FC57B0">
        <w:tab/>
        <w:t>Discussion on Low Power High Accuracy Positioning</w:t>
      </w:r>
      <w:r w:rsidRPr="00FC57B0">
        <w:tab/>
        <w:t>Ericsson</w:t>
      </w:r>
      <w:r w:rsidRPr="00FC57B0">
        <w:tab/>
        <w:t>discussion</w:t>
      </w:r>
      <w:r w:rsidRPr="00FC57B0">
        <w:tab/>
        <w:t>Rel-18</w:t>
      </w:r>
    </w:p>
    <w:p w14:paraId="7AD0AA8C" w14:textId="715A5F6C" w:rsidR="003A4665" w:rsidRPr="00FC57B0" w:rsidRDefault="003A4665" w:rsidP="003A4665">
      <w:pPr>
        <w:pStyle w:val="Doc-title"/>
      </w:pPr>
      <w:r w:rsidRPr="00FC57B0">
        <w:t>R2-2303886</w:t>
      </w:r>
      <w:r w:rsidRPr="00FC57B0">
        <w:tab/>
        <w:t>Discussion on SRS configuration in RRC_INACTIVE</w:t>
      </w:r>
      <w:r w:rsidRPr="00FC57B0">
        <w:tab/>
        <w:t>Samsung</w:t>
      </w:r>
      <w:r w:rsidRPr="00FC57B0">
        <w:tab/>
        <w:t>discussion</w:t>
      </w:r>
      <w:r w:rsidRPr="00FC57B0">
        <w:tab/>
        <w:t>Rel-18</w:t>
      </w:r>
      <w:r w:rsidRPr="00FC57B0">
        <w:tab/>
        <w:t>FS_NR_pos_enh2</w:t>
      </w:r>
    </w:p>
    <w:p w14:paraId="322BA709" w14:textId="6BF4156E" w:rsidR="003A4665" w:rsidRPr="00FC57B0" w:rsidRDefault="003A4665" w:rsidP="003A4665">
      <w:pPr>
        <w:pStyle w:val="Doc-title"/>
      </w:pPr>
      <w:r w:rsidRPr="00FC57B0">
        <w:t>R2-2303985</w:t>
      </w:r>
      <w:r w:rsidRPr="00FC57B0">
        <w:tab/>
        <w:t>Discussion on LPHAP</w:t>
      </w:r>
      <w:r w:rsidRPr="00FC57B0">
        <w:tab/>
        <w:t>LG Electronics Inc.</w:t>
      </w:r>
      <w:r w:rsidRPr="00FC57B0">
        <w:tab/>
        <w:t>discussion</w:t>
      </w:r>
      <w:r w:rsidRPr="00FC57B0">
        <w:tab/>
        <w:t>Rel-18</w:t>
      </w:r>
    </w:p>
    <w:p w14:paraId="4FB3C695" w14:textId="05EEAD1D" w:rsidR="003A4665" w:rsidRPr="00FC57B0" w:rsidRDefault="003A4665" w:rsidP="003A4665">
      <w:pPr>
        <w:pStyle w:val="Doc-title"/>
      </w:pPr>
      <w:r w:rsidRPr="00FC57B0">
        <w:t>R2-2303995</w:t>
      </w:r>
      <w:r w:rsidRPr="00FC57B0">
        <w:tab/>
        <w:t>Discussion on LPHAP</w:t>
      </w:r>
      <w:r w:rsidRPr="00FC57B0">
        <w:tab/>
        <w:t>InterDigital Communications</w:t>
      </w:r>
      <w:r w:rsidRPr="00FC57B0">
        <w:tab/>
        <w:t>discussion</w:t>
      </w:r>
      <w:r w:rsidRPr="00FC57B0">
        <w:tab/>
        <w:t>Rel-18</w:t>
      </w:r>
    </w:p>
    <w:p w14:paraId="3ED61274" w14:textId="3943CAF3" w:rsidR="003A4665" w:rsidRPr="00FC57B0" w:rsidRDefault="003A4665" w:rsidP="003A4665">
      <w:pPr>
        <w:pStyle w:val="Doc-title"/>
      </w:pPr>
      <w:r w:rsidRPr="00FC57B0">
        <w:t>R2-2304059</w:t>
      </w:r>
      <w:r w:rsidRPr="00FC57B0">
        <w:tab/>
        <w:t>PRS and DRX configuration alignment</w:t>
      </w:r>
      <w:r w:rsidRPr="00FC57B0">
        <w:tab/>
        <w:t>Nokia, Nokia Shanghai Bell</w:t>
      </w:r>
      <w:r w:rsidRPr="00FC57B0">
        <w:tab/>
        <w:t>discussion</w:t>
      </w:r>
      <w:r w:rsidRPr="00FC57B0">
        <w:tab/>
        <w:t>Rel-18</w:t>
      </w:r>
      <w:r w:rsidRPr="00FC57B0">
        <w:tab/>
        <w:t>NR_pos_enh2-Core</w:t>
      </w:r>
      <w:r w:rsidRPr="00FC57B0">
        <w:tab/>
        <w:t>R2-2301752</w:t>
      </w:r>
    </w:p>
    <w:p w14:paraId="358EBB31" w14:textId="77777777" w:rsidR="003A4665" w:rsidRPr="00FC57B0" w:rsidRDefault="003A4665" w:rsidP="003A4665">
      <w:pPr>
        <w:pStyle w:val="Doc-text2"/>
      </w:pPr>
    </w:p>
    <w:p w14:paraId="3FB0127B" w14:textId="77777777" w:rsidR="003A4665" w:rsidRPr="00FC57B0" w:rsidRDefault="003A4665" w:rsidP="003A4665">
      <w:pPr>
        <w:pStyle w:val="Heading3"/>
      </w:pPr>
      <w:bookmarkStart w:id="467" w:name="_Toc134112385"/>
      <w:r w:rsidRPr="00FC57B0">
        <w:t>7.2.5</w:t>
      </w:r>
      <w:r w:rsidRPr="00FC57B0">
        <w:tab/>
        <w:t>RedCap positioning, carrier phase positioning, and bandwidth aggregation for positioning</w:t>
      </w:r>
      <w:bookmarkEnd w:id="467"/>
    </w:p>
    <w:p w14:paraId="60C1BDB1" w14:textId="77777777" w:rsidR="003A4665" w:rsidRPr="00FC57B0" w:rsidRDefault="003A4665" w:rsidP="003A4665">
      <w:pPr>
        <w:pStyle w:val="Comments"/>
      </w:pPr>
      <w:r w:rsidRPr="00FC57B0">
        <w:t>RAN1 led objectives that may require progress in RAN1 before RAN2 can take decisions.  This agenda item will be treated at lower priority.</w:t>
      </w:r>
    </w:p>
    <w:p w14:paraId="0397144F" w14:textId="77777777" w:rsidR="003A4665" w:rsidRPr="00FC57B0" w:rsidRDefault="003A4665" w:rsidP="003A4665">
      <w:pPr>
        <w:pStyle w:val="Comments"/>
      </w:pPr>
    </w:p>
    <w:p w14:paraId="55F2C87B" w14:textId="40821AEB" w:rsidR="003A4665" w:rsidRPr="00FC57B0" w:rsidRDefault="003A4665" w:rsidP="003A4665">
      <w:pPr>
        <w:pStyle w:val="Doc-title"/>
      </w:pPr>
      <w:r w:rsidRPr="00FC57B0">
        <w:t>R2-2302818</w:t>
      </w:r>
      <w:r w:rsidRPr="00FC57B0">
        <w:tab/>
        <w:t>Discussion on RAN1 led positioning topics</w:t>
      </w:r>
      <w:r w:rsidRPr="00FC57B0">
        <w:tab/>
        <w:t>Huawei, HiSilicon</w:t>
      </w:r>
      <w:r w:rsidRPr="00FC57B0">
        <w:tab/>
        <w:t>discussion</w:t>
      </w:r>
      <w:r w:rsidRPr="00FC57B0">
        <w:tab/>
        <w:t>Rel-18</w:t>
      </w:r>
    </w:p>
    <w:p w14:paraId="5E01EFD9" w14:textId="77777777" w:rsidR="003A4665" w:rsidRPr="00FC57B0" w:rsidRDefault="003A4665" w:rsidP="003A4665">
      <w:pPr>
        <w:pStyle w:val="Doc-text2"/>
      </w:pPr>
    </w:p>
    <w:p w14:paraId="0B5B3785" w14:textId="77777777" w:rsidR="003A4665" w:rsidRPr="00FC57B0" w:rsidRDefault="003A4665" w:rsidP="003A4665">
      <w:pPr>
        <w:pStyle w:val="Doc-text2"/>
      </w:pPr>
      <w:r w:rsidRPr="00FC57B0">
        <w:t>Proposal 1: RAN2 wait for RAN1 progress on PRS and SRS frequency hopping before studying the enhancements required in RAN2.</w:t>
      </w:r>
    </w:p>
    <w:p w14:paraId="456D9B12" w14:textId="77777777" w:rsidR="003A4665" w:rsidRPr="00FC57B0" w:rsidRDefault="003A4665" w:rsidP="003A4665">
      <w:pPr>
        <w:pStyle w:val="Doc-text2"/>
      </w:pPr>
    </w:p>
    <w:p w14:paraId="18E2CC65" w14:textId="77777777" w:rsidR="003A4665" w:rsidRPr="00FC57B0" w:rsidRDefault="003A4665" w:rsidP="003A4665">
      <w:pPr>
        <w:pStyle w:val="Doc-text2"/>
      </w:pPr>
      <w:r w:rsidRPr="00FC57B0">
        <w:t>Proposal 2: For either SRS or PRS configuration, LMF does not need to know the RedCap UE capability.</w:t>
      </w:r>
    </w:p>
    <w:p w14:paraId="4FC803C6" w14:textId="77777777" w:rsidR="003A4665" w:rsidRPr="00FC57B0" w:rsidRDefault="003A4665" w:rsidP="003A4665">
      <w:pPr>
        <w:pStyle w:val="Doc-text2"/>
      </w:pPr>
    </w:p>
    <w:p w14:paraId="4745AEE7" w14:textId="77777777" w:rsidR="003A4665" w:rsidRPr="00FC57B0" w:rsidRDefault="003A4665" w:rsidP="003A4665">
      <w:pPr>
        <w:pStyle w:val="Doc-text2"/>
      </w:pPr>
      <w:r w:rsidRPr="00FC57B0">
        <w:t>Proposal 3: Signaling enhancements are needed to support the new measurements introduced by CPP method. Wait for RAN1 progress to specify the measurements.</w:t>
      </w:r>
    </w:p>
    <w:p w14:paraId="5753A3F1" w14:textId="77777777" w:rsidR="003A4665" w:rsidRPr="00FC57B0" w:rsidRDefault="003A4665" w:rsidP="003A4665">
      <w:pPr>
        <w:pStyle w:val="Doc-text2"/>
      </w:pPr>
    </w:p>
    <w:p w14:paraId="3EC52E17" w14:textId="77777777" w:rsidR="003A4665" w:rsidRPr="00FC57B0" w:rsidRDefault="003A4665" w:rsidP="003A4665">
      <w:pPr>
        <w:pStyle w:val="Doc-text2"/>
      </w:pPr>
      <w:r w:rsidRPr="00FC57B0">
        <w:t>Proposal 4: Signaling enhancements are needed to support the new measurements introduced by PRS bandwidth aggregation-based measurement. Wait for RAN1 progress to specify the measurements.</w:t>
      </w:r>
    </w:p>
    <w:p w14:paraId="2D860485" w14:textId="77777777" w:rsidR="003A4665" w:rsidRPr="00FC57B0" w:rsidRDefault="003A4665" w:rsidP="003A4665">
      <w:pPr>
        <w:pStyle w:val="Doc-text2"/>
      </w:pPr>
    </w:p>
    <w:p w14:paraId="096825D5" w14:textId="77777777" w:rsidR="003A4665" w:rsidRPr="00FC57B0" w:rsidRDefault="003A4665" w:rsidP="003A4665">
      <w:pPr>
        <w:pStyle w:val="Doc-text2"/>
      </w:pPr>
      <w:r w:rsidRPr="00FC57B0">
        <w:t>Proposal 5: Signaling enhancements are needed to support the new measurements introduced by SRS bandwidth aggregation. Wait for RAN1 progress to specify the measurements.</w:t>
      </w:r>
    </w:p>
    <w:p w14:paraId="7B8002BD" w14:textId="77777777" w:rsidR="003A4665" w:rsidRPr="00FC57B0" w:rsidRDefault="003A4665" w:rsidP="003A4665">
      <w:pPr>
        <w:pStyle w:val="Doc-text2"/>
      </w:pPr>
    </w:p>
    <w:p w14:paraId="78F60CDC" w14:textId="77777777" w:rsidR="003A4665" w:rsidRPr="00FC57B0" w:rsidRDefault="003A4665" w:rsidP="003A4665">
      <w:pPr>
        <w:pStyle w:val="Doc-text2"/>
      </w:pPr>
      <w:r w:rsidRPr="00FC57B0">
        <w:t>Proposal 6: Support decoupling the positioning PRS/SRS bandwidth aggregation with communication carrier aggregation and wait for RAN1 progress to specify the signaling.</w:t>
      </w:r>
    </w:p>
    <w:p w14:paraId="12584C09" w14:textId="77777777" w:rsidR="003A4665" w:rsidRPr="00FC57B0" w:rsidRDefault="003A4665" w:rsidP="003A4665">
      <w:pPr>
        <w:pStyle w:val="Doc-title"/>
      </w:pPr>
    </w:p>
    <w:p w14:paraId="6069AF56" w14:textId="61891AFE" w:rsidR="003A4665" w:rsidRPr="00FC57B0" w:rsidRDefault="003A4665" w:rsidP="003A4665">
      <w:pPr>
        <w:pStyle w:val="Doc-title"/>
      </w:pPr>
      <w:r w:rsidRPr="00FC57B0">
        <w:t>R2-2302506</w:t>
      </w:r>
      <w:r w:rsidRPr="00FC57B0">
        <w:tab/>
        <w:t>Discussion on carrier phase positioning, bandwidth aggregation for positioning and Redcap positioning</w:t>
      </w:r>
      <w:r w:rsidRPr="00FC57B0">
        <w:tab/>
        <w:t>CATT</w:t>
      </w:r>
      <w:r w:rsidRPr="00FC57B0">
        <w:tab/>
        <w:t>discussion</w:t>
      </w:r>
      <w:r w:rsidRPr="00FC57B0">
        <w:tab/>
        <w:t>Rel-18</w:t>
      </w:r>
      <w:r w:rsidRPr="00FC57B0">
        <w:tab/>
        <w:t>NR_pos_enh2</w:t>
      </w:r>
    </w:p>
    <w:p w14:paraId="51786DAD" w14:textId="77912249" w:rsidR="003A4665" w:rsidRPr="00FC57B0" w:rsidRDefault="003A4665" w:rsidP="003A4665">
      <w:pPr>
        <w:pStyle w:val="Doc-title"/>
      </w:pPr>
      <w:r w:rsidRPr="00FC57B0">
        <w:t>R2-2302743</w:t>
      </w:r>
      <w:r w:rsidRPr="00FC57B0">
        <w:tab/>
        <w:t>Considerations on other RAN1 led items</w:t>
      </w:r>
      <w:r w:rsidRPr="00FC57B0">
        <w:tab/>
        <w:t>Intel Corporation</w:t>
      </w:r>
      <w:r w:rsidRPr="00FC57B0">
        <w:tab/>
        <w:t>discussion</w:t>
      </w:r>
      <w:r w:rsidRPr="00FC57B0">
        <w:tab/>
        <w:t>Rel-18</w:t>
      </w:r>
      <w:r w:rsidRPr="00FC57B0">
        <w:tab/>
        <w:t>NR_pos_enh2</w:t>
      </w:r>
    </w:p>
    <w:p w14:paraId="14147438" w14:textId="07B32A59" w:rsidR="003A4665" w:rsidRPr="00FC57B0" w:rsidRDefault="003A4665" w:rsidP="003A4665">
      <w:pPr>
        <w:pStyle w:val="Doc-title"/>
      </w:pPr>
      <w:r w:rsidRPr="00FC57B0">
        <w:t>R2-2303435</w:t>
      </w:r>
      <w:r w:rsidRPr="00FC57B0">
        <w:tab/>
        <w:t>Discussion on RedCap UE positioning</w:t>
      </w:r>
      <w:r w:rsidRPr="00FC57B0">
        <w:tab/>
        <w:t>Xiaomi</w:t>
      </w:r>
      <w:r w:rsidRPr="00FC57B0">
        <w:tab/>
        <w:t>discussion</w:t>
      </w:r>
    </w:p>
    <w:p w14:paraId="6FBB512C" w14:textId="3084A7F8" w:rsidR="003A4665" w:rsidRPr="00FC57B0" w:rsidRDefault="003A4665" w:rsidP="003A4665">
      <w:pPr>
        <w:pStyle w:val="Doc-title"/>
      </w:pPr>
      <w:r w:rsidRPr="00FC57B0">
        <w:t>R2-2303496</w:t>
      </w:r>
      <w:r w:rsidRPr="00FC57B0">
        <w:tab/>
        <w:t>Discussion on BW aggregation and RedCap poositioning</w:t>
      </w:r>
      <w:r w:rsidRPr="00FC57B0">
        <w:tab/>
        <w:t>ZTE Corporation</w:t>
      </w:r>
      <w:r w:rsidRPr="00FC57B0">
        <w:tab/>
        <w:t>discussion</w:t>
      </w:r>
      <w:r w:rsidRPr="00FC57B0">
        <w:tab/>
        <w:t>Rel-18</w:t>
      </w:r>
      <w:r w:rsidRPr="00FC57B0">
        <w:tab/>
        <w:t>NR_pos_enh2</w:t>
      </w:r>
    </w:p>
    <w:p w14:paraId="0025F41B" w14:textId="3D435332" w:rsidR="003A4665" w:rsidRPr="00FC57B0" w:rsidRDefault="003A4665" w:rsidP="003A4665">
      <w:pPr>
        <w:pStyle w:val="Doc-title"/>
      </w:pPr>
      <w:r w:rsidRPr="00FC57B0">
        <w:t>R2-2303541</w:t>
      </w:r>
      <w:r w:rsidRPr="00FC57B0">
        <w:tab/>
        <w:t>Discussion on the RedCap UE positioning</w:t>
      </w:r>
      <w:r w:rsidRPr="00FC57B0">
        <w:tab/>
        <w:t>CMCC</w:t>
      </w:r>
      <w:r w:rsidRPr="00FC57B0">
        <w:tab/>
        <w:t>discussion</w:t>
      </w:r>
      <w:r w:rsidRPr="00FC57B0">
        <w:tab/>
        <w:t>Rel-18</w:t>
      </w:r>
      <w:r w:rsidRPr="00FC57B0">
        <w:tab/>
        <w:t>NR_pos_enh2</w:t>
      </w:r>
    </w:p>
    <w:p w14:paraId="4B1271AC" w14:textId="27AB6DAD" w:rsidR="003A4665" w:rsidRPr="00FC57B0" w:rsidRDefault="003A4665" w:rsidP="003A4665">
      <w:pPr>
        <w:pStyle w:val="Doc-title"/>
      </w:pPr>
      <w:r w:rsidRPr="00FC57B0">
        <w:t>R2-2303706</w:t>
      </w:r>
      <w:r w:rsidRPr="00FC57B0">
        <w:tab/>
        <w:t>RedCap positioning, carrier phase positioning, and bandwidth aggregation for positioning</w:t>
      </w:r>
      <w:r w:rsidRPr="00FC57B0">
        <w:tab/>
        <w:t>Ericsson</w:t>
      </w:r>
      <w:r w:rsidRPr="00FC57B0">
        <w:tab/>
        <w:t>discussion</w:t>
      </w:r>
      <w:r w:rsidRPr="00FC57B0">
        <w:tab/>
        <w:t>Rel-18</w:t>
      </w:r>
    </w:p>
    <w:p w14:paraId="1D9FA05D" w14:textId="184A9E0D" w:rsidR="003A4665" w:rsidRPr="00FC57B0" w:rsidRDefault="003A4665" w:rsidP="003A4665">
      <w:pPr>
        <w:pStyle w:val="Doc-title"/>
      </w:pPr>
      <w:r w:rsidRPr="00FC57B0">
        <w:t>R2-2303887</w:t>
      </w:r>
      <w:r w:rsidRPr="00FC57B0">
        <w:tab/>
        <w:t>Discussion on bandwidth aggregation</w:t>
      </w:r>
      <w:r w:rsidRPr="00FC57B0">
        <w:tab/>
        <w:t>Samsung</w:t>
      </w:r>
      <w:r w:rsidRPr="00FC57B0">
        <w:tab/>
        <w:t>discussion</w:t>
      </w:r>
      <w:r w:rsidRPr="00FC57B0">
        <w:tab/>
        <w:t>Rel-18</w:t>
      </w:r>
      <w:r w:rsidRPr="00FC57B0">
        <w:tab/>
        <w:t>FS_NR_pos_enh2</w:t>
      </w:r>
    </w:p>
    <w:p w14:paraId="0FD7DF96" w14:textId="4DFDAB8D" w:rsidR="003A4665" w:rsidRPr="00FC57B0" w:rsidRDefault="003A4665" w:rsidP="003A4665">
      <w:pPr>
        <w:pStyle w:val="Doc-title"/>
      </w:pPr>
      <w:r w:rsidRPr="00FC57B0">
        <w:t>R2-2303996</w:t>
      </w:r>
      <w:r w:rsidRPr="00FC57B0">
        <w:tab/>
        <w:t>Discussion on positioning for RedCap positioning, carrier phase positioning, and bandwidth aggregation for positioning</w:t>
      </w:r>
      <w:r w:rsidRPr="00FC57B0">
        <w:tab/>
        <w:t>InterDigital Communications</w:t>
      </w:r>
      <w:r w:rsidRPr="00FC57B0">
        <w:tab/>
        <w:t>discussion</w:t>
      </w:r>
      <w:r w:rsidRPr="00FC57B0">
        <w:tab/>
        <w:t>Rel-18</w:t>
      </w:r>
    </w:p>
    <w:p w14:paraId="3F589249" w14:textId="77777777" w:rsidR="001C54CD" w:rsidRPr="00FC57B0" w:rsidRDefault="001C54CD" w:rsidP="001C54CD">
      <w:pPr>
        <w:pStyle w:val="Doc-text2"/>
      </w:pPr>
    </w:p>
    <w:p w14:paraId="43F0CF0A" w14:textId="77777777" w:rsidR="001C54CD" w:rsidRPr="00FC57B0" w:rsidRDefault="001C54CD" w:rsidP="001C54CD">
      <w:pPr>
        <w:pStyle w:val="Heading2"/>
      </w:pPr>
      <w:bookmarkStart w:id="468" w:name="_Toc134112386"/>
      <w:r w:rsidRPr="00FC57B0">
        <w:t>7.3</w:t>
      </w:r>
      <w:r w:rsidRPr="00FC57B0">
        <w:tab/>
        <w:t>Network energy savings for NR</w:t>
      </w:r>
      <w:bookmarkEnd w:id="468"/>
    </w:p>
    <w:p w14:paraId="08438848" w14:textId="77777777" w:rsidR="001C54CD" w:rsidRPr="00FC57B0" w:rsidRDefault="001C54CD" w:rsidP="001C54CD">
      <w:pPr>
        <w:pStyle w:val="Comments"/>
      </w:pPr>
      <w:r w:rsidRPr="00FC57B0">
        <w:t>(Netw_Energy_NR -Core; leading WG: RAN1; REL-18; WID: RP-223540)</w:t>
      </w:r>
    </w:p>
    <w:p w14:paraId="21CFD6E0" w14:textId="77777777" w:rsidR="001C54CD" w:rsidRPr="00FC57B0" w:rsidRDefault="001C54CD" w:rsidP="001C54CD">
      <w:pPr>
        <w:pStyle w:val="Comments"/>
      </w:pPr>
      <w:r w:rsidRPr="00FC57B0">
        <w:t>Time budget: 1 TU</w:t>
      </w:r>
    </w:p>
    <w:p w14:paraId="3D730300" w14:textId="77777777" w:rsidR="001C54CD" w:rsidRPr="00FC57B0" w:rsidRDefault="001C54CD" w:rsidP="001C54CD">
      <w:pPr>
        <w:pStyle w:val="Comments"/>
      </w:pPr>
      <w:r w:rsidRPr="00FC57B0">
        <w:lastRenderedPageBreak/>
        <w:t xml:space="preserve">Tdoc Limitation: 2 tdocs </w:t>
      </w:r>
    </w:p>
    <w:p w14:paraId="4AF03835" w14:textId="77777777" w:rsidR="00DD22C1" w:rsidRPr="00FC57B0" w:rsidRDefault="00DD22C1" w:rsidP="00DD22C1">
      <w:pPr>
        <w:pStyle w:val="Heading3"/>
      </w:pPr>
      <w:bookmarkStart w:id="469" w:name="_Toc134112387"/>
      <w:r w:rsidRPr="00FC57B0">
        <w:t>7.3.1</w:t>
      </w:r>
      <w:r w:rsidRPr="00FC57B0">
        <w:tab/>
        <w:t>Organizational</w:t>
      </w:r>
      <w:bookmarkEnd w:id="469"/>
    </w:p>
    <w:p w14:paraId="7CA91C1F" w14:textId="77777777" w:rsidR="00DD22C1" w:rsidRPr="00FC57B0" w:rsidRDefault="00DD22C1" w:rsidP="00DD22C1">
      <w:pPr>
        <w:pStyle w:val="Comments"/>
      </w:pPr>
      <w:r w:rsidRPr="00FC57B0">
        <w:t>LS, workplan, email discussion etc</w:t>
      </w:r>
    </w:p>
    <w:p w14:paraId="7EA8CD6A" w14:textId="6ABAC5EB" w:rsidR="00DD22C1" w:rsidRPr="00FC57B0" w:rsidRDefault="00DD22C1" w:rsidP="00DD22C1">
      <w:pPr>
        <w:pStyle w:val="Doc-title"/>
      </w:pPr>
      <w:r w:rsidRPr="00FC57B0">
        <w:t>R2-2303101</w:t>
      </w:r>
      <w:r w:rsidRPr="00FC57B0">
        <w:tab/>
        <w:t>Work plan for NR network energy savings</w:t>
      </w:r>
      <w:r w:rsidRPr="00FC57B0">
        <w:tab/>
        <w:t>Huawei, HiSilicon</w:t>
      </w:r>
      <w:r w:rsidRPr="00FC57B0">
        <w:tab/>
        <w:t>Work Plan</w:t>
      </w:r>
      <w:r w:rsidRPr="00FC57B0">
        <w:tab/>
        <w:t>Rel-18</w:t>
      </w:r>
      <w:r w:rsidRPr="00FC57B0">
        <w:tab/>
        <w:t>Netw_Energy_NR</w:t>
      </w:r>
    </w:p>
    <w:p w14:paraId="2CDD5AF6" w14:textId="77777777" w:rsidR="00DD22C1" w:rsidRPr="00FC57B0" w:rsidRDefault="00DD22C1" w:rsidP="00DD22C1">
      <w:pPr>
        <w:pStyle w:val="Doc-text2"/>
      </w:pPr>
      <w:r w:rsidRPr="00FC57B0">
        <w:t>=&gt;</w:t>
      </w:r>
      <w:r w:rsidRPr="00FC57B0">
        <w:tab/>
        <w:t>Noted</w:t>
      </w:r>
    </w:p>
    <w:p w14:paraId="42F76828" w14:textId="77777777" w:rsidR="00DD22C1" w:rsidRPr="00FC57B0" w:rsidRDefault="00DD22C1" w:rsidP="00DD22C1">
      <w:pPr>
        <w:pStyle w:val="Doc-text2"/>
      </w:pPr>
    </w:p>
    <w:p w14:paraId="2863A9BD" w14:textId="77777777" w:rsidR="00DD22C1" w:rsidRPr="00FC57B0" w:rsidRDefault="00DD22C1" w:rsidP="00DD22C1">
      <w:pPr>
        <w:pStyle w:val="Heading3"/>
      </w:pPr>
      <w:bookmarkStart w:id="470" w:name="_Toc134112388"/>
      <w:r w:rsidRPr="00FC57B0">
        <w:t>7.3.2</w:t>
      </w:r>
      <w:r w:rsidRPr="00FC57B0">
        <w:tab/>
        <w:t>DTX/DRX mechanism</w:t>
      </w:r>
      <w:bookmarkEnd w:id="470"/>
    </w:p>
    <w:p w14:paraId="12737E05" w14:textId="77777777" w:rsidR="00DD22C1" w:rsidRPr="00FC57B0" w:rsidRDefault="00DD22C1" w:rsidP="00DD22C1">
      <w:pPr>
        <w:pStyle w:val="Comments"/>
      </w:pPr>
      <w:r w:rsidRPr="00FC57B0">
        <w:t>Including email discussions [POST121][311][NES] DTX/DRX - gNB and UE behaviours (InterDigital) and [POST121][312][NES] DTX/DRX - Configuration/activation/deactivation and alignment (Huawei)</w:t>
      </w:r>
    </w:p>
    <w:p w14:paraId="73B64ECB" w14:textId="77777777" w:rsidR="00DD22C1" w:rsidRPr="00FC57B0" w:rsidRDefault="00DD22C1" w:rsidP="00DD22C1">
      <w:pPr>
        <w:pStyle w:val="Doc-title"/>
      </w:pPr>
    </w:p>
    <w:p w14:paraId="33F9BECD" w14:textId="4966EAD9" w:rsidR="00DD22C1" w:rsidRPr="00FC57B0" w:rsidRDefault="00DD22C1" w:rsidP="00DD22C1">
      <w:pPr>
        <w:pStyle w:val="Doc-title"/>
      </w:pPr>
      <w:r w:rsidRPr="00FC57B0">
        <w:t>R2-2302796</w:t>
      </w:r>
      <w:r w:rsidRPr="00FC57B0">
        <w:tab/>
        <w:t>Outcome of [POST121][312][NES] DTX/DRX - Configuration/ activation/ deactivation and alignment (Huawei)</w:t>
      </w:r>
      <w:r w:rsidRPr="00FC57B0">
        <w:tab/>
        <w:t>Huawei, HiSilicon</w:t>
      </w:r>
      <w:r w:rsidRPr="00FC57B0">
        <w:tab/>
        <w:t>discussion</w:t>
      </w:r>
      <w:r w:rsidRPr="00FC57B0">
        <w:tab/>
        <w:t>Rel-18</w:t>
      </w:r>
      <w:r w:rsidRPr="00FC57B0">
        <w:tab/>
        <w:t>Netw_Energy_NR</w:t>
      </w:r>
    </w:p>
    <w:p w14:paraId="0F199E76" w14:textId="77777777" w:rsidR="00DD22C1" w:rsidRPr="00FC57B0" w:rsidRDefault="00DD22C1" w:rsidP="00DD22C1">
      <w:pPr>
        <w:pStyle w:val="Doc-text2"/>
      </w:pPr>
      <w:r w:rsidRPr="00FC57B0">
        <w:t>=&gt;</w:t>
      </w:r>
      <w:r w:rsidRPr="00FC57B0">
        <w:tab/>
        <w:t>Noted</w:t>
      </w:r>
    </w:p>
    <w:p w14:paraId="64E0BC21" w14:textId="77777777" w:rsidR="00DD22C1" w:rsidRPr="00FC57B0" w:rsidRDefault="00DD22C1" w:rsidP="00DD22C1">
      <w:pPr>
        <w:pStyle w:val="Doc-text2"/>
        <w:rPr>
          <w:i/>
          <w:iCs/>
        </w:rPr>
      </w:pPr>
      <w:r w:rsidRPr="00FC57B0">
        <w:rPr>
          <w:i/>
          <w:iCs/>
        </w:rPr>
        <w:t>Proposal 1: A periodic cell DTX/DRX configuration is explicitly signalled to the UEs. (25/28)</w:t>
      </w:r>
    </w:p>
    <w:p w14:paraId="1C9E1EB9" w14:textId="77777777" w:rsidR="00DD22C1" w:rsidRPr="00FC57B0" w:rsidRDefault="00DD22C1" w:rsidP="00DD22C1">
      <w:pPr>
        <w:pStyle w:val="Doc-text2"/>
        <w:rPr>
          <w:i/>
          <w:iCs/>
        </w:rPr>
      </w:pPr>
      <w:r w:rsidRPr="00FC57B0">
        <w:rPr>
          <w:i/>
          <w:iCs/>
        </w:rPr>
        <w:t>Proposal 2: A periodic cell DTX/DRX pattern is configured by UE specific RRC signalling. (27/28)</w:t>
      </w:r>
    </w:p>
    <w:p w14:paraId="790D65C9" w14:textId="77777777" w:rsidR="00DD22C1" w:rsidRPr="00FC57B0" w:rsidRDefault="00DD22C1" w:rsidP="00DD22C1">
      <w:pPr>
        <w:pStyle w:val="Doc-text2"/>
        <w:rPr>
          <w:i/>
          <w:iCs/>
        </w:rPr>
      </w:pPr>
      <w:r w:rsidRPr="00FC57B0">
        <w:rPr>
          <w:i/>
          <w:iCs/>
        </w:rPr>
        <w:t>Proposal 3: The Cell DTX/DRX configuration contains at least: periodicity, start slot/offset, on duration. (25/28)</w:t>
      </w:r>
    </w:p>
    <w:p w14:paraId="1206D445" w14:textId="77777777" w:rsidR="00DD22C1" w:rsidRPr="00FC57B0" w:rsidRDefault="00DD22C1" w:rsidP="00DD22C1">
      <w:pPr>
        <w:pStyle w:val="Doc-text2"/>
      </w:pPr>
      <w:r w:rsidRPr="00FC57B0">
        <w:t>-</w:t>
      </w:r>
      <w:r w:rsidRPr="00FC57B0">
        <w:tab/>
        <w:t xml:space="preserve">LG wonders if explicit signalling is really required.  BT is fine with proposal 2 and 3, but implicit signaling would be simpler.  </w:t>
      </w:r>
    </w:p>
    <w:p w14:paraId="2B0A2579" w14:textId="77777777" w:rsidR="00DD22C1" w:rsidRPr="00FC57B0" w:rsidRDefault="00DD22C1" w:rsidP="00DD22C1">
      <w:pPr>
        <w:pStyle w:val="Doc-text2"/>
      </w:pPr>
      <w:r w:rsidRPr="00FC57B0">
        <w:t>-</w:t>
      </w:r>
      <w:r w:rsidRPr="00FC57B0">
        <w:tab/>
        <w:t xml:space="preserve">Xiaomi asks about group signaling.  Huawei explains that we are just using what was done for Cell DRX.  </w:t>
      </w:r>
    </w:p>
    <w:p w14:paraId="3F4C5498" w14:textId="77777777" w:rsidR="00DD22C1" w:rsidRPr="00FC57B0" w:rsidRDefault="00DD22C1" w:rsidP="00DD22C1">
      <w:pPr>
        <w:pStyle w:val="Doc-text2"/>
      </w:pPr>
      <w:r w:rsidRPr="00FC57B0">
        <w:t>-</w:t>
      </w:r>
      <w:r w:rsidRPr="00FC57B0">
        <w:tab/>
        <w:t xml:space="preserve">Fraunhofer ask if an we separate proposals Cell DTX (which needs explicit) from Cell DRX (which may be ok to be implicit).   Huawei indicates that generally we have agreed to have separate configuration but all parameters are the same for DTX and DRX.   Fraunhoufer is not convinced that we need an explicit configuration for DRX but is willing to compromise.  BT is ok with proposal 1 for the sake of progress.    </w:t>
      </w:r>
    </w:p>
    <w:p w14:paraId="6E56298D" w14:textId="77777777" w:rsidR="00DD22C1" w:rsidRPr="00FC57B0" w:rsidRDefault="00DD22C1" w:rsidP="00DD22C1">
      <w:pPr>
        <w:pStyle w:val="Doc-text2"/>
      </w:pPr>
      <w:r w:rsidRPr="00FC57B0">
        <w:t>-</w:t>
      </w:r>
      <w:r w:rsidRPr="00FC57B0">
        <w:tab/>
        <w:t xml:space="preserve">Vodafone thinks that given that all UEs have the same configuration we don’t need dedicated signalling, we can provided it by SIB with a time of when it is valid.  Mediatek agrees with Vodafone. </w:t>
      </w:r>
    </w:p>
    <w:p w14:paraId="7A84FA5C" w14:textId="77777777" w:rsidR="00DD22C1" w:rsidRPr="00FC57B0" w:rsidRDefault="00DD22C1" w:rsidP="00DD22C1">
      <w:pPr>
        <w:pStyle w:val="Doc-text2"/>
        <w:rPr>
          <w:i/>
          <w:iCs/>
        </w:rPr>
      </w:pPr>
      <w:r w:rsidRPr="00FC57B0">
        <w:rPr>
          <w:i/>
          <w:iCs/>
        </w:rPr>
        <w:t>Proposal 4: As a baseline Cell DTX/DRX is activated/deactivated implicitly by RRC signalling, i.e. activated immediately once configured by RRC and deactivated once the RRC configuration is released. FFS a new IE explicitly stating activation/deactivation (22/26)</w:t>
      </w:r>
    </w:p>
    <w:p w14:paraId="5A858A3D" w14:textId="77777777" w:rsidR="00DD22C1" w:rsidRPr="00FC57B0" w:rsidRDefault="00DD22C1" w:rsidP="00DD22C1">
      <w:pPr>
        <w:pStyle w:val="Doc-text2"/>
      </w:pPr>
      <w:r w:rsidRPr="00FC57B0">
        <w:t>-</w:t>
      </w:r>
      <w:r w:rsidRPr="00FC57B0">
        <w:tab/>
        <w:t xml:space="preserve">BT asks if we agree to the first part of the proposal then having an explicit indication and adding one bit doesn’t seem a problem </w:t>
      </w:r>
    </w:p>
    <w:p w14:paraId="501538E0" w14:textId="77777777" w:rsidR="00DD22C1" w:rsidRPr="00FC57B0" w:rsidRDefault="00DD22C1" w:rsidP="00DD22C1">
      <w:pPr>
        <w:pStyle w:val="Doc-text2"/>
      </w:pPr>
      <w:r w:rsidRPr="00FC57B0">
        <w:t>-</w:t>
      </w:r>
      <w:r w:rsidRPr="00FC57B0">
        <w:tab/>
        <w:t xml:space="preserve">Apple thinks that delay activation can be achieved by delayed RRC message.  Ericsson thinks that if we have L1 signaling we would need to clarify the behaviour. </w:t>
      </w:r>
    </w:p>
    <w:p w14:paraId="5933C6BC" w14:textId="77777777" w:rsidR="00DD22C1" w:rsidRPr="00FC57B0" w:rsidRDefault="00DD22C1" w:rsidP="00DD22C1">
      <w:pPr>
        <w:pStyle w:val="Doc-text2"/>
        <w:rPr>
          <w:i/>
          <w:iCs/>
        </w:rPr>
      </w:pPr>
      <w:r w:rsidRPr="00FC57B0">
        <w:rPr>
          <w:i/>
          <w:iCs/>
        </w:rPr>
        <w:t>Proposal 5: Cell level common L1 signalling for Cell DTX/DRX activation/deactivation is beneficial from RAN2 perspective, send a LS to RAN1 with our preference and ask about feasibility and design details. (17/28)</w:t>
      </w:r>
    </w:p>
    <w:p w14:paraId="325C0093" w14:textId="77777777" w:rsidR="00DD22C1" w:rsidRPr="00FC57B0" w:rsidRDefault="00DD22C1" w:rsidP="00DD22C1">
      <w:pPr>
        <w:pStyle w:val="Doc-text2"/>
      </w:pPr>
      <w:r w:rsidRPr="00FC57B0">
        <w:t>-</w:t>
      </w:r>
      <w:r w:rsidRPr="00FC57B0">
        <w:tab/>
        <w:t xml:space="preserve">Vodafone doesn’t think that L1 signaling is needed.   Deactivation/deactivation doesn’t need to be fast with dynamic signaling.  </w:t>
      </w:r>
    </w:p>
    <w:p w14:paraId="0E8EDEEC" w14:textId="77777777" w:rsidR="00DD22C1" w:rsidRPr="00FC57B0" w:rsidRDefault="00DD22C1" w:rsidP="00DD22C1">
      <w:pPr>
        <w:pStyle w:val="Doc-text2"/>
      </w:pPr>
      <w:r w:rsidRPr="00FC57B0">
        <w:t>-</w:t>
      </w:r>
      <w:r w:rsidRPr="00FC57B0">
        <w:tab/>
        <w:t xml:space="preserve">CMCC is fine with L1 signaling but wondering if the network has several DTX/DRX configuration and in this case it would be beneficial to use L1 signaling to indicate one of them.  Otherwise the network would need to reconfigure again.   It would be better to give the network flexibility to have multiple configuration. </w:t>
      </w:r>
    </w:p>
    <w:p w14:paraId="1A0ABD35" w14:textId="77777777" w:rsidR="00DD22C1" w:rsidRPr="00FC57B0" w:rsidRDefault="00DD22C1" w:rsidP="00DD22C1">
      <w:pPr>
        <w:pStyle w:val="Doc-text2"/>
      </w:pPr>
      <w:r w:rsidRPr="00FC57B0">
        <w:t>-</w:t>
      </w:r>
      <w:r w:rsidRPr="00FC57B0">
        <w:tab/>
        <w:t xml:space="preserve">Xiaomi thinks that common signaling doesn’t always work and L1 signaling is up to RAN1 to decide that. </w:t>
      </w:r>
    </w:p>
    <w:p w14:paraId="290959F2" w14:textId="77777777" w:rsidR="00DD22C1" w:rsidRPr="00FC57B0" w:rsidRDefault="00DD22C1" w:rsidP="00DD22C1">
      <w:pPr>
        <w:pStyle w:val="Doc-text2"/>
      </w:pPr>
      <w:r w:rsidRPr="00FC57B0">
        <w:t>-</w:t>
      </w:r>
      <w:r w:rsidRPr="00FC57B0">
        <w:tab/>
        <w:t xml:space="preserve">Vivo asks what is the use of the L1 signaling if the RRC configuration implicitly activates.  InterDigital thinks that L1 signaling can be used to deactivate or activate later.  Further RAN1 would appreciate our feedback on this. </w:t>
      </w:r>
    </w:p>
    <w:p w14:paraId="66CC5B86" w14:textId="77777777" w:rsidR="00DD22C1" w:rsidRPr="00FC57B0" w:rsidRDefault="00DD22C1" w:rsidP="00DD22C1">
      <w:pPr>
        <w:pStyle w:val="Doc-text2"/>
      </w:pPr>
      <w:r w:rsidRPr="00FC57B0">
        <w:t xml:space="preserve">- </w:t>
      </w:r>
      <w:r w:rsidRPr="00FC57B0">
        <w:tab/>
        <w:t xml:space="preserve">Mediatek thinks it is beneficial to use L1 signaling and RAN2 should send an LS to RAN1.  </w:t>
      </w:r>
    </w:p>
    <w:p w14:paraId="48E00FE0" w14:textId="77777777" w:rsidR="00DD22C1" w:rsidRPr="00FC57B0" w:rsidRDefault="00DD22C1" w:rsidP="00DD22C1">
      <w:pPr>
        <w:pStyle w:val="Doc-text2"/>
      </w:pPr>
      <w:r w:rsidRPr="00FC57B0">
        <w:t>-</w:t>
      </w:r>
      <w:r w:rsidRPr="00FC57B0">
        <w:tab/>
        <w:t xml:space="preserve">Qualcomm is fine with activation/deactivation as long as it is for single configuration.  We would like to leave dedicated L1/L2 open as an option.  If RAN1 can do it with common signaling it would be our preference but if it is not feasible we can consider dedicated.   Ericsson agrees with Qualcomm and it is for dynamic signaling from the network but also in the case that the network would like to serve a single UE it should have the flexibility to deactive a single UE.   BT agrees with Ericsson.  </w:t>
      </w:r>
    </w:p>
    <w:p w14:paraId="56CDE94D" w14:textId="77777777" w:rsidR="00DD22C1" w:rsidRPr="00FC57B0" w:rsidRDefault="00DD22C1" w:rsidP="00DD22C1">
      <w:pPr>
        <w:pStyle w:val="Doc-comment"/>
        <w:rPr>
          <w:i w:val="0"/>
          <w:iCs/>
        </w:rPr>
      </w:pPr>
      <w:r w:rsidRPr="00FC57B0">
        <w:t>-</w:t>
      </w:r>
      <w:r w:rsidRPr="00FC57B0">
        <w:tab/>
      </w:r>
      <w:r w:rsidRPr="00FC57B0">
        <w:rPr>
          <w:i w:val="0"/>
          <w:iCs/>
        </w:rPr>
        <w:t>Nokia supports common L1 signaling and ask RAN1</w:t>
      </w:r>
    </w:p>
    <w:p w14:paraId="347C2283" w14:textId="77777777" w:rsidR="00DD22C1" w:rsidRPr="00FC57B0" w:rsidRDefault="00DD22C1" w:rsidP="00DD22C1">
      <w:pPr>
        <w:pStyle w:val="Doc-comment"/>
        <w:rPr>
          <w:i w:val="0"/>
          <w:iCs/>
        </w:rPr>
      </w:pPr>
      <w:r w:rsidRPr="00FC57B0">
        <w:rPr>
          <w:i w:val="0"/>
          <w:iCs/>
        </w:rPr>
        <w:lastRenderedPageBreak/>
        <w:t>-</w:t>
      </w:r>
      <w:r w:rsidRPr="00FC57B0">
        <w:rPr>
          <w:i w:val="0"/>
          <w:iCs/>
        </w:rPr>
        <w:tab/>
        <w:t xml:space="preserve">Fraunhofer explains that without L1/L2 signaling the feature is not very useful as static on/off can be achieved with RRC signaling anyways.  </w:t>
      </w:r>
    </w:p>
    <w:p w14:paraId="1944D8E1" w14:textId="77777777" w:rsidR="00DD22C1" w:rsidRPr="00FC57B0" w:rsidRDefault="00DD22C1" w:rsidP="00DD22C1">
      <w:pPr>
        <w:pStyle w:val="Doc-comment"/>
        <w:rPr>
          <w:i w:val="0"/>
          <w:iCs/>
        </w:rPr>
      </w:pPr>
      <w:r w:rsidRPr="00FC57B0">
        <w:rPr>
          <w:i w:val="0"/>
          <w:iCs/>
        </w:rPr>
        <w:t>-</w:t>
      </w:r>
      <w:r w:rsidRPr="00FC57B0">
        <w:rPr>
          <w:i w:val="0"/>
          <w:iCs/>
        </w:rPr>
        <w:tab/>
        <w:t>Apple indicates Intention of common signaling is to reduce RRC signaling overhead to change Cell DTX (E.g. deactivate) rather than dynamic indication</w:t>
      </w:r>
    </w:p>
    <w:p w14:paraId="0140E8B0" w14:textId="3DD187D3" w:rsidR="00DD22C1" w:rsidRPr="00FC57B0" w:rsidRDefault="00DD22C1" w:rsidP="00DD22C1">
      <w:pPr>
        <w:pStyle w:val="Doc-comment"/>
      </w:pPr>
      <w:r w:rsidRPr="00FC57B0">
        <w:rPr>
          <w:i w:val="0"/>
          <w:iCs/>
        </w:rPr>
        <w:t>-</w:t>
      </w:r>
      <w:r w:rsidR="007C4AE0" w:rsidRPr="00FC57B0">
        <w:rPr>
          <w:i w:val="0"/>
          <w:iCs/>
        </w:rPr>
        <w:tab/>
      </w:r>
      <w:r w:rsidRPr="00FC57B0">
        <w:rPr>
          <w:i w:val="0"/>
          <w:iCs/>
        </w:rPr>
        <w:t>Intel thinks it depends on whether the Cell DTX/DRX configuration can be sent in advance before the network decides to activate</w:t>
      </w:r>
    </w:p>
    <w:p w14:paraId="322B5D36" w14:textId="77777777" w:rsidR="00DD22C1" w:rsidRPr="00FC57B0" w:rsidRDefault="00DD22C1" w:rsidP="00DD22C1">
      <w:pPr>
        <w:pStyle w:val="Doc-comment"/>
        <w:rPr>
          <w:i w:val="0"/>
          <w:iCs/>
        </w:rPr>
      </w:pPr>
      <w:r w:rsidRPr="00FC57B0">
        <w:rPr>
          <w:i w:val="0"/>
          <w:iCs/>
        </w:rPr>
        <w:t>-</w:t>
      </w:r>
      <w:r w:rsidRPr="00FC57B0">
        <w:rPr>
          <w:i w:val="0"/>
          <w:iCs/>
        </w:rPr>
        <w:tab/>
        <w:t>NEC doesn’t see the need to have L1 signalling</w:t>
      </w:r>
    </w:p>
    <w:p w14:paraId="44A3C014" w14:textId="77777777" w:rsidR="00DD22C1" w:rsidRPr="00FC57B0" w:rsidRDefault="00DD22C1" w:rsidP="00DD22C1">
      <w:pPr>
        <w:pStyle w:val="Doc-comment"/>
        <w:rPr>
          <w:i w:val="0"/>
          <w:iCs/>
        </w:rPr>
      </w:pPr>
      <w:r w:rsidRPr="00FC57B0">
        <w:rPr>
          <w:i w:val="0"/>
          <w:iCs/>
        </w:rPr>
        <w:t>-</w:t>
      </w:r>
      <w:r w:rsidRPr="00FC57B0">
        <w:rPr>
          <w:i w:val="0"/>
          <w:iCs/>
        </w:rPr>
        <w:tab/>
        <w:t>OPPO -ask what is the case to have L1 signalling. on-duration is configured and NW can consider the delayed RRC. some intention of L1 signalling in the SI phase is for the case of multiple DTX/DRX configs</w:t>
      </w:r>
    </w:p>
    <w:p w14:paraId="590C8DFA" w14:textId="5E6325C9" w:rsidR="00DD22C1" w:rsidRPr="00FC57B0" w:rsidRDefault="00DD22C1" w:rsidP="00DD22C1">
      <w:pPr>
        <w:pStyle w:val="Doc-comment"/>
        <w:rPr>
          <w:i w:val="0"/>
          <w:iCs/>
        </w:rPr>
      </w:pPr>
      <w:r w:rsidRPr="00FC57B0">
        <w:rPr>
          <w:i w:val="0"/>
          <w:iCs/>
        </w:rPr>
        <w:t>-</w:t>
      </w:r>
      <w:r w:rsidR="007C4AE0" w:rsidRPr="00FC57B0">
        <w:rPr>
          <w:i w:val="0"/>
          <w:iCs/>
        </w:rPr>
        <w:tab/>
      </w:r>
      <w:r w:rsidRPr="00FC57B0">
        <w:rPr>
          <w:i w:val="0"/>
          <w:iCs/>
        </w:rPr>
        <w:t>CATT - L1 group signaling is more efficient if the Cell DTX is configured and then activated (2 steps)</w:t>
      </w:r>
    </w:p>
    <w:p w14:paraId="51AF95B9" w14:textId="77777777" w:rsidR="00DD22C1" w:rsidRPr="00FC57B0" w:rsidRDefault="00DD22C1" w:rsidP="00DD22C1">
      <w:pPr>
        <w:pStyle w:val="Doc-comment"/>
        <w:rPr>
          <w:i w:val="0"/>
          <w:iCs/>
        </w:rPr>
      </w:pPr>
      <w:r w:rsidRPr="00FC57B0">
        <w:rPr>
          <w:i w:val="0"/>
          <w:iCs/>
        </w:rPr>
        <w:t>-</w:t>
      </w:r>
      <w:r w:rsidRPr="00FC57B0">
        <w:rPr>
          <w:i w:val="0"/>
          <w:iCs/>
        </w:rPr>
        <w:tab/>
        <w:t>Fujitsu thinks we should support L1 signalling to ensure the flexible cell DTX/DRX pattern that is adapted to various traffic models, and OK to ask RAN1</w:t>
      </w:r>
    </w:p>
    <w:p w14:paraId="580FB53E" w14:textId="0A0D97C4" w:rsidR="00DD22C1" w:rsidRPr="00FC57B0" w:rsidRDefault="00DD22C1" w:rsidP="00DD22C1">
      <w:pPr>
        <w:pStyle w:val="Doc-comment"/>
        <w:rPr>
          <w:i w:val="0"/>
          <w:iCs/>
        </w:rPr>
      </w:pPr>
      <w:r w:rsidRPr="00FC57B0">
        <w:rPr>
          <w:i w:val="0"/>
          <w:iCs/>
        </w:rPr>
        <w:t>-</w:t>
      </w:r>
      <w:r w:rsidRPr="00FC57B0">
        <w:rPr>
          <w:i w:val="0"/>
          <w:iCs/>
        </w:rPr>
        <w:tab/>
        <w:t>Samsung thinks it is ok to have cell common L1 act/deact signalling to reduce the signaling overhead.</w:t>
      </w:r>
    </w:p>
    <w:p w14:paraId="6DA8FFF6" w14:textId="0D432C1A" w:rsidR="00DD22C1" w:rsidRPr="00FC57B0" w:rsidRDefault="00DD22C1" w:rsidP="00DD22C1">
      <w:pPr>
        <w:pStyle w:val="Doc-comment"/>
        <w:rPr>
          <w:i w:val="0"/>
          <w:iCs/>
        </w:rPr>
      </w:pPr>
      <w:r w:rsidRPr="00FC57B0">
        <w:rPr>
          <w:i w:val="0"/>
          <w:iCs/>
        </w:rPr>
        <w:t>-</w:t>
      </w:r>
      <w:r w:rsidR="007C4AE0" w:rsidRPr="00FC57B0">
        <w:rPr>
          <w:i w:val="0"/>
          <w:iCs/>
        </w:rPr>
        <w:tab/>
      </w:r>
      <w:r w:rsidRPr="00FC57B0">
        <w:rPr>
          <w:i w:val="0"/>
          <w:iCs/>
        </w:rPr>
        <w:t>LGE thinks the need of L1 signaling depends on multiple configurations and dynamic change. But there is no consensus on them.]</w:t>
      </w:r>
    </w:p>
    <w:p w14:paraId="0770648D" w14:textId="77777777" w:rsidR="00DD22C1" w:rsidRPr="00FC57B0" w:rsidRDefault="00DD22C1" w:rsidP="00DD22C1">
      <w:pPr>
        <w:pStyle w:val="Doc-text2"/>
      </w:pPr>
      <w:r w:rsidRPr="00FC57B0">
        <w:t>-</w:t>
      </w:r>
      <w:r w:rsidRPr="00FC57B0">
        <w:tab/>
        <w:t>Lenovo-Prateek we see no need for dynamic mechanism. Nw should know based on statistical derivation what it is doing</w:t>
      </w:r>
    </w:p>
    <w:p w14:paraId="7DCE2326" w14:textId="77777777" w:rsidR="00DD22C1" w:rsidRPr="00FC57B0" w:rsidRDefault="00DD22C1" w:rsidP="00DD22C1">
      <w:pPr>
        <w:pStyle w:val="Doc-text2"/>
      </w:pPr>
      <w:r w:rsidRPr="00FC57B0">
        <w:t>-</w:t>
      </w:r>
      <w:r w:rsidRPr="00FC57B0">
        <w:tab/>
        <w:t>LG L1 signaling is not reliable. Do we also consider the case when the L1 signaling is lost?</w:t>
      </w:r>
    </w:p>
    <w:p w14:paraId="68277644" w14:textId="77777777" w:rsidR="00DD22C1" w:rsidRPr="00FC57B0" w:rsidRDefault="00DD22C1" w:rsidP="00DD22C1">
      <w:pPr>
        <w:pStyle w:val="Doc-text2"/>
      </w:pPr>
      <w:r w:rsidRPr="00FC57B0">
        <w:t>-</w:t>
      </w:r>
      <w:r w:rsidRPr="00FC57B0">
        <w:tab/>
        <w:t xml:space="preserve">Vodafone asks what is the benefit.  CATT explains that load is not the only reason for gNB to implent DRX/DTX.  </w:t>
      </w:r>
    </w:p>
    <w:p w14:paraId="4CF10C82" w14:textId="4683E18A" w:rsidR="00DD22C1" w:rsidRPr="00FC57B0" w:rsidRDefault="00DD22C1" w:rsidP="00DD22C1">
      <w:pPr>
        <w:pStyle w:val="Doc-text2"/>
      </w:pPr>
      <w:r w:rsidRPr="00FC57B0">
        <w:t>-</w:t>
      </w:r>
      <w:r w:rsidRPr="00FC57B0">
        <w:tab/>
        <w:t>Qualcomm thinks L2 is what is used for legacy CDRX command, so we prefer to leave that baseline open + can we clarify that email discussion this is a single configuration because switching is different from activation</w:t>
      </w:r>
    </w:p>
    <w:p w14:paraId="5679B017" w14:textId="08679D63" w:rsidR="00DD22C1" w:rsidRPr="00FC57B0" w:rsidRDefault="00DD22C1" w:rsidP="00DD22C1">
      <w:pPr>
        <w:pStyle w:val="Doc-text2"/>
      </w:pPr>
      <w:r w:rsidRPr="00FC57B0">
        <w:t>-</w:t>
      </w:r>
      <w:r w:rsidRPr="00FC57B0">
        <w:tab/>
        <w:t>Nokia explains that RAN1 had assumed a dynamic activation/deactivation and wasn’t just limited to load.</w:t>
      </w:r>
    </w:p>
    <w:p w14:paraId="15654C88" w14:textId="77777777" w:rsidR="00DD22C1" w:rsidRPr="00FC57B0" w:rsidRDefault="00DD22C1" w:rsidP="00DD22C1">
      <w:pPr>
        <w:pStyle w:val="Doc-text2"/>
        <w:rPr>
          <w:i/>
          <w:iCs/>
        </w:rPr>
      </w:pPr>
      <w:r w:rsidRPr="00FC57B0">
        <w:rPr>
          <w:i/>
          <w:iCs/>
        </w:rPr>
        <w:t>Proposal 6: An aligned UE C-DRX configuration with Cell DTX means that the on-duration of C-DRX falls within Cell DTX on-duration. FFS extension of Cell DTX active time beyond Cell DTX on-duration. (15/25)</w:t>
      </w:r>
    </w:p>
    <w:p w14:paraId="6A35BFA4" w14:textId="77777777" w:rsidR="00DD22C1" w:rsidRPr="00FC57B0" w:rsidRDefault="00DD22C1" w:rsidP="00DD22C1">
      <w:pPr>
        <w:pStyle w:val="Doc-text2"/>
        <w:rPr>
          <w:i/>
          <w:iCs/>
        </w:rPr>
      </w:pPr>
      <w:r w:rsidRPr="00FC57B0">
        <w:rPr>
          <w:i/>
          <w:iCs/>
        </w:rPr>
        <w:t>Proposal 7: The periodicity of UE C-DRX configurations in a cell should be the same or a multiple of the serving Cell’s DTX periodicity.</w:t>
      </w:r>
    </w:p>
    <w:p w14:paraId="2B05E64C" w14:textId="77777777" w:rsidR="00DD22C1" w:rsidRPr="00FC57B0" w:rsidRDefault="00DD22C1" w:rsidP="00DD22C1">
      <w:pPr>
        <w:pStyle w:val="Doc-text2"/>
      </w:pPr>
      <w:r w:rsidRPr="00FC57B0">
        <w:t>=&gt;</w:t>
      </w:r>
      <w:r w:rsidRPr="00FC57B0">
        <w:tab/>
        <w:t>Noted</w:t>
      </w:r>
    </w:p>
    <w:p w14:paraId="1C60C4C8" w14:textId="77777777" w:rsidR="00DD22C1" w:rsidRPr="00FC57B0" w:rsidRDefault="00DD22C1" w:rsidP="00DD22C1">
      <w:pPr>
        <w:pStyle w:val="Doc-text2"/>
      </w:pPr>
    </w:p>
    <w:p w14:paraId="4769F7F6" w14:textId="5C358766" w:rsidR="00DD22C1" w:rsidRPr="00FC57B0" w:rsidRDefault="00DD22C1" w:rsidP="00DD22C1">
      <w:pPr>
        <w:pStyle w:val="Doc-title"/>
      </w:pPr>
      <w:r w:rsidRPr="00FC57B0">
        <w:t>R2-2303604</w:t>
      </w:r>
      <w:r w:rsidRPr="00FC57B0">
        <w:tab/>
        <w:t>Report of [POST121][311][NES] DTX/DRX - gNB and UE behaviours</w:t>
      </w:r>
      <w:r w:rsidRPr="00FC57B0">
        <w:tab/>
        <w:t>InterDigital</w:t>
      </w:r>
      <w:r w:rsidRPr="00FC57B0">
        <w:tab/>
        <w:t>discussion</w:t>
      </w:r>
      <w:r w:rsidRPr="00FC57B0">
        <w:tab/>
        <w:t>Rel-18</w:t>
      </w:r>
      <w:r w:rsidRPr="00FC57B0">
        <w:tab/>
        <w:t>Netw_Energy_NR-Core</w:t>
      </w:r>
    </w:p>
    <w:p w14:paraId="475A60E6" w14:textId="77777777" w:rsidR="00DD22C1" w:rsidRPr="00FC57B0" w:rsidRDefault="00DD22C1" w:rsidP="00DD22C1">
      <w:pPr>
        <w:pStyle w:val="Doc-text2"/>
      </w:pPr>
      <w:r w:rsidRPr="00FC57B0">
        <w:t>=&gt;</w:t>
      </w:r>
      <w:r w:rsidRPr="00FC57B0">
        <w:tab/>
        <w:t>Noted</w:t>
      </w:r>
    </w:p>
    <w:p w14:paraId="71442ACC" w14:textId="77777777" w:rsidR="00DD22C1" w:rsidRPr="00FC57B0" w:rsidRDefault="00DD22C1" w:rsidP="00DD22C1">
      <w:pPr>
        <w:pStyle w:val="Doc-text2"/>
        <w:rPr>
          <w:i/>
          <w:iCs/>
        </w:rPr>
      </w:pPr>
      <w:r w:rsidRPr="00FC57B0">
        <w:rPr>
          <w:i/>
          <w:iCs/>
        </w:rPr>
        <w:t>Proposal 1: As baseline, UE drops monitoring SPS occasions during Cell DTX non-active period. gNB is assumed to be not transmitting PDSCH on such SPS occasions during the Cell DTX non-active period. (21/25)</w:t>
      </w:r>
    </w:p>
    <w:p w14:paraId="5F2ACCBE" w14:textId="77777777" w:rsidR="00DD22C1" w:rsidRPr="00FC57B0" w:rsidRDefault="00DD22C1" w:rsidP="00DD22C1">
      <w:pPr>
        <w:pStyle w:val="Doc-text2"/>
        <w:rPr>
          <w:i/>
          <w:iCs/>
        </w:rPr>
      </w:pPr>
      <w:r w:rsidRPr="00FC57B0">
        <w:rPr>
          <w:i/>
          <w:iCs/>
        </w:rPr>
        <w:t>FFS: whether it is possible to configure an exception to this (e.g. per SPS or cell DTX configuration) such that the UE monitors SPS occasions during Cell DTX non-active period to support low latency traffic. (14/25)</w:t>
      </w:r>
    </w:p>
    <w:p w14:paraId="07FD7FF3" w14:textId="77777777" w:rsidR="00DD22C1" w:rsidRPr="00FC57B0" w:rsidRDefault="00DD22C1" w:rsidP="00DD22C1">
      <w:pPr>
        <w:pStyle w:val="Doc-text2"/>
        <w:rPr>
          <w:i/>
          <w:iCs/>
        </w:rPr>
      </w:pPr>
      <w:r w:rsidRPr="00FC57B0">
        <w:rPr>
          <w:i/>
          <w:iCs/>
        </w:rPr>
        <w:t>Proposal 2: As baseline, UE does not transmit on CG occasions overlapping with Cell DRX non-active periods. (21/25) FFS: whether it is possible to configure an exception to this (e.g. per CG or Cell DRX configuration) such that the UE can transmit on CG occasions overlapping with Cell DRX non-active periods to support low latency traffic. (13/25)</w:t>
      </w:r>
    </w:p>
    <w:p w14:paraId="23224879" w14:textId="77777777" w:rsidR="00DD22C1" w:rsidRPr="00FC57B0" w:rsidRDefault="00DD22C1" w:rsidP="00DD22C1">
      <w:pPr>
        <w:pStyle w:val="Doc-text2"/>
      </w:pPr>
      <w:r w:rsidRPr="00FC57B0">
        <w:t>-</w:t>
      </w:r>
      <w:r w:rsidRPr="00FC57B0">
        <w:tab/>
        <w:t xml:space="preserve">CATT thinks that there was some support to have some flexibility for SPS and CG and we don’t understand the gain from removing the flexibility and it should be future proof.   Intel has the same view and we should keep the FFS.    Apple thinks that same.  </w:t>
      </w:r>
    </w:p>
    <w:p w14:paraId="75431076" w14:textId="77777777" w:rsidR="00DD22C1" w:rsidRPr="00FC57B0" w:rsidRDefault="00DD22C1" w:rsidP="00DD22C1">
      <w:pPr>
        <w:pStyle w:val="Doc-text2"/>
      </w:pPr>
      <w:r w:rsidRPr="00FC57B0">
        <w:t>-</w:t>
      </w:r>
      <w:r w:rsidRPr="00FC57B0">
        <w:tab/>
        <w:t xml:space="preserve">Vodafone is not sure if this flexibility is needed and the needs to be explained very well, as the network will need to stay awake for just 2 or 3 UEs.  </w:t>
      </w:r>
    </w:p>
    <w:p w14:paraId="28DB7C26" w14:textId="77777777" w:rsidR="00DD22C1" w:rsidRPr="00FC57B0" w:rsidRDefault="00DD22C1" w:rsidP="00DD22C1">
      <w:pPr>
        <w:pStyle w:val="Doc-text2"/>
      </w:pPr>
      <w:r w:rsidRPr="00FC57B0">
        <w:t>-</w:t>
      </w:r>
      <w:r w:rsidRPr="00FC57B0">
        <w:tab/>
        <w:t xml:space="preserve">NEC has the same understanding as Vodafone and it would be very difficult to go to DTX/DRX and the gains would be reduced.  Xiaomi agrees. </w:t>
      </w:r>
    </w:p>
    <w:p w14:paraId="07368C42" w14:textId="77777777" w:rsidR="00DD22C1" w:rsidRPr="00FC57B0" w:rsidRDefault="00DD22C1" w:rsidP="00DD22C1">
      <w:pPr>
        <w:pStyle w:val="Doc-text2"/>
      </w:pPr>
      <w:r w:rsidRPr="00FC57B0">
        <w:t>-</w:t>
      </w:r>
      <w:r w:rsidRPr="00FC57B0">
        <w:tab/>
        <w:t xml:space="preserve">CATT explains the case where you have one UE that is active and because of that UE gNB can’t go on DTX.   If you can just serve that one UE and go in DTX for other UEs it would still have some power gains. </w:t>
      </w:r>
    </w:p>
    <w:p w14:paraId="52AF7A45" w14:textId="77777777" w:rsidR="00DD22C1" w:rsidRPr="00FC57B0" w:rsidRDefault="00DD22C1" w:rsidP="00DD22C1">
      <w:pPr>
        <w:pStyle w:val="Doc-text2"/>
      </w:pPr>
      <w:r w:rsidRPr="00FC57B0">
        <w:t>-</w:t>
      </w:r>
      <w:r w:rsidRPr="00FC57B0">
        <w:tab/>
        <w:t xml:space="preserve">Lenovo thinks that the DTX/DRX is based on statistical data and not a very fixed determination.  So you may have one or two UEs that are entering or leaving the cell without impacting DTX configuration.  </w:t>
      </w:r>
    </w:p>
    <w:p w14:paraId="30F28F0C" w14:textId="77777777" w:rsidR="00DD22C1" w:rsidRPr="00FC57B0" w:rsidRDefault="00DD22C1" w:rsidP="00DD22C1">
      <w:pPr>
        <w:pStyle w:val="Doc-text2"/>
      </w:pPr>
      <w:r w:rsidRPr="00FC57B0">
        <w:lastRenderedPageBreak/>
        <w:t>-</w:t>
      </w:r>
      <w:r w:rsidRPr="00FC57B0">
        <w:tab/>
        <w:t>Fraunhofer thinks actually that VoIP can be well acommodated with Cell-DTX (with 20 or 40 ms). URLLC is a different problem though</w:t>
      </w:r>
    </w:p>
    <w:p w14:paraId="64667B00" w14:textId="77777777" w:rsidR="00DD22C1" w:rsidRPr="00FC57B0" w:rsidRDefault="00DD22C1" w:rsidP="00DD22C1">
      <w:pPr>
        <w:pStyle w:val="Doc-text2"/>
      </w:pPr>
      <w:r w:rsidRPr="00FC57B0">
        <w:t>-</w:t>
      </w:r>
      <w:r w:rsidRPr="00FC57B0">
        <w:tab/>
        <w:t>Oppo the UE with URLLC can be HOed, or, have a proper DTX config, or de-config DTX/DRX if really needed</w:t>
      </w:r>
    </w:p>
    <w:p w14:paraId="4A899F51" w14:textId="77777777" w:rsidR="00DD22C1" w:rsidRPr="00FC57B0" w:rsidRDefault="00DD22C1" w:rsidP="00DD22C1">
      <w:pPr>
        <w:pStyle w:val="Doc-text2"/>
      </w:pPr>
      <w:r w:rsidRPr="00FC57B0">
        <w:t>-</w:t>
      </w:r>
      <w:r w:rsidRPr="00FC57B0">
        <w:tab/>
        <w:t xml:space="preserve">chair suggests that to remove complexity we only keep SR as FFS and remove CG/SPS.  </w:t>
      </w:r>
    </w:p>
    <w:p w14:paraId="1CB1CAFB" w14:textId="77777777" w:rsidR="00DD22C1" w:rsidRPr="00FC57B0" w:rsidRDefault="00DD22C1" w:rsidP="00DD22C1">
      <w:pPr>
        <w:pStyle w:val="Doc-text2"/>
      </w:pPr>
      <w:r w:rsidRPr="00FC57B0">
        <w:t>-</w:t>
      </w:r>
      <w:r w:rsidRPr="00FC57B0">
        <w:tab/>
        <w:t xml:space="preserve">Intel asks how the gNB would behave and is concerned that those services are impacted.  Nokia explains that we would have very specific behaviour.  CATT disagrees with removal of configurability but is concerned that this would impact the legacy C-DRX so the condition should be to not have any impact to C-DRX.  They are concerned that if there are some low latency UEs then it would prevent the cell from start NES so having a small exception would allow the gNB to start.  </w:t>
      </w:r>
    </w:p>
    <w:p w14:paraId="6BC4CFE1" w14:textId="77777777" w:rsidR="00DD22C1" w:rsidRPr="00FC57B0" w:rsidRDefault="00DD22C1" w:rsidP="00DD22C1">
      <w:pPr>
        <w:pStyle w:val="Doc-text2"/>
      </w:pPr>
      <w:r w:rsidRPr="00FC57B0">
        <w:t>-</w:t>
      </w:r>
      <w:r w:rsidRPr="00FC57B0">
        <w:tab/>
        <w:t>Fraunhofer thinks that we may have an alternative CG/SPS configuration used when Cell DTX/DRX is activated, then aligning or not may be left to gNB implementation</w:t>
      </w:r>
    </w:p>
    <w:p w14:paraId="7867DCA0" w14:textId="77777777" w:rsidR="00DD22C1" w:rsidRPr="00FC57B0" w:rsidRDefault="00DD22C1" w:rsidP="00DD22C1">
      <w:pPr>
        <w:pStyle w:val="Doc-text2"/>
        <w:rPr>
          <w:i/>
          <w:iCs/>
        </w:rPr>
      </w:pPr>
      <w:r w:rsidRPr="00FC57B0">
        <w:rPr>
          <w:i/>
          <w:iCs/>
        </w:rPr>
        <w:t>Proposal 3: As baseline, UE does not transmit SR occasions overlapping with Cell DRX non-active periods, e.g. SR transmissions are dropped during the non-active period (18/25). FFS: whether it is possible to configure the UE per SR configuration with whether SR can be transmitted during Cell DRX non-active period to support low latency traffic. (11/25)</w:t>
      </w:r>
    </w:p>
    <w:p w14:paraId="4387E9ED" w14:textId="77777777" w:rsidR="00DD22C1" w:rsidRPr="00FC57B0" w:rsidRDefault="00DD22C1" w:rsidP="00DD22C1">
      <w:pPr>
        <w:pStyle w:val="Doc-text2"/>
      </w:pPr>
      <w:r w:rsidRPr="00FC57B0">
        <w:t>-</w:t>
      </w:r>
      <w:r w:rsidRPr="00FC57B0">
        <w:tab/>
        <w:t xml:space="preserve">Vodafone asks if the UE sends SR in a non-active period what would it do with that.  Interdigital explains that once the UE sends the SR the UE will be expected to monitor PDCCH and the gNB is expected to receive this particular SR occasions.  Apple explains that it would be similar to CDRX when SR is transmitted.  Qualcomm thinks that if the UE wouldn’t be monitoring PDCCH then the SR is useless so this brings the discussion of what happens with active time.  </w:t>
      </w:r>
    </w:p>
    <w:p w14:paraId="5025F00E" w14:textId="77777777" w:rsidR="00DD22C1" w:rsidRPr="00FC57B0" w:rsidRDefault="00DD22C1" w:rsidP="00DD22C1">
      <w:pPr>
        <w:pStyle w:val="Doc-text2"/>
      </w:pPr>
      <w:r w:rsidRPr="00FC57B0">
        <w:t>-</w:t>
      </w:r>
      <w:r w:rsidRPr="00FC57B0">
        <w:tab/>
        <w:t xml:space="preserve">Lenovo is not clear we need FFS and for emergency calls it would have to align all UEs and the UE can use RACH anyways.  CATT, LG, ZTE, Oppo, Xiaomi, BT agree with Lenovo.  ZTE is concerned for the cases where there are a lot of UEs in the cell.  </w:t>
      </w:r>
    </w:p>
    <w:p w14:paraId="5A772373" w14:textId="77777777" w:rsidR="00DD22C1" w:rsidRPr="00FC57B0" w:rsidRDefault="00DD22C1" w:rsidP="00DD22C1">
      <w:pPr>
        <w:pStyle w:val="Doc-text2"/>
      </w:pPr>
      <w:r w:rsidRPr="00FC57B0">
        <w:t>-</w:t>
      </w:r>
      <w:r w:rsidRPr="00FC57B0">
        <w:tab/>
        <w:t xml:space="preserve">Qualcomm thinks we need to make it configurable and the only way to get this type of critical date we need to allow some SRs and not block all SR.   Apple, Vivo, CMCC, T-mobile, Nokia, Samsung, agree with QC and we may need to support voice and XR.  Vodafone thinks that XR will create lots of load.  CMCC thinks that similar to RA being supported during off periods we can also support SR.   Vodafone thinks that if we can restrict it to emergency calls only and not services like XR.  </w:t>
      </w:r>
    </w:p>
    <w:p w14:paraId="2797CEDE" w14:textId="77777777" w:rsidR="00DD22C1" w:rsidRPr="00FC57B0" w:rsidRDefault="00DD22C1" w:rsidP="00DD22C1">
      <w:pPr>
        <w:pStyle w:val="Doc-text2"/>
      </w:pPr>
      <w:r w:rsidRPr="00FC57B0">
        <w:t>-</w:t>
      </w:r>
      <w:r w:rsidRPr="00FC57B0">
        <w:tab/>
        <w:t>Huawei asks if SR is configurable when is it enabled.  Apple responds that it is SR dedicated configuration and you can configure it even per logical channel</w:t>
      </w:r>
    </w:p>
    <w:p w14:paraId="05E7D732" w14:textId="77777777" w:rsidR="00DD22C1" w:rsidRPr="00FC57B0" w:rsidRDefault="00DD22C1" w:rsidP="00DD22C1">
      <w:pPr>
        <w:pStyle w:val="Doc-text2"/>
      </w:pPr>
      <w:r w:rsidRPr="00FC57B0">
        <w:t>-</w:t>
      </w:r>
      <w:r w:rsidRPr="00FC57B0">
        <w:tab/>
        <w:t xml:space="preserve">BT asks how does the gNB know in advance. InterDigital explains that the SR is configuration will be association with a high priority LCH.  CMCC explains that gNB knows the ongoing low latency 5QI.  Qualcomm also thinks SR for SRB should not be restricted.  Apple explains that whole SR design is based on the fact the gNB doesn’t know what the traffic in the UE.  SR is used for all transmission, including upper layer procedure message on SRB.  </w:t>
      </w:r>
    </w:p>
    <w:p w14:paraId="2A3743A6" w14:textId="77777777" w:rsidR="00DD22C1" w:rsidRPr="00FC57B0" w:rsidRDefault="00DD22C1" w:rsidP="00DD22C1">
      <w:pPr>
        <w:pStyle w:val="Doc-text2"/>
        <w:rPr>
          <w:i/>
          <w:iCs/>
        </w:rPr>
      </w:pPr>
      <w:r w:rsidRPr="00FC57B0">
        <w:rPr>
          <w:i/>
          <w:iCs/>
        </w:rPr>
        <w:t>Proposal 4: If SR is not to be transmitted on an PUCCH occasion during Cell DRX non-active time, the UE keep the SR pending, i.e., the UE delays the SR transmission till the Cell DRX active period without triggering RACH. (22/25)</w:t>
      </w:r>
    </w:p>
    <w:p w14:paraId="252B10C5" w14:textId="77777777" w:rsidR="00DD22C1" w:rsidRPr="00FC57B0" w:rsidRDefault="00DD22C1" w:rsidP="00DD22C1">
      <w:pPr>
        <w:pStyle w:val="Doc-text2"/>
      </w:pPr>
      <w:r w:rsidRPr="00FC57B0">
        <w:t>-</w:t>
      </w:r>
      <w:r w:rsidRPr="00FC57B0">
        <w:tab/>
        <w:t xml:space="preserve">CATT thinks that if we have this fallbacks we are ok to drop the SR and not have FFS.  Interdigital clarifies that this is not the high priority SR.  </w:t>
      </w:r>
    </w:p>
    <w:p w14:paraId="002F2AC4" w14:textId="77777777" w:rsidR="00DD22C1" w:rsidRPr="00FC57B0" w:rsidRDefault="00DD22C1" w:rsidP="00DD22C1">
      <w:pPr>
        <w:pStyle w:val="Doc-text2"/>
        <w:rPr>
          <w:i/>
          <w:iCs/>
        </w:rPr>
      </w:pPr>
      <w:r w:rsidRPr="00FC57B0">
        <w:rPr>
          <w:i/>
          <w:iCs/>
        </w:rPr>
        <w:t>Proposal 5a: UE doesn’t monitor PDCCH for dynamic grants/assignments for new transmissions during Cell DTX non-active period, even if the UE is in C-DRX Active time. (21/25)</w:t>
      </w:r>
    </w:p>
    <w:p w14:paraId="2C884279" w14:textId="77777777" w:rsidR="00DD22C1" w:rsidRPr="00FC57B0" w:rsidRDefault="00DD22C1" w:rsidP="00DD22C1">
      <w:pPr>
        <w:pStyle w:val="Doc-text2"/>
        <w:rPr>
          <w:i/>
          <w:iCs/>
        </w:rPr>
      </w:pPr>
      <w:r w:rsidRPr="00FC57B0">
        <w:t>•</w:t>
      </w:r>
      <w:r w:rsidRPr="00FC57B0">
        <w:tab/>
      </w:r>
      <w:r w:rsidRPr="00FC57B0">
        <w:rPr>
          <w:i/>
          <w:iCs/>
        </w:rPr>
        <w:t xml:space="preserve">Option 1: UE doesn’t monitor PDCCH for dynamic grants/assignments during Cell DTX non-active, even if the UE is in C-DRX Active time </w:t>
      </w:r>
    </w:p>
    <w:p w14:paraId="026AE851" w14:textId="77777777" w:rsidR="00DD22C1" w:rsidRPr="00FC57B0" w:rsidRDefault="00DD22C1" w:rsidP="00DD22C1">
      <w:pPr>
        <w:pStyle w:val="Doc-text2"/>
        <w:rPr>
          <w:i/>
          <w:iCs/>
        </w:rPr>
      </w:pPr>
      <w:r w:rsidRPr="00FC57B0">
        <w:rPr>
          <w:i/>
          <w:iCs/>
        </w:rPr>
        <w:t>•</w:t>
      </w:r>
      <w:r w:rsidRPr="00FC57B0">
        <w:rPr>
          <w:i/>
          <w:iCs/>
        </w:rPr>
        <w:tab/>
        <w:t>Option 2: UE monitor PDCCH for dynamic grants/assignments during the UE’s C-DRX Active time per legacy behaviour, even during the Cell DTX non-active period.</w:t>
      </w:r>
    </w:p>
    <w:p w14:paraId="5A5F0A72" w14:textId="77777777" w:rsidR="00DD22C1" w:rsidRPr="00FC57B0" w:rsidRDefault="00DD22C1" w:rsidP="00DD22C1">
      <w:pPr>
        <w:pStyle w:val="Doc-text2"/>
      </w:pPr>
      <w:r w:rsidRPr="00FC57B0">
        <w:t>-</w:t>
      </w:r>
      <w:r w:rsidRPr="00FC57B0">
        <w:tab/>
        <w:t xml:space="preserve">Vodafone asks what happens if we allow the SR and they seem to be dependent on each other.  Interdigital thinks that we would have to make an exception for SR and RACH if we go with option 1 and with option 2 we wouldn’t have to change the behavior as it is part of CDRX behavior.  </w:t>
      </w:r>
    </w:p>
    <w:p w14:paraId="0B2098E7" w14:textId="77777777" w:rsidR="00DD22C1" w:rsidRPr="00FC57B0" w:rsidRDefault="00DD22C1" w:rsidP="00DD22C1">
      <w:pPr>
        <w:pStyle w:val="Doc-text2"/>
      </w:pPr>
      <w:r w:rsidRPr="00FC57B0">
        <w:t>-</w:t>
      </w:r>
      <w:r w:rsidRPr="00FC57B0">
        <w:tab/>
        <w:t xml:space="preserve">Lenovo thinks that SR stuff is FFS and should not be brought in other arguments, until settled  </w:t>
      </w:r>
    </w:p>
    <w:p w14:paraId="7C968618" w14:textId="77777777" w:rsidR="00DD22C1" w:rsidRPr="00FC57B0" w:rsidRDefault="00DD22C1" w:rsidP="00DD22C1">
      <w:pPr>
        <w:pStyle w:val="Doc-text2"/>
      </w:pPr>
      <w:r w:rsidRPr="00FC57B0">
        <w:t>-</w:t>
      </w:r>
      <w:r w:rsidRPr="00FC57B0">
        <w:tab/>
        <w:t>Apple thinks that option 1 of P5a (UE behavior) is aligned with P5b (gNB behavior).  It is essential to ensure common understanding between gNB and UE in specification</w:t>
      </w:r>
    </w:p>
    <w:p w14:paraId="35A33F0E" w14:textId="77777777" w:rsidR="00DD22C1" w:rsidRPr="00FC57B0" w:rsidRDefault="00DD22C1" w:rsidP="00DD22C1">
      <w:pPr>
        <w:pStyle w:val="Doc-text2"/>
      </w:pPr>
      <w:r w:rsidRPr="00FC57B0">
        <w:t>-</w:t>
      </w:r>
      <w:r w:rsidRPr="00FC57B0">
        <w:tab/>
        <w:t>Oppo</w:t>
      </w:r>
      <w:r w:rsidRPr="00FC57B0">
        <w:tab/>
        <w:t>if gNB does not send PDCCH, why UE should monitor PDCCH? then if we choose P5b, we choose option 1 of P5a</w:t>
      </w:r>
    </w:p>
    <w:p w14:paraId="52B6CB22" w14:textId="77777777" w:rsidR="00DD22C1" w:rsidRPr="00FC57B0" w:rsidRDefault="00DD22C1" w:rsidP="00DD22C1">
      <w:pPr>
        <w:pStyle w:val="Doc-text2"/>
      </w:pPr>
      <w:r w:rsidRPr="00FC57B0">
        <w:t>-</w:t>
      </w:r>
      <w:r w:rsidRPr="00FC57B0">
        <w:tab/>
        <w:t>Vivo thinks we should impact RA with any of our decisions.  The UE and gNB need to be aligned with the understanding for mutual benefits of energy saving</w:t>
      </w:r>
    </w:p>
    <w:p w14:paraId="499BC964" w14:textId="77777777" w:rsidR="00DD22C1" w:rsidRPr="00FC57B0" w:rsidRDefault="00DD22C1" w:rsidP="00DD22C1">
      <w:pPr>
        <w:pStyle w:val="Doc-text2"/>
      </w:pPr>
      <w:r w:rsidRPr="00FC57B0">
        <w:t>-</w:t>
      </w:r>
      <w:r w:rsidRPr="00FC57B0">
        <w:tab/>
        <w:t>CATT thinks that all we need is 5b, no impact to legacy C-DRX</w:t>
      </w:r>
    </w:p>
    <w:p w14:paraId="7889ECB2" w14:textId="77777777" w:rsidR="00DD22C1" w:rsidRPr="00FC57B0" w:rsidRDefault="00DD22C1" w:rsidP="00DD22C1">
      <w:pPr>
        <w:pStyle w:val="Doc-text2"/>
      </w:pPr>
      <w:r w:rsidRPr="00FC57B0">
        <w:t>-</w:t>
      </w:r>
      <w:r w:rsidRPr="00FC57B0">
        <w:tab/>
        <w:t>Intel supports Option 1 in general; but there can be some exception for some UE in terms e.g. SR, inactivity timer etc.</w:t>
      </w:r>
    </w:p>
    <w:p w14:paraId="5E4A7407" w14:textId="77777777" w:rsidR="00DD22C1" w:rsidRPr="00FC57B0" w:rsidRDefault="00DD22C1" w:rsidP="00DD22C1">
      <w:pPr>
        <w:pStyle w:val="Doc-text2"/>
      </w:pPr>
      <w:r w:rsidRPr="00FC57B0">
        <w:lastRenderedPageBreak/>
        <w:t>-</w:t>
      </w:r>
      <w:r w:rsidRPr="00FC57B0">
        <w:tab/>
        <w:t>Huawei thinks that it may be easier to start with 5b</w:t>
      </w:r>
    </w:p>
    <w:p w14:paraId="69522B0C" w14:textId="77777777" w:rsidR="00DD22C1" w:rsidRPr="00FC57B0" w:rsidRDefault="00DD22C1" w:rsidP="00DD22C1">
      <w:pPr>
        <w:pStyle w:val="Doc-text2"/>
      </w:pPr>
      <w:r w:rsidRPr="00FC57B0">
        <w:t>-</w:t>
      </w:r>
      <w:r w:rsidRPr="00FC57B0">
        <w:tab/>
        <w:t>Lenovo asks what is the intention with this initial and retx and how does the UE know.  Intel explains that the UE knows whether it needs to monitor the retransmissions.  Interdigital explains the intention is that if there is no pending retransmission the UE doesn’t continue monitoring PDCCH.   NEC thinks that we may need to discuss how to handle the different timers including retx timer</w:t>
      </w:r>
    </w:p>
    <w:p w14:paraId="104A6AE4" w14:textId="77777777" w:rsidR="00DD22C1" w:rsidRPr="00FC57B0" w:rsidRDefault="00DD22C1" w:rsidP="00DD22C1">
      <w:pPr>
        <w:pStyle w:val="Doc-text2"/>
        <w:rPr>
          <w:i/>
          <w:iCs/>
        </w:rPr>
      </w:pPr>
      <w:r w:rsidRPr="00FC57B0">
        <w:rPr>
          <w:i/>
          <w:iCs/>
        </w:rPr>
        <w:t>Proposal 5b: The understanding for the gNB scheduling behaviour for new transmissions during Cell DTX non-active period is that the gNB does not schedule UE-specific dynamic grants/assignments, even if the UE is in C-DRX Active Time (22/25)</w:t>
      </w:r>
    </w:p>
    <w:p w14:paraId="11F36627" w14:textId="77777777" w:rsidR="00DD22C1" w:rsidRPr="00FC57B0" w:rsidRDefault="00DD22C1" w:rsidP="00DD22C1">
      <w:pPr>
        <w:pStyle w:val="Doc-text2"/>
      </w:pPr>
      <w:r w:rsidRPr="00FC57B0">
        <w:softHyphen/>
        <w:t>-</w:t>
      </w:r>
      <w:r w:rsidRPr="00FC57B0">
        <w:tab/>
        <w:t xml:space="preserve">CATT thinks that gNB can ensure that the UE doesn’t get PDCCH and would like to avoid changing the C-DRX timers.  Interdigital explains that the 5a means that we would impact the C-DRX.  </w:t>
      </w:r>
    </w:p>
    <w:p w14:paraId="41A297EC" w14:textId="77777777" w:rsidR="00DD22C1" w:rsidRPr="00FC57B0" w:rsidRDefault="00DD22C1" w:rsidP="00DD22C1">
      <w:pPr>
        <w:pStyle w:val="Doc-text2"/>
        <w:rPr>
          <w:i/>
          <w:iCs/>
        </w:rPr>
      </w:pPr>
      <w:r w:rsidRPr="00FC57B0">
        <w:rPr>
          <w:i/>
          <w:iCs/>
        </w:rPr>
        <w:t>Proposal 6a: RAN2 to discuss the following options for UE behaviour for PDCCH monitoring for dynamic retransmissions during cell DTX non-active period:</w:t>
      </w:r>
    </w:p>
    <w:p w14:paraId="15AB0397"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UE doesn’t monitor PDCCH for dynamic grants/assignments for dynamic retransmissions during Cell DTX non-active period, even if the UE is in C-DRX Active time. (14/24)</w:t>
      </w:r>
    </w:p>
    <w:p w14:paraId="5CB57CF0"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UE monitor PDCCH for dynamic grants/assignments for retransmissions during the UE’s C-DRX Active time per legacy behaviour, even during the Cell DTX non-active period. (7/24)</w:t>
      </w:r>
    </w:p>
    <w:p w14:paraId="3986EF29" w14:textId="77777777" w:rsidR="00DD22C1" w:rsidRPr="00FC57B0" w:rsidRDefault="00DD22C1">
      <w:pPr>
        <w:pStyle w:val="Doc-text2"/>
        <w:numPr>
          <w:ilvl w:val="0"/>
          <w:numId w:val="63"/>
        </w:numPr>
        <w:overflowPunct/>
        <w:autoSpaceDE/>
        <w:autoSpaceDN/>
        <w:adjustRightInd/>
        <w:textAlignment w:val="auto"/>
        <w:rPr>
          <w:i/>
          <w:iCs/>
        </w:rPr>
      </w:pPr>
      <w:r w:rsidRPr="00FC57B0">
        <w:rPr>
          <w:i/>
          <w:iCs/>
        </w:rPr>
        <w:t>Option 1 for retransmission of dynamically scheduled TBs, FFS for retransmission of CG or SPS (2/24)</w:t>
      </w:r>
    </w:p>
    <w:p w14:paraId="0891C7EC" w14:textId="77777777" w:rsidR="00DD22C1" w:rsidRPr="00FC57B0" w:rsidRDefault="00DD22C1" w:rsidP="00DD22C1">
      <w:pPr>
        <w:pStyle w:val="Doc-text2"/>
        <w:rPr>
          <w:i/>
          <w:iCs/>
        </w:rPr>
      </w:pPr>
      <w:r w:rsidRPr="00FC57B0">
        <w:t>-</w:t>
      </w:r>
      <w:r w:rsidRPr="00FC57B0">
        <w:tab/>
        <w:t xml:space="preserve">some companies are concerned with different behavior in initial tx and retx. </w:t>
      </w:r>
    </w:p>
    <w:p w14:paraId="5BAF5BE9" w14:textId="77777777" w:rsidR="00DD22C1" w:rsidRPr="00FC57B0" w:rsidRDefault="00DD22C1" w:rsidP="00DD22C1">
      <w:pPr>
        <w:pStyle w:val="Doc-text2"/>
        <w:rPr>
          <w:i/>
          <w:iCs/>
        </w:rPr>
      </w:pPr>
      <w:r w:rsidRPr="00FC57B0">
        <w:rPr>
          <w:i/>
          <w:iCs/>
        </w:rPr>
        <w:t>Proposal 6b: RAN2 to discuss the following options for the understanding for the gNB scheduling behaviour for dynamic retransmissions during Cell DTX non-active period:</w:t>
      </w:r>
    </w:p>
    <w:p w14:paraId="7165D5CE"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gNB does not schedule UE-specific dynamic grants/assignments for retransmissions during cell DTX non-active periods, even if the UE is in C-DRX Active Time (14/24)</w:t>
      </w:r>
    </w:p>
    <w:p w14:paraId="6AC829B5"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gNB can schedule UE-specific dynamic grants/assignments for retransmissions during cell DTX non-active periods, but not outside of the UE’s C-DRX Active time. (7/24)</w:t>
      </w:r>
    </w:p>
    <w:p w14:paraId="1BF4F7EC" w14:textId="77777777" w:rsidR="00DD22C1" w:rsidRPr="00FC57B0" w:rsidRDefault="00DD22C1">
      <w:pPr>
        <w:pStyle w:val="Doc-text2"/>
        <w:numPr>
          <w:ilvl w:val="0"/>
          <w:numId w:val="64"/>
        </w:numPr>
        <w:overflowPunct/>
        <w:autoSpaceDE/>
        <w:autoSpaceDN/>
        <w:adjustRightInd/>
        <w:textAlignment w:val="auto"/>
        <w:rPr>
          <w:i/>
          <w:iCs/>
        </w:rPr>
      </w:pPr>
      <w:r w:rsidRPr="00FC57B0">
        <w:rPr>
          <w:i/>
          <w:iCs/>
        </w:rPr>
        <w:t>Option 1 for retransmission of dynamic scheduling, FFS for retransmission of CG or SPS (2/24)</w:t>
      </w:r>
    </w:p>
    <w:p w14:paraId="1FD7D341" w14:textId="77777777" w:rsidR="00DD22C1" w:rsidRPr="00FC57B0" w:rsidRDefault="00DD22C1" w:rsidP="00DD22C1">
      <w:pPr>
        <w:pStyle w:val="Doc-text2"/>
        <w:rPr>
          <w:i/>
          <w:iCs/>
        </w:rPr>
      </w:pPr>
    </w:p>
    <w:p w14:paraId="35D03922" w14:textId="77777777" w:rsidR="00DD22C1" w:rsidRPr="00FC57B0" w:rsidRDefault="00DD22C1" w:rsidP="00DD22C1">
      <w:pPr>
        <w:pStyle w:val="Doc-text2"/>
      </w:pPr>
    </w:p>
    <w:p w14:paraId="102CA2FF" w14:textId="4C7052D5"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1B75DBB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 periodic cell DTX/DRX configuration is explicitly signalled to the UEs. </w:t>
      </w:r>
    </w:p>
    <w:p w14:paraId="137AD57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 periodic cell DTX/DRX pattern is configured by UE specific RRC signalling. </w:t>
      </w:r>
    </w:p>
    <w:p w14:paraId="6A5C3C33"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The Cell DTX/DRX configuration contains at least: periodicity, start slot/offset, on duration. </w:t>
      </w:r>
    </w:p>
    <w:p w14:paraId="6F7E680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Cell DTX/DRX is activated/deactivated implicitly by RRC signalling, i.e. activated immediately once configured by RRC and deactivated once the RRC configuration is released. </w:t>
      </w:r>
    </w:p>
    <w:p w14:paraId="5F6A169B"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From RAN2 point of view, majority companies see a benefit with L1 signalling for Cell DTX/DRX activation/deactivation, send a LS to RAN1 (email 308) with our preference and ask about feasibility and design details.   Ask about feasibility and reliability of using L1 signaling.  Clarify that the question is about activation/deactivation copy the agreement from last meeting that we are focusing on single configuration.  Extract a few key benefits of dynamic signaling from email discussion and online discussions</w:t>
      </w:r>
    </w:p>
    <w:p w14:paraId="03F22389"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As baseline, UE doesn’t monitor SPS occasions during Cell DTX non-active period. As baseline, gNB is assumed to be not transmitting PDSCH to that UE on such SPS occasions during the Cell DTX non-active period</w:t>
      </w:r>
    </w:p>
    <w:p w14:paraId="7B49EF7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As baseline, UE does not transmit on CG occasions during Cell DRX non-active periods</w:t>
      </w:r>
    </w:p>
    <w:p w14:paraId="5E74D158"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baseline, UE does not transmit SR occasions overlapping with Cell DRX non-active periods, e.g. SR transmissions are dropped during the non-active period </w:t>
      </w:r>
    </w:p>
    <w:p w14:paraId="428FF576"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ind w:left="1259" w:firstLine="0"/>
      </w:pPr>
      <w:r w:rsidRPr="00FC57B0">
        <w:t xml:space="preserve">FFS: whether we will allow to configure the UE per SR configuration with whether SR can be transmitted during Cell DRX non-active period to to support high priority traffic </w:t>
      </w:r>
    </w:p>
    <w:p w14:paraId="27C87733"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(for the SRs that will be dropped) If SR is not to be transmitted on an PUCCH occasion during Cell DRX non-active time, the UE keep the SR pending, i.e., the UE delays the SR transmission till the Cell DRX active period without triggering RACH.  For the FFS case there may be some exceptions.  </w:t>
      </w:r>
    </w:p>
    <w:p w14:paraId="5091B65E" w14:textId="77777777" w:rsidR="00DD22C1" w:rsidRPr="00FC57B0" w:rsidRDefault="00DD22C1">
      <w:pPr>
        <w:pStyle w:val="Doc-text2"/>
        <w:numPr>
          <w:ilvl w:val="0"/>
          <w:numId w:val="6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The understanding for the gNB scheduling behaviour for new transmissions during Cell DTX non-active period is that the gNB does not schedule UE-specific dynamic grants/assignments, even if the UE is in C-DRX Active Time.   UE doesn’t monitor PDCCH for dynamic grants/assignments for new transmissions during Cell DTX non-active period, even if the UE is in C-DRX Active time.   FFS how to deal with any exceptions (e.g. SR if agreed and RACH).  </w:t>
      </w:r>
    </w:p>
    <w:p w14:paraId="010E21FF"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ind w:left="1259" w:firstLine="0"/>
      </w:pPr>
      <w:r w:rsidRPr="00FC57B0">
        <w:t>FFS how to deal with retransmissions</w:t>
      </w:r>
    </w:p>
    <w:p w14:paraId="163AF20E" w14:textId="77777777" w:rsidR="00DD22C1" w:rsidRPr="00FC57B0" w:rsidRDefault="00DD22C1" w:rsidP="00DD22C1">
      <w:pPr>
        <w:pStyle w:val="Doc-text2"/>
        <w:rPr>
          <w:i/>
          <w:iCs/>
        </w:rPr>
      </w:pPr>
    </w:p>
    <w:p w14:paraId="6E64C253" w14:textId="77777777" w:rsidR="00DD22C1" w:rsidRPr="00FC57B0" w:rsidRDefault="00DD22C1" w:rsidP="00DD22C1">
      <w:pPr>
        <w:pStyle w:val="Doc-text2"/>
        <w:rPr>
          <w:i/>
          <w:iCs/>
        </w:rPr>
      </w:pPr>
    </w:p>
    <w:p w14:paraId="2A7FDB2F" w14:textId="77777777" w:rsidR="00DD22C1" w:rsidRPr="00FC57B0" w:rsidRDefault="00DD22C1" w:rsidP="00DD22C1">
      <w:pPr>
        <w:pStyle w:val="Doc-text2"/>
        <w:rPr>
          <w:i/>
          <w:iCs/>
        </w:rPr>
      </w:pPr>
      <w:r w:rsidRPr="00FC57B0">
        <w:rPr>
          <w:i/>
          <w:iCs/>
        </w:rPr>
        <w:t xml:space="preserve">The following proposals are made such that they would be treated only if needed, depending on the outcome selected in Proposals 5 and 6: </w:t>
      </w:r>
    </w:p>
    <w:p w14:paraId="06086109" w14:textId="77777777" w:rsidR="00DD22C1" w:rsidRPr="00FC57B0" w:rsidRDefault="00DD22C1" w:rsidP="00DD22C1">
      <w:pPr>
        <w:pStyle w:val="Doc-text2"/>
        <w:rPr>
          <w:i/>
          <w:iCs/>
        </w:rPr>
      </w:pPr>
      <w:r w:rsidRPr="00FC57B0">
        <w:rPr>
          <w:i/>
          <w:iCs/>
        </w:rPr>
        <w:t>Proposal 7: UE can transmit on PUSCH dynamic grants during Cell DRX non-active periods if scheduling was received by the UE. (12/23)</w:t>
      </w:r>
    </w:p>
    <w:p w14:paraId="0A7F4A46" w14:textId="77777777" w:rsidR="00DD22C1" w:rsidRPr="00FC57B0" w:rsidRDefault="00DD22C1" w:rsidP="00DD22C1">
      <w:pPr>
        <w:pStyle w:val="Doc-text2"/>
        <w:rPr>
          <w:i/>
          <w:iCs/>
        </w:rPr>
      </w:pPr>
      <w:r w:rsidRPr="00FC57B0">
        <w:rPr>
          <w:i/>
          <w:iCs/>
        </w:rPr>
        <w:t>Proposal 8: UE can receive dynamic PDSCH assignments during Cell DTX non-active periods if scheduling was received by the UE. (11/23)</w:t>
      </w:r>
    </w:p>
    <w:p w14:paraId="50511527" w14:textId="77777777" w:rsidR="00DD22C1" w:rsidRPr="00FC57B0" w:rsidRDefault="00DD22C1" w:rsidP="00DD22C1">
      <w:pPr>
        <w:pStyle w:val="Doc-text2"/>
        <w:rPr>
          <w:i/>
          <w:iCs/>
        </w:rPr>
      </w:pPr>
      <w:r w:rsidRPr="00FC57B0">
        <w:rPr>
          <w:i/>
          <w:iCs/>
        </w:rPr>
        <w:t>Proposal 9: It is up to gNB implementation how to avoid the scheduling dynamic assignments with PUSCH/PDSCH occasions occurring during Cell DRX/DTX non-active periods. gNB can postpone the transmission of scheduling PDCCH and PUSCH/PDSCH occasions to a later active period for example. (19/23)</w:t>
      </w:r>
    </w:p>
    <w:p w14:paraId="51A55C13" w14:textId="77777777" w:rsidR="00DD22C1" w:rsidRPr="00FC57B0" w:rsidRDefault="00DD22C1" w:rsidP="00DD22C1">
      <w:pPr>
        <w:pStyle w:val="Doc-title"/>
      </w:pPr>
    </w:p>
    <w:p w14:paraId="4FCA15C0" w14:textId="72C17E7B" w:rsidR="00DD22C1" w:rsidRPr="00FC57B0" w:rsidRDefault="00DD22C1" w:rsidP="00DD22C1">
      <w:pPr>
        <w:pStyle w:val="Doc-title"/>
      </w:pPr>
      <w:r w:rsidRPr="00FC57B0">
        <w:t>R2-2304357</w:t>
      </w:r>
      <w:r w:rsidRPr="00FC57B0">
        <w:tab/>
      </w:r>
      <w:r w:rsidR="007C4AE0" w:rsidRPr="00FC57B0">
        <w:t>DRAFT LS on Cell DTX/DRX activation/deactivation</w:t>
      </w:r>
      <w:r w:rsidRPr="00FC57B0">
        <w:tab/>
        <w:t>Huawei</w:t>
      </w:r>
      <w:r w:rsidR="007C4AE0" w:rsidRPr="00FC57B0">
        <w:tab/>
        <w:t>LS out</w:t>
      </w:r>
      <w:r w:rsidR="007C4AE0" w:rsidRPr="00FC57B0">
        <w:tab/>
        <w:t>Rel-18</w:t>
      </w:r>
      <w:r w:rsidR="007C4AE0" w:rsidRPr="00FC57B0">
        <w:tab/>
        <w:t>Netw_Energy_NR-Core</w:t>
      </w:r>
      <w:r w:rsidR="007C4AE0" w:rsidRPr="00FC57B0">
        <w:tab/>
        <w:t>To:RAN1</w:t>
      </w:r>
      <w:r w:rsidR="007C4AE0" w:rsidRPr="00FC57B0">
        <w:tab/>
        <w:t>Cc:RAN3</w:t>
      </w:r>
    </w:p>
    <w:p w14:paraId="16B14038" w14:textId="77777777" w:rsidR="00DD22C1" w:rsidRPr="00FC57B0" w:rsidRDefault="00DD22C1" w:rsidP="00DD22C1">
      <w:pPr>
        <w:pStyle w:val="Doc-text2"/>
      </w:pPr>
      <w:r w:rsidRPr="00FC57B0">
        <w:t>-</w:t>
      </w:r>
      <w:r w:rsidRPr="00FC57B0">
        <w:tab/>
        <w:t xml:space="preserve">Lenovo was hoping to have a better explanation on why we need L1 signaling </w:t>
      </w:r>
    </w:p>
    <w:p w14:paraId="28F9532D" w14:textId="77777777" w:rsidR="00DD22C1" w:rsidRPr="00FC57B0" w:rsidRDefault="00DD22C1" w:rsidP="00DD22C1">
      <w:pPr>
        <w:pStyle w:val="Doc-text2"/>
      </w:pPr>
      <w:r w:rsidRPr="00FC57B0">
        <w:t>-</w:t>
      </w:r>
      <w:r w:rsidRPr="00FC57B0">
        <w:tab/>
        <w:t xml:space="preserve">Qualcomm wants to ensure that if group signaling doesn’t work that both L1/L2 signaling are still on the table. </w:t>
      </w:r>
    </w:p>
    <w:p w14:paraId="7FF8ACFA" w14:textId="77777777" w:rsidR="00DD22C1" w:rsidRPr="00FC57B0" w:rsidRDefault="00DD22C1" w:rsidP="00DD22C1">
      <w:pPr>
        <w:pStyle w:val="Doc-text2"/>
      </w:pPr>
      <w:r w:rsidRPr="00FC57B0">
        <w:t>-</w:t>
      </w:r>
      <w:r w:rsidRPr="00FC57B0">
        <w:tab/>
        <w:t xml:space="preserve">update the word group with common </w:t>
      </w:r>
    </w:p>
    <w:p w14:paraId="0210E58A" w14:textId="40900F27" w:rsidR="00DD22C1" w:rsidRPr="00FC57B0" w:rsidRDefault="00DD22C1" w:rsidP="00DD22C1">
      <w:pPr>
        <w:pStyle w:val="Doc-text2"/>
      </w:pPr>
      <w:r w:rsidRPr="00FC57B0">
        <w:t>=&gt;</w:t>
      </w:r>
      <w:r w:rsidRPr="00FC57B0">
        <w:tab/>
        <w:t>continue over email</w:t>
      </w:r>
    </w:p>
    <w:p w14:paraId="71A211F9" w14:textId="041E3244" w:rsidR="007C4AE0" w:rsidRPr="00FC57B0" w:rsidRDefault="007C4AE0" w:rsidP="00DD22C1">
      <w:pPr>
        <w:pStyle w:val="Doc-text2"/>
      </w:pPr>
      <w:r w:rsidRPr="00FC57B0">
        <w:t>=&gt; Revised in R2-2304568</w:t>
      </w:r>
    </w:p>
    <w:p w14:paraId="12275F1C" w14:textId="431CBEC6" w:rsidR="007C4AE0" w:rsidRPr="00FC57B0" w:rsidRDefault="007C4AE0" w:rsidP="007C4AE0">
      <w:pPr>
        <w:pStyle w:val="Doc-title"/>
      </w:pPr>
      <w:r w:rsidRPr="00FC57B0">
        <w:t>R2-2304568</w:t>
      </w:r>
      <w:r w:rsidRPr="00FC57B0">
        <w:tab/>
        <w:t>LS on Cell DTX/DRX activation/deactivation</w:t>
      </w:r>
      <w:r w:rsidRPr="00FC57B0">
        <w:tab/>
        <w:t>RAN2</w:t>
      </w:r>
      <w:r w:rsidRPr="00FC57B0">
        <w:tab/>
        <w:t>LS out</w:t>
      </w:r>
      <w:r w:rsidRPr="00FC57B0">
        <w:tab/>
        <w:t>Rel-18</w:t>
      </w:r>
      <w:r w:rsidRPr="00FC57B0">
        <w:tab/>
        <w:t>Netw_Energy_NR-Core</w:t>
      </w:r>
      <w:r w:rsidRPr="00FC57B0">
        <w:tab/>
        <w:t>To:RAN1</w:t>
      </w:r>
      <w:r w:rsidRPr="00FC57B0">
        <w:tab/>
        <w:t>Cc:RAN3</w:t>
      </w:r>
    </w:p>
    <w:p w14:paraId="157B1EAA" w14:textId="7FAD1781" w:rsidR="007C4AE0" w:rsidRPr="00FC57B0" w:rsidRDefault="007C4AE0" w:rsidP="00DD22C1">
      <w:pPr>
        <w:pStyle w:val="Doc-text2"/>
      </w:pPr>
      <w:r w:rsidRPr="00FC57B0">
        <w:t>=&gt; Approved</w:t>
      </w:r>
    </w:p>
    <w:p w14:paraId="2E6BB982" w14:textId="77777777" w:rsidR="007C4AE0" w:rsidRPr="00FC57B0" w:rsidRDefault="007C4AE0" w:rsidP="00DD22C1">
      <w:pPr>
        <w:pStyle w:val="Doc-text2"/>
      </w:pPr>
    </w:p>
    <w:p w14:paraId="5D429634" w14:textId="77777777" w:rsidR="00DD22C1" w:rsidRPr="00FC57B0" w:rsidRDefault="00DD22C1" w:rsidP="00DD22C1">
      <w:pPr>
        <w:pStyle w:val="Doc-title"/>
      </w:pPr>
      <w:r w:rsidRPr="00FC57B0">
        <w:t>Not treated</w:t>
      </w:r>
    </w:p>
    <w:p w14:paraId="5E893623" w14:textId="7E1933C3" w:rsidR="00DD22C1" w:rsidRPr="00FC57B0" w:rsidRDefault="00DD22C1" w:rsidP="00DD22C1">
      <w:pPr>
        <w:pStyle w:val="Doc-title"/>
      </w:pPr>
      <w:r w:rsidRPr="00FC57B0">
        <w:t>R2-2302763</w:t>
      </w:r>
      <w:r w:rsidRPr="00FC57B0">
        <w:tab/>
        <w:t>Cell DTX/DRX impact on C-DRX</w:t>
      </w:r>
      <w:r w:rsidRPr="00FC57B0">
        <w:tab/>
        <w:t>CATT, Dell Technologies, Turkcell</w:t>
      </w:r>
      <w:r w:rsidRPr="00FC57B0">
        <w:tab/>
        <w:t>discussion</w:t>
      </w:r>
      <w:r w:rsidRPr="00FC57B0">
        <w:tab/>
        <w:t>Rel-18</w:t>
      </w:r>
      <w:r w:rsidRPr="00FC57B0">
        <w:tab/>
        <w:t>Netw_Energy_NR-Core</w:t>
      </w:r>
    </w:p>
    <w:p w14:paraId="50EEC71D" w14:textId="4AF4EF8C" w:rsidR="00DD22C1" w:rsidRPr="00FC57B0" w:rsidRDefault="00DD22C1" w:rsidP="00DD22C1">
      <w:pPr>
        <w:pStyle w:val="Doc-title"/>
      </w:pPr>
      <w:r w:rsidRPr="00FC57B0">
        <w:t>R2-2302487</w:t>
      </w:r>
      <w:r w:rsidRPr="00FC57B0">
        <w:tab/>
        <w:t>Uplink transmission restrictions to support cell DRX-DTX</w:t>
      </w:r>
      <w:r w:rsidRPr="00FC57B0">
        <w:tab/>
        <w:t>NEC</w:t>
      </w:r>
      <w:r w:rsidRPr="00FC57B0">
        <w:tab/>
        <w:t>discussion</w:t>
      </w:r>
      <w:r w:rsidRPr="00FC57B0">
        <w:tab/>
        <w:t>Netw_Energy_NR-Core</w:t>
      </w:r>
      <w:r w:rsidRPr="00FC57B0">
        <w:tab/>
        <w:t>Withdrawn</w:t>
      </w:r>
    </w:p>
    <w:p w14:paraId="73597AAD" w14:textId="490335A5" w:rsidR="00DD22C1" w:rsidRPr="00FC57B0" w:rsidRDefault="00DD22C1" w:rsidP="00DD22C1">
      <w:pPr>
        <w:pStyle w:val="Doc-title"/>
      </w:pPr>
      <w:r w:rsidRPr="00FC57B0">
        <w:t>R2-2302797</w:t>
      </w:r>
      <w:r w:rsidRPr="00FC57B0">
        <w:tab/>
        <w:t>Discussion on cell DTX and DRX</w:t>
      </w:r>
      <w:r w:rsidRPr="00FC57B0">
        <w:tab/>
        <w:t>Huawei, HiSilicon</w:t>
      </w:r>
      <w:r w:rsidRPr="00FC57B0">
        <w:tab/>
        <w:t>discussion</w:t>
      </w:r>
      <w:r w:rsidRPr="00FC57B0">
        <w:tab/>
        <w:t>Rel-18</w:t>
      </w:r>
      <w:r w:rsidRPr="00FC57B0">
        <w:tab/>
        <w:t>Netw_Energy_NR</w:t>
      </w:r>
    </w:p>
    <w:p w14:paraId="4AC42234" w14:textId="2C798BA0" w:rsidR="00DD22C1" w:rsidRPr="00FC57B0" w:rsidRDefault="00DD22C1" w:rsidP="00DD22C1">
      <w:pPr>
        <w:pStyle w:val="Doc-title"/>
      </w:pPr>
      <w:r w:rsidRPr="00FC57B0">
        <w:t>R2-2302835</w:t>
      </w:r>
      <w:r w:rsidRPr="00FC57B0">
        <w:tab/>
        <w:t>Further discussion on cell DTX and DRX</w:t>
      </w:r>
      <w:r w:rsidRPr="00FC57B0">
        <w:tab/>
        <w:t>ZTE Corporation, Sanechips</w:t>
      </w:r>
      <w:r w:rsidRPr="00FC57B0">
        <w:tab/>
        <w:t>discussion</w:t>
      </w:r>
      <w:r w:rsidRPr="00FC57B0">
        <w:tab/>
        <w:t>Rel-18</w:t>
      </w:r>
      <w:r w:rsidRPr="00FC57B0">
        <w:tab/>
        <w:t>Netw_Energy_NR-Core</w:t>
      </w:r>
      <w:r w:rsidRPr="00FC57B0">
        <w:tab/>
        <w:t>Late</w:t>
      </w:r>
    </w:p>
    <w:p w14:paraId="6160F955" w14:textId="0FB903E7" w:rsidR="00DD22C1" w:rsidRPr="00FC57B0" w:rsidRDefault="00DD22C1" w:rsidP="00DD22C1">
      <w:pPr>
        <w:pStyle w:val="Doc-title"/>
      </w:pPr>
      <w:r w:rsidRPr="00FC57B0">
        <w:t>R2-2302914</w:t>
      </w:r>
      <w:r w:rsidRPr="00FC57B0">
        <w:tab/>
        <w:t>Cell DTX-DRX Mechanism</w:t>
      </w:r>
      <w:r w:rsidRPr="00FC57B0">
        <w:tab/>
        <w:t>Qualcomm Incorporated</w:t>
      </w:r>
      <w:r w:rsidRPr="00FC57B0">
        <w:tab/>
        <w:t>discussion</w:t>
      </w:r>
      <w:r w:rsidRPr="00FC57B0">
        <w:tab/>
        <w:t>Rel-18</w:t>
      </w:r>
    </w:p>
    <w:p w14:paraId="604A26EA" w14:textId="41B53BED" w:rsidR="00DD22C1" w:rsidRPr="00FC57B0" w:rsidRDefault="00DD22C1" w:rsidP="00DD22C1">
      <w:pPr>
        <w:pStyle w:val="Doc-title"/>
      </w:pPr>
      <w:r w:rsidRPr="00FC57B0">
        <w:t>R2-2302976</w:t>
      </w:r>
      <w:r w:rsidRPr="00FC57B0">
        <w:tab/>
        <w:t>Further considerations on Cell DTX and DRX</w:t>
      </w:r>
      <w:r w:rsidRPr="00FC57B0">
        <w:tab/>
        <w:t>Intel Corporation</w:t>
      </w:r>
      <w:r w:rsidRPr="00FC57B0">
        <w:tab/>
        <w:t>discussion</w:t>
      </w:r>
      <w:r w:rsidRPr="00FC57B0">
        <w:tab/>
        <w:t>Rel-18</w:t>
      </w:r>
      <w:r w:rsidRPr="00FC57B0">
        <w:tab/>
        <w:t>Netw_Energy_NR-Core</w:t>
      </w:r>
    </w:p>
    <w:p w14:paraId="17C3D493" w14:textId="67D6C0E2" w:rsidR="00DD22C1" w:rsidRPr="00FC57B0" w:rsidRDefault="00DD22C1" w:rsidP="00DD22C1">
      <w:pPr>
        <w:pStyle w:val="Doc-title"/>
      </w:pPr>
      <w:r w:rsidRPr="00FC57B0">
        <w:t>R2-2303152</w:t>
      </w:r>
      <w:r w:rsidRPr="00FC57B0">
        <w:tab/>
        <w:t>Discussion on DTX/DRX mechanism</w:t>
      </w:r>
      <w:r w:rsidRPr="00FC57B0">
        <w:tab/>
        <w:t>LG Electronics Inc.</w:t>
      </w:r>
      <w:r w:rsidRPr="00FC57B0">
        <w:tab/>
        <w:t>discussion</w:t>
      </w:r>
      <w:r w:rsidRPr="00FC57B0">
        <w:tab/>
        <w:t>Rel-18</w:t>
      </w:r>
      <w:r w:rsidRPr="00FC57B0">
        <w:tab/>
        <w:t>Netw_Energy_NR-Core</w:t>
      </w:r>
    </w:p>
    <w:p w14:paraId="4EBEBEA7" w14:textId="284B596B" w:rsidR="00DD22C1" w:rsidRPr="00FC57B0" w:rsidRDefault="00DD22C1" w:rsidP="00DD22C1">
      <w:pPr>
        <w:pStyle w:val="Doc-title"/>
      </w:pPr>
      <w:r w:rsidRPr="00FC57B0">
        <w:t>R2-2303257</w:t>
      </w:r>
      <w:r w:rsidRPr="00FC57B0">
        <w:tab/>
        <w:t>On Cell DTX and DRX</w:t>
      </w:r>
      <w:r w:rsidRPr="00FC57B0">
        <w:tab/>
        <w:t>Fraunhofer IIS, Fraunhofer HHI</w:t>
      </w:r>
      <w:r w:rsidRPr="00FC57B0">
        <w:tab/>
        <w:t>discussion</w:t>
      </w:r>
      <w:r w:rsidRPr="00FC57B0">
        <w:tab/>
        <w:t>Rel-18</w:t>
      </w:r>
      <w:r w:rsidRPr="00FC57B0">
        <w:tab/>
        <w:t>Netw_Energy_NR</w:t>
      </w:r>
    </w:p>
    <w:p w14:paraId="06A4EFCD" w14:textId="6D645B13" w:rsidR="00DD22C1" w:rsidRPr="00FC57B0" w:rsidRDefault="00DD22C1" w:rsidP="00DD22C1">
      <w:pPr>
        <w:pStyle w:val="Doc-title"/>
      </w:pPr>
      <w:r w:rsidRPr="00FC57B0">
        <w:t>R2-2303310</w:t>
      </w:r>
      <w:r w:rsidRPr="00FC57B0">
        <w:tab/>
        <w:t>Discussion on DTX/DRX mechanism</w:t>
      </w:r>
      <w:r w:rsidRPr="00FC57B0">
        <w:tab/>
        <w:t>OPPO</w:t>
      </w:r>
      <w:r w:rsidRPr="00FC57B0">
        <w:tab/>
        <w:t>discussion</w:t>
      </w:r>
      <w:r w:rsidRPr="00FC57B0">
        <w:tab/>
        <w:t>Rel-18</w:t>
      </w:r>
      <w:r w:rsidRPr="00FC57B0">
        <w:tab/>
        <w:t>Netw_Energy_NR</w:t>
      </w:r>
    </w:p>
    <w:p w14:paraId="00904ADE" w14:textId="431F8180" w:rsidR="00DD22C1" w:rsidRPr="00FC57B0" w:rsidRDefault="00DD22C1" w:rsidP="00DD22C1">
      <w:pPr>
        <w:pStyle w:val="Doc-title"/>
      </w:pPr>
      <w:r w:rsidRPr="00FC57B0">
        <w:t>R2-2303316</w:t>
      </w:r>
      <w:r w:rsidRPr="00FC57B0">
        <w:tab/>
        <w:t>UE and gNB behaviors to support cell DTX/DRX</w:t>
      </w:r>
      <w:r w:rsidRPr="00FC57B0">
        <w:tab/>
        <w:t>NEC Telecom MODUS Ltd.</w:t>
      </w:r>
      <w:r w:rsidRPr="00FC57B0">
        <w:tab/>
        <w:t>discussion</w:t>
      </w:r>
    </w:p>
    <w:p w14:paraId="3A94CD63" w14:textId="6A3044A3" w:rsidR="00DD22C1" w:rsidRPr="00FC57B0" w:rsidRDefault="00DD22C1" w:rsidP="00DD22C1">
      <w:pPr>
        <w:pStyle w:val="Doc-title"/>
      </w:pPr>
      <w:r w:rsidRPr="00FC57B0">
        <w:t>R2-2303369</w:t>
      </w:r>
      <w:r w:rsidRPr="00FC57B0">
        <w:tab/>
        <w:t>Further discussion on Cell DTX / DRX</w:t>
      </w:r>
      <w:r w:rsidRPr="00FC57B0">
        <w:tab/>
        <w:t>Apple</w:t>
      </w:r>
      <w:r w:rsidRPr="00FC57B0">
        <w:tab/>
        <w:t>discussion</w:t>
      </w:r>
      <w:r w:rsidRPr="00FC57B0">
        <w:tab/>
        <w:t>Rel-18</w:t>
      </w:r>
      <w:r w:rsidRPr="00FC57B0">
        <w:tab/>
        <w:t>Netw_Energy_NR-Core</w:t>
      </w:r>
    </w:p>
    <w:p w14:paraId="79982548" w14:textId="7DD5B4BA" w:rsidR="00DD22C1" w:rsidRPr="00FC57B0" w:rsidRDefault="00DD22C1" w:rsidP="00DD22C1">
      <w:pPr>
        <w:pStyle w:val="Doc-title"/>
      </w:pPr>
      <w:r w:rsidRPr="00FC57B0">
        <w:t>R2-2303444</w:t>
      </w:r>
      <w:r w:rsidRPr="00FC57B0">
        <w:tab/>
        <w:t>Expected cell - UE behaviour during cell DTX/DRX</w:t>
      </w:r>
      <w:r w:rsidRPr="00FC57B0">
        <w:tab/>
        <w:t>BT plc</w:t>
      </w:r>
      <w:r w:rsidRPr="00FC57B0">
        <w:tab/>
        <w:t>discussion</w:t>
      </w:r>
      <w:r w:rsidRPr="00FC57B0">
        <w:tab/>
        <w:t>Rel-18</w:t>
      </w:r>
    </w:p>
    <w:p w14:paraId="5CDB2A0C" w14:textId="5706E65E" w:rsidR="00DD22C1" w:rsidRPr="00FC57B0" w:rsidRDefault="00DD22C1" w:rsidP="00DD22C1">
      <w:pPr>
        <w:pStyle w:val="Doc-title"/>
      </w:pPr>
      <w:r w:rsidRPr="00FC57B0">
        <w:t>R2-2303600</w:t>
      </w:r>
      <w:r w:rsidRPr="00FC57B0">
        <w:tab/>
        <w:t>Cell DTX/DRX mechanism</w:t>
      </w:r>
      <w:r w:rsidRPr="00FC57B0">
        <w:tab/>
        <w:t>InterDigital</w:t>
      </w:r>
      <w:r w:rsidRPr="00FC57B0">
        <w:tab/>
        <w:t>discussion</w:t>
      </w:r>
      <w:r w:rsidRPr="00FC57B0">
        <w:tab/>
        <w:t>Rel-18</w:t>
      </w:r>
      <w:r w:rsidRPr="00FC57B0">
        <w:tab/>
        <w:t>Netw_Energy_NR-Core</w:t>
      </w:r>
      <w:r w:rsidRPr="00FC57B0">
        <w:tab/>
        <w:t>Withdrawn</w:t>
      </w:r>
    </w:p>
    <w:p w14:paraId="5EE907F7" w14:textId="08419009" w:rsidR="00DD22C1" w:rsidRPr="00FC57B0" w:rsidRDefault="00DD22C1" w:rsidP="00DD22C1">
      <w:pPr>
        <w:pStyle w:val="Doc-title"/>
      </w:pPr>
      <w:r w:rsidRPr="00FC57B0">
        <w:t>R2-2303653</w:t>
      </w:r>
      <w:r w:rsidRPr="00FC57B0">
        <w:tab/>
        <w:t>Alignment to Cell DRX and cell DTX</w:t>
      </w:r>
      <w:r w:rsidRPr="00FC57B0">
        <w:tab/>
        <w:t>Lenovo</w:t>
      </w:r>
      <w:r w:rsidRPr="00FC57B0">
        <w:tab/>
        <w:t>discussion</w:t>
      </w:r>
      <w:r w:rsidRPr="00FC57B0">
        <w:tab/>
        <w:t>Netw_Energy_NR-Core</w:t>
      </w:r>
    </w:p>
    <w:p w14:paraId="2CE3875E" w14:textId="0E62ADC8" w:rsidR="00DD22C1" w:rsidRPr="00FC57B0" w:rsidRDefault="00DD22C1" w:rsidP="00DD22C1">
      <w:pPr>
        <w:pStyle w:val="Doc-title"/>
      </w:pPr>
      <w:r w:rsidRPr="00FC57B0">
        <w:t>R2-2303663</w:t>
      </w:r>
      <w:r w:rsidRPr="00FC57B0">
        <w:tab/>
        <w:t>Further aspects on cell DTX/DRX</w:t>
      </w:r>
      <w:r w:rsidRPr="00FC57B0">
        <w:tab/>
        <w:t>Ericsson</w:t>
      </w:r>
      <w:r w:rsidRPr="00FC57B0">
        <w:tab/>
        <w:t>discussion</w:t>
      </w:r>
    </w:p>
    <w:p w14:paraId="2FCCE58F" w14:textId="074D2008" w:rsidR="00DD22C1" w:rsidRPr="00FC57B0" w:rsidRDefault="00DD22C1" w:rsidP="00DD22C1">
      <w:pPr>
        <w:pStyle w:val="Doc-title"/>
      </w:pPr>
      <w:r w:rsidRPr="00FC57B0">
        <w:t>R2-2303748</w:t>
      </w:r>
      <w:r w:rsidRPr="00FC57B0">
        <w:tab/>
        <w:t>Discussion on DTX/DRX for NES</w:t>
      </w:r>
      <w:r w:rsidRPr="00FC57B0">
        <w:tab/>
        <w:t>Samsung</w:t>
      </w:r>
      <w:r w:rsidRPr="00FC57B0">
        <w:tab/>
        <w:t>discussion</w:t>
      </w:r>
      <w:r w:rsidRPr="00FC57B0">
        <w:tab/>
        <w:t>Rel-18</w:t>
      </w:r>
    </w:p>
    <w:p w14:paraId="628F7291" w14:textId="3D9A46A5" w:rsidR="00DD22C1" w:rsidRPr="00FC57B0" w:rsidRDefault="00DD22C1" w:rsidP="00DD22C1">
      <w:pPr>
        <w:pStyle w:val="Doc-title"/>
      </w:pPr>
      <w:r w:rsidRPr="00FC57B0">
        <w:t>R2-2303773</w:t>
      </w:r>
      <w:r w:rsidRPr="00FC57B0">
        <w:tab/>
        <w:t>Discussion on Cell DTX/DRX configuration and operation</w:t>
      </w:r>
      <w:r w:rsidRPr="00FC57B0">
        <w:tab/>
        <w:t>Xiaomi</w:t>
      </w:r>
      <w:r w:rsidRPr="00FC57B0">
        <w:tab/>
        <w:t>discussion</w:t>
      </w:r>
      <w:r w:rsidRPr="00FC57B0">
        <w:tab/>
        <w:t>Rel-18</w:t>
      </w:r>
    </w:p>
    <w:p w14:paraId="342B19CA" w14:textId="66B8857C" w:rsidR="00DD22C1" w:rsidRPr="00FC57B0" w:rsidRDefault="00DD22C1" w:rsidP="00DD22C1">
      <w:pPr>
        <w:pStyle w:val="Doc-title"/>
      </w:pPr>
      <w:r w:rsidRPr="00FC57B0">
        <w:t>R2-2303792</w:t>
      </w:r>
      <w:r w:rsidRPr="00FC57B0">
        <w:tab/>
        <w:t>Discussion on cell DTX/DRX</w:t>
      </w:r>
      <w:r w:rsidRPr="00FC57B0">
        <w:tab/>
        <w:t>CMCC</w:t>
      </w:r>
      <w:r w:rsidRPr="00FC57B0">
        <w:tab/>
        <w:t>discussion</w:t>
      </w:r>
      <w:r w:rsidRPr="00FC57B0">
        <w:tab/>
        <w:t>Rel-18</w:t>
      </w:r>
      <w:r w:rsidRPr="00FC57B0">
        <w:tab/>
        <w:t>Netw_Energy_NR-Core</w:t>
      </w:r>
    </w:p>
    <w:p w14:paraId="7489308C" w14:textId="0CAAFD5F" w:rsidR="00DD22C1" w:rsidRPr="00FC57B0" w:rsidRDefault="00DD22C1" w:rsidP="00DD22C1">
      <w:pPr>
        <w:pStyle w:val="Doc-title"/>
      </w:pPr>
      <w:r w:rsidRPr="00FC57B0">
        <w:t>R2-2303823</w:t>
      </w:r>
      <w:r w:rsidRPr="00FC57B0">
        <w:tab/>
        <w:t>discussion on cell DTX-DRX mechanism</w:t>
      </w:r>
      <w:r w:rsidRPr="00FC57B0">
        <w:tab/>
        <w:t>vivo</w:t>
      </w:r>
      <w:r w:rsidRPr="00FC57B0">
        <w:tab/>
        <w:t>discussion</w:t>
      </w:r>
      <w:r w:rsidRPr="00FC57B0">
        <w:tab/>
        <w:t>Rel-18</w:t>
      </w:r>
    </w:p>
    <w:p w14:paraId="4E1866B7" w14:textId="7D5B448C" w:rsidR="00DD22C1" w:rsidRPr="00FC57B0" w:rsidRDefault="00DD22C1" w:rsidP="00DD22C1">
      <w:pPr>
        <w:pStyle w:val="Doc-title"/>
      </w:pPr>
      <w:r w:rsidRPr="00FC57B0">
        <w:t>R2-2303827</w:t>
      </w:r>
      <w:r w:rsidRPr="00FC57B0">
        <w:tab/>
        <w:t>Issues on Cell DTX/DRX</w:t>
      </w:r>
      <w:r w:rsidRPr="00FC57B0">
        <w:tab/>
        <w:t>ETRI</w:t>
      </w:r>
      <w:r w:rsidRPr="00FC57B0">
        <w:tab/>
        <w:t>discussion</w:t>
      </w:r>
    </w:p>
    <w:p w14:paraId="19295E10" w14:textId="661FC301" w:rsidR="00DD22C1" w:rsidRPr="00FC57B0" w:rsidRDefault="00DD22C1" w:rsidP="00DD22C1">
      <w:pPr>
        <w:pStyle w:val="Doc-title"/>
      </w:pPr>
      <w:r w:rsidRPr="00FC57B0">
        <w:t>R2-2303860</w:t>
      </w:r>
      <w:r w:rsidRPr="00FC57B0">
        <w:tab/>
        <w:t>Remaining issues on DTX/DRX</w:t>
      </w:r>
      <w:r w:rsidRPr="00FC57B0">
        <w:tab/>
        <w:t>Nokia, Nokia Shanghai Bell</w:t>
      </w:r>
      <w:r w:rsidRPr="00FC57B0">
        <w:tab/>
        <w:t>discussion</w:t>
      </w:r>
      <w:r w:rsidRPr="00FC57B0">
        <w:tab/>
        <w:t>Rel-18</w:t>
      </w:r>
      <w:r w:rsidRPr="00FC57B0">
        <w:tab/>
        <w:t>Netw_Energy_NR-Core</w:t>
      </w:r>
    </w:p>
    <w:p w14:paraId="630A4EA6" w14:textId="753DE313" w:rsidR="00DD22C1" w:rsidRPr="00FC57B0" w:rsidRDefault="00DD22C1" w:rsidP="00DD22C1">
      <w:pPr>
        <w:pStyle w:val="Doc-title"/>
      </w:pPr>
      <w:r w:rsidRPr="00FC57B0">
        <w:t>R2-2303978</w:t>
      </w:r>
      <w:r w:rsidRPr="00FC57B0">
        <w:tab/>
        <w:t>Considerations on Cell DTX/DRX</w:t>
      </w:r>
      <w:r w:rsidRPr="00FC57B0">
        <w:tab/>
        <w:t>KDDI Corporation</w:t>
      </w:r>
      <w:r w:rsidRPr="00FC57B0">
        <w:tab/>
        <w:t>discussion</w:t>
      </w:r>
    </w:p>
    <w:p w14:paraId="1D78110C" w14:textId="7A2626A4" w:rsidR="00DD22C1" w:rsidRPr="00FC57B0" w:rsidRDefault="00DD22C1" w:rsidP="00DD22C1">
      <w:pPr>
        <w:pStyle w:val="Doc-title"/>
      </w:pPr>
      <w:r w:rsidRPr="00FC57B0">
        <w:lastRenderedPageBreak/>
        <w:t>R2-2303984</w:t>
      </w:r>
      <w:r w:rsidRPr="00FC57B0">
        <w:tab/>
        <w:t xml:space="preserve">Discussion on Cell DRX/DTX </w:t>
      </w:r>
      <w:r w:rsidRPr="00FC57B0">
        <w:tab/>
        <w:t>Rakuten Mobile, Inc</w:t>
      </w:r>
      <w:r w:rsidRPr="00FC57B0">
        <w:tab/>
        <w:t>discussion</w:t>
      </w:r>
      <w:r w:rsidRPr="00FC57B0">
        <w:tab/>
        <w:t>Rel-18</w:t>
      </w:r>
    </w:p>
    <w:p w14:paraId="2232AB90" w14:textId="0663AFDE" w:rsidR="00DD22C1" w:rsidRPr="00FC57B0" w:rsidRDefault="00DD22C1" w:rsidP="00DD22C1">
      <w:pPr>
        <w:pStyle w:val="Doc-title"/>
      </w:pPr>
      <w:r w:rsidRPr="00FC57B0">
        <w:t>R2-2304080</w:t>
      </w:r>
      <w:r w:rsidRPr="00FC57B0">
        <w:tab/>
        <w:t>Discussion on Cell DTX/DRX</w:t>
      </w:r>
      <w:r w:rsidRPr="00FC57B0">
        <w:tab/>
        <w:t>NTT DOCOMO INC.</w:t>
      </w:r>
      <w:r w:rsidRPr="00FC57B0">
        <w:tab/>
        <w:t>discussion</w:t>
      </w:r>
      <w:r w:rsidRPr="00FC57B0">
        <w:tab/>
        <w:t>Rel-18</w:t>
      </w:r>
      <w:r w:rsidRPr="00FC57B0">
        <w:tab/>
        <w:t>Netw_Energy_NR-Core</w:t>
      </w:r>
    </w:p>
    <w:p w14:paraId="0CEC819E" w14:textId="45C53739" w:rsidR="00DD22C1" w:rsidRPr="00FC57B0" w:rsidRDefault="00DD22C1" w:rsidP="00DD22C1">
      <w:pPr>
        <w:pStyle w:val="Doc-title"/>
      </w:pPr>
      <w:r w:rsidRPr="00FC57B0">
        <w:t>R2-2304181</w:t>
      </w:r>
      <w:r w:rsidRPr="00FC57B0">
        <w:tab/>
        <w:t>Further considerations on the Cell DTX/DRX</w:t>
      </w:r>
      <w:r w:rsidRPr="00FC57B0">
        <w:tab/>
        <w:t>MediaTek Inc.</w:t>
      </w:r>
      <w:r w:rsidRPr="00FC57B0">
        <w:tab/>
        <w:t>discussion</w:t>
      </w:r>
      <w:r w:rsidRPr="00FC57B0">
        <w:tab/>
        <w:t>Rel-18</w:t>
      </w:r>
    </w:p>
    <w:p w14:paraId="683536C1" w14:textId="77777777" w:rsidR="00DD22C1" w:rsidRPr="00FC57B0" w:rsidRDefault="00DD22C1" w:rsidP="00DD22C1">
      <w:pPr>
        <w:pStyle w:val="Doc-text2"/>
      </w:pPr>
    </w:p>
    <w:p w14:paraId="5C827855" w14:textId="77777777" w:rsidR="00DD22C1" w:rsidRPr="00FC57B0" w:rsidRDefault="00DD22C1" w:rsidP="00DD22C1">
      <w:pPr>
        <w:pStyle w:val="Heading3"/>
      </w:pPr>
      <w:bookmarkStart w:id="471" w:name="_Toc134112389"/>
      <w:r w:rsidRPr="00FC57B0">
        <w:t>7.3.3</w:t>
      </w:r>
      <w:r w:rsidRPr="00FC57B0">
        <w:tab/>
        <w:t>SSB-less Scell operation</w:t>
      </w:r>
      <w:bookmarkEnd w:id="471"/>
    </w:p>
    <w:p w14:paraId="144F3624" w14:textId="77777777" w:rsidR="00DD22C1" w:rsidRPr="00FC57B0" w:rsidRDefault="00DD22C1" w:rsidP="00DD22C1">
      <w:pPr>
        <w:pStyle w:val="Comments"/>
      </w:pPr>
      <w:r w:rsidRPr="00FC57B0">
        <w:t xml:space="preserve">Contributions on inter-band CA for FR1 and co-located cells </w:t>
      </w:r>
    </w:p>
    <w:p w14:paraId="3DDCADB6" w14:textId="77777777" w:rsidR="00DD22C1" w:rsidRPr="00FC57B0" w:rsidRDefault="00DD22C1" w:rsidP="00DD22C1">
      <w:pPr>
        <w:pStyle w:val="Comments"/>
      </w:pPr>
      <w:r w:rsidRPr="00FC57B0">
        <w:t>Will not be treated in this meeting</w:t>
      </w:r>
    </w:p>
    <w:p w14:paraId="56010684" w14:textId="34E31131" w:rsidR="00DD22C1" w:rsidRPr="00FC57B0" w:rsidRDefault="00DD22C1" w:rsidP="00DD22C1">
      <w:pPr>
        <w:pStyle w:val="Doc-title"/>
      </w:pPr>
      <w:r w:rsidRPr="00FC57B0">
        <w:t>R2-2303603</w:t>
      </w:r>
      <w:r w:rsidRPr="00FC57B0">
        <w:tab/>
        <w:t>SSB-less Scell operation</w:t>
      </w:r>
      <w:r w:rsidRPr="00FC57B0">
        <w:tab/>
        <w:t>InterDigital</w:t>
      </w:r>
      <w:r w:rsidRPr="00FC57B0">
        <w:tab/>
        <w:t>discussion</w:t>
      </w:r>
      <w:r w:rsidRPr="00FC57B0">
        <w:tab/>
        <w:t>Rel-18</w:t>
      </w:r>
      <w:r w:rsidRPr="00FC57B0">
        <w:tab/>
        <w:t>Netw_Energy_NR-Core</w:t>
      </w:r>
      <w:r w:rsidRPr="00FC57B0">
        <w:tab/>
        <w:t>Withdrawn</w:t>
      </w:r>
    </w:p>
    <w:p w14:paraId="0063E946" w14:textId="77777777" w:rsidR="00DD22C1" w:rsidRPr="00FC57B0" w:rsidRDefault="00DD22C1" w:rsidP="00DD22C1">
      <w:pPr>
        <w:pStyle w:val="Doc-text2"/>
      </w:pPr>
    </w:p>
    <w:p w14:paraId="13F8C473" w14:textId="77777777" w:rsidR="00DD22C1" w:rsidRPr="00FC57B0" w:rsidRDefault="00DD22C1" w:rsidP="00DD22C1">
      <w:pPr>
        <w:pStyle w:val="Heading3"/>
      </w:pPr>
      <w:bookmarkStart w:id="472" w:name="_Toc134112390"/>
      <w:r w:rsidRPr="00FC57B0">
        <w:t>7.3.4</w:t>
      </w:r>
      <w:r w:rsidRPr="00FC57B0">
        <w:tab/>
        <w:t>Cell selection/re-selection</w:t>
      </w:r>
      <w:bookmarkEnd w:id="472"/>
    </w:p>
    <w:p w14:paraId="49953516" w14:textId="77777777" w:rsidR="00DD22C1" w:rsidRPr="00FC57B0" w:rsidRDefault="00DD22C1" w:rsidP="00DD22C1">
      <w:pPr>
        <w:pStyle w:val="Comments"/>
      </w:pPr>
      <w:r w:rsidRPr="00FC57B0">
        <w:t>Contributions mechanisms to prevent legacy UEs camping on cells adopting the Rel-18 NES mode</w:t>
      </w:r>
    </w:p>
    <w:p w14:paraId="7C2275DF" w14:textId="77777777" w:rsidR="00DD22C1" w:rsidRPr="00FC57B0" w:rsidRDefault="00DD22C1" w:rsidP="00DD22C1">
      <w:pPr>
        <w:pStyle w:val="Comments"/>
      </w:pPr>
      <w:r w:rsidRPr="00FC57B0">
        <w:t>Will not be treated in this meeting.  We will treat this topic once some progress is made on different NES solutions</w:t>
      </w:r>
    </w:p>
    <w:p w14:paraId="5110D91B" w14:textId="77777777" w:rsidR="00DD22C1" w:rsidRPr="00FC57B0" w:rsidRDefault="00DD22C1" w:rsidP="00DD22C1">
      <w:pPr>
        <w:pStyle w:val="Comments"/>
      </w:pPr>
    </w:p>
    <w:p w14:paraId="0E65CCA2" w14:textId="77777777" w:rsidR="00DD22C1" w:rsidRPr="00FC57B0" w:rsidRDefault="00DD22C1" w:rsidP="00DD22C1">
      <w:pPr>
        <w:pStyle w:val="Comments"/>
        <w:rPr>
          <w:i w:val="0"/>
          <w:iCs/>
        </w:rPr>
      </w:pPr>
      <w:r w:rsidRPr="00FC57B0">
        <w:rPr>
          <w:i w:val="0"/>
          <w:iCs/>
        </w:rPr>
        <w:t>Not treated</w:t>
      </w:r>
    </w:p>
    <w:p w14:paraId="726824F0" w14:textId="171FFBD8" w:rsidR="00DD22C1" w:rsidRPr="00FC57B0" w:rsidRDefault="00DD22C1" w:rsidP="00DD22C1">
      <w:pPr>
        <w:pStyle w:val="Doc-title"/>
      </w:pPr>
      <w:r w:rsidRPr="00FC57B0">
        <w:t>R2-2302915</w:t>
      </w:r>
      <w:r w:rsidRPr="00FC57B0">
        <w:tab/>
        <w:t>Barring legacy UEs for NES Cells</w:t>
      </w:r>
      <w:r w:rsidRPr="00FC57B0">
        <w:tab/>
        <w:t>Qualcomm Incorporated, T-Mobile US</w:t>
      </w:r>
      <w:r w:rsidRPr="00FC57B0">
        <w:tab/>
        <w:t>discussion</w:t>
      </w:r>
      <w:r w:rsidRPr="00FC57B0">
        <w:tab/>
        <w:t>Rel-18</w:t>
      </w:r>
    </w:p>
    <w:p w14:paraId="205DECF9" w14:textId="2E88970A" w:rsidR="00DD22C1" w:rsidRPr="00FC57B0" w:rsidRDefault="00DD22C1" w:rsidP="00DD22C1">
      <w:pPr>
        <w:pStyle w:val="Doc-title"/>
      </w:pPr>
      <w:r w:rsidRPr="00FC57B0">
        <w:t>R2-2303247</w:t>
      </w:r>
      <w:r w:rsidRPr="00FC57B0">
        <w:tab/>
        <w:t>Cell selection/re-selection in NES</w:t>
      </w:r>
      <w:r w:rsidRPr="00FC57B0">
        <w:tab/>
        <w:t>Lenovo</w:t>
      </w:r>
      <w:r w:rsidRPr="00FC57B0">
        <w:tab/>
        <w:t>discussion</w:t>
      </w:r>
      <w:r w:rsidRPr="00FC57B0">
        <w:tab/>
        <w:t>Rel-18</w:t>
      </w:r>
    </w:p>
    <w:p w14:paraId="4E58C195" w14:textId="2C1F731F" w:rsidR="00DD22C1" w:rsidRPr="00FC57B0" w:rsidRDefault="00DD22C1" w:rsidP="00DD22C1">
      <w:pPr>
        <w:pStyle w:val="Doc-title"/>
      </w:pPr>
      <w:r w:rsidRPr="00FC57B0">
        <w:t>R2-2303514</w:t>
      </w:r>
      <w:r w:rsidRPr="00FC57B0">
        <w:tab/>
        <w:t>Discussion on cell barring and reselection for NES</w:t>
      </w:r>
      <w:r w:rsidRPr="00FC57B0">
        <w:tab/>
        <w:t>CMCC</w:t>
      </w:r>
      <w:r w:rsidRPr="00FC57B0">
        <w:tab/>
        <w:t>discussion</w:t>
      </w:r>
      <w:r w:rsidRPr="00FC57B0">
        <w:tab/>
        <w:t>Rel-18</w:t>
      </w:r>
      <w:r w:rsidRPr="00FC57B0">
        <w:tab/>
        <w:t>Netw_Energy_NR-Core</w:t>
      </w:r>
    </w:p>
    <w:p w14:paraId="3E0742A7" w14:textId="2F3A4217" w:rsidR="00DD22C1" w:rsidRPr="00FC57B0" w:rsidRDefault="00DD22C1" w:rsidP="00DD22C1">
      <w:pPr>
        <w:pStyle w:val="Doc-title"/>
      </w:pPr>
      <w:r w:rsidRPr="00FC57B0">
        <w:t>R2-2303601</w:t>
      </w:r>
      <w:r w:rsidRPr="00FC57B0">
        <w:tab/>
        <w:t>Cell selection and resection for NES</w:t>
      </w:r>
      <w:r w:rsidRPr="00FC57B0">
        <w:tab/>
        <w:t>InterDigital</w:t>
      </w:r>
      <w:r w:rsidRPr="00FC57B0">
        <w:tab/>
        <w:t>discussion</w:t>
      </w:r>
      <w:r w:rsidRPr="00FC57B0">
        <w:tab/>
        <w:t>Rel-18</w:t>
      </w:r>
      <w:r w:rsidRPr="00FC57B0">
        <w:tab/>
        <w:t>Netw_Energy_NR-Core</w:t>
      </w:r>
    </w:p>
    <w:p w14:paraId="3794CC1F" w14:textId="30C6574C" w:rsidR="00DD22C1" w:rsidRPr="00FC57B0" w:rsidRDefault="00DD22C1" w:rsidP="00DD22C1">
      <w:pPr>
        <w:pStyle w:val="Doc-title"/>
      </w:pPr>
      <w:r w:rsidRPr="00FC57B0">
        <w:t>R2-2304070</w:t>
      </w:r>
      <w:r w:rsidRPr="00FC57B0">
        <w:tab/>
        <w:t>Discussion on Cell selection</w:t>
      </w:r>
      <w:r w:rsidRPr="00FC57B0">
        <w:tab/>
        <w:t>NTT DOCOMO INC.</w:t>
      </w:r>
      <w:r w:rsidRPr="00FC57B0">
        <w:tab/>
        <w:t>discussion</w:t>
      </w:r>
      <w:r w:rsidRPr="00FC57B0">
        <w:tab/>
        <w:t>Rel-18</w:t>
      </w:r>
      <w:r w:rsidRPr="00FC57B0">
        <w:tab/>
        <w:t>Netw_Energy_NR-Core</w:t>
      </w:r>
    </w:p>
    <w:p w14:paraId="626797BA" w14:textId="77777777" w:rsidR="00DD22C1" w:rsidRPr="00FC57B0" w:rsidRDefault="00DD22C1" w:rsidP="00DD22C1">
      <w:pPr>
        <w:pStyle w:val="Doc-text2"/>
      </w:pPr>
    </w:p>
    <w:p w14:paraId="3B34ABF0" w14:textId="77777777" w:rsidR="00DD22C1" w:rsidRPr="00FC57B0" w:rsidRDefault="00DD22C1" w:rsidP="00DD22C1">
      <w:pPr>
        <w:pStyle w:val="Heading3"/>
      </w:pPr>
      <w:bookmarkStart w:id="473" w:name="_Toc134112391"/>
      <w:r w:rsidRPr="00FC57B0">
        <w:t>7.3.5</w:t>
      </w:r>
      <w:r w:rsidRPr="00FC57B0">
        <w:tab/>
        <w:t>Connected mode mobility</w:t>
      </w:r>
      <w:bookmarkEnd w:id="473"/>
    </w:p>
    <w:p w14:paraId="6EB4E935" w14:textId="77777777" w:rsidR="00DD22C1" w:rsidRPr="00FC57B0" w:rsidRDefault="00DD22C1" w:rsidP="00DD22C1">
      <w:pPr>
        <w:pStyle w:val="Comments"/>
      </w:pPr>
      <w:r w:rsidRPr="00FC57B0">
        <w:t>Contributions on CHO procedure enhancement(s) in case source/target cell is in NES mode</w:t>
      </w:r>
    </w:p>
    <w:p w14:paraId="2D6379FC" w14:textId="77777777" w:rsidR="00DD22C1" w:rsidRPr="00FC57B0" w:rsidRDefault="00DD22C1" w:rsidP="00DD22C1">
      <w:pPr>
        <w:pStyle w:val="Doc-text2"/>
        <w:ind w:left="0" w:firstLine="0"/>
      </w:pPr>
    </w:p>
    <w:p w14:paraId="5C4B8965" w14:textId="77777777" w:rsidR="00DD22C1" w:rsidRPr="00FC57B0" w:rsidRDefault="00DD22C1" w:rsidP="00DD22C1">
      <w:pPr>
        <w:pStyle w:val="Doc-text2"/>
        <w:ind w:left="0" w:firstLine="0"/>
      </w:pPr>
      <w:r w:rsidRPr="00FC57B0">
        <w:t>Papers will be treated and summarized in email discussion [303]</w:t>
      </w:r>
    </w:p>
    <w:p w14:paraId="58E2C128" w14:textId="77777777" w:rsidR="00DD22C1" w:rsidRPr="00FC57B0" w:rsidRDefault="00DD22C1" w:rsidP="00DD22C1">
      <w:pPr>
        <w:pStyle w:val="Doc-text2"/>
        <w:ind w:left="0" w:firstLine="0"/>
      </w:pPr>
    </w:p>
    <w:p w14:paraId="0E18F0BA" w14:textId="243F41A5" w:rsidR="00DD22C1" w:rsidRPr="00FC57B0" w:rsidRDefault="00DD22C1" w:rsidP="00DD22C1">
      <w:pPr>
        <w:pStyle w:val="Doc-text2"/>
        <w:ind w:left="0" w:firstLine="0"/>
      </w:pPr>
      <w:r w:rsidRPr="00FC57B0">
        <w:t>R2-2304353</w:t>
      </w:r>
      <w:r w:rsidRPr="00FC57B0">
        <w:tab/>
        <w:t>Summary of EMAIL DISC [121bis#xxx] on AI 7.3.5 Connected Mode Mobility Lenovo</w:t>
      </w:r>
    </w:p>
    <w:p w14:paraId="6DD7D733" w14:textId="77777777" w:rsidR="00DD22C1" w:rsidRPr="00FC57B0" w:rsidRDefault="00DD22C1" w:rsidP="00DD22C1">
      <w:pPr>
        <w:pStyle w:val="Doc-text2"/>
      </w:pPr>
      <w:r w:rsidRPr="00FC57B0">
        <w:t>=&gt;</w:t>
      </w:r>
      <w:r w:rsidRPr="00FC57B0">
        <w:tab/>
        <w:t>Noted</w:t>
      </w:r>
    </w:p>
    <w:p w14:paraId="0C67B23F" w14:textId="77777777" w:rsidR="00DD22C1" w:rsidRPr="00FC57B0" w:rsidRDefault="00DD22C1" w:rsidP="00DD22C1">
      <w:pPr>
        <w:pStyle w:val="Doc-text2"/>
        <w:rPr>
          <w:i/>
          <w:iCs/>
        </w:rPr>
      </w:pPr>
      <w:r w:rsidRPr="00FC57B0">
        <w:rPr>
          <w:i/>
          <w:iCs/>
        </w:rPr>
        <w:t>Proposal 1: [13/ 25] Cell DTX/ DRX and cell switch off are considered separate NES techniques. FFS if there is any difference from a UE's perspective when network decides to conditionally handover this UE to another cell.</w:t>
      </w:r>
    </w:p>
    <w:p w14:paraId="012DD1F7" w14:textId="77777777" w:rsidR="00DD22C1" w:rsidRPr="00FC57B0" w:rsidRDefault="00DD22C1" w:rsidP="00DD22C1">
      <w:pPr>
        <w:pStyle w:val="Doc-text2"/>
        <w:rPr>
          <w:i/>
          <w:iCs/>
        </w:rPr>
      </w:pPr>
      <w:r w:rsidRPr="00FC57B0">
        <w:rPr>
          <w:i/>
          <w:iCs/>
        </w:rPr>
        <w:t xml:space="preserve">Proposal 2: Deleted </w:t>
      </w:r>
    </w:p>
    <w:p w14:paraId="55DC9140" w14:textId="77777777" w:rsidR="00DD22C1" w:rsidRPr="00FC57B0" w:rsidRDefault="00DD22C1" w:rsidP="00DD22C1">
      <w:pPr>
        <w:pStyle w:val="Doc-text2"/>
        <w:rPr>
          <w:i/>
          <w:iCs/>
        </w:rPr>
      </w:pPr>
      <w:r w:rsidRPr="00FC57B0">
        <w:rPr>
          <w:i/>
          <w:iCs/>
        </w:rPr>
        <w:t>Proposal 3: [22/ 25] RAN2 assumes that NES Mode toggling is stable/ slow (in seconds or minutes) but does not preclude more frequent NES mode changes. Any optimizations for more frequent NES mode changes, should be further discussed e.g., on a case by case basis.</w:t>
      </w:r>
    </w:p>
    <w:p w14:paraId="09BD17A6" w14:textId="77777777" w:rsidR="00DD22C1" w:rsidRPr="00FC57B0" w:rsidRDefault="00DD22C1" w:rsidP="00DD22C1">
      <w:pPr>
        <w:pStyle w:val="Doc-text2"/>
        <w:rPr>
          <w:i/>
          <w:iCs/>
        </w:rPr>
      </w:pPr>
      <w:r w:rsidRPr="00FC57B0">
        <w:rPr>
          <w:i/>
          <w:iCs/>
        </w:rPr>
        <w:t>Proposal 4: [19/23] RAN2 agree to make enhancement in CHO procedure based on that the source cell entering NES mode. FFS: Signalling changes in conditional RRC Reconfiguration message.</w:t>
      </w:r>
    </w:p>
    <w:p w14:paraId="3641009D" w14:textId="77777777" w:rsidR="00DD22C1" w:rsidRPr="00FC57B0" w:rsidRDefault="00DD22C1" w:rsidP="00DD22C1">
      <w:pPr>
        <w:pStyle w:val="Doc-text2"/>
      </w:pPr>
      <w:r w:rsidRPr="00FC57B0">
        <w:t>-</w:t>
      </w:r>
      <w:r w:rsidRPr="00FC57B0">
        <w:tab/>
        <w:t xml:space="preserve">Huawei thinks that this is very high level.  Lenovo explains this is to capture that we will do something, like time based etc.  </w:t>
      </w:r>
    </w:p>
    <w:p w14:paraId="76C1618C" w14:textId="77777777" w:rsidR="00DD22C1" w:rsidRPr="00FC57B0" w:rsidRDefault="00DD22C1" w:rsidP="00DD22C1">
      <w:pPr>
        <w:pStyle w:val="Doc-text2"/>
      </w:pPr>
      <w:r w:rsidRPr="00FC57B0">
        <w:t>-</w:t>
      </w:r>
      <w:r w:rsidRPr="00FC57B0">
        <w:tab/>
        <w:t xml:space="preserve">LG thinks that this FFS limits the solution space and only allows CHO.  Vodafone and Apple want to remove FFS to.  All we need is an additional trigger to start the CHO evaluation and this is not necessarily provided in RRC reconfiguration.  </w:t>
      </w:r>
    </w:p>
    <w:p w14:paraId="73C821E1" w14:textId="77777777" w:rsidR="00DD22C1" w:rsidRPr="00FC57B0" w:rsidRDefault="00DD22C1" w:rsidP="00DD22C1">
      <w:pPr>
        <w:pStyle w:val="Doc-text2"/>
      </w:pPr>
      <w:r w:rsidRPr="00FC57B0">
        <w:t>-</w:t>
      </w:r>
      <w:r w:rsidRPr="00FC57B0">
        <w:tab/>
        <w:t>CATT we support the FFS because we don’t know yet which signaling enhancements and whether existing NTN features can be reused</w:t>
      </w:r>
    </w:p>
    <w:p w14:paraId="5FC8B5D7" w14:textId="77777777" w:rsidR="00DD22C1" w:rsidRPr="00FC57B0" w:rsidRDefault="00DD22C1" w:rsidP="00DD22C1">
      <w:pPr>
        <w:pStyle w:val="Doc-text2"/>
      </w:pPr>
      <w:r w:rsidRPr="00FC57B0">
        <w:t>-</w:t>
      </w:r>
      <w:r w:rsidRPr="00FC57B0">
        <w:tab/>
        <w:t xml:space="preserve">Xiaomi thinks that legacy can work.  </w:t>
      </w:r>
    </w:p>
    <w:p w14:paraId="31F4D1BF" w14:textId="77777777" w:rsidR="00DD22C1" w:rsidRPr="00FC57B0" w:rsidRDefault="00DD22C1" w:rsidP="00DD22C1">
      <w:pPr>
        <w:pStyle w:val="Doc-text2"/>
        <w:rPr>
          <w:i/>
          <w:iCs/>
        </w:rPr>
      </w:pPr>
      <w:r w:rsidRPr="00FC57B0">
        <w:rPr>
          <w:i/>
          <w:iCs/>
        </w:rPr>
        <w:t>Proposal 5: [25/ 25] For source cell CHO framework, RAN2 assumes a reference scenario where the UE has already performed CHO conditions evaluation by the time the source cell starts some “NES-mode”.</w:t>
      </w:r>
    </w:p>
    <w:p w14:paraId="181F61A8" w14:textId="77777777" w:rsidR="00DD22C1" w:rsidRPr="00FC57B0" w:rsidRDefault="00DD22C1" w:rsidP="00DD22C1">
      <w:pPr>
        <w:pStyle w:val="Doc-text2"/>
      </w:pPr>
      <w:r w:rsidRPr="00FC57B0">
        <w:t>-</w:t>
      </w:r>
      <w:r w:rsidRPr="00FC57B0">
        <w:tab/>
        <w:t xml:space="preserve">CATT explains that this proposal is addressing when we are evaluating HO conditions and not executing.  </w:t>
      </w:r>
    </w:p>
    <w:p w14:paraId="06F238A3" w14:textId="77777777" w:rsidR="00DD22C1" w:rsidRPr="00FC57B0" w:rsidRDefault="00DD22C1" w:rsidP="00DD22C1">
      <w:pPr>
        <w:pStyle w:val="Doc-text2"/>
        <w:rPr>
          <w:i/>
          <w:iCs/>
        </w:rPr>
      </w:pPr>
      <w:r w:rsidRPr="00FC57B0">
        <w:rPr>
          <w:i/>
          <w:iCs/>
        </w:rPr>
        <w:lastRenderedPageBreak/>
        <w:t>Proposal 6: The exact triggers to start RF measurement condition evaluation and execution needs further discussion.</w:t>
      </w:r>
    </w:p>
    <w:p w14:paraId="15736716" w14:textId="77777777" w:rsidR="00DD22C1" w:rsidRPr="00FC57B0" w:rsidRDefault="00DD22C1" w:rsidP="00DD22C1">
      <w:pPr>
        <w:pStyle w:val="Doc-text2"/>
        <w:ind w:left="1803"/>
        <w:rPr>
          <w:i/>
          <w:iCs/>
        </w:rPr>
      </w:pPr>
      <w:r w:rsidRPr="00FC57B0">
        <w:rPr>
          <w:i/>
          <w:iCs/>
        </w:rPr>
        <w:t>Accordingly, following broad options on “when to start CHO condition evaluation for NES triggering” can be seen:</w:t>
      </w:r>
    </w:p>
    <w:p w14:paraId="07466E5E" w14:textId="77777777" w:rsidR="00DD22C1" w:rsidRPr="00FC57B0" w:rsidRDefault="00DD22C1" w:rsidP="00DD22C1">
      <w:pPr>
        <w:pStyle w:val="Doc-text2"/>
        <w:ind w:left="1803"/>
        <w:rPr>
          <w:i/>
          <w:iCs/>
        </w:rPr>
      </w:pPr>
      <w:r w:rsidRPr="00FC57B0">
        <w:rPr>
          <w:i/>
          <w:iCs/>
        </w:rPr>
        <w:t>a.</w:t>
      </w:r>
      <w:r w:rsidRPr="00FC57B0">
        <w:rPr>
          <w:i/>
          <w:iCs/>
        </w:rPr>
        <w:tab/>
        <w:t>Immediately upon receiving CHO configuration like in legacy</w:t>
      </w:r>
    </w:p>
    <w:p w14:paraId="3404C88B" w14:textId="77777777" w:rsidR="00DD22C1" w:rsidRPr="00FC57B0" w:rsidRDefault="00DD22C1" w:rsidP="00DD22C1">
      <w:pPr>
        <w:pStyle w:val="Doc-text2"/>
        <w:ind w:left="1803"/>
        <w:rPr>
          <w:i/>
          <w:iCs/>
        </w:rPr>
      </w:pPr>
      <w:r w:rsidRPr="00FC57B0">
        <w:rPr>
          <w:i/>
          <w:iCs/>
        </w:rPr>
        <w:t>b.</w:t>
      </w:r>
      <w:r w:rsidRPr="00FC57B0">
        <w:rPr>
          <w:i/>
          <w:iCs/>
        </w:rPr>
        <w:tab/>
        <w:t>A timer based approach (in this case please also indicate how the timer value is signalled to the UE)</w:t>
      </w:r>
    </w:p>
    <w:p w14:paraId="368E3F68" w14:textId="77777777" w:rsidR="00DD22C1" w:rsidRPr="00FC57B0" w:rsidRDefault="00DD22C1" w:rsidP="00DD22C1">
      <w:pPr>
        <w:pStyle w:val="Doc-text2"/>
        <w:ind w:left="1803"/>
        <w:rPr>
          <w:i/>
          <w:iCs/>
        </w:rPr>
      </w:pPr>
      <w:r w:rsidRPr="00FC57B0">
        <w:rPr>
          <w:i/>
          <w:iCs/>
        </w:rPr>
        <w:t>c.</w:t>
      </w:r>
      <w:r w:rsidRPr="00FC57B0">
        <w:rPr>
          <w:i/>
          <w:iCs/>
        </w:rPr>
        <w:tab/>
        <w:t xml:space="preserve">L1 L2 signalling </w:t>
      </w:r>
    </w:p>
    <w:p w14:paraId="0A235A7E" w14:textId="77777777" w:rsidR="00DD22C1" w:rsidRPr="00FC57B0" w:rsidRDefault="00DD22C1" w:rsidP="00DD22C1">
      <w:pPr>
        <w:pStyle w:val="Doc-text2"/>
        <w:ind w:left="1803"/>
        <w:rPr>
          <w:i/>
          <w:iCs/>
        </w:rPr>
      </w:pPr>
      <w:r w:rsidRPr="00FC57B0">
        <w:rPr>
          <w:i/>
          <w:iCs/>
        </w:rPr>
        <w:t>d.</w:t>
      </w:r>
      <w:r w:rsidRPr="00FC57B0">
        <w:rPr>
          <w:i/>
          <w:iCs/>
        </w:rPr>
        <w:tab/>
        <w:t>Broadcast signalling approach</w:t>
      </w:r>
    </w:p>
    <w:p w14:paraId="095341DC" w14:textId="77777777" w:rsidR="00DD22C1" w:rsidRPr="00FC57B0" w:rsidRDefault="00DD22C1" w:rsidP="00DD22C1">
      <w:pPr>
        <w:pStyle w:val="Doc-text2"/>
        <w:ind w:left="1803"/>
        <w:rPr>
          <w:i/>
          <w:iCs/>
        </w:rPr>
      </w:pPr>
      <w:r w:rsidRPr="00FC57B0">
        <w:rPr>
          <w:i/>
          <w:iCs/>
        </w:rPr>
        <w:t>e.</w:t>
      </w:r>
      <w:r w:rsidRPr="00FC57B0">
        <w:rPr>
          <w:i/>
          <w:iCs/>
        </w:rPr>
        <w:tab/>
        <w:t>Others (please clarify)</w:t>
      </w:r>
    </w:p>
    <w:p w14:paraId="5A123D3B" w14:textId="77777777" w:rsidR="00DD22C1" w:rsidRPr="00FC57B0" w:rsidRDefault="00DD22C1" w:rsidP="00DD22C1">
      <w:pPr>
        <w:pStyle w:val="Doc-text2"/>
      </w:pPr>
      <w:r w:rsidRPr="00FC57B0">
        <w:t>-</w:t>
      </w:r>
      <w:r w:rsidRPr="00FC57B0">
        <w:tab/>
        <w:t xml:space="preserve">Lenovo explains that some companies thought the evaluation starts according to legacy but a majority also thought that L1/L2 signaling could be used but there is a confusion whether this was for evaluation or execution.  </w:t>
      </w:r>
    </w:p>
    <w:p w14:paraId="08C3F600" w14:textId="77777777" w:rsidR="00DD22C1" w:rsidRPr="00FC57B0" w:rsidRDefault="00DD22C1" w:rsidP="00DD22C1">
      <w:pPr>
        <w:pStyle w:val="Doc-text2"/>
      </w:pPr>
      <w:r w:rsidRPr="00FC57B0">
        <w:t>-</w:t>
      </w:r>
      <w:r w:rsidRPr="00FC57B0">
        <w:tab/>
        <w:t>Intel thinks the only change on the enhancement is on the execution condition with an additional trigger. The evaluation is as per legacy CHO.   Nokia and InterDigital agrees.  Agree with Intel. The trigger is HO execution, not evaluation.  LGE restriction on evaluation is not important. Control of execution is important</w:t>
      </w:r>
    </w:p>
    <w:p w14:paraId="60C11140" w14:textId="77777777" w:rsidR="00DD22C1" w:rsidRPr="00FC57B0" w:rsidRDefault="00DD22C1" w:rsidP="00DD22C1">
      <w:pPr>
        <w:pStyle w:val="Doc-text2"/>
      </w:pPr>
      <w:r w:rsidRPr="00FC57B0">
        <w:t>-</w:t>
      </w:r>
      <w:r w:rsidRPr="00FC57B0">
        <w:tab/>
        <w:t xml:space="preserve">Qualcomm is concerned that if we evaluate according to  legacy CHO we may evaluate for no reason.  </w:t>
      </w:r>
    </w:p>
    <w:p w14:paraId="69BFA761" w14:textId="77777777" w:rsidR="00DD22C1" w:rsidRPr="00FC57B0" w:rsidRDefault="00DD22C1" w:rsidP="00DD22C1">
      <w:pPr>
        <w:pStyle w:val="Doc-text2"/>
      </w:pPr>
    </w:p>
    <w:p w14:paraId="788519FD" w14:textId="77777777" w:rsidR="00DD22C1" w:rsidRPr="00FC57B0" w:rsidRDefault="00DD22C1" w:rsidP="00DD22C1">
      <w:pPr>
        <w:pStyle w:val="Doc-text2"/>
      </w:pPr>
    </w:p>
    <w:p w14:paraId="2542F260"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14592345"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RAN2 agree to make enhancement in CHO procedure based on that the source cell entering “NES mode”.  FFS further details</w:t>
      </w:r>
    </w:p>
    <w:p w14:paraId="3AAAD21A"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For source cell CHO framework, RAN2 assumes a reference scenario where the UE has already performed CHO conditions evaluation by the time the source cell starts some “NES-mode”</w:t>
      </w:r>
    </w:p>
    <w:p w14:paraId="464B0696"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w:t>
      </w:r>
      <w:r w:rsidRPr="00FC57B0">
        <w:tab/>
        <w:t>As a baseline, UE initiates CHO evaluation upon receiving the CHO configuration.  FFS what trigger is used for execution of CHO</w:t>
      </w:r>
    </w:p>
    <w:p w14:paraId="47488BD9" w14:textId="77777777" w:rsidR="00DD22C1" w:rsidRPr="00FC57B0" w:rsidRDefault="00DD22C1" w:rsidP="00DD22C1">
      <w:pPr>
        <w:pStyle w:val="Doc-text2"/>
      </w:pPr>
    </w:p>
    <w:p w14:paraId="4529D820" w14:textId="77777777" w:rsidR="00DD22C1" w:rsidRPr="00FC57B0" w:rsidRDefault="00DD22C1" w:rsidP="00DD22C1">
      <w:pPr>
        <w:pStyle w:val="Doc-text2"/>
      </w:pPr>
    </w:p>
    <w:p w14:paraId="71552AB9" w14:textId="77777777" w:rsidR="00DD22C1" w:rsidRPr="00FC57B0" w:rsidRDefault="00DD22C1" w:rsidP="00DD22C1">
      <w:pPr>
        <w:pStyle w:val="Doc-text2"/>
      </w:pPr>
      <w:r w:rsidRPr="00FC57B0">
        <w:t xml:space="preserve">Question </w:t>
      </w:r>
    </w:p>
    <w:p w14:paraId="6B54F902" w14:textId="77777777" w:rsidR="00DD22C1" w:rsidRPr="00FC57B0" w:rsidRDefault="00DD22C1" w:rsidP="00DD22C1">
      <w:pPr>
        <w:pStyle w:val="Doc-text2"/>
        <w:rPr>
          <w:i/>
          <w:iCs/>
        </w:rPr>
      </w:pPr>
      <w:r w:rsidRPr="00FC57B0">
        <w:rPr>
          <w:i/>
          <w:iCs/>
        </w:rPr>
        <w:t xml:space="preserve">Proposal 7: [21/ 25] Legacy measurement events A3, A4 and A5 are considered as NES CHO conditions. </w:t>
      </w:r>
    </w:p>
    <w:p w14:paraId="35E1C108" w14:textId="77777777" w:rsidR="00DD22C1" w:rsidRPr="00FC57B0" w:rsidRDefault="00DD22C1" w:rsidP="00DD22C1">
      <w:pPr>
        <w:pStyle w:val="Doc-text2"/>
        <w:rPr>
          <w:i/>
          <w:iCs/>
        </w:rPr>
      </w:pPr>
      <w:r w:rsidRPr="00FC57B0">
        <w:rPr>
          <w:i/>
          <w:iCs/>
        </w:rPr>
        <w:t>Proposal 8: RAN2 to discuss following two options to ensure that the UE can find a suitable target cell:</w:t>
      </w:r>
    </w:p>
    <w:p w14:paraId="30B71AC3" w14:textId="77777777" w:rsidR="00DD22C1" w:rsidRPr="00FC57B0" w:rsidRDefault="00DD22C1" w:rsidP="00DD22C1">
      <w:pPr>
        <w:pStyle w:val="Doc-text2"/>
        <w:rPr>
          <w:i/>
          <w:iCs/>
        </w:rPr>
      </w:pPr>
      <w:r w:rsidRPr="00FC57B0">
        <w:rPr>
          <w:i/>
          <w:iCs/>
        </w:rPr>
        <w:t>-</w:t>
      </w:r>
      <w:r w:rsidRPr="00FC57B0">
        <w:rPr>
          <w:i/>
          <w:iCs/>
        </w:rPr>
        <w:tab/>
        <w:t>Option 1: [11/ 25] NW implementation to reconfigure candidate cells, i.e., no spec impact</w:t>
      </w:r>
    </w:p>
    <w:p w14:paraId="7B8A6FEC" w14:textId="77777777" w:rsidR="00DD22C1" w:rsidRPr="00FC57B0" w:rsidRDefault="00DD22C1" w:rsidP="00DD22C1">
      <w:pPr>
        <w:pStyle w:val="Doc-text2"/>
        <w:rPr>
          <w:i/>
          <w:iCs/>
        </w:rPr>
      </w:pPr>
      <w:r w:rsidRPr="00FC57B0">
        <w:rPr>
          <w:i/>
          <w:iCs/>
        </w:rPr>
        <w:t>-</w:t>
      </w:r>
      <w:r w:rsidRPr="00FC57B0">
        <w:rPr>
          <w:i/>
          <w:iCs/>
        </w:rPr>
        <w:tab/>
        <w:t>Option 2: [9/ 25] Network provides additional prioritization for candidate cells that UE can take into consideration.</w:t>
      </w:r>
    </w:p>
    <w:p w14:paraId="08F49CB6" w14:textId="77777777" w:rsidR="00DD22C1" w:rsidRPr="00FC57B0" w:rsidRDefault="00DD22C1" w:rsidP="00DD22C1">
      <w:pPr>
        <w:pStyle w:val="Doc-text2"/>
      </w:pPr>
    </w:p>
    <w:p w14:paraId="2B2C9BDB" w14:textId="77777777" w:rsidR="00DD22C1" w:rsidRPr="00FC57B0" w:rsidRDefault="00DD22C1" w:rsidP="00DD22C1">
      <w:pPr>
        <w:pStyle w:val="Doc-text2"/>
        <w:ind w:left="0" w:firstLine="0"/>
      </w:pPr>
      <w:r w:rsidRPr="00FC57B0">
        <w:t>Proposal 9: [13/ 25] RAN2 further discuss if legacy connection re-establishment is an appropriate way to handle the case when no suitable candidate it found, and the source cell is about to sleep.</w:t>
      </w:r>
    </w:p>
    <w:p w14:paraId="6963DAB3" w14:textId="77777777" w:rsidR="00DD22C1" w:rsidRPr="00FC57B0" w:rsidRDefault="00DD22C1" w:rsidP="00DD22C1">
      <w:pPr>
        <w:pStyle w:val="Doc-text2"/>
        <w:ind w:left="0" w:firstLine="0"/>
      </w:pPr>
    </w:p>
    <w:p w14:paraId="36CA036F" w14:textId="77777777" w:rsidR="00DD22C1" w:rsidRPr="00FC57B0" w:rsidRDefault="00DD22C1" w:rsidP="00DD22C1">
      <w:pPr>
        <w:pStyle w:val="Doc-text2"/>
        <w:ind w:left="0" w:firstLine="0"/>
      </w:pPr>
      <w:r w:rsidRPr="00FC57B0">
        <w:t>Noted as summarized in email discussion 306</w:t>
      </w:r>
    </w:p>
    <w:p w14:paraId="7EF27D35" w14:textId="5B41EC3E" w:rsidR="00DD22C1" w:rsidRPr="00FC57B0" w:rsidRDefault="00DD22C1" w:rsidP="00DD22C1">
      <w:pPr>
        <w:pStyle w:val="Doc-title"/>
      </w:pPr>
      <w:r w:rsidRPr="00FC57B0">
        <w:t>R2-2302764</w:t>
      </w:r>
      <w:r w:rsidRPr="00FC57B0">
        <w:tab/>
        <w:t>CHO enhancement for NES</w:t>
      </w:r>
      <w:r w:rsidRPr="00FC57B0">
        <w:tab/>
        <w:t>CATT, Turkcell</w:t>
      </w:r>
      <w:r w:rsidRPr="00FC57B0">
        <w:tab/>
        <w:t>discussion</w:t>
      </w:r>
      <w:r w:rsidRPr="00FC57B0">
        <w:tab/>
        <w:t>Rel-18</w:t>
      </w:r>
      <w:r w:rsidRPr="00FC57B0">
        <w:tab/>
        <w:t>Netw_Energy_NR-Core</w:t>
      </w:r>
    </w:p>
    <w:p w14:paraId="37BA49D3" w14:textId="5A1951A2" w:rsidR="00DD22C1" w:rsidRPr="00FC57B0" w:rsidRDefault="00DD22C1" w:rsidP="00DD22C1">
      <w:pPr>
        <w:pStyle w:val="Doc-title"/>
      </w:pPr>
      <w:r w:rsidRPr="00FC57B0">
        <w:t>R2-2302837</w:t>
      </w:r>
      <w:r w:rsidRPr="00FC57B0">
        <w:tab/>
        <w:t>Further discussion on connected mode mobility</w:t>
      </w:r>
      <w:r w:rsidRPr="00FC57B0">
        <w:tab/>
        <w:t>ZTE Corporation, Sanechips</w:t>
      </w:r>
      <w:r w:rsidRPr="00FC57B0">
        <w:tab/>
        <w:t>discussion</w:t>
      </w:r>
      <w:r w:rsidRPr="00FC57B0">
        <w:tab/>
        <w:t>Rel-18</w:t>
      </w:r>
      <w:r w:rsidRPr="00FC57B0">
        <w:tab/>
        <w:t>Netw_Energy_NR-Core</w:t>
      </w:r>
      <w:r w:rsidRPr="00FC57B0">
        <w:tab/>
        <w:t>Late</w:t>
      </w:r>
    </w:p>
    <w:p w14:paraId="00AEE8F7" w14:textId="064F6D75" w:rsidR="00DD22C1" w:rsidRPr="00FC57B0" w:rsidRDefault="00DD22C1" w:rsidP="00DD22C1">
      <w:pPr>
        <w:pStyle w:val="Doc-title"/>
      </w:pPr>
      <w:r w:rsidRPr="00FC57B0">
        <w:t>R2-2302925</w:t>
      </w:r>
      <w:r w:rsidRPr="00FC57B0">
        <w:tab/>
        <w:t>NES Connected mode mobility</w:t>
      </w:r>
      <w:r w:rsidRPr="00FC57B0">
        <w:tab/>
        <w:t>Qualcomm Incorporated</w:t>
      </w:r>
      <w:r w:rsidRPr="00FC57B0">
        <w:tab/>
        <w:t>discussion</w:t>
      </w:r>
      <w:r w:rsidRPr="00FC57B0">
        <w:tab/>
        <w:t>Rel-18</w:t>
      </w:r>
    </w:p>
    <w:p w14:paraId="512BFFE1" w14:textId="23DDB89F" w:rsidR="00DD22C1" w:rsidRPr="00FC57B0" w:rsidRDefault="00DD22C1" w:rsidP="00DD22C1">
      <w:pPr>
        <w:pStyle w:val="Doc-title"/>
      </w:pPr>
      <w:r w:rsidRPr="00FC57B0">
        <w:t>R2-2303077</w:t>
      </w:r>
      <w:r w:rsidRPr="00FC57B0">
        <w:tab/>
        <w:t>CHO for NES</w:t>
      </w:r>
      <w:r w:rsidRPr="00FC57B0">
        <w:tab/>
        <w:t>Ericsson</w:t>
      </w:r>
      <w:r w:rsidRPr="00FC57B0">
        <w:tab/>
        <w:t>discussion</w:t>
      </w:r>
      <w:r w:rsidRPr="00FC57B0">
        <w:tab/>
        <w:t>Rel-18</w:t>
      </w:r>
      <w:r w:rsidRPr="00FC57B0">
        <w:tab/>
        <w:t>Netw_Energy_NR-Core</w:t>
      </w:r>
    </w:p>
    <w:p w14:paraId="200444C4" w14:textId="08108E94" w:rsidR="00DD22C1" w:rsidRPr="00FC57B0" w:rsidRDefault="00DD22C1" w:rsidP="00DD22C1">
      <w:pPr>
        <w:pStyle w:val="Doc-title"/>
      </w:pPr>
      <w:r w:rsidRPr="00FC57B0">
        <w:t>R2-2303080</w:t>
      </w:r>
      <w:r w:rsidRPr="00FC57B0">
        <w:tab/>
        <w:t>Handover enhancement for NES</w:t>
      </w:r>
      <w:r w:rsidRPr="00FC57B0">
        <w:tab/>
        <w:t>Sony</w:t>
      </w:r>
      <w:r w:rsidRPr="00FC57B0">
        <w:tab/>
        <w:t>discussion</w:t>
      </w:r>
      <w:r w:rsidRPr="00FC57B0">
        <w:tab/>
        <w:t>Rel-18</w:t>
      </w:r>
      <w:r w:rsidRPr="00FC57B0">
        <w:tab/>
        <w:t>FS_Netw_Energy_NR</w:t>
      </w:r>
    </w:p>
    <w:p w14:paraId="5ECED2F7" w14:textId="75F1732D" w:rsidR="00DD22C1" w:rsidRPr="00FC57B0" w:rsidRDefault="00DD22C1" w:rsidP="00DD22C1">
      <w:pPr>
        <w:pStyle w:val="Doc-title"/>
      </w:pPr>
      <w:r w:rsidRPr="00FC57B0">
        <w:t>R2-2303102</w:t>
      </w:r>
      <w:r w:rsidRPr="00FC57B0">
        <w:tab/>
        <w:t>Discussion on CHO enhancement for NES</w:t>
      </w:r>
      <w:r w:rsidRPr="00FC57B0">
        <w:tab/>
        <w:t>Huawei, HiSilicon</w:t>
      </w:r>
      <w:r w:rsidRPr="00FC57B0">
        <w:tab/>
        <w:t>discussion</w:t>
      </w:r>
      <w:r w:rsidRPr="00FC57B0">
        <w:tab/>
        <w:t>Rel-18</w:t>
      </w:r>
      <w:r w:rsidRPr="00FC57B0">
        <w:tab/>
        <w:t>Netw_Energy_NR</w:t>
      </w:r>
    </w:p>
    <w:p w14:paraId="3F803DAC" w14:textId="4C481995" w:rsidR="00DD22C1" w:rsidRPr="00FC57B0" w:rsidRDefault="00DD22C1" w:rsidP="00DD22C1">
      <w:pPr>
        <w:pStyle w:val="Doc-title"/>
      </w:pPr>
      <w:r w:rsidRPr="00FC57B0">
        <w:t>R2-2303128</w:t>
      </w:r>
      <w:r w:rsidRPr="00FC57B0">
        <w:tab/>
        <w:t>CHO on NES</w:t>
      </w:r>
      <w:r w:rsidRPr="00FC57B0">
        <w:tab/>
        <w:t>Nokia, Nokia Shanghai Bell</w:t>
      </w:r>
      <w:r w:rsidRPr="00FC57B0">
        <w:tab/>
        <w:t>discussion</w:t>
      </w:r>
      <w:r w:rsidRPr="00FC57B0">
        <w:tab/>
        <w:t>Rel-18</w:t>
      </w:r>
      <w:r w:rsidRPr="00FC57B0">
        <w:tab/>
        <w:t>FS_Netw_Energy_NR</w:t>
      </w:r>
    </w:p>
    <w:p w14:paraId="35CAD790" w14:textId="703692FA" w:rsidR="00DD22C1" w:rsidRPr="00FC57B0" w:rsidRDefault="00DD22C1" w:rsidP="00DD22C1">
      <w:pPr>
        <w:pStyle w:val="Doc-title"/>
      </w:pPr>
      <w:r w:rsidRPr="00FC57B0">
        <w:t>R2-2303146</w:t>
      </w:r>
      <w:r w:rsidRPr="00FC57B0">
        <w:tab/>
        <w:t>Discussion on CHO enhancements for NES</w:t>
      </w:r>
      <w:r w:rsidRPr="00FC57B0">
        <w:tab/>
        <w:t>Sharp</w:t>
      </w:r>
      <w:r w:rsidRPr="00FC57B0">
        <w:tab/>
        <w:t>discussion</w:t>
      </w:r>
    </w:p>
    <w:p w14:paraId="41BC6E41" w14:textId="47FA88B9" w:rsidR="00DD22C1" w:rsidRPr="00FC57B0" w:rsidRDefault="00DD22C1" w:rsidP="00DD22C1">
      <w:pPr>
        <w:pStyle w:val="Doc-title"/>
      </w:pPr>
      <w:r w:rsidRPr="00FC57B0">
        <w:t>R2-2303161</w:t>
      </w:r>
      <w:r w:rsidRPr="00FC57B0">
        <w:tab/>
        <w:t>Triggering conditions and other aspects of the Handover to/from DTX/DRX cells</w:t>
      </w:r>
      <w:r w:rsidRPr="00FC57B0">
        <w:tab/>
        <w:t>Vodafone España SA, Apple</w:t>
      </w:r>
      <w:r w:rsidRPr="00FC57B0">
        <w:tab/>
        <w:t>discussion</w:t>
      </w:r>
      <w:r w:rsidRPr="00FC57B0">
        <w:tab/>
        <w:t>Rel-18</w:t>
      </w:r>
    </w:p>
    <w:p w14:paraId="74DE7D44" w14:textId="1D8D50E9" w:rsidR="00DD22C1" w:rsidRPr="00FC57B0" w:rsidRDefault="00DD22C1" w:rsidP="00DD22C1">
      <w:pPr>
        <w:pStyle w:val="Doc-title"/>
      </w:pPr>
      <w:r w:rsidRPr="00FC57B0">
        <w:t>R2-2303259</w:t>
      </w:r>
      <w:r w:rsidRPr="00FC57B0">
        <w:tab/>
        <w:t>Discussion on Connected mode mobility for network energy savings</w:t>
      </w:r>
      <w:r w:rsidRPr="00FC57B0">
        <w:tab/>
        <w:t>Fujitsu Limited</w:t>
      </w:r>
      <w:r w:rsidRPr="00FC57B0">
        <w:tab/>
        <w:t>discussion</w:t>
      </w:r>
      <w:r w:rsidRPr="00FC57B0">
        <w:tab/>
        <w:t>Rel-18</w:t>
      </w:r>
      <w:r w:rsidRPr="00FC57B0">
        <w:tab/>
        <w:t>Netw_Energy_NR-Core</w:t>
      </w:r>
    </w:p>
    <w:p w14:paraId="167888C0" w14:textId="4D0567B0" w:rsidR="00DD22C1" w:rsidRPr="00FC57B0" w:rsidRDefault="00DD22C1" w:rsidP="00DD22C1">
      <w:pPr>
        <w:pStyle w:val="Doc-title"/>
      </w:pPr>
      <w:r w:rsidRPr="00FC57B0">
        <w:t>R2-2303311</w:t>
      </w:r>
      <w:r w:rsidRPr="00FC57B0">
        <w:tab/>
        <w:t>Discussion on connected mode mobility</w:t>
      </w:r>
      <w:r w:rsidRPr="00FC57B0">
        <w:tab/>
        <w:t>OPPO</w:t>
      </w:r>
      <w:r w:rsidRPr="00FC57B0">
        <w:tab/>
        <w:t>discussion</w:t>
      </w:r>
      <w:r w:rsidRPr="00FC57B0">
        <w:tab/>
        <w:t>Rel-18</w:t>
      </w:r>
      <w:r w:rsidRPr="00FC57B0">
        <w:tab/>
        <w:t>Netw_Energy_NR</w:t>
      </w:r>
    </w:p>
    <w:p w14:paraId="2922E8B8" w14:textId="52A6B462" w:rsidR="00DD22C1" w:rsidRPr="00FC57B0" w:rsidRDefault="00DD22C1" w:rsidP="00DD22C1">
      <w:pPr>
        <w:pStyle w:val="Doc-title"/>
      </w:pPr>
      <w:r w:rsidRPr="00FC57B0">
        <w:lastRenderedPageBreak/>
        <w:t>R2-2303317</w:t>
      </w:r>
      <w:r w:rsidRPr="00FC57B0">
        <w:tab/>
        <w:t>CHO procedure enhancement to support NES mode</w:t>
      </w:r>
      <w:r w:rsidRPr="00FC57B0">
        <w:tab/>
        <w:t>NEC Telecom MODUS Ltd.</w:t>
      </w:r>
      <w:r w:rsidRPr="00FC57B0">
        <w:tab/>
        <w:t>discussion</w:t>
      </w:r>
    </w:p>
    <w:p w14:paraId="3B46B2CF" w14:textId="473B7D27" w:rsidR="00DD22C1" w:rsidRPr="00FC57B0" w:rsidRDefault="00DD22C1" w:rsidP="00DD22C1">
      <w:pPr>
        <w:pStyle w:val="Doc-title"/>
      </w:pPr>
      <w:r w:rsidRPr="00FC57B0">
        <w:t>R2-2303370</w:t>
      </w:r>
      <w:r w:rsidRPr="00FC57B0">
        <w:tab/>
        <w:t>Discussion on CHO enhancement in NES</w:t>
      </w:r>
      <w:r w:rsidRPr="00FC57B0">
        <w:tab/>
        <w:t>Apple</w:t>
      </w:r>
      <w:r w:rsidRPr="00FC57B0">
        <w:tab/>
        <w:t>discussion</w:t>
      </w:r>
      <w:r w:rsidRPr="00FC57B0">
        <w:tab/>
        <w:t>Rel-18</w:t>
      </w:r>
      <w:r w:rsidRPr="00FC57B0">
        <w:tab/>
        <w:t>Netw_Energy_NR-Core</w:t>
      </w:r>
    </w:p>
    <w:p w14:paraId="2246927B" w14:textId="7B1856CF" w:rsidR="00DD22C1" w:rsidRPr="00FC57B0" w:rsidRDefault="00DD22C1" w:rsidP="00DD22C1">
      <w:pPr>
        <w:pStyle w:val="Doc-title"/>
      </w:pPr>
      <w:r w:rsidRPr="00FC57B0">
        <w:t>R2-2303481</w:t>
      </w:r>
      <w:r w:rsidRPr="00FC57B0">
        <w:tab/>
        <w:t xml:space="preserve">DRAFT LS for Enhanced handovers towards cells with activated cell DTX/DRX or cells which are going to be switched off </w:t>
      </w:r>
      <w:r w:rsidRPr="00FC57B0">
        <w:tab/>
        <w:t>Vodafone</w:t>
      </w:r>
      <w:r w:rsidRPr="00FC57B0">
        <w:tab/>
        <w:t>LS out</w:t>
      </w:r>
      <w:r w:rsidRPr="00FC57B0">
        <w:tab/>
        <w:t>Rel-18</w:t>
      </w:r>
      <w:r w:rsidRPr="00FC57B0">
        <w:tab/>
        <w:t>To:RAN3</w:t>
      </w:r>
    </w:p>
    <w:p w14:paraId="086E4603" w14:textId="7714D089" w:rsidR="00DD22C1" w:rsidRPr="00FC57B0" w:rsidRDefault="00DD22C1" w:rsidP="00DD22C1">
      <w:pPr>
        <w:pStyle w:val="Doc-title"/>
      </w:pPr>
      <w:r w:rsidRPr="00FC57B0">
        <w:t>R2-2303512</w:t>
      </w:r>
      <w:r w:rsidRPr="00FC57B0">
        <w:tab/>
        <w:t>CHO procedure enhancements for NES</w:t>
      </w:r>
      <w:r w:rsidRPr="00FC57B0">
        <w:tab/>
        <w:t>Intel Corporation</w:t>
      </w:r>
      <w:r w:rsidRPr="00FC57B0">
        <w:tab/>
        <w:t>discussion</w:t>
      </w:r>
      <w:r w:rsidRPr="00FC57B0">
        <w:tab/>
        <w:t>Rel-18</w:t>
      </w:r>
      <w:r w:rsidRPr="00FC57B0">
        <w:tab/>
        <w:t>Netw_Energy_NR-Core</w:t>
      </w:r>
    </w:p>
    <w:p w14:paraId="0980A5F4" w14:textId="49E86307" w:rsidR="00DD22C1" w:rsidRPr="00FC57B0" w:rsidRDefault="00DD22C1" w:rsidP="00DD22C1">
      <w:pPr>
        <w:pStyle w:val="Doc-title"/>
      </w:pPr>
      <w:r w:rsidRPr="00FC57B0">
        <w:t>R2-2303602</w:t>
      </w:r>
      <w:r w:rsidRPr="00FC57B0">
        <w:tab/>
        <w:t>NES mobility aspects</w:t>
      </w:r>
      <w:r w:rsidRPr="00FC57B0">
        <w:tab/>
        <w:t>InterDigital</w:t>
      </w:r>
      <w:r w:rsidRPr="00FC57B0">
        <w:tab/>
        <w:t>discussion</w:t>
      </w:r>
      <w:r w:rsidRPr="00FC57B0">
        <w:tab/>
        <w:t>Rel-18</w:t>
      </w:r>
      <w:r w:rsidRPr="00FC57B0">
        <w:tab/>
        <w:t>Netw_Energy_NR-Core</w:t>
      </w:r>
    </w:p>
    <w:p w14:paraId="276B3259" w14:textId="716BC9EE" w:rsidR="00DD22C1" w:rsidRPr="00FC57B0" w:rsidRDefault="00DD22C1" w:rsidP="00DD22C1">
      <w:pPr>
        <w:pStyle w:val="Doc-title"/>
      </w:pPr>
      <w:r w:rsidRPr="00FC57B0">
        <w:t>R2-2303654</w:t>
      </w:r>
      <w:r w:rsidRPr="00FC57B0">
        <w:tab/>
        <w:t>CHO Procedure in NES Mode</w:t>
      </w:r>
      <w:r w:rsidRPr="00FC57B0">
        <w:tab/>
        <w:t>Lenovo</w:t>
      </w:r>
      <w:r w:rsidRPr="00FC57B0">
        <w:tab/>
        <w:t>discussion</w:t>
      </w:r>
      <w:r w:rsidRPr="00FC57B0">
        <w:tab/>
        <w:t>Netw_Energy_NR-Core</w:t>
      </w:r>
    </w:p>
    <w:p w14:paraId="5677365B" w14:textId="7E5B0409" w:rsidR="00DD22C1" w:rsidRPr="00FC57B0" w:rsidRDefault="00DD22C1" w:rsidP="00DD22C1">
      <w:pPr>
        <w:pStyle w:val="Doc-title"/>
      </w:pPr>
      <w:r w:rsidRPr="00FC57B0">
        <w:t>R2-2303749</w:t>
      </w:r>
      <w:r w:rsidRPr="00FC57B0">
        <w:tab/>
        <w:t>Discussion on Connected mode mobility for NES</w:t>
      </w:r>
      <w:r w:rsidRPr="00FC57B0">
        <w:tab/>
        <w:t>Samsung</w:t>
      </w:r>
      <w:r w:rsidRPr="00FC57B0">
        <w:tab/>
        <w:t>discussion</w:t>
      </w:r>
      <w:r w:rsidRPr="00FC57B0">
        <w:tab/>
        <w:t>Rel-18</w:t>
      </w:r>
    </w:p>
    <w:p w14:paraId="366D197A" w14:textId="1A10CF10" w:rsidR="00DD22C1" w:rsidRPr="00FC57B0" w:rsidRDefault="00DD22C1" w:rsidP="00DD22C1">
      <w:pPr>
        <w:pStyle w:val="Doc-title"/>
      </w:pPr>
      <w:r w:rsidRPr="00FC57B0">
        <w:t>R2-2303793</w:t>
      </w:r>
      <w:r w:rsidRPr="00FC57B0">
        <w:tab/>
        <w:t>Discussion on Connected mode mobility enhancement for NES</w:t>
      </w:r>
      <w:r w:rsidRPr="00FC57B0">
        <w:tab/>
        <w:t>CMCC</w:t>
      </w:r>
      <w:r w:rsidRPr="00FC57B0">
        <w:tab/>
        <w:t>discussion</w:t>
      </w:r>
      <w:r w:rsidRPr="00FC57B0">
        <w:tab/>
        <w:t>Rel-18</w:t>
      </w:r>
      <w:r w:rsidRPr="00FC57B0">
        <w:tab/>
        <w:t>Netw_Energy_NR-Core</w:t>
      </w:r>
      <w:r w:rsidRPr="00FC57B0">
        <w:tab/>
        <w:t>Late</w:t>
      </w:r>
    </w:p>
    <w:p w14:paraId="12771DB0" w14:textId="351978A7" w:rsidR="00DD22C1" w:rsidRPr="00FC57B0" w:rsidRDefault="00DD22C1" w:rsidP="00DD22C1">
      <w:pPr>
        <w:pStyle w:val="Doc-title"/>
      </w:pPr>
      <w:r w:rsidRPr="00FC57B0">
        <w:t>R2-2303824</w:t>
      </w:r>
      <w:r w:rsidRPr="00FC57B0">
        <w:tab/>
        <w:t>Conditional handover enhancement for network energy saving</w:t>
      </w:r>
      <w:r w:rsidRPr="00FC57B0">
        <w:tab/>
        <w:t>vivo</w:t>
      </w:r>
      <w:r w:rsidRPr="00FC57B0">
        <w:tab/>
        <w:t>discussion</w:t>
      </w:r>
      <w:r w:rsidRPr="00FC57B0">
        <w:tab/>
        <w:t>Rel-18</w:t>
      </w:r>
    </w:p>
    <w:p w14:paraId="7EBA9D89" w14:textId="69A56714" w:rsidR="00DD22C1" w:rsidRPr="00FC57B0" w:rsidRDefault="00DD22C1" w:rsidP="00DD22C1">
      <w:pPr>
        <w:pStyle w:val="Doc-title"/>
      </w:pPr>
      <w:r w:rsidRPr="00FC57B0">
        <w:t>R2-2303853</w:t>
      </w:r>
      <w:r w:rsidRPr="00FC57B0">
        <w:tab/>
        <w:t>Discussion on UE mobility due to NES cell</w:t>
      </w:r>
      <w:r w:rsidRPr="00FC57B0">
        <w:tab/>
        <w:t>Xiaomi</w:t>
      </w:r>
      <w:r w:rsidRPr="00FC57B0">
        <w:tab/>
        <w:t>discussion</w:t>
      </w:r>
    </w:p>
    <w:p w14:paraId="583A7E3D" w14:textId="0B17D1D9" w:rsidR="00DD22C1" w:rsidRPr="00FC57B0" w:rsidRDefault="00DD22C1" w:rsidP="00DD22C1">
      <w:pPr>
        <w:pStyle w:val="Doc-title"/>
      </w:pPr>
      <w:r w:rsidRPr="00FC57B0">
        <w:t>R2-2304155</w:t>
      </w:r>
      <w:r w:rsidRPr="00FC57B0">
        <w:tab/>
        <w:t>Discussion on CHO procedure enhancements in case source/target cell is in NES mode</w:t>
      </w:r>
      <w:r w:rsidRPr="00FC57B0">
        <w:tab/>
        <w:t>Turkcell</w:t>
      </w:r>
      <w:r w:rsidRPr="00FC57B0">
        <w:tab/>
        <w:t>discussion</w:t>
      </w:r>
      <w:r w:rsidRPr="00FC57B0">
        <w:tab/>
        <w:t>Rel-18</w:t>
      </w:r>
    </w:p>
    <w:p w14:paraId="5709D289" w14:textId="249E4CDA" w:rsidR="00DD22C1" w:rsidRPr="00FC57B0" w:rsidRDefault="00DD22C1" w:rsidP="00DD22C1">
      <w:pPr>
        <w:pStyle w:val="Doc-title"/>
      </w:pPr>
      <w:r w:rsidRPr="00FC57B0">
        <w:t>R2-2304180</w:t>
      </w:r>
      <w:r w:rsidRPr="00FC57B0">
        <w:tab/>
        <w:t>Connected Mode Mobility</w:t>
      </w:r>
      <w:r w:rsidRPr="00FC57B0">
        <w:tab/>
        <w:t>LG Electronics Inc.</w:t>
      </w:r>
      <w:r w:rsidRPr="00FC57B0">
        <w:tab/>
        <w:t>discussion</w:t>
      </w:r>
      <w:r w:rsidRPr="00FC57B0">
        <w:tab/>
        <w:t>Rel-18</w:t>
      </w:r>
      <w:r w:rsidRPr="00FC57B0">
        <w:tab/>
        <w:t>Netw_Energy_NR-Core</w:t>
      </w:r>
    </w:p>
    <w:p w14:paraId="2EDEAC96" w14:textId="77777777" w:rsidR="00DD22C1" w:rsidRPr="00FC57B0" w:rsidRDefault="00DD22C1" w:rsidP="00DD22C1">
      <w:pPr>
        <w:pStyle w:val="Doc-text2"/>
      </w:pPr>
    </w:p>
    <w:p w14:paraId="2F8FAFAA" w14:textId="77777777" w:rsidR="00DD22C1" w:rsidRPr="00FC57B0" w:rsidRDefault="00DD22C1" w:rsidP="00DD22C1">
      <w:pPr>
        <w:pStyle w:val="Heading3"/>
      </w:pPr>
      <w:bookmarkStart w:id="474" w:name="_Toc134112392"/>
      <w:r w:rsidRPr="00FC57B0">
        <w:t>7.3.6</w:t>
      </w:r>
      <w:r w:rsidRPr="00FC57B0">
        <w:tab/>
        <w:t>Others</w:t>
      </w:r>
      <w:bookmarkEnd w:id="474"/>
    </w:p>
    <w:p w14:paraId="3652D6F0" w14:textId="77777777" w:rsidR="00DD22C1" w:rsidRPr="00FC57B0" w:rsidRDefault="00DD22C1" w:rsidP="00DD22C1">
      <w:pPr>
        <w:pStyle w:val="Comments"/>
      </w:pPr>
      <w:r w:rsidRPr="00FC57B0">
        <w:t>This will be downprioritized</w:t>
      </w:r>
    </w:p>
    <w:p w14:paraId="2C49EC50" w14:textId="77777777" w:rsidR="001C54CD" w:rsidRPr="00FC57B0" w:rsidRDefault="001C54CD" w:rsidP="001C54CD">
      <w:pPr>
        <w:pStyle w:val="Comments"/>
      </w:pPr>
    </w:p>
    <w:p w14:paraId="2AFB7BC0" w14:textId="77777777" w:rsidR="001C54CD" w:rsidRPr="00FC57B0" w:rsidRDefault="001C54CD" w:rsidP="001C54CD">
      <w:pPr>
        <w:pStyle w:val="Heading2"/>
      </w:pPr>
      <w:bookmarkStart w:id="475" w:name="_Toc134112393"/>
      <w:r w:rsidRPr="00FC57B0">
        <w:t>7.4</w:t>
      </w:r>
      <w:r w:rsidRPr="00FC57B0">
        <w:tab/>
        <w:t>Further NR mobility enhancements</w:t>
      </w:r>
      <w:bookmarkEnd w:id="475"/>
    </w:p>
    <w:p w14:paraId="0CC7418E" w14:textId="77777777" w:rsidR="001C54CD" w:rsidRPr="00FC57B0" w:rsidRDefault="001C54CD" w:rsidP="001C54CD">
      <w:pPr>
        <w:pStyle w:val="Comments"/>
      </w:pPr>
      <w:r w:rsidRPr="00FC57B0">
        <w:t>(NR_Mob_enh2-Core; leading WG: RAN2; REL-18; WID: RP-223520)</w:t>
      </w:r>
    </w:p>
    <w:p w14:paraId="532A9F07" w14:textId="77777777" w:rsidR="001C54CD" w:rsidRPr="00FC57B0" w:rsidRDefault="001C54CD" w:rsidP="001C54CD">
      <w:pPr>
        <w:pStyle w:val="Comments"/>
      </w:pPr>
      <w:r w:rsidRPr="00FC57B0">
        <w:t>Time budget: 2 TU</w:t>
      </w:r>
    </w:p>
    <w:p w14:paraId="2523C376" w14:textId="77777777" w:rsidR="001C54CD" w:rsidRPr="00FC57B0" w:rsidRDefault="001C54CD" w:rsidP="001C54CD">
      <w:pPr>
        <w:pStyle w:val="Comments"/>
      </w:pPr>
      <w:r w:rsidRPr="00FC57B0">
        <w:t xml:space="preserve">Tdoc Limitation: 6 tdocs . </w:t>
      </w:r>
    </w:p>
    <w:p w14:paraId="680E3944" w14:textId="77777777" w:rsidR="001C54CD" w:rsidRPr="00FC57B0" w:rsidRDefault="001C54CD" w:rsidP="001C54CD">
      <w:pPr>
        <w:pStyle w:val="Heading3"/>
      </w:pPr>
      <w:bookmarkStart w:id="476" w:name="_Toc134112394"/>
      <w:r w:rsidRPr="00FC57B0">
        <w:t>7.4.1</w:t>
      </w:r>
      <w:r w:rsidRPr="00FC57B0">
        <w:tab/>
        <w:t>Organizational</w:t>
      </w:r>
      <w:bookmarkEnd w:id="476"/>
    </w:p>
    <w:p w14:paraId="04B7D6C6" w14:textId="77777777" w:rsidR="001C54CD" w:rsidRPr="00FC57B0" w:rsidRDefault="001C54CD" w:rsidP="001C54CD">
      <w:pPr>
        <w:pStyle w:val="Comments"/>
      </w:pPr>
      <w:r w:rsidRPr="00FC57B0">
        <w:t>Including LSs and any rapporteur inputs (e.g. work plan, running CRs update).</w:t>
      </w:r>
    </w:p>
    <w:p w14:paraId="1BB72114" w14:textId="77777777" w:rsidR="001C54CD" w:rsidRPr="00FC57B0" w:rsidRDefault="001C54CD" w:rsidP="001C54CD">
      <w:pPr>
        <w:pStyle w:val="Comments"/>
      </w:pPr>
    </w:p>
    <w:p w14:paraId="5B7CCA1D" w14:textId="77777777" w:rsidR="001C54CD" w:rsidRPr="00FC57B0" w:rsidRDefault="001C54CD" w:rsidP="001C54CD">
      <w:pPr>
        <w:pStyle w:val="BoldComments"/>
      </w:pPr>
      <w:r w:rsidRPr="00FC57B0">
        <w:t xml:space="preserve">LS in </w:t>
      </w:r>
    </w:p>
    <w:p w14:paraId="5D62B02C" w14:textId="77777777" w:rsidR="001C54CD" w:rsidRPr="00FC57B0" w:rsidRDefault="001C54CD" w:rsidP="001C54CD">
      <w:pPr>
        <w:pStyle w:val="Comments"/>
      </w:pPr>
      <w:r w:rsidRPr="00FC57B0">
        <w:t>LTM</w:t>
      </w:r>
    </w:p>
    <w:p w14:paraId="2E0D6892" w14:textId="453AB72F" w:rsidR="001C54CD" w:rsidRPr="00FC57B0" w:rsidRDefault="001C54CD" w:rsidP="001C54CD">
      <w:pPr>
        <w:pStyle w:val="Doc-title"/>
      </w:pPr>
      <w:r w:rsidRPr="00FC57B0">
        <w:t>R2-2302412</w:t>
      </w:r>
      <w:r w:rsidRPr="00FC57B0">
        <w:tab/>
        <w:t xml:space="preserve">LS on </w:t>
      </w:r>
      <w:bookmarkStart w:id="477" w:name="OLE_LINK127"/>
      <w:bookmarkStart w:id="478" w:name="OLE_LINK128"/>
      <w:r w:rsidRPr="00FC57B0">
        <w:t xml:space="preserve">L1 measurement RS configuration and PDCCH ordered RACH for LTM </w:t>
      </w:r>
      <w:bookmarkEnd w:id="477"/>
      <w:bookmarkEnd w:id="478"/>
      <w:r w:rsidRPr="00FC57B0">
        <w:t>(R1-2302194; contact: Fujitsu, CATT)</w:t>
      </w:r>
      <w:r w:rsidRPr="00FC57B0">
        <w:tab/>
        <w:t>RAN1</w:t>
      </w:r>
      <w:r w:rsidRPr="00FC57B0">
        <w:tab/>
        <w:t>LS in</w:t>
      </w:r>
      <w:r w:rsidRPr="00FC57B0">
        <w:tab/>
        <w:t>Rel-18</w:t>
      </w:r>
      <w:r w:rsidRPr="00FC57B0">
        <w:tab/>
        <w:t>NR_Mob_enh2-Core</w:t>
      </w:r>
      <w:r w:rsidRPr="00FC57B0">
        <w:tab/>
        <w:t>To:RAN2, RAN3, RAN4</w:t>
      </w:r>
    </w:p>
    <w:p w14:paraId="537161AF" w14:textId="77777777" w:rsidR="001C54CD" w:rsidRPr="00FC57B0" w:rsidRDefault="001C54CD" w:rsidP="001C54CD">
      <w:pPr>
        <w:pStyle w:val="Doc-text2"/>
      </w:pPr>
      <w:r w:rsidRPr="00FC57B0">
        <w:t>-</w:t>
      </w:r>
      <w:r w:rsidRPr="00FC57B0">
        <w:tab/>
        <w:t xml:space="preserve">We need to reply at least for section B. </w:t>
      </w:r>
    </w:p>
    <w:p w14:paraId="3FBD5CB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E9A2EF8" w14:textId="77777777" w:rsidR="001C54CD" w:rsidRPr="00FC57B0" w:rsidRDefault="001C54CD" w:rsidP="001C54CD">
      <w:pPr>
        <w:pStyle w:val="Doc-text2"/>
        <w:ind w:left="0" w:firstLine="0"/>
      </w:pPr>
    </w:p>
    <w:p w14:paraId="5C08C82B" w14:textId="77777777" w:rsidR="001C54CD" w:rsidRPr="00FC57B0" w:rsidRDefault="001C54CD" w:rsidP="001C54CD">
      <w:pPr>
        <w:pStyle w:val="EmailDiscussion"/>
        <w:overflowPunct/>
        <w:autoSpaceDE/>
        <w:autoSpaceDN/>
        <w:adjustRightInd/>
        <w:ind w:left="1619" w:hanging="360"/>
        <w:textAlignment w:val="auto"/>
      </w:pPr>
      <w:bookmarkStart w:id="479" w:name="OLE_LINK136"/>
      <w:bookmarkStart w:id="480" w:name="OLE_LINK137"/>
      <w:bookmarkStart w:id="481" w:name="OLE_LINK149"/>
      <w:bookmarkStart w:id="482" w:name="OLE_LINK150"/>
      <w:r w:rsidRPr="00FC57B0">
        <w:t xml:space="preserve">[AT121bis-e][016][eMob] </w:t>
      </w:r>
      <w:bookmarkStart w:id="483" w:name="OLE_LINK219"/>
      <w:r w:rsidRPr="00FC57B0">
        <w:t>Reply LS on L1 measurement RS configuration and PDCCH ordered RACH for LTM</w:t>
      </w:r>
      <w:bookmarkEnd w:id="483"/>
      <w:r w:rsidRPr="00FC57B0">
        <w:t xml:space="preserve"> (Fujitsu)</w:t>
      </w:r>
    </w:p>
    <w:p w14:paraId="57F3FEEC" w14:textId="77777777" w:rsidR="001C54CD" w:rsidRPr="00FC57B0" w:rsidRDefault="001C54CD" w:rsidP="001C54CD">
      <w:pPr>
        <w:pStyle w:val="EmailDiscussion2"/>
      </w:pPr>
      <w:r w:rsidRPr="00FC57B0">
        <w:tab/>
        <w:t>Scope: Based on Meeting Agreements, provide agreeable draft LS</w:t>
      </w:r>
    </w:p>
    <w:p w14:paraId="468793C1" w14:textId="77777777" w:rsidR="001C54CD" w:rsidRPr="00FC57B0" w:rsidRDefault="001C54CD" w:rsidP="001C54CD">
      <w:pPr>
        <w:pStyle w:val="EmailDiscussion2"/>
      </w:pPr>
      <w:r w:rsidRPr="00FC57B0">
        <w:tab/>
        <w:t>Intended outcome: Agreeable Draft LS</w:t>
      </w:r>
    </w:p>
    <w:p w14:paraId="5A3C1BCB" w14:textId="77777777" w:rsidR="001C54CD" w:rsidRPr="00FC57B0" w:rsidRDefault="001C54CD" w:rsidP="001C54CD">
      <w:pPr>
        <w:pStyle w:val="EmailDiscussion2"/>
      </w:pPr>
      <w:r w:rsidRPr="00FC57B0">
        <w:tab/>
        <w:t>Deadline: CB online W2 Wednesday</w:t>
      </w:r>
      <w:bookmarkEnd w:id="479"/>
      <w:bookmarkEnd w:id="480"/>
    </w:p>
    <w:bookmarkEnd w:id="481"/>
    <w:bookmarkEnd w:id="482"/>
    <w:p w14:paraId="4F031BED" w14:textId="77777777" w:rsidR="001C54CD" w:rsidRPr="00FC57B0" w:rsidRDefault="001C54CD" w:rsidP="001C54CD">
      <w:pPr>
        <w:pStyle w:val="Doc-text2"/>
      </w:pPr>
    </w:p>
    <w:p w14:paraId="4553437D" w14:textId="77777777" w:rsidR="001C54CD" w:rsidRPr="00FC57B0" w:rsidRDefault="001C54CD" w:rsidP="001C54CD">
      <w:pPr>
        <w:pStyle w:val="Doc-title"/>
      </w:pPr>
      <w:r w:rsidRPr="00FC57B0">
        <w:t>R2-2304522</w:t>
      </w:r>
      <w:r w:rsidRPr="00FC57B0">
        <w:tab/>
        <w:t>Summary of [AT121bis-e][016][eMob] Reply LS on L1 measurement RS configuration and PDCCH ordered RACH for LTM (Fujitsu)</w:t>
      </w:r>
      <w:r w:rsidRPr="00FC57B0">
        <w:tab/>
        <w:t>Fujitsu</w:t>
      </w:r>
    </w:p>
    <w:p w14:paraId="2650FDE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C2A8668" w14:textId="77777777" w:rsidR="001C54CD" w:rsidRPr="00FC57B0" w:rsidRDefault="001C54CD" w:rsidP="001C54CD">
      <w:pPr>
        <w:pStyle w:val="Doc-text2"/>
      </w:pPr>
    </w:p>
    <w:p w14:paraId="5672E952" w14:textId="77777777" w:rsidR="001C54CD" w:rsidRPr="00FC57B0" w:rsidRDefault="001C54CD" w:rsidP="001C54CD">
      <w:pPr>
        <w:pStyle w:val="Doc-title"/>
      </w:pPr>
      <w:r w:rsidRPr="00FC57B0">
        <w:t>R2-2304523</w:t>
      </w:r>
      <w:r w:rsidRPr="00FC57B0">
        <w:tab/>
        <w:t>[Draft] Reply LS on PDCCH ordered RACH for LTM</w:t>
      </w:r>
      <w:r w:rsidRPr="00FC57B0">
        <w:tab/>
        <w:t>LS out</w:t>
      </w:r>
      <w:r w:rsidRPr="00FC57B0">
        <w:tab/>
        <w:t>Fujitsu, CATT</w:t>
      </w:r>
    </w:p>
    <w:p w14:paraId="116DC8B5" w14:textId="77777777" w:rsidR="001C54CD" w:rsidRPr="00FC57B0" w:rsidRDefault="001C54CD" w:rsidP="001C54CD">
      <w:pPr>
        <w:pStyle w:val="Doc-text2"/>
      </w:pPr>
      <w:r w:rsidRPr="00FC57B0">
        <w:t>-</w:t>
      </w:r>
      <w:r w:rsidRPr="00FC57B0">
        <w:tab/>
        <w:t xml:space="preserve">Samsung think that all options are feasible. And if we want to just list two options then we should use preferable. </w:t>
      </w:r>
    </w:p>
    <w:p w14:paraId="3BB97A08" w14:textId="77777777" w:rsidR="001C54CD" w:rsidRPr="00FC57B0" w:rsidRDefault="001C54CD" w:rsidP="001C54CD">
      <w:pPr>
        <w:pStyle w:val="Doc-text2"/>
      </w:pPr>
      <w:r w:rsidRPr="00FC57B0">
        <w:t>-</w:t>
      </w:r>
      <w:r w:rsidRPr="00FC57B0">
        <w:tab/>
        <w:t xml:space="preserve">Ericsson think R1 already agreed to not support option 3. Think the title should be changed if we want to include the La measurements. </w:t>
      </w:r>
    </w:p>
    <w:p w14:paraId="558B5A2C" w14:textId="77777777" w:rsidR="001C54CD" w:rsidRPr="00FC57B0" w:rsidRDefault="001C54CD" w:rsidP="001C54CD">
      <w:pPr>
        <w:pStyle w:val="Doc-text2"/>
      </w:pPr>
      <w:r w:rsidRPr="00FC57B0">
        <w:lastRenderedPageBreak/>
        <w:t>-</w:t>
      </w:r>
      <w:r w:rsidRPr="00FC57B0">
        <w:tab/>
        <w:t>Chair: a number of tohru comments that LS text is ok. Think that the last sentence explains why not all options are listed as feasible (even though they are – in principle .. ).</w:t>
      </w:r>
    </w:p>
    <w:p w14:paraId="5E0F3EF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Current Contents is agreeable as is. Include also agreements regarding L1 measurements for information (copy-past of agreements part), revise the title to be </w:t>
      </w:r>
      <w:r w:rsidRPr="00FC57B0">
        <w:rPr>
          <w:i/>
          <w:iCs/>
        </w:rPr>
        <w:t>Reply LS on L1 measurement RS configuration and PDCCH ordered RACH for LTM</w:t>
      </w:r>
    </w:p>
    <w:p w14:paraId="09EEB88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revised LS out is approved unseen in R2-2304553</w:t>
      </w:r>
    </w:p>
    <w:p w14:paraId="262930F7" w14:textId="77777777" w:rsidR="001C54CD" w:rsidRPr="00FC57B0" w:rsidRDefault="001C54CD" w:rsidP="001C54CD">
      <w:pPr>
        <w:pStyle w:val="Doc-text2"/>
      </w:pPr>
    </w:p>
    <w:p w14:paraId="15483020" w14:textId="1A41929B" w:rsidR="001C54CD" w:rsidRPr="00FC57B0" w:rsidRDefault="001C54CD" w:rsidP="001C54CD">
      <w:pPr>
        <w:pStyle w:val="Doc-title"/>
      </w:pPr>
      <w:r w:rsidRPr="00FC57B0">
        <w:t>R2-2302432</w:t>
      </w:r>
      <w:r w:rsidRPr="00FC57B0">
        <w:tab/>
        <w:t>Reply LS on L1 intra- and inter- frequency measurement and configurations for L1/L2-based inter-cell mobility (R4-2303308; contact: CATT)</w:t>
      </w:r>
      <w:r w:rsidRPr="00FC57B0">
        <w:tab/>
        <w:t>RAN4</w:t>
      </w:r>
      <w:r w:rsidRPr="00FC57B0">
        <w:tab/>
        <w:t>LS in</w:t>
      </w:r>
      <w:r w:rsidRPr="00FC57B0">
        <w:tab/>
        <w:t>Rel-18</w:t>
      </w:r>
      <w:r w:rsidRPr="00FC57B0">
        <w:tab/>
        <w:t>NR_Mob_enh2-Core</w:t>
      </w:r>
      <w:r w:rsidRPr="00FC57B0">
        <w:tab/>
        <w:t>To:RAN1</w:t>
      </w:r>
      <w:r w:rsidRPr="00FC57B0">
        <w:tab/>
        <w:t>Cc:RAN2</w:t>
      </w:r>
    </w:p>
    <w:p w14:paraId="0D6AFE8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CB3AF79" w14:textId="77777777" w:rsidR="001C54CD" w:rsidRPr="00FC57B0" w:rsidRDefault="001C54CD" w:rsidP="001C54CD">
      <w:pPr>
        <w:pStyle w:val="Doc-text2"/>
      </w:pPr>
    </w:p>
    <w:p w14:paraId="745FAFC3" w14:textId="5D789F8E" w:rsidR="001C54CD" w:rsidRPr="00FC57B0" w:rsidRDefault="001C54CD" w:rsidP="001C54CD">
      <w:pPr>
        <w:pStyle w:val="Doc-title"/>
      </w:pPr>
      <w:r w:rsidRPr="00FC57B0">
        <w:t>R2-2302458</w:t>
      </w:r>
      <w:r w:rsidRPr="00FC57B0">
        <w:tab/>
        <w:t>LS on Approaches during execution for inter-DU LTM (R3-230889; contact: Ericsson)</w:t>
      </w:r>
      <w:r w:rsidRPr="00FC57B0">
        <w:tab/>
        <w:t>RAN3</w:t>
      </w:r>
      <w:r w:rsidRPr="00FC57B0">
        <w:tab/>
        <w:t>LS in</w:t>
      </w:r>
      <w:r w:rsidRPr="00FC57B0">
        <w:tab/>
        <w:t>Rel-18</w:t>
      </w:r>
      <w:r w:rsidRPr="00FC57B0">
        <w:tab/>
        <w:t>NR_Mob_enh2-Core</w:t>
      </w:r>
      <w:r w:rsidRPr="00FC57B0">
        <w:tab/>
        <w:t>To:RAN2</w:t>
      </w:r>
      <w:r w:rsidRPr="00FC57B0">
        <w:tab/>
        <w:t>Cc:RAN1</w:t>
      </w:r>
    </w:p>
    <w:p w14:paraId="15E6C0E1" w14:textId="77777777" w:rsidR="001C54CD" w:rsidRPr="00FC57B0" w:rsidRDefault="001C54CD" w:rsidP="001C54CD">
      <w:pPr>
        <w:pStyle w:val="Doc-text2"/>
      </w:pPr>
      <w:r w:rsidRPr="00FC57B0">
        <w:t>-</w:t>
      </w:r>
      <w:r w:rsidRPr="00FC57B0">
        <w:tab/>
        <w:t xml:space="preserve">Ericsson think that the “before” may delay the trigger. </w:t>
      </w:r>
    </w:p>
    <w:p w14:paraId="50824716" w14:textId="77777777" w:rsidR="001C54CD" w:rsidRPr="00FC57B0" w:rsidRDefault="001C54CD" w:rsidP="001C54CD">
      <w:pPr>
        <w:pStyle w:val="Doc-text2"/>
      </w:pPr>
      <w:r w:rsidRPr="00FC57B0">
        <w:t>-</w:t>
      </w:r>
      <w:r w:rsidRPr="00FC57B0">
        <w:tab/>
        <w:t>Need to reply.</w:t>
      </w:r>
    </w:p>
    <w:p w14:paraId="30EDFE8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54AF563" w14:textId="77777777" w:rsidR="001C54CD" w:rsidRPr="00FC57B0" w:rsidRDefault="001C54CD" w:rsidP="001C54CD">
      <w:pPr>
        <w:pStyle w:val="Doc-text2"/>
      </w:pPr>
    </w:p>
    <w:p w14:paraId="17B4971B" w14:textId="77777777" w:rsidR="001C54CD" w:rsidRPr="00FC57B0" w:rsidRDefault="001C54CD" w:rsidP="001C54CD">
      <w:pPr>
        <w:pStyle w:val="Comments"/>
      </w:pPr>
      <w:r w:rsidRPr="00FC57B0">
        <w:t>Selective SCG activation</w:t>
      </w:r>
    </w:p>
    <w:p w14:paraId="0615ACDF" w14:textId="2BC5E8C7" w:rsidR="001C54CD" w:rsidRPr="00FC57B0" w:rsidRDefault="001C54CD" w:rsidP="001C54CD">
      <w:pPr>
        <w:pStyle w:val="Doc-title"/>
      </w:pPr>
      <w:r w:rsidRPr="00FC57B0">
        <w:t>R2-2302450</w:t>
      </w:r>
      <w:r w:rsidRPr="00FC57B0">
        <w:tab/>
        <w:t>Reply LS R2-2213337 LS on security for selective SCG activation (S3-231397; contact: Nokia)</w:t>
      </w:r>
      <w:r w:rsidRPr="00FC57B0">
        <w:tab/>
        <w:t>SA3</w:t>
      </w:r>
      <w:r w:rsidRPr="00FC57B0">
        <w:tab/>
        <w:t>LS in</w:t>
      </w:r>
      <w:r w:rsidRPr="00FC57B0">
        <w:tab/>
        <w:t>Rel-18</w:t>
      </w:r>
      <w:r w:rsidRPr="00FC57B0">
        <w:tab/>
        <w:t>NR_Mob_enh2-Core</w:t>
      </w:r>
      <w:r w:rsidRPr="00FC57B0">
        <w:tab/>
        <w:t>To:RAN2</w:t>
      </w:r>
    </w:p>
    <w:p w14:paraId="0895941F" w14:textId="77777777" w:rsidR="001C54CD" w:rsidRPr="00FC57B0" w:rsidRDefault="001C54CD" w:rsidP="001C54CD">
      <w:pPr>
        <w:pStyle w:val="Doc-text2"/>
      </w:pPr>
      <w:r w:rsidRPr="00FC57B0">
        <w:t>-</w:t>
      </w:r>
      <w:r w:rsidRPr="00FC57B0">
        <w:tab/>
        <w:t xml:space="preserve">Nokia think SA3 would develop the solution, RAN2 doesn’t need to look into this. </w:t>
      </w:r>
    </w:p>
    <w:p w14:paraId="6D602A12" w14:textId="77777777" w:rsidR="001C54CD" w:rsidRPr="00FC57B0" w:rsidRDefault="001C54CD" w:rsidP="001C54CD">
      <w:pPr>
        <w:pStyle w:val="Doc-text2"/>
      </w:pPr>
      <w:r w:rsidRPr="00FC57B0">
        <w:t>-</w:t>
      </w:r>
      <w:r w:rsidRPr="00FC57B0">
        <w:tab/>
        <w:t xml:space="preserve">Apple think SA3 will make a requirement, but think RAN groups need to specify. Lenovo also think so. </w:t>
      </w:r>
    </w:p>
    <w:p w14:paraId="1D3AF950" w14:textId="77777777" w:rsidR="001C54CD" w:rsidRPr="00FC57B0" w:rsidRDefault="001C54CD" w:rsidP="001C54CD">
      <w:pPr>
        <w:pStyle w:val="Doc-text2"/>
      </w:pPr>
      <w:r w:rsidRPr="00FC57B0">
        <w:t>-</w:t>
      </w:r>
      <w:r w:rsidRPr="00FC57B0">
        <w:tab/>
        <w:t>Ericsson think we can wait with this until SA3 has specified a requirement.</w:t>
      </w:r>
    </w:p>
    <w:p w14:paraId="7A7B46CE" w14:textId="77777777" w:rsidR="001C54CD" w:rsidRPr="00FC57B0" w:rsidRDefault="001C54CD" w:rsidP="001C54CD">
      <w:pPr>
        <w:pStyle w:val="Doc-text2"/>
      </w:pPr>
      <w:r w:rsidRPr="00FC57B0">
        <w:t>-</w:t>
      </w:r>
      <w:r w:rsidRPr="00FC57B0">
        <w:tab/>
        <w:t xml:space="preserve">Nokia think we can wait and this would be more efficient. They may have some solution in mind. </w:t>
      </w:r>
    </w:p>
    <w:p w14:paraId="66583762" w14:textId="77777777" w:rsidR="001C54CD" w:rsidRPr="00FC57B0" w:rsidRDefault="001C54CD" w:rsidP="001C54CD">
      <w:pPr>
        <w:pStyle w:val="Doc-text2"/>
      </w:pPr>
      <w:r w:rsidRPr="00FC57B0">
        <w:t>-</w:t>
      </w:r>
      <w:r w:rsidRPr="00FC57B0">
        <w:tab/>
        <w:t xml:space="preserve">Chair: at current meeting this will have low priority </w:t>
      </w:r>
    </w:p>
    <w:p w14:paraId="61518FD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107A111" w14:textId="77777777" w:rsidR="001C54CD" w:rsidRPr="00FC57B0" w:rsidRDefault="001C54CD" w:rsidP="001C54CD">
      <w:pPr>
        <w:pStyle w:val="Heading3"/>
      </w:pPr>
      <w:bookmarkStart w:id="484" w:name="_Toc134112395"/>
      <w:r w:rsidRPr="00FC57B0">
        <w:t>7.4.2</w:t>
      </w:r>
      <w:r w:rsidRPr="00FC57B0">
        <w:tab/>
        <w:t>L1L2 Triggered Mobility</w:t>
      </w:r>
      <w:bookmarkEnd w:id="484"/>
    </w:p>
    <w:p w14:paraId="6CBAD5FA" w14:textId="77777777" w:rsidR="001C54CD" w:rsidRPr="00FC57B0" w:rsidRDefault="001C54CD" w:rsidP="001C54CD">
      <w:pPr>
        <w:pStyle w:val="BoldComments"/>
      </w:pPr>
      <w:r w:rsidRPr="00FC57B0">
        <w:t>CR</w:t>
      </w:r>
    </w:p>
    <w:p w14:paraId="56AFB8A0" w14:textId="4D9966E1" w:rsidR="001C54CD" w:rsidRPr="00FC57B0" w:rsidRDefault="001C54CD" w:rsidP="001C54CD">
      <w:pPr>
        <w:pStyle w:val="Doc-title"/>
      </w:pPr>
      <w:bookmarkStart w:id="485" w:name="OLE_LINK337"/>
      <w:bookmarkStart w:id="486" w:name="OLE_LINK338"/>
      <w:r w:rsidRPr="00FC57B0">
        <w:t>R2-2304101</w:t>
      </w:r>
      <w:r w:rsidRPr="00FC57B0">
        <w:tab/>
        <w:t>RRC running CR for LTM</w:t>
      </w:r>
      <w:r w:rsidRPr="00FC57B0">
        <w:tab/>
        <w:t>Ericsson</w:t>
      </w:r>
      <w:r w:rsidRPr="00FC57B0">
        <w:tab/>
        <w:t>draftCR</w:t>
      </w:r>
      <w:r w:rsidRPr="00FC57B0">
        <w:tab/>
        <w:t>Rel-18</w:t>
      </w:r>
      <w:r w:rsidRPr="00FC57B0">
        <w:tab/>
        <w:t>38.331</w:t>
      </w:r>
      <w:r w:rsidRPr="00FC57B0">
        <w:tab/>
        <w:t>17.4.0</w:t>
      </w:r>
      <w:r w:rsidRPr="00FC57B0">
        <w:tab/>
        <w:t>B</w:t>
      </w:r>
      <w:r w:rsidRPr="00FC57B0">
        <w:tab/>
        <w:t>NR_Mob_enh2-Core</w:t>
      </w:r>
      <w:r w:rsidRPr="00FC57B0">
        <w:tab/>
        <w:t>Late</w:t>
      </w:r>
    </w:p>
    <w:bookmarkEnd w:id="485"/>
    <w:bookmarkEnd w:id="486"/>
    <w:p w14:paraId="2E4AC60A" w14:textId="77777777" w:rsidR="001C54CD" w:rsidRPr="00FC57B0" w:rsidRDefault="001C54CD" w:rsidP="001C54CD">
      <w:pPr>
        <w:pStyle w:val="Doc-text2"/>
      </w:pPr>
      <w:r w:rsidRPr="00FC57B0">
        <w:t>-</w:t>
      </w:r>
      <w:r w:rsidRPr="00FC57B0">
        <w:tab/>
        <w:t xml:space="preserve">Ericsson reports that it has been attempted to implement agreements and also cover FFSes that seems needed to have a ok RRC impl. </w:t>
      </w:r>
    </w:p>
    <w:p w14:paraId="059C4767" w14:textId="77777777" w:rsidR="001C54CD" w:rsidRPr="00FC57B0" w:rsidRDefault="001C54CD" w:rsidP="001C54CD">
      <w:pPr>
        <w:pStyle w:val="Doc-text2"/>
      </w:pPr>
      <w:r w:rsidRPr="00FC57B0">
        <w:t>-</w:t>
      </w:r>
      <w:r w:rsidRPr="00FC57B0">
        <w:tab/>
        <w:t>Ericsson think we can have informal review for now, and have proper email discussion after May.</w:t>
      </w:r>
    </w:p>
    <w:p w14:paraId="576BDEC2" w14:textId="77777777" w:rsidR="001C54CD" w:rsidRPr="00FC57B0" w:rsidRDefault="001C54CD" w:rsidP="001C54CD">
      <w:pPr>
        <w:pStyle w:val="Doc-comment"/>
      </w:pPr>
      <w:r w:rsidRPr="00FC57B0">
        <w:t xml:space="preserve">Chair: AT Email discussion (best effort) to collect comments (for the next version next meeting). </w:t>
      </w:r>
    </w:p>
    <w:p w14:paraId="604D95F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Noted </w:t>
      </w:r>
    </w:p>
    <w:p w14:paraId="1B7FD8C3" w14:textId="77777777" w:rsidR="001C54CD" w:rsidRPr="00FC57B0" w:rsidRDefault="001C54CD" w:rsidP="001C54CD">
      <w:pPr>
        <w:pStyle w:val="Doc-text2"/>
      </w:pPr>
    </w:p>
    <w:p w14:paraId="12AB801E" w14:textId="77777777" w:rsidR="001C54CD" w:rsidRPr="00FC57B0" w:rsidRDefault="001C54CD" w:rsidP="001C54CD">
      <w:pPr>
        <w:pStyle w:val="EmailDiscussion"/>
        <w:overflowPunct/>
        <w:autoSpaceDE/>
        <w:autoSpaceDN/>
        <w:adjustRightInd/>
        <w:ind w:left="1619" w:hanging="360"/>
        <w:textAlignment w:val="auto"/>
      </w:pPr>
      <w:bookmarkStart w:id="487" w:name="OLE_LINK138"/>
      <w:bookmarkStart w:id="488" w:name="OLE_LINK139"/>
      <w:bookmarkStart w:id="489" w:name="OLE_LINK151"/>
      <w:r w:rsidRPr="00FC57B0">
        <w:t>[AT121bis-e][017][eMob] RRC (Ericsson)</w:t>
      </w:r>
    </w:p>
    <w:p w14:paraId="585EB91E" w14:textId="77777777" w:rsidR="001C54CD" w:rsidRPr="00FC57B0" w:rsidRDefault="001C54CD" w:rsidP="001C54CD">
      <w:pPr>
        <w:pStyle w:val="EmailDiscussion2"/>
      </w:pPr>
      <w:r w:rsidRPr="00FC57B0">
        <w:tab/>
        <w:t xml:space="preserve">Scope: Review of RRC CR in R2-2304101, which doesn’t include this meetings agreements. Identify things that should be corrected and missing things. </w:t>
      </w:r>
    </w:p>
    <w:p w14:paraId="44F092E8" w14:textId="77777777" w:rsidR="001C54CD" w:rsidRPr="00FC57B0" w:rsidRDefault="001C54CD" w:rsidP="001C54CD">
      <w:pPr>
        <w:pStyle w:val="EmailDiscussion2"/>
      </w:pPr>
      <w:r w:rsidRPr="00FC57B0">
        <w:tab/>
        <w:t xml:space="preserve">Intended outcome: Improved baseline RRC CR (no attempt to formally endorse), including editors Notes indicating Open Issues that should be addressed in the upcoming meetings. </w:t>
      </w:r>
    </w:p>
    <w:p w14:paraId="5C40B468" w14:textId="77777777" w:rsidR="001C54CD" w:rsidRPr="00FC57B0" w:rsidRDefault="001C54CD" w:rsidP="001C54CD">
      <w:pPr>
        <w:pStyle w:val="EmailDiscussion2"/>
      </w:pPr>
      <w:r w:rsidRPr="00FC57B0">
        <w:tab/>
        <w:t xml:space="preserve">Deadline: EOM (offline only, can is needed extend to W2 Friday). </w:t>
      </w:r>
    </w:p>
    <w:bookmarkEnd w:id="487"/>
    <w:bookmarkEnd w:id="488"/>
    <w:bookmarkEnd w:id="489"/>
    <w:p w14:paraId="3955E9BA" w14:textId="77777777" w:rsidR="001C54CD" w:rsidRPr="00FC57B0" w:rsidRDefault="001C54CD" w:rsidP="001C54CD">
      <w:pPr>
        <w:pStyle w:val="Doc-text2"/>
      </w:pPr>
    </w:p>
    <w:p w14:paraId="2FF44649" w14:textId="77777777" w:rsidR="001C54CD" w:rsidRPr="00FC57B0" w:rsidRDefault="001C54CD" w:rsidP="001C54CD">
      <w:pPr>
        <w:pStyle w:val="Doc-title"/>
      </w:pPr>
      <w:bookmarkStart w:id="490" w:name="OLE_LINK340"/>
      <w:bookmarkStart w:id="491" w:name="OLE_LINK269"/>
      <w:r w:rsidRPr="00FC57B0">
        <w:t>R2-2304537</w:t>
      </w:r>
      <w:r w:rsidRPr="00FC57B0">
        <w:tab/>
        <w:t>Summary of [AT121bis-e][017][eMob] RRC</w:t>
      </w:r>
      <w:r w:rsidRPr="00FC57B0">
        <w:tab/>
        <w:t>Ericsson</w:t>
      </w:r>
    </w:p>
    <w:p w14:paraId="49391D76" w14:textId="77777777" w:rsidR="001C54CD" w:rsidRPr="00FC57B0" w:rsidRDefault="001C54CD" w:rsidP="001C54CD">
      <w:pPr>
        <w:pStyle w:val="Doc-text2"/>
      </w:pPr>
      <w:r w:rsidRPr="00FC57B0">
        <w:t>-</w:t>
      </w:r>
      <w:r w:rsidRPr="00FC57B0">
        <w:tab/>
        <w:t xml:space="preserve">[017] Chair: to be taken into account in further stage-3 updates. </w:t>
      </w:r>
    </w:p>
    <w:p w14:paraId="2F2C018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[017] noted</w:t>
      </w:r>
    </w:p>
    <w:bookmarkEnd w:id="490"/>
    <w:bookmarkEnd w:id="491"/>
    <w:p w14:paraId="46433A5C" w14:textId="77777777" w:rsidR="001C54CD" w:rsidRPr="00FC57B0" w:rsidRDefault="001C54CD" w:rsidP="001C54CD">
      <w:pPr>
        <w:pStyle w:val="Doc-text2"/>
      </w:pPr>
    </w:p>
    <w:p w14:paraId="1C22BC9B" w14:textId="77777777" w:rsidR="001C54CD" w:rsidRPr="00FC57B0" w:rsidRDefault="001C54CD" w:rsidP="001C54CD">
      <w:pPr>
        <w:pStyle w:val="Heading4"/>
      </w:pPr>
      <w:bookmarkStart w:id="492" w:name="_Toc134112396"/>
      <w:r w:rsidRPr="00FC57B0">
        <w:t>7.4.2.1</w:t>
      </w:r>
      <w:r w:rsidRPr="00FC57B0">
        <w:tab/>
        <w:t>General and Stage-2</w:t>
      </w:r>
      <w:bookmarkEnd w:id="492"/>
    </w:p>
    <w:p w14:paraId="7BAA5056" w14:textId="77777777" w:rsidR="001C54CD" w:rsidRPr="00FC57B0" w:rsidRDefault="001C54CD" w:rsidP="001C54CD">
      <w:pPr>
        <w:pStyle w:val="Comments"/>
      </w:pPr>
      <w:r w:rsidRPr="00FC57B0">
        <w:t xml:space="preserve">Including elaboration on the components of the latency time line, if needed. Including further Specification of focus Scenarios, if needed. Including impacts to and expectations of other groups. Including security. </w:t>
      </w:r>
    </w:p>
    <w:p w14:paraId="4FD8DEC3" w14:textId="77777777" w:rsidR="001C54CD" w:rsidRPr="00FC57B0" w:rsidRDefault="001C54CD" w:rsidP="001C54CD">
      <w:pPr>
        <w:pStyle w:val="Comments"/>
      </w:pPr>
      <w:r w:rsidRPr="00FC57B0">
        <w:t xml:space="preserve">At current meeting: Address RACH-less LTM (if possible: early acquisition of TA). Consolidate the procedure(s) for the different scenarios. Clarify further the differences of expectations/procedure/performance for intra/inter-DU, intra/inter-freq. </w:t>
      </w:r>
    </w:p>
    <w:p w14:paraId="4DE6D1DB" w14:textId="77777777" w:rsidR="001C54CD" w:rsidRPr="00FC57B0" w:rsidRDefault="001C54CD" w:rsidP="001C54CD">
      <w:pPr>
        <w:pStyle w:val="BoldComments"/>
      </w:pPr>
      <w:r w:rsidRPr="00FC57B0">
        <w:lastRenderedPageBreak/>
        <w:t>Early TA and RACH-less</w:t>
      </w:r>
    </w:p>
    <w:p w14:paraId="2B0D916E" w14:textId="1956896F" w:rsidR="001C54CD" w:rsidRPr="00FC57B0" w:rsidRDefault="001C54CD" w:rsidP="001C54CD">
      <w:pPr>
        <w:pStyle w:val="Doc-title"/>
      </w:pPr>
      <w:r w:rsidRPr="00FC57B0">
        <w:t>R2-2302750</w:t>
      </w:r>
      <w:r w:rsidRPr="00FC57B0">
        <w:tab/>
        <w:t>Discussion on the early TA acquisition</w:t>
      </w:r>
      <w:r w:rsidRPr="00FC57B0">
        <w:tab/>
        <w:t>Intel Corporation</w:t>
      </w:r>
      <w:r w:rsidRPr="00FC57B0">
        <w:tab/>
        <w:t>discussion</w:t>
      </w:r>
      <w:r w:rsidRPr="00FC57B0">
        <w:tab/>
        <w:t>Rel-18</w:t>
      </w:r>
      <w:r w:rsidRPr="00FC57B0">
        <w:tab/>
        <w:t>NR_Mob_enh2-Core</w:t>
      </w:r>
    </w:p>
    <w:p w14:paraId="4290FEC1" w14:textId="77777777" w:rsidR="001C54CD" w:rsidRPr="00FC57B0" w:rsidRDefault="001C54CD" w:rsidP="001C54CD">
      <w:pPr>
        <w:pStyle w:val="Doc-text2"/>
      </w:pPr>
    </w:p>
    <w:p w14:paraId="4F8A0B21" w14:textId="77777777" w:rsidR="001C54CD" w:rsidRPr="00FC57B0" w:rsidRDefault="001C54CD" w:rsidP="001C54CD">
      <w:pPr>
        <w:pStyle w:val="Doc-text2"/>
      </w:pPr>
      <w:r w:rsidRPr="00FC57B0">
        <w:t>DISCUSSION</w:t>
      </w:r>
    </w:p>
    <w:p w14:paraId="7DD9C2BB" w14:textId="77777777" w:rsidR="001C54CD" w:rsidRPr="00FC57B0" w:rsidRDefault="001C54CD" w:rsidP="001C54CD">
      <w:pPr>
        <w:pStyle w:val="Doc-text2"/>
      </w:pPr>
      <w:r w:rsidRPr="00FC57B0">
        <w:t>P1</w:t>
      </w:r>
    </w:p>
    <w:p w14:paraId="261086A8" w14:textId="77777777" w:rsidR="001C54CD" w:rsidRPr="00FC57B0" w:rsidRDefault="001C54CD" w:rsidP="001C54CD">
      <w:pPr>
        <w:pStyle w:val="Doc-text2"/>
      </w:pPr>
      <w:r w:rsidRPr="00FC57B0">
        <w:t>-</w:t>
      </w:r>
      <w:r w:rsidRPr="00FC57B0">
        <w:tab/>
        <w:t>MTK support</w:t>
      </w:r>
    </w:p>
    <w:p w14:paraId="630AA549" w14:textId="77777777" w:rsidR="001C54CD" w:rsidRPr="00FC57B0" w:rsidRDefault="001C54CD" w:rsidP="001C54CD">
      <w:pPr>
        <w:pStyle w:val="Doc-text2"/>
      </w:pPr>
      <w:r w:rsidRPr="00FC57B0">
        <w:t>-</w:t>
      </w:r>
      <w:r w:rsidRPr="00FC57B0">
        <w:tab/>
        <w:t>Samsung think separate config is not needed</w:t>
      </w:r>
    </w:p>
    <w:p w14:paraId="2A73BB96" w14:textId="77777777" w:rsidR="001C54CD" w:rsidRPr="00FC57B0" w:rsidRDefault="001C54CD" w:rsidP="001C54CD">
      <w:pPr>
        <w:pStyle w:val="Doc-text2"/>
      </w:pPr>
      <w:r w:rsidRPr="00FC57B0">
        <w:t>-</w:t>
      </w:r>
      <w:r w:rsidRPr="00FC57B0">
        <w:tab/>
        <w:t xml:space="preserve">Intel think that the configuration of candidate cell and configuration for early TA may be received at different times. </w:t>
      </w:r>
    </w:p>
    <w:p w14:paraId="34F029B5" w14:textId="77777777" w:rsidR="001C54CD" w:rsidRPr="00FC57B0" w:rsidRDefault="001C54CD" w:rsidP="001C54CD">
      <w:pPr>
        <w:pStyle w:val="Doc-text2"/>
      </w:pPr>
      <w:r w:rsidRPr="00FC57B0">
        <w:t>-</w:t>
      </w:r>
      <w:r w:rsidRPr="00FC57B0">
        <w:tab/>
        <w:t xml:space="preserve">Ericsson think it will be still in the LTM structure but not in the specific candidate cell config. Ericsson clarifies that this should still be cell specific. </w:t>
      </w:r>
    </w:p>
    <w:p w14:paraId="7C7CD1C7" w14:textId="77777777" w:rsidR="001C54CD" w:rsidRPr="00FC57B0" w:rsidRDefault="001C54CD" w:rsidP="001C54CD">
      <w:pPr>
        <w:pStyle w:val="Doc-text2"/>
      </w:pPr>
      <w:r w:rsidRPr="00FC57B0">
        <w:t>-</w:t>
      </w:r>
      <w:r w:rsidRPr="00FC57B0">
        <w:tab/>
        <w:t xml:space="preserve">vivo has concerns. Chair point out that there is a significant majority support. </w:t>
      </w:r>
    </w:p>
    <w:p w14:paraId="5B88B501" w14:textId="77777777" w:rsidR="001C54CD" w:rsidRPr="00FC57B0" w:rsidRDefault="001C54CD" w:rsidP="001C54CD">
      <w:pPr>
        <w:pStyle w:val="Doc-text2"/>
      </w:pPr>
      <w:r w:rsidRPr="00FC57B0">
        <w:t>P2</w:t>
      </w:r>
    </w:p>
    <w:p w14:paraId="2694CEFE" w14:textId="77777777" w:rsidR="001C54CD" w:rsidRPr="00FC57B0" w:rsidRDefault="001C54CD" w:rsidP="001C54CD">
      <w:pPr>
        <w:pStyle w:val="Doc-text2"/>
      </w:pPr>
      <w:r w:rsidRPr="00FC57B0">
        <w:t>-</w:t>
      </w:r>
      <w:r w:rsidRPr="00FC57B0">
        <w:tab/>
        <w:t xml:space="preserve">Intel explains that regarding the RACH preamble resource, source DU can have a small pool from target DU(s) that source DU can use among multiple UEs, and this is already in PDCCH order. Intention is to allow “real time” interaction to not have to allocate a very large pool of CFRA resource. </w:t>
      </w:r>
    </w:p>
    <w:p w14:paraId="35D5A1C4" w14:textId="77777777" w:rsidR="001C54CD" w:rsidRPr="00FC57B0" w:rsidRDefault="001C54CD" w:rsidP="001C54CD">
      <w:pPr>
        <w:pStyle w:val="Doc-text2"/>
      </w:pPr>
      <w:r w:rsidRPr="00FC57B0">
        <w:t>-</w:t>
      </w:r>
      <w:r w:rsidRPr="00FC57B0">
        <w:tab/>
        <w:t xml:space="preserve">MTK think this is reasonable but R1 can decide. </w:t>
      </w:r>
    </w:p>
    <w:p w14:paraId="5FABBE95" w14:textId="77777777" w:rsidR="001C54CD" w:rsidRPr="00FC57B0" w:rsidRDefault="001C54CD" w:rsidP="001C54CD">
      <w:pPr>
        <w:pStyle w:val="Doc-text2"/>
      </w:pPr>
      <w:r w:rsidRPr="00FC57B0">
        <w:t>-</w:t>
      </w:r>
      <w:r w:rsidRPr="00FC57B0">
        <w:tab/>
        <w:t xml:space="preserve">Nokia wonder if PDCCH order refers to a RRC config. Chair think it is clear that PDCCH refers to something. </w:t>
      </w:r>
    </w:p>
    <w:p w14:paraId="5ABB46EC" w14:textId="77777777" w:rsidR="001C54CD" w:rsidRPr="00FC57B0" w:rsidRDefault="001C54CD" w:rsidP="001C54CD">
      <w:pPr>
        <w:pStyle w:val="Doc-text2"/>
      </w:pPr>
      <w:r w:rsidRPr="00FC57B0">
        <w:t>-</w:t>
      </w:r>
      <w:r w:rsidRPr="00FC57B0">
        <w:tab/>
        <w:t xml:space="preserve">Leonovo want a solution where UE does RACH autonomously towards candidate neighbour cells to acquire TA early. </w:t>
      </w:r>
    </w:p>
    <w:p w14:paraId="5D9CC20B" w14:textId="77777777" w:rsidR="001C54CD" w:rsidRPr="00FC57B0" w:rsidRDefault="001C54CD" w:rsidP="001C54CD">
      <w:pPr>
        <w:pStyle w:val="Doc-text2"/>
      </w:pPr>
      <w:r w:rsidRPr="00FC57B0">
        <w:t>P3</w:t>
      </w:r>
    </w:p>
    <w:p w14:paraId="61CD18EE" w14:textId="77777777" w:rsidR="001C54CD" w:rsidRPr="00FC57B0" w:rsidRDefault="001C54CD" w:rsidP="001C54CD">
      <w:pPr>
        <w:pStyle w:val="Doc-text2"/>
      </w:pPr>
      <w:r w:rsidRPr="00FC57B0">
        <w:t>-</w:t>
      </w:r>
      <w:r w:rsidRPr="00FC57B0">
        <w:tab/>
        <w:t xml:space="preserve">ZTE think that preamble without RAR is a new thing and the O2 should be the baseline. Intel think that this is RACH towards a different cell, so this is new in any case. </w:t>
      </w:r>
    </w:p>
    <w:p w14:paraId="144242BF" w14:textId="77777777" w:rsidR="001C54CD" w:rsidRPr="00FC57B0" w:rsidRDefault="001C54CD" w:rsidP="001C54CD">
      <w:pPr>
        <w:pStyle w:val="Doc-text2"/>
      </w:pPr>
      <w:r w:rsidRPr="00FC57B0">
        <w:t>-</w:t>
      </w:r>
      <w:r w:rsidRPr="00FC57B0">
        <w:tab/>
        <w:t>Ericsson indicate that R1 already agreed that O1 and O2 shall be supported.</w:t>
      </w:r>
    </w:p>
    <w:p w14:paraId="4D075C86" w14:textId="77777777" w:rsidR="001C54CD" w:rsidRPr="00FC57B0" w:rsidRDefault="001C54CD" w:rsidP="001C54CD">
      <w:pPr>
        <w:pStyle w:val="Doc-text2"/>
      </w:pPr>
      <w:r w:rsidRPr="00FC57B0">
        <w:t>-</w:t>
      </w:r>
      <w:r w:rsidRPr="00FC57B0">
        <w:tab/>
        <w:t>FW think that when DC is enabled then RACH will not have interruption on serving cell and think that the latency could be less.</w:t>
      </w:r>
    </w:p>
    <w:p w14:paraId="2E7550EE" w14:textId="77777777" w:rsidR="001C54CD" w:rsidRPr="00FC57B0" w:rsidRDefault="001C54CD" w:rsidP="001C54CD">
      <w:pPr>
        <w:pStyle w:val="Doc-text2"/>
      </w:pPr>
      <w:r w:rsidRPr="00FC57B0">
        <w:t>-</w:t>
      </w:r>
      <w:r w:rsidRPr="00FC57B0">
        <w:tab/>
        <w:t>Chair: FW Lenovo and Xiaomi support O3 in order to optimize for the LTM operation for cell switching in DC, a big majority of companies think O3 is not needed.</w:t>
      </w:r>
    </w:p>
    <w:p w14:paraId="65AE828A" w14:textId="77777777" w:rsidR="001C54CD" w:rsidRPr="00FC57B0" w:rsidRDefault="001C54CD" w:rsidP="001C54CD">
      <w:pPr>
        <w:pStyle w:val="Doc-text2"/>
      </w:pPr>
      <w:r w:rsidRPr="00FC57B0">
        <w:t>-</w:t>
      </w:r>
      <w:r w:rsidRPr="00FC57B0">
        <w:tab/>
        <w:t xml:space="preserve">Chair: O1 O2, seems difficult to decide. </w:t>
      </w:r>
    </w:p>
    <w:p w14:paraId="72D2DE4B" w14:textId="77777777" w:rsidR="001C54CD" w:rsidRPr="00FC57B0" w:rsidRDefault="001C54CD" w:rsidP="001C54CD">
      <w:pPr>
        <w:pStyle w:val="Doc-text2"/>
      </w:pPr>
    </w:p>
    <w:p w14:paraId="1EA6CE3F" w14:textId="77777777" w:rsidR="001C54CD" w:rsidRPr="00FC57B0" w:rsidRDefault="001C54CD" w:rsidP="001C54CD">
      <w:pPr>
        <w:pStyle w:val="Agreement"/>
        <w:tabs>
          <w:tab w:val="clear" w:pos="9990"/>
        </w:tabs>
        <w:overflowPunct/>
        <w:autoSpaceDE/>
        <w:autoSpaceDN/>
        <w:adjustRightInd/>
        <w:ind w:left="1619" w:hanging="360"/>
        <w:textAlignment w:val="auto"/>
        <w:rPr>
          <w:lang w:eastAsia="en-US"/>
        </w:rPr>
      </w:pPr>
      <w:r w:rsidRPr="00FC57B0">
        <w:rPr>
          <w:lang w:eastAsia="en-US"/>
        </w:rPr>
        <w:t xml:space="preserve">From RAN2 perspective, to enable shared preamble resource among multiple UEs, it is beneficial that the information that identifies the allocated CFRA resource (i.e., SS/PBCH index, RACH occasion, and Random Access Preamble index) can be indicated in the PDCCH order (as legacy intra-cell PDCCH order). </w:t>
      </w:r>
    </w:p>
    <w:p w14:paraId="0043090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RRC RACH configuration for early TA acquisition (e.g., including whether RAR needs to be received) is specific per target cell and is signalled separately (separate IEs) from the candidate cell configuration (the part that need to be applied at cell switch).</w:t>
      </w:r>
    </w:p>
    <w:p w14:paraId="26BEFA1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R2 assumes that Early TA RACH option 3 (with RAR from candidate cell) is not needed in Rel-18.</w:t>
      </w:r>
    </w:p>
    <w:p w14:paraId="078DDB78" w14:textId="77777777" w:rsidR="001C54CD" w:rsidRPr="00FC57B0" w:rsidRDefault="001C54CD" w:rsidP="001C54CD">
      <w:pPr>
        <w:pStyle w:val="Doc-text2"/>
        <w:ind w:left="0" w:firstLine="0"/>
      </w:pPr>
    </w:p>
    <w:p w14:paraId="68293D8B" w14:textId="77777777" w:rsidR="001C54CD" w:rsidRPr="00FC57B0" w:rsidRDefault="001C54CD" w:rsidP="001C54CD">
      <w:pPr>
        <w:pStyle w:val="Doc-text2"/>
      </w:pPr>
    </w:p>
    <w:p w14:paraId="112AEB1F" w14:textId="7E851F6F" w:rsidR="001C54CD" w:rsidRPr="00FC57B0" w:rsidRDefault="001C54CD" w:rsidP="001C54CD">
      <w:pPr>
        <w:pStyle w:val="Doc-title"/>
      </w:pPr>
      <w:r w:rsidRPr="00FC57B0">
        <w:t>R2-2303348</w:t>
      </w:r>
      <w:r w:rsidRPr="00FC57B0">
        <w:tab/>
        <w:t>RACH-less in LTM</w:t>
      </w:r>
      <w:r w:rsidRPr="00FC57B0">
        <w:tab/>
        <w:t>Xiaomi</w:t>
      </w:r>
      <w:r w:rsidRPr="00FC57B0">
        <w:tab/>
        <w:t>discussion</w:t>
      </w:r>
      <w:r w:rsidRPr="00FC57B0">
        <w:tab/>
        <w:t>Rel-18</w:t>
      </w:r>
      <w:r w:rsidRPr="00FC57B0">
        <w:tab/>
        <w:t>NR_Mob_enh2-Core</w:t>
      </w:r>
    </w:p>
    <w:p w14:paraId="368AADC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139508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With the assumption that the UE will skip RACH in the target cell if a TA value is given in the cell switch command: It is </w:t>
      </w:r>
      <w:r w:rsidRPr="00FC57B0">
        <w:rPr>
          <w:lang w:eastAsia="zh-CN"/>
        </w:rPr>
        <w:t xml:space="preserve">FFS if the following TA values can be given to the UE: </w:t>
      </w:r>
    </w:p>
    <w:p w14:paraId="0ED355D0" w14:textId="77777777" w:rsidR="001C54CD" w:rsidRPr="00FC57B0" w:rsidRDefault="001C54CD" w:rsidP="001C54CD">
      <w:pPr>
        <w:pStyle w:val="Agreement"/>
        <w:numPr>
          <w:ilvl w:val="0"/>
          <w:numId w:val="0"/>
        </w:numPr>
        <w:ind w:left="1619"/>
        <w:rPr>
          <w:lang w:eastAsia="zh-CN"/>
        </w:rPr>
      </w:pPr>
      <w:r w:rsidRPr="00FC57B0">
        <w:rPr>
          <w:lang w:eastAsia="zh-CN"/>
        </w:rPr>
        <w:t xml:space="preserve">- Value 0, </w:t>
      </w:r>
    </w:p>
    <w:p w14:paraId="5C8FCF53" w14:textId="77777777" w:rsidR="001C54CD" w:rsidRPr="00FC57B0" w:rsidRDefault="001C54CD" w:rsidP="001C54CD">
      <w:pPr>
        <w:pStyle w:val="Agreement"/>
        <w:numPr>
          <w:ilvl w:val="0"/>
          <w:numId w:val="0"/>
        </w:numPr>
        <w:ind w:left="1619"/>
        <w:rPr>
          <w:lang w:eastAsia="zh-CN"/>
        </w:rPr>
      </w:pPr>
      <w:r w:rsidRPr="00FC57B0">
        <w:rPr>
          <w:lang w:eastAsia="zh-CN"/>
        </w:rPr>
        <w:t xml:space="preserve">- Value indicating that the UE shall apply the TA of one source cell. </w:t>
      </w:r>
    </w:p>
    <w:p w14:paraId="1411826D" w14:textId="77777777" w:rsidR="001C54CD" w:rsidRPr="00FC57B0" w:rsidRDefault="001C54CD" w:rsidP="001C54CD">
      <w:pPr>
        <w:pStyle w:val="Doc-text2"/>
      </w:pPr>
    </w:p>
    <w:p w14:paraId="7EC55487" w14:textId="0678F116" w:rsidR="001C54CD" w:rsidRPr="00FC57B0" w:rsidRDefault="001C54CD" w:rsidP="001C54CD">
      <w:pPr>
        <w:pStyle w:val="Doc-title"/>
      </w:pPr>
      <w:r w:rsidRPr="00FC57B0">
        <w:t>R2-2304104</w:t>
      </w:r>
      <w:r w:rsidRPr="00FC57B0">
        <w:tab/>
        <w:t>TA handling aspects for LTM</w:t>
      </w:r>
      <w:r w:rsidRPr="00FC57B0">
        <w:tab/>
        <w:t>Ericsson</w:t>
      </w:r>
      <w:r w:rsidRPr="00FC57B0">
        <w:tab/>
        <w:t>discussion</w:t>
      </w:r>
      <w:r w:rsidRPr="00FC57B0">
        <w:tab/>
        <w:t>Rel-18</w:t>
      </w:r>
      <w:r w:rsidRPr="00FC57B0">
        <w:tab/>
        <w:t>NR_Mob_enh2-Core</w:t>
      </w:r>
    </w:p>
    <w:p w14:paraId="7348C370" w14:textId="77777777" w:rsidR="001C54CD" w:rsidRPr="00FC57B0" w:rsidRDefault="001C54CD" w:rsidP="001C54CD">
      <w:pPr>
        <w:pStyle w:val="Doc-text2"/>
      </w:pPr>
      <w:r w:rsidRPr="00FC57B0">
        <w:t>-</w:t>
      </w:r>
      <w:r w:rsidRPr="00FC57B0">
        <w:tab/>
        <w:t>Chair wonders what to do with this paper. It is good and a good source for Stage-2 material, but a bit RAN3-centric. Shall we attempt to agree any part? Will RAN3 agree?</w:t>
      </w:r>
    </w:p>
    <w:p w14:paraId="497E9E64" w14:textId="77777777" w:rsidR="001C54CD" w:rsidRPr="00FC57B0" w:rsidRDefault="001C54CD" w:rsidP="001C54CD">
      <w:pPr>
        <w:pStyle w:val="Doc-text2"/>
      </w:pPr>
      <w:r w:rsidRPr="00FC57B0">
        <w:t>-</w:t>
      </w:r>
      <w:r w:rsidRPr="00FC57B0">
        <w:tab/>
        <w:t xml:space="preserve">Ericsson think that at least the proposals on TA-timer need to be discussed. </w:t>
      </w:r>
    </w:p>
    <w:p w14:paraId="198F422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7EA04F3" w14:textId="77777777" w:rsidR="001C54CD" w:rsidRPr="00FC57B0" w:rsidRDefault="001C54CD" w:rsidP="001C54CD">
      <w:pPr>
        <w:pStyle w:val="Doc-text2"/>
      </w:pPr>
    </w:p>
    <w:p w14:paraId="57CCA0E3" w14:textId="53E75147" w:rsidR="001C54CD" w:rsidRPr="00FC57B0" w:rsidRDefault="001C54CD" w:rsidP="001C54CD">
      <w:pPr>
        <w:pStyle w:val="Doc-title"/>
      </w:pPr>
      <w:r w:rsidRPr="00FC57B0">
        <w:t>R2-2302507</w:t>
      </w:r>
      <w:r w:rsidRPr="00FC57B0">
        <w:tab/>
        <w:t>Discussion on RACH-less LTM</w:t>
      </w:r>
      <w:r w:rsidRPr="00FC57B0">
        <w:tab/>
        <w:t>CATT</w:t>
      </w:r>
      <w:r w:rsidRPr="00FC57B0">
        <w:tab/>
        <w:t>discussion</w:t>
      </w:r>
      <w:r w:rsidRPr="00FC57B0">
        <w:tab/>
        <w:t>Rel-18</w:t>
      </w:r>
      <w:r w:rsidRPr="00FC57B0">
        <w:tab/>
        <w:t>NR_Mob_enh2-Core</w:t>
      </w:r>
    </w:p>
    <w:p w14:paraId="604510A9" w14:textId="7CE3D50D" w:rsidR="001C54CD" w:rsidRPr="00FC57B0" w:rsidRDefault="001C54CD" w:rsidP="001C54CD">
      <w:pPr>
        <w:pStyle w:val="Doc-title"/>
      </w:pPr>
      <w:r w:rsidRPr="00FC57B0">
        <w:lastRenderedPageBreak/>
        <w:t>R2-2303165</w:t>
      </w:r>
      <w:r w:rsidRPr="00FC57B0">
        <w:tab/>
        <w:t>On RA, TA Acquisition and Maintenance in LTM</w:t>
      </w:r>
      <w:r w:rsidRPr="00FC57B0">
        <w:tab/>
        <w:t>Nokia, Nokia Shanghai Bell</w:t>
      </w:r>
      <w:r w:rsidRPr="00FC57B0">
        <w:tab/>
        <w:t>discussion</w:t>
      </w:r>
      <w:r w:rsidRPr="00FC57B0">
        <w:tab/>
        <w:t>Rel-18</w:t>
      </w:r>
      <w:r w:rsidRPr="00FC57B0">
        <w:tab/>
        <w:t>NR_Mob_enh2-Core</w:t>
      </w:r>
    </w:p>
    <w:p w14:paraId="549D0852" w14:textId="41E14FE5" w:rsidR="001C54CD" w:rsidRPr="00FC57B0" w:rsidRDefault="001C54CD" w:rsidP="001C54CD">
      <w:pPr>
        <w:pStyle w:val="Doc-title"/>
      </w:pPr>
      <w:r w:rsidRPr="00FC57B0">
        <w:t>R2-2302946</w:t>
      </w:r>
      <w:r w:rsidRPr="00FC57B0">
        <w:tab/>
        <w:t>Discussion on replying to the RAN1 LS on L1 measurement RS configuration and PDCCH ordered RACH for LTM</w:t>
      </w:r>
      <w:r w:rsidRPr="00FC57B0">
        <w:tab/>
        <w:t>Fujitsu, CATT</w:t>
      </w:r>
      <w:r w:rsidRPr="00FC57B0">
        <w:tab/>
        <w:t>discussion</w:t>
      </w:r>
      <w:r w:rsidRPr="00FC57B0">
        <w:tab/>
        <w:t>Rel-18</w:t>
      </w:r>
      <w:r w:rsidRPr="00FC57B0">
        <w:tab/>
        <w:t>NR_Mob_enh2-Core</w:t>
      </w:r>
    </w:p>
    <w:p w14:paraId="27552555" w14:textId="70EFBC9B" w:rsidR="001C54CD" w:rsidRPr="00FC57B0" w:rsidRDefault="001C54CD" w:rsidP="001C54CD">
      <w:pPr>
        <w:pStyle w:val="Doc-title"/>
      </w:pPr>
      <w:r w:rsidRPr="00FC57B0">
        <w:t>R2-2302591</w:t>
      </w:r>
      <w:r w:rsidRPr="00FC57B0">
        <w:tab/>
        <w:t>Early Timing Advance Management for LTM</w:t>
      </w:r>
      <w:r w:rsidRPr="00FC57B0">
        <w:tab/>
        <w:t>Samsung Electronics Co., Ltd</w:t>
      </w:r>
      <w:r w:rsidRPr="00FC57B0">
        <w:tab/>
        <w:t>discussion</w:t>
      </w:r>
      <w:r w:rsidRPr="00FC57B0">
        <w:tab/>
        <w:t>Rel-18</w:t>
      </w:r>
      <w:r w:rsidRPr="00FC57B0">
        <w:tab/>
        <w:t>NR_Mob_enh2-Core</w:t>
      </w:r>
    </w:p>
    <w:p w14:paraId="0885E4CE" w14:textId="24737D41" w:rsidR="001C54CD" w:rsidRPr="00FC57B0" w:rsidRDefault="001C54CD" w:rsidP="001C54CD">
      <w:pPr>
        <w:pStyle w:val="Doc-title"/>
      </w:pPr>
      <w:r w:rsidRPr="00FC57B0">
        <w:t>R2-2302607</w:t>
      </w:r>
      <w:r w:rsidRPr="00FC57B0">
        <w:tab/>
        <w:t>Discussion on issues with L1L2 dynamic mobility and RACH-less</w:t>
      </w:r>
      <w:r w:rsidRPr="00FC57B0">
        <w:tab/>
        <w:t>Futurewei</w:t>
      </w:r>
      <w:r w:rsidRPr="00FC57B0">
        <w:tab/>
        <w:t>discussion</w:t>
      </w:r>
      <w:r w:rsidRPr="00FC57B0">
        <w:tab/>
        <w:t>Rel-18</w:t>
      </w:r>
      <w:r w:rsidRPr="00FC57B0">
        <w:tab/>
        <w:t>NR_Mob_enh2-Core</w:t>
      </w:r>
    </w:p>
    <w:p w14:paraId="13A76BC9" w14:textId="18A1021C" w:rsidR="001C54CD" w:rsidRPr="00FC57B0" w:rsidRDefault="001C54CD" w:rsidP="001C54CD">
      <w:pPr>
        <w:pStyle w:val="Doc-title"/>
      </w:pPr>
      <w:r w:rsidRPr="00FC57B0">
        <w:t>R2-2302605</w:t>
      </w:r>
      <w:r w:rsidRPr="00FC57B0">
        <w:tab/>
        <w:t>On combined triggering of mobility changes and RACH-less in sequential LTM</w:t>
      </w:r>
      <w:r w:rsidRPr="00FC57B0">
        <w:tab/>
        <w:t>Futurewei</w:t>
      </w:r>
      <w:r w:rsidRPr="00FC57B0">
        <w:tab/>
        <w:t>discussion</w:t>
      </w:r>
      <w:r w:rsidRPr="00FC57B0">
        <w:tab/>
        <w:t>Rel-18</w:t>
      </w:r>
      <w:r w:rsidRPr="00FC57B0">
        <w:tab/>
        <w:t>NR_Mob_enh2-Core</w:t>
      </w:r>
    </w:p>
    <w:p w14:paraId="18DEB34C" w14:textId="4E4FFAFE" w:rsidR="001C54CD" w:rsidRPr="00FC57B0" w:rsidRDefault="001C54CD" w:rsidP="001C54CD">
      <w:pPr>
        <w:pStyle w:val="Doc-title"/>
      </w:pPr>
      <w:r w:rsidRPr="00FC57B0">
        <w:t>R2-2302752</w:t>
      </w:r>
      <w:r w:rsidRPr="00FC57B0">
        <w:tab/>
        <w:t>Discussion on RACH-less LTM</w:t>
      </w:r>
      <w:r w:rsidRPr="00FC57B0">
        <w:tab/>
        <w:t>Intel Corporation</w:t>
      </w:r>
      <w:r w:rsidRPr="00FC57B0">
        <w:tab/>
        <w:t>discussion</w:t>
      </w:r>
      <w:r w:rsidRPr="00FC57B0">
        <w:tab/>
        <w:t>Rel-18</w:t>
      </w:r>
      <w:r w:rsidRPr="00FC57B0">
        <w:tab/>
        <w:t>NR_Mob_enh2-Core</w:t>
      </w:r>
    </w:p>
    <w:p w14:paraId="329123B5" w14:textId="3D668447" w:rsidR="001C54CD" w:rsidRPr="00FC57B0" w:rsidRDefault="001C54CD" w:rsidP="001C54CD">
      <w:pPr>
        <w:pStyle w:val="Doc-title"/>
      </w:pPr>
      <w:r w:rsidRPr="00FC57B0">
        <w:t>R2-2302766</w:t>
      </w:r>
      <w:r w:rsidRPr="00FC57B0">
        <w:tab/>
        <w:t>Discussion on RACH-less Handover for L1/L2 Triggered Mobility</w:t>
      </w:r>
      <w:r w:rsidRPr="00FC57B0">
        <w:tab/>
        <w:t>Rakuten Symphony</w:t>
      </w:r>
      <w:r w:rsidRPr="00FC57B0">
        <w:tab/>
        <w:t>discussion</w:t>
      </w:r>
      <w:r w:rsidRPr="00FC57B0">
        <w:tab/>
        <w:t>Rel-18</w:t>
      </w:r>
    </w:p>
    <w:p w14:paraId="051399F8" w14:textId="293FCF9B" w:rsidR="001C54CD" w:rsidRPr="00FC57B0" w:rsidRDefault="001C54CD" w:rsidP="001C54CD">
      <w:pPr>
        <w:pStyle w:val="Doc-title"/>
      </w:pPr>
      <w:r w:rsidRPr="00FC57B0">
        <w:t>R2-2303061</w:t>
      </w:r>
      <w:r w:rsidRPr="00FC57B0">
        <w:tab/>
        <w:t>Early TA Acquisition in L1L2-triggered Mobility</w:t>
      </w:r>
      <w:r w:rsidRPr="00FC57B0">
        <w:tab/>
        <w:t>MediaTek Inc.</w:t>
      </w:r>
      <w:r w:rsidRPr="00FC57B0">
        <w:tab/>
        <w:t>discussion</w:t>
      </w:r>
    </w:p>
    <w:p w14:paraId="5C066FF2" w14:textId="15B5B4D8" w:rsidR="001C54CD" w:rsidRPr="00FC57B0" w:rsidRDefault="001C54CD" w:rsidP="001C54CD">
      <w:pPr>
        <w:pStyle w:val="Doc-title"/>
      </w:pPr>
      <w:r w:rsidRPr="00FC57B0">
        <w:t>R2-2303393</w:t>
      </w:r>
      <w:r w:rsidRPr="00FC57B0">
        <w:tab/>
        <w:t>RACH-less LTM, LTM MAC CE and TA management</w:t>
      </w:r>
      <w:r w:rsidRPr="00FC57B0">
        <w:tab/>
        <w:t>Apple</w:t>
      </w:r>
      <w:r w:rsidRPr="00FC57B0">
        <w:tab/>
        <w:t>discussion</w:t>
      </w:r>
      <w:r w:rsidRPr="00FC57B0">
        <w:tab/>
        <w:t>Rel-18</w:t>
      </w:r>
      <w:r w:rsidRPr="00FC57B0">
        <w:tab/>
        <w:t>NR_Mob_enh2-Core</w:t>
      </w:r>
    </w:p>
    <w:p w14:paraId="7E01813C" w14:textId="3BA01546" w:rsidR="001C54CD" w:rsidRPr="00FC57B0" w:rsidRDefault="001C54CD" w:rsidP="001C54CD">
      <w:pPr>
        <w:pStyle w:val="Doc-title"/>
      </w:pPr>
      <w:r w:rsidRPr="00FC57B0">
        <w:t>R2-2303536</w:t>
      </w:r>
      <w:r w:rsidRPr="00FC57B0">
        <w:tab/>
        <w:t>Considerations on Timing Advance management for LTM</w:t>
      </w:r>
      <w:r w:rsidRPr="00FC57B0">
        <w:tab/>
        <w:t>CMCC</w:t>
      </w:r>
      <w:r w:rsidRPr="00FC57B0">
        <w:tab/>
        <w:t>discussion</w:t>
      </w:r>
      <w:r w:rsidRPr="00FC57B0">
        <w:tab/>
        <w:t>Rel-18</w:t>
      </w:r>
      <w:r w:rsidRPr="00FC57B0">
        <w:tab/>
        <w:t>NR_Mob_enh2-Core</w:t>
      </w:r>
    </w:p>
    <w:p w14:paraId="1AC7D156" w14:textId="52F76FD4" w:rsidR="001C54CD" w:rsidRPr="00FC57B0" w:rsidRDefault="001C54CD" w:rsidP="001C54CD">
      <w:pPr>
        <w:pStyle w:val="Doc-title"/>
      </w:pPr>
      <w:r w:rsidRPr="00FC57B0">
        <w:t>R2-2303550</w:t>
      </w:r>
      <w:r w:rsidRPr="00FC57B0">
        <w:tab/>
        <w:t>RACH-less cell switch (inter-DU issues, RAR options from R1 LS) and L1 measurement configuration</w:t>
      </w:r>
      <w:r w:rsidRPr="00FC57B0">
        <w:tab/>
        <w:t>Huawei, HiSilicon</w:t>
      </w:r>
      <w:r w:rsidRPr="00FC57B0">
        <w:tab/>
        <w:t>discussion</w:t>
      </w:r>
      <w:r w:rsidRPr="00FC57B0">
        <w:tab/>
        <w:t>Rel-18</w:t>
      </w:r>
      <w:r w:rsidRPr="00FC57B0">
        <w:tab/>
        <w:t>NR_Mob_enh2-Core</w:t>
      </w:r>
    </w:p>
    <w:p w14:paraId="7EB69180" w14:textId="17D7348A" w:rsidR="001C54CD" w:rsidRPr="00FC57B0" w:rsidRDefault="001C54CD" w:rsidP="001C54CD">
      <w:pPr>
        <w:pStyle w:val="Doc-title"/>
      </w:pPr>
      <w:r w:rsidRPr="00FC57B0">
        <w:t>R2-2303649</w:t>
      </w:r>
      <w:r w:rsidRPr="00FC57B0">
        <w:tab/>
        <w:t>Details of Early TA work</w:t>
      </w:r>
      <w:r w:rsidRPr="00FC57B0">
        <w:tab/>
        <w:t>Lenovo</w:t>
      </w:r>
      <w:r w:rsidRPr="00FC57B0">
        <w:tab/>
        <w:t>discussion</w:t>
      </w:r>
      <w:r w:rsidRPr="00FC57B0">
        <w:tab/>
        <w:t>NR_Mob_enh2-Core</w:t>
      </w:r>
    </w:p>
    <w:p w14:paraId="3CF8E3B8" w14:textId="46247879" w:rsidR="001C54CD" w:rsidRPr="00FC57B0" w:rsidRDefault="001C54CD" w:rsidP="001C54CD">
      <w:pPr>
        <w:pStyle w:val="Doc-title"/>
      </w:pPr>
      <w:r w:rsidRPr="00FC57B0">
        <w:t>R2-2303940</w:t>
      </w:r>
      <w:r w:rsidRPr="00FC57B0">
        <w:tab/>
        <w:t>Discussion on TA of candidate cells for LTM</w:t>
      </w:r>
      <w:r w:rsidRPr="00FC57B0">
        <w:tab/>
        <w:t>LG Electronics Inc.</w:t>
      </w:r>
      <w:r w:rsidRPr="00FC57B0">
        <w:tab/>
        <w:t>discussion</w:t>
      </w:r>
      <w:r w:rsidRPr="00FC57B0">
        <w:tab/>
        <w:t>Rel-18</w:t>
      </w:r>
      <w:r w:rsidRPr="00FC57B0">
        <w:tab/>
        <w:t>NR_Mob_enh2-Core</w:t>
      </w:r>
    </w:p>
    <w:p w14:paraId="3344EC60" w14:textId="46AB1958" w:rsidR="001C54CD" w:rsidRPr="00FC57B0" w:rsidRDefault="001C54CD" w:rsidP="001C54CD">
      <w:pPr>
        <w:pStyle w:val="Doc-title"/>
      </w:pPr>
      <w:r w:rsidRPr="00FC57B0">
        <w:t>R2-2302945</w:t>
      </w:r>
      <w:r w:rsidRPr="00FC57B0">
        <w:tab/>
        <w:t>[Draft] Reply LS on L1 measurement RS configuration and PDCCH ordered RACH for LTM</w:t>
      </w:r>
      <w:r w:rsidRPr="00FC57B0">
        <w:tab/>
        <w:t>Fujitsu, CATT</w:t>
      </w:r>
      <w:r w:rsidRPr="00FC57B0">
        <w:tab/>
        <w:t>LS out</w:t>
      </w:r>
      <w:r w:rsidRPr="00FC57B0">
        <w:tab/>
        <w:t>Rel-18</w:t>
      </w:r>
      <w:r w:rsidRPr="00FC57B0">
        <w:tab/>
        <w:t>NR_Mob_enh2-Core</w:t>
      </w:r>
      <w:r w:rsidRPr="00FC57B0">
        <w:tab/>
        <w:t>To:RAN1, RAN3</w:t>
      </w:r>
    </w:p>
    <w:p w14:paraId="762CF33E" w14:textId="77777777" w:rsidR="001C54CD" w:rsidRPr="00FC57B0" w:rsidRDefault="001C54CD" w:rsidP="001C54CD">
      <w:pPr>
        <w:pStyle w:val="BoldComments"/>
      </w:pPr>
      <w:r w:rsidRPr="00FC57B0">
        <w:t>Procedures</w:t>
      </w:r>
    </w:p>
    <w:p w14:paraId="357C7F98" w14:textId="1432E78D" w:rsidR="001C54CD" w:rsidRPr="00FC57B0" w:rsidRDefault="001C54CD" w:rsidP="001C54CD">
      <w:pPr>
        <w:pStyle w:val="Doc-title"/>
      </w:pPr>
      <w:r w:rsidRPr="00FC57B0">
        <w:t>R2-2303549</w:t>
      </w:r>
      <w:r w:rsidRPr="00FC57B0">
        <w:tab/>
        <w:t>LTM procedure including RAN3 LS and miscellaneous issues</w:t>
      </w:r>
      <w:r w:rsidRPr="00FC57B0">
        <w:tab/>
        <w:t>Huawei, HiSilicon</w:t>
      </w:r>
      <w:r w:rsidRPr="00FC57B0">
        <w:tab/>
        <w:t>discussion</w:t>
      </w:r>
      <w:r w:rsidRPr="00FC57B0">
        <w:tab/>
        <w:t>Rel-18</w:t>
      </w:r>
      <w:r w:rsidRPr="00FC57B0">
        <w:tab/>
        <w:t>NR_Mob_enh2-Core</w:t>
      </w:r>
    </w:p>
    <w:p w14:paraId="0437BD9E" w14:textId="70C48648" w:rsidR="001C54CD" w:rsidRPr="00FC57B0" w:rsidRDefault="001C54CD" w:rsidP="001C54CD">
      <w:pPr>
        <w:pStyle w:val="Doc-title"/>
      </w:pPr>
      <w:r w:rsidRPr="00FC57B0">
        <w:t>R2-2302829</w:t>
      </w:r>
      <w:r w:rsidRPr="00FC57B0">
        <w:tab/>
        <w:t>Discussion on LTM procedures</w:t>
      </w:r>
      <w:r w:rsidRPr="00FC57B0">
        <w:tab/>
        <w:t>Qualcomm Inc.</w:t>
      </w:r>
      <w:r w:rsidRPr="00FC57B0">
        <w:tab/>
        <w:t>discussion</w:t>
      </w:r>
      <w:r w:rsidRPr="00FC57B0">
        <w:tab/>
        <w:t>Rel-18</w:t>
      </w:r>
      <w:r w:rsidRPr="00FC57B0">
        <w:tab/>
        <w:t>NR_Mob_enh2-Core</w:t>
      </w:r>
    </w:p>
    <w:p w14:paraId="6972103E" w14:textId="77777777" w:rsidR="001C54CD" w:rsidRPr="00FC57B0" w:rsidRDefault="001C54CD" w:rsidP="001C54CD">
      <w:pPr>
        <w:pStyle w:val="Doc-text2"/>
      </w:pPr>
    </w:p>
    <w:p w14:paraId="57E5FD0E" w14:textId="77777777" w:rsidR="001C54CD" w:rsidRPr="00FC57B0" w:rsidRDefault="001C54CD" w:rsidP="001C54CD">
      <w:pPr>
        <w:pStyle w:val="EmailDiscussion"/>
        <w:overflowPunct/>
        <w:autoSpaceDE/>
        <w:autoSpaceDN/>
        <w:adjustRightInd/>
        <w:ind w:left="1619" w:hanging="360"/>
        <w:textAlignment w:val="auto"/>
      </w:pPr>
      <w:bookmarkStart w:id="493" w:name="OLE_LINK140"/>
      <w:r w:rsidRPr="00FC57B0">
        <w:t>[AT121bis-e][018][eMob] Procedure Consolidation (Huawei)</w:t>
      </w:r>
    </w:p>
    <w:p w14:paraId="2D29D675" w14:textId="77777777" w:rsidR="001C54CD" w:rsidRPr="00FC57B0" w:rsidRDefault="001C54CD" w:rsidP="001C54CD">
      <w:pPr>
        <w:pStyle w:val="EmailDiscussion2"/>
      </w:pPr>
      <w:r w:rsidRPr="00FC57B0">
        <w:tab/>
        <w:t>Scope: 1: Identify agreements (easy / tentative), and Open Issues that should be resolved to consolidate and clarify LTM procedures, can also suggest/indicate wanted updates to procedural descriptions (ST-2)</w:t>
      </w:r>
    </w:p>
    <w:p w14:paraId="39150E36" w14:textId="77777777" w:rsidR="001C54CD" w:rsidRPr="00FC57B0" w:rsidRDefault="001C54CD" w:rsidP="001C54CD">
      <w:pPr>
        <w:pStyle w:val="EmailDiscussion2"/>
      </w:pPr>
      <w:r w:rsidRPr="00FC57B0">
        <w:tab/>
        <w:t>2: Collect comments on R3 LS and propose resolution.</w:t>
      </w:r>
    </w:p>
    <w:p w14:paraId="77CF00EF" w14:textId="77777777" w:rsidR="001C54CD" w:rsidRPr="00FC57B0" w:rsidRDefault="001C54CD" w:rsidP="001C54CD">
      <w:pPr>
        <w:pStyle w:val="EmailDiscussion2"/>
      </w:pPr>
      <w:r w:rsidRPr="00FC57B0">
        <w:tab/>
        <w:t xml:space="preserve">Use R2-2303549, R2-2302829 as inspiration, Can also include proposals from other papers that seem relevant. </w:t>
      </w:r>
    </w:p>
    <w:p w14:paraId="5B63D06D" w14:textId="77777777" w:rsidR="001C54CD" w:rsidRPr="00FC57B0" w:rsidRDefault="001C54CD" w:rsidP="001C54CD">
      <w:pPr>
        <w:pStyle w:val="EmailDiscussion2"/>
      </w:pPr>
      <w:r w:rsidRPr="00FC57B0">
        <w:tab/>
        <w:t>Intended outcome: Report</w:t>
      </w:r>
    </w:p>
    <w:p w14:paraId="1F3FCC54" w14:textId="77777777" w:rsidR="001C54CD" w:rsidRPr="00FC57B0" w:rsidRDefault="001C54CD" w:rsidP="001C54CD">
      <w:pPr>
        <w:pStyle w:val="EmailDiscussion2"/>
      </w:pPr>
      <w:r w:rsidRPr="00FC57B0">
        <w:tab/>
        <w:t>Deadline: CB W2 Wednesday</w:t>
      </w:r>
    </w:p>
    <w:p w14:paraId="6D8E671D" w14:textId="77777777" w:rsidR="001C54CD" w:rsidRPr="00FC57B0" w:rsidRDefault="001C54CD" w:rsidP="001C54CD">
      <w:pPr>
        <w:pStyle w:val="EmailDiscussion2"/>
      </w:pPr>
    </w:p>
    <w:p w14:paraId="0B16B102" w14:textId="77777777" w:rsidR="001C54CD" w:rsidRPr="00FC57B0" w:rsidRDefault="001C54CD" w:rsidP="001C54CD">
      <w:pPr>
        <w:pStyle w:val="Doc-title"/>
      </w:pPr>
      <w:r w:rsidRPr="00FC57B0">
        <w:t>R2-2304214</w:t>
      </w:r>
      <w:r w:rsidRPr="00FC57B0">
        <w:tab/>
        <w:t>Summary of [AT121bis-e][018][eMob] Procedure Consolidation (Huawei)</w:t>
      </w:r>
      <w:r w:rsidRPr="00FC57B0">
        <w:tab/>
        <w:t>Huawei, HiSilicon</w:t>
      </w:r>
    </w:p>
    <w:p w14:paraId="00915BBE" w14:textId="77777777" w:rsidR="001C54CD" w:rsidRPr="00FC57B0" w:rsidRDefault="001C54CD" w:rsidP="001C54CD">
      <w:pPr>
        <w:pStyle w:val="Doc-text2"/>
      </w:pPr>
      <w:r w:rsidRPr="00FC57B0">
        <w:t>DISCUSSION</w:t>
      </w:r>
    </w:p>
    <w:p w14:paraId="63793C79" w14:textId="77777777" w:rsidR="001C54CD" w:rsidRPr="00FC57B0" w:rsidRDefault="001C54CD" w:rsidP="001C54CD">
      <w:pPr>
        <w:pStyle w:val="Doc-text2"/>
      </w:pPr>
      <w:r w:rsidRPr="00FC57B0">
        <w:t>-</w:t>
      </w:r>
      <w:r w:rsidRPr="00FC57B0">
        <w:tab/>
        <w:t>Xiaomi think 2c need to be discussed for SCG switch.</w:t>
      </w:r>
    </w:p>
    <w:p w14:paraId="3D11CD7E" w14:textId="77777777" w:rsidR="001C54CD" w:rsidRPr="00FC57B0" w:rsidRDefault="001C54CD" w:rsidP="001C54CD">
      <w:pPr>
        <w:pStyle w:val="Doc-text2"/>
      </w:pPr>
      <w:r w:rsidRPr="00FC57B0">
        <w:t>-</w:t>
      </w:r>
      <w:r w:rsidRPr="00FC57B0">
        <w:tab/>
        <w:t xml:space="preserve">Apple think P1 has issues. Coupling L1/L2 and L3 brings issues that need to be considered later, also R3 issues. Ericsson think this is a consequence of using model 1. Not using RRC reconfiguration brings more work. Chair think we then just use “R2 assumes” indicating that we could revert if serious issue(s) is/are indeed found. </w:t>
      </w:r>
    </w:p>
    <w:p w14:paraId="6F05306A" w14:textId="77777777" w:rsidR="001C54CD" w:rsidRPr="00FC57B0" w:rsidRDefault="001C54CD" w:rsidP="001C54CD">
      <w:pPr>
        <w:pStyle w:val="Doc-text2"/>
      </w:pPr>
      <w:r w:rsidRPr="00FC57B0">
        <w:t>P3c</w:t>
      </w:r>
    </w:p>
    <w:p w14:paraId="351F43F3" w14:textId="77777777" w:rsidR="001C54CD" w:rsidRPr="00FC57B0" w:rsidRDefault="001C54CD" w:rsidP="001C54CD">
      <w:pPr>
        <w:pStyle w:val="Doc-text2"/>
      </w:pPr>
      <w:r w:rsidRPr="00FC57B0">
        <w:t>-</w:t>
      </w:r>
      <w:r w:rsidRPr="00FC57B0">
        <w:tab/>
        <w:t xml:space="preserve">VDF think this can only be supported if simple. Chair agrees, we don’t have meeting time for scope expansion. </w:t>
      </w:r>
    </w:p>
    <w:p w14:paraId="0B7E9B6B" w14:textId="77777777" w:rsidR="001C54CD" w:rsidRPr="00FC57B0" w:rsidRDefault="001C54CD" w:rsidP="001C54CD">
      <w:pPr>
        <w:pStyle w:val="Doc-text2"/>
      </w:pPr>
      <w:r w:rsidRPr="00FC57B0">
        <w:t>P4</w:t>
      </w:r>
    </w:p>
    <w:p w14:paraId="131D1F0E" w14:textId="77777777" w:rsidR="001C54CD" w:rsidRPr="00FC57B0" w:rsidRDefault="001C54CD" w:rsidP="001C54CD">
      <w:pPr>
        <w:pStyle w:val="Doc-text2"/>
      </w:pPr>
      <w:r w:rsidRPr="00FC57B0">
        <w:t>-</w:t>
      </w:r>
      <w:r w:rsidRPr="00FC57B0">
        <w:tab/>
        <w:t xml:space="preserve">QC think there could be race conditions right before / after. </w:t>
      </w:r>
    </w:p>
    <w:p w14:paraId="5F3D24FD" w14:textId="77777777" w:rsidR="001C54CD" w:rsidRPr="00FC57B0" w:rsidRDefault="001C54CD" w:rsidP="001C54CD">
      <w:pPr>
        <w:pStyle w:val="Doc-text2"/>
      </w:pPr>
    </w:p>
    <w:p w14:paraId="47C0F3FF" w14:textId="77777777" w:rsidR="001C54CD" w:rsidRPr="00FC57B0" w:rsidRDefault="001C54CD" w:rsidP="001C54CD">
      <w:pPr>
        <w:pStyle w:val="Doc-text2"/>
        <w:rPr>
          <w:i/>
          <w:iCs/>
        </w:rPr>
      </w:pPr>
      <w:r w:rsidRPr="00FC57B0">
        <w:rPr>
          <w:i/>
          <w:iCs/>
        </w:rPr>
        <w:t xml:space="preserve">Chair: Significant number of comments not captured but used to modify the proposals to make them agreeable. </w:t>
      </w:r>
    </w:p>
    <w:p w14:paraId="505D61AA" w14:textId="77777777" w:rsidR="001C54CD" w:rsidRPr="00FC57B0" w:rsidRDefault="001C54CD" w:rsidP="001C54CD">
      <w:pPr>
        <w:pStyle w:val="Doc-text2"/>
      </w:pPr>
    </w:p>
    <w:p w14:paraId="2978A368"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szCs w:val="22"/>
        </w:rPr>
      </w:pPr>
      <w:r w:rsidRPr="00FC57B0">
        <w:lastRenderedPageBreak/>
        <w:t>R2 assumes RRCReconfigurationComplete message is always sent at each LTM execution.</w:t>
      </w:r>
    </w:p>
    <w:p w14:paraId="14218ECC" w14:textId="77777777" w:rsidR="001C54CD" w:rsidRPr="00FC57B0" w:rsidRDefault="001C54CD" w:rsidP="001C54CD">
      <w:pPr>
        <w:pStyle w:val="Agreement"/>
        <w:tabs>
          <w:tab w:val="clear" w:pos="9990"/>
        </w:tabs>
        <w:overflowPunct/>
        <w:autoSpaceDE/>
        <w:autoSpaceDN/>
        <w:adjustRightInd/>
        <w:ind w:left="1619" w:hanging="360"/>
        <w:textAlignment w:val="auto"/>
        <w:rPr>
          <w:bCs/>
        </w:rPr>
      </w:pPr>
      <w:r w:rsidRPr="00FC57B0">
        <w:t xml:space="preserve">In RACH-based LTM, the target cell is aware of the UE’s arrival based on the reception of preamble in CFRA and on the reception of Msg3/MsgA in CBRA, like the legacy HO. </w:t>
      </w:r>
    </w:p>
    <w:p w14:paraId="666FDC8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In RACH-less LTM, the target cell is aware of the UE’s arrival based on reception of the first UL transmission from this UE</w:t>
      </w:r>
    </w:p>
    <w:p w14:paraId="6C6D397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In RACH-less LTM, RRCReconfigurationComplete can be the content of the first UL MAC PDU/transmission to indicate UE arrival, i.e. no need to introduce any new signaling to indicate UE arrival (for the MCG-switch case)</w:t>
      </w:r>
    </w:p>
    <w:p w14:paraId="3543143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RACH-based LTM, the UE considers that LTM execution procedure is successfully completed when the RACH is successfully completed.</w:t>
      </w:r>
    </w:p>
    <w:p w14:paraId="696BC85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RACH-less LTM, the UE considers that LTM execution procedure is successfully complete when the UE determines the NW has successfully received its first UL data.</w:t>
      </w:r>
    </w:p>
    <w:p w14:paraId="66F09DB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Following behaviors of LTM supervisor timer are agreed: </w:t>
      </w:r>
    </w:p>
    <w:p w14:paraId="37DEA070" w14:textId="77777777" w:rsidR="001C54CD" w:rsidRPr="00FC57B0" w:rsidRDefault="001C54CD" w:rsidP="001C54CD">
      <w:pPr>
        <w:pStyle w:val="Agreement"/>
        <w:numPr>
          <w:ilvl w:val="0"/>
          <w:numId w:val="0"/>
        </w:numPr>
        <w:ind w:left="1619"/>
      </w:pPr>
      <w:r w:rsidRPr="00FC57B0">
        <w:t>- 1: The UE starts the LTM supervisor timer, upon reception of the LTM cell switch MAC CE;</w:t>
      </w:r>
    </w:p>
    <w:p w14:paraId="72BDBC4E" w14:textId="77777777" w:rsidR="001C54CD" w:rsidRPr="00FC57B0" w:rsidRDefault="001C54CD" w:rsidP="001C54CD">
      <w:pPr>
        <w:pStyle w:val="Agreement"/>
        <w:numPr>
          <w:ilvl w:val="0"/>
          <w:numId w:val="0"/>
        </w:numPr>
        <w:ind w:left="1619"/>
      </w:pPr>
      <w:r w:rsidRPr="00FC57B0">
        <w:t>- 2: The UE stops the LTM supervisor timer, upon successful completion of LTM cell switch;</w:t>
      </w:r>
    </w:p>
    <w:p w14:paraId="73EDF172" w14:textId="77777777" w:rsidR="001C54CD" w:rsidRPr="00FC57B0" w:rsidRDefault="001C54CD" w:rsidP="001C54CD">
      <w:pPr>
        <w:pStyle w:val="Agreement"/>
        <w:numPr>
          <w:ilvl w:val="0"/>
          <w:numId w:val="0"/>
        </w:numPr>
        <w:ind w:left="1619"/>
      </w:pPr>
      <w:r w:rsidRPr="00FC57B0">
        <w:t>- 3: If the LTM supervisor timer for MCG expires, as baseline, the UE considers LTM failure and initiates RRC re-establishment. (SCG switch case FFS)</w:t>
      </w:r>
    </w:p>
    <w:p w14:paraId="0A549F06" w14:textId="77777777" w:rsidR="001C54CD" w:rsidRPr="00FC57B0" w:rsidRDefault="001C54CD" w:rsidP="001C54CD">
      <w:pPr>
        <w:pStyle w:val="Agreement"/>
        <w:tabs>
          <w:tab w:val="clear" w:pos="9990"/>
        </w:tabs>
        <w:overflowPunct/>
        <w:autoSpaceDE/>
        <w:autoSpaceDN/>
        <w:adjustRightInd/>
        <w:ind w:left="1619" w:hanging="360"/>
        <w:textAlignment w:val="auto"/>
        <w:rPr>
          <w:bCs/>
          <w:szCs w:val="22"/>
        </w:rPr>
      </w:pPr>
      <w:r w:rsidRPr="00FC57B0">
        <w:t>LTM supervisor timer is RRC layer timer.</w:t>
      </w:r>
    </w:p>
    <w:p w14:paraId="6B655F5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At RLF or LTM execution failure (for MCG), RAN2 intend to support fast recovery to a candidate cell by LTM execution.</w:t>
      </w:r>
    </w:p>
    <w:p w14:paraId="2B07E60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While configured with LTM candidate cells, the UE can also execute any L3 handover command sent by the network. R2 assumes that is could be up to the network to avoid any issue due to the race condition between LTM execution and RRC Reconfiguration (e.g. L3 HO cmd), e.g. avoid sending LTM switch cmd and L3 HO cmd in the same TB.</w:t>
      </w:r>
      <w:bookmarkEnd w:id="493"/>
    </w:p>
    <w:p w14:paraId="691138FE" w14:textId="77777777" w:rsidR="001C54CD" w:rsidRPr="00FC57B0" w:rsidRDefault="001C54CD" w:rsidP="001C54CD">
      <w:pPr>
        <w:pStyle w:val="Doc-text2"/>
      </w:pPr>
    </w:p>
    <w:p w14:paraId="54C451EC" w14:textId="77777777" w:rsidR="001C54CD" w:rsidRPr="00FC57B0" w:rsidRDefault="001C54CD" w:rsidP="001C54CD">
      <w:pPr>
        <w:pStyle w:val="Doc-text2"/>
      </w:pPr>
      <w:r w:rsidRPr="00FC57B0">
        <w:rPr>
          <w:i/>
          <w:iCs/>
        </w:rPr>
        <w:t>Other parts of this discussion are postponed, can be used as input to discussions next meeting, e.g. the R3 LS</w:t>
      </w:r>
      <w:r w:rsidRPr="00FC57B0">
        <w:t xml:space="preserve">. </w:t>
      </w:r>
    </w:p>
    <w:p w14:paraId="0A87A8EC" w14:textId="77777777" w:rsidR="001C54CD" w:rsidRPr="00FC57B0" w:rsidRDefault="001C54CD" w:rsidP="001C54CD">
      <w:pPr>
        <w:pStyle w:val="Doc-text2"/>
      </w:pPr>
    </w:p>
    <w:p w14:paraId="11682594" w14:textId="71E8B1D6" w:rsidR="001C54CD" w:rsidRPr="00FC57B0" w:rsidRDefault="001C54CD" w:rsidP="001C54CD">
      <w:pPr>
        <w:pStyle w:val="Doc-title"/>
      </w:pPr>
      <w:r w:rsidRPr="00FC57B0">
        <w:t>R2-2303709</w:t>
      </w:r>
      <w:r w:rsidRPr="00FC57B0">
        <w:tab/>
        <w:t>LTM Stage 2 open issues</w:t>
      </w:r>
      <w:r w:rsidRPr="00FC57B0">
        <w:tab/>
        <w:t>Interdigital, Inc.</w:t>
      </w:r>
      <w:r w:rsidRPr="00FC57B0">
        <w:tab/>
        <w:t>discussion</w:t>
      </w:r>
      <w:r w:rsidRPr="00FC57B0">
        <w:tab/>
        <w:t>Rel-18</w:t>
      </w:r>
      <w:r w:rsidRPr="00FC57B0">
        <w:tab/>
        <w:t>NR_Mob_enh2-Core</w:t>
      </w:r>
    </w:p>
    <w:p w14:paraId="637648F3" w14:textId="06050663" w:rsidR="001C54CD" w:rsidRPr="00FC57B0" w:rsidRDefault="001C54CD" w:rsidP="001C54CD">
      <w:pPr>
        <w:pStyle w:val="Doc-title"/>
      </w:pPr>
      <w:r w:rsidRPr="00FC57B0">
        <w:t>R2-2302508</w:t>
      </w:r>
      <w:r w:rsidRPr="00FC57B0">
        <w:tab/>
        <w:t>Discussion on Applicable Scenarios and Procedure</w:t>
      </w:r>
      <w:r w:rsidRPr="00FC57B0">
        <w:tab/>
        <w:t>CATT</w:t>
      </w:r>
      <w:r w:rsidRPr="00FC57B0">
        <w:tab/>
        <w:t>discussion</w:t>
      </w:r>
      <w:r w:rsidRPr="00FC57B0">
        <w:tab/>
        <w:t>Rel-18</w:t>
      </w:r>
      <w:r w:rsidRPr="00FC57B0">
        <w:tab/>
        <w:t>NR_Mob_enh2-Core</w:t>
      </w:r>
    </w:p>
    <w:p w14:paraId="4BD9763B" w14:textId="55E86F0E" w:rsidR="001C54CD" w:rsidRPr="00FC57B0" w:rsidRDefault="001C54CD" w:rsidP="001C54CD">
      <w:pPr>
        <w:pStyle w:val="Doc-title"/>
      </w:pPr>
      <w:r w:rsidRPr="00FC57B0">
        <w:t>R2-2302804</w:t>
      </w:r>
      <w:r w:rsidRPr="00FC57B0">
        <w:tab/>
        <w:t>Discussion on LTM procedures</w:t>
      </w:r>
      <w:r w:rsidRPr="00FC57B0">
        <w:tab/>
        <w:t>vivo</w:t>
      </w:r>
      <w:r w:rsidRPr="00FC57B0">
        <w:tab/>
        <w:t>discussion</w:t>
      </w:r>
      <w:r w:rsidRPr="00FC57B0">
        <w:tab/>
        <w:t>Rel-18</w:t>
      </w:r>
      <w:r w:rsidRPr="00FC57B0">
        <w:tab/>
        <w:t>NR_Mob_enh2-Core</w:t>
      </w:r>
    </w:p>
    <w:p w14:paraId="70999B1C" w14:textId="26059EB8" w:rsidR="001C54CD" w:rsidRPr="00FC57B0" w:rsidRDefault="001C54CD" w:rsidP="001C54CD">
      <w:pPr>
        <w:pStyle w:val="Doc-title"/>
      </w:pPr>
      <w:r w:rsidRPr="00FC57B0">
        <w:t>R2-2303008</w:t>
      </w:r>
      <w:r w:rsidRPr="00FC57B0">
        <w:tab/>
        <w:t>LTM procedure for different scenarios</w:t>
      </w:r>
      <w:r w:rsidRPr="00FC57B0">
        <w:tab/>
        <w:t>Fujitsu</w:t>
      </w:r>
      <w:r w:rsidRPr="00FC57B0">
        <w:tab/>
        <w:t>discussion</w:t>
      </w:r>
      <w:r w:rsidRPr="00FC57B0">
        <w:tab/>
        <w:t>Rel-18</w:t>
      </w:r>
      <w:r w:rsidRPr="00FC57B0">
        <w:tab/>
        <w:t>NR_Mob_enh2-Core</w:t>
      </w:r>
    </w:p>
    <w:p w14:paraId="4FE06DAB" w14:textId="0A07343C" w:rsidR="001C54CD" w:rsidRPr="00FC57B0" w:rsidRDefault="001C54CD" w:rsidP="001C54CD">
      <w:pPr>
        <w:pStyle w:val="Doc-title"/>
      </w:pPr>
      <w:r w:rsidRPr="00FC57B0">
        <w:t>R2-2303024</w:t>
      </w:r>
      <w:r w:rsidRPr="00FC57B0">
        <w:tab/>
        <w:t>Discussion on general procedure for LTM</w:t>
      </w:r>
      <w:r w:rsidRPr="00FC57B0">
        <w:tab/>
        <w:t>OPPO</w:t>
      </w:r>
      <w:r w:rsidRPr="00FC57B0">
        <w:tab/>
        <w:t>discussion</w:t>
      </w:r>
      <w:r w:rsidRPr="00FC57B0">
        <w:tab/>
        <w:t>Rel-18</w:t>
      </w:r>
      <w:r w:rsidRPr="00FC57B0">
        <w:tab/>
        <w:t>NR_Mob_enh2-Core</w:t>
      </w:r>
    </w:p>
    <w:p w14:paraId="6FDC138F" w14:textId="1ACC3369" w:rsidR="001C54CD" w:rsidRPr="00FC57B0" w:rsidRDefault="001C54CD" w:rsidP="001C54CD">
      <w:pPr>
        <w:pStyle w:val="Doc-title"/>
      </w:pPr>
      <w:r w:rsidRPr="00FC57B0">
        <w:t>R2-2303425</w:t>
      </w:r>
      <w:r w:rsidRPr="00FC57B0">
        <w:tab/>
        <w:t>Discussion on LTM overall procedure</w:t>
      </w:r>
      <w:r w:rsidRPr="00FC57B0">
        <w:tab/>
        <w:t>ZTE Corporation, Sanechips</w:t>
      </w:r>
      <w:r w:rsidRPr="00FC57B0">
        <w:tab/>
        <w:t>discussion</w:t>
      </w:r>
      <w:r w:rsidRPr="00FC57B0">
        <w:tab/>
        <w:t>Rel-18</w:t>
      </w:r>
      <w:r w:rsidRPr="00FC57B0">
        <w:tab/>
        <w:t>NR_Mob_enh2-Core</w:t>
      </w:r>
    </w:p>
    <w:p w14:paraId="68E73801" w14:textId="129A6E73" w:rsidR="001C54CD" w:rsidRPr="00FC57B0" w:rsidRDefault="001C54CD" w:rsidP="001C54CD">
      <w:pPr>
        <w:pStyle w:val="Doc-title"/>
      </w:pPr>
      <w:r w:rsidRPr="00FC57B0">
        <w:t>R2-2303650</w:t>
      </w:r>
      <w:r w:rsidRPr="00FC57B0">
        <w:tab/>
        <w:t>LTM stage-2 design models</w:t>
      </w:r>
      <w:r w:rsidRPr="00FC57B0">
        <w:tab/>
        <w:t>Lenovo</w:t>
      </w:r>
      <w:r w:rsidRPr="00FC57B0">
        <w:tab/>
        <w:t>discussion</w:t>
      </w:r>
      <w:r w:rsidRPr="00FC57B0">
        <w:tab/>
        <w:t>NR_Mob_enh2-Core</w:t>
      </w:r>
    </w:p>
    <w:p w14:paraId="095C5D4D" w14:textId="5F859BDC" w:rsidR="001C54CD" w:rsidRPr="00FC57B0" w:rsidRDefault="001C54CD" w:rsidP="001C54CD">
      <w:pPr>
        <w:pStyle w:val="Doc-title"/>
      </w:pPr>
      <w:r w:rsidRPr="00FC57B0">
        <w:t>R2-2303751</w:t>
      </w:r>
      <w:r w:rsidRPr="00FC57B0">
        <w:tab/>
        <w:t>Remaining issues of LTM execution procedure</w:t>
      </w:r>
      <w:r w:rsidRPr="00FC57B0">
        <w:tab/>
        <w:t>LG Electronics</w:t>
      </w:r>
      <w:r w:rsidRPr="00FC57B0">
        <w:tab/>
        <w:t>discussion</w:t>
      </w:r>
      <w:r w:rsidRPr="00FC57B0">
        <w:tab/>
        <w:t>Rel-18</w:t>
      </w:r>
      <w:r w:rsidRPr="00FC57B0">
        <w:tab/>
        <w:t>NR_Mob_enh2-Core</w:t>
      </w:r>
    </w:p>
    <w:p w14:paraId="37740BC5" w14:textId="28C1F4EC" w:rsidR="001C54CD" w:rsidRPr="00FC57B0" w:rsidRDefault="001C54CD" w:rsidP="001C54CD">
      <w:pPr>
        <w:pStyle w:val="Doc-title"/>
      </w:pPr>
      <w:r w:rsidRPr="00FC57B0">
        <w:t>R2-2304102</w:t>
      </w:r>
      <w:r w:rsidRPr="00FC57B0">
        <w:tab/>
        <w:t>Discussion on RAN3 LS on approaches during execution for inter-DU LTM</w:t>
      </w:r>
      <w:r w:rsidRPr="00FC57B0">
        <w:tab/>
        <w:t>Ericsson</w:t>
      </w:r>
      <w:r w:rsidRPr="00FC57B0">
        <w:tab/>
        <w:t>discussion</w:t>
      </w:r>
      <w:r w:rsidRPr="00FC57B0">
        <w:tab/>
        <w:t>Rel-18</w:t>
      </w:r>
      <w:r w:rsidRPr="00FC57B0">
        <w:tab/>
        <w:t>NR_Mob_enh2-Core</w:t>
      </w:r>
    </w:p>
    <w:p w14:paraId="79F45244" w14:textId="77777777" w:rsidR="001C54CD" w:rsidRPr="00FC57B0" w:rsidRDefault="001C54CD" w:rsidP="001C54CD">
      <w:pPr>
        <w:pStyle w:val="BoldComments"/>
      </w:pPr>
      <w:r w:rsidRPr="00FC57B0">
        <w:t>Failure handling</w:t>
      </w:r>
    </w:p>
    <w:p w14:paraId="2D04E268" w14:textId="24205899" w:rsidR="001C54CD" w:rsidRPr="00FC57B0" w:rsidRDefault="001C54CD" w:rsidP="001C54CD">
      <w:pPr>
        <w:pStyle w:val="Doc-title"/>
      </w:pPr>
      <w:r w:rsidRPr="00FC57B0">
        <w:t>R2-2302485</w:t>
      </w:r>
      <w:r w:rsidRPr="00FC57B0">
        <w:tab/>
        <w:t>Failure handling for L1/L2 triggered mobility</w:t>
      </w:r>
      <w:r w:rsidRPr="00FC57B0">
        <w:tab/>
        <w:t>NEC</w:t>
      </w:r>
      <w:r w:rsidRPr="00FC57B0">
        <w:tab/>
        <w:t>discussion</w:t>
      </w:r>
      <w:r w:rsidRPr="00FC57B0">
        <w:tab/>
        <w:t>NR_Mob_enh2-Core</w:t>
      </w:r>
    </w:p>
    <w:p w14:paraId="2F6E723E" w14:textId="0A500EFD" w:rsidR="001C54CD" w:rsidRPr="00FC57B0" w:rsidRDefault="001C54CD" w:rsidP="001C54CD">
      <w:pPr>
        <w:pStyle w:val="Doc-title"/>
      </w:pPr>
      <w:r w:rsidRPr="00FC57B0">
        <w:t>R2-2303535</w:t>
      </w:r>
      <w:r w:rsidRPr="00FC57B0">
        <w:tab/>
        <w:t>Considerations on failure handling</w:t>
      </w:r>
      <w:r w:rsidRPr="00FC57B0">
        <w:tab/>
        <w:t>CMCC</w:t>
      </w:r>
      <w:r w:rsidRPr="00FC57B0">
        <w:tab/>
        <w:t>discussion</w:t>
      </w:r>
      <w:r w:rsidRPr="00FC57B0">
        <w:tab/>
        <w:t>Rel-18</w:t>
      </w:r>
      <w:r w:rsidRPr="00FC57B0">
        <w:tab/>
        <w:t>NR_Mob_enh2-Core</w:t>
      </w:r>
    </w:p>
    <w:p w14:paraId="3B2192C9" w14:textId="77777777" w:rsidR="001C54CD" w:rsidRPr="00FC57B0" w:rsidRDefault="001C54CD" w:rsidP="001C54CD">
      <w:pPr>
        <w:pStyle w:val="BoldComments"/>
      </w:pPr>
      <w:r w:rsidRPr="00FC57B0">
        <w:t>Miscellaneous</w:t>
      </w:r>
    </w:p>
    <w:p w14:paraId="1208EFD4" w14:textId="70557853" w:rsidR="001C54CD" w:rsidRPr="00FC57B0" w:rsidRDefault="001C54CD" w:rsidP="001C54CD">
      <w:pPr>
        <w:pStyle w:val="Doc-title"/>
      </w:pPr>
      <w:r w:rsidRPr="00FC57B0">
        <w:t>R2-2303869</w:t>
      </w:r>
      <w:r w:rsidRPr="00FC57B0">
        <w:tab/>
        <w:t>Discussion on potential enhancement for LTM</w:t>
      </w:r>
      <w:r w:rsidRPr="00FC57B0">
        <w:tab/>
        <w:t>Samsung</w:t>
      </w:r>
      <w:r w:rsidRPr="00FC57B0">
        <w:tab/>
        <w:t>discussion</w:t>
      </w:r>
      <w:r w:rsidRPr="00FC57B0">
        <w:tab/>
        <w:t>Rel-18</w:t>
      </w:r>
      <w:r w:rsidRPr="00FC57B0">
        <w:tab/>
        <w:t>NR_Mob_enh2-Core</w:t>
      </w:r>
    </w:p>
    <w:p w14:paraId="7BE56470" w14:textId="432A7937" w:rsidR="001C54CD" w:rsidRPr="00FC57B0" w:rsidRDefault="001C54CD" w:rsidP="001C54CD">
      <w:pPr>
        <w:pStyle w:val="Doc-title"/>
      </w:pPr>
      <w:r w:rsidRPr="00FC57B0">
        <w:t>R2-2302486</w:t>
      </w:r>
      <w:r w:rsidRPr="00FC57B0">
        <w:tab/>
        <w:t>UE identification during cell swtich</w:t>
      </w:r>
      <w:r w:rsidRPr="00FC57B0">
        <w:tab/>
        <w:t>NEC</w:t>
      </w:r>
      <w:r w:rsidRPr="00FC57B0">
        <w:tab/>
        <w:t>discussion</w:t>
      </w:r>
      <w:r w:rsidRPr="00FC57B0">
        <w:tab/>
        <w:t>NR_Mob_enh2-Core</w:t>
      </w:r>
    </w:p>
    <w:p w14:paraId="2A4B2762" w14:textId="29FD8AAA" w:rsidR="001C54CD" w:rsidRPr="00FC57B0" w:rsidRDefault="001C54CD" w:rsidP="001C54CD">
      <w:pPr>
        <w:pStyle w:val="Doc-title"/>
      </w:pPr>
      <w:r w:rsidRPr="00FC57B0">
        <w:lastRenderedPageBreak/>
        <w:t>R2-2302778</w:t>
      </w:r>
      <w:r w:rsidRPr="00FC57B0">
        <w:tab/>
        <w:t>Performance Enhancements for L1/L2 Triggered Mobility</w:t>
      </w:r>
      <w:r w:rsidRPr="00FC57B0">
        <w:tab/>
        <w:t>Rakuten Symphony</w:t>
      </w:r>
      <w:r w:rsidRPr="00FC57B0">
        <w:tab/>
        <w:t>discussion</w:t>
      </w:r>
      <w:r w:rsidRPr="00FC57B0">
        <w:tab/>
        <w:t>Rel-18</w:t>
      </w:r>
    </w:p>
    <w:p w14:paraId="20329679" w14:textId="78BF4B0E" w:rsidR="001C54CD" w:rsidRPr="00FC57B0" w:rsidRDefault="001C54CD" w:rsidP="001C54CD">
      <w:pPr>
        <w:pStyle w:val="Doc-title"/>
      </w:pPr>
      <w:r w:rsidRPr="00FC57B0">
        <w:t>R2-2302779</w:t>
      </w:r>
      <w:r w:rsidRPr="00FC57B0">
        <w:tab/>
        <w:t>Delayed Resource Reservation for inter gNB-DU L1/L2 Triggered Mobility</w:t>
      </w:r>
      <w:r w:rsidRPr="00FC57B0">
        <w:tab/>
        <w:t>Rakuten Symphony</w:t>
      </w:r>
      <w:r w:rsidRPr="00FC57B0">
        <w:tab/>
        <w:t>discussion</w:t>
      </w:r>
      <w:r w:rsidRPr="00FC57B0">
        <w:tab/>
        <w:t>Rel-18</w:t>
      </w:r>
    </w:p>
    <w:p w14:paraId="4FC35874" w14:textId="7BA368D6" w:rsidR="001C54CD" w:rsidRPr="00FC57B0" w:rsidRDefault="001C54CD" w:rsidP="001C54CD">
      <w:pPr>
        <w:pStyle w:val="Doc-title"/>
      </w:pPr>
      <w:r w:rsidRPr="00FC57B0">
        <w:t>R2-2303754</w:t>
      </w:r>
      <w:r w:rsidRPr="00FC57B0">
        <w:tab/>
        <w:t>Data Loss at LTM</w:t>
      </w:r>
      <w:r w:rsidRPr="00FC57B0">
        <w:tab/>
        <w:t>MediaTek Inc.</w:t>
      </w:r>
      <w:r w:rsidRPr="00FC57B0">
        <w:tab/>
        <w:t>discussion</w:t>
      </w:r>
    </w:p>
    <w:p w14:paraId="14253256" w14:textId="01079904" w:rsidR="001C54CD" w:rsidRPr="00FC57B0" w:rsidRDefault="001C54CD" w:rsidP="001C54CD">
      <w:pPr>
        <w:pStyle w:val="Doc-title"/>
      </w:pPr>
      <w:r w:rsidRPr="00FC57B0">
        <w:t>R2-2304156</w:t>
      </w:r>
      <w:r w:rsidRPr="00FC57B0">
        <w:tab/>
        <w:t>Discussion on RAN1 related issue of LTM</w:t>
      </w:r>
      <w:r w:rsidRPr="00FC57B0">
        <w:tab/>
        <w:t>NTT DOCOMO INC.</w:t>
      </w:r>
      <w:r w:rsidRPr="00FC57B0">
        <w:tab/>
        <w:t>discussion</w:t>
      </w:r>
    </w:p>
    <w:p w14:paraId="7208B8B3" w14:textId="77777777" w:rsidR="001C54CD" w:rsidRPr="00FC57B0" w:rsidRDefault="001C54CD" w:rsidP="001C54CD">
      <w:pPr>
        <w:pStyle w:val="Doc-text2"/>
      </w:pPr>
      <w:r w:rsidRPr="00FC57B0">
        <w:t>=&gt; Revised in R2-2304185</w:t>
      </w:r>
    </w:p>
    <w:p w14:paraId="53A2925A" w14:textId="7497C8ED" w:rsidR="001C54CD" w:rsidRPr="00FC57B0" w:rsidRDefault="001C54CD" w:rsidP="001C54CD">
      <w:pPr>
        <w:pStyle w:val="Doc-title"/>
      </w:pPr>
      <w:r w:rsidRPr="00FC57B0">
        <w:t>R2-2304185</w:t>
      </w:r>
      <w:r w:rsidRPr="00FC57B0">
        <w:tab/>
        <w:t>Discussion on RAN1 related issue of LTM</w:t>
      </w:r>
      <w:r w:rsidRPr="00FC57B0">
        <w:tab/>
        <w:t>NTT DOCOMO INC.</w:t>
      </w:r>
      <w:r w:rsidRPr="00FC57B0">
        <w:tab/>
        <w:t>discussion</w:t>
      </w:r>
    </w:p>
    <w:p w14:paraId="1ED5731E" w14:textId="51736A96" w:rsidR="001C54CD" w:rsidRPr="00FC57B0" w:rsidRDefault="001C54CD" w:rsidP="001C54CD">
      <w:pPr>
        <w:pStyle w:val="Doc-title"/>
      </w:pPr>
      <w:r w:rsidRPr="00FC57B0">
        <w:t>R2-2302731</w:t>
      </w:r>
      <w:r w:rsidRPr="00FC57B0">
        <w:tab/>
        <w:t>Security impacts of inter gNB-DU LTM</w:t>
      </w:r>
      <w:r w:rsidRPr="00FC57B0">
        <w:tab/>
        <w:t>Rakuten Symphony</w:t>
      </w:r>
      <w:r w:rsidRPr="00FC57B0">
        <w:tab/>
        <w:t>discussion</w:t>
      </w:r>
      <w:r w:rsidRPr="00FC57B0">
        <w:tab/>
        <w:t>Rel-18</w:t>
      </w:r>
    </w:p>
    <w:p w14:paraId="7DAE195D" w14:textId="77777777" w:rsidR="001C54CD" w:rsidRPr="00FC57B0" w:rsidRDefault="001C54CD" w:rsidP="001C54CD">
      <w:pPr>
        <w:pStyle w:val="Doc-text2"/>
      </w:pPr>
    </w:p>
    <w:p w14:paraId="1B101254" w14:textId="77777777" w:rsidR="001C54CD" w:rsidRPr="00FC57B0" w:rsidRDefault="001C54CD" w:rsidP="001C54CD">
      <w:pPr>
        <w:pStyle w:val="Heading4"/>
      </w:pPr>
      <w:bookmarkStart w:id="494" w:name="_Toc134112397"/>
      <w:r w:rsidRPr="00FC57B0">
        <w:t>7.4.2.2</w:t>
      </w:r>
      <w:r w:rsidRPr="00FC57B0">
        <w:tab/>
        <w:t>RRC</w:t>
      </w:r>
      <w:bookmarkEnd w:id="494"/>
    </w:p>
    <w:p w14:paraId="529BD8A3" w14:textId="77777777" w:rsidR="001C54CD" w:rsidRPr="00FC57B0" w:rsidRDefault="001C54CD" w:rsidP="001C54CD">
      <w:pPr>
        <w:pStyle w:val="Comments"/>
      </w:pPr>
      <w:r w:rsidRPr="00FC57B0">
        <w:t xml:space="preserve">Consolidate the RRC solutions, in particular candidate configuration / reference configuration / delta configuration. Address open issues, e.g. RRC part of the cell switch without L2 reset.  </w:t>
      </w:r>
    </w:p>
    <w:p w14:paraId="3FD2C0ED" w14:textId="77777777" w:rsidR="001C54CD" w:rsidRPr="00FC57B0" w:rsidRDefault="001C54CD" w:rsidP="001C54CD">
      <w:pPr>
        <w:pStyle w:val="Comments"/>
      </w:pPr>
      <w:r w:rsidRPr="00FC57B0">
        <w:t xml:space="preserve">WID: Configuration and maintenance for multiple candidate cells to allow fast application of configurations for candidate cells [RAN2, RAN3]. </w:t>
      </w:r>
      <w:bookmarkStart w:id="495" w:name="OLE_LINK83"/>
      <w:bookmarkStart w:id="496" w:name="OLE_LINK84"/>
    </w:p>
    <w:bookmarkEnd w:id="495"/>
    <w:bookmarkEnd w:id="496"/>
    <w:p w14:paraId="13402A87" w14:textId="77777777" w:rsidR="001C54CD" w:rsidRPr="00FC57B0" w:rsidRDefault="001C54CD" w:rsidP="001C54CD">
      <w:pPr>
        <w:pStyle w:val="BoldComments"/>
      </w:pPr>
      <w:r w:rsidRPr="00FC57B0">
        <w:t>Reference candidate configurations etc</w:t>
      </w:r>
    </w:p>
    <w:p w14:paraId="1FAC3C23" w14:textId="71694336" w:rsidR="001C54CD" w:rsidRPr="00FC57B0" w:rsidRDefault="001C54CD" w:rsidP="001C54CD">
      <w:pPr>
        <w:pStyle w:val="Doc-title"/>
      </w:pPr>
      <w:r w:rsidRPr="00FC57B0">
        <w:t>R2-2303166</w:t>
      </w:r>
      <w:r w:rsidRPr="00FC57B0">
        <w:tab/>
        <w:t>On RRC Configuration for LTM: Reference, Delta and Validity Check</w:t>
      </w:r>
      <w:r w:rsidRPr="00FC57B0">
        <w:tab/>
        <w:t>Nokia, Nokia Shanghai Bell</w:t>
      </w:r>
      <w:r w:rsidRPr="00FC57B0">
        <w:tab/>
        <w:t>discussion</w:t>
      </w:r>
      <w:r w:rsidRPr="00FC57B0">
        <w:tab/>
        <w:t>Rel-18</w:t>
      </w:r>
      <w:r w:rsidRPr="00FC57B0">
        <w:tab/>
        <w:t>NR_Mob_enh2-Core</w:t>
      </w:r>
    </w:p>
    <w:p w14:paraId="2D8BBBF2" w14:textId="77777777" w:rsidR="001C54CD" w:rsidRPr="00FC57B0" w:rsidRDefault="001C54CD" w:rsidP="001C54CD">
      <w:pPr>
        <w:pStyle w:val="Doc-text2"/>
      </w:pPr>
    </w:p>
    <w:p w14:paraId="64B5F35A" w14:textId="77777777" w:rsidR="001C54CD" w:rsidRPr="00FC57B0" w:rsidRDefault="001C54CD" w:rsidP="001C54CD">
      <w:pPr>
        <w:pStyle w:val="Doc-text2"/>
      </w:pPr>
      <w:r w:rsidRPr="00FC57B0">
        <w:t>DISCUSSION</w:t>
      </w:r>
    </w:p>
    <w:p w14:paraId="3345A5A1" w14:textId="77777777" w:rsidR="001C54CD" w:rsidRPr="00FC57B0" w:rsidRDefault="001C54CD" w:rsidP="001C54CD">
      <w:pPr>
        <w:pStyle w:val="Doc-text2"/>
      </w:pPr>
      <w:r w:rsidRPr="00FC57B0">
        <w:t>P1</w:t>
      </w:r>
    </w:p>
    <w:p w14:paraId="11EFD47A" w14:textId="77777777" w:rsidR="001C54CD" w:rsidRPr="00FC57B0" w:rsidRDefault="001C54CD" w:rsidP="001C54CD">
      <w:pPr>
        <w:pStyle w:val="Doc-text2"/>
      </w:pPr>
      <w:r w:rsidRPr="00FC57B0">
        <w:t>-</w:t>
      </w:r>
      <w:r w:rsidRPr="00FC57B0">
        <w:tab/>
        <w:t xml:space="preserve">Ericsson think we can discuss this in the discussion of the running CR. </w:t>
      </w:r>
    </w:p>
    <w:p w14:paraId="38B70EA2" w14:textId="77777777" w:rsidR="001C54CD" w:rsidRPr="00FC57B0" w:rsidRDefault="001C54CD" w:rsidP="001C54CD">
      <w:pPr>
        <w:pStyle w:val="Doc-text2"/>
      </w:pPr>
      <w:r w:rsidRPr="00FC57B0">
        <w:t>-</w:t>
      </w:r>
      <w:r w:rsidRPr="00FC57B0">
        <w:tab/>
        <w:t xml:space="preserve">Huawei think the definitions are clear (for the purpose of discussion). </w:t>
      </w:r>
    </w:p>
    <w:p w14:paraId="61B92D2C" w14:textId="77777777" w:rsidR="001C54CD" w:rsidRPr="00FC57B0" w:rsidRDefault="001C54CD" w:rsidP="001C54CD">
      <w:pPr>
        <w:pStyle w:val="Doc-text2"/>
      </w:pPr>
      <w:r w:rsidRPr="00FC57B0">
        <w:t>-</w:t>
      </w:r>
      <w:r w:rsidRPr="00FC57B0">
        <w:tab/>
        <w:t xml:space="preserve">LGE agree with HW. Think the proposals are ok. There is no real confusion. </w:t>
      </w:r>
    </w:p>
    <w:p w14:paraId="1806E666" w14:textId="77777777" w:rsidR="001C54CD" w:rsidRPr="00FC57B0" w:rsidRDefault="001C54CD" w:rsidP="001C54CD">
      <w:pPr>
        <w:pStyle w:val="Doc-text2"/>
      </w:pPr>
      <w:r w:rsidRPr="00FC57B0">
        <w:t>-</w:t>
      </w:r>
      <w:r w:rsidRPr="00FC57B0">
        <w:tab/>
        <w:t xml:space="preserve">Chair: there seems to be no objections to Nokia proposals.  </w:t>
      </w:r>
    </w:p>
    <w:p w14:paraId="5BC1A2BB" w14:textId="77777777" w:rsidR="001C54CD" w:rsidRPr="00FC57B0" w:rsidRDefault="001C54CD" w:rsidP="001C54CD">
      <w:pPr>
        <w:pStyle w:val="Doc-text2"/>
      </w:pPr>
      <w:r w:rsidRPr="00FC57B0">
        <w:t>P2-P6</w:t>
      </w:r>
    </w:p>
    <w:p w14:paraId="2E8CCB4F" w14:textId="77777777" w:rsidR="001C54CD" w:rsidRPr="00FC57B0" w:rsidRDefault="001C54CD" w:rsidP="001C54CD">
      <w:pPr>
        <w:pStyle w:val="Doc-text2"/>
      </w:pPr>
      <w:r w:rsidRPr="00FC57B0">
        <w:t>-</w:t>
      </w:r>
      <w:r w:rsidRPr="00FC57B0">
        <w:tab/>
        <w:t xml:space="preserve">Intel ok with first part of P2. Think empty configuration is just empty. Think reference config is a separate config, and is not part of serving. </w:t>
      </w:r>
    </w:p>
    <w:p w14:paraId="6A605456" w14:textId="77777777" w:rsidR="001C54CD" w:rsidRPr="00FC57B0" w:rsidRDefault="001C54CD" w:rsidP="001C54CD">
      <w:pPr>
        <w:pStyle w:val="Doc-text2"/>
      </w:pPr>
      <w:r w:rsidRPr="00FC57B0">
        <w:t>-</w:t>
      </w:r>
      <w:r w:rsidRPr="00FC57B0">
        <w:tab/>
        <w:t xml:space="preserve">Apple think P2 can be reworded, can consider that a UE always has a complete config that can be derived from reference. </w:t>
      </w:r>
    </w:p>
    <w:p w14:paraId="0C9061C1" w14:textId="77777777" w:rsidR="001C54CD" w:rsidRPr="00FC57B0" w:rsidRDefault="001C54CD" w:rsidP="001C54CD">
      <w:pPr>
        <w:pStyle w:val="Doc-text2"/>
      </w:pPr>
      <w:r w:rsidRPr="00FC57B0">
        <w:t>-</w:t>
      </w:r>
      <w:r w:rsidRPr="00FC57B0">
        <w:tab/>
        <w:t xml:space="preserve">Apple think that also for dynamic switching reference config can be empty. </w:t>
      </w:r>
    </w:p>
    <w:p w14:paraId="1A02DBEB" w14:textId="77777777" w:rsidR="001C54CD" w:rsidRPr="00FC57B0" w:rsidRDefault="001C54CD" w:rsidP="001C54CD">
      <w:pPr>
        <w:pStyle w:val="Doc-text2"/>
      </w:pPr>
      <w:r w:rsidRPr="00FC57B0">
        <w:t>-</w:t>
      </w:r>
      <w:r w:rsidRPr="00FC57B0">
        <w:tab/>
        <w:t xml:space="preserve">for P2, Ericsson point out that ref+candidate configs need to be complete configs. Can consider the need for additional indication for the ASN.1 level. Agrees with P5, 3b. </w:t>
      </w:r>
    </w:p>
    <w:p w14:paraId="7ABB7FB0" w14:textId="77777777" w:rsidR="001C54CD" w:rsidRPr="00FC57B0" w:rsidRDefault="001C54CD" w:rsidP="001C54CD">
      <w:pPr>
        <w:pStyle w:val="Doc-text2"/>
      </w:pPr>
      <w:r w:rsidRPr="00FC57B0">
        <w:t>-</w:t>
      </w:r>
      <w:r w:rsidRPr="00FC57B0">
        <w:tab/>
        <w:t xml:space="preserve">Nokia agrees that deriving ref config from current is mainly a signalling optimization. </w:t>
      </w:r>
    </w:p>
    <w:p w14:paraId="061E816C" w14:textId="77777777" w:rsidR="001C54CD" w:rsidRPr="00FC57B0" w:rsidRDefault="001C54CD" w:rsidP="001C54CD">
      <w:pPr>
        <w:pStyle w:val="Doc-text2"/>
      </w:pPr>
      <w:r w:rsidRPr="00FC57B0">
        <w:t>-</w:t>
      </w:r>
      <w:r w:rsidRPr="00FC57B0">
        <w:tab/>
        <w:t>LGE think that if we derive ref config from current, the size of candidate configs would be larger</w:t>
      </w:r>
    </w:p>
    <w:p w14:paraId="5B57B0B9" w14:textId="77777777" w:rsidR="001C54CD" w:rsidRPr="00FC57B0" w:rsidRDefault="001C54CD" w:rsidP="001C54CD">
      <w:pPr>
        <w:pStyle w:val="Doc-text2"/>
      </w:pPr>
      <w:r w:rsidRPr="00FC57B0">
        <w:t>-</w:t>
      </w:r>
      <w:r w:rsidRPr="00FC57B0">
        <w:tab/>
        <w:t xml:space="preserve">Chair: there is some support for deriving the ref config from current but a majority support that this is explicitly signalled. </w:t>
      </w:r>
    </w:p>
    <w:p w14:paraId="4E2394A7" w14:textId="77777777" w:rsidR="001C54CD" w:rsidRPr="00FC57B0" w:rsidRDefault="001C54CD" w:rsidP="001C54CD">
      <w:pPr>
        <w:pStyle w:val="Doc-text2"/>
      </w:pPr>
      <w:r w:rsidRPr="00FC57B0">
        <w:t xml:space="preserve">3b: a number of companies think this is clear and no need to agree anything. </w:t>
      </w:r>
    </w:p>
    <w:p w14:paraId="460AB6A4" w14:textId="77777777" w:rsidR="001C54CD" w:rsidRPr="00FC57B0" w:rsidRDefault="001C54CD" w:rsidP="001C54CD">
      <w:pPr>
        <w:pStyle w:val="Doc-text2"/>
      </w:pPr>
      <w:r w:rsidRPr="00FC57B0">
        <w:t>-</w:t>
      </w:r>
      <w:r w:rsidRPr="00FC57B0">
        <w:tab/>
        <w:t xml:space="preserve">Apple think that the candidate config can be complete as well .. </w:t>
      </w:r>
    </w:p>
    <w:p w14:paraId="240D819B" w14:textId="77777777" w:rsidR="001C54CD" w:rsidRPr="00FC57B0" w:rsidRDefault="001C54CD" w:rsidP="001C54CD">
      <w:pPr>
        <w:pStyle w:val="Doc-text2"/>
      </w:pPr>
      <w:r w:rsidRPr="00FC57B0">
        <w:t>-</w:t>
      </w:r>
      <w:r w:rsidRPr="00FC57B0">
        <w:tab/>
        <w:t xml:space="preserve">Chair: 3b – it seems everyone is on the same page. </w:t>
      </w:r>
    </w:p>
    <w:p w14:paraId="3531CA7C" w14:textId="77777777" w:rsidR="001C54CD" w:rsidRPr="00FC57B0" w:rsidRDefault="001C54CD" w:rsidP="001C54CD">
      <w:pPr>
        <w:pStyle w:val="Doc-text2"/>
      </w:pPr>
      <w:r w:rsidRPr="00FC57B0">
        <w:t>-</w:t>
      </w:r>
      <w:r w:rsidRPr="00FC57B0">
        <w:tab/>
        <w:t xml:space="preserve">HW think that ref+cand configuration is something that we can apply on top of the current config, maybe not always complete. </w:t>
      </w:r>
    </w:p>
    <w:p w14:paraId="5231D335" w14:textId="77777777" w:rsidR="001C54CD" w:rsidRPr="00FC57B0" w:rsidRDefault="001C54CD" w:rsidP="001C54CD">
      <w:pPr>
        <w:pStyle w:val="Doc-text2"/>
      </w:pPr>
      <w:r w:rsidRPr="00FC57B0">
        <w:t>-</w:t>
      </w:r>
      <w:r w:rsidRPr="00FC57B0">
        <w:tab/>
        <w:t xml:space="preserve">HW think that a complete configuration is a configuration that the UE can apply on top of current configuration. </w:t>
      </w:r>
    </w:p>
    <w:p w14:paraId="5C808220" w14:textId="77777777" w:rsidR="001C54CD" w:rsidRPr="00FC57B0" w:rsidRDefault="001C54CD" w:rsidP="001C54CD">
      <w:pPr>
        <w:pStyle w:val="Doc-text2"/>
      </w:pPr>
      <w:r w:rsidRPr="00FC57B0">
        <w:t>-</w:t>
      </w:r>
      <w:r w:rsidRPr="00FC57B0">
        <w:tab/>
        <w:t xml:space="preserve">Ericsson think this is about whether we may </w:t>
      </w:r>
      <w:bookmarkStart w:id="497" w:name="OLE_LINK175"/>
      <w:r w:rsidRPr="00FC57B0">
        <w:t xml:space="preserve">apply at LTM cell switch 1) the replacement procedure (full config without L2 reset), or also 2) delta configuration (roughly as today). </w:t>
      </w:r>
      <w:bookmarkEnd w:id="497"/>
    </w:p>
    <w:p w14:paraId="490CF8B7" w14:textId="77777777" w:rsidR="001C54CD" w:rsidRPr="00FC57B0" w:rsidRDefault="001C54CD" w:rsidP="001C54CD">
      <w:pPr>
        <w:pStyle w:val="Doc-text2"/>
      </w:pPr>
      <w:r w:rsidRPr="00FC57B0">
        <w:t>P6</w:t>
      </w:r>
    </w:p>
    <w:p w14:paraId="11AE5E53" w14:textId="77777777" w:rsidR="001C54CD" w:rsidRPr="00FC57B0" w:rsidRDefault="001C54CD" w:rsidP="001C54CD">
      <w:pPr>
        <w:pStyle w:val="Doc-text2"/>
      </w:pPr>
      <w:r w:rsidRPr="00FC57B0">
        <w:t>-</w:t>
      </w:r>
      <w:r w:rsidRPr="00FC57B0">
        <w:tab/>
        <w:t xml:space="preserve">Apple does not support this. QC agrees, and think any specification of this will be complex. MTK think that signalling for early check can be support if this is not re-establishment etc, MTK think the UE should if possible do checking early.. </w:t>
      </w:r>
    </w:p>
    <w:p w14:paraId="69654175" w14:textId="77777777" w:rsidR="001C54CD" w:rsidRPr="00FC57B0" w:rsidRDefault="001C54CD" w:rsidP="001C54CD">
      <w:pPr>
        <w:pStyle w:val="Doc-text2"/>
      </w:pPr>
    </w:p>
    <w:p w14:paraId="6C8D254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Discuss terminology for the TS in the RRC stage-3 discussions when/if needed (not at current meeting). </w:t>
      </w:r>
    </w:p>
    <w:p w14:paraId="7DDB233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Whether the Reference configuration is a complete configuration or not is up to the network implementation. </w:t>
      </w:r>
    </w:p>
    <w:p w14:paraId="5AE24DA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Reference configuration + LTM candidate configuration (in combination) has to be a complete configuration. </w:t>
      </w:r>
    </w:p>
    <w:p w14:paraId="36C97EF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The reference configuration is always explicitly signalled (not automatically derived from any other config, e.g. current).</w:t>
      </w:r>
    </w:p>
    <w:p w14:paraId="6B19BE1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Confirm that only the replacement procedure (the “full config without L2 reset”) is supported for Execution of LTM cell switch. </w:t>
      </w:r>
    </w:p>
    <w:p w14:paraId="559FA20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The UE may perform early decoding and early validity check. FFS whether Early validity check triggers early re-establishment. FFS the possible timing, FFS subset of cells, FFS if need to specify anything or just up to UE impl, FFS if other signalling to notify network is needed. </w:t>
      </w:r>
    </w:p>
    <w:p w14:paraId="68179645" w14:textId="77777777" w:rsidR="001C54CD" w:rsidRPr="00FC57B0" w:rsidRDefault="001C54CD" w:rsidP="001C54CD">
      <w:pPr>
        <w:pStyle w:val="Doc-text2"/>
      </w:pPr>
    </w:p>
    <w:p w14:paraId="6BECC9F4" w14:textId="77777777" w:rsidR="001C54CD" w:rsidRPr="00FC57B0" w:rsidRDefault="001C54CD" w:rsidP="001C54CD">
      <w:pPr>
        <w:pStyle w:val="Doc-text2"/>
      </w:pPr>
    </w:p>
    <w:p w14:paraId="760C7D43" w14:textId="28B358B6" w:rsidR="001C54CD" w:rsidRPr="00FC57B0" w:rsidRDefault="001C54CD" w:rsidP="001C54CD">
      <w:pPr>
        <w:pStyle w:val="Doc-title"/>
      </w:pPr>
      <w:r w:rsidRPr="00FC57B0">
        <w:t>R2-2302732</w:t>
      </w:r>
      <w:r w:rsidRPr="00FC57B0">
        <w:tab/>
        <w:t>Discussion of reference configuration for LTM</w:t>
      </w:r>
      <w:r w:rsidRPr="00FC57B0">
        <w:tab/>
        <w:t>Intel Corporation</w:t>
      </w:r>
      <w:r w:rsidRPr="00FC57B0">
        <w:tab/>
        <w:t>discussion</w:t>
      </w:r>
      <w:r w:rsidRPr="00FC57B0">
        <w:tab/>
        <w:t>Rel-18</w:t>
      </w:r>
      <w:r w:rsidRPr="00FC57B0">
        <w:tab/>
        <w:t>NR_Mob_enh2-Core</w:t>
      </w:r>
    </w:p>
    <w:p w14:paraId="582E7BA2" w14:textId="178FCE42" w:rsidR="001C54CD" w:rsidRPr="00FC57B0" w:rsidRDefault="001C54CD" w:rsidP="001C54CD">
      <w:pPr>
        <w:pStyle w:val="Doc-title"/>
      </w:pPr>
      <w:r w:rsidRPr="00FC57B0">
        <w:t>R2-2302876</w:t>
      </w:r>
      <w:r w:rsidRPr="00FC57B0">
        <w:tab/>
        <w:t>RRC aspects for LTM</w:t>
      </w:r>
      <w:r w:rsidRPr="00FC57B0">
        <w:tab/>
        <w:t>Huawei, HiSilicon</w:t>
      </w:r>
      <w:r w:rsidRPr="00FC57B0">
        <w:tab/>
        <w:t>discussion</w:t>
      </w:r>
      <w:r w:rsidRPr="00FC57B0">
        <w:tab/>
        <w:t>Rel-18</w:t>
      </w:r>
      <w:r w:rsidRPr="00FC57B0">
        <w:tab/>
        <w:t>NR_Mob_enh2-Core</w:t>
      </w:r>
    </w:p>
    <w:p w14:paraId="0A49DF47" w14:textId="3D2122F2" w:rsidR="001C54CD" w:rsidRPr="00FC57B0" w:rsidRDefault="001C54CD" w:rsidP="001C54CD">
      <w:pPr>
        <w:pStyle w:val="Doc-title"/>
      </w:pPr>
      <w:r w:rsidRPr="00FC57B0">
        <w:t>R2-2302606</w:t>
      </w:r>
      <w:r w:rsidRPr="00FC57B0">
        <w:tab/>
        <w:t>Configuration and handling of sequential LTM and RACH-less</w:t>
      </w:r>
      <w:r w:rsidRPr="00FC57B0">
        <w:tab/>
        <w:t>Futurewei</w:t>
      </w:r>
      <w:r w:rsidRPr="00FC57B0">
        <w:tab/>
        <w:t>discussion</w:t>
      </w:r>
      <w:r w:rsidRPr="00FC57B0">
        <w:tab/>
        <w:t>Rel-18</w:t>
      </w:r>
      <w:r w:rsidRPr="00FC57B0">
        <w:tab/>
        <w:t>NR_Mob_enh2-Core</w:t>
      </w:r>
    </w:p>
    <w:p w14:paraId="4F077012" w14:textId="1D18726E" w:rsidR="001C54CD" w:rsidRPr="00FC57B0" w:rsidRDefault="001C54CD" w:rsidP="001C54CD">
      <w:pPr>
        <w:pStyle w:val="Doc-title"/>
      </w:pPr>
      <w:r w:rsidRPr="00FC57B0">
        <w:t>R2-2302830</w:t>
      </w:r>
      <w:r w:rsidRPr="00FC57B0">
        <w:tab/>
        <w:t>Race conditions in LTM</w:t>
      </w:r>
      <w:r w:rsidRPr="00FC57B0">
        <w:tab/>
        <w:t>Qualcomm Inc.</w:t>
      </w:r>
      <w:r w:rsidRPr="00FC57B0">
        <w:tab/>
        <w:t>discussion</w:t>
      </w:r>
      <w:r w:rsidRPr="00FC57B0">
        <w:tab/>
        <w:t>Rel-18</w:t>
      </w:r>
      <w:r w:rsidRPr="00FC57B0">
        <w:tab/>
        <w:t>NR_Mob_enh2-Core</w:t>
      </w:r>
    </w:p>
    <w:p w14:paraId="6B63551A" w14:textId="1BA32E93" w:rsidR="001C54CD" w:rsidRPr="00FC57B0" w:rsidRDefault="001C54CD" w:rsidP="001C54CD">
      <w:pPr>
        <w:pStyle w:val="Doc-title"/>
      </w:pPr>
      <w:r w:rsidRPr="00FC57B0">
        <w:t>R2-2303009</w:t>
      </w:r>
      <w:r w:rsidRPr="00FC57B0">
        <w:tab/>
        <w:t>RRC aspects of L1/L2 triggered mobility</w:t>
      </w:r>
      <w:r w:rsidRPr="00FC57B0">
        <w:tab/>
        <w:t>Fujitsu</w:t>
      </w:r>
      <w:r w:rsidRPr="00FC57B0">
        <w:tab/>
        <w:t>discussion</w:t>
      </w:r>
      <w:r w:rsidRPr="00FC57B0">
        <w:tab/>
        <w:t>Rel-18</w:t>
      </w:r>
      <w:r w:rsidRPr="00FC57B0">
        <w:tab/>
        <w:t>NR_Mob_enh2-Core</w:t>
      </w:r>
    </w:p>
    <w:p w14:paraId="5CC4BC3B" w14:textId="2F1502AA" w:rsidR="001C54CD" w:rsidRPr="00FC57B0" w:rsidRDefault="001C54CD" w:rsidP="001C54CD">
      <w:pPr>
        <w:pStyle w:val="Doc-title"/>
      </w:pPr>
      <w:r w:rsidRPr="00FC57B0">
        <w:t>R2-2303025</w:t>
      </w:r>
      <w:r w:rsidRPr="00FC57B0">
        <w:tab/>
        <w:t>Discussion on RRC related issues for LTM</w:t>
      </w:r>
      <w:r w:rsidRPr="00FC57B0">
        <w:tab/>
        <w:t>OPPO</w:t>
      </w:r>
      <w:r w:rsidRPr="00FC57B0">
        <w:tab/>
        <w:t>discussion</w:t>
      </w:r>
      <w:r w:rsidRPr="00FC57B0">
        <w:tab/>
        <w:t>Rel-18</w:t>
      </w:r>
      <w:r w:rsidRPr="00FC57B0">
        <w:tab/>
        <w:t>NR_Mob_enh2-Core</w:t>
      </w:r>
    </w:p>
    <w:p w14:paraId="027611F5" w14:textId="59847515" w:rsidR="001C54CD" w:rsidRPr="00FC57B0" w:rsidRDefault="001C54CD" w:rsidP="001C54CD">
      <w:pPr>
        <w:pStyle w:val="Doc-title"/>
      </w:pPr>
      <w:r w:rsidRPr="00FC57B0">
        <w:t>R2-2303062</w:t>
      </w:r>
      <w:r w:rsidRPr="00FC57B0">
        <w:tab/>
        <w:t>RRC Aspects of L1L2-triggered Mobility</w:t>
      </w:r>
      <w:r w:rsidRPr="00FC57B0">
        <w:tab/>
        <w:t>MediaTek Inc.</w:t>
      </w:r>
      <w:r w:rsidRPr="00FC57B0">
        <w:tab/>
        <w:t>discussion</w:t>
      </w:r>
    </w:p>
    <w:p w14:paraId="069B9469" w14:textId="44C19383" w:rsidR="001C54CD" w:rsidRPr="00FC57B0" w:rsidRDefault="001C54CD" w:rsidP="001C54CD">
      <w:pPr>
        <w:pStyle w:val="Doc-title"/>
      </w:pPr>
      <w:r w:rsidRPr="00FC57B0">
        <w:t>R2-2303426</w:t>
      </w:r>
      <w:r w:rsidRPr="00FC57B0">
        <w:tab/>
        <w:t>Remaining issues on LTM RRC aspects</w:t>
      </w:r>
      <w:r w:rsidRPr="00FC57B0">
        <w:tab/>
        <w:t>ZTE Corporation, Sanechips</w:t>
      </w:r>
      <w:r w:rsidRPr="00FC57B0">
        <w:tab/>
        <w:t>discussion</w:t>
      </w:r>
      <w:r w:rsidRPr="00FC57B0">
        <w:tab/>
        <w:t>Rel-18</w:t>
      </w:r>
      <w:r w:rsidRPr="00FC57B0">
        <w:tab/>
        <w:t>NR_Mob_enh2-Core</w:t>
      </w:r>
    </w:p>
    <w:p w14:paraId="199940AA" w14:textId="71FC1733" w:rsidR="001C54CD" w:rsidRPr="00FC57B0" w:rsidRDefault="001C54CD" w:rsidP="001C54CD">
      <w:pPr>
        <w:pStyle w:val="Doc-title"/>
      </w:pPr>
      <w:r w:rsidRPr="00FC57B0">
        <w:t>R2-2303711</w:t>
      </w:r>
      <w:r w:rsidRPr="00FC57B0">
        <w:tab/>
        <w:t>RRC Open issues for LTM</w:t>
      </w:r>
      <w:r w:rsidRPr="00FC57B0">
        <w:tab/>
        <w:t>Interdigital, Inc.</w:t>
      </w:r>
      <w:r w:rsidRPr="00FC57B0">
        <w:tab/>
        <w:t>discussion</w:t>
      </w:r>
      <w:r w:rsidRPr="00FC57B0">
        <w:tab/>
        <w:t>Rel-18</w:t>
      </w:r>
      <w:r w:rsidRPr="00FC57B0">
        <w:tab/>
        <w:t>NR_Mob_enh2-Core</w:t>
      </w:r>
    </w:p>
    <w:p w14:paraId="27526CED" w14:textId="00DAD3F4" w:rsidR="001C54CD" w:rsidRPr="00FC57B0" w:rsidRDefault="001C54CD" w:rsidP="001C54CD">
      <w:pPr>
        <w:pStyle w:val="Doc-title"/>
      </w:pPr>
      <w:r w:rsidRPr="00FC57B0">
        <w:t>R2-2304105</w:t>
      </w:r>
      <w:r w:rsidRPr="00FC57B0">
        <w:tab/>
        <w:t>Discussion on RRC aspects for LTM</w:t>
      </w:r>
      <w:r w:rsidRPr="00FC57B0">
        <w:tab/>
        <w:t>Ericsson</w:t>
      </w:r>
      <w:r w:rsidRPr="00FC57B0">
        <w:tab/>
        <w:t>discussion</w:t>
      </w:r>
      <w:r w:rsidRPr="00FC57B0">
        <w:tab/>
        <w:t>Rel-18</w:t>
      </w:r>
      <w:r w:rsidRPr="00FC57B0">
        <w:tab/>
        <w:t>NR_Mob_enh2-Core</w:t>
      </w:r>
    </w:p>
    <w:p w14:paraId="20298D04" w14:textId="41C02852" w:rsidR="001C54CD" w:rsidRPr="00FC57B0" w:rsidRDefault="001C54CD" w:rsidP="001C54CD">
      <w:pPr>
        <w:pStyle w:val="Doc-title"/>
      </w:pPr>
      <w:r w:rsidRPr="00FC57B0">
        <w:t>R2-2302805</w:t>
      </w:r>
      <w:r w:rsidRPr="00FC57B0">
        <w:tab/>
        <w:t>Configurations of Candidate Cell for LTM</w:t>
      </w:r>
      <w:r w:rsidRPr="00FC57B0">
        <w:tab/>
        <w:t>vivo</w:t>
      </w:r>
      <w:r w:rsidRPr="00FC57B0">
        <w:tab/>
        <w:t>discussion</w:t>
      </w:r>
      <w:r w:rsidRPr="00FC57B0">
        <w:tab/>
        <w:t>Rel-18</w:t>
      </w:r>
      <w:r w:rsidRPr="00FC57B0">
        <w:tab/>
        <w:t>NR_Mob_enh2-Core</w:t>
      </w:r>
    </w:p>
    <w:p w14:paraId="7513842A" w14:textId="7A94B05C" w:rsidR="001C54CD" w:rsidRPr="00FC57B0" w:rsidRDefault="001C54CD" w:rsidP="001C54CD">
      <w:pPr>
        <w:pStyle w:val="Doc-title"/>
      </w:pPr>
      <w:r w:rsidRPr="00FC57B0">
        <w:t>R2-2303843</w:t>
      </w:r>
      <w:r w:rsidRPr="00FC57B0">
        <w:tab/>
        <w:t>Discussion on reference configuration</w:t>
      </w:r>
      <w:r w:rsidRPr="00FC57B0">
        <w:tab/>
        <w:t>LG Electronics France</w:t>
      </w:r>
      <w:r w:rsidRPr="00FC57B0">
        <w:tab/>
        <w:t>discussion</w:t>
      </w:r>
      <w:r w:rsidRPr="00FC57B0">
        <w:tab/>
        <w:t>NR_Mob_enh2-Core</w:t>
      </w:r>
    </w:p>
    <w:p w14:paraId="08C2402D" w14:textId="1B562959" w:rsidR="001C54CD" w:rsidRPr="00FC57B0" w:rsidRDefault="001C54CD" w:rsidP="001C54CD">
      <w:pPr>
        <w:pStyle w:val="Doc-title"/>
      </w:pPr>
      <w:r w:rsidRPr="00FC57B0">
        <w:t>R2-2303847</w:t>
      </w:r>
      <w:r w:rsidRPr="00FC57B0">
        <w:tab/>
        <w:t>Discussion on candidate and reference configuration for LTM</w:t>
      </w:r>
      <w:r w:rsidRPr="00FC57B0">
        <w:tab/>
        <w:t>Xiaomi</w:t>
      </w:r>
      <w:r w:rsidRPr="00FC57B0">
        <w:tab/>
        <w:t>discussion</w:t>
      </w:r>
      <w:r w:rsidRPr="00FC57B0">
        <w:tab/>
        <w:t>Rel-18</w:t>
      </w:r>
      <w:r w:rsidRPr="00FC57B0">
        <w:tab/>
        <w:t>NR_Mob_enh2-Core</w:t>
      </w:r>
    </w:p>
    <w:p w14:paraId="1F24B26D" w14:textId="34784FD6" w:rsidR="001C54CD" w:rsidRPr="00FC57B0" w:rsidRDefault="001C54CD" w:rsidP="001C54CD">
      <w:pPr>
        <w:pStyle w:val="Doc-title"/>
      </w:pPr>
      <w:r w:rsidRPr="00FC57B0">
        <w:t>R2-2303355</w:t>
      </w:r>
      <w:r w:rsidRPr="00FC57B0">
        <w:tab/>
        <w:t>Details of delta configurations in LTM</w:t>
      </w:r>
      <w:r w:rsidRPr="00FC57B0">
        <w:tab/>
        <w:t>NEC</w:t>
      </w:r>
      <w:r w:rsidRPr="00FC57B0">
        <w:tab/>
        <w:t>discussion</w:t>
      </w:r>
      <w:r w:rsidRPr="00FC57B0">
        <w:tab/>
        <w:t>Rel-18</w:t>
      </w:r>
      <w:r w:rsidRPr="00FC57B0">
        <w:tab/>
        <w:t>NR_Mob_enh2-Core</w:t>
      </w:r>
    </w:p>
    <w:p w14:paraId="5DDDBC4A" w14:textId="4DC814A3" w:rsidR="001C54CD" w:rsidRPr="00FC57B0" w:rsidRDefault="001C54CD" w:rsidP="001C54CD">
      <w:pPr>
        <w:pStyle w:val="Doc-title"/>
      </w:pPr>
      <w:r w:rsidRPr="00FC57B0">
        <w:t>R2-2303220</w:t>
      </w:r>
      <w:r w:rsidRPr="00FC57B0">
        <w:tab/>
        <w:t>RRC issues for LTM configuration</w:t>
      </w:r>
      <w:r w:rsidRPr="00FC57B0">
        <w:tab/>
        <w:t>Lenovo</w:t>
      </w:r>
      <w:r w:rsidRPr="00FC57B0">
        <w:tab/>
        <w:t>discussion</w:t>
      </w:r>
      <w:r w:rsidRPr="00FC57B0">
        <w:tab/>
        <w:t>Rel-18</w:t>
      </w:r>
    </w:p>
    <w:p w14:paraId="1E8D41AB" w14:textId="5C109D0C" w:rsidR="001C54CD" w:rsidRPr="00FC57B0" w:rsidRDefault="001C54CD" w:rsidP="001C54CD">
      <w:pPr>
        <w:pStyle w:val="Doc-title"/>
      </w:pPr>
      <w:r w:rsidRPr="00FC57B0">
        <w:t>R2-2303592</w:t>
      </w:r>
      <w:r w:rsidRPr="00FC57B0">
        <w:tab/>
        <w:t>Discussion on RRC Reconfiguration Aspects</w:t>
      </w:r>
      <w:r w:rsidRPr="00FC57B0">
        <w:tab/>
        <w:t>Nokia, Nokia Shanghai Bell</w:t>
      </w:r>
      <w:r w:rsidRPr="00FC57B0">
        <w:tab/>
        <w:t>discussion</w:t>
      </w:r>
      <w:r w:rsidRPr="00FC57B0">
        <w:tab/>
        <w:t>Rel-18</w:t>
      </w:r>
      <w:r w:rsidRPr="00FC57B0">
        <w:tab/>
        <w:t>NR_Mob_enh2-Core</w:t>
      </w:r>
    </w:p>
    <w:p w14:paraId="2C1D0E58" w14:textId="13DFB7D3" w:rsidR="001C54CD" w:rsidRPr="00FC57B0" w:rsidRDefault="001C54CD" w:rsidP="001C54CD">
      <w:pPr>
        <w:pStyle w:val="Doc-title"/>
      </w:pPr>
      <w:r w:rsidRPr="00FC57B0">
        <w:t>R2-2304071</w:t>
      </w:r>
      <w:r w:rsidRPr="00FC57B0">
        <w:tab/>
        <w:t>Remaining issues for RRC Configurations of LTM</w:t>
      </w:r>
      <w:r w:rsidRPr="00FC57B0">
        <w:tab/>
        <w:t>Sharp</w:t>
      </w:r>
      <w:r w:rsidRPr="00FC57B0">
        <w:tab/>
        <w:t>discussion</w:t>
      </w:r>
      <w:r w:rsidRPr="00FC57B0">
        <w:tab/>
        <w:t>Rel-18</w:t>
      </w:r>
      <w:r w:rsidRPr="00FC57B0">
        <w:tab/>
        <w:t>NR_Mob_enh2-Core</w:t>
      </w:r>
    </w:p>
    <w:p w14:paraId="71BC1BE9" w14:textId="77777777" w:rsidR="001C54CD" w:rsidRPr="00FC57B0" w:rsidRDefault="001C54CD" w:rsidP="001C54CD">
      <w:pPr>
        <w:pStyle w:val="BoldComments"/>
      </w:pPr>
      <w:r w:rsidRPr="00FC57B0">
        <w:t>Measurements</w:t>
      </w:r>
    </w:p>
    <w:p w14:paraId="5887A098" w14:textId="77777777" w:rsidR="001C54CD" w:rsidRPr="00FC57B0" w:rsidRDefault="001C54CD" w:rsidP="001C54CD">
      <w:pPr>
        <w:pStyle w:val="EmailDiscussion"/>
        <w:overflowPunct/>
        <w:autoSpaceDE/>
        <w:autoSpaceDN/>
        <w:adjustRightInd/>
        <w:ind w:left="1619" w:hanging="360"/>
        <w:textAlignment w:val="auto"/>
      </w:pPr>
      <w:bookmarkStart w:id="498" w:name="OLE_LINK152"/>
      <w:bookmarkStart w:id="499" w:name="OLE_LINK153"/>
      <w:r w:rsidRPr="00FC57B0">
        <w:t>[AT121bis-e][019][eMob] L1 Measurements (Qualcomm)</w:t>
      </w:r>
    </w:p>
    <w:p w14:paraId="6628D73C" w14:textId="77777777" w:rsidR="001C54CD" w:rsidRPr="00FC57B0" w:rsidRDefault="001C54CD" w:rsidP="001C54CD">
      <w:pPr>
        <w:pStyle w:val="EmailDiscussion2"/>
      </w:pPr>
      <w:r w:rsidRPr="00FC57B0">
        <w:tab/>
        <w:t xml:space="preserve">Scope: Based on measurements input to current meeting, identify agreements (easy / tentative) and open issues (to be addressed at next meeting), </w:t>
      </w:r>
    </w:p>
    <w:p w14:paraId="47D607D7" w14:textId="77777777" w:rsidR="001C54CD" w:rsidRPr="00FC57B0" w:rsidRDefault="001C54CD" w:rsidP="001C54CD">
      <w:pPr>
        <w:pStyle w:val="EmailDiscussion2"/>
      </w:pPr>
      <w:r w:rsidRPr="00FC57B0">
        <w:tab/>
        <w:t>Intended outcome: Report</w:t>
      </w:r>
    </w:p>
    <w:p w14:paraId="78F7A449" w14:textId="77777777" w:rsidR="001C54CD" w:rsidRPr="00FC57B0" w:rsidRDefault="001C54CD" w:rsidP="001C54CD">
      <w:pPr>
        <w:pStyle w:val="EmailDiscussion2"/>
      </w:pPr>
      <w:r w:rsidRPr="00FC57B0">
        <w:tab/>
        <w:t>Deadline: CB W2 Wednesday</w:t>
      </w:r>
    </w:p>
    <w:bookmarkEnd w:id="498"/>
    <w:bookmarkEnd w:id="499"/>
    <w:p w14:paraId="4F6674E9" w14:textId="77777777" w:rsidR="001C54CD" w:rsidRPr="00FC57B0" w:rsidRDefault="001C54CD" w:rsidP="001C54CD">
      <w:pPr>
        <w:pStyle w:val="Doc-text2"/>
      </w:pPr>
    </w:p>
    <w:p w14:paraId="289FFA2B" w14:textId="716471A6" w:rsidR="001C54CD" w:rsidRPr="00FC57B0" w:rsidRDefault="001C54CD" w:rsidP="001C54CD">
      <w:pPr>
        <w:pStyle w:val="Doc-title"/>
      </w:pPr>
      <w:r w:rsidRPr="00FC57B0">
        <w:t>R2-2304548</w:t>
      </w:r>
      <w:r w:rsidRPr="00FC57B0">
        <w:tab/>
        <w:t>[AT121bis-e][019][eMob] L1 Measurements (Qualcomm)</w:t>
      </w:r>
      <w:r w:rsidRPr="00FC57B0">
        <w:tab/>
        <w:t>Qualcomm</w:t>
      </w:r>
    </w:p>
    <w:p w14:paraId="1C4D1033" w14:textId="77777777" w:rsidR="001C54CD" w:rsidRPr="00FC57B0" w:rsidRDefault="001C54CD" w:rsidP="001C54CD">
      <w:pPr>
        <w:pStyle w:val="Doc-text2"/>
      </w:pPr>
    </w:p>
    <w:p w14:paraId="5373406E" w14:textId="77777777" w:rsidR="001C54CD" w:rsidRPr="00FC57B0" w:rsidRDefault="001C54CD" w:rsidP="001C54CD">
      <w:pPr>
        <w:pStyle w:val="Doc-text2"/>
      </w:pPr>
      <w:r w:rsidRPr="00FC57B0">
        <w:t>DISCUSSION</w:t>
      </w:r>
    </w:p>
    <w:p w14:paraId="077B95E1" w14:textId="77777777" w:rsidR="001C54CD" w:rsidRPr="00FC57B0" w:rsidRDefault="001C54CD" w:rsidP="001C54CD">
      <w:pPr>
        <w:pStyle w:val="Doc-text2"/>
      </w:pPr>
      <w:r w:rsidRPr="00FC57B0">
        <w:t>P1</w:t>
      </w:r>
    </w:p>
    <w:p w14:paraId="2B318B04" w14:textId="77777777" w:rsidR="001C54CD" w:rsidRPr="00FC57B0" w:rsidRDefault="001C54CD" w:rsidP="001C54CD">
      <w:pPr>
        <w:pStyle w:val="Doc-text2"/>
      </w:pPr>
      <w:r w:rsidRPr="00FC57B0">
        <w:t>-</w:t>
      </w:r>
      <w:r w:rsidRPr="00FC57B0">
        <w:tab/>
        <w:t xml:space="preserve">HW wonder if this allows inclusion in Reference configuration? QC think maybe this is possible, not sure, was not discussed. </w:t>
      </w:r>
    </w:p>
    <w:p w14:paraId="26AEEDB9" w14:textId="77777777" w:rsidR="001C54CD" w:rsidRPr="00FC57B0" w:rsidRDefault="001C54CD" w:rsidP="001C54CD">
      <w:pPr>
        <w:pStyle w:val="Doc-text2"/>
      </w:pPr>
      <w:r w:rsidRPr="00FC57B0">
        <w:t>-</w:t>
      </w:r>
      <w:r w:rsidRPr="00FC57B0">
        <w:tab/>
        <w:t xml:space="preserve">Chair think if this was not discussed we should leave it out, and it is not precluded that this configuration is part of reference configuration. </w:t>
      </w:r>
    </w:p>
    <w:p w14:paraId="1FE2A0CF" w14:textId="77777777" w:rsidR="001C54CD" w:rsidRPr="00FC57B0" w:rsidRDefault="001C54CD" w:rsidP="001C54CD">
      <w:pPr>
        <w:pStyle w:val="Doc-text2"/>
      </w:pPr>
      <w:r w:rsidRPr="00FC57B0">
        <w:t>P2</w:t>
      </w:r>
    </w:p>
    <w:p w14:paraId="543FED6E" w14:textId="77777777" w:rsidR="001C54CD" w:rsidRPr="00FC57B0" w:rsidRDefault="001C54CD" w:rsidP="001C54CD">
      <w:pPr>
        <w:pStyle w:val="Doc-text2"/>
      </w:pPr>
      <w:r w:rsidRPr="00FC57B0">
        <w:t>-</w:t>
      </w:r>
      <w:r w:rsidRPr="00FC57B0">
        <w:tab/>
        <w:t>Chair wonder how this works with ICBM. QC think that may need a separate discussion</w:t>
      </w:r>
    </w:p>
    <w:p w14:paraId="338472B3" w14:textId="77777777" w:rsidR="001C54CD" w:rsidRPr="00FC57B0" w:rsidRDefault="001C54CD" w:rsidP="001C54CD">
      <w:pPr>
        <w:pStyle w:val="Doc-text2"/>
      </w:pPr>
      <w:r w:rsidRPr="00FC57B0">
        <w:t>-</w:t>
      </w:r>
      <w:r w:rsidRPr="00FC57B0">
        <w:tab/>
        <w:t xml:space="preserve">Ericsson think this is different to ICBM. Can have a disclaimer on the dependency to RAN1 agreements. </w:t>
      </w:r>
    </w:p>
    <w:p w14:paraId="7B30F96B" w14:textId="77777777" w:rsidR="001C54CD" w:rsidRPr="00FC57B0" w:rsidRDefault="001C54CD" w:rsidP="001C54CD">
      <w:pPr>
        <w:pStyle w:val="Doc-text2"/>
      </w:pPr>
      <w:r w:rsidRPr="00FC57B0">
        <w:t>-</w:t>
      </w:r>
      <w:r w:rsidRPr="00FC57B0">
        <w:tab/>
        <w:t xml:space="preserve">Apple think that we can use can be instead of is, and think the configuration may be specific to candidate cells. Ericsson think it is clear that it is specific for each candidate cell. </w:t>
      </w:r>
    </w:p>
    <w:p w14:paraId="20DD6726" w14:textId="77777777" w:rsidR="001C54CD" w:rsidRPr="00FC57B0" w:rsidRDefault="001C54CD" w:rsidP="001C54CD">
      <w:pPr>
        <w:pStyle w:val="Doc-text2"/>
      </w:pPr>
      <w:r w:rsidRPr="00FC57B0">
        <w:lastRenderedPageBreak/>
        <w:t>-</w:t>
      </w:r>
      <w:r w:rsidRPr="00FC57B0">
        <w:tab/>
        <w:t xml:space="preserve">FW think this can work although this config is per cell. Think the UE must limit the measurement so it si not possible for the UE to measure everything from the perspective of all possible cells. </w:t>
      </w:r>
    </w:p>
    <w:p w14:paraId="68CAD838" w14:textId="77777777" w:rsidR="001C54CD" w:rsidRPr="00FC57B0" w:rsidRDefault="001C54CD" w:rsidP="001C54CD">
      <w:pPr>
        <w:pStyle w:val="Doc-text2"/>
      </w:pPr>
      <w:r w:rsidRPr="00FC57B0">
        <w:t>-</w:t>
      </w:r>
      <w:r w:rsidRPr="00FC57B0">
        <w:tab/>
        <w:t xml:space="preserve">VDF think we need to take into account R1 views. </w:t>
      </w:r>
    </w:p>
    <w:p w14:paraId="48D5DE1F" w14:textId="77777777" w:rsidR="001C54CD" w:rsidRPr="00FC57B0" w:rsidRDefault="001C54CD" w:rsidP="001C54CD">
      <w:pPr>
        <w:pStyle w:val="Doc-text2"/>
      </w:pPr>
      <w:r w:rsidRPr="00FC57B0">
        <w:t>-</w:t>
      </w:r>
      <w:r w:rsidRPr="00FC57B0">
        <w:tab/>
        <w:t>vivo think that this may need to be updated when we have better taken into account ICBM#</w:t>
      </w:r>
    </w:p>
    <w:p w14:paraId="4FB715D1" w14:textId="77777777" w:rsidR="001C54CD" w:rsidRPr="00FC57B0" w:rsidRDefault="001C54CD" w:rsidP="001C54CD">
      <w:pPr>
        <w:pStyle w:val="Doc-text2"/>
      </w:pPr>
      <w:r w:rsidRPr="00FC57B0">
        <w:t>-</w:t>
      </w:r>
      <w:r w:rsidRPr="00FC57B0">
        <w:tab/>
        <w:t xml:space="preserve">MTK indicate that RAN1 has decided number of reported beams. MTK think that the list outside is what may be taken into consideration before the switch. </w:t>
      </w:r>
    </w:p>
    <w:p w14:paraId="3DCCC280" w14:textId="77777777" w:rsidR="001C54CD" w:rsidRPr="00FC57B0" w:rsidRDefault="001C54CD" w:rsidP="001C54CD">
      <w:pPr>
        <w:pStyle w:val="Doc-text2"/>
      </w:pPr>
      <w:r w:rsidRPr="00FC57B0">
        <w:t>-</w:t>
      </w:r>
      <w:r w:rsidRPr="00FC57B0">
        <w:tab/>
        <w:t xml:space="preserve">HW comment that as measurements are SSB based, the TCI state will be used after the switch, not before. </w:t>
      </w:r>
    </w:p>
    <w:p w14:paraId="734E7E97" w14:textId="77777777" w:rsidR="001C54CD" w:rsidRPr="00FC57B0" w:rsidRDefault="001C54CD" w:rsidP="001C54CD">
      <w:pPr>
        <w:pStyle w:val="Doc-text2"/>
      </w:pPr>
      <w:r w:rsidRPr="00FC57B0">
        <w:t>-</w:t>
      </w:r>
      <w:r w:rsidRPr="00FC57B0">
        <w:tab/>
        <w:t xml:space="preserve">Nokia think not all TCI states are moved outside the cell specific config (only SSB ones). </w:t>
      </w:r>
    </w:p>
    <w:p w14:paraId="255B5BBF" w14:textId="77777777" w:rsidR="001C54CD" w:rsidRPr="00FC57B0" w:rsidRDefault="001C54CD" w:rsidP="001C54CD">
      <w:pPr>
        <w:pStyle w:val="Doc-text2"/>
      </w:pPr>
      <w:r w:rsidRPr="00FC57B0">
        <w:t>-</w:t>
      </w:r>
      <w:r w:rsidRPr="00FC57B0">
        <w:tab/>
        <w:t xml:space="preserve">Samsung think this is unified TCI state. </w:t>
      </w:r>
    </w:p>
    <w:p w14:paraId="3CDB6FA6" w14:textId="77777777" w:rsidR="001C54CD" w:rsidRPr="00FC57B0" w:rsidRDefault="001C54CD" w:rsidP="001C54CD">
      <w:pPr>
        <w:pStyle w:val="Doc-text2"/>
      </w:pPr>
      <w:r w:rsidRPr="00FC57B0">
        <w:t>P4</w:t>
      </w:r>
    </w:p>
    <w:p w14:paraId="49571529" w14:textId="77777777" w:rsidR="001C54CD" w:rsidRPr="00FC57B0" w:rsidRDefault="001C54CD" w:rsidP="001C54CD">
      <w:pPr>
        <w:pStyle w:val="Doc-text2"/>
      </w:pPr>
      <w:r w:rsidRPr="00FC57B0">
        <w:t>-</w:t>
      </w:r>
      <w:r w:rsidRPr="00FC57B0">
        <w:tab/>
        <w:t xml:space="preserve">Ericsson wonders how this works with subseq LTM switch. Think there are RAN3 implications. </w:t>
      </w:r>
    </w:p>
    <w:p w14:paraId="2CD3A847" w14:textId="77777777" w:rsidR="001C54CD" w:rsidRPr="00FC57B0" w:rsidRDefault="001C54CD" w:rsidP="001C54CD">
      <w:pPr>
        <w:pStyle w:val="Doc-text2"/>
      </w:pPr>
      <w:r w:rsidRPr="00FC57B0">
        <w:t>P6</w:t>
      </w:r>
    </w:p>
    <w:p w14:paraId="4EEB723A" w14:textId="77777777" w:rsidR="001C54CD" w:rsidRPr="00FC57B0" w:rsidRDefault="001C54CD" w:rsidP="001C54CD">
      <w:pPr>
        <w:pStyle w:val="Doc-text2"/>
      </w:pPr>
      <w:r w:rsidRPr="00FC57B0">
        <w:t>-</w:t>
      </w:r>
      <w:r w:rsidRPr="00FC57B0">
        <w:tab/>
        <w:t xml:space="preserve">CATT think RAN1 is waiting for RAN2 wrt whether ping-pong need to be addressed. </w:t>
      </w:r>
    </w:p>
    <w:p w14:paraId="3989EB05" w14:textId="77777777" w:rsidR="001C54CD" w:rsidRPr="00FC57B0" w:rsidRDefault="001C54CD" w:rsidP="001C54CD">
      <w:pPr>
        <w:pStyle w:val="Doc-text2"/>
      </w:pPr>
      <w:r w:rsidRPr="00FC57B0">
        <w:t>P7</w:t>
      </w:r>
    </w:p>
    <w:p w14:paraId="7B09F162" w14:textId="77777777" w:rsidR="001C54CD" w:rsidRPr="00FC57B0" w:rsidRDefault="001C54CD" w:rsidP="001C54CD">
      <w:pPr>
        <w:pStyle w:val="Doc-text2"/>
      </w:pPr>
      <w:r w:rsidRPr="00FC57B0">
        <w:t>-</w:t>
      </w:r>
      <w:r w:rsidRPr="00FC57B0">
        <w:tab/>
        <w:t xml:space="preserve">Ericsson don’t want to agree this now. </w:t>
      </w:r>
    </w:p>
    <w:p w14:paraId="477E433F" w14:textId="77777777" w:rsidR="001C54CD" w:rsidRPr="00FC57B0" w:rsidRDefault="001C54CD" w:rsidP="001C54CD">
      <w:pPr>
        <w:pStyle w:val="Doc-text2"/>
      </w:pPr>
      <w:r w:rsidRPr="00FC57B0">
        <w:t>P5</w:t>
      </w:r>
    </w:p>
    <w:p w14:paraId="51E6B176" w14:textId="77777777" w:rsidR="001C54CD" w:rsidRPr="00FC57B0" w:rsidRDefault="001C54CD" w:rsidP="001C54CD">
      <w:pPr>
        <w:pStyle w:val="Doc-text2"/>
      </w:pPr>
      <w:r w:rsidRPr="00FC57B0">
        <w:t>-</w:t>
      </w:r>
      <w:r w:rsidRPr="00FC57B0">
        <w:tab/>
        <w:t xml:space="preserve">Lenovo think this should be considered in a very restricted way, if at all. Intention is not to replace RRC configuration. </w:t>
      </w:r>
    </w:p>
    <w:p w14:paraId="1A32D316" w14:textId="77777777" w:rsidR="001C54CD" w:rsidRPr="00FC57B0" w:rsidRDefault="001C54CD" w:rsidP="001C54CD">
      <w:pPr>
        <w:pStyle w:val="Doc-text2"/>
      </w:pPr>
    </w:p>
    <w:p w14:paraId="2AD8B6F4" w14:textId="77777777" w:rsidR="001C54CD" w:rsidRPr="00FC57B0" w:rsidRDefault="001C54CD" w:rsidP="001C54CD">
      <w:pPr>
        <w:pStyle w:val="Agreement"/>
        <w:numPr>
          <w:ilvl w:val="0"/>
          <w:numId w:val="0"/>
        </w:numPr>
        <w:ind w:left="1619" w:hanging="360"/>
      </w:pPr>
      <w:r w:rsidRPr="00FC57B0">
        <w:t xml:space="preserve">Initial agreements, from RAN2 point of view (may be dep on RAN1 progress). </w:t>
      </w:r>
    </w:p>
    <w:p w14:paraId="56EF7ED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location of RS configuration for SSB-based measurements of candidate cells is external to the ServingCellConfig(s) of current serving cells and external to the configuration of the LTM candidate cells. The RS configuration, per RAN1 agreement, can include PCI or logical ID, SMTC location, frequency location, and SCS.</w:t>
      </w:r>
    </w:p>
    <w:p w14:paraId="3CE0D90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assumes that the location of configurations of TCI states for the candidate cells (used before/at cell switch) is external to the ServingCellConfig(s) of current serving cells and external to the configuration of the LTM candidate cells (same location as RS configuration).</w:t>
      </w:r>
    </w:p>
    <w:p w14:paraId="18F3288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RAN2 assumes that For L1 measurements of LTM candidate cells, the reporting configuration is placed inside the ServingCellConfig of current serving cell(s). </w:t>
      </w:r>
    </w:p>
    <w:p w14:paraId="436793D9" w14:textId="77777777" w:rsidR="001C54CD" w:rsidRPr="00FC57B0" w:rsidRDefault="001C54CD" w:rsidP="001C54CD">
      <w:pPr>
        <w:pStyle w:val="Doc-text2"/>
      </w:pPr>
    </w:p>
    <w:p w14:paraId="779FB183" w14:textId="77777777" w:rsidR="001C54CD" w:rsidRPr="00FC57B0" w:rsidRDefault="001C54CD" w:rsidP="001C54CD">
      <w:pPr>
        <w:pStyle w:val="Doc-text2"/>
        <w:rPr>
          <w:i/>
          <w:iCs/>
        </w:rPr>
      </w:pPr>
      <w:r w:rsidRPr="00FC57B0">
        <w:rPr>
          <w:i/>
          <w:iCs/>
        </w:rPr>
        <w:tab/>
        <w:t xml:space="preserve">Chair: the agreements above may need to be further evaluated, e.g. wrt subsequent LTM switches. </w:t>
      </w:r>
    </w:p>
    <w:p w14:paraId="4469EBF2" w14:textId="77777777" w:rsidR="001C54CD" w:rsidRPr="00FC57B0" w:rsidRDefault="001C54CD" w:rsidP="001C54CD">
      <w:pPr>
        <w:pStyle w:val="Doc-text2"/>
      </w:pPr>
    </w:p>
    <w:p w14:paraId="2E8D786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assumes that whether filtering, hysteresis, and time-to-trigger are needed for LTM specific L1 measurements is up to RAN1.</w:t>
      </w:r>
    </w:p>
    <w:p w14:paraId="0451114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LTM specific L1 measurements of an LTM candidate SCell is independent of its activation status.</w:t>
      </w:r>
    </w:p>
    <w:p w14:paraId="3510FFC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Whether to assume L1/L2 signaling to control or change L1 measurement/reporting for LTM needs further discussion (parts may be discussed in RAN1). RAN2 assumes that such control would be limited to certain aspect that need frequent update and restricted by RRC configuration.</w:t>
      </w:r>
    </w:p>
    <w:p w14:paraId="6830479B" w14:textId="77777777" w:rsidR="001C54CD" w:rsidRPr="00FC57B0" w:rsidRDefault="001C54CD" w:rsidP="001C54CD">
      <w:pPr>
        <w:pStyle w:val="Doc-text2"/>
      </w:pPr>
    </w:p>
    <w:p w14:paraId="1F3803DD" w14:textId="77777777" w:rsidR="001C54CD" w:rsidRPr="00FC57B0" w:rsidRDefault="001C54CD" w:rsidP="001C54CD">
      <w:pPr>
        <w:pStyle w:val="Doc-text2"/>
      </w:pPr>
    </w:p>
    <w:p w14:paraId="42F9071B" w14:textId="39BCFAE9" w:rsidR="001C54CD" w:rsidRPr="00FC57B0" w:rsidRDefault="001C54CD" w:rsidP="001C54CD">
      <w:pPr>
        <w:pStyle w:val="Doc-title"/>
      </w:pPr>
      <w:r w:rsidRPr="00FC57B0">
        <w:t>R2-2302831</w:t>
      </w:r>
      <w:r w:rsidRPr="00FC57B0">
        <w:tab/>
        <w:t>RRC Aspects of LTM</w:t>
      </w:r>
      <w:r w:rsidRPr="00FC57B0">
        <w:tab/>
        <w:t>Qualcomm Inc.</w:t>
      </w:r>
      <w:r w:rsidRPr="00FC57B0">
        <w:tab/>
        <w:t>discussion</w:t>
      </w:r>
      <w:r w:rsidRPr="00FC57B0">
        <w:tab/>
        <w:t>Rel-18</w:t>
      </w:r>
      <w:r w:rsidRPr="00FC57B0">
        <w:tab/>
        <w:t>NR_Mob_enh2-Core</w:t>
      </w:r>
    </w:p>
    <w:p w14:paraId="66927E22" w14:textId="6799B2A7" w:rsidR="001C54CD" w:rsidRPr="00FC57B0" w:rsidRDefault="001C54CD" w:rsidP="001C54CD">
      <w:pPr>
        <w:pStyle w:val="Doc-title"/>
      </w:pPr>
      <w:r w:rsidRPr="00FC57B0">
        <w:t>R2-2304103</w:t>
      </w:r>
      <w:r w:rsidRPr="00FC57B0">
        <w:tab/>
        <w:t>L1 measurements aspects for LTM</w:t>
      </w:r>
      <w:r w:rsidRPr="00FC57B0">
        <w:tab/>
        <w:t>Ericsson</w:t>
      </w:r>
      <w:r w:rsidRPr="00FC57B0">
        <w:tab/>
        <w:t>discussion</w:t>
      </w:r>
      <w:r w:rsidRPr="00FC57B0">
        <w:tab/>
        <w:t>Rel-18</w:t>
      </w:r>
      <w:r w:rsidRPr="00FC57B0">
        <w:tab/>
        <w:t>NR_Mob_enh2-Core</w:t>
      </w:r>
    </w:p>
    <w:p w14:paraId="1CFDCAB3" w14:textId="3CD31951" w:rsidR="001C54CD" w:rsidRPr="00FC57B0" w:rsidRDefault="001C54CD" w:rsidP="001C54CD">
      <w:pPr>
        <w:pStyle w:val="Doc-title"/>
      </w:pPr>
      <w:r w:rsidRPr="00FC57B0">
        <w:t>R2-2302552</w:t>
      </w:r>
      <w:r w:rsidRPr="00FC57B0">
        <w:tab/>
        <w:t>Discussion on RRC aspects for LTM</w:t>
      </w:r>
      <w:r w:rsidRPr="00FC57B0">
        <w:tab/>
        <w:t>CATT</w:t>
      </w:r>
      <w:r w:rsidRPr="00FC57B0">
        <w:tab/>
        <w:t>discussion</w:t>
      </w:r>
      <w:r w:rsidRPr="00FC57B0">
        <w:tab/>
        <w:t>Rel-18</w:t>
      </w:r>
      <w:r w:rsidRPr="00FC57B0">
        <w:tab/>
        <w:t>NR_Mob_enh2-Core</w:t>
      </w:r>
    </w:p>
    <w:p w14:paraId="4F560187" w14:textId="6B0A15D3" w:rsidR="001C54CD" w:rsidRPr="00FC57B0" w:rsidRDefault="001C54CD" w:rsidP="001C54CD">
      <w:pPr>
        <w:pStyle w:val="Doc-title"/>
      </w:pPr>
      <w:r w:rsidRPr="00FC57B0">
        <w:t>R2-2302754</w:t>
      </w:r>
      <w:r w:rsidRPr="00FC57B0">
        <w:tab/>
        <w:t>Considerations on L1 measurement configuration for LTM</w:t>
      </w:r>
      <w:r w:rsidRPr="00FC57B0">
        <w:tab/>
        <w:t>Panasonic</w:t>
      </w:r>
      <w:r w:rsidRPr="00FC57B0">
        <w:tab/>
        <w:t>discussion</w:t>
      </w:r>
    </w:p>
    <w:p w14:paraId="31858357" w14:textId="18020C7C" w:rsidR="001C54CD" w:rsidRPr="00FC57B0" w:rsidRDefault="001C54CD" w:rsidP="001C54CD">
      <w:pPr>
        <w:pStyle w:val="Doc-title"/>
      </w:pPr>
      <w:r w:rsidRPr="00FC57B0">
        <w:t>R2-2302484</w:t>
      </w:r>
      <w:r w:rsidRPr="00FC57B0">
        <w:tab/>
        <w:t>L1 Measurement  for Cell Switch</w:t>
      </w:r>
      <w:r w:rsidRPr="00FC57B0">
        <w:tab/>
        <w:t>NEC</w:t>
      </w:r>
      <w:r w:rsidRPr="00FC57B0">
        <w:tab/>
        <w:t>discussion</w:t>
      </w:r>
      <w:r w:rsidRPr="00FC57B0">
        <w:tab/>
        <w:t>NR_Mob_enh2-Core</w:t>
      </w:r>
    </w:p>
    <w:p w14:paraId="6A0C7EA3" w14:textId="45C53204" w:rsidR="001C54CD" w:rsidRPr="00FC57B0" w:rsidRDefault="001C54CD" w:rsidP="001C54CD">
      <w:pPr>
        <w:pStyle w:val="Doc-title"/>
      </w:pPr>
      <w:r w:rsidRPr="00FC57B0">
        <w:t>R2-2303533</w:t>
      </w:r>
      <w:r w:rsidRPr="00FC57B0">
        <w:tab/>
        <w:t>Considerations on measurment related issues</w:t>
      </w:r>
      <w:r w:rsidRPr="00FC57B0">
        <w:tab/>
        <w:t>CMCC</w:t>
      </w:r>
      <w:r w:rsidRPr="00FC57B0">
        <w:tab/>
        <w:t>discussion</w:t>
      </w:r>
      <w:r w:rsidRPr="00FC57B0">
        <w:tab/>
        <w:t>Rel-18</w:t>
      </w:r>
      <w:r w:rsidRPr="00FC57B0">
        <w:tab/>
        <w:t>NR_Mob_enh2-Core</w:t>
      </w:r>
    </w:p>
    <w:p w14:paraId="7C6331D7" w14:textId="7DEB173B" w:rsidR="001C54CD" w:rsidRPr="00FC57B0" w:rsidRDefault="001C54CD" w:rsidP="001C54CD">
      <w:pPr>
        <w:pStyle w:val="Doc-title"/>
      </w:pPr>
      <w:r w:rsidRPr="00FC57B0">
        <w:t>R2-2303534</w:t>
      </w:r>
      <w:r w:rsidRPr="00FC57B0">
        <w:tab/>
        <w:t>[Draft] LS on measurement related issues for L1L2-based inter-cell mobility</w:t>
      </w:r>
      <w:r w:rsidRPr="00FC57B0">
        <w:tab/>
        <w:t>CMCC</w:t>
      </w:r>
      <w:r w:rsidRPr="00FC57B0">
        <w:tab/>
        <w:t>LS out</w:t>
      </w:r>
      <w:r w:rsidRPr="00FC57B0">
        <w:tab/>
        <w:t>Rel-18</w:t>
      </w:r>
      <w:r w:rsidRPr="00FC57B0">
        <w:tab/>
        <w:t>NR_Mob_enh2-Core</w:t>
      </w:r>
      <w:r w:rsidRPr="00FC57B0">
        <w:tab/>
        <w:t>To:RAN1, RAN3, RAN4</w:t>
      </w:r>
    </w:p>
    <w:p w14:paraId="047C0443" w14:textId="649A2DBD" w:rsidR="001C54CD" w:rsidRPr="00FC57B0" w:rsidRDefault="001C54CD" w:rsidP="001C54CD">
      <w:pPr>
        <w:pStyle w:val="Doc-title"/>
      </w:pPr>
      <w:r w:rsidRPr="00FC57B0">
        <w:t>R2-2303710</w:t>
      </w:r>
      <w:r w:rsidRPr="00FC57B0">
        <w:tab/>
        <w:t>LTM Measurement considerations</w:t>
      </w:r>
      <w:r w:rsidRPr="00FC57B0">
        <w:tab/>
        <w:t>Interdigital, Inc.</w:t>
      </w:r>
      <w:r w:rsidRPr="00FC57B0">
        <w:tab/>
        <w:t>discussion</w:t>
      </w:r>
      <w:r w:rsidRPr="00FC57B0">
        <w:tab/>
        <w:t>Rel-18</w:t>
      </w:r>
      <w:r w:rsidRPr="00FC57B0">
        <w:tab/>
        <w:t xml:space="preserve">NR_Mob_enh2-Core </w:t>
      </w:r>
    </w:p>
    <w:p w14:paraId="24BC3B42" w14:textId="77777777" w:rsidR="001C54CD" w:rsidRPr="00FC57B0" w:rsidRDefault="001C54CD" w:rsidP="001C54CD">
      <w:pPr>
        <w:pStyle w:val="Doc-text2"/>
      </w:pPr>
    </w:p>
    <w:p w14:paraId="643A204D" w14:textId="77777777" w:rsidR="001C54CD" w:rsidRPr="00FC57B0" w:rsidRDefault="001C54CD" w:rsidP="001C54CD">
      <w:pPr>
        <w:pStyle w:val="BoldComments"/>
      </w:pPr>
      <w:r w:rsidRPr="00FC57B0">
        <w:lastRenderedPageBreak/>
        <w:t>RRC configured L2 reset</w:t>
      </w:r>
    </w:p>
    <w:p w14:paraId="24F61532" w14:textId="0EDDDF0A" w:rsidR="001C54CD" w:rsidRPr="00FC57B0" w:rsidRDefault="001C54CD" w:rsidP="001C54CD">
      <w:pPr>
        <w:pStyle w:val="Doc-title"/>
      </w:pPr>
      <w:r w:rsidRPr="00FC57B0">
        <w:t>R2-2302832</w:t>
      </w:r>
      <w:r w:rsidRPr="00FC57B0">
        <w:tab/>
        <w:t>Dynamic switch in LTM</w:t>
      </w:r>
      <w:r w:rsidRPr="00FC57B0">
        <w:tab/>
        <w:t>Qualcomm Inc.</w:t>
      </w:r>
      <w:r w:rsidRPr="00FC57B0">
        <w:tab/>
        <w:t>discussion</w:t>
      </w:r>
      <w:r w:rsidRPr="00FC57B0">
        <w:tab/>
        <w:t>Rel-18</w:t>
      </w:r>
      <w:r w:rsidRPr="00FC57B0">
        <w:tab/>
        <w:t>NR_Mob_enh2-Core</w:t>
      </w:r>
    </w:p>
    <w:p w14:paraId="0F97F63C" w14:textId="44CF717A" w:rsidR="001C54CD" w:rsidRPr="00FC57B0" w:rsidRDefault="001C54CD" w:rsidP="001C54CD">
      <w:pPr>
        <w:pStyle w:val="Doc-title"/>
      </w:pPr>
      <w:r w:rsidRPr="00FC57B0">
        <w:t>R2-2303347</w:t>
      </w:r>
      <w:r w:rsidRPr="00FC57B0">
        <w:tab/>
        <w:t>Remaining issues of RRC configured Layer-2 reset</w:t>
      </w:r>
      <w:r w:rsidRPr="00FC57B0">
        <w:tab/>
        <w:t>Xiaomi</w:t>
      </w:r>
      <w:r w:rsidRPr="00FC57B0">
        <w:tab/>
        <w:t>discussion</w:t>
      </w:r>
      <w:r w:rsidRPr="00FC57B0">
        <w:tab/>
        <w:t>Rel-18</w:t>
      </w:r>
      <w:r w:rsidRPr="00FC57B0">
        <w:tab/>
        <w:t>NR_Mob_enh2-Core</w:t>
      </w:r>
    </w:p>
    <w:p w14:paraId="53CE11D2" w14:textId="20B0F0B6" w:rsidR="001C54CD" w:rsidRPr="00FC57B0" w:rsidRDefault="001C54CD" w:rsidP="001C54CD">
      <w:pPr>
        <w:pStyle w:val="Doc-title"/>
      </w:pPr>
      <w:r w:rsidRPr="00FC57B0">
        <w:t>R2-2303392</w:t>
      </w:r>
      <w:r w:rsidRPr="00FC57B0">
        <w:tab/>
        <w:t>RRC based L2 reset config</w:t>
      </w:r>
      <w:r w:rsidRPr="00FC57B0">
        <w:tab/>
        <w:t>Apple</w:t>
      </w:r>
      <w:r w:rsidRPr="00FC57B0">
        <w:tab/>
        <w:t>discussion</w:t>
      </w:r>
      <w:r w:rsidRPr="00FC57B0">
        <w:tab/>
        <w:t>Rel-18</w:t>
      </w:r>
      <w:r w:rsidRPr="00FC57B0">
        <w:tab/>
        <w:t>NR_Mob_enh2-Core</w:t>
      </w:r>
    </w:p>
    <w:p w14:paraId="238E7DB5" w14:textId="77777777" w:rsidR="001C54CD" w:rsidRPr="00FC57B0" w:rsidRDefault="001C54CD" w:rsidP="001C54CD">
      <w:pPr>
        <w:pStyle w:val="BoldComments"/>
      </w:pPr>
      <w:r w:rsidRPr="00FC57B0">
        <w:t>Failure</w:t>
      </w:r>
    </w:p>
    <w:p w14:paraId="2C79491E" w14:textId="2E713E9A" w:rsidR="001C54CD" w:rsidRPr="00FC57B0" w:rsidRDefault="001C54CD" w:rsidP="001C54CD">
      <w:pPr>
        <w:pStyle w:val="Doc-title"/>
      </w:pPr>
      <w:r w:rsidRPr="00FC57B0">
        <w:t>R2-2303395</w:t>
      </w:r>
      <w:r w:rsidRPr="00FC57B0">
        <w:tab/>
        <w:t>LTM cell switch and link failure handling</w:t>
      </w:r>
      <w:r w:rsidRPr="00FC57B0">
        <w:tab/>
        <w:t>Apple</w:t>
      </w:r>
      <w:r w:rsidRPr="00FC57B0">
        <w:tab/>
        <w:t>discussion</w:t>
      </w:r>
      <w:r w:rsidRPr="00FC57B0">
        <w:tab/>
        <w:t>Rel-18</w:t>
      </w:r>
      <w:r w:rsidRPr="00FC57B0">
        <w:tab/>
        <w:t>NR_Mob_enh2-Core</w:t>
      </w:r>
    </w:p>
    <w:p w14:paraId="43F6DEDD" w14:textId="77777777" w:rsidR="001C54CD" w:rsidRPr="00FC57B0" w:rsidRDefault="001C54CD" w:rsidP="001C54CD">
      <w:pPr>
        <w:pStyle w:val="Doc-text2"/>
      </w:pPr>
    </w:p>
    <w:p w14:paraId="70D08B64" w14:textId="77777777" w:rsidR="001C54CD" w:rsidRPr="00FC57B0" w:rsidRDefault="001C54CD" w:rsidP="001C54CD">
      <w:pPr>
        <w:pStyle w:val="Comments"/>
      </w:pPr>
      <w:r w:rsidRPr="00FC57B0">
        <w:t>withdrawn</w:t>
      </w:r>
    </w:p>
    <w:p w14:paraId="0B8063A2" w14:textId="77777777" w:rsidR="001C54CD" w:rsidRPr="00FC57B0" w:rsidRDefault="001C54CD" w:rsidP="001C54CD">
      <w:pPr>
        <w:pStyle w:val="Doc-title"/>
      </w:pPr>
      <w:r w:rsidRPr="00FC57B0">
        <w:t>R2-2303072</w:t>
      </w:r>
      <w:r w:rsidRPr="00FC57B0">
        <w:tab/>
        <w:t>Discussion on RRC Reconfiguration Aspects</w:t>
      </w:r>
      <w:r w:rsidRPr="00FC57B0">
        <w:tab/>
        <w:t>Nokia, Nokia Shanghai Bell</w:t>
      </w:r>
      <w:r w:rsidRPr="00FC57B0">
        <w:tab/>
        <w:t>discussion</w:t>
      </w:r>
      <w:r w:rsidRPr="00FC57B0">
        <w:tab/>
        <w:t>Rel-18</w:t>
      </w:r>
      <w:r w:rsidRPr="00FC57B0">
        <w:tab/>
        <w:t>NR_Mob_enh2-Core</w:t>
      </w:r>
      <w:r w:rsidRPr="00FC57B0">
        <w:tab/>
        <w:t>Withdrawn</w:t>
      </w:r>
    </w:p>
    <w:p w14:paraId="577AEB55" w14:textId="77777777" w:rsidR="001C54CD" w:rsidRPr="00FC57B0" w:rsidRDefault="001C54CD" w:rsidP="001C54CD">
      <w:pPr>
        <w:pStyle w:val="Doc-text2"/>
      </w:pPr>
    </w:p>
    <w:p w14:paraId="21A2FF89" w14:textId="77777777" w:rsidR="001C54CD" w:rsidRPr="00FC57B0" w:rsidRDefault="001C54CD" w:rsidP="001C54CD">
      <w:pPr>
        <w:pStyle w:val="Heading4"/>
      </w:pPr>
      <w:bookmarkStart w:id="500" w:name="_Toc134112398"/>
      <w:r w:rsidRPr="00FC57B0">
        <w:t>7.4.2.3</w:t>
      </w:r>
      <w:r w:rsidRPr="00FC57B0">
        <w:tab/>
        <w:t>Cell Switch</w:t>
      </w:r>
      <w:bookmarkEnd w:id="500"/>
    </w:p>
    <w:p w14:paraId="0531F494" w14:textId="77777777" w:rsidR="001C54CD" w:rsidRPr="00FC57B0" w:rsidRDefault="001C54CD" w:rsidP="001C54CD">
      <w:pPr>
        <w:pStyle w:val="Comments"/>
      </w:pPr>
      <w:r w:rsidRPr="00FC57B0">
        <w:t xml:space="preserve">Including remaning issues and solutions focused on dynamic cell switch not addressed by the RRC subclause above. Determine remaining parts of the contents of the cell switch command. Discussion can inculde actions and procedure that may be triggered simultaneously, e.g. by other MAC CEs. </w:t>
      </w:r>
    </w:p>
    <w:p w14:paraId="68808204" w14:textId="77777777" w:rsidR="001C54CD" w:rsidRPr="00FC57B0" w:rsidRDefault="001C54CD" w:rsidP="001C54CD">
      <w:pPr>
        <w:pStyle w:val="Comments"/>
      </w:pPr>
      <w:r w:rsidRPr="00FC57B0">
        <w:t xml:space="preserve">Determine more L2 behaviour details of the cell switch without L2 reset.  </w:t>
      </w:r>
    </w:p>
    <w:p w14:paraId="2508D2C2" w14:textId="77777777" w:rsidR="001C54CD" w:rsidRPr="00FC57B0" w:rsidRDefault="001C54CD" w:rsidP="001C54CD">
      <w:pPr>
        <w:pStyle w:val="Comments"/>
      </w:pPr>
      <w:r w:rsidRPr="00FC57B0">
        <w:t>WID: Dynamic switch mechanism from serving cell to candidate cell (including SpCell and SCell) for the potential applicable scenarios based on L1/L2 signalling [RAN2, RAN1]</w:t>
      </w:r>
    </w:p>
    <w:p w14:paraId="5E8A2741" w14:textId="77777777" w:rsidR="001C54CD" w:rsidRPr="00FC57B0" w:rsidRDefault="001C54CD" w:rsidP="001C54CD">
      <w:pPr>
        <w:pStyle w:val="BoldComments"/>
      </w:pPr>
      <w:r w:rsidRPr="00FC57B0">
        <w:t>Misc</w:t>
      </w:r>
    </w:p>
    <w:p w14:paraId="7510CD17" w14:textId="6211F671" w:rsidR="001C54CD" w:rsidRPr="00FC57B0" w:rsidRDefault="001C54CD" w:rsidP="001C54CD">
      <w:pPr>
        <w:pStyle w:val="Doc-title"/>
      </w:pPr>
      <w:r w:rsidRPr="00FC57B0">
        <w:t>R2-2302509</w:t>
      </w:r>
      <w:r w:rsidRPr="00FC57B0">
        <w:tab/>
        <w:t>Discussions on Cell Switch</w:t>
      </w:r>
      <w:r w:rsidRPr="00FC57B0">
        <w:tab/>
        <w:t>CATT</w:t>
      </w:r>
      <w:r w:rsidRPr="00FC57B0">
        <w:tab/>
        <w:t>discussion</w:t>
      </w:r>
      <w:r w:rsidRPr="00FC57B0">
        <w:tab/>
        <w:t>Rel-18</w:t>
      </w:r>
      <w:r w:rsidRPr="00FC57B0">
        <w:tab/>
        <w:t>NR_Mob_enh2-Core</w:t>
      </w:r>
    </w:p>
    <w:p w14:paraId="2098DB73" w14:textId="5E200E9D" w:rsidR="001C54CD" w:rsidRPr="00FC57B0" w:rsidRDefault="001C54CD" w:rsidP="001C54CD">
      <w:pPr>
        <w:pStyle w:val="Doc-title"/>
      </w:pPr>
      <w:r w:rsidRPr="00FC57B0">
        <w:t>R2-2302592</w:t>
      </w:r>
      <w:r w:rsidRPr="00FC57B0">
        <w:tab/>
        <w:t>Open issues for Cell Switching</w:t>
      </w:r>
      <w:r w:rsidRPr="00FC57B0">
        <w:tab/>
        <w:t>Samsung Electronics Co., Ltd</w:t>
      </w:r>
      <w:r w:rsidRPr="00FC57B0">
        <w:tab/>
        <w:t>discussion</w:t>
      </w:r>
      <w:r w:rsidRPr="00FC57B0">
        <w:tab/>
        <w:t>Rel-18</w:t>
      </w:r>
      <w:r w:rsidRPr="00FC57B0">
        <w:tab/>
        <w:t>NR_Mob_enh2-Core</w:t>
      </w:r>
    </w:p>
    <w:p w14:paraId="23279A6E" w14:textId="78190665" w:rsidR="001C54CD" w:rsidRPr="00FC57B0" w:rsidRDefault="001C54CD" w:rsidP="001C54CD">
      <w:pPr>
        <w:pStyle w:val="Doc-title"/>
      </w:pPr>
      <w:r w:rsidRPr="00FC57B0">
        <w:t>R2-2302733</w:t>
      </w:r>
      <w:r w:rsidRPr="00FC57B0">
        <w:tab/>
        <w:t>Discussion on LTM cell switch</w:t>
      </w:r>
      <w:r w:rsidRPr="00FC57B0">
        <w:tab/>
        <w:t>Intel Corporation</w:t>
      </w:r>
      <w:r w:rsidRPr="00FC57B0">
        <w:tab/>
        <w:t>discussion</w:t>
      </w:r>
      <w:r w:rsidRPr="00FC57B0">
        <w:tab/>
        <w:t>Rel-18</w:t>
      </w:r>
      <w:r w:rsidRPr="00FC57B0">
        <w:tab/>
        <w:t>NR_Mob_enh2-Core</w:t>
      </w:r>
    </w:p>
    <w:p w14:paraId="415C24A9" w14:textId="350F5E16" w:rsidR="001C54CD" w:rsidRPr="00FC57B0" w:rsidRDefault="001C54CD" w:rsidP="001C54CD">
      <w:pPr>
        <w:pStyle w:val="Doc-title"/>
      </w:pPr>
      <w:r w:rsidRPr="00FC57B0">
        <w:t>R2-2302877</w:t>
      </w:r>
      <w:r w:rsidRPr="00FC57B0">
        <w:tab/>
        <w:t>L2 behaviours and cell switch solutions for LTM</w:t>
      </w:r>
      <w:r w:rsidRPr="00FC57B0">
        <w:tab/>
        <w:t>Huawei, HiSilicon</w:t>
      </w:r>
      <w:r w:rsidRPr="00FC57B0">
        <w:tab/>
        <w:t>discussion</w:t>
      </w:r>
      <w:r w:rsidRPr="00FC57B0">
        <w:tab/>
        <w:t>Rel-18</w:t>
      </w:r>
      <w:r w:rsidRPr="00FC57B0">
        <w:tab/>
        <w:t>NR_Mob_enh2-Core</w:t>
      </w:r>
    </w:p>
    <w:p w14:paraId="06F731CD" w14:textId="698A013C" w:rsidR="001C54CD" w:rsidRPr="00FC57B0" w:rsidRDefault="001C54CD" w:rsidP="001C54CD">
      <w:pPr>
        <w:pStyle w:val="Doc-title"/>
      </w:pPr>
      <w:r w:rsidRPr="00FC57B0">
        <w:t>R2-2303473</w:t>
      </w:r>
      <w:r w:rsidRPr="00FC57B0">
        <w:tab/>
        <w:t>Further discussion on  LTM cell switch procedure</w:t>
      </w:r>
      <w:r w:rsidRPr="00FC57B0">
        <w:tab/>
        <w:t>Transsion Holdings</w:t>
      </w:r>
      <w:r w:rsidRPr="00FC57B0">
        <w:tab/>
        <w:t>discussion</w:t>
      </w:r>
      <w:r w:rsidRPr="00FC57B0">
        <w:tab/>
        <w:t>Rel-18</w:t>
      </w:r>
    </w:p>
    <w:p w14:paraId="543E471C" w14:textId="4825E252" w:rsidR="001C54CD" w:rsidRPr="00FC57B0" w:rsidRDefault="001C54CD" w:rsidP="001C54CD">
      <w:pPr>
        <w:pStyle w:val="Doc-title"/>
      </w:pPr>
      <w:r w:rsidRPr="00FC57B0">
        <w:t>R2-2303537</w:t>
      </w:r>
      <w:r w:rsidRPr="00FC57B0">
        <w:tab/>
        <w:t>Considerations on cell switch</w:t>
      </w:r>
      <w:r w:rsidRPr="00FC57B0">
        <w:tab/>
        <w:t>CMCC</w:t>
      </w:r>
      <w:r w:rsidRPr="00FC57B0">
        <w:tab/>
        <w:t>discussion</w:t>
      </w:r>
      <w:r w:rsidRPr="00FC57B0">
        <w:tab/>
        <w:t>Rel-18</w:t>
      </w:r>
      <w:r w:rsidRPr="00FC57B0">
        <w:tab/>
        <w:t>NR_Mob_enh2-Core</w:t>
      </w:r>
    </w:p>
    <w:p w14:paraId="743ADB81" w14:textId="75A037D4" w:rsidR="001C54CD" w:rsidRPr="00FC57B0" w:rsidRDefault="001C54CD" w:rsidP="001C54CD">
      <w:pPr>
        <w:pStyle w:val="Doc-title"/>
      </w:pPr>
      <w:r w:rsidRPr="00FC57B0">
        <w:t>R2-2303575</w:t>
      </w:r>
      <w:r w:rsidRPr="00FC57B0">
        <w:tab/>
        <w:t>Discussion on cell switch for LTM</w:t>
      </w:r>
      <w:r w:rsidRPr="00FC57B0">
        <w:tab/>
        <w:t>Spreadtrum Communications</w:t>
      </w:r>
      <w:r w:rsidRPr="00FC57B0">
        <w:tab/>
        <w:t>discussion</w:t>
      </w:r>
      <w:r w:rsidRPr="00FC57B0">
        <w:tab/>
        <w:t>Rel-18</w:t>
      </w:r>
    </w:p>
    <w:p w14:paraId="1103D801" w14:textId="4807546F" w:rsidR="001C54CD" w:rsidRPr="00FC57B0" w:rsidRDefault="001C54CD" w:rsidP="001C54CD">
      <w:pPr>
        <w:pStyle w:val="Doc-title"/>
      </w:pPr>
      <w:r w:rsidRPr="00FC57B0">
        <w:t>R2-2303593</w:t>
      </w:r>
      <w:r w:rsidRPr="00FC57B0">
        <w:tab/>
        <w:t>On the cell switch in LTM</w:t>
      </w:r>
      <w:r w:rsidRPr="00FC57B0">
        <w:tab/>
        <w:t>Nokia, Nokia Shanghai Bell</w:t>
      </w:r>
      <w:r w:rsidRPr="00FC57B0">
        <w:tab/>
        <w:t>discussion</w:t>
      </w:r>
      <w:r w:rsidRPr="00FC57B0">
        <w:tab/>
        <w:t>Rel-18</w:t>
      </w:r>
      <w:r w:rsidRPr="00FC57B0">
        <w:tab/>
        <w:t>NR_Mob_enh2-Core</w:t>
      </w:r>
    </w:p>
    <w:p w14:paraId="5B8266D1" w14:textId="2AE1DD1D" w:rsidR="001C54CD" w:rsidRPr="00FC57B0" w:rsidRDefault="001C54CD" w:rsidP="001C54CD">
      <w:pPr>
        <w:pStyle w:val="Doc-title"/>
      </w:pPr>
      <w:r w:rsidRPr="00FC57B0">
        <w:t>R2-2303026</w:t>
      </w:r>
      <w:r w:rsidRPr="00FC57B0">
        <w:tab/>
        <w:t>Open issues on dynamic switching for LTM</w:t>
      </w:r>
      <w:r w:rsidRPr="00FC57B0">
        <w:tab/>
        <w:t>OPPO</w:t>
      </w:r>
      <w:r w:rsidRPr="00FC57B0">
        <w:tab/>
        <w:t>discussion</w:t>
      </w:r>
      <w:r w:rsidRPr="00FC57B0">
        <w:tab/>
        <w:t>Rel-18</w:t>
      </w:r>
      <w:r w:rsidRPr="00FC57B0">
        <w:tab/>
        <w:t>NR_Mob_enh2-Core</w:t>
      </w:r>
    </w:p>
    <w:p w14:paraId="34AF5291" w14:textId="4BBCEED6" w:rsidR="001C54CD" w:rsidRPr="00FC57B0" w:rsidRDefault="001C54CD" w:rsidP="001C54CD">
      <w:pPr>
        <w:pStyle w:val="Doc-title"/>
      </w:pPr>
      <w:r w:rsidRPr="00FC57B0">
        <w:t>R2-2303065</w:t>
      </w:r>
      <w:r w:rsidRPr="00FC57B0">
        <w:tab/>
        <w:t>Considerations on Cell Switch for LTM</w:t>
      </w:r>
      <w:r w:rsidRPr="00FC57B0">
        <w:tab/>
        <w:t>Samsung</w:t>
      </w:r>
      <w:r w:rsidRPr="00FC57B0">
        <w:tab/>
        <w:t>discussion</w:t>
      </w:r>
      <w:r w:rsidRPr="00FC57B0">
        <w:tab/>
        <w:t>Rel-18</w:t>
      </w:r>
      <w:r w:rsidRPr="00FC57B0">
        <w:tab/>
        <w:t>NR_Mob_enh2-Core</w:t>
      </w:r>
    </w:p>
    <w:p w14:paraId="44FF5B11" w14:textId="66BCF142" w:rsidR="001C54CD" w:rsidRPr="00FC57B0" w:rsidRDefault="001C54CD" w:rsidP="001C54CD">
      <w:pPr>
        <w:pStyle w:val="Doc-title"/>
      </w:pPr>
      <w:r w:rsidRPr="00FC57B0">
        <w:t>R2-2303356</w:t>
      </w:r>
      <w:r w:rsidRPr="00FC57B0">
        <w:tab/>
        <w:t>Further discussion on Cell switch</w:t>
      </w:r>
      <w:r w:rsidRPr="00FC57B0">
        <w:tab/>
        <w:t>NEC</w:t>
      </w:r>
      <w:r w:rsidRPr="00FC57B0">
        <w:tab/>
        <w:t>discussion</w:t>
      </w:r>
      <w:r w:rsidRPr="00FC57B0">
        <w:tab/>
        <w:t>Rel-18</w:t>
      </w:r>
      <w:r w:rsidRPr="00FC57B0">
        <w:tab/>
        <w:t>NR_Mob_enh2-Core</w:t>
      </w:r>
    </w:p>
    <w:p w14:paraId="13558594" w14:textId="230DB233" w:rsidR="001C54CD" w:rsidRPr="00FC57B0" w:rsidRDefault="001C54CD" w:rsidP="001C54CD">
      <w:pPr>
        <w:pStyle w:val="Doc-title"/>
      </w:pPr>
      <w:r w:rsidRPr="00FC57B0">
        <w:t>R2-2303929</w:t>
      </w:r>
      <w:r w:rsidRPr="00FC57B0">
        <w:tab/>
        <w:t>Discussion on L1L2-triggered mobility</w:t>
      </w:r>
      <w:r w:rsidRPr="00FC57B0">
        <w:tab/>
        <w:t>ASUSTeK</w:t>
      </w:r>
      <w:r w:rsidRPr="00FC57B0">
        <w:tab/>
        <w:t>discussion</w:t>
      </w:r>
      <w:r w:rsidRPr="00FC57B0">
        <w:tab/>
        <w:t>Rel-18</w:t>
      </w:r>
      <w:r w:rsidRPr="00FC57B0">
        <w:tab/>
        <w:t>NR_Mob_enh2-Core</w:t>
      </w:r>
    </w:p>
    <w:p w14:paraId="52F22F8B" w14:textId="0D5A331F" w:rsidR="001C54CD" w:rsidRPr="00FC57B0" w:rsidRDefault="001C54CD" w:rsidP="001C54CD">
      <w:pPr>
        <w:pStyle w:val="Doc-title"/>
      </w:pPr>
      <w:r w:rsidRPr="00FC57B0">
        <w:t>R2-2304072</w:t>
      </w:r>
      <w:r w:rsidRPr="00FC57B0">
        <w:tab/>
        <w:t>Cell Switch for LTM</w:t>
      </w:r>
      <w:r w:rsidRPr="00FC57B0">
        <w:tab/>
        <w:t>Sharp</w:t>
      </w:r>
      <w:r w:rsidRPr="00FC57B0">
        <w:tab/>
        <w:t>discussion</w:t>
      </w:r>
      <w:r w:rsidRPr="00FC57B0">
        <w:tab/>
        <w:t>Rel-18</w:t>
      </w:r>
      <w:r w:rsidRPr="00FC57B0">
        <w:tab/>
        <w:t>NR_Mob_enh2-Core</w:t>
      </w:r>
    </w:p>
    <w:p w14:paraId="3016CADA" w14:textId="77777777" w:rsidR="001C54CD" w:rsidRPr="00FC57B0" w:rsidRDefault="001C54CD" w:rsidP="001C54CD">
      <w:pPr>
        <w:pStyle w:val="BoldComments"/>
      </w:pPr>
      <w:r w:rsidRPr="00FC57B0">
        <w:t>Cell switch command &amp; Partial MAC reset</w:t>
      </w:r>
    </w:p>
    <w:p w14:paraId="7570E17D" w14:textId="6C9D87C4" w:rsidR="001C54CD" w:rsidRPr="00FC57B0" w:rsidRDefault="001C54CD" w:rsidP="001C54CD">
      <w:pPr>
        <w:pStyle w:val="Doc-title"/>
      </w:pPr>
      <w:r w:rsidRPr="00FC57B0">
        <w:t>R2-2302806</w:t>
      </w:r>
      <w:r w:rsidRPr="00FC57B0">
        <w:tab/>
        <w:t>L2 Reset and triggering MAC CE  for LTM</w:t>
      </w:r>
      <w:r w:rsidRPr="00FC57B0">
        <w:tab/>
        <w:t>vivo</w:t>
      </w:r>
      <w:r w:rsidRPr="00FC57B0">
        <w:tab/>
        <w:t>discussion</w:t>
      </w:r>
      <w:r w:rsidRPr="00FC57B0">
        <w:tab/>
        <w:t>Rel-18</w:t>
      </w:r>
      <w:r w:rsidRPr="00FC57B0">
        <w:tab/>
        <w:t>NR_Mob_enh2-Core</w:t>
      </w:r>
    </w:p>
    <w:p w14:paraId="06875F84" w14:textId="39FDF792" w:rsidR="001C54CD" w:rsidRPr="00FC57B0" w:rsidRDefault="001C54CD" w:rsidP="001C54CD">
      <w:pPr>
        <w:pStyle w:val="Doc-title"/>
      </w:pPr>
      <w:r w:rsidRPr="00FC57B0">
        <w:t>R2-2303759</w:t>
      </w:r>
      <w:r w:rsidRPr="00FC57B0">
        <w:tab/>
        <w:t>Partial MAC Reset during Intra-DU LTM</w:t>
      </w:r>
      <w:r w:rsidRPr="00FC57B0">
        <w:tab/>
        <w:t>MediaTek Inc.</w:t>
      </w:r>
      <w:r w:rsidRPr="00FC57B0">
        <w:tab/>
        <w:t>discussion</w:t>
      </w:r>
      <w:r w:rsidRPr="00FC57B0">
        <w:tab/>
        <w:t>R2-2300373</w:t>
      </w:r>
    </w:p>
    <w:p w14:paraId="1267FC09" w14:textId="5E03BCE0" w:rsidR="001C54CD" w:rsidRPr="00FC57B0" w:rsidRDefault="001C54CD" w:rsidP="001C54CD">
      <w:pPr>
        <w:pStyle w:val="Doc-title"/>
      </w:pPr>
      <w:r w:rsidRPr="00FC57B0">
        <w:t>R2-2303712</w:t>
      </w:r>
      <w:r w:rsidRPr="00FC57B0">
        <w:tab/>
        <w:t>LTM MAC CE content and functionality</w:t>
      </w:r>
      <w:r w:rsidRPr="00FC57B0">
        <w:tab/>
        <w:t>Interdigital, Inc.</w:t>
      </w:r>
      <w:r w:rsidRPr="00FC57B0">
        <w:tab/>
        <w:t>discussion</w:t>
      </w:r>
      <w:r w:rsidRPr="00FC57B0">
        <w:tab/>
        <w:t>Rel-18</w:t>
      </w:r>
      <w:r w:rsidRPr="00FC57B0">
        <w:tab/>
        <w:t>NR_Mob_enh2-Core</w:t>
      </w:r>
    </w:p>
    <w:p w14:paraId="3A3C97C6" w14:textId="246F9C06" w:rsidR="001C54CD" w:rsidRPr="00FC57B0" w:rsidRDefault="001C54CD" w:rsidP="001C54CD">
      <w:pPr>
        <w:pStyle w:val="Doc-title"/>
      </w:pPr>
      <w:r w:rsidRPr="00FC57B0">
        <w:t>R2-2303277</w:t>
      </w:r>
      <w:r w:rsidRPr="00FC57B0">
        <w:tab/>
        <w:t>Discussion on partial MAC reset for LTM</w:t>
      </w:r>
      <w:r w:rsidRPr="00FC57B0">
        <w:tab/>
        <w:t>KDDI Corporation</w:t>
      </w:r>
      <w:r w:rsidRPr="00FC57B0">
        <w:tab/>
        <w:t>discussion</w:t>
      </w:r>
    </w:p>
    <w:p w14:paraId="41974ABD" w14:textId="77F324A7" w:rsidR="001C54CD" w:rsidRPr="00FC57B0" w:rsidRDefault="001C54CD" w:rsidP="001C54CD">
      <w:pPr>
        <w:pStyle w:val="Doc-title"/>
      </w:pPr>
      <w:r w:rsidRPr="00FC57B0">
        <w:t>R2-2304130</w:t>
      </w:r>
      <w:r w:rsidRPr="00FC57B0">
        <w:tab/>
        <w:t>Further Considerations On Cell Switch Command and MAC Paritial Reset</w:t>
      </w:r>
      <w:r w:rsidRPr="00FC57B0">
        <w:tab/>
        <w:t>ZTE Corporation, Sanechips</w:t>
      </w:r>
      <w:r w:rsidRPr="00FC57B0">
        <w:tab/>
        <w:t>discussion</w:t>
      </w:r>
      <w:r w:rsidRPr="00FC57B0">
        <w:tab/>
        <w:t>Rel-18</w:t>
      </w:r>
      <w:r w:rsidRPr="00FC57B0">
        <w:tab/>
        <w:t>NR_Mob_enh2-Core</w:t>
      </w:r>
    </w:p>
    <w:p w14:paraId="641B1D42" w14:textId="77777777" w:rsidR="001C54CD" w:rsidRPr="00FC57B0" w:rsidRDefault="001C54CD" w:rsidP="001C54CD">
      <w:pPr>
        <w:pStyle w:val="BoldComments"/>
      </w:pPr>
      <w:r w:rsidRPr="00FC57B0">
        <w:t>Failure</w:t>
      </w:r>
    </w:p>
    <w:p w14:paraId="7F3E5CB1" w14:textId="0A79CF02" w:rsidR="001C54CD" w:rsidRPr="00FC57B0" w:rsidRDefault="001C54CD" w:rsidP="001C54CD">
      <w:pPr>
        <w:pStyle w:val="Doc-title"/>
      </w:pPr>
      <w:r w:rsidRPr="00FC57B0">
        <w:t>R2-2303345</w:t>
      </w:r>
      <w:r w:rsidRPr="00FC57B0">
        <w:tab/>
        <w:t>Discussion on LTM Failure Handling</w:t>
      </w:r>
      <w:r w:rsidRPr="00FC57B0">
        <w:tab/>
        <w:t>FGI</w:t>
      </w:r>
      <w:r w:rsidRPr="00FC57B0">
        <w:tab/>
        <w:t>discussion</w:t>
      </w:r>
    </w:p>
    <w:p w14:paraId="1676EBD6" w14:textId="7F7A74A2" w:rsidR="001C54CD" w:rsidRPr="00FC57B0" w:rsidRDefault="001C54CD" w:rsidP="001C54CD">
      <w:pPr>
        <w:pStyle w:val="Doc-title"/>
      </w:pPr>
      <w:r w:rsidRPr="00FC57B0">
        <w:t>R2-2303349</w:t>
      </w:r>
      <w:r w:rsidRPr="00FC57B0">
        <w:tab/>
        <w:t>Handling of connection failure for LTM</w:t>
      </w:r>
      <w:r w:rsidRPr="00FC57B0">
        <w:tab/>
        <w:t>Xiaomi</w:t>
      </w:r>
      <w:r w:rsidRPr="00FC57B0">
        <w:tab/>
        <w:t>discussion</w:t>
      </w:r>
      <w:r w:rsidRPr="00FC57B0">
        <w:tab/>
        <w:t>Rel-18</w:t>
      </w:r>
      <w:r w:rsidRPr="00FC57B0">
        <w:tab/>
        <w:t>NR_Mob_enh2-Core</w:t>
      </w:r>
    </w:p>
    <w:p w14:paraId="6B423C31" w14:textId="77777777" w:rsidR="001C54CD" w:rsidRPr="00FC57B0" w:rsidRDefault="001C54CD" w:rsidP="001C54CD">
      <w:pPr>
        <w:pStyle w:val="BoldComments"/>
      </w:pPr>
      <w:r w:rsidRPr="00FC57B0">
        <w:lastRenderedPageBreak/>
        <w:t>Security</w:t>
      </w:r>
    </w:p>
    <w:p w14:paraId="670C20A1" w14:textId="3498DB48" w:rsidR="001C54CD" w:rsidRPr="00FC57B0" w:rsidRDefault="001C54CD" w:rsidP="001C54CD">
      <w:pPr>
        <w:pStyle w:val="Doc-title"/>
      </w:pPr>
      <w:r w:rsidRPr="00FC57B0">
        <w:t>R2-2303394</w:t>
      </w:r>
      <w:r w:rsidRPr="00FC57B0">
        <w:tab/>
        <w:t>Avoiding keystream re-use with selective activation of cell-groups</w:t>
      </w:r>
      <w:r w:rsidRPr="00FC57B0">
        <w:tab/>
        <w:t>Apple</w:t>
      </w:r>
      <w:r w:rsidRPr="00FC57B0">
        <w:tab/>
        <w:t>discussion</w:t>
      </w:r>
      <w:r w:rsidRPr="00FC57B0">
        <w:tab/>
        <w:t>Rel-18</w:t>
      </w:r>
      <w:r w:rsidRPr="00FC57B0">
        <w:tab/>
        <w:t>NR_Mob_enh2-Core</w:t>
      </w:r>
    </w:p>
    <w:p w14:paraId="574CB201" w14:textId="1EE7A36F" w:rsidR="001C54CD" w:rsidRPr="00FC57B0" w:rsidRDefault="001C54CD" w:rsidP="001C54CD">
      <w:pPr>
        <w:pStyle w:val="Doc-title"/>
      </w:pPr>
      <w:r w:rsidRPr="00FC57B0">
        <w:t>R2-2303651</w:t>
      </w:r>
      <w:r w:rsidRPr="00FC57B0">
        <w:tab/>
        <w:t>Securing LTM</w:t>
      </w:r>
      <w:r w:rsidRPr="00FC57B0">
        <w:tab/>
        <w:t>Lenovo</w:t>
      </w:r>
      <w:r w:rsidRPr="00FC57B0">
        <w:tab/>
        <w:t>discussion</w:t>
      </w:r>
      <w:r w:rsidRPr="00FC57B0">
        <w:tab/>
        <w:t>NR_Mob_enh2-Core</w:t>
      </w:r>
    </w:p>
    <w:p w14:paraId="3455B152" w14:textId="77777777" w:rsidR="001C54CD" w:rsidRPr="00FC57B0" w:rsidRDefault="001C54CD" w:rsidP="001C54CD">
      <w:pPr>
        <w:pStyle w:val="BoldComments"/>
      </w:pPr>
      <w:r w:rsidRPr="00FC57B0">
        <w:t>Measurements</w:t>
      </w:r>
    </w:p>
    <w:p w14:paraId="56807247" w14:textId="142DA281" w:rsidR="001C54CD" w:rsidRPr="00FC57B0" w:rsidRDefault="001C54CD" w:rsidP="001C54CD">
      <w:pPr>
        <w:pStyle w:val="Doc-title"/>
      </w:pPr>
      <w:r w:rsidRPr="00FC57B0">
        <w:t>R2-2303474</w:t>
      </w:r>
      <w:r w:rsidRPr="00FC57B0">
        <w:tab/>
        <w:t>Discussion on measurement enhancement of L1L2 triggered mobility</w:t>
      </w:r>
      <w:r w:rsidRPr="00FC57B0">
        <w:tab/>
        <w:t>Transsion Holdings</w:t>
      </w:r>
      <w:r w:rsidRPr="00FC57B0">
        <w:tab/>
        <w:t>discussion</w:t>
      </w:r>
      <w:r w:rsidRPr="00FC57B0">
        <w:tab/>
        <w:t>Rel-18</w:t>
      </w:r>
    </w:p>
    <w:p w14:paraId="18ACDF51" w14:textId="77777777" w:rsidR="001C54CD" w:rsidRPr="00FC57B0" w:rsidRDefault="001C54CD" w:rsidP="001C54CD">
      <w:pPr>
        <w:pStyle w:val="BoldComments"/>
      </w:pPr>
      <w:r w:rsidRPr="00FC57B0">
        <w:t>Other L2 impacts</w:t>
      </w:r>
    </w:p>
    <w:p w14:paraId="3AFFF1E1" w14:textId="00BC154A" w:rsidR="001C54CD" w:rsidRPr="00FC57B0" w:rsidRDefault="001C54CD" w:rsidP="001C54CD">
      <w:pPr>
        <w:pStyle w:val="Doc-title"/>
      </w:pPr>
      <w:r w:rsidRPr="00FC57B0">
        <w:t>R2-2303752</w:t>
      </w:r>
      <w:r w:rsidRPr="00FC57B0">
        <w:tab/>
        <w:t>Discussion on LTM timer operation</w:t>
      </w:r>
      <w:r w:rsidRPr="00FC57B0">
        <w:tab/>
        <w:t>LG Electronics</w:t>
      </w:r>
      <w:r w:rsidRPr="00FC57B0">
        <w:tab/>
        <w:t>discussion</w:t>
      </w:r>
      <w:r w:rsidRPr="00FC57B0">
        <w:tab/>
        <w:t>Rel-18</w:t>
      </w:r>
      <w:r w:rsidRPr="00FC57B0">
        <w:tab/>
        <w:t>NR_Mob_enh2-Core</w:t>
      </w:r>
    </w:p>
    <w:p w14:paraId="07EF1B36" w14:textId="45DA0132" w:rsidR="001C54CD" w:rsidRPr="00FC57B0" w:rsidRDefault="001C54CD" w:rsidP="001C54CD">
      <w:pPr>
        <w:pStyle w:val="Doc-title"/>
      </w:pPr>
      <w:r w:rsidRPr="00FC57B0">
        <w:t>R2-2304106</w:t>
      </w:r>
      <w:r w:rsidRPr="00FC57B0">
        <w:tab/>
        <w:t>RRC-MAC cross-layer aspects during LTM cell switch execution</w:t>
      </w:r>
      <w:r w:rsidRPr="00FC57B0">
        <w:tab/>
        <w:t>Ericsson</w:t>
      </w:r>
      <w:r w:rsidRPr="00FC57B0">
        <w:tab/>
        <w:t>discussion</w:t>
      </w:r>
      <w:r w:rsidRPr="00FC57B0">
        <w:tab/>
        <w:t>Rel-18</w:t>
      </w:r>
      <w:r w:rsidRPr="00FC57B0">
        <w:tab/>
        <w:t>NR_Mob_enh2-Core</w:t>
      </w:r>
    </w:p>
    <w:p w14:paraId="7AF38B41" w14:textId="77777777" w:rsidR="001C54CD" w:rsidRPr="00FC57B0" w:rsidRDefault="001C54CD" w:rsidP="001C54CD">
      <w:pPr>
        <w:pStyle w:val="Doc-text2"/>
      </w:pPr>
    </w:p>
    <w:p w14:paraId="6C3235FF" w14:textId="77777777" w:rsidR="001C54CD" w:rsidRPr="00FC57B0" w:rsidRDefault="001C54CD" w:rsidP="001C54CD">
      <w:pPr>
        <w:pStyle w:val="Comments"/>
      </w:pPr>
      <w:r w:rsidRPr="00FC57B0">
        <w:t xml:space="preserve">Withdrawn or revised </w:t>
      </w:r>
    </w:p>
    <w:p w14:paraId="5D4E5B5D" w14:textId="77777777" w:rsidR="001C54CD" w:rsidRPr="00FC57B0" w:rsidRDefault="001C54CD" w:rsidP="001C54CD">
      <w:pPr>
        <w:pStyle w:val="Doc-title"/>
      </w:pPr>
      <w:r w:rsidRPr="00FC57B0">
        <w:t>R2-2303073</w:t>
      </w:r>
      <w:r w:rsidRPr="00FC57B0">
        <w:tab/>
        <w:t>On the cell switch in LTM</w:t>
      </w:r>
      <w:r w:rsidRPr="00FC57B0">
        <w:tab/>
        <w:t>Nokia, Nokia Shanghai Bell</w:t>
      </w:r>
      <w:r w:rsidRPr="00FC57B0">
        <w:tab/>
        <w:t>discussion</w:t>
      </w:r>
      <w:r w:rsidRPr="00FC57B0">
        <w:tab/>
        <w:t>Rel-18</w:t>
      </w:r>
      <w:r w:rsidRPr="00FC57B0">
        <w:tab/>
        <w:t>NR_Mob_enh2-Core</w:t>
      </w:r>
      <w:r w:rsidRPr="00FC57B0">
        <w:tab/>
        <w:t>Withdrawn</w:t>
      </w:r>
    </w:p>
    <w:p w14:paraId="2213F600" w14:textId="77777777" w:rsidR="001C54CD" w:rsidRPr="00FC57B0" w:rsidRDefault="001C54CD" w:rsidP="001C54CD">
      <w:pPr>
        <w:pStyle w:val="Doc-text2"/>
        <w:ind w:left="0" w:firstLine="0"/>
      </w:pPr>
    </w:p>
    <w:p w14:paraId="72D11119" w14:textId="77777777" w:rsidR="001C54CD" w:rsidRPr="00FC57B0" w:rsidRDefault="001C54CD" w:rsidP="001C54CD">
      <w:pPr>
        <w:pStyle w:val="Heading3"/>
      </w:pPr>
      <w:bookmarkStart w:id="501" w:name="_Toc134112399"/>
      <w:r w:rsidRPr="00FC57B0">
        <w:t>7.4.3</w:t>
      </w:r>
      <w:r w:rsidRPr="00FC57B0">
        <w:tab/>
        <w:t>NR-DC with selective activation cell of groups</w:t>
      </w:r>
      <w:bookmarkEnd w:id="501"/>
    </w:p>
    <w:p w14:paraId="5989E7A3" w14:textId="77777777" w:rsidR="001C54CD" w:rsidRPr="00FC57B0" w:rsidRDefault="001C54CD" w:rsidP="001C54CD">
      <w:pPr>
        <w:pStyle w:val="Comments"/>
      </w:pPr>
      <w:r w:rsidRPr="00FC57B0">
        <w:t xml:space="preserve">Including outcome of [Post121][044][eMob] SCG Selective Activation in NR-DC Signalling interaction (QC).  </w:t>
      </w:r>
    </w:p>
    <w:p w14:paraId="1A88464A" w14:textId="77777777" w:rsidR="001C54CD" w:rsidRPr="00FC57B0" w:rsidRDefault="001C54CD" w:rsidP="001C54CD">
      <w:pPr>
        <w:pStyle w:val="BoldComments"/>
      </w:pPr>
      <w:r w:rsidRPr="00FC57B0">
        <w:t>CR</w:t>
      </w:r>
    </w:p>
    <w:p w14:paraId="78FD31D6" w14:textId="0FB13FBE" w:rsidR="001C54CD" w:rsidRPr="00FC57B0" w:rsidRDefault="001C54CD" w:rsidP="001C54CD">
      <w:pPr>
        <w:pStyle w:val="Doc-title"/>
        <w:rPr>
          <w:lang w:val="en-US"/>
        </w:rPr>
      </w:pPr>
      <w:r w:rsidRPr="00FC57B0">
        <w:rPr>
          <w:lang w:val="en-US"/>
        </w:rPr>
        <w:t>R2-2303028</w:t>
      </w:r>
      <w:r w:rsidRPr="00FC57B0">
        <w:rPr>
          <w:lang w:val="en-US"/>
        </w:rPr>
        <w:tab/>
        <w:t>TP of 38.331 for selective activation of SCGs for NR-DC</w:t>
      </w:r>
      <w:r w:rsidRPr="00FC57B0">
        <w:rPr>
          <w:lang w:val="en-US"/>
        </w:rPr>
        <w:tab/>
        <w:t>OPPO</w:t>
      </w:r>
      <w:r w:rsidRPr="00FC57B0">
        <w:rPr>
          <w:lang w:val="en-US"/>
        </w:rPr>
        <w:tab/>
        <w:t>discussion</w:t>
      </w:r>
      <w:r w:rsidRPr="00FC57B0">
        <w:rPr>
          <w:lang w:val="en-US"/>
        </w:rPr>
        <w:tab/>
        <w:t>Rel-18</w:t>
      </w:r>
      <w:r w:rsidRPr="00FC57B0">
        <w:rPr>
          <w:lang w:val="en-US"/>
        </w:rPr>
        <w:tab/>
        <w:t>NR_Mob_enh2-Core</w:t>
      </w:r>
    </w:p>
    <w:p w14:paraId="246DDE59" w14:textId="45FABC3E" w:rsidR="001C54CD" w:rsidRPr="00FC57B0" w:rsidRDefault="001C54CD" w:rsidP="001C54CD">
      <w:pPr>
        <w:pStyle w:val="Doc-title"/>
        <w:rPr>
          <w:lang w:val="en-US"/>
        </w:rPr>
      </w:pPr>
      <w:r w:rsidRPr="00FC57B0">
        <w:rPr>
          <w:lang w:val="en-US"/>
        </w:rPr>
        <w:t>R2-2303428</w:t>
      </w:r>
      <w:r w:rsidRPr="00FC57B0">
        <w:rPr>
          <w:lang w:val="en-US"/>
        </w:rPr>
        <w:tab/>
        <w:t>TP to 37.340 for SCG selective activation and CHO with candidate SCGs</w:t>
      </w:r>
      <w:r w:rsidRPr="00FC57B0">
        <w:rPr>
          <w:lang w:val="en-US"/>
        </w:rPr>
        <w:tab/>
        <w:t>ZTE Corporation, Sanechips</w:t>
      </w:r>
      <w:r w:rsidRPr="00FC57B0">
        <w:rPr>
          <w:lang w:val="en-US"/>
        </w:rPr>
        <w:tab/>
        <w:t>discussion</w:t>
      </w:r>
      <w:r w:rsidRPr="00FC57B0">
        <w:rPr>
          <w:lang w:val="en-US"/>
        </w:rPr>
        <w:tab/>
        <w:t>Rel-18</w:t>
      </w:r>
      <w:r w:rsidRPr="00FC57B0">
        <w:rPr>
          <w:lang w:val="en-US"/>
        </w:rPr>
        <w:tab/>
        <w:t>NR_Mob_enh2-Core</w:t>
      </w:r>
    </w:p>
    <w:p w14:paraId="25F7BCB3" w14:textId="77777777" w:rsidR="001C54CD" w:rsidRPr="00FC57B0" w:rsidRDefault="001C54CD" w:rsidP="001C54CD">
      <w:pPr>
        <w:pStyle w:val="Doc-text2"/>
        <w:rPr>
          <w:lang w:val="en-US"/>
        </w:rPr>
      </w:pPr>
    </w:p>
    <w:p w14:paraId="2C0ED3A1" w14:textId="77777777" w:rsidR="001C54CD" w:rsidRPr="00FC57B0" w:rsidRDefault="001C54CD" w:rsidP="001C54CD">
      <w:pPr>
        <w:pStyle w:val="Doc-text2"/>
        <w:rPr>
          <w:lang w:val="en-US"/>
        </w:rPr>
      </w:pPr>
      <w:r w:rsidRPr="00FC57B0">
        <w:rPr>
          <w:lang w:val="en-US"/>
        </w:rPr>
        <w:t>DISCUSSION</w:t>
      </w:r>
    </w:p>
    <w:p w14:paraId="4FD98E98" w14:textId="77777777" w:rsidR="001C54CD" w:rsidRPr="00FC57B0" w:rsidRDefault="001C54CD" w:rsidP="001C54CD">
      <w:pPr>
        <w:pStyle w:val="Doc-text2"/>
        <w:rPr>
          <w:lang w:val="en-US"/>
        </w:rPr>
      </w:pPr>
      <w:r w:rsidRPr="00FC57B0">
        <w:rPr>
          <w:lang w:val="en-US"/>
        </w:rPr>
        <w:t>-</w:t>
      </w:r>
      <w:r w:rsidRPr="00FC57B0">
        <w:rPr>
          <w:lang w:val="en-US"/>
        </w:rPr>
        <w:tab/>
        <w:t xml:space="preserve">MTK think we need more progress to discuss CRs and propose to wait until next meeting. </w:t>
      </w:r>
    </w:p>
    <w:p w14:paraId="68404584" w14:textId="77777777" w:rsidR="001C54CD" w:rsidRPr="00FC57B0" w:rsidRDefault="001C54CD" w:rsidP="001C54CD">
      <w:pPr>
        <w:pStyle w:val="Doc-text2"/>
        <w:rPr>
          <w:lang w:val="en-US"/>
        </w:rPr>
      </w:pPr>
      <w:r w:rsidRPr="00FC57B0">
        <w:rPr>
          <w:lang w:val="en-US"/>
        </w:rPr>
        <w:t>-</w:t>
      </w:r>
      <w:r w:rsidRPr="00FC57B0">
        <w:rPr>
          <w:lang w:val="en-US"/>
        </w:rPr>
        <w:tab/>
        <w:t>MTK Asks whether there is a procedure for CR rapporteurships. Chair: has asked WI rapporteurs to coordinate CR editors.</w:t>
      </w:r>
    </w:p>
    <w:p w14:paraId="04B7D32A" w14:textId="77777777" w:rsidR="001C54CD" w:rsidRPr="00FC57B0" w:rsidRDefault="001C54CD" w:rsidP="001C54CD">
      <w:pPr>
        <w:pStyle w:val="Doc-comment"/>
        <w:rPr>
          <w:lang w:val="en-US"/>
        </w:rPr>
      </w:pPr>
      <w:r w:rsidRPr="00FC57B0">
        <w:rPr>
          <w:lang w:val="en-US"/>
        </w:rPr>
        <w:t>Chair: can start treating the CRs from next meeting. WI Rapporteur coordinates the CR rapporteurships.</w:t>
      </w:r>
    </w:p>
    <w:p w14:paraId="1B2CAF8D" w14:textId="77777777" w:rsidR="001C54CD" w:rsidRPr="00FC57B0" w:rsidRDefault="001C54CD" w:rsidP="001C54CD">
      <w:pPr>
        <w:pStyle w:val="Doc-text2"/>
        <w:rPr>
          <w:lang w:val="en-US"/>
        </w:rPr>
      </w:pPr>
    </w:p>
    <w:p w14:paraId="1C577E08" w14:textId="77777777" w:rsidR="001C54CD" w:rsidRPr="00FC57B0" w:rsidRDefault="001C54CD" w:rsidP="001C54CD">
      <w:pPr>
        <w:pStyle w:val="BoldComments"/>
      </w:pPr>
      <w:r w:rsidRPr="00FC57B0">
        <w:t>Incoming Email Discussion</w:t>
      </w:r>
    </w:p>
    <w:p w14:paraId="638AA929" w14:textId="05BDF1DB" w:rsidR="001C54CD" w:rsidRPr="00FC57B0" w:rsidRDefault="001C54CD" w:rsidP="001C54CD">
      <w:pPr>
        <w:pStyle w:val="Doc-title"/>
        <w:rPr>
          <w:lang w:val="en-US"/>
        </w:rPr>
      </w:pPr>
      <w:r w:rsidRPr="00FC57B0">
        <w:rPr>
          <w:lang w:val="en-US"/>
        </w:rPr>
        <w:t>R2-2302934</w:t>
      </w:r>
      <w:r w:rsidRPr="00FC57B0">
        <w:rPr>
          <w:lang w:val="en-US"/>
        </w:rPr>
        <w:tab/>
        <w:t>Report of [Post121][044][eMob] SCG Selective Activation in NR-DC Signalling interaction</w:t>
      </w:r>
      <w:r w:rsidRPr="00FC57B0">
        <w:rPr>
          <w:lang w:val="en-US"/>
        </w:rPr>
        <w:tab/>
        <w:t>Qualcomm Incorporated</w:t>
      </w:r>
      <w:r w:rsidRPr="00FC57B0">
        <w:rPr>
          <w:lang w:val="en-US"/>
        </w:rPr>
        <w:tab/>
        <w:t>discussion</w:t>
      </w:r>
      <w:r w:rsidRPr="00FC57B0">
        <w:rPr>
          <w:lang w:val="en-US"/>
        </w:rPr>
        <w:tab/>
        <w:t>Rel-18</w:t>
      </w:r>
    </w:p>
    <w:p w14:paraId="598862D5" w14:textId="77777777" w:rsidR="001C54CD" w:rsidRPr="00FC57B0" w:rsidRDefault="001C54CD" w:rsidP="001C54CD">
      <w:pPr>
        <w:pStyle w:val="Doc-text2"/>
        <w:ind w:left="0" w:firstLine="0"/>
      </w:pPr>
    </w:p>
    <w:p w14:paraId="60447685" w14:textId="77777777" w:rsidR="001C54CD" w:rsidRPr="00FC57B0" w:rsidRDefault="001C54CD" w:rsidP="001C54CD">
      <w:pPr>
        <w:pStyle w:val="Doc-text2"/>
      </w:pPr>
      <w:r w:rsidRPr="00FC57B0">
        <w:t>DISCUSSION</w:t>
      </w:r>
    </w:p>
    <w:p w14:paraId="3D83B0CC" w14:textId="77777777" w:rsidR="001C54CD" w:rsidRPr="00FC57B0" w:rsidRDefault="001C54CD" w:rsidP="001C54CD">
      <w:pPr>
        <w:pStyle w:val="Doc-text2"/>
      </w:pPr>
      <w:r w:rsidRPr="00FC57B0">
        <w:t>P1</w:t>
      </w:r>
    </w:p>
    <w:p w14:paraId="00224BD8" w14:textId="77777777" w:rsidR="001C54CD" w:rsidRPr="00FC57B0" w:rsidRDefault="001C54CD" w:rsidP="001C54CD">
      <w:pPr>
        <w:pStyle w:val="Doc-text2"/>
      </w:pPr>
      <w:r w:rsidRPr="00FC57B0">
        <w:t>-</w:t>
      </w:r>
      <w:r w:rsidRPr="00FC57B0">
        <w:tab/>
        <w:t xml:space="preserve">Nokia think that the procedure can be the same but the actual configuration will be different. VDF think we can look at the differences later. Chair think the P1 includes what Nokia thinks. </w:t>
      </w:r>
    </w:p>
    <w:p w14:paraId="3EC446C1" w14:textId="77777777" w:rsidR="001C54CD" w:rsidRPr="00FC57B0" w:rsidRDefault="001C54CD" w:rsidP="001C54CD">
      <w:pPr>
        <w:pStyle w:val="Doc-text2"/>
      </w:pPr>
      <w:r w:rsidRPr="00FC57B0">
        <w:t>P3</w:t>
      </w:r>
    </w:p>
    <w:p w14:paraId="0ADB372E" w14:textId="77777777" w:rsidR="001C54CD" w:rsidRPr="00FC57B0" w:rsidRDefault="001C54CD" w:rsidP="001C54CD">
      <w:pPr>
        <w:pStyle w:val="Doc-text2"/>
      </w:pPr>
      <w:r w:rsidRPr="00FC57B0">
        <w:t>-</w:t>
      </w:r>
      <w:r w:rsidRPr="00FC57B0">
        <w:tab/>
        <w:t xml:space="preserve">HW think we don’t need to follow the legacy behaviour for R18 config, as the legacy beh involves some complexity. OPPO think that the legacy behaviour can be supported by Rel-17 configs. </w:t>
      </w:r>
    </w:p>
    <w:p w14:paraId="16E09224" w14:textId="77777777" w:rsidR="001C54CD" w:rsidRPr="00FC57B0" w:rsidRDefault="001C54CD" w:rsidP="001C54CD">
      <w:pPr>
        <w:pStyle w:val="Doc-text2"/>
      </w:pPr>
      <w:r w:rsidRPr="00FC57B0">
        <w:t>-</w:t>
      </w:r>
      <w:r w:rsidRPr="00FC57B0">
        <w:tab/>
        <w:t xml:space="preserve">Chair: think we will not take all steps on this now. </w:t>
      </w:r>
    </w:p>
    <w:p w14:paraId="40532BEC" w14:textId="77777777" w:rsidR="001C54CD" w:rsidRPr="00FC57B0" w:rsidRDefault="001C54CD" w:rsidP="001C54CD">
      <w:pPr>
        <w:pStyle w:val="Doc-text2"/>
      </w:pPr>
      <w:r w:rsidRPr="00FC57B0">
        <w:t>P4</w:t>
      </w:r>
    </w:p>
    <w:p w14:paraId="51C8C317" w14:textId="77777777" w:rsidR="001C54CD" w:rsidRPr="00FC57B0" w:rsidRDefault="001C54CD" w:rsidP="001C54CD">
      <w:pPr>
        <w:pStyle w:val="Doc-text2"/>
      </w:pPr>
      <w:r w:rsidRPr="00FC57B0">
        <w:t>-</w:t>
      </w:r>
      <w:r w:rsidRPr="00FC57B0">
        <w:tab/>
        <w:t xml:space="preserve">LGE think O2 can not work. </w:t>
      </w:r>
    </w:p>
    <w:p w14:paraId="1DF138B4" w14:textId="77777777" w:rsidR="001C54CD" w:rsidRPr="00FC57B0" w:rsidRDefault="001C54CD" w:rsidP="001C54CD">
      <w:pPr>
        <w:pStyle w:val="Doc-text2"/>
      </w:pPr>
      <w:r w:rsidRPr="00FC57B0">
        <w:t>-</w:t>
      </w:r>
      <w:r w:rsidRPr="00FC57B0">
        <w:tab/>
        <w:t xml:space="preserve">Ericsson and HW think O2 can work, </w:t>
      </w:r>
    </w:p>
    <w:p w14:paraId="4A1901B8" w14:textId="77777777" w:rsidR="001C54CD" w:rsidRPr="00FC57B0" w:rsidRDefault="001C54CD" w:rsidP="001C54CD">
      <w:pPr>
        <w:pStyle w:val="Doc-text2"/>
      </w:pPr>
      <w:r w:rsidRPr="00FC57B0">
        <w:t>-</w:t>
      </w:r>
      <w:r w:rsidRPr="00FC57B0">
        <w:tab/>
        <w:t>HW think that each candidate can have multiple execution conditions and the execution condition to apply depends on the current serving SN</w:t>
      </w:r>
    </w:p>
    <w:p w14:paraId="3C63CFC1" w14:textId="77777777" w:rsidR="001C54CD" w:rsidRPr="00FC57B0" w:rsidRDefault="001C54CD" w:rsidP="001C54CD">
      <w:pPr>
        <w:pStyle w:val="Doc-text2"/>
      </w:pPr>
      <w:r w:rsidRPr="00FC57B0">
        <w:t>P5</w:t>
      </w:r>
    </w:p>
    <w:p w14:paraId="5C25E5C5" w14:textId="77777777" w:rsidR="001C54CD" w:rsidRPr="00FC57B0" w:rsidRDefault="001C54CD" w:rsidP="001C54CD">
      <w:pPr>
        <w:pStyle w:val="Doc-text2"/>
      </w:pPr>
      <w:r w:rsidRPr="00FC57B0">
        <w:t>-</w:t>
      </w:r>
      <w:r w:rsidRPr="00FC57B0">
        <w:tab/>
        <w:t xml:space="preserve">Xiaomi wonder it the initial source SN can generate the execution conditions for subsequent CPC. Nokia think that execution condition can be the same and the candidate SN can choose to modify parameters. </w:t>
      </w:r>
    </w:p>
    <w:p w14:paraId="34EC9B6C" w14:textId="77777777" w:rsidR="001C54CD" w:rsidRPr="00FC57B0" w:rsidRDefault="001C54CD" w:rsidP="001C54CD">
      <w:pPr>
        <w:pStyle w:val="Doc-text2"/>
      </w:pPr>
      <w:r w:rsidRPr="00FC57B0">
        <w:t>-</w:t>
      </w:r>
      <w:r w:rsidRPr="00FC57B0">
        <w:tab/>
        <w:t xml:space="preserve">Lenovo has similar questions as Xiaomi. Can keep open as for previous proposal. </w:t>
      </w:r>
    </w:p>
    <w:p w14:paraId="74134470" w14:textId="77777777" w:rsidR="001C54CD" w:rsidRPr="00FC57B0" w:rsidRDefault="001C54CD" w:rsidP="001C54CD">
      <w:pPr>
        <w:pStyle w:val="Doc-text2"/>
      </w:pPr>
      <w:r w:rsidRPr="00FC57B0">
        <w:lastRenderedPageBreak/>
        <w:t>P7</w:t>
      </w:r>
    </w:p>
    <w:p w14:paraId="22358476" w14:textId="77777777" w:rsidR="001C54CD" w:rsidRPr="00FC57B0" w:rsidRDefault="001C54CD" w:rsidP="001C54CD">
      <w:pPr>
        <w:pStyle w:val="Doc-text2"/>
      </w:pPr>
      <w:r w:rsidRPr="00FC57B0">
        <w:t>-</w:t>
      </w:r>
      <w:r w:rsidRPr="00FC57B0">
        <w:tab/>
        <w:t xml:space="preserve">VDF think MCG config is only one, can keep FFS if this is a reference or not. </w:t>
      </w:r>
    </w:p>
    <w:p w14:paraId="7A275B6F" w14:textId="77777777" w:rsidR="001C54CD" w:rsidRPr="00FC57B0" w:rsidRDefault="001C54CD" w:rsidP="001C54CD">
      <w:pPr>
        <w:pStyle w:val="Doc-text2"/>
      </w:pPr>
      <w:r w:rsidRPr="00FC57B0">
        <w:t>-</w:t>
      </w:r>
      <w:r w:rsidRPr="00FC57B0">
        <w:tab/>
        <w:t xml:space="preserve">MTK think there is only one single reference config, and this is for SCG. Many companies agree we should assume one ref. </w:t>
      </w:r>
    </w:p>
    <w:p w14:paraId="52EBB6D8" w14:textId="77777777" w:rsidR="001C54CD" w:rsidRPr="00FC57B0" w:rsidRDefault="001C54CD" w:rsidP="001C54CD">
      <w:pPr>
        <w:pStyle w:val="Doc-text2"/>
      </w:pPr>
      <w:r w:rsidRPr="00FC57B0">
        <w:t>-</w:t>
      </w:r>
      <w:r w:rsidRPr="00FC57B0">
        <w:tab/>
        <w:t xml:space="preserve">OPPO wonder if we need to differentiate between R17 R18 candidate cell. Chair think we can look at this later </w:t>
      </w:r>
    </w:p>
    <w:p w14:paraId="37D270AF" w14:textId="77777777" w:rsidR="001C54CD" w:rsidRPr="00FC57B0" w:rsidRDefault="001C54CD" w:rsidP="001C54CD">
      <w:pPr>
        <w:pStyle w:val="Doc-text2"/>
        <w:ind w:left="0" w:firstLine="0"/>
      </w:pPr>
    </w:p>
    <w:p w14:paraId="1F39B8D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the reference configuration for SCG Selective Activation, aim at following similar design as LTM.</w:t>
      </w:r>
    </w:p>
    <w:p w14:paraId="04753D6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inter-SN SCG Selective Activation, the RRC reconfiguration message containing the Rel-18 CPC configurations provided to the UE is in MN format. </w:t>
      </w:r>
    </w:p>
    <w:p w14:paraId="20C1EA8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MN initiated inter-SN SCG selective activation, source MN generates the execution conditions for the initial CPAC. </w:t>
      </w:r>
    </w:p>
    <w:p w14:paraId="4A4EB015" w14:textId="77777777" w:rsidR="001C54CD" w:rsidRPr="00FC57B0" w:rsidRDefault="001C54CD" w:rsidP="001C54CD">
      <w:pPr>
        <w:pStyle w:val="Agreement"/>
        <w:numPr>
          <w:ilvl w:val="0"/>
          <w:numId w:val="0"/>
        </w:numPr>
        <w:tabs>
          <w:tab w:val="left" w:pos="720"/>
        </w:tabs>
        <w:ind w:left="1619"/>
      </w:pPr>
      <w:r w:rsidRPr="00FC57B0">
        <w:t>FFS on the following options for subsequent CPC:</w:t>
      </w:r>
    </w:p>
    <w:p w14:paraId="47C5DF35" w14:textId="77777777" w:rsidR="001C54CD" w:rsidRPr="00FC57B0" w:rsidRDefault="001C54CD" w:rsidP="001C54CD">
      <w:pPr>
        <w:pStyle w:val="Agreement"/>
        <w:numPr>
          <w:ilvl w:val="0"/>
          <w:numId w:val="0"/>
        </w:numPr>
        <w:tabs>
          <w:tab w:val="left" w:pos="720"/>
        </w:tabs>
        <w:ind w:left="1619"/>
      </w:pPr>
      <w:r w:rsidRPr="00FC57B0">
        <w:t>Option 1: Source MN generates the execution conditions for all subsequent CPC.</w:t>
      </w:r>
    </w:p>
    <w:p w14:paraId="0D10DC55" w14:textId="77777777" w:rsidR="001C54CD" w:rsidRPr="00FC57B0" w:rsidRDefault="001C54CD" w:rsidP="001C54CD">
      <w:pPr>
        <w:pStyle w:val="Agreement"/>
        <w:numPr>
          <w:ilvl w:val="0"/>
          <w:numId w:val="0"/>
        </w:numPr>
        <w:tabs>
          <w:tab w:val="left" w:pos="720"/>
        </w:tabs>
        <w:ind w:left="1619"/>
      </w:pPr>
      <w:r w:rsidRPr="00FC57B0">
        <w:t>Option 2: Candidate SN may generate execution conditions for subsequent CPC.</w:t>
      </w:r>
    </w:p>
    <w:p w14:paraId="5AE167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For SN initiated inter-SN SCG selective activation, source SN generates the execution conditions for the initial CPC. </w:t>
      </w:r>
      <w:r w:rsidRPr="00FC57B0">
        <w:br/>
        <w:t>FFS if Candidate SN may generate/modify execution conditions for subsequent CPC</w:t>
      </w:r>
    </w:p>
    <w:p w14:paraId="1458ACF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Assume for now that there is only one reference configuration. </w:t>
      </w:r>
    </w:p>
    <w:p w14:paraId="28EF889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The following may be included in the initial RRC reconfiguration message containing the Rel-18 CPC configurations:</w:t>
      </w:r>
    </w:p>
    <w:p w14:paraId="08581068" w14:textId="77777777" w:rsidR="001C54CD" w:rsidRPr="00FC57B0" w:rsidRDefault="001C54CD">
      <w:pPr>
        <w:pStyle w:val="Agreement"/>
        <w:numPr>
          <w:ilvl w:val="0"/>
          <w:numId w:val="26"/>
        </w:numPr>
        <w:overflowPunct/>
        <w:autoSpaceDE/>
        <w:autoSpaceDN/>
        <w:adjustRightInd/>
        <w:textAlignment w:val="auto"/>
      </w:pPr>
      <w:r w:rsidRPr="00FC57B0">
        <w:t>Reference SCG configuration (Optionality FFS). Assume as for LTM Reference configuration may be empty.</w:t>
      </w:r>
    </w:p>
    <w:p w14:paraId="357A0973" w14:textId="77777777" w:rsidR="001C54CD" w:rsidRPr="00FC57B0" w:rsidRDefault="001C54CD" w:rsidP="001C54CD">
      <w:pPr>
        <w:pStyle w:val="Agreement"/>
        <w:numPr>
          <w:ilvl w:val="0"/>
          <w:numId w:val="0"/>
        </w:numPr>
        <w:ind w:left="1619"/>
      </w:pPr>
      <w:r w:rsidRPr="00FC57B0">
        <w:t xml:space="preserve">FFS whether MCG configuration is included. </w:t>
      </w:r>
    </w:p>
    <w:p w14:paraId="25C945F0" w14:textId="77777777" w:rsidR="001C54CD" w:rsidRPr="00FC57B0" w:rsidRDefault="001C54CD" w:rsidP="001C54CD">
      <w:pPr>
        <w:pStyle w:val="Agreement"/>
        <w:numPr>
          <w:ilvl w:val="0"/>
          <w:numId w:val="0"/>
        </w:numPr>
        <w:ind w:left="1619"/>
      </w:pPr>
      <w:r w:rsidRPr="00FC57B0">
        <w:t>FFS RRC model for the reference configuration.</w:t>
      </w:r>
    </w:p>
    <w:p w14:paraId="358CD4C4" w14:textId="77777777" w:rsidR="001C54CD" w:rsidRPr="00FC57B0" w:rsidRDefault="001C54CD">
      <w:pPr>
        <w:pStyle w:val="Agreement"/>
        <w:numPr>
          <w:ilvl w:val="0"/>
          <w:numId w:val="26"/>
        </w:numPr>
        <w:overflowPunct/>
        <w:autoSpaceDE/>
        <w:autoSpaceDN/>
        <w:adjustRightInd/>
        <w:textAlignment w:val="auto"/>
      </w:pPr>
      <w:r w:rsidRPr="00FC57B0">
        <w:t xml:space="preserve">Initial List of candidate target PSCells (this list can be updated by the network, e.g., cells may be added or removed) with associated target SCG configurations. FFS whether the MCG configurations associated with the target SCG configurations are included. </w:t>
      </w:r>
    </w:p>
    <w:p w14:paraId="76CB2F1A" w14:textId="77777777" w:rsidR="001C54CD" w:rsidRPr="00FC57B0" w:rsidRDefault="001C54CD" w:rsidP="001C54CD">
      <w:pPr>
        <w:pStyle w:val="Agreement"/>
        <w:numPr>
          <w:ilvl w:val="0"/>
          <w:numId w:val="0"/>
        </w:numPr>
        <w:ind w:left="1619"/>
      </w:pPr>
      <w:r w:rsidRPr="00FC57B0">
        <w:t xml:space="preserve">3. The execution conditions associated with each candidate target PSCell. </w:t>
      </w:r>
    </w:p>
    <w:p w14:paraId="6BDAF8B8" w14:textId="77777777" w:rsidR="001C54CD" w:rsidRPr="00FC57B0" w:rsidRDefault="001C54CD" w:rsidP="001C54CD">
      <w:pPr>
        <w:pStyle w:val="Agreement"/>
        <w:numPr>
          <w:ilvl w:val="0"/>
          <w:numId w:val="0"/>
        </w:numPr>
        <w:ind w:left="1619"/>
      </w:pPr>
      <w:r w:rsidRPr="00FC57B0">
        <w:t>a.</w:t>
      </w:r>
      <w:r w:rsidRPr="00FC57B0">
        <w:tab/>
        <w:t>For MN initiated procedure, execution conditions based on event A4 are supported. FFS whether A3/A5 are supported.</w:t>
      </w:r>
    </w:p>
    <w:p w14:paraId="4A84A9D9" w14:textId="77777777" w:rsidR="001C54CD" w:rsidRPr="00FC57B0" w:rsidRDefault="001C54CD" w:rsidP="001C54CD">
      <w:pPr>
        <w:pStyle w:val="Agreement"/>
        <w:numPr>
          <w:ilvl w:val="0"/>
          <w:numId w:val="0"/>
        </w:numPr>
        <w:ind w:left="1619"/>
      </w:pPr>
      <w:r w:rsidRPr="00FC57B0">
        <w:t>b.</w:t>
      </w:r>
      <w:r w:rsidRPr="00FC57B0">
        <w:tab/>
        <w:t xml:space="preserve">For SN initiated procedure, execution conditions based on events A3/A5 are supported.      </w:t>
      </w:r>
    </w:p>
    <w:p w14:paraId="5E74BF2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UE will keep R18 CPC configurations after CPC execution. It should be possible to release a CPC candidate explicitly by RRC reconfiguration procedure.</w:t>
      </w:r>
    </w:p>
    <w:p w14:paraId="3FD6F6EB" w14:textId="77777777" w:rsidR="001C54CD" w:rsidRPr="00FC57B0" w:rsidRDefault="001C54CD" w:rsidP="001C54CD">
      <w:pPr>
        <w:pStyle w:val="Doc-text2"/>
      </w:pPr>
    </w:p>
    <w:p w14:paraId="34CB597B" w14:textId="77777777" w:rsidR="001C54CD" w:rsidRPr="00FC57B0" w:rsidRDefault="001C54CD" w:rsidP="001C54CD">
      <w:pPr>
        <w:pStyle w:val="BoldComments"/>
      </w:pPr>
      <w:r w:rsidRPr="00FC57B0">
        <w:t>Security</w:t>
      </w:r>
    </w:p>
    <w:p w14:paraId="7834A1CA" w14:textId="2E760A74" w:rsidR="001C54CD" w:rsidRPr="00FC57B0" w:rsidRDefault="001C54CD" w:rsidP="001C54CD">
      <w:pPr>
        <w:pStyle w:val="Doc-title"/>
      </w:pPr>
      <w:r w:rsidRPr="00FC57B0">
        <w:t>R2-2304186</w:t>
      </w:r>
      <w:r w:rsidRPr="00FC57B0">
        <w:tab/>
        <w:t>Discussion on selective activation</w:t>
      </w:r>
      <w:r w:rsidRPr="00FC57B0">
        <w:tab/>
        <w:t>NTT DOCOMO INC.</w:t>
      </w:r>
      <w:r w:rsidRPr="00FC57B0">
        <w:tab/>
        <w:t>discussion</w:t>
      </w:r>
    </w:p>
    <w:p w14:paraId="162FC7FC" w14:textId="77777777" w:rsidR="001C54CD" w:rsidRPr="00FC57B0" w:rsidRDefault="001C54CD" w:rsidP="001C54CD">
      <w:pPr>
        <w:pStyle w:val="BoldComments"/>
      </w:pPr>
      <w:r w:rsidRPr="00FC57B0">
        <w:t>General</w:t>
      </w:r>
    </w:p>
    <w:p w14:paraId="4217BCED" w14:textId="2F3D5FB5" w:rsidR="001C54CD" w:rsidRPr="00FC57B0" w:rsidRDefault="001C54CD" w:rsidP="001C54CD">
      <w:pPr>
        <w:pStyle w:val="Doc-title"/>
        <w:rPr>
          <w:lang w:val="en-US"/>
        </w:rPr>
      </w:pPr>
      <w:r w:rsidRPr="00FC57B0">
        <w:rPr>
          <w:lang w:val="en-US"/>
        </w:rPr>
        <w:t>R2-2302734</w:t>
      </w:r>
      <w:r w:rsidRPr="00FC57B0">
        <w:rPr>
          <w:lang w:val="en-US"/>
        </w:rPr>
        <w:tab/>
        <w:t>Discussion on selective activation of cell groups</w:t>
      </w:r>
      <w:r w:rsidRPr="00FC57B0">
        <w:rPr>
          <w:lang w:val="en-US"/>
        </w:rPr>
        <w:tab/>
        <w:t>Intel Corporation</w:t>
      </w:r>
      <w:r w:rsidRPr="00FC57B0">
        <w:rPr>
          <w:lang w:val="en-US"/>
        </w:rPr>
        <w:tab/>
        <w:t>discussion</w:t>
      </w:r>
      <w:r w:rsidRPr="00FC57B0">
        <w:rPr>
          <w:lang w:val="en-US"/>
        </w:rPr>
        <w:tab/>
        <w:t>Rel-18</w:t>
      </w:r>
      <w:r w:rsidRPr="00FC57B0">
        <w:rPr>
          <w:lang w:val="en-US"/>
        </w:rPr>
        <w:tab/>
        <w:t>NR_Mob_enh2-Core</w:t>
      </w:r>
    </w:p>
    <w:p w14:paraId="23B7BAA6" w14:textId="0D17E668" w:rsidR="001C54CD" w:rsidRPr="00FC57B0" w:rsidRDefault="001C54CD" w:rsidP="001C54CD">
      <w:pPr>
        <w:pStyle w:val="Doc-title"/>
        <w:rPr>
          <w:lang w:val="en-US"/>
        </w:rPr>
      </w:pPr>
      <w:r w:rsidRPr="00FC57B0">
        <w:rPr>
          <w:lang w:val="en-US"/>
        </w:rPr>
        <w:t>R2-2303606</w:t>
      </w:r>
      <w:r w:rsidRPr="00FC57B0">
        <w:rPr>
          <w:lang w:val="en-US"/>
        </w:rPr>
        <w:tab/>
        <w:t>Discussion on selective SCG activation</w:t>
      </w:r>
      <w:r w:rsidRPr="00FC57B0">
        <w:rPr>
          <w:lang w:val="en-US"/>
        </w:rPr>
        <w:tab/>
        <w:t>MediaTek Inc.</w:t>
      </w:r>
      <w:r w:rsidRPr="00FC57B0">
        <w:rPr>
          <w:lang w:val="en-US"/>
        </w:rPr>
        <w:tab/>
        <w:t>discussion</w:t>
      </w:r>
      <w:r w:rsidRPr="00FC57B0">
        <w:rPr>
          <w:lang w:val="en-US"/>
        </w:rPr>
        <w:tab/>
        <w:t>NR_Mob_enh2-Core</w:t>
      </w:r>
      <w:r w:rsidRPr="00FC57B0">
        <w:rPr>
          <w:lang w:val="en-US"/>
        </w:rPr>
        <w:tab/>
        <w:t>R2-2300817</w:t>
      </w:r>
    </w:p>
    <w:p w14:paraId="5A803105" w14:textId="7D4BCEE6" w:rsidR="001C54CD" w:rsidRPr="00FC57B0" w:rsidRDefault="001C54CD" w:rsidP="001C54CD">
      <w:pPr>
        <w:pStyle w:val="Doc-title"/>
        <w:rPr>
          <w:lang w:val="en-US"/>
        </w:rPr>
      </w:pPr>
      <w:r w:rsidRPr="00FC57B0">
        <w:rPr>
          <w:lang w:val="en-US"/>
        </w:rPr>
        <w:t>R2-2303191</w:t>
      </w:r>
      <w:r w:rsidRPr="00FC57B0">
        <w:rPr>
          <w:lang w:val="en-US"/>
        </w:rPr>
        <w:tab/>
        <w:t>Further analysis on remaining issues for selective activation</w:t>
      </w:r>
      <w:r w:rsidRPr="00FC57B0">
        <w:rPr>
          <w:lang w:val="en-US"/>
        </w:rPr>
        <w:tab/>
        <w:t>Nokia, Nokia Shanghai Bell</w:t>
      </w:r>
      <w:r w:rsidRPr="00FC57B0">
        <w:rPr>
          <w:lang w:val="en-US"/>
        </w:rPr>
        <w:tab/>
        <w:t>discussion</w:t>
      </w:r>
    </w:p>
    <w:p w14:paraId="02E567EF" w14:textId="1E2C0991" w:rsidR="001C54CD" w:rsidRPr="00FC57B0" w:rsidRDefault="001C54CD" w:rsidP="001C54CD">
      <w:pPr>
        <w:pStyle w:val="Doc-title"/>
        <w:rPr>
          <w:lang w:val="en-US"/>
        </w:rPr>
      </w:pPr>
      <w:r w:rsidRPr="00FC57B0">
        <w:rPr>
          <w:lang w:val="en-US"/>
        </w:rPr>
        <w:t>R2-2302878</w:t>
      </w:r>
      <w:r w:rsidRPr="00FC57B0">
        <w:rPr>
          <w:lang w:val="en-US"/>
        </w:rPr>
        <w:tab/>
        <w:t>NR-DC with selective SCG activatiion</w:t>
      </w:r>
      <w:r w:rsidRPr="00FC57B0">
        <w:rPr>
          <w:lang w:val="en-US"/>
        </w:rPr>
        <w:tab/>
        <w:t>Huawei, HiSilicon</w:t>
      </w:r>
      <w:r w:rsidRPr="00FC57B0">
        <w:rPr>
          <w:lang w:val="en-US"/>
        </w:rPr>
        <w:tab/>
        <w:t>discussion</w:t>
      </w:r>
      <w:r w:rsidRPr="00FC57B0">
        <w:rPr>
          <w:lang w:val="en-US"/>
        </w:rPr>
        <w:tab/>
        <w:t>Rel-18</w:t>
      </w:r>
      <w:r w:rsidRPr="00FC57B0">
        <w:rPr>
          <w:lang w:val="en-US"/>
        </w:rPr>
        <w:tab/>
        <w:t>NR_Mob_enh2-Core</w:t>
      </w:r>
    </w:p>
    <w:p w14:paraId="35D0EA81" w14:textId="04481FB5" w:rsidR="001C54CD" w:rsidRPr="00FC57B0" w:rsidRDefault="001C54CD" w:rsidP="001C54CD">
      <w:pPr>
        <w:pStyle w:val="Doc-title"/>
        <w:rPr>
          <w:lang w:val="en-US"/>
        </w:rPr>
      </w:pPr>
      <w:r w:rsidRPr="00FC57B0">
        <w:rPr>
          <w:lang w:val="en-US"/>
        </w:rPr>
        <w:t>R2-2302936</w:t>
      </w:r>
      <w:r w:rsidRPr="00FC57B0">
        <w:rPr>
          <w:lang w:val="en-US"/>
        </w:rPr>
        <w:tab/>
        <w:t>SCG Selective Activation in NR-DC</w:t>
      </w:r>
      <w:r w:rsidRPr="00FC57B0">
        <w:rPr>
          <w:lang w:val="en-US"/>
        </w:rPr>
        <w:tab/>
        <w:t>Qualcomm Incorporated</w:t>
      </w:r>
      <w:r w:rsidRPr="00FC57B0">
        <w:rPr>
          <w:lang w:val="en-US"/>
        </w:rPr>
        <w:tab/>
        <w:t>discussion</w:t>
      </w:r>
      <w:r w:rsidRPr="00FC57B0">
        <w:rPr>
          <w:lang w:val="en-US"/>
        </w:rPr>
        <w:tab/>
        <w:t>Rel-18</w:t>
      </w:r>
    </w:p>
    <w:p w14:paraId="2AC136ED" w14:textId="2A66FD04" w:rsidR="001C54CD" w:rsidRPr="00FC57B0" w:rsidRDefault="001C54CD" w:rsidP="001C54CD">
      <w:pPr>
        <w:pStyle w:val="Doc-title"/>
        <w:rPr>
          <w:lang w:val="en-US"/>
        </w:rPr>
      </w:pPr>
      <w:r w:rsidRPr="00FC57B0">
        <w:rPr>
          <w:lang w:val="en-US"/>
        </w:rPr>
        <w:t>R2-2302510</w:t>
      </w:r>
      <w:r w:rsidRPr="00FC57B0">
        <w:rPr>
          <w:lang w:val="en-US"/>
        </w:rPr>
        <w:tab/>
        <w:t>Discussion on Selective Activation of Cell Groups in NR-DC</w:t>
      </w:r>
      <w:r w:rsidRPr="00FC57B0">
        <w:rPr>
          <w:lang w:val="en-US"/>
        </w:rPr>
        <w:tab/>
        <w:t>CATT</w:t>
      </w:r>
      <w:r w:rsidRPr="00FC57B0">
        <w:rPr>
          <w:lang w:val="en-US"/>
        </w:rPr>
        <w:tab/>
        <w:t>discussion</w:t>
      </w:r>
      <w:r w:rsidRPr="00FC57B0">
        <w:rPr>
          <w:lang w:val="en-US"/>
        </w:rPr>
        <w:tab/>
        <w:t>Rel-18</w:t>
      </w:r>
      <w:r w:rsidRPr="00FC57B0">
        <w:rPr>
          <w:lang w:val="en-US"/>
        </w:rPr>
        <w:tab/>
        <w:t>NR_Mob_enh2-Core</w:t>
      </w:r>
    </w:p>
    <w:p w14:paraId="5164E755" w14:textId="16236584" w:rsidR="001C54CD" w:rsidRPr="00FC57B0" w:rsidRDefault="001C54CD" w:rsidP="001C54CD">
      <w:pPr>
        <w:pStyle w:val="Doc-title"/>
        <w:rPr>
          <w:lang w:val="en-US"/>
        </w:rPr>
      </w:pPr>
      <w:r w:rsidRPr="00FC57B0">
        <w:rPr>
          <w:lang w:val="en-US"/>
        </w:rPr>
        <w:lastRenderedPageBreak/>
        <w:t>R2-2302807</w:t>
      </w:r>
      <w:r w:rsidRPr="00FC57B0">
        <w:rPr>
          <w:lang w:val="en-US"/>
        </w:rPr>
        <w:tab/>
        <w:t>Remaining issues for NR-DC with selective activation cell of groups</w:t>
      </w:r>
      <w:r w:rsidRPr="00FC57B0">
        <w:rPr>
          <w:lang w:val="en-US"/>
        </w:rPr>
        <w:tab/>
        <w:t>vivo</w:t>
      </w:r>
      <w:r w:rsidRPr="00FC57B0">
        <w:rPr>
          <w:lang w:val="en-US"/>
        </w:rPr>
        <w:tab/>
        <w:t>discussion</w:t>
      </w:r>
      <w:r w:rsidRPr="00FC57B0">
        <w:rPr>
          <w:lang w:val="en-US"/>
        </w:rPr>
        <w:tab/>
        <w:t>Rel-18</w:t>
      </w:r>
      <w:r w:rsidRPr="00FC57B0">
        <w:rPr>
          <w:lang w:val="en-US"/>
        </w:rPr>
        <w:tab/>
        <w:t>NR_Mob_enh2-Core</w:t>
      </w:r>
    </w:p>
    <w:p w14:paraId="270B7B6D" w14:textId="41AD0563" w:rsidR="001C54CD" w:rsidRPr="00FC57B0" w:rsidRDefault="001C54CD" w:rsidP="001C54CD">
      <w:pPr>
        <w:pStyle w:val="Doc-title"/>
        <w:rPr>
          <w:lang w:val="en-US"/>
        </w:rPr>
      </w:pPr>
      <w:r w:rsidRPr="00FC57B0">
        <w:rPr>
          <w:lang w:val="en-US"/>
        </w:rPr>
        <w:t>R2-2303027</w:t>
      </w:r>
      <w:r w:rsidRPr="00FC57B0">
        <w:rPr>
          <w:lang w:val="en-US"/>
        </w:rPr>
        <w:tab/>
        <w:t>Discussion on selective activation of SCGs for NR-DC</w:t>
      </w:r>
      <w:r w:rsidRPr="00FC57B0">
        <w:rPr>
          <w:lang w:val="en-US"/>
        </w:rPr>
        <w:tab/>
        <w:t>OPPO</w:t>
      </w:r>
      <w:r w:rsidRPr="00FC57B0">
        <w:rPr>
          <w:lang w:val="en-US"/>
        </w:rPr>
        <w:tab/>
        <w:t>discussion</w:t>
      </w:r>
      <w:r w:rsidRPr="00FC57B0">
        <w:rPr>
          <w:lang w:val="en-US"/>
        </w:rPr>
        <w:tab/>
        <w:t>Rel-18</w:t>
      </w:r>
      <w:r w:rsidRPr="00FC57B0">
        <w:rPr>
          <w:lang w:val="en-US"/>
        </w:rPr>
        <w:tab/>
        <w:t>NR_Mob_enh2-Core</w:t>
      </w:r>
    </w:p>
    <w:p w14:paraId="7E8ACC60" w14:textId="44C62D5B" w:rsidR="001C54CD" w:rsidRPr="00FC57B0" w:rsidRDefault="001C54CD" w:rsidP="001C54CD">
      <w:pPr>
        <w:pStyle w:val="Doc-title"/>
        <w:rPr>
          <w:lang w:val="en-US"/>
        </w:rPr>
      </w:pPr>
      <w:r w:rsidRPr="00FC57B0">
        <w:rPr>
          <w:lang w:val="en-US"/>
        </w:rPr>
        <w:t>R2-2303066</w:t>
      </w:r>
      <w:r w:rsidRPr="00FC57B0">
        <w:rPr>
          <w:lang w:val="en-US"/>
        </w:rPr>
        <w:tab/>
        <w:t>Considerations on Subsequent CPAC after SCG Change</w:t>
      </w:r>
      <w:r w:rsidRPr="00FC57B0">
        <w:rPr>
          <w:lang w:val="en-US"/>
        </w:rPr>
        <w:tab/>
        <w:t>Samsung</w:t>
      </w:r>
      <w:r w:rsidRPr="00FC57B0">
        <w:rPr>
          <w:lang w:val="en-US"/>
        </w:rPr>
        <w:tab/>
        <w:t>discussion</w:t>
      </w:r>
      <w:r w:rsidRPr="00FC57B0">
        <w:rPr>
          <w:lang w:val="en-US"/>
        </w:rPr>
        <w:tab/>
        <w:t>Rel-18</w:t>
      </w:r>
      <w:r w:rsidRPr="00FC57B0">
        <w:rPr>
          <w:lang w:val="en-US"/>
        </w:rPr>
        <w:tab/>
        <w:t>NR_Mob_enh2-Core</w:t>
      </w:r>
    </w:p>
    <w:p w14:paraId="2DCF7F87" w14:textId="5C40D9BB" w:rsidR="001C54CD" w:rsidRPr="00FC57B0" w:rsidRDefault="001C54CD" w:rsidP="001C54CD">
      <w:pPr>
        <w:pStyle w:val="Doc-title"/>
        <w:rPr>
          <w:lang w:val="en-US"/>
        </w:rPr>
      </w:pPr>
      <w:r w:rsidRPr="00FC57B0">
        <w:rPr>
          <w:lang w:val="en-US"/>
        </w:rPr>
        <w:t>R2-2303239</w:t>
      </w:r>
      <w:r w:rsidRPr="00FC57B0">
        <w:rPr>
          <w:lang w:val="en-US"/>
        </w:rPr>
        <w:tab/>
        <w:t>Discussion on issues related to SCG selective activation</w:t>
      </w:r>
      <w:r w:rsidRPr="00FC57B0">
        <w:rPr>
          <w:lang w:val="en-US"/>
        </w:rPr>
        <w:tab/>
        <w:t>Lenovo</w:t>
      </w:r>
      <w:r w:rsidRPr="00FC57B0">
        <w:rPr>
          <w:lang w:val="en-US"/>
        </w:rPr>
        <w:tab/>
        <w:t>discussion</w:t>
      </w:r>
      <w:r w:rsidRPr="00FC57B0">
        <w:rPr>
          <w:lang w:val="en-US"/>
        </w:rPr>
        <w:tab/>
        <w:t>Rel-18</w:t>
      </w:r>
    </w:p>
    <w:p w14:paraId="0C5C333D" w14:textId="2CAA1CB1" w:rsidR="001C54CD" w:rsidRPr="00FC57B0" w:rsidRDefault="001C54CD" w:rsidP="001C54CD">
      <w:pPr>
        <w:pStyle w:val="Doc-title"/>
        <w:rPr>
          <w:lang w:val="en-US"/>
        </w:rPr>
      </w:pPr>
      <w:r w:rsidRPr="00FC57B0">
        <w:rPr>
          <w:lang w:val="en-US"/>
        </w:rPr>
        <w:t>R2-2303335</w:t>
      </w:r>
      <w:r w:rsidRPr="00FC57B0">
        <w:rPr>
          <w:lang w:val="en-US"/>
        </w:rPr>
        <w:tab/>
        <w:t>SCG failure handling with selective activation</w:t>
      </w:r>
      <w:r w:rsidRPr="00FC57B0">
        <w:rPr>
          <w:lang w:val="en-US"/>
        </w:rPr>
        <w:tab/>
        <w:t>ITRI</w:t>
      </w:r>
      <w:r w:rsidRPr="00FC57B0">
        <w:rPr>
          <w:lang w:val="en-US"/>
        </w:rPr>
        <w:tab/>
        <w:t>discussion</w:t>
      </w:r>
      <w:r w:rsidRPr="00FC57B0">
        <w:rPr>
          <w:lang w:val="en-US"/>
        </w:rPr>
        <w:tab/>
        <w:t>NR_Mob_enh2-Core</w:t>
      </w:r>
    </w:p>
    <w:p w14:paraId="482672CB" w14:textId="1D06756F" w:rsidR="001C54CD" w:rsidRPr="00FC57B0" w:rsidRDefault="001C54CD" w:rsidP="001C54CD">
      <w:pPr>
        <w:pStyle w:val="Doc-title"/>
        <w:rPr>
          <w:lang w:val="en-US"/>
        </w:rPr>
      </w:pPr>
      <w:r w:rsidRPr="00FC57B0">
        <w:rPr>
          <w:lang w:val="en-US"/>
        </w:rPr>
        <w:t>R2-2303357</w:t>
      </w:r>
      <w:r w:rsidRPr="00FC57B0">
        <w:rPr>
          <w:lang w:val="en-US"/>
        </w:rPr>
        <w:tab/>
        <w:t>Further discussion on selective SCG activation</w:t>
      </w:r>
      <w:r w:rsidRPr="00FC57B0">
        <w:rPr>
          <w:lang w:val="en-US"/>
        </w:rPr>
        <w:tab/>
        <w:t>NEC</w:t>
      </w:r>
      <w:r w:rsidRPr="00FC57B0">
        <w:rPr>
          <w:lang w:val="en-US"/>
        </w:rPr>
        <w:tab/>
        <w:t>discussion</w:t>
      </w:r>
      <w:r w:rsidRPr="00FC57B0">
        <w:rPr>
          <w:lang w:val="en-US"/>
        </w:rPr>
        <w:tab/>
        <w:t>Rel-18</w:t>
      </w:r>
      <w:r w:rsidRPr="00FC57B0">
        <w:rPr>
          <w:lang w:val="en-US"/>
        </w:rPr>
        <w:tab/>
        <w:t>NR_Mob_enh2-Core</w:t>
      </w:r>
    </w:p>
    <w:p w14:paraId="060EA21A" w14:textId="3F8F09F7" w:rsidR="001C54CD" w:rsidRPr="00FC57B0" w:rsidRDefault="001C54CD" w:rsidP="001C54CD">
      <w:pPr>
        <w:pStyle w:val="Doc-title"/>
        <w:rPr>
          <w:lang w:val="en-US"/>
        </w:rPr>
      </w:pPr>
      <w:r w:rsidRPr="00FC57B0">
        <w:rPr>
          <w:lang w:val="en-US"/>
        </w:rPr>
        <w:t>R2-2303408</w:t>
      </w:r>
      <w:r w:rsidRPr="00FC57B0">
        <w:rPr>
          <w:lang w:val="en-US"/>
        </w:rPr>
        <w:tab/>
        <w:t>Execution condition in selective SCG activation</w:t>
      </w:r>
      <w:r w:rsidRPr="00FC57B0">
        <w:rPr>
          <w:lang w:val="en-US"/>
        </w:rPr>
        <w:tab/>
        <w:t>Apple</w:t>
      </w:r>
      <w:r w:rsidRPr="00FC57B0">
        <w:rPr>
          <w:lang w:val="en-US"/>
        </w:rPr>
        <w:tab/>
        <w:t>discussion</w:t>
      </w:r>
      <w:r w:rsidRPr="00FC57B0">
        <w:rPr>
          <w:lang w:val="en-US"/>
        </w:rPr>
        <w:tab/>
        <w:t>Rel-18</w:t>
      </w:r>
      <w:r w:rsidRPr="00FC57B0">
        <w:rPr>
          <w:lang w:val="en-US"/>
        </w:rPr>
        <w:tab/>
        <w:t>NR_Mob_enh2-Core</w:t>
      </w:r>
    </w:p>
    <w:p w14:paraId="7A6D7670" w14:textId="334B56AC" w:rsidR="001C54CD" w:rsidRPr="00FC57B0" w:rsidRDefault="001C54CD" w:rsidP="001C54CD">
      <w:pPr>
        <w:pStyle w:val="Doc-title"/>
        <w:rPr>
          <w:lang w:val="en-US"/>
        </w:rPr>
      </w:pPr>
      <w:r w:rsidRPr="00FC57B0">
        <w:rPr>
          <w:lang w:val="en-US"/>
        </w:rPr>
        <w:t>R2-2303427</w:t>
      </w:r>
      <w:r w:rsidRPr="00FC57B0">
        <w:rPr>
          <w:lang w:val="en-US"/>
        </w:rPr>
        <w:tab/>
        <w:t>Consideration on SCG selective activation</w:t>
      </w:r>
      <w:r w:rsidRPr="00FC57B0">
        <w:rPr>
          <w:lang w:val="en-US"/>
        </w:rPr>
        <w:tab/>
        <w:t>ZTE Corporation, Sanechips</w:t>
      </w:r>
      <w:r w:rsidRPr="00FC57B0">
        <w:rPr>
          <w:lang w:val="en-US"/>
        </w:rPr>
        <w:tab/>
        <w:t>discussion</w:t>
      </w:r>
      <w:r w:rsidRPr="00FC57B0">
        <w:rPr>
          <w:lang w:val="en-US"/>
        </w:rPr>
        <w:tab/>
        <w:t>Rel-18</w:t>
      </w:r>
      <w:r w:rsidRPr="00FC57B0">
        <w:rPr>
          <w:lang w:val="en-US"/>
        </w:rPr>
        <w:tab/>
        <w:t>NR_Mob_enh2-Core</w:t>
      </w:r>
    </w:p>
    <w:p w14:paraId="5465B354" w14:textId="5F823614" w:rsidR="001C54CD" w:rsidRPr="00FC57B0" w:rsidRDefault="001C54CD" w:rsidP="001C54CD">
      <w:pPr>
        <w:pStyle w:val="Doc-title"/>
        <w:rPr>
          <w:lang w:val="en-US"/>
        </w:rPr>
      </w:pPr>
      <w:r w:rsidRPr="00FC57B0">
        <w:rPr>
          <w:lang w:val="en-US"/>
        </w:rPr>
        <w:t>R2-2303475</w:t>
      </w:r>
      <w:r w:rsidRPr="00FC57B0">
        <w:rPr>
          <w:lang w:val="en-US"/>
        </w:rPr>
        <w:tab/>
        <w:t>Discussion on Selective Activation of Cell Groups in NR-DC</w:t>
      </w:r>
      <w:r w:rsidRPr="00FC57B0">
        <w:rPr>
          <w:lang w:val="en-US"/>
        </w:rPr>
        <w:tab/>
        <w:t>Transsion Holdings</w:t>
      </w:r>
      <w:r w:rsidRPr="00FC57B0">
        <w:rPr>
          <w:lang w:val="en-US"/>
        </w:rPr>
        <w:tab/>
        <w:t>discussion</w:t>
      </w:r>
      <w:r w:rsidRPr="00FC57B0">
        <w:rPr>
          <w:lang w:val="en-US"/>
        </w:rPr>
        <w:tab/>
        <w:t>Rel-18</w:t>
      </w:r>
    </w:p>
    <w:p w14:paraId="5C9D751B" w14:textId="7937DFA5" w:rsidR="001C54CD" w:rsidRPr="00FC57B0" w:rsidRDefault="001C54CD" w:rsidP="001C54CD">
      <w:pPr>
        <w:pStyle w:val="Doc-title"/>
        <w:rPr>
          <w:lang w:val="en-US"/>
        </w:rPr>
      </w:pPr>
      <w:r w:rsidRPr="00FC57B0">
        <w:rPr>
          <w:lang w:val="en-US"/>
        </w:rPr>
        <w:t>R2-2303516</w:t>
      </w:r>
      <w:r w:rsidRPr="00FC57B0">
        <w:rPr>
          <w:lang w:val="en-US"/>
        </w:rPr>
        <w:tab/>
        <w:t>Discussion on NR-DC with selective activation of cell groups</w:t>
      </w:r>
      <w:r w:rsidRPr="00FC57B0">
        <w:rPr>
          <w:lang w:val="en-US"/>
        </w:rPr>
        <w:tab/>
        <w:t>CMCC</w:t>
      </w:r>
      <w:r w:rsidRPr="00FC57B0">
        <w:rPr>
          <w:lang w:val="en-US"/>
        </w:rPr>
        <w:tab/>
        <w:t>discussion</w:t>
      </w:r>
      <w:r w:rsidRPr="00FC57B0">
        <w:rPr>
          <w:lang w:val="en-US"/>
        </w:rPr>
        <w:tab/>
        <w:t>Rel-18</w:t>
      </w:r>
      <w:r w:rsidRPr="00FC57B0">
        <w:rPr>
          <w:lang w:val="en-US"/>
        </w:rPr>
        <w:tab/>
        <w:t>NR_Mob_enh2-Core</w:t>
      </w:r>
    </w:p>
    <w:p w14:paraId="1FA2739D" w14:textId="7ADCC1A4" w:rsidR="001C54CD" w:rsidRPr="00FC57B0" w:rsidRDefault="001C54CD" w:rsidP="001C54CD">
      <w:pPr>
        <w:pStyle w:val="Doc-title"/>
        <w:rPr>
          <w:lang w:val="en-US"/>
        </w:rPr>
      </w:pPr>
      <w:r w:rsidRPr="00FC57B0">
        <w:rPr>
          <w:lang w:val="en-US"/>
        </w:rPr>
        <w:t>R2-2303566</w:t>
      </w:r>
      <w:r w:rsidRPr="00FC57B0">
        <w:rPr>
          <w:lang w:val="en-US"/>
        </w:rPr>
        <w:tab/>
        <w:t>Discussion on NR-DC with SCG selective activation</w:t>
      </w:r>
      <w:r w:rsidRPr="00FC57B0">
        <w:rPr>
          <w:lang w:val="en-US"/>
        </w:rPr>
        <w:tab/>
        <w:t>Spreadtrum Communications</w:t>
      </w:r>
      <w:r w:rsidRPr="00FC57B0">
        <w:rPr>
          <w:lang w:val="en-US"/>
        </w:rPr>
        <w:tab/>
        <w:t>discussion</w:t>
      </w:r>
      <w:r w:rsidRPr="00FC57B0">
        <w:rPr>
          <w:lang w:val="en-US"/>
        </w:rPr>
        <w:tab/>
        <w:t>Rel-18</w:t>
      </w:r>
    </w:p>
    <w:p w14:paraId="363A099B" w14:textId="64D00EAF" w:rsidR="001C54CD" w:rsidRPr="00FC57B0" w:rsidRDefault="001C54CD" w:rsidP="001C54CD">
      <w:pPr>
        <w:pStyle w:val="Doc-title"/>
        <w:rPr>
          <w:lang w:val="en-US"/>
        </w:rPr>
      </w:pPr>
      <w:r w:rsidRPr="00FC57B0">
        <w:rPr>
          <w:lang w:val="en-US"/>
        </w:rPr>
        <w:t>R2-2303625</w:t>
      </w:r>
      <w:r w:rsidRPr="00FC57B0">
        <w:rPr>
          <w:lang w:val="en-US"/>
        </w:rPr>
        <w:tab/>
        <w:t>Subsequent change of SCGs and selective activation</w:t>
      </w:r>
      <w:r w:rsidRPr="00FC57B0">
        <w:rPr>
          <w:lang w:val="en-US"/>
        </w:rPr>
        <w:tab/>
        <w:t>Interdigital Inc.</w:t>
      </w:r>
      <w:r w:rsidRPr="00FC57B0">
        <w:rPr>
          <w:lang w:val="en-US"/>
        </w:rPr>
        <w:tab/>
        <w:t>discussion</w:t>
      </w:r>
      <w:r w:rsidRPr="00FC57B0">
        <w:rPr>
          <w:lang w:val="en-US"/>
        </w:rPr>
        <w:tab/>
        <w:t>Rel-18</w:t>
      </w:r>
      <w:r w:rsidRPr="00FC57B0">
        <w:rPr>
          <w:lang w:val="en-US"/>
        </w:rPr>
        <w:tab/>
        <w:t>NR_Mob_enh2-Core</w:t>
      </w:r>
    </w:p>
    <w:p w14:paraId="6B8F424B" w14:textId="0B3ADA07" w:rsidR="001C54CD" w:rsidRPr="00FC57B0" w:rsidRDefault="001C54CD" w:rsidP="001C54CD">
      <w:pPr>
        <w:pStyle w:val="Doc-title"/>
        <w:rPr>
          <w:lang w:val="en-US"/>
        </w:rPr>
      </w:pPr>
      <w:r w:rsidRPr="00FC57B0">
        <w:rPr>
          <w:lang w:val="en-US"/>
        </w:rPr>
        <w:t>R2-2303680</w:t>
      </w:r>
      <w:r w:rsidRPr="00FC57B0">
        <w:rPr>
          <w:lang w:val="en-US"/>
        </w:rPr>
        <w:tab/>
        <w:t>NR-DC with selective activation</w:t>
      </w:r>
      <w:r w:rsidRPr="00FC57B0">
        <w:rPr>
          <w:lang w:val="en-US"/>
        </w:rPr>
        <w:tab/>
        <w:t>Ericsson</w:t>
      </w:r>
      <w:r w:rsidRPr="00FC57B0">
        <w:rPr>
          <w:lang w:val="en-US"/>
        </w:rPr>
        <w:tab/>
        <w:t>discussion</w:t>
      </w:r>
      <w:r w:rsidRPr="00FC57B0">
        <w:rPr>
          <w:lang w:val="en-US"/>
        </w:rPr>
        <w:tab/>
        <w:t>Rel-18</w:t>
      </w:r>
      <w:r w:rsidRPr="00FC57B0">
        <w:rPr>
          <w:lang w:val="en-US"/>
        </w:rPr>
        <w:tab/>
        <w:t>NR_Mob_enh2-Core</w:t>
      </w:r>
    </w:p>
    <w:p w14:paraId="71EF1FEB" w14:textId="1F1BDA46" w:rsidR="001C54CD" w:rsidRPr="00FC57B0" w:rsidRDefault="001C54CD" w:rsidP="001C54CD">
      <w:pPr>
        <w:pStyle w:val="Doc-title"/>
        <w:rPr>
          <w:lang w:val="en-US"/>
        </w:rPr>
      </w:pPr>
      <w:r w:rsidRPr="00FC57B0">
        <w:rPr>
          <w:lang w:val="en-US"/>
        </w:rPr>
        <w:t>R2-2303848</w:t>
      </w:r>
      <w:r w:rsidRPr="00FC57B0">
        <w:rPr>
          <w:lang w:val="en-US"/>
        </w:rPr>
        <w:tab/>
        <w:t>Discussion on NR-DC with selective activation of the cell groups</w:t>
      </w:r>
      <w:r w:rsidRPr="00FC57B0">
        <w:rPr>
          <w:lang w:val="en-US"/>
        </w:rPr>
        <w:tab/>
        <w:t>Xiaomi</w:t>
      </w:r>
      <w:r w:rsidRPr="00FC57B0">
        <w:rPr>
          <w:lang w:val="en-US"/>
        </w:rPr>
        <w:tab/>
        <w:t>discussion</w:t>
      </w:r>
      <w:r w:rsidRPr="00FC57B0">
        <w:rPr>
          <w:lang w:val="en-US"/>
        </w:rPr>
        <w:tab/>
        <w:t>Rel-18</w:t>
      </w:r>
      <w:r w:rsidRPr="00FC57B0">
        <w:rPr>
          <w:lang w:val="en-US"/>
        </w:rPr>
        <w:tab/>
        <w:t>NR_Mob_enh2-Core</w:t>
      </w:r>
    </w:p>
    <w:p w14:paraId="7DA87121" w14:textId="3BBEC4EC" w:rsidR="001C54CD" w:rsidRPr="00FC57B0" w:rsidRDefault="001C54CD" w:rsidP="001C54CD">
      <w:pPr>
        <w:pStyle w:val="Doc-title"/>
        <w:rPr>
          <w:lang w:val="en-US"/>
        </w:rPr>
      </w:pPr>
      <w:r w:rsidRPr="00FC57B0">
        <w:rPr>
          <w:lang w:val="en-US"/>
        </w:rPr>
        <w:t>R2-2303890</w:t>
      </w:r>
      <w:r w:rsidRPr="00FC57B0">
        <w:rPr>
          <w:lang w:val="en-US"/>
        </w:rPr>
        <w:tab/>
        <w:t>Discussion on NR-DC with selective activation of the cell groups.</w:t>
      </w:r>
      <w:r w:rsidRPr="00FC57B0">
        <w:rPr>
          <w:lang w:val="en-US"/>
        </w:rPr>
        <w:tab/>
        <w:t>DENSO CORPORATION</w:t>
      </w:r>
      <w:r w:rsidRPr="00FC57B0">
        <w:rPr>
          <w:lang w:val="en-US"/>
        </w:rPr>
        <w:tab/>
        <w:t>discussion</w:t>
      </w:r>
      <w:r w:rsidRPr="00FC57B0">
        <w:rPr>
          <w:lang w:val="en-US"/>
        </w:rPr>
        <w:tab/>
        <w:t>Rel-18</w:t>
      </w:r>
      <w:r w:rsidRPr="00FC57B0">
        <w:rPr>
          <w:lang w:val="en-US"/>
        </w:rPr>
        <w:tab/>
        <w:t>NR_Mob_enh2-Core</w:t>
      </w:r>
    </w:p>
    <w:p w14:paraId="4208FB72" w14:textId="02DF2A9F" w:rsidR="001C54CD" w:rsidRPr="00FC57B0" w:rsidRDefault="001C54CD" w:rsidP="001C54CD">
      <w:pPr>
        <w:pStyle w:val="Doc-title"/>
        <w:rPr>
          <w:lang w:val="en-US"/>
        </w:rPr>
      </w:pPr>
      <w:r w:rsidRPr="00FC57B0">
        <w:rPr>
          <w:lang w:val="en-US"/>
        </w:rPr>
        <w:t>R2-2304024</w:t>
      </w:r>
      <w:r w:rsidRPr="00FC57B0">
        <w:rPr>
          <w:lang w:val="en-US"/>
        </w:rPr>
        <w:tab/>
        <w:t>Additional Aspects for Selective Cell Group Activation</w:t>
      </w:r>
      <w:r w:rsidRPr="00FC57B0">
        <w:rPr>
          <w:lang w:val="en-US"/>
        </w:rPr>
        <w:tab/>
        <w:t>LG Electronics</w:t>
      </w:r>
      <w:r w:rsidRPr="00FC57B0">
        <w:rPr>
          <w:lang w:val="en-US"/>
        </w:rPr>
        <w:tab/>
        <w:t>discussion</w:t>
      </w:r>
      <w:r w:rsidRPr="00FC57B0">
        <w:rPr>
          <w:lang w:val="en-US"/>
        </w:rPr>
        <w:tab/>
        <w:t>Rel-18</w:t>
      </w:r>
      <w:r w:rsidRPr="00FC57B0">
        <w:rPr>
          <w:lang w:val="en-US"/>
        </w:rPr>
        <w:tab/>
        <w:t>NR_Mob_enh2-Core</w:t>
      </w:r>
    </w:p>
    <w:p w14:paraId="6DA31303" w14:textId="20AD435F" w:rsidR="001C54CD" w:rsidRPr="00FC57B0" w:rsidRDefault="001C54CD" w:rsidP="001C54CD">
      <w:pPr>
        <w:pStyle w:val="Doc-title"/>
        <w:rPr>
          <w:lang w:val="en-US"/>
        </w:rPr>
      </w:pPr>
      <w:r w:rsidRPr="00FC57B0">
        <w:rPr>
          <w:lang w:val="en-US"/>
        </w:rPr>
        <w:t>R2-2304073</w:t>
      </w:r>
      <w:r w:rsidRPr="00FC57B0">
        <w:rPr>
          <w:lang w:val="en-US"/>
        </w:rPr>
        <w:tab/>
        <w:t>Discussion of SCG selective activation</w:t>
      </w:r>
      <w:r w:rsidRPr="00FC57B0">
        <w:rPr>
          <w:lang w:val="en-US"/>
        </w:rPr>
        <w:tab/>
        <w:t>Sharp</w:t>
      </w:r>
      <w:r w:rsidRPr="00FC57B0">
        <w:rPr>
          <w:lang w:val="en-US"/>
        </w:rPr>
        <w:tab/>
        <w:t>discussion</w:t>
      </w:r>
      <w:r w:rsidRPr="00FC57B0">
        <w:rPr>
          <w:lang w:val="en-US"/>
        </w:rPr>
        <w:tab/>
        <w:t>Rel-18</w:t>
      </w:r>
      <w:r w:rsidRPr="00FC57B0">
        <w:rPr>
          <w:lang w:val="en-US"/>
        </w:rPr>
        <w:tab/>
        <w:t>NR_Mob_enh2-Core</w:t>
      </w:r>
    </w:p>
    <w:p w14:paraId="241D48B0" w14:textId="77777777" w:rsidR="001C54CD" w:rsidRPr="00FC57B0" w:rsidRDefault="001C54CD" w:rsidP="001C54CD">
      <w:pPr>
        <w:pStyle w:val="Doc-text2"/>
        <w:rPr>
          <w:lang w:val="en-US"/>
        </w:rPr>
      </w:pPr>
    </w:p>
    <w:p w14:paraId="127A3F50" w14:textId="77777777" w:rsidR="001C54CD" w:rsidRPr="00FC57B0" w:rsidRDefault="001C54CD" w:rsidP="001C54CD">
      <w:pPr>
        <w:pStyle w:val="Doc-text2"/>
      </w:pPr>
    </w:p>
    <w:p w14:paraId="76DB9C74" w14:textId="77777777" w:rsidR="001C54CD" w:rsidRPr="00FC57B0" w:rsidRDefault="001C54CD" w:rsidP="001C54CD">
      <w:pPr>
        <w:pStyle w:val="Comments"/>
      </w:pPr>
      <w:r w:rsidRPr="00FC57B0">
        <w:t>Revised or withdrawn</w:t>
      </w:r>
    </w:p>
    <w:p w14:paraId="620DF76A" w14:textId="24A0A473" w:rsidR="001C54CD" w:rsidRPr="00FC57B0" w:rsidRDefault="001C54CD" w:rsidP="001C54CD">
      <w:pPr>
        <w:pStyle w:val="Doc-title"/>
      </w:pPr>
      <w:bookmarkStart w:id="502" w:name="OLE_LINK72"/>
      <w:bookmarkStart w:id="503" w:name="OLE_LINK73"/>
      <w:r w:rsidRPr="00FC57B0">
        <w:t>R2-2304158</w:t>
      </w:r>
      <w:r w:rsidRPr="00FC57B0">
        <w:tab/>
        <w:t>Discussion on selective activation</w:t>
      </w:r>
      <w:r w:rsidRPr="00FC57B0">
        <w:tab/>
        <w:t>NTT DOCOMO INC.</w:t>
      </w:r>
      <w:r w:rsidRPr="00FC57B0">
        <w:tab/>
        <w:t>discussion</w:t>
      </w:r>
      <w:bookmarkEnd w:id="502"/>
      <w:bookmarkEnd w:id="503"/>
    </w:p>
    <w:p w14:paraId="4CD97F4A" w14:textId="77777777" w:rsidR="001C54CD" w:rsidRPr="00FC57B0" w:rsidRDefault="001C54CD" w:rsidP="001C54CD">
      <w:pPr>
        <w:pStyle w:val="Doc-text2"/>
      </w:pPr>
    </w:p>
    <w:p w14:paraId="4EF5154B" w14:textId="77777777" w:rsidR="001C54CD" w:rsidRPr="00FC57B0" w:rsidRDefault="001C54CD" w:rsidP="001C54CD">
      <w:pPr>
        <w:pStyle w:val="Heading3"/>
        <w:rPr>
          <w:lang w:val="en-US"/>
        </w:rPr>
      </w:pPr>
      <w:bookmarkStart w:id="504" w:name="OLE_LINK86"/>
      <w:bookmarkStart w:id="505" w:name="_Toc134112400"/>
      <w:r w:rsidRPr="00FC57B0">
        <w:rPr>
          <w:lang w:val="en-US"/>
        </w:rPr>
        <w:t>7.4.4</w:t>
      </w:r>
      <w:r w:rsidRPr="00FC57B0">
        <w:rPr>
          <w:lang w:val="en-US"/>
        </w:rPr>
        <w:tab/>
        <w:t>CHO including target MCG and candidate SCGs for CPC CPA in NR-DC</w:t>
      </w:r>
      <w:bookmarkEnd w:id="504"/>
      <w:bookmarkEnd w:id="505"/>
    </w:p>
    <w:p w14:paraId="2B3ECF2A" w14:textId="77777777" w:rsidR="001C54CD" w:rsidRPr="00FC57B0" w:rsidRDefault="001C54CD" w:rsidP="001C54CD">
      <w:pPr>
        <w:pStyle w:val="Comments"/>
        <w:rPr>
          <w:lang w:val="en-US"/>
        </w:rPr>
      </w:pPr>
      <w:r w:rsidRPr="00FC57B0">
        <w:rPr>
          <w:lang w:val="en-US"/>
        </w:rPr>
        <w:t xml:space="preserve">Include Stage-3 RRC proposals (in order to have better discussion). </w:t>
      </w:r>
    </w:p>
    <w:p w14:paraId="239E4DD5" w14:textId="77777777" w:rsidR="001C54CD" w:rsidRPr="00FC57B0" w:rsidRDefault="001C54CD" w:rsidP="001C54CD">
      <w:pPr>
        <w:pStyle w:val="Comments"/>
        <w:rPr>
          <w:lang w:val="en-US"/>
        </w:rPr>
      </w:pPr>
    </w:p>
    <w:p w14:paraId="0B1CBA7A" w14:textId="444B954C" w:rsidR="001C54CD" w:rsidRPr="00FC57B0" w:rsidRDefault="001C54CD" w:rsidP="001C54CD">
      <w:pPr>
        <w:pStyle w:val="Doc-title"/>
      </w:pPr>
      <w:r w:rsidRPr="00FC57B0">
        <w:t>R2-2302751</w:t>
      </w:r>
      <w:r w:rsidRPr="00FC57B0">
        <w:tab/>
        <w:t>Discussion on CHO including candidate SCGs</w:t>
      </w:r>
      <w:r w:rsidRPr="00FC57B0">
        <w:tab/>
        <w:t>Intel Corporation</w:t>
      </w:r>
      <w:r w:rsidRPr="00FC57B0">
        <w:tab/>
        <w:t>discussion</w:t>
      </w:r>
      <w:r w:rsidRPr="00FC57B0">
        <w:tab/>
        <w:t>Rel-18</w:t>
      </w:r>
      <w:r w:rsidRPr="00FC57B0">
        <w:tab/>
        <w:t>NR_Mob_enh2-Core</w:t>
      </w:r>
    </w:p>
    <w:p w14:paraId="682A827B" w14:textId="77777777" w:rsidR="001C54CD" w:rsidRPr="00FC57B0" w:rsidRDefault="001C54CD" w:rsidP="001C54CD">
      <w:pPr>
        <w:pStyle w:val="Doc-text2"/>
        <w:ind w:left="0" w:firstLine="0"/>
      </w:pPr>
    </w:p>
    <w:p w14:paraId="41DC904F" w14:textId="77777777" w:rsidR="001C54CD" w:rsidRPr="00FC57B0" w:rsidRDefault="001C54CD" w:rsidP="001C54CD">
      <w:pPr>
        <w:pStyle w:val="Doc-text2"/>
      </w:pPr>
      <w:r w:rsidRPr="00FC57B0">
        <w:t>P4/P5</w:t>
      </w:r>
    </w:p>
    <w:p w14:paraId="4599088E" w14:textId="77777777" w:rsidR="001C54CD" w:rsidRPr="00FC57B0" w:rsidRDefault="001C54CD" w:rsidP="001C54CD">
      <w:pPr>
        <w:pStyle w:val="Doc-text2"/>
      </w:pPr>
      <w:r w:rsidRPr="00FC57B0">
        <w:t>-</w:t>
      </w:r>
      <w:r w:rsidRPr="00FC57B0">
        <w:tab/>
        <w:t xml:space="preserve">Nokia think P5 may not be needed. Think order doesn’t need to be specified. Intel think error handling may be simpler when the order is known. </w:t>
      </w:r>
    </w:p>
    <w:p w14:paraId="1AEA11F8" w14:textId="77777777" w:rsidR="001C54CD" w:rsidRPr="00FC57B0" w:rsidRDefault="001C54CD" w:rsidP="001C54CD">
      <w:pPr>
        <w:pStyle w:val="Doc-text2"/>
      </w:pPr>
      <w:r w:rsidRPr="00FC57B0">
        <w:t>-</w:t>
      </w:r>
      <w:r w:rsidRPr="00FC57B0">
        <w:tab/>
        <w:t xml:space="preserve">Chair: there is strong support for P4, maybe not P5 (a number of companies agrfee w Nokia).  </w:t>
      </w:r>
    </w:p>
    <w:p w14:paraId="20C01D87" w14:textId="77777777" w:rsidR="001C54CD" w:rsidRPr="00FC57B0" w:rsidRDefault="001C54CD" w:rsidP="001C54CD">
      <w:pPr>
        <w:pStyle w:val="Doc-text2"/>
      </w:pPr>
      <w:r w:rsidRPr="00FC57B0">
        <w:t>-</w:t>
      </w:r>
      <w:r w:rsidRPr="00FC57B0">
        <w:tab/>
        <w:t>HW think we can just agree on principle</w:t>
      </w:r>
    </w:p>
    <w:p w14:paraId="053993FF" w14:textId="77777777" w:rsidR="001C54CD" w:rsidRPr="00FC57B0" w:rsidRDefault="001C54CD" w:rsidP="001C54CD">
      <w:pPr>
        <w:pStyle w:val="Doc-text2"/>
      </w:pPr>
      <w:r w:rsidRPr="00FC57B0">
        <w:t>P6</w:t>
      </w:r>
    </w:p>
    <w:p w14:paraId="0CEF49D9" w14:textId="77777777" w:rsidR="001C54CD" w:rsidRPr="00FC57B0" w:rsidRDefault="001C54CD" w:rsidP="001C54CD">
      <w:pPr>
        <w:pStyle w:val="Doc-text2"/>
      </w:pPr>
      <w:r w:rsidRPr="00FC57B0">
        <w:t>-</w:t>
      </w:r>
      <w:r w:rsidRPr="00FC57B0">
        <w:tab/>
        <w:t xml:space="preserve">Ericsson think the network can provide both CHO-only and CHO+CPC configurations, so the only new case is the joint CHO+CPC. </w:t>
      </w:r>
    </w:p>
    <w:p w14:paraId="52F0C3C0" w14:textId="77777777" w:rsidR="001C54CD" w:rsidRPr="00FC57B0" w:rsidRDefault="001C54CD" w:rsidP="001C54CD">
      <w:pPr>
        <w:pStyle w:val="Doc-text2"/>
      </w:pPr>
      <w:r w:rsidRPr="00FC57B0">
        <w:t>-</w:t>
      </w:r>
      <w:r w:rsidRPr="00FC57B0">
        <w:tab/>
        <w:t xml:space="preserve">HW agrees with Ericsson, and think that if the UE excutes CHO the measurement configuration for continuing eval for CPC will be dropped. Ericsson agree with HW that it is likely that we need to update config after MN change. QC agrees, IDT think indeed the measurement config may not be valid, may be security implication. </w:t>
      </w:r>
    </w:p>
    <w:p w14:paraId="7992863F" w14:textId="77777777" w:rsidR="001C54CD" w:rsidRPr="00FC57B0" w:rsidRDefault="001C54CD" w:rsidP="001C54CD">
      <w:pPr>
        <w:pStyle w:val="Doc-text2"/>
      </w:pPr>
      <w:r w:rsidRPr="00FC57B0">
        <w:t>-</w:t>
      </w:r>
      <w:r w:rsidRPr="00FC57B0">
        <w:tab/>
        <w:t xml:space="preserve">LG are ok to keep evaluating, but can be simpler – the UE doesn’t need to indicate .. </w:t>
      </w:r>
    </w:p>
    <w:p w14:paraId="05351581" w14:textId="77777777" w:rsidR="001C54CD" w:rsidRPr="00FC57B0" w:rsidRDefault="001C54CD" w:rsidP="001C54CD">
      <w:pPr>
        <w:pStyle w:val="Doc-text2"/>
      </w:pPr>
      <w:r w:rsidRPr="00FC57B0">
        <w:t>-</w:t>
      </w:r>
      <w:r w:rsidRPr="00FC57B0">
        <w:tab/>
        <w:t xml:space="preserve">Chair: there is some support but also some opposition and indications that we may need to work. </w:t>
      </w:r>
    </w:p>
    <w:p w14:paraId="608697A7" w14:textId="77777777" w:rsidR="001C54CD" w:rsidRPr="00FC57B0" w:rsidRDefault="001C54CD" w:rsidP="001C54CD">
      <w:pPr>
        <w:pStyle w:val="Doc-text2"/>
      </w:pPr>
      <w:r w:rsidRPr="00FC57B0">
        <w:t>-</w:t>
      </w:r>
      <w:r w:rsidRPr="00FC57B0">
        <w:tab/>
        <w:t xml:space="preserve">VDF think this can be made to work, but think this should be simple. </w:t>
      </w:r>
    </w:p>
    <w:p w14:paraId="2674DECD" w14:textId="77777777" w:rsidR="001C54CD" w:rsidRPr="00FC57B0" w:rsidRDefault="001C54CD" w:rsidP="001C54CD">
      <w:pPr>
        <w:pStyle w:val="Doc-text2"/>
      </w:pPr>
      <w:r w:rsidRPr="00FC57B0">
        <w:lastRenderedPageBreak/>
        <w:t>-</w:t>
      </w:r>
      <w:r w:rsidRPr="00FC57B0">
        <w:tab/>
        <w:t>OPPO think that after CHO, the SCG can be released if needed.</w:t>
      </w:r>
    </w:p>
    <w:p w14:paraId="6C941EFC" w14:textId="77777777" w:rsidR="001C54CD" w:rsidRPr="00FC57B0" w:rsidRDefault="001C54CD" w:rsidP="001C54CD">
      <w:pPr>
        <w:pStyle w:val="Doc-text2"/>
        <w:ind w:left="0" w:firstLine="0"/>
      </w:pPr>
    </w:p>
    <w:p w14:paraId="09759273" w14:textId="77777777" w:rsidR="001C54CD" w:rsidRPr="00FC57B0" w:rsidRDefault="001C54CD" w:rsidP="001C54CD">
      <w:pPr>
        <w:pStyle w:val="Agreement"/>
        <w:numPr>
          <w:ilvl w:val="0"/>
          <w:numId w:val="0"/>
        </w:numPr>
        <w:ind w:left="1619" w:hanging="360"/>
      </w:pPr>
      <w:r w:rsidRPr="00FC57B0">
        <w:t>For the CHO+CPC case:</w:t>
      </w:r>
    </w:p>
    <w:p w14:paraId="7E8004A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When both CHO and CPC conditions are met, both CHO and CPC cell change is executed.</w:t>
      </w:r>
    </w:p>
    <w:p w14:paraId="103EF0A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Baseline: The UE waits until both CHO and CPC conditions are met (always). (furthermore, it is assumed that if needed the network can provide a complementary CHO-only configuration, to avoid failures in deployments where failure would otherwise be likely to happen).  </w:t>
      </w:r>
    </w:p>
    <w:p w14:paraId="59A21D7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Alternative: FFS if When CHO condition is met, but CPC condition is not met, CHO execution is triggered (and somehow source SCG can be released). IF allowed in the new configuration the UE may continue evaluation of CPC/CPA conditions.</w:t>
      </w:r>
    </w:p>
    <w:p w14:paraId="3B50406F" w14:textId="77777777" w:rsidR="001C54CD" w:rsidRPr="00FC57B0" w:rsidRDefault="001C54CD" w:rsidP="001C54CD">
      <w:pPr>
        <w:jc w:val="both"/>
        <w:rPr>
          <w:b/>
          <w:bCs/>
          <w:sz w:val="22"/>
          <w:szCs w:val="22"/>
        </w:rPr>
      </w:pPr>
    </w:p>
    <w:p w14:paraId="10C4A7A3" w14:textId="77777777" w:rsidR="001C54CD" w:rsidRPr="00FC57B0" w:rsidRDefault="001C54CD" w:rsidP="001C54CD">
      <w:pPr>
        <w:pStyle w:val="Doc-text2"/>
      </w:pPr>
    </w:p>
    <w:p w14:paraId="635FCC5D" w14:textId="619A3049" w:rsidR="001C54CD" w:rsidRPr="00FC57B0" w:rsidRDefault="001C54CD" w:rsidP="001C54CD">
      <w:pPr>
        <w:pStyle w:val="Doc-title"/>
      </w:pPr>
      <w:r w:rsidRPr="00FC57B0">
        <w:t>R2-2302511</w:t>
      </w:r>
      <w:r w:rsidRPr="00FC57B0">
        <w:tab/>
        <w:t>Discussion on CHO including target MCG and candidate SCGs</w:t>
      </w:r>
      <w:r w:rsidRPr="00FC57B0">
        <w:tab/>
        <w:t>CATT</w:t>
      </w:r>
      <w:r w:rsidRPr="00FC57B0">
        <w:tab/>
        <w:t>discussion</w:t>
      </w:r>
      <w:r w:rsidRPr="00FC57B0">
        <w:tab/>
        <w:t>Rel-18</w:t>
      </w:r>
      <w:r w:rsidRPr="00FC57B0">
        <w:tab/>
        <w:t>NR_Mob_enh2-Corec</w:t>
      </w:r>
    </w:p>
    <w:p w14:paraId="6D2FF5CE" w14:textId="15C64147" w:rsidR="001C54CD" w:rsidRPr="00FC57B0" w:rsidRDefault="001C54CD" w:rsidP="001C54CD">
      <w:pPr>
        <w:pStyle w:val="Doc-title"/>
      </w:pPr>
      <w:r w:rsidRPr="00FC57B0">
        <w:t>R2-2302808</w:t>
      </w:r>
      <w:r w:rsidRPr="00FC57B0">
        <w:tab/>
        <w:t>Discussion on evaluation and execution of CHO with CPAC</w:t>
      </w:r>
      <w:r w:rsidRPr="00FC57B0">
        <w:tab/>
        <w:t>vivo</w:t>
      </w:r>
      <w:r w:rsidRPr="00FC57B0">
        <w:tab/>
        <w:t>discussion</w:t>
      </w:r>
      <w:r w:rsidRPr="00FC57B0">
        <w:tab/>
        <w:t>Rel-18</w:t>
      </w:r>
      <w:r w:rsidRPr="00FC57B0">
        <w:tab/>
        <w:t>NR_Mob_enh2-Core</w:t>
      </w:r>
    </w:p>
    <w:p w14:paraId="63F5E0DC" w14:textId="61BC8468" w:rsidR="001C54CD" w:rsidRPr="00FC57B0" w:rsidRDefault="001C54CD" w:rsidP="001C54CD">
      <w:pPr>
        <w:pStyle w:val="Doc-title"/>
      </w:pPr>
      <w:r w:rsidRPr="00FC57B0">
        <w:t>R2-2302809</w:t>
      </w:r>
      <w:r w:rsidRPr="00FC57B0">
        <w:tab/>
        <w:t>Discussion on CHO with CPAC signaling procedure</w:t>
      </w:r>
      <w:r w:rsidRPr="00FC57B0">
        <w:tab/>
        <w:t>vivo</w:t>
      </w:r>
      <w:r w:rsidRPr="00FC57B0">
        <w:tab/>
        <w:t>discussion</w:t>
      </w:r>
      <w:r w:rsidRPr="00FC57B0">
        <w:tab/>
        <w:t>Rel-18</w:t>
      </w:r>
      <w:r w:rsidRPr="00FC57B0">
        <w:tab/>
        <w:t>NR_Mob_enh2-Core</w:t>
      </w:r>
    </w:p>
    <w:p w14:paraId="6AC05008" w14:textId="1A9610DD" w:rsidR="001C54CD" w:rsidRPr="00FC57B0" w:rsidRDefault="001C54CD" w:rsidP="001C54CD">
      <w:pPr>
        <w:pStyle w:val="Doc-title"/>
      </w:pPr>
      <w:r w:rsidRPr="00FC57B0">
        <w:t>R2-2302935</w:t>
      </w:r>
      <w:r w:rsidRPr="00FC57B0">
        <w:tab/>
        <w:t>CHO with multiple candidate SCGs</w:t>
      </w:r>
      <w:r w:rsidRPr="00FC57B0">
        <w:tab/>
        <w:t>Qualcomm Incorporated</w:t>
      </w:r>
      <w:r w:rsidRPr="00FC57B0">
        <w:tab/>
        <w:t>discussion</w:t>
      </w:r>
      <w:r w:rsidRPr="00FC57B0">
        <w:tab/>
        <w:t>Rel-18</w:t>
      </w:r>
    </w:p>
    <w:p w14:paraId="6ECB2343" w14:textId="0D9080DC" w:rsidR="001C54CD" w:rsidRPr="00FC57B0" w:rsidRDefault="001C54CD" w:rsidP="001C54CD">
      <w:pPr>
        <w:pStyle w:val="Doc-title"/>
      </w:pPr>
      <w:r w:rsidRPr="00FC57B0">
        <w:t>R2-2303029</w:t>
      </w:r>
      <w:r w:rsidRPr="00FC57B0">
        <w:tab/>
        <w:t>Discussions on CHO including target MCG and candidate SCGs</w:t>
      </w:r>
      <w:r w:rsidRPr="00FC57B0">
        <w:tab/>
        <w:t>OPPO</w:t>
      </w:r>
      <w:r w:rsidRPr="00FC57B0">
        <w:tab/>
        <w:t>discussion</w:t>
      </w:r>
      <w:r w:rsidRPr="00FC57B0">
        <w:tab/>
        <w:t>Rel-18</w:t>
      </w:r>
      <w:r w:rsidRPr="00FC57B0">
        <w:tab/>
        <w:t>NR_Mob_enh2-Core</w:t>
      </w:r>
    </w:p>
    <w:p w14:paraId="0214B1D0" w14:textId="6068FA2C" w:rsidR="001C54CD" w:rsidRPr="00FC57B0" w:rsidRDefault="001C54CD" w:rsidP="001C54CD">
      <w:pPr>
        <w:pStyle w:val="Doc-title"/>
      </w:pPr>
      <w:r w:rsidRPr="00FC57B0">
        <w:t>R2-2303167</w:t>
      </w:r>
      <w:r w:rsidRPr="00FC57B0">
        <w:tab/>
        <w:t>Next Steps for CHO with CPAC in Rel-18</w:t>
      </w:r>
      <w:r w:rsidRPr="00FC57B0">
        <w:tab/>
        <w:t>Nokia, Nokia Shanghai Bell</w:t>
      </w:r>
      <w:r w:rsidRPr="00FC57B0">
        <w:tab/>
        <w:t>discussion</w:t>
      </w:r>
      <w:r w:rsidRPr="00FC57B0">
        <w:tab/>
        <w:t>Rel-18</w:t>
      </w:r>
      <w:r w:rsidRPr="00FC57B0">
        <w:tab/>
        <w:t>NR_Mob_enh2-Core</w:t>
      </w:r>
    </w:p>
    <w:p w14:paraId="6EF61E66" w14:textId="0A5A009B" w:rsidR="001C54CD" w:rsidRPr="00FC57B0" w:rsidRDefault="001C54CD" w:rsidP="001C54CD">
      <w:pPr>
        <w:pStyle w:val="Doc-title"/>
      </w:pPr>
      <w:r w:rsidRPr="00FC57B0">
        <w:t>R2-2303221</w:t>
      </w:r>
      <w:r w:rsidRPr="00FC57B0">
        <w:tab/>
        <w:t>Consideration on CHO with candidate SCG for CPAC</w:t>
      </w:r>
      <w:r w:rsidRPr="00FC57B0">
        <w:tab/>
        <w:t>Lenovo</w:t>
      </w:r>
      <w:r w:rsidRPr="00FC57B0">
        <w:tab/>
        <w:t>discussion</w:t>
      </w:r>
      <w:r w:rsidRPr="00FC57B0">
        <w:tab/>
        <w:t>Rel-18</w:t>
      </w:r>
    </w:p>
    <w:p w14:paraId="72F924D7" w14:textId="639820EC" w:rsidR="001C54CD" w:rsidRPr="00FC57B0" w:rsidRDefault="001C54CD" w:rsidP="001C54CD">
      <w:pPr>
        <w:pStyle w:val="Doc-title"/>
      </w:pPr>
      <w:r w:rsidRPr="00FC57B0">
        <w:t>R2-2303344</w:t>
      </w:r>
      <w:r w:rsidRPr="00FC57B0">
        <w:tab/>
        <w:t>Discussion on Conditional Handover with Candidate SCGs for CPAC</w:t>
      </w:r>
      <w:r w:rsidRPr="00FC57B0">
        <w:tab/>
        <w:t>FGI</w:t>
      </w:r>
      <w:r w:rsidRPr="00FC57B0">
        <w:tab/>
        <w:t>discussion</w:t>
      </w:r>
    </w:p>
    <w:p w14:paraId="5B0751B4" w14:textId="41CD109E" w:rsidR="001C54CD" w:rsidRPr="00FC57B0" w:rsidRDefault="001C54CD" w:rsidP="001C54CD">
      <w:pPr>
        <w:pStyle w:val="Doc-title"/>
      </w:pPr>
      <w:r w:rsidRPr="00FC57B0">
        <w:t>R2-2303414</w:t>
      </w:r>
      <w:r w:rsidRPr="00FC57B0">
        <w:tab/>
        <w:t>HO execution of CHO with candidate SCGs</w:t>
      </w:r>
      <w:r w:rsidRPr="00FC57B0">
        <w:tab/>
        <w:t>Apple</w:t>
      </w:r>
      <w:r w:rsidRPr="00FC57B0">
        <w:tab/>
        <w:t>discussion</w:t>
      </w:r>
      <w:r w:rsidRPr="00FC57B0">
        <w:tab/>
        <w:t>Rel-18</w:t>
      </w:r>
      <w:r w:rsidRPr="00FC57B0">
        <w:tab/>
        <w:t>NR_Mob_enh2-Core</w:t>
      </w:r>
    </w:p>
    <w:p w14:paraId="42D63B22" w14:textId="31510B34" w:rsidR="001C54CD" w:rsidRPr="00FC57B0" w:rsidRDefault="001C54CD" w:rsidP="001C54CD">
      <w:pPr>
        <w:pStyle w:val="Doc-title"/>
      </w:pPr>
      <w:r w:rsidRPr="00FC57B0">
        <w:t>R2-2303429</w:t>
      </w:r>
      <w:r w:rsidRPr="00FC57B0">
        <w:tab/>
        <w:t>Discussion on CHO with candidate SCGs</w:t>
      </w:r>
      <w:r w:rsidRPr="00FC57B0">
        <w:tab/>
        <w:t>ZTE Corporation, Sanechips</w:t>
      </w:r>
      <w:r w:rsidRPr="00FC57B0">
        <w:tab/>
        <w:t>discussion</w:t>
      </w:r>
      <w:r w:rsidRPr="00FC57B0">
        <w:tab/>
        <w:t>Rel-18</w:t>
      </w:r>
      <w:r w:rsidRPr="00FC57B0">
        <w:tab/>
        <w:t>NR_Mob_enh2-Core</w:t>
      </w:r>
    </w:p>
    <w:p w14:paraId="2FA771E7" w14:textId="58D577D2" w:rsidR="001C54CD" w:rsidRPr="00FC57B0" w:rsidRDefault="001C54CD" w:rsidP="001C54CD">
      <w:pPr>
        <w:pStyle w:val="Doc-title"/>
      </w:pPr>
      <w:r w:rsidRPr="00FC57B0">
        <w:t>R2-2303551</w:t>
      </w:r>
      <w:r w:rsidRPr="00FC57B0">
        <w:tab/>
        <w:t>CHO including target MCG and candidate SCGs for CPC/CPA</w:t>
      </w:r>
      <w:r w:rsidRPr="00FC57B0">
        <w:tab/>
        <w:t>Huawei, HiSilicon</w:t>
      </w:r>
      <w:r w:rsidRPr="00FC57B0">
        <w:tab/>
        <w:t>discussion</w:t>
      </w:r>
      <w:r w:rsidRPr="00FC57B0">
        <w:tab/>
        <w:t>Rel-18</w:t>
      </w:r>
      <w:r w:rsidRPr="00FC57B0">
        <w:tab/>
        <w:t>NR_Mob_enh2-Core</w:t>
      </w:r>
    </w:p>
    <w:p w14:paraId="45C969A2" w14:textId="5F606452" w:rsidR="001C54CD" w:rsidRPr="00FC57B0" w:rsidRDefault="001C54CD" w:rsidP="001C54CD">
      <w:pPr>
        <w:pStyle w:val="Doc-title"/>
      </w:pPr>
      <w:r w:rsidRPr="00FC57B0">
        <w:t>R2-2303567</w:t>
      </w:r>
      <w:r w:rsidRPr="00FC57B0">
        <w:tab/>
        <w:t>Discussion on CHO with CPAC in NR-DC</w:t>
      </w:r>
      <w:r w:rsidRPr="00FC57B0">
        <w:tab/>
        <w:t>Spreadtrum Communications</w:t>
      </w:r>
      <w:r w:rsidRPr="00FC57B0">
        <w:tab/>
        <w:t>discussion</w:t>
      </w:r>
      <w:r w:rsidRPr="00FC57B0">
        <w:tab/>
        <w:t>Rel-18</w:t>
      </w:r>
    </w:p>
    <w:p w14:paraId="5AE646F7" w14:textId="69BAC0AD" w:rsidR="001C54CD" w:rsidRPr="00FC57B0" w:rsidRDefault="001C54CD" w:rsidP="001C54CD">
      <w:pPr>
        <w:pStyle w:val="Doc-title"/>
      </w:pPr>
      <w:r w:rsidRPr="00FC57B0">
        <w:t>R2-2303607</w:t>
      </w:r>
      <w:r w:rsidRPr="00FC57B0">
        <w:tab/>
        <w:t>Discussion on CHO with candidate SCG</w:t>
      </w:r>
      <w:r w:rsidRPr="00FC57B0">
        <w:tab/>
        <w:t>MediaTek Inc.</w:t>
      </w:r>
      <w:r w:rsidRPr="00FC57B0">
        <w:tab/>
        <w:t>discussion</w:t>
      </w:r>
      <w:r w:rsidRPr="00FC57B0">
        <w:tab/>
        <w:t>NR_Mob_enh2-Core</w:t>
      </w:r>
      <w:r w:rsidRPr="00FC57B0">
        <w:tab/>
        <w:t>R2-2300818</w:t>
      </w:r>
    </w:p>
    <w:p w14:paraId="4F3D46C6" w14:textId="1BB5B6F0" w:rsidR="001C54CD" w:rsidRPr="00FC57B0" w:rsidRDefault="001C54CD" w:rsidP="001C54CD">
      <w:pPr>
        <w:pStyle w:val="Doc-title"/>
      </w:pPr>
      <w:r w:rsidRPr="00FC57B0">
        <w:t>R2-2303626</w:t>
      </w:r>
      <w:r w:rsidRPr="00FC57B0">
        <w:tab/>
        <w:t>CHO with associated SCG</w:t>
      </w:r>
      <w:r w:rsidRPr="00FC57B0">
        <w:tab/>
        <w:t>Interdigital Inc.</w:t>
      </w:r>
      <w:r w:rsidRPr="00FC57B0">
        <w:tab/>
        <w:t>discussion</w:t>
      </w:r>
      <w:r w:rsidRPr="00FC57B0">
        <w:tab/>
        <w:t>Rel-18</w:t>
      </w:r>
      <w:r w:rsidRPr="00FC57B0">
        <w:tab/>
        <w:t>NR_Mob_enh2-Core</w:t>
      </w:r>
    </w:p>
    <w:p w14:paraId="7CD0F9FC" w14:textId="1D627BA6" w:rsidR="001C54CD" w:rsidRPr="00FC57B0" w:rsidRDefault="001C54CD" w:rsidP="001C54CD">
      <w:pPr>
        <w:pStyle w:val="Doc-title"/>
      </w:pPr>
      <w:r w:rsidRPr="00FC57B0">
        <w:t>R2-2303681</w:t>
      </w:r>
      <w:r w:rsidRPr="00FC57B0">
        <w:tab/>
        <w:t>CHO with associated CPC or CPA</w:t>
      </w:r>
      <w:r w:rsidRPr="00FC57B0">
        <w:tab/>
        <w:t>Ericsson</w:t>
      </w:r>
      <w:r w:rsidRPr="00FC57B0">
        <w:tab/>
        <w:t>discussion</w:t>
      </w:r>
      <w:r w:rsidRPr="00FC57B0">
        <w:tab/>
        <w:t>Rel-18</w:t>
      </w:r>
      <w:r w:rsidRPr="00FC57B0">
        <w:tab/>
        <w:t>NR_Mob_enh2-Core</w:t>
      </w:r>
    </w:p>
    <w:p w14:paraId="78133380" w14:textId="41FB12D0" w:rsidR="001C54CD" w:rsidRPr="00FC57B0" w:rsidRDefault="001C54CD" w:rsidP="001C54CD">
      <w:pPr>
        <w:pStyle w:val="Doc-title"/>
      </w:pPr>
      <w:r w:rsidRPr="00FC57B0">
        <w:t>R2-2303794</w:t>
      </w:r>
      <w:r w:rsidRPr="00FC57B0">
        <w:tab/>
        <w:t>Discussion CHO including target MCG and candidate SCGs for CPAC</w:t>
      </w:r>
      <w:r w:rsidRPr="00FC57B0">
        <w:tab/>
        <w:t>CMCC</w:t>
      </w:r>
      <w:r w:rsidRPr="00FC57B0">
        <w:tab/>
        <w:t>discussion</w:t>
      </w:r>
      <w:r w:rsidRPr="00FC57B0">
        <w:tab/>
        <w:t>Rel-18</w:t>
      </w:r>
      <w:r w:rsidRPr="00FC57B0">
        <w:tab/>
        <w:t>NR_Mob_enh2-Core</w:t>
      </w:r>
    </w:p>
    <w:p w14:paraId="13ABB88D" w14:textId="6EAAB461" w:rsidR="001C54CD" w:rsidRPr="00FC57B0" w:rsidRDefault="001C54CD" w:rsidP="001C54CD">
      <w:pPr>
        <w:pStyle w:val="Doc-title"/>
      </w:pPr>
      <w:r w:rsidRPr="00FC57B0">
        <w:t>R2-2303849</w:t>
      </w:r>
      <w:r w:rsidRPr="00FC57B0">
        <w:tab/>
        <w:t>Discussion on CHO with CPAC</w:t>
      </w:r>
      <w:r w:rsidRPr="00FC57B0">
        <w:tab/>
        <w:t>Xiaomi</w:t>
      </w:r>
      <w:r w:rsidRPr="00FC57B0">
        <w:tab/>
        <w:t>discussion</w:t>
      </w:r>
      <w:r w:rsidRPr="00FC57B0">
        <w:tab/>
        <w:t>Rel-18</w:t>
      </w:r>
      <w:r w:rsidRPr="00FC57B0">
        <w:tab/>
        <w:t>NR_Mob_enh2-Core</w:t>
      </w:r>
    </w:p>
    <w:p w14:paraId="3DD3C739" w14:textId="241F01FA" w:rsidR="001C54CD" w:rsidRPr="00FC57B0" w:rsidRDefault="001C54CD" w:rsidP="001C54CD">
      <w:pPr>
        <w:pStyle w:val="Doc-title"/>
      </w:pPr>
      <w:r w:rsidRPr="00FC57B0">
        <w:t>R2-2303870</w:t>
      </w:r>
      <w:r w:rsidRPr="00FC57B0">
        <w:tab/>
        <w:t>Considerations on CHO with CPA/CPC</w:t>
      </w:r>
      <w:r w:rsidRPr="00FC57B0">
        <w:tab/>
        <w:t>Samsung</w:t>
      </w:r>
      <w:r w:rsidRPr="00FC57B0">
        <w:tab/>
        <w:t>discussion</w:t>
      </w:r>
      <w:r w:rsidRPr="00FC57B0">
        <w:tab/>
        <w:t>Rel-18</w:t>
      </w:r>
      <w:r w:rsidRPr="00FC57B0">
        <w:tab/>
        <w:t>NR_Mob_enh2-Core</w:t>
      </w:r>
    </w:p>
    <w:p w14:paraId="008EB2EC" w14:textId="4FF4C6F9" w:rsidR="001C54CD" w:rsidRPr="00FC57B0" w:rsidRDefault="001C54CD" w:rsidP="001C54CD">
      <w:pPr>
        <w:pStyle w:val="Doc-title"/>
      </w:pPr>
      <w:r w:rsidRPr="00FC57B0">
        <w:t>R2-2304025</w:t>
      </w:r>
      <w:r w:rsidRPr="00FC57B0">
        <w:tab/>
        <w:t>Simultaneous Evaluation for CHO with CPAC</w:t>
      </w:r>
      <w:r w:rsidRPr="00FC57B0">
        <w:tab/>
        <w:t>LG Electronics</w:t>
      </w:r>
      <w:r w:rsidRPr="00FC57B0">
        <w:tab/>
        <w:t>discussion</w:t>
      </w:r>
      <w:r w:rsidRPr="00FC57B0">
        <w:tab/>
        <w:t>Rel-18</w:t>
      </w:r>
      <w:r w:rsidRPr="00FC57B0">
        <w:tab/>
        <w:t>NR_Mob_enh2-Core</w:t>
      </w:r>
    </w:p>
    <w:p w14:paraId="7D72B9B5" w14:textId="77777777" w:rsidR="001C54CD" w:rsidRPr="00FC57B0" w:rsidRDefault="001C54CD" w:rsidP="001C54CD">
      <w:pPr>
        <w:pStyle w:val="Doc-text2"/>
      </w:pPr>
    </w:p>
    <w:p w14:paraId="354B5AE1" w14:textId="77777777" w:rsidR="001C54CD" w:rsidRPr="00FC57B0" w:rsidRDefault="001C54CD" w:rsidP="001C54CD">
      <w:pPr>
        <w:pStyle w:val="Heading2"/>
      </w:pPr>
      <w:bookmarkStart w:id="506" w:name="_Toc134112401"/>
      <w:r w:rsidRPr="00FC57B0">
        <w:t>7.5</w:t>
      </w:r>
      <w:r w:rsidRPr="00FC57B0">
        <w:tab/>
        <w:t>XR Enhancements for NR</w:t>
      </w:r>
      <w:bookmarkEnd w:id="506"/>
    </w:p>
    <w:p w14:paraId="26EA2E00" w14:textId="4A62BE82" w:rsidR="001C54CD" w:rsidRPr="00FC57B0" w:rsidRDefault="001C54CD" w:rsidP="001C54CD">
      <w:pPr>
        <w:pStyle w:val="Comments"/>
      </w:pPr>
      <w:r w:rsidRPr="00FC57B0">
        <w:t>(NR_XR_enh-Core; leading WG: RAN2; REL-18; WID: RP-230786)</w:t>
      </w:r>
    </w:p>
    <w:p w14:paraId="00F37BB0" w14:textId="77777777" w:rsidR="001C54CD" w:rsidRPr="00FC57B0" w:rsidRDefault="001C54CD" w:rsidP="001C54CD">
      <w:pPr>
        <w:pStyle w:val="Comments"/>
      </w:pPr>
      <w:r w:rsidRPr="00FC57B0">
        <w:t>Time budget: 2 TU</w:t>
      </w:r>
    </w:p>
    <w:p w14:paraId="17DCBF92" w14:textId="77777777" w:rsidR="001C54CD" w:rsidRPr="00FC57B0" w:rsidRDefault="001C54CD" w:rsidP="001C54CD">
      <w:pPr>
        <w:pStyle w:val="Comments"/>
      </w:pPr>
      <w:r w:rsidRPr="00FC57B0">
        <w:t xml:space="preserve">Tdoc Limitation: 5 Tdocs </w:t>
      </w:r>
    </w:p>
    <w:p w14:paraId="225D8145" w14:textId="77777777" w:rsidR="000C5218" w:rsidRPr="00FC57B0" w:rsidRDefault="000C5218" w:rsidP="000C5218">
      <w:pPr>
        <w:pStyle w:val="Heading3"/>
      </w:pPr>
      <w:bookmarkStart w:id="507" w:name="_Toc134112402"/>
      <w:r w:rsidRPr="00FC57B0">
        <w:t>7.5.1</w:t>
      </w:r>
      <w:r w:rsidRPr="00FC57B0">
        <w:tab/>
        <w:t>Organizational</w:t>
      </w:r>
      <w:bookmarkEnd w:id="507"/>
    </w:p>
    <w:p w14:paraId="7834FB3F" w14:textId="77777777" w:rsidR="000C5218" w:rsidRPr="00FC57B0" w:rsidRDefault="000C5218" w:rsidP="000C5218">
      <w:pPr>
        <w:pStyle w:val="Comments"/>
      </w:pPr>
      <w:r w:rsidRPr="00FC57B0">
        <w:t>Including LSs and any rapporteur inputs (e.g. work plan, SA2/SA4 progress reports)</w:t>
      </w:r>
    </w:p>
    <w:p w14:paraId="23978F28" w14:textId="77777777" w:rsidR="000C5218" w:rsidRPr="00FC57B0" w:rsidRDefault="000C5218" w:rsidP="000C5218">
      <w:pPr>
        <w:spacing w:before="240" w:after="60"/>
        <w:outlineLvl w:val="8"/>
        <w:rPr>
          <w:b/>
        </w:rPr>
      </w:pPr>
      <w:r w:rsidRPr="00FC57B0">
        <w:rPr>
          <w:b/>
        </w:rPr>
        <w:lastRenderedPageBreak/>
        <w:t>Online (1</w:t>
      </w:r>
      <w:r w:rsidRPr="00FC57B0">
        <w:rPr>
          <w:b/>
          <w:vertAlign w:val="superscript"/>
        </w:rPr>
        <w:t>st</w:t>
      </w:r>
      <w:r w:rsidRPr="00FC57B0">
        <w:rPr>
          <w:b/>
        </w:rPr>
        <w:t xml:space="preserve"> week Monday) – work plan (1)</w:t>
      </w:r>
    </w:p>
    <w:p w14:paraId="085BC155" w14:textId="6F965677" w:rsidR="000C5218" w:rsidRPr="00FC57B0" w:rsidRDefault="000C5218" w:rsidP="000C5218">
      <w:pPr>
        <w:pStyle w:val="Doc-title"/>
      </w:pPr>
      <w:r w:rsidRPr="00FC57B0">
        <w:t>R2-2302715</w:t>
      </w:r>
      <w:r w:rsidRPr="00FC57B0">
        <w:tab/>
        <w:t>Work Plan for Rel-18 WI on XR Enhancements for NR</w:t>
      </w:r>
      <w:r w:rsidRPr="00FC57B0">
        <w:tab/>
        <w:t>Nokia, Qualcomm (Rapporteurs)</w:t>
      </w:r>
      <w:r w:rsidRPr="00FC57B0">
        <w:tab/>
        <w:t>Work Plan</w:t>
      </w:r>
      <w:r w:rsidRPr="00FC57B0">
        <w:tab/>
        <w:t>Rel-18</w:t>
      </w:r>
      <w:r w:rsidRPr="00FC57B0">
        <w:tab/>
        <w:t>NR_XR_enh-Core</w:t>
      </w:r>
    </w:p>
    <w:p w14:paraId="43149E8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Endorsed</w:t>
      </w:r>
    </w:p>
    <w:p w14:paraId="0911F01E"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SA2/SA4 status (2)</w:t>
      </w:r>
    </w:p>
    <w:p w14:paraId="1035714A" w14:textId="1D99A6E2" w:rsidR="000C5218" w:rsidRPr="00FC57B0" w:rsidRDefault="000C5218" w:rsidP="000C5218">
      <w:pPr>
        <w:pStyle w:val="Doc-title"/>
      </w:pPr>
      <w:r w:rsidRPr="00FC57B0">
        <w:t>R2-2302716</w:t>
      </w:r>
      <w:r w:rsidRPr="00FC57B0">
        <w:tab/>
        <w:t>SA2 Status for XR</w:t>
      </w:r>
      <w:r w:rsidRPr="00FC57B0">
        <w:tab/>
        <w:t>Nokia, Qualcomm (Rapporteurs)</w:t>
      </w:r>
      <w:r w:rsidRPr="00FC57B0">
        <w:tab/>
        <w:t>discussion</w:t>
      </w:r>
      <w:r w:rsidRPr="00FC57B0">
        <w:tab/>
        <w:t>Rel-18</w:t>
      </w:r>
      <w:r w:rsidRPr="00FC57B0">
        <w:tab/>
        <w:t>NR_XR_enh-Core</w:t>
      </w:r>
    </w:p>
    <w:p w14:paraId="6D47D4CF" w14:textId="77777777" w:rsidR="000C5218" w:rsidRPr="00FC57B0" w:rsidRDefault="000C5218" w:rsidP="000C5218">
      <w:pPr>
        <w:pStyle w:val="Doc-text2"/>
      </w:pPr>
      <w:r w:rsidRPr="00FC57B0">
        <w:t>-</w:t>
      </w:r>
      <w:r w:rsidRPr="00FC57B0">
        <w:tab/>
        <w:t>Ericsson thinks PDUs in QoS flow doesn’t matter to RAN2 because we only handle DRBs. Nokia clarifies this might impact the EOBI. Ericsson thinks that’s more configuration issue.</w:t>
      </w:r>
    </w:p>
    <w:p w14:paraId="77BBFA7D" w14:textId="77777777" w:rsidR="000C5218" w:rsidRPr="00FC57B0" w:rsidRDefault="000C5218" w:rsidP="000C5218">
      <w:pPr>
        <w:pStyle w:val="Doc-text2"/>
      </w:pPr>
      <w:r w:rsidRPr="00FC57B0">
        <w:t>-</w:t>
      </w:r>
      <w:r w:rsidRPr="00FC57B0">
        <w:tab/>
        <w:t>LGE think there may be some impacts to PDCP from the QoS flow.</w:t>
      </w:r>
    </w:p>
    <w:p w14:paraId="01857FD4" w14:textId="77777777" w:rsidR="000C5218" w:rsidRPr="00FC57B0" w:rsidRDefault="000C5218" w:rsidP="000C5218">
      <w:pPr>
        <w:pStyle w:val="Doc-text2"/>
      </w:pPr>
      <w:r w:rsidRPr="00FC57B0">
        <w:t>-</w:t>
      </w:r>
      <w:r w:rsidRPr="00FC57B0">
        <w:tab/>
        <w:t>Futurewei thinks NOTE in data burst is quite generic and note sure the it is applicable to all.</w:t>
      </w:r>
    </w:p>
    <w:p w14:paraId="7985A99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(SA2 agreements can be discussed as part of the running Stage-2 CR discussion)</w:t>
      </w:r>
    </w:p>
    <w:p w14:paraId="17C76A23" w14:textId="77777777" w:rsidR="000C5218" w:rsidRPr="00FC57B0" w:rsidRDefault="000C5218" w:rsidP="000C5218">
      <w:pPr>
        <w:pStyle w:val="Doc-text2"/>
      </w:pPr>
    </w:p>
    <w:p w14:paraId="583F77C9" w14:textId="782D3FB2" w:rsidR="000C5218" w:rsidRPr="00FC57B0" w:rsidRDefault="000C5218" w:rsidP="000C5218">
      <w:pPr>
        <w:pStyle w:val="Doc-title"/>
      </w:pPr>
      <w:r w:rsidRPr="00FC57B0">
        <w:t>R2-2302717</w:t>
      </w:r>
      <w:r w:rsidRPr="00FC57B0">
        <w:tab/>
        <w:t>SA4 Status for XR</w:t>
      </w:r>
      <w:r w:rsidRPr="00FC57B0">
        <w:tab/>
        <w:t>Nokia, Qualcomm (Rapporteurs)</w:t>
      </w:r>
      <w:r w:rsidRPr="00FC57B0">
        <w:tab/>
        <w:t>discussion</w:t>
      </w:r>
      <w:r w:rsidRPr="00FC57B0">
        <w:tab/>
        <w:t>Rel-18</w:t>
      </w:r>
      <w:r w:rsidRPr="00FC57B0">
        <w:tab/>
        <w:t>NR_XR_enh-Core</w:t>
      </w:r>
    </w:p>
    <w:p w14:paraId="15E3474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(SA4 agreements can be discussed as part of the running Stage-2 CR discussion)</w:t>
      </w:r>
    </w:p>
    <w:p w14:paraId="4B31CF19" w14:textId="77777777" w:rsidR="000C5218" w:rsidRPr="00FC57B0" w:rsidRDefault="000C5218" w:rsidP="000C5218">
      <w:pPr>
        <w:pStyle w:val="Doc-text2"/>
      </w:pPr>
    </w:p>
    <w:p w14:paraId="50E2D24A"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Stage-2 CR (1)</w:t>
      </w:r>
    </w:p>
    <w:p w14:paraId="28AA436A" w14:textId="226E258E" w:rsidR="000C5218" w:rsidRPr="00FC57B0" w:rsidRDefault="000C5218" w:rsidP="000C5218">
      <w:pPr>
        <w:pStyle w:val="Doc-title"/>
      </w:pPr>
      <w:r w:rsidRPr="00FC57B0">
        <w:t>R2-2302718</w:t>
      </w:r>
      <w:r w:rsidRPr="00FC57B0">
        <w:tab/>
        <w:t>Stage 2 Overview of XR Enhancements</w:t>
      </w:r>
      <w:r w:rsidRPr="00FC57B0">
        <w:tab/>
        <w:t>Nokia, Qualcomm (Rapporteurs)</w:t>
      </w:r>
      <w:r w:rsidRPr="00FC57B0">
        <w:tab/>
        <w:t>draftCR</w:t>
      </w:r>
      <w:r w:rsidRPr="00FC57B0">
        <w:tab/>
        <w:t>Rel-18</w:t>
      </w:r>
      <w:r w:rsidRPr="00FC57B0">
        <w:tab/>
        <w:t>38.300</w:t>
      </w:r>
      <w:r w:rsidRPr="00FC57B0">
        <w:tab/>
        <w:t>17.4.0</w:t>
      </w:r>
      <w:r w:rsidRPr="00FC57B0">
        <w:tab/>
        <w:t>B</w:t>
      </w:r>
      <w:r w:rsidRPr="00FC57B0">
        <w:tab/>
        <w:t>NR_XR_enh-Core</w:t>
      </w:r>
    </w:p>
    <w:p w14:paraId="26E90DE1" w14:textId="77777777" w:rsidR="000C5218" w:rsidRPr="00FC57B0" w:rsidRDefault="000C5218" w:rsidP="000C5218">
      <w:pPr>
        <w:pStyle w:val="Doc-text2"/>
      </w:pPr>
      <w:r w:rsidRPr="00FC57B0">
        <w:t>-</w:t>
      </w:r>
      <w:r w:rsidRPr="00FC57B0">
        <w:tab/>
        <w:t>Nokia clarifies there will be temporary annex for agreements. Can also consider some XR definitions from the TR.</w:t>
      </w:r>
    </w:p>
    <w:p w14:paraId="55C63872" w14:textId="77777777" w:rsidR="000C5218" w:rsidRPr="00FC57B0" w:rsidRDefault="000C5218" w:rsidP="000C5218">
      <w:pPr>
        <w:pStyle w:val="Doc-text2"/>
      </w:pPr>
      <w:r w:rsidRPr="00FC57B0">
        <w:t>-</w:t>
      </w:r>
      <w:r w:rsidRPr="00FC57B0">
        <w:tab/>
        <w:t>Ericsson thinks Stage-2 doesn’t normally capture service parameters, which XR awareness now does. Could have a reference to SA2 instead.</w:t>
      </w:r>
    </w:p>
    <w:p w14:paraId="307040BC" w14:textId="77777777" w:rsidR="000C5218" w:rsidRPr="00FC57B0" w:rsidRDefault="000C5218" w:rsidP="000C5218">
      <w:pPr>
        <w:pStyle w:val="Doc-text2"/>
      </w:pPr>
      <w:r w:rsidRPr="00FC57B0">
        <w:t>-</w:t>
      </w:r>
      <w:r w:rsidRPr="00FC57B0">
        <w:tab/>
        <w:t>OPPO would like to clarify the EOBI is only for DL, not for UL.</w:t>
      </w:r>
    </w:p>
    <w:p w14:paraId="5D704589" w14:textId="77777777" w:rsidR="000C5218" w:rsidRPr="00FC57B0" w:rsidRDefault="000C5218" w:rsidP="000C5218">
      <w:pPr>
        <w:pStyle w:val="Doc-text2"/>
      </w:pPr>
      <w:r w:rsidRPr="00FC57B0">
        <w:t>-</w:t>
      </w:r>
      <w:r w:rsidRPr="00FC57B0">
        <w:tab/>
        <w:t>Vodafone wonders if we are talking about only GBR traffic since TSCAI is restricted to those at the moment? May need to consider whether this is really the case for all XR traffics. Nokia agrees this could be discussed.</w:t>
      </w:r>
    </w:p>
    <w:p w14:paraId="37287F6C" w14:textId="77777777" w:rsidR="000C5218" w:rsidRPr="00FC57B0" w:rsidRDefault="000C5218" w:rsidP="000C5218">
      <w:pPr>
        <w:pStyle w:val="Doc-text2"/>
      </w:pPr>
      <w:r w:rsidRPr="00FC57B0">
        <w:t>-</w:t>
      </w:r>
      <w:r w:rsidRPr="00FC57B0">
        <w:tab/>
        <w:t>Huawei thinks we could capture some SI agreements in the Stage-2, e.g. PDU set discard etc.</w:t>
      </w:r>
    </w:p>
    <w:p w14:paraId="27AD263B" w14:textId="77777777" w:rsidR="000C5218" w:rsidRPr="00FC57B0" w:rsidRDefault="000C5218" w:rsidP="000C5218">
      <w:pPr>
        <w:pStyle w:val="Doc-text2"/>
      </w:pPr>
      <w:r w:rsidRPr="00FC57B0">
        <w:t>-</w:t>
      </w:r>
      <w:r w:rsidRPr="00FC57B0">
        <w:tab/>
        <w:t>Futurewei would like to discuss the data burst definition.</w:t>
      </w:r>
    </w:p>
    <w:p w14:paraId="38A070A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RAN2 can discuss if XR traffic is only about GBR or can also be non-GBR (this may require RAN3 views)</w:t>
      </w:r>
    </w:p>
    <w:p w14:paraId="7E0EEB5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AT-meeting discussion [211] to collect comments to the Stage-2 CR (Nokia). Companies are encouraged to provide comments on the CR to rapporteur(s). </w:t>
      </w:r>
    </w:p>
    <w:p w14:paraId="1D66802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Rapporteur to provide updated version to RAN2#122 for endorsement.</w:t>
      </w:r>
    </w:p>
    <w:p w14:paraId="004F5095" w14:textId="77777777" w:rsidR="000C5218" w:rsidRPr="00FC57B0" w:rsidRDefault="000C5218" w:rsidP="000C5218">
      <w:pPr>
        <w:pStyle w:val="Doc-title"/>
      </w:pPr>
    </w:p>
    <w:p w14:paraId="7DD313A1" w14:textId="77777777" w:rsidR="000C5218" w:rsidRPr="00FC57B0" w:rsidRDefault="000C5218" w:rsidP="000C5218">
      <w:pPr>
        <w:spacing w:before="240" w:after="60"/>
        <w:outlineLvl w:val="8"/>
        <w:rPr>
          <w:b/>
        </w:rPr>
      </w:pPr>
      <w:r w:rsidRPr="00FC57B0">
        <w:rPr>
          <w:b/>
        </w:rPr>
        <w:t>AT-meeting offline discussions (started after 1</w:t>
      </w:r>
      <w:r w:rsidRPr="00FC57B0">
        <w:rPr>
          <w:b/>
          <w:vertAlign w:val="superscript"/>
        </w:rPr>
        <w:t>st</w:t>
      </w:r>
      <w:r w:rsidRPr="00FC57B0">
        <w:rPr>
          <w:b/>
        </w:rPr>
        <w:t xml:space="preserve"> week Monday online)</w:t>
      </w:r>
    </w:p>
    <w:p w14:paraId="25A50DD7" w14:textId="77777777" w:rsidR="000C5218" w:rsidRPr="00FC57B0" w:rsidRDefault="000C5218" w:rsidP="000C5218">
      <w:pPr>
        <w:pStyle w:val="EmailDiscussion"/>
        <w:overflowPunct/>
        <w:autoSpaceDE/>
        <w:autoSpaceDN/>
        <w:adjustRightInd/>
        <w:ind w:left="1619" w:hanging="360"/>
        <w:textAlignment w:val="auto"/>
      </w:pPr>
      <w:r w:rsidRPr="00FC57B0">
        <w:t>[AT121bis-e][211][XR] Running Stage-2 CR (Nokia)</w:t>
      </w:r>
    </w:p>
    <w:p w14:paraId="4810A6D4" w14:textId="21B0D806" w:rsidR="000C5218" w:rsidRPr="00FC57B0" w:rsidRDefault="000C5218" w:rsidP="000C5218">
      <w:pPr>
        <w:pStyle w:val="EmailDiscussion2"/>
      </w:pPr>
      <w:r w:rsidRPr="00FC57B0">
        <w:tab/>
        <w:t>Scope: Collect comments for the Stage-2 CR based on R2-2302718 and SA2/SA4 agreements.</w:t>
      </w:r>
    </w:p>
    <w:p w14:paraId="41DCF5EC" w14:textId="6DD26875" w:rsidR="000C5218" w:rsidRPr="00FC57B0" w:rsidRDefault="000C5218" w:rsidP="000C5218">
      <w:pPr>
        <w:pStyle w:val="EmailDiscussion2"/>
      </w:pPr>
      <w:r w:rsidRPr="00FC57B0">
        <w:tab/>
        <w:t>Intended outcome: Discussion report in R2-2304392 and (if possible) updated Stage-2 running CR in R2-2304393.</w:t>
      </w:r>
    </w:p>
    <w:p w14:paraId="54D32F95" w14:textId="77777777" w:rsidR="000C5218" w:rsidRPr="00FC57B0" w:rsidRDefault="000C5218" w:rsidP="000C5218">
      <w:pPr>
        <w:pStyle w:val="EmailDiscussion2"/>
      </w:pPr>
      <w:r w:rsidRPr="00FC57B0">
        <w:tab/>
        <w:t>Deadline:  Deadline 4</w:t>
      </w:r>
    </w:p>
    <w:p w14:paraId="44D54098" w14:textId="77777777" w:rsidR="000C5218" w:rsidRPr="00FC57B0" w:rsidRDefault="000C5218" w:rsidP="000C5218">
      <w:pPr>
        <w:pStyle w:val="Doc-text2"/>
      </w:pPr>
    </w:p>
    <w:p w14:paraId="441BDC6A" w14:textId="77777777" w:rsidR="000C5218" w:rsidRPr="00FC57B0" w:rsidRDefault="000C5218" w:rsidP="000C5218">
      <w:pPr>
        <w:spacing w:before="240" w:after="60"/>
        <w:outlineLvl w:val="8"/>
        <w:rPr>
          <w:b/>
        </w:rPr>
      </w:pPr>
      <w:r w:rsidRPr="00FC57B0">
        <w:rPr>
          <w:b/>
        </w:rPr>
        <w:t>By Email [211] – Report of [211] (1)</w:t>
      </w:r>
    </w:p>
    <w:p w14:paraId="7BE39623" w14:textId="451B19E6" w:rsidR="000C5218" w:rsidRPr="00FC57B0" w:rsidRDefault="000C5218" w:rsidP="000C5218">
      <w:pPr>
        <w:pStyle w:val="Doc-title"/>
      </w:pPr>
      <w:bookmarkStart w:id="508" w:name="_Hlk133394324"/>
      <w:bookmarkStart w:id="509" w:name="_Hlk132978575"/>
      <w:r w:rsidRPr="00FC57B0">
        <w:t>R2-2304392</w:t>
      </w:r>
      <w:r w:rsidRPr="00FC57B0">
        <w:tab/>
        <w:t>[DRAFT] LS on TSCAI for XR</w:t>
      </w:r>
      <w:r w:rsidRPr="00FC57B0">
        <w:tab/>
      </w:r>
      <w:r w:rsidRPr="00FC57B0">
        <w:tab/>
        <w:t>Nokia</w:t>
      </w:r>
      <w:r w:rsidRPr="00FC57B0">
        <w:tab/>
        <w:t>LS out</w:t>
      </w:r>
      <w:r w:rsidRPr="00FC57B0">
        <w:tab/>
        <w:t>Rel-18</w:t>
      </w:r>
      <w:r w:rsidRPr="00FC57B0">
        <w:tab/>
        <w:t>NR_XR_enh-Core</w:t>
      </w:r>
      <w:r w:rsidRPr="00FC57B0">
        <w:tab/>
        <w:t>To:SA2</w:t>
      </w:r>
      <w:r w:rsidRPr="00FC57B0">
        <w:tab/>
        <w:t>Cc:RAN3</w:t>
      </w:r>
    </w:p>
    <w:p w14:paraId="6503AF6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The LS is agreeable</w:t>
      </w:r>
    </w:p>
    <w:p w14:paraId="596DEC6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[211] Remove [DRAFT] from title and use RAN2 as source </w:t>
      </w:r>
    </w:p>
    <w:p w14:paraId="6912CBEF" w14:textId="6CF6DF20" w:rsidR="000C5218" w:rsidRPr="00FC57B0" w:rsidRDefault="000C5218" w:rsidP="000C5218">
      <w:pPr>
        <w:pStyle w:val="Agreement"/>
        <w:tabs>
          <w:tab w:val="clear" w:pos="9990"/>
        </w:tabs>
        <w:overflowPunct/>
        <w:autoSpaceDE/>
        <w:autoSpaceDN/>
        <w:adjustRightInd/>
        <w:ind w:left="1619" w:hanging="360"/>
        <w:textAlignment w:val="auto"/>
      </w:pPr>
      <w:r w:rsidRPr="00FC57B0">
        <w:t>[211] Revised in R2-2304400 with the above changes</w:t>
      </w:r>
    </w:p>
    <w:p w14:paraId="11268996" w14:textId="77777777" w:rsidR="000C5218" w:rsidRPr="00FC57B0" w:rsidRDefault="000C5218" w:rsidP="000C5218">
      <w:pPr>
        <w:pStyle w:val="Doc-text2"/>
      </w:pPr>
    </w:p>
    <w:p w14:paraId="0E78F957" w14:textId="767CB2BA" w:rsidR="000C5218" w:rsidRPr="00FC57B0" w:rsidRDefault="000C5218" w:rsidP="000C5218">
      <w:pPr>
        <w:pStyle w:val="Doc-title"/>
      </w:pPr>
      <w:r w:rsidRPr="00FC57B0">
        <w:t>R2-2304400</w:t>
      </w:r>
      <w:r w:rsidRPr="00FC57B0">
        <w:tab/>
        <w:t>LS on TSCAI for XR</w:t>
      </w:r>
      <w:r w:rsidRPr="00FC57B0">
        <w:tab/>
        <w:t>RAN2</w:t>
      </w:r>
      <w:r w:rsidRPr="00FC57B0">
        <w:tab/>
        <w:t>LS out</w:t>
      </w:r>
      <w:r w:rsidRPr="00FC57B0">
        <w:tab/>
        <w:t>Rel-18</w:t>
      </w:r>
      <w:r w:rsidRPr="00FC57B0">
        <w:tab/>
        <w:t>NR_XR_enh-Core</w:t>
      </w:r>
      <w:r w:rsidRPr="00FC57B0">
        <w:tab/>
        <w:t>To:SA2</w:t>
      </w:r>
      <w:r w:rsidRPr="00FC57B0">
        <w:tab/>
        <w:t>Cc:RAN3</w:t>
      </w:r>
    </w:p>
    <w:p w14:paraId="52023AC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Approved</w:t>
      </w:r>
    </w:p>
    <w:bookmarkEnd w:id="508"/>
    <w:p w14:paraId="3A95924D" w14:textId="77777777" w:rsidR="000C5218" w:rsidRPr="00FC57B0" w:rsidRDefault="000C5218" w:rsidP="000C5218">
      <w:pPr>
        <w:pStyle w:val="Doc-text2"/>
      </w:pPr>
    </w:p>
    <w:p w14:paraId="171A5BAF" w14:textId="5245DEAA" w:rsidR="000C5218" w:rsidRPr="00FC57B0" w:rsidRDefault="000C5218" w:rsidP="000C5218">
      <w:pPr>
        <w:pStyle w:val="Doc-title"/>
      </w:pPr>
      <w:bookmarkStart w:id="510" w:name="_Hlk133409337"/>
      <w:bookmarkEnd w:id="509"/>
      <w:r w:rsidRPr="00FC57B0">
        <w:t>R2-2304393</w:t>
      </w:r>
      <w:r w:rsidRPr="00FC57B0">
        <w:tab/>
        <w:t>Stage 2 Overview of XR Enhancements</w:t>
      </w:r>
      <w:r w:rsidRPr="00FC57B0">
        <w:tab/>
        <w:t>Nokia, Qualcomm (Rapporteurs)</w:t>
      </w:r>
      <w:r w:rsidRPr="00FC57B0">
        <w:tab/>
      </w:r>
      <w:r w:rsidRPr="00FC57B0">
        <w:tab/>
        <w:t>draftCR</w:t>
      </w:r>
      <w:r w:rsidRPr="00FC57B0">
        <w:tab/>
        <w:t>Rel-18</w:t>
      </w:r>
      <w:r w:rsidRPr="00FC57B0">
        <w:tab/>
        <w:t>38.300</w:t>
      </w:r>
      <w:r w:rsidRPr="00FC57B0">
        <w:tab/>
        <w:t>17.4.0</w:t>
      </w:r>
      <w:r w:rsidRPr="00FC57B0">
        <w:tab/>
        <w:t>B</w:t>
      </w:r>
      <w:r w:rsidRPr="00FC57B0">
        <w:tab/>
        <w:t>NR_XR_enh-Core</w:t>
      </w:r>
    </w:p>
    <w:p w14:paraId="693BF58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[211] The definitions of PSDB, PSER, PSIHI, PSI, EoDB etc. are defined in TS23.501 and RAN2 does not intend to change them. The definitions in Stage-2 are intended to allow self-contained description of XR functionality to be captured. Add disclaimer to the SA2 definitions that they are defined in TS23.501, i.e. “as defined in TS23.501 [3], ...”. </w:t>
      </w:r>
    </w:p>
    <w:p w14:paraId="3C473BA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[211] Endorsed as running CR, to be updated based on the latest agreements in this meeting for RAN2#122</w:t>
      </w:r>
    </w:p>
    <w:bookmarkEnd w:id="510"/>
    <w:p w14:paraId="13C80F99" w14:textId="77777777" w:rsidR="000C5218" w:rsidRPr="00FC57B0" w:rsidRDefault="000C5218" w:rsidP="000C5218">
      <w:pPr>
        <w:pStyle w:val="Doc-text2"/>
      </w:pPr>
    </w:p>
    <w:p w14:paraId="7D0B0E36"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discussion on contentious points of the Stage-2 running CR for XR</w:t>
      </w:r>
    </w:p>
    <w:p w14:paraId="2C2D1F36" w14:textId="77777777" w:rsidR="000C5218" w:rsidRPr="00FC57B0" w:rsidRDefault="000C5218" w:rsidP="000C5218">
      <w:pPr>
        <w:pStyle w:val="Doc-text2"/>
      </w:pPr>
      <w:r w:rsidRPr="00FC57B0">
        <w:t>-</w:t>
      </w:r>
      <w:r w:rsidRPr="00FC57B0">
        <w:tab/>
        <w:t>Nokia explains there was some contention on the CR.</w:t>
      </w:r>
    </w:p>
    <w:p w14:paraId="5A131C2E" w14:textId="77777777" w:rsidR="000C5218" w:rsidRPr="00FC57B0" w:rsidRDefault="000C5218" w:rsidP="000C5218">
      <w:pPr>
        <w:pStyle w:val="Doc-text2"/>
      </w:pPr>
      <w:r w:rsidRPr="00FC57B0">
        <w:t>-</w:t>
      </w:r>
      <w:r w:rsidRPr="00FC57B0">
        <w:tab/>
        <w:t>MTK has two concerns: The definition of PDU set (not needed, already in SA2 specification) and text copied from TR (doesn’t want to endorse aspects “study further”)</w:t>
      </w:r>
    </w:p>
    <w:p w14:paraId="2A2CE81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Stage-2 text indicating “further investigation” or “FFS” can be still sorted out in the next update. Especially aspects that have not been decided can be revised without prejudice.</w:t>
      </w:r>
    </w:p>
    <w:p w14:paraId="17D0192A" w14:textId="77777777" w:rsidR="000C5218" w:rsidRPr="00FC57B0" w:rsidRDefault="000C5218" w:rsidP="000C5218">
      <w:pPr>
        <w:pStyle w:val="Doc-text2"/>
      </w:pPr>
    </w:p>
    <w:p w14:paraId="25622831" w14:textId="77777777" w:rsidR="000C5218" w:rsidRPr="00FC57B0" w:rsidRDefault="000C5218" w:rsidP="000C5218">
      <w:pPr>
        <w:pStyle w:val="Doc-text2"/>
      </w:pPr>
    </w:p>
    <w:p w14:paraId="41ACA1AA"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New LS from SA4 (1)</w:t>
      </w:r>
    </w:p>
    <w:p w14:paraId="16C2C3A3" w14:textId="60964C2B" w:rsidR="000C5218" w:rsidRPr="00FC57B0" w:rsidRDefault="000C5218" w:rsidP="000C5218">
      <w:pPr>
        <w:pStyle w:val="Doc-title"/>
      </w:pPr>
      <w:r w:rsidRPr="00FC57B0">
        <w:t>R2-2304493</w:t>
      </w:r>
      <w:r w:rsidRPr="00FC57B0">
        <w:tab/>
        <w:t>LS out on the N6 PDU Set Identification (S4-230739; contact: Intel)</w:t>
      </w:r>
      <w:r w:rsidRPr="00FC57B0">
        <w:tab/>
      </w:r>
      <w:r w:rsidRPr="00FC57B0">
        <w:tab/>
        <w:t>SA4</w:t>
      </w:r>
      <w:r w:rsidRPr="00FC57B0">
        <w:tab/>
        <w:t>LS in</w:t>
      </w:r>
      <w:r w:rsidRPr="00FC57B0">
        <w:tab/>
        <w:t>Rel-18</w:t>
      </w:r>
      <w:r w:rsidRPr="00FC57B0">
        <w:tab/>
        <w:t>5G_RTP, XRM, NR_XR_enh</w:t>
      </w:r>
      <w:r w:rsidRPr="00FC57B0">
        <w:tab/>
        <w:t>To:SA2, RAN2</w:t>
      </w:r>
      <w:r w:rsidRPr="00FC57B0">
        <w:tab/>
        <w:t>Cc:RAN1</w:t>
      </w:r>
    </w:p>
    <w:p w14:paraId="48D805A1" w14:textId="77777777" w:rsidR="000C5218" w:rsidRPr="00FC57B0" w:rsidRDefault="000C5218" w:rsidP="000C5218">
      <w:pPr>
        <w:pStyle w:val="Doc-text2"/>
        <w:rPr>
          <w:i/>
          <w:iCs/>
        </w:rPr>
      </w:pPr>
      <w:r w:rsidRPr="00FC57B0">
        <w:rPr>
          <w:i/>
          <w:iCs/>
        </w:rPr>
        <w:t xml:space="preserve">SA4 thanks SA2 for confirming the progress of the normative work timeline. As indicated in S4-230419, the new RTP header extension under SA4 5G_RTP will signal the PDU set information, including PDU set sequence number, PDU set boundary indication, PDU sequence number within a PDU set, PDU set size, and PDU set importance. </w:t>
      </w:r>
    </w:p>
    <w:p w14:paraId="225CBAEC" w14:textId="77777777" w:rsidR="000C5218" w:rsidRPr="00FC57B0" w:rsidRDefault="000C5218" w:rsidP="000C5218">
      <w:pPr>
        <w:pStyle w:val="Doc-text2"/>
        <w:rPr>
          <w:i/>
          <w:iCs/>
        </w:rPr>
      </w:pPr>
      <w:r w:rsidRPr="00FC57B0">
        <w:rPr>
          <w:i/>
          <w:iCs/>
        </w:rPr>
        <w:t>During SA4#123-e, it was agreed to add a 3-bit End of Data Burst indication in the new header extension. SA4 has committed to progressing the semantics of the fields and developing normative guidelines for the Application Server on how to populate the fields of the RTP header extension for the supported media codecs. Upon completing such an effort, SA4 will continue to provide guidelines on how the UPF may extract some of the supported PDU set information from existing RTP/SRTP headers, header extensions, and payloads in case the newly defined RTP header extension is absent.</w:t>
      </w:r>
    </w:p>
    <w:p w14:paraId="5A7BA382" w14:textId="77777777" w:rsidR="000C5218" w:rsidRPr="00FC57B0" w:rsidRDefault="000C5218" w:rsidP="000C5218">
      <w:pPr>
        <w:pStyle w:val="Doc-text2"/>
        <w:rPr>
          <w:i/>
          <w:iCs/>
        </w:rPr>
      </w:pPr>
      <w:r w:rsidRPr="00FC57B0">
        <w:rPr>
          <w:i/>
          <w:iCs/>
        </w:rPr>
        <w:t>In addition to marking the last PDU of the data burst, SA4 sees the benefit of using additional bits to indicate inter-burst time, which may change dynamically due to various reasons, including application-layer rate control. SA4 believes that this can enable the RAN to switch to the most appropriate power state. SA4 kindly requests feedback from SA2 and RAN2 on the value and feasibility of such solution and if that can be supported within Rel. 18 timeframe.</w:t>
      </w:r>
    </w:p>
    <w:p w14:paraId="543C9FC5" w14:textId="77777777" w:rsidR="000C5218" w:rsidRPr="00FC57B0" w:rsidRDefault="000C5218" w:rsidP="000C5218">
      <w:pPr>
        <w:pStyle w:val="Doc-text2"/>
        <w:rPr>
          <w:i/>
          <w:iCs/>
        </w:rPr>
      </w:pPr>
      <w:r w:rsidRPr="00FC57B0">
        <w:rPr>
          <w:i/>
          <w:iCs/>
        </w:rPr>
        <w:t>SA4 is also defining the SDP signaling of the usage of the RTP header extension based on RFC8285. This allows the AF to receive certain PDU set information and pass it along to the PCF/NEF using the N5/N33 interface procedures. The header extension configuration should be shared with the UPF, and SA4 will provide the relevant configuration information to SA2/CT3 for this purpose.</w:t>
      </w:r>
    </w:p>
    <w:p w14:paraId="34CA37D6" w14:textId="77777777" w:rsidR="000C5218" w:rsidRPr="00FC57B0" w:rsidRDefault="000C5218" w:rsidP="000C5218">
      <w:pPr>
        <w:pStyle w:val="Doc-text2"/>
        <w:rPr>
          <w:i/>
          <w:iCs/>
        </w:rPr>
      </w:pPr>
      <w:r w:rsidRPr="00FC57B0">
        <w:rPr>
          <w:i/>
          <w:iCs/>
        </w:rPr>
        <w:t>1.</w:t>
      </w:r>
      <w:r w:rsidRPr="00FC57B0">
        <w:rPr>
          <w:i/>
          <w:iCs/>
        </w:rPr>
        <w:tab/>
        <w:t>SA4 would like to kindly ask RAN2 to provide feedback on the feasibility and value of having additional signaling bits related to End of Burst and inter-burst time within Rel-18.</w:t>
      </w:r>
    </w:p>
    <w:p w14:paraId="4CCCDC7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(RAN2 actions including reply LS can be discussed in RAN2#122)</w:t>
      </w:r>
    </w:p>
    <w:p w14:paraId="6A32A542" w14:textId="77777777" w:rsidR="000C5218" w:rsidRPr="00FC57B0" w:rsidRDefault="000C5218" w:rsidP="000C5218">
      <w:pPr>
        <w:pStyle w:val="Doc-text2"/>
      </w:pPr>
    </w:p>
    <w:p w14:paraId="33FAC1A0" w14:textId="5387AD72" w:rsidR="000C5218" w:rsidRPr="00FC57B0" w:rsidRDefault="000C5218" w:rsidP="000C5218">
      <w:pPr>
        <w:pStyle w:val="Heading3"/>
      </w:pPr>
      <w:bookmarkStart w:id="511" w:name="_Toc134112403"/>
      <w:r w:rsidRPr="00FC57B0">
        <w:t>7.5.2</w:t>
      </w:r>
      <w:r w:rsidRPr="00FC57B0">
        <w:tab/>
        <w:t>XR awareness</w:t>
      </w:r>
      <w:bookmarkEnd w:id="511"/>
    </w:p>
    <w:p w14:paraId="35E2D923" w14:textId="77777777" w:rsidR="000C5218" w:rsidRPr="00FC57B0" w:rsidRDefault="000C5218" w:rsidP="000C5218">
      <w:pPr>
        <w:pStyle w:val="Comments"/>
      </w:pPr>
      <w:r w:rsidRPr="00FC57B0">
        <w:t xml:space="preserve">Including discussion on XR traffic assistance information from UE to network (e.g. to support the tethering use case), e.g. </w:t>
      </w:r>
      <w:r w:rsidRPr="00FC57B0">
        <w:rPr>
          <w:rFonts w:eastAsia="SimSun"/>
        </w:rPr>
        <w:t>periodicity, UL traffic arrival information</w:t>
      </w:r>
    </w:p>
    <w:p w14:paraId="5AB0EE87" w14:textId="77777777" w:rsidR="000C5218" w:rsidRPr="00FC57B0" w:rsidRDefault="000C5218" w:rsidP="000C5218">
      <w:pPr>
        <w:pStyle w:val="Comments"/>
      </w:pPr>
      <w:r w:rsidRPr="00FC57B0">
        <w:t>Including discussion on the use of PDU set information in RAN for DL and UL (e.g. PSI, PSIHI, PSER, PSDB, EDBI) and what (if anything) needs to be specified in RAN2.</w:t>
      </w:r>
    </w:p>
    <w:p w14:paraId="50BB9093" w14:textId="77777777" w:rsidR="000C5218" w:rsidRPr="00FC57B0" w:rsidRDefault="000C5218" w:rsidP="000C5218">
      <w:pPr>
        <w:pStyle w:val="Comments"/>
      </w:pPr>
    </w:p>
    <w:p w14:paraId="46A647F2"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TSCAI vs. PIN DB reporting (2)</w:t>
      </w:r>
    </w:p>
    <w:p w14:paraId="7422E202" w14:textId="77777777" w:rsidR="000C5218" w:rsidRPr="00FC57B0" w:rsidRDefault="000C5218" w:rsidP="000C5218">
      <w:pPr>
        <w:pStyle w:val="Comments"/>
      </w:pPr>
      <w:r w:rsidRPr="00FC57B0">
        <w:t>Is TSCAI sufficient, or can e.g. PIN delay budget reporting be used for the UL jitter information in e.g. tethering use case?</w:t>
      </w:r>
    </w:p>
    <w:p w14:paraId="7945516C" w14:textId="3FC1F44E" w:rsidR="000C5218" w:rsidRPr="00FC57B0" w:rsidRDefault="000C5218" w:rsidP="000C5218">
      <w:pPr>
        <w:pStyle w:val="Doc-title"/>
      </w:pPr>
      <w:r w:rsidRPr="00FC57B0">
        <w:lastRenderedPageBreak/>
        <w:t>R2-2303800</w:t>
      </w:r>
      <w:r w:rsidRPr="00FC57B0">
        <w:tab/>
        <w:t>Considerations on PDU sets and Traffic assistance information for XR</w:t>
      </w:r>
      <w:r w:rsidRPr="00FC57B0">
        <w:tab/>
        <w:t>CMCC</w:t>
      </w:r>
      <w:r w:rsidRPr="00FC57B0">
        <w:tab/>
        <w:t>discussion</w:t>
      </w:r>
      <w:r w:rsidRPr="00FC57B0">
        <w:tab/>
        <w:t>Rel-18</w:t>
      </w:r>
      <w:r w:rsidRPr="00FC57B0">
        <w:tab/>
        <w:t>NR_XR_enh-Core</w:t>
      </w:r>
    </w:p>
    <w:p w14:paraId="73518F3F" w14:textId="77777777" w:rsidR="000C5218" w:rsidRPr="00FC57B0" w:rsidRDefault="000C5218" w:rsidP="000C5218">
      <w:pPr>
        <w:pStyle w:val="Doc-text2"/>
        <w:rPr>
          <w:i/>
          <w:iCs/>
        </w:rPr>
      </w:pPr>
      <w:r w:rsidRPr="00FC57B0">
        <w:rPr>
          <w:i/>
          <w:iCs/>
        </w:rPr>
        <w:t xml:space="preserve">Observation 1. In case XR device is tethered to associated UE, jitter information of UL PDUs is useful to RAN, e.g. for configuring CG. </w:t>
      </w:r>
    </w:p>
    <w:p w14:paraId="1AF15D33" w14:textId="77777777" w:rsidR="000C5218" w:rsidRPr="00FC57B0" w:rsidRDefault="000C5218" w:rsidP="000C5218">
      <w:pPr>
        <w:pStyle w:val="Doc-text2"/>
        <w:rPr>
          <w:i/>
          <w:iCs/>
        </w:rPr>
      </w:pPr>
      <w:r w:rsidRPr="00FC57B0">
        <w:rPr>
          <w:i/>
          <w:iCs/>
        </w:rPr>
        <w:t>Proposal 1: PDU Set integrated QoS handling should be taken into considered, e.g. PSDB, PSER, when PSIHI is set, PDB otherwise.</w:t>
      </w:r>
    </w:p>
    <w:p w14:paraId="38912400" w14:textId="77777777" w:rsidR="000C5218" w:rsidRPr="00FC57B0" w:rsidRDefault="000C5218" w:rsidP="000C5218">
      <w:pPr>
        <w:pStyle w:val="Doc-text2"/>
        <w:rPr>
          <w:i/>
          <w:iCs/>
        </w:rPr>
      </w:pPr>
      <w:r w:rsidRPr="00FC57B0">
        <w:rPr>
          <w:i/>
          <w:iCs/>
        </w:rPr>
        <w:t xml:space="preserve">Proposal 2:  To support the usage of PSI in case of congestion, the PDU set with different PSI even with same QoS value will be set with different timers, and PSDB is the primary parameter for discard. </w:t>
      </w:r>
    </w:p>
    <w:p w14:paraId="331EEFDD" w14:textId="77777777" w:rsidR="000C5218" w:rsidRPr="00FC57B0" w:rsidRDefault="000C5218" w:rsidP="000C5218">
      <w:pPr>
        <w:pStyle w:val="Doc-text2"/>
        <w:rPr>
          <w:i/>
          <w:iCs/>
        </w:rPr>
      </w:pPr>
      <w:r w:rsidRPr="00FC57B0">
        <w:rPr>
          <w:i/>
          <w:iCs/>
        </w:rPr>
        <w:t>Proposal 3: TSCAI (Time Sensitive Communication Assistance Information) can be reused to provide the Application profile of traffic flow without PDU set, e.g. traffic periodicity and PDU size, to the RAN via NGAP-CP signaling.</w:t>
      </w:r>
    </w:p>
    <w:p w14:paraId="44E4BF49" w14:textId="77777777" w:rsidR="000C5218" w:rsidRPr="00FC57B0" w:rsidRDefault="000C5218" w:rsidP="000C5218">
      <w:pPr>
        <w:pStyle w:val="Doc-text2"/>
        <w:rPr>
          <w:i/>
          <w:iCs/>
        </w:rPr>
      </w:pPr>
      <w:r w:rsidRPr="00FC57B0">
        <w:rPr>
          <w:i/>
          <w:iCs/>
        </w:rPr>
        <w:t>Proposal 4: The UE is preferred to send UL assistance information to gNB for UL XR traffic.</w:t>
      </w:r>
    </w:p>
    <w:p w14:paraId="168B30BC" w14:textId="77777777" w:rsidR="000C5218" w:rsidRPr="00FC57B0" w:rsidRDefault="000C5218" w:rsidP="000C5218">
      <w:pPr>
        <w:pStyle w:val="Doc-text2"/>
        <w:rPr>
          <w:i/>
          <w:iCs/>
        </w:rPr>
      </w:pPr>
      <w:r w:rsidRPr="00FC57B0">
        <w:rPr>
          <w:i/>
          <w:iCs/>
        </w:rPr>
        <w:t>Proposal 5:</w:t>
      </w:r>
      <w:r w:rsidRPr="00FC57B0">
        <w:rPr>
          <w:i/>
          <w:iCs/>
        </w:rPr>
        <w:tab/>
        <w:t>it is proposed to enable UE to report the PDU set information, e.g., buffer delay, buffer size, importance for the UL PDU set data buffered in the PDCP/RLC.</w:t>
      </w:r>
    </w:p>
    <w:p w14:paraId="74D94E4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P3-5</w:t>
      </w:r>
    </w:p>
    <w:p w14:paraId="4F9CB330" w14:textId="77777777" w:rsidR="000C5218" w:rsidRPr="00FC57B0" w:rsidRDefault="000C5218" w:rsidP="000C5218">
      <w:pPr>
        <w:pStyle w:val="Doc-text2"/>
      </w:pPr>
      <w:r w:rsidRPr="00FC57B0">
        <w:t>-</w:t>
      </w:r>
      <w:r w:rsidRPr="00FC57B0">
        <w:tab/>
        <w:t>OPPO wonders if P3 is only for XR service without PDU set, and P4 is for XR with PDU set? For P5, wonders how this is used? CMCC clarifies P3 is for pose without PDU set. P4/5 is mainly for tethering case. OPPO wonders if we should inform SA2 about P3 since TSCAI is so far only for PDU sets. CMCC thinks SA2 has mainly discussed DL.</w:t>
      </w:r>
    </w:p>
    <w:p w14:paraId="499317AC" w14:textId="77777777" w:rsidR="000C5218" w:rsidRPr="00FC57B0" w:rsidRDefault="000C5218" w:rsidP="000C5218">
      <w:pPr>
        <w:pStyle w:val="Doc-text2"/>
      </w:pPr>
      <w:r w:rsidRPr="00FC57B0">
        <w:t>-</w:t>
      </w:r>
      <w:r w:rsidRPr="00FC57B0">
        <w:tab/>
        <w:t>Nokia wonders if using tethering means we can’t use TSCAI? CMCC thinks we can extend TSCAI with jitter information in that case. CATT thinks app periodicity should not change with tethering, only jitter.</w:t>
      </w:r>
    </w:p>
    <w:p w14:paraId="2AFFF628" w14:textId="77777777" w:rsidR="000C5218" w:rsidRPr="00FC57B0" w:rsidRDefault="000C5218" w:rsidP="000C5218">
      <w:pPr>
        <w:pStyle w:val="Doc-text2"/>
      </w:pPr>
      <w:r w:rsidRPr="00FC57B0">
        <w:t>-</w:t>
      </w:r>
      <w:r w:rsidRPr="00FC57B0">
        <w:tab/>
        <w:t xml:space="preserve">LGE wonders why PSI needs to be reported? CMCC thinks scheduling could use it depending on NW implementation. LGE thinks UE just transmits the data in order so not sure how network can use it. </w:t>
      </w:r>
    </w:p>
    <w:p w14:paraId="389319C0" w14:textId="77777777" w:rsidR="000C5218" w:rsidRPr="00FC57B0" w:rsidRDefault="000C5218" w:rsidP="000C5218">
      <w:pPr>
        <w:pStyle w:val="Doc-text2"/>
      </w:pPr>
      <w:r w:rsidRPr="00FC57B0">
        <w:t>-</w:t>
      </w:r>
      <w:r w:rsidRPr="00FC57B0">
        <w:tab/>
        <w:t>Intel thinks P3 seems confusing to us. SA2 has already defined TSCAI with information associated to both DL and UL QoS flow (as shown in SA2 TS table included Intel TDoc). In our understanding, RAN2 only needs to focus on UL jitter (as SA2 definition is only for DL</w:t>
      </w:r>
    </w:p>
    <w:p w14:paraId="7E4F9D95" w14:textId="77777777" w:rsidR="000C5218" w:rsidRPr="00FC57B0" w:rsidRDefault="000C5218" w:rsidP="000C5218">
      <w:pPr>
        <w:pStyle w:val="Doc-text2"/>
      </w:pPr>
      <w:r w:rsidRPr="00FC57B0">
        <w:t>-</w:t>
      </w:r>
      <w:r w:rsidRPr="00FC57B0">
        <w:tab/>
        <w:t>vivo assume some of UL traffic characteristic comes from high layer, does P4 means all UL traffic information should be provided from UE?</w:t>
      </w:r>
    </w:p>
    <w:p w14:paraId="4F5D5E3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4BF4D613" w14:textId="77777777" w:rsidR="000C5218" w:rsidRPr="00FC57B0" w:rsidRDefault="000C5218" w:rsidP="000C5218">
      <w:pPr>
        <w:pStyle w:val="Comments"/>
      </w:pPr>
    </w:p>
    <w:p w14:paraId="0AC56C2D" w14:textId="761FFD65" w:rsidR="000C5218" w:rsidRPr="00FC57B0" w:rsidRDefault="000C5218" w:rsidP="000C5218">
      <w:pPr>
        <w:pStyle w:val="Doc-title"/>
      </w:pPr>
      <w:r w:rsidRPr="00FC57B0">
        <w:t>R2-2303986</w:t>
      </w:r>
      <w:r w:rsidRPr="00FC57B0">
        <w:tab/>
        <w:t>Discussion on UL jitter handling</w:t>
      </w:r>
      <w:r w:rsidRPr="00FC57B0">
        <w:tab/>
        <w:t>Samsung</w:t>
      </w:r>
      <w:r w:rsidRPr="00FC57B0">
        <w:tab/>
        <w:t>discussion</w:t>
      </w:r>
      <w:r w:rsidRPr="00FC57B0">
        <w:tab/>
        <w:t>Rel-18</w:t>
      </w:r>
      <w:r w:rsidRPr="00FC57B0">
        <w:tab/>
        <w:t>NR_XR_enh-Core</w:t>
      </w:r>
    </w:p>
    <w:p w14:paraId="52D3A295" w14:textId="77777777" w:rsidR="000C5218" w:rsidRPr="00FC57B0" w:rsidRDefault="000C5218" w:rsidP="000C5218">
      <w:pPr>
        <w:pStyle w:val="Doc-text2"/>
        <w:rPr>
          <w:i/>
          <w:iCs/>
        </w:rPr>
      </w:pPr>
      <w:r w:rsidRPr="00FC57B0">
        <w:rPr>
          <w:i/>
          <w:iCs/>
        </w:rPr>
        <w:t>Observation 1. RAN2 assume that jitter for UL XR traffic may present for tethering use cases.</w:t>
      </w:r>
    </w:p>
    <w:p w14:paraId="1C111CBA" w14:textId="77777777" w:rsidR="000C5218" w:rsidRPr="00FC57B0" w:rsidRDefault="000C5218" w:rsidP="000C5218">
      <w:pPr>
        <w:pStyle w:val="Doc-text2"/>
        <w:rPr>
          <w:i/>
          <w:iCs/>
        </w:rPr>
      </w:pPr>
      <w:r w:rsidRPr="00FC57B0">
        <w:rPr>
          <w:i/>
          <w:iCs/>
        </w:rPr>
        <w:t>Observation 2. XR device’s tethering use case matches the architecture of Personal IoT Network (PIN) using non-3GPP access (e.g., WiFi, BT).</w:t>
      </w:r>
    </w:p>
    <w:p w14:paraId="5787C2F1" w14:textId="77777777" w:rsidR="000C5218" w:rsidRPr="00FC57B0" w:rsidRDefault="000C5218" w:rsidP="000C5218">
      <w:pPr>
        <w:pStyle w:val="Doc-text2"/>
        <w:rPr>
          <w:i/>
          <w:iCs/>
        </w:rPr>
      </w:pPr>
      <w:r w:rsidRPr="00FC57B0">
        <w:rPr>
          <w:i/>
          <w:iCs/>
        </w:rPr>
        <w:t>Observation 3. The non-3GPP delay can present UL jitter for XR where the delay occurs between PINE corresponding to a XR device and PEGC corresponding to a smartphone.</w:t>
      </w:r>
    </w:p>
    <w:p w14:paraId="0E4E7A4F" w14:textId="77777777" w:rsidR="000C5218" w:rsidRPr="00FC57B0" w:rsidRDefault="000C5218" w:rsidP="000C5218">
      <w:pPr>
        <w:pStyle w:val="Doc-text2"/>
        <w:rPr>
          <w:i/>
          <w:iCs/>
        </w:rPr>
      </w:pPr>
      <w:r w:rsidRPr="00FC57B0">
        <w:rPr>
          <w:i/>
          <w:iCs/>
        </w:rPr>
        <w:t>Observation 4. The non-3GPP delay budget may be requested between UE and 5GC using the UE requested PDU Session Establishment/modification procedure.</w:t>
      </w:r>
    </w:p>
    <w:p w14:paraId="73B6EB9B" w14:textId="77777777" w:rsidR="000C5218" w:rsidRPr="00FC57B0" w:rsidRDefault="000C5218" w:rsidP="000C5218">
      <w:pPr>
        <w:pStyle w:val="Doc-text2"/>
        <w:rPr>
          <w:i/>
          <w:iCs/>
        </w:rPr>
      </w:pPr>
    </w:p>
    <w:p w14:paraId="4B79A161" w14:textId="77777777" w:rsidR="000C5218" w:rsidRPr="00FC57B0" w:rsidRDefault="000C5218" w:rsidP="000C5218">
      <w:pPr>
        <w:pStyle w:val="Doc-text2"/>
        <w:rPr>
          <w:i/>
          <w:iCs/>
        </w:rPr>
      </w:pPr>
      <w:r w:rsidRPr="00FC57B0">
        <w:rPr>
          <w:i/>
          <w:iCs/>
        </w:rPr>
        <w:t>Proposal 1. RAN2 is kindly asked to discuss that the non-3GPP delay budget defined for Personal IoT Network (PIN) can be utilized for UL jitter for XR.</w:t>
      </w:r>
    </w:p>
    <w:p w14:paraId="1430DAAF" w14:textId="77777777" w:rsidR="000C5218" w:rsidRPr="00FC57B0" w:rsidRDefault="000C5218" w:rsidP="000C5218">
      <w:pPr>
        <w:pStyle w:val="Doc-text2"/>
        <w:rPr>
          <w:i/>
          <w:iCs/>
        </w:rPr>
      </w:pPr>
      <w:r w:rsidRPr="00FC57B0">
        <w:rPr>
          <w:i/>
          <w:iCs/>
        </w:rPr>
        <w:t>Proposal 2. RAN2 is kindly asked to discuss that the signalling procedure for UL jitter follows the non-3GPP delay budget request procedure between UE and 5GC for Personal IoT Network (PIN).</w:t>
      </w:r>
    </w:p>
    <w:p w14:paraId="31423A4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P1-2</w:t>
      </w:r>
    </w:p>
    <w:p w14:paraId="54C17873" w14:textId="77777777" w:rsidR="000C5218" w:rsidRPr="00FC57B0" w:rsidRDefault="000C5218" w:rsidP="000C5218">
      <w:pPr>
        <w:pStyle w:val="Doc-text2"/>
      </w:pPr>
      <w:r w:rsidRPr="00FC57B0">
        <w:t>-</w:t>
      </w:r>
      <w:r w:rsidRPr="00FC57B0">
        <w:tab/>
        <w:t xml:space="preserve">CMCC wonders if this is proposed as a special use case or for everything in XR? Thinks SA2 considers this as independent study and this has not been discussed in the context of XR. Samsung thinks tethering case is the same regardless of the WI. </w:t>
      </w:r>
    </w:p>
    <w:p w14:paraId="1D36AD65" w14:textId="77777777" w:rsidR="000C5218" w:rsidRPr="00FC57B0" w:rsidRDefault="000C5218" w:rsidP="000C5218">
      <w:pPr>
        <w:pStyle w:val="Doc-text2"/>
      </w:pPr>
      <w:r w:rsidRPr="00FC57B0">
        <w:t>-</w:t>
      </w:r>
      <w:r w:rsidRPr="00FC57B0">
        <w:tab/>
        <w:t>Xiaomi thinks SA2 has not identified jitter for this. Would need to wait for SA2 so not sure we can use this.</w:t>
      </w:r>
    </w:p>
    <w:p w14:paraId="55A6B875" w14:textId="77777777" w:rsidR="000C5218" w:rsidRPr="00FC57B0" w:rsidRDefault="000C5218" w:rsidP="000C5218">
      <w:pPr>
        <w:pStyle w:val="Doc-text2"/>
      </w:pPr>
      <w:r w:rsidRPr="00FC57B0">
        <w:t>-</w:t>
      </w:r>
      <w:r w:rsidRPr="00FC57B0">
        <w:tab/>
        <w:t>Intel thinks SA2 has already agreed on new DL jitter definition for XR (referred as "N6 Jitter Information "). Therefore it is not clear why RAN2 should choose a different approach for UL jitter. Samsung thinks current TSCAI only considers DL jitter and anyway it’s up to SA2 to define even UL jitter.</w:t>
      </w:r>
    </w:p>
    <w:p w14:paraId="77FF4641" w14:textId="77777777" w:rsidR="000C5218" w:rsidRPr="00FC57B0" w:rsidRDefault="000C5218" w:rsidP="000C5218">
      <w:pPr>
        <w:pStyle w:val="Doc-text2"/>
      </w:pPr>
      <w:r w:rsidRPr="00FC57B0">
        <w:t>-</w:t>
      </w:r>
      <w:r w:rsidRPr="00FC57B0">
        <w:tab/>
        <w:t>Huawei thinks here jitter is provided from UE to 5GC, so would need 5GC to RAN signalling in addition. So could have RAN3 impacts.  Samsung agrees.</w:t>
      </w:r>
    </w:p>
    <w:p w14:paraId="17371F15" w14:textId="77777777" w:rsidR="000C5218" w:rsidRPr="00FC57B0" w:rsidRDefault="000C5218" w:rsidP="000C5218">
      <w:pPr>
        <w:pStyle w:val="Doc-text2"/>
      </w:pPr>
      <w:r w:rsidRPr="00FC57B0">
        <w:t>-</w:t>
      </w:r>
      <w:r w:rsidRPr="00FC57B0">
        <w:tab/>
        <w:t>CATT thinks PINE solution doesn’t work for non-tethering case when we have encoder delay..</w:t>
      </w:r>
    </w:p>
    <w:p w14:paraId="38B018A9" w14:textId="77777777" w:rsidR="000C5218" w:rsidRPr="00FC57B0" w:rsidRDefault="000C5218" w:rsidP="000C5218">
      <w:pPr>
        <w:pStyle w:val="Doc-text2"/>
      </w:pPr>
      <w:r w:rsidRPr="00FC57B0">
        <w:lastRenderedPageBreak/>
        <w:t>-</w:t>
      </w:r>
      <w:r w:rsidRPr="00FC57B0">
        <w:tab/>
        <w:t>MTK wonders if we need to ask anything from SA2? We could just define the signalling ourselves? ZTE, Apple, CATT agrees.</w:t>
      </w:r>
    </w:p>
    <w:p w14:paraId="56AECF6E" w14:textId="77777777" w:rsidR="000C5218" w:rsidRPr="00FC57B0" w:rsidRDefault="000C5218" w:rsidP="000C5218">
      <w:pPr>
        <w:pStyle w:val="Doc-text2"/>
      </w:pPr>
      <w:r w:rsidRPr="00FC57B0">
        <w:t>-</w:t>
      </w:r>
      <w:r w:rsidRPr="00FC57B0">
        <w:tab/>
        <w:t xml:space="preserve">Huawei thinks SA2 doesn’t consider PINE for XR. </w:t>
      </w:r>
    </w:p>
    <w:p w14:paraId="0B58861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5E1D76CC" w14:textId="77777777" w:rsidR="000C5218" w:rsidRPr="00FC57B0" w:rsidRDefault="000C5218" w:rsidP="000C5218">
      <w:pPr>
        <w:pStyle w:val="Doc-text2"/>
      </w:pPr>
    </w:p>
    <w:p w14:paraId="2B636AC5"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UL assistance information for XR (3)</w:t>
      </w:r>
    </w:p>
    <w:p w14:paraId="2003C84F" w14:textId="240DE657" w:rsidR="000C5218" w:rsidRPr="00FC57B0" w:rsidRDefault="000C5218" w:rsidP="000C5218">
      <w:pPr>
        <w:pStyle w:val="Doc-title"/>
      </w:pPr>
      <w:r w:rsidRPr="00FC57B0">
        <w:t>R2-2302909</w:t>
      </w:r>
      <w:r w:rsidRPr="00FC57B0">
        <w:tab/>
        <w:t>XR awareness enhancements in RAN</w:t>
      </w:r>
      <w:r w:rsidRPr="00FC57B0">
        <w:tab/>
        <w:t>Intel Corporation</w:t>
      </w:r>
      <w:r w:rsidRPr="00FC57B0">
        <w:tab/>
        <w:t>discussion</w:t>
      </w:r>
      <w:r w:rsidRPr="00FC57B0">
        <w:tab/>
        <w:t>Rel-18</w:t>
      </w:r>
      <w:r w:rsidRPr="00FC57B0">
        <w:tab/>
        <w:t>NR_XR_enh-Core</w:t>
      </w:r>
    </w:p>
    <w:p w14:paraId="4C282FC7" w14:textId="77777777" w:rsidR="000C5218" w:rsidRPr="00FC57B0" w:rsidRDefault="000C5218" w:rsidP="000C5218">
      <w:pPr>
        <w:pStyle w:val="Doc-text2"/>
        <w:rPr>
          <w:i/>
          <w:iCs/>
        </w:rPr>
      </w:pPr>
      <w:r w:rsidRPr="00FC57B0">
        <w:rPr>
          <w:i/>
          <w:iCs/>
        </w:rPr>
        <w:t>Observation 1.</w:t>
      </w:r>
      <w:r w:rsidRPr="00FC57B0">
        <w:rPr>
          <w:i/>
          <w:iCs/>
        </w:rPr>
        <w:tab/>
        <w:t>During Rel-18 XR SI phase, RAN2 informed SA2 and SA4 multiple times the assumption that PDU set concept is applicable to UL side and UE is able to identify the corresponding PDU set related information. By not responding to this, RAN2 understands that there is no concern/issue identified by SA2 and SA4 on this regard.</w:t>
      </w:r>
    </w:p>
    <w:p w14:paraId="3CBDBE29" w14:textId="77777777" w:rsidR="000C5218" w:rsidRPr="00FC57B0" w:rsidRDefault="000C5218" w:rsidP="000C5218">
      <w:pPr>
        <w:pStyle w:val="Doc-text2"/>
        <w:rPr>
          <w:i/>
          <w:iCs/>
        </w:rPr>
      </w:pPr>
      <w:r w:rsidRPr="00FC57B0">
        <w:rPr>
          <w:i/>
          <w:iCs/>
        </w:rPr>
        <w:t>Observation 2.</w:t>
      </w:r>
      <w:r w:rsidRPr="00FC57B0">
        <w:rPr>
          <w:i/>
          <w:iCs/>
        </w:rPr>
        <w:tab/>
        <w:t>Legacy release preference information could be used by UE when it knows that the data burst is ending; UE could inform the network its preferred RRC state (i.e., idle, inactive, connected, outOfConnected).</w:t>
      </w:r>
    </w:p>
    <w:p w14:paraId="5634EEB4" w14:textId="77777777" w:rsidR="000C5218" w:rsidRPr="00FC57B0" w:rsidRDefault="000C5218" w:rsidP="000C5218">
      <w:pPr>
        <w:pStyle w:val="Doc-text2"/>
        <w:rPr>
          <w:i/>
          <w:iCs/>
        </w:rPr>
      </w:pPr>
      <w:r w:rsidRPr="00FC57B0">
        <w:rPr>
          <w:i/>
          <w:iCs/>
        </w:rPr>
        <w:t>The proposals captured are the following:</w:t>
      </w:r>
    </w:p>
    <w:p w14:paraId="47B657FE" w14:textId="77777777" w:rsidR="000C5218" w:rsidRPr="00FC57B0" w:rsidRDefault="000C5218" w:rsidP="000C5218">
      <w:pPr>
        <w:pStyle w:val="Doc-text2"/>
        <w:rPr>
          <w:i/>
          <w:iCs/>
        </w:rPr>
      </w:pPr>
      <w:r w:rsidRPr="00FC57B0">
        <w:rPr>
          <w:i/>
          <w:iCs/>
        </w:rPr>
        <w:t>Proposal 1.</w:t>
      </w:r>
      <w:r w:rsidRPr="00FC57B0">
        <w:rPr>
          <w:i/>
          <w:iCs/>
        </w:rPr>
        <w:tab/>
        <w:t>RAN2 does not need to discuss how UE AS layer is aware of the PDU set related information for UL XR traffic understanding that this decision should be up to SA2/SA4. As previously agreed by RAN2, AS layer only need to assume that the same PDU set concept/information currently defined by SA2 for DL traffic is also visible. No need to inform SA2/SA4 again.</w:t>
      </w:r>
    </w:p>
    <w:p w14:paraId="395A74A1" w14:textId="77777777" w:rsidR="000C5218" w:rsidRPr="00FC57B0" w:rsidRDefault="000C5218" w:rsidP="000C5218">
      <w:pPr>
        <w:pStyle w:val="Doc-text2"/>
        <w:rPr>
          <w:i/>
          <w:iCs/>
        </w:rPr>
      </w:pPr>
      <w:r w:rsidRPr="00FC57B0">
        <w:rPr>
          <w:i/>
          <w:iCs/>
        </w:rPr>
        <w:t>Proposal 2.</w:t>
      </w:r>
      <w:r w:rsidRPr="00FC57B0">
        <w:rPr>
          <w:i/>
          <w:iCs/>
        </w:rPr>
        <w:tab/>
        <w:t>There is no RAN2 impact foreseen from SA2, SA4, CT1 and RAN3 specifications efforts to enable the signaling and mechanism to convey PDU set related information from CN to RAN. How is information is used by RAN, it is left up to network implementation. If this changes after upper layer’s specification of PDU set concept progresses, RAN2 can revisit this agreement.</w:t>
      </w:r>
    </w:p>
    <w:p w14:paraId="5E3917A8" w14:textId="77777777" w:rsidR="000C5218" w:rsidRPr="00FC57B0" w:rsidRDefault="000C5218" w:rsidP="000C5218">
      <w:pPr>
        <w:pStyle w:val="Doc-text2"/>
        <w:rPr>
          <w:i/>
          <w:iCs/>
        </w:rPr>
      </w:pPr>
      <w:r w:rsidRPr="00FC57B0">
        <w:rPr>
          <w:i/>
          <w:iCs/>
        </w:rPr>
        <w:t>Proposal 3.</w:t>
      </w:r>
      <w:r w:rsidRPr="00FC57B0">
        <w:rPr>
          <w:i/>
          <w:iCs/>
        </w:rPr>
        <w:tab/>
        <w:t>Define a new assistance information for UE to be able to report jitter information associated to UL XR traffic periodicity. How UE derives this jitter is left up to implementation (similarly as it is captured by SA2 for the jitter associated with the periodicity in DL.</w:t>
      </w:r>
    </w:p>
    <w:p w14:paraId="4F4D79B2" w14:textId="77777777" w:rsidR="000C5218" w:rsidRPr="00FC57B0" w:rsidRDefault="000C5218" w:rsidP="000C5218">
      <w:pPr>
        <w:pStyle w:val="Doc-text2"/>
        <w:rPr>
          <w:i/>
          <w:iCs/>
        </w:rPr>
      </w:pPr>
      <w:r w:rsidRPr="00FC57B0">
        <w:rPr>
          <w:i/>
          <w:iCs/>
        </w:rPr>
        <w:t>Proposal 4.</w:t>
      </w:r>
      <w:r w:rsidRPr="00FC57B0">
        <w:rPr>
          <w:i/>
          <w:iCs/>
        </w:rPr>
        <w:tab/>
        <w:t>No need to define a new mechanism for UE to inform about the end of burst associated with UL XR traffic.</w:t>
      </w:r>
    </w:p>
    <w:p w14:paraId="6A42908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P2-4</w:t>
      </w:r>
    </w:p>
    <w:p w14:paraId="16B09133" w14:textId="77777777" w:rsidR="000C5218" w:rsidRPr="00FC57B0" w:rsidRDefault="000C5218" w:rsidP="000C5218">
      <w:pPr>
        <w:pStyle w:val="Doc-text2"/>
      </w:pPr>
      <w:r w:rsidRPr="00FC57B0">
        <w:t>-</w:t>
      </w:r>
      <w:r w:rsidRPr="00FC57B0">
        <w:tab/>
        <w:t xml:space="preserve">Nokia wonders if in P4, we have no data, we cannot identify the EoDB. Intel thinks the preferred RRC state is there. </w:t>
      </w:r>
    </w:p>
    <w:p w14:paraId="0EBEFD70" w14:textId="77777777" w:rsidR="000C5218" w:rsidRPr="00FC57B0" w:rsidRDefault="000C5218" w:rsidP="000C5218">
      <w:pPr>
        <w:pStyle w:val="Doc-text2"/>
      </w:pPr>
      <w:r w:rsidRPr="00FC57B0">
        <w:t>-</w:t>
      </w:r>
      <w:r w:rsidRPr="00FC57B0">
        <w:tab/>
        <w:t>QC thinks EoDB is useful for UE power saving. Thinks RRC state indicator is not reliable, especially for UL jitter cases. Cannot use zero BSR always. Meta agrees. vivo also thinks EoDB can be used for power saving.</w:t>
      </w:r>
    </w:p>
    <w:p w14:paraId="500D7619" w14:textId="77777777" w:rsidR="000C5218" w:rsidRPr="00FC57B0" w:rsidRDefault="000C5218" w:rsidP="000C5218">
      <w:pPr>
        <w:pStyle w:val="Doc-text2"/>
      </w:pPr>
      <w:r w:rsidRPr="00FC57B0">
        <w:t>-</w:t>
      </w:r>
      <w:r w:rsidRPr="00FC57B0">
        <w:tab/>
        <w:t>MTK wonders if we really need EoDB and thinks padding BSR can be used. If there is more data, UE will transmit that.</w:t>
      </w:r>
    </w:p>
    <w:p w14:paraId="2F7870B4" w14:textId="77777777" w:rsidR="000C5218" w:rsidRPr="00FC57B0" w:rsidRDefault="000C5218" w:rsidP="000C5218">
      <w:pPr>
        <w:pStyle w:val="Doc-text2"/>
      </w:pPr>
      <w:r w:rsidRPr="00FC57B0">
        <w:t>-</w:t>
      </w:r>
      <w:r w:rsidRPr="00FC57B0">
        <w:tab/>
        <w:t>LGE thinks in the SA2 LS last meeting, it is said that "During a Data Burst, and until its end, the RAN should not assume periods of data transmission inactivity.". Thus, BSR=0 can indicate EoDB. No explicit EoDB signaling is needed.</w:t>
      </w:r>
    </w:p>
    <w:p w14:paraId="3A887824" w14:textId="77777777" w:rsidR="000C5218" w:rsidRPr="00FC57B0" w:rsidRDefault="000C5218" w:rsidP="000C5218">
      <w:pPr>
        <w:pStyle w:val="Doc-text2"/>
      </w:pPr>
      <w:r w:rsidRPr="00FC57B0">
        <w:t>-</w:t>
      </w:r>
      <w:r w:rsidRPr="00FC57B0">
        <w:tab/>
        <w:t>vivo thinks P2 could have RAN2 impact if we discuss how to use it.</w:t>
      </w:r>
    </w:p>
    <w:p w14:paraId="2075D33F" w14:textId="77777777" w:rsidR="000C5218" w:rsidRPr="00FC57B0" w:rsidRDefault="000C5218" w:rsidP="000C5218">
      <w:pPr>
        <w:pStyle w:val="Doc-text2"/>
      </w:pPr>
      <w:r w:rsidRPr="00FC57B0">
        <w:t>-</w:t>
      </w:r>
      <w:r w:rsidRPr="00FC57B0">
        <w:tab/>
        <w:t>Ericsson agrees with MTK on EoDB. Huawei also thinks if there is a long jitter, it’s really unpredictable for power saving anyway. Padding BSR is enough for EoDB. Can consider BSR triggering further but not EoDB in UL.</w:t>
      </w:r>
    </w:p>
    <w:p w14:paraId="6335ED61" w14:textId="77777777" w:rsidR="000C5218" w:rsidRPr="00FC57B0" w:rsidRDefault="000C5218" w:rsidP="000C5218">
      <w:pPr>
        <w:pStyle w:val="Doc-text2"/>
      </w:pPr>
      <w:r w:rsidRPr="00FC57B0">
        <w:t>-</w:t>
      </w:r>
      <w:r w:rsidRPr="00FC57B0">
        <w:tab/>
        <w:t>QC wonders if P3 means the information itself, or the message?</w:t>
      </w:r>
    </w:p>
    <w:p w14:paraId="26E085BF" w14:textId="77777777" w:rsidR="000C5218" w:rsidRPr="00FC57B0" w:rsidRDefault="000C5218" w:rsidP="000C5218">
      <w:pPr>
        <w:pStyle w:val="Doc-text2"/>
      </w:pPr>
      <w:r w:rsidRPr="00FC57B0">
        <w:t>-</w:t>
      </w:r>
      <w:r w:rsidRPr="00FC57B0">
        <w:tab/>
        <w:t>MTK thinks UL jitter may not be useful. UE can calculate the jitter and report when is the last time NW is guaranteed to get data for CG. Nokia explains jitter can also be used for PDCCH skipping.</w:t>
      </w:r>
    </w:p>
    <w:p w14:paraId="0E77AC42" w14:textId="77777777" w:rsidR="000C5218" w:rsidRPr="00FC57B0" w:rsidRDefault="000C5218" w:rsidP="000C5218">
      <w:pPr>
        <w:pStyle w:val="Doc-text2"/>
      </w:pPr>
      <w:r w:rsidRPr="00FC57B0">
        <w:t>-</w:t>
      </w:r>
      <w:r w:rsidRPr="00FC57B0">
        <w:tab/>
        <w:t>Ericsson, Nokia, Huawei, ZTE, CATT, Apple, vivo support P3.</w:t>
      </w:r>
    </w:p>
    <w:p w14:paraId="2018187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w:t>
      </w:r>
      <w:r w:rsidRPr="00FC57B0">
        <w:tab/>
        <w:t>UE can report jitter information associated to UL XR traffic. How UE derives this jitter is left up to implementation (similarly as it is captured by SA2 for the jitter associated with the periodicity in DL. FFS what exactly is reported to the RAN (aim to have similar information as for DL). FFS on UL traffic data arrival reporting.</w:t>
      </w:r>
    </w:p>
    <w:p w14:paraId="576FB22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FFS on whether EoDB signalling is needed.</w:t>
      </w:r>
    </w:p>
    <w:p w14:paraId="73122DA0" w14:textId="77777777" w:rsidR="000C5218" w:rsidRPr="00FC57B0" w:rsidRDefault="000C5218" w:rsidP="000C5218">
      <w:pPr>
        <w:pStyle w:val="Doc-text2"/>
      </w:pPr>
    </w:p>
    <w:p w14:paraId="1B6D3A74" w14:textId="77777777" w:rsidR="000C5218" w:rsidRPr="00FC57B0" w:rsidRDefault="000C5218" w:rsidP="000C5218">
      <w:pPr>
        <w:pStyle w:val="Doc-text2"/>
      </w:pPr>
    </w:p>
    <w:p w14:paraId="48683A33" w14:textId="3E8E4D1E" w:rsidR="000C5218" w:rsidRPr="00FC57B0" w:rsidRDefault="000C5218" w:rsidP="000C5218">
      <w:pPr>
        <w:pStyle w:val="Doc-title"/>
      </w:pPr>
      <w:r w:rsidRPr="00FC57B0">
        <w:t>R2-2302756</w:t>
      </w:r>
      <w:r w:rsidRPr="00FC57B0">
        <w:tab/>
        <w:t>Enhancements for XR awareness</w:t>
      </w:r>
      <w:r w:rsidRPr="00FC57B0">
        <w:tab/>
        <w:t>CATT</w:t>
      </w:r>
      <w:r w:rsidRPr="00FC57B0">
        <w:tab/>
        <w:t>discussion</w:t>
      </w:r>
      <w:r w:rsidRPr="00FC57B0">
        <w:tab/>
        <w:t>Rel-18</w:t>
      </w:r>
      <w:r w:rsidRPr="00FC57B0">
        <w:tab/>
        <w:t>NR_XR_enh-Core</w:t>
      </w:r>
    </w:p>
    <w:p w14:paraId="618D89FF" w14:textId="77777777" w:rsidR="000C5218" w:rsidRPr="00FC57B0" w:rsidRDefault="000C5218" w:rsidP="000C5218">
      <w:pPr>
        <w:pStyle w:val="Doc-text2"/>
        <w:rPr>
          <w:i/>
          <w:iCs/>
        </w:rPr>
      </w:pPr>
      <w:r w:rsidRPr="00FC57B0">
        <w:rPr>
          <w:i/>
          <w:iCs/>
        </w:rPr>
        <w:lastRenderedPageBreak/>
        <w:t>Observation 1: SA2 already concluded that the XR burst periodicity of a QoS flow is provided at QoS flow level in TSCAI/TSCAC for both DL and UL QoS flows.</w:t>
      </w:r>
    </w:p>
    <w:p w14:paraId="0DF3E2D1" w14:textId="77777777" w:rsidR="000C5218" w:rsidRPr="00FC57B0" w:rsidRDefault="000C5218" w:rsidP="000C5218">
      <w:pPr>
        <w:pStyle w:val="Doc-text2"/>
        <w:rPr>
          <w:i/>
          <w:iCs/>
        </w:rPr>
      </w:pPr>
      <w:r w:rsidRPr="00FC57B0">
        <w:rPr>
          <w:i/>
          <w:iCs/>
        </w:rPr>
        <w:t>Observation 2: UL jitter on encoded frames can be in the range 5ms at the encoder output, i.e. independently of tethering usecase.</w:t>
      </w:r>
    </w:p>
    <w:p w14:paraId="605123F8" w14:textId="77777777" w:rsidR="000C5218" w:rsidRPr="00FC57B0" w:rsidRDefault="000C5218" w:rsidP="000C5218">
      <w:pPr>
        <w:pStyle w:val="Doc-text2"/>
        <w:rPr>
          <w:i/>
          <w:iCs/>
        </w:rPr>
      </w:pPr>
      <w:r w:rsidRPr="00FC57B0">
        <w:rPr>
          <w:i/>
          <w:iCs/>
        </w:rPr>
        <w:t>Observation 3: Considering the UL Jitter range (5ms) such information is useful for the gNB to configure DRX and enhanced CGs.</w:t>
      </w:r>
    </w:p>
    <w:p w14:paraId="23DDDC34" w14:textId="77777777" w:rsidR="000C5218" w:rsidRPr="00FC57B0" w:rsidRDefault="000C5218" w:rsidP="000C5218">
      <w:pPr>
        <w:pStyle w:val="Doc-text2"/>
        <w:rPr>
          <w:i/>
          <w:iCs/>
        </w:rPr>
      </w:pPr>
      <w:r w:rsidRPr="00FC57B0">
        <w:rPr>
          <w:i/>
          <w:iCs/>
        </w:rPr>
        <w:t>Observation 4: In DL, gNB has all information to measure/monitor the actual PSER and set/adapt the DL BLER to meet the target PSER. No specification impact is foreseen.</w:t>
      </w:r>
    </w:p>
    <w:p w14:paraId="11557B14" w14:textId="77777777" w:rsidR="000C5218" w:rsidRPr="00FC57B0" w:rsidRDefault="000C5218" w:rsidP="000C5218">
      <w:pPr>
        <w:pStyle w:val="Doc-text2"/>
        <w:rPr>
          <w:i/>
          <w:iCs/>
        </w:rPr>
      </w:pPr>
      <w:r w:rsidRPr="00FC57B0">
        <w:rPr>
          <w:i/>
          <w:iCs/>
        </w:rPr>
        <w:t>Observation 5: RAN2 cannot assume that CN would use the “111” mapping alternative when in-order delivery is not required.</w:t>
      </w:r>
    </w:p>
    <w:p w14:paraId="175F6CFC" w14:textId="77777777" w:rsidR="000C5218" w:rsidRPr="00FC57B0" w:rsidRDefault="000C5218" w:rsidP="000C5218">
      <w:pPr>
        <w:pStyle w:val="Doc-text2"/>
        <w:rPr>
          <w:i/>
          <w:iCs/>
        </w:rPr>
      </w:pPr>
      <w:r w:rsidRPr="00FC57B0">
        <w:rPr>
          <w:i/>
          <w:iCs/>
        </w:rPr>
        <w:t>Observation 6: PSIHI can be set so that RAN only delivers complete PDU Sets over Uu, but it does not mean late (but complete) PDU Sets should not be delivered.</w:t>
      </w:r>
    </w:p>
    <w:p w14:paraId="42E4B44C" w14:textId="77777777" w:rsidR="000C5218" w:rsidRPr="00FC57B0" w:rsidRDefault="000C5218" w:rsidP="000C5218">
      <w:pPr>
        <w:pStyle w:val="Doc-text2"/>
        <w:rPr>
          <w:i/>
          <w:iCs/>
        </w:rPr>
      </w:pPr>
      <w:r w:rsidRPr="00FC57B0">
        <w:rPr>
          <w:i/>
          <w:iCs/>
        </w:rPr>
        <w:t>Observation 7: PSIHI does not control if a PDU Set can be discarded if it exceeds its PSDB.</w:t>
      </w:r>
    </w:p>
    <w:p w14:paraId="5AE59CA7" w14:textId="77777777" w:rsidR="000C5218" w:rsidRPr="00FC57B0" w:rsidRDefault="000C5218" w:rsidP="000C5218">
      <w:pPr>
        <w:pStyle w:val="Doc-text2"/>
        <w:rPr>
          <w:i/>
          <w:iCs/>
        </w:rPr>
      </w:pPr>
      <w:r w:rsidRPr="00FC57B0">
        <w:rPr>
          <w:i/>
          <w:iCs/>
        </w:rPr>
        <w:t>Observation 8: PSDB can be useful to RAN for other purpose but the discarding operation (e.g. scheduler and/or remaining time reporting) and so cannot be considered as the only parameter controlling the discard operation.</w:t>
      </w:r>
    </w:p>
    <w:p w14:paraId="35B792BA" w14:textId="77777777" w:rsidR="000C5218" w:rsidRPr="00FC57B0" w:rsidRDefault="000C5218" w:rsidP="000C5218">
      <w:pPr>
        <w:pStyle w:val="Doc-text2"/>
        <w:rPr>
          <w:i/>
          <w:iCs/>
        </w:rPr>
      </w:pPr>
    </w:p>
    <w:p w14:paraId="5E84BE2A" w14:textId="77777777" w:rsidR="000C5218" w:rsidRPr="00FC57B0" w:rsidRDefault="000C5218" w:rsidP="000C5218">
      <w:pPr>
        <w:pStyle w:val="Doc-text2"/>
        <w:rPr>
          <w:i/>
          <w:iCs/>
        </w:rPr>
      </w:pPr>
      <w:r w:rsidRPr="00FC57B0">
        <w:rPr>
          <w:i/>
          <w:iCs/>
        </w:rPr>
        <w:t xml:space="preserve">Proposal 1: For each configured periodicity of UL XR video bursts, the UL jitter on packets arrival times is measured by the UE (by implementation) and reported to gNB as UAI.   </w:t>
      </w:r>
    </w:p>
    <w:p w14:paraId="25802DDF" w14:textId="77777777" w:rsidR="000C5218" w:rsidRPr="00FC57B0" w:rsidRDefault="000C5218" w:rsidP="000C5218">
      <w:pPr>
        <w:pStyle w:val="Doc-text2"/>
        <w:rPr>
          <w:i/>
          <w:iCs/>
        </w:rPr>
      </w:pPr>
      <w:r w:rsidRPr="00FC57B0">
        <w:rPr>
          <w:i/>
          <w:iCs/>
        </w:rPr>
        <w:t>Proposal 2: As a baseline, RAN2 reuses the same Jitter Information characterization as SA2, whenever concluded.</w:t>
      </w:r>
    </w:p>
    <w:p w14:paraId="416C8AF8" w14:textId="77777777" w:rsidR="000C5218" w:rsidRPr="00FC57B0" w:rsidRDefault="000C5218" w:rsidP="000C5218">
      <w:pPr>
        <w:pStyle w:val="Doc-text2"/>
        <w:rPr>
          <w:i/>
          <w:iCs/>
        </w:rPr>
      </w:pPr>
      <w:r w:rsidRPr="00FC57B0">
        <w:rPr>
          <w:i/>
          <w:iCs/>
        </w:rPr>
        <w:t>Proposal 3: UE should maintain the UL PSER measurement and feedback this information to gNB.</w:t>
      </w:r>
    </w:p>
    <w:p w14:paraId="7C1C2674" w14:textId="77777777" w:rsidR="000C5218" w:rsidRPr="00FC57B0" w:rsidRDefault="000C5218" w:rsidP="000C5218">
      <w:pPr>
        <w:pStyle w:val="Doc-text2"/>
        <w:rPr>
          <w:i/>
          <w:iCs/>
        </w:rPr>
      </w:pPr>
      <w:r w:rsidRPr="00FC57B0">
        <w:rPr>
          <w:i/>
          <w:iCs/>
        </w:rPr>
        <w:t xml:space="preserve">Proposal 4: RAN2 discusses UE autonomously triggering PDCP duplication upon reporting PSER above a threshold. </w:t>
      </w:r>
    </w:p>
    <w:p w14:paraId="5EFC3297" w14:textId="77777777" w:rsidR="000C5218" w:rsidRPr="00FC57B0" w:rsidRDefault="000C5218" w:rsidP="000C5218">
      <w:pPr>
        <w:pStyle w:val="Doc-text2"/>
        <w:rPr>
          <w:i/>
          <w:iCs/>
        </w:rPr>
      </w:pPr>
      <w:r w:rsidRPr="00FC57B0">
        <w:rPr>
          <w:i/>
          <w:iCs/>
        </w:rPr>
        <w:t>Proposal 5: RAN2 expresses the need to SA2/SA4 for a new parameter indicating when in-order delivery is not required for a QoS flow.</w:t>
      </w:r>
    </w:p>
    <w:p w14:paraId="0C2DADD7" w14:textId="77777777" w:rsidR="000C5218" w:rsidRPr="00FC57B0" w:rsidRDefault="000C5218" w:rsidP="000C5218">
      <w:pPr>
        <w:pStyle w:val="Doc-text2"/>
        <w:rPr>
          <w:i/>
          <w:iCs/>
        </w:rPr>
      </w:pPr>
      <w:r w:rsidRPr="00FC57B0">
        <w:rPr>
          <w:i/>
          <w:iCs/>
        </w:rPr>
        <w:t>Proposal 6: RAN2 expresses the need to SA2/SA4 for a new parameter, e.g. discardOutdatedPDU-Set, to control whether to discard or not PDU Sets exceeding the PSDB outside congestion.</w:t>
      </w:r>
    </w:p>
    <w:p w14:paraId="4F72C28F" w14:textId="77777777" w:rsidR="000C5218" w:rsidRPr="00FC57B0" w:rsidRDefault="000C5218" w:rsidP="000C5218">
      <w:pPr>
        <w:pStyle w:val="Doc-text2"/>
        <w:rPr>
          <w:i/>
          <w:iCs/>
        </w:rPr>
      </w:pPr>
      <w:r w:rsidRPr="00FC57B0">
        <w:rPr>
          <w:i/>
          <w:iCs/>
        </w:rPr>
        <w:t>Proposal 7: Similar to the 5QI PDB, SA2 should provide a mean for RAN to convert the PSDB into the equivalent delay budget over the air-interface (AN PSDB).</w:t>
      </w:r>
    </w:p>
    <w:p w14:paraId="009EBD4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P1-3, 7</w:t>
      </w:r>
    </w:p>
    <w:p w14:paraId="64D0BBD0" w14:textId="77777777" w:rsidR="000C5218" w:rsidRPr="00FC57B0" w:rsidRDefault="000C5218" w:rsidP="000C5218">
      <w:pPr>
        <w:pStyle w:val="Doc-text2"/>
        <w:rPr>
          <w:i/>
          <w:iCs/>
        </w:rPr>
      </w:pPr>
    </w:p>
    <w:p w14:paraId="36C2050A" w14:textId="77777777" w:rsidR="000C5218" w:rsidRPr="00FC57B0" w:rsidRDefault="000C5218" w:rsidP="000C5218">
      <w:pPr>
        <w:pStyle w:val="Doc-text2"/>
      </w:pPr>
    </w:p>
    <w:p w14:paraId="4C4813D8" w14:textId="4E94A553" w:rsidR="000C5218" w:rsidRPr="00FC57B0" w:rsidRDefault="000C5218" w:rsidP="000C5218">
      <w:pPr>
        <w:pStyle w:val="Doc-title"/>
      </w:pPr>
      <w:r w:rsidRPr="00FC57B0">
        <w:t>R2-2302513</w:t>
      </w:r>
      <w:r w:rsidRPr="00FC57B0">
        <w:tab/>
        <w:t>Discussion on XR awareness</w:t>
      </w:r>
      <w:r w:rsidRPr="00FC57B0">
        <w:tab/>
        <w:t>Qualcomm Incorporated</w:t>
      </w:r>
      <w:r w:rsidRPr="00FC57B0">
        <w:tab/>
        <w:t>discussion</w:t>
      </w:r>
      <w:r w:rsidRPr="00FC57B0">
        <w:tab/>
        <w:t>Rel-18</w:t>
      </w:r>
      <w:r w:rsidRPr="00FC57B0">
        <w:tab/>
        <w:t>NR_XR_enh-Core</w:t>
      </w:r>
    </w:p>
    <w:p w14:paraId="042E1CB0" w14:textId="77777777" w:rsidR="000C5218" w:rsidRPr="00FC57B0" w:rsidRDefault="000C5218" w:rsidP="000C5218">
      <w:pPr>
        <w:pStyle w:val="Doc-text2"/>
        <w:rPr>
          <w:i/>
          <w:iCs/>
        </w:rPr>
      </w:pPr>
      <w:r w:rsidRPr="00FC57B0">
        <w:rPr>
          <w:i/>
          <w:iCs/>
        </w:rPr>
        <w:t xml:space="preserve">Observation 1. </w:t>
      </w:r>
      <w:r w:rsidRPr="00FC57B0">
        <w:rPr>
          <w:i/>
          <w:iCs/>
        </w:rPr>
        <w:tab/>
        <w:t xml:space="preserve">End of burst indication by UE can help network determine whether to terminate DRX active time early and thus saves UE more power. </w:t>
      </w:r>
    </w:p>
    <w:p w14:paraId="780F4FE5" w14:textId="77777777" w:rsidR="000C5218" w:rsidRPr="00FC57B0" w:rsidRDefault="000C5218" w:rsidP="000C5218">
      <w:pPr>
        <w:pStyle w:val="Doc-text2"/>
        <w:rPr>
          <w:i/>
          <w:iCs/>
        </w:rPr>
      </w:pPr>
      <w:r w:rsidRPr="00FC57B0">
        <w:rPr>
          <w:i/>
          <w:iCs/>
        </w:rPr>
        <w:t>Proposal 1.</w:t>
      </w:r>
      <w:r w:rsidRPr="00FC57B0">
        <w:rPr>
          <w:i/>
          <w:iCs/>
        </w:rPr>
        <w:tab/>
        <w:t xml:space="preserve">Introduce uplink end of burst indication by UE. </w:t>
      </w:r>
    </w:p>
    <w:p w14:paraId="7E78FAB9" w14:textId="77777777" w:rsidR="000C5218" w:rsidRPr="00FC57B0" w:rsidRDefault="000C5218" w:rsidP="000C5218">
      <w:pPr>
        <w:pStyle w:val="Doc-text2"/>
        <w:rPr>
          <w:i/>
          <w:iCs/>
        </w:rPr>
      </w:pPr>
      <w:r w:rsidRPr="00FC57B0">
        <w:rPr>
          <w:i/>
          <w:iCs/>
        </w:rPr>
        <w:t>Proposal 2.</w:t>
      </w:r>
      <w:r w:rsidRPr="00FC57B0">
        <w:rPr>
          <w:i/>
          <w:iCs/>
        </w:rPr>
        <w:tab/>
        <w:t xml:space="preserve">UE can include UL traffic periodicity of a logical channel in its assistance information to RAN. This information is a complement, not a replacement, to the traffic periodicity provided by CN to RAN. </w:t>
      </w:r>
    </w:p>
    <w:p w14:paraId="02379933" w14:textId="77777777" w:rsidR="000C5218" w:rsidRPr="00FC57B0" w:rsidRDefault="000C5218" w:rsidP="000C5218">
      <w:pPr>
        <w:pStyle w:val="Doc-text2"/>
        <w:rPr>
          <w:i/>
          <w:iCs/>
        </w:rPr>
      </w:pPr>
      <w:r w:rsidRPr="00FC57B0">
        <w:rPr>
          <w:i/>
          <w:iCs/>
        </w:rPr>
        <w:t xml:space="preserve">Proposal 3. </w:t>
      </w:r>
      <w:r w:rsidRPr="00FC57B0">
        <w:rPr>
          <w:i/>
          <w:iCs/>
        </w:rPr>
        <w:tab/>
        <w:t>UE can include its preferred start offset for a CG in its assistance information to RAN.</w:t>
      </w:r>
    </w:p>
    <w:p w14:paraId="29FCF519" w14:textId="77777777" w:rsidR="000C5218" w:rsidRPr="00FC57B0" w:rsidRDefault="000C5218" w:rsidP="000C5218">
      <w:pPr>
        <w:pStyle w:val="Doc-text2"/>
        <w:rPr>
          <w:i/>
          <w:iCs/>
        </w:rPr>
      </w:pPr>
      <w:r w:rsidRPr="00FC57B0">
        <w:rPr>
          <w:i/>
          <w:iCs/>
        </w:rPr>
        <w:t xml:space="preserve">Proposal 4. </w:t>
      </w:r>
      <w:r w:rsidRPr="00FC57B0">
        <w:rPr>
          <w:i/>
          <w:iCs/>
        </w:rPr>
        <w:tab/>
        <w:t>UE can include average and/or range of jitter in UL traffic associated with a logical channel in its assistance information to RAN.</w:t>
      </w:r>
    </w:p>
    <w:p w14:paraId="68538311" w14:textId="77777777" w:rsidR="000C5218" w:rsidRPr="00FC57B0" w:rsidRDefault="000C5218" w:rsidP="000C5218">
      <w:pPr>
        <w:pStyle w:val="Doc-text2"/>
        <w:rPr>
          <w:i/>
          <w:iCs/>
        </w:rPr>
      </w:pPr>
      <w:r w:rsidRPr="00FC57B0">
        <w:rPr>
          <w:i/>
          <w:iCs/>
        </w:rPr>
        <w:t xml:space="preserve">Proposal 5. </w:t>
      </w:r>
      <w:r w:rsidRPr="00FC57B0">
        <w:rPr>
          <w:i/>
          <w:iCs/>
        </w:rPr>
        <w:tab/>
        <w:t>The assistance information in Proposal 2~4 can be signaled via the RRC message UE Assistance Information.</w:t>
      </w:r>
    </w:p>
    <w:p w14:paraId="66D822D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P1-4</w:t>
      </w:r>
    </w:p>
    <w:p w14:paraId="0CBDF2D2" w14:textId="77777777" w:rsidR="000C5218" w:rsidRPr="00FC57B0" w:rsidRDefault="000C5218" w:rsidP="000C5218">
      <w:pPr>
        <w:pStyle w:val="Doc-text2"/>
      </w:pPr>
    </w:p>
    <w:p w14:paraId="6E190BCC" w14:textId="3511A5FD" w:rsidR="000C5218" w:rsidRPr="00FC57B0" w:rsidRDefault="000C5218" w:rsidP="000C5218">
      <w:pPr>
        <w:pStyle w:val="Doc-title"/>
      </w:pPr>
      <w:r w:rsidRPr="00FC57B0">
        <w:t>R2-2302719</w:t>
      </w:r>
      <w:r w:rsidRPr="00FC57B0">
        <w:tab/>
        <w:t>PDU Set and Data Burst Information</w:t>
      </w:r>
      <w:r w:rsidRPr="00FC57B0">
        <w:tab/>
        <w:t>Nokia, Nokia Shanghai Bell</w:t>
      </w:r>
      <w:r w:rsidRPr="00FC57B0">
        <w:tab/>
        <w:t>discussion</w:t>
      </w:r>
      <w:r w:rsidRPr="00FC57B0">
        <w:tab/>
        <w:t>Rel-18</w:t>
      </w:r>
      <w:r w:rsidRPr="00FC57B0">
        <w:tab/>
        <w:t>NR_XR_enh-Core</w:t>
      </w:r>
    </w:p>
    <w:p w14:paraId="51E68313" w14:textId="77777777" w:rsidR="000C5218" w:rsidRPr="00FC57B0" w:rsidRDefault="000C5218" w:rsidP="000C5218">
      <w:pPr>
        <w:pStyle w:val="Doc-text2"/>
        <w:rPr>
          <w:i/>
          <w:iCs/>
        </w:rPr>
      </w:pPr>
      <w:r w:rsidRPr="00FC57B0">
        <w:rPr>
          <w:i/>
          <w:iCs/>
        </w:rPr>
        <w:t>Observation 1: In TR 26.926, statistical properties of P-traces are measured before the XR Server sends them on the network connection. Therefore, statistical properties of V/S/P-traces including size and jitter are independent on the device that hosts the XR server and direction of the data connection.</w:t>
      </w:r>
    </w:p>
    <w:p w14:paraId="133F5462" w14:textId="77777777" w:rsidR="000C5218" w:rsidRPr="00FC57B0" w:rsidRDefault="000C5218" w:rsidP="000C5218">
      <w:pPr>
        <w:pStyle w:val="Doc-text2"/>
        <w:rPr>
          <w:i/>
          <w:iCs/>
        </w:rPr>
      </w:pPr>
      <w:r w:rsidRPr="00FC57B0">
        <w:rPr>
          <w:i/>
          <w:iCs/>
        </w:rPr>
        <w:t>Observation 2: the tethering use case includes a volatile wireless link on the UL path of the XR application, which can contribute to both fixed delay but also additional jitter for on the Uu interface.</w:t>
      </w:r>
    </w:p>
    <w:p w14:paraId="7F94FD54" w14:textId="77777777" w:rsidR="000C5218" w:rsidRPr="00FC57B0" w:rsidRDefault="000C5218" w:rsidP="000C5218">
      <w:pPr>
        <w:pStyle w:val="Doc-text2"/>
        <w:rPr>
          <w:i/>
          <w:iCs/>
        </w:rPr>
      </w:pPr>
      <w:r w:rsidRPr="00FC57B0">
        <w:rPr>
          <w:i/>
          <w:iCs/>
        </w:rPr>
        <w:t>Observation 3: both delay and jitter information can be useful to RAN for RRM and scheduling decisions.</w:t>
      </w:r>
    </w:p>
    <w:p w14:paraId="11C77588" w14:textId="77777777" w:rsidR="000C5218" w:rsidRPr="00FC57B0" w:rsidRDefault="000C5218" w:rsidP="000C5218">
      <w:pPr>
        <w:pStyle w:val="Doc-text2"/>
        <w:rPr>
          <w:i/>
          <w:iCs/>
        </w:rPr>
      </w:pPr>
      <w:r w:rsidRPr="00FC57B0">
        <w:rPr>
          <w:i/>
          <w:iCs/>
        </w:rPr>
        <w:lastRenderedPageBreak/>
        <w:t>Observation 4: in the tethering use case the added tethering link delay/jitter can further constrain scheduling.</w:t>
      </w:r>
    </w:p>
    <w:p w14:paraId="2BF4992E" w14:textId="77777777" w:rsidR="000C5218" w:rsidRPr="00FC57B0" w:rsidRDefault="000C5218" w:rsidP="000C5218">
      <w:pPr>
        <w:pStyle w:val="Doc-text2"/>
        <w:rPr>
          <w:i/>
          <w:iCs/>
        </w:rPr>
      </w:pPr>
      <w:r w:rsidRPr="00FC57B0">
        <w:rPr>
          <w:i/>
          <w:iCs/>
        </w:rPr>
        <w:t>Observation 5: The most appropriate information between EOB indicator, End PDU of the PDU Set, PDU Set size, and other PDU Set information depends on the RAN functionality and its implementation.</w:t>
      </w:r>
    </w:p>
    <w:p w14:paraId="61A54B15" w14:textId="77777777" w:rsidR="000C5218" w:rsidRPr="00FC57B0" w:rsidRDefault="000C5218" w:rsidP="000C5218">
      <w:pPr>
        <w:pStyle w:val="Doc-text2"/>
        <w:rPr>
          <w:i/>
          <w:iCs/>
        </w:rPr>
      </w:pPr>
      <w:r w:rsidRPr="00FC57B0">
        <w:rPr>
          <w:i/>
          <w:iCs/>
        </w:rPr>
        <w:t>And proposed the following:</w:t>
      </w:r>
    </w:p>
    <w:p w14:paraId="1D3E4883" w14:textId="77777777" w:rsidR="000C5218" w:rsidRPr="00FC57B0" w:rsidRDefault="000C5218" w:rsidP="000C5218">
      <w:pPr>
        <w:pStyle w:val="Doc-text2"/>
        <w:rPr>
          <w:i/>
          <w:iCs/>
        </w:rPr>
      </w:pPr>
      <w:r w:rsidRPr="00FC57B0">
        <w:rPr>
          <w:i/>
          <w:iCs/>
        </w:rPr>
        <w:t>Proposal 1: UL jitter should be informed to the gNB.</w:t>
      </w:r>
    </w:p>
    <w:p w14:paraId="797081EF" w14:textId="77777777" w:rsidR="000C5218" w:rsidRPr="00FC57B0" w:rsidRDefault="000C5218" w:rsidP="000C5218">
      <w:pPr>
        <w:pStyle w:val="Doc-text2"/>
        <w:rPr>
          <w:i/>
          <w:iCs/>
        </w:rPr>
      </w:pPr>
      <w:r w:rsidRPr="00FC57B0">
        <w:rPr>
          <w:i/>
          <w:iCs/>
        </w:rPr>
        <w:t xml:space="preserve">Proposal 2: PDU Set information like EOB indicator, End PDU of the PDU Set, PDU Set size is all useful and its use should be left to implementation. </w:t>
      </w:r>
    </w:p>
    <w:p w14:paraId="6C359E70" w14:textId="77777777" w:rsidR="000C5218" w:rsidRPr="00FC57B0" w:rsidRDefault="000C5218" w:rsidP="000C5218">
      <w:pPr>
        <w:pStyle w:val="Doc-text2"/>
        <w:rPr>
          <w:i/>
          <w:iCs/>
        </w:rPr>
      </w:pPr>
      <w:r w:rsidRPr="00FC57B0">
        <w:rPr>
          <w:i/>
          <w:iCs/>
        </w:rPr>
        <w:t>Proposal 3: Consider PSER when PSIHI is set, PER otherwise. In other words, the PER criteria should ignore the lost PDUs due to discard triggered by PSIHI.</w:t>
      </w:r>
    </w:p>
    <w:p w14:paraId="600C2F30" w14:textId="77777777" w:rsidR="000C5218" w:rsidRPr="00FC57B0" w:rsidRDefault="000C5218" w:rsidP="000C5218">
      <w:pPr>
        <w:pStyle w:val="Doc-text2"/>
        <w:rPr>
          <w:i/>
          <w:iCs/>
        </w:rPr>
      </w:pPr>
      <w:r w:rsidRPr="00FC57B0">
        <w:rPr>
          <w:i/>
          <w:iCs/>
        </w:rPr>
        <w:t>Proposal 4: Consider PSDB when PSIHI is set, PDB otherwise.</w:t>
      </w:r>
    </w:p>
    <w:p w14:paraId="4E7B320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P3-4</w:t>
      </w:r>
    </w:p>
    <w:p w14:paraId="673C3952" w14:textId="77777777" w:rsidR="000C5218" w:rsidRPr="00FC57B0" w:rsidRDefault="000C5218" w:rsidP="000C5218">
      <w:pPr>
        <w:pStyle w:val="Doc-text2"/>
        <w:rPr>
          <w:i/>
          <w:iCs/>
        </w:rPr>
      </w:pPr>
    </w:p>
    <w:p w14:paraId="0C6FF0C2" w14:textId="554137A7" w:rsidR="000C5218" w:rsidRPr="00FC57B0" w:rsidRDefault="000C5218" w:rsidP="000C5218">
      <w:pPr>
        <w:pStyle w:val="Doc-title"/>
      </w:pPr>
      <w:r w:rsidRPr="00FC57B0">
        <w:t>R2-2303358</w:t>
      </w:r>
      <w:r w:rsidRPr="00FC57B0">
        <w:tab/>
        <w:t>Views on Enhancements for XR-Awareness</w:t>
      </w:r>
      <w:r w:rsidRPr="00FC57B0">
        <w:tab/>
        <w:t>Apple</w:t>
      </w:r>
      <w:r w:rsidRPr="00FC57B0">
        <w:tab/>
        <w:t>discussion</w:t>
      </w:r>
      <w:r w:rsidRPr="00FC57B0">
        <w:tab/>
        <w:t>Rel-18</w:t>
      </w:r>
      <w:r w:rsidRPr="00FC57B0">
        <w:tab/>
        <w:t>NR_XR_enh-Core</w:t>
      </w:r>
    </w:p>
    <w:p w14:paraId="3D740085" w14:textId="46F3B89F" w:rsidR="000C5218" w:rsidRPr="00FC57B0" w:rsidRDefault="000C5218" w:rsidP="000C5218">
      <w:pPr>
        <w:pStyle w:val="Doc-title"/>
      </w:pPr>
      <w:r w:rsidRPr="00FC57B0">
        <w:t>R2-2303301</w:t>
      </w:r>
      <w:r w:rsidRPr="00FC57B0">
        <w:tab/>
        <w:t>RAN awareness of XR characteristics</w:t>
      </w:r>
      <w:r w:rsidRPr="00FC57B0">
        <w:tab/>
        <w:t>MediaTek Inc.</w:t>
      </w:r>
      <w:r w:rsidRPr="00FC57B0">
        <w:tab/>
        <w:t>discussion</w:t>
      </w:r>
      <w:r w:rsidRPr="00FC57B0">
        <w:tab/>
        <w:t>Rel-18</w:t>
      </w:r>
      <w:r w:rsidRPr="00FC57B0">
        <w:tab/>
        <w:t>NR_XR_enh</w:t>
      </w:r>
    </w:p>
    <w:p w14:paraId="2644B114" w14:textId="1F9FFC2C" w:rsidR="000C5218" w:rsidRPr="00FC57B0" w:rsidRDefault="000C5218" w:rsidP="000C5218">
      <w:pPr>
        <w:pStyle w:val="Doc-title"/>
      </w:pPr>
      <w:r w:rsidRPr="00FC57B0">
        <w:t>R2-2302850</w:t>
      </w:r>
      <w:r w:rsidRPr="00FC57B0">
        <w:tab/>
        <w:t>XR Awareness</w:t>
      </w:r>
      <w:r w:rsidRPr="00FC57B0">
        <w:tab/>
        <w:t>ZTE Corporation, Sanechips</w:t>
      </w:r>
      <w:r w:rsidRPr="00FC57B0">
        <w:tab/>
        <w:t>discussion</w:t>
      </w:r>
    </w:p>
    <w:p w14:paraId="344A2009" w14:textId="03A497BE" w:rsidR="000C5218" w:rsidRPr="00FC57B0" w:rsidRDefault="000C5218" w:rsidP="000C5218">
      <w:pPr>
        <w:pStyle w:val="Doc-title"/>
      </w:pPr>
      <w:r w:rsidRPr="00FC57B0">
        <w:t>R2-2302895</w:t>
      </w:r>
      <w:r w:rsidRPr="00FC57B0">
        <w:tab/>
        <w:t>XR awareness</w:t>
      </w:r>
      <w:r w:rsidRPr="00FC57B0">
        <w:tab/>
        <w:t>InterDigital</w:t>
      </w:r>
      <w:r w:rsidRPr="00FC57B0">
        <w:tab/>
        <w:t>discussion</w:t>
      </w:r>
      <w:r w:rsidRPr="00FC57B0">
        <w:tab/>
        <w:t>Rel-18</w:t>
      </w:r>
      <w:r w:rsidRPr="00FC57B0">
        <w:tab/>
        <w:t>NR_XR_enh-Core</w:t>
      </w:r>
    </w:p>
    <w:p w14:paraId="1ABBD5F5" w14:textId="282D9E9F" w:rsidR="000C5218" w:rsidRPr="00FC57B0" w:rsidRDefault="000C5218" w:rsidP="000C5218">
      <w:pPr>
        <w:pStyle w:val="Doc-title"/>
      </w:pPr>
      <w:r w:rsidRPr="00FC57B0">
        <w:t>R2-2302938</w:t>
      </w:r>
      <w:r w:rsidRPr="00FC57B0">
        <w:tab/>
        <w:t>Discussion on XR awareness</w:t>
      </w:r>
      <w:r w:rsidRPr="00FC57B0">
        <w:tab/>
        <w:t>Futurewei</w:t>
      </w:r>
      <w:r w:rsidRPr="00FC57B0">
        <w:tab/>
        <w:t>discussion</w:t>
      </w:r>
      <w:r w:rsidRPr="00FC57B0">
        <w:tab/>
        <w:t>Rel-18</w:t>
      </w:r>
      <w:r w:rsidRPr="00FC57B0">
        <w:tab/>
        <w:t>NR_XR_enh-Core</w:t>
      </w:r>
    </w:p>
    <w:p w14:paraId="330BE5EE" w14:textId="61B09825" w:rsidR="000C5218" w:rsidRPr="00FC57B0" w:rsidRDefault="000C5218" w:rsidP="000C5218">
      <w:pPr>
        <w:pStyle w:val="Doc-title"/>
      </w:pPr>
      <w:r w:rsidRPr="00FC57B0">
        <w:t>R2-2302950</w:t>
      </w:r>
      <w:r w:rsidRPr="00FC57B0">
        <w:tab/>
        <w:t>Considerations on XR awareness</w:t>
      </w:r>
      <w:r w:rsidRPr="00FC57B0">
        <w:tab/>
        <w:t>NEC</w:t>
      </w:r>
      <w:r w:rsidRPr="00FC57B0">
        <w:tab/>
        <w:t>discussion</w:t>
      </w:r>
      <w:r w:rsidRPr="00FC57B0">
        <w:tab/>
        <w:t>Rel-18</w:t>
      </w:r>
      <w:r w:rsidRPr="00FC57B0">
        <w:tab/>
        <w:t>NR_XR_enh-Core</w:t>
      </w:r>
    </w:p>
    <w:p w14:paraId="6A80B1B3" w14:textId="7BF48EE8" w:rsidR="000C5218" w:rsidRPr="00FC57B0" w:rsidRDefault="000C5218" w:rsidP="000C5218">
      <w:pPr>
        <w:pStyle w:val="Doc-title"/>
      </w:pPr>
      <w:r w:rsidRPr="00FC57B0">
        <w:t>R2-2302996</w:t>
      </w:r>
      <w:r w:rsidRPr="00FC57B0">
        <w:tab/>
        <w:t>Considerations on delay reporting and UL traffic arrival information</w:t>
      </w:r>
      <w:r w:rsidRPr="00FC57B0">
        <w:tab/>
        <w:t>KDDI Corporation</w:t>
      </w:r>
      <w:r w:rsidRPr="00FC57B0">
        <w:tab/>
        <w:t>discussion</w:t>
      </w:r>
    </w:p>
    <w:p w14:paraId="662E22DA" w14:textId="58B2A19C" w:rsidR="000C5218" w:rsidRPr="00FC57B0" w:rsidRDefault="000C5218" w:rsidP="000C5218">
      <w:pPr>
        <w:pStyle w:val="Doc-title"/>
      </w:pPr>
      <w:r w:rsidRPr="00FC57B0">
        <w:t>R2-2303081</w:t>
      </w:r>
      <w:r w:rsidRPr="00FC57B0">
        <w:tab/>
        <w:t>Considerations on XR PDU prioritization</w:t>
      </w:r>
      <w:r w:rsidRPr="00FC57B0">
        <w:tab/>
        <w:t>Sony</w:t>
      </w:r>
      <w:r w:rsidRPr="00FC57B0">
        <w:tab/>
        <w:t>discussion</w:t>
      </w:r>
      <w:r w:rsidRPr="00FC57B0">
        <w:tab/>
        <w:t>Rel-18</w:t>
      </w:r>
      <w:r w:rsidRPr="00FC57B0">
        <w:tab/>
        <w:t>NR_XR_enh-Core</w:t>
      </w:r>
    </w:p>
    <w:p w14:paraId="12FBE495" w14:textId="7C580F33" w:rsidR="000C5218" w:rsidRPr="00FC57B0" w:rsidRDefault="000C5218" w:rsidP="000C5218">
      <w:pPr>
        <w:pStyle w:val="Doc-title"/>
      </w:pPr>
      <w:r w:rsidRPr="00FC57B0">
        <w:t>R2-2303082</w:t>
      </w:r>
      <w:r w:rsidRPr="00FC57B0">
        <w:tab/>
        <w:t>Some considerations on PDU set information and UL traffic arrival information</w:t>
      </w:r>
      <w:r w:rsidRPr="00FC57B0">
        <w:tab/>
        <w:t>Sony</w:t>
      </w:r>
      <w:r w:rsidRPr="00FC57B0">
        <w:tab/>
        <w:t>discussion</w:t>
      </w:r>
      <w:r w:rsidRPr="00FC57B0">
        <w:tab/>
        <w:t>Rel-18</w:t>
      </w:r>
      <w:r w:rsidRPr="00FC57B0">
        <w:tab/>
        <w:t>NR_XR_enh-Core</w:t>
      </w:r>
    </w:p>
    <w:p w14:paraId="647CE45F" w14:textId="1FAA8656" w:rsidR="000C5218" w:rsidRPr="00FC57B0" w:rsidRDefault="000C5218" w:rsidP="000C5218">
      <w:pPr>
        <w:pStyle w:val="Doc-title"/>
      </w:pPr>
      <w:r w:rsidRPr="00FC57B0">
        <w:t>R2-2303124</w:t>
      </w:r>
      <w:r w:rsidRPr="00FC57B0">
        <w:tab/>
        <w:t>Discussion on XR awareness</w:t>
      </w:r>
      <w:r w:rsidRPr="00FC57B0">
        <w:tab/>
        <w:t>TCL Communication</w:t>
      </w:r>
      <w:r w:rsidRPr="00FC57B0">
        <w:tab/>
        <w:t>discussion</w:t>
      </w:r>
      <w:r w:rsidRPr="00FC57B0">
        <w:tab/>
        <w:t>Rel-18</w:t>
      </w:r>
    </w:p>
    <w:p w14:paraId="2651EBDA" w14:textId="11433425" w:rsidR="000C5218" w:rsidRPr="00FC57B0" w:rsidRDefault="000C5218" w:rsidP="000C5218">
      <w:pPr>
        <w:pStyle w:val="Doc-title"/>
      </w:pPr>
      <w:r w:rsidRPr="00FC57B0">
        <w:t>R2-2303226</w:t>
      </w:r>
      <w:r w:rsidRPr="00FC57B0">
        <w:tab/>
        <w:t>Discussion on PDU sets awareness in RAN</w:t>
      </w:r>
      <w:r w:rsidRPr="00FC57B0">
        <w:tab/>
        <w:t>Lenovo</w:t>
      </w:r>
      <w:r w:rsidRPr="00FC57B0">
        <w:tab/>
        <w:t>discussion</w:t>
      </w:r>
      <w:r w:rsidRPr="00FC57B0">
        <w:tab/>
        <w:t>Rel-18</w:t>
      </w:r>
    </w:p>
    <w:p w14:paraId="2FD1CDC8" w14:textId="5D031243" w:rsidR="000C5218" w:rsidRPr="00FC57B0" w:rsidRDefault="000C5218" w:rsidP="000C5218">
      <w:pPr>
        <w:pStyle w:val="Doc-title"/>
      </w:pPr>
      <w:r w:rsidRPr="00FC57B0">
        <w:t>R2-2303312</w:t>
      </w:r>
      <w:r w:rsidRPr="00FC57B0">
        <w:tab/>
        <w:t>Discussion on XR awareness</w:t>
      </w:r>
      <w:r w:rsidRPr="00FC57B0">
        <w:tab/>
        <w:t>OPPO</w:t>
      </w:r>
      <w:r w:rsidRPr="00FC57B0">
        <w:tab/>
        <w:t>discussion</w:t>
      </w:r>
      <w:r w:rsidRPr="00FC57B0">
        <w:tab/>
        <w:t>Rel-18</w:t>
      </w:r>
      <w:r w:rsidRPr="00FC57B0">
        <w:tab/>
        <w:t>NR_XR_enh-Core</w:t>
      </w:r>
    </w:p>
    <w:p w14:paraId="1ED0455A" w14:textId="55F3CEAB" w:rsidR="000C5218" w:rsidRPr="00FC57B0" w:rsidRDefault="000C5218" w:rsidP="000C5218">
      <w:pPr>
        <w:pStyle w:val="Doc-title"/>
      </w:pPr>
      <w:r w:rsidRPr="00FC57B0">
        <w:t>R2-2303578</w:t>
      </w:r>
      <w:r w:rsidRPr="00FC57B0">
        <w:tab/>
        <w:t>Discussion on XR awareness</w:t>
      </w:r>
      <w:r w:rsidRPr="00FC57B0">
        <w:tab/>
        <w:t>Spreadtrum Communications</w:t>
      </w:r>
      <w:r w:rsidRPr="00FC57B0">
        <w:tab/>
        <w:t>discussion</w:t>
      </w:r>
      <w:r w:rsidRPr="00FC57B0">
        <w:tab/>
        <w:t>Rel-18</w:t>
      </w:r>
    </w:p>
    <w:p w14:paraId="3701636A" w14:textId="3EC34DE2" w:rsidR="000C5218" w:rsidRPr="00FC57B0" w:rsidRDefault="000C5218" w:rsidP="000C5218">
      <w:pPr>
        <w:pStyle w:val="Doc-title"/>
      </w:pPr>
      <w:r w:rsidRPr="00FC57B0">
        <w:t>R2-2303719</w:t>
      </w:r>
      <w:r w:rsidRPr="00FC57B0">
        <w:tab/>
        <w:t>Discussion on XR awareness</w:t>
      </w:r>
      <w:r w:rsidRPr="00FC57B0">
        <w:tab/>
        <w:t>Ericsson</w:t>
      </w:r>
      <w:r w:rsidRPr="00FC57B0">
        <w:tab/>
        <w:t>discussion</w:t>
      </w:r>
      <w:r w:rsidRPr="00FC57B0">
        <w:tab/>
        <w:t>Rel-18</w:t>
      </w:r>
      <w:r w:rsidRPr="00FC57B0">
        <w:tab/>
        <w:t>NR_XR_enh</w:t>
      </w:r>
    </w:p>
    <w:p w14:paraId="4B4FAB8E" w14:textId="510873A6" w:rsidR="000C5218" w:rsidRPr="00FC57B0" w:rsidRDefault="000C5218" w:rsidP="000C5218">
      <w:pPr>
        <w:pStyle w:val="Doc-title"/>
      </w:pPr>
      <w:r w:rsidRPr="00FC57B0">
        <w:t>R2-2303741</w:t>
      </w:r>
      <w:r w:rsidRPr="00FC57B0">
        <w:tab/>
        <w:t>On XR awareness</w:t>
      </w:r>
      <w:r w:rsidRPr="00FC57B0">
        <w:tab/>
        <w:t>Google Inc.</w:t>
      </w:r>
      <w:r w:rsidRPr="00FC57B0">
        <w:tab/>
        <w:t>discussion</w:t>
      </w:r>
    </w:p>
    <w:p w14:paraId="4A753C74" w14:textId="47A83E21" w:rsidR="000C5218" w:rsidRPr="00FC57B0" w:rsidRDefault="000C5218" w:rsidP="000C5218">
      <w:pPr>
        <w:pStyle w:val="Doc-title"/>
      </w:pPr>
      <w:r w:rsidRPr="00FC57B0">
        <w:t>R2-2303786</w:t>
      </w:r>
      <w:r w:rsidRPr="00FC57B0">
        <w:tab/>
        <w:t>Discussion on XR-awareness</w:t>
      </w:r>
      <w:r w:rsidRPr="00FC57B0">
        <w:tab/>
        <w:t>NTT DOCOMO, INC.</w:t>
      </w:r>
      <w:r w:rsidRPr="00FC57B0">
        <w:tab/>
        <w:t>discussion</w:t>
      </w:r>
    </w:p>
    <w:p w14:paraId="0E9D0E21" w14:textId="108FDF96" w:rsidR="000C5218" w:rsidRPr="00FC57B0" w:rsidRDefault="000C5218" w:rsidP="000C5218">
      <w:pPr>
        <w:pStyle w:val="Doc-title"/>
      </w:pPr>
      <w:r w:rsidRPr="00FC57B0">
        <w:t>R2-2303930</w:t>
      </w:r>
      <w:r w:rsidRPr="00FC57B0">
        <w:tab/>
        <w:t>Discussion on PDU Set Information on UL for UE</w:t>
      </w:r>
      <w:r w:rsidRPr="00FC57B0">
        <w:tab/>
        <w:t>ASUSTeK</w:t>
      </w:r>
      <w:r w:rsidRPr="00FC57B0">
        <w:tab/>
        <w:t>discussion</w:t>
      </w:r>
      <w:r w:rsidRPr="00FC57B0">
        <w:tab/>
        <w:t>Rel-18</w:t>
      </w:r>
      <w:r w:rsidRPr="00FC57B0">
        <w:tab/>
        <w:t>NR_XR_enh-Core</w:t>
      </w:r>
    </w:p>
    <w:p w14:paraId="3A33AF40" w14:textId="4939228E" w:rsidR="000C5218" w:rsidRPr="00FC57B0" w:rsidRDefault="000C5218" w:rsidP="000C5218">
      <w:pPr>
        <w:pStyle w:val="Doc-title"/>
      </w:pPr>
      <w:r w:rsidRPr="00FC57B0">
        <w:t>R2-2303998</w:t>
      </w:r>
      <w:r w:rsidRPr="00FC57B0">
        <w:tab/>
        <w:t>Discussion on PDCP duplication based on PDU set importance</w:t>
      </w:r>
      <w:r w:rsidRPr="00FC57B0">
        <w:tab/>
        <w:t>LG Electronics Inc.</w:t>
      </w:r>
      <w:r w:rsidRPr="00FC57B0">
        <w:tab/>
        <w:t>discussion</w:t>
      </w:r>
      <w:r w:rsidRPr="00FC57B0">
        <w:tab/>
        <w:t>NR_XR_enh-Core</w:t>
      </w:r>
    </w:p>
    <w:p w14:paraId="6BD70AFB" w14:textId="227A0494" w:rsidR="000C5218" w:rsidRPr="00FC57B0" w:rsidRDefault="000C5218" w:rsidP="000C5218">
      <w:pPr>
        <w:pStyle w:val="Doc-title"/>
      </w:pPr>
      <w:r w:rsidRPr="00FC57B0">
        <w:t>R2-2302711</w:t>
      </w:r>
      <w:r w:rsidRPr="00FC57B0">
        <w:tab/>
        <w:t>Discussion on XR awareness</w:t>
      </w:r>
      <w:r w:rsidRPr="00FC57B0">
        <w:tab/>
        <w:t>Xiaomi Communications</w:t>
      </w:r>
      <w:r w:rsidRPr="00FC57B0">
        <w:tab/>
        <w:t>discussion</w:t>
      </w:r>
    </w:p>
    <w:p w14:paraId="33CD2C21" w14:textId="5DBB85DF" w:rsidR="000C5218" w:rsidRPr="00FC57B0" w:rsidRDefault="000C5218" w:rsidP="000C5218">
      <w:pPr>
        <w:pStyle w:val="Doc-title"/>
      </w:pPr>
      <w:r w:rsidRPr="00FC57B0">
        <w:t>R2-2302810</w:t>
      </w:r>
      <w:r w:rsidRPr="00FC57B0">
        <w:tab/>
        <w:t>Discussion on XR awareness</w:t>
      </w:r>
      <w:r w:rsidRPr="00FC57B0">
        <w:tab/>
        <w:t>vivo</w:t>
      </w:r>
      <w:r w:rsidRPr="00FC57B0">
        <w:tab/>
        <w:t>discussion</w:t>
      </w:r>
      <w:r w:rsidRPr="00FC57B0">
        <w:tab/>
        <w:t>Rel-18</w:t>
      </w:r>
      <w:r w:rsidRPr="00FC57B0">
        <w:tab/>
        <w:t>NR_XR_enh-Core</w:t>
      </w:r>
    </w:p>
    <w:p w14:paraId="6122CC06" w14:textId="252936B9" w:rsidR="000C5218" w:rsidRPr="00FC57B0" w:rsidRDefault="000C5218" w:rsidP="000C5218">
      <w:pPr>
        <w:pStyle w:val="Doc-title"/>
      </w:pPr>
      <w:r w:rsidRPr="00FC57B0">
        <w:t>R2-2303595</w:t>
      </w:r>
      <w:r w:rsidRPr="00FC57B0">
        <w:tab/>
        <w:t>Discussion on UL assistance information for XR traffic</w:t>
      </w:r>
      <w:r w:rsidRPr="00FC57B0">
        <w:tab/>
        <w:t>Huawei, HiSilicon</w:t>
      </w:r>
      <w:r w:rsidRPr="00FC57B0">
        <w:tab/>
        <w:t>discussion</w:t>
      </w:r>
      <w:r w:rsidRPr="00FC57B0">
        <w:tab/>
        <w:t>Rel-18</w:t>
      </w:r>
      <w:r w:rsidRPr="00FC57B0">
        <w:tab/>
        <w:t>NR_XR_enh-Core</w:t>
      </w:r>
    </w:p>
    <w:p w14:paraId="0EF9DA73" w14:textId="77777777" w:rsidR="000C5218" w:rsidRPr="00FC57B0" w:rsidRDefault="000C5218" w:rsidP="000C5218">
      <w:pPr>
        <w:pStyle w:val="Doc-text2"/>
      </w:pPr>
    </w:p>
    <w:p w14:paraId="223E2035" w14:textId="77777777" w:rsidR="000C5218" w:rsidRPr="00FC57B0" w:rsidRDefault="000C5218" w:rsidP="000C5218">
      <w:pPr>
        <w:pStyle w:val="Doc-text2"/>
      </w:pPr>
    </w:p>
    <w:p w14:paraId="44664E19" w14:textId="77777777" w:rsidR="000C5218" w:rsidRPr="00FC57B0" w:rsidRDefault="000C5218" w:rsidP="000C5218">
      <w:pPr>
        <w:pStyle w:val="Heading3"/>
      </w:pPr>
      <w:bookmarkStart w:id="512" w:name="_Toc134112404"/>
      <w:r w:rsidRPr="00FC57B0">
        <w:t>7.5.3</w:t>
      </w:r>
      <w:r w:rsidRPr="00FC57B0">
        <w:tab/>
        <w:t>XR-specific power saving</w:t>
      </w:r>
      <w:bookmarkEnd w:id="512"/>
    </w:p>
    <w:p w14:paraId="23CEDB71" w14:textId="77777777" w:rsidR="000C5218" w:rsidRPr="00FC57B0" w:rsidRDefault="000C5218" w:rsidP="000C5218">
      <w:pPr>
        <w:pStyle w:val="Comments"/>
      </w:pPr>
      <w:r w:rsidRPr="00FC57B0">
        <w:t xml:space="preserve">Including discussion on solutions for DRX cycles with XR and the potential impacts to RAN1/4 specification (if any). </w:t>
      </w:r>
    </w:p>
    <w:p w14:paraId="51C54708" w14:textId="77777777" w:rsidR="000C5218" w:rsidRPr="00FC57B0" w:rsidRDefault="000C5218" w:rsidP="000C5218">
      <w:pPr>
        <w:pStyle w:val="Comments"/>
      </w:pPr>
      <w:r w:rsidRPr="00FC57B0">
        <w:t xml:space="preserve">Including discussion on solutions for SFN wrap-around with XR and the potential impacts to RAN1/4 specification (if any). </w:t>
      </w:r>
    </w:p>
    <w:p w14:paraId="1842D49A" w14:textId="77777777" w:rsidR="000C5218" w:rsidRPr="00FC57B0" w:rsidRDefault="000C5218" w:rsidP="000C5218">
      <w:pPr>
        <w:pStyle w:val="Comments"/>
      </w:pPr>
    </w:p>
    <w:p w14:paraId="56E2D17D"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DRX for XR (3)</w:t>
      </w:r>
    </w:p>
    <w:p w14:paraId="568B956E" w14:textId="77777777" w:rsidR="000C5218" w:rsidRPr="00FC57B0" w:rsidRDefault="000C5218" w:rsidP="000C5218">
      <w:pPr>
        <w:pStyle w:val="Comments"/>
      </w:pPr>
      <w:r w:rsidRPr="00FC57B0">
        <w:t xml:space="preserve">Integer DRX cycles with drift adjustments: </w:t>
      </w:r>
    </w:p>
    <w:p w14:paraId="43F081D1" w14:textId="65F88D01" w:rsidR="000C5218" w:rsidRPr="00FC57B0" w:rsidRDefault="000C5218" w:rsidP="000C5218">
      <w:pPr>
        <w:pStyle w:val="Doc-title"/>
      </w:pPr>
      <w:r w:rsidRPr="00FC57B0">
        <w:t>R2-2303861</w:t>
      </w:r>
      <w:r w:rsidRPr="00FC57B0">
        <w:tab/>
        <w:t>DRX cycle alignment for XR</w:t>
      </w:r>
      <w:r w:rsidRPr="00FC57B0">
        <w:tab/>
        <w:t>Nokia, Nokia Shanghai Bell, CMCC, China Unicom, DENSO CORPORATION, Ericsson, Intel, Google Inc., Huawei, HiSilicon, Samsung, Xiaomi</w:t>
      </w:r>
      <w:r w:rsidRPr="00FC57B0">
        <w:tab/>
        <w:t>discussion</w:t>
      </w:r>
      <w:r w:rsidRPr="00FC57B0">
        <w:tab/>
        <w:t>Rel-18</w:t>
      </w:r>
      <w:r w:rsidRPr="00FC57B0">
        <w:tab/>
        <w:t>NR_XR_enh-Core</w:t>
      </w:r>
    </w:p>
    <w:p w14:paraId="7CB0F521" w14:textId="77777777" w:rsidR="000C5218" w:rsidRPr="00FC57B0" w:rsidRDefault="000C5218" w:rsidP="000C5218">
      <w:pPr>
        <w:pStyle w:val="Doc-text2"/>
        <w:rPr>
          <w:i/>
          <w:iCs/>
        </w:rPr>
      </w:pPr>
      <w:r w:rsidRPr="00FC57B0">
        <w:rPr>
          <w:i/>
          <w:iCs/>
        </w:rPr>
        <w:t>Observation 1: all the solutions have no impact in RAN1 foreseen.</w:t>
      </w:r>
    </w:p>
    <w:p w14:paraId="2BB8FAC3" w14:textId="77777777" w:rsidR="000C5218" w:rsidRPr="00FC57B0" w:rsidRDefault="000C5218" w:rsidP="000C5218">
      <w:pPr>
        <w:pStyle w:val="Doc-text2"/>
        <w:rPr>
          <w:i/>
          <w:iCs/>
        </w:rPr>
      </w:pPr>
      <w:r w:rsidRPr="00FC57B0">
        <w:rPr>
          <w:i/>
          <w:iCs/>
        </w:rPr>
        <w:lastRenderedPageBreak/>
        <w:t>Observation 2: Option 1 with non-integer DRX cycle length is more complex from implementation point of view and numerical error remains even though the specification change is small.</w:t>
      </w:r>
    </w:p>
    <w:p w14:paraId="7278C368" w14:textId="77777777" w:rsidR="000C5218" w:rsidRPr="00FC57B0" w:rsidRDefault="000C5218" w:rsidP="000C5218">
      <w:pPr>
        <w:pStyle w:val="Doc-text2"/>
        <w:rPr>
          <w:i/>
          <w:iCs/>
        </w:rPr>
      </w:pPr>
      <w:r w:rsidRPr="00FC57B0">
        <w:rPr>
          <w:i/>
          <w:iCs/>
        </w:rPr>
        <w:t>Observation 3: For the variation of option 2 category with integer DRX cycle length, they differ mainly on the implementation/modelling, but they all result in the same OnDuration waking up pattern.</w:t>
      </w:r>
    </w:p>
    <w:p w14:paraId="1DED724E" w14:textId="77777777" w:rsidR="000C5218" w:rsidRPr="00FC57B0" w:rsidRDefault="000C5218" w:rsidP="000C5218">
      <w:pPr>
        <w:pStyle w:val="Doc-text2"/>
        <w:rPr>
          <w:i/>
          <w:iCs/>
        </w:rPr>
      </w:pPr>
      <w:r w:rsidRPr="00FC57B0">
        <w:rPr>
          <w:i/>
          <w:iCs/>
        </w:rPr>
        <w:t>Observation 4: Option 3 with multiple active DRX cycle is more complex from procedure point of view and less power efficient, which defeats the purpose.</w:t>
      </w:r>
    </w:p>
    <w:p w14:paraId="3946E830" w14:textId="77777777" w:rsidR="000C5218" w:rsidRPr="00FC57B0" w:rsidRDefault="000C5218" w:rsidP="000C5218">
      <w:pPr>
        <w:pStyle w:val="Doc-text2"/>
        <w:rPr>
          <w:i/>
          <w:iCs/>
        </w:rPr>
      </w:pPr>
      <w:r w:rsidRPr="00FC57B0">
        <w:rPr>
          <w:i/>
          <w:iCs/>
        </w:rPr>
        <w:t xml:space="preserve">Proposal 1: Option 1 with non-integer DRX cycle values and option 3 with multiple active configurations are not considered further. </w:t>
      </w:r>
    </w:p>
    <w:p w14:paraId="704648B6" w14:textId="77777777" w:rsidR="000C5218" w:rsidRPr="00FC57B0" w:rsidRDefault="000C5218" w:rsidP="000C5218">
      <w:pPr>
        <w:pStyle w:val="Doc-text2"/>
        <w:rPr>
          <w:i/>
          <w:iCs/>
        </w:rPr>
      </w:pPr>
      <w:r w:rsidRPr="00FC57B0">
        <w:rPr>
          <w:i/>
          <w:iCs/>
        </w:rPr>
        <w:t xml:space="preserve">Proposal 2: Option 2 based on RRC configuration with integer DRX cycle value(s) is used for the UE to compensate the accumulated drift due to the misalignment of XR and DRX periodicities, considering e.g., adjusting the value of the start offset and/or DRX cycle is changed. </w:t>
      </w:r>
    </w:p>
    <w:p w14:paraId="53604EB3" w14:textId="77777777" w:rsidR="000C5218" w:rsidRPr="00FC57B0" w:rsidRDefault="000C5218" w:rsidP="000C5218">
      <w:pPr>
        <w:pStyle w:val="Doc-text2"/>
        <w:rPr>
          <w:i/>
          <w:iCs/>
        </w:rPr>
      </w:pPr>
      <w:r w:rsidRPr="00FC57B0">
        <w:rPr>
          <w:i/>
          <w:iCs/>
        </w:rPr>
        <w:t>Proposal 3: Detailed RRC parameters to be introduced and how/if it would impact the formula in MAC depends on the modelling details with the different sub-options, which can be discussed further in the coming meetings.</w:t>
      </w:r>
    </w:p>
    <w:p w14:paraId="30B8081D" w14:textId="77777777" w:rsidR="000C5218" w:rsidRPr="00FC57B0" w:rsidRDefault="000C5218" w:rsidP="000C5218">
      <w:pPr>
        <w:pStyle w:val="Doc-text2"/>
      </w:pPr>
    </w:p>
    <w:p w14:paraId="1F1C0745" w14:textId="77777777" w:rsidR="000C5218" w:rsidRPr="00FC57B0" w:rsidRDefault="000C5218" w:rsidP="000C5218">
      <w:pPr>
        <w:pStyle w:val="Comments"/>
      </w:pPr>
      <w:r w:rsidRPr="00FC57B0">
        <w:t xml:space="preserve">Rational number DRX cycles: </w:t>
      </w:r>
    </w:p>
    <w:p w14:paraId="114FA787" w14:textId="18B38F56" w:rsidR="000C5218" w:rsidRPr="00FC57B0" w:rsidRDefault="000C5218" w:rsidP="000C5218">
      <w:pPr>
        <w:pStyle w:val="Doc-title"/>
      </w:pPr>
      <w:r w:rsidRPr="00FC57B0">
        <w:t>R2-2302514</w:t>
      </w:r>
      <w:r w:rsidRPr="00FC57B0">
        <w:tab/>
        <w:t>DRX enhancements for XR</w:t>
      </w:r>
      <w:r w:rsidRPr="00FC57B0">
        <w:tab/>
        <w:t>Qualcomm Incorporated, MediaTek, CATT, vivo, NEC</w:t>
      </w:r>
      <w:r w:rsidRPr="00FC57B0">
        <w:tab/>
        <w:t>discussion</w:t>
      </w:r>
      <w:r w:rsidRPr="00FC57B0">
        <w:tab/>
        <w:t>Rel-18</w:t>
      </w:r>
      <w:r w:rsidRPr="00FC57B0">
        <w:tab/>
        <w:t>NR_XR_enh-Core</w:t>
      </w:r>
    </w:p>
    <w:p w14:paraId="37DAA821" w14:textId="77777777" w:rsidR="000C5218" w:rsidRPr="00FC57B0" w:rsidRDefault="000C5218" w:rsidP="000C5218">
      <w:pPr>
        <w:pStyle w:val="Doc-text2"/>
        <w:rPr>
          <w:i/>
          <w:iCs/>
        </w:rPr>
      </w:pPr>
      <w:r w:rsidRPr="00FC57B0">
        <w:rPr>
          <w:i/>
          <w:iCs/>
        </w:rPr>
        <w:t xml:space="preserve">Observation 1. </w:t>
      </w:r>
      <w:r w:rsidRPr="00FC57B0">
        <w:rPr>
          <w:i/>
          <w:iCs/>
        </w:rPr>
        <w:tab/>
        <w:t>Options that necessitate multiple DRX cycles or multiple on durations within a DRX cycle have non-trivial impacts on RAN1/4 specs but do not offer better performance (e.g. delay, power savings) than others.</w:t>
      </w:r>
    </w:p>
    <w:p w14:paraId="5A70DBC5" w14:textId="77777777" w:rsidR="000C5218" w:rsidRPr="00FC57B0" w:rsidRDefault="000C5218" w:rsidP="000C5218">
      <w:pPr>
        <w:pStyle w:val="Doc-text2"/>
        <w:rPr>
          <w:i/>
          <w:iCs/>
        </w:rPr>
      </w:pPr>
      <w:r w:rsidRPr="00FC57B0">
        <w:rPr>
          <w:i/>
          <w:iCs/>
        </w:rPr>
        <w:t>Proposal 1.</w:t>
      </w:r>
      <w:r w:rsidRPr="00FC57B0">
        <w:rPr>
          <w:i/>
          <w:iCs/>
        </w:rPr>
        <w:tab/>
        <w:t>Deprioritize options that require multiple DRX cycles or multiple on durations within a DRX cycle.</w:t>
      </w:r>
    </w:p>
    <w:p w14:paraId="36ABEFFB" w14:textId="77777777" w:rsidR="000C5218" w:rsidRPr="00FC57B0" w:rsidRDefault="000C5218" w:rsidP="000C5218">
      <w:pPr>
        <w:pStyle w:val="Doc-text2"/>
        <w:rPr>
          <w:i/>
          <w:iCs/>
        </w:rPr>
      </w:pPr>
      <w:r w:rsidRPr="00FC57B0">
        <w:rPr>
          <w:i/>
          <w:iCs/>
        </w:rPr>
        <w:t>Observation 2.</w:t>
      </w:r>
      <w:r w:rsidRPr="00FC57B0">
        <w:rPr>
          <w:i/>
          <w:iCs/>
        </w:rPr>
        <w:tab/>
        <w:t>For the option with uniform DRX cycle expressed as a rational number, there are methods to implement modulo operation on rational numbers without rounding errors.</w:t>
      </w:r>
    </w:p>
    <w:p w14:paraId="7D223ABC" w14:textId="77777777" w:rsidR="000C5218" w:rsidRPr="00FC57B0" w:rsidRDefault="000C5218" w:rsidP="000C5218">
      <w:pPr>
        <w:pStyle w:val="Doc-text2"/>
        <w:rPr>
          <w:i/>
          <w:iCs/>
        </w:rPr>
      </w:pPr>
      <w:r w:rsidRPr="00FC57B0">
        <w:rPr>
          <w:i/>
          <w:iCs/>
        </w:rPr>
        <w:t>Observation 3.</w:t>
      </w:r>
      <w:r w:rsidRPr="00FC57B0">
        <w:rPr>
          <w:i/>
          <w:iCs/>
        </w:rPr>
        <w:tab/>
        <w:t>The option with uniform DRX cycle expressed as a rational number consistently introduces less amount of mismatch between the start of traffic and DRX cycles across various frame rates than the option with periodic adjustment of drx-StartOffset.</w:t>
      </w:r>
    </w:p>
    <w:p w14:paraId="2534343C" w14:textId="77777777" w:rsidR="000C5218" w:rsidRPr="00FC57B0" w:rsidRDefault="000C5218" w:rsidP="000C5218">
      <w:pPr>
        <w:pStyle w:val="Doc-text2"/>
        <w:rPr>
          <w:i/>
          <w:iCs/>
        </w:rPr>
      </w:pPr>
      <w:r w:rsidRPr="00FC57B0">
        <w:rPr>
          <w:i/>
          <w:iCs/>
        </w:rPr>
        <w:t>Observation 4.</w:t>
      </w:r>
      <w:r w:rsidRPr="00FC57B0">
        <w:rPr>
          <w:i/>
          <w:iCs/>
        </w:rPr>
        <w:tab/>
        <w:t>The option with uniform DRX cycle expressed as a rational number has much less impact on the legacy DRX formula than the option with periodic adjustments of drx-StartOffset.</w:t>
      </w:r>
    </w:p>
    <w:p w14:paraId="5EC4B80A" w14:textId="77777777" w:rsidR="000C5218" w:rsidRPr="00FC57B0" w:rsidRDefault="000C5218" w:rsidP="000C5218">
      <w:pPr>
        <w:pStyle w:val="Doc-text2"/>
        <w:rPr>
          <w:i/>
          <w:iCs/>
        </w:rPr>
      </w:pPr>
      <w:r w:rsidRPr="00FC57B0">
        <w:rPr>
          <w:i/>
          <w:iCs/>
        </w:rPr>
        <w:t xml:space="preserve">Observation 5. </w:t>
      </w:r>
      <w:r w:rsidRPr="00FC57B0">
        <w:rPr>
          <w:i/>
          <w:iCs/>
        </w:rPr>
        <w:tab/>
        <w:t xml:space="preserve">There is no forward compatibility issue with the option with uniform DRX cycle expressed as a rational number, if the ASN.1 signaling for new DRX cycles is properly designed. </w:t>
      </w:r>
    </w:p>
    <w:p w14:paraId="3BD53418" w14:textId="77777777" w:rsidR="000C5218" w:rsidRPr="00FC57B0" w:rsidRDefault="000C5218" w:rsidP="000C5218">
      <w:pPr>
        <w:pStyle w:val="Doc-text2"/>
        <w:rPr>
          <w:i/>
          <w:iCs/>
        </w:rPr>
      </w:pPr>
      <w:r w:rsidRPr="00FC57B0">
        <w:rPr>
          <w:i/>
          <w:iCs/>
        </w:rPr>
        <w:t xml:space="preserve">Proposal 2. </w:t>
      </w:r>
      <w:r w:rsidRPr="00FC57B0">
        <w:rPr>
          <w:i/>
          <w:iCs/>
        </w:rPr>
        <w:tab/>
        <w:t>Adopt the option with uniform DRX cycle expressed as a rational number.</w:t>
      </w:r>
    </w:p>
    <w:p w14:paraId="7D3C5C19" w14:textId="77777777" w:rsidR="000C5218" w:rsidRPr="00FC57B0" w:rsidRDefault="000C5218" w:rsidP="000C5218">
      <w:pPr>
        <w:pStyle w:val="Doc-text2"/>
      </w:pPr>
      <w:r w:rsidRPr="00FC57B0">
        <w:t>-</w:t>
      </w:r>
      <w:r w:rsidRPr="00FC57B0">
        <w:tab/>
        <w:t xml:space="preserve">Nokia thinks observation 3 may not be correct if you set the pattern differently (16, 16, 17). </w:t>
      </w:r>
    </w:p>
    <w:p w14:paraId="0FA6340E" w14:textId="77777777" w:rsidR="000C5218" w:rsidRPr="00FC57B0" w:rsidRDefault="000C5218" w:rsidP="000C5218">
      <w:pPr>
        <w:pStyle w:val="Doc-text2"/>
      </w:pPr>
      <w:r w:rsidRPr="00FC57B0">
        <w:t>-</w:t>
      </w:r>
      <w:r w:rsidRPr="00FC57B0">
        <w:tab/>
        <w:t>Nokia explains the rounding error analysis may also be different based on how the rational number is defined. QC explains this was one example. Different ways could have comparable performance.</w:t>
      </w:r>
    </w:p>
    <w:p w14:paraId="7627B20F" w14:textId="77777777" w:rsidR="000C5218" w:rsidRPr="00FC57B0" w:rsidRDefault="000C5218" w:rsidP="000C5218">
      <w:pPr>
        <w:pStyle w:val="Doc-text2"/>
      </w:pPr>
      <w:r w:rsidRPr="00FC57B0">
        <w:t>-</w:t>
      </w:r>
      <w:r w:rsidRPr="00FC57B0">
        <w:tab/>
        <w:t>MTK agrees that if we adopt the numbers in 16.67 there can be rounding errors, but we can use rational numbers instead.</w:t>
      </w:r>
    </w:p>
    <w:p w14:paraId="6BE6D365" w14:textId="77777777" w:rsidR="000C5218" w:rsidRPr="00FC57B0" w:rsidRDefault="000C5218" w:rsidP="000C5218">
      <w:pPr>
        <w:pStyle w:val="Doc-text2"/>
      </w:pPr>
      <w:r w:rsidRPr="00FC57B0">
        <w:t>-</w:t>
      </w:r>
      <w:r w:rsidRPr="00FC57B0">
        <w:tab/>
        <w:t>LGE thinks observation 1 can be handled by shortest period. MTK thinks this is not correct since RAN1/4 tries to avoid UE waking up unnecessarily.</w:t>
      </w:r>
    </w:p>
    <w:p w14:paraId="1148C3E7" w14:textId="77777777" w:rsidR="000C5218" w:rsidRPr="00FC57B0" w:rsidRDefault="000C5218" w:rsidP="000C5218">
      <w:pPr>
        <w:pStyle w:val="Comments"/>
      </w:pPr>
    </w:p>
    <w:p w14:paraId="2F903249" w14:textId="77777777" w:rsidR="000C5218" w:rsidRPr="00FC57B0" w:rsidRDefault="000C5218" w:rsidP="000C5218">
      <w:pPr>
        <w:pStyle w:val="Comments"/>
      </w:pPr>
      <w:r w:rsidRPr="00FC57B0">
        <w:t xml:space="preserve">Multiple DRX cycles with integer lengths: </w:t>
      </w:r>
    </w:p>
    <w:p w14:paraId="49E5EB4B" w14:textId="1654C06C" w:rsidR="000C5218" w:rsidRPr="00FC57B0" w:rsidRDefault="000C5218" w:rsidP="000C5218">
      <w:pPr>
        <w:pStyle w:val="Doc-title"/>
      </w:pPr>
      <w:r w:rsidRPr="00FC57B0">
        <w:t>R2-2303755</w:t>
      </w:r>
      <w:r w:rsidRPr="00FC57B0">
        <w:tab/>
        <w:t>Multiple DRX configuration for XR power saving</w:t>
      </w:r>
      <w:r w:rsidRPr="00FC57B0">
        <w:tab/>
        <w:t>LG Electronics Inc., InterDigital, NEC, ZTE</w:t>
      </w:r>
      <w:r w:rsidRPr="00FC57B0">
        <w:tab/>
        <w:t>discussion</w:t>
      </w:r>
      <w:r w:rsidRPr="00FC57B0">
        <w:tab/>
        <w:t>Rel-18</w:t>
      </w:r>
      <w:r w:rsidRPr="00FC57B0">
        <w:tab/>
        <w:t>NR_XR_enh-Core</w:t>
      </w:r>
    </w:p>
    <w:p w14:paraId="14806EBF" w14:textId="77777777" w:rsidR="000C5218" w:rsidRPr="00FC57B0" w:rsidRDefault="000C5218" w:rsidP="000C5218">
      <w:pPr>
        <w:pStyle w:val="Doc-text2"/>
        <w:rPr>
          <w:i/>
          <w:iCs/>
        </w:rPr>
      </w:pPr>
      <w:r w:rsidRPr="00FC57B0">
        <w:rPr>
          <w:i/>
          <w:iCs/>
        </w:rPr>
        <w:t>Observation 1. Multiple active DRX configurations can support non-integer periodicity without high specification impact.</w:t>
      </w:r>
    </w:p>
    <w:p w14:paraId="1E254857" w14:textId="77777777" w:rsidR="000C5218" w:rsidRPr="00FC57B0" w:rsidRDefault="000C5218" w:rsidP="000C5218">
      <w:pPr>
        <w:pStyle w:val="Doc-text2"/>
        <w:rPr>
          <w:i/>
          <w:iCs/>
        </w:rPr>
      </w:pPr>
      <w:r w:rsidRPr="00FC57B0">
        <w:rPr>
          <w:i/>
          <w:iCs/>
        </w:rPr>
        <w:t>Observation 2. Multiple active DRX configurations are beneficial to support multiple flows for XR power saving.</w:t>
      </w:r>
    </w:p>
    <w:p w14:paraId="1754F8DD" w14:textId="77777777" w:rsidR="000C5218" w:rsidRPr="00FC57B0" w:rsidRDefault="000C5218" w:rsidP="000C5218">
      <w:pPr>
        <w:pStyle w:val="Doc-text2"/>
        <w:rPr>
          <w:i/>
          <w:iCs/>
        </w:rPr>
      </w:pPr>
      <w:r w:rsidRPr="00FC57B0">
        <w:rPr>
          <w:i/>
          <w:iCs/>
        </w:rPr>
        <w:t>Proposal 1. RAN2 support multiple active DRX configurations to resolve non-integer periodicity issue and to support power saving for multiple flows in XR.</w:t>
      </w:r>
    </w:p>
    <w:p w14:paraId="31DC0629" w14:textId="77777777" w:rsidR="000C5218" w:rsidRPr="00FC57B0" w:rsidRDefault="000C5218" w:rsidP="000C5218">
      <w:pPr>
        <w:pStyle w:val="Doc-text2"/>
      </w:pPr>
      <w:r w:rsidRPr="00FC57B0">
        <w:t>-</w:t>
      </w:r>
      <w:r w:rsidRPr="00FC57B0">
        <w:tab/>
        <w:t>Chair wonders how many DRX cycles there could be? LGE clarifies this could be discussed further but at most 9 with current DRX periodicities.</w:t>
      </w:r>
    </w:p>
    <w:p w14:paraId="60E51E7F" w14:textId="77777777" w:rsidR="000C5218" w:rsidRPr="00FC57B0" w:rsidRDefault="000C5218" w:rsidP="000C5218">
      <w:pPr>
        <w:pStyle w:val="Doc-text2"/>
      </w:pPr>
      <w:r w:rsidRPr="00FC57B0">
        <w:t>-</w:t>
      </w:r>
      <w:r w:rsidRPr="00FC57B0">
        <w:tab/>
        <w:t>Nokia thinks the main difference between multiple starting offsets and multiple DRXs is whether we call this as “DRX configuration” or not. So this is RRC details and modelling issue. But MAC procedure will be different.</w:t>
      </w:r>
    </w:p>
    <w:p w14:paraId="50CFD28A" w14:textId="77777777" w:rsidR="000C5218" w:rsidRPr="00FC57B0" w:rsidRDefault="000C5218" w:rsidP="000C5218">
      <w:pPr>
        <w:pStyle w:val="Doc-text2"/>
      </w:pPr>
      <w:r w:rsidRPr="00FC57B0">
        <w:t>-</w:t>
      </w:r>
      <w:r w:rsidRPr="00FC57B0">
        <w:tab/>
        <w:t>QC thinks this tries to have multiple DRX configurations which could be problematic for e.g. 144 Hz applications, which is used in gaming. That could require 18 configuration.</w:t>
      </w:r>
    </w:p>
    <w:p w14:paraId="4FCCE142" w14:textId="77777777" w:rsidR="000C5218" w:rsidRPr="00FC57B0" w:rsidRDefault="000C5218" w:rsidP="000C5218">
      <w:pPr>
        <w:pStyle w:val="Doc-text2"/>
      </w:pPr>
      <w:r w:rsidRPr="00FC57B0">
        <w:t>-</w:t>
      </w:r>
      <w:r w:rsidRPr="00FC57B0">
        <w:tab/>
        <w:t>Intel wonders if this would require L1 activation so UE knows which one is used? Thinks that was precluded in SI phase. LGE explains L1 activation is not considered but could be discussed if we go this way.</w:t>
      </w:r>
    </w:p>
    <w:p w14:paraId="01EA74C0" w14:textId="77777777" w:rsidR="000C5218" w:rsidRPr="00FC57B0" w:rsidRDefault="000C5218" w:rsidP="000C5218">
      <w:pPr>
        <w:pStyle w:val="Doc-text2"/>
      </w:pPr>
      <w:r w:rsidRPr="00FC57B0">
        <w:lastRenderedPageBreak/>
        <w:t>-</w:t>
      </w:r>
      <w:r w:rsidRPr="00FC57B0">
        <w:tab/>
        <w:t>Lenovo thinks this could have different timer settings since each DRX configuration is unique. Could have clashes with timers starting in async manner. LGE clarifies network would not configure long values for the timers.</w:t>
      </w:r>
    </w:p>
    <w:p w14:paraId="1A8DA013" w14:textId="77777777" w:rsidR="000C5218" w:rsidRPr="00FC57B0" w:rsidRDefault="000C5218" w:rsidP="000C5218">
      <w:pPr>
        <w:pStyle w:val="Doc-text2"/>
      </w:pPr>
    </w:p>
    <w:p w14:paraId="4642C6D4" w14:textId="08E4A711" w:rsidR="000C5218" w:rsidRPr="00FC57B0" w:rsidRDefault="000C5218" w:rsidP="000C5218">
      <w:pPr>
        <w:pStyle w:val="Doc-title"/>
      </w:pPr>
      <w:r w:rsidRPr="00FC57B0">
        <w:t>R2-2303359</w:t>
      </w:r>
      <w:r w:rsidRPr="00FC57B0">
        <w:tab/>
        <w:t>C-DRX enhancements for XR</w:t>
      </w:r>
      <w:r w:rsidRPr="00FC57B0">
        <w:tab/>
        <w:t>Apple</w:t>
      </w:r>
      <w:r w:rsidRPr="00FC57B0">
        <w:tab/>
        <w:t>discussion</w:t>
      </w:r>
      <w:r w:rsidRPr="00FC57B0">
        <w:tab/>
        <w:t>Rel-18</w:t>
      </w:r>
      <w:r w:rsidRPr="00FC57B0">
        <w:tab/>
        <w:t>NR_XR_enh-Core</w:t>
      </w:r>
    </w:p>
    <w:p w14:paraId="0AD2A044" w14:textId="77777777" w:rsidR="000C5218" w:rsidRPr="00FC57B0" w:rsidRDefault="000C5218" w:rsidP="000C5218">
      <w:pPr>
        <w:pStyle w:val="Doc-text2"/>
      </w:pPr>
    </w:p>
    <w:p w14:paraId="4D5AFDBC" w14:textId="77777777" w:rsidR="000C5218" w:rsidRPr="00FC57B0" w:rsidRDefault="000C5218" w:rsidP="000C5218">
      <w:pPr>
        <w:pStyle w:val="Doc-text2"/>
      </w:pPr>
    </w:p>
    <w:p w14:paraId="36C4F581" w14:textId="77777777" w:rsidR="000C5218" w:rsidRPr="00FC57B0" w:rsidRDefault="000C5218" w:rsidP="000C5218">
      <w:pPr>
        <w:pStyle w:val="Doc-text2"/>
      </w:pPr>
      <w:r w:rsidRPr="00FC57B0">
        <w:t>-</w:t>
      </w:r>
      <w:r w:rsidRPr="00FC57B0">
        <w:tab/>
        <w:t>Meta thinks different periodicity within a single flow does exist and we have to solve it. Thinks not all solutions solve the same problem.</w:t>
      </w:r>
    </w:p>
    <w:p w14:paraId="3D0B3865" w14:textId="77777777" w:rsidR="000C5218" w:rsidRPr="00FC57B0" w:rsidRDefault="000C5218" w:rsidP="000C5218">
      <w:pPr>
        <w:pStyle w:val="Doc-text2"/>
      </w:pPr>
      <w:r w:rsidRPr="00FC57B0">
        <w:t>-</w:t>
      </w:r>
      <w:r w:rsidRPr="00FC57B0">
        <w:tab/>
        <w:t>Huawei thinks we can preclude multiple DRX cycles. Multiple flows will mean some have large PDB so they can be sent together. Vodafone agrees with Huawei. Thinks we should preclude multiple active DRX cycles, UE could combine parameters to one set of parameters.</w:t>
      </w:r>
    </w:p>
    <w:p w14:paraId="727F4F0F" w14:textId="77777777" w:rsidR="000C5218" w:rsidRPr="00FC57B0" w:rsidRDefault="000C5218" w:rsidP="000C5218">
      <w:pPr>
        <w:pStyle w:val="Doc-text2"/>
      </w:pPr>
      <w:r w:rsidRPr="00FC57B0">
        <w:t>-</w:t>
      </w:r>
      <w:r w:rsidRPr="00FC57B0">
        <w:tab/>
        <w:t>Sony wonders if we would have multiple DRXs for one frame rate or for different flows?</w:t>
      </w:r>
    </w:p>
    <w:p w14:paraId="1908E086" w14:textId="77777777" w:rsidR="000C5218" w:rsidRPr="00FC57B0" w:rsidRDefault="000C5218" w:rsidP="000C5218">
      <w:pPr>
        <w:pStyle w:val="Doc-text2"/>
      </w:pPr>
      <w:r w:rsidRPr="00FC57B0">
        <w:t>-</w:t>
      </w:r>
      <w:r w:rsidRPr="00FC57B0">
        <w:tab/>
        <w:t>Apple thinks we should look at the bigger picture and multiple active DRXs could help.</w:t>
      </w:r>
    </w:p>
    <w:p w14:paraId="049A21B7" w14:textId="77777777" w:rsidR="000C5218" w:rsidRPr="00FC57B0" w:rsidRDefault="000C5218" w:rsidP="000C5218">
      <w:pPr>
        <w:pStyle w:val="Doc-text2"/>
      </w:pPr>
      <w:r w:rsidRPr="00FC57B0">
        <w:t>-</w:t>
      </w:r>
      <w:r w:rsidRPr="00FC57B0">
        <w:tab/>
        <w:t>BT wonders if the UE could have multiple configurations but only one of them is active?</w:t>
      </w:r>
    </w:p>
    <w:p w14:paraId="280C2354" w14:textId="77777777" w:rsidR="000C5218" w:rsidRPr="00FC57B0" w:rsidRDefault="000C5218" w:rsidP="000C5218">
      <w:pPr>
        <w:pStyle w:val="Doc-text2"/>
      </w:pPr>
    </w:p>
    <w:p w14:paraId="74B409AE" w14:textId="77777777" w:rsidR="000C5218" w:rsidRPr="00FC57B0" w:rsidRDefault="000C5218" w:rsidP="000C5218">
      <w:pPr>
        <w:pStyle w:val="Doc-text2"/>
        <w:rPr>
          <w:u w:val="single"/>
        </w:rPr>
      </w:pPr>
      <w:r w:rsidRPr="00FC57B0">
        <w:rPr>
          <w:u w:val="single"/>
        </w:rPr>
        <w:t>Options</w:t>
      </w:r>
    </w:p>
    <w:p w14:paraId="39E452F2" w14:textId="77777777" w:rsidR="000C5218" w:rsidRPr="00FC57B0" w:rsidRDefault="000C5218" w:rsidP="000C5218">
      <w:pPr>
        <w:pStyle w:val="Doc-text2"/>
      </w:pPr>
      <w:r w:rsidRPr="00FC57B0">
        <w:t>?? Rational number for DRX cycle periodicity</w:t>
      </w:r>
    </w:p>
    <w:p w14:paraId="074ED5C6" w14:textId="77777777" w:rsidR="000C5218" w:rsidRPr="00FC57B0" w:rsidRDefault="000C5218" w:rsidP="000C5218">
      <w:pPr>
        <w:pStyle w:val="Doc-text2"/>
      </w:pPr>
      <w:r w:rsidRPr="00FC57B0">
        <w:t>?? DRX cycle adjustments</w:t>
      </w:r>
    </w:p>
    <w:p w14:paraId="766BC7D2" w14:textId="77777777" w:rsidR="000C5218" w:rsidRPr="00FC57B0" w:rsidRDefault="000C5218" w:rsidP="000C5218">
      <w:pPr>
        <w:pStyle w:val="Doc-text2"/>
        <w:rPr>
          <w:strike/>
        </w:rPr>
      </w:pPr>
      <w:r w:rsidRPr="00FC57B0">
        <w:rPr>
          <w:strike/>
        </w:rPr>
        <w:t>?? Multiple active DRX configurations</w:t>
      </w:r>
    </w:p>
    <w:p w14:paraId="1FDDBAA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RAN2 will not consider solution 3, i.e. multiple active DRX configurations as a solution to the non-integer periodicity for XR traffic, i.e. UE would have only one DRX configuration. </w:t>
      </w:r>
    </w:p>
    <w:p w14:paraId="184E59C9" w14:textId="77777777" w:rsidR="000C5218" w:rsidRPr="00FC57B0" w:rsidRDefault="000C5218" w:rsidP="000C5218">
      <w:pPr>
        <w:pStyle w:val="Comments"/>
      </w:pPr>
    </w:p>
    <w:p w14:paraId="10D72194" w14:textId="77777777" w:rsidR="000C5218" w:rsidRPr="00FC57B0" w:rsidRDefault="000C5218" w:rsidP="000C5218">
      <w:pPr>
        <w:pStyle w:val="Comments"/>
      </w:pPr>
    </w:p>
    <w:p w14:paraId="282FEF07"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SFN wrap-around issue (2)</w:t>
      </w:r>
    </w:p>
    <w:p w14:paraId="51F1A53A" w14:textId="77777777" w:rsidR="000C5218" w:rsidRPr="00FC57B0" w:rsidRDefault="000C5218" w:rsidP="000C5218">
      <w:pPr>
        <w:pStyle w:val="Comments"/>
      </w:pPr>
      <w:r w:rsidRPr="00FC57B0">
        <w:t xml:space="preserve">SFN wrap-around: </w:t>
      </w:r>
    </w:p>
    <w:p w14:paraId="3E5C7910" w14:textId="3DA04E91" w:rsidR="000C5218" w:rsidRPr="00FC57B0" w:rsidRDefault="000C5218" w:rsidP="000C5218">
      <w:pPr>
        <w:pStyle w:val="Doc-title"/>
      </w:pPr>
      <w:r w:rsidRPr="00FC57B0">
        <w:t>R2-2302583</w:t>
      </w:r>
      <w:r w:rsidRPr="00FC57B0">
        <w:tab/>
        <w:t>Discussion on the SFN wrap-around problem for XR</w:t>
      </w:r>
      <w:r w:rsidRPr="00FC57B0">
        <w:tab/>
        <w:t>Huawei, HiSilicon, Nokia, Nokia Shanghai Bell, Qualcomm Incorporated</w:t>
      </w:r>
      <w:r w:rsidRPr="00FC57B0">
        <w:tab/>
        <w:t>discussion</w:t>
      </w:r>
      <w:r w:rsidRPr="00FC57B0">
        <w:tab/>
        <w:t>Rel-18</w:t>
      </w:r>
      <w:r w:rsidRPr="00FC57B0">
        <w:tab/>
        <w:t>NR_XR_enh</w:t>
      </w:r>
    </w:p>
    <w:p w14:paraId="7C9D303A" w14:textId="77777777" w:rsidR="000C5218" w:rsidRPr="00FC57B0" w:rsidRDefault="000C5218" w:rsidP="000C5218">
      <w:pPr>
        <w:pStyle w:val="Doc-text2"/>
        <w:rPr>
          <w:i/>
          <w:iCs/>
        </w:rPr>
      </w:pPr>
      <w:r w:rsidRPr="00FC57B0">
        <w:rPr>
          <w:i/>
          <w:iCs/>
        </w:rPr>
        <w:t>Observation1: Mismatch will emerge when DRX periodicities are non-divisors of 10240ms at SFN wrap-around.</w:t>
      </w:r>
    </w:p>
    <w:p w14:paraId="355023F9" w14:textId="77777777" w:rsidR="000C5218" w:rsidRPr="00FC57B0" w:rsidRDefault="000C5218" w:rsidP="000C5218">
      <w:pPr>
        <w:pStyle w:val="Doc-text2"/>
        <w:rPr>
          <w:i/>
          <w:iCs/>
        </w:rPr>
      </w:pPr>
      <w:r w:rsidRPr="00FC57B0">
        <w:rPr>
          <w:i/>
          <w:iCs/>
        </w:rPr>
        <w:t xml:space="preserve">Proposal1: Adopt the Rel-16 IIoT CG enhancement to address the issue of DRX cycle mismatch due to SFN wrap-around. </w:t>
      </w:r>
    </w:p>
    <w:p w14:paraId="5E80C785" w14:textId="77777777" w:rsidR="000C5218" w:rsidRPr="00FC57B0" w:rsidRDefault="000C5218" w:rsidP="000C5218">
      <w:pPr>
        <w:pStyle w:val="Doc-text2"/>
        <w:rPr>
          <w:i/>
          <w:iCs/>
        </w:rPr>
      </w:pPr>
      <w:r w:rsidRPr="00FC57B0">
        <w:rPr>
          <w:i/>
          <w:iCs/>
        </w:rPr>
        <w:t></w:t>
      </w:r>
      <w:r w:rsidRPr="00FC57B0">
        <w:rPr>
          <w:i/>
          <w:iCs/>
        </w:rPr>
        <w:tab/>
        <w:t>Introduce a sequential variable of DRX cycle for the formula calculating DRX cycles</w:t>
      </w:r>
    </w:p>
    <w:p w14:paraId="0D731EC6" w14:textId="77777777" w:rsidR="000C5218" w:rsidRPr="00FC57B0" w:rsidRDefault="000C5218" w:rsidP="000C5218">
      <w:pPr>
        <w:pStyle w:val="Doc-text2"/>
        <w:rPr>
          <w:i/>
          <w:iCs/>
        </w:rPr>
      </w:pPr>
      <w:r w:rsidRPr="00FC57B0">
        <w:rPr>
          <w:i/>
          <w:iCs/>
        </w:rPr>
        <w:t></w:t>
      </w:r>
      <w:r w:rsidRPr="00FC57B0">
        <w:rPr>
          <w:i/>
          <w:iCs/>
        </w:rPr>
        <w:tab/>
        <w:t>Introduce a reference SFN indicator for DRX configuration</w:t>
      </w:r>
    </w:p>
    <w:p w14:paraId="14704329" w14:textId="6FC94ABF" w:rsidR="000C5218" w:rsidRPr="00FC57B0" w:rsidRDefault="000C5218" w:rsidP="000C5218">
      <w:pPr>
        <w:pStyle w:val="Doc-title"/>
      </w:pPr>
      <w:r w:rsidRPr="00FC57B0">
        <w:t>R2-2303302</w:t>
      </w:r>
      <w:r w:rsidRPr="00FC57B0">
        <w:tab/>
        <w:t>SFN wrap-around solution for XR DRX</w:t>
      </w:r>
      <w:r w:rsidRPr="00FC57B0">
        <w:tab/>
        <w:t>MediaTek Inc., CATT, LGE, Ericsson, NEC, DENSO</w:t>
      </w:r>
      <w:r w:rsidRPr="00FC57B0">
        <w:tab/>
        <w:t>discussion</w:t>
      </w:r>
      <w:r w:rsidRPr="00FC57B0">
        <w:tab/>
        <w:t>Rel-18</w:t>
      </w:r>
      <w:r w:rsidRPr="00FC57B0">
        <w:tab/>
        <w:t>NR_XR_enh</w:t>
      </w:r>
    </w:p>
    <w:p w14:paraId="31CD3C56" w14:textId="77777777" w:rsidR="000C5218" w:rsidRPr="00FC57B0" w:rsidRDefault="000C5218" w:rsidP="000C5218">
      <w:pPr>
        <w:pStyle w:val="Doc-text2"/>
        <w:rPr>
          <w:i/>
          <w:iCs/>
        </w:rPr>
      </w:pPr>
      <w:r w:rsidRPr="00FC57B0">
        <w:rPr>
          <w:i/>
          <w:iCs/>
        </w:rPr>
        <w:t>Observation 1: If C-DRX cycle values that are not factors of 10240 ms are introduced in XR, with legacy C-DRX formulas, DRX on-duration will go out of sync with XR traffic after the SFN wrap-around.</w:t>
      </w:r>
    </w:p>
    <w:p w14:paraId="29906AD0" w14:textId="77777777" w:rsidR="000C5218" w:rsidRPr="00FC57B0" w:rsidRDefault="000C5218" w:rsidP="000C5218">
      <w:pPr>
        <w:pStyle w:val="Doc-text2"/>
        <w:rPr>
          <w:i/>
          <w:iCs/>
        </w:rPr>
      </w:pPr>
      <w:r w:rsidRPr="00FC57B0">
        <w:rPr>
          <w:i/>
          <w:iCs/>
        </w:rPr>
        <w:t>Observation 2: Extending the legacy DRX formulas by adding a term with a new counter has minimal impact on RAN2 specifications and is mostly aligned with the existing DRX mechanism.</w:t>
      </w:r>
    </w:p>
    <w:p w14:paraId="245E708D" w14:textId="77777777" w:rsidR="000C5218" w:rsidRPr="00FC57B0" w:rsidRDefault="000C5218" w:rsidP="000C5218">
      <w:pPr>
        <w:pStyle w:val="Doc-text2"/>
        <w:rPr>
          <w:i/>
          <w:iCs/>
        </w:rPr>
      </w:pPr>
      <w:r w:rsidRPr="00FC57B0">
        <w:rPr>
          <w:i/>
          <w:iCs/>
        </w:rPr>
        <w:t>Proposal 1: Resolve the SFN wrap-around issue for XR DRX by introducing a new counter in the C-DRX formula which is incremented every time SFN wraps around.</w:t>
      </w:r>
    </w:p>
    <w:p w14:paraId="56109388" w14:textId="77777777" w:rsidR="000C5218" w:rsidRPr="00FC57B0" w:rsidRDefault="000C5218" w:rsidP="000C5218">
      <w:pPr>
        <w:pStyle w:val="Doc-text2"/>
      </w:pPr>
      <w:r w:rsidRPr="00FC57B0">
        <w:t>-</w:t>
      </w:r>
      <w:r w:rsidRPr="00FC57B0">
        <w:tab/>
        <w:t>Intel agrees that SFN approach seems simpler. But thinks we could align the issue since multiple WIs address that so using reference SFN is also needed.</w:t>
      </w:r>
    </w:p>
    <w:p w14:paraId="54F8BF17" w14:textId="77777777" w:rsidR="000C5218" w:rsidRPr="00FC57B0" w:rsidRDefault="000C5218" w:rsidP="000C5218">
      <w:pPr>
        <w:pStyle w:val="Doc-text2"/>
      </w:pPr>
      <w:r w:rsidRPr="00FC57B0">
        <w:t>-</w:t>
      </w:r>
      <w:r w:rsidRPr="00FC57B0">
        <w:tab/>
        <w:t>Samsung thinks MTK solution is simple and can co-exist with non-integer periodicities. Should have future-proof solution so prefers MTK solution.</w:t>
      </w:r>
    </w:p>
    <w:p w14:paraId="65C7CAC4" w14:textId="77777777" w:rsidR="000C5218" w:rsidRPr="00FC57B0" w:rsidRDefault="000C5218" w:rsidP="000C5218">
      <w:pPr>
        <w:pStyle w:val="Doc-text2"/>
      </w:pPr>
      <w:r w:rsidRPr="00FC57B0">
        <w:t>-</w:t>
      </w:r>
      <w:r w:rsidRPr="00FC57B0">
        <w:tab/>
        <w:t>vivo generally agrees with MTK solution but thinks we need a new configuration for reference SFN anyway. Can reuse eDRX H-SFN for that. Nokia thinks this is different from Intel solution. Would like to avoid broadcasting new H-SFN. Thinks we need a reference SFN anyway.</w:t>
      </w:r>
    </w:p>
    <w:p w14:paraId="3CBAB33F" w14:textId="77777777" w:rsidR="000C5218" w:rsidRPr="00FC57B0" w:rsidRDefault="000C5218" w:rsidP="000C5218">
      <w:pPr>
        <w:pStyle w:val="Doc-text2"/>
      </w:pPr>
      <w:r w:rsidRPr="00FC57B0">
        <w:t>-</w:t>
      </w:r>
      <w:r w:rsidRPr="00FC57B0">
        <w:tab/>
        <w:t>Huawei also thinks we need reference SFN anyway. Thinks both solutions work and it’s just about which one is simpler. Thinks legacy solution has been there already so that’s why it is simpler. Just changes to MAC specs doesn’t tell everything about complexity. Adding new solutions to the same problem creates complexity. Lenovo agrees with Huawei. LGE agrees with MTK.</w:t>
      </w:r>
    </w:p>
    <w:p w14:paraId="617B3CE5" w14:textId="77777777" w:rsidR="000C5218" w:rsidRPr="00FC57B0" w:rsidRDefault="000C5218" w:rsidP="000C5218">
      <w:pPr>
        <w:pStyle w:val="Doc-text2"/>
      </w:pPr>
      <w:r w:rsidRPr="00FC57B0">
        <w:t>-</w:t>
      </w:r>
      <w:r w:rsidRPr="00FC57B0">
        <w:tab/>
        <w:t>MTK agrees reference SFN is anyway needed. Thinks also LTE eDRX is a legacy solution.</w:t>
      </w:r>
    </w:p>
    <w:p w14:paraId="4FDC0232" w14:textId="77777777" w:rsidR="000C5218" w:rsidRPr="00FC57B0" w:rsidRDefault="000C5218" w:rsidP="000C5218">
      <w:pPr>
        <w:pStyle w:val="Doc-text2"/>
      </w:pPr>
      <w:r w:rsidRPr="00FC57B0">
        <w:t>-</w:t>
      </w:r>
      <w:r w:rsidRPr="00FC57B0">
        <w:tab/>
        <w:t xml:space="preserve">Ericsson thinks we just need to initialize the counter correctly, which is simple. QC thinks this is not the whole problem since the same has to be done for each DRX configuration, which can be different. </w:t>
      </w:r>
    </w:p>
    <w:p w14:paraId="464D0C4F" w14:textId="77777777" w:rsidR="000C5218" w:rsidRPr="00FC57B0" w:rsidRDefault="000C5218" w:rsidP="000C5218">
      <w:pPr>
        <w:pStyle w:val="Doc-text2"/>
      </w:pPr>
    </w:p>
    <w:p w14:paraId="14DE0BDE" w14:textId="77777777" w:rsidR="000C5218" w:rsidRPr="00FC57B0" w:rsidRDefault="000C5218" w:rsidP="000C5218">
      <w:pPr>
        <w:pStyle w:val="Doc-text2"/>
      </w:pPr>
    </w:p>
    <w:p w14:paraId="2579FCF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To address SFN wrap around, it is proposed to adopt option with a counter in DRX formula that increments at every SFN wrap around and an DRX reference SFN signalled by network. FFS if this is based on H-SFN, E-SFN or a generic counter.</w:t>
      </w:r>
    </w:p>
    <w:p w14:paraId="53EA8E35" w14:textId="77777777" w:rsidR="000C5218" w:rsidRPr="00FC57B0" w:rsidRDefault="000C5218" w:rsidP="000C5218">
      <w:pPr>
        <w:pStyle w:val="Comments"/>
      </w:pPr>
    </w:p>
    <w:p w14:paraId="0B407F0B" w14:textId="77777777" w:rsidR="000C5218" w:rsidRPr="00FC57B0" w:rsidRDefault="000C5218" w:rsidP="000C5218">
      <w:pPr>
        <w:pStyle w:val="Comments"/>
      </w:pPr>
    </w:p>
    <w:p w14:paraId="44568E9B" w14:textId="7523E1D3" w:rsidR="000C5218" w:rsidRPr="00FC57B0" w:rsidRDefault="000C5218" w:rsidP="000C5218">
      <w:pPr>
        <w:pStyle w:val="Doc-title"/>
      </w:pPr>
      <w:r w:rsidRPr="00FC57B0">
        <w:t>R2-2302599</w:t>
      </w:r>
      <w:r w:rsidRPr="00FC57B0">
        <w:tab/>
        <w:t>Discussion on power saving aspects for XR</w:t>
      </w:r>
      <w:r w:rsidRPr="00FC57B0">
        <w:tab/>
        <w:t>Continental Automotive</w:t>
      </w:r>
      <w:r w:rsidRPr="00FC57B0">
        <w:tab/>
        <w:t>discussion</w:t>
      </w:r>
    </w:p>
    <w:p w14:paraId="47A9A055" w14:textId="7BA6673B" w:rsidR="000C5218" w:rsidRPr="00FC57B0" w:rsidRDefault="000C5218" w:rsidP="000C5218">
      <w:pPr>
        <w:pStyle w:val="Doc-title"/>
      </w:pPr>
      <w:r w:rsidRPr="00FC57B0">
        <w:t>R2-2302710</w:t>
      </w:r>
      <w:r w:rsidRPr="00FC57B0">
        <w:tab/>
        <w:t>Discussing on XR-specific C-DRX enhancements</w:t>
      </w:r>
      <w:r w:rsidRPr="00FC57B0">
        <w:tab/>
        <w:t>Xiaomi Communications</w:t>
      </w:r>
      <w:r w:rsidRPr="00FC57B0">
        <w:tab/>
        <w:t>discussion</w:t>
      </w:r>
    </w:p>
    <w:p w14:paraId="5178B66B" w14:textId="609FFCE5" w:rsidR="000C5218" w:rsidRPr="00FC57B0" w:rsidRDefault="000C5218" w:rsidP="000C5218">
      <w:pPr>
        <w:pStyle w:val="Doc-title"/>
      </w:pPr>
      <w:r w:rsidRPr="00FC57B0">
        <w:t>R2-2302793</w:t>
      </w:r>
      <w:r w:rsidRPr="00FC57B0">
        <w:tab/>
        <w:t>XR-specific power saving enhancement</w:t>
      </w:r>
      <w:r w:rsidRPr="00FC57B0">
        <w:tab/>
        <w:t>Google Inc.</w:t>
      </w:r>
      <w:r w:rsidRPr="00FC57B0">
        <w:tab/>
        <w:t>discussion</w:t>
      </w:r>
    </w:p>
    <w:p w14:paraId="1EFB0309" w14:textId="01AE3025" w:rsidR="000C5218" w:rsidRPr="00FC57B0" w:rsidRDefault="000C5218" w:rsidP="000C5218">
      <w:pPr>
        <w:pStyle w:val="Doc-title"/>
      </w:pPr>
      <w:r w:rsidRPr="00FC57B0">
        <w:t>R2-2302811</w:t>
      </w:r>
      <w:r w:rsidRPr="00FC57B0">
        <w:tab/>
        <w:t>Discussion on DRX enhancements for XR Power Saving</w:t>
      </w:r>
      <w:r w:rsidRPr="00FC57B0">
        <w:tab/>
        <w:t>vivo</w:t>
      </w:r>
      <w:r w:rsidRPr="00FC57B0">
        <w:tab/>
        <w:t>discussion</w:t>
      </w:r>
      <w:r w:rsidRPr="00FC57B0">
        <w:tab/>
        <w:t>Rel-18</w:t>
      </w:r>
      <w:r w:rsidRPr="00FC57B0">
        <w:tab/>
        <w:t>NR_XR_enh-Core</w:t>
      </w:r>
    </w:p>
    <w:p w14:paraId="1EB033C8" w14:textId="04F33841" w:rsidR="000C5218" w:rsidRPr="00FC57B0" w:rsidRDefault="000C5218" w:rsidP="000C5218">
      <w:pPr>
        <w:pStyle w:val="Doc-title"/>
      </w:pPr>
      <w:r w:rsidRPr="00FC57B0">
        <w:t>R2-2302853</w:t>
      </w:r>
      <w:r w:rsidRPr="00FC57B0">
        <w:tab/>
        <w:t>XR-specific power saving</w:t>
      </w:r>
      <w:r w:rsidRPr="00FC57B0">
        <w:tab/>
        <w:t>ZTE Corporation, Sanechips</w:t>
      </w:r>
      <w:r w:rsidRPr="00FC57B0">
        <w:tab/>
        <w:t>discussion</w:t>
      </w:r>
    </w:p>
    <w:p w14:paraId="68BF4C61" w14:textId="1A1EC290" w:rsidR="000C5218" w:rsidRPr="00FC57B0" w:rsidRDefault="000C5218" w:rsidP="000C5218">
      <w:pPr>
        <w:pStyle w:val="Doc-title"/>
      </w:pPr>
      <w:r w:rsidRPr="00FC57B0">
        <w:t>R2-2302896</w:t>
      </w:r>
      <w:r w:rsidRPr="00FC57B0">
        <w:tab/>
        <w:t>XR-specific power saving</w:t>
      </w:r>
      <w:r w:rsidRPr="00FC57B0">
        <w:tab/>
        <w:t>InterDigital</w:t>
      </w:r>
      <w:r w:rsidRPr="00FC57B0">
        <w:tab/>
        <w:t>discussion</w:t>
      </w:r>
      <w:r w:rsidRPr="00FC57B0">
        <w:tab/>
        <w:t>Rel-18</w:t>
      </w:r>
      <w:r w:rsidRPr="00FC57B0">
        <w:tab/>
        <w:t>NR_XR_enh-Core</w:t>
      </w:r>
    </w:p>
    <w:p w14:paraId="0DE22572" w14:textId="6D39289A" w:rsidR="000C5218" w:rsidRPr="00FC57B0" w:rsidRDefault="000C5218" w:rsidP="000C5218">
      <w:pPr>
        <w:pStyle w:val="Doc-title"/>
      </w:pPr>
      <w:r w:rsidRPr="00FC57B0">
        <w:t>R2-2302910</w:t>
      </w:r>
      <w:r w:rsidRPr="00FC57B0">
        <w:tab/>
        <w:t>Summary of DRX enhancements for XR traffic</w:t>
      </w:r>
      <w:r w:rsidRPr="00FC57B0">
        <w:tab/>
        <w:t>Intel Corporation, Sony</w:t>
      </w:r>
      <w:r w:rsidRPr="00FC57B0">
        <w:tab/>
        <w:t>discussion</w:t>
      </w:r>
      <w:r w:rsidRPr="00FC57B0">
        <w:tab/>
        <w:t>Rel-18</w:t>
      </w:r>
      <w:r w:rsidRPr="00FC57B0">
        <w:tab/>
        <w:t>NR_XR_enh-Core</w:t>
      </w:r>
    </w:p>
    <w:p w14:paraId="37C331B9" w14:textId="77777777" w:rsidR="000C5218" w:rsidRPr="00FC57B0" w:rsidRDefault="000C5218" w:rsidP="000C5218">
      <w:pPr>
        <w:pStyle w:val="Doc-text2"/>
        <w:rPr>
          <w:i/>
          <w:iCs/>
        </w:rPr>
      </w:pPr>
      <w:r w:rsidRPr="00FC57B0">
        <w:rPr>
          <w:i/>
          <w:iCs/>
        </w:rPr>
        <w:t>Proposal 2.</w:t>
      </w:r>
      <w:r w:rsidRPr="00FC57B0">
        <w:rPr>
          <w:i/>
          <w:iCs/>
        </w:rPr>
        <w:tab/>
        <w:t>To address SFN wrap around, it is proposed to adopt option (A) a counter in DRX formula that increments at every SFN wrap around (based on H-SFN, E-SFN or a generic counter) and an explicit DRX reference SFN.</w:t>
      </w:r>
    </w:p>
    <w:p w14:paraId="56575F98" w14:textId="77777777" w:rsidR="000C5218" w:rsidRPr="00FC57B0" w:rsidRDefault="000C5218" w:rsidP="000C5218">
      <w:pPr>
        <w:pStyle w:val="Doc-text2"/>
      </w:pPr>
    </w:p>
    <w:p w14:paraId="70FB3ECE" w14:textId="1EC7608B" w:rsidR="000C5218" w:rsidRPr="00FC57B0" w:rsidRDefault="000C5218" w:rsidP="000C5218">
      <w:pPr>
        <w:pStyle w:val="Doc-title"/>
      </w:pPr>
      <w:r w:rsidRPr="00FC57B0">
        <w:t>R2-2303132</w:t>
      </w:r>
      <w:r w:rsidRPr="00FC57B0">
        <w:tab/>
        <w:t>Discussion on C-DRX enhancement for XR</w:t>
      </w:r>
      <w:r w:rsidRPr="00FC57B0">
        <w:tab/>
        <w:t>NEC Corporation</w:t>
      </w:r>
      <w:r w:rsidRPr="00FC57B0">
        <w:tab/>
        <w:t>discussion</w:t>
      </w:r>
      <w:r w:rsidRPr="00FC57B0">
        <w:tab/>
        <w:t>Rel-18</w:t>
      </w:r>
      <w:r w:rsidRPr="00FC57B0">
        <w:tab/>
        <w:t>NR_XR_enh-Core</w:t>
      </w:r>
    </w:p>
    <w:p w14:paraId="71A556F3" w14:textId="018E3572" w:rsidR="000C5218" w:rsidRPr="00FC57B0" w:rsidRDefault="000C5218" w:rsidP="000C5218">
      <w:pPr>
        <w:pStyle w:val="Doc-title"/>
      </w:pPr>
      <w:r w:rsidRPr="00FC57B0">
        <w:t>R2-2303227</w:t>
      </w:r>
      <w:r w:rsidRPr="00FC57B0">
        <w:tab/>
        <w:t>Discussion of DRX enhancement</w:t>
      </w:r>
      <w:r w:rsidRPr="00FC57B0">
        <w:tab/>
        <w:t>Lenovo</w:t>
      </w:r>
      <w:r w:rsidRPr="00FC57B0">
        <w:tab/>
        <w:t>discussion</w:t>
      </w:r>
      <w:r w:rsidRPr="00FC57B0">
        <w:tab/>
        <w:t>Rel-18</w:t>
      </w:r>
    </w:p>
    <w:p w14:paraId="6F059AB1" w14:textId="5E0B455A" w:rsidR="000C5218" w:rsidRPr="00FC57B0" w:rsidRDefault="000C5218" w:rsidP="000C5218">
      <w:pPr>
        <w:pStyle w:val="Doc-title"/>
      </w:pPr>
      <w:r w:rsidRPr="00FC57B0">
        <w:t>R2-2303544</w:t>
      </w:r>
      <w:r w:rsidRPr="00FC57B0">
        <w:tab/>
        <w:t>Discussion on DRX enhancements</w:t>
      </w:r>
      <w:r w:rsidRPr="00FC57B0">
        <w:tab/>
        <w:t>CMCC</w:t>
      </w:r>
      <w:r w:rsidRPr="00FC57B0">
        <w:tab/>
        <w:t>discussion</w:t>
      </w:r>
      <w:r w:rsidRPr="00FC57B0">
        <w:tab/>
        <w:t>Rel-18</w:t>
      </w:r>
      <w:r w:rsidRPr="00FC57B0">
        <w:tab/>
        <w:t>NR_XR_enh-Core</w:t>
      </w:r>
    </w:p>
    <w:p w14:paraId="450C603A" w14:textId="7C26EB6E" w:rsidR="000C5218" w:rsidRPr="00FC57B0" w:rsidRDefault="000C5218" w:rsidP="000C5218">
      <w:pPr>
        <w:pStyle w:val="Doc-title"/>
      </w:pPr>
      <w:r w:rsidRPr="00FC57B0">
        <w:t>R2-2303720</w:t>
      </w:r>
      <w:r w:rsidRPr="00FC57B0">
        <w:tab/>
        <w:t>Discussion on XR-specific power saving</w:t>
      </w:r>
      <w:r w:rsidRPr="00FC57B0">
        <w:tab/>
        <w:t>Ericsson</w:t>
      </w:r>
      <w:r w:rsidRPr="00FC57B0">
        <w:tab/>
        <w:t>discussion</w:t>
      </w:r>
      <w:r w:rsidRPr="00FC57B0">
        <w:tab/>
        <w:t>Rel-18</w:t>
      </w:r>
      <w:r w:rsidRPr="00FC57B0">
        <w:tab/>
        <w:t>NR_XR_enh</w:t>
      </w:r>
    </w:p>
    <w:p w14:paraId="06D46884" w14:textId="67AEDDA7" w:rsidR="000C5218" w:rsidRPr="00FC57B0" w:rsidRDefault="000C5218" w:rsidP="000C5218">
      <w:pPr>
        <w:pStyle w:val="Doc-title"/>
      </w:pPr>
      <w:r w:rsidRPr="00FC57B0">
        <w:t>R2-2303867</w:t>
      </w:r>
      <w:r w:rsidRPr="00FC57B0">
        <w:tab/>
        <w:t>Discussion on power saving scheme for XR</w:t>
      </w:r>
      <w:r w:rsidRPr="00FC57B0">
        <w:tab/>
        <w:t>Samsung</w:t>
      </w:r>
      <w:r w:rsidRPr="00FC57B0">
        <w:tab/>
        <w:t>discussion</w:t>
      </w:r>
      <w:r w:rsidRPr="00FC57B0">
        <w:tab/>
        <w:t>Rel-18</w:t>
      </w:r>
      <w:r w:rsidRPr="00FC57B0">
        <w:tab/>
        <w:t>NR_XR_enh</w:t>
      </w:r>
    </w:p>
    <w:p w14:paraId="1DBA4275" w14:textId="1F95E9BE" w:rsidR="000C5218" w:rsidRPr="00FC57B0" w:rsidRDefault="000C5218" w:rsidP="000C5218">
      <w:pPr>
        <w:pStyle w:val="Doc-title"/>
      </w:pPr>
      <w:r w:rsidRPr="00FC57B0">
        <w:t>R2-2303892</w:t>
      </w:r>
      <w:r w:rsidRPr="00FC57B0">
        <w:tab/>
        <w:t>Discussion on various frame rates supported for XR-specific power saving</w:t>
      </w:r>
      <w:r w:rsidRPr="00FC57B0">
        <w:tab/>
        <w:t>III</w:t>
      </w:r>
      <w:r w:rsidRPr="00FC57B0">
        <w:tab/>
        <w:t>discussion</w:t>
      </w:r>
    </w:p>
    <w:p w14:paraId="0D944651" w14:textId="0A639679" w:rsidR="000C5218" w:rsidRPr="00FC57B0" w:rsidRDefault="000C5218" w:rsidP="000C5218">
      <w:pPr>
        <w:pStyle w:val="Doc-title"/>
      </w:pPr>
      <w:r w:rsidRPr="00FC57B0">
        <w:t>R2-2304172</w:t>
      </w:r>
      <w:r w:rsidRPr="00FC57B0">
        <w:tab/>
        <w:t>C-DRX enhancements for XR-specific power saving</w:t>
      </w:r>
      <w:r w:rsidRPr="00FC57B0">
        <w:tab/>
        <w:t>DENSO CORPORATION</w:t>
      </w:r>
      <w:r w:rsidRPr="00FC57B0">
        <w:tab/>
        <w:t>discussion</w:t>
      </w:r>
      <w:r w:rsidRPr="00FC57B0">
        <w:tab/>
        <w:t>Rel-18</w:t>
      </w:r>
      <w:r w:rsidRPr="00FC57B0">
        <w:tab/>
        <w:t>NR_XR_enh-Core</w:t>
      </w:r>
    </w:p>
    <w:p w14:paraId="0C5A53AA" w14:textId="77777777" w:rsidR="000C5218" w:rsidRPr="00FC57B0" w:rsidRDefault="000C5218" w:rsidP="000C5218">
      <w:pPr>
        <w:pStyle w:val="Doc-title"/>
      </w:pPr>
    </w:p>
    <w:p w14:paraId="00486A1E" w14:textId="77777777" w:rsidR="000C5218" w:rsidRPr="00FC57B0" w:rsidRDefault="000C5218" w:rsidP="000C5218">
      <w:pPr>
        <w:pStyle w:val="Doc-text2"/>
      </w:pPr>
    </w:p>
    <w:p w14:paraId="751BADB4" w14:textId="77777777" w:rsidR="000C5218" w:rsidRPr="00FC57B0" w:rsidRDefault="000C5218" w:rsidP="000C5218">
      <w:pPr>
        <w:pStyle w:val="Heading3"/>
      </w:pPr>
      <w:bookmarkStart w:id="513" w:name="_Toc134112405"/>
      <w:r w:rsidRPr="00FC57B0">
        <w:t>7.5.4</w:t>
      </w:r>
      <w:r w:rsidRPr="00FC57B0">
        <w:tab/>
        <w:t>XR-specific capacity improvements</w:t>
      </w:r>
      <w:bookmarkEnd w:id="513"/>
    </w:p>
    <w:p w14:paraId="41E3C40F" w14:textId="77777777" w:rsidR="000C5218" w:rsidRPr="00FC57B0" w:rsidRDefault="000C5218" w:rsidP="000C5218">
      <w:pPr>
        <w:pStyle w:val="Comments"/>
      </w:pPr>
      <w:r w:rsidRPr="00FC57B0">
        <w:t xml:space="preserve">No documents should be submitted to 7.5.4. Please submit to 7.5.4.x </w:t>
      </w:r>
    </w:p>
    <w:p w14:paraId="4C65A678" w14:textId="77777777" w:rsidR="000C5218" w:rsidRPr="00FC57B0" w:rsidRDefault="000C5218" w:rsidP="000C5218"/>
    <w:p w14:paraId="72B02621" w14:textId="7C20C325" w:rsidR="000C5218" w:rsidRPr="00FC57B0" w:rsidRDefault="000C5218" w:rsidP="000C5218">
      <w:pPr>
        <w:pStyle w:val="Heading4"/>
      </w:pPr>
      <w:bookmarkStart w:id="514" w:name="_Toc134112406"/>
      <w:r w:rsidRPr="00FC57B0">
        <w:t>7.5.4.1</w:t>
      </w:r>
      <w:r w:rsidRPr="00FC57B0">
        <w:tab/>
        <w:t>BSR enhancements for XR</w:t>
      </w:r>
      <w:bookmarkEnd w:id="514"/>
    </w:p>
    <w:p w14:paraId="6AB3A657" w14:textId="77777777" w:rsidR="000C5218" w:rsidRPr="00FC57B0" w:rsidRDefault="000C5218" w:rsidP="000C5218">
      <w:pPr>
        <w:pStyle w:val="Comments"/>
      </w:pPr>
      <w:r w:rsidRPr="00FC57B0">
        <w:t>Including discussion on details of new BSR table(s): Are they fixed or semi-static? Is linear or exponential stepping used? Will there be one or more new tables? Will a new BSR table be per LCH or per LCG? How will the delay/remaining time reporting work?</w:t>
      </w:r>
    </w:p>
    <w:p w14:paraId="0901363E" w14:textId="77777777" w:rsidR="000C5218" w:rsidRPr="00FC57B0" w:rsidRDefault="000C5218" w:rsidP="000C5218">
      <w:pPr>
        <w:pStyle w:val="Comments"/>
      </w:pPr>
    </w:p>
    <w:p w14:paraId="0E8AABD0"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Monday) – BSR table solutions (2-3) </w:t>
      </w:r>
    </w:p>
    <w:p w14:paraId="78EE0262" w14:textId="77777777" w:rsidR="000C5218" w:rsidRPr="00FC57B0" w:rsidRDefault="000C5218" w:rsidP="000C5218">
      <w:pPr>
        <w:pStyle w:val="Doc-text2"/>
        <w:ind w:left="0" w:firstLine="0"/>
        <w:rPr>
          <w:i/>
          <w:iCs/>
        </w:rPr>
      </w:pPr>
      <w:r w:rsidRPr="00FC57B0">
        <w:rPr>
          <w:i/>
          <w:iCs/>
        </w:rPr>
        <w:t>BSR table: Semi-static or fixed, linear or exponential, how many tables?</w:t>
      </w:r>
    </w:p>
    <w:p w14:paraId="5DDE4FCD" w14:textId="3DD550C8" w:rsidR="000C5218" w:rsidRPr="00FC57B0" w:rsidRDefault="000C5218" w:rsidP="000C5218">
      <w:pPr>
        <w:pStyle w:val="Doc-title"/>
      </w:pPr>
      <w:r w:rsidRPr="00FC57B0">
        <w:t>R2-2302515</w:t>
      </w:r>
      <w:r w:rsidRPr="00FC57B0">
        <w:tab/>
        <w:t>BSR enhancements for XR</w:t>
      </w:r>
      <w:r w:rsidRPr="00FC57B0">
        <w:tab/>
        <w:t>Qualcomm Incorporated</w:t>
      </w:r>
      <w:r w:rsidRPr="00FC57B0">
        <w:tab/>
        <w:t>discussion</w:t>
      </w:r>
      <w:r w:rsidRPr="00FC57B0">
        <w:tab/>
        <w:t>Rel-18</w:t>
      </w:r>
      <w:r w:rsidRPr="00FC57B0">
        <w:tab/>
        <w:t>NR_XR_enh-Core</w:t>
      </w:r>
    </w:p>
    <w:p w14:paraId="34A86263" w14:textId="77777777" w:rsidR="000C5218" w:rsidRPr="00FC57B0" w:rsidRDefault="000C5218" w:rsidP="000C5218">
      <w:pPr>
        <w:pStyle w:val="Doc-text2"/>
        <w:rPr>
          <w:i/>
          <w:iCs/>
          <w:u w:val="single"/>
        </w:rPr>
      </w:pPr>
      <w:r w:rsidRPr="00FC57B0">
        <w:rPr>
          <w:i/>
          <w:iCs/>
          <w:u w:val="single"/>
        </w:rPr>
        <w:t>New BSR table</w:t>
      </w:r>
    </w:p>
    <w:p w14:paraId="3AD32D8E" w14:textId="77777777" w:rsidR="000C5218" w:rsidRPr="00FC57B0" w:rsidRDefault="000C5218" w:rsidP="000C5218">
      <w:pPr>
        <w:pStyle w:val="Doc-text2"/>
        <w:rPr>
          <w:i/>
          <w:iCs/>
        </w:rPr>
      </w:pPr>
      <w:r w:rsidRPr="00FC57B0">
        <w:rPr>
          <w:i/>
          <w:iCs/>
        </w:rPr>
        <w:t>Observation 1.</w:t>
      </w:r>
      <w:r w:rsidRPr="00FC57B0">
        <w:rPr>
          <w:i/>
          <w:iCs/>
        </w:rPr>
        <w:tab/>
        <w:t>The range of a new BSR table can be determined by considering the size range of a XR video frame, which can be determined beforehand based on its encoding rate and frame rate.</w:t>
      </w:r>
    </w:p>
    <w:p w14:paraId="52878643" w14:textId="77777777" w:rsidR="000C5218" w:rsidRPr="00FC57B0" w:rsidRDefault="000C5218" w:rsidP="000C5218">
      <w:pPr>
        <w:pStyle w:val="Doc-text2"/>
        <w:rPr>
          <w:i/>
          <w:iCs/>
        </w:rPr>
      </w:pPr>
      <w:r w:rsidRPr="00FC57B0">
        <w:rPr>
          <w:i/>
          <w:iCs/>
        </w:rPr>
        <w:t xml:space="preserve">Observation 2. </w:t>
      </w:r>
      <w:r w:rsidRPr="00FC57B0">
        <w:rPr>
          <w:i/>
          <w:iCs/>
        </w:rPr>
        <w:tab/>
        <w:t xml:space="preserve">Only a limited number of new BSR tables (e.g. 12) need to be defined. Each of them can be completely specified by up to 4 parameters. </w:t>
      </w:r>
    </w:p>
    <w:p w14:paraId="3436A4D6" w14:textId="77777777" w:rsidR="000C5218" w:rsidRPr="00FC57B0" w:rsidRDefault="000C5218" w:rsidP="000C5218">
      <w:pPr>
        <w:pStyle w:val="Doc-text2"/>
        <w:rPr>
          <w:i/>
          <w:iCs/>
        </w:rPr>
      </w:pPr>
      <w:r w:rsidRPr="00FC57B0">
        <w:rPr>
          <w:i/>
          <w:iCs/>
        </w:rPr>
        <w:t xml:space="preserve">Observation 3. </w:t>
      </w:r>
      <w:r w:rsidRPr="00FC57B0">
        <w:rPr>
          <w:i/>
          <w:iCs/>
        </w:rPr>
        <w:tab/>
        <w:t>The legacy number of code points can provide sufficiently accurate quantization for anticipated range of new BSR tables.</w:t>
      </w:r>
    </w:p>
    <w:p w14:paraId="2F5E802F" w14:textId="77777777" w:rsidR="000C5218" w:rsidRPr="00FC57B0" w:rsidRDefault="000C5218" w:rsidP="000C5218">
      <w:pPr>
        <w:pStyle w:val="Doc-text2"/>
        <w:rPr>
          <w:i/>
          <w:iCs/>
        </w:rPr>
      </w:pPr>
      <w:r w:rsidRPr="00FC57B0">
        <w:rPr>
          <w:i/>
          <w:iCs/>
        </w:rPr>
        <w:t xml:space="preserve">Observation 4. </w:t>
      </w:r>
      <w:r w:rsidRPr="00FC57B0">
        <w:rPr>
          <w:i/>
          <w:iCs/>
        </w:rPr>
        <w:tab/>
        <w:t>Keeping the number of code points in the new BSR tables the same as in the legacy one can help keep the format of the enhanced BSR MAC CE simple.</w:t>
      </w:r>
    </w:p>
    <w:p w14:paraId="576847C4" w14:textId="77777777" w:rsidR="000C5218" w:rsidRPr="00FC57B0" w:rsidRDefault="000C5218" w:rsidP="000C5218">
      <w:pPr>
        <w:pStyle w:val="Doc-text2"/>
        <w:rPr>
          <w:i/>
          <w:iCs/>
        </w:rPr>
      </w:pPr>
      <w:r w:rsidRPr="00FC57B0">
        <w:rPr>
          <w:i/>
          <w:iCs/>
        </w:rPr>
        <w:lastRenderedPageBreak/>
        <w:t>Observation 5.</w:t>
      </w:r>
      <w:r w:rsidRPr="00FC57B0">
        <w:rPr>
          <w:i/>
          <w:iCs/>
        </w:rPr>
        <w:tab/>
        <w:t>Parameters and formula used to generate a new BSR table should be defined in a way that different UE implementations can produce the same table.</w:t>
      </w:r>
    </w:p>
    <w:p w14:paraId="569608FD" w14:textId="77777777" w:rsidR="000C5218" w:rsidRPr="00FC57B0" w:rsidRDefault="000C5218" w:rsidP="000C5218">
      <w:pPr>
        <w:pStyle w:val="Doc-text2"/>
        <w:rPr>
          <w:i/>
          <w:iCs/>
        </w:rPr>
      </w:pPr>
    </w:p>
    <w:p w14:paraId="54E3A322" w14:textId="77777777" w:rsidR="000C5218" w:rsidRPr="00FC57B0" w:rsidRDefault="000C5218" w:rsidP="000C5218">
      <w:pPr>
        <w:pStyle w:val="Doc-text2"/>
        <w:rPr>
          <w:i/>
          <w:iCs/>
        </w:rPr>
      </w:pPr>
      <w:r w:rsidRPr="00FC57B0">
        <w:rPr>
          <w:i/>
          <w:iCs/>
        </w:rPr>
        <w:t>Proposal 1.</w:t>
      </w:r>
      <w:r w:rsidRPr="00FC57B0">
        <w:rPr>
          <w:i/>
          <w:iCs/>
        </w:rPr>
        <w:tab/>
        <w:t>To reduce UE implementation and testing efforts, pre-define a basic set of new BSR tables in the specification.</w:t>
      </w:r>
    </w:p>
    <w:p w14:paraId="3BF6254B" w14:textId="77777777" w:rsidR="000C5218" w:rsidRPr="00FC57B0" w:rsidRDefault="000C5218" w:rsidP="000C5218">
      <w:pPr>
        <w:pStyle w:val="Doc-text2"/>
        <w:rPr>
          <w:i/>
          <w:iCs/>
        </w:rPr>
      </w:pPr>
      <w:r w:rsidRPr="00FC57B0">
        <w:rPr>
          <w:i/>
          <w:iCs/>
        </w:rPr>
        <w:t>Proposal 2.</w:t>
      </w:r>
      <w:r w:rsidRPr="00FC57B0">
        <w:rPr>
          <w:i/>
          <w:iCs/>
        </w:rPr>
        <w:tab/>
        <w:t xml:space="preserve">To provide more flexibility for network, additional new BSR tables can be generated on demand based on parameters configured by RRC. </w:t>
      </w:r>
    </w:p>
    <w:p w14:paraId="6D019532" w14:textId="77777777" w:rsidR="000C5218" w:rsidRPr="00FC57B0" w:rsidRDefault="000C5218" w:rsidP="000C5218">
      <w:pPr>
        <w:pStyle w:val="Doc-text2"/>
        <w:rPr>
          <w:i/>
          <w:iCs/>
        </w:rPr>
      </w:pPr>
      <w:r w:rsidRPr="00FC57B0">
        <w:rPr>
          <w:i/>
          <w:iCs/>
        </w:rPr>
        <w:t>Proposal 3.</w:t>
      </w:r>
      <w:r w:rsidRPr="00FC57B0">
        <w:rPr>
          <w:i/>
          <w:iCs/>
        </w:rPr>
        <w:tab/>
        <w:t>All new BSR tables have the same number of code points as in the legacy BSR table.</w:t>
      </w:r>
    </w:p>
    <w:p w14:paraId="70C58F08" w14:textId="77777777" w:rsidR="000C5218" w:rsidRPr="00FC57B0" w:rsidRDefault="000C5218" w:rsidP="000C5218">
      <w:pPr>
        <w:pStyle w:val="Doc-text2"/>
        <w:rPr>
          <w:i/>
          <w:iCs/>
        </w:rPr>
      </w:pPr>
      <w:r w:rsidRPr="00FC57B0">
        <w:rPr>
          <w:i/>
          <w:iCs/>
        </w:rPr>
        <w:t>Proposal 4.</w:t>
      </w:r>
      <w:r w:rsidRPr="00FC57B0">
        <w:rPr>
          <w:i/>
          <w:iCs/>
        </w:rPr>
        <w:tab/>
        <w:t>For UE to generate a new BSR table, network configures minimum buffer size Bmin, whether step size is linear or exponential, and step size factor p.</w:t>
      </w:r>
    </w:p>
    <w:p w14:paraId="660D0716" w14:textId="77777777" w:rsidR="000C5218" w:rsidRPr="00FC57B0" w:rsidRDefault="000C5218" w:rsidP="000C5218">
      <w:pPr>
        <w:pStyle w:val="Doc-text2"/>
        <w:rPr>
          <w:i/>
          <w:iCs/>
        </w:rPr>
      </w:pPr>
      <w:r w:rsidRPr="00FC57B0">
        <w:rPr>
          <w:i/>
          <w:iCs/>
        </w:rPr>
        <w:t>Proposal 5.</w:t>
      </w:r>
      <w:r w:rsidRPr="00FC57B0">
        <w:rPr>
          <w:i/>
          <w:iCs/>
        </w:rPr>
        <w:tab/>
        <w:t>Buffer size Bk can be generated according to the following formula: B1 = Bmin, and Bk = Bk-1 + floor(BS x p), for k=2, …, N, where BS = Bmin if step sizes are linear and BS = Bk-1 if step sizes are exponential.</w:t>
      </w:r>
    </w:p>
    <w:p w14:paraId="1CD5C776" w14:textId="77777777" w:rsidR="000C5218" w:rsidRPr="00FC57B0" w:rsidRDefault="000C5218" w:rsidP="000C5218">
      <w:pPr>
        <w:pStyle w:val="Doc-text2"/>
        <w:rPr>
          <w:i/>
          <w:iCs/>
        </w:rPr>
      </w:pPr>
      <w:r w:rsidRPr="00FC57B0">
        <w:rPr>
          <w:i/>
          <w:iCs/>
        </w:rPr>
        <w:t>Proposal 6.</w:t>
      </w:r>
      <w:r w:rsidRPr="00FC57B0">
        <w:rPr>
          <w:i/>
          <w:iCs/>
        </w:rPr>
        <w:tab/>
        <w:t>Network can configure which BSR table(s) an LCG should use.</w:t>
      </w:r>
    </w:p>
    <w:p w14:paraId="5051C5FE" w14:textId="77777777" w:rsidR="000C5218" w:rsidRPr="00FC57B0" w:rsidRDefault="000C5218" w:rsidP="000C5218">
      <w:pPr>
        <w:pStyle w:val="Doc-text2"/>
        <w:rPr>
          <w:i/>
          <w:iCs/>
        </w:rPr>
      </w:pPr>
      <w:r w:rsidRPr="00FC57B0">
        <w:rPr>
          <w:i/>
          <w:iCs/>
        </w:rPr>
        <w:t>Proposal 7.</w:t>
      </w:r>
      <w:r w:rsidRPr="00FC57B0">
        <w:rPr>
          <w:i/>
          <w:iCs/>
        </w:rPr>
        <w:tab/>
        <w:t>An LCG uses its configured new BSR table for reporting if its buffer size is within the range of that BSR table. Otherwise, it uses the legacy BSR table for reporting.</w:t>
      </w:r>
    </w:p>
    <w:p w14:paraId="6C259017" w14:textId="77777777" w:rsidR="000C5218" w:rsidRPr="00FC57B0" w:rsidRDefault="000C5218" w:rsidP="000C5218">
      <w:pPr>
        <w:pStyle w:val="Doc-text2"/>
        <w:rPr>
          <w:i/>
          <w:iCs/>
        </w:rPr>
      </w:pPr>
    </w:p>
    <w:p w14:paraId="7815B4FE" w14:textId="77777777" w:rsidR="000C5218" w:rsidRPr="00FC57B0" w:rsidRDefault="000C5218" w:rsidP="000C5218">
      <w:pPr>
        <w:pStyle w:val="Doc-text2"/>
        <w:rPr>
          <w:i/>
          <w:iCs/>
          <w:u w:val="single"/>
        </w:rPr>
      </w:pPr>
      <w:r w:rsidRPr="00FC57B0">
        <w:rPr>
          <w:i/>
          <w:iCs/>
          <w:u w:val="single"/>
        </w:rPr>
        <w:t>Delay status reporting</w:t>
      </w:r>
    </w:p>
    <w:p w14:paraId="73CD712D" w14:textId="77777777" w:rsidR="000C5218" w:rsidRPr="00FC57B0" w:rsidRDefault="000C5218" w:rsidP="000C5218">
      <w:pPr>
        <w:pStyle w:val="Doc-text2"/>
        <w:rPr>
          <w:i/>
          <w:iCs/>
        </w:rPr>
      </w:pPr>
      <w:r w:rsidRPr="00FC57B0">
        <w:rPr>
          <w:i/>
          <w:iCs/>
        </w:rPr>
        <w:t>Observation 6.</w:t>
      </w:r>
      <w:r w:rsidRPr="00FC57B0">
        <w:rPr>
          <w:i/>
          <w:iCs/>
        </w:rPr>
        <w:tab/>
        <w:t>It is not necessary for UE to report delay status of every QoS flow, e.g. those without stringent delay requirements.</w:t>
      </w:r>
      <w:r w:rsidRPr="00FC57B0">
        <w:rPr>
          <w:i/>
          <w:iCs/>
        </w:rPr>
        <w:tab/>
      </w:r>
    </w:p>
    <w:p w14:paraId="2B7BC3C2" w14:textId="77777777" w:rsidR="000C5218" w:rsidRPr="00FC57B0" w:rsidRDefault="000C5218" w:rsidP="000C5218">
      <w:pPr>
        <w:pStyle w:val="Doc-text2"/>
        <w:rPr>
          <w:i/>
          <w:iCs/>
        </w:rPr>
      </w:pPr>
      <w:r w:rsidRPr="00FC57B0">
        <w:rPr>
          <w:i/>
          <w:iCs/>
        </w:rPr>
        <w:t>Proposal 8.</w:t>
      </w:r>
      <w:r w:rsidRPr="00FC57B0">
        <w:rPr>
          <w:i/>
          <w:iCs/>
        </w:rPr>
        <w:tab/>
        <w:t>Network can configure which LCG(s) should report its delay status.</w:t>
      </w:r>
    </w:p>
    <w:p w14:paraId="4611BF6B" w14:textId="77777777" w:rsidR="000C5218" w:rsidRPr="00FC57B0" w:rsidRDefault="000C5218" w:rsidP="000C5218">
      <w:pPr>
        <w:pStyle w:val="Doc-text2"/>
        <w:rPr>
          <w:i/>
          <w:iCs/>
        </w:rPr>
      </w:pPr>
      <w:r w:rsidRPr="00FC57B0">
        <w:rPr>
          <w:i/>
          <w:iCs/>
        </w:rPr>
        <w:t>Proposal 9.</w:t>
      </w:r>
      <w:r w:rsidRPr="00FC57B0">
        <w:rPr>
          <w:i/>
          <w:iCs/>
        </w:rPr>
        <w:tab/>
        <w:t>UE triggers a DSR when an LCG configured for reporting and its associated L2 buffer has data whose remaining time drops below a configured triggering threshold.</w:t>
      </w:r>
    </w:p>
    <w:p w14:paraId="31E952D3" w14:textId="77777777" w:rsidR="000C5218" w:rsidRPr="00FC57B0" w:rsidRDefault="000C5218" w:rsidP="000C5218">
      <w:pPr>
        <w:pStyle w:val="Doc-text2"/>
        <w:rPr>
          <w:i/>
          <w:iCs/>
        </w:rPr>
      </w:pPr>
      <w:r w:rsidRPr="00FC57B0">
        <w:rPr>
          <w:i/>
          <w:iCs/>
        </w:rPr>
        <w:t xml:space="preserve">Proposal 10. </w:t>
      </w:r>
      <w:r w:rsidRPr="00FC57B0">
        <w:rPr>
          <w:i/>
          <w:iCs/>
        </w:rPr>
        <w:tab/>
        <w:t>The remaining time that triggers a DSR is defined as the duration from the current time/slot till the delay deadline, where</w:t>
      </w:r>
    </w:p>
    <w:p w14:paraId="5F1B3228" w14:textId="77777777" w:rsidR="000C5218" w:rsidRPr="00FC57B0" w:rsidRDefault="000C5218" w:rsidP="000C5218">
      <w:pPr>
        <w:pStyle w:val="Doc-text2"/>
        <w:rPr>
          <w:i/>
          <w:iCs/>
        </w:rPr>
      </w:pPr>
      <w:r w:rsidRPr="00FC57B0">
        <w:rPr>
          <w:i/>
          <w:iCs/>
        </w:rPr>
        <w:t>-</w:t>
      </w:r>
      <w:r w:rsidRPr="00FC57B0">
        <w:rPr>
          <w:i/>
          <w:iCs/>
        </w:rPr>
        <w:tab/>
        <w:t>the delay deadline for a PDU in a PDU Set is defined as the time of the first received PDU in the PDU Set plus the PSDB of the associated QoS flow;</w:t>
      </w:r>
    </w:p>
    <w:p w14:paraId="316009A4" w14:textId="77777777" w:rsidR="000C5218" w:rsidRPr="00FC57B0" w:rsidRDefault="000C5218" w:rsidP="000C5218">
      <w:pPr>
        <w:pStyle w:val="Doc-text2"/>
        <w:rPr>
          <w:i/>
          <w:iCs/>
        </w:rPr>
      </w:pPr>
      <w:r w:rsidRPr="00FC57B0">
        <w:rPr>
          <w:i/>
          <w:iCs/>
        </w:rPr>
        <w:t>-</w:t>
      </w:r>
      <w:r w:rsidRPr="00FC57B0">
        <w:rPr>
          <w:i/>
          <w:iCs/>
        </w:rPr>
        <w:tab/>
        <w:t xml:space="preserve">the delay deadline for other PDUs is defined as the arrival time of a PDU plus PDB of its associated QoS flow.  </w:t>
      </w:r>
    </w:p>
    <w:p w14:paraId="4C5E9BA3" w14:textId="77777777" w:rsidR="000C5218" w:rsidRPr="00FC57B0" w:rsidRDefault="000C5218" w:rsidP="000C5218">
      <w:pPr>
        <w:pStyle w:val="Doc-text2"/>
        <w:rPr>
          <w:i/>
          <w:iCs/>
        </w:rPr>
      </w:pPr>
      <w:r w:rsidRPr="00FC57B0">
        <w:rPr>
          <w:i/>
          <w:iCs/>
        </w:rPr>
        <w:t>Proposal 11.</w:t>
      </w:r>
      <w:r w:rsidRPr="00FC57B0">
        <w:rPr>
          <w:i/>
          <w:iCs/>
        </w:rPr>
        <w:tab/>
        <w:t>Network can also configure an LCG to periodically report its delay status.</w:t>
      </w:r>
    </w:p>
    <w:p w14:paraId="6485ABDB" w14:textId="77777777" w:rsidR="000C5218" w:rsidRPr="00FC57B0" w:rsidRDefault="000C5218" w:rsidP="000C5218">
      <w:pPr>
        <w:pStyle w:val="Doc-text2"/>
        <w:rPr>
          <w:i/>
          <w:iCs/>
        </w:rPr>
      </w:pPr>
      <w:r w:rsidRPr="00FC57B0">
        <w:rPr>
          <w:i/>
          <w:iCs/>
        </w:rPr>
        <w:t>Proposal 12.</w:t>
      </w:r>
      <w:r w:rsidRPr="00FC57B0">
        <w:rPr>
          <w:i/>
          <w:iCs/>
        </w:rPr>
        <w:tab/>
        <w:t xml:space="preserve">Network can configure one or more reporting thresholds for an LCG. For each reporting threshold, UE reports the amount of data whose remaining time is below that threshold. </w:t>
      </w:r>
    </w:p>
    <w:p w14:paraId="771EE31F" w14:textId="77777777" w:rsidR="000C5218" w:rsidRPr="00FC57B0" w:rsidRDefault="000C5218" w:rsidP="000C5218">
      <w:pPr>
        <w:pStyle w:val="Doc-text2"/>
        <w:rPr>
          <w:i/>
          <w:iCs/>
        </w:rPr>
      </w:pPr>
      <w:r w:rsidRPr="00FC57B0">
        <w:rPr>
          <w:i/>
          <w:iCs/>
        </w:rPr>
        <w:t>Proposal 13.</w:t>
      </w:r>
      <w:r w:rsidRPr="00FC57B0">
        <w:rPr>
          <w:i/>
          <w:iCs/>
        </w:rPr>
        <w:tab/>
        <w:t xml:space="preserve">The remaining time reported in a DSR is the duration between the time when the DSR is transmitted and the delay deadline of the corresponding data (as defined in Proposal 10). </w:t>
      </w:r>
    </w:p>
    <w:p w14:paraId="76FC120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P1-7</w:t>
      </w:r>
    </w:p>
    <w:p w14:paraId="3F4D44E1" w14:textId="77777777" w:rsidR="000C5218" w:rsidRPr="00FC57B0" w:rsidRDefault="000C5218" w:rsidP="000C5218">
      <w:pPr>
        <w:pStyle w:val="Doc-text2"/>
      </w:pPr>
    </w:p>
    <w:p w14:paraId="12584295" w14:textId="77777777" w:rsidR="000C5218" w:rsidRPr="00FC57B0" w:rsidRDefault="000C5218" w:rsidP="000C5218">
      <w:pPr>
        <w:pStyle w:val="Doc-text2"/>
      </w:pPr>
      <w:r w:rsidRPr="00FC57B0">
        <w:t>-</w:t>
      </w:r>
      <w:r w:rsidRPr="00FC57B0">
        <w:tab/>
        <w:t xml:space="preserve">MTK wonders what the compromise here is? QC clarifies this offers benefits of two approaches that were discussed before. Thinks the RRC generation can address particular applications. </w:t>
      </w:r>
    </w:p>
    <w:p w14:paraId="5EFF159C" w14:textId="77777777" w:rsidR="000C5218" w:rsidRPr="00FC57B0" w:rsidRDefault="000C5218" w:rsidP="000C5218">
      <w:pPr>
        <w:pStyle w:val="Doc-text2"/>
      </w:pPr>
      <w:r w:rsidRPr="00FC57B0">
        <w:t>-</w:t>
      </w:r>
      <w:r w:rsidRPr="00FC57B0">
        <w:tab/>
        <w:t xml:space="preserve">CMCC wonders for P3, do we still use also 5-bit BSR? QC explains this can be clarified after the framework is agreed. </w:t>
      </w:r>
    </w:p>
    <w:p w14:paraId="7AECE672" w14:textId="77777777" w:rsidR="000C5218" w:rsidRPr="00FC57B0" w:rsidRDefault="000C5218" w:rsidP="000C5218">
      <w:pPr>
        <w:pStyle w:val="Doc-text2"/>
      </w:pPr>
      <w:r w:rsidRPr="00FC57B0">
        <w:t>-</w:t>
      </w:r>
      <w:r w:rsidRPr="00FC57B0">
        <w:tab/>
        <w:t>vivo wonders how this new BSR is used with legacy BSR? Does UE only use the new one or is it in addition with legacy BSR? QC clarifies P7 handles this.</w:t>
      </w:r>
    </w:p>
    <w:p w14:paraId="6D51AF61" w14:textId="77777777" w:rsidR="000C5218" w:rsidRPr="00FC57B0" w:rsidRDefault="000C5218" w:rsidP="000C5218">
      <w:pPr>
        <w:pStyle w:val="Doc-text2"/>
      </w:pPr>
      <w:r w:rsidRPr="00FC57B0">
        <w:t>-</w:t>
      </w:r>
      <w:r w:rsidRPr="00FC57B0">
        <w:tab/>
        <w:t>Xiaomi wonders if we need 12 new BSR tables? QC thinks the number can be discussed and maybe 12 is a lot. Some frame rates are close to each other.</w:t>
      </w:r>
    </w:p>
    <w:p w14:paraId="71C201C3" w14:textId="77777777" w:rsidR="000C5218" w:rsidRPr="00FC57B0" w:rsidRDefault="000C5218" w:rsidP="000C5218">
      <w:pPr>
        <w:pStyle w:val="Doc-text2"/>
      </w:pPr>
    </w:p>
    <w:p w14:paraId="3ACA9AD7" w14:textId="56950777" w:rsidR="000C5218" w:rsidRPr="00FC57B0" w:rsidRDefault="000C5218" w:rsidP="000C5218">
      <w:pPr>
        <w:pStyle w:val="Doc-title"/>
      </w:pPr>
      <w:r w:rsidRPr="00FC57B0">
        <w:t>R2-2303862</w:t>
      </w:r>
      <w:r w:rsidRPr="00FC57B0">
        <w:tab/>
        <w:t>BSR enhancements for XR</w:t>
      </w:r>
      <w:r w:rsidRPr="00FC57B0">
        <w:tab/>
        <w:t>Nokia, Nokia Shanghai Bell</w:t>
      </w:r>
      <w:r w:rsidRPr="00FC57B0">
        <w:tab/>
        <w:t>discussion</w:t>
      </w:r>
      <w:r w:rsidRPr="00FC57B0">
        <w:tab/>
        <w:t>Rel-18</w:t>
      </w:r>
      <w:r w:rsidRPr="00FC57B0">
        <w:tab/>
        <w:t>NR_XR_enh-Core</w:t>
      </w:r>
    </w:p>
    <w:p w14:paraId="09A2ED78" w14:textId="77777777" w:rsidR="000C5218" w:rsidRPr="00FC57B0" w:rsidRDefault="000C5218" w:rsidP="000C5218">
      <w:pPr>
        <w:pStyle w:val="Doc-text2"/>
        <w:rPr>
          <w:i/>
          <w:iCs/>
        </w:rPr>
      </w:pPr>
      <w:r w:rsidRPr="00FC57B0">
        <w:rPr>
          <w:i/>
          <w:iCs/>
        </w:rPr>
        <w:t xml:space="preserve">Proposal 1: define a new reference XR BS table in MAC based reference values for video and frame rates, and apply RRC configured scaling factor on top for different data and frame rates. </w:t>
      </w:r>
    </w:p>
    <w:p w14:paraId="4A7CD362" w14:textId="77777777" w:rsidR="000C5218" w:rsidRPr="00FC57B0" w:rsidRDefault="000C5218" w:rsidP="000C5218">
      <w:pPr>
        <w:pStyle w:val="Doc-text2"/>
        <w:rPr>
          <w:i/>
          <w:iCs/>
        </w:rPr>
      </w:pPr>
      <w:r w:rsidRPr="00FC57B0">
        <w:rPr>
          <w:i/>
          <w:iCs/>
        </w:rPr>
        <w:t>Proposal 2: the scaling factor with the new reference table could be configured per LCG; otherwise if not configured, the LCG uses legacy table.</w:t>
      </w:r>
    </w:p>
    <w:p w14:paraId="31C638AF" w14:textId="77777777" w:rsidR="000C5218" w:rsidRPr="00FC57B0" w:rsidRDefault="000C5218" w:rsidP="000C5218">
      <w:pPr>
        <w:pStyle w:val="Doc-text2"/>
        <w:rPr>
          <w:i/>
          <w:iCs/>
        </w:rPr>
      </w:pPr>
      <w:r w:rsidRPr="00FC57B0">
        <w:rPr>
          <w:i/>
          <w:iCs/>
        </w:rPr>
        <w:t>Proposal 3: the new 8-bit BS reference table can be used even if there is only one LCG with data available for transmission.</w:t>
      </w:r>
    </w:p>
    <w:p w14:paraId="1C796280" w14:textId="77777777" w:rsidR="000C5218" w:rsidRPr="00FC57B0" w:rsidRDefault="000C5218" w:rsidP="000C5218">
      <w:pPr>
        <w:pStyle w:val="Doc-text2"/>
        <w:rPr>
          <w:i/>
          <w:iCs/>
        </w:rPr>
      </w:pPr>
      <w:r w:rsidRPr="00FC57B0">
        <w:rPr>
          <w:i/>
          <w:iCs/>
        </w:rPr>
        <w:t>Proposal 4: when the remaining data for the LCG configured with new table falls out of the range of the new table, it falls back to use legacy BSR table, i.e., a LCG configured to use new table can be reported in legacy MAC CE as well.</w:t>
      </w:r>
    </w:p>
    <w:p w14:paraId="77C48291" w14:textId="77777777" w:rsidR="000C5218" w:rsidRPr="00FC57B0" w:rsidRDefault="000C5218" w:rsidP="000C5218">
      <w:pPr>
        <w:pStyle w:val="Doc-text2"/>
        <w:rPr>
          <w:i/>
          <w:iCs/>
        </w:rPr>
      </w:pPr>
      <w:r w:rsidRPr="00FC57B0">
        <w:rPr>
          <w:i/>
          <w:iCs/>
        </w:rPr>
        <w:t>Proposal 5: the MAC CE with new BSR table and the legacy BSR table are identified with different LCIDs, thus the NW knows reported LCGs used legacy table or the new table without other explicit indication.</w:t>
      </w:r>
    </w:p>
    <w:p w14:paraId="48D1EC1C" w14:textId="77777777" w:rsidR="000C5218" w:rsidRPr="00FC57B0" w:rsidRDefault="000C5218" w:rsidP="000C5218">
      <w:pPr>
        <w:pStyle w:val="Doc-text2"/>
        <w:rPr>
          <w:i/>
          <w:iCs/>
        </w:rPr>
      </w:pPr>
      <w:r w:rsidRPr="00FC57B0">
        <w:rPr>
          <w:i/>
          <w:iCs/>
        </w:rPr>
        <w:t>Proposal 6: Define new BSR format to report remaining time information per LCG.</w:t>
      </w:r>
    </w:p>
    <w:p w14:paraId="385BDCB1" w14:textId="77777777" w:rsidR="000C5218" w:rsidRPr="00FC57B0" w:rsidRDefault="000C5218" w:rsidP="000C5218">
      <w:pPr>
        <w:pStyle w:val="Doc-text2"/>
        <w:rPr>
          <w:i/>
          <w:iCs/>
        </w:rPr>
      </w:pPr>
      <w:r w:rsidRPr="00FC57B0">
        <w:rPr>
          <w:i/>
          <w:iCs/>
        </w:rPr>
        <w:lastRenderedPageBreak/>
        <w:t>Proposal 7: the shortest remaining time of data buffered is reported as the remaining time for the LCG.</w:t>
      </w:r>
    </w:p>
    <w:p w14:paraId="372E4912" w14:textId="77777777" w:rsidR="000C5218" w:rsidRPr="00FC57B0" w:rsidRDefault="000C5218" w:rsidP="000C5218">
      <w:pPr>
        <w:pStyle w:val="Doc-text2"/>
        <w:rPr>
          <w:i/>
          <w:iCs/>
        </w:rPr>
      </w:pPr>
      <w:r w:rsidRPr="00FC57B0">
        <w:rPr>
          <w:i/>
          <w:iCs/>
        </w:rPr>
        <w:t>Proposal 8: both independent PDUs or PDUs conforming a PDU set are supported.</w:t>
      </w:r>
    </w:p>
    <w:p w14:paraId="05B5F80E" w14:textId="77777777" w:rsidR="000C5218" w:rsidRPr="00FC57B0" w:rsidRDefault="000C5218" w:rsidP="000C5218">
      <w:pPr>
        <w:pStyle w:val="Doc-text2"/>
        <w:ind w:left="0" w:firstLine="0"/>
      </w:pPr>
    </w:p>
    <w:p w14:paraId="30F9F3A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P1-4</w:t>
      </w:r>
    </w:p>
    <w:p w14:paraId="0003FFFE" w14:textId="77777777" w:rsidR="000C5218" w:rsidRPr="00FC57B0" w:rsidRDefault="000C5218" w:rsidP="000C5218">
      <w:pPr>
        <w:pStyle w:val="Doc-text2"/>
      </w:pPr>
    </w:p>
    <w:p w14:paraId="348075F6" w14:textId="64EF015B" w:rsidR="000C5218" w:rsidRPr="00FC57B0" w:rsidRDefault="000C5218" w:rsidP="000C5218">
      <w:pPr>
        <w:pStyle w:val="Doc-title"/>
      </w:pPr>
      <w:r w:rsidRPr="00FC57B0">
        <w:t>R2-2302851</w:t>
      </w:r>
      <w:r w:rsidRPr="00FC57B0">
        <w:tab/>
        <w:t>BSR enhancements for XR</w:t>
      </w:r>
      <w:r w:rsidRPr="00FC57B0">
        <w:tab/>
        <w:t>ZTE Corporation, Sanechips</w:t>
      </w:r>
      <w:r w:rsidRPr="00FC57B0">
        <w:tab/>
        <w:t>discussion</w:t>
      </w:r>
    </w:p>
    <w:p w14:paraId="3F3A2B2C" w14:textId="77777777" w:rsidR="000C5218" w:rsidRPr="00FC57B0" w:rsidRDefault="000C5218" w:rsidP="000C5218">
      <w:pPr>
        <w:pStyle w:val="Doc-text2"/>
        <w:rPr>
          <w:i/>
          <w:iCs/>
          <w:u w:val="single"/>
        </w:rPr>
      </w:pPr>
      <w:r w:rsidRPr="00FC57B0">
        <w:rPr>
          <w:i/>
          <w:iCs/>
          <w:u w:val="single"/>
        </w:rPr>
        <w:t>- BSR format and remaining-time reporting</w:t>
      </w:r>
    </w:p>
    <w:p w14:paraId="3596FF41" w14:textId="77777777" w:rsidR="000C5218" w:rsidRPr="00FC57B0" w:rsidRDefault="000C5218" w:rsidP="000C5218">
      <w:pPr>
        <w:pStyle w:val="Doc-text2"/>
        <w:rPr>
          <w:i/>
          <w:iCs/>
        </w:rPr>
      </w:pPr>
      <w:r w:rsidRPr="00FC57B0">
        <w:rPr>
          <w:i/>
          <w:iCs/>
        </w:rPr>
        <w:t>Observation 1: The network can map uplink traffic with a similar characteristics to a given logical channel and further group the logical channels with similar characteristics into an LCG</w:t>
      </w:r>
    </w:p>
    <w:p w14:paraId="7CCB2EAF" w14:textId="77777777" w:rsidR="000C5218" w:rsidRPr="00FC57B0" w:rsidRDefault="000C5218" w:rsidP="000C5218">
      <w:pPr>
        <w:pStyle w:val="Doc-text2"/>
        <w:rPr>
          <w:i/>
          <w:iCs/>
        </w:rPr>
      </w:pPr>
      <w:r w:rsidRPr="00FC57B0">
        <w:rPr>
          <w:i/>
          <w:iCs/>
        </w:rPr>
        <w:t>Observation 2: An LCG can also have a single logical channel if XR traffic with unique characteristics (e.g. PSDB) is mapped to this LC (i.e. no other PDU Sets have similar QoS requirements)</w:t>
      </w:r>
    </w:p>
    <w:p w14:paraId="19CAFA1F" w14:textId="77777777" w:rsidR="000C5218" w:rsidRPr="00FC57B0" w:rsidRDefault="000C5218" w:rsidP="000C5218">
      <w:pPr>
        <w:pStyle w:val="Doc-text2"/>
        <w:rPr>
          <w:i/>
          <w:iCs/>
        </w:rPr>
      </w:pPr>
      <w:r w:rsidRPr="00FC57B0">
        <w:rPr>
          <w:i/>
          <w:iCs/>
        </w:rPr>
        <w:t>Observation 3: Current mechanism to use per LCG based BSR reporting has enough flexibility to cater for XR traffic.</w:t>
      </w:r>
    </w:p>
    <w:p w14:paraId="1AEA2532" w14:textId="77777777" w:rsidR="000C5218" w:rsidRPr="00FC57B0" w:rsidRDefault="000C5218" w:rsidP="000C5218">
      <w:pPr>
        <w:pStyle w:val="Doc-text2"/>
        <w:rPr>
          <w:i/>
          <w:iCs/>
          <w:u w:val="single"/>
        </w:rPr>
      </w:pPr>
      <w:r w:rsidRPr="00FC57B0">
        <w:rPr>
          <w:i/>
          <w:iCs/>
        </w:rPr>
        <w:t xml:space="preserve"> </w:t>
      </w:r>
      <w:r w:rsidRPr="00FC57B0">
        <w:rPr>
          <w:i/>
          <w:iCs/>
          <w:u w:val="single"/>
        </w:rPr>
        <w:t>- BSR quantization error and multiple BSR tables</w:t>
      </w:r>
    </w:p>
    <w:p w14:paraId="23A1AFE7" w14:textId="77777777" w:rsidR="000C5218" w:rsidRPr="00FC57B0" w:rsidRDefault="000C5218" w:rsidP="000C5218">
      <w:pPr>
        <w:pStyle w:val="Doc-text2"/>
        <w:rPr>
          <w:i/>
          <w:iCs/>
        </w:rPr>
      </w:pPr>
      <w:r w:rsidRPr="00FC57B0">
        <w:rPr>
          <w:i/>
          <w:iCs/>
        </w:rPr>
        <w:t xml:space="preserve">Observation 4: The amount of over reported buffer data increases with the higher BSR indices (i.e., the error is larger when there is large amount of buffered data at the UE) because the BSR code points towards the higher BSR values are sparser. </w:t>
      </w:r>
    </w:p>
    <w:p w14:paraId="0CE6085D" w14:textId="77777777" w:rsidR="000C5218" w:rsidRPr="00FC57B0" w:rsidRDefault="000C5218" w:rsidP="000C5218">
      <w:pPr>
        <w:pStyle w:val="Doc-text2"/>
        <w:rPr>
          <w:i/>
          <w:iCs/>
        </w:rPr>
      </w:pPr>
      <w:r w:rsidRPr="00FC57B0">
        <w:rPr>
          <w:i/>
          <w:iCs/>
        </w:rPr>
        <w:t>Observation 5: With just one additional BSR included for the same logical channel, the quantization error for BSR reporting is significantly reduced (even with existing BSR tables)</w:t>
      </w:r>
    </w:p>
    <w:p w14:paraId="6FDB8A49" w14:textId="77777777" w:rsidR="000C5218" w:rsidRPr="00FC57B0" w:rsidRDefault="000C5218" w:rsidP="000C5218">
      <w:pPr>
        <w:pStyle w:val="Doc-text2"/>
        <w:rPr>
          <w:i/>
          <w:iCs/>
        </w:rPr>
      </w:pPr>
      <w:r w:rsidRPr="00FC57B0">
        <w:rPr>
          <w:i/>
          <w:iCs/>
        </w:rPr>
        <w:t xml:space="preserve">Observation 6: The quantization error is fairly negligible at low values of BSR and hence the gains with the 2nd BSR being included for such small BSR values is also negligible. </w:t>
      </w:r>
    </w:p>
    <w:p w14:paraId="5454FCB1" w14:textId="77777777" w:rsidR="000C5218" w:rsidRPr="00FC57B0" w:rsidRDefault="000C5218" w:rsidP="000C5218">
      <w:pPr>
        <w:pStyle w:val="Doc-text2"/>
        <w:rPr>
          <w:i/>
          <w:iCs/>
        </w:rPr>
      </w:pPr>
    </w:p>
    <w:p w14:paraId="5B6EFAF9" w14:textId="77777777" w:rsidR="000C5218" w:rsidRPr="00FC57B0" w:rsidRDefault="000C5218" w:rsidP="000C5218">
      <w:pPr>
        <w:pStyle w:val="Doc-text2"/>
        <w:rPr>
          <w:i/>
          <w:iCs/>
          <w:u w:val="single"/>
        </w:rPr>
      </w:pPr>
      <w:r w:rsidRPr="00FC57B0">
        <w:rPr>
          <w:i/>
          <w:iCs/>
          <w:u w:val="single"/>
        </w:rPr>
        <w:t>- BSR format and remaining-time reporting</w:t>
      </w:r>
    </w:p>
    <w:p w14:paraId="4B9F1925" w14:textId="77777777" w:rsidR="000C5218" w:rsidRPr="00FC57B0" w:rsidRDefault="000C5218" w:rsidP="000C5218">
      <w:pPr>
        <w:pStyle w:val="Doc-text2"/>
        <w:rPr>
          <w:i/>
          <w:iCs/>
        </w:rPr>
      </w:pPr>
      <w:r w:rsidRPr="00FC57B0">
        <w:rPr>
          <w:i/>
          <w:iCs/>
        </w:rPr>
        <w:t>Proposal 1: For XR, the existing BSR reporting mechanism using per LCG based buffer size is reused</w:t>
      </w:r>
    </w:p>
    <w:p w14:paraId="31946F7E" w14:textId="77777777" w:rsidR="000C5218" w:rsidRPr="00FC57B0" w:rsidRDefault="000C5218" w:rsidP="000C5218">
      <w:pPr>
        <w:pStyle w:val="Doc-text2"/>
        <w:rPr>
          <w:i/>
          <w:iCs/>
        </w:rPr>
      </w:pPr>
      <w:r w:rsidRPr="00FC57B0">
        <w:rPr>
          <w:i/>
          <w:iCs/>
        </w:rPr>
        <w:t>Proposal 2: The remaining-time for buffered data in UL is reported per LCG by the UE</w:t>
      </w:r>
    </w:p>
    <w:p w14:paraId="26860074" w14:textId="77777777" w:rsidR="000C5218" w:rsidRPr="00FC57B0" w:rsidRDefault="000C5218" w:rsidP="000C5218">
      <w:pPr>
        <w:pStyle w:val="Doc-text2"/>
        <w:rPr>
          <w:i/>
          <w:iCs/>
        </w:rPr>
      </w:pPr>
      <w:r w:rsidRPr="00FC57B0">
        <w:rPr>
          <w:i/>
          <w:iCs/>
        </w:rPr>
        <w:t>Proposal 3: When more than one LC is mapped to an LCG, then the remaining-time reported by the UE corresponds to the data from the LC that has the shortest remaining-time left for the buffered data in UL</w:t>
      </w:r>
    </w:p>
    <w:p w14:paraId="7DCC2725" w14:textId="77777777" w:rsidR="000C5218" w:rsidRPr="00FC57B0" w:rsidRDefault="000C5218" w:rsidP="000C5218">
      <w:pPr>
        <w:pStyle w:val="Doc-text2"/>
        <w:rPr>
          <w:i/>
          <w:iCs/>
        </w:rPr>
      </w:pPr>
      <w:r w:rsidRPr="00FC57B0">
        <w:rPr>
          <w:i/>
          <w:iCs/>
        </w:rPr>
        <w:t>Proposal 4: In order to eliminate the uncertainty in the reported value of the remaining-time due to scheduling delays etc, the UE shall include an absolute time reference (e.g. SFN) as the remaining-time reference point</w:t>
      </w:r>
    </w:p>
    <w:p w14:paraId="1C06C1CF" w14:textId="77777777" w:rsidR="000C5218" w:rsidRPr="00FC57B0" w:rsidRDefault="000C5218" w:rsidP="000C5218">
      <w:pPr>
        <w:pStyle w:val="Doc-text2"/>
        <w:rPr>
          <w:i/>
          <w:iCs/>
        </w:rPr>
      </w:pPr>
    </w:p>
    <w:p w14:paraId="4A45F658" w14:textId="77777777" w:rsidR="000C5218" w:rsidRPr="00FC57B0" w:rsidRDefault="000C5218" w:rsidP="000C5218">
      <w:pPr>
        <w:pStyle w:val="Doc-text2"/>
        <w:rPr>
          <w:i/>
          <w:iCs/>
          <w:u w:val="single"/>
        </w:rPr>
      </w:pPr>
      <w:r w:rsidRPr="00FC57B0">
        <w:rPr>
          <w:i/>
          <w:iCs/>
          <w:u w:val="single"/>
        </w:rPr>
        <w:t>- BSR quantization error and multiple BSR tables</w:t>
      </w:r>
    </w:p>
    <w:p w14:paraId="79086721" w14:textId="77777777" w:rsidR="000C5218" w:rsidRPr="00FC57B0" w:rsidRDefault="000C5218" w:rsidP="000C5218">
      <w:pPr>
        <w:pStyle w:val="Doc-text2"/>
        <w:rPr>
          <w:i/>
          <w:iCs/>
        </w:rPr>
      </w:pPr>
      <w:r w:rsidRPr="00FC57B0">
        <w:rPr>
          <w:i/>
          <w:iCs/>
        </w:rPr>
        <w:t>Proposal 5: UE can include up to 2 BSR indices for the same LCG to reduce the quantization errors for BSR (the first index indicating a coarse value for buffer size and the second index indicating a finer value on top of the value indicated by the first index)</w:t>
      </w:r>
    </w:p>
    <w:p w14:paraId="52696309" w14:textId="77777777" w:rsidR="000C5218" w:rsidRPr="00FC57B0" w:rsidRDefault="000C5218" w:rsidP="000C5218">
      <w:pPr>
        <w:pStyle w:val="Doc-text2"/>
        <w:rPr>
          <w:i/>
          <w:iCs/>
        </w:rPr>
      </w:pPr>
      <w:r w:rsidRPr="00FC57B0">
        <w:rPr>
          <w:i/>
          <w:iCs/>
        </w:rPr>
        <w:t>Proposal 6: The UE should include the 2nd BSR index only if the quantization error is larger than a threshold that is configured by the network</w:t>
      </w:r>
    </w:p>
    <w:p w14:paraId="30092876" w14:textId="77777777" w:rsidR="000C5218" w:rsidRPr="00FC57B0" w:rsidRDefault="000C5218" w:rsidP="000C5218">
      <w:pPr>
        <w:pStyle w:val="Doc-text2"/>
        <w:rPr>
          <w:i/>
          <w:iCs/>
        </w:rPr>
      </w:pPr>
      <w:r w:rsidRPr="00FC57B0">
        <w:rPr>
          <w:i/>
          <w:iCs/>
        </w:rPr>
        <w:t>Proposal 7: When two BSR indices per LCG are included (per P5 above), RAN2 should discuss if both the BSR indices should be from the same BSR table or not</w:t>
      </w:r>
    </w:p>
    <w:p w14:paraId="6A6208B0" w14:textId="77777777" w:rsidR="000C5218" w:rsidRPr="00FC57B0" w:rsidRDefault="000C5218" w:rsidP="000C5218">
      <w:pPr>
        <w:pStyle w:val="Doc-text2"/>
        <w:rPr>
          <w:i/>
          <w:iCs/>
        </w:rPr>
      </w:pPr>
    </w:p>
    <w:p w14:paraId="4DF42F43" w14:textId="77777777" w:rsidR="000C5218" w:rsidRPr="00FC57B0" w:rsidRDefault="000C5218" w:rsidP="000C5218">
      <w:pPr>
        <w:pStyle w:val="Doc-text2"/>
      </w:pPr>
      <w:r w:rsidRPr="00FC57B0">
        <w:t>-</w:t>
      </w:r>
      <w:r w:rsidRPr="00FC57B0">
        <w:tab/>
        <w:t>vivo wonders for P6, does NW provide the threshold and UE determines the table? If so, how does NW know which table UE has used? ZTE clarifies that the inclusion of the 2</w:t>
      </w:r>
      <w:r w:rsidRPr="00FC57B0">
        <w:rPr>
          <w:vertAlign w:val="superscript"/>
        </w:rPr>
        <w:t>nd</w:t>
      </w:r>
      <w:r w:rsidRPr="00FC57B0">
        <w:t xml:space="preserve"> index costs bits, so P6 tries to save the extra bits when they are not needed. Table issue is in P7.</w:t>
      </w:r>
    </w:p>
    <w:p w14:paraId="2BC609B0" w14:textId="77777777" w:rsidR="000C5218" w:rsidRPr="00FC57B0" w:rsidRDefault="000C5218" w:rsidP="000C5218">
      <w:pPr>
        <w:pStyle w:val="Doc-text2"/>
      </w:pPr>
      <w:r w:rsidRPr="00FC57B0">
        <w:t>-</w:t>
      </w:r>
      <w:r w:rsidRPr="00FC57B0">
        <w:tab/>
        <w:t xml:space="preserve">Samsung thinks there are two ways to include the BSR fields – which is preferred? ZTE explains they have no strong view and this can be discussed in Stage-3. </w:t>
      </w:r>
    </w:p>
    <w:p w14:paraId="676E7170" w14:textId="77777777" w:rsidR="000C5218" w:rsidRPr="00FC57B0" w:rsidRDefault="000C5218" w:rsidP="000C5218">
      <w:pPr>
        <w:pStyle w:val="Doc-text2"/>
      </w:pPr>
      <w:r w:rsidRPr="00FC57B0">
        <w:t>-</w:t>
      </w:r>
      <w:r w:rsidRPr="00FC57B0">
        <w:tab/>
        <w:t>LGE wonders if P6 means that this applies for LC or LCGs? ZTE clarifies they would prefer to stick to per-LCG operation.</w:t>
      </w:r>
    </w:p>
    <w:p w14:paraId="1302C0F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P5-7</w:t>
      </w:r>
    </w:p>
    <w:p w14:paraId="6BB26194" w14:textId="77777777" w:rsidR="000C5218" w:rsidRPr="00FC57B0" w:rsidRDefault="000C5218" w:rsidP="000C5218">
      <w:pPr>
        <w:pStyle w:val="Doc-text2"/>
      </w:pPr>
    </w:p>
    <w:p w14:paraId="35566965" w14:textId="77777777" w:rsidR="000C5218" w:rsidRPr="00FC57B0" w:rsidRDefault="000C5218" w:rsidP="000C5218">
      <w:pPr>
        <w:pStyle w:val="Doc-text2"/>
      </w:pPr>
      <w:r w:rsidRPr="00FC57B0">
        <w:rPr>
          <w:u w:val="single"/>
        </w:rPr>
        <w:t>Overall discussion (of all above)</w:t>
      </w:r>
    </w:p>
    <w:p w14:paraId="4F1620A1" w14:textId="68B4CC8C" w:rsidR="000C5218" w:rsidRPr="00FC57B0" w:rsidRDefault="000C5218" w:rsidP="000C5218">
      <w:pPr>
        <w:pStyle w:val="Doc-text2"/>
      </w:pPr>
      <w:r w:rsidRPr="00FC57B0">
        <w:t>-</w:t>
      </w:r>
      <w:r w:rsidRPr="00FC57B0">
        <w:tab/>
        <w:t>Ericsson has some simulation results with new tables in R2-2303721. Would like to clarify the transmission sizes are also impacted by the BSRs. Also thinks the multiple indexes is more complex and doing the semi-static tables is better.</w:t>
      </w:r>
    </w:p>
    <w:p w14:paraId="1EEEB1A2" w14:textId="77777777" w:rsidR="000C5218" w:rsidRPr="00FC57B0" w:rsidRDefault="000C5218" w:rsidP="000C5218">
      <w:pPr>
        <w:pStyle w:val="Doc-text2"/>
      </w:pPr>
      <w:r w:rsidRPr="00FC57B0">
        <w:t>-</w:t>
      </w:r>
      <w:r w:rsidRPr="00FC57B0">
        <w:tab/>
        <w:t>CATT has sympathy with QC approach but thinks UE will have many tables, and static could just be the legacy one. Can discuss how to do reporting later on.</w:t>
      </w:r>
    </w:p>
    <w:p w14:paraId="462151F8" w14:textId="77777777" w:rsidR="000C5218" w:rsidRPr="00FC57B0" w:rsidRDefault="000C5218" w:rsidP="000C5218">
      <w:pPr>
        <w:pStyle w:val="Doc-text2"/>
      </w:pPr>
      <w:r w:rsidRPr="00FC57B0">
        <w:t>-</w:t>
      </w:r>
      <w:r w:rsidRPr="00FC57B0">
        <w:tab/>
        <w:t>Apple wonders whether the current table is sufficient? Is fine with generated table but thinks UE input is needed to make it more accurate.</w:t>
      </w:r>
    </w:p>
    <w:p w14:paraId="075260D4" w14:textId="77777777" w:rsidR="000C5218" w:rsidRPr="00FC57B0" w:rsidRDefault="000C5218" w:rsidP="000C5218">
      <w:pPr>
        <w:pStyle w:val="Doc-text2"/>
      </w:pPr>
      <w:r w:rsidRPr="00FC57B0">
        <w:t>-</w:t>
      </w:r>
      <w:r w:rsidRPr="00FC57B0">
        <w:tab/>
        <w:t>Lenovo has some sympathy with ZTE solution since it could reduce overhead.</w:t>
      </w:r>
    </w:p>
    <w:p w14:paraId="7E594E4C" w14:textId="77777777" w:rsidR="000C5218" w:rsidRPr="00FC57B0" w:rsidRDefault="000C5218" w:rsidP="000C5218">
      <w:pPr>
        <w:pStyle w:val="Doc-text2"/>
      </w:pPr>
      <w:r w:rsidRPr="00FC57B0">
        <w:lastRenderedPageBreak/>
        <w:t>-</w:t>
      </w:r>
      <w:r w:rsidRPr="00FC57B0">
        <w:tab/>
        <w:t>Huawei would prefer compromise between QC and ZTE: Use legacy for static and pre-configure new table for XR. Can consider additional indexes for refinement as ZTE proposed to reduce quantization error.</w:t>
      </w:r>
    </w:p>
    <w:p w14:paraId="431DBD09" w14:textId="77777777" w:rsidR="000C5218" w:rsidRPr="00FC57B0" w:rsidRDefault="000C5218" w:rsidP="000C5218">
      <w:pPr>
        <w:pStyle w:val="Doc-text2"/>
      </w:pPr>
      <w:r w:rsidRPr="00FC57B0">
        <w:t xml:space="preserve">- </w:t>
      </w:r>
      <w:r w:rsidRPr="00FC57B0">
        <w:tab/>
        <w:t>Intel thinks we should consider the actual values we use, and the number of new tables. Is the maximum size same as legacy etc.?</w:t>
      </w:r>
    </w:p>
    <w:p w14:paraId="66E9CCD2" w14:textId="77777777" w:rsidR="000C5218" w:rsidRPr="00FC57B0" w:rsidRDefault="000C5218" w:rsidP="000C5218">
      <w:pPr>
        <w:pStyle w:val="Doc-text2"/>
      </w:pPr>
      <w:r w:rsidRPr="00FC57B0">
        <w:t>-</w:t>
      </w:r>
      <w:r w:rsidRPr="00FC57B0">
        <w:tab/>
        <w:t>ZTE thinks it’s wrong to optimize for the application-generated packet sizes. What’s important also how much is scheduled and how much is pending. Ericsson thinks it’s not random and simulations show otherwise. Thinks multiple indexes will still have higher errors with the large values.</w:t>
      </w:r>
    </w:p>
    <w:p w14:paraId="32638A3A" w14:textId="77777777" w:rsidR="000C5218" w:rsidRPr="00FC57B0" w:rsidRDefault="000C5218" w:rsidP="000C5218">
      <w:pPr>
        <w:pStyle w:val="Doc-text2"/>
      </w:pPr>
      <w:r w:rsidRPr="00FC57B0">
        <w:t>-</w:t>
      </w:r>
      <w:r w:rsidRPr="00FC57B0">
        <w:tab/>
        <w:t>Vodafone wonders if ZTE solution needs new tables? ZTE clarifies it is not necessary but can work with those. Google thinks ZTE solution would be good.</w:t>
      </w:r>
    </w:p>
    <w:p w14:paraId="2FBAA92A" w14:textId="77777777" w:rsidR="000C5218" w:rsidRPr="00FC57B0" w:rsidRDefault="000C5218" w:rsidP="000C5218">
      <w:pPr>
        <w:pStyle w:val="Doc-text2"/>
      </w:pPr>
      <w:r w:rsidRPr="00FC57B0">
        <w:t>-</w:t>
      </w:r>
      <w:r w:rsidRPr="00FC57B0">
        <w:tab/>
        <w:t>Nokia agrees with Ericsson that we could decide on the new table first and then whether we need another BSR reporting on top we can consider after that. Thinks QC proposal does not help UE implementation since they will have to implement both.’</w:t>
      </w:r>
    </w:p>
    <w:p w14:paraId="26F87EC9" w14:textId="77777777" w:rsidR="000C5218" w:rsidRPr="00FC57B0" w:rsidRDefault="000C5218" w:rsidP="000C5218">
      <w:pPr>
        <w:pStyle w:val="Doc-text2"/>
      </w:pPr>
      <w:r w:rsidRPr="00FC57B0">
        <w:t>-</w:t>
      </w:r>
      <w:r w:rsidRPr="00FC57B0">
        <w:tab/>
        <w:t>MTK agrees with Nokia that having both mechanisms doesn’t help UE implementation. Thinks picking one mechanism such as generating table would be useful. Thinks pre-configured table might have issues later on when codecs are updated, and wouldn’t want to generate more tables every released. Lenovo agrees.</w:t>
      </w:r>
    </w:p>
    <w:p w14:paraId="2624A649" w14:textId="77777777" w:rsidR="000C5218" w:rsidRPr="00FC57B0" w:rsidRDefault="000C5218" w:rsidP="000C5218">
      <w:pPr>
        <w:pStyle w:val="Doc-text2"/>
      </w:pPr>
      <w:r w:rsidRPr="00FC57B0">
        <w:t>-</w:t>
      </w:r>
      <w:r w:rsidRPr="00FC57B0">
        <w:tab/>
        <w:t xml:space="preserve">QC thinks the solution with pre-set tables is reducing UE computation effort. Most cases would use fixed tables. </w:t>
      </w:r>
    </w:p>
    <w:p w14:paraId="670BFA03" w14:textId="77777777" w:rsidR="000C5218" w:rsidRPr="00FC57B0" w:rsidRDefault="000C5218" w:rsidP="000C5218">
      <w:pPr>
        <w:pStyle w:val="Doc-text2"/>
      </w:pPr>
      <w:r w:rsidRPr="00FC57B0">
        <w:t>-</w:t>
      </w:r>
      <w:r w:rsidRPr="00FC57B0">
        <w:tab/>
        <w:t>LGE thinks it would be good to make common ground on the new BSR table: Do we introduce it only for XR, or also for non-XR UEs? ZTE wonders this is a more general question and we normally don’t make MAC functionalities service-specific.</w:t>
      </w:r>
    </w:p>
    <w:p w14:paraId="5183277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Support of new BSR table(s) is based on NW configuration and UE capability. FFS whether the UE capability can apply to non-XR UEs.</w:t>
      </w:r>
    </w:p>
    <w:p w14:paraId="2F8E136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AT-meeting email [212] (QC) to discuss pros and cons of all solutions on the table. Aim to preclude least-supported solution(s). Determine the support level of solutions. </w:t>
      </w:r>
    </w:p>
    <w:p w14:paraId="788AB346" w14:textId="77777777" w:rsidR="000C5218" w:rsidRPr="00FC57B0" w:rsidRDefault="000C5218" w:rsidP="000C5218">
      <w:pPr>
        <w:pStyle w:val="Doc-text2"/>
      </w:pPr>
    </w:p>
    <w:p w14:paraId="7C0C7D5C" w14:textId="77777777" w:rsidR="000C5218" w:rsidRPr="00FC57B0" w:rsidRDefault="000C5218" w:rsidP="000C5218">
      <w:pPr>
        <w:spacing w:before="240" w:after="60"/>
        <w:outlineLvl w:val="8"/>
        <w:rPr>
          <w:b/>
        </w:rPr>
      </w:pPr>
      <w:r w:rsidRPr="00FC57B0">
        <w:rPr>
          <w:b/>
        </w:rPr>
        <w:t>AT-meeting offline discussions (started after 1</w:t>
      </w:r>
      <w:r w:rsidRPr="00FC57B0">
        <w:rPr>
          <w:b/>
          <w:vertAlign w:val="superscript"/>
        </w:rPr>
        <w:t>st</w:t>
      </w:r>
      <w:r w:rsidRPr="00FC57B0">
        <w:rPr>
          <w:b/>
        </w:rPr>
        <w:t xml:space="preserve"> week Monday online)</w:t>
      </w:r>
    </w:p>
    <w:p w14:paraId="06323939" w14:textId="77777777" w:rsidR="000C5218" w:rsidRPr="00FC57B0" w:rsidRDefault="000C5218" w:rsidP="000C5218">
      <w:pPr>
        <w:pStyle w:val="EmailDiscussion"/>
        <w:overflowPunct/>
        <w:autoSpaceDE/>
        <w:autoSpaceDN/>
        <w:adjustRightInd/>
        <w:ind w:left="1619" w:hanging="360"/>
        <w:textAlignment w:val="auto"/>
      </w:pPr>
      <w:r w:rsidRPr="00FC57B0">
        <w:t>[AT121bis-e][212][XR] BSR solutions (Qualcomm)</w:t>
      </w:r>
    </w:p>
    <w:p w14:paraId="4FC9EA7E" w14:textId="77777777" w:rsidR="000C5218" w:rsidRPr="00FC57B0" w:rsidRDefault="000C5218" w:rsidP="000C5218">
      <w:pPr>
        <w:pStyle w:val="EmailDiscussion2"/>
      </w:pPr>
      <w:r w:rsidRPr="00FC57B0">
        <w:tab/>
        <w:t>Scope: Attempt to find out which among the BSR table solutions have most support and preclude those with least support (if possible). Should discuss pros and cons of each solution and determine which are acceptable to companies (and why). Can also discuss other general details (e.g. how the BSR tables are used).</w:t>
      </w:r>
    </w:p>
    <w:p w14:paraId="1035B2C0" w14:textId="68D1AF3E" w:rsidR="000C5218" w:rsidRPr="00FC57B0" w:rsidRDefault="000C5218" w:rsidP="000C5218">
      <w:pPr>
        <w:pStyle w:val="EmailDiscussion2"/>
      </w:pPr>
      <w:r w:rsidRPr="00FC57B0">
        <w:tab/>
        <w:t>Intended outcome: Discussion report in R2-2304394.</w:t>
      </w:r>
    </w:p>
    <w:p w14:paraId="77173475" w14:textId="77777777" w:rsidR="000C5218" w:rsidRPr="00FC57B0" w:rsidRDefault="000C5218" w:rsidP="000C5218">
      <w:pPr>
        <w:pStyle w:val="EmailDiscussion2"/>
      </w:pPr>
      <w:r w:rsidRPr="00FC57B0">
        <w:tab/>
        <w:t>Deadline:  Deadline 2</w:t>
      </w:r>
    </w:p>
    <w:p w14:paraId="50445BFF" w14:textId="77777777" w:rsidR="000C5218" w:rsidRPr="00FC57B0" w:rsidRDefault="000C5218" w:rsidP="000C5218">
      <w:pPr>
        <w:pStyle w:val="Doc-text2"/>
      </w:pPr>
    </w:p>
    <w:p w14:paraId="698A2A43"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Monday) – Report of [212] (1)</w:t>
      </w:r>
    </w:p>
    <w:p w14:paraId="74844A5E" w14:textId="60FB84D3" w:rsidR="000C5218" w:rsidRPr="00FC57B0" w:rsidRDefault="000C5218" w:rsidP="000C5218">
      <w:pPr>
        <w:pStyle w:val="Doc-title"/>
      </w:pPr>
      <w:r w:rsidRPr="00FC57B0">
        <w:t>R2-2304394</w:t>
      </w:r>
      <w:r w:rsidRPr="00FC57B0">
        <w:tab/>
        <w:t>Report of [AT121bis-e][212][XR] BSR solutions (Qualcomm)</w:t>
      </w:r>
      <w:r w:rsidRPr="00FC57B0">
        <w:tab/>
        <w:t>Qualcomm</w:t>
      </w:r>
      <w:r w:rsidRPr="00FC57B0">
        <w:tab/>
        <w:t>discussion</w:t>
      </w:r>
      <w:r w:rsidRPr="00FC57B0">
        <w:tab/>
        <w:t>Rel-18</w:t>
      </w:r>
      <w:r w:rsidRPr="00FC57B0">
        <w:tab/>
        <w:t>NR_XR_enh-Core</w:t>
      </w:r>
    </w:p>
    <w:p w14:paraId="1225E5EC" w14:textId="77777777" w:rsidR="000C5218" w:rsidRPr="00FC57B0" w:rsidRDefault="000C5218" w:rsidP="000C5218">
      <w:pPr>
        <w:pStyle w:val="Doc-text2"/>
        <w:rPr>
          <w:i/>
          <w:iCs/>
          <w:u w:val="single"/>
        </w:rPr>
      </w:pPr>
      <w:r w:rsidRPr="00FC57B0">
        <w:rPr>
          <w:i/>
          <w:iCs/>
          <w:u w:val="single"/>
        </w:rPr>
        <w:t>“Easy” agreements</w:t>
      </w:r>
    </w:p>
    <w:p w14:paraId="52F24641" w14:textId="77777777" w:rsidR="000C5218" w:rsidRPr="00FC57B0" w:rsidRDefault="000C5218" w:rsidP="000C5218">
      <w:pPr>
        <w:pStyle w:val="Doc-text2"/>
        <w:rPr>
          <w:i/>
          <w:iCs/>
        </w:rPr>
      </w:pPr>
      <w:r w:rsidRPr="00FC57B0">
        <w:rPr>
          <w:i/>
          <w:iCs/>
        </w:rPr>
        <w:t xml:space="preserve">Proposal 1. </w:t>
      </w:r>
      <w:r w:rsidRPr="00FC57B0">
        <w:rPr>
          <w:i/>
          <w:iCs/>
        </w:rPr>
        <w:tab/>
        <w:t>(25/30) As a working assumption, at most one BSR index is reported by an LCG. This assumption can be revisited if new BSR table design cannot achieve a target level of quantization error. FFS what this target level should be.</w:t>
      </w:r>
    </w:p>
    <w:p w14:paraId="337E1C4E" w14:textId="77777777" w:rsidR="000C5218" w:rsidRPr="00FC57B0" w:rsidRDefault="000C5218" w:rsidP="000C5218">
      <w:pPr>
        <w:pStyle w:val="Doc-text2"/>
        <w:rPr>
          <w:i/>
          <w:iCs/>
        </w:rPr>
      </w:pPr>
      <w:r w:rsidRPr="00FC57B0">
        <w:rPr>
          <w:i/>
          <w:iCs/>
        </w:rPr>
        <w:t xml:space="preserve">Proposal 2a. </w:t>
      </w:r>
      <w:r w:rsidRPr="00FC57B0">
        <w:rPr>
          <w:i/>
          <w:iCs/>
        </w:rPr>
        <w:tab/>
        <w:t xml:space="preserve">(21/30) Deprioritize Option 2c (static + dynamic BSR tables. 6/3) and Option 2d (reference table + scaling factor. 5/30).  </w:t>
      </w:r>
    </w:p>
    <w:p w14:paraId="0810BD5F" w14:textId="77777777" w:rsidR="000C5218" w:rsidRPr="00FC57B0" w:rsidRDefault="000C5218" w:rsidP="000C5218">
      <w:pPr>
        <w:pStyle w:val="Doc-text2"/>
        <w:rPr>
          <w:i/>
          <w:iCs/>
        </w:rPr>
      </w:pPr>
      <w:r w:rsidRPr="00FC57B0">
        <w:rPr>
          <w:i/>
          <w:iCs/>
        </w:rPr>
        <w:t>Proposal 3.</w:t>
      </w:r>
      <w:r w:rsidRPr="00FC57B0">
        <w:rPr>
          <w:i/>
          <w:iCs/>
        </w:rPr>
        <w:tab/>
        <w:t>(22/30) Design/configuration for new BSR table(s) should include support for narrower ranges than the legacy. Details can be discussed after an agreement on how UE obtains new BSR table(s) (e.g. pre-definition vs RRC configuration) is made.</w:t>
      </w:r>
    </w:p>
    <w:p w14:paraId="053DA19C" w14:textId="77777777" w:rsidR="000C5218" w:rsidRPr="00FC57B0" w:rsidRDefault="000C5218" w:rsidP="000C5218">
      <w:pPr>
        <w:pStyle w:val="Doc-text2"/>
        <w:rPr>
          <w:i/>
          <w:iCs/>
        </w:rPr>
      </w:pPr>
      <w:r w:rsidRPr="00FC57B0">
        <w:rPr>
          <w:i/>
          <w:iCs/>
        </w:rPr>
        <w:t xml:space="preserve">Proposal 4. </w:t>
      </w:r>
      <w:r w:rsidRPr="00FC57B0">
        <w:rPr>
          <w:i/>
          <w:iCs/>
        </w:rPr>
        <w:tab/>
        <w:t>(26/30) If more than one new BSR table are introduced, all of them have the same number of code points. FFS the number of code points.</w:t>
      </w:r>
    </w:p>
    <w:p w14:paraId="286D84B6" w14:textId="77777777" w:rsidR="000C5218" w:rsidRPr="00FC57B0" w:rsidRDefault="000C5218" w:rsidP="000C5218">
      <w:pPr>
        <w:pStyle w:val="Doc-text2"/>
        <w:rPr>
          <w:i/>
          <w:iCs/>
        </w:rPr>
      </w:pPr>
      <w:r w:rsidRPr="00FC57B0">
        <w:rPr>
          <w:i/>
          <w:iCs/>
        </w:rPr>
        <w:t>Proposal 5.</w:t>
      </w:r>
      <w:r w:rsidRPr="00FC57B0">
        <w:rPr>
          <w:i/>
          <w:iCs/>
        </w:rPr>
        <w:tab/>
        <w:t xml:space="preserve">(25/30) At least linear distribution is used for generating code points in new BSR table(s).  FFS (13/25) whether exponential distribution can be considered too.  </w:t>
      </w:r>
    </w:p>
    <w:p w14:paraId="0C8905F3" w14:textId="77777777" w:rsidR="000C5218" w:rsidRPr="00FC57B0" w:rsidRDefault="000C5218" w:rsidP="000C5218">
      <w:pPr>
        <w:pStyle w:val="Doc-text2"/>
        <w:rPr>
          <w:i/>
          <w:iCs/>
        </w:rPr>
      </w:pPr>
      <w:r w:rsidRPr="00FC57B0">
        <w:rPr>
          <w:i/>
          <w:iCs/>
        </w:rPr>
        <w:t xml:space="preserve">Proposal 6. </w:t>
      </w:r>
      <w:r w:rsidRPr="00FC57B0">
        <w:rPr>
          <w:i/>
          <w:iCs/>
        </w:rPr>
        <w:tab/>
        <w:t>(29/30) Network can configure which BSR table(s) an LCG is eligible to use. UE determines which one of those BSR tables the LCG should use based on its buffer size. FFS details of this determination.</w:t>
      </w:r>
    </w:p>
    <w:p w14:paraId="7FB5E7DB" w14:textId="77777777" w:rsidR="000C5218" w:rsidRPr="00FC57B0" w:rsidRDefault="000C5218" w:rsidP="000C5218">
      <w:pPr>
        <w:pStyle w:val="Doc-text2"/>
        <w:rPr>
          <w:i/>
          <w:iCs/>
        </w:rPr>
      </w:pPr>
      <w:r w:rsidRPr="00FC57B0">
        <w:rPr>
          <w:i/>
          <w:iCs/>
        </w:rPr>
        <w:t>Proposal 8.</w:t>
      </w:r>
      <w:r w:rsidRPr="00FC57B0">
        <w:rPr>
          <w:i/>
          <w:iCs/>
        </w:rPr>
        <w:tab/>
        <w:t>(29/30) New BSR table(s) can be used by any UEs that support such a capability. However, design of the new BSR table(s) should be based on XR-specific use cases and requirements.</w:t>
      </w:r>
    </w:p>
    <w:p w14:paraId="008CBFB0" w14:textId="77777777" w:rsidR="000C5218" w:rsidRPr="00FC57B0" w:rsidRDefault="000C5218" w:rsidP="000C5218">
      <w:pPr>
        <w:pStyle w:val="Doc-text2"/>
        <w:rPr>
          <w:i/>
          <w:iCs/>
        </w:rPr>
      </w:pPr>
    </w:p>
    <w:p w14:paraId="32A2719E" w14:textId="77777777" w:rsidR="000C5218" w:rsidRPr="00FC57B0" w:rsidRDefault="000C5218" w:rsidP="000C5218">
      <w:pPr>
        <w:pStyle w:val="Doc-text2"/>
      </w:pPr>
      <w:r w:rsidRPr="00FC57B0">
        <w:t>-</w:t>
      </w:r>
      <w:r w:rsidRPr="00FC57B0">
        <w:tab/>
        <w:t>Ericsson had some comments on the proposals. Thinks we should not tie these decisions to other aspects such as delay reporting.</w:t>
      </w:r>
    </w:p>
    <w:p w14:paraId="1CED9A76" w14:textId="77777777" w:rsidR="000C5218" w:rsidRPr="00FC57B0" w:rsidRDefault="000C5218" w:rsidP="000C5218">
      <w:pPr>
        <w:pStyle w:val="Doc-text2"/>
      </w:pPr>
      <w:r w:rsidRPr="00FC57B0">
        <w:t>-</w:t>
      </w:r>
      <w:r w:rsidRPr="00FC57B0">
        <w:tab/>
        <w:t>Interdigital thinks P4 seems to imply fixed BSR tables. For P2a, deprioritizing 2c means we go either with fixed or semi-static. QC clarifies P4 is more about BSR format and is not limited to fixed.</w:t>
      </w:r>
    </w:p>
    <w:p w14:paraId="624B5A99" w14:textId="77777777" w:rsidR="000C5218" w:rsidRPr="00FC57B0" w:rsidRDefault="000C5218" w:rsidP="000C5218">
      <w:pPr>
        <w:pStyle w:val="Doc-text2"/>
      </w:pPr>
      <w:r w:rsidRPr="00FC57B0">
        <w:t>-</w:t>
      </w:r>
      <w:r w:rsidRPr="00FC57B0">
        <w:tab/>
        <w:t>Futurewei thinks P1 is under one instance of data volume report. For P6, does UE indicate which BSR table it uses dynamically? Xiaomi agrees.</w:t>
      </w:r>
    </w:p>
    <w:p w14:paraId="7FDF8AD7" w14:textId="77777777" w:rsidR="000C5218" w:rsidRPr="00FC57B0" w:rsidRDefault="000C5218" w:rsidP="000C5218">
      <w:pPr>
        <w:pStyle w:val="Doc-text2"/>
      </w:pPr>
      <w:r w:rsidRPr="00FC57B0">
        <w:t>-</w:t>
      </w:r>
      <w:r w:rsidRPr="00FC57B0">
        <w:tab/>
        <w:t>CMCC wonders if we will have single linear distribution or multiple ones, e.g. piecewise linear distribution? QC clarifies we didn’t discuss this. Thinks we can assume it’s included for now.</w:t>
      </w:r>
    </w:p>
    <w:p w14:paraId="3DDE47CD" w14:textId="77777777" w:rsidR="000C5218" w:rsidRPr="00FC57B0" w:rsidRDefault="000C5218" w:rsidP="000C5218">
      <w:pPr>
        <w:pStyle w:val="Doc-text2"/>
      </w:pPr>
      <w:r w:rsidRPr="00FC57B0">
        <w:t>-</w:t>
      </w:r>
      <w:r w:rsidRPr="00FC57B0">
        <w:tab/>
        <w:t>Apple wonders for P3, whether the “narrower range” implies something on wider range? QC clarifies this has not been discussed so not sure we need to support that. Thinks if companies want to support always having narrower range, that could be possible.</w:t>
      </w:r>
    </w:p>
    <w:p w14:paraId="13755A51" w14:textId="77777777" w:rsidR="000C5218" w:rsidRPr="00FC57B0" w:rsidRDefault="000C5218" w:rsidP="000C5218">
      <w:pPr>
        <w:pStyle w:val="Doc-text2"/>
      </w:pPr>
      <w:r w:rsidRPr="00FC57B0">
        <w:t>-</w:t>
      </w:r>
      <w:r w:rsidRPr="00FC57B0">
        <w:tab/>
        <w:t>Intel wonders if P3 “range” means same as “Bmax”? QC clarifies the range is between min and max but we haven’t discussed those yet. Thinks interval between min and max is smaller than in legacy. Nokia thinks the legacy table is from zero to infinity already so we don’t need that for the new table. LGE thinks we can discuss this later.</w:t>
      </w:r>
    </w:p>
    <w:p w14:paraId="18169CE9" w14:textId="77777777" w:rsidR="000C5218" w:rsidRPr="00FC57B0" w:rsidRDefault="000C5218" w:rsidP="000C5218">
      <w:pPr>
        <w:pStyle w:val="Doc-text2"/>
      </w:pPr>
      <w:r w:rsidRPr="00FC57B0">
        <w:t>-</w:t>
      </w:r>
      <w:r w:rsidRPr="00FC57B0">
        <w:tab/>
        <w:t>Samsung thinks the range depends on whether the table is fixed or semi-static.</w:t>
      </w:r>
    </w:p>
    <w:p w14:paraId="368E5510" w14:textId="77777777" w:rsidR="000C5218" w:rsidRPr="00FC57B0" w:rsidRDefault="000C5218" w:rsidP="000C5218">
      <w:pPr>
        <w:pStyle w:val="Doc-text2"/>
        <w:rPr>
          <w:i/>
          <w:iCs/>
        </w:rPr>
      </w:pPr>
    </w:p>
    <w:p w14:paraId="0D62060E" w14:textId="77777777" w:rsidR="000C5218" w:rsidRPr="00FC57B0" w:rsidRDefault="000C5218" w:rsidP="000C5218">
      <w:pPr>
        <w:pStyle w:val="Agreement"/>
        <w:numPr>
          <w:ilvl w:val="0"/>
          <w:numId w:val="0"/>
        </w:numPr>
        <w:ind w:left="1619"/>
        <w:rPr>
          <w:u w:val="single"/>
        </w:rPr>
      </w:pPr>
      <w:r w:rsidRPr="00FC57B0">
        <w:rPr>
          <w:u w:val="single"/>
        </w:rPr>
        <w:t>Bulk agreements</w:t>
      </w:r>
    </w:p>
    <w:p w14:paraId="048F0641" w14:textId="77777777" w:rsidR="000C5218" w:rsidRPr="00FC57B0" w:rsidRDefault="000C5218" w:rsidP="000C5218">
      <w:pPr>
        <w:pStyle w:val="Agreement"/>
        <w:tabs>
          <w:tab w:val="clear" w:pos="9990"/>
        </w:tabs>
        <w:overflowPunct/>
        <w:autoSpaceDE/>
        <w:autoSpaceDN/>
        <w:adjustRightInd/>
        <w:ind w:left="1619" w:hanging="360"/>
        <w:textAlignment w:val="auto"/>
      </w:pPr>
      <w:bookmarkStart w:id="515" w:name="_Hlk133395723"/>
      <w:r w:rsidRPr="00FC57B0">
        <w:t xml:space="preserve">1. </w:t>
      </w:r>
      <w:r w:rsidRPr="00FC57B0">
        <w:tab/>
        <w:t xml:space="preserve">As a working assumption, at most one BS index or BS value is reported by an LCG. This assumption can be revisited if new BSR table design cannot achieve a target level of quantization error. FFS what this target level should be. </w:t>
      </w:r>
    </w:p>
    <w:p w14:paraId="7DEFA3C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w:t>
      </w:r>
      <w:r w:rsidRPr="00FC57B0">
        <w:tab/>
        <w:t xml:space="preserve">Design/configuration for new BSR table(s) should include support for narrower ranges (i.e. finer granularity) than the legacy. Details can be discussed after an agreement on how UE obtains new BSR table(s) (e.g. pre-definition vs RRC configuration) is made. </w:t>
      </w:r>
    </w:p>
    <w:bookmarkEnd w:id="515"/>
    <w:p w14:paraId="6D6C1EE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w:t>
      </w:r>
      <w:r w:rsidRPr="00FC57B0">
        <w:tab/>
        <w:t>At least linear distribution is used for generating code points in new BSR table(s).  FFS whether exponential distribution can be considered too.  FFS if piecewise linear distribution is supported.</w:t>
      </w:r>
    </w:p>
    <w:p w14:paraId="67E9801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8.</w:t>
      </w:r>
      <w:r w:rsidRPr="00FC57B0">
        <w:tab/>
        <w:t>New BSR table(s) can be used by any UEs that support such a capability. However, design of the new BSR table(s) should be based on XR-specific use cases and requirements.</w:t>
      </w:r>
    </w:p>
    <w:p w14:paraId="03E4EBC6" w14:textId="77777777" w:rsidR="000C5218" w:rsidRPr="00FC57B0" w:rsidRDefault="000C5218" w:rsidP="000C5218">
      <w:pPr>
        <w:pStyle w:val="Doc-text2"/>
        <w:rPr>
          <w:i/>
          <w:iCs/>
        </w:rPr>
      </w:pPr>
    </w:p>
    <w:p w14:paraId="0035BB7D" w14:textId="77777777" w:rsidR="000C5218" w:rsidRPr="00FC57B0" w:rsidRDefault="000C5218" w:rsidP="000C5218">
      <w:pPr>
        <w:pStyle w:val="Doc-text2"/>
        <w:rPr>
          <w:i/>
          <w:iCs/>
        </w:rPr>
      </w:pPr>
    </w:p>
    <w:p w14:paraId="28665280" w14:textId="77777777" w:rsidR="000C5218" w:rsidRPr="00FC57B0" w:rsidRDefault="000C5218" w:rsidP="000C5218">
      <w:pPr>
        <w:pStyle w:val="Doc-text2"/>
        <w:rPr>
          <w:i/>
          <w:iCs/>
        </w:rPr>
      </w:pPr>
      <w:r w:rsidRPr="00FC57B0">
        <w:rPr>
          <w:i/>
          <w:iCs/>
        </w:rPr>
        <w:t>Online</w:t>
      </w:r>
    </w:p>
    <w:p w14:paraId="7877B2C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6. </w:t>
      </w:r>
      <w:r w:rsidRPr="00FC57B0">
        <w:tab/>
        <w:t>Network can configure which BSR table(s) an LCG is eligible to use. UE determines which BSR table (i.e. legacy or something else) the LCG should use. FFS details of this determination (e.g. based on buffer size) and how network knows which BSR table each LCG uses.</w:t>
      </w:r>
    </w:p>
    <w:p w14:paraId="23130A1D" w14:textId="77777777" w:rsidR="000C5218" w:rsidRPr="00FC57B0" w:rsidRDefault="000C5218" w:rsidP="000C5218">
      <w:pPr>
        <w:pStyle w:val="Doc-text2"/>
      </w:pPr>
      <w:r w:rsidRPr="00FC57B0">
        <w:t>-</w:t>
      </w:r>
      <w:r w:rsidRPr="00FC57B0">
        <w:tab/>
        <w:t xml:space="preserve">QC thinks in the baseline case, UE has legacy table and new table. Most companies think UE has to determine which table to use. P6 aims to say granularity is LCG and not something else. Ericsson thinks there could be multiple tables. Nokia thinks it’s still FFS how many tables we need. </w:t>
      </w:r>
    </w:p>
    <w:p w14:paraId="2C77B176" w14:textId="77777777" w:rsidR="000C5218" w:rsidRPr="00FC57B0" w:rsidRDefault="000C5218" w:rsidP="000C5218">
      <w:pPr>
        <w:pStyle w:val="Doc-text2"/>
      </w:pPr>
      <w:r w:rsidRPr="00FC57B0">
        <w:t>-</w:t>
      </w:r>
      <w:r w:rsidRPr="00FC57B0">
        <w:tab/>
        <w:t>Huawei thinks the BSR can include multiple BS for different LCGs.</w:t>
      </w:r>
    </w:p>
    <w:p w14:paraId="06DFB4D1" w14:textId="77777777" w:rsidR="000C5218" w:rsidRPr="00FC57B0" w:rsidRDefault="000C5218" w:rsidP="000C5218">
      <w:pPr>
        <w:pStyle w:val="Doc-text2"/>
      </w:pPr>
    </w:p>
    <w:p w14:paraId="4F286B3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4. </w:t>
      </w:r>
      <w:r w:rsidRPr="00FC57B0">
        <w:tab/>
        <w:t xml:space="preserve">As working assumption (depending on how we create the new BSR table(s) and the MAC CE format), If more than one new BSR table are introduced, all of them have the same size BS field. FFS on the exact size. </w:t>
      </w:r>
    </w:p>
    <w:p w14:paraId="5CA562FC" w14:textId="77777777" w:rsidR="000C5218" w:rsidRPr="00FC57B0" w:rsidRDefault="000C5218" w:rsidP="000C5218">
      <w:pPr>
        <w:pStyle w:val="Doc-text2"/>
      </w:pPr>
    </w:p>
    <w:p w14:paraId="4FD3471F" w14:textId="77777777" w:rsidR="000C5218" w:rsidRPr="00FC57B0" w:rsidRDefault="000C5218" w:rsidP="000C5218">
      <w:pPr>
        <w:pStyle w:val="Doc-text2"/>
      </w:pPr>
      <w:r w:rsidRPr="00FC57B0">
        <w:t>-</w:t>
      </w:r>
      <w:r w:rsidRPr="00FC57B0">
        <w:tab/>
        <w:t>Ericsson wonders why we need to limit the size? We could use smaller bit size and still get the gains? QC thinks the main impact is on the BSR MAC CE format. Having dynamic sizes for fields makes the design more complicated. FW thinks if the size doesn’t save bits, it doesn’t matter.</w:t>
      </w:r>
    </w:p>
    <w:p w14:paraId="775C477A" w14:textId="77777777" w:rsidR="000C5218" w:rsidRPr="00FC57B0" w:rsidRDefault="000C5218" w:rsidP="000C5218">
      <w:pPr>
        <w:pStyle w:val="Doc-text2"/>
      </w:pPr>
      <w:r w:rsidRPr="00FC57B0">
        <w:t>-</w:t>
      </w:r>
      <w:r w:rsidRPr="00FC57B0">
        <w:tab/>
        <w:t>CMCC thinks we aim to have lower quantization errors so it’s better to have the same BS field size. Ericsson thinks we could have different formats and multiple options, depending on how we create the tables.</w:t>
      </w:r>
    </w:p>
    <w:p w14:paraId="2A2EFDA5" w14:textId="77777777" w:rsidR="000C5218" w:rsidRPr="00FC57B0" w:rsidRDefault="000C5218" w:rsidP="000C5218">
      <w:pPr>
        <w:pStyle w:val="Doc-text2"/>
      </w:pPr>
    </w:p>
    <w:p w14:paraId="67C5733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2a. </w:t>
      </w:r>
      <w:r w:rsidRPr="00FC57B0">
        <w:tab/>
        <w:t xml:space="preserve">Deprioritize Option 2c (static + dynamic BSR tables) and Option 2d (reference table + scaling factor).  </w:t>
      </w:r>
    </w:p>
    <w:p w14:paraId="1CE0E6E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 xml:space="preserve">2b. </w:t>
      </w:r>
      <w:r w:rsidRPr="00FC57B0">
        <w:tab/>
        <w:t>Have more discussions on Option 2a (static BSR tables) vs Option 2b (RRC configured BSR tables). In next meeting, companies should explain how BSR table(s) are created and how many tables would be needed, and how the MAC CE structure will look like. Should also explain what is the expected quantization error.</w:t>
      </w:r>
    </w:p>
    <w:p w14:paraId="7B063BE6" w14:textId="77777777" w:rsidR="000C5218" w:rsidRPr="00FC57B0" w:rsidRDefault="000C5218" w:rsidP="000C5218">
      <w:pPr>
        <w:pStyle w:val="Doc-text2"/>
        <w:rPr>
          <w:i/>
          <w:iCs/>
        </w:rPr>
      </w:pPr>
    </w:p>
    <w:p w14:paraId="3934D18E" w14:textId="77777777" w:rsidR="000C5218" w:rsidRPr="00FC57B0" w:rsidRDefault="000C5218" w:rsidP="000C5218">
      <w:pPr>
        <w:pStyle w:val="Doc-text2"/>
      </w:pPr>
      <w:r w:rsidRPr="00FC57B0">
        <w:t>-</w:t>
      </w:r>
      <w:r w:rsidRPr="00FC57B0">
        <w:tab/>
        <w:t>Ericsson thinks we need to also discuss the DSR. QC thinks the main arguments of dynamic configuration is the lower quantization errors. But companies may have different targets in mind. ZTE thinks the error should be as low as possible and the error is really only a problem for the higher range.</w:t>
      </w:r>
    </w:p>
    <w:p w14:paraId="3A57F6C0" w14:textId="77777777" w:rsidR="000C5218" w:rsidRPr="00FC57B0" w:rsidRDefault="000C5218" w:rsidP="000C5218">
      <w:pPr>
        <w:pStyle w:val="Doc-text2"/>
      </w:pPr>
      <w:r w:rsidRPr="00FC57B0">
        <w:t>-</w:t>
      </w:r>
      <w:r w:rsidRPr="00FC57B0">
        <w:tab/>
        <w:t>ZTE wonders whether the DSR will be in the same report as BSR?</w:t>
      </w:r>
    </w:p>
    <w:p w14:paraId="5BA1E623" w14:textId="77777777" w:rsidR="000C5218" w:rsidRPr="00FC57B0" w:rsidRDefault="000C5218" w:rsidP="000C5218">
      <w:pPr>
        <w:pStyle w:val="Doc-text2"/>
      </w:pPr>
      <w:r w:rsidRPr="00FC57B0">
        <w:t>-</w:t>
      </w:r>
      <w:r w:rsidRPr="00FC57B0">
        <w:tab/>
        <w:t>LGE wonders if any company considered BS field &gt; 8 bits? Thinks new table should be &lt;=8 bits.</w:t>
      </w:r>
    </w:p>
    <w:p w14:paraId="6D06A401" w14:textId="77777777" w:rsidR="000C5218" w:rsidRPr="00FC57B0" w:rsidRDefault="000C5218" w:rsidP="000C5218">
      <w:pPr>
        <w:pStyle w:val="Doc-text2"/>
      </w:pPr>
    </w:p>
    <w:p w14:paraId="32CEABA8" w14:textId="77777777" w:rsidR="000C5218" w:rsidRPr="00FC57B0" w:rsidRDefault="000C5218" w:rsidP="000C5218">
      <w:pPr>
        <w:pStyle w:val="Doc-text2"/>
        <w:rPr>
          <w:i/>
          <w:iCs/>
        </w:rPr>
      </w:pPr>
    </w:p>
    <w:p w14:paraId="3D9C1815" w14:textId="77777777" w:rsidR="000C5218" w:rsidRPr="00FC57B0" w:rsidRDefault="000C5218" w:rsidP="000C5218">
      <w:pPr>
        <w:pStyle w:val="Doc-text2"/>
        <w:rPr>
          <w:i/>
          <w:iCs/>
          <w:u w:val="single"/>
        </w:rPr>
      </w:pPr>
      <w:r w:rsidRPr="00FC57B0">
        <w:rPr>
          <w:i/>
          <w:iCs/>
          <w:u w:val="single"/>
        </w:rPr>
        <w:t>Requires discussion</w:t>
      </w:r>
    </w:p>
    <w:p w14:paraId="2854C57B" w14:textId="77777777" w:rsidR="000C5218" w:rsidRPr="00FC57B0" w:rsidRDefault="000C5218" w:rsidP="000C5218">
      <w:pPr>
        <w:pStyle w:val="Doc-text2"/>
        <w:rPr>
          <w:i/>
          <w:iCs/>
        </w:rPr>
      </w:pPr>
      <w:r w:rsidRPr="00FC57B0">
        <w:rPr>
          <w:i/>
          <w:iCs/>
        </w:rPr>
        <w:t xml:space="preserve">Proposal 7a. </w:t>
      </w:r>
      <w:r w:rsidRPr="00FC57B0">
        <w:rPr>
          <w:i/>
          <w:iCs/>
        </w:rPr>
        <w:tab/>
        <w:t xml:space="preserve">(19/30) As a baseline, new BSR table(s) is used only when a long BSR is to be reported (i.e. UE triggers a BSR with more than one LCG has buffered data). FFS (7/30) whether the same new BSR table(s) can also be used when a short BSR is to be reported. </w:t>
      </w:r>
    </w:p>
    <w:p w14:paraId="5728D015" w14:textId="77777777" w:rsidR="000C5218" w:rsidRPr="00FC57B0" w:rsidRDefault="000C5218" w:rsidP="000C5218">
      <w:pPr>
        <w:pStyle w:val="Doc-text2"/>
        <w:rPr>
          <w:i/>
          <w:iCs/>
        </w:rPr>
      </w:pPr>
      <w:r w:rsidRPr="00FC57B0">
        <w:rPr>
          <w:i/>
          <w:iCs/>
        </w:rPr>
        <w:t>Proposal 7b.</w:t>
      </w:r>
      <w:r w:rsidRPr="00FC57B0">
        <w:rPr>
          <w:i/>
          <w:iCs/>
        </w:rPr>
        <w:tab/>
        <w:t>(11/30) Whether a new BSR MAC CE format is needed can be discussed after new BSR tables are designed.</w:t>
      </w:r>
    </w:p>
    <w:p w14:paraId="53C38BA5" w14:textId="77777777" w:rsidR="000C5218" w:rsidRPr="00FC57B0" w:rsidRDefault="000C5218" w:rsidP="000C5218">
      <w:pPr>
        <w:pStyle w:val="Doc-text2"/>
      </w:pPr>
    </w:p>
    <w:p w14:paraId="78C8CE9A" w14:textId="77777777" w:rsidR="000C5218" w:rsidRPr="00FC57B0" w:rsidRDefault="000C5218" w:rsidP="000C5218">
      <w:pPr>
        <w:pStyle w:val="Doc-text2"/>
      </w:pPr>
    </w:p>
    <w:p w14:paraId="4AAACFD9" w14:textId="42C87472" w:rsidR="000C5218" w:rsidRPr="00FC57B0" w:rsidRDefault="000C5218" w:rsidP="000C5218">
      <w:pPr>
        <w:pStyle w:val="Doc-title"/>
      </w:pPr>
      <w:r w:rsidRPr="00FC57B0">
        <w:t>R2-2303114</w:t>
      </w:r>
      <w:r w:rsidRPr="00FC57B0">
        <w:tab/>
        <w:t>Discussion on BSR enhancement for delay information report</w:t>
      </w:r>
      <w:r w:rsidRPr="00FC57B0">
        <w:tab/>
        <w:t>NEC Corporation</w:t>
      </w:r>
      <w:r w:rsidRPr="00FC57B0">
        <w:tab/>
        <w:t>discussion</w:t>
      </w:r>
      <w:r w:rsidRPr="00FC57B0">
        <w:tab/>
        <w:t>Rel-18</w:t>
      </w:r>
      <w:r w:rsidRPr="00FC57B0">
        <w:tab/>
        <w:t>NR_XR_enh-Core</w:t>
      </w:r>
    </w:p>
    <w:p w14:paraId="15F492DF" w14:textId="51115D5C" w:rsidR="000C5218" w:rsidRPr="00FC57B0" w:rsidRDefault="000C5218" w:rsidP="000C5218">
      <w:pPr>
        <w:pStyle w:val="Doc-title"/>
      </w:pPr>
      <w:r w:rsidRPr="00FC57B0">
        <w:t>R2-2303328</w:t>
      </w:r>
      <w:r w:rsidRPr="00FC57B0">
        <w:tab/>
        <w:t>New BS table(s) and BSR trigger(s)</w:t>
      </w:r>
      <w:r w:rsidRPr="00FC57B0">
        <w:tab/>
        <w:t>NEC</w:t>
      </w:r>
      <w:r w:rsidRPr="00FC57B0">
        <w:tab/>
        <w:t>discussion</w:t>
      </w:r>
      <w:r w:rsidRPr="00FC57B0">
        <w:tab/>
        <w:t>Rel-18</w:t>
      </w:r>
      <w:r w:rsidRPr="00FC57B0">
        <w:tab/>
        <w:t>FS_NR_XR_enh</w:t>
      </w:r>
    </w:p>
    <w:p w14:paraId="62B34316" w14:textId="247A4BCD" w:rsidR="000C5218" w:rsidRPr="00FC57B0" w:rsidRDefault="000C5218" w:rsidP="000C5218">
      <w:pPr>
        <w:pStyle w:val="Doc-title"/>
      </w:pPr>
      <w:r w:rsidRPr="00FC57B0">
        <w:t>R2-2303721</w:t>
      </w:r>
      <w:r w:rsidRPr="00FC57B0">
        <w:tab/>
        <w:t>Discussion on BSR enhancements for XR</w:t>
      </w:r>
      <w:r w:rsidRPr="00FC57B0">
        <w:tab/>
        <w:t>Ericsson</w:t>
      </w:r>
      <w:r w:rsidRPr="00FC57B0">
        <w:tab/>
        <w:t>discussion</w:t>
      </w:r>
      <w:r w:rsidRPr="00FC57B0">
        <w:tab/>
        <w:t>Rel-18</w:t>
      </w:r>
      <w:r w:rsidRPr="00FC57B0">
        <w:tab/>
        <w:t>NR_XR_enh</w:t>
      </w:r>
    </w:p>
    <w:p w14:paraId="1221872D" w14:textId="1696B487" w:rsidR="000C5218" w:rsidRPr="00FC57B0" w:rsidRDefault="000C5218" w:rsidP="000C5218">
      <w:pPr>
        <w:pStyle w:val="Doc-title"/>
      </w:pPr>
      <w:r w:rsidRPr="00FC57B0">
        <w:t>R2-2303826</w:t>
      </w:r>
      <w:r w:rsidRPr="00FC57B0">
        <w:tab/>
        <w:t>Discussion on MAC enhancements for XR-specific capacity improvement</w:t>
      </w:r>
      <w:r w:rsidRPr="00FC57B0">
        <w:tab/>
        <w:t>Huawei, HiSilicon</w:t>
      </w:r>
      <w:r w:rsidRPr="00FC57B0">
        <w:tab/>
        <w:t>discussion</w:t>
      </w:r>
      <w:r w:rsidRPr="00FC57B0">
        <w:tab/>
        <w:t>Rel-18</w:t>
      </w:r>
      <w:r w:rsidRPr="00FC57B0">
        <w:tab/>
        <w:t>NR_XR_enh</w:t>
      </w:r>
    </w:p>
    <w:p w14:paraId="2B4B7735" w14:textId="1802AF96" w:rsidR="000C5218" w:rsidRPr="00FC57B0" w:rsidRDefault="000C5218" w:rsidP="000C5218">
      <w:pPr>
        <w:pStyle w:val="Doc-title"/>
      </w:pPr>
      <w:r w:rsidRPr="00FC57B0">
        <w:t>R2-2302757</w:t>
      </w:r>
      <w:r w:rsidRPr="00FC57B0">
        <w:tab/>
        <w:t>New BSR tables and delay report</w:t>
      </w:r>
      <w:r w:rsidRPr="00FC57B0">
        <w:tab/>
        <w:t>CATT, Dell Technologies</w:t>
      </w:r>
      <w:r w:rsidRPr="00FC57B0">
        <w:tab/>
        <w:t>discussion</w:t>
      </w:r>
      <w:r w:rsidRPr="00FC57B0">
        <w:tab/>
        <w:t>Rel-18</w:t>
      </w:r>
      <w:r w:rsidRPr="00FC57B0">
        <w:tab/>
        <w:t>NR_XR_enh-Core</w:t>
      </w:r>
    </w:p>
    <w:p w14:paraId="0928E607" w14:textId="233CDC01" w:rsidR="000C5218" w:rsidRPr="00FC57B0" w:rsidRDefault="000C5218" w:rsidP="000C5218">
      <w:pPr>
        <w:pStyle w:val="Doc-title"/>
      </w:pPr>
      <w:r w:rsidRPr="00FC57B0">
        <w:t>R2-2302758</w:t>
      </w:r>
      <w:r w:rsidRPr="00FC57B0">
        <w:tab/>
        <w:t>PDU set BSR</w:t>
      </w:r>
      <w:r w:rsidRPr="00FC57B0">
        <w:tab/>
        <w:t>CATT, Dell Technologies</w:t>
      </w:r>
      <w:r w:rsidRPr="00FC57B0">
        <w:tab/>
        <w:t>discussion</w:t>
      </w:r>
      <w:r w:rsidRPr="00FC57B0">
        <w:tab/>
        <w:t>Rel-18</w:t>
      </w:r>
      <w:r w:rsidRPr="00FC57B0">
        <w:tab/>
        <w:t>NR_XR_enh-Core</w:t>
      </w:r>
    </w:p>
    <w:p w14:paraId="010D4FBF" w14:textId="3EA81CF9" w:rsidR="000C5218" w:rsidRPr="00FC57B0" w:rsidRDefault="000C5218" w:rsidP="000C5218">
      <w:pPr>
        <w:pStyle w:val="Doc-title"/>
      </w:pPr>
      <w:r w:rsidRPr="00FC57B0">
        <w:t>R2-2303982</w:t>
      </w:r>
      <w:r w:rsidRPr="00FC57B0">
        <w:tab/>
        <w:t>Discussion on BSR enhancements for XR</w:t>
      </w:r>
      <w:r w:rsidRPr="00FC57B0">
        <w:tab/>
        <w:t>Samsung</w:t>
      </w:r>
      <w:r w:rsidRPr="00FC57B0">
        <w:tab/>
        <w:t>discussion</w:t>
      </w:r>
      <w:r w:rsidRPr="00FC57B0">
        <w:tab/>
        <w:t>Rel-18</w:t>
      </w:r>
      <w:r w:rsidRPr="00FC57B0">
        <w:tab/>
        <w:t>FS_NR_XR_enh</w:t>
      </w:r>
    </w:p>
    <w:p w14:paraId="76B90483" w14:textId="10A6458B" w:rsidR="000C5218" w:rsidRPr="00FC57B0" w:rsidRDefault="000C5218" w:rsidP="000C5218">
      <w:pPr>
        <w:pStyle w:val="Doc-title"/>
      </w:pPr>
      <w:r w:rsidRPr="00FC57B0">
        <w:t>R2-2302998</w:t>
      </w:r>
      <w:r w:rsidRPr="00FC57B0">
        <w:tab/>
        <w:t>Considerations on XR capacity improvements</w:t>
      </w:r>
      <w:r w:rsidRPr="00FC57B0">
        <w:tab/>
        <w:t>KDDI Corporation</w:t>
      </w:r>
      <w:r w:rsidRPr="00FC57B0">
        <w:tab/>
        <w:t>discussion</w:t>
      </w:r>
      <w:r w:rsidRPr="00FC57B0">
        <w:tab/>
        <w:t>NR_XR_enh-Core</w:t>
      </w:r>
      <w:r w:rsidRPr="00FC57B0">
        <w:tab/>
        <w:t>R2-2300641</w:t>
      </w:r>
    </w:p>
    <w:p w14:paraId="32EF034A" w14:textId="77777777" w:rsidR="000C5218" w:rsidRPr="00FC57B0" w:rsidRDefault="000C5218" w:rsidP="000C5218">
      <w:pPr>
        <w:pStyle w:val="Doc-text2"/>
        <w:rPr>
          <w:i/>
          <w:iCs/>
        </w:rPr>
      </w:pPr>
      <w:r w:rsidRPr="00FC57B0">
        <w:rPr>
          <w:i/>
          <w:iCs/>
        </w:rPr>
        <w:t>(moved from 7.5.4)</w:t>
      </w:r>
    </w:p>
    <w:p w14:paraId="165DE9E7" w14:textId="55B331F5" w:rsidR="000C5218" w:rsidRPr="00FC57B0" w:rsidRDefault="000C5218" w:rsidP="000C5218">
      <w:pPr>
        <w:pStyle w:val="Doc-title"/>
      </w:pPr>
      <w:r w:rsidRPr="00FC57B0">
        <w:t>R2-2303530</w:t>
      </w:r>
      <w:r w:rsidRPr="00FC57B0">
        <w:tab/>
        <w:t>Consideration on BSR enhancement for XR</w:t>
      </w:r>
      <w:r w:rsidRPr="00FC57B0">
        <w:tab/>
        <w:t>CMCC</w:t>
      </w:r>
      <w:r w:rsidRPr="00FC57B0">
        <w:tab/>
        <w:t>discussion</w:t>
      </w:r>
      <w:r w:rsidRPr="00FC57B0">
        <w:tab/>
        <w:t>Rel-18</w:t>
      </w:r>
      <w:r w:rsidRPr="00FC57B0">
        <w:tab/>
        <w:t>NR_XR_enh-Core</w:t>
      </w:r>
    </w:p>
    <w:p w14:paraId="2BE3095A" w14:textId="360D17A6" w:rsidR="000C5218" w:rsidRPr="00FC57B0" w:rsidRDefault="000C5218" w:rsidP="000C5218">
      <w:pPr>
        <w:pStyle w:val="Doc-title"/>
      </w:pPr>
      <w:r w:rsidRPr="00FC57B0">
        <w:t>R2-2304043</w:t>
      </w:r>
      <w:r w:rsidRPr="00FC57B0">
        <w:tab/>
        <w:t>Discussion on BSR enhancements for XR</w:t>
      </w:r>
      <w:r w:rsidRPr="00FC57B0">
        <w:tab/>
        <w:t>Google Inc.</w:t>
      </w:r>
      <w:r w:rsidRPr="00FC57B0">
        <w:tab/>
        <w:t>discussion</w:t>
      </w:r>
      <w:r w:rsidRPr="00FC57B0">
        <w:tab/>
        <w:t>Rel-18</w:t>
      </w:r>
      <w:r w:rsidRPr="00FC57B0">
        <w:tab/>
        <w:t>NR_XR_enh-Core</w:t>
      </w:r>
    </w:p>
    <w:p w14:paraId="3FEA91A5" w14:textId="5598B796" w:rsidR="000C5218" w:rsidRPr="00FC57B0" w:rsidRDefault="000C5218" w:rsidP="000C5218">
      <w:pPr>
        <w:pStyle w:val="Doc-title"/>
      </w:pPr>
      <w:r w:rsidRPr="00FC57B0">
        <w:t>R2-2304089</w:t>
      </w:r>
      <w:r w:rsidRPr="00FC57B0">
        <w:tab/>
        <w:t xml:space="preserve">Discussion on residual resource allocation for XR </w:t>
      </w:r>
      <w:r w:rsidRPr="00FC57B0">
        <w:tab/>
        <w:t>Google Inc.</w:t>
      </w:r>
      <w:r w:rsidRPr="00FC57B0">
        <w:tab/>
        <w:t>discussion</w:t>
      </w:r>
      <w:r w:rsidRPr="00FC57B0">
        <w:tab/>
        <w:t>NR_XR_enh-Core</w:t>
      </w:r>
    </w:p>
    <w:p w14:paraId="24E23984" w14:textId="724C29DB" w:rsidR="000C5218" w:rsidRPr="00FC57B0" w:rsidRDefault="000C5218" w:rsidP="000C5218">
      <w:pPr>
        <w:pStyle w:val="Doc-title"/>
      </w:pPr>
      <w:r w:rsidRPr="00FC57B0">
        <w:t>R2-2303701</w:t>
      </w:r>
      <w:r w:rsidRPr="00FC57B0">
        <w:tab/>
        <w:t>Discussion on BSR Enhancements and Delay Information</w:t>
      </w:r>
      <w:r w:rsidRPr="00FC57B0">
        <w:tab/>
        <w:t>Meta</w:t>
      </w:r>
      <w:r w:rsidRPr="00FC57B0">
        <w:tab/>
        <w:t>discussion</w:t>
      </w:r>
      <w:r w:rsidRPr="00FC57B0">
        <w:tab/>
        <w:t>Rel-18</w:t>
      </w:r>
      <w:r w:rsidRPr="00FC57B0">
        <w:tab/>
        <w:t>NR_XR_enh-Core</w:t>
      </w:r>
    </w:p>
    <w:p w14:paraId="15C536E0" w14:textId="4604101F" w:rsidR="000C5218" w:rsidRPr="00FC57B0" w:rsidRDefault="000C5218" w:rsidP="000C5218">
      <w:pPr>
        <w:pStyle w:val="Doc-title"/>
      </w:pPr>
      <w:r w:rsidRPr="00FC57B0">
        <w:t>R2-2302615</w:t>
      </w:r>
      <w:r w:rsidRPr="00FC57B0">
        <w:tab/>
        <w:t>BSR enhancements for XR</w:t>
      </w:r>
      <w:r w:rsidRPr="00FC57B0">
        <w:tab/>
        <w:t>MediaTek Inc.</w:t>
      </w:r>
      <w:r w:rsidRPr="00FC57B0">
        <w:tab/>
        <w:t>discussion</w:t>
      </w:r>
      <w:r w:rsidRPr="00FC57B0">
        <w:tab/>
        <w:t>Rel-18</w:t>
      </w:r>
    </w:p>
    <w:p w14:paraId="49D6F283" w14:textId="15E6DE4B" w:rsidR="000C5218" w:rsidRPr="00FC57B0" w:rsidRDefault="000C5218" w:rsidP="000C5218">
      <w:pPr>
        <w:pStyle w:val="Doc-title"/>
      </w:pPr>
      <w:r w:rsidRPr="00FC57B0">
        <w:t>R2-2302527</w:t>
      </w:r>
      <w:r w:rsidRPr="00FC57B0">
        <w:tab/>
        <w:t>Discussion on BSR enhancements for XR</w:t>
      </w:r>
      <w:r w:rsidRPr="00FC57B0">
        <w:tab/>
        <w:t>Futurewei</w:t>
      </w:r>
      <w:r w:rsidRPr="00FC57B0">
        <w:tab/>
        <w:t>discussion</w:t>
      </w:r>
      <w:r w:rsidRPr="00FC57B0">
        <w:tab/>
        <w:t>Rel-18</w:t>
      </w:r>
      <w:r w:rsidRPr="00FC57B0">
        <w:tab/>
        <w:t>NR_XR_enh-Core</w:t>
      </w:r>
    </w:p>
    <w:p w14:paraId="56225BD6" w14:textId="44F9E7D3" w:rsidR="000C5218" w:rsidRPr="00FC57B0" w:rsidRDefault="000C5218" w:rsidP="000C5218">
      <w:pPr>
        <w:pStyle w:val="Doc-title"/>
      </w:pPr>
      <w:r w:rsidRPr="00FC57B0">
        <w:t>R2-2302709</w:t>
      </w:r>
      <w:r w:rsidRPr="00FC57B0">
        <w:tab/>
        <w:t>Discussing on BSR enhancements for XR capacity</w:t>
      </w:r>
      <w:r w:rsidRPr="00FC57B0">
        <w:tab/>
        <w:t>Xiaomi Communications</w:t>
      </w:r>
      <w:r w:rsidRPr="00FC57B0">
        <w:tab/>
        <w:t>discussion</w:t>
      </w:r>
    </w:p>
    <w:p w14:paraId="7F2A0F2F" w14:textId="530298DB" w:rsidR="000C5218" w:rsidRPr="00FC57B0" w:rsidRDefault="000C5218" w:rsidP="000C5218">
      <w:pPr>
        <w:pStyle w:val="Doc-title"/>
      </w:pPr>
      <w:r w:rsidRPr="00FC57B0">
        <w:t>R2-2302812</w:t>
      </w:r>
      <w:r w:rsidRPr="00FC57B0">
        <w:tab/>
        <w:t>Discussion on BSR enhancements for XR</w:t>
      </w:r>
      <w:r w:rsidRPr="00FC57B0">
        <w:tab/>
        <w:t>vivo</w:t>
      </w:r>
      <w:r w:rsidRPr="00FC57B0">
        <w:tab/>
        <w:t>discussion</w:t>
      </w:r>
      <w:r w:rsidRPr="00FC57B0">
        <w:tab/>
        <w:t>Rel-18</w:t>
      </w:r>
      <w:r w:rsidRPr="00FC57B0">
        <w:tab/>
        <w:t>NR_XR_enh-Core</w:t>
      </w:r>
    </w:p>
    <w:p w14:paraId="0B95743D" w14:textId="1492BDDF" w:rsidR="000C5218" w:rsidRPr="00FC57B0" w:rsidRDefault="000C5218" w:rsidP="000C5218">
      <w:pPr>
        <w:pStyle w:val="Doc-title"/>
      </w:pPr>
      <w:r w:rsidRPr="00FC57B0">
        <w:t>R2-2302911</w:t>
      </w:r>
      <w:r w:rsidRPr="00FC57B0">
        <w:tab/>
        <w:t>BSR enhancements for XR</w:t>
      </w:r>
      <w:r w:rsidRPr="00FC57B0">
        <w:tab/>
        <w:t>Intel Corporation</w:t>
      </w:r>
      <w:r w:rsidRPr="00FC57B0">
        <w:tab/>
        <w:t>discussion</w:t>
      </w:r>
      <w:r w:rsidRPr="00FC57B0">
        <w:tab/>
        <w:t>Rel-18</w:t>
      </w:r>
      <w:r w:rsidRPr="00FC57B0">
        <w:tab/>
        <w:t>NR_XR_enh-Core</w:t>
      </w:r>
    </w:p>
    <w:p w14:paraId="7F990CDE" w14:textId="1ACCA5E0" w:rsidR="000C5218" w:rsidRPr="00FC57B0" w:rsidRDefault="000C5218" w:rsidP="000C5218">
      <w:pPr>
        <w:pStyle w:val="Doc-title"/>
      </w:pPr>
      <w:r w:rsidRPr="00FC57B0">
        <w:t>R2-2302972</w:t>
      </w:r>
      <w:r w:rsidRPr="00FC57B0">
        <w:tab/>
        <w:t>Discussion on BSR enhancements for XR</w:t>
      </w:r>
      <w:r w:rsidRPr="00FC57B0">
        <w:tab/>
        <w:t>TCL Communication Ltd.</w:t>
      </w:r>
      <w:r w:rsidRPr="00FC57B0">
        <w:tab/>
        <w:t>Discussion</w:t>
      </w:r>
    </w:p>
    <w:p w14:paraId="2D8F9025" w14:textId="26B47031" w:rsidR="000C5218" w:rsidRPr="00FC57B0" w:rsidRDefault="000C5218" w:rsidP="000C5218">
      <w:pPr>
        <w:pStyle w:val="Doc-title"/>
      </w:pPr>
      <w:r w:rsidRPr="00FC57B0">
        <w:t>R2-2303203</w:t>
      </w:r>
      <w:r w:rsidRPr="00FC57B0">
        <w:tab/>
        <w:t>Discussion on UE Feedback enhancements</w:t>
      </w:r>
      <w:r w:rsidRPr="00FC57B0">
        <w:tab/>
        <w:t>Lenovo</w:t>
      </w:r>
      <w:r w:rsidRPr="00FC57B0">
        <w:tab/>
        <w:t>discussion</w:t>
      </w:r>
      <w:r w:rsidRPr="00FC57B0">
        <w:tab/>
        <w:t>Rel-18</w:t>
      </w:r>
      <w:r w:rsidRPr="00FC57B0">
        <w:tab/>
        <w:t>NR_XR_enh-Core</w:t>
      </w:r>
    </w:p>
    <w:p w14:paraId="779999B4" w14:textId="45FE4AF1" w:rsidR="000C5218" w:rsidRPr="00FC57B0" w:rsidRDefault="000C5218" w:rsidP="000C5218">
      <w:pPr>
        <w:pStyle w:val="Doc-title"/>
      </w:pPr>
      <w:r w:rsidRPr="00FC57B0">
        <w:t>R2-2303313</w:t>
      </w:r>
      <w:r w:rsidRPr="00FC57B0">
        <w:tab/>
        <w:t>Discussion on BSR enhancement for XR</w:t>
      </w:r>
      <w:r w:rsidRPr="00FC57B0">
        <w:tab/>
        <w:t>OPPO</w:t>
      </w:r>
      <w:r w:rsidRPr="00FC57B0">
        <w:tab/>
        <w:t>discussion</w:t>
      </w:r>
      <w:r w:rsidRPr="00FC57B0">
        <w:tab/>
        <w:t>Rel-18</w:t>
      </w:r>
      <w:r w:rsidRPr="00FC57B0">
        <w:tab/>
        <w:t>NR_XR_enh-Core</w:t>
      </w:r>
    </w:p>
    <w:p w14:paraId="5AAA8C6B" w14:textId="1048CB84" w:rsidR="000C5218" w:rsidRPr="00FC57B0" w:rsidRDefault="000C5218" w:rsidP="000C5218">
      <w:pPr>
        <w:pStyle w:val="Doc-title"/>
      </w:pPr>
      <w:r w:rsidRPr="00FC57B0">
        <w:t>R2-2303343</w:t>
      </w:r>
      <w:r w:rsidRPr="00FC57B0">
        <w:tab/>
        <w:t>Considerations on new buffer status report table</w:t>
      </w:r>
      <w:r w:rsidRPr="00FC57B0">
        <w:tab/>
        <w:t>FGI</w:t>
      </w:r>
      <w:r w:rsidRPr="00FC57B0">
        <w:tab/>
        <w:t>discussion</w:t>
      </w:r>
    </w:p>
    <w:p w14:paraId="5BD9D2CA" w14:textId="5EBCEF87" w:rsidR="000C5218" w:rsidRPr="00FC57B0" w:rsidRDefault="000C5218" w:rsidP="000C5218">
      <w:pPr>
        <w:pStyle w:val="Doc-title"/>
      </w:pPr>
      <w:r w:rsidRPr="00FC57B0">
        <w:t>R2-2303360</w:t>
      </w:r>
      <w:r w:rsidRPr="00FC57B0">
        <w:tab/>
        <w:t>Views on BSR Enhancements for XR</w:t>
      </w:r>
      <w:r w:rsidRPr="00FC57B0">
        <w:tab/>
        <w:t>Apple</w:t>
      </w:r>
      <w:r w:rsidRPr="00FC57B0">
        <w:tab/>
        <w:t>discussion</w:t>
      </w:r>
      <w:r w:rsidRPr="00FC57B0">
        <w:tab/>
        <w:t>Rel-18</w:t>
      </w:r>
      <w:r w:rsidRPr="00FC57B0">
        <w:tab/>
        <w:t>NR_XR_enh-Core</w:t>
      </w:r>
    </w:p>
    <w:p w14:paraId="4E787B21" w14:textId="48E87005" w:rsidR="000C5218" w:rsidRPr="00FC57B0" w:rsidRDefault="000C5218" w:rsidP="000C5218">
      <w:pPr>
        <w:pStyle w:val="Doc-title"/>
      </w:pPr>
      <w:r w:rsidRPr="00FC57B0">
        <w:t>R2-2303584</w:t>
      </w:r>
      <w:r w:rsidRPr="00FC57B0">
        <w:tab/>
        <w:t>BSR enhancement on XR</w:t>
      </w:r>
      <w:r w:rsidRPr="00FC57B0">
        <w:tab/>
        <w:t>Spreadtrum Communications</w:t>
      </w:r>
      <w:r w:rsidRPr="00FC57B0">
        <w:tab/>
        <w:t>discussion</w:t>
      </w:r>
      <w:r w:rsidRPr="00FC57B0">
        <w:tab/>
        <w:t>Rel-18</w:t>
      </w:r>
    </w:p>
    <w:p w14:paraId="7F188277" w14:textId="2F7F5321" w:rsidR="000C5218" w:rsidRPr="00FC57B0" w:rsidRDefault="000C5218" w:rsidP="000C5218">
      <w:pPr>
        <w:pStyle w:val="Doc-title"/>
      </w:pPr>
      <w:r w:rsidRPr="00FC57B0">
        <w:lastRenderedPageBreak/>
        <w:t>R2-2303629</w:t>
      </w:r>
      <w:r w:rsidRPr="00FC57B0">
        <w:tab/>
        <w:t>BSR enhancements for XR</w:t>
      </w:r>
      <w:r w:rsidRPr="00FC57B0">
        <w:tab/>
        <w:t>Interdigital Inc.</w:t>
      </w:r>
      <w:r w:rsidRPr="00FC57B0">
        <w:tab/>
        <w:t>discussion</w:t>
      </w:r>
      <w:r w:rsidRPr="00FC57B0">
        <w:tab/>
        <w:t>Rel-18</w:t>
      </w:r>
      <w:r w:rsidRPr="00FC57B0">
        <w:tab/>
        <w:t>NR_XR_enh-Core</w:t>
      </w:r>
    </w:p>
    <w:p w14:paraId="6A521B7E" w14:textId="60080845" w:rsidR="000C5218" w:rsidRPr="00FC57B0" w:rsidRDefault="000C5218" w:rsidP="000C5218">
      <w:pPr>
        <w:pStyle w:val="Doc-title"/>
      </w:pPr>
      <w:r w:rsidRPr="00FC57B0">
        <w:t>R2-2304008</w:t>
      </w:r>
      <w:r w:rsidRPr="00FC57B0">
        <w:tab/>
        <w:t>Discussion on BSR enhancement and delay information report</w:t>
      </w:r>
      <w:r w:rsidRPr="00FC57B0">
        <w:tab/>
        <w:t>LG Electronics Inc.</w:t>
      </w:r>
      <w:r w:rsidRPr="00FC57B0">
        <w:tab/>
        <w:t>discussion</w:t>
      </w:r>
      <w:r w:rsidRPr="00FC57B0">
        <w:tab/>
        <w:t>Rel-18</w:t>
      </w:r>
      <w:r w:rsidRPr="00FC57B0">
        <w:tab/>
        <w:t>NR_XR_enh-Core</w:t>
      </w:r>
    </w:p>
    <w:p w14:paraId="6AF5B22C" w14:textId="77777777" w:rsidR="000C5218" w:rsidRPr="00FC57B0" w:rsidRDefault="000C5218" w:rsidP="000C5218">
      <w:pPr>
        <w:pStyle w:val="Doc-title"/>
      </w:pPr>
    </w:p>
    <w:p w14:paraId="6EC1366C" w14:textId="4810FADA" w:rsidR="000C5218" w:rsidRPr="00FC57B0" w:rsidRDefault="000C5218" w:rsidP="000C5218">
      <w:pPr>
        <w:pStyle w:val="Doc-title"/>
      </w:pPr>
      <w:r w:rsidRPr="00FC57B0">
        <w:t>R2-2303010</w:t>
      </w:r>
      <w:r w:rsidRPr="00FC57B0">
        <w:tab/>
        <w:t>Discussions on delay information reporting</w:t>
      </w:r>
      <w:r w:rsidRPr="00FC57B0">
        <w:tab/>
        <w:t>Fujitsu</w:t>
      </w:r>
      <w:r w:rsidRPr="00FC57B0">
        <w:tab/>
        <w:t>discussion</w:t>
      </w:r>
      <w:r w:rsidRPr="00FC57B0">
        <w:tab/>
        <w:t>Rel-18</w:t>
      </w:r>
      <w:r w:rsidRPr="00FC57B0">
        <w:tab/>
        <w:t>NR_XR_enh-Core</w:t>
      </w:r>
    </w:p>
    <w:p w14:paraId="0551B191" w14:textId="429D2770" w:rsidR="000C5218" w:rsidRPr="00FC57B0" w:rsidRDefault="000C5218" w:rsidP="000C5218">
      <w:pPr>
        <w:pStyle w:val="Doc-title"/>
      </w:pPr>
      <w:r w:rsidRPr="00FC57B0">
        <w:t>R2-2303083</w:t>
      </w:r>
      <w:r w:rsidRPr="00FC57B0">
        <w:tab/>
        <w:t>Considerations on XR UL PDU set information</w:t>
      </w:r>
      <w:r w:rsidRPr="00FC57B0">
        <w:tab/>
        <w:t>Sony</w:t>
      </w:r>
      <w:r w:rsidRPr="00FC57B0">
        <w:tab/>
        <w:t>discussion</w:t>
      </w:r>
      <w:r w:rsidRPr="00FC57B0">
        <w:tab/>
        <w:t>Rel-18</w:t>
      </w:r>
      <w:r w:rsidRPr="00FC57B0">
        <w:tab/>
        <w:t>NR_XR_enh-Core</w:t>
      </w:r>
    </w:p>
    <w:p w14:paraId="2A15C38C" w14:textId="1017C487" w:rsidR="000C5218" w:rsidRPr="00FC57B0" w:rsidRDefault="000C5218" w:rsidP="000C5218">
      <w:pPr>
        <w:pStyle w:val="Doc-title"/>
      </w:pPr>
      <w:r w:rsidRPr="00FC57B0">
        <w:t>R2-2303889</w:t>
      </w:r>
      <w:r w:rsidRPr="00FC57B0">
        <w:tab/>
        <w:t>Discussion on BSR enhancements for XR</w:t>
      </w:r>
      <w:r w:rsidRPr="00FC57B0">
        <w:tab/>
        <w:t>III</w:t>
      </w:r>
      <w:r w:rsidRPr="00FC57B0">
        <w:tab/>
        <w:t>discussion</w:t>
      </w:r>
      <w:r w:rsidRPr="00FC57B0">
        <w:tab/>
        <w:t>NR_XR_enh-Core</w:t>
      </w:r>
    </w:p>
    <w:p w14:paraId="1FFB8A5C" w14:textId="77777777" w:rsidR="000C5218" w:rsidRPr="00FC57B0" w:rsidRDefault="000C5218" w:rsidP="000C5218">
      <w:pPr>
        <w:pStyle w:val="Doc-text2"/>
      </w:pPr>
    </w:p>
    <w:p w14:paraId="0FF79D41" w14:textId="561BADF6" w:rsidR="000C5218" w:rsidRPr="00FC57B0" w:rsidRDefault="000C5218" w:rsidP="000C5218">
      <w:pPr>
        <w:pStyle w:val="Heading4"/>
      </w:pPr>
      <w:bookmarkStart w:id="516" w:name="_Toc134112407"/>
      <w:r w:rsidRPr="00FC57B0">
        <w:t>7.5.4.2</w:t>
      </w:r>
      <w:r w:rsidRPr="00FC57B0">
        <w:tab/>
        <w:t>Discard operation for XR</w:t>
      </w:r>
      <w:bookmarkEnd w:id="516"/>
    </w:p>
    <w:p w14:paraId="29587213" w14:textId="77777777" w:rsidR="000C5218" w:rsidRPr="00FC57B0" w:rsidRDefault="000C5218" w:rsidP="000C5218">
      <w:pPr>
        <w:pStyle w:val="Comments"/>
      </w:pPr>
      <w:r w:rsidRPr="00FC57B0">
        <w:t>Including discussion how to achieve PDU-set based discard in PDCP layer for UL and DL (e.g. do we use discard timer or have another way to achieve the discard) and whether that can have impact to RLC layer.</w:t>
      </w:r>
    </w:p>
    <w:p w14:paraId="411D03DE" w14:textId="77777777" w:rsidR="000C5218" w:rsidRPr="00FC57B0" w:rsidRDefault="000C5218" w:rsidP="000C5218">
      <w:pPr>
        <w:pStyle w:val="Comments"/>
      </w:pPr>
      <w:r w:rsidRPr="00FC57B0">
        <w:t>Including discussion on impact of PSI and PSIHI for PDU discard at UE and what (if anything) needs to be specified in RAN2.</w:t>
      </w:r>
    </w:p>
    <w:p w14:paraId="112A21A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PDU-set based discard mechanism in PDCP (1-2)</w:t>
      </w:r>
    </w:p>
    <w:p w14:paraId="1859105B" w14:textId="0DC38405" w:rsidR="000C5218" w:rsidRPr="00FC57B0" w:rsidRDefault="000C5218" w:rsidP="000C5218">
      <w:pPr>
        <w:pStyle w:val="Doc-title"/>
        <w:rPr>
          <w:rStyle w:val="Hyperlink"/>
          <w:color w:val="auto"/>
        </w:rPr>
      </w:pPr>
      <w:r w:rsidRPr="00FC57B0">
        <w:t>R2-2303303</w:t>
      </w:r>
      <w:r w:rsidRPr="00FC57B0">
        <w:tab/>
        <w:t>PDU discard based on PSDB and PDU set importance</w:t>
      </w:r>
      <w:r w:rsidRPr="00FC57B0">
        <w:tab/>
        <w:t>MediaTek Inc.</w:t>
      </w:r>
      <w:r w:rsidRPr="00FC57B0">
        <w:tab/>
        <w:t>discussion</w:t>
      </w:r>
      <w:r w:rsidRPr="00FC57B0">
        <w:tab/>
        <w:t>Rel-18</w:t>
      </w:r>
      <w:r w:rsidRPr="00FC57B0">
        <w:tab/>
        <w:t>NR_XR_enh</w:t>
      </w:r>
      <w:r w:rsidRPr="00FC57B0">
        <w:tab/>
        <w:t>R2-2301371</w:t>
      </w:r>
    </w:p>
    <w:p w14:paraId="2BD537FF" w14:textId="77777777" w:rsidR="000C5218" w:rsidRPr="00FC57B0" w:rsidRDefault="000C5218" w:rsidP="000C5218">
      <w:pPr>
        <w:pStyle w:val="Doc-text2"/>
        <w:rPr>
          <w:i/>
          <w:iCs/>
        </w:rPr>
      </w:pPr>
      <w:r w:rsidRPr="00FC57B0">
        <w:rPr>
          <w:i/>
          <w:iCs/>
        </w:rPr>
        <w:t>Observation 1: A partial/complete PDU-set discard operation when the PSDB is exceeded can be useful to reduce congestion and priortise new data in some cases.</w:t>
      </w:r>
    </w:p>
    <w:p w14:paraId="2DD1E94F" w14:textId="77777777" w:rsidR="000C5218" w:rsidRPr="00FC57B0" w:rsidRDefault="000C5218" w:rsidP="000C5218">
      <w:pPr>
        <w:pStyle w:val="Doc-text2"/>
        <w:rPr>
          <w:i/>
          <w:iCs/>
        </w:rPr>
      </w:pPr>
      <w:r w:rsidRPr="00FC57B0">
        <w:rPr>
          <w:i/>
          <w:iCs/>
        </w:rPr>
        <w:t>Observation 2: In case of differential encoded video, PDB/PSDB expiry cannot be used as a trigger for PDU discard as the information is still needed to decode future frames.</w:t>
      </w:r>
    </w:p>
    <w:p w14:paraId="68F053F6" w14:textId="77777777" w:rsidR="000C5218" w:rsidRPr="00FC57B0" w:rsidRDefault="000C5218" w:rsidP="000C5218">
      <w:pPr>
        <w:pStyle w:val="Doc-text2"/>
        <w:rPr>
          <w:i/>
          <w:iCs/>
        </w:rPr>
      </w:pPr>
      <w:r w:rsidRPr="00FC57B0">
        <w:rPr>
          <w:i/>
          <w:iCs/>
        </w:rPr>
        <w:t>Observation 3: In cases where PSDB expiry based PDU discard cannot be used (e.g. differentially encoded information), it is useful to drop all earlier PDU sets in the transmission buffer of the transmitter when a PDU set of high importance arrives, to ease congestion and to ensure that newly arriving independent video frames can be provided to the end-user in a timely manner.</w:t>
      </w:r>
    </w:p>
    <w:p w14:paraId="66D20385" w14:textId="77777777" w:rsidR="000C5218" w:rsidRPr="00FC57B0" w:rsidRDefault="000C5218" w:rsidP="000C5218">
      <w:pPr>
        <w:pStyle w:val="Doc-text2"/>
        <w:rPr>
          <w:i/>
          <w:iCs/>
        </w:rPr>
      </w:pPr>
      <w:r w:rsidRPr="00FC57B0">
        <w:rPr>
          <w:i/>
          <w:iCs/>
        </w:rPr>
        <w:t>Observation 4: Window stalls at the receiver entity as a consequence of discarded PDUs by the transmitter entity is undesirable for delay-sensitive XR traffic.</w:t>
      </w:r>
    </w:p>
    <w:p w14:paraId="21DDE886" w14:textId="77777777" w:rsidR="000C5218" w:rsidRPr="00FC57B0" w:rsidRDefault="000C5218" w:rsidP="000C5218">
      <w:pPr>
        <w:pStyle w:val="Doc-text2"/>
        <w:rPr>
          <w:i/>
          <w:iCs/>
        </w:rPr>
      </w:pPr>
    </w:p>
    <w:p w14:paraId="592E2309" w14:textId="77777777" w:rsidR="000C5218" w:rsidRPr="00FC57B0" w:rsidRDefault="000C5218" w:rsidP="000C5218">
      <w:pPr>
        <w:pStyle w:val="Doc-text2"/>
        <w:rPr>
          <w:i/>
          <w:iCs/>
        </w:rPr>
      </w:pPr>
      <w:r w:rsidRPr="00FC57B0">
        <w:rPr>
          <w:i/>
          <w:iCs/>
        </w:rPr>
        <w:t>Proposal 1: PDU discard based on PSDB expiry can be left to NW implementation on the downlink.</w:t>
      </w:r>
    </w:p>
    <w:p w14:paraId="5A02FF9D" w14:textId="77777777" w:rsidR="000C5218" w:rsidRPr="00FC57B0" w:rsidRDefault="000C5218" w:rsidP="000C5218">
      <w:pPr>
        <w:pStyle w:val="Doc-text2"/>
        <w:rPr>
          <w:i/>
          <w:iCs/>
        </w:rPr>
      </w:pPr>
      <w:r w:rsidRPr="00FC57B0">
        <w:rPr>
          <w:i/>
          <w:iCs/>
        </w:rPr>
        <w:t>Proposal 2: PDU discard based on PSDB expiry is modelled using the existing PDCP discard timer for the uplink.</w:t>
      </w:r>
    </w:p>
    <w:p w14:paraId="401500BA" w14:textId="77777777" w:rsidR="000C5218" w:rsidRPr="00FC57B0" w:rsidRDefault="000C5218" w:rsidP="000C5218">
      <w:pPr>
        <w:pStyle w:val="Doc-text2"/>
        <w:rPr>
          <w:i/>
          <w:iCs/>
        </w:rPr>
      </w:pPr>
      <w:r w:rsidRPr="00FC57B0">
        <w:rPr>
          <w:i/>
          <w:iCs/>
        </w:rPr>
        <w:t>Proposal 3: In cases where jitter exists for the uplink, expiry of the PDCP discard timer of a PDU that belongs to a PDU set can trigger discard of all PDUs that belong to that PDU-set.</w:t>
      </w:r>
    </w:p>
    <w:p w14:paraId="00C9BF7C" w14:textId="77777777" w:rsidR="000C5218" w:rsidRPr="00FC57B0" w:rsidRDefault="000C5218" w:rsidP="000C5218">
      <w:pPr>
        <w:pStyle w:val="Doc-text2"/>
        <w:rPr>
          <w:i/>
          <w:iCs/>
        </w:rPr>
      </w:pPr>
      <w:r w:rsidRPr="00FC57B0">
        <w:rPr>
          <w:i/>
          <w:iCs/>
        </w:rPr>
        <w:t>Proposal 4: Arrival of a PDU set with high importance can trigger the discard of all PDU sets that arrived earlier.</w:t>
      </w:r>
    </w:p>
    <w:p w14:paraId="56C39857" w14:textId="77777777" w:rsidR="000C5218" w:rsidRPr="00FC57B0" w:rsidRDefault="000C5218" w:rsidP="000C5218">
      <w:pPr>
        <w:pStyle w:val="Doc-text2"/>
        <w:rPr>
          <w:i/>
          <w:iCs/>
        </w:rPr>
      </w:pPr>
      <w:r w:rsidRPr="00FC57B0">
        <w:rPr>
          <w:i/>
          <w:iCs/>
        </w:rPr>
        <w:t>Proposal 5: The receiver entity is notified of any PDUs that are discarded by the transmitter entity to avoid window stalls.</w:t>
      </w:r>
    </w:p>
    <w:p w14:paraId="28B8267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P2-P5</w:t>
      </w:r>
    </w:p>
    <w:p w14:paraId="3BA84E8A" w14:textId="77777777" w:rsidR="000C5218" w:rsidRPr="00FC57B0" w:rsidRDefault="000C5218" w:rsidP="000C5218">
      <w:pPr>
        <w:pStyle w:val="Doc-text2"/>
      </w:pPr>
    </w:p>
    <w:p w14:paraId="42D9DD86" w14:textId="77777777" w:rsidR="000C5218" w:rsidRPr="00FC57B0" w:rsidRDefault="000C5218" w:rsidP="000C5218">
      <w:pPr>
        <w:pStyle w:val="Doc-text2"/>
      </w:pPr>
    </w:p>
    <w:p w14:paraId="3B142BE8" w14:textId="77777777" w:rsidR="000C5218" w:rsidRPr="00FC57B0" w:rsidRDefault="000C5218" w:rsidP="000C5218">
      <w:pPr>
        <w:pStyle w:val="Doc-text2"/>
        <w:rPr>
          <w:i/>
          <w:iCs/>
        </w:rPr>
      </w:pPr>
      <w:r w:rsidRPr="00FC57B0">
        <w:rPr>
          <w:i/>
          <w:iCs/>
        </w:rPr>
        <w:t>Proposal 2: PDU discard based on PSDB expiry is modelled using the existing PDCP discard timer for the uplink.</w:t>
      </w:r>
    </w:p>
    <w:p w14:paraId="0FE52F09" w14:textId="77777777" w:rsidR="000C5218" w:rsidRPr="00FC57B0" w:rsidRDefault="000C5218" w:rsidP="000C5218">
      <w:pPr>
        <w:pStyle w:val="Doc-text2"/>
        <w:rPr>
          <w:i/>
          <w:iCs/>
        </w:rPr>
      </w:pPr>
      <w:r w:rsidRPr="00FC57B0">
        <w:rPr>
          <w:i/>
          <w:iCs/>
        </w:rPr>
        <w:t>Proposal 3: In cases where jitter exists for the uplink, expiry of the PDCP discard timer of a PDU that belongs to a PDU set can trigger discard of all PDUs that belong to that PDU-set.</w:t>
      </w:r>
    </w:p>
    <w:p w14:paraId="664A383F" w14:textId="77777777" w:rsidR="000C5218" w:rsidRPr="00FC57B0" w:rsidRDefault="000C5218" w:rsidP="000C5218">
      <w:pPr>
        <w:pStyle w:val="Doc-text2"/>
        <w:rPr>
          <w:i/>
          <w:iCs/>
        </w:rPr>
      </w:pPr>
    </w:p>
    <w:p w14:paraId="485CA9C5" w14:textId="77777777" w:rsidR="000C5218" w:rsidRPr="00FC57B0" w:rsidRDefault="000C5218" w:rsidP="000C5218">
      <w:pPr>
        <w:pStyle w:val="Doc-text2"/>
      </w:pPr>
      <w:r w:rsidRPr="00FC57B0">
        <w:t>-</w:t>
      </w:r>
      <w:r w:rsidRPr="00FC57B0">
        <w:tab/>
        <w:t>For P2, OPPO wonders if we use only one PDCP discard timer, how does UE know which timer to use? MTK assumes there will be some configuration on this. Ericsson thinks one timer is enough. Doesn’t think we need to couple this with jitter. MTK thinks we could reuse the same PDCP discard timer.</w:t>
      </w:r>
    </w:p>
    <w:p w14:paraId="25E9BF16" w14:textId="77777777" w:rsidR="000C5218" w:rsidRPr="00FC57B0" w:rsidRDefault="000C5218" w:rsidP="000C5218">
      <w:pPr>
        <w:pStyle w:val="Doc-text2"/>
      </w:pPr>
      <w:r w:rsidRPr="00FC57B0">
        <w:t>-</w:t>
      </w:r>
      <w:r w:rsidRPr="00FC57B0">
        <w:tab/>
        <w:t>QC this is mostly a modelling issue. But for UE implementation, a single timer per PDU set is simpler.</w:t>
      </w:r>
    </w:p>
    <w:p w14:paraId="135484A3" w14:textId="77777777" w:rsidR="000C5218" w:rsidRPr="00FC57B0" w:rsidRDefault="000C5218" w:rsidP="000C5218">
      <w:pPr>
        <w:pStyle w:val="Doc-text2"/>
      </w:pPr>
      <w:r w:rsidRPr="00FC57B0">
        <w:t>-</w:t>
      </w:r>
      <w:r w:rsidRPr="00FC57B0">
        <w:tab/>
        <w:t>Intel thinks PDU set based discard timer is needed, especially to support the case when PDUs of a PDU set arrive sequentially or spread over time because in this case the existing discard timer cannot account for inter-arrival delay of PDUs in the PDU set.</w:t>
      </w:r>
    </w:p>
    <w:p w14:paraId="2C712C4B" w14:textId="77777777" w:rsidR="000C5218" w:rsidRPr="00FC57B0" w:rsidRDefault="000C5218" w:rsidP="000C5218">
      <w:pPr>
        <w:pStyle w:val="Doc-text2"/>
      </w:pPr>
      <w:r w:rsidRPr="00FC57B0">
        <w:t>-</w:t>
      </w:r>
      <w:r w:rsidRPr="00FC57B0">
        <w:tab/>
        <w:t>Huawei, Nokia, Xiaomi and Lenovo supports P2-3. CATT wonders if all PDUs arrive at the same time.</w:t>
      </w:r>
    </w:p>
    <w:p w14:paraId="0CBD133D" w14:textId="77777777" w:rsidR="000C5218" w:rsidRPr="00FC57B0" w:rsidRDefault="000C5218" w:rsidP="000C5218">
      <w:pPr>
        <w:pStyle w:val="Doc-text2"/>
      </w:pPr>
      <w:r w:rsidRPr="00FC57B0">
        <w:t>-</w:t>
      </w:r>
      <w:r w:rsidRPr="00FC57B0">
        <w:tab/>
        <w:t>MTK clarifies assumption is not that all data arrives simultaneously. But if PDU timer expires for any PDU, it’s the same for all PDUs. Intel thinks this is only about PSIHI case.</w:t>
      </w:r>
    </w:p>
    <w:p w14:paraId="4C97C468" w14:textId="77777777" w:rsidR="000C5218" w:rsidRPr="00FC57B0" w:rsidRDefault="000C5218" w:rsidP="000C5218">
      <w:pPr>
        <w:pStyle w:val="Doc-text2"/>
      </w:pPr>
      <w:r w:rsidRPr="00FC57B0">
        <w:t>-</w:t>
      </w:r>
      <w:r w:rsidRPr="00FC57B0">
        <w:tab/>
        <w:t>Apple thinks One PDU Set timer is preferred, but not for each PDU</w:t>
      </w:r>
    </w:p>
    <w:p w14:paraId="75569AED" w14:textId="77777777" w:rsidR="000C5218" w:rsidRPr="00FC57B0" w:rsidRDefault="000C5218" w:rsidP="000C5218">
      <w:pPr>
        <w:pStyle w:val="Doc-text2"/>
      </w:pPr>
      <w:r w:rsidRPr="00FC57B0">
        <w:lastRenderedPageBreak/>
        <w:t>-</w:t>
      </w:r>
      <w:r w:rsidRPr="00FC57B0">
        <w:tab/>
        <w:t>LGE thinks this is only a modelling issue. In legacy we use timer per SDU. Same behaviour whether we have per PDU or per PDU set timer.</w:t>
      </w:r>
    </w:p>
    <w:p w14:paraId="16826B70" w14:textId="77777777" w:rsidR="000C5218" w:rsidRPr="00FC57B0" w:rsidRDefault="000C5218" w:rsidP="000C5218">
      <w:pPr>
        <w:pStyle w:val="Doc-text2"/>
      </w:pPr>
    </w:p>
    <w:p w14:paraId="24606C8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 PDU set discard is modelled using the existing PDCP discard timer for the uplink. The timer is in network control.</w:t>
      </w:r>
    </w:p>
    <w:p w14:paraId="22310DEE" w14:textId="77777777" w:rsidR="000C5218" w:rsidRPr="00FC57B0" w:rsidRDefault="000C5218" w:rsidP="000C5218">
      <w:pPr>
        <w:pStyle w:val="Doc-text2"/>
        <w:rPr>
          <w:i/>
          <w:iCs/>
        </w:rPr>
      </w:pPr>
    </w:p>
    <w:p w14:paraId="4EF0197C" w14:textId="77777777" w:rsidR="000C5218" w:rsidRPr="00FC57B0" w:rsidRDefault="000C5218" w:rsidP="000C5218">
      <w:pPr>
        <w:pStyle w:val="Doc-text2"/>
        <w:rPr>
          <w:i/>
          <w:iCs/>
        </w:rPr>
      </w:pPr>
    </w:p>
    <w:p w14:paraId="6C0E8276" w14:textId="77777777" w:rsidR="000C5218" w:rsidRPr="00FC57B0" w:rsidRDefault="000C5218" w:rsidP="000C5218">
      <w:pPr>
        <w:pStyle w:val="Doc-text2"/>
        <w:rPr>
          <w:i/>
          <w:iCs/>
        </w:rPr>
      </w:pPr>
      <w:r w:rsidRPr="00FC57B0">
        <w:rPr>
          <w:i/>
          <w:iCs/>
        </w:rPr>
        <w:t>Proposal 4: Arrival of a PDU set with high importance can trigger the discard of all PDU sets that arrived earlier.</w:t>
      </w:r>
    </w:p>
    <w:p w14:paraId="03AFCF99" w14:textId="77777777" w:rsidR="000C5218" w:rsidRPr="00FC57B0" w:rsidRDefault="000C5218" w:rsidP="000C5218">
      <w:pPr>
        <w:pStyle w:val="Doc-text2"/>
        <w:rPr>
          <w:i/>
          <w:iCs/>
        </w:rPr>
      </w:pPr>
      <w:r w:rsidRPr="00FC57B0">
        <w:rPr>
          <w:i/>
          <w:iCs/>
        </w:rPr>
        <w:t>Proposal 5: The receiver entity is notified of any PDUs that are discarded by the transmitter entity to avoid window stalls.</w:t>
      </w:r>
    </w:p>
    <w:p w14:paraId="0ABBD543" w14:textId="77777777" w:rsidR="000C5218" w:rsidRPr="00FC57B0" w:rsidRDefault="000C5218" w:rsidP="000C5218">
      <w:pPr>
        <w:pStyle w:val="Doc-text2"/>
      </w:pPr>
    </w:p>
    <w:p w14:paraId="62F1130D" w14:textId="77777777" w:rsidR="000C5218" w:rsidRPr="00FC57B0" w:rsidRDefault="000C5218" w:rsidP="000C5218">
      <w:pPr>
        <w:pStyle w:val="Doc-text2"/>
      </w:pPr>
    </w:p>
    <w:p w14:paraId="5574BDE7" w14:textId="0A07E56B" w:rsidR="000C5218" w:rsidRPr="00FC57B0" w:rsidRDefault="000C5218" w:rsidP="000C5218">
      <w:pPr>
        <w:pStyle w:val="Doc-title"/>
      </w:pPr>
      <w:r w:rsidRPr="00FC57B0">
        <w:t>R2-2303722</w:t>
      </w:r>
      <w:r w:rsidRPr="00FC57B0">
        <w:tab/>
        <w:t>Discussion on PDU Discard</w:t>
      </w:r>
      <w:r w:rsidRPr="00FC57B0">
        <w:tab/>
        <w:t>Ericsson</w:t>
      </w:r>
      <w:r w:rsidRPr="00FC57B0">
        <w:tab/>
        <w:t>discussion</w:t>
      </w:r>
      <w:r w:rsidRPr="00FC57B0">
        <w:tab/>
        <w:t>Rel-18</w:t>
      </w:r>
      <w:r w:rsidRPr="00FC57B0">
        <w:tab/>
        <w:t>NR_XR_enh</w:t>
      </w:r>
    </w:p>
    <w:p w14:paraId="7AA61B22" w14:textId="77777777" w:rsidR="000C5218" w:rsidRPr="00FC57B0" w:rsidRDefault="000C5218" w:rsidP="000C5218">
      <w:pPr>
        <w:pStyle w:val="Doc-text2"/>
        <w:rPr>
          <w:i/>
          <w:iCs/>
        </w:rPr>
      </w:pPr>
      <w:r w:rsidRPr="00FC57B0">
        <w:rPr>
          <w:i/>
          <w:iCs/>
        </w:rPr>
        <w:t>Proposal 1</w:t>
      </w:r>
      <w:r w:rsidRPr="00FC57B0">
        <w:rPr>
          <w:i/>
          <w:iCs/>
        </w:rPr>
        <w:tab/>
        <w:t>UE PDU Set discard timer is used by the UE if configured by the network.</w:t>
      </w:r>
    </w:p>
    <w:p w14:paraId="516BEDD9" w14:textId="77777777" w:rsidR="000C5218" w:rsidRPr="00FC57B0" w:rsidRDefault="000C5218" w:rsidP="000C5218">
      <w:pPr>
        <w:pStyle w:val="Doc-text2"/>
        <w:rPr>
          <w:i/>
          <w:iCs/>
        </w:rPr>
      </w:pPr>
      <w:r w:rsidRPr="00FC57B0">
        <w:rPr>
          <w:i/>
          <w:iCs/>
        </w:rPr>
        <w:t>Proposal 2</w:t>
      </w:r>
      <w:r w:rsidRPr="00FC57B0">
        <w:rPr>
          <w:i/>
          <w:iCs/>
        </w:rPr>
        <w:tab/>
        <w:t>When PDU Set discard timer is configured the PDCP discard timer is disabled.</w:t>
      </w:r>
    </w:p>
    <w:p w14:paraId="34907978" w14:textId="77777777" w:rsidR="000C5218" w:rsidRPr="00FC57B0" w:rsidRDefault="000C5218" w:rsidP="000C5218">
      <w:pPr>
        <w:pStyle w:val="Doc-text2"/>
        <w:rPr>
          <w:i/>
          <w:iCs/>
        </w:rPr>
      </w:pPr>
      <w:r w:rsidRPr="00FC57B0">
        <w:rPr>
          <w:i/>
          <w:iCs/>
        </w:rPr>
        <w:t>Proposal 3</w:t>
      </w:r>
      <w:r w:rsidRPr="00FC57B0">
        <w:rPr>
          <w:i/>
          <w:iCs/>
        </w:rPr>
        <w:tab/>
        <w:t>One PDU Set discard timer is started for each PDU Set.</w:t>
      </w:r>
    </w:p>
    <w:p w14:paraId="2590D00E" w14:textId="77777777" w:rsidR="000C5218" w:rsidRPr="00FC57B0" w:rsidRDefault="000C5218" w:rsidP="000C5218">
      <w:pPr>
        <w:pStyle w:val="Doc-text2"/>
        <w:rPr>
          <w:i/>
          <w:iCs/>
        </w:rPr>
      </w:pPr>
      <w:r w:rsidRPr="00FC57B0">
        <w:rPr>
          <w:i/>
          <w:iCs/>
        </w:rPr>
        <w:t>Proposal 4</w:t>
      </w:r>
      <w:r w:rsidRPr="00FC57B0">
        <w:rPr>
          <w:i/>
          <w:iCs/>
        </w:rPr>
        <w:tab/>
        <w:t>Allow RRC to change discard timer values</w:t>
      </w:r>
    </w:p>
    <w:p w14:paraId="3F8A6C4C" w14:textId="77777777" w:rsidR="000C5218" w:rsidRPr="00FC57B0" w:rsidRDefault="000C5218" w:rsidP="000C5218">
      <w:pPr>
        <w:pStyle w:val="Doc-text2"/>
        <w:rPr>
          <w:i/>
          <w:iCs/>
        </w:rPr>
      </w:pPr>
      <w:r w:rsidRPr="00FC57B0">
        <w:rPr>
          <w:i/>
          <w:iCs/>
        </w:rPr>
        <w:t>Proposal 5</w:t>
      </w:r>
      <w:r w:rsidRPr="00FC57B0">
        <w:rPr>
          <w:i/>
          <w:iCs/>
        </w:rPr>
        <w:tab/>
        <w:t>The NW may configure the PDU set discard timer with at least 2 timer values which the UE will apply when no PSI levels are configured by the network.</w:t>
      </w:r>
    </w:p>
    <w:p w14:paraId="3C6976D4" w14:textId="77777777" w:rsidR="000C5218" w:rsidRPr="00FC57B0" w:rsidRDefault="000C5218" w:rsidP="000C5218">
      <w:pPr>
        <w:pStyle w:val="Doc-text2"/>
        <w:rPr>
          <w:i/>
          <w:iCs/>
        </w:rPr>
      </w:pPr>
      <w:r w:rsidRPr="00FC57B0">
        <w:rPr>
          <w:i/>
          <w:iCs/>
        </w:rPr>
        <w:t>Proposal 6</w:t>
      </w:r>
      <w:r w:rsidRPr="00FC57B0">
        <w:rPr>
          <w:i/>
          <w:iCs/>
        </w:rPr>
        <w:tab/>
        <w:t>If the UE cannot identify the PSI level of the PDU Sets, the UE applies the same timer values as when no PSI levels are configured by the NW, if the timer value was configured.</w:t>
      </w:r>
    </w:p>
    <w:p w14:paraId="350066FA" w14:textId="77777777" w:rsidR="000C5218" w:rsidRPr="00FC57B0" w:rsidRDefault="000C5218" w:rsidP="000C5218">
      <w:pPr>
        <w:pStyle w:val="Doc-text2"/>
        <w:rPr>
          <w:i/>
          <w:iCs/>
        </w:rPr>
      </w:pPr>
      <w:r w:rsidRPr="00FC57B0">
        <w:rPr>
          <w:i/>
          <w:iCs/>
        </w:rPr>
        <w:t>Proposal 7</w:t>
      </w:r>
      <w:r w:rsidRPr="00FC57B0">
        <w:rPr>
          <w:i/>
          <w:iCs/>
        </w:rPr>
        <w:tab/>
        <w:t>If the UE supports PSI identification and can identify the PSI levels, the NW may configure PSI levels so that:</w:t>
      </w:r>
    </w:p>
    <w:p w14:paraId="6B7B54FE" w14:textId="77777777" w:rsidR="000C5218" w:rsidRPr="00FC57B0" w:rsidRDefault="000C5218" w:rsidP="000C5218">
      <w:pPr>
        <w:pStyle w:val="Doc-text2"/>
        <w:rPr>
          <w:i/>
          <w:iCs/>
        </w:rPr>
      </w:pPr>
      <w:r w:rsidRPr="00FC57B0">
        <w:rPr>
          <w:i/>
          <w:iCs/>
        </w:rPr>
        <w:t>1.</w:t>
      </w:r>
      <w:r w:rsidRPr="00FC57B0">
        <w:rPr>
          <w:i/>
          <w:iCs/>
        </w:rPr>
        <w:tab/>
        <w:t>Each PSI level may be associated with at least 2 different PDU set discard timer values.</w:t>
      </w:r>
    </w:p>
    <w:p w14:paraId="75787BBF" w14:textId="77777777" w:rsidR="000C5218" w:rsidRPr="00FC57B0" w:rsidRDefault="000C5218" w:rsidP="000C5218">
      <w:pPr>
        <w:pStyle w:val="Doc-text2"/>
        <w:rPr>
          <w:i/>
          <w:iCs/>
        </w:rPr>
      </w:pPr>
      <w:r w:rsidRPr="00FC57B0">
        <w:rPr>
          <w:i/>
          <w:iCs/>
        </w:rPr>
        <w:t>2.</w:t>
      </w:r>
      <w:r w:rsidRPr="00FC57B0">
        <w:rPr>
          <w:i/>
          <w:iCs/>
        </w:rPr>
        <w:tab/>
        <w:t>PSI levels are defined in order of importance: the first PSI level is the most important while the last defined PSI is the least important.</w:t>
      </w:r>
    </w:p>
    <w:p w14:paraId="2A3048BF" w14:textId="77777777" w:rsidR="000C5218" w:rsidRPr="00FC57B0" w:rsidRDefault="000C5218" w:rsidP="000C5218">
      <w:pPr>
        <w:pStyle w:val="Doc-text2"/>
        <w:rPr>
          <w:i/>
          <w:iCs/>
        </w:rPr>
      </w:pPr>
      <w:r w:rsidRPr="00FC57B0">
        <w:rPr>
          <w:i/>
          <w:iCs/>
        </w:rPr>
        <w:t>Proposal 8</w:t>
      </w:r>
      <w:r w:rsidRPr="00FC57B0">
        <w:rPr>
          <w:i/>
          <w:iCs/>
        </w:rPr>
        <w:tab/>
        <w:t>PDCP CEs are used to indicate which PDU Set discard timer value is applied.</w:t>
      </w:r>
    </w:p>
    <w:p w14:paraId="196392B1" w14:textId="77777777" w:rsidR="000C5218" w:rsidRPr="00FC57B0" w:rsidRDefault="000C5218" w:rsidP="000C5218">
      <w:pPr>
        <w:pStyle w:val="Doc-text2"/>
        <w:rPr>
          <w:i/>
          <w:iCs/>
        </w:rPr>
      </w:pPr>
      <w:r w:rsidRPr="00FC57B0">
        <w:rPr>
          <w:i/>
          <w:iCs/>
        </w:rPr>
        <w:t>Proposal 9</w:t>
      </w:r>
      <w:r w:rsidRPr="00FC57B0">
        <w:rPr>
          <w:i/>
          <w:iCs/>
        </w:rPr>
        <w:tab/>
        <w:t>PDCP CE may, in addition, also indicate the PSI and PDU set discard timer value when PSIs are used</w:t>
      </w:r>
    </w:p>
    <w:p w14:paraId="1BFF58D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P2-3, P8-9</w:t>
      </w:r>
    </w:p>
    <w:p w14:paraId="2DFFB6A0" w14:textId="77777777" w:rsidR="000C5218" w:rsidRPr="00FC57B0" w:rsidRDefault="000C5218" w:rsidP="000C5218">
      <w:pPr>
        <w:pStyle w:val="Doc-text2"/>
      </w:pPr>
    </w:p>
    <w:p w14:paraId="460DEA65" w14:textId="77777777" w:rsidR="000C5218" w:rsidRPr="00FC57B0" w:rsidRDefault="000C5218" w:rsidP="000C5218">
      <w:pPr>
        <w:pStyle w:val="Doc-text2"/>
      </w:pPr>
    </w:p>
    <w:p w14:paraId="1EE60F77" w14:textId="77777777" w:rsidR="000C5218" w:rsidRPr="00FC57B0" w:rsidRDefault="000C5218" w:rsidP="000C5218">
      <w:pPr>
        <w:pStyle w:val="Doc-text2"/>
      </w:pPr>
    </w:p>
    <w:p w14:paraId="7AEC1BD9" w14:textId="77777777" w:rsidR="000C5218" w:rsidRPr="00FC57B0" w:rsidRDefault="000C5218" w:rsidP="000C5218">
      <w:pPr>
        <w:pStyle w:val="Doc-text2"/>
        <w:rPr>
          <w:i/>
          <w:iCs/>
        </w:rPr>
      </w:pPr>
      <w:r w:rsidRPr="00FC57B0">
        <w:rPr>
          <w:i/>
          <w:iCs/>
        </w:rPr>
        <w:t>Proposal 2</w:t>
      </w:r>
      <w:r w:rsidRPr="00FC57B0">
        <w:rPr>
          <w:i/>
          <w:iCs/>
        </w:rPr>
        <w:tab/>
        <w:t>When PDU Set discard timer is configured the PDCP discard timer is disabled.</w:t>
      </w:r>
    </w:p>
    <w:p w14:paraId="4EF548F2" w14:textId="77777777" w:rsidR="000C5218" w:rsidRPr="00FC57B0" w:rsidRDefault="000C5218" w:rsidP="000C5218">
      <w:pPr>
        <w:pStyle w:val="Doc-text2"/>
        <w:rPr>
          <w:i/>
          <w:iCs/>
        </w:rPr>
      </w:pPr>
      <w:r w:rsidRPr="00FC57B0">
        <w:rPr>
          <w:i/>
          <w:iCs/>
        </w:rPr>
        <w:t>Proposal 3</w:t>
      </w:r>
      <w:r w:rsidRPr="00FC57B0">
        <w:rPr>
          <w:i/>
          <w:iCs/>
        </w:rPr>
        <w:tab/>
        <w:t>One PDU Set discard timer is started for each PDU Set.</w:t>
      </w:r>
    </w:p>
    <w:p w14:paraId="32FC4228" w14:textId="77777777" w:rsidR="000C5218" w:rsidRPr="00FC57B0" w:rsidRDefault="000C5218" w:rsidP="000C5218">
      <w:pPr>
        <w:pStyle w:val="Doc-text2"/>
        <w:rPr>
          <w:i/>
          <w:iCs/>
        </w:rPr>
      </w:pPr>
      <w:r w:rsidRPr="00FC57B0">
        <w:rPr>
          <w:i/>
          <w:iCs/>
        </w:rPr>
        <w:t>Proposal 8</w:t>
      </w:r>
      <w:r w:rsidRPr="00FC57B0">
        <w:rPr>
          <w:i/>
          <w:iCs/>
        </w:rPr>
        <w:tab/>
        <w:t>PDCP CEs are used to indicate which PDU Set discard timer value is applied.</w:t>
      </w:r>
    </w:p>
    <w:p w14:paraId="1282D4FF" w14:textId="77777777" w:rsidR="000C5218" w:rsidRPr="00FC57B0" w:rsidRDefault="000C5218" w:rsidP="000C5218">
      <w:pPr>
        <w:pStyle w:val="Doc-text2"/>
        <w:rPr>
          <w:i/>
          <w:iCs/>
        </w:rPr>
      </w:pPr>
      <w:r w:rsidRPr="00FC57B0">
        <w:rPr>
          <w:i/>
          <w:iCs/>
        </w:rPr>
        <w:t>Proposal 9</w:t>
      </w:r>
      <w:r w:rsidRPr="00FC57B0">
        <w:rPr>
          <w:i/>
          <w:iCs/>
        </w:rPr>
        <w:tab/>
        <w:t>PDCP CE may, in addition, also indicate the PSI and PDU set discard timer value when PSIs are used</w:t>
      </w:r>
    </w:p>
    <w:p w14:paraId="4031F3A8" w14:textId="77777777" w:rsidR="000C5218" w:rsidRPr="00FC57B0" w:rsidRDefault="000C5218" w:rsidP="000C5218">
      <w:pPr>
        <w:pStyle w:val="Doc-text2"/>
      </w:pPr>
    </w:p>
    <w:p w14:paraId="575D56A3" w14:textId="08D9E23A" w:rsidR="000C5218" w:rsidRPr="00FC57B0" w:rsidRDefault="000C5218" w:rsidP="000C5218">
      <w:pPr>
        <w:pStyle w:val="Doc-title"/>
      </w:pPr>
      <w:r w:rsidRPr="00FC57B0">
        <w:t>R2-2303801</w:t>
      </w:r>
      <w:r w:rsidRPr="00FC57B0">
        <w:tab/>
        <w:t>Discard operation for XR</w:t>
      </w:r>
      <w:r w:rsidRPr="00FC57B0">
        <w:tab/>
        <w:t>CMCC</w:t>
      </w:r>
      <w:r w:rsidRPr="00FC57B0">
        <w:tab/>
        <w:t>discussion</w:t>
      </w:r>
      <w:r w:rsidRPr="00FC57B0">
        <w:tab/>
        <w:t>Rel-18</w:t>
      </w:r>
      <w:r w:rsidRPr="00FC57B0">
        <w:tab/>
        <w:t>NR_XR_enh-Core</w:t>
      </w:r>
    </w:p>
    <w:p w14:paraId="32D1868E" w14:textId="3DBD5C39" w:rsidR="000C5218" w:rsidRPr="00FC57B0" w:rsidRDefault="000C5218" w:rsidP="000C5218">
      <w:pPr>
        <w:pStyle w:val="Doc-title"/>
      </w:pPr>
      <w:r w:rsidRPr="00FC57B0">
        <w:t>R2-2303788</w:t>
      </w:r>
      <w:r w:rsidRPr="00FC57B0">
        <w:tab/>
        <w:t>Discussion on PDU discard</w:t>
      </w:r>
      <w:r w:rsidRPr="00FC57B0">
        <w:tab/>
        <w:t>NTT DOCOMO, INC.</w:t>
      </w:r>
      <w:r w:rsidRPr="00FC57B0">
        <w:tab/>
        <w:t>discussion</w:t>
      </w:r>
    </w:p>
    <w:p w14:paraId="2B23B92C" w14:textId="0D646356" w:rsidR="000C5218" w:rsidRPr="00FC57B0" w:rsidRDefault="000C5218" w:rsidP="000C5218">
      <w:pPr>
        <w:pStyle w:val="Doc-title"/>
      </w:pPr>
      <w:r w:rsidRPr="00FC57B0">
        <w:t>R2-2303700</w:t>
      </w:r>
      <w:r w:rsidRPr="00FC57B0">
        <w:tab/>
        <w:t>Discussion on PDU Discard Operation for XR</w:t>
      </w:r>
      <w:r w:rsidRPr="00FC57B0">
        <w:tab/>
        <w:t>Meta</w:t>
      </w:r>
      <w:r w:rsidRPr="00FC57B0">
        <w:tab/>
        <w:t>discussion</w:t>
      </w:r>
      <w:r w:rsidRPr="00FC57B0">
        <w:tab/>
        <w:t>Rel-18</w:t>
      </w:r>
      <w:r w:rsidRPr="00FC57B0">
        <w:tab/>
        <w:t>NR_XR_enh-Core</w:t>
      </w:r>
    </w:p>
    <w:p w14:paraId="1483A0AF" w14:textId="4FBC6682" w:rsidR="000C5218" w:rsidRPr="00FC57B0" w:rsidRDefault="000C5218" w:rsidP="000C5218">
      <w:pPr>
        <w:pStyle w:val="Doc-title"/>
      </w:pPr>
      <w:r w:rsidRPr="00FC57B0">
        <w:t>R2-2302720</w:t>
      </w:r>
      <w:r w:rsidRPr="00FC57B0">
        <w:tab/>
        <w:t>Discard operation for XR</w:t>
      </w:r>
      <w:r w:rsidRPr="00FC57B0">
        <w:tab/>
        <w:t>Nokia, Nokia Shanghai Bell</w:t>
      </w:r>
      <w:r w:rsidRPr="00FC57B0">
        <w:tab/>
        <w:t>discussion</w:t>
      </w:r>
      <w:r w:rsidRPr="00FC57B0">
        <w:tab/>
        <w:t>Rel-18</w:t>
      </w:r>
      <w:r w:rsidRPr="00FC57B0">
        <w:tab/>
        <w:t>NR_XR_enh-Core</w:t>
      </w:r>
    </w:p>
    <w:p w14:paraId="18B808EE" w14:textId="64006AF7" w:rsidR="000C5218" w:rsidRPr="00FC57B0" w:rsidRDefault="000C5218" w:rsidP="000C5218">
      <w:pPr>
        <w:pStyle w:val="Doc-title"/>
      </w:pPr>
      <w:r w:rsidRPr="00FC57B0">
        <w:t>R2-2302759</w:t>
      </w:r>
      <w:r w:rsidRPr="00FC57B0">
        <w:tab/>
        <w:t>Discard Operation for XR</w:t>
      </w:r>
      <w:r w:rsidRPr="00FC57B0">
        <w:tab/>
        <w:t>CATT</w:t>
      </w:r>
      <w:r w:rsidRPr="00FC57B0">
        <w:tab/>
        <w:t>discussion</w:t>
      </w:r>
      <w:r w:rsidRPr="00FC57B0">
        <w:tab/>
        <w:t>Rel-18</w:t>
      </w:r>
      <w:r w:rsidRPr="00FC57B0">
        <w:tab/>
        <w:t>NR_XR_enh-Core</w:t>
      </w:r>
    </w:p>
    <w:p w14:paraId="673B6481" w14:textId="1D06850A" w:rsidR="000C5218" w:rsidRPr="00FC57B0" w:rsidRDefault="000C5218" w:rsidP="000C5218">
      <w:pPr>
        <w:pStyle w:val="Doc-title"/>
      </w:pPr>
      <w:r w:rsidRPr="00FC57B0">
        <w:t>R2-2302854</w:t>
      </w:r>
      <w:r w:rsidRPr="00FC57B0">
        <w:tab/>
        <w:t>PDU discard for XR</w:t>
      </w:r>
      <w:r w:rsidRPr="00FC57B0">
        <w:tab/>
        <w:t>ZTE Corporation, Sanechips</w:t>
      </w:r>
      <w:r w:rsidRPr="00FC57B0">
        <w:tab/>
        <w:t>discussion</w:t>
      </w:r>
    </w:p>
    <w:p w14:paraId="6C8BA518" w14:textId="1DC57D3C" w:rsidR="000C5218" w:rsidRPr="00FC57B0" w:rsidRDefault="000C5218" w:rsidP="000C5218">
      <w:pPr>
        <w:pStyle w:val="Doc-title"/>
      </w:pPr>
      <w:r w:rsidRPr="00FC57B0">
        <w:t>R2-2302964</w:t>
      </w:r>
      <w:r w:rsidRPr="00FC57B0">
        <w:tab/>
        <w:t>Discard Operation for XR</w:t>
      </w:r>
      <w:r w:rsidRPr="00FC57B0">
        <w:tab/>
        <w:t>Samsung R&amp;D Institute India</w:t>
      </w:r>
      <w:r w:rsidRPr="00FC57B0">
        <w:tab/>
        <w:t>discussion</w:t>
      </w:r>
      <w:r w:rsidRPr="00FC57B0">
        <w:tab/>
        <w:t>Rel-18</w:t>
      </w:r>
    </w:p>
    <w:p w14:paraId="444969B4" w14:textId="355D0ED3" w:rsidR="000C5218" w:rsidRPr="00FC57B0" w:rsidRDefault="000C5218" w:rsidP="000C5218">
      <w:pPr>
        <w:pStyle w:val="Doc-title"/>
      </w:pPr>
      <w:r w:rsidRPr="00FC57B0">
        <w:t>R2-2302516</w:t>
      </w:r>
      <w:r w:rsidRPr="00FC57B0">
        <w:tab/>
        <w:t>Discussion on discard operation for XR</w:t>
      </w:r>
      <w:r w:rsidRPr="00FC57B0">
        <w:tab/>
        <w:t>Qualcomm Incorporated</w:t>
      </w:r>
      <w:r w:rsidRPr="00FC57B0">
        <w:tab/>
        <w:t>discussion</w:t>
      </w:r>
      <w:r w:rsidRPr="00FC57B0">
        <w:tab/>
        <w:t>Rel-18</w:t>
      </w:r>
      <w:r w:rsidRPr="00FC57B0">
        <w:tab/>
        <w:t>NR_XR_enh-Core</w:t>
      </w:r>
    </w:p>
    <w:p w14:paraId="4F68EC17" w14:textId="47C68AC7" w:rsidR="000C5218" w:rsidRPr="00FC57B0" w:rsidRDefault="000C5218" w:rsidP="000C5218">
      <w:pPr>
        <w:pStyle w:val="Doc-title"/>
      </w:pPr>
      <w:r w:rsidRPr="00FC57B0">
        <w:t>R2-2302708</w:t>
      </w:r>
      <w:r w:rsidRPr="00FC57B0">
        <w:tab/>
        <w:t>Discussing on PDU discarding of XR traffic</w:t>
      </w:r>
      <w:r w:rsidRPr="00FC57B0">
        <w:tab/>
        <w:t>Xiaomi Communications</w:t>
      </w:r>
      <w:r w:rsidRPr="00FC57B0">
        <w:tab/>
        <w:t>discussion</w:t>
      </w:r>
    </w:p>
    <w:p w14:paraId="0736160F" w14:textId="3BE71B33" w:rsidR="000C5218" w:rsidRPr="00FC57B0" w:rsidRDefault="000C5218" w:rsidP="000C5218">
      <w:pPr>
        <w:pStyle w:val="Doc-title"/>
      </w:pPr>
      <w:r w:rsidRPr="00FC57B0">
        <w:t>R2-2302813</w:t>
      </w:r>
      <w:r w:rsidRPr="00FC57B0">
        <w:tab/>
        <w:t>Discussion on discard operation for XR</w:t>
      </w:r>
      <w:r w:rsidRPr="00FC57B0">
        <w:tab/>
        <w:t>vivo</w:t>
      </w:r>
      <w:r w:rsidRPr="00FC57B0">
        <w:tab/>
        <w:t>discussion</w:t>
      </w:r>
      <w:r w:rsidRPr="00FC57B0">
        <w:tab/>
        <w:t>Rel-18</w:t>
      </w:r>
      <w:r w:rsidRPr="00FC57B0">
        <w:tab/>
        <w:t>NR_XR_enh-Core</w:t>
      </w:r>
    </w:p>
    <w:p w14:paraId="40F8FFE9" w14:textId="025A3E78" w:rsidR="000C5218" w:rsidRPr="00FC57B0" w:rsidRDefault="000C5218" w:rsidP="000C5218">
      <w:pPr>
        <w:pStyle w:val="Doc-title"/>
      </w:pPr>
      <w:r w:rsidRPr="00FC57B0">
        <w:t>R2-2302897</w:t>
      </w:r>
      <w:r w:rsidRPr="00FC57B0">
        <w:tab/>
        <w:t>Discard operation for XR</w:t>
      </w:r>
      <w:r w:rsidRPr="00FC57B0">
        <w:tab/>
        <w:t>InterDigital</w:t>
      </w:r>
      <w:r w:rsidRPr="00FC57B0">
        <w:tab/>
        <w:t>discussion</w:t>
      </w:r>
      <w:r w:rsidRPr="00FC57B0">
        <w:tab/>
        <w:t>Rel-18</w:t>
      </w:r>
      <w:r w:rsidRPr="00FC57B0">
        <w:tab/>
        <w:t>NR_XR_enh-Core</w:t>
      </w:r>
    </w:p>
    <w:p w14:paraId="2B7E6BE8" w14:textId="2F054CFB" w:rsidR="000C5218" w:rsidRPr="00FC57B0" w:rsidRDefault="000C5218" w:rsidP="000C5218">
      <w:pPr>
        <w:pStyle w:val="Doc-title"/>
      </w:pPr>
      <w:r w:rsidRPr="00FC57B0">
        <w:t>R2-2302912</w:t>
      </w:r>
      <w:r w:rsidRPr="00FC57B0">
        <w:tab/>
        <w:t>Discard operation for XR</w:t>
      </w:r>
      <w:r w:rsidRPr="00FC57B0">
        <w:tab/>
        <w:t>Intel Corporation</w:t>
      </w:r>
      <w:r w:rsidRPr="00FC57B0">
        <w:tab/>
        <w:t>discussion</w:t>
      </w:r>
      <w:r w:rsidRPr="00FC57B0">
        <w:tab/>
        <w:t>Rel-18</w:t>
      </w:r>
      <w:r w:rsidRPr="00FC57B0">
        <w:tab/>
        <w:t>NR_XR_enh-Core</w:t>
      </w:r>
    </w:p>
    <w:p w14:paraId="2BFE6A17" w14:textId="2652FFBD" w:rsidR="000C5218" w:rsidRPr="00FC57B0" w:rsidRDefault="000C5218" w:rsidP="000C5218">
      <w:pPr>
        <w:pStyle w:val="Doc-title"/>
      </w:pPr>
      <w:r w:rsidRPr="00FC57B0">
        <w:t>R2-2302937</w:t>
      </w:r>
      <w:r w:rsidRPr="00FC57B0">
        <w:tab/>
        <w:t>Discussion on discard operation for XR</w:t>
      </w:r>
      <w:r w:rsidRPr="00FC57B0">
        <w:tab/>
        <w:t>Futurewei</w:t>
      </w:r>
      <w:r w:rsidRPr="00FC57B0">
        <w:tab/>
        <w:t>discussion</w:t>
      </w:r>
      <w:r w:rsidRPr="00FC57B0">
        <w:tab/>
        <w:t>Rel-18</w:t>
      </w:r>
      <w:r w:rsidRPr="00FC57B0">
        <w:tab/>
        <w:t>NR_XR_enh-Core</w:t>
      </w:r>
    </w:p>
    <w:p w14:paraId="5A38C0C8" w14:textId="022A06CE" w:rsidR="000C5218" w:rsidRPr="00FC57B0" w:rsidRDefault="000C5218" w:rsidP="000C5218">
      <w:pPr>
        <w:pStyle w:val="Doc-title"/>
      </w:pPr>
      <w:r w:rsidRPr="00FC57B0">
        <w:t>R2-2302970</w:t>
      </w:r>
      <w:r w:rsidRPr="00FC57B0">
        <w:tab/>
        <w:t>Discussions on discard operation for XR</w:t>
      </w:r>
      <w:r w:rsidRPr="00FC57B0">
        <w:tab/>
        <w:t>TCL Communication Ltd.</w:t>
      </w:r>
      <w:r w:rsidRPr="00FC57B0">
        <w:tab/>
        <w:t>discussion</w:t>
      </w:r>
    </w:p>
    <w:p w14:paraId="4E489CFC" w14:textId="2F41DD2F" w:rsidR="000C5218" w:rsidRPr="00FC57B0" w:rsidRDefault="000C5218" w:rsidP="000C5218">
      <w:pPr>
        <w:pStyle w:val="Doc-title"/>
      </w:pPr>
      <w:r w:rsidRPr="00FC57B0">
        <w:lastRenderedPageBreak/>
        <w:t>R2-2303011</w:t>
      </w:r>
      <w:r w:rsidRPr="00FC57B0">
        <w:tab/>
        <w:t>Discussions on PDU discard based on PDU Set Importance</w:t>
      </w:r>
      <w:r w:rsidRPr="00FC57B0">
        <w:tab/>
        <w:t>Fujitsu</w:t>
      </w:r>
      <w:r w:rsidRPr="00FC57B0">
        <w:tab/>
        <w:t>discussion</w:t>
      </w:r>
      <w:r w:rsidRPr="00FC57B0">
        <w:tab/>
        <w:t>Rel-18</w:t>
      </w:r>
      <w:r w:rsidRPr="00FC57B0">
        <w:tab/>
        <w:t>NR_XR_enh-Core</w:t>
      </w:r>
    </w:p>
    <w:p w14:paraId="52BB51B4" w14:textId="2E8EEA35" w:rsidR="000C5218" w:rsidRPr="00FC57B0" w:rsidRDefault="000C5218" w:rsidP="000C5218">
      <w:pPr>
        <w:pStyle w:val="Doc-title"/>
      </w:pPr>
      <w:r w:rsidRPr="00FC57B0">
        <w:t>R2-2303199</w:t>
      </w:r>
      <w:r w:rsidRPr="00FC57B0">
        <w:tab/>
        <w:t>Discussion on discarding operation for XR</w:t>
      </w:r>
      <w:r w:rsidRPr="00FC57B0">
        <w:tab/>
        <w:t>Motorola Mobility France S.A.S</w:t>
      </w:r>
      <w:r w:rsidRPr="00FC57B0">
        <w:tab/>
        <w:t>discussion</w:t>
      </w:r>
      <w:r w:rsidRPr="00FC57B0">
        <w:tab/>
        <w:t>Rel-18</w:t>
      </w:r>
      <w:r w:rsidRPr="00FC57B0">
        <w:tab/>
        <w:t>NR_XR_enh-Core</w:t>
      </w:r>
    </w:p>
    <w:p w14:paraId="773A3E47" w14:textId="22B3A5EF" w:rsidR="000C5218" w:rsidRPr="00FC57B0" w:rsidRDefault="000C5218" w:rsidP="000C5218">
      <w:pPr>
        <w:pStyle w:val="Doc-title"/>
      </w:pPr>
      <w:r w:rsidRPr="00FC57B0">
        <w:t>R2-2303314</w:t>
      </w:r>
      <w:r w:rsidRPr="00FC57B0">
        <w:tab/>
        <w:t>Discussion on discard operation for XR</w:t>
      </w:r>
      <w:r w:rsidRPr="00FC57B0">
        <w:tab/>
        <w:t>OPPO</w:t>
      </w:r>
      <w:r w:rsidRPr="00FC57B0">
        <w:tab/>
        <w:t>discussion</w:t>
      </w:r>
      <w:r w:rsidRPr="00FC57B0">
        <w:tab/>
        <w:t>Rel-18</w:t>
      </w:r>
      <w:r w:rsidRPr="00FC57B0">
        <w:tab/>
        <w:t>NR_XR_enh-Core</w:t>
      </w:r>
    </w:p>
    <w:p w14:paraId="10742C79" w14:textId="59E7E854" w:rsidR="000C5218" w:rsidRPr="00FC57B0" w:rsidRDefault="000C5218" w:rsidP="000C5218">
      <w:pPr>
        <w:pStyle w:val="Doc-title"/>
      </w:pPr>
      <w:r w:rsidRPr="00FC57B0">
        <w:t>R2-2303329</w:t>
      </w:r>
      <w:r w:rsidRPr="00FC57B0">
        <w:tab/>
        <w:t>PDU discard</w:t>
      </w:r>
      <w:r w:rsidRPr="00FC57B0">
        <w:tab/>
        <w:t>NEC</w:t>
      </w:r>
      <w:r w:rsidRPr="00FC57B0">
        <w:tab/>
        <w:t>discussion</w:t>
      </w:r>
      <w:r w:rsidRPr="00FC57B0">
        <w:tab/>
        <w:t>Rel-18</w:t>
      </w:r>
      <w:r w:rsidRPr="00FC57B0">
        <w:tab/>
        <w:t>FS_NR_XR_enh</w:t>
      </w:r>
    </w:p>
    <w:p w14:paraId="53DAC90A" w14:textId="142D96FA" w:rsidR="000C5218" w:rsidRPr="00FC57B0" w:rsidRDefault="000C5218" w:rsidP="000C5218">
      <w:pPr>
        <w:pStyle w:val="Doc-title"/>
      </w:pPr>
      <w:r w:rsidRPr="00FC57B0">
        <w:t>R2-2303361</w:t>
      </w:r>
      <w:r w:rsidRPr="00FC57B0">
        <w:tab/>
        <w:t>Views on PDU Discard Operation for XR</w:t>
      </w:r>
      <w:r w:rsidRPr="00FC57B0">
        <w:tab/>
        <w:t>Apple</w:t>
      </w:r>
      <w:r w:rsidRPr="00FC57B0">
        <w:tab/>
        <w:t>discussion</w:t>
      </w:r>
      <w:r w:rsidRPr="00FC57B0">
        <w:tab/>
        <w:t>Rel-18</w:t>
      </w:r>
      <w:r w:rsidRPr="00FC57B0">
        <w:tab/>
        <w:t>NR_XR_enh-Core</w:t>
      </w:r>
    </w:p>
    <w:p w14:paraId="0B5F6F7C" w14:textId="3634FD3A" w:rsidR="000C5218" w:rsidRPr="00FC57B0" w:rsidRDefault="000C5218" w:rsidP="000C5218">
      <w:pPr>
        <w:pStyle w:val="Doc-title"/>
      </w:pPr>
      <w:r w:rsidRPr="00FC57B0">
        <w:t>R2-2303579</w:t>
      </w:r>
      <w:r w:rsidRPr="00FC57B0">
        <w:tab/>
        <w:t>Discussion on XR discard</w:t>
      </w:r>
      <w:r w:rsidRPr="00FC57B0">
        <w:tab/>
        <w:t>Spreadtrum Communications</w:t>
      </w:r>
      <w:r w:rsidRPr="00FC57B0">
        <w:tab/>
        <w:t>discussion</w:t>
      </w:r>
      <w:r w:rsidRPr="00FC57B0">
        <w:tab/>
        <w:t>Rel-18</w:t>
      </w:r>
    </w:p>
    <w:p w14:paraId="67449C45" w14:textId="1D76BAED" w:rsidR="000C5218" w:rsidRPr="00FC57B0" w:rsidRDefault="000C5218" w:rsidP="000C5218">
      <w:pPr>
        <w:pStyle w:val="Doc-title"/>
      </w:pPr>
      <w:r w:rsidRPr="00FC57B0">
        <w:t>R2-2303830</w:t>
      </w:r>
      <w:r w:rsidRPr="00FC57B0">
        <w:tab/>
        <w:t>Discussion on PDU set discarding for XR traffic</w:t>
      </w:r>
      <w:r w:rsidRPr="00FC57B0">
        <w:tab/>
        <w:t>Huawei, HiSilicon</w:t>
      </w:r>
      <w:r w:rsidRPr="00FC57B0">
        <w:tab/>
        <w:t>discussion</w:t>
      </w:r>
      <w:r w:rsidRPr="00FC57B0">
        <w:tab/>
        <w:t>Rel-18</w:t>
      </w:r>
      <w:r w:rsidRPr="00FC57B0">
        <w:tab/>
        <w:t>NR_XR_enh</w:t>
      </w:r>
    </w:p>
    <w:p w14:paraId="4E2BF40F" w14:textId="565FD592" w:rsidR="000C5218" w:rsidRPr="00FC57B0" w:rsidRDefault="000C5218" w:rsidP="000C5218">
      <w:pPr>
        <w:pStyle w:val="Doc-title"/>
      </w:pPr>
      <w:r w:rsidRPr="00FC57B0">
        <w:t>R2-2303931</w:t>
      </w:r>
      <w:r w:rsidRPr="00FC57B0">
        <w:tab/>
        <w:t>Discussion on PDU Set discard in PDCP layer for DL and UL</w:t>
      </w:r>
      <w:r w:rsidRPr="00FC57B0">
        <w:tab/>
        <w:t>ASUSTeK</w:t>
      </w:r>
      <w:r w:rsidRPr="00FC57B0">
        <w:tab/>
        <w:t>discussion</w:t>
      </w:r>
      <w:r w:rsidRPr="00FC57B0">
        <w:tab/>
        <w:t>Rel-18</w:t>
      </w:r>
      <w:r w:rsidRPr="00FC57B0">
        <w:tab/>
        <w:t>NR_XR_enh-Core</w:t>
      </w:r>
    </w:p>
    <w:p w14:paraId="073EB9FF" w14:textId="4D7A8A90" w:rsidR="000C5218" w:rsidRPr="00FC57B0" w:rsidRDefault="000C5218" w:rsidP="000C5218">
      <w:pPr>
        <w:pStyle w:val="Doc-title"/>
      </w:pPr>
      <w:r w:rsidRPr="00FC57B0">
        <w:t>R2-2303999</w:t>
      </w:r>
      <w:r w:rsidRPr="00FC57B0">
        <w:tab/>
        <w:t>Discussion on the discard for XR</w:t>
      </w:r>
      <w:r w:rsidRPr="00FC57B0">
        <w:tab/>
        <w:t>LG Electronics Inc.</w:t>
      </w:r>
      <w:r w:rsidRPr="00FC57B0">
        <w:tab/>
        <w:t>discussion</w:t>
      </w:r>
      <w:r w:rsidRPr="00FC57B0">
        <w:tab/>
        <w:t>NR_XR_enh-Core</w:t>
      </w:r>
    </w:p>
    <w:p w14:paraId="0C721740" w14:textId="77777777" w:rsidR="000C5218" w:rsidRPr="00FC57B0" w:rsidRDefault="000C5218" w:rsidP="000C5218">
      <w:pPr>
        <w:pStyle w:val="Doc-title"/>
      </w:pPr>
    </w:p>
    <w:p w14:paraId="0FF29ACA" w14:textId="77777777" w:rsidR="000C5218" w:rsidRPr="00FC57B0" w:rsidRDefault="000C5218" w:rsidP="000C5218">
      <w:pPr>
        <w:pStyle w:val="Doc-text2"/>
      </w:pPr>
    </w:p>
    <w:p w14:paraId="6928F51F" w14:textId="3D39AE8C" w:rsidR="000C5218" w:rsidRPr="00FC57B0" w:rsidRDefault="000C5218" w:rsidP="000C5218">
      <w:pPr>
        <w:pStyle w:val="Heading4"/>
      </w:pPr>
      <w:bookmarkStart w:id="517" w:name="_Toc134112408"/>
      <w:r w:rsidRPr="00FC57B0">
        <w:t>7.5.4.3</w:t>
      </w:r>
      <w:r w:rsidRPr="00FC57B0">
        <w:tab/>
        <w:t>Configured Grant enhancements for XR</w:t>
      </w:r>
      <w:bookmarkEnd w:id="517"/>
    </w:p>
    <w:p w14:paraId="635099E0" w14:textId="77777777" w:rsidR="000C5218" w:rsidRPr="00FC57B0" w:rsidRDefault="000C5218" w:rsidP="000C5218">
      <w:pPr>
        <w:pStyle w:val="Comments"/>
      </w:pPr>
      <w:r w:rsidRPr="00FC57B0">
        <w:t xml:space="preserve">Including RAN2-specific aspects of Multiple Configured Grant (CG) PUSCH transmission occasions in a period of a single CG PUSCH configuration. </w:t>
      </w:r>
    </w:p>
    <w:p w14:paraId="262C0AA2" w14:textId="77777777" w:rsidR="000C5218" w:rsidRPr="00FC57B0" w:rsidRDefault="000C5218" w:rsidP="000C5218">
      <w:pPr>
        <w:pStyle w:val="Comments"/>
      </w:pPr>
      <w:r w:rsidRPr="00FC57B0">
        <w:t>Including RAN2-specific aspects of dynamic indication of unused CG PUSCH occasion(s) based on Uplink Control Information (UCI) by the UE.</w:t>
      </w:r>
    </w:p>
    <w:p w14:paraId="02A09DAE" w14:textId="77777777" w:rsidR="000C5218" w:rsidRPr="00FC57B0" w:rsidRDefault="000C5218" w:rsidP="000C5218">
      <w:pPr>
        <w:pStyle w:val="Comments"/>
      </w:pPr>
      <w:r w:rsidRPr="00FC57B0">
        <w:t>Including discussion on how retransmission-less CG defined for NTN could work with XR (as per RAN#99 discussion).</w:t>
      </w:r>
    </w:p>
    <w:p w14:paraId="66CDD1DC" w14:textId="77777777" w:rsidR="000C5218" w:rsidRPr="00FC57B0" w:rsidRDefault="000C5218" w:rsidP="000C5218">
      <w:pPr>
        <w:pStyle w:val="Comments"/>
      </w:pPr>
      <w:r w:rsidRPr="00FC57B0">
        <w:t>NOTE: Topics other than retransmission-less CG may be deprioritized in this meeting.</w:t>
      </w:r>
    </w:p>
    <w:p w14:paraId="00F8C0DE" w14:textId="77777777" w:rsidR="000C5218" w:rsidRPr="00FC57B0" w:rsidRDefault="000C5218" w:rsidP="000C5218">
      <w:pPr>
        <w:spacing w:before="240" w:after="60"/>
        <w:outlineLvl w:val="8"/>
        <w:rPr>
          <w:b/>
        </w:rPr>
      </w:pPr>
      <w:r w:rsidRPr="00FC57B0">
        <w:rPr>
          <w:b/>
        </w:rPr>
        <w:t>AT-meeting offline discussions (started at meeting start)</w:t>
      </w:r>
    </w:p>
    <w:p w14:paraId="620BA3E4" w14:textId="77777777" w:rsidR="000C5218" w:rsidRPr="00FC57B0" w:rsidRDefault="000C5218" w:rsidP="000C5218">
      <w:pPr>
        <w:pStyle w:val="EmailDiscussion"/>
        <w:overflowPunct/>
        <w:autoSpaceDE/>
        <w:autoSpaceDN/>
        <w:adjustRightInd/>
        <w:ind w:left="1619" w:hanging="360"/>
        <w:textAlignment w:val="auto"/>
      </w:pPr>
      <w:r w:rsidRPr="00FC57B0">
        <w:t>[AT121bis-e][210][XR] Retransmission-less CG for XR (Huawei)</w:t>
      </w:r>
    </w:p>
    <w:p w14:paraId="739B5837" w14:textId="104F0B05" w:rsidR="000C5218" w:rsidRPr="00FC57B0" w:rsidRDefault="000C5218" w:rsidP="000C5218">
      <w:pPr>
        <w:pStyle w:val="EmailDiscussion2"/>
      </w:pPr>
      <w:r w:rsidRPr="00FC57B0">
        <w:tab/>
        <w:t>Scope: Discussion whether Rel-17 NTN solution for retransmission-less CG can work for XR (based on contributions to this meeting, e.g. R2-2302584). Can also provide draftCR illustrating the changes.</w:t>
      </w:r>
    </w:p>
    <w:p w14:paraId="29941AFC" w14:textId="6CF3EA00" w:rsidR="000C5218" w:rsidRPr="00FC57B0" w:rsidRDefault="000C5218" w:rsidP="000C5218">
      <w:pPr>
        <w:pStyle w:val="EmailDiscussion2"/>
      </w:pPr>
      <w:r w:rsidRPr="00FC57B0">
        <w:tab/>
        <w:t xml:space="preserve">Intended outcome: Discussion report in R2-2304391 </w:t>
      </w:r>
    </w:p>
    <w:p w14:paraId="31DC09B1" w14:textId="77777777" w:rsidR="000C5218" w:rsidRPr="00FC57B0" w:rsidRDefault="000C5218" w:rsidP="000C5218">
      <w:pPr>
        <w:pStyle w:val="EmailDiscussion2"/>
      </w:pPr>
      <w:r w:rsidRPr="00FC57B0">
        <w:tab/>
        <w:t>Deadline:  Deadline 1</w:t>
      </w:r>
    </w:p>
    <w:p w14:paraId="616CA477" w14:textId="77777777" w:rsidR="000C5218" w:rsidRPr="00FC57B0" w:rsidRDefault="000C5218" w:rsidP="000C5218">
      <w:pPr>
        <w:pStyle w:val="Comments"/>
        <w:rPr>
          <w:i w:val="0"/>
          <w:iCs/>
        </w:rPr>
      </w:pPr>
    </w:p>
    <w:p w14:paraId="1FEE48EB"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Thursday) – Report of [210] (1)</w:t>
      </w:r>
    </w:p>
    <w:p w14:paraId="13701120" w14:textId="7CEC73CD" w:rsidR="000C5218" w:rsidRPr="00FC57B0" w:rsidRDefault="000C5218" w:rsidP="000C5218">
      <w:pPr>
        <w:pStyle w:val="Doc-title"/>
      </w:pPr>
      <w:r w:rsidRPr="00FC57B0">
        <w:t>R2-2304391</w:t>
      </w:r>
      <w:r w:rsidRPr="00FC57B0">
        <w:tab/>
        <w:t>Report of [AT121bis-e][210] Retransmission-less CG for XR (Huawei)</w:t>
      </w:r>
      <w:r w:rsidRPr="00FC57B0">
        <w:tab/>
        <w:t>Huawei</w:t>
      </w:r>
      <w:r w:rsidRPr="00FC57B0">
        <w:tab/>
        <w:t>discussion</w:t>
      </w:r>
      <w:r w:rsidRPr="00FC57B0">
        <w:tab/>
        <w:t>Rel-18</w:t>
      </w:r>
      <w:r w:rsidRPr="00FC57B0">
        <w:tab/>
        <w:t xml:space="preserve">NR_XR_enh-Core </w:t>
      </w:r>
    </w:p>
    <w:p w14:paraId="4D4DC37A" w14:textId="77777777" w:rsidR="000C5218" w:rsidRPr="00FC57B0" w:rsidRDefault="000C5218" w:rsidP="000C5218">
      <w:pPr>
        <w:pStyle w:val="Doc-text2"/>
        <w:rPr>
          <w:i/>
          <w:iCs/>
        </w:rPr>
      </w:pPr>
      <w:r w:rsidRPr="00FC57B0">
        <w:rPr>
          <w:i/>
          <w:iCs/>
        </w:rPr>
        <w:t>Proposal1: CG is suitable for the transmission of uplink pose control information. (24/24)</w:t>
      </w:r>
    </w:p>
    <w:p w14:paraId="3B510AC5" w14:textId="77777777" w:rsidR="000C5218" w:rsidRPr="00FC57B0" w:rsidRDefault="000C5218" w:rsidP="000C5218">
      <w:pPr>
        <w:pStyle w:val="Doc-text2"/>
        <w:rPr>
          <w:i/>
          <w:iCs/>
        </w:rPr>
      </w:pPr>
    </w:p>
    <w:p w14:paraId="2F16ED2D" w14:textId="77777777" w:rsidR="000C5218" w:rsidRPr="00FC57B0" w:rsidRDefault="000C5218" w:rsidP="000C5218">
      <w:pPr>
        <w:pStyle w:val="Doc-text2"/>
        <w:rPr>
          <w:i/>
          <w:iCs/>
        </w:rPr>
      </w:pPr>
      <w:r w:rsidRPr="00FC57B0">
        <w:rPr>
          <w:i/>
          <w:iCs/>
        </w:rPr>
        <w:t>Proposal2: Reusing legacy R15/16 CG for pose control information is detrimental for UE power saving when the XR frame rate is low (e.g., 60fps) (19/23)</w:t>
      </w:r>
    </w:p>
    <w:p w14:paraId="1D95A760" w14:textId="77777777" w:rsidR="000C5218" w:rsidRPr="00FC57B0" w:rsidRDefault="000C5218" w:rsidP="000C5218">
      <w:pPr>
        <w:pStyle w:val="Doc-text2"/>
        <w:rPr>
          <w:i/>
          <w:iCs/>
        </w:rPr>
      </w:pPr>
    </w:p>
    <w:p w14:paraId="1142C10E" w14:textId="77777777" w:rsidR="000C5218" w:rsidRPr="00FC57B0" w:rsidRDefault="000C5218" w:rsidP="000C5218">
      <w:pPr>
        <w:pStyle w:val="Doc-text2"/>
        <w:rPr>
          <w:i/>
          <w:iCs/>
        </w:rPr>
      </w:pPr>
      <w:r w:rsidRPr="00FC57B0">
        <w:rPr>
          <w:i/>
          <w:iCs/>
        </w:rPr>
        <w:t>Proposal3: For the power saving of transmitting pose control information, RAN2 to down-select from the following two options:</w:t>
      </w:r>
    </w:p>
    <w:p w14:paraId="48F4EBE2" w14:textId="2CCC549A" w:rsidR="000C5218" w:rsidRPr="00FC57B0" w:rsidRDefault="000C5218" w:rsidP="000C5218">
      <w:pPr>
        <w:pStyle w:val="Doc-text2"/>
        <w:rPr>
          <w:i/>
          <w:iCs/>
        </w:rPr>
      </w:pPr>
      <w:r w:rsidRPr="00FC57B0">
        <w:rPr>
          <w:i/>
          <w:iCs/>
        </w:rPr>
        <w:t></w:t>
      </w:r>
      <w:r w:rsidRPr="00FC57B0">
        <w:rPr>
          <w:i/>
          <w:iCs/>
        </w:rPr>
        <w:tab/>
        <w:t>Option1: Adapt the NTN solution by disabling the HARQ RTT timer per CG configuration for CG. Sample TP in Annex A of R2-2304391 (13/24)</w:t>
      </w:r>
    </w:p>
    <w:p w14:paraId="770A26F9" w14:textId="5FE80786" w:rsidR="000C5218" w:rsidRPr="00FC57B0" w:rsidRDefault="000C5218" w:rsidP="000C5218">
      <w:pPr>
        <w:pStyle w:val="Doc-text2"/>
        <w:rPr>
          <w:i/>
          <w:iCs/>
        </w:rPr>
      </w:pPr>
      <w:r w:rsidRPr="00FC57B0">
        <w:rPr>
          <w:i/>
          <w:iCs/>
        </w:rPr>
        <w:t></w:t>
      </w:r>
      <w:r w:rsidRPr="00FC57B0">
        <w:rPr>
          <w:i/>
          <w:iCs/>
        </w:rPr>
        <w:tab/>
        <w:t>Option2: Adapt the NTN solution by disabling the HARQ RTT timer per HARQ processes for both CG and DG. Sample TP in Annex B of R2-2304391. (6/24)</w:t>
      </w:r>
    </w:p>
    <w:p w14:paraId="5B86118C" w14:textId="77777777" w:rsidR="000C5218" w:rsidRPr="00FC57B0" w:rsidRDefault="000C5218" w:rsidP="000C5218">
      <w:pPr>
        <w:pStyle w:val="Doc-text2"/>
      </w:pPr>
    </w:p>
    <w:p w14:paraId="415C01B3" w14:textId="77777777" w:rsidR="000C5218" w:rsidRPr="00FC57B0" w:rsidRDefault="000C5218" w:rsidP="000C5218">
      <w:pPr>
        <w:pStyle w:val="Doc-text2"/>
      </w:pPr>
      <w:r w:rsidRPr="00FC57B0">
        <w:t>-</w:t>
      </w:r>
      <w:r w:rsidRPr="00FC57B0">
        <w:tab/>
        <w:t>MTK thinks we are addressing the issue of frequent UL transmissions. DG can be used but they require UE to be awake all the time. In DRX UE is in sleep, so only CG really works.</w:t>
      </w:r>
    </w:p>
    <w:p w14:paraId="01BA01B4" w14:textId="77777777" w:rsidR="000C5218" w:rsidRPr="00FC57B0" w:rsidRDefault="000C5218" w:rsidP="000C5218">
      <w:pPr>
        <w:pStyle w:val="Doc-text2"/>
      </w:pPr>
      <w:r w:rsidRPr="00FC57B0">
        <w:t>-</w:t>
      </w:r>
      <w:r w:rsidRPr="00FC57B0">
        <w:tab/>
        <w:t>Ericsson thinks we need not discuss CG vs. DG. Thinks we can downselect to the two options. Would prefer to reuse the NTN solution.</w:t>
      </w:r>
    </w:p>
    <w:p w14:paraId="57E0096A" w14:textId="77777777" w:rsidR="000C5218" w:rsidRPr="00FC57B0" w:rsidRDefault="000C5218" w:rsidP="000C5218">
      <w:pPr>
        <w:pStyle w:val="Doc-text2"/>
      </w:pPr>
      <w:r w:rsidRPr="00FC57B0">
        <w:t>-</w:t>
      </w:r>
      <w:r w:rsidRPr="00FC57B0">
        <w:tab/>
        <w:t xml:space="preserve">ZTE thinks option 3 is “do nothing”. Prefers simple solutions so NTN solution seems best. Thinks pose information is anyway aligned with frame rate, but here the problem is when it’s not so it’s not clear if the problem is clear. </w:t>
      </w:r>
    </w:p>
    <w:p w14:paraId="48D61C19" w14:textId="77777777" w:rsidR="000C5218" w:rsidRPr="00FC57B0" w:rsidRDefault="000C5218" w:rsidP="000C5218">
      <w:pPr>
        <w:pStyle w:val="Doc-text2"/>
      </w:pPr>
      <w:r w:rsidRPr="00FC57B0">
        <w:t>-</w:t>
      </w:r>
      <w:r w:rsidRPr="00FC57B0">
        <w:tab/>
        <w:t>LGE thinks it’s important whether we allow HARQ process with different CG. All process in one CG configuration should have only one retransmission mode. Ericsson explains this was already discussed in NTN and is up to network configuration. LGE would like to restrict to specific HARQ processes.</w:t>
      </w:r>
    </w:p>
    <w:p w14:paraId="5900CD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There is support to adopt NTN solution for the retransmission-less CG.</w:t>
      </w:r>
    </w:p>
    <w:p w14:paraId="0EE5740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If adopted, RAN2 aims to only consider option1 or option 2:</w:t>
      </w:r>
    </w:p>
    <w:p w14:paraId="13A09F2A" w14:textId="77777777" w:rsidR="000C5218" w:rsidRPr="00FC57B0" w:rsidRDefault="000C5218" w:rsidP="000C5218">
      <w:pPr>
        <w:pStyle w:val="Agreement"/>
        <w:numPr>
          <w:ilvl w:val="0"/>
          <w:numId w:val="0"/>
        </w:numPr>
        <w:ind w:left="1619"/>
      </w:pPr>
      <w:r w:rsidRPr="00FC57B0">
        <w:t xml:space="preserve">Option1: Adapt the NTN solution by disabling the HARQ RTT timer per CG configuration for CG. </w:t>
      </w:r>
    </w:p>
    <w:p w14:paraId="1406BC57" w14:textId="77777777" w:rsidR="000C5218" w:rsidRPr="00FC57B0" w:rsidRDefault="000C5218" w:rsidP="000C5218">
      <w:pPr>
        <w:pStyle w:val="Agreement"/>
        <w:numPr>
          <w:ilvl w:val="0"/>
          <w:numId w:val="0"/>
        </w:numPr>
        <w:ind w:left="1619"/>
      </w:pPr>
      <w:r w:rsidRPr="00FC57B0">
        <w:t xml:space="preserve">Option2: Adapt the NTN solution by disabling the HARQ RTT timer per HARQ processes for both CG and DG. </w:t>
      </w:r>
    </w:p>
    <w:p w14:paraId="6174244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FFS how the solution ensures consistent HARQ operation.</w:t>
      </w:r>
    </w:p>
    <w:p w14:paraId="3FA0AD5B" w14:textId="77777777" w:rsidR="000C5218" w:rsidRPr="00FC57B0" w:rsidRDefault="000C5218" w:rsidP="000C5218">
      <w:pPr>
        <w:pStyle w:val="Doc-text2"/>
        <w:rPr>
          <w:i/>
          <w:iCs/>
        </w:rPr>
      </w:pPr>
    </w:p>
    <w:p w14:paraId="122755AD" w14:textId="77777777" w:rsidR="000C5218" w:rsidRPr="00FC57B0" w:rsidRDefault="000C5218" w:rsidP="000C5218">
      <w:pPr>
        <w:pStyle w:val="Doc-text2"/>
        <w:rPr>
          <w:i/>
          <w:iCs/>
        </w:rPr>
      </w:pPr>
      <w:r w:rsidRPr="00FC57B0">
        <w:rPr>
          <w:i/>
          <w:iCs/>
        </w:rPr>
        <w:t>Proposal4: If Option1 is agreeable, consider the following potential issues in the text proposal</w:t>
      </w:r>
    </w:p>
    <w:p w14:paraId="0A0E8A9E" w14:textId="77777777" w:rsidR="000C5218" w:rsidRPr="00FC57B0" w:rsidRDefault="000C5218" w:rsidP="000C5218">
      <w:pPr>
        <w:pStyle w:val="Doc-text2"/>
        <w:rPr>
          <w:i/>
          <w:iCs/>
        </w:rPr>
      </w:pPr>
      <w:r w:rsidRPr="00FC57B0">
        <w:rPr>
          <w:i/>
          <w:iCs/>
        </w:rPr>
        <w:t></w:t>
      </w:r>
      <w:r w:rsidRPr="00FC57B0">
        <w:rPr>
          <w:i/>
          <w:iCs/>
        </w:rPr>
        <w:tab/>
        <w:t>Name of the parameter in RRC for retx-less CG</w:t>
      </w:r>
    </w:p>
    <w:p w14:paraId="6AE88EC9" w14:textId="77777777" w:rsidR="000C5218" w:rsidRPr="00FC57B0" w:rsidRDefault="000C5218" w:rsidP="000C5218">
      <w:pPr>
        <w:pStyle w:val="Doc-text2"/>
        <w:rPr>
          <w:i/>
          <w:iCs/>
        </w:rPr>
      </w:pPr>
      <w:r w:rsidRPr="00FC57B0">
        <w:rPr>
          <w:i/>
          <w:iCs/>
        </w:rPr>
        <w:t></w:t>
      </w:r>
      <w:r w:rsidRPr="00FC57B0">
        <w:rPr>
          <w:i/>
          <w:iCs/>
        </w:rPr>
        <w:tab/>
        <w:t>Interworking with the CGT</w:t>
      </w:r>
    </w:p>
    <w:p w14:paraId="76BAA87B" w14:textId="77777777" w:rsidR="000C5218" w:rsidRPr="00FC57B0" w:rsidRDefault="000C5218" w:rsidP="000C5218">
      <w:pPr>
        <w:pStyle w:val="Doc-text2"/>
        <w:rPr>
          <w:i/>
          <w:iCs/>
        </w:rPr>
      </w:pPr>
      <w:r w:rsidRPr="00FC57B0">
        <w:rPr>
          <w:i/>
          <w:iCs/>
        </w:rPr>
        <w:t></w:t>
      </w:r>
      <w:r w:rsidRPr="00FC57B0">
        <w:rPr>
          <w:i/>
          <w:iCs/>
        </w:rPr>
        <w:tab/>
        <w:t>Support of blind retransmission</w:t>
      </w:r>
    </w:p>
    <w:p w14:paraId="71DE7370" w14:textId="77777777" w:rsidR="000C5218" w:rsidRPr="00FC57B0" w:rsidRDefault="000C5218" w:rsidP="000C5218">
      <w:pPr>
        <w:pStyle w:val="Doc-text2"/>
        <w:rPr>
          <w:i/>
          <w:iCs/>
        </w:rPr>
      </w:pPr>
      <w:r w:rsidRPr="00FC57B0">
        <w:rPr>
          <w:i/>
          <w:iCs/>
        </w:rPr>
        <w:t></w:t>
      </w:r>
      <w:r w:rsidRPr="00FC57B0">
        <w:rPr>
          <w:i/>
          <w:iCs/>
        </w:rPr>
        <w:tab/>
        <w:t>LCP restriction</w:t>
      </w:r>
    </w:p>
    <w:p w14:paraId="7DFF7A28" w14:textId="77777777" w:rsidR="000C5218" w:rsidRPr="00FC57B0" w:rsidRDefault="000C5218" w:rsidP="000C5218">
      <w:pPr>
        <w:pStyle w:val="Doc-text2"/>
        <w:rPr>
          <w:i/>
          <w:iCs/>
        </w:rPr>
      </w:pPr>
      <w:r w:rsidRPr="00FC57B0">
        <w:rPr>
          <w:i/>
          <w:iCs/>
        </w:rPr>
        <w:t></w:t>
      </w:r>
      <w:r w:rsidRPr="00FC57B0">
        <w:rPr>
          <w:i/>
          <w:iCs/>
        </w:rPr>
        <w:tab/>
        <w:t>Mechanisms to guarantee reliability</w:t>
      </w:r>
    </w:p>
    <w:p w14:paraId="4CFE5514" w14:textId="77777777" w:rsidR="000C5218" w:rsidRPr="00FC57B0" w:rsidRDefault="000C5218" w:rsidP="000C5218">
      <w:pPr>
        <w:pStyle w:val="Doc-text2"/>
      </w:pPr>
    </w:p>
    <w:p w14:paraId="5412C68B" w14:textId="77777777" w:rsidR="000C5218" w:rsidRPr="00FC57B0" w:rsidRDefault="000C5218" w:rsidP="000C5218">
      <w:pPr>
        <w:pStyle w:val="Comments"/>
        <w:rPr>
          <w:i w:val="0"/>
          <w:iCs/>
        </w:rPr>
      </w:pPr>
    </w:p>
    <w:p w14:paraId="6F579A03" w14:textId="7E3F6D90" w:rsidR="000C5218" w:rsidRPr="00FC57B0" w:rsidRDefault="000C5218" w:rsidP="000C5218">
      <w:pPr>
        <w:pStyle w:val="Doc-title"/>
      </w:pPr>
      <w:r w:rsidRPr="00FC57B0">
        <w:t>R2-2302584</w:t>
      </w:r>
      <w:r w:rsidRPr="00FC57B0">
        <w:tab/>
        <w:t>Discussion on retransmission-less CG for XR</w:t>
      </w:r>
      <w:r w:rsidRPr="00FC57B0">
        <w:tab/>
        <w:t>Huawei, Apple, Google, HiSilicon, Intel, Lenovo, MediaTek, Meta, Nokia, Nokia Shanghai Bell, Qualcomm Incorporated</w:t>
      </w:r>
      <w:r w:rsidRPr="00FC57B0">
        <w:tab/>
        <w:t>discussion</w:t>
      </w:r>
      <w:r w:rsidRPr="00FC57B0">
        <w:tab/>
        <w:t>Rel-18</w:t>
      </w:r>
      <w:r w:rsidRPr="00FC57B0">
        <w:tab/>
        <w:t>NR_XR_enh</w:t>
      </w:r>
    </w:p>
    <w:p w14:paraId="0EBC44ED" w14:textId="7593287E" w:rsidR="000C5218" w:rsidRPr="00FC57B0" w:rsidRDefault="000C5218" w:rsidP="000C5218">
      <w:pPr>
        <w:pStyle w:val="Doc-title"/>
      </w:pPr>
      <w:r w:rsidRPr="00FC57B0">
        <w:t>R2-2302517</w:t>
      </w:r>
      <w:r w:rsidRPr="00FC57B0">
        <w:tab/>
        <w:t>Enhancements to configured grant for XR</w:t>
      </w:r>
      <w:r w:rsidRPr="00FC57B0">
        <w:tab/>
        <w:t>Qualcomm Incorporated</w:t>
      </w:r>
      <w:r w:rsidRPr="00FC57B0">
        <w:tab/>
        <w:t>discussion</w:t>
      </w:r>
      <w:r w:rsidRPr="00FC57B0">
        <w:tab/>
        <w:t>Rel-18</w:t>
      </w:r>
      <w:r w:rsidRPr="00FC57B0">
        <w:tab/>
        <w:t>NR_XR_enh-Core</w:t>
      </w:r>
    </w:p>
    <w:p w14:paraId="67ACF7DC" w14:textId="63FAC8BD" w:rsidR="000C5218" w:rsidRPr="00FC57B0" w:rsidRDefault="000C5218" w:rsidP="000C5218">
      <w:pPr>
        <w:pStyle w:val="Doc-title"/>
      </w:pPr>
      <w:r w:rsidRPr="00FC57B0">
        <w:t>R2-2302760</w:t>
      </w:r>
      <w:r w:rsidRPr="00FC57B0">
        <w:tab/>
        <w:t>On the need for retransmission-less CG for XR</w:t>
      </w:r>
      <w:r w:rsidRPr="00FC57B0">
        <w:tab/>
        <w:t>CATT</w:t>
      </w:r>
      <w:r w:rsidRPr="00FC57B0">
        <w:tab/>
        <w:t>discussion</w:t>
      </w:r>
      <w:r w:rsidRPr="00FC57B0">
        <w:tab/>
        <w:t>Rel-18</w:t>
      </w:r>
      <w:r w:rsidRPr="00FC57B0">
        <w:tab/>
        <w:t>NR_XR_enh</w:t>
      </w:r>
    </w:p>
    <w:p w14:paraId="71ADA2DD" w14:textId="5DCF616B" w:rsidR="000C5218" w:rsidRPr="00FC57B0" w:rsidRDefault="000C5218" w:rsidP="000C5218">
      <w:pPr>
        <w:pStyle w:val="Doc-title"/>
      </w:pPr>
      <w:r w:rsidRPr="00FC57B0">
        <w:t>R2-2302792</w:t>
      </w:r>
      <w:r w:rsidRPr="00FC57B0">
        <w:tab/>
        <w:t>Configured Grant enhancements for XR</w:t>
      </w:r>
      <w:r w:rsidRPr="00FC57B0">
        <w:tab/>
        <w:t>Google Inc.</w:t>
      </w:r>
      <w:r w:rsidRPr="00FC57B0">
        <w:tab/>
        <w:t>discussion</w:t>
      </w:r>
    </w:p>
    <w:p w14:paraId="2D4DE05D" w14:textId="47621A07" w:rsidR="000C5218" w:rsidRPr="00FC57B0" w:rsidRDefault="000C5218" w:rsidP="000C5218">
      <w:pPr>
        <w:pStyle w:val="Doc-title"/>
      </w:pPr>
      <w:r w:rsidRPr="00FC57B0">
        <w:t>R2-2302852</w:t>
      </w:r>
      <w:r w:rsidRPr="00FC57B0">
        <w:tab/>
        <w:t>Configured Grant enhancements for XR</w:t>
      </w:r>
      <w:r w:rsidRPr="00FC57B0">
        <w:tab/>
        <w:t>ZTE Corporation, Sanechips</w:t>
      </w:r>
      <w:r w:rsidRPr="00FC57B0">
        <w:tab/>
        <w:t>discussion</w:t>
      </w:r>
    </w:p>
    <w:p w14:paraId="1FA50ECD" w14:textId="14C481ED" w:rsidR="000C5218" w:rsidRPr="00FC57B0" w:rsidRDefault="000C5218" w:rsidP="000C5218">
      <w:pPr>
        <w:pStyle w:val="Doc-title"/>
      </w:pPr>
      <w:r w:rsidRPr="00FC57B0">
        <w:t>R2-2302898</w:t>
      </w:r>
      <w:r w:rsidRPr="00FC57B0">
        <w:tab/>
        <w:t>Configured Grant enhancements for XR</w:t>
      </w:r>
      <w:r w:rsidRPr="00FC57B0">
        <w:tab/>
        <w:t>InterDigital</w:t>
      </w:r>
      <w:r w:rsidRPr="00FC57B0">
        <w:tab/>
        <w:t>discussion</w:t>
      </w:r>
      <w:r w:rsidRPr="00FC57B0">
        <w:tab/>
        <w:t>Rel-18</w:t>
      </w:r>
      <w:r w:rsidRPr="00FC57B0">
        <w:tab/>
        <w:t>NR_XR_enh-Core</w:t>
      </w:r>
    </w:p>
    <w:p w14:paraId="1A359F19" w14:textId="7BDF678E" w:rsidR="000C5218" w:rsidRPr="00FC57B0" w:rsidRDefault="000C5218" w:rsidP="000C5218">
      <w:pPr>
        <w:pStyle w:val="Doc-title"/>
      </w:pPr>
      <w:r w:rsidRPr="00FC57B0">
        <w:t>R2-2303084</w:t>
      </w:r>
      <w:r w:rsidRPr="00FC57B0">
        <w:tab/>
        <w:t>Retransmission-less CG for some XR traffic</w:t>
      </w:r>
      <w:r w:rsidRPr="00FC57B0">
        <w:tab/>
        <w:t>Sony</w:t>
      </w:r>
      <w:r w:rsidRPr="00FC57B0">
        <w:tab/>
        <w:t>discussion</w:t>
      </w:r>
      <w:r w:rsidRPr="00FC57B0">
        <w:tab/>
        <w:t>Rel-18</w:t>
      </w:r>
      <w:r w:rsidRPr="00FC57B0">
        <w:tab/>
        <w:t>NR_XR_enh-Core</w:t>
      </w:r>
    </w:p>
    <w:p w14:paraId="162546A5" w14:textId="65648973" w:rsidR="000C5218" w:rsidRPr="00FC57B0" w:rsidRDefault="000C5218" w:rsidP="000C5218">
      <w:pPr>
        <w:pStyle w:val="Doc-title"/>
      </w:pPr>
      <w:r w:rsidRPr="00FC57B0">
        <w:t>R2-2303085</w:t>
      </w:r>
      <w:r w:rsidRPr="00FC57B0">
        <w:tab/>
        <w:t>Configured Grant enhancements for XR</w:t>
      </w:r>
      <w:r w:rsidRPr="00FC57B0">
        <w:tab/>
        <w:t>Sony</w:t>
      </w:r>
      <w:r w:rsidRPr="00FC57B0">
        <w:tab/>
        <w:t>discussion</w:t>
      </w:r>
      <w:r w:rsidRPr="00FC57B0">
        <w:tab/>
        <w:t>Rel-18</w:t>
      </w:r>
      <w:r w:rsidRPr="00FC57B0">
        <w:tab/>
        <w:t>NR_XR_enh-Core</w:t>
      </w:r>
    </w:p>
    <w:p w14:paraId="2F13E323" w14:textId="5CEEED53" w:rsidR="000C5218" w:rsidRPr="00FC57B0" w:rsidRDefault="000C5218" w:rsidP="000C5218">
      <w:pPr>
        <w:pStyle w:val="Doc-title"/>
      </w:pPr>
      <w:r w:rsidRPr="00FC57B0">
        <w:t>R2-2303198</w:t>
      </w:r>
      <w:r w:rsidRPr="00FC57B0">
        <w:tab/>
        <w:t>Discussion of CG enhancements</w:t>
      </w:r>
      <w:r w:rsidRPr="00FC57B0">
        <w:tab/>
        <w:t>Lenovo</w:t>
      </w:r>
      <w:r w:rsidRPr="00FC57B0">
        <w:tab/>
        <w:t>discussion</w:t>
      </w:r>
      <w:r w:rsidRPr="00FC57B0">
        <w:tab/>
        <w:t>Rel-18</w:t>
      </w:r>
      <w:r w:rsidRPr="00FC57B0">
        <w:tab/>
        <w:t>NR_XR_enh-Core</w:t>
      </w:r>
    </w:p>
    <w:p w14:paraId="28FD7C39" w14:textId="40F245FD" w:rsidR="000C5218" w:rsidRPr="00FC57B0" w:rsidRDefault="000C5218" w:rsidP="000C5218">
      <w:pPr>
        <w:pStyle w:val="Doc-title"/>
      </w:pPr>
      <w:r w:rsidRPr="00FC57B0">
        <w:t>R2-2303315</w:t>
      </w:r>
      <w:r w:rsidRPr="00FC57B0">
        <w:tab/>
        <w:t>Discussion on configured grant enhancement for XR</w:t>
      </w:r>
      <w:r w:rsidRPr="00FC57B0">
        <w:tab/>
        <w:t>OPPO</w:t>
      </w:r>
      <w:r w:rsidRPr="00FC57B0">
        <w:tab/>
        <w:t>discussion</w:t>
      </w:r>
      <w:r w:rsidRPr="00FC57B0">
        <w:tab/>
        <w:t>Rel-18</w:t>
      </w:r>
      <w:r w:rsidRPr="00FC57B0">
        <w:tab/>
        <w:t>NR_XR_enh-Core</w:t>
      </w:r>
    </w:p>
    <w:p w14:paraId="1F936DA0" w14:textId="064F1CA4" w:rsidR="000C5218" w:rsidRPr="00FC57B0" w:rsidRDefault="000C5218" w:rsidP="000C5218">
      <w:pPr>
        <w:pStyle w:val="Doc-title"/>
      </w:pPr>
      <w:r w:rsidRPr="00FC57B0">
        <w:t>R2-2303362</w:t>
      </w:r>
      <w:r w:rsidRPr="00FC57B0">
        <w:tab/>
        <w:t>Views on Configured Grant Enhancements for XR</w:t>
      </w:r>
      <w:r w:rsidRPr="00FC57B0">
        <w:tab/>
        <w:t>Apple</w:t>
      </w:r>
      <w:r w:rsidRPr="00FC57B0">
        <w:tab/>
        <w:t>discussion</w:t>
      </w:r>
      <w:r w:rsidRPr="00FC57B0">
        <w:tab/>
        <w:t>Rel-18</w:t>
      </w:r>
      <w:r w:rsidRPr="00FC57B0">
        <w:tab/>
        <w:t>NR_XR_enh-Core</w:t>
      </w:r>
    </w:p>
    <w:p w14:paraId="75E16192" w14:textId="04EDA6CA" w:rsidR="000C5218" w:rsidRPr="00FC57B0" w:rsidRDefault="000C5218" w:rsidP="000C5218">
      <w:pPr>
        <w:pStyle w:val="Doc-title"/>
      </w:pPr>
      <w:r w:rsidRPr="00FC57B0">
        <w:t>R2-2303839</w:t>
      </w:r>
      <w:r w:rsidRPr="00FC57B0">
        <w:tab/>
        <w:t>Configured Grant enhancements for XR</w:t>
      </w:r>
      <w:r w:rsidRPr="00FC57B0">
        <w:tab/>
        <w:t>Ericsson</w:t>
      </w:r>
      <w:r w:rsidRPr="00FC57B0">
        <w:tab/>
        <w:t>discussion</w:t>
      </w:r>
      <w:r w:rsidRPr="00FC57B0">
        <w:tab/>
        <w:t>Rel-18</w:t>
      </w:r>
      <w:r w:rsidRPr="00FC57B0">
        <w:tab/>
        <w:t>NR_XR_enh</w:t>
      </w:r>
    </w:p>
    <w:p w14:paraId="6269250F" w14:textId="348624B4" w:rsidR="000C5218" w:rsidRPr="00FC57B0" w:rsidRDefault="000C5218" w:rsidP="000C5218">
      <w:pPr>
        <w:pStyle w:val="Doc-title"/>
      </w:pPr>
      <w:r w:rsidRPr="00FC57B0">
        <w:t>R2-2303863</w:t>
      </w:r>
      <w:r w:rsidRPr="00FC57B0">
        <w:tab/>
        <w:t>CG enhancements for XR</w:t>
      </w:r>
      <w:r w:rsidRPr="00FC57B0">
        <w:tab/>
        <w:t>Nokia, Nokia Shanghai Bell</w:t>
      </w:r>
      <w:r w:rsidRPr="00FC57B0">
        <w:tab/>
        <w:t>discussion</w:t>
      </w:r>
      <w:r w:rsidRPr="00FC57B0">
        <w:tab/>
        <w:t>Rel-18</w:t>
      </w:r>
      <w:r w:rsidRPr="00FC57B0">
        <w:tab/>
        <w:t>NR_XR_enh-Core</w:t>
      </w:r>
    </w:p>
    <w:p w14:paraId="76BF9693" w14:textId="45C4C45D" w:rsidR="000C5218" w:rsidRPr="00FC57B0" w:rsidRDefault="000C5218" w:rsidP="000C5218">
      <w:pPr>
        <w:pStyle w:val="Doc-title"/>
      </w:pPr>
      <w:r w:rsidRPr="00FC57B0">
        <w:t>R2-2303891</w:t>
      </w:r>
      <w:r w:rsidRPr="00FC57B0">
        <w:tab/>
        <w:t>Discussion on Configured Grant enhancements for XR</w:t>
      </w:r>
      <w:r w:rsidRPr="00FC57B0">
        <w:tab/>
        <w:t>III</w:t>
      </w:r>
      <w:r w:rsidRPr="00FC57B0">
        <w:tab/>
        <w:t>discussion</w:t>
      </w:r>
      <w:r w:rsidRPr="00FC57B0">
        <w:tab/>
        <w:t>NR_XR_enh-Core</w:t>
      </w:r>
    </w:p>
    <w:p w14:paraId="2F007559" w14:textId="35D524DD" w:rsidR="000C5218" w:rsidRPr="00FC57B0" w:rsidRDefault="000C5218" w:rsidP="000C5218">
      <w:pPr>
        <w:pStyle w:val="Doc-title"/>
      </w:pPr>
      <w:r w:rsidRPr="00FC57B0">
        <w:t>R2-2304009</w:t>
      </w:r>
      <w:r w:rsidRPr="00FC57B0">
        <w:tab/>
        <w:t>Discussion on retransmission-less CG for XR</w:t>
      </w:r>
      <w:r w:rsidRPr="00FC57B0">
        <w:tab/>
        <w:t>LG Electronics Inc.</w:t>
      </w:r>
      <w:r w:rsidRPr="00FC57B0">
        <w:tab/>
        <w:t>discussion</w:t>
      </w:r>
      <w:r w:rsidRPr="00FC57B0">
        <w:tab/>
        <w:t>Rel-18</w:t>
      </w:r>
      <w:r w:rsidRPr="00FC57B0">
        <w:tab/>
        <w:t>NR_XR_enh-Core</w:t>
      </w:r>
    </w:p>
    <w:p w14:paraId="3FA29932" w14:textId="11DEB660" w:rsidR="000C5218" w:rsidRPr="00FC57B0" w:rsidRDefault="000C5218" w:rsidP="000C5218">
      <w:pPr>
        <w:pStyle w:val="Doc-title"/>
      </w:pPr>
      <w:r w:rsidRPr="00FC57B0">
        <w:t>R2-2304120</w:t>
      </w:r>
      <w:r w:rsidRPr="00FC57B0">
        <w:tab/>
        <w:t>Retransmission-less CG for XR</w:t>
      </w:r>
      <w:r w:rsidRPr="00FC57B0">
        <w:tab/>
        <w:t>MediaTek Inc.</w:t>
      </w:r>
      <w:r w:rsidRPr="00FC57B0">
        <w:tab/>
        <w:t>discussion</w:t>
      </w:r>
      <w:r w:rsidRPr="00FC57B0">
        <w:tab/>
        <w:t>Rel-18</w:t>
      </w:r>
    </w:p>
    <w:p w14:paraId="5BDBE00A" w14:textId="77777777" w:rsidR="000C5218" w:rsidRPr="00FC57B0" w:rsidRDefault="000C5218" w:rsidP="000C5218">
      <w:pPr>
        <w:pStyle w:val="Doc-text2"/>
      </w:pPr>
    </w:p>
    <w:p w14:paraId="1D2EC769" w14:textId="539F5291" w:rsidR="000C5218" w:rsidRPr="00FC57B0" w:rsidRDefault="000C5218" w:rsidP="000C5218">
      <w:pPr>
        <w:pStyle w:val="Doc-title"/>
      </w:pPr>
      <w:r w:rsidRPr="00FC57B0">
        <w:t>R2-2302814</w:t>
      </w:r>
      <w:r w:rsidRPr="00FC57B0">
        <w:tab/>
        <w:t>Discussion on CG enhancements for XR</w:t>
      </w:r>
      <w:r w:rsidRPr="00FC57B0">
        <w:tab/>
        <w:t>vivo</w:t>
      </w:r>
      <w:r w:rsidRPr="00FC57B0">
        <w:tab/>
        <w:t>discussion</w:t>
      </w:r>
      <w:r w:rsidRPr="00FC57B0">
        <w:tab/>
        <w:t>Rel-18</w:t>
      </w:r>
      <w:r w:rsidRPr="00FC57B0">
        <w:tab/>
        <w:t>NR_XR_enh-Core</w:t>
      </w:r>
    </w:p>
    <w:p w14:paraId="26A4D093" w14:textId="36648995" w:rsidR="000C5218" w:rsidRPr="00FC57B0" w:rsidRDefault="000C5218" w:rsidP="000C5218">
      <w:pPr>
        <w:pStyle w:val="Doc-title"/>
      </w:pPr>
      <w:r w:rsidRPr="00FC57B0">
        <w:t>R2-2303987</w:t>
      </w:r>
      <w:r w:rsidRPr="00FC57B0">
        <w:tab/>
        <w:t>Multiple CG occasions and retransmission-less CG</w:t>
      </w:r>
      <w:r w:rsidRPr="00FC57B0">
        <w:tab/>
        <w:t>Samsung</w:t>
      </w:r>
      <w:r w:rsidRPr="00FC57B0">
        <w:tab/>
        <w:t>discussion</w:t>
      </w:r>
      <w:r w:rsidRPr="00FC57B0">
        <w:tab/>
        <w:t>Rel-18</w:t>
      </w:r>
      <w:r w:rsidRPr="00FC57B0">
        <w:tab/>
        <w:t>NR_XR_enh-Core</w:t>
      </w:r>
    </w:p>
    <w:p w14:paraId="1BE2718B" w14:textId="6CF34FA7" w:rsidR="000C5218" w:rsidRPr="00FC57B0" w:rsidRDefault="000C5218" w:rsidP="000C5218">
      <w:pPr>
        <w:pStyle w:val="Doc-title"/>
      </w:pPr>
      <w:r w:rsidRPr="00FC57B0">
        <w:t>R2-2303531</w:t>
      </w:r>
      <w:r w:rsidRPr="00FC57B0">
        <w:tab/>
        <w:t>Consideration on Configured Grant enhancement for XR</w:t>
      </w:r>
      <w:r w:rsidRPr="00FC57B0">
        <w:tab/>
        <w:t>CMCC</w:t>
      </w:r>
      <w:r w:rsidRPr="00FC57B0">
        <w:tab/>
        <w:t>discussion</w:t>
      </w:r>
      <w:r w:rsidRPr="00FC57B0">
        <w:tab/>
        <w:t>Rel-18</w:t>
      </w:r>
      <w:r w:rsidRPr="00FC57B0">
        <w:tab/>
        <w:t>NR_XR_enh-Core</w:t>
      </w:r>
    </w:p>
    <w:p w14:paraId="592AA8AD" w14:textId="77777777" w:rsidR="000C5218" w:rsidRPr="00FC57B0" w:rsidRDefault="000C5218" w:rsidP="000C5218">
      <w:pPr>
        <w:pStyle w:val="Doc-title"/>
      </w:pPr>
    </w:p>
    <w:p w14:paraId="6401FB08" w14:textId="77777777" w:rsidR="001C54CD" w:rsidRPr="00FC57B0" w:rsidRDefault="001C54CD" w:rsidP="001C54CD">
      <w:pPr>
        <w:pStyle w:val="Heading2"/>
      </w:pPr>
      <w:bookmarkStart w:id="518" w:name="_Toc134112409"/>
      <w:r w:rsidRPr="00FC57B0">
        <w:t>7.6</w:t>
      </w:r>
      <w:r w:rsidRPr="00FC57B0">
        <w:tab/>
        <w:t>IoT NTN enhancements</w:t>
      </w:r>
      <w:bookmarkEnd w:id="518"/>
    </w:p>
    <w:p w14:paraId="3B085226" w14:textId="77777777" w:rsidR="001C54CD" w:rsidRPr="00FC57B0" w:rsidRDefault="001C54CD" w:rsidP="001C54CD">
      <w:pPr>
        <w:pStyle w:val="Comments"/>
      </w:pPr>
      <w:r w:rsidRPr="00FC57B0">
        <w:t>(</w:t>
      </w:r>
      <w:r w:rsidRPr="00FC57B0">
        <w:rPr>
          <w:lang w:val="en-US"/>
        </w:rPr>
        <w:t>IoT_NTN_enh</w:t>
      </w:r>
      <w:r w:rsidRPr="00FC57B0">
        <w:t>-Core; leading WG: RAN1; REL-18; WID: RP-223519)</w:t>
      </w:r>
    </w:p>
    <w:p w14:paraId="49445964" w14:textId="77777777" w:rsidR="001C54CD" w:rsidRPr="00FC57B0" w:rsidRDefault="001C54CD" w:rsidP="001C54CD">
      <w:pPr>
        <w:pStyle w:val="Comments"/>
      </w:pPr>
      <w:r w:rsidRPr="00FC57B0">
        <w:t>Time budget: 1 TU</w:t>
      </w:r>
    </w:p>
    <w:p w14:paraId="5E262625" w14:textId="77777777" w:rsidR="001C54CD" w:rsidRPr="00FC57B0" w:rsidRDefault="001C54CD" w:rsidP="001C54CD">
      <w:pPr>
        <w:pStyle w:val="Comments"/>
      </w:pPr>
      <w:r w:rsidRPr="00FC57B0">
        <w:t xml:space="preserve">Tdoc Limitation: 4 tdocs </w:t>
      </w:r>
    </w:p>
    <w:p w14:paraId="7D50309B" w14:textId="77777777" w:rsidR="00134BC9" w:rsidRPr="00FC57B0" w:rsidRDefault="00134BC9" w:rsidP="00134BC9">
      <w:pPr>
        <w:pStyle w:val="Heading3"/>
      </w:pPr>
      <w:bookmarkStart w:id="519" w:name="_Toc134112410"/>
      <w:r w:rsidRPr="00FC57B0">
        <w:lastRenderedPageBreak/>
        <w:t>7.6.1</w:t>
      </w:r>
      <w:r w:rsidRPr="00FC57B0">
        <w:tab/>
        <w:t>Organizational</w:t>
      </w:r>
      <w:bookmarkEnd w:id="519"/>
    </w:p>
    <w:p w14:paraId="0865A725" w14:textId="77777777" w:rsidR="00134BC9" w:rsidRPr="00FC57B0" w:rsidRDefault="00134BC9" w:rsidP="00134BC9">
      <w:pPr>
        <w:pStyle w:val="Comments"/>
      </w:pPr>
      <w:r w:rsidRPr="00FC57B0">
        <w:t>LSs, rapporteur inputs and other organizational documents. Rapporteur inputs and other pre-assigned documents in this AI do not count towards the tdoc limitation.</w:t>
      </w:r>
    </w:p>
    <w:p w14:paraId="3EC9DB3B" w14:textId="77777777" w:rsidR="00134BC9" w:rsidRPr="00FC57B0" w:rsidRDefault="00134BC9" w:rsidP="00134BC9">
      <w:pPr>
        <w:pStyle w:val="Doc-title"/>
      </w:pPr>
    </w:p>
    <w:p w14:paraId="60EC4764" w14:textId="77777777" w:rsidR="00134BC9" w:rsidRPr="00FC57B0" w:rsidRDefault="00134BC9" w:rsidP="00134BC9">
      <w:pPr>
        <w:pStyle w:val="Comments"/>
      </w:pPr>
      <w:r w:rsidRPr="00FC57B0">
        <w:t>Running CRs</w:t>
      </w:r>
    </w:p>
    <w:p w14:paraId="637BA2D0" w14:textId="204E8DB4" w:rsidR="00134BC9" w:rsidRPr="00FC57B0" w:rsidRDefault="00134BC9" w:rsidP="00134BC9">
      <w:pPr>
        <w:pStyle w:val="Doc-title"/>
      </w:pPr>
      <w:r w:rsidRPr="00FC57B0">
        <w:t>R2-2303097</w:t>
      </w:r>
      <w:r w:rsidRPr="00FC57B0">
        <w:tab/>
        <w:t>36331 running CR for IOT NTN</w:t>
      </w:r>
      <w:r w:rsidRPr="00FC57B0">
        <w:tab/>
        <w:t>Huawei, HiSilicon</w:t>
      </w:r>
      <w:r w:rsidRPr="00FC57B0">
        <w:tab/>
        <w:t>draftCR</w:t>
      </w:r>
      <w:r w:rsidRPr="00FC57B0">
        <w:tab/>
        <w:t>Rel-18</w:t>
      </w:r>
      <w:r w:rsidRPr="00FC57B0">
        <w:tab/>
        <w:t>36.331</w:t>
      </w:r>
      <w:r w:rsidRPr="00FC57B0">
        <w:tab/>
        <w:t>17.4.0</w:t>
      </w:r>
      <w:r w:rsidRPr="00FC57B0">
        <w:tab/>
        <w:t>B</w:t>
      </w:r>
      <w:r w:rsidRPr="00FC57B0">
        <w:tab/>
        <w:t>IoT_NTN_enh-Core</w:t>
      </w:r>
    </w:p>
    <w:p w14:paraId="1921FD73" w14:textId="77777777" w:rsidR="00134BC9" w:rsidRPr="00FC57B0" w:rsidRDefault="00134BC9">
      <w:pPr>
        <w:pStyle w:val="Doc-text2"/>
        <w:numPr>
          <w:ilvl w:val="0"/>
          <w:numId w:val="27"/>
        </w:numPr>
        <w:overflowPunct/>
        <w:autoSpaceDE/>
        <w:autoSpaceDN/>
        <w:adjustRightInd/>
        <w:textAlignment w:val="auto"/>
      </w:pPr>
      <w:r w:rsidRPr="00FC57B0">
        <w:t>Noted</w:t>
      </w:r>
    </w:p>
    <w:p w14:paraId="4804F03B" w14:textId="7A4BADD6" w:rsidR="00134BC9" w:rsidRPr="00FC57B0" w:rsidRDefault="00134BC9" w:rsidP="00134BC9">
      <w:pPr>
        <w:pStyle w:val="Doc-title"/>
      </w:pPr>
      <w:r w:rsidRPr="00FC57B0">
        <w:t>R2-2303838</w:t>
      </w:r>
      <w:r w:rsidRPr="00FC57B0">
        <w:tab/>
        <w:t>Running CR for R18 IoT NTN</w:t>
      </w:r>
      <w:r w:rsidRPr="00FC57B0">
        <w:tab/>
        <w:t>Ericsson</w:t>
      </w:r>
      <w:r w:rsidRPr="00FC57B0">
        <w:tab/>
        <w:t>discussion</w:t>
      </w:r>
      <w:r w:rsidRPr="00FC57B0">
        <w:tab/>
        <w:t>Rel-18</w:t>
      </w:r>
      <w:r w:rsidRPr="00FC57B0">
        <w:tab/>
        <w:t>36.300</w:t>
      </w:r>
      <w:r w:rsidRPr="00FC57B0">
        <w:tab/>
        <w:t>IoT_NTN_enh</w:t>
      </w:r>
      <w:r w:rsidRPr="00FC57B0">
        <w:tab/>
      </w:r>
    </w:p>
    <w:p w14:paraId="0080DDE8" w14:textId="77777777" w:rsidR="00134BC9" w:rsidRPr="00FC57B0" w:rsidRDefault="00134BC9">
      <w:pPr>
        <w:pStyle w:val="Doc-text2"/>
        <w:numPr>
          <w:ilvl w:val="0"/>
          <w:numId w:val="27"/>
        </w:numPr>
        <w:overflowPunct/>
        <w:autoSpaceDE/>
        <w:autoSpaceDN/>
        <w:adjustRightInd/>
        <w:textAlignment w:val="auto"/>
      </w:pPr>
      <w:r w:rsidRPr="00FC57B0">
        <w:t>Noted</w:t>
      </w:r>
    </w:p>
    <w:p w14:paraId="6ACDB1EB" w14:textId="628F715B" w:rsidR="00134BC9" w:rsidRPr="00FC57B0" w:rsidRDefault="00134BC9" w:rsidP="00134BC9">
      <w:pPr>
        <w:pStyle w:val="Doc-title"/>
      </w:pPr>
      <w:r w:rsidRPr="00FC57B0">
        <w:t>R2-2303950</w:t>
      </w:r>
      <w:r w:rsidRPr="00FC57B0">
        <w:tab/>
        <w:t>Stage-3 running CR for TS 36.321 for Rel-18 IoT-NTN</w:t>
      </w:r>
      <w:r w:rsidRPr="00FC57B0">
        <w:tab/>
        <w:t>MediaTek Inc.</w:t>
      </w:r>
      <w:r w:rsidRPr="00FC57B0">
        <w:tab/>
        <w:t>draftCR</w:t>
      </w:r>
      <w:r w:rsidRPr="00FC57B0">
        <w:tab/>
        <w:t>Rel-17</w:t>
      </w:r>
      <w:r w:rsidRPr="00FC57B0">
        <w:tab/>
        <w:t>36.321</w:t>
      </w:r>
      <w:r w:rsidRPr="00FC57B0">
        <w:tab/>
        <w:t>17.4.0</w:t>
      </w:r>
      <w:r w:rsidRPr="00FC57B0">
        <w:tab/>
        <w:t>IoT_NTN_enh</w:t>
      </w:r>
    </w:p>
    <w:p w14:paraId="702F7DC1" w14:textId="77777777" w:rsidR="00134BC9" w:rsidRPr="00FC57B0" w:rsidRDefault="00134BC9">
      <w:pPr>
        <w:pStyle w:val="Doc-text2"/>
        <w:numPr>
          <w:ilvl w:val="0"/>
          <w:numId w:val="27"/>
        </w:numPr>
        <w:overflowPunct/>
        <w:autoSpaceDE/>
        <w:autoSpaceDN/>
        <w:adjustRightInd/>
        <w:textAlignment w:val="auto"/>
      </w:pPr>
      <w:r w:rsidRPr="00FC57B0">
        <w:t>Noted</w:t>
      </w:r>
    </w:p>
    <w:p w14:paraId="68F84461" w14:textId="77777777" w:rsidR="00134BC9" w:rsidRPr="00FC57B0" w:rsidRDefault="00134BC9" w:rsidP="00134BC9">
      <w:pPr>
        <w:pStyle w:val="Doc-text2"/>
        <w:ind w:left="0" w:firstLine="0"/>
      </w:pPr>
    </w:p>
    <w:p w14:paraId="17643367" w14:textId="77777777" w:rsidR="00134BC9" w:rsidRPr="00FC57B0" w:rsidRDefault="00134BC9" w:rsidP="00134BC9">
      <w:pPr>
        <w:pStyle w:val="Doc-text2"/>
        <w:ind w:left="0" w:firstLine="0"/>
      </w:pPr>
      <w:r w:rsidRPr="00FC57B0">
        <w:t>Withdrawn</w:t>
      </w:r>
    </w:p>
    <w:p w14:paraId="7A14BB0D" w14:textId="2DE6B11C" w:rsidR="00134BC9" w:rsidRPr="00FC57B0" w:rsidRDefault="00134BC9" w:rsidP="00134BC9">
      <w:pPr>
        <w:pStyle w:val="Doc-title"/>
      </w:pPr>
      <w:r w:rsidRPr="00FC57B0">
        <w:t>R2-2302675</w:t>
      </w:r>
      <w:r w:rsidRPr="00FC57B0">
        <w:tab/>
        <w:t>Stage-3 running CR for TS 36.321 for Rel-18 IoT-NTN</w:t>
      </w:r>
      <w:r w:rsidRPr="00FC57B0">
        <w:tab/>
        <w:t>MediaTek Inc.</w:t>
      </w:r>
      <w:r w:rsidRPr="00FC57B0">
        <w:tab/>
        <w:t>CR</w:t>
      </w:r>
      <w:r w:rsidRPr="00FC57B0">
        <w:tab/>
        <w:t>Rel-18</w:t>
      </w:r>
      <w:r w:rsidRPr="00FC57B0">
        <w:tab/>
        <w:t>36.321</w:t>
      </w:r>
      <w:r w:rsidRPr="00FC57B0">
        <w:tab/>
        <w:t>17.4.0</w:t>
      </w:r>
      <w:r w:rsidRPr="00FC57B0">
        <w:tab/>
        <w:t>1564</w:t>
      </w:r>
      <w:r w:rsidRPr="00FC57B0">
        <w:tab/>
        <w:t>-</w:t>
      </w:r>
      <w:r w:rsidRPr="00FC57B0">
        <w:tab/>
        <w:t>C</w:t>
      </w:r>
      <w:r w:rsidRPr="00FC57B0">
        <w:tab/>
        <w:t>LTE_NBIOT_eMTC_NTN-Core</w:t>
      </w:r>
      <w:r w:rsidRPr="00FC57B0">
        <w:tab/>
        <w:t>Withdrawn</w:t>
      </w:r>
    </w:p>
    <w:p w14:paraId="0858CA40" w14:textId="77777777" w:rsidR="00134BC9" w:rsidRPr="00FC57B0" w:rsidRDefault="00134BC9" w:rsidP="00134BC9">
      <w:pPr>
        <w:pStyle w:val="Doc-text2"/>
        <w:ind w:left="0" w:firstLine="0"/>
      </w:pPr>
    </w:p>
    <w:p w14:paraId="5153BBB6" w14:textId="77777777" w:rsidR="00134BC9" w:rsidRPr="00FC57B0" w:rsidRDefault="00134BC9" w:rsidP="00134BC9">
      <w:pPr>
        <w:pStyle w:val="Heading3"/>
      </w:pPr>
      <w:bookmarkStart w:id="520" w:name="_Toc134112411"/>
      <w:r w:rsidRPr="00FC57B0">
        <w:t>7.6.2</w:t>
      </w:r>
      <w:r w:rsidRPr="00FC57B0">
        <w:tab/>
        <w:t>Performance Enhancements</w:t>
      </w:r>
      <w:bookmarkEnd w:id="520"/>
    </w:p>
    <w:p w14:paraId="14551361" w14:textId="77777777" w:rsidR="00134BC9" w:rsidRPr="00FC57B0" w:rsidRDefault="00134BC9" w:rsidP="00134BC9">
      <w:pPr>
        <w:pStyle w:val="Heading4"/>
      </w:pPr>
      <w:bookmarkStart w:id="521" w:name="_Toc134112412"/>
      <w:r w:rsidRPr="00FC57B0">
        <w:t>7.6.2.1</w:t>
      </w:r>
      <w:r w:rsidRPr="00FC57B0">
        <w:tab/>
        <w:t>HARQ enhancements</w:t>
      </w:r>
      <w:bookmarkEnd w:id="521"/>
    </w:p>
    <w:p w14:paraId="1ED5370C" w14:textId="21A001F8" w:rsidR="00134BC9" w:rsidRPr="00FC57B0" w:rsidRDefault="00134BC9" w:rsidP="00134BC9">
      <w:pPr>
        <w:pStyle w:val="Doc-title"/>
      </w:pPr>
      <w:r w:rsidRPr="00FC57B0">
        <w:t>R2-2302533</w:t>
      </w:r>
      <w:r w:rsidRPr="00FC57B0">
        <w:tab/>
        <w:t>Discussion on HARQ enhancement for IoT NTN</w:t>
      </w:r>
      <w:r w:rsidRPr="00FC57B0">
        <w:tab/>
        <w:t>OPPO</w:t>
      </w:r>
      <w:r w:rsidRPr="00FC57B0">
        <w:tab/>
        <w:t>discussion</w:t>
      </w:r>
      <w:r w:rsidRPr="00FC57B0">
        <w:tab/>
        <w:t>Rel-18</w:t>
      </w:r>
      <w:r w:rsidRPr="00FC57B0">
        <w:tab/>
        <w:t>IoT_NTN_enh-Core</w:t>
      </w:r>
    </w:p>
    <w:p w14:paraId="74AD93C9" w14:textId="6FE1ADBD" w:rsidR="00134BC9" w:rsidRPr="00FC57B0" w:rsidRDefault="00134BC9" w:rsidP="00134BC9">
      <w:pPr>
        <w:pStyle w:val="Doc-title"/>
      </w:pPr>
      <w:r w:rsidRPr="00FC57B0">
        <w:t>R2-2302534</w:t>
      </w:r>
      <w:r w:rsidRPr="00FC57B0">
        <w:tab/>
        <w:t>Draft LS to RAN1 on HARQ enhancement for IoT NTN</w:t>
      </w:r>
      <w:r w:rsidRPr="00FC57B0">
        <w:tab/>
        <w:t>OPPO</w:t>
      </w:r>
      <w:r w:rsidRPr="00FC57B0">
        <w:tab/>
        <w:t>LS out</w:t>
      </w:r>
      <w:r w:rsidRPr="00FC57B0">
        <w:tab/>
        <w:t>Rel-18</w:t>
      </w:r>
      <w:r w:rsidRPr="00FC57B0">
        <w:tab/>
        <w:t>IoT_NTN_enh-Core</w:t>
      </w:r>
      <w:r w:rsidRPr="00FC57B0">
        <w:tab/>
        <w:t>To:RAN1</w:t>
      </w:r>
    </w:p>
    <w:p w14:paraId="420B6A59" w14:textId="16299CA0" w:rsidR="00134BC9" w:rsidRPr="00FC57B0" w:rsidRDefault="00134BC9" w:rsidP="00134BC9">
      <w:pPr>
        <w:pStyle w:val="Doc-title"/>
      </w:pPr>
      <w:r w:rsidRPr="00FC57B0">
        <w:t>R2-2302557</w:t>
      </w:r>
      <w:r w:rsidRPr="00FC57B0">
        <w:tab/>
        <w:t>Discussion on the HARQ enhancements in IoT NTN</w:t>
      </w:r>
      <w:r w:rsidRPr="00FC57B0">
        <w:tab/>
        <w:t>CATT</w:t>
      </w:r>
      <w:r w:rsidRPr="00FC57B0">
        <w:tab/>
        <w:t>discussion</w:t>
      </w:r>
      <w:r w:rsidRPr="00FC57B0">
        <w:tab/>
        <w:t>Rel-18</w:t>
      </w:r>
      <w:r w:rsidRPr="00FC57B0">
        <w:tab/>
        <w:t>IoT_NTN_enh-Core</w:t>
      </w:r>
    </w:p>
    <w:p w14:paraId="4AFBBA90" w14:textId="72020943" w:rsidR="00134BC9" w:rsidRPr="00FC57B0" w:rsidRDefault="00134BC9" w:rsidP="00134BC9">
      <w:pPr>
        <w:pStyle w:val="Doc-title"/>
      </w:pPr>
      <w:r w:rsidRPr="00FC57B0">
        <w:t>R2-2302672</w:t>
      </w:r>
      <w:r w:rsidRPr="00FC57B0">
        <w:tab/>
        <w:t>On Disabling HARQ Feedback in IoT-NTN</w:t>
      </w:r>
      <w:r w:rsidRPr="00FC57B0">
        <w:tab/>
        <w:t>MediaTek Inc.</w:t>
      </w:r>
      <w:r w:rsidRPr="00FC57B0">
        <w:tab/>
        <w:t>discussion</w:t>
      </w:r>
    </w:p>
    <w:p w14:paraId="3631052C" w14:textId="6070C6C3" w:rsidR="00134BC9" w:rsidRPr="00FC57B0" w:rsidRDefault="00134BC9" w:rsidP="00134BC9">
      <w:pPr>
        <w:pStyle w:val="Doc-title"/>
      </w:pPr>
      <w:r w:rsidRPr="00FC57B0">
        <w:t>R2-2302819</w:t>
      </w:r>
      <w:r w:rsidRPr="00FC57B0">
        <w:tab/>
        <w:t>Further discussion on HARQ enhancements</w:t>
      </w:r>
      <w:r w:rsidRPr="00FC57B0">
        <w:tab/>
        <w:t>ZTE Corporation, Sanechips</w:t>
      </w:r>
      <w:r w:rsidRPr="00FC57B0">
        <w:tab/>
        <w:t>discussion</w:t>
      </w:r>
      <w:r w:rsidRPr="00FC57B0">
        <w:tab/>
        <w:t>Rel-18</w:t>
      </w:r>
      <w:r w:rsidRPr="00FC57B0">
        <w:tab/>
        <w:t>IoT_NTN_enh-Core</w:t>
      </w:r>
    </w:p>
    <w:p w14:paraId="11A0412E" w14:textId="0ECF04CD" w:rsidR="00134BC9" w:rsidRPr="00FC57B0" w:rsidRDefault="00134BC9" w:rsidP="00134BC9">
      <w:pPr>
        <w:pStyle w:val="Doc-title"/>
      </w:pPr>
      <w:r w:rsidRPr="00FC57B0">
        <w:t>R2-2303041</w:t>
      </w:r>
      <w:r w:rsidRPr="00FC57B0">
        <w:tab/>
        <w:t>Enhancement for UL and DL HARQ processes</w:t>
      </w:r>
      <w:r w:rsidRPr="00FC57B0">
        <w:tab/>
        <w:t>Qualcomm Incorporated</w:t>
      </w:r>
      <w:r w:rsidRPr="00FC57B0">
        <w:tab/>
        <w:t>discussion</w:t>
      </w:r>
      <w:r w:rsidRPr="00FC57B0">
        <w:tab/>
        <w:t>Rel-18</w:t>
      </w:r>
      <w:r w:rsidRPr="00FC57B0">
        <w:tab/>
        <w:t>IoT_NTN_enh-Core</w:t>
      </w:r>
      <w:r w:rsidRPr="00FC57B0">
        <w:tab/>
        <w:t>R2-2300889</w:t>
      </w:r>
    </w:p>
    <w:p w14:paraId="4BF12D2B" w14:textId="5F222CC6" w:rsidR="00134BC9" w:rsidRPr="00FC57B0" w:rsidRDefault="00134BC9" w:rsidP="00134BC9">
      <w:pPr>
        <w:pStyle w:val="Doc-title"/>
      </w:pPr>
      <w:r w:rsidRPr="00FC57B0">
        <w:t>R2-2303517</w:t>
      </w:r>
      <w:r w:rsidRPr="00FC57B0">
        <w:tab/>
        <w:t>Discussion on the HARQ enhancement for IoT-NTN</w:t>
      </w:r>
      <w:r w:rsidRPr="00FC57B0">
        <w:tab/>
        <w:t>CMCC</w:t>
      </w:r>
      <w:r w:rsidRPr="00FC57B0">
        <w:tab/>
        <w:t>discussion</w:t>
      </w:r>
      <w:r w:rsidRPr="00FC57B0">
        <w:tab/>
        <w:t>Rel-18</w:t>
      </w:r>
      <w:r w:rsidRPr="00FC57B0">
        <w:tab/>
        <w:t>IoT_NTN_enh-Core</w:t>
      </w:r>
    </w:p>
    <w:p w14:paraId="7E5EB1F2" w14:textId="4CCF1C82" w:rsidR="00134BC9" w:rsidRPr="00FC57B0" w:rsidRDefault="00134BC9" w:rsidP="00134BC9">
      <w:pPr>
        <w:pStyle w:val="Doc-title"/>
      </w:pPr>
      <w:r w:rsidRPr="00FC57B0">
        <w:t>R2-2303644</w:t>
      </w:r>
      <w:r w:rsidRPr="00FC57B0">
        <w:tab/>
        <w:t>Discussion on Timing Advance Report MAC CE transmission in eMTC NTN</w:t>
      </w:r>
      <w:r w:rsidRPr="00FC57B0">
        <w:tab/>
        <w:t>Nokia, Nokia Shanghai Bell, Huawei, HiSilicon</w:t>
      </w:r>
      <w:r w:rsidRPr="00FC57B0">
        <w:tab/>
        <w:t>discussion</w:t>
      </w:r>
      <w:r w:rsidRPr="00FC57B0">
        <w:tab/>
        <w:t>Rel-18</w:t>
      </w:r>
      <w:r w:rsidRPr="00FC57B0">
        <w:tab/>
        <w:t>IoT_NTN_enh-Core</w:t>
      </w:r>
      <w:r w:rsidRPr="00FC57B0">
        <w:tab/>
        <w:t>R2-2301659</w:t>
      </w:r>
      <w:r w:rsidRPr="00FC57B0">
        <w:tab/>
      </w:r>
    </w:p>
    <w:p w14:paraId="11DD7D43" w14:textId="0C57FCB7" w:rsidR="00134BC9" w:rsidRPr="00FC57B0" w:rsidRDefault="00134BC9" w:rsidP="00134BC9">
      <w:pPr>
        <w:pStyle w:val="Doc-title"/>
      </w:pPr>
      <w:r w:rsidRPr="00FC57B0">
        <w:t>R2-2303713</w:t>
      </w:r>
      <w:r w:rsidRPr="00FC57B0">
        <w:tab/>
        <w:t>Disabling HARQ feedback for IoT-NTN</w:t>
      </w:r>
      <w:r w:rsidRPr="00FC57B0">
        <w:tab/>
        <w:t>Interdigital, Inc.</w:t>
      </w:r>
      <w:r w:rsidRPr="00FC57B0">
        <w:tab/>
        <w:t>discussion</w:t>
      </w:r>
      <w:r w:rsidRPr="00FC57B0">
        <w:tab/>
        <w:t>Rel-18</w:t>
      </w:r>
      <w:r w:rsidRPr="00FC57B0">
        <w:tab/>
        <w:t>IoT_NTN_enh-Core</w:t>
      </w:r>
    </w:p>
    <w:p w14:paraId="791B3FFD" w14:textId="0658BF4D" w:rsidR="00134BC9" w:rsidRPr="00FC57B0" w:rsidRDefault="00134BC9" w:rsidP="00134BC9">
      <w:pPr>
        <w:pStyle w:val="Doc-title"/>
      </w:pPr>
      <w:r w:rsidRPr="00FC57B0">
        <w:t>R2-2303837</w:t>
      </w:r>
      <w:r w:rsidRPr="00FC57B0">
        <w:tab/>
        <w:t>R18 IoT NTN HARQ enhancements</w:t>
      </w:r>
      <w:r w:rsidRPr="00FC57B0">
        <w:tab/>
        <w:t>Ericsson</w:t>
      </w:r>
      <w:r w:rsidRPr="00FC57B0">
        <w:tab/>
        <w:t>discussion</w:t>
      </w:r>
      <w:r w:rsidRPr="00FC57B0">
        <w:tab/>
        <w:t>Rel-18</w:t>
      </w:r>
      <w:r w:rsidRPr="00FC57B0">
        <w:tab/>
        <w:t>IoT_NTN_enh</w:t>
      </w:r>
      <w:r w:rsidRPr="00FC57B0">
        <w:tab/>
      </w:r>
    </w:p>
    <w:p w14:paraId="2572C625" w14:textId="6652D722" w:rsidR="00134BC9" w:rsidRPr="00FC57B0" w:rsidRDefault="00134BC9" w:rsidP="00134BC9">
      <w:pPr>
        <w:pStyle w:val="Doc-title"/>
      </w:pPr>
      <w:r w:rsidRPr="00FC57B0">
        <w:t>R2-2303964</w:t>
      </w:r>
      <w:r w:rsidRPr="00FC57B0">
        <w:tab/>
        <w:t>Discussion on HARQ enhancements</w:t>
      </w:r>
      <w:r w:rsidRPr="00FC57B0">
        <w:tab/>
        <w:t>Huawei, HiSilicon</w:t>
      </w:r>
      <w:r w:rsidRPr="00FC57B0">
        <w:tab/>
        <w:t>discussion</w:t>
      </w:r>
      <w:r w:rsidRPr="00FC57B0">
        <w:tab/>
        <w:t>Rel-18</w:t>
      </w:r>
      <w:r w:rsidRPr="00FC57B0">
        <w:tab/>
        <w:t>IoT_NTN_enh-Core</w:t>
      </w:r>
      <w:r w:rsidRPr="00FC57B0">
        <w:tab/>
      </w:r>
    </w:p>
    <w:p w14:paraId="3F284F62" w14:textId="3EE6E569" w:rsidR="00134BC9" w:rsidRPr="00FC57B0" w:rsidRDefault="00134BC9" w:rsidP="00134BC9">
      <w:pPr>
        <w:pStyle w:val="Doc-title"/>
      </w:pPr>
      <w:r w:rsidRPr="00FC57B0">
        <w:t>R2-2304030</w:t>
      </w:r>
      <w:r w:rsidRPr="00FC57B0">
        <w:tab/>
        <w:t>Discussion on HARQ enhancement</w:t>
      </w:r>
      <w:r w:rsidRPr="00FC57B0">
        <w:tab/>
        <w:t>Xiaomi</w:t>
      </w:r>
      <w:r w:rsidRPr="00FC57B0">
        <w:tab/>
        <w:t>discussion</w:t>
      </w:r>
      <w:r w:rsidRPr="00FC57B0">
        <w:tab/>
        <w:t>Rel-18</w:t>
      </w:r>
    </w:p>
    <w:p w14:paraId="087A498F" w14:textId="2897B237" w:rsidR="00134BC9" w:rsidRPr="00FC57B0" w:rsidRDefault="00134BC9" w:rsidP="00134BC9">
      <w:pPr>
        <w:pStyle w:val="Doc-title"/>
      </w:pPr>
      <w:r w:rsidRPr="00FC57B0">
        <w:t>R2-2304032</w:t>
      </w:r>
      <w:r w:rsidRPr="00FC57B0">
        <w:tab/>
        <w:t>LS on NPDCCH monitoring for HARQ mode B</w:t>
      </w:r>
      <w:r w:rsidRPr="00FC57B0">
        <w:tab/>
        <w:t>Xiaomi</w:t>
      </w:r>
      <w:r w:rsidRPr="00FC57B0">
        <w:tab/>
        <w:t>LS out</w:t>
      </w:r>
      <w:r w:rsidRPr="00FC57B0">
        <w:tab/>
        <w:t>Rel-18</w:t>
      </w:r>
      <w:r w:rsidRPr="00FC57B0">
        <w:tab/>
        <w:t>To:RAN1</w:t>
      </w:r>
    </w:p>
    <w:p w14:paraId="56649617" w14:textId="77777777" w:rsidR="00134BC9" w:rsidRPr="00FC57B0" w:rsidRDefault="00134BC9" w:rsidP="00134BC9">
      <w:pPr>
        <w:pStyle w:val="Doc-text2"/>
      </w:pPr>
    </w:p>
    <w:p w14:paraId="6BDED176" w14:textId="77777777" w:rsidR="00134BC9" w:rsidRPr="00FC57B0" w:rsidRDefault="00134BC9" w:rsidP="00134BC9">
      <w:pPr>
        <w:pStyle w:val="Doc-text2"/>
      </w:pPr>
    </w:p>
    <w:p w14:paraId="5E16854A"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[AT121bis-e][103][IoT NTN Enh] HARQ enhancements (Oppo)</w:t>
      </w:r>
    </w:p>
    <w:p w14:paraId="2104579A"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7.6.2.1 </w:t>
      </w:r>
    </w:p>
    <w:p w14:paraId="3EA1821E" w14:textId="77777777" w:rsidR="00134BC9" w:rsidRPr="00FC57B0" w:rsidRDefault="00134BC9" w:rsidP="00134BC9">
      <w:pPr>
        <w:pStyle w:val="EmailDiscussion2"/>
        <w:ind w:left="1619" w:firstLine="0"/>
      </w:pPr>
      <w:r w:rsidRPr="00FC57B0">
        <w:t>Initial intended outcome: Summary of the offline discussion with e.g.:</w:t>
      </w:r>
    </w:p>
    <w:p w14:paraId="55098433"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921876B"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46550D7B"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47F2F9F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2023-04-19 12:00 UTC</w:t>
      </w:r>
    </w:p>
    <w:p w14:paraId="4F6BF06A" w14:textId="28A907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R2-2304243): Wednesday 2023-04-19 16:00 UTC</w:t>
      </w:r>
    </w:p>
    <w:p w14:paraId="7AF2E620" w14:textId="3BD193B0" w:rsidR="00134BC9" w:rsidRPr="00FC57B0" w:rsidRDefault="00134BC9" w:rsidP="00134BC9">
      <w:pPr>
        <w:pStyle w:val="EmailDiscussion2"/>
        <w:ind w:left="1619" w:firstLine="0"/>
        <w:rPr>
          <w:rFonts w:cs="Arial"/>
          <w:lang w:val="en-US" w:eastAsia="en-US"/>
        </w:rPr>
      </w:pPr>
      <w:r w:rsidRPr="00FC57B0">
        <w:rPr>
          <w:rFonts w:cs="Arial"/>
          <w:lang w:val="en-US" w:eastAsia="en-US"/>
        </w:rPr>
        <w:t xml:space="preserve">Updated scope: Discuss </w:t>
      </w:r>
      <w:r w:rsidRPr="00FC57B0">
        <w:t xml:space="preserve">the remaining proposals from </w:t>
      </w:r>
      <w:r w:rsidRPr="00FC57B0">
        <w:rPr>
          <w:rFonts w:cs="Arial"/>
          <w:lang w:val="en-US" w:eastAsia="en-US"/>
        </w:rPr>
        <w:t>R2-2304243 and draft an LS to RAN1 on RAN2 meeting agreements and agreed questions to RAN1</w:t>
      </w:r>
    </w:p>
    <w:p w14:paraId="53734EBD" w14:textId="77777777" w:rsidR="00134BC9" w:rsidRPr="00FC57B0" w:rsidRDefault="00134BC9" w:rsidP="00134BC9">
      <w:pPr>
        <w:pStyle w:val="EmailDiscussion2"/>
        <w:ind w:left="1619" w:firstLine="0"/>
      </w:pPr>
      <w:r w:rsidRPr="00FC57B0">
        <w:lastRenderedPageBreak/>
        <w:t>Updated intended outcome: Summary of the offline discussion and Draft LS to RAN1</w:t>
      </w:r>
    </w:p>
    <w:p w14:paraId="09A07EE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06:00 UTC</w:t>
      </w:r>
    </w:p>
    <w:p w14:paraId="6D314061" w14:textId="222A40E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R2-2304254) and draft LS (in R2-2304255): Tuesday 2023-04-25 08:00 UTC</w:t>
      </w:r>
    </w:p>
    <w:p w14:paraId="157FA8A0" w14:textId="524C776A"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R2-2304254</w:t>
      </w:r>
      <w:r w:rsidRPr="00FC57B0">
        <w:rPr>
          <w:u w:val="single"/>
        </w:rPr>
        <w:t xml:space="preserve"> not challenged until Tuesday 2023-04-25 20:00 UTC will be declared as agreed via email by the session chair (for the rest the discussion might continue online in the Wednesday CB session).</w:t>
      </w:r>
    </w:p>
    <w:p w14:paraId="5D74BE71" w14:textId="77777777" w:rsidR="00134BC9" w:rsidRPr="00FC57B0" w:rsidRDefault="00134BC9" w:rsidP="00134BC9">
      <w:pPr>
        <w:pStyle w:val="Doc-text2"/>
        <w:ind w:left="0" w:firstLine="0"/>
      </w:pPr>
    </w:p>
    <w:p w14:paraId="62BAD75B" w14:textId="77777777" w:rsidR="00134BC9" w:rsidRPr="00FC57B0" w:rsidRDefault="00134BC9" w:rsidP="00134BC9">
      <w:pPr>
        <w:pStyle w:val="Doc-text2"/>
      </w:pPr>
    </w:p>
    <w:p w14:paraId="34E4A3E3" w14:textId="4AF63E30" w:rsidR="00134BC9" w:rsidRPr="00FC57B0" w:rsidRDefault="00134BC9" w:rsidP="00134BC9">
      <w:pPr>
        <w:pStyle w:val="Doc-title"/>
      </w:pPr>
      <w:r w:rsidRPr="00FC57B0">
        <w:t>R2-2304243</w:t>
      </w:r>
      <w:r w:rsidRPr="00FC57B0">
        <w:tab/>
        <w:t>[offline-103] HARQ Enhancements</w:t>
      </w:r>
      <w:r w:rsidRPr="00FC57B0">
        <w:tab/>
        <w:t>Oppo</w:t>
      </w:r>
      <w:r w:rsidRPr="00FC57B0">
        <w:tab/>
        <w:t>discussion</w:t>
      </w:r>
      <w:r w:rsidRPr="00FC57B0">
        <w:tab/>
        <w:t>Rel-18</w:t>
      </w:r>
      <w:r w:rsidRPr="00FC57B0">
        <w:tab/>
        <w:t>IoT_NTN_enh-Core</w:t>
      </w:r>
    </w:p>
    <w:p w14:paraId="42700F89" w14:textId="77777777" w:rsidR="00134BC9" w:rsidRPr="00FC57B0" w:rsidRDefault="00134BC9" w:rsidP="00134BC9">
      <w:pPr>
        <w:pStyle w:val="Comments"/>
      </w:pPr>
      <w:r w:rsidRPr="00FC57B0">
        <w:t>Proposal 1: [9/13] RAN2#121’s agreement is revised to “For NB-IoT NTN with single HARQ process when the HARQ feedback is disabled, the UE will start/restart drx-inactivity timer in the subframe containing the last repetition of the corresponding PDSCH reception plus 12 subframes plus deltaPDCCH”.</w:t>
      </w:r>
    </w:p>
    <w:p w14:paraId="6010CCF7" w14:textId="77777777" w:rsidR="00134BC9" w:rsidRPr="00FC57B0" w:rsidRDefault="00134BC9">
      <w:pPr>
        <w:pStyle w:val="Doc-text2"/>
        <w:numPr>
          <w:ilvl w:val="0"/>
          <w:numId w:val="37"/>
        </w:numPr>
        <w:overflowPunct/>
        <w:autoSpaceDE/>
        <w:autoSpaceDN/>
        <w:adjustRightInd/>
        <w:textAlignment w:val="auto"/>
      </w:pPr>
      <w:r w:rsidRPr="00FC57B0">
        <w:t>Ericsson thinks this is an optimization, but legacy has this issue too: if the PDCCH indicates a new transmission (DL, UL or SL): - except for an NB-IoT UE configured with a single DL and UL HARQ process and when PDCCH indicates the transmission is not for multiple TBs: - start or restart drx-InactivityTimer.</w:t>
      </w:r>
    </w:p>
    <w:p w14:paraId="7F940388" w14:textId="77777777" w:rsidR="00134BC9" w:rsidRPr="00FC57B0" w:rsidRDefault="00134BC9">
      <w:pPr>
        <w:pStyle w:val="Doc-text2"/>
        <w:numPr>
          <w:ilvl w:val="0"/>
          <w:numId w:val="37"/>
        </w:numPr>
        <w:overflowPunct/>
        <w:autoSpaceDE/>
        <w:autoSpaceDN/>
        <w:adjustRightInd/>
        <w:textAlignment w:val="auto"/>
      </w:pPr>
      <w:r w:rsidRPr="00FC57B0">
        <w:t>ZTE supports this and not so sure legacy has this issue.</w:t>
      </w:r>
    </w:p>
    <w:p w14:paraId="6C587682"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18C74E0B" w14:textId="77777777" w:rsidR="00134BC9" w:rsidRPr="00FC57B0" w:rsidRDefault="00134BC9">
      <w:pPr>
        <w:pStyle w:val="Doc-text2"/>
        <w:numPr>
          <w:ilvl w:val="0"/>
          <w:numId w:val="27"/>
        </w:numPr>
        <w:overflowPunct/>
        <w:autoSpaceDE/>
        <w:autoSpaceDN/>
        <w:adjustRightInd/>
        <w:textAlignment w:val="auto"/>
      </w:pPr>
      <w:r w:rsidRPr="00FC57B0">
        <w:t>Can further check in the NB-IoT session if anything needs to be done for legacy NB-IoT as well, as some timers don’t take deltaPDCCH into account</w:t>
      </w:r>
    </w:p>
    <w:p w14:paraId="3109B65E" w14:textId="77777777" w:rsidR="00134BC9" w:rsidRPr="00FC57B0" w:rsidRDefault="00134BC9" w:rsidP="00134BC9">
      <w:pPr>
        <w:pStyle w:val="Comments"/>
      </w:pPr>
      <w:r w:rsidRPr="00FC57B0">
        <w:t>Proposal 2: [13/14] Wait for RAN1’s decision on the RRC signalling of enabling DCI-based solution to indicate HARQ feedback enabled/disabled, and the signalling granularity, e.g. per UE or per HARQ process.</w:t>
      </w:r>
    </w:p>
    <w:p w14:paraId="5CA5FABB"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6690B5D1" w14:textId="5B66231E" w:rsidR="00134BC9" w:rsidRPr="00FC57B0" w:rsidRDefault="00134BC9" w:rsidP="00134BC9">
      <w:pPr>
        <w:pStyle w:val="Comments"/>
      </w:pPr>
      <w:r w:rsidRPr="00FC57B0">
        <w:t>Proposal 3: [11/13] P2 in R2-2302557 is not agreed.</w:t>
      </w:r>
    </w:p>
    <w:p w14:paraId="589C039E" w14:textId="77777777" w:rsidR="00134BC9" w:rsidRPr="00FC57B0" w:rsidRDefault="00134BC9">
      <w:pPr>
        <w:pStyle w:val="Doc-text2"/>
        <w:numPr>
          <w:ilvl w:val="0"/>
          <w:numId w:val="37"/>
        </w:numPr>
        <w:overflowPunct/>
        <w:autoSpaceDE/>
        <w:autoSpaceDN/>
        <w:adjustRightInd/>
        <w:textAlignment w:val="auto"/>
      </w:pPr>
      <w:r w:rsidRPr="00FC57B0">
        <w:t>CATT would like to further discuss this</w:t>
      </w:r>
    </w:p>
    <w:p w14:paraId="7443A56D" w14:textId="77777777" w:rsidR="00134BC9" w:rsidRPr="00FC57B0" w:rsidRDefault="00134BC9">
      <w:pPr>
        <w:pStyle w:val="Doc-text2"/>
        <w:numPr>
          <w:ilvl w:val="0"/>
          <w:numId w:val="37"/>
        </w:numPr>
        <w:overflowPunct/>
        <w:autoSpaceDE/>
        <w:autoSpaceDN/>
        <w:adjustRightInd/>
        <w:textAlignment w:val="auto"/>
      </w:pPr>
      <w:r w:rsidRPr="00FC57B0">
        <w:t>P2 is about checking which option is RAN1 agreement “[1) If one HARQ process is disabled and the other not, UE should still monitor NPDCCH after NPDSCH (for other HARQ processes). 2) If one HARQ process is disabled and the other not, UE should stop monitoring NPDCCH for “Y=12(ms)” after NPDSCH (for all HARQ processes).”</w:t>
      </w:r>
    </w:p>
    <w:p w14:paraId="622E4F6A" w14:textId="77777777" w:rsidR="00134BC9" w:rsidRPr="00FC57B0" w:rsidRDefault="00134BC9">
      <w:pPr>
        <w:pStyle w:val="Doc-text2"/>
        <w:numPr>
          <w:ilvl w:val="0"/>
          <w:numId w:val="37"/>
        </w:numPr>
        <w:overflowPunct/>
        <w:autoSpaceDE/>
        <w:autoSpaceDN/>
        <w:adjustRightInd/>
        <w:textAlignment w:val="auto"/>
      </w:pPr>
      <w:r w:rsidRPr="00FC57B0">
        <w:t>CATT thinks some update to legacy behaviour is needed</w:t>
      </w:r>
    </w:p>
    <w:p w14:paraId="25A9896C" w14:textId="77777777" w:rsidR="00134BC9" w:rsidRPr="00FC57B0" w:rsidRDefault="00134BC9">
      <w:pPr>
        <w:pStyle w:val="Doc-text2"/>
        <w:numPr>
          <w:ilvl w:val="0"/>
          <w:numId w:val="37"/>
        </w:numPr>
        <w:overflowPunct/>
        <w:autoSpaceDE/>
        <w:autoSpaceDN/>
        <w:adjustRightInd/>
        <w:textAlignment w:val="auto"/>
      </w:pPr>
      <w:r w:rsidRPr="00FC57B0">
        <w:t>ZTE has a different understanding on option 2 (this is only for HARQ process with disabled HARQ feedback) and no need to change anything. Nokia agrees</w:t>
      </w:r>
    </w:p>
    <w:p w14:paraId="7409CDFF"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730A0B4" w14:textId="77777777" w:rsidR="00134BC9" w:rsidRPr="00FC57B0" w:rsidRDefault="00134BC9" w:rsidP="00134BC9">
      <w:pPr>
        <w:pStyle w:val="Comments"/>
      </w:pPr>
      <w:r w:rsidRPr="00FC57B0">
        <w:t>Proposal 4: On DCI indication overriding RRC configuration for the HARQ feedback enabled/disabled, wait for RAN1’s progress on DCI-based solution before discussing related DRX impact in RAN2.</w:t>
      </w:r>
    </w:p>
    <w:p w14:paraId="5F91F6F9"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7DBCA9A3" w14:textId="77777777" w:rsidR="00134BC9" w:rsidRPr="00FC57B0" w:rsidRDefault="00134BC9" w:rsidP="00134BC9">
      <w:pPr>
        <w:pStyle w:val="Comments"/>
      </w:pPr>
      <w:r w:rsidRPr="00FC57B0">
        <w:t>Proposal 5: [11/14] On DL multiple TB scheduling, wait for RAN1’s progress before discussing related DRX impact in RAN2.</w:t>
      </w:r>
    </w:p>
    <w:p w14:paraId="49C4C3BB" w14:textId="77777777" w:rsidR="00134BC9" w:rsidRPr="00FC57B0" w:rsidRDefault="00134BC9">
      <w:pPr>
        <w:pStyle w:val="Doc-text2"/>
        <w:numPr>
          <w:ilvl w:val="0"/>
          <w:numId w:val="37"/>
        </w:numPr>
        <w:overflowPunct/>
        <w:autoSpaceDE/>
        <w:autoSpaceDN/>
        <w:adjustRightInd/>
        <w:textAlignment w:val="auto"/>
      </w:pPr>
      <w:r w:rsidRPr="00FC57B0">
        <w:t>QC wonders if RAN1 is also discussion this. MTK thinks there is no progress and most likely there will be no progress at this meeting</w:t>
      </w:r>
    </w:p>
    <w:p w14:paraId="1C95BDF8" w14:textId="77777777" w:rsidR="00134BC9" w:rsidRPr="00FC57B0" w:rsidRDefault="00134BC9">
      <w:pPr>
        <w:pStyle w:val="Doc-text2"/>
        <w:numPr>
          <w:ilvl w:val="0"/>
          <w:numId w:val="27"/>
        </w:numPr>
        <w:overflowPunct/>
        <w:autoSpaceDE/>
        <w:autoSpaceDN/>
        <w:adjustRightInd/>
        <w:textAlignment w:val="auto"/>
      </w:pPr>
      <w:r w:rsidRPr="00FC57B0">
        <w:t>Agreed (we wait)</w:t>
      </w:r>
    </w:p>
    <w:p w14:paraId="37A58F30" w14:textId="0447886B" w:rsidR="00134BC9" w:rsidRPr="00FC57B0" w:rsidRDefault="00134BC9" w:rsidP="00134BC9">
      <w:pPr>
        <w:pStyle w:val="Comments"/>
      </w:pPr>
      <w:r w:rsidRPr="00FC57B0">
        <w:t>Proposal 6: [11/14] P4 in R2-2302557 is not agreed, i.e. no special handling for single HARQ process for eMTC.</w:t>
      </w:r>
    </w:p>
    <w:p w14:paraId="6572F1D6"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05B490F0" w14:textId="77777777" w:rsidR="00134BC9" w:rsidRPr="00FC57B0" w:rsidRDefault="00134BC9" w:rsidP="00134BC9">
      <w:pPr>
        <w:pStyle w:val="Comments"/>
      </w:pPr>
      <w:r w:rsidRPr="00FC57B0">
        <w:t>Proposal 7: [13/13] 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7B28F3C4" w14:textId="77777777" w:rsidR="00134BC9" w:rsidRPr="00FC57B0" w:rsidRDefault="00134BC9">
      <w:pPr>
        <w:pStyle w:val="Doc-text2"/>
        <w:numPr>
          <w:ilvl w:val="0"/>
          <w:numId w:val="27"/>
        </w:numPr>
        <w:overflowPunct/>
        <w:autoSpaceDE/>
        <w:autoSpaceDN/>
        <w:adjustRightInd/>
        <w:textAlignment w:val="auto"/>
      </w:pPr>
      <w:r w:rsidRPr="00FC57B0">
        <w:t xml:space="preserve">Agreed </w:t>
      </w:r>
    </w:p>
    <w:p w14:paraId="6D1CA953" w14:textId="77777777" w:rsidR="00134BC9" w:rsidRPr="00FC57B0" w:rsidRDefault="00134BC9" w:rsidP="00134BC9">
      <w:pPr>
        <w:pStyle w:val="Comments"/>
      </w:pPr>
      <w:r w:rsidRPr="00FC57B0">
        <w:t>Proposal 8: [11/14] For a NB-IoT UE configured with a single HARQ process in HARQ mode B, send LS to RAN1 and ask for the additional processing time for starting drx-InactivityTimer (i.e. start to monitor NPDCCH).</w:t>
      </w:r>
    </w:p>
    <w:p w14:paraId="7F98D08E" w14:textId="77777777" w:rsidR="00134BC9" w:rsidRPr="00FC57B0" w:rsidRDefault="00134BC9">
      <w:pPr>
        <w:pStyle w:val="Doc-text2"/>
        <w:numPr>
          <w:ilvl w:val="0"/>
          <w:numId w:val="37"/>
        </w:numPr>
        <w:overflowPunct/>
        <w:autoSpaceDE/>
        <w:autoSpaceDN/>
        <w:adjustRightInd/>
        <w:textAlignment w:val="auto"/>
      </w:pPr>
      <w:r w:rsidRPr="00FC57B0">
        <w:t xml:space="preserve">QC thinks RAN1 has to update this because they still need to consider HARQ disabled. </w:t>
      </w:r>
    </w:p>
    <w:p w14:paraId="2485DE16" w14:textId="77777777" w:rsidR="00134BC9" w:rsidRPr="00FC57B0" w:rsidRDefault="00134BC9">
      <w:pPr>
        <w:pStyle w:val="Doc-text2"/>
        <w:numPr>
          <w:ilvl w:val="0"/>
          <w:numId w:val="37"/>
        </w:numPr>
        <w:overflowPunct/>
        <w:autoSpaceDE/>
        <w:autoSpaceDN/>
        <w:adjustRightInd/>
        <w:textAlignment w:val="auto"/>
      </w:pPr>
      <w:r w:rsidRPr="00FC57B0">
        <w:t>Oppo thinks we’d better send the LS to RAN1. Ericsson agrees</w:t>
      </w:r>
    </w:p>
    <w:p w14:paraId="3EA5A744" w14:textId="77777777" w:rsidR="00134BC9" w:rsidRPr="00FC57B0" w:rsidRDefault="00134BC9">
      <w:pPr>
        <w:pStyle w:val="Doc-text2"/>
        <w:numPr>
          <w:ilvl w:val="0"/>
          <w:numId w:val="27"/>
        </w:numPr>
        <w:overflowPunct/>
        <w:autoSpaceDE/>
        <w:autoSpaceDN/>
        <w:adjustRightInd/>
        <w:textAlignment w:val="auto"/>
      </w:pPr>
      <w:r w:rsidRPr="00FC57B0">
        <w:t>For a NB-IoT UE configured with a single HARQ process in HARQ mode B, send LS to RAN1 and ask for the “processing time for starting drx-InactivityTimer (i.e. start to monitor NPDCCH)”. (can further check the detailed wording of the question)</w:t>
      </w:r>
    </w:p>
    <w:p w14:paraId="740EBB29" w14:textId="77777777" w:rsidR="00134BC9" w:rsidRPr="00FC57B0" w:rsidRDefault="00134BC9" w:rsidP="00134BC9">
      <w:pPr>
        <w:pStyle w:val="Comments"/>
      </w:pPr>
      <w:r w:rsidRPr="00FC57B0">
        <w:t>Proposal 9: [12/14] Network implementation resolves the issue of ambiguity on start of DRX inactivity timer after the PUSCH transmission by not scheduling the NPDCCH back-to-back during the ambiguity period (i.e., Koffset – UE’s TA).</w:t>
      </w:r>
    </w:p>
    <w:p w14:paraId="742EFD77" w14:textId="77777777" w:rsidR="00134BC9" w:rsidRPr="00FC57B0" w:rsidRDefault="00134BC9">
      <w:pPr>
        <w:pStyle w:val="Doc-text2"/>
        <w:numPr>
          <w:ilvl w:val="0"/>
          <w:numId w:val="37"/>
        </w:numPr>
        <w:overflowPunct/>
        <w:autoSpaceDE/>
        <w:autoSpaceDN/>
        <w:adjustRightInd/>
        <w:textAlignment w:val="auto"/>
      </w:pPr>
      <w:r w:rsidRPr="00FC57B0">
        <w:t>Oppo confirms this has no spec impact</w:t>
      </w:r>
    </w:p>
    <w:p w14:paraId="49BEBBE3" w14:textId="77777777" w:rsidR="00134BC9" w:rsidRPr="00FC57B0" w:rsidRDefault="00134BC9">
      <w:pPr>
        <w:pStyle w:val="Doc-text2"/>
        <w:numPr>
          <w:ilvl w:val="0"/>
          <w:numId w:val="27"/>
        </w:numPr>
        <w:overflowPunct/>
        <w:autoSpaceDE/>
        <w:autoSpaceDN/>
        <w:adjustRightInd/>
        <w:textAlignment w:val="auto"/>
      </w:pPr>
      <w:r w:rsidRPr="00FC57B0">
        <w:t>Agreed</w:t>
      </w:r>
    </w:p>
    <w:p w14:paraId="353ABE78" w14:textId="77777777" w:rsidR="00134BC9" w:rsidRPr="00FC57B0" w:rsidRDefault="00134BC9" w:rsidP="00134BC9">
      <w:pPr>
        <w:pStyle w:val="Comments"/>
      </w:pPr>
      <w:r w:rsidRPr="00FC57B0">
        <w:t>Proposal 10: Send LS to RAN1 to check for UL multiple TB scheduling, which UL HARQ mode combination(s) are to be supported.</w:t>
      </w:r>
    </w:p>
    <w:p w14:paraId="29A9D49E" w14:textId="77777777" w:rsidR="00134BC9" w:rsidRPr="00FC57B0" w:rsidRDefault="00134BC9">
      <w:pPr>
        <w:pStyle w:val="Doc-text2"/>
        <w:numPr>
          <w:ilvl w:val="0"/>
          <w:numId w:val="27"/>
        </w:numPr>
        <w:overflowPunct/>
        <w:autoSpaceDE/>
        <w:autoSpaceDN/>
        <w:adjustRightInd/>
        <w:textAlignment w:val="auto"/>
      </w:pPr>
      <w:r w:rsidRPr="00FC57B0">
        <w:t>Agreed</w:t>
      </w:r>
    </w:p>
    <w:p w14:paraId="734E6EC3" w14:textId="77777777" w:rsidR="00134BC9" w:rsidRPr="00FC57B0" w:rsidRDefault="00134BC9" w:rsidP="00134BC9">
      <w:pPr>
        <w:pStyle w:val="Comments"/>
      </w:pPr>
      <w:r w:rsidRPr="00FC57B0">
        <w:t>Proposal 11: For the UL HARQ mode, at least RRC configuration is supported. Send LS to RAN1 and ask whether RAN1 intends to introduce the DCI-based solution.</w:t>
      </w:r>
    </w:p>
    <w:p w14:paraId="22FC25FA" w14:textId="77777777" w:rsidR="00134BC9" w:rsidRPr="00FC57B0" w:rsidRDefault="00134BC9">
      <w:pPr>
        <w:pStyle w:val="Doc-text2"/>
        <w:numPr>
          <w:ilvl w:val="0"/>
          <w:numId w:val="37"/>
        </w:numPr>
        <w:overflowPunct/>
        <w:autoSpaceDE/>
        <w:autoSpaceDN/>
        <w:adjustRightInd/>
        <w:textAlignment w:val="auto"/>
      </w:pPr>
      <w:r w:rsidRPr="00FC57B0">
        <w:lastRenderedPageBreak/>
        <w:t>HW would like to reword as: “Proposal 11: Send an LS to RAN1 and ask whether similar mechanism as for DL HARQ feedback disabling can be used for indication UL HARQ mode, i.e., both RRC based and DCI based solutions are supported.”</w:t>
      </w:r>
    </w:p>
    <w:p w14:paraId="3E49BA77" w14:textId="77777777" w:rsidR="00134BC9" w:rsidRPr="00FC57B0" w:rsidRDefault="00134BC9">
      <w:pPr>
        <w:pStyle w:val="Doc-text2"/>
        <w:numPr>
          <w:ilvl w:val="0"/>
          <w:numId w:val="37"/>
        </w:numPr>
        <w:overflowPunct/>
        <w:autoSpaceDE/>
        <w:autoSpaceDN/>
        <w:adjustRightInd/>
        <w:textAlignment w:val="auto"/>
      </w:pPr>
      <w:r w:rsidRPr="00FC57B0">
        <w:t>Mediatek prefers the original Proposal 11 and objects the modifications suggested by HW: 1.       First of all RRC and DCI solutions in RAN1 are still under Working Assumption and final agreements in RAN1 are not made yet. 2. RAN1 has not discussed about UL HARQ yet. So “whether RAN1 intends to introduce the DCI-based solution” makes more sense.</w:t>
      </w:r>
    </w:p>
    <w:p w14:paraId="2D834E7C" w14:textId="77777777" w:rsidR="00134BC9" w:rsidRPr="00FC57B0" w:rsidRDefault="00134BC9">
      <w:pPr>
        <w:pStyle w:val="Doc-text2"/>
        <w:numPr>
          <w:ilvl w:val="0"/>
          <w:numId w:val="37"/>
        </w:numPr>
        <w:overflowPunct/>
        <w:autoSpaceDE/>
        <w:autoSpaceDN/>
        <w:adjustRightInd/>
        <w:textAlignment w:val="auto"/>
      </w:pPr>
      <w:r w:rsidRPr="00FC57B0">
        <w:t>HW can agree with original p11</w:t>
      </w:r>
    </w:p>
    <w:p w14:paraId="2166AA10" w14:textId="77777777" w:rsidR="00134BC9" w:rsidRPr="00FC57B0" w:rsidRDefault="00134BC9">
      <w:pPr>
        <w:pStyle w:val="Doc-text2"/>
        <w:numPr>
          <w:ilvl w:val="0"/>
          <w:numId w:val="37"/>
        </w:numPr>
        <w:overflowPunct/>
        <w:autoSpaceDE/>
        <w:autoSpaceDN/>
        <w:adjustRightInd/>
        <w:textAlignment w:val="auto"/>
      </w:pPr>
      <w:r w:rsidRPr="00FC57B0">
        <w:t>QC thinks RAN1 is not working on this and we shouldn’t trigger work on this in RAN1</w:t>
      </w:r>
    </w:p>
    <w:p w14:paraId="7A96F86F" w14:textId="77777777" w:rsidR="00134BC9" w:rsidRPr="00FC57B0" w:rsidRDefault="00134BC9">
      <w:pPr>
        <w:pStyle w:val="Doc-text2"/>
        <w:numPr>
          <w:ilvl w:val="0"/>
          <w:numId w:val="37"/>
        </w:numPr>
        <w:overflowPunct/>
        <w:autoSpaceDE/>
        <w:autoSpaceDN/>
        <w:adjustRightInd/>
        <w:textAlignment w:val="auto"/>
      </w:pPr>
      <w:r w:rsidRPr="00FC57B0">
        <w:t>Oppo thinks this is RAN1 domain and a number of companies would like to have a unified solution for UL and DL. Nokia agrees</w:t>
      </w:r>
    </w:p>
    <w:p w14:paraId="0CC5A540" w14:textId="77777777" w:rsidR="00134BC9" w:rsidRPr="00FC57B0" w:rsidRDefault="00134BC9">
      <w:pPr>
        <w:pStyle w:val="Doc-text2"/>
        <w:numPr>
          <w:ilvl w:val="0"/>
          <w:numId w:val="37"/>
        </w:numPr>
        <w:overflowPunct/>
        <w:autoSpaceDE/>
        <w:autoSpaceDN/>
        <w:adjustRightInd/>
        <w:textAlignment w:val="auto"/>
      </w:pPr>
      <w:r w:rsidRPr="00FC57B0">
        <w:t>Samsung agrees with QC. ZTE agrees. MTK agrees</w:t>
      </w:r>
    </w:p>
    <w:p w14:paraId="15614385" w14:textId="77777777" w:rsidR="00134BC9" w:rsidRPr="00FC57B0" w:rsidRDefault="00134BC9">
      <w:pPr>
        <w:pStyle w:val="Doc-text2"/>
        <w:numPr>
          <w:ilvl w:val="0"/>
          <w:numId w:val="27"/>
        </w:numPr>
        <w:overflowPunct/>
        <w:autoSpaceDE/>
        <w:autoSpaceDN/>
        <w:adjustRightInd/>
        <w:textAlignment w:val="auto"/>
      </w:pPr>
      <w:r w:rsidRPr="00FC57B0">
        <w:t>Don’t send an explicit question to RAN1 on this</w:t>
      </w:r>
    </w:p>
    <w:p w14:paraId="4F6812CB" w14:textId="77777777" w:rsidR="00134BC9" w:rsidRPr="00FC57B0" w:rsidRDefault="00134BC9" w:rsidP="00134BC9">
      <w:pPr>
        <w:pStyle w:val="Comments"/>
      </w:pPr>
      <w:r w:rsidRPr="00FC57B0">
        <w:t xml:space="preserve">Proposal 12a: (14/14) UL transmission using SPS can be configured with HARQ mode B. </w:t>
      </w:r>
    </w:p>
    <w:p w14:paraId="66A5C88A" w14:textId="77777777" w:rsidR="00134BC9" w:rsidRPr="00FC57B0" w:rsidRDefault="00134BC9">
      <w:pPr>
        <w:pStyle w:val="Doc-text2"/>
        <w:numPr>
          <w:ilvl w:val="0"/>
          <w:numId w:val="27"/>
        </w:numPr>
        <w:overflowPunct/>
        <w:autoSpaceDE/>
        <w:autoSpaceDN/>
        <w:adjustRightInd/>
        <w:textAlignment w:val="auto"/>
      </w:pPr>
      <w:r w:rsidRPr="00FC57B0">
        <w:t>Agreed</w:t>
      </w:r>
    </w:p>
    <w:p w14:paraId="010B4B53" w14:textId="77777777" w:rsidR="00134BC9" w:rsidRPr="00FC57B0" w:rsidRDefault="00134BC9" w:rsidP="00134BC9">
      <w:pPr>
        <w:pStyle w:val="Comments"/>
      </w:pPr>
      <w:r w:rsidRPr="00FC57B0">
        <w:t>Proposal 12b: (13/14) UL transmission using PUR can be configured with HARQ mode B.</w:t>
      </w:r>
    </w:p>
    <w:p w14:paraId="295565ED" w14:textId="77777777" w:rsidR="00134BC9" w:rsidRPr="00FC57B0" w:rsidRDefault="00134BC9">
      <w:pPr>
        <w:pStyle w:val="Doc-text2"/>
        <w:numPr>
          <w:ilvl w:val="0"/>
          <w:numId w:val="37"/>
        </w:numPr>
        <w:overflowPunct/>
        <w:autoSpaceDE/>
        <w:autoSpaceDN/>
        <w:adjustRightInd/>
        <w:textAlignment w:val="auto"/>
      </w:pPr>
      <w:r w:rsidRPr="00FC57B0">
        <w:t>Samsung wonders what the need is for HARQ mode B for PUR.</w:t>
      </w:r>
    </w:p>
    <w:p w14:paraId="4C340678" w14:textId="77777777" w:rsidR="00134BC9" w:rsidRPr="00FC57B0" w:rsidRDefault="00134BC9">
      <w:pPr>
        <w:pStyle w:val="Doc-text2"/>
        <w:numPr>
          <w:ilvl w:val="0"/>
          <w:numId w:val="37"/>
        </w:numPr>
        <w:overflowPunct/>
        <w:autoSpaceDE/>
        <w:autoSpaceDN/>
        <w:adjustRightInd/>
        <w:textAlignment w:val="auto"/>
      </w:pPr>
      <w:r w:rsidRPr="00FC57B0">
        <w:t>MTK thinks this is to support blind retx</w:t>
      </w:r>
    </w:p>
    <w:p w14:paraId="02E918F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436FF5DA" w14:textId="77777777" w:rsidR="00134BC9" w:rsidRPr="00FC57B0" w:rsidRDefault="00134BC9" w:rsidP="00134BC9">
      <w:pPr>
        <w:pStyle w:val="Comments"/>
      </w:pPr>
      <w:r w:rsidRPr="00FC57B0">
        <w:t>Proposal 13: (10/13) For eMTC NTN, it can be left to eNB’s implementation to enable HARQ feedback if mpdcch-UL-HARQ-ACK-FeedbackConfig is configured.</w:t>
      </w:r>
    </w:p>
    <w:p w14:paraId="39378D88" w14:textId="77777777" w:rsidR="00134BC9" w:rsidRPr="00FC57B0" w:rsidRDefault="00134BC9">
      <w:pPr>
        <w:pStyle w:val="Doc-text2"/>
        <w:numPr>
          <w:ilvl w:val="0"/>
          <w:numId w:val="37"/>
        </w:numPr>
        <w:overflowPunct/>
        <w:autoSpaceDE/>
        <w:autoSpaceDN/>
        <w:adjustRightInd/>
        <w:textAlignment w:val="auto"/>
      </w:pPr>
      <w:r w:rsidRPr="00FC57B0">
        <w:t>Ericsson thinks that if we do this then this is not applicable to eMTC</w:t>
      </w:r>
    </w:p>
    <w:p w14:paraId="233D630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50C444F" w14:textId="77777777" w:rsidR="00134BC9" w:rsidRPr="00FC57B0" w:rsidRDefault="00134BC9" w:rsidP="00134BC9">
      <w:pPr>
        <w:pStyle w:val="Comments"/>
      </w:pPr>
      <w:r w:rsidRPr="00FC57B0">
        <w:t>Proposal 14: (4:4:5) Discuss online for IoT NTN whether to enhance the TAR MAC CE transmission which was discussed in Rel-17 NR NTN.</w:t>
      </w:r>
    </w:p>
    <w:p w14:paraId="42A5327C" w14:textId="77777777" w:rsidR="00134BC9" w:rsidRPr="00FC57B0" w:rsidRDefault="00134BC9">
      <w:pPr>
        <w:pStyle w:val="Doc-text2"/>
        <w:numPr>
          <w:ilvl w:val="0"/>
          <w:numId w:val="37"/>
        </w:numPr>
        <w:overflowPunct/>
        <w:autoSpaceDE/>
        <w:autoSpaceDN/>
        <w:adjustRightInd/>
        <w:textAlignment w:val="auto"/>
      </w:pPr>
      <w:r w:rsidRPr="00FC57B0">
        <w:t xml:space="preserve">Nokia would like to clarify that it is for eMTC NTN instead of IoT NTN, i.e. as </w:t>
      </w:r>
    </w:p>
    <w:p w14:paraId="568EAA31" w14:textId="77777777" w:rsidR="00134BC9" w:rsidRPr="00FC57B0" w:rsidRDefault="00134BC9" w:rsidP="00134BC9">
      <w:pPr>
        <w:pStyle w:val="Doc-text2"/>
        <w:ind w:left="1619" w:firstLine="0"/>
      </w:pPr>
      <w:r w:rsidRPr="00FC57B0">
        <w:t>“New Proposal 14: Discuss online for </w:t>
      </w:r>
      <w:r w:rsidRPr="00FC57B0">
        <w:rPr>
          <w:strike/>
        </w:rPr>
        <w:t>IoT </w:t>
      </w:r>
      <w:r w:rsidRPr="00FC57B0">
        <w:rPr>
          <w:u w:val="single"/>
        </w:rPr>
        <w:t>eMTC</w:t>
      </w:r>
      <w:r w:rsidRPr="00FC57B0">
        <w:t> NTN whether to enhance the TAR MAC CE transmission </w:t>
      </w:r>
      <w:r w:rsidRPr="00FC57B0">
        <w:rPr>
          <w:u w:val="single"/>
        </w:rPr>
        <w:t>to avoid or mitigate the outdated TA and Koffset impact in Rel-18</w:t>
      </w:r>
      <w:r w:rsidRPr="00FC57B0">
        <w:t>. </w:t>
      </w:r>
      <w:r w:rsidRPr="00FC57B0">
        <w:rPr>
          <w:strike/>
        </w:rPr>
        <w:t>which was discussed in Rel-17 NR NTN.</w:t>
      </w:r>
      <w:r w:rsidRPr="00FC57B0">
        <w:t>”</w:t>
      </w:r>
    </w:p>
    <w:p w14:paraId="3A241043" w14:textId="77777777" w:rsidR="00134BC9" w:rsidRPr="00FC57B0" w:rsidRDefault="00134BC9">
      <w:pPr>
        <w:pStyle w:val="Doc-text2"/>
        <w:numPr>
          <w:ilvl w:val="0"/>
          <w:numId w:val="37"/>
        </w:numPr>
        <w:overflowPunct/>
        <w:autoSpaceDE/>
        <w:autoSpaceDN/>
        <w:adjustRightInd/>
        <w:textAlignment w:val="auto"/>
      </w:pPr>
      <w:r w:rsidRPr="00FC57B0">
        <w:t>Nokia thinks we need to discuss this in Rel-18 in IoT-NTN</w:t>
      </w:r>
    </w:p>
    <w:p w14:paraId="1490BADA" w14:textId="77777777" w:rsidR="00134BC9" w:rsidRPr="00FC57B0" w:rsidRDefault="00134BC9">
      <w:pPr>
        <w:pStyle w:val="Doc-text2"/>
        <w:numPr>
          <w:ilvl w:val="0"/>
          <w:numId w:val="27"/>
        </w:numPr>
        <w:overflowPunct/>
        <w:autoSpaceDE/>
        <w:autoSpaceDN/>
        <w:adjustRightInd/>
        <w:textAlignment w:val="auto"/>
      </w:pPr>
      <w:r w:rsidRPr="00FC57B0">
        <w:t>Continue in the next meeting</w:t>
      </w:r>
    </w:p>
    <w:p w14:paraId="0F5CEEE0" w14:textId="4D235E69" w:rsidR="00134BC9" w:rsidRPr="00FC57B0" w:rsidRDefault="00134BC9" w:rsidP="00134BC9">
      <w:pPr>
        <w:pStyle w:val="Comments"/>
      </w:pPr>
      <w:r w:rsidRPr="00FC57B0">
        <w:t>Proposal 15: (13/14) P1 in R2-2303713 is not agreed, i.e. do not enhance the LCP restriction based on uplinkHARQ-Mode for different RLC PDU types.</w:t>
      </w:r>
    </w:p>
    <w:p w14:paraId="7B44CB42" w14:textId="77777777" w:rsidR="00134BC9" w:rsidRPr="00FC57B0" w:rsidRDefault="00134BC9">
      <w:pPr>
        <w:pStyle w:val="Doc-text2"/>
        <w:numPr>
          <w:ilvl w:val="0"/>
          <w:numId w:val="27"/>
        </w:numPr>
        <w:overflowPunct/>
        <w:autoSpaceDE/>
        <w:autoSpaceDN/>
        <w:adjustRightInd/>
        <w:textAlignment w:val="auto"/>
      </w:pPr>
      <w:r w:rsidRPr="00FC57B0">
        <w:t>Agreed</w:t>
      </w:r>
    </w:p>
    <w:p w14:paraId="1936928C" w14:textId="77777777" w:rsidR="00134BC9" w:rsidRPr="00FC57B0" w:rsidRDefault="00134BC9" w:rsidP="00134BC9">
      <w:pPr>
        <w:pStyle w:val="Comments"/>
      </w:pPr>
      <w:r w:rsidRPr="00FC57B0">
        <w:t>Proposal 16: (13/13) Send LS to RAN1 informing RAN2’s agreements and also including potential questions to be checked with RAN1, e.g.:</w:t>
      </w:r>
    </w:p>
    <w:p w14:paraId="5DA0CA2B" w14:textId="77777777" w:rsidR="00134BC9" w:rsidRPr="00FC57B0" w:rsidRDefault="00134BC9" w:rsidP="00134BC9">
      <w:pPr>
        <w:pStyle w:val="Comments"/>
        <w:ind w:left="720"/>
      </w:pPr>
      <w:r w:rsidRPr="00FC57B0">
        <w:t>•</w:t>
      </w:r>
      <w:r w:rsidRPr="00FC57B0">
        <w:tab/>
        <w:t>the additional processing time for starting drx-InactivityTimer for NB-IoT UE with single HARQ process in HARQ mode B;</w:t>
      </w:r>
    </w:p>
    <w:p w14:paraId="7C78AE22" w14:textId="77777777" w:rsidR="00134BC9" w:rsidRPr="00FC57B0" w:rsidRDefault="00134BC9" w:rsidP="00134BC9">
      <w:pPr>
        <w:pStyle w:val="Comments"/>
        <w:ind w:left="720"/>
      </w:pPr>
      <w:r w:rsidRPr="00FC57B0">
        <w:t>•</w:t>
      </w:r>
      <w:r w:rsidRPr="00FC57B0">
        <w:tab/>
        <w:t>which UL HARQ mode combination(s) are supported for UL multiple TB scheduling;</w:t>
      </w:r>
    </w:p>
    <w:p w14:paraId="3CBD3860" w14:textId="77777777" w:rsidR="00134BC9" w:rsidRPr="00FC57B0" w:rsidRDefault="00134BC9" w:rsidP="00134BC9">
      <w:pPr>
        <w:pStyle w:val="Comments"/>
        <w:ind w:left="720"/>
      </w:pPr>
      <w:r w:rsidRPr="00FC57B0">
        <w:t>•</w:t>
      </w:r>
      <w:r w:rsidRPr="00FC57B0">
        <w:tab/>
        <w:t>whether RAN1 intends to introduce the DCI-based solution for indicating UL HARQ mode.</w:t>
      </w:r>
    </w:p>
    <w:p w14:paraId="4228959D" w14:textId="77777777" w:rsidR="00134BC9" w:rsidRPr="00FC57B0" w:rsidRDefault="00134BC9">
      <w:pPr>
        <w:pStyle w:val="Doc-text2"/>
        <w:numPr>
          <w:ilvl w:val="0"/>
          <w:numId w:val="27"/>
        </w:numPr>
        <w:overflowPunct/>
        <w:autoSpaceDE/>
        <w:autoSpaceDN/>
        <w:adjustRightInd/>
        <w:textAlignment w:val="auto"/>
      </w:pPr>
      <w:r w:rsidRPr="00FC57B0">
        <w:t>Send LS to RAN1 informing RAN2’s agreements and also including potential questions to be checked with RAN1</w:t>
      </w:r>
    </w:p>
    <w:p w14:paraId="2A00809A" w14:textId="77777777" w:rsidR="00134BC9" w:rsidRPr="00FC57B0" w:rsidRDefault="00134BC9" w:rsidP="00134BC9">
      <w:pPr>
        <w:pStyle w:val="Doc-text2"/>
      </w:pPr>
    </w:p>
    <w:p w14:paraId="7052623E" w14:textId="77777777" w:rsidR="00134BC9" w:rsidRPr="00FC57B0" w:rsidRDefault="00134BC9" w:rsidP="00134BC9">
      <w:pPr>
        <w:pStyle w:val="Doc-text2"/>
      </w:pPr>
    </w:p>
    <w:p w14:paraId="238FDD9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61357187"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RAN2#121’s agreement is revised to “For NB-IoT NTN with single HARQ process when the HARQ feedback is disabled, the UE will start/restart drx-inactivity timer in the subframe containing the last repetition of the corresponding PDSCH reception plus 12 subframes plus deltaPDCCH” (Can further check in the NB-IoT session if anything needs to be done for legacy NB-IoT as well, as some timers don’t take deltaPDCCH into account)</w:t>
      </w:r>
    </w:p>
    <w:p w14:paraId="5A51294C"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Wait for RAN1’s decision on the RRC signalling of enabling DCI-based solution to indicate HARQ feedback enabled/disabled, and the signalling granularity, e.g. per UE or per HARQ process</w:t>
      </w:r>
    </w:p>
    <w:p w14:paraId="76AA3FF8"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DCI indication overriding RRC configuration for the HARQ feedback enabled/disabled, wait for RAN1’s progress on DCI-based solution before discussing related DRX impact in RAN2.</w:t>
      </w:r>
    </w:p>
    <w:p w14:paraId="7C64F47E"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DL multiple TB scheduling, wait for RAN1’s progress before discussing related DRX impact in RAN2.</w:t>
      </w:r>
    </w:p>
    <w:p w14:paraId="48047917" w14:textId="710DD9B5"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P4 in R2-2302557 is not agreed, i.e. no special handling for single HARQ process for eMTC.</w:t>
      </w:r>
    </w:p>
    <w:p w14:paraId="6EA62FCF"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a parameter harq-FeedbackEnablingforSPSactive could be configured for a UE. If harq-FeedbackEnablingforSPSactive is configured to enable HARQ feedback, UE reports ACK/NACK for the first SPS PDSCH after activation, regardless of if HARQ feedback is enabled or disabled corresponding to the first SPS PDSCH after activation.</w:t>
      </w:r>
    </w:p>
    <w:p w14:paraId="78850AD6"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For a NB-IoT UE configured with a single HARQ process in HARQ mode B, send LS to RAN1 and ask for the “processing time for starting drx-InactivityTimer (i.e. start to monitor NPDCCH)”. (can further check the detailed wording of the question)</w:t>
      </w:r>
    </w:p>
    <w:p w14:paraId="22FDB0A6"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Network implementation resolves the issue of ambiguity on start of DRX inactivity timer after the PUSCH transmission by not scheduling the NPDCCH back-to-back during the ambiguity period (i.e., Koffset – UE’s TA)</w:t>
      </w:r>
    </w:p>
    <w:p w14:paraId="796EA259"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LS to RAN1 to check for UL multiple TB scheduling, which UL HARQ mode combination(s) are to be supported.</w:t>
      </w:r>
    </w:p>
    <w:p w14:paraId="24572C91"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 the LS to RAN1, we don’t include a question on whether RAN1 intends to introduce the DCI-based solution for the UL HARQ mode</w:t>
      </w:r>
    </w:p>
    <w:p w14:paraId="3F557072"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UL transmission using SPS can be configured with HARQ mode B</w:t>
      </w:r>
    </w:p>
    <w:p w14:paraId="4BC7A0FA" w14:textId="6F3580EB"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P1 in R2-2303713 is not agreed, i.e. do not enhance the LCP restriction based on uplinkHARQ-Mode for different RLC PDU types</w:t>
      </w:r>
    </w:p>
    <w:p w14:paraId="44776F50" w14:textId="77777777" w:rsidR="00134BC9" w:rsidRPr="00FC57B0" w:rsidRDefault="00134BC9">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LS to RAN1 informing RAN2’s agreements and also including potential questions to be checked with RAN1</w:t>
      </w:r>
    </w:p>
    <w:p w14:paraId="34F61765" w14:textId="77777777" w:rsidR="00134BC9" w:rsidRPr="00FC57B0" w:rsidRDefault="00134BC9" w:rsidP="00134BC9">
      <w:pPr>
        <w:pStyle w:val="Doc-text2"/>
        <w:ind w:left="1259" w:firstLine="0"/>
      </w:pPr>
    </w:p>
    <w:p w14:paraId="5FEC5488" w14:textId="77777777" w:rsidR="00134BC9" w:rsidRPr="00FC57B0" w:rsidRDefault="00134BC9" w:rsidP="00134BC9">
      <w:pPr>
        <w:pStyle w:val="Doc-text2"/>
        <w:ind w:left="0" w:firstLine="0"/>
      </w:pPr>
    </w:p>
    <w:p w14:paraId="0873D341" w14:textId="082342DD" w:rsidR="00134BC9" w:rsidRPr="00FC57B0" w:rsidRDefault="00134BC9" w:rsidP="00134BC9">
      <w:pPr>
        <w:pStyle w:val="Doc-title"/>
      </w:pPr>
      <w:r w:rsidRPr="00FC57B0">
        <w:t>R2-2304254</w:t>
      </w:r>
      <w:r w:rsidRPr="00FC57B0">
        <w:tab/>
        <w:t>[offline-103] HARQ Enhancements – second round</w:t>
      </w:r>
      <w:r w:rsidRPr="00FC57B0">
        <w:tab/>
        <w:t>Oppo</w:t>
      </w:r>
      <w:r w:rsidRPr="00FC57B0">
        <w:tab/>
        <w:t>discussion</w:t>
      </w:r>
      <w:r w:rsidRPr="00FC57B0">
        <w:tab/>
        <w:t>Rel-18</w:t>
      </w:r>
      <w:r w:rsidRPr="00FC57B0">
        <w:tab/>
        <w:t>IoT_NTN_enh-Core</w:t>
      </w:r>
    </w:p>
    <w:p w14:paraId="5E7C2307" w14:textId="77777777" w:rsidR="00134BC9" w:rsidRPr="00FC57B0" w:rsidRDefault="00134BC9" w:rsidP="00134BC9">
      <w:pPr>
        <w:pStyle w:val="Comments"/>
      </w:pPr>
      <w:r w:rsidRPr="00FC57B0">
        <w:t>For agreements:</w:t>
      </w:r>
    </w:p>
    <w:p w14:paraId="5B58A925" w14:textId="77777777" w:rsidR="00134BC9" w:rsidRPr="00FC57B0" w:rsidRDefault="00134BC9" w:rsidP="00134BC9">
      <w:pPr>
        <w:pStyle w:val="Comments"/>
      </w:pPr>
      <w:r w:rsidRPr="00FC57B0">
        <w:t>Proposal 1: (10/14) Add one more question in the LS to check with RAN1 which of the below understandings is correct for the RAN1 agreement.</w:t>
      </w:r>
    </w:p>
    <w:p w14:paraId="735DD5F7" w14:textId="77777777" w:rsidR="00134BC9" w:rsidRPr="00FC57B0" w:rsidRDefault="00134BC9" w:rsidP="00134BC9">
      <w:pPr>
        <w:pStyle w:val="Comments"/>
        <w:ind w:left="720"/>
      </w:pPr>
      <w:r w:rsidRPr="00FC57B0">
        <w:t>Understanding 1: For a DL HARQ process with disabled HARQ feedback in NB-IoT, UE is not required to monitor NPDCCH for the same HARQ process in a period of Y=12(ms) from the end of reception of the NPDSCH.</w:t>
      </w:r>
    </w:p>
    <w:p w14:paraId="71E669A7" w14:textId="77777777" w:rsidR="00134BC9" w:rsidRPr="00FC57B0" w:rsidRDefault="00134BC9" w:rsidP="00134BC9">
      <w:pPr>
        <w:pStyle w:val="Comments"/>
        <w:ind w:left="720"/>
      </w:pPr>
      <w:r w:rsidRPr="00FC57B0">
        <w:t>Understanding 2: For a DL HARQ process with disabled HARQ feedback in NB-IoT, UE is not required to monitor NPDCCH for all the HARQ processes in a period of Y=12(ms) from the end of reception of the NPDSCH.</w:t>
      </w:r>
    </w:p>
    <w:p w14:paraId="2F700E80" w14:textId="77777777" w:rsidR="00134BC9" w:rsidRPr="00FC57B0" w:rsidRDefault="00134BC9">
      <w:pPr>
        <w:pStyle w:val="Doc-text2"/>
        <w:numPr>
          <w:ilvl w:val="0"/>
          <w:numId w:val="27"/>
        </w:numPr>
        <w:overflowPunct/>
        <w:autoSpaceDE/>
        <w:autoSpaceDN/>
        <w:adjustRightInd/>
        <w:textAlignment w:val="auto"/>
      </w:pPr>
      <w:r w:rsidRPr="00FC57B0">
        <w:t>Agreed</w:t>
      </w:r>
    </w:p>
    <w:p w14:paraId="78E90E73" w14:textId="3C73F61A" w:rsidR="00134BC9" w:rsidRPr="00FC57B0" w:rsidRDefault="00134BC9" w:rsidP="00134BC9">
      <w:pPr>
        <w:pStyle w:val="Comments"/>
      </w:pPr>
      <w:r w:rsidRPr="00FC57B0">
        <w:t>Proposal 2: (6/8) If understanding 2 is the correct understanding, P2 in R2-2302557 is not agreed, i.e., RAN2 does not change the starting time of drx-inactivity timer for NB-IoT UE in NTN configured with two HARQ processes and at least one of them being HARQ feedback disabled.</w:t>
      </w:r>
    </w:p>
    <w:p w14:paraId="1FDC5CB2" w14:textId="115ABB7C" w:rsidR="00134BC9" w:rsidRPr="00FC57B0" w:rsidRDefault="00134BC9">
      <w:pPr>
        <w:pStyle w:val="Doc-text2"/>
        <w:numPr>
          <w:ilvl w:val="0"/>
          <w:numId w:val="37"/>
        </w:numPr>
        <w:overflowPunct/>
        <w:autoSpaceDE/>
        <w:autoSpaceDN/>
        <w:adjustRightInd/>
        <w:textAlignment w:val="auto"/>
      </w:pPr>
      <w:r w:rsidRPr="00FC57B0">
        <w:t>Xiaomi thinks P2 says that even if the understanding in R2-2302557 is correct, RAN2 will still not to change the behavior of drx inactivity timer. Then what is the point to ask RAN1 for clarification of P1?</w:t>
      </w:r>
    </w:p>
    <w:p w14:paraId="63DCE983" w14:textId="77777777" w:rsidR="00134BC9" w:rsidRPr="00FC57B0" w:rsidRDefault="00134BC9">
      <w:pPr>
        <w:pStyle w:val="Doc-text2"/>
        <w:numPr>
          <w:ilvl w:val="0"/>
          <w:numId w:val="37"/>
        </w:numPr>
        <w:overflowPunct/>
        <w:autoSpaceDE/>
        <w:autoSpaceDN/>
        <w:adjustRightInd/>
        <w:textAlignment w:val="auto"/>
      </w:pPr>
      <w:r w:rsidRPr="00FC57B0">
        <w:t xml:space="preserve">Oppo thinks P2 means not to change drx-inactivity timer for the case of </w:t>
      </w:r>
      <w:r w:rsidRPr="00FC57B0">
        <w:rPr>
          <w:u w:val="single"/>
        </w:rPr>
        <w:t>two HARQ processes</w:t>
      </w:r>
      <w:r w:rsidRPr="00FC57B0">
        <w:t>. DRX impact for single HARQ process is still pending to RAN1’s answer.</w:t>
      </w:r>
    </w:p>
    <w:p w14:paraId="2CF7200E"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1F958E48" w14:textId="77777777" w:rsidR="00134BC9" w:rsidRPr="00FC57B0" w:rsidRDefault="00134BC9">
      <w:pPr>
        <w:pStyle w:val="Doc-text2"/>
        <w:numPr>
          <w:ilvl w:val="0"/>
          <w:numId w:val="37"/>
        </w:numPr>
        <w:overflowPunct/>
        <w:autoSpaceDE/>
        <w:autoSpaceDN/>
        <w:adjustRightInd/>
        <w:textAlignment w:val="auto"/>
      </w:pPr>
      <w:r w:rsidRPr="00FC57B0">
        <w:t>CATT has a similar view as Xiaomi</w:t>
      </w:r>
    </w:p>
    <w:p w14:paraId="478027CA" w14:textId="77777777" w:rsidR="00134BC9" w:rsidRPr="00FC57B0" w:rsidRDefault="00134BC9">
      <w:pPr>
        <w:pStyle w:val="Doc-text2"/>
        <w:numPr>
          <w:ilvl w:val="0"/>
          <w:numId w:val="27"/>
        </w:numPr>
        <w:overflowPunct/>
        <w:autoSpaceDE/>
        <w:autoSpaceDN/>
        <w:adjustRightInd/>
        <w:textAlignment w:val="auto"/>
      </w:pPr>
      <w:r w:rsidRPr="00FC57B0">
        <w:t>Postponed after feedback from RAN1</w:t>
      </w:r>
    </w:p>
    <w:p w14:paraId="1A833CBD" w14:textId="77777777" w:rsidR="00134BC9" w:rsidRPr="00FC57B0" w:rsidRDefault="00134BC9" w:rsidP="00134BC9">
      <w:pPr>
        <w:pStyle w:val="Comments"/>
      </w:pPr>
      <w:r w:rsidRPr="00FC57B0">
        <w:t>Proposal 3: (11/14) RAN2 further discuss whether UL transmission using PUR can be configured with HARQ mode B.</w:t>
      </w:r>
    </w:p>
    <w:p w14:paraId="37BDD5A9" w14:textId="77777777" w:rsidR="00134BC9" w:rsidRPr="00FC57B0" w:rsidRDefault="00134BC9">
      <w:pPr>
        <w:pStyle w:val="Doc-text2"/>
        <w:numPr>
          <w:ilvl w:val="0"/>
          <w:numId w:val="27"/>
        </w:numPr>
        <w:overflowPunct/>
        <w:autoSpaceDE/>
        <w:autoSpaceDN/>
        <w:adjustRightInd/>
        <w:textAlignment w:val="auto"/>
      </w:pPr>
      <w:r w:rsidRPr="00FC57B0">
        <w:t>Agreed</w:t>
      </w:r>
    </w:p>
    <w:p w14:paraId="08BA7450" w14:textId="77777777" w:rsidR="00134BC9" w:rsidRPr="00FC57B0" w:rsidRDefault="00134BC9" w:rsidP="00134BC9">
      <w:pPr>
        <w:pStyle w:val="Comments"/>
      </w:pPr>
      <w:r w:rsidRPr="00FC57B0">
        <w:t>Proposal 4: (10/13) For eMTC NTN, it can be left to eNB’s implementation to ensure that HARQ mode A is configured if mpdcch-UL-HARQ-ACK-FeedbackConfig is configured.</w:t>
      </w:r>
    </w:p>
    <w:p w14:paraId="740CD236" w14:textId="77777777" w:rsidR="00134BC9" w:rsidRPr="00FC57B0" w:rsidRDefault="00134BC9">
      <w:pPr>
        <w:pStyle w:val="Doc-text2"/>
        <w:numPr>
          <w:ilvl w:val="0"/>
          <w:numId w:val="37"/>
        </w:numPr>
        <w:overflowPunct/>
        <w:autoSpaceDE/>
        <w:autoSpaceDN/>
        <w:adjustRightInd/>
        <w:textAlignment w:val="auto"/>
      </w:pPr>
      <w:r w:rsidRPr="00FC57B0">
        <w:t>Nokia thinks that P4 seems to imply NW has to configure HARQ mode A if mpdcch-UL-HARQ-ACK-FeedbackConfig is configured. There is no need to have such restriction for NW implementation since no matter the HARQ process is configured to HARQ mode A or B, it is NW implementation to decide whether send DL Ack to early terminate the PUSCH repetitions. In our understanding, P4 is not needed to restrict NW implementation.</w:t>
      </w:r>
    </w:p>
    <w:p w14:paraId="2AE967D1" w14:textId="77777777" w:rsidR="00134BC9" w:rsidRPr="00FC57B0" w:rsidRDefault="00134BC9">
      <w:pPr>
        <w:pStyle w:val="Doc-text2"/>
        <w:numPr>
          <w:ilvl w:val="0"/>
          <w:numId w:val="37"/>
        </w:numPr>
        <w:overflowPunct/>
        <w:autoSpaceDE/>
        <w:autoSpaceDN/>
        <w:adjustRightInd/>
        <w:textAlignment w:val="auto"/>
      </w:pPr>
      <w:r w:rsidRPr="00FC57B0">
        <w:t>Ericsson would like to further discuss this</w:t>
      </w:r>
    </w:p>
    <w:p w14:paraId="57407CB0"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FFC5BE1" w14:textId="77777777" w:rsidR="00134BC9" w:rsidRPr="00FC57B0" w:rsidRDefault="00134BC9">
      <w:pPr>
        <w:pStyle w:val="Doc-text2"/>
        <w:numPr>
          <w:ilvl w:val="0"/>
          <w:numId w:val="37"/>
        </w:numPr>
        <w:overflowPunct/>
        <w:autoSpaceDE/>
        <w:autoSpaceDN/>
        <w:adjustRightInd/>
        <w:textAlignment w:val="auto"/>
      </w:pPr>
      <w:r w:rsidRPr="00FC57B0">
        <w:t>Nokia thinks both HARQ mode A and B can be configured in this case. CATT agrees</w:t>
      </w:r>
    </w:p>
    <w:p w14:paraId="6F5DAED0" w14:textId="77777777" w:rsidR="00134BC9" w:rsidRPr="00FC57B0" w:rsidRDefault="00134BC9">
      <w:pPr>
        <w:pStyle w:val="Doc-text2"/>
        <w:numPr>
          <w:ilvl w:val="0"/>
          <w:numId w:val="37"/>
        </w:numPr>
        <w:overflowPunct/>
        <w:autoSpaceDE/>
        <w:autoSpaceDN/>
        <w:adjustRightInd/>
        <w:textAlignment w:val="auto"/>
      </w:pPr>
      <w:r w:rsidRPr="00FC57B0">
        <w:t>QC thinks there is nothing to do with p4</w:t>
      </w:r>
    </w:p>
    <w:p w14:paraId="780846DD" w14:textId="77777777" w:rsidR="00134BC9" w:rsidRPr="00FC57B0" w:rsidRDefault="00134BC9">
      <w:pPr>
        <w:pStyle w:val="Doc-text2"/>
        <w:numPr>
          <w:ilvl w:val="0"/>
          <w:numId w:val="37"/>
        </w:numPr>
        <w:overflowPunct/>
        <w:autoSpaceDE/>
        <w:autoSpaceDN/>
        <w:adjustRightInd/>
        <w:textAlignment w:val="auto"/>
      </w:pPr>
      <w:r w:rsidRPr="00FC57B0">
        <w:t>Ericsson agrees with Nokia and QC. Huawei agrees</w:t>
      </w:r>
    </w:p>
    <w:p w14:paraId="70937C4D" w14:textId="77777777" w:rsidR="00134BC9" w:rsidRPr="00FC57B0" w:rsidRDefault="00134BC9">
      <w:pPr>
        <w:pStyle w:val="Doc-text2"/>
        <w:numPr>
          <w:ilvl w:val="0"/>
          <w:numId w:val="37"/>
        </w:numPr>
        <w:overflowPunct/>
        <w:autoSpaceDE/>
        <w:autoSpaceDN/>
        <w:adjustRightInd/>
        <w:textAlignment w:val="auto"/>
      </w:pPr>
      <w:r w:rsidRPr="00FC57B0">
        <w:t xml:space="preserve">ZTE thinks there could be some ambiguity if HARQ mode B is configured in this case but the current proposal is restricting. </w:t>
      </w:r>
    </w:p>
    <w:p w14:paraId="65148517" w14:textId="77777777" w:rsidR="00134BC9" w:rsidRPr="00FC57B0" w:rsidRDefault="00134BC9">
      <w:pPr>
        <w:pStyle w:val="Doc-text2"/>
        <w:numPr>
          <w:ilvl w:val="0"/>
          <w:numId w:val="27"/>
        </w:numPr>
        <w:overflowPunct/>
        <w:autoSpaceDE/>
        <w:autoSpaceDN/>
        <w:adjustRightInd/>
        <w:textAlignment w:val="auto"/>
      </w:pPr>
      <w:r w:rsidRPr="00FC57B0">
        <w:t>Come back next time to check if we can conclude that for eMTC NTN, it can be left to eNB’s implementation to configure either HARQ mode A or HARQ mode B for all HARQ process (or no HARQ mode) if mpdcch-UL-HARQ-ACK-FeedbackConfig is configured</w:t>
      </w:r>
    </w:p>
    <w:p w14:paraId="5F42AB94" w14:textId="77777777" w:rsidR="00134BC9" w:rsidRPr="00FC57B0" w:rsidRDefault="00134BC9" w:rsidP="00134BC9">
      <w:pPr>
        <w:pStyle w:val="Comments"/>
      </w:pPr>
      <w:r w:rsidRPr="00FC57B0">
        <w:t>Proposal 5: Include more RAN2 agreements related to HARQ mode B.</w:t>
      </w:r>
    </w:p>
    <w:p w14:paraId="1BBD4002" w14:textId="77777777" w:rsidR="00134BC9" w:rsidRPr="00FC57B0" w:rsidRDefault="00134BC9">
      <w:pPr>
        <w:pStyle w:val="Doc-text2"/>
        <w:numPr>
          <w:ilvl w:val="0"/>
          <w:numId w:val="27"/>
        </w:numPr>
        <w:overflowPunct/>
        <w:autoSpaceDE/>
        <w:autoSpaceDN/>
        <w:adjustRightInd/>
        <w:textAlignment w:val="auto"/>
      </w:pPr>
      <w:r w:rsidRPr="00FC57B0">
        <w:t>Agreed (but it should be clarified which other RAN2 agreements related to HARQ mode B should be added)</w:t>
      </w:r>
    </w:p>
    <w:p w14:paraId="464D4E24" w14:textId="77777777" w:rsidR="00134BC9" w:rsidRPr="00FC57B0" w:rsidRDefault="00134BC9">
      <w:pPr>
        <w:pStyle w:val="Doc-text2"/>
        <w:numPr>
          <w:ilvl w:val="0"/>
          <w:numId w:val="37"/>
        </w:numPr>
        <w:overflowPunct/>
        <w:autoSpaceDE/>
        <w:autoSpaceDN/>
        <w:adjustRightInd/>
        <w:textAlignment w:val="auto"/>
      </w:pPr>
      <w:r w:rsidRPr="00FC57B0">
        <w:t xml:space="preserve">Oppo indicates the agreement to add is “2. RAN2 agree to take R17 NR NTN DRX solution as baseline for IoT NTN, e.g. for HARQ process in HARQ mode B, the UE will not start the </w:t>
      </w:r>
      <w:r w:rsidRPr="00FC57B0">
        <w:lastRenderedPageBreak/>
        <w:t>corresponding UL HARQ RTT timer. 3. For NB-IoT NTN with single HARQ process in HARQ mode B, the UE will start/restart drx-inactivity timer in the subframe containing the last repetition of the corresponding PUSCH transmission (can still check whether other alternatives also work)”</w:t>
      </w:r>
    </w:p>
    <w:p w14:paraId="1EBB8483" w14:textId="77777777" w:rsidR="00134BC9" w:rsidRPr="00FC57B0" w:rsidRDefault="00134BC9" w:rsidP="00134BC9">
      <w:pPr>
        <w:pStyle w:val="Doc-text2"/>
      </w:pPr>
    </w:p>
    <w:p w14:paraId="1AD7495E" w14:textId="77777777" w:rsidR="00134BC9" w:rsidRPr="00FC57B0" w:rsidRDefault="00134BC9" w:rsidP="00134BC9">
      <w:pPr>
        <w:pStyle w:val="Doc-text2"/>
      </w:pPr>
    </w:p>
    <w:p w14:paraId="5026625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103 – second round:</w:t>
      </w:r>
    </w:p>
    <w:p w14:paraId="6B971FC8" w14:textId="77777777" w:rsidR="00134BC9" w:rsidRPr="00FC57B0" w:rsidRDefault="00134BC9">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Add one more question in the LS to check with RAN1 which of the below understandings is correct for the RAN1 agreement.</w:t>
      </w:r>
    </w:p>
    <w:p w14:paraId="1FAB31BF"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Understanding 1: For a DL HARQ process with disabled HARQ feedback in NB-IoT, UE is not required to monitor NPDCCH for the same HARQ process in a period of Y=12(ms) from the end of reception of the NPDSCH.</w:t>
      </w:r>
    </w:p>
    <w:p w14:paraId="05A02A0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Understanding 2: For a DL HARQ process with disabled HARQ feedback in NB-IoT, UE is not required to monitor NPDCCH for all the HARQ processes in a period of Y=12(ms) from the end of reception of the NPDSCH.</w:t>
      </w:r>
    </w:p>
    <w:p w14:paraId="6C7A215E" w14:textId="77777777" w:rsidR="00134BC9" w:rsidRPr="00FC57B0" w:rsidRDefault="00134BC9">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RAN2 further discuss whether UL transmission using PUR can be configured with HARQ mode B. </w:t>
      </w:r>
    </w:p>
    <w:p w14:paraId="245EFB87" w14:textId="77777777" w:rsidR="00134BC9" w:rsidRPr="00FC57B0" w:rsidRDefault="00134BC9" w:rsidP="00134BC9">
      <w:pPr>
        <w:pStyle w:val="Doc-text2"/>
        <w:ind w:left="0" w:firstLine="0"/>
      </w:pPr>
    </w:p>
    <w:p w14:paraId="6AE41E91" w14:textId="77777777" w:rsidR="00134BC9" w:rsidRPr="00FC57B0" w:rsidRDefault="00134BC9" w:rsidP="00134BC9">
      <w:pPr>
        <w:pStyle w:val="Doc-text2"/>
      </w:pPr>
    </w:p>
    <w:p w14:paraId="4C75872D" w14:textId="7912B418" w:rsidR="00134BC9" w:rsidRPr="00FC57B0" w:rsidRDefault="00134BC9" w:rsidP="00134BC9">
      <w:pPr>
        <w:pStyle w:val="Doc-title"/>
      </w:pPr>
      <w:r w:rsidRPr="00FC57B0">
        <w:t>R2-2304255</w:t>
      </w:r>
      <w:r w:rsidRPr="00FC57B0">
        <w:tab/>
        <w:t>Draft LS on HARQ Enhancements</w:t>
      </w:r>
      <w:r w:rsidRPr="00FC57B0">
        <w:tab/>
        <w:t>Oppo</w:t>
      </w:r>
      <w:r w:rsidRPr="00FC57B0">
        <w:tab/>
        <w:t>LSout</w:t>
      </w:r>
      <w:r w:rsidRPr="00FC57B0">
        <w:tab/>
        <w:t>To:RAN1</w:t>
      </w:r>
      <w:r w:rsidRPr="00FC57B0">
        <w:tab/>
        <w:t>Rel-18</w:t>
      </w:r>
      <w:r w:rsidRPr="00FC57B0">
        <w:tab/>
        <w:t>IoT_NTN_enh-Core</w:t>
      </w:r>
    </w:p>
    <w:p w14:paraId="53CFB5C5" w14:textId="77777777" w:rsidR="00134BC9" w:rsidRPr="00FC57B0" w:rsidRDefault="00134BC9">
      <w:pPr>
        <w:pStyle w:val="Doc-text2"/>
        <w:numPr>
          <w:ilvl w:val="0"/>
          <w:numId w:val="37"/>
        </w:numPr>
        <w:overflowPunct/>
        <w:autoSpaceDE/>
        <w:autoSpaceDN/>
        <w:adjustRightInd/>
        <w:textAlignment w:val="auto"/>
      </w:pPr>
      <w:r w:rsidRPr="00FC57B0">
        <w:t>Ericsson would like to point out that this WI is for both eMTC and NB-IoT, therefore Q1 in the draft LS needs to be asked for both eMTC and NB-IoT as the timing will be different.</w:t>
      </w:r>
    </w:p>
    <w:p w14:paraId="627D1A09" w14:textId="77777777" w:rsidR="00134BC9" w:rsidRPr="00FC57B0" w:rsidRDefault="00134BC9">
      <w:pPr>
        <w:pStyle w:val="Doc-text2"/>
        <w:numPr>
          <w:ilvl w:val="0"/>
          <w:numId w:val="37"/>
        </w:numPr>
        <w:overflowPunct/>
        <w:autoSpaceDE/>
        <w:autoSpaceDN/>
        <w:adjustRightInd/>
        <w:textAlignment w:val="auto"/>
      </w:pPr>
      <w:r w:rsidRPr="00FC57B0">
        <w:t>Oppo is ok to ask RAN1 for eMTC even if there seems to be no issue</w:t>
      </w:r>
    </w:p>
    <w:p w14:paraId="745CB271" w14:textId="77777777" w:rsidR="00134BC9" w:rsidRPr="00FC57B0" w:rsidRDefault="00134BC9">
      <w:pPr>
        <w:pStyle w:val="Doc-text2"/>
        <w:numPr>
          <w:ilvl w:val="0"/>
          <w:numId w:val="37"/>
        </w:numPr>
        <w:overflowPunct/>
        <w:autoSpaceDE/>
        <w:autoSpaceDN/>
        <w:adjustRightInd/>
        <w:textAlignment w:val="auto"/>
      </w:pPr>
      <w:r w:rsidRPr="00FC57B0">
        <w:t>Ericsson thinks that for HARQ mode B it’s not clear in RAN1 specs and we need to ask</w:t>
      </w:r>
    </w:p>
    <w:p w14:paraId="23369DD3" w14:textId="77777777" w:rsidR="00134BC9" w:rsidRPr="00FC57B0" w:rsidRDefault="00134BC9">
      <w:pPr>
        <w:pStyle w:val="Doc-text2"/>
        <w:numPr>
          <w:ilvl w:val="0"/>
          <w:numId w:val="37"/>
        </w:numPr>
        <w:overflowPunct/>
        <w:autoSpaceDE/>
        <w:autoSpaceDN/>
        <w:adjustRightInd/>
        <w:textAlignment w:val="auto"/>
      </w:pPr>
      <w:r w:rsidRPr="00FC57B0">
        <w:t>QC is also ok to ask RAN1 for eMTC as well</w:t>
      </w:r>
    </w:p>
    <w:p w14:paraId="01517C67" w14:textId="77777777" w:rsidR="00134BC9" w:rsidRPr="00FC57B0" w:rsidRDefault="00134BC9">
      <w:pPr>
        <w:pStyle w:val="Doc-text2"/>
        <w:numPr>
          <w:ilvl w:val="0"/>
          <w:numId w:val="27"/>
        </w:numPr>
        <w:overflowPunct/>
        <w:autoSpaceDE/>
        <w:autoSpaceDN/>
        <w:adjustRightInd/>
        <w:textAlignment w:val="auto"/>
      </w:pPr>
      <w:r w:rsidRPr="00FC57B0">
        <w:t>Extend question 1 in the LS to eMTC as well</w:t>
      </w:r>
    </w:p>
    <w:p w14:paraId="2E1E193E" w14:textId="52D2A19B" w:rsidR="00134BC9" w:rsidRPr="00FC57B0" w:rsidRDefault="00134BC9">
      <w:pPr>
        <w:pStyle w:val="Doc-text2"/>
        <w:numPr>
          <w:ilvl w:val="0"/>
          <w:numId w:val="27"/>
        </w:numPr>
        <w:overflowPunct/>
        <w:autoSpaceDE/>
        <w:autoSpaceDN/>
        <w:adjustRightInd/>
        <w:textAlignment w:val="auto"/>
      </w:pPr>
      <w:r w:rsidRPr="00FC57B0">
        <w:t>Add additional RAN2 agreements on HARQ mode B (as in p5 from R2-2304254)</w:t>
      </w:r>
    </w:p>
    <w:p w14:paraId="53BB1E3D" w14:textId="77777777" w:rsidR="00134BC9" w:rsidRPr="00FC57B0" w:rsidRDefault="00134BC9">
      <w:pPr>
        <w:pStyle w:val="Doc-text2"/>
        <w:numPr>
          <w:ilvl w:val="0"/>
          <w:numId w:val="27"/>
        </w:numPr>
        <w:overflowPunct/>
        <w:autoSpaceDE/>
        <w:autoSpaceDN/>
        <w:adjustRightInd/>
        <w:textAlignment w:val="auto"/>
      </w:pPr>
      <w:r w:rsidRPr="00FC57B0">
        <w:t>Continue to discuss the LS to RAN1 in a short (2-days) post meeting discussion</w:t>
      </w:r>
    </w:p>
    <w:p w14:paraId="4C83F0C6" w14:textId="77777777" w:rsidR="00134BC9" w:rsidRPr="00FC57B0" w:rsidRDefault="00134BC9">
      <w:pPr>
        <w:pStyle w:val="Doc-text2"/>
        <w:numPr>
          <w:ilvl w:val="0"/>
          <w:numId w:val="27"/>
        </w:numPr>
        <w:overflowPunct/>
        <w:autoSpaceDE/>
        <w:autoSpaceDN/>
        <w:adjustRightInd/>
        <w:textAlignment w:val="auto"/>
      </w:pPr>
      <w:r w:rsidRPr="00FC57B0">
        <w:t>Revised in R2-2304274</w:t>
      </w:r>
    </w:p>
    <w:p w14:paraId="7CB8BF95" w14:textId="77777777" w:rsidR="00134BC9" w:rsidRPr="00FC57B0" w:rsidRDefault="00134BC9" w:rsidP="00134BC9">
      <w:pPr>
        <w:pStyle w:val="Doc-title"/>
      </w:pPr>
      <w:r w:rsidRPr="00FC57B0">
        <w:t>R2-2304274</w:t>
      </w:r>
      <w:r w:rsidRPr="00FC57B0">
        <w:tab/>
        <w:t>LS on HARQ Enhancements</w:t>
      </w:r>
      <w:r w:rsidRPr="00FC57B0">
        <w:tab/>
        <w:t>Oppo</w:t>
      </w:r>
      <w:r w:rsidRPr="00FC57B0">
        <w:tab/>
        <w:t>LSout</w:t>
      </w:r>
      <w:r w:rsidRPr="00FC57B0">
        <w:tab/>
        <w:t>To:RAN1</w:t>
      </w:r>
      <w:r w:rsidRPr="00FC57B0">
        <w:tab/>
        <w:t>Rel-18</w:t>
      </w:r>
      <w:r w:rsidRPr="00FC57B0">
        <w:tab/>
        <w:t>IoT_NTN_enh-Core</w:t>
      </w:r>
    </w:p>
    <w:p w14:paraId="569AA74C" w14:textId="77777777" w:rsidR="00134BC9" w:rsidRPr="00FC57B0" w:rsidRDefault="00134BC9" w:rsidP="00134BC9">
      <w:pPr>
        <w:pStyle w:val="Doc-text2"/>
      </w:pPr>
    </w:p>
    <w:p w14:paraId="0610E54E" w14:textId="77777777" w:rsidR="00134BC9" w:rsidRPr="00FC57B0" w:rsidRDefault="00134BC9" w:rsidP="00134BC9">
      <w:pPr>
        <w:pStyle w:val="Doc-text2"/>
      </w:pPr>
    </w:p>
    <w:p w14:paraId="51399AE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[Post121bis-e][103][IoT NTN Enh] LS on HARQ enhancements (Oppo)</w:t>
      </w:r>
    </w:p>
    <w:p w14:paraId="29F796C3"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Scope: Finalize the LS to RAN1 on RAN2 meeting agreements based on meeting agreements</w:t>
      </w:r>
    </w:p>
    <w:p w14:paraId="1A5F7555" w14:textId="77777777" w:rsidR="00134BC9" w:rsidRPr="00FC57B0" w:rsidRDefault="00134BC9" w:rsidP="00134BC9">
      <w:pPr>
        <w:pStyle w:val="EmailDiscussion2"/>
        <w:ind w:left="1619" w:firstLine="0"/>
      </w:pPr>
      <w:r w:rsidRPr="00FC57B0">
        <w:t>Intended outcome: LS to RAN1 in R2-2304274</w:t>
      </w:r>
    </w:p>
    <w:p w14:paraId="5B250416" w14:textId="7D1932DE"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4AC1688E" w14:textId="6BEE5C62" w:rsidR="002D03E2" w:rsidRPr="00FC57B0" w:rsidRDefault="002D03E2" w:rsidP="00134BC9">
      <w:pPr>
        <w:shd w:val="clear" w:color="auto" w:fill="FFFFFF"/>
        <w:spacing w:before="0"/>
        <w:ind w:left="1620"/>
        <w:rPr>
          <w:rFonts w:cs="Arial"/>
          <w:lang w:val="en-US" w:eastAsia="en-US"/>
        </w:rPr>
      </w:pPr>
      <w:r w:rsidRPr="00FC57B0">
        <w:rPr>
          <w:rFonts w:cs="Arial"/>
          <w:lang w:val="en-US" w:eastAsia="en-US"/>
        </w:rPr>
        <w:t>=&gt; Approved in R2-2304274</w:t>
      </w:r>
    </w:p>
    <w:p w14:paraId="361AA166" w14:textId="77777777" w:rsidR="00134BC9" w:rsidRPr="00FC57B0" w:rsidRDefault="00134BC9" w:rsidP="00134BC9">
      <w:pPr>
        <w:pStyle w:val="Doc-text2"/>
      </w:pPr>
    </w:p>
    <w:p w14:paraId="36AEA4FD" w14:textId="77777777" w:rsidR="00134BC9" w:rsidRPr="00FC57B0" w:rsidRDefault="00134BC9" w:rsidP="00134BC9">
      <w:pPr>
        <w:pStyle w:val="Heading4"/>
      </w:pPr>
      <w:bookmarkStart w:id="522" w:name="_Toc134112413"/>
      <w:r w:rsidRPr="00FC57B0">
        <w:t>7.6.2.2</w:t>
      </w:r>
      <w:r w:rsidRPr="00FC57B0">
        <w:tab/>
        <w:t>GNSS operation enhancements</w:t>
      </w:r>
      <w:bookmarkEnd w:id="522"/>
    </w:p>
    <w:p w14:paraId="64FC5D11" w14:textId="60955E0A" w:rsidR="00134BC9" w:rsidRPr="00FC57B0" w:rsidRDefault="00134BC9" w:rsidP="00134BC9">
      <w:pPr>
        <w:pStyle w:val="Doc-title"/>
      </w:pPr>
      <w:r w:rsidRPr="00FC57B0">
        <w:t>R2-2302543</w:t>
      </w:r>
      <w:r w:rsidRPr="00FC57B0">
        <w:tab/>
        <w:t>Discussion on GNSS operation for IoT NTN</w:t>
      </w:r>
      <w:r w:rsidRPr="00FC57B0">
        <w:tab/>
        <w:t>OPPO</w:t>
      </w:r>
      <w:r w:rsidRPr="00FC57B0">
        <w:tab/>
        <w:t>discussion</w:t>
      </w:r>
      <w:r w:rsidRPr="00FC57B0">
        <w:tab/>
        <w:t>Rel-18</w:t>
      </w:r>
      <w:r w:rsidRPr="00FC57B0">
        <w:tab/>
        <w:t>IoT_NTN_enh-Core</w:t>
      </w:r>
    </w:p>
    <w:p w14:paraId="408B493D" w14:textId="0DF0CACE" w:rsidR="00134BC9" w:rsidRPr="00FC57B0" w:rsidRDefault="00134BC9" w:rsidP="00134BC9">
      <w:pPr>
        <w:pStyle w:val="Doc-title"/>
      </w:pPr>
      <w:r w:rsidRPr="00FC57B0">
        <w:t>R2-2302558</w:t>
      </w:r>
      <w:r w:rsidRPr="00FC57B0">
        <w:tab/>
        <w:t>Discussion on GNSS operation in connected mode</w:t>
      </w:r>
      <w:r w:rsidRPr="00FC57B0">
        <w:tab/>
        <w:t>CATT</w:t>
      </w:r>
      <w:r w:rsidRPr="00FC57B0">
        <w:tab/>
        <w:t>discussion</w:t>
      </w:r>
      <w:r w:rsidRPr="00FC57B0">
        <w:tab/>
        <w:t>Rel-18</w:t>
      </w:r>
      <w:r w:rsidRPr="00FC57B0">
        <w:tab/>
        <w:t>IoT_NTN_enh-Core</w:t>
      </w:r>
      <w:r w:rsidRPr="00FC57B0">
        <w:tab/>
      </w:r>
    </w:p>
    <w:p w14:paraId="3A8590DD" w14:textId="1600D182" w:rsidR="00134BC9" w:rsidRPr="00FC57B0" w:rsidRDefault="00134BC9" w:rsidP="00134BC9">
      <w:pPr>
        <w:pStyle w:val="Doc-title"/>
      </w:pPr>
      <w:r w:rsidRPr="00FC57B0">
        <w:t>R2-2302673</w:t>
      </w:r>
      <w:r w:rsidRPr="00FC57B0">
        <w:tab/>
        <w:t>GNSS operation enhancements</w:t>
      </w:r>
      <w:r w:rsidRPr="00FC57B0">
        <w:tab/>
        <w:t>MediaTek Inc.</w:t>
      </w:r>
      <w:r w:rsidRPr="00FC57B0">
        <w:tab/>
        <w:t>discussion</w:t>
      </w:r>
    </w:p>
    <w:p w14:paraId="311330BF" w14:textId="45B4B72F" w:rsidR="00134BC9" w:rsidRPr="00FC57B0" w:rsidRDefault="00134BC9" w:rsidP="00134BC9">
      <w:pPr>
        <w:pStyle w:val="Doc-title"/>
      </w:pPr>
      <w:r w:rsidRPr="00FC57B0">
        <w:t>R2-2302820</w:t>
      </w:r>
      <w:r w:rsidRPr="00FC57B0">
        <w:tab/>
        <w:t>Procedure of GNSS reacquisition</w:t>
      </w:r>
      <w:r w:rsidRPr="00FC57B0">
        <w:tab/>
        <w:t>ZTE Corporation, Sanechips</w:t>
      </w:r>
      <w:r w:rsidRPr="00FC57B0">
        <w:tab/>
        <w:t>discussion</w:t>
      </w:r>
      <w:r w:rsidRPr="00FC57B0">
        <w:tab/>
        <w:t>IoT_NTN_enh-Core</w:t>
      </w:r>
      <w:r w:rsidRPr="00FC57B0">
        <w:tab/>
      </w:r>
    </w:p>
    <w:p w14:paraId="4841EDA5" w14:textId="2D24930E" w:rsidR="00134BC9" w:rsidRPr="00FC57B0" w:rsidRDefault="00134BC9" w:rsidP="00134BC9">
      <w:pPr>
        <w:pStyle w:val="Doc-title"/>
      </w:pPr>
      <w:r w:rsidRPr="00FC57B0">
        <w:t>R2-2303044</w:t>
      </w:r>
      <w:r w:rsidRPr="00FC57B0">
        <w:tab/>
        <w:t>GNSS fix in RRC_CONNECTED</w:t>
      </w:r>
      <w:r w:rsidRPr="00FC57B0">
        <w:tab/>
        <w:t>Qualcomm Incorporated</w:t>
      </w:r>
      <w:r w:rsidRPr="00FC57B0">
        <w:tab/>
        <w:t>discussion</w:t>
      </w:r>
      <w:r w:rsidRPr="00FC57B0">
        <w:tab/>
        <w:t>Rel-18</w:t>
      </w:r>
      <w:r w:rsidRPr="00FC57B0">
        <w:tab/>
        <w:t>IoT_NTN_enh-Core</w:t>
      </w:r>
    </w:p>
    <w:p w14:paraId="2446C01D" w14:textId="0C22EDFF" w:rsidR="00134BC9" w:rsidRPr="00FC57B0" w:rsidRDefault="00134BC9" w:rsidP="00134BC9">
      <w:pPr>
        <w:pStyle w:val="Doc-title"/>
      </w:pPr>
      <w:r w:rsidRPr="00FC57B0">
        <w:t>R2-2303250</w:t>
      </w:r>
      <w:r w:rsidRPr="00FC57B0">
        <w:tab/>
        <w:t>On GNSS position fix in RRC_CONNECTED for IoT NTN</w:t>
      </w:r>
      <w:r w:rsidRPr="00FC57B0">
        <w:tab/>
        <w:t>Lenovo</w:t>
      </w:r>
      <w:r w:rsidRPr="00FC57B0">
        <w:tab/>
        <w:t>discussion</w:t>
      </w:r>
      <w:r w:rsidRPr="00FC57B0">
        <w:tab/>
        <w:t>Rel-18</w:t>
      </w:r>
    </w:p>
    <w:p w14:paraId="4944E4F6" w14:textId="3A3BF408" w:rsidR="00134BC9" w:rsidRPr="00FC57B0" w:rsidRDefault="00134BC9" w:rsidP="00134BC9">
      <w:pPr>
        <w:pStyle w:val="Doc-title"/>
      </w:pPr>
      <w:r w:rsidRPr="00FC57B0">
        <w:t>R2-2303297</w:t>
      </w:r>
      <w:r w:rsidRPr="00FC57B0">
        <w:tab/>
        <w:t>Discussion on the GNSS Validity Reporting in Connected State</w:t>
      </w:r>
      <w:r w:rsidRPr="00FC57B0">
        <w:tab/>
        <w:t>Google Inc.</w:t>
      </w:r>
      <w:r w:rsidRPr="00FC57B0">
        <w:tab/>
        <w:t>discussion</w:t>
      </w:r>
      <w:r w:rsidRPr="00FC57B0">
        <w:tab/>
        <w:t>Rel-18</w:t>
      </w:r>
    </w:p>
    <w:p w14:paraId="731095B2" w14:textId="176C0650" w:rsidR="00134BC9" w:rsidRPr="00FC57B0" w:rsidRDefault="00134BC9" w:rsidP="00134BC9">
      <w:pPr>
        <w:pStyle w:val="Doc-title"/>
      </w:pPr>
      <w:r w:rsidRPr="00FC57B0">
        <w:t>R2-2303330</w:t>
      </w:r>
      <w:r w:rsidRPr="00FC57B0">
        <w:tab/>
        <w:t>GNSS fix in connected mode</w:t>
      </w:r>
      <w:r w:rsidRPr="00FC57B0">
        <w:tab/>
        <w:t>NEC</w:t>
      </w:r>
      <w:r w:rsidRPr="00FC57B0">
        <w:tab/>
        <w:t>discussion</w:t>
      </w:r>
      <w:r w:rsidRPr="00FC57B0">
        <w:tab/>
        <w:t>Rel-18</w:t>
      </w:r>
      <w:r w:rsidRPr="00FC57B0">
        <w:tab/>
        <w:t>IoT_NTN_enh-Core</w:t>
      </w:r>
    </w:p>
    <w:p w14:paraId="5E4BAFD2" w14:textId="0C509740" w:rsidR="00134BC9" w:rsidRPr="00FC57B0" w:rsidRDefault="00134BC9" w:rsidP="00134BC9">
      <w:pPr>
        <w:pStyle w:val="Doc-title"/>
      </w:pPr>
      <w:r w:rsidRPr="00FC57B0">
        <w:t>R2-2303404</w:t>
      </w:r>
      <w:r w:rsidRPr="00FC57B0">
        <w:tab/>
        <w:t>Improved GNSS Operation</w:t>
      </w:r>
      <w:r w:rsidRPr="00FC57B0">
        <w:tab/>
        <w:t>Apple</w:t>
      </w:r>
      <w:r w:rsidRPr="00FC57B0">
        <w:tab/>
        <w:t>discussion</w:t>
      </w:r>
      <w:r w:rsidRPr="00FC57B0">
        <w:tab/>
        <w:t>Rel-18</w:t>
      </w:r>
      <w:r w:rsidRPr="00FC57B0">
        <w:tab/>
        <w:t>IoT_NTN_enh</w:t>
      </w:r>
    </w:p>
    <w:p w14:paraId="18A4E355" w14:textId="591C7D40" w:rsidR="00134BC9" w:rsidRPr="00FC57B0" w:rsidRDefault="00134BC9" w:rsidP="00134BC9">
      <w:pPr>
        <w:pStyle w:val="Doc-title"/>
      </w:pPr>
      <w:r w:rsidRPr="00FC57B0">
        <w:t>R2-2303518</w:t>
      </w:r>
      <w:r w:rsidRPr="00FC57B0">
        <w:tab/>
        <w:t>Discussion on GNSS enhancement for IoT-NTN</w:t>
      </w:r>
      <w:r w:rsidRPr="00FC57B0">
        <w:tab/>
        <w:t>CMCC</w:t>
      </w:r>
      <w:r w:rsidRPr="00FC57B0">
        <w:tab/>
        <w:t>discussion</w:t>
      </w:r>
      <w:r w:rsidRPr="00FC57B0">
        <w:tab/>
        <w:t>Rel-18</w:t>
      </w:r>
      <w:r w:rsidRPr="00FC57B0">
        <w:tab/>
        <w:t>IoT_NTN_enh-Core</w:t>
      </w:r>
      <w:r w:rsidRPr="00FC57B0">
        <w:tab/>
      </w:r>
    </w:p>
    <w:p w14:paraId="08B1F7C5" w14:textId="592D47E2" w:rsidR="00134BC9" w:rsidRPr="00FC57B0" w:rsidRDefault="00134BC9" w:rsidP="00134BC9">
      <w:pPr>
        <w:pStyle w:val="Doc-title"/>
      </w:pPr>
      <w:r w:rsidRPr="00FC57B0">
        <w:t>R2-2303645</w:t>
      </w:r>
      <w:r w:rsidRPr="00FC57B0">
        <w:tab/>
        <w:t>Discussion on enhancements on GNSS operation for IoT NTN</w:t>
      </w:r>
      <w:r w:rsidRPr="00FC57B0">
        <w:tab/>
        <w:t>Nokia, Nokia Shanghai Bell</w:t>
      </w:r>
      <w:r w:rsidRPr="00FC57B0">
        <w:tab/>
        <w:t>discussion</w:t>
      </w:r>
      <w:r w:rsidRPr="00FC57B0">
        <w:tab/>
        <w:t>Rel-18</w:t>
      </w:r>
      <w:r w:rsidRPr="00FC57B0">
        <w:tab/>
        <w:t>IoT_NTN_enh-Core</w:t>
      </w:r>
      <w:r w:rsidRPr="00FC57B0">
        <w:tab/>
      </w:r>
    </w:p>
    <w:p w14:paraId="2E7AE369" w14:textId="1608C392" w:rsidR="00134BC9" w:rsidRPr="00FC57B0" w:rsidRDefault="00134BC9" w:rsidP="00134BC9">
      <w:pPr>
        <w:pStyle w:val="Doc-title"/>
      </w:pPr>
      <w:r w:rsidRPr="00FC57B0">
        <w:lastRenderedPageBreak/>
        <w:t>R2-2303714</w:t>
      </w:r>
      <w:r w:rsidRPr="00FC57B0">
        <w:tab/>
        <w:t>GNSS acquisition and reporting for IoT NTN</w:t>
      </w:r>
      <w:r w:rsidRPr="00FC57B0">
        <w:tab/>
        <w:t>Interdigital, Inc.</w:t>
      </w:r>
      <w:r w:rsidRPr="00FC57B0">
        <w:tab/>
        <w:t>discussion</w:t>
      </w:r>
      <w:r w:rsidRPr="00FC57B0">
        <w:tab/>
        <w:t>Rel-18</w:t>
      </w:r>
      <w:r w:rsidRPr="00FC57B0">
        <w:tab/>
        <w:t>IoT_NTN_enh-Core</w:t>
      </w:r>
    </w:p>
    <w:p w14:paraId="3B72F861" w14:textId="267677C0" w:rsidR="00134BC9" w:rsidRPr="00FC57B0" w:rsidRDefault="00134BC9">
      <w:pPr>
        <w:pStyle w:val="Doc-text2"/>
        <w:numPr>
          <w:ilvl w:val="0"/>
          <w:numId w:val="27"/>
        </w:numPr>
        <w:overflowPunct/>
        <w:autoSpaceDE/>
        <w:autoSpaceDN/>
        <w:adjustRightInd/>
        <w:textAlignment w:val="auto"/>
      </w:pPr>
      <w:r w:rsidRPr="00FC57B0">
        <w:t>Revised in R2-2304183</w:t>
      </w:r>
    </w:p>
    <w:p w14:paraId="44AF74C9" w14:textId="42C08B9E" w:rsidR="00134BC9" w:rsidRPr="00FC57B0" w:rsidRDefault="00134BC9" w:rsidP="00134BC9">
      <w:pPr>
        <w:pStyle w:val="Doc-title"/>
      </w:pPr>
      <w:r w:rsidRPr="00FC57B0">
        <w:t>R2-2304183</w:t>
      </w:r>
      <w:r w:rsidRPr="00FC57B0">
        <w:tab/>
        <w:t>GNSS acquisition and reporting for IoT NTN</w:t>
      </w:r>
      <w:r w:rsidRPr="00FC57B0">
        <w:tab/>
        <w:t>InterDigital, Europe, Ltd.</w:t>
      </w:r>
      <w:r w:rsidRPr="00FC57B0">
        <w:tab/>
        <w:t>discussion</w:t>
      </w:r>
      <w:r w:rsidRPr="00FC57B0">
        <w:tab/>
        <w:t>Rel-18</w:t>
      </w:r>
      <w:r w:rsidRPr="00FC57B0">
        <w:tab/>
        <w:t>IoT_NTN_enh-Core</w:t>
      </w:r>
      <w:r w:rsidRPr="00FC57B0">
        <w:tab/>
        <w:t>R2-2303714</w:t>
      </w:r>
    </w:p>
    <w:p w14:paraId="1A200ACE" w14:textId="6A879C78" w:rsidR="00134BC9" w:rsidRPr="00FC57B0" w:rsidRDefault="00134BC9" w:rsidP="00134BC9">
      <w:pPr>
        <w:pStyle w:val="Doc-title"/>
      </w:pPr>
      <w:r w:rsidRPr="00FC57B0">
        <w:t>R2-2303836</w:t>
      </w:r>
      <w:r w:rsidRPr="00FC57B0">
        <w:tab/>
        <w:t>R18 IoT NTN GNSS operation enhancements</w:t>
      </w:r>
      <w:r w:rsidRPr="00FC57B0">
        <w:tab/>
        <w:t>Ericsson</w:t>
      </w:r>
      <w:r w:rsidRPr="00FC57B0">
        <w:tab/>
        <w:t>discussion</w:t>
      </w:r>
      <w:r w:rsidRPr="00FC57B0">
        <w:tab/>
        <w:t>Rel-18</w:t>
      </w:r>
      <w:r w:rsidRPr="00FC57B0">
        <w:tab/>
        <w:t>IoT_NTN_enh</w:t>
      </w:r>
      <w:r w:rsidRPr="00FC57B0">
        <w:tab/>
      </w:r>
    </w:p>
    <w:p w14:paraId="5A4B34C3" w14:textId="477F1340" w:rsidR="00134BC9" w:rsidRPr="00FC57B0" w:rsidRDefault="00134BC9" w:rsidP="00134BC9">
      <w:pPr>
        <w:pStyle w:val="Doc-title"/>
      </w:pPr>
      <w:r w:rsidRPr="00FC57B0">
        <w:t>R2-2303965</w:t>
      </w:r>
      <w:r w:rsidRPr="00FC57B0">
        <w:tab/>
        <w:t>Discussion on GNSS operation enhancements</w:t>
      </w:r>
      <w:r w:rsidRPr="00FC57B0">
        <w:tab/>
        <w:t>Huawei, HiSilicon</w:t>
      </w:r>
      <w:r w:rsidRPr="00FC57B0">
        <w:tab/>
        <w:t>discussion</w:t>
      </w:r>
      <w:r w:rsidRPr="00FC57B0">
        <w:tab/>
        <w:t>Rel-18</w:t>
      </w:r>
      <w:r w:rsidRPr="00FC57B0">
        <w:tab/>
        <w:t>IoT_NTN_enh-Core</w:t>
      </w:r>
      <w:r w:rsidRPr="00FC57B0">
        <w:tab/>
      </w:r>
    </w:p>
    <w:p w14:paraId="1233F1F6" w14:textId="7AD60042" w:rsidR="00134BC9" w:rsidRPr="00FC57B0" w:rsidRDefault="00134BC9" w:rsidP="00134BC9">
      <w:pPr>
        <w:pStyle w:val="Doc-title"/>
      </w:pPr>
      <w:r w:rsidRPr="00FC57B0">
        <w:t>R2-2304017</w:t>
      </w:r>
      <w:r w:rsidRPr="00FC57B0">
        <w:tab/>
        <w:t>On improved GNSS operation for IoT NTN</w:t>
      </w:r>
      <w:r w:rsidRPr="00FC57B0">
        <w:tab/>
        <w:t>Samsung R&amp;D Institute UK</w:t>
      </w:r>
      <w:r w:rsidRPr="00FC57B0">
        <w:tab/>
        <w:t>discussion</w:t>
      </w:r>
      <w:r w:rsidRPr="00FC57B0">
        <w:tab/>
        <w:t>Rel-18</w:t>
      </w:r>
      <w:r w:rsidRPr="00FC57B0">
        <w:tab/>
        <w:t>IoT_NTN_enh</w:t>
      </w:r>
    </w:p>
    <w:p w14:paraId="6DD62B07" w14:textId="1A2AC60E" w:rsidR="00134BC9" w:rsidRPr="00FC57B0" w:rsidRDefault="00134BC9" w:rsidP="00134BC9">
      <w:pPr>
        <w:pStyle w:val="Doc-title"/>
      </w:pPr>
      <w:r w:rsidRPr="00FC57B0">
        <w:t>R2-2304029</w:t>
      </w:r>
      <w:r w:rsidRPr="00FC57B0">
        <w:tab/>
        <w:t>Discussion on GNSS operation enhancement</w:t>
      </w:r>
      <w:r w:rsidRPr="00FC57B0">
        <w:tab/>
        <w:t>Xiaomi</w:t>
      </w:r>
      <w:r w:rsidRPr="00FC57B0">
        <w:tab/>
        <w:t>discussion</w:t>
      </w:r>
      <w:r w:rsidRPr="00FC57B0">
        <w:tab/>
        <w:t>Rel-18</w:t>
      </w:r>
    </w:p>
    <w:p w14:paraId="4C3DA261" w14:textId="77777777" w:rsidR="00134BC9" w:rsidRPr="00FC57B0" w:rsidRDefault="00134BC9" w:rsidP="00134BC9">
      <w:pPr>
        <w:pStyle w:val="Doc-text2"/>
      </w:pPr>
    </w:p>
    <w:p w14:paraId="738B405F" w14:textId="77777777" w:rsidR="00134BC9" w:rsidRPr="00FC57B0" w:rsidRDefault="00134BC9" w:rsidP="00134BC9">
      <w:pPr>
        <w:pStyle w:val="Doc-text2"/>
      </w:pPr>
    </w:p>
    <w:p w14:paraId="4031743F"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[AT121bis-e][104][IoT NTN Enh] GNSS operation enhancements (Mediatek)</w:t>
      </w:r>
    </w:p>
    <w:p w14:paraId="444578EB"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7.6.2.2 </w:t>
      </w:r>
    </w:p>
    <w:p w14:paraId="383C95A8" w14:textId="77777777" w:rsidR="00134BC9" w:rsidRPr="00FC57B0" w:rsidRDefault="00134BC9" w:rsidP="00134BC9">
      <w:pPr>
        <w:pStyle w:val="EmailDiscussion2"/>
        <w:ind w:left="1619" w:firstLine="0"/>
      </w:pPr>
      <w:r w:rsidRPr="00FC57B0">
        <w:t>Initial intended outcome: Summary of the offline discussion with e.g.:</w:t>
      </w:r>
    </w:p>
    <w:p w14:paraId="0746100C"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25E250D0"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7642F4BB"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01B39A7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2023-04-19 18:00 UTC</w:t>
      </w:r>
    </w:p>
    <w:p w14:paraId="623A0D90" w14:textId="3E6BCB4C"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R2-2304244): Wednesday 2023-04-19 20:00 UTC</w:t>
      </w:r>
    </w:p>
    <w:p w14:paraId="682745F2" w14:textId="369B9AEA" w:rsidR="00134BC9" w:rsidRPr="00FC57B0" w:rsidRDefault="00134BC9" w:rsidP="00134BC9">
      <w:pPr>
        <w:pStyle w:val="EmailDiscussion2"/>
        <w:ind w:left="1619" w:firstLine="0"/>
        <w:rPr>
          <w:rFonts w:cs="Arial"/>
          <w:lang w:val="en-US" w:eastAsia="en-US"/>
        </w:rPr>
      </w:pPr>
      <w:r w:rsidRPr="00FC57B0">
        <w:rPr>
          <w:rFonts w:cs="Arial"/>
          <w:lang w:val="en-US" w:eastAsia="en-US"/>
        </w:rPr>
        <w:t xml:space="preserve">Updated scope: Discuss </w:t>
      </w:r>
      <w:r w:rsidRPr="00FC57B0">
        <w:t xml:space="preserve">the remaining proposals from </w:t>
      </w:r>
      <w:r w:rsidRPr="00FC57B0">
        <w:rPr>
          <w:rFonts w:cs="Arial"/>
          <w:lang w:val="en-US" w:eastAsia="en-US"/>
        </w:rPr>
        <w:t>R2-2304244</w:t>
      </w:r>
    </w:p>
    <w:p w14:paraId="45B356B1" w14:textId="77777777" w:rsidR="00134BC9" w:rsidRPr="00FC57B0" w:rsidRDefault="00134BC9" w:rsidP="00134BC9">
      <w:pPr>
        <w:pStyle w:val="EmailDiscussion2"/>
        <w:ind w:left="1619" w:firstLine="0"/>
      </w:pPr>
      <w:r w:rsidRPr="00FC57B0">
        <w:t>Updated intended outcome: Summary of the offline discussion with e.g.:</w:t>
      </w:r>
    </w:p>
    <w:p w14:paraId="0C118EDC"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18A23723"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2229E972"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3CED88F0"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02:00 UTC</w:t>
      </w:r>
    </w:p>
    <w:p w14:paraId="7FAB46CF" w14:textId="237C6073"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R2-2304256): Tuesday 2023-04-25 04:00 UTC</w:t>
      </w:r>
    </w:p>
    <w:p w14:paraId="68C87B6B" w14:textId="7578CCF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R2-2304256</w:t>
      </w:r>
      <w:r w:rsidRPr="00FC57B0">
        <w:rPr>
          <w:u w:val="single"/>
        </w:rPr>
        <w:t xml:space="preserve"> not challenged until Tuesday 2023-04-25 20:00 UTC will be declared as agreed via email by the session chair (for the rest the discussion might continue online in the Wednesday CB session).</w:t>
      </w:r>
    </w:p>
    <w:p w14:paraId="6E339A66" w14:textId="77777777" w:rsidR="00134BC9" w:rsidRPr="00FC57B0" w:rsidRDefault="00134BC9" w:rsidP="00134BC9">
      <w:pPr>
        <w:pStyle w:val="Doc-text2"/>
      </w:pPr>
    </w:p>
    <w:p w14:paraId="4CB735C9" w14:textId="77777777" w:rsidR="00134BC9" w:rsidRPr="00FC57B0" w:rsidRDefault="00134BC9" w:rsidP="00134BC9">
      <w:pPr>
        <w:pStyle w:val="Doc-text2"/>
      </w:pPr>
    </w:p>
    <w:p w14:paraId="2B974E3E" w14:textId="5012450C" w:rsidR="00134BC9" w:rsidRPr="00FC57B0" w:rsidRDefault="00134BC9" w:rsidP="00134BC9">
      <w:pPr>
        <w:pStyle w:val="Doc-title"/>
      </w:pPr>
      <w:r w:rsidRPr="00FC57B0">
        <w:t>R2-2304244</w:t>
      </w:r>
      <w:r w:rsidRPr="00FC57B0">
        <w:tab/>
        <w:t>[offline-104] GNSS operation enhancements</w:t>
      </w:r>
      <w:r w:rsidRPr="00FC57B0">
        <w:tab/>
        <w:t>Mediatek</w:t>
      </w:r>
      <w:r w:rsidRPr="00FC57B0">
        <w:tab/>
        <w:t>discussion</w:t>
      </w:r>
      <w:r w:rsidRPr="00FC57B0">
        <w:tab/>
        <w:t>Rel-18</w:t>
      </w:r>
      <w:r w:rsidRPr="00FC57B0">
        <w:tab/>
        <w:t>IoT_NTN_enh-Core</w:t>
      </w:r>
    </w:p>
    <w:p w14:paraId="66A15B6A" w14:textId="77777777" w:rsidR="00134BC9" w:rsidRPr="00FC57B0" w:rsidRDefault="00134BC9" w:rsidP="00134BC9">
      <w:pPr>
        <w:pStyle w:val="Comments"/>
      </w:pPr>
      <w:r w:rsidRPr="00FC57B0">
        <w:t>-</w:t>
      </w:r>
      <w:r w:rsidRPr="00FC57B0">
        <w:tab/>
        <w:t>Proposals with Consensus</w:t>
      </w:r>
    </w:p>
    <w:p w14:paraId="573CE8DE" w14:textId="77777777" w:rsidR="00134BC9" w:rsidRPr="00FC57B0" w:rsidRDefault="00134BC9" w:rsidP="00134BC9">
      <w:pPr>
        <w:pStyle w:val="Comments"/>
      </w:pPr>
      <w:r w:rsidRPr="00FC57B0">
        <w:t>Proposal 2 (20/20): There is no need for UE to provide GNSS position fix time duration in Msg3.</w:t>
      </w:r>
    </w:p>
    <w:p w14:paraId="56BE740C" w14:textId="77777777" w:rsidR="00134BC9" w:rsidRPr="00FC57B0" w:rsidRDefault="00134BC9">
      <w:pPr>
        <w:pStyle w:val="Doc-text2"/>
        <w:numPr>
          <w:ilvl w:val="0"/>
          <w:numId w:val="27"/>
        </w:numPr>
        <w:overflowPunct/>
        <w:autoSpaceDE/>
        <w:autoSpaceDN/>
        <w:adjustRightInd/>
        <w:textAlignment w:val="auto"/>
      </w:pPr>
      <w:r w:rsidRPr="00FC57B0">
        <w:t>Agreed</w:t>
      </w:r>
    </w:p>
    <w:p w14:paraId="6376E3AC" w14:textId="77777777" w:rsidR="00134BC9" w:rsidRPr="00FC57B0" w:rsidRDefault="00134BC9" w:rsidP="00134BC9">
      <w:pPr>
        <w:pStyle w:val="Comments"/>
      </w:pPr>
      <w:r w:rsidRPr="00FC57B0">
        <w:t>Proposal 11 (19/19): RAN2 selects “Option 1: Suspend the RLM” for addressing the issue of possible RLF during the measurement gap.</w:t>
      </w:r>
    </w:p>
    <w:p w14:paraId="63092C3A" w14:textId="77777777" w:rsidR="00134BC9" w:rsidRPr="00FC57B0" w:rsidRDefault="00134BC9">
      <w:pPr>
        <w:pStyle w:val="Doc-text2"/>
        <w:numPr>
          <w:ilvl w:val="0"/>
          <w:numId w:val="27"/>
        </w:numPr>
        <w:overflowPunct/>
        <w:autoSpaceDE/>
        <w:autoSpaceDN/>
        <w:adjustRightInd/>
        <w:textAlignment w:val="auto"/>
      </w:pPr>
      <w:r w:rsidRPr="00FC57B0">
        <w:t>Agreed: RLM is suspended during the GNSS measurement gap while the UE is measuring GNSS</w:t>
      </w:r>
    </w:p>
    <w:p w14:paraId="71F298BD" w14:textId="77777777" w:rsidR="00134BC9" w:rsidRPr="00FC57B0" w:rsidRDefault="00134BC9" w:rsidP="00134BC9">
      <w:pPr>
        <w:pStyle w:val="Comments"/>
      </w:pPr>
    </w:p>
    <w:p w14:paraId="02DA8B8A" w14:textId="77777777" w:rsidR="00134BC9" w:rsidRPr="00FC57B0" w:rsidRDefault="00134BC9" w:rsidP="00134BC9">
      <w:pPr>
        <w:pStyle w:val="Comments"/>
      </w:pPr>
      <w:r w:rsidRPr="00FC57B0">
        <w:t xml:space="preserve">- </w:t>
      </w:r>
      <w:r w:rsidRPr="00FC57B0">
        <w:tab/>
        <w:t>Proposals with Majority</w:t>
      </w:r>
    </w:p>
    <w:p w14:paraId="1527F0CC" w14:textId="77777777" w:rsidR="00134BC9" w:rsidRPr="00FC57B0" w:rsidRDefault="00134BC9" w:rsidP="00134BC9">
      <w:pPr>
        <w:pStyle w:val="Comments"/>
      </w:pPr>
      <w:r w:rsidRPr="00FC57B0">
        <w:t>Proposal 3 (16/19): RAN2 will wait for further progress in RAN1 about UE’s reporting of GNSS position fix time duration in RRC connected state.</w:t>
      </w:r>
    </w:p>
    <w:p w14:paraId="384D766A" w14:textId="77777777" w:rsidR="00134BC9" w:rsidRPr="00FC57B0" w:rsidRDefault="00134BC9">
      <w:pPr>
        <w:pStyle w:val="Doc-text2"/>
        <w:numPr>
          <w:ilvl w:val="0"/>
          <w:numId w:val="37"/>
        </w:numPr>
        <w:overflowPunct/>
        <w:autoSpaceDE/>
        <w:autoSpaceDN/>
        <w:adjustRightInd/>
        <w:textAlignment w:val="auto"/>
      </w:pPr>
      <w:r w:rsidRPr="00FC57B0">
        <w:t>ZTE thinks we should decide. QC agrees. Ericsson agrees</w:t>
      </w:r>
    </w:p>
    <w:p w14:paraId="0EC482BF" w14:textId="77777777" w:rsidR="00134BC9" w:rsidRPr="00FC57B0" w:rsidRDefault="00134BC9">
      <w:pPr>
        <w:pStyle w:val="Doc-text2"/>
        <w:numPr>
          <w:ilvl w:val="0"/>
          <w:numId w:val="27"/>
        </w:numPr>
        <w:overflowPunct/>
        <w:autoSpaceDE/>
        <w:autoSpaceDN/>
        <w:adjustRightInd/>
        <w:textAlignment w:val="auto"/>
      </w:pPr>
      <w:r w:rsidRPr="00FC57B0">
        <w:t>Further discuss if we can take an Agreement/Working Assumption that the UE does not need to report GNSS position fix time duration in RRC connected state as this value doesn’t change and then send LS to RAN1 to check this</w:t>
      </w:r>
    </w:p>
    <w:p w14:paraId="23D8A2BE" w14:textId="77777777" w:rsidR="00134BC9" w:rsidRPr="00FC57B0" w:rsidRDefault="00134BC9" w:rsidP="00134BC9">
      <w:pPr>
        <w:pStyle w:val="Comments"/>
      </w:pPr>
      <w:r w:rsidRPr="00FC57B0">
        <w:t>Proposal 4 (15/19): UE can stay in RRC_CONNECTED state when current GNSS position becoming out-of-date if the UE has initiated a new measurement</w:t>
      </w:r>
    </w:p>
    <w:p w14:paraId="48E82632"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D0E1778" w14:textId="77777777" w:rsidR="00134BC9" w:rsidRPr="00FC57B0" w:rsidRDefault="00134BC9" w:rsidP="00134BC9">
      <w:pPr>
        <w:pStyle w:val="Comments"/>
      </w:pPr>
      <w:r w:rsidRPr="00FC57B0">
        <w:t>Proposal 5 (16/19): RAN2 will wait for further progress in RAN1 about UE’s reporting of GNSS position fix time duration in RRC connected state???</w:t>
      </w:r>
    </w:p>
    <w:p w14:paraId="70A71F1F" w14:textId="77777777" w:rsidR="00134BC9" w:rsidRPr="00FC57B0" w:rsidRDefault="00134BC9">
      <w:pPr>
        <w:pStyle w:val="Doc-text2"/>
        <w:numPr>
          <w:ilvl w:val="0"/>
          <w:numId w:val="37"/>
        </w:numPr>
        <w:overflowPunct/>
        <w:autoSpaceDE/>
        <w:autoSpaceDN/>
        <w:adjustRightInd/>
        <w:textAlignment w:val="auto"/>
      </w:pPr>
      <w:r w:rsidRPr="00FC57B0">
        <w:t xml:space="preserve">VC assumes the intended proposal was something like: </w:t>
      </w:r>
    </w:p>
    <w:p w14:paraId="5661E1DF" w14:textId="77777777" w:rsidR="00134BC9" w:rsidRPr="00FC57B0" w:rsidRDefault="00134BC9" w:rsidP="00134BC9">
      <w:pPr>
        <w:pStyle w:val="Doc-text2"/>
        <w:ind w:left="1619" w:firstLine="0"/>
      </w:pPr>
      <w:r w:rsidRPr="00FC57B0">
        <w:t>Proposal 5 (16/20) “GNSS validity duration UE reported after GNSS measurement is the remaining validity duration”</w:t>
      </w:r>
    </w:p>
    <w:p w14:paraId="0422FA5D" w14:textId="77777777" w:rsidR="00134BC9" w:rsidRPr="00FC57B0" w:rsidRDefault="00134BC9">
      <w:pPr>
        <w:pStyle w:val="Doc-text2"/>
        <w:numPr>
          <w:ilvl w:val="0"/>
          <w:numId w:val="37"/>
        </w:numPr>
        <w:overflowPunct/>
        <w:autoSpaceDE/>
        <w:autoSpaceDN/>
        <w:adjustRightInd/>
        <w:textAlignment w:val="auto"/>
      </w:pPr>
      <w:r w:rsidRPr="00FC57B0">
        <w:lastRenderedPageBreak/>
        <w:t>ZTE has strong concerns on this as this would cause additional signalling: the UE would have to send this every time. HW agrees. Samsung does not see this problem: there is no need to report every time</w:t>
      </w:r>
    </w:p>
    <w:p w14:paraId="4CEB66CD"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DD395F8" w14:textId="77777777" w:rsidR="00134BC9" w:rsidRPr="00FC57B0" w:rsidRDefault="00134BC9" w:rsidP="00134BC9">
      <w:pPr>
        <w:pStyle w:val="Comments"/>
      </w:pPr>
      <w:r w:rsidRPr="00FC57B0">
        <w:t>Proposal 6 (17/20): UE will report the GNSS validity duration by using a MAC CE.</w:t>
      </w:r>
    </w:p>
    <w:p w14:paraId="392D4095" w14:textId="77777777" w:rsidR="00134BC9" w:rsidRPr="00FC57B0" w:rsidRDefault="00134BC9">
      <w:pPr>
        <w:pStyle w:val="Doc-text2"/>
        <w:numPr>
          <w:ilvl w:val="0"/>
          <w:numId w:val="37"/>
        </w:numPr>
        <w:overflowPunct/>
        <w:autoSpaceDE/>
        <w:autoSpaceDN/>
        <w:adjustRightInd/>
        <w:textAlignment w:val="auto"/>
      </w:pPr>
      <w:r w:rsidRPr="00FC57B0">
        <w:t>QC and MTK think that RRC does not work for NB-IoT NTN</w:t>
      </w:r>
    </w:p>
    <w:p w14:paraId="181366C7"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B5AA12E" w14:textId="77777777" w:rsidR="00134BC9" w:rsidRPr="00FC57B0" w:rsidRDefault="00134BC9" w:rsidP="00134BC9">
      <w:pPr>
        <w:pStyle w:val="Comments"/>
      </w:pPr>
      <w:r w:rsidRPr="00FC57B0">
        <w:t xml:space="preserve">Proposal 8 (15/19): RAN2 will not discuss allowing multiple attempts of GNSS measurement. </w:t>
      </w:r>
    </w:p>
    <w:p w14:paraId="1EE64717" w14:textId="77777777" w:rsidR="00134BC9" w:rsidRPr="00FC57B0" w:rsidRDefault="00134BC9">
      <w:pPr>
        <w:pStyle w:val="Doc-text2"/>
        <w:numPr>
          <w:ilvl w:val="0"/>
          <w:numId w:val="37"/>
        </w:numPr>
        <w:overflowPunct/>
        <w:autoSpaceDE/>
        <w:autoSpaceDN/>
        <w:adjustRightInd/>
        <w:textAlignment w:val="auto"/>
      </w:pPr>
      <w:r w:rsidRPr="00FC57B0">
        <w:t>Xiaomi thinks this depend on how we configure the measurement gap</w:t>
      </w:r>
    </w:p>
    <w:p w14:paraId="03420DF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81F1ABF" w14:textId="77777777" w:rsidR="00134BC9" w:rsidRPr="00FC57B0" w:rsidRDefault="00134BC9" w:rsidP="00134BC9">
      <w:pPr>
        <w:pStyle w:val="Comments"/>
      </w:pPr>
      <w:r w:rsidRPr="00FC57B0">
        <w:t>Proposal 9 (15/19): There is no need to send LS to RAN1/SA3 for RAN2’s security concern about using MAC CE for aperiodic triggering.</w:t>
      </w:r>
    </w:p>
    <w:p w14:paraId="7C51CC9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69224DA3" w14:textId="77777777" w:rsidR="00134BC9" w:rsidRPr="00FC57B0" w:rsidRDefault="00134BC9" w:rsidP="00134BC9">
      <w:pPr>
        <w:pStyle w:val="Comments"/>
      </w:pPr>
      <w:r w:rsidRPr="00FC57B0">
        <w:t>Proposal 10 (17/19): RAN2 will postpone the discussion of UE autonomously reacquire GNSS during inactive state of C-DRX until there is some more progress in RAN1.</w:t>
      </w:r>
    </w:p>
    <w:p w14:paraId="64095A6D"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55DEFD3C" w14:textId="77777777" w:rsidR="00134BC9" w:rsidRPr="00FC57B0" w:rsidRDefault="00134BC9" w:rsidP="00134BC9">
      <w:pPr>
        <w:pStyle w:val="Comments"/>
      </w:pPr>
      <w:r w:rsidRPr="00FC57B0">
        <w:t>Proposal 12 (16/19): RAN2 will use “Option 2: Postpone reading SIB31 until GNSS measurement is completed” to resolve the conflict between reading SIB31 in connected and GNSS measurement.</w:t>
      </w:r>
    </w:p>
    <w:p w14:paraId="66A5C761"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0DEB340" w14:textId="77777777" w:rsidR="00134BC9" w:rsidRPr="00FC57B0" w:rsidRDefault="00134BC9" w:rsidP="00134BC9">
      <w:pPr>
        <w:pStyle w:val="Comments"/>
      </w:pPr>
    </w:p>
    <w:p w14:paraId="7A8F5E03" w14:textId="77777777" w:rsidR="00134BC9" w:rsidRPr="00FC57B0" w:rsidRDefault="00134BC9" w:rsidP="00134BC9">
      <w:pPr>
        <w:pStyle w:val="Comments"/>
      </w:pPr>
      <w:r w:rsidRPr="00FC57B0">
        <w:t>-</w:t>
      </w:r>
      <w:r w:rsidRPr="00FC57B0">
        <w:tab/>
        <w:t>Proposals for further discussions</w:t>
      </w:r>
    </w:p>
    <w:p w14:paraId="69168908" w14:textId="77777777" w:rsidR="00134BC9" w:rsidRPr="00FC57B0" w:rsidRDefault="00134BC9" w:rsidP="00134BC9">
      <w:pPr>
        <w:pStyle w:val="Comments"/>
      </w:pPr>
      <w:r w:rsidRPr="00FC57B0">
        <w:t>Proposal 1: RAN2 will discuss if UE should report the GNSS position fix duration in RRCReestablishmentComplete(-NB) and RRCConnectionReconfigurationComplete messages.</w:t>
      </w:r>
    </w:p>
    <w:p w14:paraId="2093EB86" w14:textId="77777777" w:rsidR="00134BC9" w:rsidRPr="00FC57B0" w:rsidRDefault="00134BC9" w:rsidP="00134BC9">
      <w:pPr>
        <w:pStyle w:val="Comments"/>
      </w:pPr>
      <w:r w:rsidRPr="00FC57B0">
        <w:t>Proposal 7: RAN2 will further discuss if the UE will always report the GNSS validity duration after GNSS measurement.</w:t>
      </w:r>
    </w:p>
    <w:p w14:paraId="65BF3192" w14:textId="77777777" w:rsidR="00134BC9" w:rsidRPr="00FC57B0" w:rsidRDefault="00134BC9" w:rsidP="00134BC9">
      <w:pPr>
        <w:pStyle w:val="Doc-text2"/>
      </w:pPr>
    </w:p>
    <w:p w14:paraId="72DD8939" w14:textId="77777777" w:rsidR="00134BC9" w:rsidRPr="00FC57B0" w:rsidRDefault="00134BC9" w:rsidP="00134BC9">
      <w:pPr>
        <w:pStyle w:val="Doc-text2"/>
      </w:pPr>
    </w:p>
    <w:p w14:paraId="37E65215"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9E7CB92" w14:textId="77777777" w:rsidR="00134BC9" w:rsidRPr="00FC57B0" w:rsidRDefault="00134BC9">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There is no need for UE to provide GNSS position fix time duration in Msg3.</w:t>
      </w:r>
    </w:p>
    <w:p w14:paraId="6C794EA4" w14:textId="77777777" w:rsidR="00134BC9" w:rsidRPr="00FC57B0" w:rsidRDefault="00134BC9">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RLM is suspended during the GNSS measurement gap while the UE is measuring GNSS</w:t>
      </w:r>
    </w:p>
    <w:p w14:paraId="04CAE909" w14:textId="77777777" w:rsidR="00134BC9" w:rsidRPr="00FC57B0" w:rsidRDefault="00134BC9" w:rsidP="00134BC9">
      <w:pPr>
        <w:pStyle w:val="Doc-text2"/>
      </w:pPr>
    </w:p>
    <w:p w14:paraId="775AB0B1" w14:textId="77777777" w:rsidR="00134BC9" w:rsidRPr="00FC57B0" w:rsidRDefault="00134BC9" w:rsidP="00134BC9">
      <w:pPr>
        <w:pStyle w:val="Doc-text2"/>
      </w:pPr>
    </w:p>
    <w:p w14:paraId="6D397FDE" w14:textId="55CEE1C8" w:rsidR="00134BC9" w:rsidRPr="00FC57B0" w:rsidRDefault="00134BC9" w:rsidP="00134BC9">
      <w:pPr>
        <w:pStyle w:val="Doc-title"/>
      </w:pPr>
      <w:r w:rsidRPr="00FC57B0">
        <w:t>R2-2304256</w:t>
      </w:r>
      <w:r w:rsidRPr="00FC57B0">
        <w:tab/>
        <w:t>[offline-104] GNSS operation enhancements – second round</w:t>
      </w:r>
      <w:r w:rsidRPr="00FC57B0">
        <w:tab/>
        <w:t>Mediatek</w:t>
      </w:r>
      <w:r w:rsidRPr="00FC57B0">
        <w:tab/>
        <w:t>discussion</w:t>
      </w:r>
      <w:r w:rsidRPr="00FC57B0">
        <w:tab/>
        <w:t>Rel-18</w:t>
      </w:r>
      <w:r w:rsidRPr="00FC57B0">
        <w:tab/>
        <w:t>IoT_NTN_enh-Core</w:t>
      </w:r>
    </w:p>
    <w:p w14:paraId="51EB545E" w14:textId="77777777" w:rsidR="00134BC9" w:rsidRPr="00FC57B0" w:rsidRDefault="00134BC9" w:rsidP="00134BC9">
      <w:pPr>
        <w:pStyle w:val="Comments"/>
      </w:pPr>
      <w:r w:rsidRPr="00FC57B0">
        <w:t>Easy agreements:</w:t>
      </w:r>
    </w:p>
    <w:p w14:paraId="4C108991" w14:textId="77777777" w:rsidR="00134BC9" w:rsidRPr="00FC57B0" w:rsidRDefault="00134BC9" w:rsidP="00134BC9">
      <w:pPr>
        <w:pStyle w:val="Comments"/>
      </w:pPr>
      <w:r w:rsidRPr="00FC57B0">
        <w:t>(17/17) Proposal 3: UE can stay in RRC_CONNECTED state when current GNS position becoming out-of-date if the UE has initiated a new measurement.</w:t>
      </w:r>
    </w:p>
    <w:p w14:paraId="317A5D56" w14:textId="77777777" w:rsidR="00134BC9" w:rsidRPr="00FC57B0" w:rsidRDefault="00134BC9">
      <w:pPr>
        <w:pStyle w:val="Doc-text2"/>
        <w:numPr>
          <w:ilvl w:val="0"/>
          <w:numId w:val="37"/>
        </w:numPr>
        <w:overflowPunct/>
        <w:autoSpaceDE/>
        <w:autoSpaceDN/>
        <w:adjustRightInd/>
        <w:textAlignment w:val="auto"/>
      </w:pPr>
      <w:r w:rsidRPr="00FC57B0">
        <w:t>Nokia agrees with the proposal in principle. However, to keep the UE in RRC Connected, it is not clear whether the new initiated GNSS measurement should be started before or after the validity duration expiry. There are divergent views and we think it is worth further discussion. For example, if the GNSS measurement is started after the timer expiry, there will have a gap between the timer expiry and the start of GNSS measurement gap.  During this gap, the UL sync is lost hence UL transmission should not be performed. We are not sure such gap is really needed. Therefore, we propose to revise the P3 as below:</w:t>
      </w:r>
    </w:p>
    <w:p w14:paraId="3E5B8808" w14:textId="77777777" w:rsidR="00134BC9" w:rsidRPr="00FC57B0" w:rsidRDefault="00134BC9" w:rsidP="00134BC9">
      <w:pPr>
        <w:pStyle w:val="Comments"/>
        <w:rPr>
          <w:u w:val="single"/>
        </w:rPr>
      </w:pPr>
      <w:r w:rsidRPr="00FC57B0">
        <w:t xml:space="preserve">Updated Proposal 3: UE can stay in RRC_CONNECTED state when current GNSS position becoming out-of-date if the UE has initiated a new measurement. </w:t>
      </w:r>
      <w:r w:rsidRPr="00FC57B0">
        <w:rPr>
          <w:u w:val="single"/>
        </w:rPr>
        <w:t>FFS whether the new GNSS measurement shall be started before the current GNSS validity duration expiry.</w:t>
      </w:r>
    </w:p>
    <w:p w14:paraId="587E61F0" w14:textId="77777777" w:rsidR="00134BC9" w:rsidRPr="00FC57B0" w:rsidRDefault="00134BC9">
      <w:pPr>
        <w:pStyle w:val="Doc-text2"/>
        <w:numPr>
          <w:ilvl w:val="0"/>
          <w:numId w:val="37"/>
        </w:numPr>
        <w:overflowPunct/>
        <w:autoSpaceDE/>
        <w:autoSpaceDN/>
        <w:adjustRightInd/>
        <w:textAlignment w:val="auto"/>
      </w:pPr>
      <w:r w:rsidRPr="00FC57B0">
        <w:t>MTK is ok to add the FFS</w:t>
      </w:r>
    </w:p>
    <w:p w14:paraId="03801586" w14:textId="77777777" w:rsidR="00134BC9" w:rsidRPr="00FC57B0" w:rsidRDefault="00134BC9">
      <w:pPr>
        <w:pStyle w:val="Doc-text2"/>
        <w:numPr>
          <w:ilvl w:val="0"/>
          <w:numId w:val="37"/>
        </w:numPr>
        <w:overflowPunct/>
        <w:autoSpaceDE/>
        <w:autoSpaceDN/>
        <w:adjustRightInd/>
        <w:textAlignment w:val="auto"/>
      </w:pPr>
      <w:r w:rsidRPr="00FC57B0">
        <w:t>Ericsson suggests to change “becoming” into “becomes”</w:t>
      </w:r>
    </w:p>
    <w:p w14:paraId="63C66748" w14:textId="77777777" w:rsidR="00134BC9" w:rsidRPr="00FC57B0" w:rsidRDefault="00134BC9">
      <w:pPr>
        <w:pStyle w:val="Doc-text2"/>
        <w:numPr>
          <w:ilvl w:val="0"/>
          <w:numId w:val="37"/>
        </w:numPr>
        <w:overflowPunct/>
        <w:autoSpaceDE/>
        <w:autoSpaceDN/>
        <w:adjustRightInd/>
        <w:textAlignment w:val="auto"/>
      </w:pPr>
      <w:r w:rsidRPr="00FC57B0">
        <w:t xml:space="preserve">CATT would like to add a new FFS on UE behaviour </w:t>
      </w:r>
    </w:p>
    <w:p w14:paraId="4D751870" w14:textId="77777777" w:rsidR="00134BC9" w:rsidRPr="00FC57B0" w:rsidRDefault="00134BC9">
      <w:pPr>
        <w:pStyle w:val="Doc-text2"/>
        <w:numPr>
          <w:ilvl w:val="0"/>
          <w:numId w:val="37"/>
        </w:numPr>
        <w:overflowPunct/>
        <w:autoSpaceDE/>
        <w:autoSpaceDN/>
        <w:adjustRightInd/>
        <w:textAlignment w:val="auto"/>
      </w:pPr>
      <w:r w:rsidRPr="00FC57B0">
        <w:t>HW thinks that RAN1 has agreed that UL transmission is allowed in this case</w:t>
      </w:r>
    </w:p>
    <w:p w14:paraId="20374E04" w14:textId="77777777" w:rsidR="00134BC9" w:rsidRPr="00FC57B0" w:rsidRDefault="00134BC9">
      <w:pPr>
        <w:pStyle w:val="Doc-text2"/>
        <w:numPr>
          <w:ilvl w:val="0"/>
          <w:numId w:val="37"/>
        </w:numPr>
        <w:overflowPunct/>
        <w:autoSpaceDE/>
        <w:autoSpaceDN/>
        <w:adjustRightInd/>
        <w:textAlignment w:val="auto"/>
      </w:pPr>
      <w:r w:rsidRPr="00FC57B0">
        <w:t>Google would like to change the wording to “if the UE enters a measurement gap”. QC is ok with this. Oppo agrees. ZTE thinks we don’t have a clear definition of this, is this configured by NW or autonomous gap</w:t>
      </w:r>
    </w:p>
    <w:p w14:paraId="04B8B451" w14:textId="77777777" w:rsidR="00134BC9" w:rsidRPr="00FC57B0" w:rsidRDefault="00134BC9">
      <w:pPr>
        <w:pStyle w:val="Doc-text2"/>
        <w:numPr>
          <w:ilvl w:val="0"/>
          <w:numId w:val="37"/>
        </w:numPr>
        <w:overflowPunct/>
        <w:autoSpaceDE/>
        <w:autoSpaceDN/>
        <w:adjustRightInd/>
        <w:textAlignment w:val="auto"/>
      </w:pPr>
      <w:r w:rsidRPr="00FC57B0">
        <w:t>ZTE suggests to change the FFS to say “upon” or “even “after”</w:t>
      </w:r>
    </w:p>
    <w:p w14:paraId="3CEA3821" w14:textId="77777777" w:rsidR="00134BC9" w:rsidRPr="00FC57B0" w:rsidRDefault="00134BC9">
      <w:pPr>
        <w:pStyle w:val="Doc-text2"/>
        <w:numPr>
          <w:ilvl w:val="0"/>
          <w:numId w:val="27"/>
        </w:numPr>
        <w:overflowPunct/>
        <w:autoSpaceDE/>
        <w:autoSpaceDN/>
        <w:adjustRightInd/>
        <w:textAlignment w:val="auto"/>
      </w:pPr>
      <w:r w:rsidRPr="00FC57B0">
        <w:t>Agreed as “UE can stay in RRC_CONNECTED state when current GNSS position becomes out-of-date if the UE enters a GNSS measurement gap. FFS whether the new GNSS measurement shall be started before, upon or after the current GNSS validity duration expiry.”</w:t>
      </w:r>
    </w:p>
    <w:p w14:paraId="00782661" w14:textId="77777777" w:rsidR="00134BC9" w:rsidRPr="00FC57B0" w:rsidRDefault="00134BC9" w:rsidP="00134BC9">
      <w:pPr>
        <w:pStyle w:val="Doc-text2"/>
        <w:ind w:left="1619" w:firstLine="0"/>
      </w:pPr>
    </w:p>
    <w:p w14:paraId="1C65094B" w14:textId="77777777" w:rsidR="00134BC9" w:rsidRPr="00FC57B0" w:rsidRDefault="00134BC9" w:rsidP="00134BC9">
      <w:pPr>
        <w:pStyle w:val="Comments"/>
      </w:pPr>
      <w:r w:rsidRPr="00FC57B0">
        <w:t>(17/17) Proposal 10: For a UEs that cannot read system information and acquire GNSS position at the same time, the UE may postpone reading SIB31 until GNSS measurement is completed if the UE cannot complete the SIB31 reading before the start of GNSS measurement gap.</w:t>
      </w:r>
    </w:p>
    <w:p w14:paraId="6B22429C" w14:textId="77777777" w:rsidR="00134BC9" w:rsidRPr="00FC57B0" w:rsidRDefault="00134BC9">
      <w:pPr>
        <w:pStyle w:val="Doc-text2"/>
        <w:numPr>
          <w:ilvl w:val="0"/>
          <w:numId w:val="37"/>
        </w:numPr>
        <w:overflowPunct/>
        <w:autoSpaceDE/>
        <w:autoSpaceDN/>
        <w:adjustRightInd/>
        <w:textAlignment w:val="auto"/>
      </w:pPr>
      <w:r w:rsidRPr="00FC57B0">
        <w:t>Ericsson suggests to reword as:</w:t>
      </w:r>
    </w:p>
    <w:p w14:paraId="1C624124" w14:textId="77777777" w:rsidR="00134BC9" w:rsidRPr="00FC57B0" w:rsidRDefault="00134BC9" w:rsidP="00134BC9">
      <w:pPr>
        <w:pStyle w:val="Comments"/>
        <w:rPr>
          <w:szCs w:val="18"/>
        </w:rPr>
      </w:pPr>
      <w:r w:rsidRPr="00FC57B0">
        <w:rPr>
          <w:rFonts w:cs="Arial"/>
          <w:bCs/>
          <w:szCs w:val="18"/>
          <w:shd w:val="clear" w:color="auto" w:fill="FFFFFF"/>
        </w:rPr>
        <w:lastRenderedPageBreak/>
        <w:t>Updated Proposal 10: For a UE</w:t>
      </w:r>
      <w:r w:rsidRPr="00FC57B0">
        <w:rPr>
          <w:rFonts w:cs="Arial"/>
          <w:bCs/>
          <w:strike/>
          <w:szCs w:val="18"/>
          <w:shd w:val="clear" w:color="auto" w:fill="FFFFFF"/>
        </w:rPr>
        <w:t>s</w:t>
      </w:r>
      <w:r w:rsidRPr="00FC57B0">
        <w:rPr>
          <w:rFonts w:cs="Arial"/>
          <w:bCs/>
          <w:szCs w:val="18"/>
          <w:shd w:val="clear" w:color="auto" w:fill="FFFFFF"/>
        </w:rPr>
        <w:t> that cannot </w:t>
      </w:r>
      <w:r w:rsidRPr="00FC57B0">
        <w:rPr>
          <w:rFonts w:cs="Arial"/>
          <w:bCs/>
          <w:szCs w:val="18"/>
          <w:u w:val="single"/>
          <w:shd w:val="clear" w:color="auto" w:fill="FFFFFF"/>
        </w:rPr>
        <w:t>acquire</w:t>
      </w:r>
      <w:r w:rsidRPr="00FC57B0">
        <w:rPr>
          <w:rFonts w:cs="Arial"/>
          <w:bCs/>
          <w:strike/>
          <w:szCs w:val="18"/>
          <w:shd w:val="clear" w:color="auto" w:fill="FFFFFF"/>
        </w:rPr>
        <w:t>read</w:t>
      </w:r>
      <w:r w:rsidRPr="00FC57B0">
        <w:rPr>
          <w:rFonts w:cs="Arial"/>
          <w:bCs/>
          <w:szCs w:val="18"/>
          <w:shd w:val="clear" w:color="auto" w:fill="FFFFFF"/>
        </w:rPr>
        <w:t> system information and </w:t>
      </w:r>
      <w:r w:rsidRPr="00FC57B0">
        <w:rPr>
          <w:rFonts w:cs="Arial"/>
          <w:bCs/>
          <w:strike/>
          <w:szCs w:val="18"/>
          <w:shd w:val="clear" w:color="auto" w:fill="FFFFFF"/>
        </w:rPr>
        <w:t>acquire</w:t>
      </w:r>
      <w:r w:rsidRPr="00FC57B0">
        <w:rPr>
          <w:rFonts w:cs="Arial"/>
          <w:bCs/>
          <w:szCs w:val="18"/>
          <w:shd w:val="clear" w:color="auto" w:fill="FFFFFF"/>
        </w:rPr>
        <w:t> GNSS position at the same time, </w:t>
      </w:r>
      <w:r w:rsidRPr="00FC57B0">
        <w:rPr>
          <w:rFonts w:cs="Arial"/>
          <w:bCs/>
          <w:szCs w:val="18"/>
          <w:u w:val="single"/>
          <w:shd w:val="clear" w:color="auto" w:fill="FFFFFF"/>
        </w:rPr>
        <w:t>acquisition of SIB31</w:t>
      </w:r>
      <w:r w:rsidRPr="00FC57B0">
        <w:rPr>
          <w:rFonts w:cs="Arial"/>
          <w:bCs/>
          <w:strike/>
          <w:szCs w:val="18"/>
          <w:shd w:val="clear" w:color="auto" w:fill="FFFFFF"/>
        </w:rPr>
        <w:t>the UE</w:t>
      </w:r>
      <w:r w:rsidRPr="00FC57B0">
        <w:rPr>
          <w:rFonts w:cs="Arial"/>
          <w:bCs/>
          <w:szCs w:val="18"/>
          <w:shd w:val="clear" w:color="auto" w:fill="FFFFFF"/>
        </w:rPr>
        <w:t> may </w:t>
      </w:r>
      <w:r w:rsidRPr="00FC57B0">
        <w:rPr>
          <w:rFonts w:cs="Arial"/>
          <w:bCs/>
          <w:szCs w:val="18"/>
          <w:u w:val="single"/>
          <w:shd w:val="clear" w:color="auto" w:fill="FFFFFF"/>
        </w:rPr>
        <w:t>be </w:t>
      </w:r>
      <w:r w:rsidRPr="00FC57B0">
        <w:rPr>
          <w:rFonts w:cs="Arial"/>
          <w:bCs/>
          <w:szCs w:val="18"/>
          <w:shd w:val="clear" w:color="auto" w:fill="FFFFFF"/>
        </w:rPr>
        <w:t>postpone</w:t>
      </w:r>
      <w:r w:rsidRPr="00FC57B0">
        <w:rPr>
          <w:rFonts w:cs="Arial"/>
          <w:bCs/>
          <w:szCs w:val="18"/>
          <w:u w:val="single"/>
          <w:shd w:val="clear" w:color="auto" w:fill="FFFFFF"/>
        </w:rPr>
        <w:t>d</w:t>
      </w:r>
      <w:r w:rsidRPr="00FC57B0">
        <w:rPr>
          <w:rFonts w:cs="Arial"/>
          <w:bCs/>
          <w:szCs w:val="18"/>
          <w:shd w:val="clear" w:color="auto" w:fill="FFFFFF"/>
        </w:rPr>
        <w:t> </w:t>
      </w:r>
      <w:r w:rsidRPr="00FC57B0">
        <w:rPr>
          <w:rFonts w:cs="Arial"/>
          <w:bCs/>
          <w:strike/>
          <w:szCs w:val="18"/>
          <w:shd w:val="clear" w:color="auto" w:fill="FFFFFF"/>
        </w:rPr>
        <w:t>reading</w:t>
      </w:r>
      <w:r w:rsidRPr="00FC57B0">
        <w:rPr>
          <w:rFonts w:cs="Arial"/>
          <w:bCs/>
          <w:szCs w:val="18"/>
          <w:shd w:val="clear" w:color="auto" w:fill="FFFFFF"/>
        </w:rPr>
        <w:t> </w:t>
      </w:r>
      <w:r w:rsidRPr="00FC57B0">
        <w:rPr>
          <w:rFonts w:cs="Arial"/>
          <w:bCs/>
          <w:strike/>
          <w:szCs w:val="18"/>
          <w:shd w:val="clear" w:color="auto" w:fill="FFFFFF"/>
        </w:rPr>
        <w:t>SIB31</w:t>
      </w:r>
      <w:r w:rsidRPr="00FC57B0">
        <w:rPr>
          <w:rFonts w:cs="Arial"/>
          <w:bCs/>
          <w:szCs w:val="18"/>
          <w:shd w:val="clear" w:color="auto" w:fill="FFFFFF"/>
        </w:rPr>
        <w:t> until GNSS measurement is completed if the UE cannot complete </w:t>
      </w:r>
      <w:r w:rsidRPr="00FC57B0">
        <w:rPr>
          <w:rFonts w:cs="Arial"/>
          <w:bCs/>
          <w:strike/>
          <w:szCs w:val="18"/>
          <w:shd w:val="clear" w:color="auto" w:fill="FFFFFF"/>
        </w:rPr>
        <w:t>the</w:t>
      </w:r>
      <w:r w:rsidRPr="00FC57B0">
        <w:rPr>
          <w:rFonts w:cs="Arial"/>
          <w:bCs/>
          <w:szCs w:val="18"/>
          <w:shd w:val="clear" w:color="auto" w:fill="FFFFFF"/>
        </w:rPr>
        <w:t> </w:t>
      </w:r>
      <w:r w:rsidRPr="00FC57B0">
        <w:rPr>
          <w:rFonts w:cs="Arial"/>
          <w:bCs/>
          <w:szCs w:val="18"/>
          <w:u w:val="single"/>
          <w:shd w:val="clear" w:color="auto" w:fill="FFFFFF"/>
        </w:rPr>
        <w:t>acquisition of </w:t>
      </w:r>
      <w:r w:rsidRPr="00FC57B0">
        <w:rPr>
          <w:rFonts w:cs="Arial"/>
          <w:bCs/>
          <w:szCs w:val="18"/>
          <w:shd w:val="clear" w:color="auto" w:fill="FFFFFF"/>
        </w:rPr>
        <w:t>SIB31 </w:t>
      </w:r>
      <w:r w:rsidRPr="00FC57B0">
        <w:rPr>
          <w:rFonts w:cs="Arial"/>
          <w:bCs/>
          <w:strike/>
          <w:szCs w:val="18"/>
          <w:shd w:val="clear" w:color="auto" w:fill="FFFFFF"/>
        </w:rPr>
        <w:t>reading</w:t>
      </w:r>
      <w:r w:rsidRPr="00FC57B0">
        <w:rPr>
          <w:rFonts w:cs="Arial"/>
          <w:bCs/>
          <w:szCs w:val="18"/>
          <w:shd w:val="clear" w:color="auto" w:fill="FFFFFF"/>
        </w:rPr>
        <w:t> before the start of GNSS measurement gap.</w:t>
      </w:r>
    </w:p>
    <w:p w14:paraId="0069B183" w14:textId="77777777" w:rsidR="00134BC9" w:rsidRPr="00FC57B0" w:rsidRDefault="00134BC9">
      <w:pPr>
        <w:pStyle w:val="Doc-text2"/>
        <w:numPr>
          <w:ilvl w:val="0"/>
          <w:numId w:val="27"/>
        </w:numPr>
        <w:overflowPunct/>
        <w:autoSpaceDE/>
        <w:autoSpaceDN/>
        <w:adjustRightInd/>
        <w:textAlignment w:val="auto"/>
      </w:pPr>
      <w:r w:rsidRPr="00FC57B0">
        <w:t>Agreed as: “For a UEs that cannot acquire system information and GNSS position at the same time, acquisition of SIB31 may be postponed until GNSS measurement is completed if the UE cannot complete acquisition of SIB31 before the start of GNSS measurement gap.”</w:t>
      </w:r>
    </w:p>
    <w:p w14:paraId="71CBA13D" w14:textId="77777777" w:rsidR="00134BC9" w:rsidRPr="00FC57B0" w:rsidRDefault="00134BC9" w:rsidP="00134BC9">
      <w:pPr>
        <w:pStyle w:val="Comments"/>
      </w:pPr>
    </w:p>
    <w:p w14:paraId="2BF59946" w14:textId="77777777" w:rsidR="00134BC9" w:rsidRPr="00FC57B0" w:rsidRDefault="00134BC9" w:rsidP="00134BC9">
      <w:pPr>
        <w:pStyle w:val="Comments"/>
      </w:pPr>
      <w:r w:rsidRPr="00FC57B0">
        <w:t>Proposals to be discussed</w:t>
      </w:r>
    </w:p>
    <w:p w14:paraId="0805DAE4" w14:textId="77777777" w:rsidR="00134BC9" w:rsidRPr="00FC57B0" w:rsidRDefault="00134BC9" w:rsidP="00134BC9">
      <w:pPr>
        <w:pStyle w:val="Comments"/>
      </w:pPr>
      <w:r w:rsidRPr="00FC57B0">
        <w:t>(13/17) Proposal 1: Working Assumption: The UE does not need to report GNSS position fix time duration in RRC connected state with the assumption that this value doesn’t change. This can be revised based on RAN1 further input if necessary.</w:t>
      </w:r>
    </w:p>
    <w:p w14:paraId="63AB02BD" w14:textId="77777777" w:rsidR="00134BC9" w:rsidRPr="00FC57B0" w:rsidRDefault="00134BC9">
      <w:pPr>
        <w:pStyle w:val="Doc-text2"/>
        <w:numPr>
          <w:ilvl w:val="0"/>
          <w:numId w:val="37"/>
        </w:numPr>
        <w:overflowPunct/>
        <w:autoSpaceDE/>
        <w:autoSpaceDN/>
        <w:adjustRightInd/>
        <w:textAlignment w:val="auto"/>
      </w:pPr>
      <w:r w:rsidRPr="00FC57B0">
        <w:t>Nokia wonders if this is correct, for instance when the UE moves</w:t>
      </w:r>
    </w:p>
    <w:p w14:paraId="3295096B" w14:textId="77777777" w:rsidR="00134BC9" w:rsidRPr="00FC57B0" w:rsidRDefault="00134BC9">
      <w:pPr>
        <w:pStyle w:val="Doc-text2"/>
        <w:numPr>
          <w:ilvl w:val="0"/>
          <w:numId w:val="37"/>
        </w:numPr>
        <w:overflowPunct/>
        <w:autoSpaceDE/>
        <w:autoSpaceDN/>
        <w:adjustRightInd/>
        <w:textAlignment w:val="auto"/>
      </w:pPr>
      <w:r w:rsidRPr="00FC57B0">
        <w:t>QC thinks in connected mode this should not change. Oppo agrees</w:t>
      </w:r>
    </w:p>
    <w:p w14:paraId="1A9711E9" w14:textId="77777777" w:rsidR="00134BC9" w:rsidRPr="00FC57B0" w:rsidRDefault="00134BC9">
      <w:pPr>
        <w:pStyle w:val="Doc-text2"/>
        <w:numPr>
          <w:ilvl w:val="0"/>
          <w:numId w:val="27"/>
        </w:numPr>
        <w:overflowPunct/>
        <w:autoSpaceDE/>
        <w:autoSpaceDN/>
        <w:adjustRightInd/>
        <w:textAlignment w:val="auto"/>
      </w:pPr>
      <w:r w:rsidRPr="00FC57B0">
        <w:t>Postponed</w:t>
      </w:r>
    </w:p>
    <w:p w14:paraId="3096C86D" w14:textId="77777777" w:rsidR="00134BC9" w:rsidRPr="00FC57B0" w:rsidRDefault="00134BC9" w:rsidP="00134BC9">
      <w:pPr>
        <w:pStyle w:val="Comments"/>
      </w:pPr>
      <w:r w:rsidRPr="00FC57B0">
        <w:t>(9/17) Proposal 2: RAN2 to discuss sending LS to RAN1 for whether UE needs report GNSS position fix timer duration in RRC connected state.</w:t>
      </w:r>
    </w:p>
    <w:p w14:paraId="2393BA97" w14:textId="77777777" w:rsidR="00134BC9" w:rsidRPr="00FC57B0" w:rsidRDefault="00134BC9" w:rsidP="00134BC9">
      <w:pPr>
        <w:pStyle w:val="Comments"/>
      </w:pPr>
      <w:r w:rsidRPr="00FC57B0">
        <w:t>(14/17) Proposal 4: GNSS validity duration UE reported after GNSS measurement is the remaining validity duration</w:t>
      </w:r>
    </w:p>
    <w:p w14:paraId="756A0726" w14:textId="77777777" w:rsidR="00134BC9" w:rsidRPr="00FC57B0" w:rsidRDefault="00134BC9">
      <w:pPr>
        <w:pStyle w:val="Doc-text2"/>
        <w:numPr>
          <w:ilvl w:val="0"/>
          <w:numId w:val="37"/>
        </w:numPr>
        <w:overflowPunct/>
        <w:autoSpaceDE/>
        <w:autoSpaceDN/>
        <w:adjustRightInd/>
        <w:textAlignment w:val="auto"/>
      </w:pPr>
      <w:r w:rsidRPr="00FC57B0">
        <w:t>ZTE would prefer to keep this as a Working Assumption. In any case we need to discuss how to report this, is it every time or only when something changes</w:t>
      </w:r>
    </w:p>
    <w:p w14:paraId="7FA123E7" w14:textId="77777777" w:rsidR="00134BC9" w:rsidRPr="00FC57B0" w:rsidRDefault="00134BC9">
      <w:pPr>
        <w:pStyle w:val="Doc-text2"/>
        <w:numPr>
          <w:ilvl w:val="0"/>
          <w:numId w:val="27"/>
        </w:numPr>
        <w:overflowPunct/>
        <w:autoSpaceDE/>
        <w:autoSpaceDN/>
        <w:adjustRightInd/>
        <w:textAlignment w:val="auto"/>
      </w:pPr>
      <w:r w:rsidRPr="00FC57B0">
        <w:t>Working Assumption: “GNSS validity duration UE reported after GNSS measurement is the remaining validity duration”</w:t>
      </w:r>
    </w:p>
    <w:p w14:paraId="63EB52B9" w14:textId="77777777" w:rsidR="00134BC9" w:rsidRPr="00FC57B0" w:rsidRDefault="00134BC9" w:rsidP="00134BC9">
      <w:pPr>
        <w:pStyle w:val="Comments"/>
      </w:pPr>
      <w:r w:rsidRPr="00FC57B0">
        <w:t>(12/17) Proposal 5: Reporting the GNSS validity duration via RRC signalling is not protected by security for NB-IoT NTN (CP Solution).</w:t>
      </w:r>
    </w:p>
    <w:p w14:paraId="55D15C25" w14:textId="77777777" w:rsidR="00134BC9" w:rsidRPr="00FC57B0" w:rsidRDefault="00134BC9">
      <w:pPr>
        <w:pStyle w:val="Doc-text2"/>
        <w:numPr>
          <w:ilvl w:val="0"/>
          <w:numId w:val="37"/>
        </w:numPr>
        <w:overflowPunct/>
        <w:autoSpaceDE/>
        <w:autoSpaceDN/>
        <w:adjustRightInd/>
        <w:textAlignment w:val="auto"/>
      </w:pPr>
      <w:r w:rsidRPr="00FC57B0">
        <w:t>Ericsson thinks this is an observation not a proposal for agreement</w:t>
      </w:r>
    </w:p>
    <w:p w14:paraId="5BC8E895" w14:textId="77777777" w:rsidR="00134BC9" w:rsidRPr="00FC57B0" w:rsidRDefault="00134BC9" w:rsidP="00134BC9">
      <w:pPr>
        <w:pStyle w:val="Comments"/>
      </w:pPr>
      <w:r w:rsidRPr="00FC57B0">
        <w:t>(15/16) Proposal 6: if proposal 5 is agreed, UE will report the GNSS validity duration by using a MAC CE</w:t>
      </w:r>
    </w:p>
    <w:p w14:paraId="458F809C" w14:textId="77777777" w:rsidR="00134BC9" w:rsidRPr="00FC57B0" w:rsidRDefault="00134BC9">
      <w:pPr>
        <w:pStyle w:val="Doc-text2"/>
        <w:numPr>
          <w:ilvl w:val="0"/>
          <w:numId w:val="37"/>
        </w:numPr>
        <w:overflowPunct/>
        <w:autoSpaceDE/>
        <w:autoSpaceDN/>
        <w:adjustRightInd/>
        <w:textAlignment w:val="auto"/>
      </w:pPr>
      <w:r w:rsidRPr="00FC57B0">
        <w:t>Ericsson think all the functionality will be in RRC and it’s strange to have it controlled by MAC</w:t>
      </w:r>
    </w:p>
    <w:p w14:paraId="2D45AA67" w14:textId="77777777" w:rsidR="00134BC9" w:rsidRPr="00FC57B0" w:rsidRDefault="00134BC9">
      <w:pPr>
        <w:pStyle w:val="Doc-text2"/>
        <w:numPr>
          <w:ilvl w:val="0"/>
          <w:numId w:val="37"/>
        </w:numPr>
        <w:overflowPunct/>
        <w:autoSpaceDE/>
        <w:autoSpaceDN/>
        <w:adjustRightInd/>
        <w:textAlignment w:val="auto"/>
      </w:pPr>
      <w:r w:rsidRPr="00FC57B0">
        <w:t>Google and Samsung agree with Ericsson but are ok to go with the majority view</w:t>
      </w:r>
    </w:p>
    <w:p w14:paraId="64A70111" w14:textId="77777777" w:rsidR="00134BC9" w:rsidRPr="00FC57B0" w:rsidRDefault="00134BC9">
      <w:pPr>
        <w:pStyle w:val="Doc-text2"/>
        <w:numPr>
          <w:ilvl w:val="0"/>
          <w:numId w:val="37"/>
        </w:numPr>
        <w:overflowPunct/>
        <w:autoSpaceDE/>
        <w:autoSpaceDN/>
        <w:adjustRightInd/>
        <w:textAlignment w:val="auto"/>
      </w:pPr>
      <w:r w:rsidRPr="00FC57B0">
        <w:t>ZTE thinks we can use UEAssistanceinformation or ULInformationTransfter. QC thinks this is only for NAS messages. In any case ZTE supports MAC CE</w:t>
      </w:r>
    </w:p>
    <w:p w14:paraId="75E0C63C" w14:textId="77777777" w:rsidR="00134BC9" w:rsidRPr="00FC57B0" w:rsidRDefault="00134BC9">
      <w:pPr>
        <w:pStyle w:val="Doc-text2"/>
        <w:numPr>
          <w:ilvl w:val="0"/>
          <w:numId w:val="37"/>
        </w:numPr>
        <w:overflowPunct/>
        <w:autoSpaceDE/>
        <w:autoSpaceDN/>
        <w:adjustRightInd/>
        <w:textAlignment w:val="auto"/>
      </w:pPr>
      <w:r w:rsidRPr="00FC57B0">
        <w:t>Ericsson thinks we don’t need an agreement for NB-IoT CP solution. QC thinks the need for this mechanism is not excluded for CP solution</w:t>
      </w:r>
    </w:p>
    <w:p w14:paraId="4B21DC90" w14:textId="77777777" w:rsidR="00134BC9" w:rsidRPr="00FC57B0" w:rsidRDefault="00134BC9">
      <w:pPr>
        <w:pStyle w:val="Doc-text2"/>
        <w:numPr>
          <w:ilvl w:val="0"/>
          <w:numId w:val="27"/>
        </w:numPr>
        <w:overflowPunct/>
        <w:autoSpaceDE/>
        <w:autoSpaceDN/>
        <w:adjustRightInd/>
        <w:textAlignment w:val="auto"/>
      </w:pPr>
      <w:r w:rsidRPr="00FC57B0">
        <w:t>For the NB-IoT CP solution, UE will report the GNSS validity duration by using a MAC CE</w:t>
      </w:r>
    </w:p>
    <w:p w14:paraId="6D176863" w14:textId="77777777" w:rsidR="00134BC9" w:rsidRPr="00FC57B0" w:rsidRDefault="00134BC9" w:rsidP="00134BC9">
      <w:pPr>
        <w:pStyle w:val="Comments"/>
      </w:pPr>
      <w:r w:rsidRPr="00FC57B0">
        <w:t xml:space="preserve"> (15/17) Proposal 7: RAN2 does not allow multiple attempts of GNSS measurement after GNSS measurement gap.</w:t>
      </w:r>
    </w:p>
    <w:p w14:paraId="360C8345" w14:textId="77777777" w:rsidR="00134BC9" w:rsidRPr="00FC57B0" w:rsidRDefault="00134BC9">
      <w:pPr>
        <w:pStyle w:val="Doc-text2"/>
        <w:numPr>
          <w:ilvl w:val="0"/>
          <w:numId w:val="37"/>
        </w:numPr>
        <w:overflowPunct/>
        <w:autoSpaceDE/>
        <w:autoSpaceDN/>
        <w:adjustRightInd/>
        <w:textAlignment w:val="auto"/>
      </w:pPr>
      <w:r w:rsidRPr="00FC57B0">
        <w:t>Ericsson thinks RAN2 cannot decide this at this point in time, this is more a an RAN1 issue – and RAN2 can wait for the possible timing aspects that RAN1 needs to agree on (possibly longer MGs may allow multiple trials?).</w:t>
      </w:r>
    </w:p>
    <w:p w14:paraId="1914B7B9" w14:textId="77777777" w:rsidR="00134BC9" w:rsidRPr="00FC57B0" w:rsidRDefault="00134BC9">
      <w:pPr>
        <w:pStyle w:val="Doc-text2"/>
        <w:numPr>
          <w:ilvl w:val="0"/>
          <w:numId w:val="27"/>
        </w:numPr>
        <w:overflowPunct/>
        <w:autoSpaceDE/>
        <w:autoSpaceDN/>
        <w:adjustRightInd/>
        <w:textAlignment w:val="auto"/>
      </w:pPr>
      <w:r w:rsidRPr="00FC57B0">
        <w:t>Postponed</w:t>
      </w:r>
    </w:p>
    <w:p w14:paraId="4AD8FCE3" w14:textId="77777777" w:rsidR="00134BC9" w:rsidRPr="00FC57B0" w:rsidRDefault="00134BC9" w:rsidP="00134BC9">
      <w:pPr>
        <w:pStyle w:val="Comments"/>
      </w:pPr>
      <w:r w:rsidRPr="00FC57B0">
        <w:t>(9/17) Proposal 8: RAN2 to discuss whether send LS to SA3 for RAN2’s security concern about using MAC CE for aperiodic triggering.</w:t>
      </w:r>
    </w:p>
    <w:p w14:paraId="016A71A7" w14:textId="77777777" w:rsidR="00134BC9" w:rsidRPr="00FC57B0" w:rsidRDefault="00134BC9">
      <w:pPr>
        <w:pStyle w:val="Doc-text2"/>
        <w:numPr>
          <w:ilvl w:val="0"/>
          <w:numId w:val="27"/>
        </w:numPr>
        <w:overflowPunct/>
        <w:autoSpaceDE/>
        <w:autoSpaceDN/>
        <w:adjustRightInd/>
        <w:textAlignment w:val="auto"/>
      </w:pPr>
      <w:r w:rsidRPr="00FC57B0">
        <w:t>Postponed</w:t>
      </w:r>
    </w:p>
    <w:p w14:paraId="6B96B755" w14:textId="77777777" w:rsidR="00134BC9" w:rsidRPr="00FC57B0" w:rsidRDefault="00134BC9" w:rsidP="00134BC9">
      <w:pPr>
        <w:pStyle w:val="Comments"/>
      </w:pPr>
      <w:r w:rsidRPr="00FC57B0">
        <w:t>(15/17) Proposal 9: RAN2 can discuss UE autonomously reacquire GNSS during inactive state of C-DRX based on RAN1’s input in the next RAN2 meeting.</w:t>
      </w:r>
    </w:p>
    <w:p w14:paraId="10042368" w14:textId="77777777" w:rsidR="00134BC9" w:rsidRPr="00FC57B0" w:rsidRDefault="00134BC9">
      <w:pPr>
        <w:pStyle w:val="Doc-text2"/>
        <w:numPr>
          <w:ilvl w:val="0"/>
          <w:numId w:val="37"/>
        </w:numPr>
        <w:overflowPunct/>
        <w:autoSpaceDE/>
        <w:autoSpaceDN/>
        <w:adjustRightInd/>
        <w:textAlignment w:val="auto"/>
      </w:pPr>
      <w:r w:rsidRPr="00FC57B0">
        <w:t>Google wonders what we do if RAN1 does not conclude.</w:t>
      </w:r>
    </w:p>
    <w:p w14:paraId="09CEFE9D" w14:textId="77777777" w:rsidR="00134BC9" w:rsidRPr="00FC57B0" w:rsidRDefault="00134BC9">
      <w:pPr>
        <w:pStyle w:val="Doc-text2"/>
        <w:numPr>
          <w:ilvl w:val="0"/>
          <w:numId w:val="37"/>
        </w:numPr>
        <w:overflowPunct/>
        <w:autoSpaceDE/>
        <w:autoSpaceDN/>
        <w:adjustRightInd/>
        <w:textAlignment w:val="auto"/>
      </w:pPr>
      <w:r w:rsidRPr="00FC57B0">
        <w:t>Ericsson/Opoo clarify that RAN1 discussed this and a LS is coming</w:t>
      </w:r>
    </w:p>
    <w:p w14:paraId="650A787E" w14:textId="77777777" w:rsidR="00134BC9" w:rsidRPr="00FC57B0" w:rsidRDefault="00134BC9">
      <w:pPr>
        <w:pStyle w:val="Doc-text2"/>
        <w:numPr>
          <w:ilvl w:val="0"/>
          <w:numId w:val="37"/>
        </w:numPr>
        <w:overflowPunct/>
        <w:autoSpaceDE/>
        <w:autoSpaceDN/>
        <w:adjustRightInd/>
        <w:textAlignment w:val="auto"/>
      </w:pPr>
      <w:r w:rsidRPr="00FC57B0">
        <w:t>IDC indicates that the “Conclusion From RAN1 perspective, UE is not forbidden to autonomously re-acquire GNSS position fix during inactive state of Connected DRX. • Note: The configured DL/UL transmissions during inactive state of Connected DRX should not be impacted • Note: details are up to RAN2 Send an LS to RAN2 for the conclusion”</w:t>
      </w:r>
    </w:p>
    <w:p w14:paraId="5DBD6119" w14:textId="77777777" w:rsidR="00134BC9" w:rsidRPr="00FC57B0" w:rsidRDefault="00134BC9">
      <w:pPr>
        <w:pStyle w:val="Doc-text2"/>
        <w:numPr>
          <w:ilvl w:val="0"/>
          <w:numId w:val="27"/>
        </w:numPr>
        <w:overflowPunct/>
        <w:autoSpaceDE/>
        <w:autoSpaceDN/>
        <w:adjustRightInd/>
        <w:textAlignment w:val="auto"/>
      </w:pPr>
      <w:r w:rsidRPr="00FC57B0">
        <w:t>Agreed</w:t>
      </w:r>
    </w:p>
    <w:p w14:paraId="4542E86E" w14:textId="77777777" w:rsidR="00134BC9" w:rsidRPr="00FC57B0" w:rsidRDefault="00134BC9" w:rsidP="00134BC9">
      <w:pPr>
        <w:pStyle w:val="Doc-text2"/>
      </w:pPr>
    </w:p>
    <w:p w14:paraId="32DB9077" w14:textId="77777777" w:rsidR="00134BC9" w:rsidRPr="00FC57B0" w:rsidRDefault="00134BC9" w:rsidP="00134BC9">
      <w:pPr>
        <w:pStyle w:val="Doc-text2"/>
      </w:pPr>
    </w:p>
    <w:p w14:paraId="2C41EA2B"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104 – second round:</w:t>
      </w:r>
    </w:p>
    <w:p w14:paraId="77C12B4A" w14:textId="77777777" w:rsidR="00134BC9" w:rsidRPr="00FC57B0" w:rsidRDefault="00134BC9">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UE can stay in RRC_CONNECTED state when current GNSS position becomes out-of-date if the UE enters a GNSS measurement gap. FFS whether the new GNSS measurement shall be started before, upon or after the current GNSS validity duration expiry</w:t>
      </w:r>
    </w:p>
    <w:p w14:paraId="48A6B483" w14:textId="77777777" w:rsidR="00134BC9" w:rsidRPr="00FC57B0" w:rsidRDefault="00134BC9">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a UEs that cannot acquire system information and GNSS position at the same time, acquisition of SIB31 may be postponed until GNSS measurement is completed if the UE cannot complete acquisition of SIB31 before the start of GNSS measurement gap</w:t>
      </w:r>
    </w:p>
    <w:p w14:paraId="3E67DE88" w14:textId="77777777" w:rsidR="00134BC9" w:rsidRPr="00FC57B0" w:rsidRDefault="00134BC9" w:rsidP="00134BC9">
      <w:pPr>
        <w:pStyle w:val="Doc-text2"/>
        <w:ind w:left="1619" w:firstLine="0"/>
      </w:pPr>
    </w:p>
    <w:p w14:paraId="31D0D230" w14:textId="77777777" w:rsidR="00134BC9" w:rsidRPr="00FC57B0" w:rsidRDefault="00134BC9" w:rsidP="00134BC9">
      <w:pPr>
        <w:pStyle w:val="Doc-text2"/>
        <w:ind w:left="1619" w:firstLine="0"/>
      </w:pPr>
    </w:p>
    <w:p w14:paraId="331C398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5CD8C650" w14:textId="77777777" w:rsidR="00134BC9" w:rsidRPr="00FC57B0" w:rsidRDefault="00134BC9">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the NB-IoT CP solution, UE will report the GNSS validity duration by using a MAC CE</w:t>
      </w:r>
    </w:p>
    <w:p w14:paraId="033CE114" w14:textId="77777777" w:rsidR="00134BC9" w:rsidRPr="00FC57B0" w:rsidRDefault="00134BC9">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lastRenderedPageBreak/>
        <w:t>RAN2 can discuss UE autonomously reacquire GNSS during inactive state of C-DRX based on RAN1’s input in the next RAN2 meeting</w:t>
      </w:r>
    </w:p>
    <w:p w14:paraId="519372F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 xml:space="preserve">Working Assumption: </w:t>
      </w:r>
    </w:p>
    <w:p w14:paraId="20AE3824" w14:textId="77777777" w:rsidR="00134BC9" w:rsidRPr="00FC57B0" w:rsidRDefault="00134BC9">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GNSS validity duration UE reported after GNSS measurement is the remaining validity duration</w:t>
      </w:r>
    </w:p>
    <w:p w14:paraId="56AC6F5B" w14:textId="77777777" w:rsidR="00134BC9" w:rsidRPr="00FC57B0" w:rsidRDefault="00134BC9" w:rsidP="00134BC9">
      <w:pPr>
        <w:pStyle w:val="Doc-text2"/>
      </w:pPr>
    </w:p>
    <w:p w14:paraId="3038CB54" w14:textId="77777777" w:rsidR="00134BC9" w:rsidRPr="00FC57B0" w:rsidRDefault="00134BC9" w:rsidP="00134BC9">
      <w:pPr>
        <w:pStyle w:val="Doc-text2"/>
        <w:ind w:left="1619" w:firstLine="0"/>
      </w:pPr>
    </w:p>
    <w:p w14:paraId="0DDD241E" w14:textId="77777777" w:rsidR="00134BC9" w:rsidRPr="00FC57B0" w:rsidRDefault="00134BC9" w:rsidP="00134BC9">
      <w:pPr>
        <w:pStyle w:val="Heading3"/>
      </w:pPr>
      <w:bookmarkStart w:id="523" w:name="_Toc134112414"/>
      <w:r w:rsidRPr="00FC57B0">
        <w:t>7.6.3</w:t>
      </w:r>
      <w:r w:rsidRPr="00FC57B0">
        <w:tab/>
        <w:t>Mobility Enhancements</w:t>
      </w:r>
      <w:bookmarkEnd w:id="523"/>
    </w:p>
    <w:p w14:paraId="77BF5B20" w14:textId="77777777" w:rsidR="00134BC9" w:rsidRPr="00FC57B0" w:rsidRDefault="00134BC9" w:rsidP="00134BC9">
      <w:pPr>
        <w:pStyle w:val="Heading4"/>
      </w:pPr>
      <w:bookmarkStart w:id="524" w:name="_Toc134112415"/>
      <w:r w:rsidRPr="00FC57B0">
        <w:t>7.6.3.1</w:t>
      </w:r>
      <w:r w:rsidRPr="00FC57B0">
        <w:tab/>
        <w:t>Enhancements for neighbour cell measurements</w:t>
      </w:r>
      <w:bookmarkEnd w:id="524"/>
    </w:p>
    <w:p w14:paraId="0317DEBA" w14:textId="77777777" w:rsidR="00134BC9" w:rsidRPr="00FC57B0" w:rsidRDefault="00134BC9" w:rsidP="00134BC9">
      <w:pPr>
        <w:pStyle w:val="Comments"/>
      </w:pPr>
      <w:r w:rsidRPr="00FC57B0">
        <w:t>Including outcome of:</w:t>
      </w:r>
    </w:p>
    <w:p w14:paraId="45C8420A" w14:textId="77777777" w:rsidR="00134BC9" w:rsidRPr="00FC57B0" w:rsidRDefault="00134BC9" w:rsidP="00134BC9">
      <w:pPr>
        <w:pStyle w:val="Comments"/>
      </w:pPr>
      <w:r w:rsidRPr="00FC57B0">
        <w:t>[Post121][105][IoT NTN Enh] Neighbour cell assistance information (Qualcomm)</w:t>
      </w:r>
    </w:p>
    <w:p w14:paraId="2E9A4384" w14:textId="77777777" w:rsidR="00134BC9" w:rsidRPr="00FC57B0" w:rsidRDefault="00134BC9" w:rsidP="00134BC9">
      <w:pPr>
        <w:pStyle w:val="Comments"/>
      </w:pPr>
    </w:p>
    <w:p w14:paraId="6F1CED2D" w14:textId="09027489" w:rsidR="00134BC9" w:rsidRPr="00FC57B0" w:rsidRDefault="00134BC9" w:rsidP="00134BC9">
      <w:pPr>
        <w:pStyle w:val="Doc-title"/>
      </w:pPr>
      <w:r w:rsidRPr="00FC57B0">
        <w:t>R2-2303652</w:t>
      </w:r>
      <w:r w:rsidRPr="00FC57B0">
        <w:tab/>
        <w:t>Report of [POST121][105][IoT NTN Enh] Neighbour cell assistance information</w:t>
      </w:r>
      <w:r w:rsidRPr="00FC57B0">
        <w:tab/>
        <w:t>Qualcomm Technologies Ireland</w:t>
      </w:r>
      <w:r w:rsidRPr="00FC57B0">
        <w:tab/>
        <w:t>discussion</w:t>
      </w:r>
      <w:r w:rsidRPr="00FC57B0">
        <w:tab/>
        <w:t>Rel-18</w:t>
      </w:r>
      <w:r w:rsidRPr="00FC57B0">
        <w:tab/>
        <w:t>IoT_NTN_enh-Core</w:t>
      </w:r>
    </w:p>
    <w:p w14:paraId="43C3C977" w14:textId="77777777" w:rsidR="00134BC9" w:rsidRPr="00FC57B0" w:rsidRDefault="00134BC9" w:rsidP="00134BC9">
      <w:pPr>
        <w:pStyle w:val="Comments"/>
      </w:pPr>
      <w:r w:rsidRPr="00FC57B0">
        <w:t>Proposal 1</w:t>
      </w:r>
      <w:r w:rsidRPr="00FC57B0">
        <w:tab/>
        <w:t>In addition to ephemeris and optional epoch time of the satellite associated with a neighbor cell, following parameters can be optionally broadcast as neighbor cell assistance information:</w:t>
      </w:r>
    </w:p>
    <w:p w14:paraId="4914A648" w14:textId="77777777" w:rsidR="00134BC9" w:rsidRPr="00FC57B0" w:rsidRDefault="00134BC9" w:rsidP="00134BC9">
      <w:pPr>
        <w:pStyle w:val="Comments"/>
      </w:pPr>
      <w:r w:rsidRPr="00FC57B0">
        <w:t>-</w:t>
      </w:r>
      <w:r w:rsidRPr="00FC57B0">
        <w:tab/>
        <w:t>(15/18) Validity duration.</w:t>
      </w:r>
    </w:p>
    <w:p w14:paraId="383C0002" w14:textId="77777777" w:rsidR="00134BC9" w:rsidRPr="00FC57B0" w:rsidRDefault="00134BC9" w:rsidP="00134BC9">
      <w:pPr>
        <w:pStyle w:val="Comments"/>
      </w:pPr>
      <w:r w:rsidRPr="00FC57B0">
        <w:t>-</w:t>
      </w:r>
      <w:r w:rsidRPr="00FC57B0">
        <w:tab/>
        <w:t>(15/18) Common TA parameters.</w:t>
      </w:r>
    </w:p>
    <w:p w14:paraId="70D91D1F" w14:textId="77777777" w:rsidR="00134BC9" w:rsidRPr="00FC57B0" w:rsidRDefault="00134BC9" w:rsidP="00134BC9">
      <w:pPr>
        <w:pStyle w:val="Comments"/>
      </w:pPr>
      <w:r w:rsidRPr="00FC57B0">
        <w:t>-</w:t>
      </w:r>
      <w:r w:rsidRPr="00FC57B0">
        <w:tab/>
        <w:t>(12/18) For fixed cell, cell start time.</w:t>
      </w:r>
    </w:p>
    <w:p w14:paraId="543F2AA4" w14:textId="77777777" w:rsidR="00134BC9" w:rsidRPr="00FC57B0" w:rsidRDefault="00134BC9" w:rsidP="00134BC9">
      <w:pPr>
        <w:pStyle w:val="Comments"/>
      </w:pPr>
      <w:r w:rsidRPr="00FC57B0">
        <w:t>-</w:t>
      </w:r>
      <w:r w:rsidRPr="00FC57B0">
        <w:tab/>
        <w:t>(9/18) FFS, cell stop time for fixed cell.</w:t>
      </w:r>
    </w:p>
    <w:p w14:paraId="1653C380" w14:textId="77777777" w:rsidR="00134BC9" w:rsidRPr="00FC57B0" w:rsidRDefault="00134BC9" w:rsidP="00134BC9">
      <w:pPr>
        <w:pStyle w:val="Comments"/>
      </w:pPr>
      <w:r w:rsidRPr="00FC57B0">
        <w:t>-</w:t>
      </w:r>
      <w:r w:rsidRPr="00FC57B0">
        <w:tab/>
        <w:t>(8/18) FFS, reference location and distance threshold for moving cell.</w:t>
      </w:r>
    </w:p>
    <w:p w14:paraId="267FCAE3" w14:textId="77777777" w:rsidR="00134BC9" w:rsidRPr="00FC57B0" w:rsidRDefault="00134BC9" w:rsidP="00134BC9">
      <w:pPr>
        <w:pStyle w:val="Doc-text2"/>
      </w:pPr>
      <w:r w:rsidRPr="00FC57B0">
        <w:t>-</w:t>
      </w:r>
      <w:r w:rsidRPr="00FC57B0">
        <w:tab/>
        <w:t>Samsung would like to discuss how the validity duration is used first</w:t>
      </w:r>
    </w:p>
    <w:p w14:paraId="0F972196" w14:textId="77777777" w:rsidR="00134BC9" w:rsidRPr="00FC57B0" w:rsidRDefault="00134BC9" w:rsidP="00134BC9">
      <w:pPr>
        <w:pStyle w:val="Doc-text2"/>
      </w:pPr>
      <w:r w:rsidRPr="00FC57B0">
        <w:t>-</w:t>
      </w:r>
      <w:r w:rsidRPr="00FC57B0">
        <w:tab/>
        <w:t>Oppo thinks we need to discuss the need for common TA parameter as there is no SMTC in LTE. QC thinks this is needed. HW also think this is needed otherwise the UE would have to blindly detect the neighbour cell reference signals. Intel agrees with HW. Oppo wonders if source cell and target cells are always in sync, otherwise the UE would anyway have to perform blind detection. QC thinks the UE would have to maintain the knowledge about the time offset between the cells</w:t>
      </w:r>
    </w:p>
    <w:p w14:paraId="33F03708" w14:textId="77777777" w:rsidR="00134BC9" w:rsidRPr="00FC57B0" w:rsidRDefault="00134BC9" w:rsidP="00134BC9">
      <w:pPr>
        <w:pStyle w:val="Doc-text2"/>
      </w:pPr>
      <w:r w:rsidRPr="00FC57B0">
        <w:t>-</w:t>
      </w:r>
      <w:r w:rsidRPr="00FC57B0">
        <w:tab/>
        <w:t>Oppo wonders about kmac. HW thinks this is needed</w:t>
      </w:r>
    </w:p>
    <w:p w14:paraId="217C08F2" w14:textId="77777777" w:rsidR="00134BC9" w:rsidRPr="00FC57B0" w:rsidRDefault="00134BC9">
      <w:pPr>
        <w:pStyle w:val="Doc-text2"/>
        <w:numPr>
          <w:ilvl w:val="0"/>
          <w:numId w:val="27"/>
        </w:numPr>
        <w:overflowPunct/>
        <w:autoSpaceDE/>
        <w:autoSpaceDN/>
        <w:adjustRightInd/>
        <w:textAlignment w:val="auto"/>
      </w:pPr>
      <w:r w:rsidRPr="00FC57B0">
        <w:t>Continue offline (main focus is on Validity duration and Common TA parameters)</w:t>
      </w:r>
    </w:p>
    <w:p w14:paraId="2E6FF9FE" w14:textId="77777777" w:rsidR="00134BC9" w:rsidRPr="00FC57B0" w:rsidRDefault="00134BC9" w:rsidP="00134BC9">
      <w:pPr>
        <w:pStyle w:val="Doc-text2"/>
      </w:pPr>
    </w:p>
    <w:p w14:paraId="18D64318" w14:textId="77777777" w:rsidR="00134BC9" w:rsidRPr="00FC57B0" w:rsidRDefault="00134BC9" w:rsidP="00134BC9">
      <w:pPr>
        <w:pStyle w:val="Comments"/>
      </w:pPr>
      <w:r w:rsidRPr="00FC57B0">
        <w:t>Proposal 2</w:t>
      </w:r>
      <w:r w:rsidRPr="00FC57B0">
        <w:tab/>
        <w:t>(15/18) In SIB, list of neighbor satellites is provided. For each satellite, list of frequencies/cells is included. FFS on clarification of the absence case of ephemeris and frequencies/cells.</w:t>
      </w:r>
    </w:p>
    <w:p w14:paraId="6ED89D93" w14:textId="77777777" w:rsidR="00134BC9" w:rsidRPr="00FC57B0" w:rsidRDefault="00134BC9">
      <w:pPr>
        <w:pStyle w:val="Doc-text2"/>
        <w:numPr>
          <w:ilvl w:val="0"/>
          <w:numId w:val="37"/>
        </w:numPr>
        <w:overflowPunct/>
        <w:autoSpaceDE/>
        <w:autoSpaceDN/>
        <w:adjustRightInd/>
        <w:textAlignment w:val="auto"/>
      </w:pPr>
      <w:r w:rsidRPr="00FC57B0">
        <w:t>QC thinks this the simplest but indeed the list of frequencies consume a large number of bits</w:t>
      </w:r>
    </w:p>
    <w:p w14:paraId="0721F08A" w14:textId="77777777" w:rsidR="00134BC9" w:rsidRPr="00FC57B0" w:rsidRDefault="00134BC9">
      <w:pPr>
        <w:pStyle w:val="Doc-text2"/>
        <w:numPr>
          <w:ilvl w:val="0"/>
          <w:numId w:val="37"/>
        </w:numPr>
        <w:overflowPunct/>
        <w:autoSpaceDE/>
        <w:autoSpaceDN/>
        <w:adjustRightInd/>
        <w:textAlignment w:val="auto"/>
      </w:pPr>
      <w:r w:rsidRPr="00FC57B0">
        <w:t>ZTE agrees that the list of frequencies consume a large number of bits and wonders if the UE would also have to acquire SIB5 in this case. QC thinks this is the case.</w:t>
      </w:r>
    </w:p>
    <w:p w14:paraId="3C159368" w14:textId="77777777" w:rsidR="00134BC9" w:rsidRPr="00FC57B0" w:rsidRDefault="00134BC9">
      <w:pPr>
        <w:pStyle w:val="Doc-text2"/>
        <w:numPr>
          <w:ilvl w:val="0"/>
          <w:numId w:val="37"/>
        </w:numPr>
        <w:overflowPunct/>
        <w:autoSpaceDE/>
        <w:autoSpaceDN/>
        <w:adjustRightInd/>
        <w:textAlignment w:val="auto"/>
      </w:pPr>
      <w:r w:rsidRPr="00FC57B0">
        <w:t>Apple wonders if adding a satellite ID to the frequency lists in SIB5 would impact of UE not supporting NTN</w:t>
      </w:r>
    </w:p>
    <w:p w14:paraId="22C4DC3E" w14:textId="77777777" w:rsidR="00134BC9" w:rsidRPr="00FC57B0" w:rsidRDefault="00134BC9">
      <w:pPr>
        <w:pStyle w:val="Doc-text2"/>
        <w:numPr>
          <w:ilvl w:val="0"/>
          <w:numId w:val="37"/>
        </w:numPr>
        <w:overflowPunct/>
        <w:autoSpaceDE/>
        <w:autoSpaceDN/>
        <w:adjustRightInd/>
        <w:textAlignment w:val="auto"/>
      </w:pPr>
      <w:r w:rsidRPr="00FC57B0">
        <w:t xml:space="preserve">HW wonders if it’s possible to have NTN and TN on the same frequency. QC thinks this scenario would have to be avoided. </w:t>
      </w:r>
    </w:p>
    <w:p w14:paraId="7541F9BB"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7F167883" w14:textId="77777777" w:rsidR="00134BC9" w:rsidRPr="00FC57B0" w:rsidRDefault="00134BC9" w:rsidP="00134BC9">
      <w:pPr>
        <w:pStyle w:val="Comments"/>
      </w:pPr>
      <w:r w:rsidRPr="00FC57B0">
        <w:t>Proposal 3</w:t>
      </w:r>
      <w:r w:rsidRPr="00FC57B0">
        <w:tab/>
        <w:t>(14/18) Introduce satellite ID for the satellite in a list.</w:t>
      </w:r>
    </w:p>
    <w:p w14:paraId="1C1A23EA"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1E09842" w14:textId="77777777" w:rsidR="00134BC9" w:rsidRPr="00FC57B0" w:rsidRDefault="00134BC9" w:rsidP="00134BC9">
      <w:pPr>
        <w:pStyle w:val="Comments"/>
      </w:pPr>
      <w:r w:rsidRPr="00FC57B0">
        <w:t>Proposal 4</w:t>
      </w:r>
      <w:r w:rsidRPr="00FC57B0">
        <w:tab/>
        <w:t>(17/18) New SIBxx is introduced to broadcast the neighbor cell/satellite information.</w:t>
      </w:r>
    </w:p>
    <w:p w14:paraId="103DE410" w14:textId="77777777" w:rsidR="00134BC9" w:rsidRPr="00FC57B0" w:rsidRDefault="00134BC9">
      <w:pPr>
        <w:pStyle w:val="Doc-text2"/>
        <w:numPr>
          <w:ilvl w:val="0"/>
          <w:numId w:val="27"/>
        </w:numPr>
        <w:overflowPunct/>
        <w:autoSpaceDE/>
        <w:autoSpaceDN/>
        <w:adjustRightInd/>
        <w:textAlignment w:val="auto"/>
      </w:pPr>
      <w:r w:rsidRPr="00FC57B0">
        <w:t>Agreed</w:t>
      </w:r>
    </w:p>
    <w:p w14:paraId="3162E340" w14:textId="77777777" w:rsidR="00134BC9" w:rsidRPr="00FC57B0" w:rsidRDefault="00134BC9" w:rsidP="00134BC9">
      <w:pPr>
        <w:pStyle w:val="Comments"/>
      </w:pPr>
    </w:p>
    <w:p w14:paraId="39B4D2E3" w14:textId="77777777" w:rsidR="00134BC9" w:rsidRPr="00FC57B0" w:rsidRDefault="00134BC9" w:rsidP="00134BC9">
      <w:pPr>
        <w:pStyle w:val="Comments"/>
      </w:pPr>
    </w:p>
    <w:p w14:paraId="690B10A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6889B2DF" w14:textId="77777777" w:rsidR="00134BC9" w:rsidRPr="00FC57B0" w:rsidRDefault="00134BC9">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New SIBxx is introduced to broadcast the neighbor cell/satellite information.</w:t>
      </w:r>
    </w:p>
    <w:p w14:paraId="05A012AC" w14:textId="77777777" w:rsidR="00134BC9" w:rsidRPr="00FC57B0" w:rsidRDefault="00134BC9" w:rsidP="00134BC9">
      <w:pPr>
        <w:pStyle w:val="Comments"/>
      </w:pPr>
    </w:p>
    <w:p w14:paraId="68F8F50C" w14:textId="77777777" w:rsidR="00134BC9" w:rsidRPr="00FC57B0" w:rsidRDefault="00134BC9" w:rsidP="00134BC9">
      <w:pPr>
        <w:pStyle w:val="Comments"/>
      </w:pPr>
    </w:p>
    <w:p w14:paraId="31DDBFC7" w14:textId="77777777" w:rsidR="00134BC9" w:rsidRPr="00FC57B0" w:rsidRDefault="00134BC9" w:rsidP="00134BC9">
      <w:pPr>
        <w:pStyle w:val="Comments"/>
      </w:pPr>
      <w:r w:rsidRPr="00FC57B0">
        <w:t>*** Check whether recent agreements for NR NTN mobility enhancements can also be applied to IoT NTN enhancements  ***</w:t>
      </w:r>
    </w:p>
    <w:p w14:paraId="2312F6C8" w14:textId="77777777" w:rsidR="00134BC9" w:rsidRPr="00FC57B0" w:rsidRDefault="00134BC9" w:rsidP="00134BC9">
      <w:pPr>
        <w:pStyle w:val="Comments"/>
      </w:pPr>
    </w:p>
    <w:p w14:paraId="2992270E" w14:textId="77777777" w:rsidR="00134BC9" w:rsidRPr="00FC57B0" w:rsidRDefault="00134BC9" w:rsidP="00134BC9">
      <w:pPr>
        <w:pStyle w:val="Comments"/>
      </w:pPr>
      <w:r w:rsidRPr="00FC57B0">
        <w:t>-</w:t>
      </w:r>
      <w:r w:rsidRPr="00FC57B0">
        <w:tab/>
        <w:t>RAN2#121 agreements for IoT NTN enhancements:</w:t>
      </w:r>
    </w:p>
    <w:p w14:paraId="66F11A1A" w14:textId="77777777" w:rsidR="00134BC9" w:rsidRPr="00FC57B0" w:rsidRDefault="00134BC9" w:rsidP="00134BC9">
      <w:pPr>
        <w:pStyle w:val="Comments"/>
        <w:rPr>
          <w:u w:val="single"/>
        </w:rPr>
      </w:pPr>
      <w:r w:rsidRPr="00FC57B0">
        <w:t>1.</w:t>
      </w:r>
      <w:r w:rsidRPr="00FC57B0">
        <w:tab/>
        <w:t xml:space="preserve">Location-based connected mode measurement initiation is supported in quasi-Earth-fixed cell (UE is not required to update the GNSS location for this). A serving cell reference location and a distance threshold/radius for detecting when to trigger connected mode measurements will be broadcast for quasi-Earth-fixed cell. FFS on whether the R17 IEs are reused or not. </w:t>
      </w:r>
      <w:r w:rsidRPr="00FC57B0">
        <w:rPr>
          <w:u w:val="single"/>
        </w:rPr>
        <w:t>FFS if the same mechanism can also be used in idle (like in NR-NTN)</w:t>
      </w:r>
    </w:p>
    <w:p w14:paraId="4A83455D" w14:textId="77777777" w:rsidR="00134BC9" w:rsidRPr="00FC57B0" w:rsidRDefault="00134BC9">
      <w:pPr>
        <w:pStyle w:val="Doc-text2"/>
        <w:numPr>
          <w:ilvl w:val="0"/>
          <w:numId w:val="27"/>
        </w:numPr>
        <w:overflowPunct/>
        <w:autoSpaceDE/>
        <w:autoSpaceDN/>
        <w:adjustRightInd/>
        <w:textAlignment w:val="auto"/>
      </w:pPr>
      <w:r w:rsidRPr="00FC57B0">
        <w:t>Continue offline on the highlighted FFS (i.e. if the same mechanism can also be used in idle)</w:t>
      </w:r>
    </w:p>
    <w:p w14:paraId="2908EC89" w14:textId="77777777" w:rsidR="00134BC9" w:rsidRPr="00FC57B0" w:rsidRDefault="00134BC9" w:rsidP="00134BC9">
      <w:pPr>
        <w:pStyle w:val="Doc-text2"/>
      </w:pPr>
    </w:p>
    <w:p w14:paraId="5666FEE3" w14:textId="77777777" w:rsidR="00134BC9" w:rsidRPr="00FC57B0" w:rsidRDefault="00134BC9" w:rsidP="00134BC9">
      <w:pPr>
        <w:pStyle w:val="Comments"/>
        <w:rPr>
          <w:u w:val="single"/>
        </w:rPr>
      </w:pPr>
      <w:r w:rsidRPr="00FC57B0">
        <w:t>2.</w:t>
      </w:r>
      <w:r w:rsidRPr="00FC57B0">
        <w:tab/>
        <w:t xml:space="preserve">Location-based connected mode measurement initiation is supported in earth-moving cell (UE is not required to update the GNSS location for this). A serving cell reference location and a distance threshold/radius for detecting when to trigger connected mode measurements will be broadcast for earth-moving cell. FFS on whether the R17 IEs are reused or not. </w:t>
      </w:r>
      <w:r w:rsidRPr="00FC57B0">
        <w:rPr>
          <w:u w:val="single"/>
        </w:rPr>
        <w:t>FFS on whether additional information needs to be broadcast to inform the UE how the reference location moves over time or if this can be derived from other information (e.g. Epoch time and ephemeris). FFS if the same mechanism can also be used in idle (like in NR-NTN)</w:t>
      </w:r>
    </w:p>
    <w:p w14:paraId="484D305E" w14:textId="77777777" w:rsidR="00134BC9" w:rsidRPr="00FC57B0" w:rsidRDefault="00134BC9">
      <w:pPr>
        <w:pStyle w:val="Doc-text2"/>
        <w:numPr>
          <w:ilvl w:val="0"/>
          <w:numId w:val="27"/>
        </w:numPr>
        <w:overflowPunct/>
        <w:autoSpaceDE/>
        <w:autoSpaceDN/>
        <w:adjustRightInd/>
        <w:textAlignment w:val="auto"/>
      </w:pPr>
      <w:r w:rsidRPr="00FC57B0">
        <w:t>Continue offline on the highlighted FFSs, taking into account the recent RAN2#121bis-e agreements for NR NTN</w:t>
      </w:r>
    </w:p>
    <w:p w14:paraId="5445612F" w14:textId="77777777" w:rsidR="00134BC9" w:rsidRPr="00FC57B0" w:rsidRDefault="00134BC9" w:rsidP="00134BC9">
      <w:pPr>
        <w:pStyle w:val="Comments"/>
      </w:pPr>
    </w:p>
    <w:p w14:paraId="04AE3C84" w14:textId="77777777" w:rsidR="00134BC9" w:rsidRPr="00FC57B0" w:rsidRDefault="00134BC9" w:rsidP="00134BC9">
      <w:pPr>
        <w:pStyle w:val="Comments"/>
      </w:pPr>
      <w:r w:rsidRPr="00FC57B0">
        <w:t>-</w:t>
      </w:r>
      <w:r w:rsidRPr="00FC57B0">
        <w:tab/>
        <w:t>RAN2#121bis-e agreements for NR NTN enhancements:</w:t>
      </w:r>
    </w:p>
    <w:p w14:paraId="2B5451C5" w14:textId="77777777" w:rsidR="00134BC9" w:rsidRPr="00FC57B0" w:rsidRDefault="00134BC9" w:rsidP="00134BC9">
      <w:pPr>
        <w:pStyle w:val="Comments"/>
      </w:pPr>
      <w:r w:rsidRPr="00FC57B0">
        <w:t>1.</w:t>
      </w:r>
      <w:r w:rsidRPr="00FC57B0">
        <w:tab/>
        <w:t>RAN2 understands that for earth-moving cell reselection, the UE can derive the trajectory of serving cell with rough accuracy based on serving satellite ephemeris and epochTime, with the assumption that the serving cell reference location broadcast by the network is the one at Epoch time (FFS whether a new epochTime IE is needed). RAN2 understanding is that both PVT and orbital parameters can be used for this. FFS if additional information is needed to allow more accurate measurements.</w:t>
      </w:r>
    </w:p>
    <w:p w14:paraId="5CD1C6C9" w14:textId="77777777" w:rsidR="00134BC9" w:rsidRPr="00FC57B0" w:rsidRDefault="00134BC9">
      <w:pPr>
        <w:pStyle w:val="Doc-text2"/>
        <w:numPr>
          <w:ilvl w:val="0"/>
          <w:numId w:val="27"/>
        </w:numPr>
        <w:overflowPunct/>
        <w:autoSpaceDE/>
        <w:autoSpaceDN/>
        <w:adjustRightInd/>
        <w:textAlignment w:val="auto"/>
      </w:pPr>
      <w:r w:rsidRPr="00FC57B0">
        <w:t>Check offline if this can be extended to IoT NTN</w:t>
      </w:r>
    </w:p>
    <w:p w14:paraId="76C3ED26" w14:textId="77777777" w:rsidR="00134BC9" w:rsidRPr="00FC57B0" w:rsidRDefault="00134BC9" w:rsidP="00134BC9">
      <w:pPr>
        <w:pStyle w:val="Comments"/>
      </w:pPr>
      <w:r w:rsidRPr="00FC57B0">
        <w:t>2.</w:t>
      </w:r>
      <w:r w:rsidRPr="00FC57B0">
        <w:tab/>
        <w:t>For earth-moving cell, new IE is introduced to indicate the reference location of serving cell.</w:t>
      </w:r>
    </w:p>
    <w:p w14:paraId="556DCCBB" w14:textId="77777777" w:rsidR="00134BC9" w:rsidRPr="00FC57B0" w:rsidRDefault="00134BC9">
      <w:pPr>
        <w:pStyle w:val="Doc-text2"/>
        <w:numPr>
          <w:ilvl w:val="0"/>
          <w:numId w:val="27"/>
        </w:numPr>
        <w:overflowPunct/>
        <w:autoSpaceDE/>
        <w:autoSpaceDN/>
        <w:adjustRightInd/>
        <w:textAlignment w:val="auto"/>
      </w:pPr>
      <w:r w:rsidRPr="00FC57B0">
        <w:t>No need to check this (broadcast of serving cell reference location for earth-moving cell has already been agreed also for IoT-NTN, and clearly this will be a new IE)</w:t>
      </w:r>
    </w:p>
    <w:p w14:paraId="7053FA92" w14:textId="77777777" w:rsidR="00134BC9" w:rsidRPr="00FC57B0" w:rsidRDefault="00134BC9" w:rsidP="00134BC9">
      <w:pPr>
        <w:pStyle w:val="Comments"/>
      </w:pPr>
      <w:r w:rsidRPr="00FC57B0">
        <w:t>3.</w:t>
      </w:r>
      <w:r w:rsidRPr="00FC57B0">
        <w:tab/>
        <w:t>For cell (re)selection in earth-moving system, a distance threshold is introduced for location-based measurement initiation, which reuses distanceThresh in SIB19.</w:t>
      </w:r>
    </w:p>
    <w:p w14:paraId="60C0AEAB" w14:textId="77777777" w:rsidR="00134BC9" w:rsidRPr="00FC57B0" w:rsidRDefault="00134BC9">
      <w:pPr>
        <w:pStyle w:val="Doc-text2"/>
        <w:numPr>
          <w:ilvl w:val="0"/>
          <w:numId w:val="27"/>
        </w:numPr>
        <w:overflowPunct/>
        <w:autoSpaceDE/>
        <w:autoSpaceDN/>
        <w:adjustRightInd/>
        <w:textAlignment w:val="auto"/>
      </w:pPr>
      <w:r w:rsidRPr="00FC57B0">
        <w:t>Check offline if “distanceThresh in SIB19” can also be used for IoT-NTN</w:t>
      </w:r>
    </w:p>
    <w:p w14:paraId="5AF9CB3C" w14:textId="77777777" w:rsidR="00134BC9" w:rsidRPr="00FC57B0" w:rsidRDefault="00134BC9" w:rsidP="00134BC9">
      <w:pPr>
        <w:pStyle w:val="Comments"/>
      </w:pPr>
      <w:r w:rsidRPr="00FC57B0">
        <w:t>4.</w:t>
      </w:r>
      <w:r w:rsidRPr="00FC57B0">
        <w:tab/>
        <w:t>For cell (re)selection in earth-moving system, time-based measurement initiation is used to address feeder-link switch case.</w:t>
      </w:r>
    </w:p>
    <w:p w14:paraId="3BF692F7" w14:textId="77777777" w:rsidR="00134BC9" w:rsidRPr="00FC57B0" w:rsidRDefault="00134BC9">
      <w:pPr>
        <w:pStyle w:val="Doc-text2"/>
        <w:numPr>
          <w:ilvl w:val="0"/>
          <w:numId w:val="27"/>
        </w:numPr>
        <w:overflowPunct/>
        <w:autoSpaceDE/>
        <w:autoSpaceDN/>
        <w:adjustRightInd/>
        <w:textAlignment w:val="auto"/>
      </w:pPr>
      <w:r w:rsidRPr="00FC57B0">
        <w:t>Check offline if this can be extended to IoT NTN</w:t>
      </w:r>
    </w:p>
    <w:p w14:paraId="7D70E338" w14:textId="77777777" w:rsidR="00134BC9" w:rsidRPr="00FC57B0" w:rsidRDefault="00134BC9" w:rsidP="00134BC9">
      <w:pPr>
        <w:pStyle w:val="Comments"/>
      </w:pPr>
    </w:p>
    <w:p w14:paraId="6EC9E536" w14:textId="77777777" w:rsidR="00134BC9" w:rsidRPr="00FC57B0" w:rsidRDefault="00134BC9" w:rsidP="00134BC9">
      <w:pPr>
        <w:pStyle w:val="Comments"/>
      </w:pPr>
      <w:r w:rsidRPr="00FC57B0">
        <w:t>***********************************************************************************************************************************************************</w:t>
      </w:r>
    </w:p>
    <w:p w14:paraId="526B2AD9" w14:textId="77777777" w:rsidR="00134BC9" w:rsidRPr="00FC57B0" w:rsidRDefault="00134BC9" w:rsidP="00134BC9">
      <w:pPr>
        <w:pStyle w:val="Comments"/>
      </w:pPr>
    </w:p>
    <w:p w14:paraId="7457A5C3" w14:textId="77777777" w:rsidR="00134BC9" w:rsidRPr="00FC57B0" w:rsidRDefault="00134BC9" w:rsidP="00134BC9">
      <w:pPr>
        <w:pStyle w:val="Comments"/>
      </w:pPr>
    </w:p>
    <w:p w14:paraId="617F2F5C"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[AT121bis-e][114][IoT NTN Enh] N</w:t>
      </w:r>
      <w:r w:rsidRPr="00FC57B0">
        <w:t>eighbour cell measurements</w:t>
      </w:r>
      <w:r w:rsidRPr="00FC57B0">
        <w:rPr>
          <w:lang w:val="en-US" w:eastAsia="en-US"/>
        </w:rPr>
        <w:t xml:space="preserve"> (Qualcomm)</w:t>
      </w:r>
    </w:p>
    <w:p w14:paraId="6748D0A2" w14:textId="1E17679A" w:rsidR="00134BC9" w:rsidRPr="00FC57B0" w:rsidRDefault="00134BC9" w:rsidP="00134BC9">
      <w:pPr>
        <w:pStyle w:val="Doc-text2"/>
        <w:ind w:left="1619" w:firstLine="0"/>
      </w:pPr>
      <w:r w:rsidRPr="00FC57B0">
        <w:rPr>
          <w:rFonts w:cs="Arial"/>
          <w:lang w:val="en-US" w:eastAsia="en-US"/>
        </w:rPr>
        <w:t xml:space="preserve">Scope: Discuss </w:t>
      </w:r>
      <w:r w:rsidRPr="00FC57B0">
        <w:t xml:space="preserve">the remaining proposals from </w:t>
      </w:r>
      <w:r w:rsidRPr="00FC57B0">
        <w:rPr>
          <w:rFonts w:cs="Arial"/>
          <w:lang w:val="en-US" w:eastAsia="en-US"/>
        </w:rPr>
        <w:t xml:space="preserve">R2-2303652 and whether </w:t>
      </w:r>
      <w:r w:rsidRPr="00FC57B0">
        <w:t>recent RAN2#121bis-e agreements for NR NTN can be extended to IoT-NTN</w:t>
      </w:r>
    </w:p>
    <w:p w14:paraId="6F78CC7D" w14:textId="77777777" w:rsidR="00134BC9" w:rsidRPr="00FC57B0" w:rsidRDefault="00134BC9" w:rsidP="00134BC9">
      <w:pPr>
        <w:pStyle w:val="EmailDiscussion2"/>
        <w:ind w:left="1619" w:firstLine="0"/>
      </w:pPr>
      <w:r w:rsidRPr="00FC57B0">
        <w:t>Intended outcome: Summary of the offline discussion with e.g.:</w:t>
      </w:r>
    </w:p>
    <w:p w14:paraId="0849B7FF"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0F246A5C"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03111229"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40F24DF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02:00 UTC</w:t>
      </w:r>
    </w:p>
    <w:p w14:paraId="2AA6CB5D" w14:textId="0E932CEF"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R2-2304257): Tuesday 2023-04-25 04:00 UTC</w:t>
      </w:r>
    </w:p>
    <w:p w14:paraId="5BD48134" w14:textId="734BF9EC"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R2-2304257</w:t>
      </w:r>
      <w:r w:rsidRPr="00FC57B0">
        <w:rPr>
          <w:u w:val="single"/>
        </w:rPr>
        <w:t xml:space="preserve"> not challenged until Tuesday 2023-04-25 20:00 UTC will be declared as agreed via email by the session chair (for the rest the discussion might continue online in the Wednesday CB session).</w:t>
      </w:r>
    </w:p>
    <w:p w14:paraId="026DA09B" w14:textId="77777777" w:rsidR="00134BC9" w:rsidRPr="00FC57B0" w:rsidRDefault="00134BC9" w:rsidP="00134BC9">
      <w:pPr>
        <w:pStyle w:val="Comments"/>
      </w:pPr>
    </w:p>
    <w:p w14:paraId="42B6FF53" w14:textId="77777777" w:rsidR="00134BC9" w:rsidRPr="00FC57B0" w:rsidRDefault="00134BC9" w:rsidP="00134BC9">
      <w:pPr>
        <w:pStyle w:val="Comments"/>
      </w:pPr>
    </w:p>
    <w:p w14:paraId="016DE2A8" w14:textId="72DA2670" w:rsidR="00134BC9" w:rsidRPr="00FC57B0" w:rsidRDefault="00134BC9" w:rsidP="00134BC9">
      <w:pPr>
        <w:pStyle w:val="Doc-title"/>
      </w:pPr>
      <w:r w:rsidRPr="00FC57B0">
        <w:t>R2-2304257</w:t>
      </w:r>
      <w:r w:rsidRPr="00FC57B0">
        <w:tab/>
        <w:t>[offline-114] Neighbour cell measurements</w:t>
      </w:r>
      <w:r w:rsidRPr="00FC57B0">
        <w:tab/>
        <w:t>Qualcomm</w:t>
      </w:r>
      <w:r w:rsidRPr="00FC57B0">
        <w:tab/>
        <w:t>discussion</w:t>
      </w:r>
      <w:r w:rsidRPr="00FC57B0">
        <w:tab/>
        <w:t>Rel-18</w:t>
      </w:r>
      <w:r w:rsidRPr="00FC57B0">
        <w:tab/>
        <w:t>IoT_NTN_enh-Core</w:t>
      </w:r>
    </w:p>
    <w:p w14:paraId="6F9D06CB" w14:textId="77777777" w:rsidR="00134BC9" w:rsidRPr="00FC57B0" w:rsidRDefault="00134BC9" w:rsidP="00134BC9">
      <w:pPr>
        <w:pStyle w:val="Comments"/>
      </w:pPr>
      <w:r w:rsidRPr="00FC57B0">
        <w:t>For agreement via email:</w:t>
      </w:r>
    </w:p>
    <w:p w14:paraId="761A89B0" w14:textId="77777777" w:rsidR="00134BC9" w:rsidRPr="00FC57B0" w:rsidRDefault="00134BC9" w:rsidP="00134BC9">
      <w:pPr>
        <w:pStyle w:val="Comments"/>
      </w:pPr>
      <w:r w:rsidRPr="00FC57B0">
        <w:t>Proposal 1          (12/14) Common TA parameters are broadcast as assistance information for neighbor cell measurements.</w:t>
      </w:r>
    </w:p>
    <w:p w14:paraId="7321188D" w14:textId="77777777" w:rsidR="00134BC9" w:rsidRPr="00FC57B0" w:rsidRDefault="00134BC9">
      <w:pPr>
        <w:pStyle w:val="Doc-text2"/>
        <w:numPr>
          <w:ilvl w:val="0"/>
          <w:numId w:val="27"/>
        </w:numPr>
        <w:overflowPunct/>
        <w:autoSpaceDE/>
        <w:autoSpaceDN/>
        <w:adjustRightInd/>
        <w:textAlignment w:val="auto"/>
      </w:pPr>
      <w:r w:rsidRPr="00FC57B0">
        <w:t>Agreed</w:t>
      </w:r>
    </w:p>
    <w:p w14:paraId="57B7BD8D" w14:textId="77777777" w:rsidR="00134BC9" w:rsidRPr="00FC57B0" w:rsidRDefault="00134BC9" w:rsidP="00134BC9">
      <w:pPr>
        <w:pStyle w:val="Comments"/>
      </w:pPr>
      <w:r w:rsidRPr="00FC57B0">
        <w:t>Proposal 4          (9/13) Kmac is broadcast as neighbor cell assistance information.</w:t>
      </w:r>
    </w:p>
    <w:p w14:paraId="3EEFAC74" w14:textId="77777777" w:rsidR="00134BC9" w:rsidRPr="00FC57B0" w:rsidRDefault="00134BC9">
      <w:pPr>
        <w:pStyle w:val="Doc-text2"/>
        <w:numPr>
          <w:ilvl w:val="0"/>
          <w:numId w:val="27"/>
        </w:numPr>
        <w:overflowPunct/>
        <w:autoSpaceDE/>
        <w:autoSpaceDN/>
        <w:adjustRightInd/>
        <w:textAlignment w:val="auto"/>
      </w:pPr>
      <w:r w:rsidRPr="00FC57B0">
        <w:t>Agreed</w:t>
      </w:r>
    </w:p>
    <w:p w14:paraId="0BB7BD01" w14:textId="77777777" w:rsidR="00134BC9" w:rsidRPr="00FC57B0" w:rsidRDefault="00134BC9" w:rsidP="00134BC9">
      <w:pPr>
        <w:pStyle w:val="Comments"/>
      </w:pPr>
      <w:r w:rsidRPr="00FC57B0">
        <w:t>Proposal 8          (no objection) Introduce satellite ID for the satellite in a list.</w:t>
      </w:r>
    </w:p>
    <w:p w14:paraId="22DA8131" w14:textId="77777777" w:rsidR="00134BC9" w:rsidRPr="00FC57B0" w:rsidRDefault="00134BC9">
      <w:pPr>
        <w:pStyle w:val="Doc-text2"/>
        <w:numPr>
          <w:ilvl w:val="0"/>
          <w:numId w:val="37"/>
        </w:numPr>
        <w:overflowPunct/>
        <w:autoSpaceDE/>
        <w:autoSpaceDN/>
        <w:adjustRightInd/>
        <w:textAlignment w:val="auto"/>
      </w:pPr>
      <w:r w:rsidRPr="00FC57B0">
        <w:t>Huawei think this depends on the outcome of P7. If P7 is suggested for further discussion, then P8 should not be agreed via email before concluding on P7. In the R17 design, there is satellite id for each satellite information in SIB32, however we later found that the satellite id was referenced nowhere. It looks like a mistake we should avoid.</w:t>
      </w:r>
    </w:p>
    <w:p w14:paraId="339B06A0"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5D59E916" w14:textId="77777777" w:rsidR="00134BC9" w:rsidRPr="00FC57B0" w:rsidRDefault="00134BC9">
      <w:pPr>
        <w:pStyle w:val="Doc-text2"/>
        <w:numPr>
          <w:ilvl w:val="0"/>
          <w:numId w:val="37"/>
        </w:numPr>
        <w:overflowPunct/>
        <w:autoSpaceDE/>
        <w:autoSpaceDN/>
        <w:adjustRightInd/>
        <w:textAlignment w:val="auto"/>
      </w:pPr>
      <w:r w:rsidRPr="00FC57B0">
        <w:t>HW thinks we need to first discuss how to utilize the satellite ID and clarify the behaviour also for R17. Ericsson thinks this discussion is not related to the satellite ID in SIB32</w:t>
      </w:r>
    </w:p>
    <w:p w14:paraId="5D4FDD56" w14:textId="77777777" w:rsidR="00134BC9" w:rsidRPr="00FC57B0" w:rsidRDefault="00134BC9">
      <w:pPr>
        <w:pStyle w:val="Doc-text2"/>
        <w:numPr>
          <w:ilvl w:val="0"/>
          <w:numId w:val="27"/>
        </w:numPr>
        <w:overflowPunct/>
        <w:autoSpaceDE/>
        <w:autoSpaceDN/>
        <w:adjustRightInd/>
        <w:textAlignment w:val="auto"/>
      </w:pPr>
      <w:r w:rsidRPr="00FC57B0">
        <w:t xml:space="preserve">Introduce satellite ID for the satellite in a list in new SIB-xx. FFS on the details of the new IE </w:t>
      </w:r>
    </w:p>
    <w:p w14:paraId="5BEB1F1B" w14:textId="77777777" w:rsidR="00134BC9" w:rsidRPr="00FC57B0" w:rsidRDefault="00134BC9" w:rsidP="00134BC9">
      <w:pPr>
        <w:pStyle w:val="Comments"/>
      </w:pPr>
      <w:r w:rsidRPr="00FC57B0">
        <w:lastRenderedPageBreak/>
        <w:t>Proposal 9          (13/14) For fixed cell, same mechanism of location-based connected mode measurement initiation can also be used in RRC_IDLE (like in NR-NTN).</w:t>
      </w:r>
    </w:p>
    <w:p w14:paraId="66153A1B" w14:textId="77777777" w:rsidR="00134BC9" w:rsidRPr="00FC57B0" w:rsidRDefault="00134BC9">
      <w:pPr>
        <w:pStyle w:val="Doc-text2"/>
        <w:numPr>
          <w:ilvl w:val="0"/>
          <w:numId w:val="37"/>
        </w:numPr>
        <w:overflowPunct/>
        <w:autoSpaceDE/>
        <w:autoSpaceDN/>
        <w:adjustRightInd/>
        <w:textAlignment w:val="auto"/>
      </w:pPr>
      <w:r w:rsidRPr="00FC57B0">
        <w:t>MTK objection for p10 is also valid for p9</w:t>
      </w:r>
    </w:p>
    <w:p w14:paraId="5762FBD8" w14:textId="77777777" w:rsidR="00134BC9" w:rsidRPr="00FC57B0" w:rsidRDefault="00134BC9">
      <w:pPr>
        <w:pStyle w:val="Doc-text2"/>
        <w:numPr>
          <w:ilvl w:val="0"/>
          <w:numId w:val="37"/>
        </w:numPr>
        <w:overflowPunct/>
        <w:autoSpaceDE/>
        <w:autoSpaceDN/>
        <w:adjustRightInd/>
        <w:textAlignment w:val="auto"/>
      </w:pPr>
      <w:r w:rsidRPr="00FC57B0">
        <w:t>VC suggests to check this proposal separately for NB-IoT NTN and eMTC NTN</w:t>
      </w:r>
    </w:p>
    <w:p w14:paraId="0B6465BD"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259FB617" w14:textId="77777777" w:rsidR="00134BC9" w:rsidRPr="00FC57B0" w:rsidRDefault="00134BC9">
      <w:pPr>
        <w:pStyle w:val="Doc-text2"/>
        <w:numPr>
          <w:ilvl w:val="0"/>
          <w:numId w:val="37"/>
        </w:numPr>
        <w:overflowPunct/>
        <w:autoSpaceDE/>
        <w:autoSpaceDN/>
        <w:adjustRightInd/>
        <w:textAlignment w:val="auto"/>
      </w:pPr>
      <w:r w:rsidRPr="00FC57B0">
        <w:t>Ericsson wonders whether we already discussed the power consumption for this and concluded this might not be a real problem (up to UE).</w:t>
      </w:r>
    </w:p>
    <w:p w14:paraId="7B194D32" w14:textId="77777777" w:rsidR="00134BC9" w:rsidRPr="00FC57B0" w:rsidRDefault="00134BC9">
      <w:pPr>
        <w:pStyle w:val="Doc-text2"/>
        <w:numPr>
          <w:ilvl w:val="0"/>
          <w:numId w:val="37"/>
        </w:numPr>
        <w:overflowPunct/>
        <w:autoSpaceDE/>
        <w:autoSpaceDN/>
        <w:adjustRightInd/>
        <w:textAlignment w:val="auto"/>
      </w:pPr>
      <w:r w:rsidRPr="00FC57B0">
        <w:t xml:space="preserve">QC thinks this would be an optional feature for the UE so they would be ok also for NB-IoT UEs </w:t>
      </w:r>
    </w:p>
    <w:p w14:paraId="14B363E3" w14:textId="77777777" w:rsidR="00134BC9" w:rsidRPr="00FC57B0" w:rsidRDefault="00134BC9">
      <w:pPr>
        <w:pStyle w:val="Doc-text2"/>
        <w:numPr>
          <w:ilvl w:val="0"/>
          <w:numId w:val="37"/>
        </w:numPr>
        <w:overflowPunct/>
        <w:autoSpaceDE/>
        <w:autoSpaceDN/>
        <w:adjustRightInd/>
        <w:textAlignment w:val="auto"/>
      </w:pPr>
      <w:r w:rsidRPr="00FC57B0">
        <w:t xml:space="preserve">Nokia has concerns to say “same mechanism” </w:t>
      </w:r>
    </w:p>
    <w:p w14:paraId="410BC485" w14:textId="77777777" w:rsidR="00134BC9" w:rsidRPr="00FC57B0" w:rsidRDefault="00134BC9">
      <w:pPr>
        <w:pStyle w:val="Doc-text2"/>
        <w:numPr>
          <w:ilvl w:val="0"/>
          <w:numId w:val="27"/>
        </w:numPr>
        <w:overflowPunct/>
        <w:autoSpaceDE/>
        <w:autoSpaceDN/>
        <w:adjustRightInd/>
        <w:textAlignment w:val="auto"/>
      </w:pPr>
      <w:r w:rsidRPr="00FC57B0">
        <w:t>Agreed for eMTC NTN as: “For fixed cell, location-based measurement initiation can also be used in RRC_IDLE for cell re-selection purposes (like in NR-NTN)”</w:t>
      </w:r>
    </w:p>
    <w:p w14:paraId="7B7EFFF9" w14:textId="77777777" w:rsidR="00134BC9" w:rsidRPr="00FC57B0" w:rsidRDefault="00134BC9">
      <w:pPr>
        <w:pStyle w:val="Doc-text2"/>
        <w:numPr>
          <w:ilvl w:val="0"/>
          <w:numId w:val="27"/>
        </w:numPr>
        <w:overflowPunct/>
        <w:autoSpaceDE/>
        <w:autoSpaceDN/>
        <w:adjustRightInd/>
        <w:textAlignment w:val="auto"/>
      </w:pPr>
      <w:r w:rsidRPr="00FC57B0">
        <w:t>Come back in the next meeting for NB-IoT NTN</w:t>
      </w:r>
    </w:p>
    <w:p w14:paraId="522EF59B" w14:textId="77777777" w:rsidR="00134BC9" w:rsidRPr="00FC57B0" w:rsidRDefault="00134BC9" w:rsidP="00134BC9">
      <w:pPr>
        <w:pStyle w:val="Comments"/>
      </w:pPr>
      <w:r w:rsidRPr="00FC57B0">
        <w:t>Proposal 10       (12/14) For moving cell, same mechanism of location-based connected mode measurement initiation can also be used in RRC_IDLE. FFS whether to consider solution that does not require UE to update the GNSS for this same as in connected mode.</w:t>
      </w:r>
    </w:p>
    <w:p w14:paraId="6E9128C7" w14:textId="77777777" w:rsidR="00134BC9" w:rsidRPr="00FC57B0" w:rsidRDefault="00134BC9">
      <w:pPr>
        <w:pStyle w:val="Doc-text2"/>
        <w:numPr>
          <w:ilvl w:val="0"/>
          <w:numId w:val="37"/>
        </w:numPr>
        <w:overflowPunct/>
        <w:autoSpaceDE/>
        <w:autoSpaceDN/>
        <w:adjustRightInd/>
        <w:textAlignment w:val="auto"/>
      </w:pPr>
      <w:r w:rsidRPr="00FC57B0">
        <w:t>MTK objects Proposal 10. In Idle mode UE’s power consumption is the major concern. Frequent location check (using GNSS) will drain out UE’s battery, which is not acceptable to us. NB-IoT UEs are expected to operate using battery for days, weeks or even months. It can be in remote locations and not be charged frequently. So, we cannot afford additional power consumption in Idle mode. This will be disastrous for NB-IoT UEs in NTN. The problem is there for NR-NTN as well, but is much more severe for NB-IoT NTN. So, as Work Item rapporteur we cannot accept this proposal. We have compromised in NR-NTN and also okay for Connected Mode in IoT-NTN, but not in Idle mode for NB-IoT NTN.</w:t>
      </w:r>
    </w:p>
    <w:p w14:paraId="51D64298" w14:textId="77777777" w:rsidR="00134BC9" w:rsidRPr="00FC57B0" w:rsidRDefault="00134BC9">
      <w:pPr>
        <w:pStyle w:val="Doc-text2"/>
        <w:numPr>
          <w:ilvl w:val="0"/>
          <w:numId w:val="37"/>
        </w:numPr>
        <w:overflowPunct/>
        <w:autoSpaceDE/>
        <w:autoSpaceDN/>
        <w:adjustRightInd/>
        <w:textAlignment w:val="auto"/>
      </w:pPr>
      <w:r w:rsidRPr="00FC57B0">
        <w:t>VC suggests to check this proposal separately for NB-IoT NTN and eMTC NTN</w:t>
      </w:r>
    </w:p>
    <w:p w14:paraId="23C5951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6DF46A77" w14:textId="77777777" w:rsidR="00134BC9" w:rsidRPr="00FC57B0" w:rsidRDefault="00134BC9">
      <w:pPr>
        <w:pStyle w:val="Doc-text2"/>
        <w:numPr>
          <w:ilvl w:val="0"/>
          <w:numId w:val="27"/>
        </w:numPr>
        <w:overflowPunct/>
        <w:autoSpaceDE/>
        <w:autoSpaceDN/>
        <w:adjustRightInd/>
        <w:textAlignment w:val="auto"/>
      </w:pPr>
      <w:r w:rsidRPr="00FC57B0">
        <w:t>Agreed for eMTC NTN as: “For moving cell, location-based measurement initiation can also be used in RRC_IDLE for cell re-selection purposes (like in NR-NTN). FFS whether to consider solution that does not require UE to update the GNSS for this same as in connected mode”</w:t>
      </w:r>
    </w:p>
    <w:p w14:paraId="54A54766" w14:textId="77777777" w:rsidR="00134BC9" w:rsidRPr="00FC57B0" w:rsidRDefault="00134BC9">
      <w:pPr>
        <w:pStyle w:val="Doc-text2"/>
        <w:numPr>
          <w:ilvl w:val="0"/>
          <w:numId w:val="27"/>
        </w:numPr>
        <w:overflowPunct/>
        <w:autoSpaceDE/>
        <w:autoSpaceDN/>
        <w:adjustRightInd/>
        <w:textAlignment w:val="auto"/>
      </w:pPr>
      <w:r w:rsidRPr="00FC57B0">
        <w:t>Come back in the next meeting for NB-IoT NTN</w:t>
      </w:r>
    </w:p>
    <w:p w14:paraId="63B0EABF" w14:textId="77777777" w:rsidR="00134BC9" w:rsidRPr="00FC57B0" w:rsidRDefault="00134BC9" w:rsidP="00134BC9">
      <w:pPr>
        <w:pStyle w:val="Comments"/>
      </w:pPr>
      <w:r w:rsidRPr="00FC57B0">
        <w:t>Proposal 11       (13/14) For moving cell, the UE can derive the trajectory of serving cell with rough accuracy based on serving satellite ephemeris and epochTime, with the assumption that the serving cell reference location broadcast by the network is the one at Epoch time (like in NR-NTN)</w:t>
      </w:r>
    </w:p>
    <w:p w14:paraId="152A814C" w14:textId="77777777" w:rsidR="00134BC9" w:rsidRPr="00FC57B0" w:rsidRDefault="00134BC9">
      <w:pPr>
        <w:pStyle w:val="Doc-text2"/>
        <w:numPr>
          <w:ilvl w:val="0"/>
          <w:numId w:val="27"/>
        </w:numPr>
        <w:overflowPunct/>
        <w:autoSpaceDE/>
        <w:autoSpaceDN/>
        <w:adjustRightInd/>
        <w:textAlignment w:val="auto"/>
      </w:pPr>
      <w:r w:rsidRPr="00FC57B0">
        <w:t>Agreed</w:t>
      </w:r>
    </w:p>
    <w:p w14:paraId="1AAF0745" w14:textId="77777777" w:rsidR="00134BC9" w:rsidRPr="00FC57B0" w:rsidRDefault="00134BC9" w:rsidP="00134BC9">
      <w:pPr>
        <w:pStyle w:val="Comments"/>
      </w:pPr>
      <w:r w:rsidRPr="00FC57B0">
        <w:t>Proposal 12       (11/14) SIB31 is extended to include the reference location and distanceThresh.</w:t>
      </w:r>
    </w:p>
    <w:p w14:paraId="47B6A08E" w14:textId="77777777" w:rsidR="00134BC9" w:rsidRPr="00FC57B0" w:rsidRDefault="00134BC9">
      <w:pPr>
        <w:pStyle w:val="Doc-text2"/>
        <w:numPr>
          <w:ilvl w:val="0"/>
          <w:numId w:val="37"/>
        </w:numPr>
        <w:overflowPunct/>
        <w:autoSpaceDE/>
        <w:autoSpaceDN/>
        <w:adjustRightInd/>
        <w:textAlignment w:val="auto"/>
      </w:pPr>
      <w:r w:rsidRPr="00FC57B0">
        <w:t>ZTE understands there are more "Yes". But considering there are some (or many) differences between NR NTN and IoT NTN, cannot buy the "Yes" but without hearing clear justification. Generally, IoT NTN has very limited TB size for SIB, while NR NTN not. That’s also why we try to reduce the size of some critical SIBs, e.g., SIB1, SIB31. Also, as indicated by ZTE and HW, IoT NTN has put some measurement related satellite information in SIB3, e.g., t-service, while for NR NTN, most of satellite information is put in SIB19, including t-service. Furthermore, for NR NTN, to reuse distanceThresh in SIB19 is mainly for cell (re)selection for UE in idle, while for IoT NTN, the under-discussion location-based measurement configuration are mainly for UE in connected mode. Considering all these differences, we cannot understand why companies still say “no reason for deviating from NR-NTN” or just give a simple "yes". Therefore, ZTE disagrees to just counting Yes or No when giving summary for this issue.</w:t>
      </w:r>
    </w:p>
    <w:p w14:paraId="443A5428" w14:textId="77777777" w:rsidR="00134BC9" w:rsidRPr="00FC57B0" w:rsidRDefault="00134BC9">
      <w:pPr>
        <w:pStyle w:val="Doc-text2"/>
        <w:numPr>
          <w:ilvl w:val="0"/>
          <w:numId w:val="37"/>
        </w:numPr>
        <w:overflowPunct/>
        <w:autoSpaceDE/>
        <w:autoSpaceDN/>
        <w:adjustRightInd/>
        <w:textAlignment w:val="auto"/>
      </w:pPr>
      <w:r w:rsidRPr="00FC57B0">
        <w:t>ZTE thinks this should go to SIB3. HW agrees</w:t>
      </w:r>
    </w:p>
    <w:p w14:paraId="0CBB63F1" w14:textId="77777777" w:rsidR="00134BC9" w:rsidRPr="00FC57B0" w:rsidRDefault="00134BC9">
      <w:pPr>
        <w:pStyle w:val="Doc-text2"/>
        <w:numPr>
          <w:ilvl w:val="0"/>
          <w:numId w:val="27"/>
        </w:numPr>
        <w:overflowPunct/>
        <w:autoSpaceDE/>
        <w:autoSpaceDN/>
        <w:adjustRightInd/>
        <w:textAlignment w:val="auto"/>
      </w:pPr>
      <w:r w:rsidRPr="00FC57B0">
        <w:t>Continue online</w:t>
      </w:r>
    </w:p>
    <w:p w14:paraId="0BF5CD20" w14:textId="77777777" w:rsidR="00134BC9" w:rsidRPr="00FC57B0" w:rsidRDefault="00134BC9">
      <w:pPr>
        <w:pStyle w:val="Doc-text2"/>
        <w:numPr>
          <w:ilvl w:val="0"/>
          <w:numId w:val="27"/>
        </w:numPr>
        <w:overflowPunct/>
        <w:autoSpaceDE/>
        <w:autoSpaceDN/>
        <w:adjustRightInd/>
        <w:textAlignment w:val="auto"/>
      </w:pPr>
      <w:r w:rsidRPr="00FC57B0">
        <w:t>Agreed as “SIB3 is extended to include the reference location and distanceThresh”</w:t>
      </w:r>
    </w:p>
    <w:p w14:paraId="6FCAFD6B" w14:textId="77777777" w:rsidR="00134BC9" w:rsidRPr="00FC57B0" w:rsidRDefault="00134BC9" w:rsidP="00134BC9">
      <w:pPr>
        <w:pStyle w:val="Doc-text2"/>
        <w:ind w:left="0" w:firstLine="0"/>
      </w:pPr>
      <w:r w:rsidRPr="00FC57B0">
        <w:t xml:space="preserve"> </w:t>
      </w:r>
    </w:p>
    <w:p w14:paraId="5968E5EF" w14:textId="77777777" w:rsidR="00134BC9" w:rsidRPr="00FC57B0" w:rsidRDefault="00134BC9" w:rsidP="00134BC9">
      <w:pPr>
        <w:pStyle w:val="Comments"/>
      </w:pPr>
      <w:r w:rsidRPr="00FC57B0">
        <w:t>For agreement via online discussion:</w:t>
      </w:r>
    </w:p>
    <w:p w14:paraId="2849E99A" w14:textId="77777777" w:rsidR="00134BC9" w:rsidRPr="00FC57B0" w:rsidRDefault="00134BC9" w:rsidP="00134BC9">
      <w:pPr>
        <w:pStyle w:val="Comments"/>
      </w:pPr>
      <w:r w:rsidRPr="00FC57B0">
        <w:t>Proposal 2          (Proposed way forward) A single validity duration is assumed for the new SIBxx including all neighbor satellites information. FFS whether it is defined as implicit (serving satellite validity duration) or explicit in SIBxx or both.</w:t>
      </w:r>
    </w:p>
    <w:p w14:paraId="36938260" w14:textId="77777777" w:rsidR="00134BC9" w:rsidRPr="00FC57B0" w:rsidRDefault="00134BC9" w:rsidP="00134BC9">
      <w:pPr>
        <w:pStyle w:val="Comments"/>
      </w:pPr>
      <w:r w:rsidRPr="00FC57B0">
        <w:t>Proposal 3          (10/13) For fixed cell, the cell start time of the neighbor cell is broadcast.</w:t>
      </w:r>
    </w:p>
    <w:p w14:paraId="53FD7703" w14:textId="77777777" w:rsidR="00134BC9" w:rsidRPr="00FC57B0" w:rsidRDefault="00134BC9">
      <w:pPr>
        <w:pStyle w:val="Doc-text2"/>
        <w:numPr>
          <w:ilvl w:val="0"/>
          <w:numId w:val="37"/>
        </w:numPr>
        <w:overflowPunct/>
        <w:autoSpaceDE/>
        <w:autoSpaceDN/>
        <w:adjustRightInd/>
        <w:textAlignment w:val="auto"/>
      </w:pPr>
      <w:r w:rsidRPr="00FC57B0">
        <w:t>As majority companies prefer to follow NR NTN for IDLE mode neighbor cell measurements (even though there is no SMTC in LTE), Oppo can accept that serving cell can broadcast common TA and Kmac for neighbor cells. However, they are not sure if we should go beyond what we have for NR NTN, especially considering the scenarios are nothing different. So they don’t see any need for extra optimization, and we don’t think P3, P5 and P6 should be pursed</w:t>
      </w:r>
    </w:p>
    <w:p w14:paraId="3DCB9BA3" w14:textId="77777777" w:rsidR="00134BC9" w:rsidRPr="00FC57B0" w:rsidRDefault="00134BC9" w:rsidP="00134BC9">
      <w:pPr>
        <w:pStyle w:val="Comments"/>
      </w:pPr>
      <w:r w:rsidRPr="00FC57B0">
        <w:t>Proposal 5          (8/13) For fixed cell, the cell stop time of the neighbor cell is not broadcast.</w:t>
      </w:r>
    </w:p>
    <w:p w14:paraId="471E851F" w14:textId="77777777" w:rsidR="00134BC9" w:rsidRPr="00FC57B0" w:rsidRDefault="00134BC9">
      <w:pPr>
        <w:pStyle w:val="Doc-text2"/>
        <w:numPr>
          <w:ilvl w:val="0"/>
          <w:numId w:val="37"/>
        </w:numPr>
        <w:overflowPunct/>
        <w:autoSpaceDE/>
        <w:autoSpaceDN/>
        <w:adjustRightInd/>
        <w:textAlignment w:val="auto"/>
      </w:pPr>
      <w:r w:rsidRPr="00FC57B0">
        <w:t>Oppo thinks this should not be pursued</w:t>
      </w:r>
    </w:p>
    <w:p w14:paraId="78E5C5FB" w14:textId="77777777" w:rsidR="00134BC9" w:rsidRPr="00FC57B0" w:rsidRDefault="00134BC9" w:rsidP="00134BC9">
      <w:pPr>
        <w:pStyle w:val="Comments"/>
      </w:pPr>
      <w:r w:rsidRPr="00FC57B0">
        <w:t>Proposal 6          (8/13) for moving cell, reference location and distance threshold of neighbor cell are broadcast.</w:t>
      </w:r>
    </w:p>
    <w:p w14:paraId="21E93894" w14:textId="77777777" w:rsidR="00134BC9" w:rsidRPr="00FC57B0" w:rsidRDefault="00134BC9">
      <w:pPr>
        <w:pStyle w:val="Doc-text2"/>
        <w:numPr>
          <w:ilvl w:val="0"/>
          <w:numId w:val="37"/>
        </w:numPr>
        <w:overflowPunct/>
        <w:autoSpaceDE/>
        <w:autoSpaceDN/>
        <w:adjustRightInd/>
        <w:textAlignment w:val="auto"/>
      </w:pPr>
      <w:r w:rsidRPr="00FC57B0">
        <w:t>Oppo thinks this should not be pursued</w:t>
      </w:r>
    </w:p>
    <w:p w14:paraId="0B2C4C20" w14:textId="77777777" w:rsidR="00134BC9" w:rsidRPr="00FC57B0" w:rsidRDefault="00134BC9" w:rsidP="00134BC9">
      <w:pPr>
        <w:pStyle w:val="Comments"/>
      </w:pPr>
      <w:r w:rsidRPr="00FC57B0">
        <w:t>Proposal 7          (6 vs 4) satellite indication is included in SIB5. FFS on details.</w:t>
      </w:r>
    </w:p>
    <w:p w14:paraId="3D71309B" w14:textId="77777777" w:rsidR="00134BC9" w:rsidRPr="00FC57B0" w:rsidRDefault="00134BC9">
      <w:pPr>
        <w:pStyle w:val="Doc-text2"/>
        <w:numPr>
          <w:ilvl w:val="0"/>
          <w:numId w:val="37"/>
        </w:numPr>
        <w:overflowPunct/>
        <w:autoSpaceDE/>
        <w:autoSpaceDN/>
        <w:adjustRightInd/>
        <w:textAlignment w:val="auto"/>
      </w:pPr>
      <w:r w:rsidRPr="00FC57B0">
        <w:lastRenderedPageBreak/>
        <w:t>ZTE is fine with the P7, but are a bit confused by some companies' comments. They mention they want to avoid coupling with SIB5, so they prefer Option 1. However, it’s not clear what the meaning of coupling with SIB5 is here? Does the UE still need to read SIB5 ? Does SIB5 also need to include NTN frequencies? Or could all the NTN frequencies be put in SIBxx? In ZTE understanding, even going for Option 1, the NW still need to put NTN frequencies in SIB5 as R17 UEs still need to rely on SIB5. Moreover, R18 UEs also need to read SIB5 as they still needs to acquire TN frequencies from SIB5. Then the result is, UEs further need to address the issue of receiving repeated NTN frequencies from SIBxx and SIB5 (one possible way may be that UE ignore the NTN frequencies in SIB5). Then what's the real meaning of "coupling/ decoupling with SIB5"?</w:t>
      </w:r>
    </w:p>
    <w:p w14:paraId="3A628100" w14:textId="77777777" w:rsidR="00134BC9" w:rsidRPr="00FC57B0" w:rsidRDefault="00134BC9">
      <w:pPr>
        <w:pStyle w:val="Doc-text2"/>
        <w:numPr>
          <w:ilvl w:val="0"/>
          <w:numId w:val="37"/>
        </w:numPr>
        <w:overflowPunct/>
        <w:autoSpaceDE/>
        <w:autoSpaceDN/>
        <w:adjustRightInd/>
        <w:textAlignment w:val="auto"/>
      </w:pPr>
      <w:r w:rsidRPr="00FC57B0">
        <w:t>Samsung thinks we need for intra-frequency as well.</w:t>
      </w:r>
    </w:p>
    <w:p w14:paraId="6FFBBCE8" w14:textId="77777777" w:rsidR="00134BC9" w:rsidRPr="00FC57B0" w:rsidRDefault="00134BC9" w:rsidP="00134BC9">
      <w:pPr>
        <w:pStyle w:val="Comments"/>
      </w:pPr>
      <w:r w:rsidRPr="00FC57B0">
        <w:t>Proposal 13       (9/14) For cell (re)selection in earth-moving system, time-based measurement initiation is used to address feeder-link switch case.</w:t>
      </w:r>
    </w:p>
    <w:p w14:paraId="278AFD4E" w14:textId="77777777" w:rsidR="00134BC9" w:rsidRPr="00FC57B0" w:rsidRDefault="00134BC9" w:rsidP="00134BC9">
      <w:pPr>
        <w:pStyle w:val="Doc-text2"/>
      </w:pPr>
    </w:p>
    <w:p w14:paraId="1A2457E7" w14:textId="77777777" w:rsidR="00134BC9" w:rsidRPr="00FC57B0" w:rsidRDefault="00134BC9" w:rsidP="00134BC9">
      <w:pPr>
        <w:pStyle w:val="Comments"/>
      </w:pPr>
    </w:p>
    <w:p w14:paraId="7F4D0617"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114:</w:t>
      </w:r>
    </w:p>
    <w:p w14:paraId="48EFA401"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Common TA parameters are broadcast as assistance information for neighbor cell measurements.</w:t>
      </w:r>
    </w:p>
    <w:p w14:paraId="2C7399C0"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Kmac is broadcast as neighbor cell assistance information.</w:t>
      </w:r>
    </w:p>
    <w:p w14:paraId="69DE16FD" w14:textId="77777777" w:rsidR="00134BC9" w:rsidRPr="00FC57B0" w:rsidRDefault="00134BC9">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moving cell, the UE can derive the trajectory of serving cell with rough accuracy based on serving satellite ephemeris and epochTime, with the assumption that the serving cell reference location broadcast by the network is the one at Epoch time (like in NR-NTN)</w:t>
      </w:r>
    </w:p>
    <w:p w14:paraId="0824E99D" w14:textId="77777777" w:rsidR="00134BC9" w:rsidRPr="00FC57B0" w:rsidRDefault="00134BC9" w:rsidP="00134BC9">
      <w:pPr>
        <w:pStyle w:val="Comments"/>
      </w:pPr>
    </w:p>
    <w:p w14:paraId="0B22EFA0" w14:textId="77777777" w:rsidR="00134BC9" w:rsidRPr="00FC57B0" w:rsidRDefault="00134BC9" w:rsidP="00134BC9">
      <w:pPr>
        <w:pStyle w:val="Comments"/>
      </w:pPr>
    </w:p>
    <w:p w14:paraId="564F7A75"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4219B039"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Introduce satellite ID for the satellite in a list in new SIB-xx. FFS on the details of the new IE</w:t>
      </w:r>
    </w:p>
    <w:p w14:paraId="6E8A4CC0"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for fixed cell, location-based measurement initiation can also be used in RRC_IDLE for cell re-selection purposes (like in NR-NTN)</w:t>
      </w:r>
    </w:p>
    <w:p w14:paraId="4AAF5DFB"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eMTC NTN, for moving cell, location-based measurement initiation can also be used in RRC_IDLE for cell re-selection purposes (like in NR-NTN). FFS whether to consider solution that does not require UE to update the GNSS for this same as in connected mode</w:t>
      </w:r>
    </w:p>
    <w:p w14:paraId="44B54651" w14:textId="77777777" w:rsidR="00134BC9" w:rsidRPr="00FC57B0" w:rsidRDefault="00134BC9">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SIB3 is extended to include the reference location and distanceThresh</w:t>
      </w:r>
    </w:p>
    <w:p w14:paraId="79576CFC" w14:textId="77777777" w:rsidR="00134BC9" w:rsidRPr="00FC57B0" w:rsidRDefault="00134BC9" w:rsidP="00134BC9">
      <w:pPr>
        <w:pStyle w:val="Comments"/>
      </w:pPr>
    </w:p>
    <w:p w14:paraId="29FCFE67" w14:textId="77777777" w:rsidR="00134BC9" w:rsidRPr="00FC57B0" w:rsidRDefault="00134BC9" w:rsidP="00134BC9">
      <w:pPr>
        <w:pStyle w:val="Comments"/>
      </w:pPr>
    </w:p>
    <w:p w14:paraId="69B87CD3" w14:textId="77777777" w:rsidR="00134BC9" w:rsidRPr="00FC57B0" w:rsidRDefault="00134BC9" w:rsidP="00134BC9">
      <w:pPr>
        <w:pStyle w:val="Comments"/>
      </w:pPr>
      <w:r w:rsidRPr="00FC57B0">
        <w:t>Neighbour cell measurements before RLF</w:t>
      </w:r>
    </w:p>
    <w:p w14:paraId="65998876" w14:textId="4EB8A0E4" w:rsidR="00134BC9" w:rsidRPr="00FC57B0" w:rsidRDefault="00134BC9" w:rsidP="00134BC9">
      <w:pPr>
        <w:pStyle w:val="Doc-title"/>
      </w:pPr>
      <w:r w:rsidRPr="00FC57B0">
        <w:t>R2-2303715</w:t>
      </w:r>
      <w:r w:rsidRPr="00FC57B0">
        <w:tab/>
        <w:t>Neighbour cell measurements before RLF</w:t>
      </w:r>
      <w:r w:rsidRPr="00FC57B0">
        <w:tab/>
        <w:t>Interdigital, Inc.</w:t>
      </w:r>
      <w:r w:rsidRPr="00FC57B0">
        <w:tab/>
        <w:t>discussion</w:t>
      </w:r>
      <w:r w:rsidRPr="00FC57B0">
        <w:tab/>
        <w:t>Rel-18</w:t>
      </w:r>
      <w:r w:rsidRPr="00FC57B0">
        <w:tab/>
        <w:t>IoT_NTN_enh-Core</w:t>
      </w:r>
    </w:p>
    <w:p w14:paraId="4E150097" w14:textId="77777777" w:rsidR="00134BC9" w:rsidRPr="00FC57B0" w:rsidRDefault="00134BC9" w:rsidP="00134BC9">
      <w:pPr>
        <w:pStyle w:val="Comments"/>
      </w:pPr>
      <w:r w:rsidRPr="00FC57B0">
        <w:t xml:space="preserve">- </w:t>
      </w:r>
      <w:r w:rsidRPr="00FC57B0">
        <w:tab/>
        <w:t>For quasi-earth fixed cells:</w:t>
      </w:r>
    </w:p>
    <w:p w14:paraId="16C48603" w14:textId="77777777" w:rsidR="00134BC9" w:rsidRPr="00FC57B0" w:rsidRDefault="00134BC9" w:rsidP="00134BC9">
      <w:pPr>
        <w:pStyle w:val="Comments"/>
      </w:pPr>
      <w:r w:rsidRPr="00FC57B0">
        <w:t>Proposal 1a: The agreement in RAN2#120 (UE shall start intra/inter frequency measurement in connected mode before the t-Service if present) only applies to the case of overlapping coverage.</w:t>
      </w:r>
    </w:p>
    <w:p w14:paraId="0C55DCD0" w14:textId="77777777" w:rsidR="00134BC9" w:rsidRPr="00FC57B0" w:rsidRDefault="00134BC9" w:rsidP="00134BC9">
      <w:pPr>
        <w:pStyle w:val="Comments"/>
      </w:pPr>
      <w:r w:rsidRPr="00FC57B0">
        <w:t>Proposal 1b: Measurements of a neighbouring NTN cell are triggered before t-service only if the incoming neighbour cell t-serviceStart is before t-service, or if no t-serviceStart is provided for the neighbour cell.</w:t>
      </w:r>
    </w:p>
    <w:p w14:paraId="5504C21F" w14:textId="77777777" w:rsidR="00134BC9" w:rsidRPr="00FC57B0" w:rsidRDefault="00134BC9" w:rsidP="00134BC9">
      <w:pPr>
        <w:pStyle w:val="Comments"/>
      </w:pPr>
      <w:r w:rsidRPr="00FC57B0">
        <w:t xml:space="preserve">Proposal 2a: Measurements on TN carriers (if configured by the NW) can start before t-service independently of neighbouring NTN cell coverage. </w:t>
      </w:r>
    </w:p>
    <w:p w14:paraId="3297FFB2" w14:textId="77777777" w:rsidR="00134BC9" w:rsidRPr="00FC57B0" w:rsidRDefault="00134BC9" w:rsidP="00134BC9">
      <w:pPr>
        <w:pStyle w:val="Comments"/>
      </w:pPr>
      <w:r w:rsidRPr="00FC57B0">
        <w:t xml:space="preserve">Proposal 2b: For the hard switch coverage scenario, discuss whether UE should wait until t-Service before starting TN measurements, or whether UE should start TN measurements before t-Service. </w:t>
      </w:r>
    </w:p>
    <w:p w14:paraId="0C3920BD" w14:textId="77777777" w:rsidR="00134BC9" w:rsidRPr="00FC57B0" w:rsidRDefault="00134BC9" w:rsidP="00134BC9">
      <w:pPr>
        <w:pStyle w:val="Comments"/>
      </w:pPr>
      <w:r w:rsidRPr="00FC57B0">
        <w:t xml:space="preserve">Proposal 3: If the serving cell t-service expires, stop T310 and start T311 (i.e. perform cell search and re-establishment without attempting to recover on the current cell for the duration of T310). </w:t>
      </w:r>
    </w:p>
    <w:p w14:paraId="06A9BAAC" w14:textId="77777777" w:rsidR="00134BC9" w:rsidRPr="00FC57B0" w:rsidRDefault="00134BC9" w:rsidP="00134BC9">
      <w:pPr>
        <w:pStyle w:val="Comments"/>
      </w:pPr>
      <w:r w:rsidRPr="00FC57B0">
        <w:t>-</w:t>
      </w:r>
      <w:r w:rsidRPr="00FC57B0">
        <w:tab/>
        <w:t>For earth-moving cells:</w:t>
      </w:r>
    </w:p>
    <w:p w14:paraId="386AFAF4" w14:textId="77777777" w:rsidR="00134BC9" w:rsidRPr="00FC57B0" w:rsidRDefault="00134BC9" w:rsidP="00134BC9">
      <w:pPr>
        <w:pStyle w:val="Comments"/>
      </w:pPr>
      <w:r w:rsidRPr="00FC57B0">
        <w:t>Proposal 4: Introduce a distance-based trigger for starting neighbour cell measurements before RLF.</w:t>
      </w:r>
    </w:p>
    <w:p w14:paraId="7B2A2B65" w14:textId="77777777" w:rsidR="00134BC9" w:rsidRPr="00FC57B0" w:rsidRDefault="00134BC9" w:rsidP="00134BC9">
      <w:pPr>
        <w:pStyle w:val="Comments"/>
      </w:pPr>
      <w:r w:rsidRPr="00FC57B0">
        <w:t>Proposal 5: UE starts measurements on a neighbouring cell if the distance between the UE and a first reference location (e.g. within the serving cell) is above a threshold, and the distance between the UE and a second reference location (e.g. within a neighbour cell) is below a threshold.</w:t>
      </w:r>
    </w:p>
    <w:p w14:paraId="1BCFA9D8" w14:textId="77777777" w:rsidR="00134BC9" w:rsidRPr="00FC57B0" w:rsidRDefault="00134BC9" w:rsidP="00134BC9">
      <w:pPr>
        <w:pStyle w:val="Comments"/>
      </w:pPr>
      <w:r w:rsidRPr="00FC57B0">
        <w:t>Proposal 6: If the distance between the UE and the first reference location (e.g. within the serving cell) is above a threshold (different threshold than is used for measurements), stop T310 and start T311 (i.e. perform cell search and re-establishment without attempting to recover on the current cell for the duration of T310).</w:t>
      </w:r>
    </w:p>
    <w:p w14:paraId="08B38988" w14:textId="77777777" w:rsidR="00134BC9" w:rsidRPr="00FC57B0" w:rsidRDefault="00134BC9" w:rsidP="00134BC9">
      <w:pPr>
        <w:pStyle w:val="Comments"/>
      </w:pPr>
    </w:p>
    <w:p w14:paraId="6AAFD383" w14:textId="54FE092B" w:rsidR="00134BC9" w:rsidRPr="00FC57B0" w:rsidRDefault="00134BC9" w:rsidP="00134BC9">
      <w:pPr>
        <w:pStyle w:val="Doc-title"/>
      </w:pPr>
      <w:r w:rsidRPr="00FC57B0">
        <w:t>R2-2304065</w:t>
      </w:r>
      <w:r w:rsidRPr="00FC57B0">
        <w:tab/>
        <w:t>Neighbour cell measurements before RLF</w:t>
      </w:r>
      <w:r w:rsidRPr="00FC57B0">
        <w:tab/>
        <w:t>Ericsson</w:t>
      </w:r>
      <w:r w:rsidRPr="00FC57B0">
        <w:tab/>
        <w:t>discussion</w:t>
      </w:r>
      <w:r w:rsidRPr="00FC57B0">
        <w:tab/>
        <w:t>Rel-18</w:t>
      </w:r>
      <w:r w:rsidRPr="00FC57B0">
        <w:tab/>
        <w:t>IoT_NTN_enh-Core</w:t>
      </w:r>
    </w:p>
    <w:p w14:paraId="76522FC3" w14:textId="77777777" w:rsidR="00134BC9" w:rsidRPr="00FC57B0" w:rsidRDefault="00134BC9" w:rsidP="00134BC9">
      <w:pPr>
        <w:pStyle w:val="Comments"/>
      </w:pPr>
      <w:r w:rsidRPr="00FC57B0">
        <w:t>Observation 1</w:t>
      </w:r>
      <w:r w:rsidRPr="00FC57B0">
        <w:tab/>
        <w:t>A UE may not perform measurements for an NTN neighbour cell if satellite assistance information for the cell is not provided in SIB19.</w:t>
      </w:r>
    </w:p>
    <w:p w14:paraId="49FF509D" w14:textId="77777777" w:rsidR="00134BC9" w:rsidRPr="00FC57B0" w:rsidRDefault="00134BC9" w:rsidP="00134BC9">
      <w:pPr>
        <w:pStyle w:val="Comments"/>
      </w:pPr>
      <w:r w:rsidRPr="00FC57B0">
        <w:lastRenderedPageBreak/>
        <w:t>Observation 2</w:t>
      </w:r>
      <w:r w:rsidRPr="00FC57B0">
        <w:tab/>
        <w:t>For IoT NTN, satellite assistance information of neighbour cells is not provided in system information in Rel-17.</w:t>
      </w:r>
    </w:p>
    <w:p w14:paraId="62C46BC7" w14:textId="77777777" w:rsidR="00134BC9" w:rsidRPr="00FC57B0" w:rsidRDefault="00134BC9" w:rsidP="00134BC9">
      <w:pPr>
        <w:pStyle w:val="Comments"/>
      </w:pPr>
      <w:r w:rsidRPr="00FC57B0">
        <w:t>Observation 3</w:t>
      </w:r>
      <w:r w:rsidRPr="00FC57B0">
        <w:tab/>
        <w:t>Even though satellite assistance information of neighbour cells is to be supported for IoT NTN in Rel-18, the information can be provided only for a limited number of cells, i.e., at most 3, due to TB size limitation.</w:t>
      </w:r>
    </w:p>
    <w:p w14:paraId="24679BD8" w14:textId="77777777" w:rsidR="00134BC9" w:rsidRPr="00FC57B0" w:rsidRDefault="00134BC9" w:rsidP="00134BC9">
      <w:pPr>
        <w:pStyle w:val="Comments"/>
      </w:pPr>
      <w:r w:rsidRPr="00FC57B0">
        <w:t>Observation 4</w:t>
      </w:r>
      <w:r w:rsidRPr="00FC57B0">
        <w:tab/>
        <w:t>In NTN, difference in signal strength is small between the cell edge and the cell centre.</w:t>
      </w:r>
    </w:p>
    <w:p w14:paraId="35D26C2F" w14:textId="77777777" w:rsidR="00134BC9" w:rsidRPr="00FC57B0" w:rsidRDefault="00134BC9" w:rsidP="00134BC9">
      <w:pPr>
        <w:pStyle w:val="Comments"/>
      </w:pPr>
    </w:p>
    <w:p w14:paraId="648D222F" w14:textId="77777777" w:rsidR="00134BC9" w:rsidRPr="00FC57B0" w:rsidRDefault="00134BC9" w:rsidP="00134BC9">
      <w:pPr>
        <w:pStyle w:val="Comments"/>
      </w:pPr>
      <w:r w:rsidRPr="00FC57B0">
        <w:t>Proposal 1</w:t>
      </w:r>
      <w:r w:rsidRPr="00FC57B0">
        <w:tab/>
        <w:t>Introduce a mechanism to trigger neighbour cell measurements in connected mode for LTE-M in NTN.</w:t>
      </w:r>
    </w:p>
    <w:p w14:paraId="1565607C" w14:textId="77777777" w:rsidR="00134BC9" w:rsidRPr="00FC57B0" w:rsidRDefault="00134BC9" w:rsidP="00134BC9">
      <w:pPr>
        <w:pStyle w:val="Comments"/>
      </w:pPr>
      <w:r w:rsidRPr="00FC57B0">
        <w:t>Proposal 2</w:t>
      </w:r>
      <w:r w:rsidRPr="00FC57B0">
        <w:tab/>
        <w:t>Introduce time-based criteria, based on T-service, to trigger neighbour cell measurements in connected mode for LTE-M in NTN.</w:t>
      </w:r>
    </w:p>
    <w:p w14:paraId="6D332EBD" w14:textId="77777777" w:rsidR="00134BC9" w:rsidRPr="00FC57B0" w:rsidRDefault="00134BC9" w:rsidP="00134BC9">
      <w:pPr>
        <w:pStyle w:val="Comments"/>
      </w:pPr>
      <w:r w:rsidRPr="00FC57B0">
        <w:t>Proposal 3</w:t>
      </w:r>
      <w:r w:rsidRPr="00FC57B0">
        <w:tab/>
        <w:t>For LTE-M in NTN, for quasi-earth fixed cells, UE shall start intra/inter frequency measurement in connected mode before T-service, if present. The exact time to start measurements in connected mode before T-service is left to UE implementation. FFS for earth-moving cells.</w:t>
      </w:r>
    </w:p>
    <w:p w14:paraId="5F95039E" w14:textId="77777777" w:rsidR="00134BC9" w:rsidRPr="00FC57B0" w:rsidRDefault="00134BC9" w:rsidP="00134BC9">
      <w:pPr>
        <w:pStyle w:val="Doc-title"/>
        <w:rPr>
          <w:rStyle w:val="Hyperlink"/>
          <w:color w:val="auto"/>
        </w:rPr>
      </w:pPr>
    </w:p>
    <w:p w14:paraId="72B8A115" w14:textId="6DF975FC" w:rsidR="00134BC9" w:rsidRPr="00FC57B0" w:rsidRDefault="00134BC9" w:rsidP="00134BC9">
      <w:pPr>
        <w:pStyle w:val="Doc-title"/>
      </w:pPr>
      <w:r w:rsidRPr="00FC57B0">
        <w:t>R2-2303406</w:t>
      </w:r>
      <w:r w:rsidRPr="00FC57B0">
        <w:tab/>
        <w:t>Neighbour cell measurements before RLF for NB-IoT</w:t>
      </w:r>
      <w:r w:rsidRPr="00FC57B0">
        <w:tab/>
        <w:t>Apple</w:t>
      </w:r>
      <w:r w:rsidRPr="00FC57B0">
        <w:tab/>
        <w:t>discussion</w:t>
      </w:r>
      <w:r w:rsidRPr="00FC57B0">
        <w:tab/>
        <w:t>Rel-18</w:t>
      </w:r>
      <w:r w:rsidRPr="00FC57B0">
        <w:tab/>
        <w:t>IoT_NTN_enh</w:t>
      </w:r>
    </w:p>
    <w:p w14:paraId="300896EB" w14:textId="77777777" w:rsidR="00134BC9" w:rsidRPr="00FC57B0" w:rsidRDefault="00134BC9" w:rsidP="00134BC9">
      <w:pPr>
        <w:pStyle w:val="Comments"/>
      </w:pPr>
      <w:r w:rsidRPr="00FC57B0">
        <w:t>Proposal 1: The Rel-18 scheme for neighbor cell measurement triggering before RLF over NTN only applies to NB-IoT.</w:t>
      </w:r>
    </w:p>
    <w:p w14:paraId="54928B9D" w14:textId="77777777" w:rsidR="00134BC9" w:rsidRPr="00FC57B0" w:rsidRDefault="00134BC9" w:rsidP="00134BC9">
      <w:pPr>
        <w:pStyle w:val="Comments"/>
      </w:pPr>
      <w:r w:rsidRPr="00FC57B0">
        <w:t>Proposal 2: t-Service/location based trigger for measurements in connected mode can work independently from legacy signal quality conditions.</w:t>
      </w:r>
    </w:p>
    <w:p w14:paraId="1502E280" w14:textId="77777777" w:rsidR="00134BC9" w:rsidRPr="00FC57B0" w:rsidRDefault="00134BC9" w:rsidP="00134BC9">
      <w:pPr>
        <w:pStyle w:val="Doc-title"/>
        <w:rPr>
          <w:rStyle w:val="Hyperlink"/>
          <w:color w:val="auto"/>
        </w:rPr>
      </w:pPr>
    </w:p>
    <w:p w14:paraId="2AB80186" w14:textId="2391839C" w:rsidR="00134BC9" w:rsidRPr="00FC57B0" w:rsidRDefault="00134BC9" w:rsidP="00134BC9">
      <w:pPr>
        <w:pStyle w:val="Doc-title"/>
      </w:pPr>
      <w:r w:rsidRPr="00FC57B0">
        <w:t>R2-2303192</w:t>
      </w:r>
      <w:r w:rsidRPr="00FC57B0">
        <w:tab/>
        <w:t>connected mode measurement triggering conditions and RLF enhancements for IoT-NTN</w:t>
      </w:r>
      <w:r w:rsidRPr="00FC57B0">
        <w:tab/>
        <w:t>Nokia, Nokia Shanghai Bell</w:t>
      </w:r>
      <w:r w:rsidRPr="00FC57B0">
        <w:tab/>
        <w:t>discussion</w:t>
      </w:r>
    </w:p>
    <w:p w14:paraId="701F2DEB" w14:textId="77777777" w:rsidR="00134BC9" w:rsidRPr="00FC57B0" w:rsidRDefault="00134BC9" w:rsidP="00134BC9">
      <w:pPr>
        <w:pStyle w:val="Comments"/>
      </w:pPr>
      <w:r w:rsidRPr="00FC57B0">
        <w:t>Proposal 7: Fast RLF declaration based on measurement availability is considered for LEO scenario for NB-IoT NTN.</w:t>
      </w:r>
    </w:p>
    <w:p w14:paraId="77319212" w14:textId="77777777" w:rsidR="00134BC9" w:rsidRPr="00FC57B0" w:rsidRDefault="00134BC9" w:rsidP="00134BC9">
      <w:pPr>
        <w:pStyle w:val="Comments"/>
      </w:pPr>
      <w:r w:rsidRPr="00FC57B0">
        <w:t>Proposal 8: RLF declaration and the start of re-establishment is linked to service time in EFC for NB-IoT-NTN.</w:t>
      </w:r>
    </w:p>
    <w:p w14:paraId="43BDA690" w14:textId="77777777" w:rsidR="00134BC9" w:rsidRPr="00FC57B0" w:rsidRDefault="00134BC9" w:rsidP="00134BC9">
      <w:pPr>
        <w:pStyle w:val="Comments"/>
      </w:pPr>
    </w:p>
    <w:p w14:paraId="5DABBD0D" w14:textId="67CFBFDA" w:rsidR="00134BC9" w:rsidRPr="00FC57B0" w:rsidRDefault="00134BC9" w:rsidP="00134BC9">
      <w:pPr>
        <w:pStyle w:val="Doc-title"/>
      </w:pPr>
      <w:r w:rsidRPr="00FC57B0">
        <w:t>R2-2302512</w:t>
      </w:r>
      <w:r w:rsidRPr="00FC57B0">
        <w:tab/>
        <w:t>NTN mobility enhancements for earth-moving cell scenario ito. measurement initiation, cell reselection and handover</w:t>
      </w:r>
      <w:r w:rsidRPr="00FC57B0">
        <w:tab/>
        <w:t>PANASONIC R&amp;D Center Germany</w:t>
      </w:r>
      <w:r w:rsidRPr="00FC57B0">
        <w:tab/>
        <w:t>discussion</w:t>
      </w:r>
      <w:r w:rsidRPr="00FC57B0">
        <w:tab/>
        <w:t>IoT_NTN_enh</w:t>
      </w:r>
    </w:p>
    <w:p w14:paraId="2080744A" w14:textId="7D2AF765" w:rsidR="00134BC9" w:rsidRPr="00FC57B0" w:rsidRDefault="00134BC9" w:rsidP="00134BC9">
      <w:pPr>
        <w:pStyle w:val="Doc-title"/>
      </w:pPr>
      <w:r w:rsidRPr="00FC57B0">
        <w:t>R2-2302535</w:t>
      </w:r>
      <w:r w:rsidRPr="00FC57B0">
        <w:tab/>
        <w:t>Discussion on measurement enhancement for IoT NTN</w:t>
      </w:r>
      <w:r w:rsidRPr="00FC57B0">
        <w:tab/>
        <w:t>OPPO</w:t>
      </w:r>
      <w:r w:rsidRPr="00FC57B0">
        <w:tab/>
        <w:t>discussion</w:t>
      </w:r>
      <w:r w:rsidRPr="00FC57B0">
        <w:tab/>
        <w:t>Rel-18</w:t>
      </w:r>
      <w:r w:rsidRPr="00FC57B0">
        <w:tab/>
        <w:t>IoT_NTN_enh-Core</w:t>
      </w:r>
    </w:p>
    <w:p w14:paraId="7AFA092E" w14:textId="3DA7E156" w:rsidR="00134BC9" w:rsidRPr="00FC57B0" w:rsidRDefault="00134BC9" w:rsidP="00134BC9">
      <w:pPr>
        <w:pStyle w:val="Doc-title"/>
      </w:pPr>
      <w:r w:rsidRPr="00FC57B0">
        <w:t>R2-2302559</w:t>
      </w:r>
      <w:r w:rsidRPr="00FC57B0">
        <w:tab/>
        <w:t>Discussion on the mobility enhancements for IoT NTN UE</w:t>
      </w:r>
      <w:r w:rsidRPr="00FC57B0">
        <w:tab/>
        <w:t>CATT</w:t>
      </w:r>
      <w:r w:rsidRPr="00FC57B0">
        <w:tab/>
        <w:t>discussion</w:t>
      </w:r>
      <w:r w:rsidRPr="00FC57B0">
        <w:tab/>
        <w:t>Rel-18</w:t>
      </w:r>
      <w:r w:rsidRPr="00FC57B0">
        <w:tab/>
        <w:t>IoT_NTN_enh-Core</w:t>
      </w:r>
      <w:r w:rsidRPr="00FC57B0">
        <w:tab/>
      </w:r>
    </w:p>
    <w:p w14:paraId="653F22CB" w14:textId="71752E15" w:rsidR="00134BC9" w:rsidRPr="00FC57B0" w:rsidRDefault="00134BC9" w:rsidP="00134BC9">
      <w:pPr>
        <w:pStyle w:val="Doc-title"/>
      </w:pPr>
      <w:r w:rsidRPr="00FC57B0">
        <w:t>R2-2302674</w:t>
      </w:r>
      <w:r w:rsidRPr="00FC57B0">
        <w:tab/>
        <w:t>Enhancements for neighbour cell measurements</w:t>
      </w:r>
      <w:r w:rsidRPr="00FC57B0">
        <w:tab/>
        <w:t>MediaTek Inc.</w:t>
      </w:r>
      <w:r w:rsidRPr="00FC57B0">
        <w:tab/>
        <w:t>discussion</w:t>
      </w:r>
    </w:p>
    <w:p w14:paraId="4226B3F7" w14:textId="274AB5E2" w:rsidR="00134BC9" w:rsidRPr="00FC57B0" w:rsidRDefault="00134BC9" w:rsidP="00134BC9">
      <w:pPr>
        <w:pStyle w:val="Doc-title"/>
      </w:pPr>
      <w:r w:rsidRPr="00FC57B0">
        <w:t>R2-2302700</w:t>
      </w:r>
      <w:r w:rsidRPr="00FC57B0">
        <w:tab/>
        <w:t>Discussion on neighbour cell measurements in IoT NTN</w:t>
      </w:r>
      <w:r w:rsidRPr="00FC57B0">
        <w:tab/>
        <w:t>Intel Corporation</w:t>
      </w:r>
      <w:r w:rsidRPr="00FC57B0">
        <w:tab/>
        <w:t>discussion</w:t>
      </w:r>
      <w:r w:rsidRPr="00FC57B0">
        <w:tab/>
        <w:t>Rel-18</w:t>
      </w:r>
      <w:r w:rsidRPr="00FC57B0">
        <w:tab/>
        <w:t>IoT_NTN_enh-Core</w:t>
      </w:r>
    </w:p>
    <w:p w14:paraId="61D2EBFC" w14:textId="30A33D8A" w:rsidR="00134BC9" w:rsidRPr="00FC57B0" w:rsidRDefault="00134BC9" w:rsidP="00134BC9">
      <w:pPr>
        <w:pStyle w:val="Doc-title"/>
      </w:pPr>
      <w:r w:rsidRPr="00FC57B0">
        <w:t>R2-2302821</w:t>
      </w:r>
      <w:r w:rsidRPr="00FC57B0">
        <w:tab/>
        <w:t>Details of new triggers for neighbor cell measurement</w:t>
      </w:r>
      <w:r w:rsidRPr="00FC57B0">
        <w:tab/>
        <w:t>ZTE Corporation, Sanechips</w:t>
      </w:r>
      <w:r w:rsidRPr="00FC57B0">
        <w:tab/>
        <w:t>discussion</w:t>
      </w:r>
      <w:r w:rsidRPr="00FC57B0">
        <w:tab/>
        <w:t>Rel-18</w:t>
      </w:r>
      <w:r w:rsidRPr="00FC57B0">
        <w:tab/>
        <w:t>IoT_NTN_enh-Core</w:t>
      </w:r>
      <w:r w:rsidRPr="00FC57B0">
        <w:tab/>
      </w:r>
    </w:p>
    <w:p w14:paraId="73B419E8" w14:textId="6BA7E79C" w:rsidR="00134BC9" w:rsidRPr="00FC57B0" w:rsidRDefault="00134BC9" w:rsidP="00134BC9">
      <w:pPr>
        <w:pStyle w:val="Doc-title"/>
      </w:pPr>
      <w:r w:rsidRPr="00FC57B0">
        <w:t>R2-2303043</w:t>
      </w:r>
      <w:r w:rsidRPr="00FC57B0">
        <w:tab/>
        <w:t>Satellite and coverage information signalling</w:t>
      </w:r>
      <w:r w:rsidRPr="00FC57B0">
        <w:tab/>
        <w:t>Qualcomm Incorporated</w:t>
      </w:r>
      <w:r w:rsidRPr="00FC57B0">
        <w:tab/>
        <w:t>discussion</w:t>
      </w:r>
      <w:r w:rsidRPr="00FC57B0">
        <w:tab/>
        <w:t>Rel-18</w:t>
      </w:r>
      <w:r w:rsidRPr="00FC57B0">
        <w:tab/>
        <w:t>IoT_NTN_enh-Core</w:t>
      </w:r>
    </w:p>
    <w:p w14:paraId="5F52C0AE" w14:textId="5C93A001" w:rsidR="00134BC9" w:rsidRPr="00FC57B0" w:rsidRDefault="00134BC9" w:rsidP="00134BC9">
      <w:pPr>
        <w:pStyle w:val="Doc-title"/>
      </w:pPr>
      <w:r w:rsidRPr="00FC57B0">
        <w:t>R2-2303098</w:t>
      </w:r>
      <w:r w:rsidRPr="00FC57B0">
        <w:tab/>
        <w:t>Discussion on mobility enhancements</w:t>
      </w:r>
      <w:r w:rsidRPr="00FC57B0">
        <w:tab/>
        <w:t>Huawei, HiSilicon, Turkcell</w:t>
      </w:r>
      <w:r w:rsidRPr="00FC57B0">
        <w:tab/>
        <w:t>discussion</w:t>
      </w:r>
      <w:r w:rsidRPr="00FC57B0">
        <w:tab/>
        <w:t>Rel-18</w:t>
      </w:r>
      <w:r w:rsidRPr="00FC57B0">
        <w:tab/>
        <w:t>IoT_NTN_enh-Core</w:t>
      </w:r>
    </w:p>
    <w:p w14:paraId="04B6C688" w14:textId="2192A202" w:rsidR="00134BC9" w:rsidRPr="00FC57B0" w:rsidRDefault="00134BC9" w:rsidP="00134BC9">
      <w:pPr>
        <w:pStyle w:val="Doc-title"/>
      </w:pPr>
      <w:r w:rsidRPr="00FC57B0">
        <w:t>R2-2303251</w:t>
      </w:r>
      <w:r w:rsidRPr="00FC57B0">
        <w:tab/>
        <w:t>Further considerations on neighbour cell measurement in RRC_CONNECTED</w:t>
      </w:r>
      <w:r w:rsidRPr="00FC57B0">
        <w:tab/>
        <w:t>Lenovo</w:t>
      </w:r>
      <w:r w:rsidRPr="00FC57B0">
        <w:tab/>
        <w:t>discussion</w:t>
      </w:r>
      <w:r w:rsidRPr="00FC57B0">
        <w:tab/>
        <w:t>Rel-18</w:t>
      </w:r>
    </w:p>
    <w:p w14:paraId="72EAF16C" w14:textId="64F1FD74" w:rsidR="00134BC9" w:rsidRPr="00FC57B0" w:rsidRDefault="00134BC9" w:rsidP="00134BC9">
      <w:pPr>
        <w:pStyle w:val="Doc-title"/>
      </w:pPr>
      <w:r w:rsidRPr="00FC57B0">
        <w:t>R2-2303436</w:t>
      </w:r>
      <w:r w:rsidRPr="00FC57B0">
        <w:tab/>
        <w:t>Consideration on enhancements for the neighbour cell measurement</w:t>
      </w:r>
      <w:r w:rsidRPr="00FC57B0">
        <w:tab/>
        <w:t>Xiaomi</w:t>
      </w:r>
      <w:r w:rsidRPr="00FC57B0">
        <w:tab/>
        <w:t>discussion</w:t>
      </w:r>
    </w:p>
    <w:p w14:paraId="3A3CA7E8" w14:textId="3AC7A7DB" w:rsidR="00134BC9" w:rsidRPr="00FC57B0" w:rsidRDefault="00134BC9" w:rsidP="00134BC9">
      <w:pPr>
        <w:pStyle w:val="Doc-title"/>
      </w:pPr>
      <w:r w:rsidRPr="00FC57B0">
        <w:t>R2-2303519</w:t>
      </w:r>
      <w:r w:rsidRPr="00FC57B0">
        <w:tab/>
        <w:t>Discussion on mobility enhancements for IoT-NTN</w:t>
      </w:r>
      <w:r w:rsidRPr="00FC57B0">
        <w:tab/>
        <w:t>CMCC</w:t>
      </w:r>
      <w:r w:rsidRPr="00FC57B0">
        <w:tab/>
        <w:t>discussion</w:t>
      </w:r>
      <w:r w:rsidRPr="00FC57B0">
        <w:tab/>
        <w:t>Rel-18</w:t>
      </w:r>
      <w:r w:rsidRPr="00FC57B0">
        <w:tab/>
        <w:t>IoT_NTN_enh-Core</w:t>
      </w:r>
      <w:r w:rsidRPr="00FC57B0">
        <w:tab/>
      </w:r>
    </w:p>
    <w:p w14:paraId="440249DF" w14:textId="641ADC0E" w:rsidR="00134BC9" w:rsidRPr="00FC57B0" w:rsidRDefault="00134BC9" w:rsidP="00134BC9">
      <w:pPr>
        <w:pStyle w:val="Doc-title"/>
      </w:pPr>
      <w:r w:rsidRPr="00FC57B0">
        <w:t>R2-2304016</w:t>
      </w:r>
      <w:r w:rsidRPr="00FC57B0">
        <w:tab/>
        <w:t>On enhancements for neighbour cell measurements</w:t>
      </w:r>
      <w:r w:rsidRPr="00FC57B0">
        <w:tab/>
        <w:t>Samsung R&amp;D Institute UK</w:t>
      </w:r>
      <w:r w:rsidRPr="00FC57B0">
        <w:tab/>
        <w:t>discussion</w:t>
      </w:r>
      <w:r w:rsidRPr="00FC57B0">
        <w:tab/>
        <w:t>Rel-18</w:t>
      </w:r>
      <w:r w:rsidRPr="00FC57B0">
        <w:tab/>
        <w:t>IoT_NTN_enh</w:t>
      </w:r>
    </w:p>
    <w:p w14:paraId="26D8BAA4" w14:textId="77777777" w:rsidR="00134BC9" w:rsidRPr="00FC57B0" w:rsidRDefault="00134BC9" w:rsidP="00134BC9">
      <w:pPr>
        <w:pStyle w:val="Doc-text2"/>
        <w:ind w:left="0" w:firstLine="0"/>
      </w:pPr>
    </w:p>
    <w:p w14:paraId="637CFC1E" w14:textId="77777777" w:rsidR="00134BC9" w:rsidRPr="00FC57B0" w:rsidRDefault="00134BC9" w:rsidP="00134BC9">
      <w:pPr>
        <w:pStyle w:val="Heading4"/>
      </w:pPr>
      <w:bookmarkStart w:id="525" w:name="_Toc134112416"/>
      <w:r w:rsidRPr="00FC57B0">
        <w:t>7.6.3.2</w:t>
      </w:r>
      <w:r w:rsidRPr="00FC57B0">
        <w:tab/>
        <w:t>Other</w:t>
      </w:r>
      <w:bookmarkEnd w:id="525"/>
    </w:p>
    <w:p w14:paraId="4CE1033C" w14:textId="4D0F9475" w:rsidR="00134BC9" w:rsidRPr="00FC57B0" w:rsidRDefault="00134BC9" w:rsidP="00134BC9">
      <w:pPr>
        <w:pStyle w:val="Doc-title"/>
      </w:pPr>
      <w:r w:rsidRPr="00FC57B0">
        <w:t>R2-2303252</w:t>
      </w:r>
      <w:r w:rsidRPr="00FC57B0">
        <w:tab/>
        <w:t>IDLE mobility for moving cells in IoT NTN</w:t>
      </w:r>
      <w:r w:rsidRPr="00FC57B0">
        <w:tab/>
        <w:t>Lenovo</w:t>
      </w:r>
      <w:r w:rsidRPr="00FC57B0">
        <w:tab/>
        <w:t>discussion</w:t>
      </w:r>
      <w:r w:rsidRPr="00FC57B0">
        <w:tab/>
        <w:t>Rel-18</w:t>
      </w:r>
    </w:p>
    <w:p w14:paraId="6F45E3B2" w14:textId="4C3070C0" w:rsidR="00134BC9" w:rsidRPr="00FC57B0" w:rsidRDefault="00134BC9" w:rsidP="00134BC9">
      <w:pPr>
        <w:pStyle w:val="Doc-title"/>
      </w:pPr>
      <w:r w:rsidRPr="00FC57B0">
        <w:t>R2-2303405</w:t>
      </w:r>
      <w:r w:rsidRPr="00FC57B0">
        <w:tab/>
        <w:t>Mobility enhancement in IoT NTN</w:t>
      </w:r>
      <w:r w:rsidRPr="00FC57B0">
        <w:tab/>
        <w:t>Apple</w:t>
      </w:r>
      <w:r w:rsidRPr="00FC57B0">
        <w:tab/>
        <w:t>discussion</w:t>
      </w:r>
      <w:r w:rsidRPr="00FC57B0">
        <w:tab/>
        <w:t>Rel-18</w:t>
      </w:r>
      <w:r w:rsidRPr="00FC57B0">
        <w:tab/>
        <w:t>IoT_NTN_enh</w:t>
      </w:r>
    </w:p>
    <w:p w14:paraId="673D07C4" w14:textId="43DCCC6E" w:rsidR="00134BC9" w:rsidRPr="00FC57B0" w:rsidRDefault="00134BC9" w:rsidP="00134BC9">
      <w:pPr>
        <w:pStyle w:val="Doc-title"/>
      </w:pPr>
      <w:r w:rsidRPr="00FC57B0">
        <w:t>R2-2304018</w:t>
      </w:r>
      <w:r w:rsidRPr="00FC57B0">
        <w:tab/>
        <w:t>On IoT NTN CHO and other mobility enhancements</w:t>
      </w:r>
      <w:r w:rsidRPr="00FC57B0">
        <w:tab/>
        <w:t>Samsung R&amp;D Institute UK</w:t>
      </w:r>
      <w:r w:rsidRPr="00FC57B0">
        <w:tab/>
        <w:t>discussion</w:t>
      </w:r>
      <w:r w:rsidRPr="00FC57B0">
        <w:tab/>
        <w:t>Rel-18</w:t>
      </w:r>
      <w:r w:rsidRPr="00FC57B0">
        <w:tab/>
        <w:t>IoT_NTN_enh</w:t>
      </w:r>
    </w:p>
    <w:p w14:paraId="2B5FDDD2" w14:textId="77777777" w:rsidR="00134BC9" w:rsidRPr="00FC57B0" w:rsidRDefault="00134BC9" w:rsidP="00134BC9">
      <w:pPr>
        <w:pStyle w:val="Doc-text2"/>
        <w:ind w:left="0" w:firstLine="0"/>
      </w:pPr>
    </w:p>
    <w:p w14:paraId="17CD7F2F" w14:textId="77777777" w:rsidR="00134BC9" w:rsidRPr="00FC57B0" w:rsidRDefault="00134BC9" w:rsidP="00134BC9">
      <w:pPr>
        <w:pStyle w:val="Heading3"/>
      </w:pPr>
      <w:bookmarkStart w:id="526" w:name="_Toc134112417"/>
      <w:r w:rsidRPr="00FC57B0">
        <w:t>7.6.4</w:t>
      </w:r>
      <w:r w:rsidRPr="00FC57B0">
        <w:tab/>
        <w:t>Enhancements to discontinuous coverage</w:t>
      </w:r>
      <w:bookmarkEnd w:id="526"/>
    </w:p>
    <w:p w14:paraId="4194E2E6" w14:textId="77777777" w:rsidR="00134BC9" w:rsidRPr="00FC57B0" w:rsidRDefault="00134BC9" w:rsidP="00134BC9">
      <w:pPr>
        <w:pStyle w:val="Comments"/>
      </w:pPr>
    </w:p>
    <w:p w14:paraId="07D16D92" w14:textId="5A302F41" w:rsidR="00134BC9" w:rsidRPr="00FC57B0" w:rsidRDefault="00134BC9" w:rsidP="00134BC9">
      <w:pPr>
        <w:pStyle w:val="Doc-title"/>
      </w:pPr>
      <w:r w:rsidRPr="00FC57B0">
        <w:lastRenderedPageBreak/>
        <w:t>R2-2303716</w:t>
      </w:r>
      <w:r w:rsidRPr="00FC57B0">
        <w:tab/>
        <w:t>IoT-NTN discontinuous coverage enhancements</w:t>
      </w:r>
      <w:r w:rsidRPr="00FC57B0">
        <w:tab/>
        <w:t>Interdigital, Inc.</w:t>
      </w:r>
      <w:r w:rsidRPr="00FC57B0">
        <w:tab/>
        <w:t>discussion</w:t>
      </w:r>
      <w:r w:rsidRPr="00FC57B0">
        <w:tab/>
        <w:t>Rel-18</w:t>
      </w:r>
      <w:r w:rsidRPr="00FC57B0">
        <w:tab/>
        <w:t>IoT_NTN_enh-Core</w:t>
      </w:r>
    </w:p>
    <w:p w14:paraId="08652F9E" w14:textId="77777777" w:rsidR="00134BC9" w:rsidRPr="00FC57B0" w:rsidRDefault="00134BC9" w:rsidP="00134BC9">
      <w:pPr>
        <w:pStyle w:val="Comments"/>
      </w:pPr>
      <w:r w:rsidRPr="00FC57B0">
        <w:t>-</w:t>
      </w:r>
      <w:r w:rsidRPr="00FC57B0">
        <w:tab/>
        <w:t>RRC_IDLE and RRC_INACTIVE</w:t>
      </w:r>
    </w:p>
    <w:p w14:paraId="2CE06F01" w14:textId="77777777" w:rsidR="00134BC9" w:rsidRPr="00FC57B0" w:rsidRDefault="00134BC9" w:rsidP="00134BC9">
      <w:pPr>
        <w:pStyle w:val="Comments"/>
      </w:pPr>
      <w:r w:rsidRPr="00FC57B0">
        <w:t>Proposal 1: For eMTC and NB-IoT: A UE in R17 is allowed not to perform RRC_IDLE mode tasks during a UE unreachability period. Consider whether to explicitly clarify that this means that if a UE in RRC_IDLE or RRC_INACTIVE determines it is in a UE unreachability period, the UE may choose not to perform measurements of the serving cell or neighbour cells, and may postpone moving to “any cell selection” state, and is allowed not to attempt to monitor paging occasions which occur during a UE unreachability period.</w:t>
      </w:r>
    </w:p>
    <w:p w14:paraId="390F5274"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BDB04DC" w14:textId="77777777" w:rsidR="00134BC9" w:rsidRPr="00FC57B0" w:rsidRDefault="00134BC9" w:rsidP="00134BC9">
      <w:pPr>
        <w:pStyle w:val="Comments"/>
      </w:pPr>
    </w:p>
    <w:p w14:paraId="3C5621CC" w14:textId="77777777" w:rsidR="00134BC9" w:rsidRPr="00FC57B0" w:rsidRDefault="00134BC9" w:rsidP="00134BC9">
      <w:pPr>
        <w:pStyle w:val="Comments"/>
      </w:pPr>
      <w:r w:rsidRPr="00FC57B0">
        <w:t>-</w:t>
      </w:r>
      <w:r w:rsidRPr="00FC57B0">
        <w:tab/>
        <w:t>Paging</w:t>
      </w:r>
    </w:p>
    <w:p w14:paraId="4F5B5996" w14:textId="77777777" w:rsidR="00134BC9" w:rsidRPr="00FC57B0" w:rsidRDefault="00134BC9" w:rsidP="00134BC9">
      <w:pPr>
        <w:pStyle w:val="Comments"/>
      </w:pPr>
      <w:r w:rsidRPr="00FC57B0">
        <w:t>Proposal 2: PTW can be adjusted with co-ordination between UE and NW to account for UE unreachability periods.</w:t>
      </w:r>
    </w:p>
    <w:p w14:paraId="7E88BE75" w14:textId="77777777" w:rsidR="00134BC9" w:rsidRPr="00FC57B0" w:rsidRDefault="00134BC9">
      <w:pPr>
        <w:pStyle w:val="Doc-text2"/>
        <w:numPr>
          <w:ilvl w:val="0"/>
          <w:numId w:val="37"/>
        </w:numPr>
        <w:overflowPunct/>
        <w:autoSpaceDE/>
        <w:autoSpaceDN/>
        <w:adjustRightInd/>
        <w:textAlignment w:val="auto"/>
      </w:pPr>
      <w:r w:rsidRPr="00FC57B0">
        <w:t xml:space="preserve">Apple wonders how to interpret co-ordination in this case. </w:t>
      </w:r>
    </w:p>
    <w:p w14:paraId="5EFF8F14" w14:textId="77777777" w:rsidR="00134BC9" w:rsidRPr="00FC57B0" w:rsidRDefault="00134BC9">
      <w:pPr>
        <w:pStyle w:val="Doc-text2"/>
        <w:numPr>
          <w:ilvl w:val="0"/>
          <w:numId w:val="37"/>
        </w:numPr>
        <w:overflowPunct/>
        <w:autoSpaceDE/>
        <w:autoSpaceDN/>
        <w:adjustRightInd/>
        <w:textAlignment w:val="auto"/>
      </w:pPr>
      <w:r w:rsidRPr="00FC57B0">
        <w:t>QC thinks that this is not in RAN2 scope and we need input from SA2. MTK agrees</w:t>
      </w:r>
    </w:p>
    <w:p w14:paraId="0D20E6C8" w14:textId="77777777" w:rsidR="00134BC9" w:rsidRPr="00FC57B0" w:rsidRDefault="00134BC9">
      <w:pPr>
        <w:pStyle w:val="Doc-text2"/>
        <w:numPr>
          <w:ilvl w:val="0"/>
          <w:numId w:val="37"/>
        </w:numPr>
        <w:overflowPunct/>
        <w:autoSpaceDE/>
        <w:autoSpaceDN/>
        <w:adjustRightInd/>
        <w:textAlignment w:val="auto"/>
      </w:pPr>
      <w:r w:rsidRPr="00FC57B0">
        <w:t>HW suggests to use the wording: “PTW configuration should take into account for UE unreachability periods. (Also agreed by SA2)”</w:t>
      </w:r>
    </w:p>
    <w:p w14:paraId="42424B71" w14:textId="77777777" w:rsidR="00134BC9" w:rsidRPr="00FC57B0" w:rsidRDefault="00134BC9">
      <w:pPr>
        <w:pStyle w:val="Doc-text2"/>
        <w:numPr>
          <w:ilvl w:val="0"/>
          <w:numId w:val="37"/>
        </w:numPr>
        <w:overflowPunct/>
        <w:autoSpaceDE/>
        <w:autoSpaceDN/>
        <w:adjustRightInd/>
        <w:textAlignment w:val="auto"/>
      </w:pPr>
      <w:r w:rsidRPr="00FC57B0">
        <w:t>IDC wonders can existing configuration avoid coverage gap?</w:t>
      </w:r>
    </w:p>
    <w:p w14:paraId="0454FE27" w14:textId="77777777" w:rsidR="00134BC9" w:rsidRPr="00FC57B0" w:rsidRDefault="00134BC9">
      <w:pPr>
        <w:pStyle w:val="Doc-text2"/>
        <w:numPr>
          <w:ilvl w:val="0"/>
          <w:numId w:val="37"/>
        </w:numPr>
        <w:overflowPunct/>
        <w:autoSpaceDE/>
        <w:autoSpaceDN/>
        <w:adjustRightInd/>
        <w:textAlignment w:val="auto"/>
      </w:pPr>
      <w:r w:rsidRPr="00FC57B0">
        <w:t>Intel thinks RAN2 can still enhance the calculation of PTW to align with in-coverage time</w:t>
      </w:r>
    </w:p>
    <w:p w14:paraId="4BA6D850" w14:textId="77777777" w:rsidR="00134BC9" w:rsidRPr="00FC57B0" w:rsidRDefault="00134BC9">
      <w:pPr>
        <w:pStyle w:val="Doc-text2"/>
        <w:numPr>
          <w:ilvl w:val="0"/>
          <w:numId w:val="27"/>
        </w:numPr>
        <w:overflowPunct/>
        <w:autoSpaceDE/>
        <w:autoSpaceDN/>
        <w:adjustRightInd/>
        <w:textAlignment w:val="auto"/>
      </w:pPr>
      <w:r w:rsidRPr="00FC57B0">
        <w:t>Continue offline to check whether anything needs to be done / can be done in RAN2, in line with the SA2 agreement on this</w:t>
      </w:r>
    </w:p>
    <w:p w14:paraId="5AC54D1A" w14:textId="77777777" w:rsidR="00134BC9" w:rsidRPr="00FC57B0" w:rsidRDefault="00134BC9" w:rsidP="00134BC9">
      <w:pPr>
        <w:pStyle w:val="Comments"/>
      </w:pPr>
    </w:p>
    <w:p w14:paraId="5E2BC8B1" w14:textId="77777777" w:rsidR="00134BC9" w:rsidRPr="00FC57B0" w:rsidRDefault="00134BC9" w:rsidP="00134BC9">
      <w:pPr>
        <w:pStyle w:val="Comments"/>
      </w:pPr>
      <w:r w:rsidRPr="00FC57B0">
        <w:t>Proposal 3: RAN2 to down select between the following options for PTW adjustment:</w:t>
      </w:r>
    </w:p>
    <w:p w14:paraId="50BF1DDE" w14:textId="77777777" w:rsidR="00134BC9" w:rsidRPr="00FC57B0" w:rsidRDefault="00134BC9">
      <w:pPr>
        <w:pStyle w:val="Comments"/>
        <w:numPr>
          <w:ilvl w:val="0"/>
          <w:numId w:val="40"/>
        </w:numPr>
        <w:overflowPunct/>
        <w:autoSpaceDE/>
        <w:autoSpaceDN/>
        <w:adjustRightInd/>
        <w:textAlignment w:val="auto"/>
      </w:pPr>
      <w:r w:rsidRPr="00FC57B0">
        <w:t>Option 1 (configurable offset)</w:t>
      </w:r>
    </w:p>
    <w:p w14:paraId="4EE9B93F" w14:textId="77777777" w:rsidR="00134BC9" w:rsidRPr="00FC57B0" w:rsidRDefault="00134BC9">
      <w:pPr>
        <w:pStyle w:val="Comments"/>
        <w:numPr>
          <w:ilvl w:val="0"/>
          <w:numId w:val="40"/>
        </w:numPr>
        <w:overflowPunct/>
        <w:autoSpaceDE/>
        <w:autoSpaceDN/>
        <w:adjustRightInd/>
        <w:textAlignment w:val="auto"/>
      </w:pPr>
      <w:r w:rsidRPr="00FC57B0">
        <w:t xml:space="preserve">Option 2 (updated PTW calculation) </w:t>
      </w:r>
    </w:p>
    <w:p w14:paraId="7774796E" w14:textId="77777777" w:rsidR="00134BC9" w:rsidRPr="00FC57B0" w:rsidRDefault="00134BC9">
      <w:pPr>
        <w:pStyle w:val="Comments"/>
        <w:numPr>
          <w:ilvl w:val="0"/>
          <w:numId w:val="40"/>
        </w:numPr>
        <w:overflowPunct/>
        <w:autoSpaceDE/>
        <w:autoSpaceDN/>
        <w:adjustRightInd/>
        <w:textAlignment w:val="auto"/>
      </w:pPr>
      <w:r w:rsidRPr="00FC57B0">
        <w:t>Option 3 (UE/NW autonomous adjustment)</w:t>
      </w:r>
    </w:p>
    <w:p w14:paraId="4A635F1B" w14:textId="77777777" w:rsidR="00134BC9" w:rsidRPr="00FC57B0" w:rsidRDefault="00134BC9">
      <w:pPr>
        <w:pStyle w:val="Comments"/>
        <w:numPr>
          <w:ilvl w:val="0"/>
          <w:numId w:val="40"/>
        </w:numPr>
        <w:overflowPunct/>
        <w:autoSpaceDE/>
        <w:autoSpaceDN/>
        <w:adjustRightInd/>
        <w:textAlignment w:val="auto"/>
      </w:pPr>
      <w:r w:rsidRPr="00FC57B0">
        <w:t>Option 4 (other?)</w:t>
      </w:r>
    </w:p>
    <w:p w14:paraId="6144693F" w14:textId="77777777" w:rsidR="00134BC9" w:rsidRPr="00FC57B0" w:rsidRDefault="00134BC9" w:rsidP="00134BC9">
      <w:pPr>
        <w:pStyle w:val="Doc-text2"/>
      </w:pPr>
      <w:r w:rsidRPr="00FC57B0">
        <w:t>-</w:t>
      </w:r>
      <w:r w:rsidRPr="00FC57B0">
        <w:tab/>
        <w:t>HW thinks this does not cover all the options, we could also consider to configure more than one PTW. IDC thinks this is covered by option2 (evenly distribute taking coverage window into account)</w:t>
      </w:r>
    </w:p>
    <w:p w14:paraId="188678F2" w14:textId="77777777" w:rsidR="00134BC9" w:rsidRPr="00FC57B0" w:rsidRDefault="00134BC9" w:rsidP="00134BC9">
      <w:pPr>
        <w:pStyle w:val="Doc-text2"/>
      </w:pPr>
      <w:r w:rsidRPr="00FC57B0">
        <w:t>-</w:t>
      </w:r>
      <w:r w:rsidRPr="00FC57B0">
        <w:tab/>
        <w:t>ZTE thinks that option 3 is not feasible</w:t>
      </w:r>
    </w:p>
    <w:p w14:paraId="79DA9455"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51797877" w14:textId="77777777" w:rsidR="00134BC9" w:rsidRPr="00FC57B0" w:rsidRDefault="00134BC9" w:rsidP="00134BC9">
      <w:pPr>
        <w:pStyle w:val="Comments"/>
      </w:pPr>
    </w:p>
    <w:p w14:paraId="3C0F432C" w14:textId="77777777" w:rsidR="00134BC9" w:rsidRPr="00FC57B0" w:rsidRDefault="00134BC9" w:rsidP="00134BC9">
      <w:pPr>
        <w:pStyle w:val="Comments"/>
      </w:pPr>
      <w:r w:rsidRPr="00FC57B0">
        <w:t>-</w:t>
      </w:r>
      <w:r w:rsidRPr="00FC57B0">
        <w:tab/>
        <w:t>RLM, RLF</w:t>
      </w:r>
    </w:p>
    <w:p w14:paraId="3090D5F0" w14:textId="77777777" w:rsidR="00134BC9" w:rsidRPr="00FC57B0" w:rsidRDefault="00134BC9" w:rsidP="00134BC9">
      <w:pPr>
        <w:pStyle w:val="Comments"/>
      </w:pPr>
      <w:r w:rsidRPr="00FC57B0">
        <w:t>Proposal 4: For eMTC and NB-IoT: RLM, RLF detection, and RRC re-establishment are suspended during a UE unreachability period.</w:t>
      </w:r>
    </w:p>
    <w:p w14:paraId="3F6C21B1" w14:textId="77777777" w:rsidR="00134BC9" w:rsidRPr="00FC57B0" w:rsidRDefault="00134BC9" w:rsidP="00134BC9">
      <w:pPr>
        <w:pStyle w:val="Doc-text2"/>
      </w:pPr>
      <w:r w:rsidRPr="00FC57B0">
        <w:t>-</w:t>
      </w:r>
      <w:r w:rsidRPr="00FC57B0">
        <w:tab/>
        <w:t>QC wonders what unreachability period means</w:t>
      </w:r>
    </w:p>
    <w:p w14:paraId="32556469"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0F9D335" w14:textId="77777777" w:rsidR="00134BC9" w:rsidRPr="00FC57B0" w:rsidRDefault="00134BC9" w:rsidP="00134BC9">
      <w:pPr>
        <w:pStyle w:val="Comments"/>
      </w:pPr>
    </w:p>
    <w:p w14:paraId="5B286188" w14:textId="77777777" w:rsidR="00134BC9" w:rsidRPr="00FC57B0" w:rsidRDefault="00134BC9" w:rsidP="00134BC9">
      <w:pPr>
        <w:pStyle w:val="Comments"/>
      </w:pPr>
      <w:r w:rsidRPr="00FC57B0">
        <w:t>-</w:t>
      </w:r>
      <w:r w:rsidRPr="00FC57B0">
        <w:tab/>
        <w:t>RRC Reconfiguration</w:t>
      </w:r>
    </w:p>
    <w:p w14:paraId="373290F9" w14:textId="77777777" w:rsidR="00134BC9" w:rsidRPr="00FC57B0" w:rsidRDefault="00134BC9" w:rsidP="00134BC9">
      <w:pPr>
        <w:pStyle w:val="Comments"/>
      </w:pPr>
      <w:r w:rsidRPr="00FC57B0">
        <w:t>Proposal 5: For eMTC: To avoid always sending the UE to RRC_IDLE/RRC_INACTIVE during a UE unreachability period, introduce an activation time in RRC Reconfiguration to allow handover between cells occurring before and after a UE unreachability period.</w:t>
      </w:r>
    </w:p>
    <w:p w14:paraId="29F06FE2"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0800F943" w14:textId="77777777" w:rsidR="00134BC9" w:rsidRPr="00FC57B0" w:rsidRDefault="00134BC9" w:rsidP="00134BC9">
      <w:pPr>
        <w:pStyle w:val="Comments"/>
      </w:pPr>
      <w:r w:rsidRPr="00FC57B0">
        <w:t>Proposal 6: For eMTC: Consider how discontinuous coverage impacts CHO.</w:t>
      </w:r>
    </w:p>
    <w:p w14:paraId="28672FBF"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199F72E7" w14:textId="77777777" w:rsidR="00134BC9" w:rsidRPr="00FC57B0" w:rsidRDefault="00134BC9" w:rsidP="00134BC9">
      <w:pPr>
        <w:pStyle w:val="Comments"/>
      </w:pPr>
    </w:p>
    <w:p w14:paraId="1507CA75" w14:textId="77777777" w:rsidR="00134BC9" w:rsidRPr="00FC57B0" w:rsidRDefault="00134BC9" w:rsidP="00134BC9">
      <w:pPr>
        <w:pStyle w:val="Comments"/>
      </w:pPr>
      <w:r w:rsidRPr="00FC57B0">
        <w:t>-</w:t>
      </w:r>
      <w:r w:rsidRPr="00FC57B0">
        <w:tab/>
        <w:t>Reporting of UE unreachability period</w:t>
      </w:r>
    </w:p>
    <w:p w14:paraId="66EEA95E" w14:textId="77777777" w:rsidR="00134BC9" w:rsidRPr="00FC57B0" w:rsidRDefault="00134BC9" w:rsidP="00134BC9">
      <w:pPr>
        <w:pStyle w:val="Comments"/>
      </w:pPr>
      <w:r w:rsidRPr="00FC57B0">
        <w:t>Proposal 7:  RAN2 to discuss whether it can be assumed that reporting of UE unreachability period in Registration Request can be kept sufficiently (i.e. to support AS based solutions) up to date and takes into consideration UE mobility, or whether this needs to be confirmed with SA2.</w:t>
      </w:r>
    </w:p>
    <w:p w14:paraId="6CE46432" w14:textId="77777777" w:rsidR="00134BC9" w:rsidRPr="00FC57B0" w:rsidRDefault="00134BC9" w:rsidP="00134BC9">
      <w:pPr>
        <w:pStyle w:val="Doc-text2"/>
      </w:pPr>
      <w:r w:rsidRPr="00FC57B0">
        <w:t>-</w:t>
      </w:r>
      <w:r w:rsidRPr="00FC57B0">
        <w:tab/>
        <w:t>MTK wonders if this only for eMTC or NB-IoT NTN as well</w:t>
      </w:r>
    </w:p>
    <w:p w14:paraId="10E4C555" w14:textId="77777777" w:rsidR="00134BC9" w:rsidRPr="00FC57B0" w:rsidRDefault="00134BC9">
      <w:pPr>
        <w:pStyle w:val="Doc-text2"/>
        <w:numPr>
          <w:ilvl w:val="0"/>
          <w:numId w:val="27"/>
        </w:numPr>
        <w:overflowPunct/>
        <w:autoSpaceDE/>
        <w:autoSpaceDN/>
        <w:adjustRightInd/>
        <w:textAlignment w:val="auto"/>
      </w:pPr>
      <w:r w:rsidRPr="00FC57B0">
        <w:t>Continue offline</w:t>
      </w:r>
    </w:p>
    <w:p w14:paraId="33730866" w14:textId="77777777" w:rsidR="00134BC9" w:rsidRPr="00FC57B0" w:rsidRDefault="00134BC9" w:rsidP="00134BC9">
      <w:pPr>
        <w:pStyle w:val="Comments"/>
      </w:pPr>
    </w:p>
    <w:p w14:paraId="5F160592" w14:textId="77777777" w:rsidR="00134BC9" w:rsidRPr="00FC57B0" w:rsidRDefault="00134BC9" w:rsidP="00134BC9">
      <w:pPr>
        <w:pStyle w:val="Comments"/>
      </w:pPr>
    </w:p>
    <w:p w14:paraId="6AE0AE0B" w14:textId="2E92A63B" w:rsidR="00134BC9" w:rsidRPr="00FC57B0" w:rsidRDefault="00134BC9" w:rsidP="00134BC9">
      <w:pPr>
        <w:pStyle w:val="Doc-title"/>
      </w:pPr>
      <w:r w:rsidRPr="00FC57B0">
        <w:t>R2-2302822</w:t>
      </w:r>
      <w:r w:rsidRPr="00FC57B0">
        <w:tab/>
        <w:t>RAN2 enhancements for discontinuous coverage</w:t>
      </w:r>
      <w:r w:rsidRPr="00FC57B0">
        <w:tab/>
        <w:t>ZTE Corporation, Sanechips</w:t>
      </w:r>
      <w:r w:rsidRPr="00FC57B0">
        <w:tab/>
        <w:t>discussion</w:t>
      </w:r>
      <w:r w:rsidRPr="00FC57B0">
        <w:tab/>
        <w:t>IoT_NTN_enh-Core</w:t>
      </w:r>
      <w:r w:rsidRPr="00FC57B0">
        <w:tab/>
        <w:t>R2-2301057</w:t>
      </w:r>
      <w:r w:rsidRPr="00FC57B0">
        <w:tab/>
      </w:r>
    </w:p>
    <w:p w14:paraId="4881CD70" w14:textId="77777777" w:rsidR="00134BC9" w:rsidRPr="00FC57B0" w:rsidRDefault="00134BC9" w:rsidP="00134BC9">
      <w:pPr>
        <w:pStyle w:val="Comments"/>
      </w:pPr>
      <w:r w:rsidRPr="00FC57B0">
        <w:t>-</w:t>
      </w:r>
      <w:r w:rsidRPr="00FC57B0">
        <w:tab/>
        <w:t>Potential RAN2 impacts for idle mode UEs</w:t>
      </w:r>
    </w:p>
    <w:p w14:paraId="36B31BD4" w14:textId="77777777" w:rsidR="00134BC9" w:rsidRPr="00FC57B0" w:rsidRDefault="00134BC9" w:rsidP="00134BC9">
      <w:pPr>
        <w:pStyle w:val="Comments"/>
      </w:pPr>
      <w:r w:rsidRPr="00FC57B0">
        <w:t>Observation 1: The PSM, eDRX or MICO schemes would be reused to support the discontinuous coverage.</w:t>
      </w:r>
    </w:p>
    <w:p w14:paraId="103F5B33" w14:textId="77777777" w:rsidR="00134BC9" w:rsidRPr="00FC57B0" w:rsidRDefault="00134BC9" w:rsidP="00134BC9">
      <w:pPr>
        <w:pStyle w:val="Comments"/>
      </w:pPr>
      <w:r w:rsidRPr="00FC57B0">
        <w:t>Observation 2: For determining the PSM or eDRX related parameters as accurately as possible, the out-of-coverage period or unreachability period need to be taken into account. Either UE or core network nodes can determine the out-of-coverage period or unreachability period based on the information they can obtain. After determination, such unreachability period information also needs to be notified to the peer node (e.g., via NAS signaling).</w:t>
      </w:r>
    </w:p>
    <w:p w14:paraId="699A7C6E" w14:textId="77777777" w:rsidR="00134BC9" w:rsidRPr="00FC57B0" w:rsidRDefault="00134BC9" w:rsidP="00134BC9">
      <w:pPr>
        <w:pStyle w:val="Comments"/>
      </w:pPr>
      <w:r w:rsidRPr="00FC57B0">
        <w:lastRenderedPageBreak/>
        <w:t xml:space="preserve">Proposal 1a: If legacy eDRX is used for keeping alignment between UE and NW during discontinuous coverage, in order to align the starting time of PTW with the out-of-coverage period or unreachability period, it’s suggested to introduce a configurable offset to shift the starting time of PTW. </w:t>
      </w:r>
    </w:p>
    <w:p w14:paraId="66A47E0C" w14:textId="77777777" w:rsidR="00134BC9" w:rsidRPr="00FC57B0" w:rsidRDefault="00134BC9" w:rsidP="00134BC9">
      <w:pPr>
        <w:pStyle w:val="Comments"/>
      </w:pPr>
      <w:r w:rsidRPr="00FC57B0">
        <w:t>Proposal 1b: The out-of-coverage period or unreachability period should be informed to RAN, e.g., from core network node, to assist RAN to provide a more appropriate paging schedule for UE in idle mode.</w:t>
      </w:r>
    </w:p>
    <w:p w14:paraId="4F847663" w14:textId="77777777" w:rsidR="00134BC9" w:rsidRPr="00FC57B0" w:rsidRDefault="00134BC9" w:rsidP="00134BC9">
      <w:pPr>
        <w:pStyle w:val="Doc-text2"/>
      </w:pPr>
    </w:p>
    <w:p w14:paraId="27BEA09D" w14:textId="77777777" w:rsidR="00134BC9" w:rsidRPr="00FC57B0" w:rsidRDefault="00134BC9" w:rsidP="00134BC9">
      <w:pPr>
        <w:pStyle w:val="Comments"/>
      </w:pPr>
      <w:r w:rsidRPr="00FC57B0">
        <w:t>-</w:t>
      </w:r>
      <w:r w:rsidRPr="00FC57B0">
        <w:tab/>
        <w:t>Potential RAN2 enhancements for connected mode UEs</w:t>
      </w:r>
    </w:p>
    <w:p w14:paraId="5724690C" w14:textId="77777777" w:rsidR="00134BC9" w:rsidRPr="00FC57B0" w:rsidRDefault="00134BC9" w:rsidP="00134BC9">
      <w:pPr>
        <w:pStyle w:val="Comments"/>
      </w:pPr>
      <w:r w:rsidRPr="00FC57B0">
        <w:t>Proposal 2a: A new release reason, e.g., ‘Release due to discontinuous coverage’ as that introduced in RAN3, can be introduced in RRC release message for indicating UE to stop the subsequent AS layer processes after it is released to idle mode.</w:t>
      </w:r>
    </w:p>
    <w:p w14:paraId="2ADECC2D" w14:textId="77777777" w:rsidR="00134BC9" w:rsidRPr="00FC57B0" w:rsidRDefault="00134BC9" w:rsidP="00134BC9">
      <w:pPr>
        <w:pStyle w:val="Comments"/>
      </w:pPr>
      <w:r w:rsidRPr="00FC57B0">
        <w:t>Proposal 2b: An AS-NAS interaction (e.g., an indication from AS to NAS) also needs to be introduced for indicating UE to stop the subsequent NAS layer processes after it is released to idle mode due to discontinuous coverage.</w:t>
      </w:r>
    </w:p>
    <w:p w14:paraId="404B9385" w14:textId="77777777" w:rsidR="00134BC9" w:rsidRPr="00FC57B0" w:rsidRDefault="00134BC9" w:rsidP="00134BC9">
      <w:pPr>
        <w:pStyle w:val="Comments"/>
      </w:pPr>
      <w:r w:rsidRPr="00FC57B0">
        <w:t xml:space="preserve">Proposal 2c: The legacy IE extendedWaitTime can be reused to stop the subsequent NAS layer processes after UE is released to idle mode due to discontinuous coverage. The extension to the value range of extendedWaitTime needs to be discussed. </w:t>
      </w:r>
    </w:p>
    <w:p w14:paraId="2E671F7F" w14:textId="77777777" w:rsidR="00134BC9" w:rsidRPr="00FC57B0" w:rsidRDefault="00134BC9" w:rsidP="00134BC9">
      <w:pPr>
        <w:pStyle w:val="Comments"/>
      </w:pPr>
      <w:r w:rsidRPr="00FC57B0">
        <w:t>Proposal 2d: The UE in connected mode could provide out-of-coverage period or unreachability period information as an assistance to the network (eNB).</w:t>
      </w:r>
    </w:p>
    <w:p w14:paraId="45301E3B" w14:textId="77777777" w:rsidR="00134BC9" w:rsidRPr="00FC57B0" w:rsidRDefault="00134BC9">
      <w:pPr>
        <w:pStyle w:val="Doc-text2"/>
        <w:numPr>
          <w:ilvl w:val="0"/>
          <w:numId w:val="27"/>
        </w:numPr>
        <w:overflowPunct/>
        <w:autoSpaceDE/>
        <w:autoSpaceDN/>
        <w:adjustRightInd/>
        <w:textAlignment w:val="auto"/>
      </w:pPr>
      <w:r w:rsidRPr="00FC57B0">
        <w:t>(a subset of) these proposals can be considered in offline discussion 115</w:t>
      </w:r>
    </w:p>
    <w:p w14:paraId="6204A821" w14:textId="77777777" w:rsidR="00134BC9" w:rsidRPr="00FC57B0" w:rsidRDefault="00134BC9" w:rsidP="00134BC9">
      <w:pPr>
        <w:pStyle w:val="Comments"/>
      </w:pPr>
    </w:p>
    <w:p w14:paraId="67B2ED00" w14:textId="77777777" w:rsidR="00134BC9" w:rsidRPr="00FC57B0" w:rsidRDefault="00134BC9" w:rsidP="00134BC9">
      <w:pPr>
        <w:pStyle w:val="Doc-text2"/>
        <w:ind w:left="0" w:firstLine="0"/>
      </w:pPr>
    </w:p>
    <w:p w14:paraId="563B123C" w14:textId="3E21A05B" w:rsidR="00134BC9" w:rsidRPr="00FC57B0" w:rsidRDefault="00134BC9" w:rsidP="00134BC9">
      <w:pPr>
        <w:pStyle w:val="Doc-title"/>
      </w:pPr>
      <w:r w:rsidRPr="00FC57B0">
        <w:t>R2-2303193</w:t>
      </w:r>
      <w:r w:rsidRPr="00FC57B0">
        <w:tab/>
        <w:t>On RAN impacts for Discontineous coverage enhancements</w:t>
      </w:r>
      <w:r w:rsidRPr="00FC57B0">
        <w:tab/>
        <w:t>Nokia, Nokia Shanghai Bell</w:t>
      </w:r>
      <w:r w:rsidRPr="00FC57B0">
        <w:tab/>
        <w:t>discussion</w:t>
      </w:r>
    </w:p>
    <w:p w14:paraId="33375D97" w14:textId="77777777" w:rsidR="00134BC9" w:rsidRPr="00FC57B0" w:rsidRDefault="00134BC9" w:rsidP="00134BC9">
      <w:pPr>
        <w:pStyle w:val="Comments"/>
      </w:pPr>
      <w:r w:rsidRPr="00FC57B0">
        <w:t>-</w:t>
      </w:r>
      <w:r w:rsidRPr="00FC57B0">
        <w:tab/>
        <w:t xml:space="preserve">On the scope of RAN2 work </w:t>
      </w:r>
    </w:p>
    <w:p w14:paraId="6E0E42DE" w14:textId="77777777" w:rsidR="00134BC9" w:rsidRPr="00FC57B0" w:rsidRDefault="00134BC9" w:rsidP="00134BC9">
      <w:pPr>
        <w:pStyle w:val="Comments"/>
      </w:pPr>
      <w:r w:rsidRPr="00FC57B0">
        <w:t>Observation 1: The signalling of unreachability periods is out of RAN2’s scope.</w:t>
      </w:r>
    </w:p>
    <w:p w14:paraId="342836C2" w14:textId="77777777" w:rsidR="00134BC9" w:rsidRPr="00FC57B0" w:rsidRDefault="00134BC9" w:rsidP="00134BC9">
      <w:pPr>
        <w:pStyle w:val="Comments"/>
      </w:pPr>
      <w:r w:rsidRPr="00FC57B0">
        <w:t>Observation 2: SA2 conclusions require the UE has satellite assistance information to predict the discontinuous coverage.</w:t>
      </w:r>
    </w:p>
    <w:p w14:paraId="05C990EA" w14:textId="77777777" w:rsidR="00134BC9" w:rsidRPr="00FC57B0" w:rsidRDefault="00134BC9" w:rsidP="00134BC9">
      <w:pPr>
        <w:pStyle w:val="Comments"/>
      </w:pPr>
      <w:r w:rsidRPr="00FC57B0">
        <w:t>Observation 3: SA2 conclusions require a UE capability to predict unreachability periods and determining of related timers &amp; parameters.</w:t>
      </w:r>
    </w:p>
    <w:p w14:paraId="20C90BB8" w14:textId="77777777" w:rsidR="00134BC9" w:rsidRPr="00FC57B0" w:rsidRDefault="00134BC9" w:rsidP="00134BC9">
      <w:pPr>
        <w:pStyle w:val="Comments"/>
      </w:pPr>
    </w:p>
    <w:p w14:paraId="5BD359D9" w14:textId="77777777" w:rsidR="00134BC9" w:rsidRPr="00FC57B0" w:rsidRDefault="00134BC9" w:rsidP="00134BC9">
      <w:pPr>
        <w:pStyle w:val="Comments"/>
      </w:pPr>
      <w:r w:rsidRPr="00FC57B0">
        <w:t>-</w:t>
      </w:r>
      <w:r w:rsidRPr="00FC57B0">
        <w:tab/>
        <w:t>Assistance Information for DC related enhancements</w:t>
      </w:r>
    </w:p>
    <w:p w14:paraId="562AC906" w14:textId="77777777" w:rsidR="00134BC9" w:rsidRPr="00FC57B0" w:rsidRDefault="00134BC9" w:rsidP="00134BC9">
      <w:pPr>
        <w:pStyle w:val="Comments"/>
      </w:pPr>
      <w:r w:rsidRPr="00FC57B0">
        <w:t xml:space="preserve">Observation 4: UE may determine that the SIB32 satellite assistance information is not relevant for the future location(s) of the UE. </w:t>
      </w:r>
    </w:p>
    <w:p w14:paraId="426EDA4C" w14:textId="77777777" w:rsidR="00134BC9" w:rsidRPr="00FC57B0" w:rsidRDefault="00134BC9" w:rsidP="00134BC9">
      <w:pPr>
        <w:pStyle w:val="Comments"/>
      </w:pPr>
      <w:r w:rsidRPr="00FC57B0">
        <w:t>Proposal 1: RAN2 to discuss the provisioning of additional satellites’ ephemeris via dedicated RRC signalling.</w:t>
      </w:r>
    </w:p>
    <w:p w14:paraId="31B97DC3" w14:textId="77777777" w:rsidR="00134BC9" w:rsidRPr="00FC57B0" w:rsidRDefault="00134BC9" w:rsidP="00134BC9">
      <w:pPr>
        <w:pStyle w:val="Comments"/>
      </w:pPr>
      <w:r w:rsidRPr="00FC57B0">
        <w:t>Observation 5: The SIB does not provide information, which enables the UE to estimate the end of coverage, for the serving cell in the discontinuous coverage scenario.</w:t>
      </w:r>
    </w:p>
    <w:p w14:paraId="341A67C0" w14:textId="77777777" w:rsidR="00134BC9" w:rsidRPr="00FC57B0" w:rsidRDefault="00134BC9" w:rsidP="00134BC9">
      <w:pPr>
        <w:pStyle w:val="Comments"/>
      </w:pPr>
      <w:r w:rsidRPr="00FC57B0">
        <w:t>Proposal 2: RAN2 to include footprint information for the earth-moving cell in discontinuous coverage as an optional field in SIB31.</w:t>
      </w:r>
    </w:p>
    <w:p w14:paraId="740AF648" w14:textId="77777777" w:rsidR="00134BC9" w:rsidRPr="00FC57B0" w:rsidRDefault="00134BC9" w:rsidP="00134BC9">
      <w:pPr>
        <w:pStyle w:val="Comments"/>
      </w:pPr>
    </w:p>
    <w:p w14:paraId="63971793" w14:textId="77777777" w:rsidR="00134BC9" w:rsidRPr="00FC57B0" w:rsidRDefault="00134BC9" w:rsidP="00134BC9">
      <w:pPr>
        <w:pStyle w:val="Comments"/>
      </w:pPr>
      <w:r w:rsidRPr="00FC57B0">
        <w:t>-</w:t>
      </w:r>
      <w:r w:rsidRPr="00FC57B0">
        <w:tab/>
        <w:t>Idle mode functionality impacts for DC related enhancements</w:t>
      </w:r>
    </w:p>
    <w:p w14:paraId="36704023" w14:textId="77777777" w:rsidR="00134BC9" w:rsidRPr="00FC57B0" w:rsidRDefault="00134BC9" w:rsidP="00134BC9">
      <w:pPr>
        <w:pStyle w:val="Comments"/>
      </w:pPr>
      <w:r w:rsidRPr="00FC57B0">
        <w:t>Observation 6: The UE unreachability period can be used to configure the PSM. SA2 is responsible for ensuring the PSM timers T3412 and T3324 has the appropriate granularity.</w:t>
      </w:r>
    </w:p>
    <w:p w14:paraId="0B596179" w14:textId="77777777" w:rsidR="00134BC9" w:rsidRPr="00FC57B0" w:rsidRDefault="00134BC9" w:rsidP="00134BC9">
      <w:pPr>
        <w:pStyle w:val="Comments"/>
      </w:pPr>
      <w:r w:rsidRPr="00FC57B0">
        <w:t>Proposal 3: The PSM and eDRX configurations can be configured to align with the estimated UE unreachability period</w:t>
      </w:r>
    </w:p>
    <w:p w14:paraId="7EFD21DD" w14:textId="77777777" w:rsidR="00134BC9" w:rsidRPr="00FC57B0" w:rsidRDefault="00134BC9" w:rsidP="00134BC9">
      <w:pPr>
        <w:pStyle w:val="Comments"/>
      </w:pPr>
      <w:r w:rsidRPr="00FC57B0">
        <w:t>Observation 8: UE prediction error and UE movement may result in misalignment of the paging window and the coverage window/unreachability period.</w:t>
      </w:r>
    </w:p>
    <w:p w14:paraId="5009235B" w14:textId="77777777" w:rsidR="00134BC9" w:rsidRPr="00FC57B0" w:rsidRDefault="00134BC9" w:rsidP="00134BC9">
      <w:pPr>
        <w:pStyle w:val="Comments"/>
      </w:pPr>
      <w:r w:rsidRPr="00FC57B0">
        <w:t>Proposal 4: Network can extend the paging before/after the coverage window if the UE does not respond to paging within the estimated coverage window.</w:t>
      </w:r>
    </w:p>
    <w:p w14:paraId="099E2E82" w14:textId="77777777" w:rsidR="00134BC9" w:rsidRPr="00FC57B0" w:rsidRDefault="00134BC9" w:rsidP="00134BC9">
      <w:pPr>
        <w:pStyle w:val="Comments"/>
      </w:pPr>
      <w:r w:rsidRPr="00FC57B0">
        <w:t>Proposal 5: UE can extend the paging monitoring outside the estimated coverage window if radio coverage is available. UE may report to the network to realign the paging monitoring and coverage windows.</w:t>
      </w:r>
    </w:p>
    <w:p w14:paraId="146AD98A" w14:textId="77777777" w:rsidR="00134BC9" w:rsidRPr="00FC57B0" w:rsidRDefault="00134BC9" w:rsidP="00134BC9">
      <w:pPr>
        <w:pStyle w:val="Comments"/>
      </w:pPr>
      <w:r w:rsidRPr="00FC57B0">
        <w:t>Observation 9: UE movement within the same TA may result in failed and delayed paging if the UE is in coverage during a different reachability period than the one agreed with the core network.</w:t>
      </w:r>
    </w:p>
    <w:p w14:paraId="62285255" w14:textId="77777777" w:rsidR="00134BC9" w:rsidRPr="00FC57B0" w:rsidRDefault="00134BC9" w:rsidP="00134BC9">
      <w:pPr>
        <w:pStyle w:val="Comments"/>
      </w:pPr>
      <w:r w:rsidRPr="00FC57B0">
        <w:t xml:space="preserve">Proposal 6: RAN2 to discuss how to handle UE movement within the same TA during discontinuous coverage. </w:t>
      </w:r>
    </w:p>
    <w:p w14:paraId="3FEB607E" w14:textId="77777777" w:rsidR="00134BC9" w:rsidRPr="00FC57B0" w:rsidRDefault="00134BC9" w:rsidP="00134BC9">
      <w:pPr>
        <w:pStyle w:val="Comments"/>
      </w:pPr>
      <w:r w:rsidRPr="00FC57B0">
        <w:t>Proposal 7: RAN2 to consider provisioning cell availability information to enable moving and cold start UEs to determine cell search and reselection measurement period(s) to enhance energy-saving potential.</w:t>
      </w:r>
    </w:p>
    <w:p w14:paraId="43E1A4E7" w14:textId="77777777" w:rsidR="00134BC9" w:rsidRPr="00FC57B0" w:rsidRDefault="00134BC9" w:rsidP="00134BC9">
      <w:pPr>
        <w:pStyle w:val="Comments"/>
      </w:pPr>
    </w:p>
    <w:p w14:paraId="428017AC" w14:textId="77777777" w:rsidR="00134BC9" w:rsidRPr="00FC57B0" w:rsidRDefault="00134BC9" w:rsidP="00134BC9">
      <w:pPr>
        <w:pStyle w:val="Comments"/>
      </w:pPr>
      <w:r w:rsidRPr="00FC57B0">
        <w:t>-</w:t>
      </w:r>
      <w:r w:rsidRPr="00FC57B0">
        <w:tab/>
        <w:t>Connected mode functionality impacts for DC related enhancements</w:t>
      </w:r>
    </w:p>
    <w:p w14:paraId="4718EE96" w14:textId="77777777" w:rsidR="00134BC9" w:rsidRPr="00FC57B0" w:rsidRDefault="00134BC9" w:rsidP="00134BC9">
      <w:pPr>
        <w:pStyle w:val="Comments"/>
      </w:pPr>
      <w:r w:rsidRPr="00FC57B0">
        <w:t>Proposal 8: RAN2 to discuss support for UE request for RRC connection release based on DC estimation. FFS support for implicit RRC connection release.</w:t>
      </w:r>
    </w:p>
    <w:p w14:paraId="2285C6D0" w14:textId="77777777" w:rsidR="00134BC9" w:rsidRPr="00FC57B0" w:rsidRDefault="00134BC9" w:rsidP="00134BC9">
      <w:pPr>
        <w:pStyle w:val="Comments"/>
      </w:pPr>
      <w:r w:rsidRPr="00FC57B0">
        <w:t>Proposal 9: RAN2 to discuss UE behaviour when the UE has limited remaining GNSS validity duration and the remaining discontinuous coverage time is also short.</w:t>
      </w:r>
    </w:p>
    <w:p w14:paraId="0128D6A2" w14:textId="77777777" w:rsidR="00134BC9" w:rsidRPr="00FC57B0" w:rsidRDefault="00134BC9">
      <w:pPr>
        <w:pStyle w:val="Doc-text2"/>
        <w:numPr>
          <w:ilvl w:val="0"/>
          <w:numId w:val="27"/>
        </w:numPr>
        <w:overflowPunct/>
        <w:autoSpaceDE/>
        <w:autoSpaceDN/>
        <w:adjustRightInd/>
        <w:textAlignment w:val="auto"/>
      </w:pPr>
      <w:r w:rsidRPr="00FC57B0">
        <w:t>(a subset of) these proposals can be considered in offline discussion 115</w:t>
      </w:r>
    </w:p>
    <w:p w14:paraId="16BEB9C1" w14:textId="77777777" w:rsidR="00134BC9" w:rsidRPr="00FC57B0" w:rsidRDefault="00134BC9" w:rsidP="00134BC9">
      <w:pPr>
        <w:pStyle w:val="Comments"/>
      </w:pPr>
    </w:p>
    <w:p w14:paraId="2DE8DDBC" w14:textId="77777777" w:rsidR="00134BC9" w:rsidRPr="00FC57B0" w:rsidRDefault="00134BC9" w:rsidP="00134BC9">
      <w:pPr>
        <w:pStyle w:val="Comments"/>
      </w:pPr>
    </w:p>
    <w:p w14:paraId="598F3240"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[AT121bis-e][115][IoT NTN Enh] Discontinuous coverage enhancements (Interdigital)</w:t>
      </w:r>
    </w:p>
    <w:p w14:paraId="6587A53D" w14:textId="6136535B" w:rsidR="00134BC9" w:rsidRPr="00FC57B0" w:rsidRDefault="00134BC9" w:rsidP="00134BC9">
      <w:pPr>
        <w:pStyle w:val="Doc-text2"/>
        <w:ind w:left="1619" w:firstLine="0"/>
      </w:pPr>
      <w:r w:rsidRPr="00FC57B0">
        <w:rPr>
          <w:rFonts w:cs="Arial"/>
          <w:lang w:val="en-US" w:eastAsia="en-US"/>
        </w:rPr>
        <w:lastRenderedPageBreak/>
        <w:t xml:space="preserve">Scope: Discuss possible discontinuous coverage enhancements based on </w:t>
      </w:r>
      <w:r w:rsidRPr="00FC57B0">
        <w:t>R2-2303716 and possibly including proposals from other contributions as well (R2-2302822</w:t>
      </w:r>
      <w:r w:rsidRPr="00FC57B0">
        <w:rPr>
          <w:rStyle w:val="Hyperlink"/>
          <w:color w:val="auto"/>
        </w:rPr>
        <w:t xml:space="preserve">, </w:t>
      </w:r>
      <w:r w:rsidRPr="00FC57B0">
        <w:t>R2-2303193</w:t>
      </w:r>
      <w:r w:rsidRPr="00FC57B0">
        <w:rPr>
          <w:rFonts w:cs="Arial"/>
          <w:lang w:val="en-US" w:eastAsia="en-US"/>
        </w:rPr>
        <w:t>)</w:t>
      </w:r>
    </w:p>
    <w:p w14:paraId="1FDB118B" w14:textId="77777777" w:rsidR="00134BC9" w:rsidRPr="00FC57B0" w:rsidRDefault="00134BC9" w:rsidP="00134BC9">
      <w:pPr>
        <w:pStyle w:val="EmailDiscussion2"/>
        <w:ind w:left="1619" w:firstLine="0"/>
      </w:pPr>
      <w:r w:rsidRPr="00FC57B0">
        <w:t>Intended outcome: Summary of the offline discussion with e.g.:</w:t>
      </w:r>
    </w:p>
    <w:p w14:paraId="323CC90E"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0F9E378"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6D985413"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07DE42CF"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Tuesday 2023-04-25 06:00 UTC</w:t>
      </w:r>
    </w:p>
    <w:p w14:paraId="74B5B3DF" w14:textId="7C7516A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R2-2304258): Tuesday 2023-04-25 08:00 UTC</w:t>
      </w:r>
    </w:p>
    <w:p w14:paraId="79C26672" w14:textId="4C557289"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R2-2304258</w:t>
      </w:r>
      <w:r w:rsidRPr="00FC57B0">
        <w:rPr>
          <w:u w:val="single"/>
        </w:rPr>
        <w:t xml:space="preserve"> not challenged until Tuesday 2023-04-25 20:00 UTC will be declared as agreed via email by the session chair (for the rest the discussion might continue online in the Wednesday CB session).</w:t>
      </w:r>
    </w:p>
    <w:p w14:paraId="31E12E1C" w14:textId="77777777" w:rsidR="00134BC9" w:rsidRPr="00FC57B0" w:rsidRDefault="00134BC9" w:rsidP="00134BC9">
      <w:pPr>
        <w:pStyle w:val="Comments"/>
        <w:rPr>
          <w:sz w:val="20"/>
        </w:rPr>
      </w:pPr>
    </w:p>
    <w:p w14:paraId="26B2A40B" w14:textId="77777777" w:rsidR="00134BC9" w:rsidRPr="00FC57B0" w:rsidRDefault="00134BC9" w:rsidP="00134BC9">
      <w:pPr>
        <w:pStyle w:val="Comments"/>
      </w:pPr>
    </w:p>
    <w:p w14:paraId="2E4BF27E" w14:textId="65235787" w:rsidR="00134BC9" w:rsidRPr="00FC57B0" w:rsidRDefault="00134BC9" w:rsidP="00134BC9">
      <w:pPr>
        <w:pStyle w:val="Doc-title"/>
      </w:pPr>
      <w:r w:rsidRPr="00FC57B0">
        <w:t>R2-2304258</w:t>
      </w:r>
      <w:r w:rsidRPr="00FC57B0">
        <w:tab/>
        <w:t xml:space="preserve">[offline-115] </w:t>
      </w:r>
      <w:r w:rsidRPr="00FC57B0">
        <w:rPr>
          <w:rFonts w:cs="Arial"/>
          <w:lang w:val="en-US" w:eastAsia="en-US"/>
        </w:rPr>
        <w:t>Discontinuous coverage enhancements</w:t>
      </w:r>
      <w:r w:rsidRPr="00FC57B0">
        <w:tab/>
        <w:t>Interdigital</w:t>
      </w:r>
      <w:r w:rsidRPr="00FC57B0">
        <w:tab/>
        <w:t>discussion</w:t>
      </w:r>
      <w:r w:rsidRPr="00FC57B0">
        <w:tab/>
        <w:t>Rel-18</w:t>
      </w:r>
      <w:r w:rsidRPr="00FC57B0">
        <w:tab/>
        <w:t>IoT_NTN_enh-Core</w:t>
      </w:r>
    </w:p>
    <w:p w14:paraId="32A2A3F7" w14:textId="77777777" w:rsidR="00134BC9" w:rsidRPr="00FC57B0" w:rsidRDefault="00134BC9" w:rsidP="00134BC9">
      <w:pPr>
        <w:pStyle w:val="Comments"/>
      </w:pPr>
      <w:r w:rsidRPr="00FC57B0">
        <w:t>Proposal 3a: (for agreement): RAN2 will not introduce any enhancement to allow a UE in RRC Connected to stay in RRC_CONNECTED during/after a coverage gap (e.g. suspend RLM/RLF, activation time in RRC Reconfiguration, CHO enhancement)</w:t>
      </w:r>
    </w:p>
    <w:p w14:paraId="24790C8E" w14:textId="77777777" w:rsidR="00134BC9" w:rsidRPr="00FC57B0" w:rsidRDefault="00134BC9">
      <w:pPr>
        <w:pStyle w:val="Doc-text2"/>
        <w:numPr>
          <w:ilvl w:val="0"/>
          <w:numId w:val="27"/>
        </w:numPr>
        <w:overflowPunct/>
        <w:autoSpaceDE/>
        <w:autoSpaceDN/>
        <w:adjustRightInd/>
        <w:textAlignment w:val="auto"/>
      </w:pPr>
      <w:r w:rsidRPr="00FC57B0">
        <w:t>Agreed</w:t>
      </w:r>
    </w:p>
    <w:p w14:paraId="52E3648C" w14:textId="77777777" w:rsidR="00134BC9" w:rsidRPr="00FC57B0" w:rsidRDefault="00134BC9" w:rsidP="00134BC9">
      <w:pPr>
        <w:pStyle w:val="Doc-text2"/>
        <w:ind w:left="0" w:firstLine="0"/>
      </w:pPr>
    </w:p>
    <w:p w14:paraId="78953B34" w14:textId="77777777" w:rsidR="00134BC9" w:rsidRPr="00FC57B0" w:rsidRDefault="00134BC9" w:rsidP="00134BC9">
      <w:pPr>
        <w:pStyle w:val="Comments"/>
      </w:pPr>
      <w:r w:rsidRPr="00FC57B0">
        <w:t>Proposal 1 (For discussion): RAN2 to discuss how to support signalling of additional satellite information using one of the following options:</w:t>
      </w:r>
    </w:p>
    <w:p w14:paraId="100D2CC2" w14:textId="77777777" w:rsidR="00134BC9" w:rsidRPr="00FC57B0" w:rsidRDefault="00134BC9" w:rsidP="00134BC9">
      <w:pPr>
        <w:pStyle w:val="Comments"/>
      </w:pPr>
      <w:r w:rsidRPr="00FC57B0">
        <w:t>-</w:t>
      </w:r>
      <w:r w:rsidRPr="00FC57B0">
        <w:tab/>
        <w:t>Option1: Dedicated signalling</w:t>
      </w:r>
    </w:p>
    <w:p w14:paraId="647AD37C" w14:textId="77777777" w:rsidR="00134BC9" w:rsidRPr="00FC57B0" w:rsidRDefault="00134BC9" w:rsidP="00134BC9">
      <w:pPr>
        <w:pStyle w:val="Comments"/>
      </w:pPr>
      <w:r w:rsidRPr="00FC57B0">
        <w:t>-</w:t>
      </w:r>
      <w:r w:rsidRPr="00FC57B0">
        <w:tab/>
        <w:t>Option 2: Additional information in SIBs e.g. using an additional new SIB or SIB segmentation</w:t>
      </w:r>
    </w:p>
    <w:p w14:paraId="5710210D" w14:textId="77777777" w:rsidR="00134BC9" w:rsidRPr="00FC57B0" w:rsidRDefault="00134BC9">
      <w:pPr>
        <w:pStyle w:val="Doc-text2"/>
        <w:numPr>
          <w:ilvl w:val="0"/>
          <w:numId w:val="27"/>
        </w:numPr>
        <w:overflowPunct/>
        <w:autoSpaceDE/>
        <w:autoSpaceDN/>
        <w:adjustRightInd/>
        <w:textAlignment w:val="auto"/>
      </w:pPr>
      <w:r w:rsidRPr="00FC57B0">
        <w:t>Postponed</w:t>
      </w:r>
    </w:p>
    <w:p w14:paraId="20D0C3DF" w14:textId="77777777" w:rsidR="00134BC9" w:rsidRPr="00FC57B0" w:rsidRDefault="00134BC9" w:rsidP="00134BC9">
      <w:pPr>
        <w:pStyle w:val="Comments"/>
      </w:pPr>
    </w:p>
    <w:p w14:paraId="03F6F4D1" w14:textId="77777777" w:rsidR="00134BC9" w:rsidRPr="00FC57B0" w:rsidRDefault="00134BC9" w:rsidP="00134BC9">
      <w:pPr>
        <w:pStyle w:val="Comments"/>
      </w:pPr>
      <w:r w:rsidRPr="00FC57B0">
        <w:t>Proposal 2a: (For discussion): If it is confirmed that RAN impact is expected, RAN2 will introduce an updated configuration for PTW modification (details are FFS)</w:t>
      </w:r>
    </w:p>
    <w:p w14:paraId="341AAF3F" w14:textId="77777777" w:rsidR="00134BC9" w:rsidRPr="00FC57B0" w:rsidRDefault="00134BC9" w:rsidP="00134BC9">
      <w:pPr>
        <w:pStyle w:val="Comments"/>
      </w:pPr>
      <w:r w:rsidRPr="00FC57B0">
        <w:t>Proposal 2b: (for discussion): RAN2 to consider further whether RAN assistance information is needed in addition to UE unreachability period in Registration Request.</w:t>
      </w:r>
    </w:p>
    <w:p w14:paraId="7EC1DC00" w14:textId="77777777" w:rsidR="00134BC9" w:rsidRPr="00FC57B0" w:rsidRDefault="00134BC9" w:rsidP="00134BC9">
      <w:pPr>
        <w:pStyle w:val="Comments"/>
      </w:pPr>
      <w:r w:rsidRPr="00FC57B0">
        <w:t>Proposal 2c: (For discussion) RAN2 to send an LS to SA2, once it is clarified what potential impact is in RAN2 (i.e. what questions to ask to SA2).</w:t>
      </w:r>
    </w:p>
    <w:p w14:paraId="6E21DD37" w14:textId="77777777" w:rsidR="00134BC9" w:rsidRPr="00FC57B0" w:rsidRDefault="00134BC9">
      <w:pPr>
        <w:pStyle w:val="Doc-text2"/>
        <w:numPr>
          <w:ilvl w:val="0"/>
          <w:numId w:val="27"/>
        </w:numPr>
        <w:overflowPunct/>
        <w:autoSpaceDE/>
        <w:autoSpaceDN/>
        <w:adjustRightInd/>
        <w:textAlignment w:val="auto"/>
      </w:pPr>
      <w:r w:rsidRPr="00FC57B0">
        <w:t>Postponed</w:t>
      </w:r>
    </w:p>
    <w:p w14:paraId="24307281" w14:textId="77777777" w:rsidR="00134BC9" w:rsidRPr="00FC57B0" w:rsidRDefault="00134BC9" w:rsidP="00134BC9">
      <w:pPr>
        <w:pStyle w:val="Comments"/>
      </w:pPr>
    </w:p>
    <w:p w14:paraId="71A58B83" w14:textId="77777777" w:rsidR="00134BC9" w:rsidRPr="00FC57B0" w:rsidRDefault="00134BC9" w:rsidP="00134BC9">
      <w:pPr>
        <w:pStyle w:val="Comments"/>
      </w:pPr>
      <w:r w:rsidRPr="00FC57B0">
        <w:t>Proposal 3b: (For discussion): RAN2 to introduce enhancement to RRC Release using one of the following options (FFS which one):</w:t>
      </w:r>
    </w:p>
    <w:p w14:paraId="76E619D2" w14:textId="77777777" w:rsidR="00134BC9" w:rsidRPr="00FC57B0" w:rsidRDefault="00134BC9" w:rsidP="00134BC9">
      <w:pPr>
        <w:pStyle w:val="Comments"/>
      </w:pPr>
      <w:r w:rsidRPr="00FC57B0">
        <w:t>-</w:t>
      </w:r>
      <w:r w:rsidRPr="00FC57B0">
        <w:tab/>
        <w:t>Explicit RRC Release using a new RRC Release cause</w:t>
      </w:r>
    </w:p>
    <w:p w14:paraId="74798998" w14:textId="77777777" w:rsidR="00134BC9" w:rsidRPr="00FC57B0" w:rsidRDefault="00134BC9" w:rsidP="00134BC9">
      <w:pPr>
        <w:pStyle w:val="Comments"/>
      </w:pPr>
      <w:r w:rsidRPr="00FC57B0">
        <w:t>-</w:t>
      </w:r>
      <w:r w:rsidRPr="00FC57B0">
        <w:tab/>
        <w:t>UE Autonomous release (e.g. timer based or upon detection of coverage gap)</w:t>
      </w:r>
    </w:p>
    <w:p w14:paraId="75A0733E" w14:textId="77777777" w:rsidR="00134BC9" w:rsidRPr="00FC57B0" w:rsidRDefault="00134BC9" w:rsidP="00134BC9">
      <w:pPr>
        <w:pStyle w:val="Doc-text2"/>
      </w:pPr>
      <w:r w:rsidRPr="00FC57B0">
        <w:t>-</w:t>
      </w:r>
      <w:r w:rsidRPr="00FC57B0">
        <w:tab/>
        <w:t>ZTE thinks UE Autonomous release is already feasible in R17. CATT thinks upon detection of coverage gap, this is the new event</w:t>
      </w:r>
    </w:p>
    <w:p w14:paraId="27720870" w14:textId="77777777" w:rsidR="00134BC9" w:rsidRPr="00FC57B0" w:rsidRDefault="00134BC9" w:rsidP="00134BC9">
      <w:pPr>
        <w:pStyle w:val="Doc-text2"/>
      </w:pPr>
      <w:r w:rsidRPr="00FC57B0">
        <w:t>-</w:t>
      </w:r>
      <w:r w:rsidRPr="00FC57B0">
        <w:tab/>
        <w:t>Ericsson thinks this was already discussed in R17 with no conclusion.</w:t>
      </w:r>
    </w:p>
    <w:p w14:paraId="5CBA6E5A" w14:textId="77777777" w:rsidR="00134BC9" w:rsidRPr="00FC57B0" w:rsidRDefault="00134BC9">
      <w:pPr>
        <w:pStyle w:val="Doc-text2"/>
        <w:numPr>
          <w:ilvl w:val="0"/>
          <w:numId w:val="27"/>
        </w:numPr>
        <w:overflowPunct/>
        <w:autoSpaceDE/>
        <w:autoSpaceDN/>
        <w:adjustRightInd/>
        <w:textAlignment w:val="auto"/>
      </w:pPr>
      <w:r w:rsidRPr="00FC57B0">
        <w:t>Agreed</w:t>
      </w:r>
    </w:p>
    <w:p w14:paraId="77285F57" w14:textId="77777777" w:rsidR="00134BC9" w:rsidRPr="00FC57B0" w:rsidRDefault="00134BC9" w:rsidP="00134BC9">
      <w:pPr>
        <w:pStyle w:val="Comments"/>
      </w:pPr>
    </w:p>
    <w:p w14:paraId="62DE74FB" w14:textId="77777777" w:rsidR="00134BC9" w:rsidRPr="00FC57B0" w:rsidRDefault="00134BC9" w:rsidP="00134BC9">
      <w:pPr>
        <w:pStyle w:val="Comments"/>
      </w:pPr>
      <w:r w:rsidRPr="00FC57B0">
        <w:t>Proposal 4a: (For discussion) For earth-moving cells, some assistance information (similar to NR-NTN) will be broadcast in SIB31 to assist the UE to verify if the remaining time of current cell’s coverage is sufficient to accommodate a new connection establishment.</w:t>
      </w:r>
    </w:p>
    <w:p w14:paraId="0B3A9C13" w14:textId="77777777" w:rsidR="00134BC9" w:rsidRPr="00FC57B0" w:rsidRDefault="00134BC9">
      <w:pPr>
        <w:pStyle w:val="Doc-text2"/>
        <w:numPr>
          <w:ilvl w:val="0"/>
          <w:numId w:val="27"/>
        </w:numPr>
        <w:overflowPunct/>
        <w:autoSpaceDE/>
        <w:autoSpaceDN/>
        <w:adjustRightInd/>
        <w:textAlignment w:val="auto"/>
      </w:pPr>
      <w:r w:rsidRPr="00FC57B0">
        <w:t xml:space="preserve">Postponed to next meeting </w:t>
      </w:r>
    </w:p>
    <w:p w14:paraId="6282450A" w14:textId="77777777" w:rsidR="00134BC9" w:rsidRPr="00FC57B0" w:rsidRDefault="00134BC9" w:rsidP="00134BC9">
      <w:pPr>
        <w:pStyle w:val="Comments"/>
      </w:pPr>
      <w:r w:rsidRPr="00FC57B0">
        <w:t>Proposal 4b: (For discussion) The decision if UE will initiate the connection (re)establishment if the remaining time in the current cell is not sufficient for a new connection establishment is left up to UE implementation.</w:t>
      </w:r>
    </w:p>
    <w:p w14:paraId="3A9F7D0E" w14:textId="77777777" w:rsidR="00134BC9" w:rsidRPr="00FC57B0" w:rsidRDefault="00134BC9" w:rsidP="00134BC9">
      <w:pPr>
        <w:pStyle w:val="Doc-text2"/>
      </w:pPr>
      <w:r w:rsidRPr="00FC57B0">
        <w:t>-</w:t>
      </w:r>
      <w:r w:rsidRPr="00FC57B0">
        <w:tab/>
        <w:t>Nokia wonders if we want to specify the UE behaviour, if we don’t agree on this</w:t>
      </w:r>
    </w:p>
    <w:p w14:paraId="138D558F" w14:textId="77777777" w:rsidR="00134BC9" w:rsidRPr="00FC57B0" w:rsidRDefault="00134BC9" w:rsidP="00134BC9">
      <w:pPr>
        <w:pStyle w:val="Doc-text2"/>
      </w:pPr>
      <w:r w:rsidRPr="00FC57B0">
        <w:t>-</w:t>
      </w:r>
      <w:r w:rsidRPr="00FC57B0">
        <w:tab/>
        <w:t>Samsung thinks we need to discuss whether this is allowed or not</w:t>
      </w:r>
    </w:p>
    <w:p w14:paraId="30180FC3" w14:textId="77777777" w:rsidR="00134BC9" w:rsidRPr="00FC57B0" w:rsidRDefault="00134BC9" w:rsidP="00134BC9">
      <w:pPr>
        <w:pStyle w:val="Doc-text2"/>
      </w:pPr>
      <w:r w:rsidRPr="00FC57B0">
        <w:t>-</w:t>
      </w:r>
      <w:r w:rsidRPr="00FC57B0">
        <w:tab/>
        <w:t>MTK agrees with p4b</w:t>
      </w:r>
    </w:p>
    <w:p w14:paraId="26218A40" w14:textId="77777777" w:rsidR="00134BC9" w:rsidRPr="00FC57B0" w:rsidRDefault="00134BC9" w:rsidP="00134BC9">
      <w:pPr>
        <w:pStyle w:val="Doc-text2"/>
      </w:pPr>
      <w:r w:rsidRPr="00FC57B0">
        <w:t>-</w:t>
      </w:r>
      <w:r w:rsidRPr="00FC57B0">
        <w:tab/>
        <w:t>ZTE prefers to postpone this to check if there is any AS-NAS interaction</w:t>
      </w:r>
    </w:p>
    <w:p w14:paraId="6FC18DFE" w14:textId="77777777" w:rsidR="00134BC9" w:rsidRPr="00FC57B0" w:rsidRDefault="00134BC9">
      <w:pPr>
        <w:pStyle w:val="Doc-text2"/>
        <w:numPr>
          <w:ilvl w:val="0"/>
          <w:numId w:val="27"/>
        </w:numPr>
        <w:overflowPunct/>
        <w:autoSpaceDE/>
        <w:autoSpaceDN/>
        <w:adjustRightInd/>
        <w:textAlignment w:val="auto"/>
      </w:pPr>
      <w:r w:rsidRPr="00FC57B0">
        <w:t xml:space="preserve">Postponed to next meeting </w:t>
      </w:r>
    </w:p>
    <w:p w14:paraId="6F7133D2" w14:textId="77777777" w:rsidR="00134BC9" w:rsidRPr="00FC57B0" w:rsidRDefault="00134BC9" w:rsidP="00134BC9">
      <w:pPr>
        <w:pStyle w:val="Comments"/>
      </w:pPr>
    </w:p>
    <w:p w14:paraId="64DDE484" w14:textId="77777777" w:rsidR="00134BC9" w:rsidRPr="00FC57B0" w:rsidRDefault="00134BC9" w:rsidP="00134BC9">
      <w:pPr>
        <w:pStyle w:val="Comments"/>
      </w:pPr>
    </w:p>
    <w:p w14:paraId="2F94851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115:</w:t>
      </w:r>
    </w:p>
    <w:p w14:paraId="6FC22408" w14:textId="77777777" w:rsidR="00134BC9" w:rsidRPr="00FC57B0" w:rsidRDefault="00134BC9">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will not introduce any enhancement to allow a UE in RRC Connected to stay in RRC_CONNECTED during/after a coverage gap (e.g. suspend RLM/RLF, activation time in RRC Reconfiguration, CHO enhancement)</w:t>
      </w:r>
    </w:p>
    <w:p w14:paraId="05ED49F6" w14:textId="77777777" w:rsidR="00134BC9" w:rsidRPr="00FC57B0" w:rsidRDefault="00134BC9" w:rsidP="00134BC9">
      <w:pPr>
        <w:pStyle w:val="Comments"/>
      </w:pPr>
    </w:p>
    <w:p w14:paraId="7B3B0A00" w14:textId="77777777" w:rsidR="00134BC9" w:rsidRPr="00FC57B0" w:rsidRDefault="00134BC9" w:rsidP="00134BC9">
      <w:pPr>
        <w:pStyle w:val="Comments"/>
      </w:pPr>
    </w:p>
    <w:p w14:paraId="22FBA59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2B0BD0BF"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1.</w:t>
      </w:r>
      <w:r w:rsidRPr="00FC57B0">
        <w:tab/>
        <w:t>RAN2 to introduce enhancement to RRC Release using one of the following options (FFS which one):</w:t>
      </w:r>
    </w:p>
    <w:p w14:paraId="7F53E8C7"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w:t>
      </w:r>
      <w:r w:rsidRPr="00FC57B0">
        <w:tab/>
        <w:t>Explicit RRC Release using a new RRC Release cause</w:t>
      </w:r>
    </w:p>
    <w:p w14:paraId="51161FB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w:t>
      </w:r>
      <w:r w:rsidRPr="00FC57B0">
        <w:tab/>
        <w:t>UE Autonomous release (e.g. timer based or upon detection of coverage gap)</w:t>
      </w:r>
    </w:p>
    <w:p w14:paraId="58CC82D4" w14:textId="77777777" w:rsidR="00134BC9" w:rsidRPr="00FC57B0" w:rsidRDefault="00134BC9" w:rsidP="00134BC9">
      <w:pPr>
        <w:pStyle w:val="Comments"/>
      </w:pPr>
    </w:p>
    <w:p w14:paraId="38C3F1CE" w14:textId="77777777" w:rsidR="00134BC9" w:rsidRPr="00FC57B0" w:rsidRDefault="00134BC9" w:rsidP="00134BC9">
      <w:pPr>
        <w:pStyle w:val="Comments"/>
      </w:pPr>
    </w:p>
    <w:p w14:paraId="5020502A" w14:textId="6F2F8FDC" w:rsidR="00134BC9" w:rsidRPr="00FC57B0" w:rsidRDefault="00134BC9" w:rsidP="00134BC9">
      <w:pPr>
        <w:pStyle w:val="Doc-title"/>
      </w:pPr>
      <w:r w:rsidRPr="00FC57B0">
        <w:t>R2-2302560</w:t>
      </w:r>
      <w:r w:rsidRPr="00FC57B0">
        <w:tab/>
        <w:t>Discussion on enhancements to discontinuous coverage</w:t>
      </w:r>
      <w:r w:rsidRPr="00FC57B0">
        <w:tab/>
        <w:t>CATT</w:t>
      </w:r>
      <w:r w:rsidRPr="00FC57B0">
        <w:tab/>
        <w:t>discussion</w:t>
      </w:r>
      <w:r w:rsidRPr="00FC57B0">
        <w:tab/>
        <w:t>Rel-18</w:t>
      </w:r>
      <w:r w:rsidRPr="00FC57B0">
        <w:tab/>
        <w:t>IoT_NTN_enh-Core</w:t>
      </w:r>
      <w:r w:rsidRPr="00FC57B0">
        <w:tab/>
      </w:r>
    </w:p>
    <w:p w14:paraId="02B03D6B" w14:textId="1E14412E" w:rsidR="00134BC9" w:rsidRPr="00FC57B0" w:rsidRDefault="00134BC9" w:rsidP="00134BC9">
      <w:pPr>
        <w:pStyle w:val="Doc-title"/>
      </w:pPr>
      <w:r w:rsidRPr="00FC57B0">
        <w:t>R2-2303042</w:t>
      </w:r>
      <w:r w:rsidRPr="00FC57B0">
        <w:tab/>
        <w:t>RRC release procedure in discontinuous coverage</w:t>
      </w:r>
      <w:r w:rsidRPr="00FC57B0">
        <w:tab/>
        <w:t>Qualcomm Incorporated</w:t>
      </w:r>
      <w:r w:rsidRPr="00FC57B0">
        <w:tab/>
        <w:t>discussion</w:t>
      </w:r>
      <w:r w:rsidRPr="00FC57B0">
        <w:tab/>
        <w:t>Rel-18</w:t>
      </w:r>
      <w:r w:rsidRPr="00FC57B0">
        <w:tab/>
        <w:t>IoT_NTN_enh-Core</w:t>
      </w:r>
      <w:r w:rsidRPr="00FC57B0">
        <w:tab/>
        <w:t>R2-2300890</w:t>
      </w:r>
    </w:p>
    <w:p w14:paraId="3E30E366" w14:textId="428E5441" w:rsidR="00134BC9" w:rsidRPr="00FC57B0" w:rsidRDefault="00134BC9" w:rsidP="00134BC9">
      <w:pPr>
        <w:pStyle w:val="Doc-title"/>
      </w:pPr>
      <w:r w:rsidRPr="00FC57B0">
        <w:t>R2-2303052</w:t>
      </w:r>
      <w:r w:rsidRPr="00FC57B0">
        <w:tab/>
        <w:t>Enhancements to discontinuous coverage</w:t>
      </w:r>
      <w:r w:rsidRPr="00FC57B0">
        <w:tab/>
        <w:t>Samsung R&amp;D Institute UK</w:t>
      </w:r>
      <w:r w:rsidRPr="00FC57B0">
        <w:tab/>
        <w:t>discussion</w:t>
      </w:r>
      <w:r w:rsidRPr="00FC57B0">
        <w:tab/>
        <w:t>Rel-18</w:t>
      </w:r>
      <w:r w:rsidRPr="00FC57B0">
        <w:tab/>
        <w:t>IoT_NTN_enh-Core</w:t>
      </w:r>
    </w:p>
    <w:p w14:paraId="74909C5E" w14:textId="4E4C0E26" w:rsidR="00134BC9" w:rsidRPr="00FC57B0" w:rsidRDefault="00134BC9" w:rsidP="00134BC9">
      <w:pPr>
        <w:pStyle w:val="Doc-title"/>
      </w:pPr>
      <w:r w:rsidRPr="00FC57B0">
        <w:t>R2-2303111</w:t>
      </w:r>
      <w:r w:rsidRPr="00FC57B0">
        <w:tab/>
        <w:t>Considerations on Supporting Discontinuous Coverage</w:t>
      </w:r>
      <w:r w:rsidRPr="00FC57B0">
        <w:tab/>
        <w:t>NEC Europe Ltd</w:t>
      </w:r>
      <w:r w:rsidRPr="00FC57B0">
        <w:tab/>
        <w:t>discussion</w:t>
      </w:r>
      <w:r w:rsidRPr="00FC57B0">
        <w:tab/>
        <w:t>Rel-18</w:t>
      </w:r>
      <w:r w:rsidRPr="00FC57B0">
        <w:tab/>
        <w:t>IoT_NTN_enh-Core</w:t>
      </w:r>
      <w:r w:rsidRPr="00FC57B0">
        <w:tab/>
        <w:t>R2-2300878</w:t>
      </w:r>
    </w:p>
    <w:p w14:paraId="6ACBAA99" w14:textId="25082594" w:rsidR="00134BC9" w:rsidRPr="00FC57B0" w:rsidRDefault="00134BC9" w:rsidP="00134BC9">
      <w:pPr>
        <w:pStyle w:val="Doc-title"/>
      </w:pPr>
      <w:r w:rsidRPr="00FC57B0">
        <w:t>R2-2303253</w:t>
      </w:r>
      <w:r w:rsidRPr="00FC57B0">
        <w:tab/>
        <w:t>On mobility and power saving issues for discontinuous coverage</w:t>
      </w:r>
      <w:r w:rsidRPr="00FC57B0">
        <w:tab/>
        <w:t>Lenovo</w:t>
      </w:r>
      <w:r w:rsidRPr="00FC57B0">
        <w:tab/>
        <w:t>discussion</w:t>
      </w:r>
      <w:r w:rsidRPr="00FC57B0">
        <w:tab/>
        <w:t>Rel-18</w:t>
      </w:r>
    </w:p>
    <w:p w14:paraId="225C9184" w14:textId="670E0ACB" w:rsidR="00134BC9" w:rsidRPr="00FC57B0" w:rsidRDefault="00134BC9" w:rsidP="00134BC9">
      <w:pPr>
        <w:pStyle w:val="Doc-title"/>
      </w:pPr>
      <w:r w:rsidRPr="00FC57B0">
        <w:t>R2-2303407</w:t>
      </w:r>
      <w:r w:rsidRPr="00FC57B0">
        <w:tab/>
        <w:t>Support on discontinuous coverage in IoT NTN</w:t>
      </w:r>
      <w:r w:rsidRPr="00FC57B0">
        <w:tab/>
        <w:t>Apple</w:t>
      </w:r>
      <w:r w:rsidRPr="00FC57B0">
        <w:tab/>
        <w:t>discussion</w:t>
      </w:r>
      <w:r w:rsidRPr="00FC57B0">
        <w:tab/>
        <w:t>Rel-18</w:t>
      </w:r>
      <w:r w:rsidRPr="00FC57B0">
        <w:tab/>
        <w:t>IoT_NTN_enh</w:t>
      </w:r>
    </w:p>
    <w:p w14:paraId="54473803" w14:textId="5448F579" w:rsidR="00134BC9" w:rsidRPr="00FC57B0" w:rsidRDefault="00134BC9" w:rsidP="00134BC9">
      <w:pPr>
        <w:pStyle w:val="Doc-title"/>
      </w:pPr>
      <w:r w:rsidRPr="00FC57B0">
        <w:t>R2-2303437</w:t>
      </w:r>
      <w:r w:rsidRPr="00FC57B0">
        <w:tab/>
        <w:t>Enhancements to discontinuous coverage</w:t>
      </w:r>
      <w:r w:rsidRPr="00FC57B0">
        <w:tab/>
        <w:t>Xiaomi</w:t>
      </w:r>
      <w:r w:rsidRPr="00FC57B0">
        <w:tab/>
        <w:t>discussion</w:t>
      </w:r>
    </w:p>
    <w:p w14:paraId="4B3CBABC" w14:textId="277B2CFF" w:rsidR="00134BC9" w:rsidRPr="00FC57B0" w:rsidRDefault="00134BC9" w:rsidP="00134BC9">
      <w:pPr>
        <w:pStyle w:val="Doc-title"/>
      </w:pPr>
      <w:r w:rsidRPr="00FC57B0">
        <w:t>R2-2303476</w:t>
      </w:r>
      <w:r w:rsidRPr="00FC57B0">
        <w:tab/>
        <w:t>Discussion on enhancement to discontinuous coverage for IoT NTN</w:t>
      </w:r>
      <w:r w:rsidRPr="00FC57B0">
        <w:tab/>
        <w:t>Transsion Holdings</w:t>
      </w:r>
      <w:r w:rsidRPr="00FC57B0">
        <w:tab/>
        <w:t>discussion</w:t>
      </w:r>
      <w:r w:rsidRPr="00FC57B0">
        <w:tab/>
        <w:t>Rel-18</w:t>
      </w:r>
    </w:p>
    <w:p w14:paraId="73D48A7F" w14:textId="35591F17" w:rsidR="00134BC9" w:rsidRPr="00FC57B0" w:rsidRDefault="00134BC9" w:rsidP="00134BC9">
      <w:pPr>
        <w:pStyle w:val="Doc-title"/>
      </w:pPr>
      <w:r w:rsidRPr="00FC57B0">
        <w:t>R2-2303520</w:t>
      </w:r>
      <w:r w:rsidRPr="00FC57B0">
        <w:tab/>
        <w:t>Discussion on the discontinuous coverage for IoT-NTN</w:t>
      </w:r>
      <w:r w:rsidRPr="00FC57B0">
        <w:tab/>
        <w:t>CMCC</w:t>
      </w:r>
      <w:r w:rsidRPr="00FC57B0">
        <w:tab/>
        <w:t>discussion</w:t>
      </w:r>
      <w:r w:rsidRPr="00FC57B0">
        <w:tab/>
        <w:t>Rel-18</w:t>
      </w:r>
      <w:r w:rsidRPr="00FC57B0">
        <w:tab/>
        <w:t>IoT_NTN_enh-Core</w:t>
      </w:r>
      <w:r w:rsidRPr="00FC57B0">
        <w:tab/>
      </w:r>
    </w:p>
    <w:p w14:paraId="3BD21FED" w14:textId="2C8A5205" w:rsidR="00134BC9" w:rsidRPr="00FC57B0" w:rsidRDefault="00134BC9" w:rsidP="00134BC9">
      <w:pPr>
        <w:pStyle w:val="Doc-title"/>
      </w:pPr>
      <w:r w:rsidRPr="00FC57B0">
        <w:t>R2-2303576</w:t>
      </w:r>
      <w:r w:rsidRPr="00FC57B0">
        <w:tab/>
        <w:t>Discussion on power saving enhancements for supporting discontinuous coverage</w:t>
      </w:r>
      <w:r w:rsidRPr="00FC57B0">
        <w:tab/>
        <w:t>Spreadtrum Communications</w:t>
      </w:r>
      <w:r w:rsidRPr="00FC57B0">
        <w:tab/>
        <w:t>discussion</w:t>
      </w:r>
      <w:r w:rsidRPr="00FC57B0">
        <w:tab/>
        <w:t>Rel-18</w:t>
      </w:r>
    </w:p>
    <w:p w14:paraId="071F8F42" w14:textId="05DC8FD3" w:rsidR="00134BC9" w:rsidRPr="00FC57B0" w:rsidRDefault="00134BC9" w:rsidP="00134BC9">
      <w:pPr>
        <w:pStyle w:val="Doc-title"/>
      </w:pPr>
      <w:r w:rsidRPr="00FC57B0">
        <w:t>R2-2303735</w:t>
      </w:r>
      <w:r w:rsidRPr="00FC57B0">
        <w:tab/>
        <w:t>Enhancements to discontinuous coverage</w:t>
      </w:r>
      <w:r w:rsidRPr="00FC57B0">
        <w:tab/>
        <w:t>Ericsson</w:t>
      </w:r>
      <w:r w:rsidRPr="00FC57B0">
        <w:tab/>
        <w:t>discussion</w:t>
      </w:r>
      <w:r w:rsidRPr="00FC57B0">
        <w:tab/>
        <w:t>Rel-18</w:t>
      </w:r>
      <w:r w:rsidRPr="00FC57B0">
        <w:tab/>
        <w:t>IoT_NTN_enh</w:t>
      </w:r>
    </w:p>
    <w:p w14:paraId="60C78761" w14:textId="2514B321" w:rsidR="00134BC9" w:rsidRPr="00FC57B0" w:rsidRDefault="00134BC9" w:rsidP="00134BC9">
      <w:pPr>
        <w:pStyle w:val="Doc-title"/>
      </w:pPr>
      <w:r w:rsidRPr="00FC57B0">
        <w:t>R2-2303963</w:t>
      </w:r>
      <w:r w:rsidRPr="00FC57B0">
        <w:tab/>
        <w:t>Discussion on discontinuous coverage</w:t>
      </w:r>
      <w:r w:rsidRPr="00FC57B0">
        <w:tab/>
        <w:t>Huawei, HiSilicon</w:t>
      </w:r>
      <w:r w:rsidRPr="00FC57B0">
        <w:tab/>
        <w:t>discussion</w:t>
      </w:r>
      <w:r w:rsidRPr="00FC57B0">
        <w:tab/>
        <w:t>Rel-18</w:t>
      </w:r>
      <w:r w:rsidRPr="00FC57B0">
        <w:tab/>
        <w:t>NR_NTN_enh-Core</w:t>
      </w:r>
      <w:r w:rsidRPr="00FC57B0">
        <w:tab/>
        <w:t>Late</w:t>
      </w:r>
    </w:p>
    <w:p w14:paraId="61A17B1D" w14:textId="7DCD0F56" w:rsidR="00134BC9" w:rsidRPr="00FC57B0" w:rsidRDefault="00134BC9" w:rsidP="00134BC9">
      <w:pPr>
        <w:pStyle w:val="Doc-title"/>
      </w:pPr>
      <w:r w:rsidRPr="00FC57B0">
        <w:t>R2-2304081</w:t>
      </w:r>
      <w:r w:rsidRPr="00FC57B0">
        <w:tab/>
        <w:t>Discussion on the UE Unreachability Periods</w:t>
      </w:r>
      <w:r w:rsidRPr="00FC57B0">
        <w:tab/>
        <w:t>Google Inc.</w:t>
      </w:r>
      <w:r w:rsidRPr="00FC57B0">
        <w:tab/>
        <w:t>discussion</w:t>
      </w:r>
      <w:r w:rsidRPr="00FC57B0">
        <w:tab/>
        <w:t>Rel-18</w:t>
      </w:r>
    </w:p>
    <w:p w14:paraId="0AFCF070" w14:textId="1FB4C97E" w:rsidR="00134BC9" w:rsidRPr="00FC57B0" w:rsidRDefault="00134BC9" w:rsidP="00134BC9">
      <w:pPr>
        <w:pStyle w:val="Doc-title"/>
      </w:pPr>
      <w:r w:rsidRPr="00FC57B0">
        <w:t>R2-2304160</w:t>
      </w:r>
      <w:r w:rsidRPr="00FC57B0">
        <w:tab/>
        <w:t>Discussion on Enhancements related to discontinuous coverage</w:t>
      </w:r>
      <w:r w:rsidRPr="00FC57B0">
        <w:tab/>
        <w:t>Rakuten Mobile, Inc</w:t>
      </w:r>
      <w:r w:rsidRPr="00FC57B0">
        <w:tab/>
        <w:t>discussion</w:t>
      </w:r>
      <w:r w:rsidRPr="00FC57B0">
        <w:tab/>
        <w:t>Rel-18</w:t>
      </w:r>
      <w:r w:rsidRPr="00FC57B0">
        <w:tab/>
        <w:t>R2-2208663</w:t>
      </w:r>
    </w:p>
    <w:p w14:paraId="264CC694" w14:textId="77777777" w:rsidR="001C54CD" w:rsidRPr="00FC57B0" w:rsidRDefault="001C54CD" w:rsidP="001C54CD">
      <w:pPr>
        <w:pStyle w:val="Doc-text2"/>
      </w:pPr>
    </w:p>
    <w:p w14:paraId="6A6AE63E" w14:textId="77777777" w:rsidR="001C54CD" w:rsidRPr="00FC57B0" w:rsidRDefault="001C54CD" w:rsidP="001C54CD">
      <w:pPr>
        <w:pStyle w:val="Heading2"/>
      </w:pPr>
      <w:bookmarkStart w:id="527" w:name="_Toc134112418"/>
      <w:r w:rsidRPr="00FC57B0">
        <w:t>7.7</w:t>
      </w:r>
      <w:r w:rsidRPr="00FC57B0">
        <w:tab/>
        <w:t>NR NTN enhancements</w:t>
      </w:r>
      <w:bookmarkEnd w:id="527"/>
    </w:p>
    <w:p w14:paraId="220FC77F" w14:textId="77777777" w:rsidR="001C54CD" w:rsidRPr="00FC57B0" w:rsidRDefault="001C54CD" w:rsidP="001C54CD">
      <w:pPr>
        <w:pStyle w:val="Comments"/>
      </w:pPr>
      <w:r w:rsidRPr="00FC57B0">
        <w:t>(</w:t>
      </w:r>
      <w:r w:rsidRPr="00FC57B0">
        <w:rPr>
          <w:lang w:val="en-US"/>
        </w:rPr>
        <w:t>NR_NTN_enh</w:t>
      </w:r>
      <w:r w:rsidRPr="00FC57B0">
        <w:t xml:space="preserve"> -Core; leading WG: RAN1; REL-18; WID: RP-223534)</w:t>
      </w:r>
    </w:p>
    <w:p w14:paraId="526506FC" w14:textId="77777777" w:rsidR="001C54CD" w:rsidRPr="00FC57B0" w:rsidRDefault="001C54CD" w:rsidP="001C54CD">
      <w:pPr>
        <w:pStyle w:val="Comments"/>
      </w:pPr>
      <w:r w:rsidRPr="00FC57B0">
        <w:t>Time budget: 1 TU</w:t>
      </w:r>
    </w:p>
    <w:p w14:paraId="08C9E610" w14:textId="57B69A63" w:rsidR="001C54CD" w:rsidRPr="00FC57B0" w:rsidRDefault="001C54CD" w:rsidP="001C54CD">
      <w:pPr>
        <w:pStyle w:val="Comments"/>
      </w:pPr>
      <w:r w:rsidRPr="00FC57B0">
        <w:t>Tdoc Limitation: 4 tdocs</w:t>
      </w:r>
    </w:p>
    <w:p w14:paraId="7734B603" w14:textId="77777777" w:rsidR="00134BC9" w:rsidRPr="00FC57B0" w:rsidRDefault="00134BC9" w:rsidP="00134BC9">
      <w:pPr>
        <w:pStyle w:val="Heading3"/>
      </w:pPr>
      <w:bookmarkStart w:id="528" w:name="_Toc134112419"/>
      <w:r w:rsidRPr="00FC57B0">
        <w:t>7.7.1</w:t>
      </w:r>
      <w:r w:rsidRPr="00FC57B0">
        <w:tab/>
        <w:t>Organizational</w:t>
      </w:r>
      <w:bookmarkEnd w:id="528"/>
    </w:p>
    <w:p w14:paraId="3C37805C" w14:textId="77777777" w:rsidR="00134BC9" w:rsidRPr="00FC57B0" w:rsidRDefault="00134BC9" w:rsidP="00134BC9">
      <w:pPr>
        <w:pStyle w:val="Comments"/>
      </w:pPr>
      <w:r w:rsidRPr="00FC57B0">
        <w:t>LSs, rapporteur inputs and other organizational documents. Rapporteur inputs and other pre-assigned documents in this AI do not count towards the tdoc limitation.</w:t>
      </w:r>
    </w:p>
    <w:p w14:paraId="38441939" w14:textId="77777777" w:rsidR="00134BC9" w:rsidRPr="00FC57B0" w:rsidRDefault="00134BC9" w:rsidP="00134BC9">
      <w:pPr>
        <w:pStyle w:val="Comments"/>
      </w:pPr>
    </w:p>
    <w:p w14:paraId="27886458" w14:textId="77777777" w:rsidR="00134BC9" w:rsidRPr="00FC57B0" w:rsidRDefault="00134BC9" w:rsidP="00134BC9">
      <w:pPr>
        <w:pStyle w:val="Comments"/>
      </w:pPr>
      <w:r w:rsidRPr="00FC57B0">
        <w:t>Workplan</w:t>
      </w:r>
    </w:p>
    <w:p w14:paraId="367E4622" w14:textId="60B7CC70" w:rsidR="00134BC9" w:rsidRPr="00FC57B0" w:rsidRDefault="00134BC9" w:rsidP="00134BC9">
      <w:pPr>
        <w:pStyle w:val="Doc-title"/>
      </w:pPr>
      <w:r w:rsidRPr="00FC57B0">
        <w:t>R2-2303162</w:t>
      </w:r>
      <w:r w:rsidRPr="00FC57B0">
        <w:tab/>
        <w:t>R18 WI NR-NTN-enh work plan at RAN1, 2 and 3</w:t>
      </w:r>
      <w:r w:rsidRPr="00FC57B0">
        <w:tab/>
        <w:t>THALES</w:t>
      </w:r>
      <w:r w:rsidRPr="00FC57B0">
        <w:tab/>
        <w:t>Work Plan</w:t>
      </w:r>
      <w:r w:rsidRPr="00FC57B0">
        <w:tab/>
        <w:t>Rel-18</w:t>
      </w:r>
      <w:r w:rsidRPr="00FC57B0">
        <w:tab/>
        <w:t>NR_NTN_enh</w:t>
      </w:r>
    </w:p>
    <w:p w14:paraId="255548BD" w14:textId="77777777" w:rsidR="00134BC9" w:rsidRPr="00FC57B0" w:rsidRDefault="00134BC9">
      <w:pPr>
        <w:pStyle w:val="Doc-text2"/>
        <w:numPr>
          <w:ilvl w:val="0"/>
          <w:numId w:val="27"/>
        </w:numPr>
        <w:overflowPunct/>
        <w:autoSpaceDE/>
        <w:autoSpaceDN/>
        <w:adjustRightInd/>
        <w:textAlignment w:val="auto"/>
      </w:pPr>
      <w:r w:rsidRPr="00FC57B0">
        <w:t>Noted</w:t>
      </w:r>
    </w:p>
    <w:p w14:paraId="53D451F3" w14:textId="77777777" w:rsidR="00134BC9" w:rsidRPr="00FC57B0" w:rsidRDefault="00134BC9" w:rsidP="00134BC9">
      <w:pPr>
        <w:pStyle w:val="Doc-title"/>
        <w:ind w:left="0" w:firstLine="0"/>
      </w:pPr>
    </w:p>
    <w:p w14:paraId="1358C892" w14:textId="77777777" w:rsidR="00134BC9" w:rsidRPr="00FC57B0" w:rsidRDefault="00134BC9" w:rsidP="00134BC9">
      <w:pPr>
        <w:pStyle w:val="Comments"/>
      </w:pPr>
      <w:r w:rsidRPr="00FC57B0">
        <w:t>Incoming LSs</w:t>
      </w:r>
    </w:p>
    <w:p w14:paraId="50135517" w14:textId="1911FA9F" w:rsidR="00134BC9" w:rsidRPr="00FC57B0" w:rsidRDefault="00134BC9" w:rsidP="00134BC9">
      <w:pPr>
        <w:pStyle w:val="Doc-title"/>
      </w:pPr>
      <w:r w:rsidRPr="00FC57B0">
        <w:t>R2-2302428</w:t>
      </w:r>
      <w:r w:rsidRPr="00FC57B0">
        <w:tab/>
        <w:t>Reply LS on RACH-less handover in NTN (R4-2303239; contact: OPPO)</w:t>
      </w:r>
      <w:r w:rsidRPr="00FC57B0">
        <w:tab/>
        <w:t>RAN4</w:t>
      </w:r>
      <w:r w:rsidRPr="00FC57B0">
        <w:tab/>
        <w:t>LS in</w:t>
      </w:r>
      <w:r w:rsidRPr="00FC57B0">
        <w:tab/>
        <w:t>Rel-18</w:t>
      </w:r>
      <w:r w:rsidRPr="00FC57B0">
        <w:tab/>
        <w:t>NR_NTN_enh-Core</w:t>
      </w:r>
      <w:r w:rsidRPr="00FC57B0">
        <w:tab/>
        <w:t>To:RAN1</w:t>
      </w:r>
      <w:r w:rsidRPr="00FC57B0">
        <w:tab/>
        <w:t>Cc:RAN2</w:t>
      </w:r>
    </w:p>
    <w:p w14:paraId="10B43B36" w14:textId="77777777" w:rsidR="00134BC9" w:rsidRPr="00FC57B0" w:rsidRDefault="00134BC9">
      <w:pPr>
        <w:pStyle w:val="Doc-text2"/>
        <w:numPr>
          <w:ilvl w:val="0"/>
          <w:numId w:val="27"/>
        </w:numPr>
        <w:overflowPunct/>
        <w:autoSpaceDE/>
        <w:autoSpaceDN/>
        <w:adjustRightInd/>
        <w:textAlignment w:val="auto"/>
      </w:pPr>
      <w:r w:rsidRPr="00FC57B0">
        <w:t>Noted</w:t>
      </w:r>
    </w:p>
    <w:p w14:paraId="6D5030A6" w14:textId="77777777" w:rsidR="00134BC9" w:rsidRPr="00FC57B0" w:rsidRDefault="00134BC9" w:rsidP="00134BC9">
      <w:pPr>
        <w:pStyle w:val="Doc-text2"/>
        <w:ind w:left="0" w:firstLine="0"/>
      </w:pPr>
    </w:p>
    <w:p w14:paraId="38674CB0" w14:textId="77777777" w:rsidR="00134BC9" w:rsidRPr="00FC57B0" w:rsidRDefault="00134BC9" w:rsidP="00134BC9">
      <w:pPr>
        <w:pStyle w:val="Comments"/>
      </w:pPr>
      <w:r w:rsidRPr="00FC57B0">
        <w:t>UE capabilities</w:t>
      </w:r>
    </w:p>
    <w:p w14:paraId="6DF5C37E" w14:textId="682988ED" w:rsidR="00134BC9" w:rsidRPr="00FC57B0" w:rsidRDefault="00134BC9" w:rsidP="00134BC9">
      <w:pPr>
        <w:pStyle w:val="Doc-title"/>
      </w:pPr>
      <w:r w:rsidRPr="00FC57B0">
        <w:t>R2-2302694</w:t>
      </w:r>
      <w:r w:rsidRPr="00FC57B0">
        <w:tab/>
        <w:t>Discussion on NR NTN UE capabilities</w:t>
      </w:r>
      <w:r w:rsidRPr="00FC57B0">
        <w:tab/>
        <w:t>Intel Corporation</w:t>
      </w:r>
      <w:r w:rsidRPr="00FC57B0">
        <w:tab/>
        <w:t>discussion</w:t>
      </w:r>
      <w:r w:rsidRPr="00FC57B0">
        <w:tab/>
        <w:t>Rel-18</w:t>
      </w:r>
      <w:r w:rsidRPr="00FC57B0">
        <w:tab/>
        <w:t>NR_NTN_enh-Core</w:t>
      </w:r>
    </w:p>
    <w:p w14:paraId="0859A486" w14:textId="77777777" w:rsidR="00134BC9" w:rsidRPr="00FC57B0" w:rsidRDefault="00134BC9" w:rsidP="00134BC9">
      <w:pPr>
        <w:pStyle w:val="Doc-text2"/>
      </w:pPr>
    </w:p>
    <w:p w14:paraId="720963F2" w14:textId="77777777" w:rsidR="00134BC9" w:rsidRPr="00FC57B0" w:rsidRDefault="00134BC9" w:rsidP="00134BC9">
      <w:pPr>
        <w:pStyle w:val="Comments"/>
      </w:pPr>
      <w:r w:rsidRPr="00FC57B0">
        <w:lastRenderedPageBreak/>
        <w:t>Running CRs</w:t>
      </w:r>
    </w:p>
    <w:p w14:paraId="6D4C2EC0" w14:textId="1148FB96" w:rsidR="00134BC9" w:rsidRPr="00FC57B0" w:rsidRDefault="00134BC9" w:rsidP="00134BC9">
      <w:pPr>
        <w:pStyle w:val="Doc-title"/>
      </w:pPr>
      <w:r w:rsidRPr="00FC57B0">
        <w:t>R2-2302695</w:t>
      </w:r>
      <w:r w:rsidRPr="00FC57B0">
        <w:tab/>
        <w:t>Draft 331 CR for NR NTN UE capabilities</w:t>
      </w:r>
      <w:r w:rsidRPr="00FC57B0">
        <w:tab/>
        <w:t>Intel Corporation</w:t>
      </w:r>
      <w:r w:rsidRPr="00FC57B0">
        <w:tab/>
        <w:t>draftCR</w:t>
      </w:r>
      <w:r w:rsidRPr="00FC57B0">
        <w:tab/>
        <w:t>Rel-18</w:t>
      </w:r>
      <w:r w:rsidRPr="00FC57B0">
        <w:tab/>
        <w:t>38.331</w:t>
      </w:r>
      <w:r w:rsidRPr="00FC57B0">
        <w:tab/>
        <w:t>17.4.0</w:t>
      </w:r>
      <w:r w:rsidRPr="00FC57B0">
        <w:tab/>
        <w:t>B</w:t>
      </w:r>
      <w:r w:rsidRPr="00FC57B0">
        <w:tab/>
        <w:t>NR_NTN_enh-Core</w:t>
      </w:r>
    </w:p>
    <w:p w14:paraId="1EAA7510" w14:textId="77777777" w:rsidR="00134BC9" w:rsidRPr="00FC57B0" w:rsidRDefault="00134BC9">
      <w:pPr>
        <w:pStyle w:val="Doc-text2"/>
        <w:numPr>
          <w:ilvl w:val="0"/>
          <w:numId w:val="27"/>
        </w:numPr>
        <w:overflowPunct/>
        <w:autoSpaceDE/>
        <w:autoSpaceDN/>
        <w:adjustRightInd/>
        <w:textAlignment w:val="auto"/>
      </w:pPr>
      <w:r w:rsidRPr="00FC57B0">
        <w:t>Noted</w:t>
      </w:r>
    </w:p>
    <w:p w14:paraId="0C599D4A" w14:textId="4A3FDCFB" w:rsidR="00134BC9" w:rsidRPr="00FC57B0" w:rsidRDefault="00134BC9" w:rsidP="00134BC9">
      <w:pPr>
        <w:pStyle w:val="Doc-title"/>
      </w:pPr>
      <w:r w:rsidRPr="00FC57B0">
        <w:t>R2-2302696</w:t>
      </w:r>
      <w:r w:rsidRPr="00FC57B0">
        <w:tab/>
        <w:t>Draft 306 CR for NR NTN UE capabilities</w:t>
      </w:r>
      <w:r w:rsidRPr="00FC57B0">
        <w:tab/>
        <w:t>Intel Corporation</w:t>
      </w:r>
      <w:r w:rsidRPr="00FC57B0">
        <w:tab/>
        <w:t>draftCR</w:t>
      </w:r>
      <w:r w:rsidRPr="00FC57B0">
        <w:tab/>
        <w:t>Rel-18</w:t>
      </w:r>
      <w:r w:rsidRPr="00FC57B0">
        <w:tab/>
        <w:t>38.306</w:t>
      </w:r>
      <w:r w:rsidRPr="00FC57B0">
        <w:tab/>
        <w:t>17.4.0</w:t>
      </w:r>
      <w:r w:rsidRPr="00FC57B0">
        <w:tab/>
        <w:t>B</w:t>
      </w:r>
      <w:r w:rsidRPr="00FC57B0">
        <w:tab/>
        <w:t>NR_NTN_enh-Core</w:t>
      </w:r>
    </w:p>
    <w:p w14:paraId="64F3D561" w14:textId="77777777" w:rsidR="00134BC9" w:rsidRPr="00FC57B0" w:rsidRDefault="00134BC9">
      <w:pPr>
        <w:pStyle w:val="Doc-text2"/>
        <w:numPr>
          <w:ilvl w:val="0"/>
          <w:numId w:val="27"/>
        </w:numPr>
        <w:overflowPunct/>
        <w:autoSpaceDE/>
        <w:autoSpaceDN/>
        <w:adjustRightInd/>
        <w:textAlignment w:val="auto"/>
      </w:pPr>
      <w:r w:rsidRPr="00FC57B0">
        <w:t>Noted</w:t>
      </w:r>
    </w:p>
    <w:p w14:paraId="794DDE99" w14:textId="0A87BD2C" w:rsidR="00134BC9" w:rsidRPr="00FC57B0" w:rsidRDefault="00134BC9" w:rsidP="00134BC9">
      <w:pPr>
        <w:pStyle w:val="Doc-title"/>
      </w:pPr>
      <w:r w:rsidRPr="00FC57B0">
        <w:t>R2-2303137</w:t>
      </w:r>
      <w:r w:rsidRPr="00FC57B0">
        <w:tab/>
        <w:t>Stage-3 running 304 CR for NTN</w:t>
      </w:r>
      <w:r w:rsidRPr="00FC57B0">
        <w:tab/>
        <w:t>ZTE Corporation, Sanechips</w:t>
      </w:r>
      <w:r w:rsidRPr="00FC57B0">
        <w:tab/>
        <w:t>draftCR</w:t>
      </w:r>
      <w:r w:rsidRPr="00FC57B0">
        <w:tab/>
        <w:t>Rel-18</w:t>
      </w:r>
      <w:r w:rsidRPr="00FC57B0">
        <w:tab/>
        <w:t>38.304</w:t>
      </w:r>
      <w:r w:rsidRPr="00FC57B0">
        <w:tab/>
        <w:t>17.4.0</w:t>
      </w:r>
      <w:r w:rsidRPr="00FC57B0">
        <w:tab/>
        <w:t>NR_NTN_enh-Core</w:t>
      </w:r>
      <w:r w:rsidRPr="00FC57B0">
        <w:tab/>
      </w:r>
    </w:p>
    <w:p w14:paraId="3B619728" w14:textId="77777777" w:rsidR="00134BC9" w:rsidRPr="00FC57B0" w:rsidRDefault="00134BC9">
      <w:pPr>
        <w:pStyle w:val="Doc-text2"/>
        <w:numPr>
          <w:ilvl w:val="0"/>
          <w:numId w:val="27"/>
        </w:numPr>
        <w:overflowPunct/>
        <w:autoSpaceDE/>
        <w:autoSpaceDN/>
        <w:adjustRightInd/>
        <w:textAlignment w:val="auto"/>
      </w:pPr>
      <w:r w:rsidRPr="00FC57B0">
        <w:t>Noted</w:t>
      </w:r>
    </w:p>
    <w:p w14:paraId="29F0B1E0" w14:textId="6D723CCF" w:rsidR="00134BC9" w:rsidRPr="00FC57B0" w:rsidRDefault="00134BC9" w:rsidP="00134BC9">
      <w:pPr>
        <w:pStyle w:val="Doc-title"/>
      </w:pPr>
      <w:r w:rsidRPr="00FC57B0">
        <w:t>R2-2303726</w:t>
      </w:r>
      <w:r w:rsidRPr="00FC57B0">
        <w:tab/>
        <w:t>Stage 3 NTN running CR for 38.321 - RAN2#121bise</w:t>
      </w:r>
      <w:r w:rsidRPr="00FC57B0">
        <w:tab/>
        <w:t>InterDigital</w:t>
      </w:r>
      <w:r w:rsidRPr="00FC57B0">
        <w:tab/>
        <w:t>draftCR</w:t>
      </w:r>
      <w:r w:rsidRPr="00FC57B0">
        <w:tab/>
        <w:t>Rel-18</w:t>
      </w:r>
      <w:r w:rsidRPr="00FC57B0">
        <w:tab/>
        <w:t>38.321</w:t>
      </w:r>
      <w:r w:rsidRPr="00FC57B0">
        <w:tab/>
        <w:t>17.4.0</w:t>
      </w:r>
      <w:r w:rsidRPr="00FC57B0">
        <w:tab/>
        <w:t>B</w:t>
      </w:r>
      <w:r w:rsidRPr="00FC57B0">
        <w:tab/>
        <w:t>NR_NTN_enh-Core</w:t>
      </w:r>
    </w:p>
    <w:p w14:paraId="11E497C6" w14:textId="77777777" w:rsidR="00134BC9" w:rsidRPr="00FC57B0" w:rsidRDefault="00134BC9">
      <w:pPr>
        <w:pStyle w:val="Doc-text2"/>
        <w:numPr>
          <w:ilvl w:val="0"/>
          <w:numId w:val="27"/>
        </w:numPr>
        <w:overflowPunct/>
        <w:autoSpaceDE/>
        <w:autoSpaceDN/>
        <w:adjustRightInd/>
        <w:textAlignment w:val="auto"/>
      </w:pPr>
      <w:r w:rsidRPr="00FC57B0">
        <w:t>Noted</w:t>
      </w:r>
    </w:p>
    <w:p w14:paraId="099F3FA7" w14:textId="2D43F573" w:rsidR="00134BC9" w:rsidRPr="00FC57B0" w:rsidRDefault="00134BC9" w:rsidP="00134BC9">
      <w:pPr>
        <w:pStyle w:val="Doc-title"/>
      </w:pPr>
      <w:r w:rsidRPr="00FC57B0">
        <w:t>R2-2303737</w:t>
      </w:r>
      <w:r w:rsidRPr="00FC57B0">
        <w:tab/>
        <w:t>Stage 3 Running RRC CR for NR NTN Rel-18</w:t>
      </w:r>
      <w:r w:rsidRPr="00FC57B0">
        <w:tab/>
        <w:t>Ericsson</w:t>
      </w:r>
      <w:r w:rsidRPr="00FC57B0">
        <w:tab/>
        <w:t>CR</w:t>
      </w:r>
      <w:r w:rsidRPr="00FC57B0">
        <w:tab/>
        <w:t>Rel-18</w:t>
      </w:r>
      <w:r w:rsidRPr="00FC57B0">
        <w:tab/>
        <w:t>38.331</w:t>
      </w:r>
      <w:r w:rsidRPr="00FC57B0">
        <w:tab/>
        <w:t>17.4.0</w:t>
      </w:r>
      <w:r w:rsidRPr="00FC57B0">
        <w:tab/>
        <w:t>4023</w:t>
      </w:r>
      <w:r w:rsidRPr="00FC57B0">
        <w:tab/>
        <w:t>-</w:t>
      </w:r>
      <w:r w:rsidRPr="00FC57B0">
        <w:tab/>
        <w:t>B</w:t>
      </w:r>
      <w:r w:rsidRPr="00FC57B0">
        <w:tab/>
        <w:t>NR_NTN_enh</w:t>
      </w:r>
    </w:p>
    <w:p w14:paraId="3D59B067" w14:textId="77777777" w:rsidR="00134BC9" w:rsidRPr="00FC57B0" w:rsidRDefault="00134BC9">
      <w:pPr>
        <w:pStyle w:val="Doc-text2"/>
        <w:numPr>
          <w:ilvl w:val="0"/>
          <w:numId w:val="27"/>
        </w:numPr>
        <w:overflowPunct/>
        <w:autoSpaceDE/>
        <w:autoSpaceDN/>
        <w:adjustRightInd/>
        <w:textAlignment w:val="auto"/>
      </w:pPr>
      <w:r w:rsidRPr="00FC57B0">
        <w:t>Noted</w:t>
      </w:r>
    </w:p>
    <w:p w14:paraId="34D124E1" w14:textId="77777777" w:rsidR="00134BC9" w:rsidRPr="00FC57B0" w:rsidRDefault="00134BC9" w:rsidP="00134BC9">
      <w:pPr>
        <w:pStyle w:val="Doc-text2"/>
      </w:pPr>
    </w:p>
    <w:p w14:paraId="56808DD3" w14:textId="77777777" w:rsidR="00134BC9" w:rsidRPr="00FC57B0" w:rsidRDefault="00134BC9" w:rsidP="00134BC9">
      <w:pPr>
        <w:pStyle w:val="Heading3"/>
      </w:pPr>
      <w:bookmarkStart w:id="529" w:name="_Toc134112420"/>
      <w:r w:rsidRPr="00FC57B0">
        <w:t>7.7.2</w:t>
      </w:r>
      <w:r w:rsidRPr="00FC57B0">
        <w:tab/>
        <w:t>Coverage Enhancements</w:t>
      </w:r>
      <w:bookmarkEnd w:id="529"/>
    </w:p>
    <w:p w14:paraId="1CCDB970" w14:textId="610BB2FD" w:rsidR="00134BC9" w:rsidRPr="00FC57B0" w:rsidRDefault="00134BC9" w:rsidP="00134BC9">
      <w:pPr>
        <w:pStyle w:val="Doc-title"/>
      </w:pPr>
      <w:r w:rsidRPr="00FC57B0">
        <w:t>R2-2302536</w:t>
      </w:r>
      <w:r w:rsidRPr="00FC57B0">
        <w:tab/>
        <w:t>Discussion on initial blind Msg3 retransmission for NTN</w:t>
      </w:r>
      <w:r w:rsidRPr="00FC57B0">
        <w:tab/>
        <w:t>OPPO</w:t>
      </w:r>
      <w:r w:rsidRPr="00FC57B0">
        <w:tab/>
        <w:t>discussion</w:t>
      </w:r>
      <w:r w:rsidRPr="00FC57B0">
        <w:tab/>
        <w:t>Rel-18</w:t>
      </w:r>
      <w:r w:rsidRPr="00FC57B0">
        <w:tab/>
        <w:t>NR_NTN_enh-Core</w:t>
      </w:r>
    </w:p>
    <w:p w14:paraId="1B4FB2BD" w14:textId="43C060E7" w:rsidR="00134BC9" w:rsidRPr="00FC57B0" w:rsidRDefault="00134BC9" w:rsidP="00134BC9">
      <w:pPr>
        <w:pStyle w:val="Doc-title"/>
      </w:pPr>
      <w:r w:rsidRPr="00FC57B0">
        <w:t>R2-2302798</w:t>
      </w:r>
      <w:r w:rsidRPr="00FC57B0">
        <w:tab/>
        <w:t>Discussion on blind Msg3 retransmission</w:t>
      </w:r>
      <w:r w:rsidRPr="00FC57B0">
        <w:tab/>
        <w:t>Huawei, HiSilicon</w:t>
      </w:r>
      <w:r w:rsidRPr="00FC57B0">
        <w:tab/>
        <w:t>discussion</w:t>
      </w:r>
      <w:r w:rsidRPr="00FC57B0">
        <w:tab/>
        <w:t>Rel-18</w:t>
      </w:r>
      <w:r w:rsidRPr="00FC57B0">
        <w:tab/>
        <w:t>NR_NTN_enh</w:t>
      </w:r>
    </w:p>
    <w:p w14:paraId="5B88C736" w14:textId="0E784350" w:rsidR="00134BC9" w:rsidRPr="00FC57B0" w:rsidRDefault="00134BC9" w:rsidP="00134BC9">
      <w:pPr>
        <w:pStyle w:val="Doc-title"/>
      </w:pPr>
      <w:r w:rsidRPr="00FC57B0">
        <w:t>R2-2303326</w:t>
      </w:r>
      <w:r w:rsidRPr="00FC57B0">
        <w:tab/>
        <w:t>Discussion on coverage enhancement for R18 NTN</w:t>
      </w:r>
      <w:r w:rsidRPr="00FC57B0">
        <w:tab/>
        <w:t>vivo</w:t>
      </w:r>
      <w:r w:rsidRPr="00FC57B0">
        <w:tab/>
        <w:t>discussion</w:t>
      </w:r>
    </w:p>
    <w:p w14:paraId="294F588E" w14:textId="241B3EB3" w:rsidR="00134BC9" w:rsidRPr="00FC57B0" w:rsidRDefault="00134BC9" w:rsidP="00134BC9">
      <w:pPr>
        <w:pStyle w:val="Doc-title"/>
      </w:pPr>
      <w:r w:rsidRPr="00FC57B0">
        <w:t>R2-2303727</w:t>
      </w:r>
      <w:r w:rsidRPr="00FC57B0">
        <w:tab/>
        <w:t>Blind Msg3 retransmission in Rel-18 NTN</w:t>
      </w:r>
      <w:r w:rsidRPr="00FC57B0">
        <w:tab/>
        <w:t>InterDigital</w:t>
      </w:r>
      <w:r w:rsidRPr="00FC57B0">
        <w:tab/>
        <w:t>discussion</w:t>
      </w:r>
      <w:r w:rsidRPr="00FC57B0">
        <w:tab/>
        <w:t>Rel-18</w:t>
      </w:r>
      <w:r w:rsidRPr="00FC57B0">
        <w:tab/>
        <w:t>NR_NTN_enh-Core</w:t>
      </w:r>
    </w:p>
    <w:p w14:paraId="640515AD" w14:textId="2A9CFA13" w:rsidR="00134BC9" w:rsidRPr="00FC57B0" w:rsidRDefault="00134BC9" w:rsidP="00134BC9">
      <w:pPr>
        <w:pStyle w:val="Doc-title"/>
      </w:pPr>
      <w:r w:rsidRPr="00FC57B0">
        <w:t>R2-2303834</w:t>
      </w:r>
      <w:r w:rsidRPr="00FC57B0">
        <w:tab/>
        <w:t>R18 NR NTN Coverage enhancements</w:t>
      </w:r>
      <w:r w:rsidRPr="00FC57B0">
        <w:tab/>
        <w:t>Ericsson</w:t>
      </w:r>
      <w:r w:rsidRPr="00FC57B0">
        <w:tab/>
        <w:t>discussion</w:t>
      </w:r>
      <w:r w:rsidRPr="00FC57B0">
        <w:tab/>
        <w:t>Rel-18</w:t>
      </w:r>
      <w:r w:rsidRPr="00FC57B0">
        <w:tab/>
        <w:t>NR_NTN_enh</w:t>
      </w:r>
      <w:r w:rsidRPr="00FC57B0">
        <w:tab/>
      </w:r>
    </w:p>
    <w:p w14:paraId="321D82BD" w14:textId="57DB47B1" w:rsidR="00134BC9" w:rsidRPr="00FC57B0" w:rsidRDefault="00134BC9" w:rsidP="00134BC9">
      <w:pPr>
        <w:pStyle w:val="Doc-title"/>
      </w:pPr>
      <w:r w:rsidRPr="00FC57B0">
        <w:t>R2-2303997</w:t>
      </w:r>
      <w:r w:rsidRPr="00FC57B0">
        <w:tab/>
        <w:t>Discussion on inital blind Msg3 retransmssion</w:t>
      </w:r>
      <w:r w:rsidRPr="00FC57B0">
        <w:tab/>
        <w:t>LG Electronics Inc.</w:t>
      </w:r>
      <w:r w:rsidRPr="00FC57B0">
        <w:tab/>
        <w:t>discussion</w:t>
      </w:r>
      <w:r w:rsidRPr="00FC57B0">
        <w:tab/>
        <w:t>NR_NTN_enh-Core</w:t>
      </w:r>
    </w:p>
    <w:p w14:paraId="312D4DED" w14:textId="77777777" w:rsidR="00134BC9" w:rsidRPr="00FC57B0" w:rsidRDefault="00134BC9" w:rsidP="00134BC9">
      <w:pPr>
        <w:pStyle w:val="Doc-title"/>
      </w:pPr>
    </w:p>
    <w:p w14:paraId="32133898" w14:textId="77777777" w:rsidR="00134BC9" w:rsidRPr="00FC57B0" w:rsidRDefault="00134BC9" w:rsidP="00134BC9">
      <w:pPr>
        <w:pStyle w:val="Doc-text2"/>
      </w:pPr>
    </w:p>
    <w:p w14:paraId="266EDB3D"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[AT121bis-e][105][NR NTN Enh] Coverage enhancements (Interdigital)</w:t>
      </w:r>
    </w:p>
    <w:p w14:paraId="05DD7999" w14:textId="77777777" w:rsidR="00134BC9" w:rsidRPr="00FC57B0" w:rsidRDefault="00134BC9" w:rsidP="00134BC9">
      <w:pPr>
        <w:pStyle w:val="EmailDiscussion2"/>
        <w:ind w:left="1619" w:firstLine="0"/>
      </w:pPr>
      <w:r w:rsidRPr="00FC57B0">
        <w:rPr>
          <w:rFonts w:cs="Arial"/>
          <w:lang w:val="en-US" w:eastAsia="en-US"/>
        </w:rPr>
        <w:t xml:space="preserve">Initial scope: Discuss </w:t>
      </w:r>
      <w:r w:rsidRPr="00FC57B0">
        <w:t>the proposals in the submitted contributions in AI 7.7.2 </w:t>
      </w:r>
    </w:p>
    <w:p w14:paraId="1C8E8C2B" w14:textId="77777777" w:rsidR="00134BC9" w:rsidRPr="00FC57B0" w:rsidRDefault="00134BC9" w:rsidP="00134BC9">
      <w:pPr>
        <w:pStyle w:val="EmailDiscussion2"/>
        <w:ind w:left="1619" w:firstLine="0"/>
      </w:pPr>
      <w:r w:rsidRPr="00FC57B0">
        <w:t>Initial intended outcome: Summary of the offline discussion with e.g.:</w:t>
      </w:r>
    </w:p>
    <w:p w14:paraId="23A42032"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A73D81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79358720"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158DCD3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18:00 UTC</w:t>
      </w:r>
    </w:p>
    <w:p w14:paraId="7C076550" w14:textId="01BD3B6C"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R2-2304245): Monday 2023-04-24 20:00 UTC</w:t>
      </w:r>
    </w:p>
    <w:p w14:paraId="42C6AB31" w14:textId="77777777" w:rsidR="00134BC9" w:rsidRPr="00FC57B0" w:rsidRDefault="00134BC9" w:rsidP="00134BC9">
      <w:pPr>
        <w:pStyle w:val="Doc-text2"/>
      </w:pPr>
    </w:p>
    <w:p w14:paraId="5AA25DD3" w14:textId="77777777" w:rsidR="00134BC9" w:rsidRPr="00FC57B0" w:rsidRDefault="00134BC9" w:rsidP="00134BC9">
      <w:pPr>
        <w:pStyle w:val="Doc-text2"/>
      </w:pPr>
    </w:p>
    <w:p w14:paraId="21F65E7E" w14:textId="3CC69F35" w:rsidR="00134BC9" w:rsidRPr="00FC57B0" w:rsidRDefault="00134BC9" w:rsidP="00134BC9">
      <w:pPr>
        <w:pStyle w:val="Doc-title"/>
      </w:pPr>
      <w:r w:rsidRPr="00FC57B0">
        <w:t>R2-2304245</w:t>
      </w:r>
      <w:r w:rsidRPr="00FC57B0">
        <w:tab/>
        <w:t>[offline-105] Coverage enhancements</w:t>
      </w:r>
      <w:r w:rsidRPr="00FC57B0">
        <w:tab/>
        <w:t>Interdigital</w:t>
      </w:r>
      <w:r w:rsidRPr="00FC57B0">
        <w:tab/>
        <w:t>discussion</w:t>
      </w:r>
      <w:r w:rsidRPr="00FC57B0">
        <w:tab/>
        <w:t>Rel-18</w:t>
      </w:r>
      <w:r w:rsidRPr="00FC57B0">
        <w:tab/>
        <w:t>NR_NTN_enh-Core</w:t>
      </w:r>
    </w:p>
    <w:p w14:paraId="0393BE66" w14:textId="77777777" w:rsidR="00134BC9" w:rsidRPr="00FC57B0" w:rsidRDefault="00134BC9" w:rsidP="00134BC9">
      <w:pPr>
        <w:pStyle w:val="Comments"/>
      </w:pPr>
      <w:r w:rsidRPr="00FC57B0">
        <w:t>Proposal 1: Rel-18 NTN coverage enhancements work will focus on addressing the RAN2 impact (if any) from RAN1 agreements. No further enhancements are pursued in this release. (13/21)</w:t>
      </w:r>
    </w:p>
    <w:p w14:paraId="55FC127D" w14:textId="77777777" w:rsidR="00134BC9" w:rsidRPr="00FC57B0" w:rsidRDefault="00134BC9" w:rsidP="00134BC9">
      <w:pPr>
        <w:pStyle w:val="Doc-text2"/>
      </w:pPr>
      <w:r w:rsidRPr="00FC57B0">
        <w:t>-</w:t>
      </w:r>
      <w:r w:rsidRPr="00FC57B0">
        <w:tab/>
        <w:t>CATT suggests to reword the proposal as p1a or p1b below</w:t>
      </w:r>
    </w:p>
    <w:p w14:paraId="425E3188" w14:textId="77777777" w:rsidR="00134BC9" w:rsidRPr="00FC57B0" w:rsidRDefault="00134BC9" w:rsidP="00134BC9">
      <w:pPr>
        <w:pStyle w:val="Comments"/>
      </w:pPr>
      <w:r w:rsidRPr="00FC57B0">
        <w:t xml:space="preserve">Proposal 1a:        Rel-18 NTN coverage enhancements work will focus on addressing the RAN2 impact (if any) from RAN1 agreements. No further enhancements </w:t>
      </w:r>
      <w:r w:rsidRPr="00FC57B0">
        <w:rPr>
          <w:u w:val="single"/>
        </w:rPr>
        <w:t xml:space="preserve">to enable initial blind Msg3 retransmission grant reception </w:t>
      </w:r>
      <w:r w:rsidRPr="00FC57B0">
        <w:t>are pursued in this release. (13/21)</w:t>
      </w:r>
    </w:p>
    <w:p w14:paraId="329F0C5E" w14:textId="77777777" w:rsidR="00134BC9" w:rsidRPr="00FC57B0" w:rsidRDefault="00134BC9" w:rsidP="00134BC9">
      <w:pPr>
        <w:pStyle w:val="Comments"/>
      </w:pPr>
      <w:r w:rsidRPr="00FC57B0">
        <w:t xml:space="preserve">Proposal 1b:        Rel-18 NTN coverage enhancements work will focus on addressing the RAN2 impact (if any) from RAN1 agreements. </w:t>
      </w:r>
      <w:r w:rsidRPr="00FC57B0">
        <w:rPr>
          <w:u w:val="single"/>
        </w:rPr>
        <w:t>From RAN2 perspective,</w:t>
      </w:r>
      <w:r w:rsidRPr="00FC57B0">
        <w:t xml:space="preserve"> no further enhancements </w:t>
      </w:r>
      <w:r w:rsidRPr="00FC57B0">
        <w:rPr>
          <w:u w:val="single"/>
        </w:rPr>
        <w:t>to enable initial blind Msg3 retransmission grant reception</w:t>
      </w:r>
      <w:r w:rsidRPr="00FC57B0">
        <w:t xml:space="preserve"> are pursued in this release. (13/21)</w:t>
      </w:r>
    </w:p>
    <w:p w14:paraId="1AAA4373" w14:textId="77777777" w:rsidR="00134BC9" w:rsidRPr="00FC57B0" w:rsidRDefault="00134BC9" w:rsidP="00134BC9">
      <w:pPr>
        <w:pStyle w:val="Doc-text2"/>
      </w:pPr>
      <w:r w:rsidRPr="00FC57B0">
        <w:t>-</w:t>
      </w:r>
      <w:r w:rsidRPr="00FC57B0">
        <w:tab/>
        <w:t>IDC thinks that since there is no support for blind MSG3 retransmission in RAN2, we don’t to any other enhancements (since there is nothing in WID scope) and focus any remaining work on supporting RAN1 enhancements (like PUCCH for MSG4 HARQ-ACK and DMRS bundling). The original proposal can be clarified as follows:</w:t>
      </w:r>
    </w:p>
    <w:p w14:paraId="10EA4954" w14:textId="77777777" w:rsidR="00134BC9" w:rsidRPr="00FC57B0" w:rsidRDefault="00134BC9" w:rsidP="00134BC9">
      <w:pPr>
        <w:pStyle w:val="Comments"/>
      </w:pPr>
      <w:r w:rsidRPr="00FC57B0">
        <w:t xml:space="preserve">Proposal 1c:        Rel-18 NTN coverage enhancements work will focus on addressing the RAN2 impact (if any) from RAN1 agreements </w:t>
      </w:r>
      <w:r w:rsidRPr="00FC57B0">
        <w:rPr>
          <w:u w:val="single"/>
        </w:rPr>
        <w:t>on PUCCH enhancements for MSG4 HARQ-ACK and DMRS bundling for PUSCH</w:t>
      </w:r>
      <w:r w:rsidRPr="00FC57B0">
        <w:t>. No further enhancements are pursued in this release. (13/21)</w:t>
      </w:r>
    </w:p>
    <w:p w14:paraId="070BD7FD" w14:textId="77777777" w:rsidR="00134BC9" w:rsidRPr="00FC57B0" w:rsidRDefault="00134BC9">
      <w:pPr>
        <w:pStyle w:val="Doc-text2"/>
        <w:numPr>
          <w:ilvl w:val="0"/>
          <w:numId w:val="27"/>
        </w:numPr>
        <w:overflowPunct/>
        <w:autoSpaceDE/>
        <w:autoSpaceDN/>
        <w:adjustRightInd/>
        <w:textAlignment w:val="auto"/>
      </w:pPr>
      <w:r w:rsidRPr="00FC57B0">
        <w:lastRenderedPageBreak/>
        <w:t>Continue online</w:t>
      </w:r>
    </w:p>
    <w:p w14:paraId="6C69A86C" w14:textId="77777777" w:rsidR="00134BC9" w:rsidRPr="00FC57B0" w:rsidRDefault="00134BC9" w:rsidP="00134BC9">
      <w:pPr>
        <w:pStyle w:val="Doc-text2"/>
      </w:pPr>
      <w:r w:rsidRPr="00FC57B0">
        <w:t>-</w:t>
      </w:r>
      <w:r w:rsidRPr="00FC57B0">
        <w:tab/>
        <w:t>LGE, Intel, ZTE are ok with p1c</w:t>
      </w:r>
    </w:p>
    <w:p w14:paraId="2C6F3B2F" w14:textId="77777777" w:rsidR="00134BC9" w:rsidRPr="00FC57B0" w:rsidRDefault="00134BC9">
      <w:pPr>
        <w:pStyle w:val="Doc-text2"/>
        <w:numPr>
          <w:ilvl w:val="0"/>
          <w:numId w:val="27"/>
        </w:numPr>
        <w:overflowPunct/>
        <w:autoSpaceDE/>
        <w:autoSpaceDN/>
        <w:adjustRightInd/>
        <w:textAlignment w:val="auto"/>
      </w:pPr>
      <w:r w:rsidRPr="00FC57B0">
        <w:t>P1c is agreed</w:t>
      </w:r>
    </w:p>
    <w:p w14:paraId="423E4EF8" w14:textId="77777777" w:rsidR="00134BC9" w:rsidRPr="00FC57B0" w:rsidRDefault="00134BC9" w:rsidP="00134BC9">
      <w:pPr>
        <w:pStyle w:val="Doc-text2"/>
      </w:pPr>
    </w:p>
    <w:p w14:paraId="6B685236" w14:textId="77777777" w:rsidR="00134BC9" w:rsidRPr="00FC57B0" w:rsidRDefault="00134BC9" w:rsidP="00134BC9">
      <w:pPr>
        <w:pStyle w:val="Doc-text2"/>
      </w:pPr>
    </w:p>
    <w:p w14:paraId="1C26E4D2"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B2501DE" w14:textId="77777777" w:rsidR="00134BC9" w:rsidRPr="00FC57B0" w:rsidRDefault="00134BC9">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Rel-18 NTN coverage enhancements work will focus on addressing the RAN2 impact (if any) from RAN1 agreements on PUCCH enhancements for MSG4 HARQ-ACK and DMRS bundling for PUSCH. No further enhancements are pursued in this release</w:t>
      </w:r>
    </w:p>
    <w:p w14:paraId="75C55040" w14:textId="77777777" w:rsidR="00134BC9" w:rsidRPr="00FC57B0" w:rsidRDefault="00134BC9" w:rsidP="00134BC9">
      <w:pPr>
        <w:pStyle w:val="Doc-text2"/>
      </w:pPr>
    </w:p>
    <w:p w14:paraId="2DA4A6B4" w14:textId="77777777" w:rsidR="00134BC9" w:rsidRPr="00FC57B0" w:rsidRDefault="00134BC9" w:rsidP="00134BC9">
      <w:pPr>
        <w:pStyle w:val="Doc-text2"/>
      </w:pPr>
    </w:p>
    <w:p w14:paraId="209C202F" w14:textId="77777777" w:rsidR="00134BC9" w:rsidRPr="00FC57B0" w:rsidRDefault="00134BC9" w:rsidP="00134BC9">
      <w:pPr>
        <w:pStyle w:val="Comments"/>
      </w:pPr>
      <w:r w:rsidRPr="00FC57B0">
        <w:t>Withdrawn</w:t>
      </w:r>
    </w:p>
    <w:p w14:paraId="208B67EB" w14:textId="77777777" w:rsidR="00134BC9" w:rsidRPr="00FC57B0" w:rsidRDefault="00134BC9" w:rsidP="00134BC9">
      <w:pPr>
        <w:pStyle w:val="Doc-title"/>
      </w:pPr>
      <w:r w:rsidRPr="00FC57B0">
        <w:t>R2-2303458</w:t>
      </w:r>
      <w:r w:rsidRPr="00FC57B0">
        <w:tab/>
        <w:t>Discussion on coverage enhancement for R18 NTN</w:t>
      </w:r>
      <w:r w:rsidRPr="00FC57B0">
        <w:tab/>
        <w:t>vivo</w:t>
      </w:r>
      <w:r w:rsidRPr="00FC57B0">
        <w:tab/>
        <w:t>discussion</w:t>
      </w:r>
      <w:r w:rsidRPr="00FC57B0">
        <w:tab/>
        <w:t>Withdrawn</w:t>
      </w:r>
    </w:p>
    <w:p w14:paraId="1F1E68BB" w14:textId="77777777" w:rsidR="00134BC9" w:rsidRPr="00FC57B0" w:rsidRDefault="00134BC9" w:rsidP="00134BC9">
      <w:pPr>
        <w:pStyle w:val="Doc-text2"/>
      </w:pPr>
    </w:p>
    <w:p w14:paraId="6CA496E9" w14:textId="77777777" w:rsidR="00134BC9" w:rsidRPr="00FC57B0" w:rsidRDefault="00134BC9" w:rsidP="00134BC9">
      <w:pPr>
        <w:pStyle w:val="Heading3"/>
      </w:pPr>
      <w:bookmarkStart w:id="530" w:name="_Toc134112421"/>
      <w:r w:rsidRPr="00FC57B0">
        <w:t>7.7.3</w:t>
      </w:r>
      <w:r w:rsidRPr="00FC57B0">
        <w:tab/>
        <w:t>Network verified UE location</w:t>
      </w:r>
      <w:bookmarkEnd w:id="530"/>
    </w:p>
    <w:p w14:paraId="013E65B4" w14:textId="77777777" w:rsidR="00134BC9" w:rsidRPr="00FC57B0" w:rsidRDefault="00134BC9" w:rsidP="00134BC9">
      <w:pPr>
        <w:pStyle w:val="Doc-title"/>
      </w:pPr>
    </w:p>
    <w:p w14:paraId="429994B8" w14:textId="77777777" w:rsidR="00134BC9" w:rsidRPr="00FC57B0" w:rsidRDefault="00134BC9" w:rsidP="00134BC9">
      <w:pPr>
        <w:pStyle w:val="Comments"/>
      </w:pPr>
      <w:r w:rsidRPr="00FC57B0">
        <w:t>Inactive support/ mirror points/ UE capabilities</w:t>
      </w:r>
    </w:p>
    <w:p w14:paraId="18EB1CAE" w14:textId="1BF32F3D" w:rsidR="00134BC9" w:rsidRPr="00FC57B0" w:rsidRDefault="00134BC9" w:rsidP="00134BC9">
      <w:pPr>
        <w:pStyle w:val="Doc-title"/>
      </w:pPr>
      <w:r w:rsidRPr="00FC57B0">
        <w:t>R2-2302848</w:t>
      </w:r>
      <w:r w:rsidRPr="00FC57B0">
        <w:tab/>
        <w:t>Discussion on network verified UE location</w:t>
      </w:r>
      <w:r w:rsidRPr="00FC57B0">
        <w:tab/>
        <w:t>Ericsson</w:t>
      </w:r>
      <w:r w:rsidRPr="00FC57B0">
        <w:tab/>
        <w:t>discussion</w:t>
      </w:r>
      <w:r w:rsidRPr="00FC57B0">
        <w:tab/>
        <w:t>Rel-18</w:t>
      </w:r>
      <w:r w:rsidRPr="00FC57B0">
        <w:tab/>
        <w:t>NR_NTN_enh-Core</w:t>
      </w:r>
    </w:p>
    <w:p w14:paraId="0EB7FDC8" w14:textId="64D46313" w:rsidR="00134BC9" w:rsidRPr="00FC57B0" w:rsidRDefault="00134BC9">
      <w:pPr>
        <w:pStyle w:val="Doc-text2"/>
        <w:numPr>
          <w:ilvl w:val="0"/>
          <w:numId w:val="32"/>
        </w:numPr>
        <w:overflowPunct/>
        <w:autoSpaceDE/>
        <w:autoSpaceDN/>
        <w:adjustRightInd/>
        <w:textAlignment w:val="auto"/>
      </w:pPr>
      <w:r w:rsidRPr="00FC57B0">
        <w:t>Revised in R2-2304188</w:t>
      </w:r>
    </w:p>
    <w:p w14:paraId="438F8878" w14:textId="04739BA0" w:rsidR="00134BC9" w:rsidRPr="00FC57B0" w:rsidRDefault="00134BC9" w:rsidP="00134BC9">
      <w:pPr>
        <w:pStyle w:val="Doc-title"/>
      </w:pPr>
      <w:r w:rsidRPr="00FC57B0">
        <w:t>R2-2304188</w:t>
      </w:r>
      <w:r w:rsidRPr="00FC57B0">
        <w:tab/>
        <w:t>Discussion on network verified UE location</w:t>
      </w:r>
      <w:r w:rsidRPr="00FC57B0">
        <w:tab/>
        <w:t>Ericsson</w:t>
      </w:r>
      <w:r w:rsidRPr="00FC57B0">
        <w:tab/>
        <w:t>discussion</w:t>
      </w:r>
      <w:r w:rsidRPr="00FC57B0">
        <w:tab/>
        <w:t>Rel-18</w:t>
      </w:r>
      <w:r w:rsidRPr="00FC57B0">
        <w:tab/>
        <w:t>NR_NTN_enh-Core</w:t>
      </w:r>
    </w:p>
    <w:p w14:paraId="747340E0" w14:textId="77777777" w:rsidR="00134BC9" w:rsidRPr="00FC57B0" w:rsidRDefault="00134BC9" w:rsidP="00134BC9">
      <w:pPr>
        <w:pStyle w:val="Comments"/>
      </w:pPr>
      <w:r w:rsidRPr="00FC57B0">
        <w:t>Observation 1</w:t>
      </w:r>
      <w:r w:rsidRPr="00FC57B0">
        <w:tab/>
        <w:t>In Uu Rel-17, UE in RRC INACTIVE can perform positioning measurements and report the measurement results to the LMF via SDT procedure.</w:t>
      </w:r>
    </w:p>
    <w:p w14:paraId="048CD70D" w14:textId="77777777" w:rsidR="00134BC9" w:rsidRPr="00FC57B0" w:rsidRDefault="00134BC9" w:rsidP="00134BC9">
      <w:pPr>
        <w:pStyle w:val="Comments"/>
      </w:pPr>
      <w:r w:rsidRPr="00FC57B0">
        <w:t>Observation 2</w:t>
      </w:r>
      <w:r w:rsidRPr="00FC57B0">
        <w:tab/>
        <w:t>Signaling overhead and long latency may be caused for UE to complete a positioning procedure if UE sends measurement results to LMF using SDT.</w:t>
      </w:r>
    </w:p>
    <w:p w14:paraId="2A22C300" w14:textId="77777777" w:rsidR="00134BC9" w:rsidRPr="00FC57B0" w:rsidRDefault="00134BC9" w:rsidP="00134BC9">
      <w:pPr>
        <w:pStyle w:val="Comments"/>
      </w:pPr>
    </w:p>
    <w:p w14:paraId="129F9019" w14:textId="77777777" w:rsidR="00134BC9" w:rsidRPr="00FC57B0" w:rsidRDefault="00134BC9" w:rsidP="00134BC9">
      <w:pPr>
        <w:pStyle w:val="Comments"/>
      </w:pPr>
      <w:r w:rsidRPr="00FC57B0">
        <w:t>Proposal 1</w:t>
      </w:r>
      <w:r w:rsidRPr="00FC57B0">
        <w:tab/>
        <w:t>NTN UE doesn’t support positioning measurement and report in RRC INACTIVE i.e., UE transitions to RRC CONNECTED to complete a positioning procedure whenever the positioning procedure is triggered.</w:t>
      </w:r>
    </w:p>
    <w:p w14:paraId="0E67D24C" w14:textId="77777777" w:rsidR="00134BC9" w:rsidRPr="00FC57B0" w:rsidRDefault="00134BC9" w:rsidP="00134BC9">
      <w:pPr>
        <w:pStyle w:val="Doc-text2"/>
      </w:pPr>
      <w:r w:rsidRPr="00FC57B0">
        <w:t>-</w:t>
      </w:r>
      <w:r w:rsidRPr="00FC57B0">
        <w:tab/>
        <w:t>HW thinks this is already supported in R17 in TN and there is no reason to exclude it in NTN</w:t>
      </w:r>
    </w:p>
    <w:p w14:paraId="3FFB5E77" w14:textId="77777777" w:rsidR="00134BC9" w:rsidRPr="00FC57B0" w:rsidRDefault="00134BC9" w:rsidP="00134BC9">
      <w:pPr>
        <w:pStyle w:val="Doc-text2"/>
      </w:pPr>
      <w:r w:rsidRPr="00FC57B0">
        <w:t>-</w:t>
      </w:r>
      <w:r w:rsidRPr="00FC57B0">
        <w:tab/>
        <w:t>QC is not sure about this would work. QC is ready to agree on the first part of p1</w:t>
      </w:r>
    </w:p>
    <w:p w14:paraId="2963BF31" w14:textId="77777777" w:rsidR="00134BC9" w:rsidRPr="00FC57B0" w:rsidRDefault="00134BC9" w:rsidP="00134BC9">
      <w:pPr>
        <w:pStyle w:val="Doc-text2"/>
      </w:pPr>
      <w:r w:rsidRPr="00FC57B0">
        <w:t>-</w:t>
      </w:r>
      <w:r w:rsidRPr="00FC57B0">
        <w:tab/>
        <w:t>CATT thinks the scenario is very different in TN</w:t>
      </w:r>
    </w:p>
    <w:p w14:paraId="72AA8AF9" w14:textId="77777777" w:rsidR="00134BC9" w:rsidRPr="00FC57B0" w:rsidRDefault="00134BC9" w:rsidP="00134BC9">
      <w:pPr>
        <w:pStyle w:val="Doc-text2"/>
      </w:pPr>
      <w:r w:rsidRPr="00FC57B0">
        <w:t>-</w:t>
      </w:r>
      <w:r w:rsidRPr="00FC57B0">
        <w:tab/>
        <w:t>ZTE agrees with p1</w:t>
      </w:r>
    </w:p>
    <w:p w14:paraId="13A259F0" w14:textId="77777777" w:rsidR="00134BC9" w:rsidRPr="00FC57B0" w:rsidRDefault="00134BC9">
      <w:pPr>
        <w:pStyle w:val="Doc-text2"/>
        <w:numPr>
          <w:ilvl w:val="0"/>
          <w:numId w:val="32"/>
        </w:numPr>
        <w:overflowPunct/>
        <w:autoSpaceDE/>
        <w:autoSpaceDN/>
        <w:adjustRightInd/>
        <w:textAlignment w:val="auto"/>
      </w:pPr>
      <w:r w:rsidRPr="00FC57B0">
        <w:t xml:space="preserve">NTN UE doesn’t support positioning measurement and report in RRC INACTIVE. </w:t>
      </w:r>
    </w:p>
    <w:p w14:paraId="5660F9D1" w14:textId="77777777" w:rsidR="00134BC9" w:rsidRPr="00FC57B0" w:rsidRDefault="00134BC9" w:rsidP="00134BC9">
      <w:pPr>
        <w:pStyle w:val="Comments"/>
      </w:pPr>
    </w:p>
    <w:p w14:paraId="615CB884" w14:textId="77777777" w:rsidR="00134BC9" w:rsidRPr="00FC57B0" w:rsidRDefault="00134BC9" w:rsidP="00134BC9">
      <w:pPr>
        <w:pStyle w:val="Comments"/>
      </w:pPr>
      <w:r w:rsidRPr="00FC57B0">
        <w:t>Proposal 2</w:t>
      </w:r>
      <w:r w:rsidRPr="00FC57B0">
        <w:tab/>
        <w:t>In order to resolve the mirror point ambiguity issue, the network relies on the legacy signaling and procedure to configure NTN UE to measure and report neighbor cells (e.g., neighbour cells in the opposite side of a satellite beam). No spec changes are needed.</w:t>
      </w:r>
    </w:p>
    <w:p w14:paraId="3D1F87E1" w14:textId="77777777" w:rsidR="00134BC9" w:rsidRPr="00FC57B0" w:rsidRDefault="00134BC9" w:rsidP="00134BC9">
      <w:pPr>
        <w:pStyle w:val="Comments"/>
      </w:pPr>
      <w:r w:rsidRPr="00FC57B0">
        <w:t>Proposal 3</w:t>
      </w:r>
      <w:r w:rsidRPr="00FC57B0">
        <w:tab/>
        <w:t>Network verified UE location is a NW-feature which does not require any additional UE behaviour (beyond RAT-dependent positioning), e.g., no additional UE capability is needed for indicating whether UE supports the feature of network verified UE location.</w:t>
      </w:r>
    </w:p>
    <w:p w14:paraId="7DAC9A1A" w14:textId="77777777" w:rsidR="00134BC9" w:rsidRPr="00FC57B0" w:rsidRDefault="00134BC9" w:rsidP="00134BC9">
      <w:pPr>
        <w:pStyle w:val="Doc-title"/>
      </w:pPr>
    </w:p>
    <w:p w14:paraId="61A0CFB4" w14:textId="77777777" w:rsidR="00134BC9" w:rsidRPr="00FC57B0" w:rsidRDefault="00134BC9" w:rsidP="00134BC9">
      <w:pPr>
        <w:pStyle w:val="Doc-text2"/>
      </w:pPr>
    </w:p>
    <w:p w14:paraId="714D1AC2"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360873AC" w14:textId="77777777" w:rsidR="00134BC9" w:rsidRPr="00FC57B0" w:rsidRDefault="00134BC9">
      <w:pPr>
        <w:pStyle w:val="Doc-text2"/>
        <w:numPr>
          <w:ilvl w:val="0"/>
          <w:numId w:val="6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UE doesn’t support positioning measurement and report in RRC INACTIVE</w:t>
      </w:r>
    </w:p>
    <w:p w14:paraId="7D4A563D" w14:textId="77777777" w:rsidR="00134BC9" w:rsidRPr="00FC57B0" w:rsidRDefault="00134BC9" w:rsidP="00134BC9">
      <w:pPr>
        <w:pStyle w:val="Doc-text2"/>
      </w:pPr>
    </w:p>
    <w:p w14:paraId="27DB4A50" w14:textId="77777777" w:rsidR="00134BC9" w:rsidRPr="00FC57B0" w:rsidRDefault="00134BC9" w:rsidP="00134BC9">
      <w:pPr>
        <w:pStyle w:val="Doc-text2"/>
      </w:pPr>
    </w:p>
    <w:p w14:paraId="22BEA51F" w14:textId="0AF31984" w:rsidR="00134BC9" w:rsidRPr="00FC57B0" w:rsidRDefault="00134BC9" w:rsidP="00134BC9">
      <w:pPr>
        <w:pStyle w:val="Doc-title"/>
      </w:pPr>
      <w:r w:rsidRPr="00FC57B0">
        <w:t>R2-2303962</w:t>
      </w:r>
      <w:r w:rsidRPr="00FC57B0">
        <w:tab/>
        <w:t>Discussion on the network verfied UE location</w:t>
      </w:r>
      <w:r w:rsidRPr="00FC57B0">
        <w:tab/>
        <w:t>Huawei, HiSilicon</w:t>
      </w:r>
      <w:r w:rsidRPr="00FC57B0">
        <w:tab/>
        <w:t>discussion</w:t>
      </w:r>
      <w:r w:rsidRPr="00FC57B0">
        <w:tab/>
        <w:t>Rel-17</w:t>
      </w:r>
      <w:r w:rsidRPr="00FC57B0">
        <w:tab/>
        <w:t>NR_NTN_enh-Core</w:t>
      </w:r>
      <w:r w:rsidRPr="00FC57B0">
        <w:tab/>
      </w:r>
    </w:p>
    <w:p w14:paraId="06D169BC" w14:textId="77777777" w:rsidR="00134BC9" w:rsidRPr="00FC57B0" w:rsidRDefault="00134BC9" w:rsidP="00134BC9">
      <w:pPr>
        <w:pStyle w:val="Comments"/>
        <w:rPr>
          <w:lang w:eastAsia="zh-CN"/>
        </w:rPr>
      </w:pPr>
      <w:r w:rsidRPr="00FC57B0">
        <w:rPr>
          <w:lang w:eastAsia="zh-CN"/>
        </w:rPr>
        <w:t xml:space="preserve">Observation 1: </w:t>
      </w:r>
      <w:r w:rsidRPr="00FC57B0">
        <w:rPr>
          <w:rFonts w:eastAsia="SimSun"/>
          <w:lang w:eastAsia="zh-CN"/>
        </w:rPr>
        <w:t>Positioning</w:t>
      </w:r>
      <w:r w:rsidRPr="00FC57B0">
        <w:rPr>
          <w:lang w:eastAsia="zh-CN"/>
        </w:rPr>
        <w:t xml:space="preserve"> in RRC_INACTIVE is supported in legacy.</w:t>
      </w:r>
    </w:p>
    <w:p w14:paraId="2AD2121D" w14:textId="77777777" w:rsidR="00134BC9" w:rsidRPr="00FC57B0" w:rsidRDefault="00134BC9" w:rsidP="00134BC9">
      <w:pPr>
        <w:pStyle w:val="Comments"/>
      </w:pPr>
    </w:p>
    <w:p w14:paraId="580D9A95" w14:textId="77777777" w:rsidR="00134BC9" w:rsidRPr="00FC57B0" w:rsidRDefault="00134BC9" w:rsidP="00134BC9">
      <w:pPr>
        <w:pStyle w:val="Comments"/>
      </w:pPr>
      <w:r w:rsidRPr="00FC57B0">
        <w:t>Proposal 1: Location verification can be performed in RRC_INACTIVE.</w:t>
      </w:r>
    </w:p>
    <w:p w14:paraId="1CF01AE0" w14:textId="77777777" w:rsidR="00134BC9" w:rsidRPr="00FC57B0" w:rsidRDefault="00134BC9" w:rsidP="00134BC9">
      <w:pPr>
        <w:pStyle w:val="Comments"/>
      </w:pPr>
      <w:r w:rsidRPr="00FC57B0">
        <w:t xml:space="preserve">Proposal 2: The gNB can configure different reference signals towards the real UE location and the mirror point and then, based on UE’s beam measurement report, tell which one is the correct UE location. </w:t>
      </w:r>
    </w:p>
    <w:p w14:paraId="4243C78F" w14:textId="77777777" w:rsidR="00134BC9" w:rsidRPr="00FC57B0" w:rsidRDefault="00134BC9" w:rsidP="00134BC9">
      <w:pPr>
        <w:pStyle w:val="Comments"/>
      </w:pPr>
      <w:r w:rsidRPr="00FC57B0">
        <w:t>Proposal 3: RAN2 to discuss how to handle the UEs that do not support the new feature of location verification.</w:t>
      </w:r>
    </w:p>
    <w:p w14:paraId="3D4B9E07" w14:textId="77777777" w:rsidR="00134BC9" w:rsidRPr="00FC57B0" w:rsidRDefault="00134BC9" w:rsidP="00134BC9">
      <w:pPr>
        <w:pStyle w:val="Comments"/>
      </w:pPr>
      <w:r w:rsidRPr="00FC57B0">
        <w:t>Proposal 4: RAN2 to discuss whether the UE location verification procedure in SA2’s LS is sufficient to fulfil the requirements and use cases identified by RAN.</w:t>
      </w:r>
    </w:p>
    <w:p w14:paraId="18FA4DA9" w14:textId="77777777" w:rsidR="00134BC9" w:rsidRPr="00FC57B0" w:rsidRDefault="00134BC9" w:rsidP="00134BC9">
      <w:pPr>
        <w:pStyle w:val="Doc-text2"/>
        <w:ind w:left="0" w:firstLine="0"/>
      </w:pPr>
    </w:p>
    <w:p w14:paraId="5581FB13" w14:textId="77777777" w:rsidR="00134BC9" w:rsidRPr="00FC57B0" w:rsidRDefault="00134BC9" w:rsidP="00134BC9">
      <w:pPr>
        <w:pStyle w:val="Comments"/>
      </w:pPr>
      <w:r w:rsidRPr="00FC57B0">
        <w:t>Assistance information</w:t>
      </w:r>
    </w:p>
    <w:p w14:paraId="7689E7F5" w14:textId="7207C72A" w:rsidR="00134BC9" w:rsidRPr="00FC57B0" w:rsidRDefault="00134BC9" w:rsidP="00134BC9">
      <w:pPr>
        <w:pStyle w:val="Doc-title"/>
      </w:pPr>
      <w:r w:rsidRPr="00FC57B0">
        <w:lastRenderedPageBreak/>
        <w:t>R2-2303261</w:t>
      </w:r>
      <w:r w:rsidRPr="00FC57B0">
        <w:tab/>
        <w:t>Discussion on network verified UE location in NR NTN</w:t>
      </w:r>
      <w:r w:rsidRPr="00FC57B0">
        <w:tab/>
        <w:t>THALES</w:t>
      </w:r>
      <w:r w:rsidRPr="00FC57B0">
        <w:tab/>
        <w:t>discussion</w:t>
      </w:r>
      <w:r w:rsidRPr="00FC57B0">
        <w:tab/>
        <w:t>Rel-18</w:t>
      </w:r>
      <w:r w:rsidRPr="00FC57B0">
        <w:tab/>
        <w:t>NR_NTN_enh-Core</w:t>
      </w:r>
    </w:p>
    <w:p w14:paraId="23949CF7" w14:textId="77777777" w:rsidR="00134BC9" w:rsidRPr="00FC57B0" w:rsidRDefault="00134BC9" w:rsidP="00134BC9">
      <w:pPr>
        <w:pStyle w:val="Comments"/>
      </w:pPr>
      <w:r w:rsidRPr="00FC57B0">
        <w:t>Observation 1:</w:t>
      </w:r>
    </w:p>
    <w:p w14:paraId="1756660E" w14:textId="77777777" w:rsidR="00134BC9" w:rsidRPr="00FC57B0" w:rsidRDefault="00134BC9" w:rsidP="00134BC9">
      <w:pPr>
        <w:pStyle w:val="Comments"/>
      </w:pPr>
      <w:r w:rsidRPr="00FC57B0">
        <w:t>The geometry relating the UE and positioning anchor points (TRP) affects the network verified UE location based on Multi-RTT method.</w:t>
      </w:r>
    </w:p>
    <w:p w14:paraId="6895F502" w14:textId="77777777" w:rsidR="00134BC9" w:rsidRPr="00FC57B0" w:rsidRDefault="00134BC9" w:rsidP="00134BC9">
      <w:pPr>
        <w:pStyle w:val="Comments"/>
      </w:pPr>
      <w:r w:rsidRPr="00FC57B0">
        <w:t xml:space="preserve">Proposal 1: </w:t>
      </w:r>
    </w:p>
    <w:p w14:paraId="5BE54A55" w14:textId="77777777" w:rsidR="00134BC9" w:rsidRPr="00FC57B0" w:rsidRDefault="00134BC9" w:rsidP="00134BC9">
      <w:pPr>
        <w:pStyle w:val="Comments"/>
      </w:pPr>
      <w:r w:rsidRPr="00FC57B0">
        <w:t>For multi-RTT based positioning in NTN, the UE should include the calculated N_"TA,adj" ^"common"  to the measurement results that need be transferred from UE to the LMF.</w:t>
      </w:r>
    </w:p>
    <w:p w14:paraId="06617B58" w14:textId="77777777" w:rsidR="00134BC9" w:rsidRPr="00FC57B0" w:rsidRDefault="00134BC9" w:rsidP="00134BC9">
      <w:pPr>
        <w:pStyle w:val="Comments"/>
      </w:pPr>
      <w:r w:rsidRPr="00FC57B0">
        <w:t xml:space="preserve">Proposal 2: </w:t>
      </w:r>
    </w:p>
    <w:p w14:paraId="64C597FD" w14:textId="77777777" w:rsidR="00134BC9" w:rsidRPr="00FC57B0" w:rsidRDefault="00134BC9" w:rsidP="00134BC9">
      <w:pPr>
        <w:pStyle w:val="Comments"/>
      </w:pPr>
      <w:r w:rsidRPr="00FC57B0">
        <w:t>For multi-RTT based positioning in NTN, the UE includes the position of the satellite when DL-PRS measurements are performed to the measurement results that need be transferred from UE to the LMF.</w:t>
      </w:r>
    </w:p>
    <w:p w14:paraId="0B64A785" w14:textId="77777777" w:rsidR="00134BC9" w:rsidRPr="00FC57B0" w:rsidRDefault="00134BC9" w:rsidP="00134BC9">
      <w:pPr>
        <w:pStyle w:val="Comments"/>
      </w:pPr>
      <w:r w:rsidRPr="00FC57B0">
        <w:t xml:space="preserve">Proposal 3: </w:t>
      </w:r>
    </w:p>
    <w:p w14:paraId="2F7B4E4B" w14:textId="77777777" w:rsidR="00134BC9" w:rsidRPr="00FC57B0" w:rsidRDefault="00134BC9" w:rsidP="00134BC9">
      <w:pPr>
        <w:pStyle w:val="Comments"/>
      </w:pPr>
      <w:r w:rsidRPr="00FC57B0">
        <w:t>For multi-RTT based positioning in NTN, the following assistance data may be transferred from gNB to the LMF:</w:t>
      </w:r>
    </w:p>
    <w:p w14:paraId="287756D5" w14:textId="77777777" w:rsidR="00134BC9" w:rsidRPr="00FC57B0" w:rsidRDefault="00134BC9" w:rsidP="00134BC9">
      <w:pPr>
        <w:pStyle w:val="Comments"/>
      </w:pPr>
      <w:r w:rsidRPr="00FC57B0">
        <w:tab/>
        <w:t xml:space="preserve">The value of the value of  </w:t>
      </w:r>
      <w:r w:rsidRPr="00FC57B0">
        <w:rPr>
          <w:rFonts w:ascii="Cambria Math" w:hAnsi="Cambria Math" w:cs="Cambria Math"/>
        </w:rPr>
        <w:t>𝑘</w:t>
      </w:r>
      <w:r w:rsidRPr="00FC57B0">
        <w:t xml:space="preserve">mac used by gNB </w:t>
      </w:r>
    </w:p>
    <w:p w14:paraId="054AFD14" w14:textId="77777777" w:rsidR="00134BC9" w:rsidRPr="00FC57B0" w:rsidRDefault="00134BC9" w:rsidP="00134BC9">
      <w:pPr>
        <w:pStyle w:val="Comments"/>
      </w:pPr>
      <w:r w:rsidRPr="00FC57B0">
        <w:tab/>
        <w:t>The value of TACommon when the gNB Rx – Tx time difference measurement is performed</w:t>
      </w:r>
    </w:p>
    <w:p w14:paraId="28DB979F" w14:textId="77777777" w:rsidR="00134BC9" w:rsidRPr="00FC57B0" w:rsidRDefault="00134BC9" w:rsidP="00134BC9">
      <w:pPr>
        <w:pStyle w:val="Comments"/>
      </w:pPr>
      <w:r w:rsidRPr="00FC57B0">
        <w:t xml:space="preserve">Proposal 4: </w:t>
      </w:r>
    </w:p>
    <w:p w14:paraId="0B5480D0" w14:textId="77777777" w:rsidR="00134BC9" w:rsidRPr="00FC57B0" w:rsidRDefault="00134BC9" w:rsidP="00134BC9">
      <w:pPr>
        <w:pStyle w:val="Comments"/>
      </w:pPr>
      <w:r w:rsidRPr="00FC57B0">
        <w:t>For multi-RTT based positioning in NTN, the gNB includes the position of the satellite when UL-SRS measurements are performed to the assistance data that may be transferred from gNB to the LMF.</w:t>
      </w:r>
    </w:p>
    <w:p w14:paraId="43DE5B11" w14:textId="77777777" w:rsidR="00134BC9" w:rsidRPr="00FC57B0" w:rsidRDefault="00134BC9" w:rsidP="00134BC9">
      <w:pPr>
        <w:pStyle w:val="Comments"/>
      </w:pPr>
      <w:r w:rsidRPr="00FC57B0">
        <w:t xml:space="preserve">Proposal 5: </w:t>
      </w:r>
    </w:p>
    <w:p w14:paraId="44587B29" w14:textId="77777777" w:rsidR="00134BC9" w:rsidRPr="00FC57B0" w:rsidRDefault="00134BC9" w:rsidP="00134BC9">
      <w:pPr>
        <w:pStyle w:val="Comments"/>
      </w:pPr>
      <w:r w:rsidRPr="00FC57B0">
        <w:t>For multi-RTT based positioning in NTN, the gNB may provide the LMF with assistance data including:</w:t>
      </w:r>
    </w:p>
    <w:p w14:paraId="1179A186" w14:textId="77777777" w:rsidR="00134BC9" w:rsidRPr="00FC57B0" w:rsidRDefault="00134BC9" w:rsidP="00134BC9">
      <w:pPr>
        <w:pStyle w:val="Comments"/>
      </w:pPr>
      <w:r w:rsidRPr="00FC57B0">
        <w:tab/>
        <w:t>Satellite ID</w:t>
      </w:r>
    </w:p>
    <w:p w14:paraId="02364C0E" w14:textId="77777777" w:rsidR="00134BC9" w:rsidRPr="00FC57B0" w:rsidRDefault="00134BC9" w:rsidP="00134BC9">
      <w:pPr>
        <w:pStyle w:val="Comments"/>
      </w:pPr>
      <w:r w:rsidRPr="00FC57B0">
        <w:tab/>
        <w:t>Cell/beam reference point</w:t>
      </w:r>
    </w:p>
    <w:p w14:paraId="7810554D" w14:textId="77777777" w:rsidR="00134BC9" w:rsidRPr="00FC57B0" w:rsidRDefault="00134BC9" w:rsidP="00134BC9">
      <w:pPr>
        <w:pStyle w:val="Comments"/>
      </w:pPr>
      <w:r w:rsidRPr="00FC57B0">
        <w:tab/>
        <w:t>The ephemeris data in PVT state vector format or Keplerian format along with the associated epoch time.</w:t>
      </w:r>
    </w:p>
    <w:p w14:paraId="25A56F3A" w14:textId="77777777" w:rsidR="00134BC9" w:rsidRPr="00FC57B0" w:rsidRDefault="00134BC9" w:rsidP="00134BC9">
      <w:pPr>
        <w:pStyle w:val="Comments"/>
      </w:pPr>
      <w:r w:rsidRPr="00FC57B0">
        <w:t xml:space="preserve">Proposal 6: </w:t>
      </w:r>
    </w:p>
    <w:p w14:paraId="56A8BF0A" w14:textId="77777777" w:rsidR="00134BC9" w:rsidRPr="00FC57B0" w:rsidRDefault="00134BC9" w:rsidP="00134BC9">
      <w:pPr>
        <w:pStyle w:val="Comments"/>
      </w:pPr>
      <w:r w:rsidRPr="00FC57B0">
        <w:t>For multi-RTT based positioning in NTN, the LMF indicates to the UE the vTRP positions or the time intervals at which the PRS should be measured.</w:t>
      </w:r>
    </w:p>
    <w:p w14:paraId="22B5BA9A" w14:textId="77777777" w:rsidR="00134BC9" w:rsidRPr="00FC57B0" w:rsidRDefault="00134BC9" w:rsidP="00134BC9">
      <w:pPr>
        <w:pStyle w:val="Comments"/>
      </w:pPr>
      <w:r w:rsidRPr="00FC57B0">
        <w:t xml:space="preserve">Proposal 7: </w:t>
      </w:r>
    </w:p>
    <w:p w14:paraId="30C462DD" w14:textId="77777777" w:rsidR="00134BC9" w:rsidRPr="00FC57B0" w:rsidRDefault="00134BC9" w:rsidP="00134BC9">
      <w:pPr>
        <w:pStyle w:val="Comments"/>
      </w:pPr>
      <w:r w:rsidRPr="00FC57B0">
        <w:t>For multi-RTT based positioning in NTN, the LMF indicates to the UE the vTRP positions or the time intervals at which the aperiodic SRS should be activated.</w:t>
      </w:r>
    </w:p>
    <w:p w14:paraId="7911859C" w14:textId="77777777" w:rsidR="00134BC9" w:rsidRPr="00FC57B0" w:rsidRDefault="00134BC9" w:rsidP="00134BC9">
      <w:pPr>
        <w:pStyle w:val="Doc-text2"/>
      </w:pPr>
    </w:p>
    <w:p w14:paraId="303F9CE5" w14:textId="77777777" w:rsidR="00134BC9" w:rsidRPr="00FC57B0" w:rsidRDefault="00134BC9" w:rsidP="00134BC9">
      <w:pPr>
        <w:pStyle w:val="Doc-text2"/>
      </w:pPr>
    </w:p>
    <w:p w14:paraId="1372D456" w14:textId="77777777" w:rsidR="00134BC9" w:rsidRPr="00FC57B0" w:rsidRDefault="00134BC9" w:rsidP="00134BC9">
      <w:pPr>
        <w:pStyle w:val="Comments"/>
      </w:pPr>
      <w:r w:rsidRPr="00FC57B0">
        <w:t>Signalling design</w:t>
      </w:r>
    </w:p>
    <w:p w14:paraId="3748A43C" w14:textId="2191DA83" w:rsidR="00134BC9" w:rsidRPr="00FC57B0" w:rsidRDefault="00134BC9" w:rsidP="00134BC9">
      <w:pPr>
        <w:pStyle w:val="Doc-title"/>
      </w:pPr>
      <w:r w:rsidRPr="00FC57B0">
        <w:t>R2-2303438</w:t>
      </w:r>
      <w:r w:rsidRPr="00FC57B0">
        <w:tab/>
        <w:t>Discussion on network verified UE location</w:t>
      </w:r>
      <w:r w:rsidRPr="00FC57B0">
        <w:tab/>
        <w:t>Xiaomi</w:t>
      </w:r>
      <w:r w:rsidRPr="00FC57B0">
        <w:tab/>
        <w:t>discussion</w:t>
      </w:r>
    </w:p>
    <w:p w14:paraId="78D16617" w14:textId="77777777" w:rsidR="00134BC9" w:rsidRPr="00FC57B0" w:rsidRDefault="00134BC9" w:rsidP="00134BC9">
      <w:pPr>
        <w:pStyle w:val="Comments"/>
      </w:pPr>
      <w:r w:rsidRPr="00FC57B0">
        <w:t>Proposal 1: The periodic SRS is considered with high priority for network verified UE location in Rel-18.</w:t>
      </w:r>
    </w:p>
    <w:p w14:paraId="14466776" w14:textId="77777777" w:rsidR="00134BC9" w:rsidRPr="00FC57B0" w:rsidRDefault="00134BC9" w:rsidP="00134BC9">
      <w:pPr>
        <w:pStyle w:val="Comments"/>
      </w:pPr>
      <w:r w:rsidRPr="00FC57B0">
        <w:t>Proposal 2: The above signalling procedures is considered as baseline for multi-RTT positioning with a single satellite in view when periodic SRS is configured.</w:t>
      </w:r>
    </w:p>
    <w:p w14:paraId="6BFBCAF1" w14:textId="77777777" w:rsidR="00134BC9" w:rsidRPr="00FC57B0" w:rsidRDefault="00134BC9" w:rsidP="00134BC9">
      <w:pPr>
        <w:pStyle w:val="Comments"/>
      </w:pPr>
      <w:r w:rsidRPr="00FC57B0">
        <w:t>Proposal 3: gNB should provide multiple gNB Rx-Tx time difference measurements and UE should provide multiple UE Rx-Tx time difference measurements with multiple measurement times to LMF respectively.</w:t>
      </w:r>
    </w:p>
    <w:p w14:paraId="35A57EC8" w14:textId="77777777" w:rsidR="00134BC9" w:rsidRPr="00FC57B0" w:rsidRDefault="00134BC9" w:rsidP="00134BC9">
      <w:pPr>
        <w:pStyle w:val="Comments"/>
      </w:pPr>
      <w:r w:rsidRPr="00FC57B0">
        <w:t>Proposal 4: LMF could configure UE and gNB to report the positioning measurement periodically or configure the UE and gNB to report multiple positioning measurements in one shot report.</w:t>
      </w:r>
    </w:p>
    <w:p w14:paraId="28FD829E" w14:textId="77777777" w:rsidR="00134BC9" w:rsidRPr="00FC57B0" w:rsidRDefault="00134BC9" w:rsidP="00134BC9">
      <w:pPr>
        <w:pStyle w:val="Comments"/>
      </w:pPr>
      <w:r w:rsidRPr="00FC57B0">
        <w:t>Proposal 5: gNB and UE determine the satellite location when UE and gNB performs the positioning measurement, and provide the satellite location which is associated with the positioning measurement to LMF.</w:t>
      </w:r>
    </w:p>
    <w:p w14:paraId="2088B793" w14:textId="77777777" w:rsidR="00134BC9" w:rsidRPr="00FC57B0" w:rsidRDefault="00134BC9" w:rsidP="00134BC9">
      <w:pPr>
        <w:pStyle w:val="Comments"/>
      </w:pPr>
      <w:r w:rsidRPr="00FC57B0">
        <w:t>Proposal 6: If the UE location verification procedures is triggered when UE is in RRC Inactive or RRC Idle, the UE should transit to RRC Connected and then performs UE location verification.</w:t>
      </w:r>
    </w:p>
    <w:p w14:paraId="37F74384" w14:textId="77777777" w:rsidR="00134BC9" w:rsidRPr="00FC57B0" w:rsidRDefault="00134BC9" w:rsidP="00134BC9">
      <w:pPr>
        <w:pStyle w:val="Doc-text2"/>
      </w:pPr>
    </w:p>
    <w:p w14:paraId="23E5F2E0" w14:textId="7EA9EE3A" w:rsidR="00134BC9" w:rsidRPr="00FC57B0" w:rsidRDefault="00134BC9" w:rsidP="00134BC9">
      <w:pPr>
        <w:pStyle w:val="Doc-title"/>
      </w:pPr>
      <w:r w:rsidRPr="00FC57B0">
        <w:t>R2-2302679</w:t>
      </w:r>
      <w:r w:rsidRPr="00FC57B0">
        <w:tab/>
        <w:t>On Network Verified UE Location in NR NTN</w:t>
      </w:r>
      <w:r w:rsidRPr="00FC57B0">
        <w:tab/>
        <w:t>MediaTek Inc.</w:t>
      </w:r>
      <w:r w:rsidRPr="00FC57B0">
        <w:tab/>
        <w:t>discussion</w:t>
      </w:r>
    </w:p>
    <w:p w14:paraId="47A33FA2" w14:textId="15E76923" w:rsidR="00134BC9" w:rsidRPr="00FC57B0" w:rsidRDefault="00134BC9" w:rsidP="00134BC9">
      <w:pPr>
        <w:pStyle w:val="Doc-title"/>
      </w:pPr>
      <w:r w:rsidRPr="00FC57B0">
        <w:t>R2-2303036</w:t>
      </w:r>
      <w:r w:rsidRPr="00FC57B0">
        <w:tab/>
        <w:t>Single satellite Multi-RTT based positioning</w:t>
      </w:r>
      <w:r w:rsidRPr="00FC57B0">
        <w:tab/>
        <w:t>Qualcomm Incorporated</w:t>
      </w:r>
      <w:r w:rsidRPr="00FC57B0">
        <w:tab/>
        <w:t>discussion</w:t>
      </w:r>
      <w:r w:rsidRPr="00FC57B0">
        <w:tab/>
        <w:t>Rel-18</w:t>
      </w:r>
      <w:r w:rsidRPr="00FC57B0">
        <w:tab/>
        <w:t>NR_NTN_enh-Core</w:t>
      </w:r>
    </w:p>
    <w:p w14:paraId="5CCD15E6" w14:textId="677117C2" w:rsidR="00134BC9" w:rsidRPr="00FC57B0" w:rsidRDefault="00134BC9" w:rsidP="00134BC9">
      <w:pPr>
        <w:pStyle w:val="Doc-title"/>
      </w:pPr>
      <w:r w:rsidRPr="00FC57B0">
        <w:t>R2-2303524</w:t>
      </w:r>
      <w:r w:rsidRPr="00FC57B0">
        <w:tab/>
        <w:t>Discussion on network verified UE location</w:t>
      </w:r>
      <w:r w:rsidRPr="00FC57B0">
        <w:tab/>
        <w:t>CMCC</w:t>
      </w:r>
      <w:r w:rsidRPr="00FC57B0">
        <w:tab/>
        <w:t>discussion</w:t>
      </w:r>
      <w:r w:rsidRPr="00FC57B0">
        <w:tab/>
        <w:t>Rel-18</w:t>
      </w:r>
      <w:r w:rsidRPr="00FC57B0">
        <w:tab/>
        <w:t>NR_NTN_enh-Core</w:t>
      </w:r>
      <w:r w:rsidRPr="00FC57B0">
        <w:tab/>
      </w:r>
    </w:p>
    <w:p w14:paraId="42CDEF8C" w14:textId="77777777" w:rsidR="00134BC9" w:rsidRPr="00FC57B0" w:rsidRDefault="00134BC9" w:rsidP="00134BC9">
      <w:pPr>
        <w:pStyle w:val="Comments"/>
      </w:pPr>
    </w:p>
    <w:p w14:paraId="716BA346" w14:textId="2D867CB3" w:rsidR="00134BC9" w:rsidRPr="00FC57B0" w:rsidRDefault="00134BC9" w:rsidP="00134BC9">
      <w:pPr>
        <w:pStyle w:val="Doc-title"/>
      </w:pPr>
      <w:r w:rsidRPr="00FC57B0">
        <w:t>R2-2302556</w:t>
      </w:r>
      <w:r w:rsidRPr="00FC57B0">
        <w:tab/>
        <w:t>Discussion on multiple-RTT based positioning in NTN</w:t>
      </w:r>
      <w:r w:rsidRPr="00FC57B0">
        <w:tab/>
        <w:t>Quectel</w:t>
      </w:r>
      <w:r w:rsidRPr="00FC57B0">
        <w:tab/>
        <w:t>discussion</w:t>
      </w:r>
    </w:p>
    <w:p w14:paraId="4963B754" w14:textId="2C822E9B" w:rsidR="00134BC9" w:rsidRPr="00FC57B0" w:rsidRDefault="00134BC9" w:rsidP="00134BC9">
      <w:pPr>
        <w:pStyle w:val="Doc-title"/>
      </w:pPr>
      <w:r w:rsidRPr="00FC57B0">
        <w:t>R2-2302561</w:t>
      </w:r>
      <w:r w:rsidRPr="00FC57B0">
        <w:tab/>
        <w:t xml:space="preserve"> Discussion on Network Verified UE Location</w:t>
      </w:r>
      <w:r w:rsidRPr="00FC57B0">
        <w:tab/>
        <w:t>CATT</w:t>
      </w:r>
      <w:r w:rsidRPr="00FC57B0">
        <w:tab/>
        <w:t>discussion</w:t>
      </w:r>
      <w:r w:rsidRPr="00FC57B0">
        <w:tab/>
        <w:t>Rel-18</w:t>
      </w:r>
      <w:r w:rsidRPr="00FC57B0">
        <w:tab/>
        <w:t>NR_NTN_enh-Core</w:t>
      </w:r>
      <w:r w:rsidRPr="00FC57B0">
        <w:tab/>
      </w:r>
    </w:p>
    <w:p w14:paraId="117CF7F2" w14:textId="696187C2" w:rsidR="00134BC9" w:rsidRPr="00FC57B0" w:rsidRDefault="00134BC9" w:rsidP="00134BC9">
      <w:pPr>
        <w:pStyle w:val="Doc-title"/>
      </w:pPr>
      <w:r w:rsidRPr="00FC57B0">
        <w:t>R2-2302794</w:t>
      </w:r>
      <w:r w:rsidRPr="00FC57B0">
        <w:tab/>
        <w:t>On Network verified UE location</w:t>
      </w:r>
      <w:r w:rsidRPr="00FC57B0">
        <w:tab/>
        <w:t>Nokia, Nokia Shanghai Bell</w:t>
      </w:r>
      <w:r w:rsidRPr="00FC57B0">
        <w:tab/>
        <w:t>discussion</w:t>
      </w:r>
      <w:r w:rsidRPr="00FC57B0">
        <w:tab/>
        <w:t>NR_NTN_enh-Core</w:t>
      </w:r>
      <w:r w:rsidRPr="00FC57B0">
        <w:tab/>
        <w:t>R2-2301354</w:t>
      </w:r>
    </w:p>
    <w:p w14:paraId="0240BE02" w14:textId="70799A58" w:rsidR="00134BC9" w:rsidRPr="00FC57B0" w:rsidRDefault="00134BC9" w:rsidP="00134BC9">
      <w:pPr>
        <w:pStyle w:val="Doc-title"/>
      </w:pPr>
      <w:r w:rsidRPr="00FC57B0">
        <w:t>R2-2303138</w:t>
      </w:r>
      <w:r w:rsidRPr="00FC57B0">
        <w:tab/>
        <w:t>Consideration on NW verified UE location</w:t>
      </w:r>
      <w:r w:rsidRPr="00FC57B0">
        <w:tab/>
        <w:t>ZTE Corporation, Sanechips</w:t>
      </w:r>
      <w:r w:rsidRPr="00FC57B0">
        <w:tab/>
        <w:t>discussion</w:t>
      </w:r>
      <w:r w:rsidRPr="00FC57B0">
        <w:tab/>
        <w:t>Rel-18</w:t>
      </w:r>
      <w:r w:rsidRPr="00FC57B0">
        <w:tab/>
      </w:r>
    </w:p>
    <w:p w14:paraId="08C603F5" w14:textId="56C7BD6F" w:rsidR="00134BC9" w:rsidRPr="00FC57B0" w:rsidRDefault="00134BC9" w:rsidP="00134BC9">
      <w:pPr>
        <w:pStyle w:val="Doc-title"/>
      </w:pPr>
      <w:r w:rsidRPr="00FC57B0">
        <w:t>R2-2303299</w:t>
      </w:r>
      <w:r w:rsidRPr="00FC57B0">
        <w:tab/>
        <w:t>Discussion on NTN NW verified UE location</w:t>
      </w:r>
      <w:r w:rsidRPr="00FC57B0">
        <w:tab/>
        <w:t>Lenovo</w:t>
      </w:r>
      <w:r w:rsidRPr="00FC57B0">
        <w:tab/>
        <w:t>discussion</w:t>
      </w:r>
      <w:r w:rsidRPr="00FC57B0">
        <w:tab/>
        <w:t>Rel-18</w:t>
      </w:r>
      <w:r w:rsidRPr="00FC57B0">
        <w:tab/>
      </w:r>
    </w:p>
    <w:p w14:paraId="2F928E72" w14:textId="7B75F282" w:rsidR="00134BC9" w:rsidRPr="00FC57B0" w:rsidRDefault="00134BC9" w:rsidP="00134BC9">
      <w:pPr>
        <w:pStyle w:val="Doc-title"/>
      </w:pPr>
      <w:r w:rsidRPr="00FC57B0">
        <w:t>R2-2303666</w:t>
      </w:r>
      <w:r w:rsidRPr="00FC57B0">
        <w:tab/>
        <w:t>Network Verified UE Location in NTN</w:t>
      </w:r>
      <w:r w:rsidRPr="00FC57B0">
        <w:tab/>
        <w:t>Samsung R&amp;D Institute UK</w:t>
      </w:r>
      <w:r w:rsidRPr="00FC57B0">
        <w:tab/>
        <w:t>discussion</w:t>
      </w:r>
      <w:r w:rsidRPr="00FC57B0">
        <w:tab/>
        <w:t>Rel-18</w:t>
      </w:r>
      <w:r w:rsidRPr="00FC57B0">
        <w:tab/>
        <w:t>NR_NTN_enh-Core</w:t>
      </w:r>
    </w:p>
    <w:p w14:paraId="246F7DFA" w14:textId="4AA5FE2B" w:rsidR="00134BC9" w:rsidRPr="00FC57B0" w:rsidRDefault="00134BC9" w:rsidP="00134BC9">
      <w:pPr>
        <w:pStyle w:val="Doc-title"/>
      </w:pPr>
      <w:r w:rsidRPr="00FC57B0">
        <w:lastRenderedPageBreak/>
        <w:t>R2-2303955</w:t>
      </w:r>
      <w:r w:rsidRPr="00FC57B0">
        <w:tab/>
        <w:t>Discussion on Network Verified UE Location</w:t>
      </w:r>
      <w:r w:rsidRPr="00FC57B0">
        <w:tab/>
        <w:t>TCL Communication Ltd.</w:t>
      </w:r>
      <w:r w:rsidRPr="00FC57B0">
        <w:tab/>
        <w:t>discussion</w:t>
      </w:r>
      <w:r w:rsidRPr="00FC57B0">
        <w:tab/>
        <w:t>Rel-18</w:t>
      </w:r>
      <w:r w:rsidRPr="00FC57B0">
        <w:tab/>
        <w:t>R2-2301837</w:t>
      </w:r>
    </w:p>
    <w:p w14:paraId="6440B0DA" w14:textId="77777777" w:rsidR="00134BC9" w:rsidRPr="00FC57B0" w:rsidRDefault="00134BC9" w:rsidP="00134BC9">
      <w:pPr>
        <w:pStyle w:val="Doc-text2"/>
      </w:pPr>
    </w:p>
    <w:p w14:paraId="20CD9944" w14:textId="77777777" w:rsidR="00134BC9" w:rsidRPr="00FC57B0" w:rsidRDefault="00134BC9" w:rsidP="00134BC9">
      <w:pPr>
        <w:pStyle w:val="Heading3"/>
      </w:pPr>
      <w:bookmarkStart w:id="531" w:name="_Toc134112422"/>
      <w:r w:rsidRPr="00FC57B0">
        <w:t>7.7.4</w:t>
      </w:r>
      <w:r w:rsidRPr="00FC57B0">
        <w:tab/>
        <w:t>NTN-TN and NTN-NTN mobility and service continuity enhancements</w:t>
      </w:r>
      <w:bookmarkEnd w:id="531"/>
    </w:p>
    <w:p w14:paraId="0A7D7D74" w14:textId="77777777" w:rsidR="00134BC9" w:rsidRPr="00FC57B0" w:rsidRDefault="00134BC9" w:rsidP="00134BC9">
      <w:pPr>
        <w:pStyle w:val="Heading4"/>
      </w:pPr>
      <w:bookmarkStart w:id="532" w:name="_Toc134112423"/>
      <w:r w:rsidRPr="00FC57B0">
        <w:t>7.7.4.1</w:t>
      </w:r>
      <w:r w:rsidRPr="00FC57B0">
        <w:tab/>
        <w:t>Cell reselection enhancements</w:t>
      </w:r>
      <w:bookmarkEnd w:id="532"/>
    </w:p>
    <w:p w14:paraId="0B428404" w14:textId="77777777" w:rsidR="00134BC9" w:rsidRPr="00FC57B0" w:rsidRDefault="00134BC9" w:rsidP="00134BC9">
      <w:pPr>
        <w:pStyle w:val="Heading5"/>
      </w:pPr>
      <w:bookmarkStart w:id="533" w:name="_Toc134112424"/>
      <w:r w:rsidRPr="00FC57B0">
        <w:t>7.7.4.1.1</w:t>
      </w:r>
      <w:r w:rsidRPr="00FC57B0">
        <w:tab/>
        <w:t>NTN-TN enhancements</w:t>
      </w:r>
      <w:bookmarkEnd w:id="533"/>
    </w:p>
    <w:p w14:paraId="11CF3BC3" w14:textId="77777777" w:rsidR="00134BC9" w:rsidRPr="00FC57B0" w:rsidRDefault="00134BC9" w:rsidP="00134BC9">
      <w:pPr>
        <w:pStyle w:val="Doc-title"/>
      </w:pPr>
    </w:p>
    <w:p w14:paraId="5634650E" w14:textId="77777777" w:rsidR="00134BC9" w:rsidRPr="00FC57B0" w:rsidRDefault="00134BC9" w:rsidP="00134BC9">
      <w:pPr>
        <w:pStyle w:val="Comments"/>
      </w:pPr>
      <w:r w:rsidRPr="00FC57B0">
        <w:t xml:space="preserve">TN coverage details / signalling detail </w:t>
      </w:r>
    </w:p>
    <w:p w14:paraId="3315B349" w14:textId="76571B72" w:rsidR="00134BC9" w:rsidRPr="00FC57B0" w:rsidRDefault="00134BC9" w:rsidP="00134BC9">
      <w:pPr>
        <w:pStyle w:val="Doc-title"/>
      </w:pPr>
      <w:r w:rsidRPr="00FC57B0">
        <w:t>R2-2303168</w:t>
      </w:r>
      <w:r w:rsidRPr="00FC57B0">
        <w:tab/>
        <w:t>On TN Coverage Area Information - signaling, validity and definition aspects</w:t>
      </w:r>
      <w:r w:rsidRPr="00FC57B0">
        <w:tab/>
        <w:t>Nokia, Nokia Shanghai Bell</w:t>
      </w:r>
      <w:r w:rsidRPr="00FC57B0">
        <w:tab/>
        <w:t>discussion</w:t>
      </w:r>
      <w:r w:rsidRPr="00FC57B0">
        <w:tab/>
        <w:t>Rel-18</w:t>
      </w:r>
      <w:r w:rsidRPr="00FC57B0">
        <w:tab/>
        <w:t>NR_NTN_enh-Core</w:t>
      </w:r>
      <w:r w:rsidRPr="00FC57B0">
        <w:tab/>
      </w:r>
    </w:p>
    <w:p w14:paraId="628BD242" w14:textId="77777777" w:rsidR="00134BC9" w:rsidRPr="00FC57B0" w:rsidRDefault="00134BC9">
      <w:pPr>
        <w:pStyle w:val="Comments"/>
        <w:numPr>
          <w:ilvl w:val="0"/>
          <w:numId w:val="34"/>
        </w:numPr>
        <w:overflowPunct/>
        <w:autoSpaceDE/>
        <w:autoSpaceDN/>
        <w:adjustRightInd/>
        <w:textAlignment w:val="auto"/>
      </w:pPr>
      <w:r w:rsidRPr="00FC57B0">
        <w:t>Definition of TN coverage area</w:t>
      </w:r>
    </w:p>
    <w:p w14:paraId="290E068B" w14:textId="77777777" w:rsidR="00134BC9" w:rsidRPr="00FC57B0" w:rsidRDefault="00134BC9" w:rsidP="00134BC9">
      <w:pPr>
        <w:pStyle w:val="Comments"/>
      </w:pPr>
      <w:r w:rsidRPr="00FC57B0">
        <w:t>Observation 1: The UE needs to know if it is close to the TN but does not require the exact coverage area.</w:t>
      </w:r>
    </w:p>
    <w:p w14:paraId="1A1DD0CC" w14:textId="77777777" w:rsidR="00134BC9" w:rsidRPr="00FC57B0" w:rsidRDefault="00134BC9" w:rsidP="00134BC9">
      <w:pPr>
        <w:pStyle w:val="Comments"/>
      </w:pPr>
      <w:r w:rsidRPr="00FC57B0">
        <w:t xml:space="preserve">Observation 2: To avoid excessive signaling, a single TN coverage area does not require broadcasting more than coordinates for a single geolocation. </w:t>
      </w:r>
    </w:p>
    <w:p w14:paraId="04DFF4D6" w14:textId="77777777" w:rsidR="00134BC9" w:rsidRPr="00FC57B0" w:rsidRDefault="00134BC9" w:rsidP="00134BC9">
      <w:pPr>
        <w:pStyle w:val="Comments"/>
      </w:pPr>
      <w:r w:rsidRPr="00FC57B0">
        <w:t>Observation 3: If TN coverage is represented according to Option 1, TN area’s center is represented using Ellipsoid-Point, and the minimum and maximum radius is equal to 1 km and 50 km, respectively then 54 bits are required to signal a single TN coverage area.</w:t>
      </w:r>
    </w:p>
    <w:p w14:paraId="1EC0573D" w14:textId="77777777" w:rsidR="00134BC9" w:rsidRPr="00FC57B0" w:rsidRDefault="00134BC9" w:rsidP="00134BC9">
      <w:pPr>
        <w:pStyle w:val="Comments"/>
      </w:pPr>
      <w:r w:rsidRPr="00FC57B0">
        <w:t>Observation 4: Other options (i.e. option 2 and option 6) are less efficient when bit consumption is considered.</w:t>
      </w:r>
    </w:p>
    <w:p w14:paraId="53DF7A0E" w14:textId="77777777" w:rsidR="00134BC9" w:rsidRPr="00FC57B0" w:rsidRDefault="00134BC9" w:rsidP="00134BC9">
      <w:pPr>
        <w:pStyle w:val="Comments"/>
      </w:pPr>
      <w:r w:rsidRPr="00FC57B0">
        <w:t>Proposal 1: For signaling the TN coverage the corresponding geographical area information is provided by the network via location coordinates of area center and the radius.</w:t>
      </w:r>
    </w:p>
    <w:p w14:paraId="3F5A3C15" w14:textId="77777777" w:rsidR="00134BC9" w:rsidRPr="00FC57B0" w:rsidRDefault="00134BC9" w:rsidP="00134BC9">
      <w:pPr>
        <w:pStyle w:val="Doc-text2"/>
      </w:pPr>
      <w:r w:rsidRPr="00FC57B0">
        <w:t>-</w:t>
      </w:r>
      <w:r w:rsidRPr="00FC57B0">
        <w:tab/>
        <w:t>Nokia thinks we could have a single area center + radius information for TN areas (but we could have multiple TN areas)</w:t>
      </w:r>
    </w:p>
    <w:p w14:paraId="03BFD909" w14:textId="77777777" w:rsidR="00134BC9" w:rsidRPr="00FC57B0" w:rsidRDefault="00134BC9" w:rsidP="00134BC9">
      <w:pPr>
        <w:pStyle w:val="Doc-text2"/>
      </w:pPr>
      <w:r w:rsidRPr="00FC57B0">
        <w:t>-</w:t>
      </w:r>
      <w:r w:rsidRPr="00FC57B0">
        <w:tab/>
        <w:t>VDF thinks this would only provide a rough TN coverage information</w:t>
      </w:r>
    </w:p>
    <w:p w14:paraId="71F5D4DB" w14:textId="77777777" w:rsidR="00134BC9" w:rsidRPr="00FC57B0" w:rsidRDefault="00134BC9" w:rsidP="00134BC9">
      <w:pPr>
        <w:pStyle w:val="Doc-text2"/>
      </w:pPr>
      <w:r w:rsidRPr="00FC57B0">
        <w:t>-</w:t>
      </w:r>
      <w:r w:rsidRPr="00FC57B0">
        <w:tab/>
        <w:t>IDC wonders if these areas can overlap? Nokia agrees this should be just a rough information (to tell the UE when to measure); to IDT: Nokia thinks they can overlap</w:t>
      </w:r>
    </w:p>
    <w:p w14:paraId="7EF3C44D" w14:textId="77777777" w:rsidR="00134BC9" w:rsidRPr="00FC57B0" w:rsidRDefault="00134BC9" w:rsidP="00134BC9">
      <w:pPr>
        <w:pStyle w:val="Doc-text2"/>
      </w:pPr>
      <w:r w:rsidRPr="00FC57B0">
        <w:t>-</w:t>
      </w:r>
      <w:r w:rsidRPr="00FC57B0">
        <w:tab/>
        <w:t>QC thinks we could broadcast a list of areas (center + radius)</w:t>
      </w:r>
    </w:p>
    <w:p w14:paraId="68BEA9CB" w14:textId="77777777" w:rsidR="00134BC9" w:rsidRPr="00FC57B0" w:rsidRDefault="00134BC9">
      <w:pPr>
        <w:pStyle w:val="Doc-text2"/>
        <w:numPr>
          <w:ilvl w:val="0"/>
          <w:numId w:val="32"/>
        </w:numPr>
        <w:overflowPunct/>
        <w:autoSpaceDE/>
        <w:autoSpaceDN/>
        <w:adjustRightInd/>
        <w:textAlignment w:val="auto"/>
      </w:pPr>
      <w:r w:rsidRPr="00FC57B0">
        <w:t>For signaling the TN coverage, the corresponding geographical area information is provided by broadcast signalling by the network via a list of (possibly overlapping) areas where each area is defined using center location coordinates + radius (where the area is meant to describe a group of cells, not just a single one). FFS on the SIB. FFS on whether additional information in dedicated signalling is needed/useful</w:t>
      </w:r>
    </w:p>
    <w:p w14:paraId="7584B945" w14:textId="77777777" w:rsidR="00134BC9" w:rsidRPr="00FC57B0" w:rsidRDefault="00134BC9" w:rsidP="00134BC9">
      <w:pPr>
        <w:pStyle w:val="Doc-text2"/>
      </w:pPr>
      <w:r w:rsidRPr="00FC57B0">
        <w:t>-</w:t>
      </w:r>
      <w:r w:rsidRPr="00FC57B0">
        <w:tab/>
        <w:t>IDC thinks this is a very easy compromise</w:t>
      </w:r>
    </w:p>
    <w:p w14:paraId="7FC474D0" w14:textId="77777777" w:rsidR="00134BC9" w:rsidRPr="00FC57B0" w:rsidRDefault="00134BC9" w:rsidP="00134BC9">
      <w:pPr>
        <w:pStyle w:val="Doc-text2"/>
      </w:pPr>
      <w:r w:rsidRPr="00FC57B0">
        <w:t>-</w:t>
      </w:r>
      <w:r w:rsidRPr="00FC57B0">
        <w:tab/>
        <w:t>ZTE thinks we could use an ellipse rather than a circle</w:t>
      </w:r>
    </w:p>
    <w:p w14:paraId="2EC24D5E" w14:textId="77777777" w:rsidR="00134BC9" w:rsidRPr="00FC57B0" w:rsidRDefault="00134BC9" w:rsidP="00134BC9">
      <w:pPr>
        <w:pStyle w:val="Doc-text2"/>
      </w:pPr>
      <w:r w:rsidRPr="00FC57B0">
        <w:t>-</w:t>
      </w:r>
      <w:r w:rsidRPr="00FC57B0">
        <w:tab/>
        <w:t xml:space="preserve">Huawei has some concerns on dedicated signalling. Nokia agrees. VDF agrees. QC disagrees </w:t>
      </w:r>
    </w:p>
    <w:p w14:paraId="6F1EE816" w14:textId="77777777" w:rsidR="00134BC9" w:rsidRPr="00FC57B0" w:rsidRDefault="00134BC9" w:rsidP="00134BC9">
      <w:pPr>
        <w:pStyle w:val="Doc-text2"/>
      </w:pPr>
      <w:r w:rsidRPr="00FC57B0">
        <w:t>-</w:t>
      </w:r>
      <w:r w:rsidRPr="00FC57B0">
        <w:tab/>
        <w:t>Ericsson can compromise on this proposal</w:t>
      </w:r>
    </w:p>
    <w:p w14:paraId="0FBA8523" w14:textId="77777777" w:rsidR="00134BC9" w:rsidRPr="00FC57B0" w:rsidRDefault="00134BC9">
      <w:pPr>
        <w:pStyle w:val="Doc-text2"/>
        <w:numPr>
          <w:ilvl w:val="0"/>
          <w:numId w:val="32"/>
        </w:numPr>
        <w:overflowPunct/>
        <w:autoSpaceDE/>
        <w:autoSpaceDN/>
        <w:adjustRightInd/>
        <w:textAlignment w:val="auto"/>
      </w:pPr>
      <w:r w:rsidRPr="00FC57B0">
        <w:t>Continue in offline 106 on the FFSs</w:t>
      </w:r>
    </w:p>
    <w:p w14:paraId="01924DFC" w14:textId="77777777" w:rsidR="00134BC9" w:rsidRPr="00FC57B0" w:rsidRDefault="00134BC9" w:rsidP="00134BC9">
      <w:pPr>
        <w:pStyle w:val="Doc-text2"/>
      </w:pPr>
    </w:p>
    <w:p w14:paraId="64C66DD9" w14:textId="77777777" w:rsidR="00134BC9" w:rsidRPr="00FC57B0" w:rsidRDefault="00134BC9" w:rsidP="00134BC9">
      <w:pPr>
        <w:pStyle w:val="Comments"/>
      </w:pPr>
      <w:r w:rsidRPr="00FC57B0">
        <w:t>Proposal 2: RAN2 shall further discuss which IE to use for representing the TN area’s center and what is the required range and granularity of the TN area’s radius.</w:t>
      </w:r>
    </w:p>
    <w:p w14:paraId="2B710B9B" w14:textId="77777777" w:rsidR="00134BC9" w:rsidRPr="00FC57B0" w:rsidRDefault="00134BC9" w:rsidP="00134BC9">
      <w:pPr>
        <w:pStyle w:val="Comments"/>
      </w:pPr>
    </w:p>
    <w:p w14:paraId="2AD6FC39" w14:textId="77777777" w:rsidR="00134BC9" w:rsidRPr="00FC57B0" w:rsidRDefault="00134BC9">
      <w:pPr>
        <w:pStyle w:val="Comments"/>
        <w:numPr>
          <w:ilvl w:val="0"/>
          <w:numId w:val="34"/>
        </w:numPr>
        <w:overflowPunct/>
        <w:autoSpaceDE/>
        <w:autoSpaceDN/>
        <w:adjustRightInd/>
        <w:textAlignment w:val="auto"/>
      </w:pPr>
      <w:r w:rsidRPr="00FC57B0">
        <w:t>Signalling of TN coverage area</w:t>
      </w:r>
    </w:p>
    <w:p w14:paraId="1496D20E" w14:textId="77777777" w:rsidR="00134BC9" w:rsidRPr="00FC57B0" w:rsidRDefault="00134BC9" w:rsidP="00134BC9">
      <w:pPr>
        <w:pStyle w:val="Comments"/>
      </w:pPr>
      <w:r w:rsidRPr="00FC57B0">
        <w:t xml:space="preserve">Observation 5: A single SIB can have a size of nearly 3k bits, so should be sufficient for signalling more than a single TN coverage area information requiring ~50 bits. </w:t>
      </w:r>
    </w:p>
    <w:p w14:paraId="7905112A" w14:textId="77777777" w:rsidR="00134BC9" w:rsidRPr="00FC57B0" w:rsidRDefault="00134BC9" w:rsidP="00134BC9">
      <w:pPr>
        <w:pStyle w:val="Comments"/>
      </w:pPr>
      <w:r w:rsidRPr="00FC57B0">
        <w:t>Observation 6: TN coverage area is a static type of information; it does not change, and it is the same for all UEs within certain area.</w:t>
      </w:r>
    </w:p>
    <w:p w14:paraId="52706D4C" w14:textId="77777777" w:rsidR="00134BC9" w:rsidRPr="00FC57B0" w:rsidRDefault="00134BC9" w:rsidP="00134BC9">
      <w:pPr>
        <w:pStyle w:val="Comments"/>
      </w:pPr>
      <w:r w:rsidRPr="00FC57B0">
        <w:t>Observation 7: Dedicated RRC signalling is not available to RRC_IDLE UEs. RRC Release is the only RRC-based dedicated way to configure TN coverage information to UEs going to RRC_IDLE.</w:t>
      </w:r>
    </w:p>
    <w:p w14:paraId="3E1DCBF5" w14:textId="77777777" w:rsidR="00134BC9" w:rsidRPr="00FC57B0" w:rsidRDefault="00134BC9" w:rsidP="00134BC9">
      <w:pPr>
        <w:pStyle w:val="Comments"/>
      </w:pPr>
      <w:r w:rsidRPr="00FC57B0">
        <w:t>Proposal 3: TN coverage area information is provided only using broadcast-type of signalling.</w:t>
      </w:r>
    </w:p>
    <w:p w14:paraId="18265D8F" w14:textId="77777777" w:rsidR="00134BC9" w:rsidRPr="00FC57B0" w:rsidRDefault="00134BC9" w:rsidP="00134BC9">
      <w:pPr>
        <w:pStyle w:val="Comments"/>
      </w:pPr>
      <w:r w:rsidRPr="00FC57B0">
        <w:t>Proposal 4: There is no TN coverage information differentiation such as coarse information and accurate information.</w:t>
      </w:r>
    </w:p>
    <w:p w14:paraId="12DFEB7A" w14:textId="77777777" w:rsidR="00134BC9" w:rsidRPr="00FC57B0" w:rsidRDefault="00134BC9" w:rsidP="00134BC9">
      <w:pPr>
        <w:pStyle w:val="Comments"/>
      </w:pPr>
    </w:p>
    <w:p w14:paraId="33596776" w14:textId="77777777" w:rsidR="00134BC9" w:rsidRPr="00FC57B0" w:rsidRDefault="00134BC9">
      <w:pPr>
        <w:pStyle w:val="Comments"/>
        <w:numPr>
          <w:ilvl w:val="0"/>
          <w:numId w:val="34"/>
        </w:numPr>
        <w:overflowPunct/>
        <w:autoSpaceDE/>
        <w:autoSpaceDN/>
        <w:adjustRightInd/>
        <w:textAlignment w:val="auto"/>
      </w:pPr>
      <w:r w:rsidRPr="00FC57B0">
        <w:t>Validity of the TN coverage area information</w:t>
      </w:r>
    </w:p>
    <w:p w14:paraId="07E2DFEE" w14:textId="77777777" w:rsidR="00134BC9" w:rsidRPr="00FC57B0" w:rsidRDefault="00134BC9" w:rsidP="00134BC9">
      <w:pPr>
        <w:pStyle w:val="Comments"/>
      </w:pPr>
      <w:r w:rsidRPr="00FC57B0">
        <w:t>Observation 8: TN coverage area represented according to Option 1 (i.e. TN area’s center and radius) is not problematic in terms of the UE storage capabilities when bit consumption is considered.</w:t>
      </w:r>
    </w:p>
    <w:p w14:paraId="25B55A92" w14:textId="77777777" w:rsidR="00134BC9" w:rsidRPr="00FC57B0" w:rsidRDefault="00134BC9" w:rsidP="00134BC9">
      <w:pPr>
        <w:pStyle w:val="Comments"/>
      </w:pPr>
      <w:r w:rsidRPr="00FC57B0">
        <w:t>Proposal 5: RAN2 is asked to discuss how the information acquired from SIB in one cell can remain valid even if the UE has already moved few cells away.</w:t>
      </w:r>
    </w:p>
    <w:p w14:paraId="396053DA"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106 </w:t>
      </w:r>
    </w:p>
    <w:p w14:paraId="3F7DB09B" w14:textId="77777777" w:rsidR="00134BC9" w:rsidRPr="00FC57B0" w:rsidRDefault="00134BC9" w:rsidP="00134BC9">
      <w:pPr>
        <w:pStyle w:val="Comments"/>
      </w:pPr>
      <w:r w:rsidRPr="00FC57B0">
        <w:t>Proposal 6: RAN2 is asked to discuss in what circumstances the UE may not acquire the new TN coverage information (e.g. UE is stationary or UE is within the TN coverage) and when the UE shall search for new TN coverage (e.g. UE moves significantly).</w:t>
      </w:r>
    </w:p>
    <w:p w14:paraId="53ECFF0D" w14:textId="77777777" w:rsidR="00134BC9" w:rsidRPr="00FC57B0" w:rsidRDefault="00134BC9">
      <w:pPr>
        <w:pStyle w:val="Doc-text2"/>
        <w:numPr>
          <w:ilvl w:val="0"/>
          <w:numId w:val="32"/>
        </w:numPr>
        <w:overflowPunct/>
        <w:autoSpaceDE/>
        <w:autoSpaceDN/>
        <w:adjustRightInd/>
        <w:textAlignment w:val="auto"/>
      </w:pPr>
      <w:r w:rsidRPr="00FC57B0">
        <w:lastRenderedPageBreak/>
        <w:t xml:space="preserve">Continue in offline 106 </w:t>
      </w:r>
    </w:p>
    <w:p w14:paraId="46018045" w14:textId="77777777" w:rsidR="00134BC9" w:rsidRPr="00FC57B0" w:rsidRDefault="00134BC9" w:rsidP="00134BC9">
      <w:pPr>
        <w:pStyle w:val="Doc-text2"/>
      </w:pPr>
    </w:p>
    <w:p w14:paraId="42A2BC25" w14:textId="77777777" w:rsidR="00134BC9" w:rsidRPr="00FC57B0" w:rsidRDefault="00134BC9" w:rsidP="00134BC9">
      <w:pPr>
        <w:pStyle w:val="Comments"/>
      </w:pPr>
      <w:r w:rsidRPr="00FC57B0">
        <w:t>How to associate TN coverage info and frequency / TN measurement relaxation</w:t>
      </w:r>
    </w:p>
    <w:p w14:paraId="7818B28D" w14:textId="10A16F73" w:rsidR="00134BC9" w:rsidRPr="00FC57B0" w:rsidRDefault="00134BC9" w:rsidP="00134BC9">
      <w:pPr>
        <w:pStyle w:val="Doc-title"/>
      </w:pPr>
      <w:r w:rsidRPr="00FC57B0">
        <w:t>R2-2303100</w:t>
      </w:r>
      <w:r w:rsidRPr="00FC57B0">
        <w:tab/>
        <w:t>Discussion on the NTN-TN cell  reselection enhancements</w:t>
      </w:r>
      <w:r w:rsidRPr="00FC57B0">
        <w:tab/>
        <w:t>Huawei, HiSilicon, Turkcell</w:t>
      </w:r>
      <w:r w:rsidRPr="00FC57B0">
        <w:tab/>
        <w:t>discussion</w:t>
      </w:r>
      <w:r w:rsidRPr="00FC57B0">
        <w:tab/>
        <w:t>Rel-18</w:t>
      </w:r>
      <w:r w:rsidRPr="00FC57B0">
        <w:tab/>
        <w:t>NR_NTN_enh</w:t>
      </w:r>
    </w:p>
    <w:p w14:paraId="6686C6A1" w14:textId="77777777" w:rsidR="00134BC9" w:rsidRPr="00FC57B0" w:rsidRDefault="00134BC9" w:rsidP="00134BC9">
      <w:pPr>
        <w:pStyle w:val="Comments"/>
      </w:pPr>
      <w:r w:rsidRPr="00FC57B0">
        <w:t>Proposal 1: The TN coverage information is illustrated by the location coordinates of area center and radius (Option 1).</w:t>
      </w:r>
    </w:p>
    <w:p w14:paraId="5B7EEE9F" w14:textId="77777777" w:rsidR="00134BC9" w:rsidRPr="00FC57B0" w:rsidRDefault="00134BC9" w:rsidP="00134BC9">
      <w:pPr>
        <w:pStyle w:val="Comments"/>
      </w:pPr>
      <w:r w:rsidRPr="00FC57B0">
        <w:t>Proposal 2: Add a list of frequencies under each TN area information.</w:t>
      </w:r>
    </w:p>
    <w:p w14:paraId="2F952553" w14:textId="77777777" w:rsidR="00134BC9" w:rsidRPr="00FC57B0" w:rsidRDefault="00134BC9" w:rsidP="00134BC9">
      <w:pPr>
        <w:pStyle w:val="Doc-text2"/>
      </w:pPr>
      <w:r w:rsidRPr="00FC57B0">
        <w:t>-</w:t>
      </w:r>
      <w:r w:rsidRPr="00FC57B0">
        <w:tab/>
        <w:t>CATT thinks the TN area is associated with frequency information, or AllowedCellList or ExcludedCellList</w:t>
      </w:r>
    </w:p>
    <w:p w14:paraId="07C5B9A5" w14:textId="77777777" w:rsidR="00134BC9" w:rsidRPr="00FC57B0" w:rsidRDefault="00134BC9">
      <w:pPr>
        <w:pStyle w:val="Doc-text2"/>
        <w:numPr>
          <w:ilvl w:val="0"/>
          <w:numId w:val="32"/>
        </w:numPr>
        <w:overflowPunct/>
        <w:autoSpaceDE/>
        <w:autoSpaceDN/>
        <w:adjustRightInd/>
        <w:textAlignment w:val="auto"/>
      </w:pPr>
      <w:r w:rsidRPr="00FC57B0">
        <w:t>Continue in offline 106</w:t>
      </w:r>
    </w:p>
    <w:p w14:paraId="476FB646" w14:textId="77777777" w:rsidR="00134BC9" w:rsidRPr="00FC57B0" w:rsidRDefault="00134BC9" w:rsidP="00134BC9">
      <w:pPr>
        <w:pStyle w:val="Doc-text2"/>
        <w:ind w:left="0" w:firstLine="0"/>
      </w:pPr>
    </w:p>
    <w:p w14:paraId="23B07246" w14:textId="77777777" w:rsidR="00134BC9" w:rsidRPr="00FC57B0" w:rsidRDefault="00134BC9" w:rsidP="00134BC9">
      <w:pPr>
        <w:pStyle w:val="Comments"/>
      </w:pPr>
      <w:r w:rsidRPr="00FC57B0">
        <w:t>Proposal 3: Providing TN coverage information through dedicated signalling is not supported.</w:t>
      </w:r>
    </w:p>
    <w:p w14:paraId="431CAEE9" w14:textId="77777777" w:rsidR="00134BC9" w:rsidRPr="00FC57B0" w:rsidRDefault="00134BC9" w:rsidP="00134BC9">
      <w:pPr>
        <w:pStyle w:val="Comments"/>
      </w:pPr>
      <w:r w:rsidRPr="00FC57B0">
        <w:t>Proposal 4: If the NTN cell is unable to obtain the TN coverage information, whether to relax TN measurements depends on whether the UE can detect TN neighbour cells for a given amount of time.</w:t>
      </w:r>
    </w:p>
    <w:p w14:paraId="3E6F056C" w14:textId="77777777" w:rsidR="00134BC9" w:rsidRPr="00FC57B0" w:rsidRDefault="00134BC9" w:rsidP="00134BC9">
      <w:pPr>
        <w:pStyle w:val="Doc-text2"/>
        <w:ind w:left="0" w:firstLine="0"/>
      </w:pPr>
    </w:p>
    <w:p w14:paraId="442FE5D6" w14:textId="7F428514" w:rsidR="00134BC9" w:rsidRPr="00FC57B0" w:rsidRDefault="00134BC9" w:rsidP="00134BC9">
      <w:pPr>
        <w:pStyle w:val="Doc-title"/>
      </w:pPr>
      <w:r w:rsidRPr="00FC57B0">
        <w:t>R2-2303037</w:t>
      </w:r>
      <w:r w:rsidRPr="00FC57B0">
        <w:tab/>
        <w:t>TN cell coverage info and measurement relaxation</w:t>
      </w:r>
      <w:r w:rsidRPr="00FC57B0">
        <w:tab/>
        <w:t>Qualcomm Incorporated</w:t>
      </w:r>
      <w:r w:rsidRPr="00FC57B0">
        <w:tab/>
        <w:t>discussion</w:t>
      </w:r>
      <w:r w:rsidRPr="00FC57B0">
        <w:tab/>
        <w:t>Rel-18</w:t>
      </w:r>
      <w:r w:rsidRPr="00FC57B0">
        <w:tab/>
        <w:t>NR_NTN_enh-Core</w:t>
      </w:r>
    </w:p>
    <w:p w14:paraId="7C912844" w14:textId="77777777" w:rsidR="00134BC9" w:rsidRPr="00FC57B0" w:rsidRDefault="00134BC9" w:rsidP="00134BC9">
      <w:pPr>
        <w:pStyle w:val="Comments"/>
      </w:pPr>
      <w:r w:rsidRPr="00FC57B0">
        <w:t>Proposal 1</w:t>
      </w:r>
      <w:r w:rsidRPr="00FC57B0">
        <w:tab/>
        <w:t>TN coverage information in system information includes a list of reference locations and their corresponding radius distance.</w:t>
      </w:r>
    </w:p>
    <w:p w14:paraId="67C2BDA0" w14:textId="77777777" w:rsidR="00134BC9" w:rsidRPr="00FC57B0" w:rsidRDefault="00134BC9" w:rsidP="00134BC9">
      <w:pPr>
        <w:pStyle w:val="Comments"/>
      </w:pPr>
      <w:r w:rsidRPr="00FC57B0">
        <w:t>Proposal 2</w:t>
      </w:r>
      <w:r w:rsidRPr="00FC57B0">
        <w:tab/>
        <w:t>Introduce coverage Area identity.</w:t>
      </w:r>
    </w:p>
    <w:p w14:paraId="34F185F5" w14:textId="77777777" w:rsidR="00134BC9" w:rsidRPr="00FC57B0" w:rsidRDefault="00134BC9">
      <w:pPr>
        <w:pStyle w:val="Doc-text2"/>
        <w:numPr>
          <w:ilvl w:val="0"/>
          <w:numId w:val="32"/>
        </w:numPr>
        <w:overflowPunct/>
        <w:autoSpaceDE/>
        <w:autoSpaceDN/>
        <w:adjustRightInd/>
        <w:textAlignment w:val="auto"/>
      </w:pPr>
      <w:r w:rsidRPr="00FC57B0">
        <w:t>Continue in offline 106</w:t>
      </w:r>
    </w:p>
    <w:p w14:paraId="30ACD1E2" w14:textId="77777777" w:rsidR="00134BC9" w:rsidRPr="00FC57B0" w:rsidRDefault="00134BC9" w:rsidP="00134BC9">
      <w:pPr>
        <w:pStyle w:val="Comments"/>
      </w:pPr>
      <w:r w:rsidRPr="00FC57B0">
        <w:t>Proposal 3</w:t>
      </w:r>
      <w:r w:rsidRPr="00FC57B0">
        <w:tab/>
        <w:t>In SIB4/5, if the frequency is TN frequency, the one or more area IDs are provided as inter-frequency carrier information for UE to decide whether the UE is required to perform measurement on this TN frequency.</w:t>
      </w:r>
    </w:p>
    <w:p w14:paraId="70FCA8AF" w14:textId="77777777" w:rsidR="00134BC9" w:rsidRPr="00FC57B0" w:rsidRDefault="00134BC9" w:rsidP="00134BC9">
      <w:pPr>
        <w:pStyle w:val="Comments"/>
      </w:pPr>
      <w:r w:rsidRPr="00FC57B0">
        <w:t>Proposal 4</w:t>
      </w:r>
      <w:r w:rsidRPr="00FC57B0">
        <w:tab/>
        <w:t>Extend the PLMN-IdentityInfo in PLMN-IdentityInfoList to include Area ID for PLMN specific coverage information.</w:t>
      </w:r>
    </w:p>
    <w:p w14:paraId="27E03CC2" w14:textId="77777777" w:rsidR="00134BC9" w:rsidRPr="00FC57B0" w:rsidRDefault="00134BC9" w:rsidP="00134BC9">
      <w:pPr>
        <w:pStyle w:val="Comments"/>
      </w:pPr>
      <w:r w:rsidRPr="00FC57B0">
        <w:t>Proposal 5</w:t>
      </w:r>
      <w:r w:rsidRPr="00FC57B0">
        <w:tab/>
        <w:t>The TN coverage information with high accuracy can be in the form of list of TN coverage area, i.e., a reference location and area in ellipsoid coordinates, i.e., semi major axis, semi minor axis and orientation.</w:t>
      </w:r>
    </w:p>
    <w:p w14:paraId="6087A9A1" w14:textId="77777777" w:rsidR="00134BC9" w:rsidRPr="00FC57B0" w:rsidRDefault="00134BC9" w:rsidP="00134BC9">
      <w:pPr>
        <w:pStyle w:val="Comments"/>
      </w:pPr>
      <w:r w:rsidRPr="00FC57B0">
        <w:t>Proposal 6</w:t>
      </w:r>
      <w:r w:rsidRPr="00FC57B0">
        <w:tab/>
        <w:t>The TN coverage information per PLMN with high accuracy can be provided via UE specific RRC signaling.</w:t>
      </w:r>
    </w:p>
    <w:p w14:paraId="4F836672" w14:textId="77777777" w:rsidR="00134BC9" w:rsidRPr="00FC57B0" w:rsidRDefault="00134BC9" w:rsidP="00134BC9">
      <w:pPr>
        <w:pStyle w:val="Comments"/>
      </w:pPr>
      <w:r w:rsidRPr="00FC57B0">
        <w:t>Proposal 7</w:t>
      </w:r>
      <w:r w:rsidRPr="00FC57B0">
        <w:tab/>
        <w:t>Introduce relaxed measurement for TN frequency for which the reselection priority is higher than current NTN cell reselection priority if the UE does not detect the cell for X number of measurement occasions.</w:t>
      </w:r>
    </w:p>
    <w:p w14:paraId="7EFDFEE6" w14:textId="77777777" w:rsidR="00134BC9" w:rsidRPr="00FC57B0" w:rsidRDefault="00134BC9" w:rsidP="00134BC9">
      <w:pPr>
        <w:pStyle w:val="Doc-text2"/>
        <w:ind w:left="0" w:firstLine="0"/>
      </w:pPr>
    </w:p>
    <w:p w14:paraId="7128B570" w14:textId="77777777" w:rsidR="00134BC9" w:rsidRPr="00FC57B0" w:rsidRDefault="00134BC9" w:rsidP="00134BC9">
      <w:pPr>
        <w:pStyle w:val="Doc-text2"/>
        <w:ind w:left="0" w:firstLine="0"/>
      </w:pPr>
    </w:p>
    <w:p w14:paraId="41C57B81"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501FDA68"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1.</w:t>
      </w:r>
      <w:r w:rsidRPr="00FC57B0">
        <w:tab/>
        <w:t>For signaling the TN coverage, the corresponding geographical area information is provided by broadcast signalling by the network via a list of (possibly overlapping) areas where each area is defined using center location coordinates + radius (where the area is meant to describe a group of cells, not just a single one). FFS on the SIB. FFS on whether additional information in dedicated signalling is needed/useful</w:t>
      </w:r>
    </w:p>
    <w:p w14:paraId="710A99C0" w14:textId="77777777" w:rsidR="00134BC9" w:rsidRPr="00FC57B0" w:rsidRDefault="00134BC9" w:rsidP="00134BC9">
      <w:pPr>
        <w:pStyle w:val="Doc-text2"/>
        <w:ind w:left="0" w:firstLine="0"/>
      </w:pPr>
    </w:p>
    <w:p w14:paraId="3EB95003" w14:textId="77777777" w:rsidR="00134BC9" w:rsidRPr="00FC57B0" w:rsidRDefault="00134BC9" w:rsidP="00134BC9">
      <w:pPr>
        <w:pStyle w:val="Doc-text2"/>
        <w:ind w:left="0" w:firstLine="0"/>
      </w:pPr>
    </w:p>
    <w:p w14:paraId="663F6744"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[AT121bis-e][106][NR NTN Enh] Signaling of TN coverage (Nokia)</w:t>
      </w:r>
    </w:p>
    <w:p w14:paraId="2969964A" w14:textId="77777777" w:rsidR="00134BC9" w:rsidRPr="00FC57B0" w:rsidRDefault="00134BC9" w:rsidP="00134BC9">
      <w:pPr>
        <w:pStyle w:val="EmailDiscussion2"/>
        <w:ind w:left="1619" w:firstLine="0"/>
      </w:pPr>
      <w:r w:rsidRPr="00FC57B0">
        <w:rPr>
          <w:rFonts w:cs="Arial"/>
          <w:lang w:val="en-US" w:eastAsia="en-US"/>
        </w:rPr>
        <w:t xml:space="preserve">Initial scope: Continue the discussion on the signaling of TN coverage: signaling details for area center+radius (e.g. reuse of </w:t>
      </w:r>
      <w:r w:rsidRPr="00FC57B0">
        <w:rPr>
          <w:i/>
          <w:iCs/>
          <w:lang w:eastAsia="ko-KR"/>
        </w:rPr>
        <w:t>Ellipsoid-PointWithUncertaintyCircle</w:t>
      </w:r>
      <w:r w:rsidRPr="00FC57B0">
        <w:rPr>
          <w:iCs/>
          <w:lang w:eastAsia="ko-KR"/>
        </w:rPr>
        <w:t xml:space="preserve">?), which SIB to usse, </w:t>
      </w:r>
      <w:r w:rsidRPr="00FC57B0">
        <w:t>whether additional information in dedicated signalling is needed, validity of the TN coverage area information, how to associate TN coverage info and frequency</w:t>
      </w:r>
    </w:p>
    <w:p w14:paraId="52B74EA7" w14:textId="77777777" w:rsidR="00134BC9" w:rsidRPr="00FC57B0" w:rsidRDefault="00134BC9" w:rsidP="00134BC9">
      <w:pPr>
        <w:pStyle w:val="EmailDiscussion2"/>
        <w:ind w:left="1619" w:firstLine="0"/>
      </w:pPr>
      <w:r w:rsidRPr="00FC57B0">
        <w:t>Initial intended outcome: Summary of the offline discussion with e.g.:</w:t>
      </w:r>
    </w:p>
    <w:p w14:paraId="5D51383B"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0FE707ED"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2D27D66E"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6C5A10CD"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56437651" w14:textId="4C0276FA"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R2-2304246): Monday 2023-04-24 18:00 UTC</w:t>
      </w:r>
    </w:p>
    <w:p w14:paraId="751EE65A" w14:textId="228A356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R2-2304246</w:t>
      </w:r>
      <w:r w:rsidRPr="00FC57B0">
        <w:rPr>
          <w:u w:val="single"/>
        </w:rPr>
        <w:t xml:space="preserve"> not challenged until Tuesday 2023-04-25 08:00 UTC will be declared as agreed via email by the session chair (for the rest the discussion might continue online in the Tuesday CB session).</w:t>
      </w:r>
    </w:p>
    <w:p w14:paraId="3D77FE3C" w14:textId="77777777" w:rsidR="00134BC9" w:rsidRPr="00FC57B0" w:rsidRDefault="00134BC9" w:rsidP="00134BC9">
      <w:pPr>
        <w:pStyle w:val="Doc-text2"/>
      </w:pPr>
    </w:p>
    <w:p w14:paraId="3F61213C" w14:textId="77777777" w:rsidR="00134BC9" w:rsidRPr="00FC57B0" w:rsidRDefault="00134BC9" w:rsidP="00134BC9">
      <w:pPr>
        <w:pStyle w:val="Doc-text2"/>
      </w:pPr>
    </w:p>
    <w:p w14:paraId="0C44C1AF" w14:textId="2D1CF963" w:rsidR="00134BC9" w:rsidRPr="00FC57B0" w:rsidRDefault="00134BC9" w:rsidP="00134BC9">
      <w:pPr>
        <w:pStyle w:val="Doc-title"/>
      </w:pPr>
      <w:r w:rsidRPr="00FC57B0">
        <w:t>R2-2304246</w:t>
      </w:r>
      <w:r w:rsidRPr="00FC57B0">
        <w:tab/>
        <w:t>[offline-106] Signalling of TN coverage</w:t>
      </w:r>
      <w:r w:rsidRPr="00FC57B0">
        <w:tab/>
        <w:t>Nokia</w:t>
      </w:r>
      <w:r w:rsidRPr="00FC57B0">
        <w:tab/>
        <w:t>discussion</w:t>
      </w:r>
      <w:r w:rsidRPr="00FC57B0">
        <w:tab/>
        <w:t>Rel-18</w:t>
      </w:r>
      <w:r w:rsidRPr="00FC57B0">
        <w:tab/>
        <w:t>NR_NTN_enh-Core</w:t>
      </w:r>
    </w:p>
    <w:p w14:paraId="44C7039B" w14:textId="77777777" w:rsidR="00134BC9" w:rsidRPr="00FC57B0" w:rsidRDefault="00134BC9" w:rsidP="00134BC9">
      <w:pPr>
        <w:pStyle w:val="Comments"/>
      </w:pPr>
      <w:r w:rsidRPr="00FC57B0">
        <w:t>For agreement:</w:t>
      </w:r>
    </w:p>
    <w:p w14:paraId="21E23185" w14:textId="77777777" w:rsidR="00134BC9" w:rsidRPr="00FC57B0" w:rsidRDefault="00134BC9" w:rsidP="00134BC9">
      <w:pPr>
        <w:pStyle w:val="Comments"/>
      </w:pPr>
      <w:r w:rsidRPr="00FC57B0">
        <w:t>Proposal 1: Area center location and its radius for TN coverage information is signalled using Ellipsoid-Point and radius separately. FFS if Rel-17 referenceLocation and distanceThresh are directly reused.</w:t>
      </w:r>
    </w:p>
    <w:p w14:paraId="7D92777B" w14:textId="77777777" w:rsidR="00134BC9" w:rsidRPr="00FC57B0" w:rsidRDefault="00134BC9">
      <w:pPr>
        <w:pStyle w:val="Doc-text2"/>
        <w:numPr>
          <w:ilvl w:val="0"/>
          <w:numId w:val="32"/>
        </w:numPr>
        <w:overflowPunct/>
        <w:autoSpaceDE/>
        <w:autoSpaceDN/>
        <w:adjustRightInd/>
        <w:textAlignment w:val="auto"/>
      </w:pPr>
      <w:r w:rsidRPr="00FC57B0">
        <w:t>Agreed</w:t>
      </w:r>
    </w:p>
    <w:p w14:paraId="76FEA46A" w14:textId="77777777" w:rsidR="00134BC9" w:rsidRPr="00FC57B0" w:rsidRDefault="00134BC9" w:rsidP="00134BC9">
      <w:pPr>
        <w:pStyle w:val="Comments"/>
      </w:pPr>
      <w:r w:rsidRPr="00FC57B0">
        <w:lastRenderedPageBreak/>
        <w:t xml:space="preserve">Proposal 2: Frequency information for each TN coverage area is indicated directly in the TN coverage area list. </w:t>
      </w:r>
    </w:p>
    <w:p w14:paraId="21F664BB" w14:textId="77777777" w:rsidR="00134BC9" w:rsidRPr="00FC57B0" w:rsidRDefault="00134BC9" w:rsidP="00134BC9">
      <w:pPr>
        <w:pStyle w:val="Doc-text2"/>
      </w:pPr>
      <w:r w:rsidRPr="00FC57B0">
        <w:t>-</w:t>
      </w:r>
      <w:r w:rsidRPr="00FC57B0">
        <w:tab/>
        <w:t>ZTE understands there is a majority view to provide directly the frequency information in TN coverage, yet they see an opportunity to further optimize the signalling overhead, since the size of TN coverage is one of the major concern during our discussion. In the offline, we propose to use a bitmap, where each bit indicating a frequency broadcast in SIB4 is considered for this TN coverage or not. This can significantly save the required signalling overhead, e.g., to up to 8 bit per TN coverage assuming maximum 8 frequencies are configured. Also it allows association with frequency broadcast in SIB4 which saves possible future discussion on what if a frequency is provided in SIB4 but not in TN coverage.</w:t>
      </w:r>
    </w:p>
    <w:p w14:paraId="048314E8" w14:textId="77777777" w:rsidR="00134BC9" w:rsidRPr="00FC57B0" w:rsidRDefault="00134BC9" w:rsidP="00134BC9">
      <w:pPr>
        <w:pStyle w:val="Doc-text2"/>
      </w:pPr>
      <w:r w:rsidRPr="00FC57B0">
        <w:t>-</w:t>
      </w:r>
      <w:r w:rsidRPr="00FC57B0">
        <w:tab/>
        <w:t>Nokia tends to share your view that Option 1 is not the best in terms of signaling overhead, but would be ok to go with the majority view</w:t>
      </w:r>
    </w:p>
    <w:p w14:paraId="33C5B9E3" w14:textId="77777777" w:rsidR="00134BC9" w:rsidRPr="00FC57B0" w:rsidRDefault="00134BC9" w:rsidP="00134BC9">
      <w:pPr>
        <w:pStyle w:val="Doc-text2"/>
      </w:pPr>
      <w:r w:rsidRPr="00FC57B0">
        <w:t>-</w:t>
      </w:r>
      <w:r w:rsidRPr="00FC57B0">
        <w:tab/>
        <w:t>ZTE thinks it is first time we discuss how to do the association of frequency and TN coverage, it is fair to discuss possible options with pros and cons without rushing into conclusion.  Especially considering the overhead concern raised when discussing the number of TN coverage that can be provided in SIB, we really think RAN2 should consider a solution that avoid unnecessary overhead.</w:t>
      </w:r>
    </w:p>
    <w:p w14:paraId="4378F662"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1290DAEE" w14:textId="77777777" w:rsidR="00134BC9" w:rsidRPr="00FC57B0" w:rsidRDefault="00134BC9" w:rsidP="00134BC9">
      <w:pPr>
        <w:pStyle w:val="Doc-text2"/>
      </w:pPr>
      <w:r w:rsidRPr="00FC57B0">
        <w:t>-</w:t>
      </w:r>
      <w:r w:rsidRPr="00FC57B0">
        <w:tab/>
        <w:t>QC thinks that some optimization would be helpful here. ZTE agrees. Intel is fine to further discuss P2 in next meeting</w:t>
      </w:r>
    </w:p>
    <w:p w14:paraId="5A2BA152" w14:textId="77777777" w:rsidR="00134BC9" w:rsidRPr="00FC57B0" w:rsidRDefault="00134BC9" w:rsidP="00134BC9">
      <w:pPr>
        <w:pStyle w:val="Doc-text2"/>
      </w:pPr>
      <w:r w:rsidRPr="00FC57B0">
        <w:t>-</w:t>
      </w:r>
      <w:r w:rsidRPr="00FC57B0">
        <w:tab/>
        <w:t>Nokia thinks the overhead in TN coverage information is probably mostly due to signaling the coordinates and radius, not because of the list of frequencies. LGE agrees. Lenovo agrees</w:t>
      </w:r>
    </w:p>
    <w:p w14:paraId="56D89DDB" w14:textId="77777777" w:rsidR="00134BC9" w:rsidRPr="00FC57B0" w:rsidRDefault="00134BC9" w:rsidP="00134BC9">
      <w:pPr>
        <w:pStyle w:val="Doc-text2"/>
        <w:ind w:left="1259" w:firstLine="0"/>
      </w:pPr>
      <w:r w:rsidRPr="00FC57B0">
        <w:t>-</w:t>
      </w:r>
      <w:r w:rsidRPr="00FC57B0">
        <w:tab/>
        <w:t>CATT supports p2</w:t>
      </w:r>
    </w:p>
    <w:p w14:paraId="4F2CB6F2" w14:textId="77777777" w:rsidR="00134BC9" w:rsidRPr="00FC57B0" w:rsidRDefault="00134BC9" w:rsidP="00134BC9">
      <w:pPr>
        <w:pStyle w:val="Doc-text2"/>
        <w:ind w:left="1259" w:firstLine="0"/>
      </w:pPr>
      <w:r w:rsidRPr="00FC57B0">
        <w:t>-</w:t>
      </w:r>
      <w:r w:rsidRPr="00FC57B0">
        <w:tab/>
        <w:t>Oppo thinks we can consider signaling optimization</w:t>
      </w:r>
    </w:p>
    <w:p w14:paraId="01733A55" w14:textId="77777777" w:rsidR="00134BC9" w:rsidRPr="00FC57B0" w:rsidRDefault="00134BC9">
      <w:pPr>
        <w:pStyle w:val="Doc-text2"/>
        <w:numPr>
          <w:ilvl w:val="0"/>
          <w:numId w:val="32"/>
        </w:numPr>
        <w:overflowPunct/>
        <w:autoSpaceDE/>
        <w:autoSpaceDN/>
        <w:adjustRightInd/>
        <w:textAlignment w:val="auto"/>
      </w:pPr>
      <w:r w:rsidRPr="00FC57B0">
        <w:t>Postponed to the next meeting. To be discussed together with the discussion on which SIB will be used, possibly based on evaluation of the signalling overhead</w:t>
      </w:r>
    </w:p>
    <w:p w14:paraId="3C918F3E" w14:textId="77777777" w:rsidR="00134BC9" w:rsidRPr="00FC57B0" w:rsidRDefault="00134BC9" w:rsidP="00134BC9">
      <w:pPr>
        <w:pStyle w:val="Comments"/>
      </w:pPr>
      <w:r w:rsidRPr="00FC57B0">
        <w:t>Proposal 3: Postpone the decision on the size of TN coverage area list until more is known on the format of this information and how is it sent.</w:t>
      </w:r>
    </w:p>
    <w:p w14:paraId="3731187D" w14:textId="77777777" w:rsidR="00134BC9" w:rsidRPr="00FC57B0" w:rsidRDefault="00134BC9">
      <w:pPr>
        <w:pStyle w:val="Doc-text2"/>
        <w:numPr>
          <w:ilvl w:val="0"/>
          <w:numId w:val="32"/>
        </w:numPr>
        <w:overflowPunct/>
        <w:autoSpaceDE/>
        <w:autoSpaceDN/>
        <w:adjustRightInd/>
        <w:textAlignment w:val="auto"/>
      </w:pPr>
      <w:r w:rsidRPr="00FC57B0">
        <w:t>Agreed</w:t>
      </w:r>
    </w:p>
    <w:p w14:paraId="718545FA" w14:textId="77777777" w:rsidR="00134BC9" w:rsidRPr="00FC57B0" w:rsidRDefault="00134BC9" w:rsidP="00134BC9">
      <w:pPr>
        <w:pStyle w:val="Comments"/>
      </w:pPr>
      <w:r w:rsidRPr="00FC57B0">
        <w:t>Proposal 4: TN coverage area list is sent in other SIB than SIB19. FFS if a new “SIB-NTN” is introduced or any of the existing SIBs is used.</w:t>
      </w:r>
    </w:p>
    <w:p w14:paraId="20DA8E78" w14:textId="77777777" w:rsidR="00134BC9" w:rsidRPr="00FC57B0" w:rsidRDefault="00134BC9" w:rsidP="00134BC9">
      <w:pPr>
        <w:pStyle w:val="Doc-text2"/>
      </w:pPr>
      <w:r w:rsidRPr="00FC57B0">
        <w:t>-</w:t>
      </w:r>
      <w:r w:rsidRPr="00FC57B0">
        <w:tab/>
        <w:t>ZTE prefers to postpone the decision to introduce a new SIB. In the offline, there are 5 companies prefer to check first whether SIB19 is feasible and 5 companies prefer to postpone the discussion until deciding the SIB content and size. Since the TN coverage size is postponed in P3, and these two thing are relevant, we prefer to postpone P4 as well.</w:t>
      </w:r>
    </w:p>
    <w:p w14:paraId="7B9854CD" w14:textId="77777777" w:rsidR="00134BC9" w:rsidRPr="00FC57B0" w:rsidRDefault="00134BC9" w:rsidP="00134BC9">
      <w:pPr>
        <w:pStyle w:val="Doc-text2"/>
      </w:pPr>
      <w:r w:rsidRPr="00FC57B0">
        <w:t>-</w:t>
      </w:r>
      <w:r w:rsidRPr="00FC57B0">
        <w:tab/>
        <w:t xml:space="preserve">Nokia thinks that a clear majority would prefer to send it outside of SIB19 (e.g. due to different periodicity of updating/reacquiring such information) – either in a new SIB for NTN or in another existing SIB. </w:t>
      </w:r>
    </w:p>
    <w:p w14:paraId="1DFA3A0E"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2391EF0C" w14:textId="77777777" w:rsidR="00134BC9" w:rsidRPr="00FC57B0" w:rsidRDefault="00134BC9" w:rsidP="00134BC9">
      <w:pPr>
        <w:pStyle w:val="Doc-text2"/>
        <w:ind w:left="1259" w:firstLine="0"/>
      </w:pPr>
      <w:r w:rsidRPr="00FC57B0">
        <w:t>-</w:t>
      </w:r>
      <w:r w:rsidRPr="00FC57B0">
        <w:tab/>
        <w:t>Nokia would be fine to postpone p4. LGE agrees</w:t>
      </w:r>
    </w:p>
    <w:p w14:paraId="308C6F89" w14:textId="77777777" w:rsidR="00134BC9" w:rsidRPr="00FC57B0" w:rsidRDefault="00134BC9">
      <w:pPr>
        <w:pStyle w:val="Doc-text2"/>
        <w:numPr>
          <w:ilvl w:val="0"/>
          <w:numId w:val="32"/>
        </w:numPr>
        <w:overflowPunct/>
        <w:autoSpaceDE/>
        <w:autoSpaceDN/>
        <w:adjustRightInd/>
        <w:ind w:left="1259" w:firstLine="0"/>
        <w:textAlignment w:val="auto"/>
      </w:pPr>
      <w:r w:rsidRPr="00FC57B0">
        <w:t>Postponed</w:t>
      </w:r>
    </w:p>
    <w:p w14:paraId="169F9BE3" w14:textId="77777777" w:rsidR="00134BC9" w:rsidRPr="00FC57B0" w:rsidRDefault="00134BC9" w:rsidP="00134BC9">
      <w:pPr>
        <w:pStyle w:val="Comments"/>
      </w:pPr>
      <w:r w:rsidRPr="00FC57B0">
        <w:t>Proposal 6: The acquired TN area coverage information remains valid until the next system information update.</w:t>
      </w:r>
    </w:p>
    <w:p w14:paraId="042C0106" w14:textId="77777777" w:rsidR="00134BC9" w:rsidRPr="00FC57B0" w:rsidRDefault="00134BC9" w:rsidP="00134BC9">
      <w:pPr>
        <w:pStyle w:val="Doc-text2"/>
      </w:pPr>
      <w:r w:rsidRPr="00FC57B0">
        <w:t>-</w:t>
      </w:r>
      <w:r w:rsidRPr="00FC57B0">
        <w:tab/>
        <w:t>CATT thinks more discussion is needed. It seems like, if the system information is updated, the acquired TN area coverage information will be invalid. But this is not the actual case. In earth moving cell, the TN coverage information of the NTN cell will keep changing as the cell moving, maybe with or without SI change update indication, but, if the UE location has not changed, the acquired TN area coverage information should still be valid.</w:t>
      </w:r>
    </w:p>
    <w:p w14:paraId="27300771" w14:textId="77777777" w:rsidR="00134BC9" w:rsidRPr="00FC57B0" w:rsidRDefault="00134BC9" w:rsidP="00134BC9">
      <w:pPr>
        <w:pStyle w:val="Doc-text2"/>
      </w:pPr>
      <w:r w:rsidRPr="00FC57B0">
        <w:t>-</w:t>
      </w:r>
      <w:r w:rsidRPr="00FC57B0">
        <w:tab/>
        <w:t>Nokia is not sure why this TN coverage information would change in EMC, according to your understanding? If the TN coverage information is provided in the form of fixed/absolute coordinates representing the area centre, then it does not matter if the NTN cell is EMC or EFC, correct?</w:t>
      </w:r>
    </w:p>
    <w:p w14:paraId="789A3FBB" w14:textId="77777777" w:rsidR="00134BC9" w:rsidRPr="00FC57B0" w:rsidRDefault="00134BC9" w:rsidP="00134BC9">
      <w:pPr>
        <w:pStyle w:val="Doc-text2"/>
      </w:pPr>
      <w:r w:rsidRPr="00FC57B0">
        <w:t>-</w:t>
      </w:r>
      <w:r w:rsidRPr="00FC57B0">
        <w:tab/>
        <w:t>CATT thinks that although parameters (location, freq) for a certain TN coverage is not changed, the TN coverage list provided by earth moving cell need to be updated. For example, at T2, the TN coverage info in area3 is added, and the TN coverage info in area1 is removed. So the TN coverage information broadcast by EMC will keep changing, as the moving of cell.</w:t>
      </w:r>
    </w:p>
    <w:p w14:paraId="508BE64A"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220E7A61" w14:textId="77777777" w:rsidR="00134BC9" w:rsidRPr="00FC57B0" w:rsidRDefault="00134BC9">
      <w:pPr>
        <w:pStyle w:val="Doc-text2"/>
        <w:numPr>
          <w:ilvl w:val="0"/>
          <w:numId w:val="32"/>
        </w:numPr>
        <w:overflowPunct/>
        <w:autoSpaceDE/>
        <w:autoSpaceDN/>
        <w:adjustRightInd/>
        <w:textAlignment w:val="auto"/>
      </w:pPr>
      <w:r w:rsidRPr="00FC57B0">
        <w:t>Agreed as: “The acquired TN area coverage information remains valid until the next system information update of the SIB including TN coverage info”</w:t>
      </w:r>
    </w:p>
    <w:p w14:paraId="20799862" w14:textId="77777777" w:rsidR="00134BC9" w:rsidRPr="00FC57B0" w:rsidRDefault="00134BC9" w:rsidP="00134BC9">
      <w:pPr>
        <w:pStyle w:val="Comments"/>
      </w:pPr>
      <w:r w:rsidRPr="00FC57B0">
        <w:t>Proposal 7: We do not introduce new triggers making the UE reacquire the TN coverage information from SI.</w:t>
      </w:r>
    </w:p>
    <w:p w14:paraId="73D7A377" w14:textId="77777777" w:rsidR="00134BC9" w:rsidRPr="00FC57B0" w:rsidRDefault="00134BC9" w:rsidP="00134BC9">
      <w:pPr>
        <w:pStyle w:val="Doc-text2"/>
      </w:pPr>
      <w:r w:rsidRPr="00FC57B0">
        <w:t>-</w:t>
      </w:r>
      <w:r w:rsidRPr="00FC57B0">
        <w:tab/>
        <w:t xml:space="preserve">CATT would like to further discuss this </w:t>
      </w:r>
    </w:p>
    <w:p w14:paraId="32A71174" w14:textId="77777777" w:rsidR="00134BC9" w:rsidRPr="00FC57B0" w:rsidRDefault="00134BC9" w:rsidP="00134BC9">
      <w:pPr>
        <w:pStyle w:val="Doc-text2"/>
      </w:pPr>
      <w:r w:rsidRPr="00FC57B0">
        <w:t>-</w:t>
      </w:r>
      <w:r w:rsidRPr="00FC57B0">
        <w:tab/>
        <w:t xml:space="preserve">Nokia thinks this proposal reflects the vast majority’s view that if we follow the existing mechanism wherein the TN coverage information acquired from SI becomes invalid when the SI becomes invalid (i.e. maximum after 3 hours, as discussed in Q6) then new triggers are not needed. We agree that during those 3 hours the TN coverage information for many UEs may not </w:t>
      </w:r>
      <w:r w:rsidRPr="00FC57B0">
        <w:lastRenderedPageBreak/>
        <w:t>change and still stay valid. However, there were views provided that reading SIB for the purpose of TN coverage information acquisition every 3 hours is perhaps not especially excessive in terms of the UE power consumption.</w:t>
      </w:r>
    </w:p>
    <w:p w14:paraId="4E55677B" w14:textId="77777777" w:rsidR="00134BC9" w:rsidRPr="00FC57B0" w:rsidRDefault="00134BC9">
      <w:pPr>
        <w:pStyle w:val="Doc-text2"/>
        <w:numPr>
          <w:ilvl w:val="0"/>
          <w:numId w:val="32"/>
        </w:numPr>
        <w:overflowPunct/>
        <w:autoSpaceDE/>
        <w:autoSpaceDN/>
        <w:adjustRightInd/>
        <w:textAlignment w:val="auto"/>
      </w:pPr>
      <w:r w:rsidRPr="00FC57B0">
        <w:t xml:space="preserve">Continue online </w:t>
      </w:r>
    </w:p>
    <w:p w14:paraId="3D6FB971" w14:textId="77777777" w:rsidR="00134BC9" w:rsidRPr="00FC57B0" w:rsidRDefault="00134BC9">
      <w:pPr>
        <w:pStyle w:val="Doc-text2"/>
        <w:numPr>
          <w:ilvl w:val="0"/>
          <w:numId w:val="32"/>
        </w:numPr>
        <w:overflowPunct/>
        <w:autoSpaceDE/>
        <w:autoSpaceDN/>
        <w:adjustRightInd/>
        <w:textAlignment w:val="auto"/>
      </w:pPr>
      <w:r w:rsidRPr="00FC57B0">
        <w:t>Working assumption: “We do not introduce new triggers making the UE reacquire the TN coverage information from SI”</w:t>
      </w:r>
    </w:p>
    <w:p w14:paraId="022A0324" w14:textId="77777777" w:rsidR="00134BC9" w:rsidRPr="00FC57B0" w:rsidRDefault="00134BC9" w:rsidP="00134BC9">
      <w:pPr>
        <w:pStyle w:val="Doc-text2"/>
      </w:pPr>
    </w:p>
    <w:p w14:paraId="20C71C73" w14:textId="77777777" w:rsidR="00134BC9" w:rsidRPr="00FC57B0" w:rsidRDefault="00134BC9" w:rsidP="00134BC9">
      <w:pPr>
        <w:pStyle w:val="Comments"/>
      </w:pPr>
      <w:r w:rsidRPr="00FC57B0">
        <w:t>For discussion:</w:t>
      </w:r>
    </w:p>
    <w:p w14:paraId="119B2D3E" w14:textId="77777777" w:rsidR="00134BC9" w:rsidRPr="00FC57B0" w:rsidRDefault="00134BC9" w:rsidP="00134BC9">
      <w:pPr>
        <w:pStyle w:val="Comments"/>
      </w:pPr>
      <w:r w:rsidRPr="00FC57B0">
        <w:t>Proposal 5: Discuss further if there is a need to support dedicated signalling for providing the TN coverage information.</w:t>
      </w:r>
    </w:p>
    <w:p w14:paraId="09235641" w14:textId="77777777" w:rsidR="00134BC9" w:rsidRPr="00FC57B0" w:rsidRDefault="00134BC9" w:rsidP="00134BC9">
      <w:pPr>
        <w:pStyle w:val="Doc-text2"/>
        <w:ind w:left="0" w:firstLine="0"/>
      </w:pPr>
    </w:p>
    <w:p w14:paraId="2BB0ADF7" w14:textId="77777777" w:rsidR="00134BC9" w:rsidRPr="00FC57B0" w:rsidRDefault="00134BC9" w:rsidP="00134BC9">
      <w:pPr>
        <w:pStyle w:val="Doc-text2"/>
        <w:ind w:left="0" w:firstLine="0"/>
      </w:pPr>
    </w:p>
    <w:p w14:paraId="340EB8F8"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106:</w:t>
      </w:r>
    </w:p>
    <w:p w14:paraId="33DACC93" w14:textId="77777777" w:rsidR="00134BC9" w:rsidRPr="00FC57B0" w:rsidRDefault="00134BC9">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Area center location and its radius for TN coverage information is signalled using Ellipsoid-Point and radius separately. FFS if Rel-17 referenceLocation and distanceThresh are directly reused</w:t>
      </w:r>
    </w:p>
    <w:p w14:paraId="6BE6EC01" w14:textId="77777777" w:rsidR="00134BC9" w:rsidRPr="00FC57B0" w:rsidRDefault="00134BC9">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Decision on the size of TN coverage area list is postponed until more is known on the format of this information and how is it sent.</w:t>
      </w:r>
    </w:p>
    <w:p w14:paraId="14F8E2F1" w14:textId="77777777" w:rsidR="00134BC9" w:rsidRPr="00FC57B0" w:rsidRDefault="00134BC9" w:rsidP="00134BC9">
      <w:pPr>
        <w:pStyle w:val="Doc-text2"/>
        <w:ind w:left="0" w:firstLine="0"/>
      </w:pPr>
    </w:p>
    <w:p w14:paraId="2B2705B4" w14:textId="77777777" w:rsidR="00134BC9" w:rsidRPr="00FC57B0" w:rsidRDefault="00134BC9" w:rsidP="00134BC9">
      <w:pPr>
        <w:pStyle w:val="Doc-text2"/>
        <w:ind w:left="0" w:firstLine="0"/>
      </w:pPr>
    </w:p>
    <w:p w14:paraId="13128F2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4A0B8172" w14:textId="77777777" w:rsidR="00134BC9" w:rsidRPr="00FC57B0" w:rsidRDefault="00134BC9">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discussion on how to indicate the frequency information for each TN coverage area should be combined with the discussion on which SIB will be used to indicate the TN coverage area, possibly based on evaluation of the signalling overhead</w:t>
      </w:r>
    </w:p>
    <w:p w14:paraId="3671D2EC" w14:textId="77777777" w:rsidR="00134BC9" w:rsidRPr="00FC57B0" w:rsidRDefault="00134BC9">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The acquired TN area coverage information remains valid until the next system information update of the SIB including TN coverage info</w:t>
      </w:r>
    </w:p>
    <w:p w14:paraId="47B57FC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ind w:left="1259" w:firstLine="0"/>
      </w:pPr>
      <w:r w:rsidRPr="00FC57B0">
        <w:t>Working assumption:</w:t>
      </w:r>
    </w:p>
    <w:p w14:paraId="18F3B92E" w14:textId="77777777" w:rsidR="00134BC9" w:rsidRPr="00FC57B0" w:rsidRDefault="00134BC9">
      <w:pPr>
        <w:pStyle w:val="Doc-text2"/>
        <w:numPr>
          <w:ilvl w:val="0"/>
          <w:numId w:val="5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We do not introduce new triggers making the UE reacquire the TN coverage information from SI</w:t>
      </w:r>
    </w:p>
    <w:p w14:paraId="5913E2EA" w14:textId="77777777" w:rsidR="00134BC9" w:rsidRPr="00FC57B0" w:rsidRDefault="00134BC9" w:rsidP="00134BC9">
      <w:pPr>
        <w:pStyle w:val="Doc-text2"/>
        <w:ind w:left="0" w:firstLine="0"/>
      </w:pPr>
    </w:p>
    <w:p w14:paraId="6AF5169A" w14:textId="77777777" w:rsidR="00134BC9" w:rsidRPr="00FC57B0" w:rsidRDefault="00134BC9" w:rsidP="00134BC9">
      <w:pPr>
        <w:pStyle w:val="Doc-text2"/>
        <w:ind w:left="0" w:firstLine="0"/>
      </w:pPr>
    </w:p>
    <w:p w14:paraId="57710BDA" w14:textId="77777777" w:rsidR="00134BC9" w:rsidRPr="00FC57B0" w:rsidRDefault="00134BC9" w:rsidP="00134BC9">
      <w:pPr>
        <w:pStyle w:val="Comments"/>
      </w:pPr>
      <w:r w:rsidRPr="00FC57B0">
        <w:t>NW type information</w:t>
      </w:r>
    </w:p>
    <w:p w14:paraId="26E0986B" w14:textId="20D9D3ED" w:rsidR="00134BC9" w:rsidRPr="00FC57B0" w:rsidRDefault="00134BC9" w:rsidP="00134BC9">
      <w:pPr>
        <w:pStyle w:val="Doc-title"/>
      </w:pPr>
      <w:r w:rsidRPr="00FC57B0">
        <w:t>R2-2303766</w:t>
      </w:r>
      <w:r w:rsidRPr="00FC57B0">
        <w:tab/>
        <w:t>Discussion on NTN-TN Cell Reselection Enhancements</w:t>
      </w:r>
      <w:r w:rsidRPr="00FC57B0">
        <w:tab/>
        <w:t>Samsung Research America</w:t>
      </w:r>
      <w:r w:rsidRPr="00FC57B0">
        <w:tab/>
        <w:t>discussion</w:t>
      </w:r>
      <w:r w:rsidRPr="00FC57B0">
        <w:tab/>
        <w:t>Rel-18</w:t>
      </w:r>
      <w:r w:rsidRPr="00FC57B0">
        <w:tab/>
        <w:t>NR_NTN_enh-Core</w:t>
      </w:r>
    </w:p>
    <w:p w14:paraId="1143FBC5" w14:textId="77777777" w:rsidR="00134BC9" w:rsidRPr="00FC57B0" w:rsidRDefault="00134BC9">
      <w:pPr>
        <w:pStyle w:val="Comments"/>
        <w:numPr>
          <w:ilvl w:val="0"/>
          <w:numId w:val="34"/>
        </w:numPr>
        <w:overflowPunct/>
        <w:autoSpaceDE/>
        <w:autoSpaceDN/>
        <w:adjustRightInd/>
        <w:textAlignment w:val="auto"/>
      </w:pPr>
      <w:r w:rsidRPr="00FC57B0">
        <w:t>TN coverage information</w:t>
      </w:r>
    </w:p>
    <w:p w14:paraId="781E5F33" w14:textId="77777777" w:rsidR="00134BC9" w:rsidRPr="00FC57B0" w:rsidRDefault="00134BC9" w:rsidP="00134BC9">
      <w:pPr>
        <w:pStyle w:val="Comments"/>
      </w:pPr>
      <w:r w:rsidRPr="00FC57B0">
        <w:t>Proposal 1: For broadcasting TN coverage information, location coordinates of area center and radius are provided for UE to determine a TN coverage area.</w:t>
      </w:r>
    </w:p>
    <w:p w14:paraId="40370EEE" w14:textId="77777777" w:rsidR="00134BC9" w:rsidRPr="00FC57B0" w:rsidRDefault="00134BC9" w:rsidP="00134BC9">
      <w:pPr>
        <w:pStyle w:val="Comments"/>
      </w:pPr>
      <w:r w:rsidRPr="00FC57B0">
        <w:t>Proposal 2: When TN coverage information is broadcasted, UE is not required to measure TN neighbor cells if the distance from UE to a TN reference location is larger than a distance threshold.</w:t>
      </w:r>
    </w:p>
    <w:p w14:paraId="1B448D6A" w14:textId="77777777" w:rsidR="00134BC9" w:rsidRPr="00FC57B0" w:rsidRDefault="00134BC9" w:rsidP="00134BC9">
      <w:pPr>
        <w:pStyle w:val="Comments"/>
      </w:pPr>
      <w:r w:rsidRPr="00FC57B0">
        <w:t>Proposal 3: If Proposal 1 and Proposal 2 are agreed, the center coordinates and the radius are used as the reference location and the distance threshold for UE to determine distance to the TN area.</w:t>
      </w:r>
    </w:p>
    <w:p w14:paraId="2FF1E3E4" w14:textId="77777777" w:rsidR="00134BC9" w:rsidRPr="00FC57B0" w:rsidRDefault="00134BC9" w:rsidP="00134BC9">
      <w:pPr>
        <w:pStyle w:val="Comments"/>
      </w:pPr>
    </w:p>
    <w:p w14:paraId="6DC06722" w14:textId="77777777" w:rsidR="00134BC9" w:rsidRPr="00FC57B0" w:rsidRDefault="00134BC9">
      <w:pPr>
        <w:pStyle w:val="Comments"/>
        <w:numPr>
          <w:ilvl w:val="0"/>
          <w:numId w:val="34"/>
        </w:numPr>
        <w:overflowPunct/>
        <w:autoSpaceDE/>
        <w:autoSpaceDN/>
        <w:adjustRightInd/>
        <w:textAlignment w:val="auto"/>
      </w:pPr>
      <w:r w:rsidRPr="00FC57B0">
        <w:t>TN neighbour cell measurement in NR band n1</w:t>
      </w:r>
    </w:p>
    <w:p w14:paraId="0941843B" w14:textId="77777777" w:rsidR="00134BC9" w:rsidRPr="00FC57B0" w:rsidRDefault="00134BC9" w:rsidP="00134BC9">
      <w:pPr>
        <w:pStyle w:val="Comments"/>
      </w:pPr>
      <w:r w:rsidRPr="00FC57B0">
        <w:t>Observation 1: For HAPS, NR operating band n1 is used, the UE cannot distinguish TN cell and HAPS cell by the frequency band number.</w:t>
      </w:r>
    </w:p>
    <w:p w14:paraId="317A8F18" w14:textId="77777777" w:rsidR="00134BC9" w:rsidRPr="00FC57B0" w:rsidRDefault="00134BC9" w:rsidP="00134BC9">
      <w:pPr>
        <w:pStyle w:val="Comments"/>
      </w:pPr>
      <w:r w:rsidRPr="00FC57B0">
        <w:t>Observation 2: The UE cannot know the neighbor cell is NTN (HAPS) or TN from the serving cell’s system information if the neighbor cell’s NTN-specific assistance information is not included in the serving cell’s system information.</w:t>
      </w:r>
    </w:p>
    <w:p w14:paraId="45D06662" w14:textId="77777777" w:rsidR="00134BC9" w:rsidRPr="00FC57B0" w:rsidRDefault="00134BC9" w:rsidP="00134BC9">
      <w:pPr>
        <w:pStyle w:val="Comments"/>
      </w:pPr>
      <w:r w:rsidRPr="00FC57B0">
        <w:t>Observation 3: For intra-frequency and inter-frequency neighbor cells configured in SIB3/4 on NR band n1 but without NTN-specific assistance information or TN coverage information provided, UE cannot know whether such a neighbor cell belongs NTN or TN.</w:t>
      </w:r>
    </w:p>
    <w:p w14:paraId="66F48F32" w14:textId="77777777" w:rsidR="00134BC9" w:rsidRPr="00FC57B0" w:rsidRDefault="00134BC9" w:rsidP="00134BC9">
      <w:pPr>
        <w:pStyle w:val="Comments"/>
      </w:pPr>
      <w:r w:rsidRPr="00FC57B0">
        <w:t>Proposal 4: RAN2 to discuss for intra-frequency and inter-frequency neighbor cells configured in SIB3/4 on NR band n1 but without NTN-specific assistance information or TN coverage information provided, if UE needs to know a neighbor cell belongs to TN.</w:t>
      </w:r>
    </w:p>
    <w:p w14:paraId="4F2669F3"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0FBB61A0" w14:textId="77777777" w:rsidR="00134BC9" w:rsidRPr="00FC57B0" w:rsidRDefault="00134BC9" w:rsidP="00134BC9">
      <w:pPr>
        <w:pStyle w:val="Comments"/>
      </w:pPr>
      <w:r w:rsidRPr="00FC57B0">
        <w:t>Proposal 5: If UE needs to know a neighbor cell belongs to TN in the case of Proposal 4, the type of a neighbor cell (i.e., TN) is provided for intra- and inter-frequency neighbor cell measurement of an NTN serving cell.</w:t>
      </w:r>
    </w:p>
    <w:p w14:paraId="229D0281"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7C75DE5C" w14:textId="77777777" w:rsidR="00134BC9" w:rsidRPr="00FC57B0" w:rsidRDefault="00134BC9" w:rsidP="00134BC9">
      <w:pPr>
        <w:pStyle w:val="Doc-text2"/>
        <w:ind w:left="0" w:firstLine="0"/>
      </w:pPr>
    </w:p>
    <w:p w14:paraId="50E064E9" w14:textId="53989B95" w:rsidR="00134BC9" w:rsidRPr="00FC57B0" w:rsidRDefault="00134BC9" w:rsidP="00134BC9">
      <w:pPr>
        <w:pStyle w:val="Doc-title"/>
      </w:pPr>
      <w:r w:rsidRPr="00FC57B0">
        <w:t>R2-2303736</w:t>
      </w:r>
      <w:r w:rsidRPr="00FC57B0">
        <w:tab/>
        <w:t>TN NTN mobility enhancements</w:t>
      </w:r>
      <w:r w:rsidRPr="00FC57B0">
        <w:tab/>
        <w:t>Ericsson</w:t>
      </w:r>
      <w:r w:rsidRPr="00FC57B0">
        <w:tab/>
        <w:t>discussion</w:t>
      </w:r>
      <w:r w:rsidRPr="00FC57B0">
        <w:tab/>
        <w:t>Rel-18</w:t>
      </w:r>
      <w:r w:rsidRPr="00FC57B0">
        <w:tab/>
        <w:t>NR_NTN_enh</w:t>
      </w:r>
    </w:p>
    <w:p w14:paraId="4B8C114A" w14:textId="77777777" w:rsidR="00134BC9" w:rsidRPr="00FC57B0" w:rsidRDefault="00134BC9" w:rsidP="00134BC9">
      <w:pPr>
        <w:pStyle w:val="Comments"/>
      </w:pPr>
      <w:r w:rsidRPr="00FC57B0">
        <w:t>Observation 1</w:t>
      </w:r>
      <w:r w:rsidRPr="00FC57B0">
        <w:tab/>
        <w:t>Band number 1 allows operation of TN and HAPS.</w:t>
      </w:r>
    </w:p>
    <w:p w14:paraId="57802B22" w14:textId="77777777" w:rsidR="00134BC9" w:rsidRPr="00FC57B0" w:rsidRDefault="00134BC9" w:rsidP="00134BC9">
      <w:pPr>
        <w:pStyle w:val="Comments"/>
      </w:pPr>
      <w:r w:rsidRPr="00FC57B0">
        <w:t>Observation 2</w:t>
      </w:r>
      <w:r w:rsidRPr="00FC57B0">
        <w:tab/>
        <w:t>Band number alone is not sufficient to differentiate between TN and NTN access.</w:t>
      </w:r>
    </w:p>
    <w:p w14:paraId="6B039CBA" w14:textId="77777777" w:rsidR="00134BC9" w:rsidRPr="00FC57B0" w:rsidRDefault="00134BC9" w:rsidP="00134BC9">
      <w:pPr>
        <w:pStyle w:val="Comments"/>
      </w:pPr>
      <w:r w:rsidRPr="00FC57B0">
        <w:t>Observation 3</w:t>
      </w:r>
      <w:r w:rsidRPr="00FC57B0">
        <w:tab/>
        <w:t>UE can use PCI to match satellite assistance information in SIB19 with neighbour cell information in SIB3 and SIB4.</w:t>
      </w:r>
    </w:p>
    <w:p w14:paraId="04A0828F" w14:textId="77777777" w:rsidR="00134BC9" w:rsidRPr="00FC57B0" w:rsidRDefault="00134BC9" w:rsidP="00134BC9">
      <w:pPr>
        <w:pStyle w:val="Comments"/>
      </w:pPr>
      <w:r w:rsidRPr="00FC57B0">
        <w:t>Observation 4</w:t>
      </w:r>
      <w:r w:rsidRPr="00FC57B0">
        <w:tab/>
        <w:t>UE camping on NTN can rely on implicit indication to differentiate TN and NTN neighbour cells.</w:t>
      </w:r>
    </w:p>
    <w:p w14:paraId="1CBD6C83" w14:textId="77777777" w:rsidR="00134BC9" w:rsidRPr="00FC57B0" w:rsidRDefault="00134BC9" w:rsidP="00134BC9">
      <w:pPr>
        <w:pStyle w:val="Comments"/>
      </w:pPr>
      <w:r w:rsidRPr="00FC57B0">
        <w:lastRenderedPageBreak/>
        <w:t>Observation 5</w:t>
      </w:r>
      <w:r w:rsidRPr="00FC57B0">
        <w:tab/>
        <w:t>The presence of SIB19 implies that serving cell is non-Terrestrial.</w:t>
      </w:r>
    </w:p>
    <w:p w14:paraId="29F898C9" w14:textId="77777777" w:rsidR="00134BC9" w:rsidRPr="00FC57B0" w:rsidRDefault="00134BC9" w:rsidP="00134BC9">
      <w:pPr>
        <w:pStyle w:val="Comments"/>
      </w:pPr>
      <w:r w:rsidRPr="00FC57B0">
        <w:t>Observation 6</w:t>
      </w:r>
      <w:r w:rsidRPr="00FC57B0">
        <w:tab/>
        <w:t>It is up to UE implementation to measure an NTN neighbour cell if the corresponding satellite assistance information is not available.</w:t>
      </w:r>
    </w:p>
    <w:p w14:paraId="410A1D87" w14:textId="77777777" w:rsidR="00134BC9" w:rsidRPr="00FC57B0" w:rsidRDefault="00134BC9" w:rsidP="00134BC9">
      <w:pPr>
        <w:pStyle w:val="Comments"/>
      </w:pPr>
      <w:r w:rsidRPr="00FC57B0">
        <w:t>Observation 7</w:t>
      </w:r>
      <w:r w:rsidRPr="00FC57B0">
        <w:tab/>
        <w:t>RRC_IDLE mode mobility from TN to NTN may be restricted due to the lack of means to provide a UE with the corresponding satellite assistance information.</w:t>
      </w:r>
    </w:p>
    <w:p w14:paraId="3C1B9AF6" w14:textId="77777777" w:rsidR="00134BC9" w:rsidRPr="00FC57B0" w:rsidRDefault="00134BC9" w:rsidP="00134BC9">
      <w:pPr>
        <w:pStyle w:val="Comments"/>
      </w:pPr>
      <w:r w:rsidRPr="00FC57B0">
        <w:t>Proposal 1</w:t>
      </w:r>
      <w:r w:rsidRPr="00FC57B0">
        <w:tab/>
        <w:t>Satellite assistance information, i.e., NTN-config-r17, for NTN neighbour cells is provided in SIB3/SIB4 of TN cells.</w:t>
      </w:r>
    </w:p>
    <w:p w14:paraId="0A149DD2" w14:textId="77777777" w:rsidR="00134BC9" w:rsidRPr="00FC57B0" w:rsidRDefault="00134BC9" w:rsidP="00134BC9">
      <w:pPr>
        <w:pStyle w:val="Comments"/>
      </w:pPr>
      <w:r w:rsidRPr="00FC57B0">
        <w:t>Observation 8</w:t>
      </w:r>
      <w:r w:rsidRPr="00FC57B0">
        <w:tab/>
        <w:t>If Proposal 1 is agreed, it is assumed that satellite assistance information provided in SIB3/SIB4 of TN cells is used to determine whether a neighbour cell is TN or NTN.</w:t>
      </w:r>
    </w:p>
    <w:p w14:paraId="53F73B95" w14:textId="77777777" w:rsidR="00134BC9" w:rsidRPr="00FC57B0" w:rsidRDefault="00134BC9">
      <w:pPr>
        <w:pStyle w:val="Doc-text2"/>
        <w:numPr>
          <w:ilvl w:val="0"/>
          <w:numId w:val="32"/>
        </w:numPr>
        <w:overflowPunct/>
        <w:autoSpaceDE/>
        <w:autoSpaceDN/>
        <w:adjustRightInd/>
        <w:textAlignment w:val="auto"/>
      </w:pPr>
      <w:r w:rsidRPr="00FC57B0">
        <w:t xml:space="preserve">Continue in offline 107 </w:t>
      </w:r>
    </w:p>
    <w:p w14:paraId="4EB5A91B" w14:textId="77777777" w:rsidR="00134BC9" w:rsidRPr="00FC57B0" w:rsidRDefault="00134BC9" w:rsidP="00134BC9">
      <w:pPr>
        <w:pStyle w:val="Comments"/>
      </w:pPr>
    </w:p>
    <w:p w14:paraId="2A2552D1" w14:textId="77777777" w:rsidR="00134BC9" w:rsidRPr="00FC57B0" w:rsidRDefault="00134BC9" w:rsidP="00134BC9">
      <w:pPr>
        <w:pStyle w:val="Comments"/>
      </w:pPr>
    </w:p>
    <w:p w14:paraId="74E6E5E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[AT121bis-e][107][NR NTN Enh] NW type information (Samsung)</w:t>
      </w:r>
    </w:p>
    <w:p w14:paraId="590DCD4A" w14:textId="305484BA" w:rsidR="00134BC9" w:rsidRPr="00FC57B0" w:rsidRDefault="00134BC9" w:rsidP="00134BC9">
      <w:pPr>
        <w:pStyle w:val="EmailDiscussion2"/>
        <w:ind w:left="1619" w:firstLine="0"/>
      </w:pPr>
      <w:r w:rsidRPr="00FC57B0">
        <w:rPr>
          <w:rFonts w:cs="Arial"/>
          <w:lang w:val="en-US" w:eastAsia="en-US"/>
        </w:rPr>
        <w:t xml:space="preserve">Initial scope: discussion p4  and p5 from </w:t>
      </w:r>
      <w:r w:rsidRPr="00FC57B0">
        <w:t>R2-2303766</w:t>
      </w:r>
      <w:r w:rsidRPr="00FC57B0">
        <w:rPr>
          <w:rStyle w:val="Hyperlink"/>
          <w:color w:val="auto"/>
        </w:rPr>
        <w:t xml:space="preserve"> </w:t>
      </w:r>
      <w:r w:rsidRPr="00FC57B0">
        <w:rPr>
          <w:rFonts w:cs="Arial"/>
          <w:lang w:val="en-US" w:eastAsia="en-US"/>
        </w:rPr>
        <w:t xml:space="preserve">and p1 from </w:t>
      </w:r>
      <w:r w:rsidRPr="00FC57B0">
        <w:t>R2-2303736</w:t>
      </w:r>
      <w:r w:rsidRPr="00FC57B0">
        <w:rPr>
          <w:rFonts w:cs="Arial"/>
          <w:lang w:val="en-US" w:eastAsia="en-US"/>
        </w:rPr>
        <w:t xml:space="preserve"> </w:t>
      </w:r>
    </w:p>
    <w:p w14:paraId="01898719" w14:textId="77777777" w:rsidR="00134BC9" w:rsidRPr="00FC57B0" w:rsidRDefault="00134BC9" w:rsidP="00134BC9">
      <w:pPr>
        <w:pStyle w:val="EmailDiscussion2"/>
        <w:ind w:left="1619" w:firstLine="0"/>
      </w:pPr>
      <w:r w:rsidRPr="00FC57B0">
        <w:t>Initial intended outcome: Summary of the offline discussion with e.g.:</w:t>
      </w:r>
    </w:p>
    <w:p w14:paraId="14107D30"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579F494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14CAAF34"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3EB0127E"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03C232E2" w14:textId="2DE30F0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R2-2304247): Monday 2023-04-24 18:00 UTC</w:t>
      </w:r>
    </w:p>
    <w:p w14:paraId="4C26CA0A" w14:textId="7E7E21EA"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R2-2304247</w:t>
      </w:r>
      <w:r w:rsidRPr="00FC57B0">
        <w:rPr>
          <w:u w:val="single"/>
        </w:rPr>
        <w:t xml:space="preserve"> not challenged until Tuesday 2023-04-25 08:00 UTC will be declared as agreed via email by the session chair (for the rest the discussion might continue online in the Tuesday CB session).</w:t>
      </w:r>
    </w:p>
    <w:p w14:paraId="0721B57B" w14:textId="77777777" w:rsidR="00134BC9" w:rsidRPr="00FC57B0" w:rsidRDefault="00134BC9" w:rsidP="00134BC9">
      <w:pPr>
        <w:pStyle w:val="Comments"/>
      </w:pPr>
    </w:p>
    <w:p w14:paraId="333BECFA" w14:textId="77777777" w:rsidR="00134BC9" w:rsidRPr="00FC57B0" w:rsidRDefault="00134BC9" w:rsidP="00134BC9">
      <w:pPr>
        <w:pStyle w:val="Comments"/>
      </w:pPr>
    </w:p>
    <w:p w14:paraId="1CFEFCA1" w14:textId="782B7982" w:rsidR="00134BC9" w:rsidRPr="00FC57B0" w:rsidRDefault="00134BC9" w:rsidP="00134BC9">
      <w:pPr>
        <w:pStyle w:val="Doc-title"/>
      </w:pPr>
      <w:r w:rsidRPr="00FC57B0">
        <w:t>R2-2304247</w:t>
      </w:r>
      <w:r w:rsidRPr="00FC57B0">
        <w:tab/>
        <w:t>[offline-107] NW type information</w:t>
      </w:r>
      <w:r w:rsidRPr="00FC57B0">
        <w:tab/>
        <w:t>Samsung</w:t>
      </w:r>
      <w:r w:rsidRPr="00FC57B0">
        <w:tab/>
        <w:t>discussion</w:t>
      </w:r>
      <w:r w:rsidRPr="00FC57B0">
        <w:tab/>
        <w:t>Rel-18</w:t>
      </w:r>
      <w:r w:rsidRPr="00FC57B0">
        <w:tab/>
        <w:t>NR_NTN_enh-Core</w:t>
      </w:r>
    </w:p>
    <w:p w14:paraId="7D2E5CBD" w14:textId="77777777" w:rsidR="00134BC9" w:rsidRPr="00FC57B0" w:rsidRDefault="00134BC9" w:rsidP="00134BC9">
      <w:pPr>
        <w:pStyle w:val="Comments"/>
      </w:pPr>
      <w:r w:rsidRPr="00FC57B0">
        <w:t>For agreement:</w:t>
      </w:r>
    </w:p>
    <w:p w14:paraId="76A8BDF6" w14:textId="77777777" w:rsidR="00134BC9" w:rsidRPr="00FC57B0" w:rsidRDefault="00134BC9" w:rsidP="00134BC9">
      <w:pPr>
        <w:pStyle w:val="Comments"/>
      </w:pPr>
      <w:r w:rsidRPr="00FC57B0">
        <w:t>(13/14) Proposal 3: on a frequency band number shared by TN and NTN (e.g., n1), if NTN-specific assistance information is NOT provided for a neighbour cell configured in SIB3/SIB4, UE assumes this is a TN neighbour cell.</w:t>
      </w:r>
    </w:p>
    <w:p w14:paraId="428C7796" w14:textId="77777777" w:rsidR="00134BC9" w:rsidRPr="00FC57B0" w:rsidRDefault="00134BC9" w:rsidP="00134BC9">
      <w:pPr>
        <w:pStyle w:val="Doc-text2"/>
        <w:ind w:left="1259" w:firstLine="0"/>
      </w:pPr>
      <w:r w:rsidRPr="00FC57B0">
        <w:t>-</w:t>
      </w:r>
      <w:r w:rsidRPr="00FC57B0">
        <w:tab/>
        <w:t>QC wonders if this is the common understanding also for Rel-17</w:t>
      </w:r>
    </w:p>
    <w:p w14:paraId="21D47AA7" w14:textId="77777777" w:rsidR="00134BC9" w:rsidRPr="00FC57B0" w:rsidRDefault="00134BC9" w:rsidP="00134BC9">
      <w:pPr>
        <w:pStyle w:val="Doc-text2"/>
      </w:pPr>
      <w:r w:rsidRPr="00FC57B0">
        <w:t>-</w:t>
      </w:r>
      <w:r w:rsidRPr="00FC57B0">
        <w:tab/>
        <w:t>Samsung/MTK think this was not explicitly mentioned but this should be the understanding also for Rel-17</w:t>
      </w:r>
    </w:p>
    <w:p w14:paraId="6F72253E" w14:textId="77777777" w:rsidR="00134BC9" w:rsidRPr="00FC57B0" w:rsidRDefault="00134BC9">
      <w:pPr>
        <w:pStyle w:val="Doc-text2"/>
        <w:numPr>
          <w:ilvl w:val="0"/>
          <w:numId w:val="32"/>
        </w:numPr>
        <w:overflowPunct/>
        <w:autoSpaceDE/>
        <w:autoSpaceDN/>
        <w:adjustRightInd/>
        <w:textAlignment w:val="auto"/>
      </w:pPr>
      <w:r w:rsidRPr="00FC57B0">
        <w:t>Agreed as: On a frequency band number shared by TN and NTN (e.g., n1), if NTN-specific assistance information is NOT provided for a neighbour cell configured in SIB3/SIB4, UE assumes this is a TN neighbour cell. This understanding is also applicable for Rel-17 and it does not need any spec update</w:t>
      </w:r>
    </w:p>
    <w:p w14:paraId="090BADCB" w14:textId="77777777" w:rsidR="00134BC9" w:rsidRPr="00FC57B0" w:rsidRDefault="00134BC9" w:rsidP="00134BC9">
      <w:pPr>
        <w:pStyle w:val="Doc-text2"/>
        <w:ind w:left="1619" w:firstLine="0"/>
      </w:pPr>
    </w:p>
    <w:p w14:paraId="2016F860" w14:textId="77777777" w:rsidR="00134BC9" w:rsidRPr="00FC57B0" w:rsidRDefault="00134BC9" w:rsidP="00134BC9">
      <w:pPr>
        <w:pStyle w:val="Comments"/>
      </w:pPr>
      <w:r w:rsidRPr="00FC57B0">
        <w:t>For discussion:</w:t>
      </w:r>
    </w:p>
    <w:p w14:paraId="2C43341F" w14:textId="77777777" w:rsidR="00134BC9" w:rsidRPr="00FC57B0" w:rsidRDefault="00134BC9" w:rsidP="00134BC9">
      <w:pPr>
        <w:pStyle w:val="Comments"/>
      </w:pPr>
      <w:r w:rsidRPr="00FC57B0">
        <w:t>(16/29) Proposal 1: in TN cell SIB3/SIB4, NTN-config-r17 is provided for NTN neighbour cells.</w:t>
      </w:r>
    </w:p>
    <w:p w14:paraId="29335A69" w14:textId="77777777" w:rsidR="00134BC9" w:rsidRPr="00FC57B0" w:rsidRDefault="00134BC9">
      <w:pPr>
        <w:pStyle w:val="Doc-text2"/>
        <w:numPr>
          <w:ilvl w:val="0"/>
          <w:numId w:val="32"/>
        </w:numPr>
        <w:overflowPunct/>
        <w:autoSpaceDE/>
        <w:autoSpaceDN/>
        <w:adjustRightInd/>
        <w:textAlignment w:val="auto"/>
      </w:pPr>
      <w:r w:rsidRPr="00FC57B0">
        <w:t>Continue online</w:t>
      </w:r>
    </w:p>
    <w:p w14:paraId="32203D1F" w14:textId="77777777" w:rsidR="00134BC9" w:rsidRPr="00FC57B0" w:rsidRDefault="00134BC9" w:rsidP="00134BC9">
      <w:pPr>
        <w:pStyle w:val="Doc-text2"/>
        <w:ind w:left="1259" w:firstLine="0"/>
      </w:pPr>
      <w:r w:rsidRPr="00FC57B0">
        <w:t>-</w:t>
      </w:r>
      <w:r w:rsidRPr="00FC57B0">
        <w:tab/>
        <w:t>Google thinks this is not essential. LGE/Mediatek/Nokia/vivo agrees</w:t>
      </w:r>
    </w:p>
    <w:p w14:paraId="19D592F9" w14:textId="77777777" w:rsidR="00134BC9" w:rsidRPr="00FC57B0" w:rsidRDefault="00134BC9" w:rsidP="00134BC9">
      <w:pPr>
        <w:pStyle w:val="Doc-text2"/>
      </w:pPr>
      <w:r w:rsidRPr="00FC57B0">
        <w:t>-</w:t>
      </w:r>
      <w:r w:rsidRPr="00FC57B0">
        <w:tab/>
        <w:t>QC wonders what the problem is if a TN cell broadcast SIB19. Ericsson thinks that the broadcast of SIB19 implies the cell is a NTN cell and there are actions the UE needs to perform when acquiring SIB19. QC thinks a TN cell could broadcast SIB19. Sequans agrees</w:t>
      </w:r>
    </w:p>
    <w:p w14:paraId="31742397" w14:textId="77777777" w:rsidR="00134BC9" w:rsidRPr="00FC57B0" w:rsidRDefault="00134BC9" w:rsidP="00134BC9">
      <w:pPr>
        <w:pStyle w:val="Doc-text2"/>
        <w:ind w:left="1259" w:firstLine="0"/>
      </w:pPr>
      <w:r w:rsidRPr="00FC57B0">
        <w:t>-</w:t>
      </w:r>
      <w:r w:rsidRPr="00FC57B0">
        <w:tab/>
        <w:t>HW this is de-prioritized and there are other issues to solve first.</w:t>
      </w:r>
    </w:p>
    <w:p w14:paraId="4F86161F" w14:textId="77777777" w:rsidR="00134BC9" w:rsidRPr="00FC57B0" w:rsidRDefault="00134BC9" w:rsidP="00134BC9">
      <w:pPr>
        <w:pStyle w:val="Doc-text2"/>
        <w:ind w:left="1259" w:firstLine="0"/>
      </w:pPr>
      <w:r w:rsidRPr="00FC57B0">
        <w:t>-</w:t>
      </w:r>
      <w:r w:rsidRPr="00FC57B0">
        <w:tab/>
        <w:t>Intel would like to save signalling and broadcast NTN-config per satellite, not per neighbour cell</w:t>
      </w:r>
    </w:p>
    <w:p w14:paraId="660B7AED" w14:textId="77777777" w:rsidR="00134BC9" w:rsidRPr="00FC57B0" w:rsidRDefault="00134BC9">
      <w:pPr>
        <w:pStyle w:val="Doc-text2"/>
        <w:numPr>
          <w:ilvl w:val="0"/>
          <w:numId w:val="32"/>
        </w:numPr>
        <w:overflowPunct/>
        <w:autoSpaceDE/>
        <w:autoSpaceDN/>
        <w:adjustRightInd/>
        <w:textAlignment w:val="auto"/>
      </w:pPr>
      <w:r w:rsidRPr="00FC57B0">
        <w:t>Postponed to the next meeting.</w:t>
      </w:r>
    </w:p>
    <w:p w14:paraId="6177C3DE" w14:textId="77777777" w:rsidR="00134BC9" w:rsidRPr="00FC57B0" w:rsidRDefault="00134BC9" w:rsidP="00134BC9">
      <w:pPr>
        <w:pStyle w:val="Comments"/>
      </w:pPr>
      <w:r w:rsidRPr="00FC57B0">
        <w:t>(6/21) Proposal 2: on a frequency band number shared by TN and NTN (e.g., n1), an explicit cell type indication is used to determine whether a neighbour cell is TN or NTN (HAPS) when no NTN/TN specific information is provided. (No need to discuss this if Proposal 3 is agreed.)</w:t>
      </w:r>
    </w:p>
    <w:p w14:paraId="4AA1F975" w14:textId="77777777" w:rsidR="00134BC9" w:rsidRPr="00FC57B0" w:rsidRDefault="00134BC9">
      <w:pPr>
        <w:pStyle w:val="Doc-text2"/>
        <w:numPr>
          <w:ilvl w:val="0"/>
          <w:numId w:val="32"/>
        </w:numPr>
        <w:overflowPunct/>
        <w:autoSpaceDE/>
        <w:autoSpaceDN/>
        <w:adjustRightInd/>
        <w:textAlignment w:val="auto"/>
      </w:pPr>
      <w:r w:rsidRPr="00FC57B0">
        <w:t>No need to discuss</w:t>
      </w:r>
    </w:p>
    <w:p w14:paraId="42EBE73A" w14:textId="77777777" w:rsidR="00134BC9" w:rsidRPr="00FC57B0" w:rsidRDefault="00134BC9" w:rsidP="00134BC9">
      <w:pPr>
        <w:pStyle w:val="Doc-text2"/>
      </w:pPr>
    </w:p>
    <w:p w14:paraId="6F128139" w14:textId="77777777" w:rsidR="00134BC9" w:rsidRPr="00FC57B0" w:rsidRDefault="00134BC9" w:rsidP="00134BC9">
      <w:pPr>
        <w:pStyle w:val="Doc-text2"/>
      </w:pPr>
    </w:p>
    <w:p w14:paraId="33F449CA"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107:</w:t>
      </w:r>
    </w:p>
    <w:p w14:paraId="3DBF9B61" w14:textId="77777777" w:rsidR="00134BC9" w:rsidRPr="00FC57B0" w:rsidRDefault="00134BC9">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On a frequency band number shared by TN and NTN (e.g., n1), if NTN-specific assistance information is NOT provided for a neighbour cell configured in SIB3/SIB4, UE assumes this is a TN neighbour cell. This understanding is also applicable for Rel-17 and it does not need any spec update</w:t>
      </w:r>
    </w:p>
    <w:p w14:paraId="7AB8BFA3" w14:textId="77777777" w:rsidR="00134BC9" w:rsidRPr="00FC57B0" w:rsidRDefault="00134BC9" w:rsidP="00134BC9">
      <w:pPr>
        <w:pStyle w:val="Doc-text2"/>
      </w:pPr>
    </w:p>
    <w:p w14:paraId="1C9CC388" w14:textId="77777777" w:rsidR="00134BC9" w:rsidRPr="00FC57B0" w:rsidRDefault="00134BC9" w:rsidP="00134BC9">
      <w:pPr>
        <w:pStyle w:val="Doc-text2"/>
        <w:ind w:left="0" w:firstLine="0"/>
      </w:pPr>
    </w:p>
    <w:p w14:paraId="450600DD" w14:textId="322E0A50" w:rsidR="00134BC9" w:rsidRPr="00FC57B0" w:rsidRDefault="00134BC9" w:rsidP="00134BC9">
      <w:pPr>
        <w:pStyle w:val="Doc-title"/>
      </w:pPr>
      <w:r w:rsidRPr="00FC57B0">
        <w:lastRenderedPageBreak/>
        <w:t>R2-2302539</w:t>
      </w:r>
      <w:r w:rsidRPr="00FC57B0">
        <w:tab/>
        <w:t>Discussion on NTN-TN cell reselection enhancement</w:t>
      </w:r>
      <w:r w:rsidRPr="00FC57B0">
        <w:tab/>
        <w:t>OPPO</w:t>
      </w:r>
      <w:r w:rsidRPr="00FC57B0">
        <w:tab/>
        <w:t>discussion</w:t>
      </w:r>
      <w:r w:rsidRPr="00FC57B0">
        <w:tab/>
        <w:t>Rel-18</w:t>
      </w:r>
      <w:r w:rsidRPr="00FC57B0">
        <w:tab/>
        <w:t>NR_NTN_enh-Core</w:t>
      </w:r>
    </w:p>
    <w:p w14:paraId="125BEA91" w14:textId="79A2A38C" w:rsidR="00134BC9" w:rsidRPr="00FC57B0" w:rsidRDefault="00134BC9" w:rsidP="00134BC9">
      <w:pPr>
        <w:pStyle w:val="Doc-title"/>
      </w:pPr>
      <w:r w:rsidRPr="00FC57B0">
        <w:t>R2-2302562</w:t>
      </w:r>
      <w:r w:rsidRPr="00FC57B0">
        <w:tab/>
        <w:t>Discussion on Cell Reselection Enhancements in NTN-TN</w:t>
      </w:r>
      <w:r w:rsidRPr="00FC57B0">
        <w:tab/>
        <w:t>CATT</w:t>
      </w:r>
      <w:r w:rsidRPr="00FC57B0">
        <w:tab/>
        <w:t>discussion</w:t>
      </w:r>
      <w:r w:rsidRPr="00FC57B0">
        <w:tab/>
        <w:t>Rel-18</w:t>
      </w:r>
      <w:r w:rsidRPr="00FC57B0">
        <w:tab/>
        <w:t>NR_NTN_enh-Core</w:t>
      </w:r>
      <w:r w:rsidRPr="00FC57B0">
        <w:tab/>
      </w:r>
    </w:p>
    <w:p w14:paraId="6B426CB4" w14:textId="0EE19D38" w:rsidR="00134BC9" w:rsidRPr="00FC57B0" w:rsidRDefault="00134BC9" w:rsidP="00134BC9">
      <w:pPr>
        <w:pStyle w:val="Doc-title"/>
      </w:pPr>
      <w:r w:rsidRPr="00FC57B0">
        <w:t>R2-2302680</w:t>
      </w:r>
      <w:r w:rsidRPr="00FC57B0">
        <w:tab/>
        <w:t>On TN-NTN Cell Selection Re-selection in NR NTN</w:t>
      </w:r>
      <w:r w:rsidRPr="00FC57B0">
        <w:tab/>
        <w:t>MediaTek Inc.</w:t>
      </w:r>
      <w:r w:rsidRPr="00FC57B0">
        <w:tab/>
        <w:t>discussion</w:t>
      </w:r>
    </w:p>
    <w:p w14:paraId="6E511FC9" w14:textId="5BD8B1E1" w:rsidR="00134BC9" w:rsidRPr="00FC57B0" w:rsidRDefault="00134BC9" w:rsidP="00134BC9">
      <w:pPr>
        <w:pStyle w:val="Doc-title"/>
      </w:pPr>
      <w:r w:rsidRPr="00FC57B0">
        <w:t>R2-2302699</w:t>
      </w:r>
      <w:r w:rsidRPr="00FC57B0">
        <w:tab/>
        <w:t>Discussion on TN-NTN cell reselection enhancements</w:t>
      </w:r>
      <w:r w:rsidRPr="00FC57B0">
        <w:tab/>
        <w:t>Intel Corporation</w:t>
      </w:r>
      <w:r w:rsidRPr="00FC57B0">
        <w:tab/>
        <w:t>discussion</w:t>
      </w:r>
      <w:r w:rsidRPr="00FC57B0">
        <w:tab/>
        <w:t>Rel-18</w:t>
      </w:r>
      <w:r w:rsidRPr="00FC57B0">
        <w:tab/>
        <w:t>NR_NTN_enh-Core</w:t>
      </w:r>
    </w:p>
    <w:p w14:paraId="393D5F86" w14:textId="7539F9C3" w:rsidR="00134BC9" w:rsidRPr="00FC57B0" w:rsidRDefault="00134BC9" w:rsidP="00134BC9">
      <w:pPr>
        <w:pStyle w:val="Doc-title"/>
      </w:pPr>
      <w:r w:rsidRPr="00FC57B0">
        <w:t>R2-2302780</w:t>
      </w:r>
      <w:r w:rsidRPr="00FC57B0">
        <w:tab/>
        <w:t>Discussion on TN-NTN cell reselection enhancements</w:t>
      </w:r>
      <w:r w:rsidRPr="00FC57B0">
        <w:tab/>
        <w:t>CAICT</w:t>
      </w:r>
      <w:r w:rsidRPr="00FC57B0">
        <w:tab/>
        <w:t>discussion</w:t>
      </w:r>
      <w:r w:rsidRPr="00FC57B0">
        <w:tab/>
        <w:t>Rel-18</w:t>
      </w:r>
      <w:r w:rsidRPr="00FC57B0">
        <w:tab/>
        <w:t>NR_NTN_enh-Core</w:t>
      </w:r>
    </w:p>
    <w:p w14:paraId="02867B1D" w14:textId="02896D53" w:rsidR="00134BC9" w:rsidRPr="00FC57B0" w:rsidRDefault="00134BC9" w:rsidP="00134BC9">
      <w:pPr>
        <w:pStyle w:val="Doc-title"/>
      </w:pPr>
      <w:r w:rsidRPr="00FC57B0">
        <w:t>R2-2303086</w:t>
      </w:r>
      <w:r w:rsidRPr="00FC57B0">
        <w:tab/>
        <w:t>Cell selection/reselection enhancements in NTN-TN</w:t>
      </w:r>
      <w:r w:rsidRPr="00FC57B0">
        <w:tab/>
        <w:t>Sony</w:t>
      </w:r>
      <w:r w:rsidRPr="00FC57B0">
        <w:tab/>
        <w:t>discussion</w:t>
      </w:r>
      <w:r w:rsidRPr="00FC57B0">
        <w:tab/>
        <w:t>Rel-18</w:t>
      </w:r>
      <w:r w:rsidRPr="00FC57B0">
        <w:tab/>
        <w:t>NR_NTN_enh</w:t>
      </w:r>
    </w:p>
    <w:p w14:paraId="7C2DBC6E" w14:textId="4B7A9E2C" w:rsidR="00134BC9" w:rsidRPr="00FC57B0" w:rsidRDefault="00134BC9" w:rsidP="00134BC9">
      <w:pPr>
        <w:pStyle w:val="Doc-title"/>
      </w:pPr>
      <w:r w:rsidRPr="00FC57B0">
        <w:t>R2-2303139</w:t>
      </w:r>
      <w:r w:rsidRPr="00FC57B0">
        <w:tab/>
        <w:t>Consideration on cell reselection enhancements for NTN-TN</w:t>
      </w:r>
      <w:r w:rsidRPr="00FC57B0">
        <w:tab/>
        <w:t>ZTE Corporation, Sanechips</w:t>
      </w:r>
      <w:r w:rsidRPr="00FC57B0">
        <w:tab/>
        <w:t>discussion</w:t>
      </w:r>
      <w:r w:rsidRPr="00FC57B0">
        <w:tab/>
        <w:t>Rel-18</w:t>
      </w:r>
      <w:r w:rsidRPr="00FC57B0">
        <w:tab/>
      </w:r>
    </w:p>
    <w:p w14:paraId="01A2D150" w14:textId="4F438933" w:rsidR="00134BC9" w:rsidRPr="00FC57B0" w:rsidRDefault="00134BC9" w:rsidP="00134BC9">
      <w:pPr>
        <w:pStyle w:val="Doc-title"/>
      </w:pPr>
      <w:r w:rsidRPr="00FC57B0">
        <w:t>R2-2303255</w:t>
      </w:r>
      <w:r w:rsidRPr="00FC57B0">
        <w:tab/>
        <w:t>Indication of TN area for neighbour cell measurement in NTN</w:t>
      </w:r>
      <w:r w:rsidRPr="00FC57B0">
        <w:tab/>
        <w:t>Lenovo</w:t>
      </w:r>
      <w:r w:rsidRPr="00FC57B0">
        <w:tab/>
        <w:t>discussion</w:t>
      </w:r>
      <w:r w:rsidRPr="00FC57B0">
        <w:tab/>
        <w:t>Rel-18</w:t>
      </w:r>
    </w:p>
    <w:p w14:paraId="5E448C27" w14:textId="77777777" w:rsidR="00134BC9" w:rsidRPr="00FC57B0" w:rsidRDefault="00134BC9" w:rsidP="00134BC9">
      <w:pPr>
        <w:pStyle w:val="Comments"/>
      </w:pPr>
      <w:r w:rsidRPr="00FC57B0">
        <w:t>Moved here from 7.7.4.1.2</w:t>
      </w:r>
    </w:p>
    <w:p w14:paraId="06C1A6D0" w14:textId="768E4031" w:rsidR="00134BC9" w:rsidRPr="00FC57B0" w:rsidRDefault="00134BC9" w:rsidP="00134BC9">
      <w:pPr>
        <w:pStyle w:val="Doc-title"/>
      </w:pPr>
      <w:r w:rsidRPr="00FC57B0">
        <w:t>R2-2303300</w:t>
      </w:r>
      <w:r w:rsidRPr="00FC57B0">
        <w:tab/>
        <w:t>Signaling the TN Coverage Information with a 2-step Approach</w:t>
      </w:r>
      <w:r w:rsidRPr="00FC57B0">
        <w:tab/>
        <w:t>Google Inc.</w:t>
      </w:r>
      <w:r w:rsidRPr="00FC57B0">
        <w:tab/>
        <w:t>discussion</w:t>
      </w:r>
      <w:r w:rsidRPr="00FC57B0">
        <w:tab/>
        <w:t>Rel-18</w:t>
      </w:r>
    </w:p>
    <w:p w14:paraId="4E29350E" w14:textId="663ECCBE" w:rsidR="00134BC9" w:rsidRPr="00FC57B0" w:rsidRDefault="00134BC9" w:rsidP="00134BC9">
      <w:pPr>
        <w:pStyle w:val="Doc-title"/>
      </w:pPr>
      <w:r w:rsidRPr="00FC57B0">
        <w:t>R2-2303318</w:t>
      </w:r>
      <w:r w:rsidRPr="00FC57B0">
        <w:tab/>
        <w:t>Details of the TN coverage data signalling</w:t>
      </w:r>
      <w:r w:rsidRPr="00FC57B0">
        <w:tab/>
        <w:t>NEC Telecom MODUS Ltd.</w:t>
      </w:r>
      <w:r w:rsidRPr="00FC57B0">
        <w:tab/>
        <w:t>discussion</w:t>
      </w:r>
    </w:p>
    <w:p w14:paraId="1DE53C78" w14:textId="5978D961" w:rsidR="00134BC9" w:rsidRPr="00FC57B0" w:rsidRDefault="00134BC9" w:rsidP="00134BC9">
      <w:pPr>
        <w:pStyle w:val="Doc-title"/>
      </w:pPr>
      <w:r w:rsidRPr="00FC57B0">
        <w:t>R2-2303325</w:t>
      </w:r>
      <w:r w:rsidRPr="00FC57B0">
        <w:tab/>
        <w:t>Discussion on Power saving for NTN-TN mobility</w:t>
      </w:r>
      <w:r w:rsidRPr="00FC57B0">
        <w:tab/>
        <w:t>vivo</w:t>
      </w:r>
      <w:r w:rsidRPr="00FC57B0">
        <w:tab/>
        <w:t>discussion</w:t>
      </w:r>
    </w:p>
    <w:p w14:paraId="7E4D8E06" w14:textId="4456323F" w:rsidR="00134BC9" w:rsidRPr="00FC57B0" w:rsidRDefault="00134BC9" w:rsidP="00134BC9">
      <w:pPr>
        <w:pStyle w:val="Doc-title"/>
      </w:pPr>
      <w:r w:rsidRPr="00FC57B0">
        <w:t>R2-2303334</w:t>
      </w:r>
      <w:r w:rsidRPr="00FC57B0">
        <w:tab/>
        <w:t>Discussion on the assistance information for NTN-TN cell reselection</w:t>
      </w:r>
      <w:r w:rsidRPr="00FC57B0">
        <w:tab/>
        <w:t>ITRI</w:t>
      </w:r>
      <w:r w:rsidRPr="00FC57B0">
        <w:tab/>
        <w:t>discussion</w:t>
      </w:r>
      <w:r w:rsidRPr="00FC57B0">
        <w:tab/>
        <w:t>NR_NTN_enh-Core</w:t>
      </w:r>
    </w:p>
    <w:p w14:paraId="004E727F" w14:textId="1C35B5B7" w:rsidR="00134BC9" w:rsidRPr="00FC57B0" w:rsidRDefault="00134BC9" w:rsidP="00134BC9">
      <w:pPr>
        <w:pStyle w:val="Doc-title"/>
      </w:pPr>
      <w:r w:rsidRPr="00FC57B0">
        <w:t>R2-2303415</w:t>
      </w:r>
      <w:r w:rsidRPr="00FC57B0">
        <w:tab/>
        <w:t>NTN-TN cell reselection enhancement</w:t>
      </w:r>
      <w:r w:rsidRPr="00FC57B0">
        <w:tab/>
        <w:t>Apple</w:t>
      </w:r>
      <w:r w:rsidRPr="00FC57B0">
        <w:tab/>
        <w:t>discussion</w:t>
      </w:r>
      <w:r w:rsidRPr="00FC57B0">
        <w:tab/>
        <w:t>Rel-18</w:t>
      </w:r>
      <w:r w:rsidRPr="00FC57B0">
        <w:tab/>
        <w:t>NR_NTN_enh-Core</w:t>
      </w:r>
    </w:p>
    <w:p w14:paraId="5C8B1E6B" w14:textId="0CCD5790" w:rsidR="00134BC9" w:rsidRPr="00FC57B0" w:rsidRDefault="00134BC9" w:rsidP="00134BC9">
      <w:pPr>
        <w:pStyle w:val="Doc-title"/>
      </w:pPr>
      <w:r w:rsidRPr="00FC57B0">
        <w:t>R2-2303439</w:t>
      </w:r>
      <w:r w:rsidRPr="00FC57B0">
        <w:tab/>
        <w:t>Cell reselection enhancements for NTN-TN mobility</w:t>
      </w:r>
      <w:r w:rsidRPr="00FC57B0">
        <w:tab/>
        <w:t>Xiaomi</w:t>
      </w:r>
      <w:r w:rsidRPr="00FC57B0">
        <w:tab/>
        <w:t>discussion</w:t>
      </w:r>
    </w:p>
    <w:p w14:paraId="601AD61F" w14:textId="1AB6C7C1" w:rsidR="00134BC9" w:rsidRPr="00FC57B0" w:rsidRDefault="00134BC9" w:rsidP="00134BC9">
      <w:pPr>
        <w:pStyle w:val="Doc-title"/>
      </w:pPr>
      <w:r w:rsidRPr="00FC57B0">
        <w:t>R2-2303477</w:t>
      </w:r>
      <w:r w:rsidRPr="00FC57B0">
        <w:tab/>
        <w:t>Discussion on NR NTN-TN cell reselection enhancements</w:t>
      </w:r>
      <w:r w:rsidRPr="00FC57B0">
        <w:tab/>
        <w:t>Transsion Holdings</w:t>
      </w:r>
      <w:r w:rsidRPr="00FC57B0">
        <w:tab/>
        <w:t>discussion</w:t>
      </w:r>
      <w:r w:rsidRPr="00FC57B0">
        <w:tab/>
        <w:t>Rel-18</w:t>
      </w:r>
    </w:p>
    <w:p w14:paraId="00955708" w14:textId="228FA6FF" w:rsidR="00134BC9" w:rsidRPr="00FC57B0" w:rsidRDefault="00134BC9" w:rsidP="00134BC9">
      <w:pPr>
        <w:pStyle w:val="Doc-title"/>
      </w:pPr>
      <w:r w:rsidRPr="00FC57B0">
        <w:t>R2-2303525</w:t>
      </w:r>
      <w:r w:rsidRPr="00FC57B0">
        <w:tab/>
        <w:t>NTN-TN cell reselection enhancements</w:t>
      </w:r>
      <w:r w:rsidRPr="00FC57B0">
        <w:tab/>
        <w:t>CMCC</w:t>
      </w:r>
      <w:r w:rsidRPr="00FC57B0">
        <w:tab/>
        <w:t>discussion</w:t>
      </w:r>
      <w:r w:rsidRPr="00FC57B0">
        <w:tab/>
        <w:t>Rel-18</w:t>
      </w:r>
      <w:r w:rsidRPr="00FC57B0">
        <w:tab/>
        <w:t>NR_NTN_enh-Core</w:t>
      </w:r>
      <w:r w:rsidRPr="00FC57B0">
        <w:tab/>
      </w:r>
    </w:p>
    <w:p w14:paraId="7C38735E" w14:textId="0D9B6B88" w:rsidR="00134BC9" w:rsidRPr="00FC57B0" w:rsidRDefault="00134BC9" w:rsidP="00134BC9">
      <w:pPr>
        <w:pStyle w:val="Doc-title"/>
      </w:pPr>
      <w:r w:rsidRPr="00FC57B0">
        <w:t>R2-2303724</w:t>
      </w:r>
      <w:r w:rsidRPr="00FC57B0">
        <w:tab/>
        <w:t>NTN-TN Mobility Cell Reselection and PCI Values</w:t>
      </w:r>
      <w:r w:rsidRPr="00FC57B0">
        <w:tab/>
        <w:t>SHARP Corporation</w:t>
      </w:r>
      <w:r w:rsidRPr="00FC57B0">
        <w:tab/>
        <w:t>discussion</w:t>
      </w:r>
    </w:p>
    <w:p w14:paraId="1CAED676" w14:textId="03EF41DF" w:rsidR="00134BC9" w:rsidRPr="00FC57B0" w:rsidRDefault="00134BC9" w:rsidP="00134BC9">
      <w:pPr>
        <w:pStyle w:val="Doc-title"/>
      </w:pPr>
      <w:r w:rsidRPr="00FC57B0">
        <w:t>R2-2303728</w:t>
      </w:r>
      <w:r w:rsidRPr="00FC57B0">
        <w:tab/>
        <w:t>NTN-TN mobility and service continuity</w:t>
      </w:r>
      <w:r w:rsidRPr="00FC57B0">
        <w:tab/>
        <w:t>InterDigital</w:t>
      </w:r>
      <w:r w:rsidRPr="00FC57B0">
        <w:tab/>
        <w:t>discussion</w:t>
      </w:r>
      <w:r w:rsidRPr="00FC57B0">
        <w:tab/>
        <w:t>Rel-18</w:t>
      </w:r>
      <w:r w:rsidRPr="00FC57B0">
        <w:tab/>
        <w:t>NR_NTN_enh-Core</w:t>
      </w:r>
    </w:p>
    <w:p w14:paraId="7A662EE0" w14:textId="73B49889" w:rsidR="00134BC9" w:rsidRPr="00FC57B0" w:rsidRDefault="00134BC9" w:rsidP="00134BC9">
      <w:pPr>
        <w:pStyle w:val="Doc-title"/>
      </w:pPr>
      <w:r w:rsidRPr="00FC57B0">
        <w:t>R2-2303790</w:t>
      </w:r>
      <w:r w:rsidRPr="00FC57B0">
        <w:tab/>
        <w:t>Further discussion on NTN-TN cell reselection enhancements</w:t>
      </w:r>
      <w:r w:rsidRPr="00FC57B0">
        <w:tab/>
        <w:t>NTT DOCOMO, INC.</w:t>
      </w:r>
      <w:r w:rsidRPr="00FC57B0">
        <w:tab/>
        <w:t>discussion</w:t>
      </w:r>
    </w:p>
    <w:p w14:paraId="3D21488D" w14:textId="744E7293" w:rsidR="00134BC9" w:rsidRPr="00FC57B0" w:rsidRDefault="00134BC9" w:rsidP="00134BC9">
      <w:pPr>
        <w:pStyle w:val="Doc-title"/>
      </w:pPr>
      <w:r w:rsidRPr="00FC57B0">
        <w:t>R2-2303975</w:t>
      </w:r>
      <w:r w:rsidRPr="00FC57B0">
        <w:tab/>
        <w:t>Discussion on NTN-TN cell reselection enhancements</w:t>
      </w:r>
      <w:r w:rsidRPr="00FC57B0">
        <w:tab/>
        <w:t>LG Electronics France</w:t>
      </w:r>
      <w:r w:rsidRPr="00FC57B0">
        <w:tab/>
        <w:t>discussion</w:t>
      </w:r>
      <w:r w:rsidRPr="00FC57B0">
        <w:tab/>
        <w:t>Rel-18</w:t>
      </w:r>
      <w:r w:rsidRPr="00FC57B0">
        <w:tab/>
        <w:t>NR_NTN_enh-Core</w:t>
      </w:r>
      <w:r w:rsidRPr="00FC57B0">
        <w:tab/>
      </w:r>
    </w:p>
    <w:p w14:paraId="40E928C2" w14:textId="01994564" w:rsidR="00134BC9" w:rsidRPr="00FC57B0" w:rsidRDefault="00134BC9" w:rsidP="00134BC9">
      <w:pPr>
        <w:pStyle w:val="Doc-title"/>
      </w:pPr>
      <w:r w:rsidRPr="00FC57B0">
        <w:t>R2-2304014</w:t>
      </w:r>
      <w:r w:rsidRPr="00FC57B0">
        <w:tab/>
        <w:t>Discussion on NTN-TN Cell re-selection</w:t>
      </w:r>
      <w:r w:rsidRPr="00FC57B0">
        <w:tab/>
        <w:t>ITL</w:t>
      </w:r>
      <w:r w:rsidRPr="00FC57B0">
        <w:tab/>
        <w:t>discussion</w:t>
      </w:r>
      <w:r w:rsidRPr="00FC57B0">
        <w:tab/>
        <w:t>Rel-18</w:t>
      </w:r>
    </w:p>
    <w:p w14:paraId="4BCD64A8" w14:textId="77777777" w:rsidR="00134BC9" w:rsidRPr="00FC57B0" w:rsidRDefault="00134BC9" w:rsidP="00134BC9">
      <w:pPr>
        <w:pStyle w:val="Doc-title"/>
      </w:pPr>
    </w:p>
    <w:p w14:paraId="219B5421" w14:textId="77777777" w:rsidR="00134BC9" w:rsidRPr="00FC57B0" w:rsidRDefault="00134BC9" w:rsidP="00134BC9">
      <w:pPr>
        <w:pStyle w:val="Comments"/>
      </w:pPr>
      <w:r w:rsidRPr="00FC57B0">
        <w:t>Withdrawn</w:t>
      </w:r>
    </w:p>
    <w:p w14:paraId="5EF73A52" w14:textId="77777777" w:rsidR="00134BC9" w:rsidRPr="00FC57B0" w:rsidRDefault="00134BC9" w:rsidP="00134BC9">
      <w:pPr>
        <w:pStyle w:val="Doc-title"/>
      </w:pPr>
      <w:r w:rsidRPr="00FC57B0">
        <w:t>R2-2303457</w:t>
      </w:r>
      <w:r w:rsidRPr="00FC57B0">
        <w:tab/>
        <w:t>Discussion on Power saving for NTN-TN mobility</w:t>
      </w:r>
      <w:r w:rsidRPr="00FC57B0">
        <w:tab/>
        <w:t>vivo</w:t>
      </w:r>
      <w:r w:rsidRPr="00FC57B0">
        <w:tab/>
        <w:t>discussion</w:t>
      </w:r>
      <w:r w:rsidRPr="00FC57B0">
        <w:tab/>
        <w:t>Withdrawn</w:t>
      </w:r>
    </w:p>
    <w:p w14:paraId="4D854ECE" w14:textId="77777777" w:rsidR="00134BC9" w:rsidRPr="00FC57B0" w:rsidRDefault="00134BC9" w:rsidP="00134BC9">
      <w:pPr>
        <w:pStyle w:val="Doc-text2"/>
      </w:pPr>
    </w:p>
    <w:p w14:paraId="0E2D07B6" w14:textId="77777777" w:rsidR="00134BC9" w:rsidRPr="00FC57B0" w:rsidRDefault="00134BC9" w:rsidP="00134BC9">
      <w:pPr>
        <w:pStyle w:val="Heading5"/>
      </w:pPr>
      <w:bookmarkStart w:id="534" w:name="_Toc134112425"/>
      <w:r w:rsidRPr="00FC57B0">
        <w:t>7.7.4.1.2</w:t>
      </w:r>
      <w:r w:rsidRPr="00FC57B0">
        <w:tab/>
        <w:t>NTN-NTN enhancements</w:t>
      </w:r>
      <w:bookmarkEnd w:id="534"/>
    </w:p>
    <w:p w14:paraId="708D808B" w14:textId="77777777" w:rsidR="00134BC9" w:rsidRPr="00FC57B0" w:rsidRDefault="00134BC9" w:rsidP="00134BC9">
      <w:pPr>
        <w:pStyle w:val="Comments"/>
      </w:pPr>
      <w:r w:rsidRPr="00FC57B0">
        <w:t>Including outcome of:</w:t>
      </w:r>
    </w:p>
    <w:p w14:paraId="7F8953DF" w14:textId="77777777" w:rsidR="00134BC9" w:rsidRPr="00FC57B0" w:rsidRDefault="00134BC9" w:rsidP="00134BC9">
      <w:pPr>
        <w:pStyle w:val="Comments"/>
      </w:pPr>
      <w:r w:rsidRPr="00FC57B0">
        <w:t>[Post121][106][NR NTN Enh] NTN-NTN cell reselection (ZTE)</w:t>
      </w:r>
    </w:p>
    <w:p w14:paraId="52638A1F" w14:textId="77777777" w:rsidR="00134BC9" w:rsidRPr="00FC57B0" w:rsidRDefault="00134BC9" w:rsidP="00134BC9">
      <w:pPr>
        <w:pStyle w:val="Comments"/>
      </w:pPr>
      <w:r w:rsidRPr="00FC57B0">
        <w:t>Other contributions in this AI might not be treated at RAN2#121bis</w:t>
      </w:r>
    </w:p>
    <w:p w14:paraId="4FB6A7B2" w14:textId="77777777" w:rsidR="00134BC9" w:rsidRPr="00FC57B0" w:rsidRDefault="00134BC9" w:rsidP="00134BC9">
      <w:pPr>
        <w:pStyle w:val="Comments"/>
      </w:pPr>
    </w:p>
    <w:p w14:paraId="2D4C28BD" w14:textId="5A6FC91D" w:rsidR="00134BC9" w:rsidRPr="00FC57B0" w:rsidRDefault="00134BC9" w:rsidP="00134BC9">
      <w:pPr>
        <w:pStyle w:val="Doc-title"/>
      </w:pPr>
      <w:r w:rsidRPr="00FC57B0">
        <w:t>R2-2303140</w:t>
      </w:r>
      <w:r w:rsidRPr="00FC57B0">
        <w:tab/>
        <w:t>Report of [Post121][106][NR NTN enh] NTN-NTN cell reselection (ZTE)</w:t>
      </w:r>
      <w:r w:rsidRPr="00FC57B0">
        <w:tab/>
        <w:t>ZTE Corporation, Sanechips</w:t>
      </w:r>
      <w:r w:rsidRPr="00FC57B0">
        <w:tab/>
        <w:t>discussion</w:t>
      </w:r>
      <w:r w:rsidRPr="00FC57B0">
        <w:tab/>
        <w:t>Rel-18</w:t>
      </w:r>
      <w:r w:rsidRPr="00FC57B0">
        <w:tab/>
      </w:r>
    </w:p>
    <w:p w14:paraId="5DC3A2AA" w14:textId="77777777" w:rsidR="00134BC9" w:rsidRPr="00FC57B0" w:rsidRDefault="00134BC9" w:rsidP="00134BC9">
      <w:pPr>
        <w:pStyle w:val="Comments"/>
      </w:pPr>
      <w:r w:rsidRPr="00FC57B0">
        <w:t>Proposal 1: RAN2 understands for earth-moving cell reselection, UE can derive the trajectory of serving cell with rough accuracy based on serving satellite ephermeris and epochTime. ffs if additional information is needed to allow more accurate measurements. (17/25)</w:t>
      </w:r>
    </w:p>
    <w:p w14:paraId="354442F4" w14:textId="77777777" w:rsidR="00134BC9" w:rsidRPr="00FC57B0" w:rsidRDefault="00134BC9" w:rsidP="00134BC9">
      <w:pPr>
        <w:pStyle w:val="Doc-text2"/>
      </w:pPr>
      <w:r w:rsidRPr="00FC57B0">
        <w:t>-</w:t>
      </w:r>
      <w:r w:rsidRPr="00FC57B0">
        <w:tab/>
        <w:t>QC agrees with p1. MTK also agrees</w:t>
      </w:r>
    </w:p>
    <w:p w14:paraId="16C95366" w14:textId="77777777" w:rsidR="00134BC9" w:rsidRPr="00FC57B0" w:rsidRDefault="00134BC9">
      <w:pPr>
        <w:pStyle w:val="Doc-text2"/>
        <w:numPr>
          <w:ilvl w:val="0"/>
          <w:numId w:val="32"/>
        </w:numPr>
        <w:overflowPunct/>
        <w:autoSpaceDE/>
        <w:autoSpaceDN/>
        <w:adjustRightInd/>
        <w:textAlignment w:val="auto"/>
      </w:pPr>
      <w:r w:rsidRPr="00FC57B0">
        <w:t>Agreed, with the assumption that the serving cell reference location broadcast by the network is the one at Epoch time (FFS whether a new epochTime IE is needed). RAN2 understanding is that both PVT and orbital parameters can be used for this</w:t>
      </w:r>
    </w:p>
    <w:p w14:paraId="449131D7" w14:textId="77777777" w:rsidR="00134BC9" w:rsidRPr="00FC57B0" w:rsidRDefault="00134BC9" w:rsidP="00134BC9">
      <w:pPr>
        <w:pStyle w:val="Doc-text2"/>
      </w:pPr>
      <w:r w:rsidRPr="00FC57B0">
        <w:t>-</w:t>
      </w:r>
      <w:r w:rsidRPr="00FC57B0">
        <w:tab/>
        <w:t>LGE thinks we need to clarify the ephemeris format, i.e. only for orbital parameters</w:t>
      </w:r>
    </w:p>
    <w:p w14:paraId="1131F161" w14:textId="77777777" w:rsidR="00134BC9" w:rsidRPr="00FC57B0" w:rsidRDefault="00134BC9" w:rsidP="00134BC9">
      <w:pPr>
        <w:pStyle w:val="Doc-text2"/>
      </w:pPr>
      <w:r w:rsidRPr="00FC57B0">
        <w:t>-</w:t>
      </w:r>
      <w:r w:rsidRPr="00FC57B0">
        <w:tab/>
        <w:t>ZTE thinks that RAN1 explained that the different parameters can be converted into each other. MTK, Nokia, Ericsson, Lenovo, HW agree.</w:t>
      </w:r>
    </w:p>
    <w:p w14:paraId="4405DBC6" w14:textId="77777777" w:rsidR="00134BC9" w:rsidRPr="00FC57B0" w:rsidRDefault="00134BC9" w:rsidP="00134BC9">
      <w:pPr>
        <w:pStyle w:val="Doc-text2"/>
      </w:pPr>
      <w:r w:rsidRPr="00FC57B0">
        <w:lastRenderedPageBreak/>
        <w:t>-</w:t>
      </w:r>
      <w:r w:rsidRPr="00FC57B0">
        <w:tab/>
        <w:t>Intel thinks it’s not clear how long UE can convert PVT to orbital parameters</w:t>
      </w:r>
    </w:p>
    <w:p w14:paraId="2FCD03FC" w14:textId="77777777" w:rsidR="00134BC9" w:rsidRPr="00FC57B0" w:rsidRDefault="00134BC9" w:rsidP="00134BC9">
      <w:pPr>
        <w:pStyle w:val="Doc-text2"/>
      </w:pPr>
      <w:r w:rsidRPr="00FC57B0">
        <w:t>-</w:t>
      </w:r>
      <w:r w:rsidRPr="00FC57B0">
        <w:tab/>
        <w:t>QC thinks there is validity duration so both formats are ok</w:t>
      </w:r>
    </w:p>
    <w:p w14:paraId="671EB835" w14:textId="77777777" w:rsidR="00134BC9" w:rsidRPr="00FC57B0" w:rsidRDefault="00134BC9" w:rsidP="00134BC9">
      <w:pPr>
        <w:pStyle w:val="Doc-text2"/>
      </w:pPr>
      <w:r w:rsidRPr="00FC57B0">
        <w:t>-</w:t>
      </w:r>
      <w:r w:rsidRPr="00FC57B0">
        <w:tab/>
        <w:t>Thales thinks PVT and orbital parameters can be converted and are both accurate enough for several hours (depending on the propagator).</w:t>
      </w:r>
    </w:p>
    <w:p w14:paraId="208DA50B" w14:textId="77777777" w:rsidR="00134BC9" w:rsidRPr="00FC57B0" w:rsidRDefault="00134BC9" w:rsidP="00134BC9">
      <w:pPr>
        <w:pStyle w:val="Doc-text2"/>
        <w:ind w:left="0" w:firstLine="0"/>
      </w:pPr>
    </w:p>
    <w:p w14:paraId="75015E06" w14:textId="77777777" w:rsidR="00134BC9" w:rsidRPr="00FC57B0" w:rsidRDefault="00134BC9" w:rsidP="00134BC9">
      <w:pPr>
        <w:pStyle w:val="Comments"/>
      </w:pPr>
      <w:r w:rsidRPr="00FC57B0">
        <w:t>Proposal 2: If confirmed additional information is needed to allow more accurate measurements, RAN2 further discuss which of below information is used to assist UE derive the trajectory of serving cell reference location for earth-moving system:</w:t>
      </w:r>
    </w:p>
    <w:p w14:paraId="508113E0" w14:textId="77777777" w:rsidR="00134BC9" w:rsidRPr="00FC57B0" w:rsidRDefault="00134BC9">
      <w:pPr>
        <w:pStyle w:val="Comments"/>
        <w:numPr>
          <w:ilvl w:val="0"/>
          <w:numId w:val="34"/>
        </w:numPr>
        <w:overflowPunct/>
        <w:autoSpaceDE/>
        <w:autoSpaceDN/>
        <w:adjustRightInd/>
        <w:textAlignment w:val="auto"/>
      </w:pPr>
      <w:r w:rsidRPr="00FC57B0">
        <w:t>Antenna angles (4)</w:t>
      </w:r>
    </w:p>
    <w:p w14:paraId="02E4506B" w14:textId="77777777" w:rsidR="00134BC9" w:rsidRPr="00FC57B0" w:rsidRDefault="00134BC9">
      <w:pPr>
        <w:pStyle w:val="Comments"/>
        <w:numPr>
          <w:ilvl w:val="0"/>
          <w:numId w:val="34"/>
        </w:numPr>
        <w:overflowPunct/>
        <w:autoSpaceDE/>
        <w:autoSpaceDN/>
        <w:adjustRightInd/>
        <w:textAlignment w:val="auto"/>
      </w:pPr>
      <w:r w:rsidRPr="00FC57B0">
        <w:t>relative distance from RP to sub-satellite point (2)</w:t>
      </w:r>
    </w:p>
    <w:p w14:paraId="0BEDDCC2" w14:textId="77777777" w:rsidR="00134BC9" w:rsidRPr="00FC57B0" w:rsidRDefault="00134BC9">
      <w:pPr>
        <w:pStyle w:val="Comments"/>
        <w:numPr>
          <w:ilvl w:val="0"/>
          <w:numId w:val="34"/>
        </w:numPr>
        <w:overflowPunct/>
        <w:autoSpaceDE/>
        <w:autoSpaceDN/>
        <w:adjustRightInd/>
        <w:textAlignment w:val="auto"/>
      </w:pPr>
      <w:r w:rsidRPr="00FC57B0">
        <w:t>Others</w:t>
      </w:r>
    </w:p>
    <w:p w14:paraId="3F3AC7AF" w14:textId="77777777" w:rsidR="00134BC9" w:rsidRPr="00FC57B0" w:rsidRDefault="00134BC9" w:rsidP="00134BC9">
      <w:pPr>
        <w:pStyle w:val="Comments"/>
      </w:pPr>
      <w:r w:rsidRPr="00FC57B0">
        <w:t>Proposal 3: For earth-moving cell, new IE is introduced to indicate the reference location of serving cell. (22/25)</w:t>
      </w:r>
    </w:p>
    <w:p w14:paraId="4D0B60CD" w14:textId="77777777" w:rsidR="00134BC9" w:rsidRPr="00FC57B0" w:rsidRDefault="00134BC9">
      <w:pPr>
        <w:pStyle w:val="Doc-text2"/>
        <w:numPr>
          <w:ilvl w:val="0"/>
          <w:numId w:val="32"/>
        </w:numPr>
        <w:overflowPunct/>
        <w:autoSpaceDE/>
        <w:autoSpaceDN/>
        <w:adjustRightInd/>
        <w:textAlignment w:val="auto"/>
      </w:pPr>
      <w:r w:rsidRPr="00FC57B0">
        <w:t>Agreed</w:t>
      </w:r>
    </w:p>
    <w:p w14:paraId="488D7A07" w14:textId="77777777" w:rsidR="00134BC9" w:rsidRPr="00FC57B0" w:rsidRDefault="00134BC9" w:rsidP="00134BC9">
      <w:pPr>
        <w:pStyle w:val="Comments"/>
      </w:pPr>
      <w:r w:rsidRPr="00FC57B0">
        <w:t>Proposal 4: For cell (re)selection in earth-moving system, a distance threshold is introduced for location-based measurement  initiation, which reuses distanceThresh in SIB19. (24/25)</w:t>
      </w:r>
    </w:p>
    <w:p w14:paraId="768F4B69" w14:textId="77777777" w:rsidR="00134BC9" w:rsidRPr="00FC57B0" w:rsidRDefault="00134BC9" w:rsidP="00134BC9">
      <w:pPr>
        <w:pStyle w:val="Doc-text2"/>
      </w:pPr>
      <w:r w:rsidRPr="00FC57B0">
        <w:t>-</w:t>
      </w:r>
      <w:r w:rsidRPr="00FC57B0">
        <w:tab/>
        <w:t>Panasonic wonders which distanceThresh is considered? The one in SIB19? ZTE thinks this is what the proposal says</w:t>
      </w:r>
    </w:p>
    <w:p w14:paraId="724CF86C" w14:textId="77777777" w:rsidR="00134BC9" w:rsidRPr="00FC57B0" w:rsidRDefault="00134BC9">
      <w:pPr>
        <w:pStyle w:val="Doc-text2"/>
        <w:numPr>
          <w:ilvl w:val="0"/>
          <w:numId w:val="32"/>
        </w:numPr>
        <w:overflowPunct/>
        <w:autoSpaceDE/>
        <w:autoSpaceDN/>
        <w:adjustRightInd/>
        <w:textAlignment w:val="auto"/>
      </w:pPr>
      <w:r w:rsidRPr="00FC57B0">
        <w:t>Agreed</w:t>
      </w:r>
    </w:p>
    <w:p w14:paraId="0DE33C0D" w14:textId="77777777" w:rsidR="00134BC9" w:rsidRPr="00FC57B0" w:rsidRDefault="00134BC9" w:rsidP="00134BC9">
      <w:pPr>
        <w:pStyle w:val="Comments"/>
      </w:pPr>
      <w:r w:rsidRPr="00FC57B0">
        <w:t>Proposal 5: For cell (re)selection in earth-moving system, time-based measurement initiation is used to address feeder-link switch case. (22/24)</w:t>
      </w:r>
    </w:p>
    <w:p w14:paraId="61837917" w14:textId="77777777" w:rsidR="00134BC9" w:rsidRPr="00FC57B0" w:rsidRDefault="00134BC9">
      <w:pPr>
        <w:pStyle w:val="Doc-text2"/>
        <w:numPr>
          <w:ilvl w:val="0"/>
          <w:numId w:val="32"/>
        </w:numPr>
        <w:overflowPunct/>
        <w:autoSpaceDE/>
        <w:autoSpaceDN/>
        <w:adjustRightInd/>
        <w:textAlignment w:val="auto"/>
      </w:pPr>
      <w:r w:rsidRPr="00FC57B0">
        <w:t>Agreed</w:t>
      </w:r>
    </w:p>
    <w:p w14:paraId="0BC9544E" w14:textId="77777777" w:rsidR="00134BC9" w:rsidRPr="00FC57B0" w:rsidRDefault="00134BC9" w:rsidP="00134BC9">
      <w:pPr>
        <w:pStyle w:val="Comments"/>
      </w:pPr>
      <w:r w:rsidRPr="00FC57B0">
        <w:t>Proposal 6: RAN2 further discuss whether to support location-based cell reselection criteria. (6 support vs 17 not support).</w:t>
      </w:r>
    </w:p>
    <w:p w14:paraId="45B3EBDC" w14:textId="77777777" w:rsidR="00134BC9" w:rsidRPr="00FC57B0" w:rsidRDefault="00134BC9" w:rsidP="00134BC9">
      <w:pPr>
        <w:pStyle w:val="Doc-text2"/>
      </w:pPr>
      <w:r w:rsidRPr="00FC57B0">
        <w:t>-</w:t>
      </w:r>
      <w:r w:rsidRPr="00FC57B0">
        <w:tab/>
        <w:t>CATT, Lenovo, VDF, MTK, Nokia thinks there is not so much support for this and it could be down-prioritized</w:t>
      </w:r>
    </w:p>
    <w:p w14:paraId="226C2141" w14:textId="77777777" w:rsidR="00134BC9" w:rsidRPr="00FC57B0" w:rsidRDefault="00134BC9" w:rsidP="00134BC9">
      <w:pPr>
        <w:pStyle w:val="Doc-text2"/>
      </w:pPr>
      <w:r w:rsidRPr="00FC57B0">
        <w:t>-</w:t>
      </w:r>
      <w:r w:rsidRPr="00FC57B0">
        <w:tab/>
        <w:t>Intel thinks we can have a final discussion in the next meeting.</w:t>
      </w:r>
    </w:p>
    <w:p w14:paraId="29447549" w14:textId="77777777" w:rsidR="00134BC9" w:rsidRPr="00FC57B0" w:rsidRDefault="00134BC9">
      <w:pPr>
        <w:pStyle w:val="Doc-text2"/>
        <w:numPr>
          <w:ilvl w:val="0"/>
          <w:numId w:val="32"/>
        </w:numPr>
        <w:overflowPunct/>
        <w:autoSpaceDE/>
        <w:autoSpaceDN/>
        <w:adjustRightInd/>
        <w:textAlignment w:val="auto"/>
      </w:pPr>
      <w:r w:rsidRPr="00FC57B0">
        <w:t>Discuss one more time at the next meeting whether to support location-based cell reselection criteria (based on contributions from the proponents, showing the benefits) and take a final decision for Rel-18</w:t>
      </w:r>
    </w:p>
    <w:p w14:paraId="42542D9D" w14:textId="77777777" w:rsidR="00134BC9" w:rsidRPr="00FC57B0" w:rsidRDefault="00134BC9" w:rsidP="00134BC9">
      <w:pPr>
        <w:pStyle w:val="Comments"/>
      </w:pPr>
      <w:r w:rsidRPr="00FC57B0">
        <w:t>Proposal 7: Time-based cell reselection criteria is not pursued in R18. (20/24)</w:t>
      </w:r>
    </w:p>
    <w:p w14:paraId="3266AD70" w14:textId="77777777" w:rsidR="00134BC9" w:rsidRPr="00FC57B0" w:rsidRDefault="00134BC9">
      <w:pPr>
        <w:pStyle w:val="Doc-text2"/>
        <w:numPr>
          <w:ilvl w:val="0"/>
          <w:numId w:val="32"/>
        </w:numPr>
        <w:overflowPunct/>
        <w:autoSpaceDE/>
        <w:autoSpaceDN/>
        <w:adjustRightInd/>
        <w:textAlignment w:val="auto"/>
      </w:pPr>
      <w:r w:rsidRPr="00FC57B0">
        <w:t>Agreed</w:t>
      </w:r>
    </w:p>
    <w:p w14:paraId="28186D84" w14:textId="77777777" w:rsidR="00134BC9" w:rsidRPr="00FC57B0" w:rsidRDefault="00134BC9" w:rsidP="00134BC9">
      <w:pPr>
        <w:pStyle w:val="Comments"/>
      </w:pPr>
      <w:r w:rsidRPr="00FC57B0">
        <w:t>Proposal 8: If positive outcome has reached in P6, RAN2 select among below options for location-based cell reselection criteria enhancements(6/7)</w:t>
      </w:r>
    </w:p>
    <w:p w14:paraId="4C2E33E6" w14:textId="77777777" w:rsidR="00134BC9" w:rsidRPr="00FC57B0" w:rsidRDefault="00134BC9">
      <w:pPr>
        <w:pStyle w:val="Comments"/>
        <w:numPr>
          <w:ilvl w:val="0"/>
          <w:numId w:val="35"/>
        </w:numPr>
        <w:overflowPunct/>
        <w:autoSpaceDE/>
        <w:autoSpaceDN/>
        <w:adjustRightInd/>
        <w:textAlignment w:val="auto"/>
      </w:pPr>
      <w:r w:rsidRPr="00FC57B0">
        <w:t>Option 1: Introduce a distance threshold. Cell ranked on R-criterion first and then the distance threshold applies to down scope the candidate cells for reselection.</w:t>
      </w:r>
    </w:p>
    <w:p w14:paraId="2389DB51" w14:textId="77777777" w:rsidR="00134BC9" w:rsidRPr="00FC57B0" w:rsidRDefault="00134BC9">
      <w:pPr>
        <w:pStyle w:val="Comments"/>
        <w:numPr>
          <w:ilvl w:val="1"/>
          <w:numId w:val="35"/>
        </w:numPr>
        <w:overflowPunct/>
        <w:autoSpaceDE/>
        <w:autoSpaceDN/>
        <w:adjustRightInd/>
        <w:textAlignment w:val="auto"/>
      </w:pPr>
      <w:r w:rsidRPr="00FC57B0">
        <w:t>For cells not provided with reference location:</w:t>
      </w:r>
    </w:p>
    <w:p w14:paraId="7AAF8751" w14:textId="77777777" w:rsidR="00134BC9" w:rsidRPr="00FC57B0" w:rsidRDefault="00134BC9">
      <w:pPr>
        <w:pStyle w:val="Comments"/>
        <w:numPr>
          <w:ilvl w:val="2"/>
          <w:numId w:val="35"/>
        </w:numPr>
        <w:overflowPunct/>
        <w:autoSpaceDE/>
        <w:autoSpaceDN/>
        <w:adjustRightInd/>
        <w:textAlignment w:val="auto"/>
      </w:pPr>
      <w:r w:rsidRPr="00FC57B0">
        <w:t>Alt.1: Not considered as candidate cell for reselection</w:t>
      </w:r>
    </w:p>
    <w:p w14:paraId="3AE726E9" w14:textId="77777777" w:rsidR="00134BC9" w:rsidRPr="00FC57B0" w:rsidRDefault="00134BC9">
      <w:pPr>
        <w:pStyle w:val="Comments"/>
        <w:numPr>
          <w:ilvl w:val="2"/>
          <w:numId w:val="35"/>
        </w:numPr>
        <w:overflowPunct/>
        <w:autoSpaceDE/>
        <w:autoSpaceDN/>
        <w:adjustRightInd/>
        <w:textAlignment w:val="auto"/>
      </w:pPr>
      <w:r w:rsidRPr="00FC57B0">
        <w:t>Alt.2: Considered as candidate cell for reselection</w:t>
      </w:r>
    </w:p>
    <w:p w14:paraId="50CC957B" w14:textId="77777777" w:rsidR="00134BC9" w:rsidRPr="00FC57B0" w:rsidRDefault="00134BC9">
      <w:pPr>
        <w:pStyle w:val="Comments"/>
        <w:numPr>
          <w:ilvl w:val="0"/>
          <w:numId w:val="35"/>
        </w:numPr>
        <w:overflowPunct/>
        <w:autoSpaceDE/>
        <w:autoSpaceDN/>
        <w:adjustRightInd/>
        <w:textAlignment w:val="auto"/>
      </w:pPr>
      <w:r w:rsidRPr="00FC57B0">
        <w:t>Option 2: Introduce a distance threshold. Distance threshold applies to decide the candidate cells and then rank the candidate cells based on R-criterion to decide the target cell for reselection.</w:t>
      </w:r>
    </w:p>
    <w:p w14:paraId="538F6B8B" w14:textId="77777777" w:rsidR="00134BC9" w:rsidRPr="00FC57B0" w:rsidRDefault="00134BC9">
      <w:pPr>
        <w:pStyle w:val="Comments"/>
        <w:numPr>
          <w:ilvl w:val="1"/>
          <w:numId w:val="35"/>
        </w:numPr>
        <w:overflowPunct/>
        <w:autoSpaceDE/>
        <w:autoSpaceDN/>
        <w:adjustRightInd/>
        <w:textAlignment w:val="auto"/>
      </w:pPr>
      <w:r w:rsidRPr="00FC57B0">
        <w:t>For cells not provided with reference location:</w:t>
      </w:r>
    </w:p>
    <w:p w14:paraId="401DA7DC" w14:textId="77777777" w:rsidR="00134BC9" w:rsidRPr="00FC57B0" w:rsidRDefault="00134BC9">
      <w:pPr>
        <w:pStyle w:val="Comments"/>
        <w:numPr>
          <w:ilvl w:val="2"/>
          <w:numId w:val="35"/>
        </w:numPr>
        <w:overflowPunct/>
        <w:autoSpaceDE/>
        <w:autoSpaceDN/>
        <w:adjustRightInd/>
        <w:textAlignment w:val="auto"/>
      </w:pPr>
      <w:r w:rsidRPr="00FC57B0">
        <w:t>Alt.1: Not considered as candidate cell for reselection</w:t>
      </w:r>
    </w:p>
    <w:p w14:paraId="4CBD8022" w14:textId="77777777" w:rsidR="00134BC9" w:rsidRPr="00FC57B0" w:rsidRDefault="00134BC9">
      <w:pPr>
        <w:pStyle w:val="Comments"/>
        <w:numPr>
          <w:ilvl w:val="2"/>
          <w:numId w:val="35"/>
        </w:numPr>
        <w:overflowPunct/>
        <w:autoSpaceDE/>
        <w:autoSpaceDN/>
        <w:adjustRightInd/>
        <w:textAlignment w:val="auto"/>
      </w:pPr>
      <w:r w:rsidRPr="00FC57B0">
        <w:t>Alt.2: Considered as candidate cell for reselection</w:t>
      </w:r>
    </w:p>
    <w:p w14:paraId="1CE970B2" w14:textId="77777777" w:rsidR="00134BC9" w:rsidRPr="00FC57B0" w:rsidRDefault="00134BC9">
      <w:pPr>
        <w:pStyle w:val="Comments"/>
        <w:numPr>
          <w:ilvl w:val="0"/>
          <w:numId w:val="35"/>
        </w:numPr>
        <w:overflowPunct/>
        <w:autoSpaceDE/>
        <w:autoSpaceDN/>
        <w:adjustRightInd/>
        <w:textAlignment w:val="auto"/>
      </w:pPr>
      <w:r w:rsidRPr="00FC57B0">
        <w:t>Option 3: Cell ranked on R-criterion first and then the distance criteria applies to decide the target cell for reselection.</w:t>
      </w:r>
    </w:p>
    <w:p w14:paraId="4295160F" w14:textId="77777777" w:rsidR="00134BC9" w:rsidRPr="00FC57B0" w:rsidRDefault="00134BC9" w:rsidP="00134BC9">
      <w:pPr>
        <w:pStyle w:val="Comments"/>
      </w:pPr>
    </w:p>
    <w:p w14:paraId="6C7C1C88" w14:textId="77777777" w:rsidR="00134BC9" w:rsidRPr="00FC57B0" w:rsidRDefault="00134BC9" w:rsidP="00134BC9">
      <w:pPr>
        <w:pStyle w:val="Comments"/>
      </w:pPr>
    </w:p>
    <w:p w14:paraId="705F7A8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19EB6C53"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understands that for earth-moving cell reselection, the UE can derive the trajectory of serving cell with rough accuracy based on serving satellite ephemeris and epochTime, with the assumption that the serving cell reference location broadcast by the network is the one at Epoch time (FFS whether a new epochTime IE is needed). RAN2 understanding is that both PVT and orbital parameters can be used for this. FFS if additional information is needed to allow more accurate measurements.</w:t>
      </w:r>
    </w:p>
    <w:p w14:paraId="77A76E50"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earth-moving cell, new IE is introduced to indicate the reference location of serving cell.</w:t>
      </w:r>
    </w:p>
    <w:p w14:paraId="6D3FDBCF"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cell (re)selection in earth-moving system, a distance threshold is introduced for location-based measurement initiation, which reuses distanceThresh in SIB19.</w:t>
      </w:r>
    </w:p>
    <w:p w14:paraId="45E09201"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cell (re)selection in earth-moving system, time-based measurement initiation is used to address feeder-link switch case.</w:t>
      </w:r>
    </w:p>
    <w:p w14:paraId="534E094D" w14:textId="77777777" w:rsidR="00134BC9" w:rsidRPr="00FC57B0" w:rsidRDefault="00134BC9">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Time-based cell reselection criteria is not pursued in R18.</w:t>
      </w:r>
    </w:p>
    <w:p w14:paraId="73C7C01D" w14:textId="77777777" w:rsidR="00134BC9" w:rsidRPr="00FC57B0" w:rsidRDefault="00134BC9" w:rsidP="00134BC9">
      <w:pPr>
        <w:pStyle w:val="Doc-text2"/>
      </w:pPr>
    </w:p>
    <w:p w14:paraId="5121FD03" w14:textId="77777777" w:rsidR="00134BC9" w:rsidRPr="00FC57B0" w:rsidRDefault="00134BC9" w:rsidP="00134BC9">
      <w:pPr>
        <w:pStyle w:val="Doc-text2"/>
      </w:pPr>
    </w:p>
    <w:p w14:paraId="1FF44C43" w14:textId="25267FFD" w:rsidR="00134BC9" w:rsidRPr="00FC57B0" w:rsidRDefault="00134BC9" w:rsidP="00134BC9">
      <w:pPr>
        <w:pStyle w:val="Doc-title"/>
      </w:pPr>
      <w:r w:rsidRPr="00FC57B0">
        <w:t>R2-2302538</w:t>
      </w:r>
      <w:r w:rsidRPr="00FC57B0">
        <w:tab/>
        <w:t>Discussion on NTN-NTN cell reselection enhancement</w:t>
      </w:r>
      <w:r w:rsidRPr="00FC57B0">
        <w:tab/>
        <w:t>OPPO</w:t>
      </w:r>
      <w:r w:rsidRPr="00FC57B0">
        <w:tab/>
        <w:t>discussion</w:t>
      </w:r>
      <w:r w:rsidRPr="00FC57B0">
        <w:tab/>
        <w:t>Rel-18</w:t>
      </w:r>
      <w:r w:rsidRPr="00FC57B0">
        <w:tab/>
        <w:t>NR_NTN_enh-Core</w:t>
      </w:r>
    </w:p>
    <w:p w14:paraId="7A1E5697" w14:textId="3EBEC7D2" w:rsidR="00134BC9" w:rsidRPr="00FC57B0" w:rsidRDefault="00134BC9" w:rsidP="00134BC9">
      <w:pPr>
        <w:pStyle w:val="Doc-title"/>
      </w:pPr>
      <w:r w:rsidRPr="00FC57B0">
        <w:lastRenderedPageBreak/>
        <w:t>R2-2303169</w:t>
      </w:r>
      <w:r w:rsidRPr="00FC57B0">
        <w:tab/>
        <w:t>On NTN-NTN Reselections in EMC</w:t>
      </w:r>
      <w:r w:rsidRPr="00FC57B0">
        <w:tab/>
        <w:t>Nokia, Nokia Shanghai Bell</w:t>
      </w:r>
      <w:r w:rsidRPr="00FC57B0">
        <w:tab/>
        <w:t>discussion</w:t>
      </w:r>
      <w:r w:rsidRPr="00FC57B0">
        <w:tab/>
        <w:t>Rel-18</w:t>
      </w:r>
      <w:r w:rsidRPr="00FC57B0">
        <w:tab/>
        <w:t>NR_NTN_enh-Core</w:t>
      </w:r>
      <w:r w:rsidRPr="00FC57B0">
        <w:tab/>
      </w:r>
    </w:p>
    <w:p w14:paraId="78ECDE28" w14:textId="3A03C23C" w:rsidR="00134BC9" w:rsidRPr="00FC57B0" w:rsidRDefault="00134BC9" w:rsidP="00134BC9">
      <w:pPr>
        <w:pStyle w:val="Doc-title"/>
      </w:pPr>
      <w:r w:rsidRPr="00FC57B0">
        <w:t>R2-2303254</w:t>
      </w:r>
      <w:r w:rsidRPr="00FC57B0">
        <w:tab/>
        <w:t>Neighbour cell measurement triggering for reselection in NTN moving cells</w:t>
      </w:r>
      <w:r w:rsidRPr="00FC57B0">
        <w:tab/>
        <w:t>Lenovo</w:t>
      </w:r>
      <w:r w:rsidRPr="00FC57B0">
        <w:tab/>
        <w:t>discussion</w:t>
      </w:r>
      <w:r w:rsidRPr="00FC57B0">
        <w:tab/>
        <w:t>Rel-18</w:t>
      </w:r>
    </w:p>
    <w:p w14:paraId="321395C0" w14:textId="77777777" w:rsidR="00134BC9" w:rsidRPr="00FC57B0" w:rsidRDefault="00134BC9" w:rsidP="00134BC9">
      <w:pPr>
        <w:pStyle w:val="Comments"/>
      </w:pPr>
      <w:r w:rsidRPr="00FC57B0">
        <w:t>Moved here from 7.7.4.1.1</w:t>
      </w:r>
    </w:p>
    <w:p w14:paraId="3464ABE9" w14:textId="66BCC5D9" w:rsidR="00134BC9" w:rsidRPr="00FC57B0" w:rsidRDefault="00134BC9" w:rsidP="00134BC9">
      <w:pPr>
        <w:pStyle w:val="Doc-title"/>
      </w:pPr>
      <w:r w:rsidRPr="00FC57B0">
        <w:t>R2-2303324</w:t>
      </w:r>
      <w:r w:rsidRPr="00FC57B0">
        <w:tab/>
        <w:t>Discussion on cell reselection enhancement for earth-moving cell</w:t>
      </w:r>
      <w:r w:rsidRPr="00FC57B0">
        <w:tab/>
        <w:t>vivo</w:t>
      </w:r>
      <w:r w:rsidRPr="00FC57B0">
        <w:tab/>
        <w:t>discussion</w:t>
      </w:r>
    </w:p>
    <w:p w14:paraId="1523D639" w14:textId="41AE4126" w:rsidR="00134BC9" w:rsidRPr="00FC57B0" w:rsidRDefault="00134BC9" w:rsidP="00134BC9">
      <w:pPr>
        <w:pStyle w:val="Doc-title"/>
      </w:pPr>
      <w:r w:rsidRPr="00FC57B0">
        <w:t>R2-2303416</w:t>
      </w:r>
      <w:r w:rsidRPr="00FC57B0">
        <w:tab/>
        <w:t>NTN-NTN cell reselection enhancement</w:t>
      </w:r>
      <w:r w:rsidRPr="00FC57B0">
        <w:tab/>
        <w:t>Apple</w:t>
      </w:r>
      <w:r w:rsidRPr="00FC57B0">
        <w:tab/>
        <w:t>discussion</w:t>
      </w:r>
      <w:r w:rsidRPr="00FC57B0">
        <w:tab/>
        <w:t>Rel-18</w:t>
      </w:r>
      <w:r w:rsidRPr="00FC57B0">
        <w:tab/>
        <w:t>NR_NTN_enh-Core</w:t>
      </w:r>
    </w:p>
    <w:p w14:paraId="1ADE149D" w14:textId="3AA4798D" w:rsidR="00134BC9" w:rsidRPr="00FC57B0" w:rsidRDefault="00134BC9" w:rsidP="00134BC9">
      <w:pPr>
        <w:pStyle w:val="Doc-title"/>
      </w:pPr>
      <w:r w:rsidRPr="00FC57B0">
        <w:t>R2-2303440</w:t>
      </w:r>
      <w:r w:rsidRPr="00FC57B0">
        <w:tab/>
        <w:t>Cell reselection enhancements for NTN-NTN mobility</w:t>
      </w:r>
      <w:r w:rsidRPr="00FC57B0">
        <w:tab/>
        <w:t>Xiaomi</w:t>
      </w:r>
      <w:r w:rsidRPr="00FC57B0">
        <w:tab/>
        <w:t>discussion</w:t>
      </w:r>
    </w:p>
    <w:p w14:paraId="54C97E96" w14:textId="485D13FD" w:rsidR="00134BC9" w:rsidRPr="00FC57B0" w:rsidRDefault="00134BC9" w:rsidP="00134BC9">
      <w:pPr>
        <w:pStyle w:val="Doc-title"/>
      </w:pPr>
      <w:r w:rsidRPr="00FC57B0">
        <w:t>R2-2303577</w:t>
      </w:r>
      <w:r w:rsidRPr="00FC57B0">
        <w:tab/>
        <w:t>Discussion on NTN-NTN mobility enhancements</w:t>
      </w:r>
      <w:r w:rsidRPr="00FC57B0">
        <w:tab/>
        <w:t>Spreadtrum Communications</w:t>
      </w:r>
      <w:r w:rsidRPr="00FC57B0">
        <w:tab/>
        <w:t>discussion</w:t>
      </w:r>
      <w:r w:rsidRPr="00FC57B0">
        <w:tab/>
        <w:t>Rel-18</w:t>
      </w:r>
    </w:p>
    <w:p w14:paraId="510A1922" w14:textId="6EEBB1D5" w:rsidR="00134BC9" w:rsidRPr="00FC57B0" w:rsidRDefault="00134BC9" w:rsidP="00134BC9">
      <w:pPr>
        <w:pStyle w:val="Doc-title"/>
      </w:pPr>
      <w:r w:rsidRPr="00FC57B0">
        <w:t>R2-2303729</w:t>
      </w:r>
      <w:r w:rsidRPr="00FC57B0">
        <w:tab/>
        <w:t>Cell reselection enhancements for Earth moving cell</w:t>
      </w:r>
      <w:r w:rsidRPr="00FC57B0">
        <w:tab/>
        <w:t>InterDigital</w:t>
      </w:r>
      <w:r w:rsidRPr="00FC57B0">
        <w:tab/>
        <w:t>discussion</w:t>
      </w:r>
      <w:r w:rsidRPr="00FC57B0">
        <w:tab/>
        <w:t>Rel-18</w:t>
      </w:r>
      <w:r w:rsidRPr="00FC57B0">
        <w:tab/>
        <w:t>NR_NTN_enh-Core</w:t>
      </w:r>
    </w:p>
    <w:p w14:paraId="0B7302A0" w14:textId="06555E58" w:rsidR="00134BC9" w:rsidRPr="00FC57B0" w:rsidRDefault="00134BC9" w:rsidP="00134BC9">
      <w:pPr>
        <w:pStyle w:val="Doc-title"/>
      </w:pPr>
      <w:r w:rsidRPr="00FC57B0">
        <w:t>R2-2303767</w:t>
      </w:r>
      <w:r w:rsidRPr="00FC57B0">
        <w:tab/>
        <w:t>Discussion on NTN-NTN Cell Reselection Enhancements</w:t>
      </w:r>
      <w:r w:rsidRPr="00FC57B0">
        <w:tab/>
        <w:t>Samsung Research America</w:t>
      </w:r>
      <w:r w:rsidRPr="00FC57B0">
        <w:tab/>
        <w:t>discussion</w:t>
      </w:r>
      <w:r w:rsidRPr="00FC57B0">
        <w:tab/>
        <w:t>Rel-18</w:t>
      </w:r>
      <w:r w:rsidRPr="00FC57B0">
        <w:tab/>
        <w:t>NR_NTN_enh-Core</w:t>
      </w:r>
    </w:p>
    <w:p w14:paraId="56385C5C" w14:textId="6D2097A8" w:rsidR="00134BC9" w:rsidRPr="00FC57B0" w:rsidRDefault="00134BC9" w:rsidP="00134BC9">
      <w:pPr>
        <w:pStyle w:val="Doc-title"/>
      </w:pPr>
      <w:r w:rsidRPr="00FC57B0">
        <w:t>R2-2303976</w:t>
      </w:r>
      <w:r w:rsidRPr="00FC57B0">
        <w:tab/>
        <w:t>Discussion on NTN-NTN cell reselection enhancements</w:t>
      </w:r>
      <w:r w:rsidRPr="00FC57B0">
        <w:tab/>
        <w:t>LG Electronics France</w:t>
      </w:r>
      <w:r w:rsidRPr="00FC57B0">
        <w:tab/>
        <w:t>discussion</w:t>
      </w:r>
      <w:r w:rsidRPr="00FC57B0">
        <w:tab/>
        <w:t>Rel-18</w:t>
      </w:r>
      <w:r w:rsidRPr="00FC57B0">
        <w:tab/>
        <w:t>NR_NTN_enh-Core</w:t>
      </w:r>
      <w:r w:rsidRPr="00FC57B0">
        <w:tab/>
        <w:t>R2-2300799</w:t>
      </w:r>
      <w:r w:rsidRPr="00FC57B0">
        <w:tab/>
      </w:r>
    </w:p>
    <w:p w14:paraId="4B3C2404" w14:textId="77777777" w:rsidR="00134BC9" w:rsidRPr="00FC57B0" w:rsidRDefault="00134BC9" w:rsidP="00134BC9">
      <w:pPr>
        <w:pStyle w:val="Doc-title"/>
      </w:pPr>
    </w:p>
    <w:p w14:paraId="5D3E8B30" w14:textId="77777777" w:rsidR="00134BC9" w:rsidRPr="00FC57B0" w:rsidRDefault="00134BC9" w:rsidP="00134BC9">
      <w:pPr>
        <w:pStyle w:val="Comments"/>
      </w:pPr>
      <w:r w:rsidRPr="00FC57B0">
        <w:t>Withdrawn</w:t>
      </w:r>
    </w:p>
    <w:p w14:paraId="436E9331" w14:textId="77777777" w:rsidR="00134BC9" w:rsidRPr="00FC57B0" w:rsidRDefault="00134BC9" w:rsidP="00134BC9">
      <w:pPr>
        <w:pStyle w:val="Doc-title"/>
      </w:pPr>
      <w:r w:rsidRPr="00FC57B0">
        <w:t>R2-2303456</w:t>
      </w:r>
      <w:r w:rsidRPr="00FC57B0">
        <w:tab/>
        <w:t>Discussion on cell reselection enhancement for earth-moving cell</w:t>
      </w:r>
      <w:r w:rsidRPr="00FC57B0">
        <w:tab/>
        <w:t>vivo</w:t>
      </w:r>
      <w:r w:rsidRPr="00FC57B0">
        <w:tab/>
        <w:t>discussion</w:t>
      </w:r>
      <w:r w:rsidRPr="00FC57B0">
        <w:tab/>
        <w:t>Withdrawn</w:t>
      </w:r>
    </w:p>
    <w:p w14:paraId="0411A814" w14:textId="77777777" w:rsidR="00134BC9" w:rsidRPr="00FC57B0" w:rsidRDefault="00134BC9" w:rsidP="00134BC9">
      <w:pPr>
        <w:pStyle w:val="Doc-text2"/>
      </w:pPr>
    </w:p>
    <w:p w14:paraId="3469C29C" w14:textId="77777777" w:rsidR="00134BC9" w:rsidRPr="00FC57B0" w:rsidRDefault="00134BC9" w:rsidP="00134BC9">
      <w:pPr>
        <w:pStyle w:val="Heading4"/>
      </w:pPr>
      <w:bookmarkStart w:id="535" w:name="_Toc134112426"/>
      <w:r w:rsidRPr="00FC57B0">
        <w:t>7.7.4.2</w:t>
      </w:r>
      <w:r w:rsidRPr="00FC57B0">
        <w:tab/>
        <w:t>Handover enhancements</w:t>
      </w:r>
      <w:bookmarkEnd w:id="535"/>
    </w:p>
    <w:p w14:paraId="585BAF1D" w14:textId="77777777" w:rsidR="00134BC9" w:rsidRPr="00FC57B0" w:rsidRDefault="00134BC9" w:rsidP="00134BC9">
      <w:pPr>
        <w:pStyle w:val="Comments"/>
      </w:pPr>
    </w:p>
    <w:p w14:paraId="5059E093" w14:textId="77777777" w:rsidR="00134BC9" w:rsidRPr="00FC57B0" w:rsidRDefault="00134BC9" w:rsidP="00134BC9">
      <w:pPr>
        <w:pStyle w:val="Comments"/>
      </w:pPr>
      <w:r w:rsidRPr="00FC57B0">
        <w:t>Common (C)HO configuration / RACH-less HO</w:t>
      </w:r>
    </w:p>
    <w:p w14:paraId="2309369B" w14:textId="69578E59" w:rsidR="00134BC9" w:rsidRPr="00FC57B0" w:rsidRDefault="00134BC9" w:rsidP="00134BC9">
      <w:pPr>
        <w:pStyle w:val="Doc-title"/>
      </w:pPr>
      <w:r w:rsidRPr="00FC57B0">
        <w:t>R2-2303734</w:t>
      </w:r>
      <w:r w:rsidRPr="00FC57B0">
        <w:tab/>
        <w:t>Handover enhancements</w:t>
      </w:r>
      <w:r w:rsidRPr="00FC57B0">
        <w:tab/>
        <w:t>Ericsson</w:t>
      </w:r>
      <w:r w:rsidRPr="00FC57B0">
        <w:tab/>
        <w:t>discussion</w:t>
      </w:r>
      <w:r w:rsidRPr="00FC57B0">
        <w:tab/>
        <w:t>Rel-18</w:t>
      </w:r>
      <w:r w:rsidRPr="00FC57B0">
        <w:tab/>
        <w:t>NR_NTN_enh</w:t>
      </w:r>
    </w:p>
    <w:p w14:paraId="33808B90" w14:textId="77777777" w:rsidR="00134BC9" w:rsidRPr="00FC57B0" w:rsidRDefault="00134BC9">
      <w:pPr>
        <w:pStyle w:val="Comments"/>
        <w:numPr>
          <w:ilvl w:val="0"/>
          <w:numId w:val="35"/>
        </w:numPr>
        <w:overflowPunct/>
        <w:autoSpaceDE/>
        <w:autoSpaceDN/>
        <w:adjustRightInd/>
        <w:textAlignment w:val="auto"/>
      </w:pPr>
      <w:r w:rsidRPr="00FC57B0">
        <w:t>Reduction of signalling overhead during handover</w:t>
      </w:r>
    </w:p>
    <w:p w14:paraId="6576D014" w14:textId="77777777" w:rsidR="00134BC9" w:rsidRPr="00FC57B0" w:rsidRDefault="00134BC9" w:rsidP="00134BC9">
      <w:pPr>
        <w:pStyle w:val="Comments"/>
      </w:pPr>
      <w:r w:rsidRPr="00FC57B0">
        <w:t>Observation 1</w:t>
      </w:r>
      <w:r w:rsidRPr="00FC57B0">
        <w:tab/>
        <w:t>Quasi-earth fixed cell scenarios and feeder link switch in Earth-moving cell scenarios may involve a considerable signalling load during the RA procedure and during the handover preparation phase.</w:t>
      </w:r>
    </w:p>
    <w:p w14:paraId="1A197505" w14:textId="77777777" w:rsidR="00134BC9" w:rsidRPr="00FC57B0" w:rsidRDefault="00134BC9" w:rsidP="00134BC9">
      <w:pPr>
        <w:pStyle w:val="Comments"/>
      </w:pPr>
      <w:r w:rsidRPr="00FC57B0">
        <w:t>Observation 2</w:t>
      </w:r>
      <w:r w:rsidRPr="00FC57B0">
        <w:tab/>
        <w:t>In a quasi-earth fixed cell and at a feeder link switch, most of UEs in the source cell will perform handover to the same target cell. Only UEs moving closer to the cell border may need to perform handover to a different target cell.</w:t>
      </w:r>
    </w:p>
    <w:p w14:paraId="5DAB0DEB" w14:textId="77777777" w:rsidR="00134BC9" w:rsidRPr="00FC57B0" w:rsidRDefault="00134BC9" w:rsidP="00134BC9">
      <w:pPr>
        <w:pStyle w:val="Comments"/>
      </w:pPr>
      <w:r w:rsidRPr="00FC57B0">
        <w:t>Observation 3</w:t>
      </w:r>
      <w:r w:rsidRPr="00FC57B0">
        <w:tab/>
        <w:t>CHO mitigates the signalling load in the source cell since handover preparation information can be sent well in advance before the short overlap time between old (source) cell and new (target) cell, or before a feeder link switch.</w:t>
      </w:r>
    </w:p>
    <w:p w14:paraId="0641C6B1" w14:textId="77777777" w:rsidR="00134BC9" w:rsidRPr="00FC57B0" w:rsidRDefault="00134BC9" w:rsidP="00134BC9">
      <w:pPr>
        <w:pStyle w:val="Comments"/>
      </w:pPr>
      <w:r w:rsidRPr="00FC57B0">
        <w:t>Observation 4</w:t>
      </w:r>
      <w:r w:rsidRPr="00FC57B0">
        <w:tab/>
        <w:t>Unlike CHO, group-based handover requires additional signalling between network and a group of UEs to trigger handover to the target cell. In addition to increased signalling, it may also raise security concerns.</w:t>
      </w:r>
    </w:p>
    <w:p w14:paraId="2470315F" w14:textId="77777777" w:rsidR="00134BC9" w:rsidRPr="00FC57B0" w:rsidRDefault="00134BC9" w:rsidP="00134BC9">
      <w:pPr>
        <w:pStyle w:val="Comments"/>
      </w:pPr>
      <w:r w:rsidRPr="00FC57B0">
        <w:t>Proposal 1</w:t>
      </w:r>
      <w:r w:rsidRPr="00FC57B0">
        <w:tab/>
        <w:t>RAN2 to prioritize CHO enhancements over group-based handover.</w:t>
      </w:r>
    </w:p>
    <w:p w14:paraId="7F22BE68" w14:textId="77777777" w:rsidR="00134BC9" w:rsidRPr="00FC57B0" w:rsidRDefault="00134BC9" w:rsidP="00134BC9">
      <w:pPr>
        <w:pStyle w:val="Comments"/>
      </w:pPr>
    </w:p>
    <w:p w14:paraId="72EFA51F" w14:textId="77777777" w:rsidR="00134BC9" w:rsidRPr="00FC57B0" w:rsidRDefault="00134BC9" w:rsidP="00134BC9">
      <w:pPr>
        <w:pStyle w:val="Comments"/>
      </w:pPr>
      <w:r w:rsidRPr="00FC57B0">
        <w:t>Observation 5</w:t>
      </w:r>
      <w:r w:rsidRPr="00FC57B0">
        <w:tab/>
        <w:t>Most information provided to each UE in the (C)HO command describing target cell configuration is identical for all UEs accessing the same target cell.</w:t>
      </w:r>
    </w:p>
    <w:p w14:paraId="6E9E9483" w14:textId="77777777" w:rsidR="00134BC9" w:rsidRPr="00FC57B0" w:rsidRDefault="00134BC9" w:rsidP="00134BC9">
      <w:pPr>
        <w:pStyle w:val="Comments"/>
      </w:pPr>
      <w:r w:rsidRPr="00FC57B0">
        <w:t>Observation 6</w:t>
      </w:r>
      <w:r w:rsidRPr="00FC57B0">
        <w:tab/>
        <w:t>Certain target cell configurations such as C-RNTI or security keys need to be sent in a dedicated manner to each UE.</w:t>
      </w:r>
    </w:p>
    <w:p w14:paraId="54B46857" w14:textId="77777777" w:rsidR="00134BC9" w:rsidRPr="00FC57B0" w:rsidRDefault="00134BC9" w:rsidP="00134BC9">
      <w:pPr>
        <w:pStyle w:val="Comments"/>
      </w:pPr>
      <w:r w:rsidRPr="00FC57B0">
        <w:t>Observation 7</w:t>
      </w:r>
      <w:r w:rsidRPr="00FC57B0">
        <w:tab/>
        <w:t>From a deployment perspective, during service link switch in a quasi-Earth fixed cell or a feeder link switch in an Earth-moving cell, it can be assumed that the source cell and the target cell will be configured almost identically.</w:t>
      </w:r>
    </w:p>
    <w:p w14:paraId="2813AA19" w14:textId="77777777" w:rsidR="00134BC9" w:rsidRPr="00FC57B0" w:rsidRDefault="00134BC9" w:rsidP="00134BC9">
      <w:pPr>
        <w:pStyle w:val="Comments"/>
      </w:pPr>
      <w:r w:rsidRPr="00FC57B0">
        <w:t>Observation 8</w:t>
      </w:r>
      <w:r w:rsidRPr="00FC57B0">
        <w:tab/>
        <w:t>The potential gain of providing common target cell configuration in the source cell does not offset the increased complexity for the network and UEs.</w:t>
      </w:r>
    </w:p>
    <w:p w14:paraId="1571486B" w14:textId="77777777" w:rsidR="00134BC9" w:rsidRPr="00FC57B0" w:rsidRDefault="00134BC9" w:rsidP="00134BC9">
      <w:pPr>
        <w:pStyle w:val="Comments"/>
      </w:pPr>
      <w:r w:rsidRPr="00FC57B0">
        <w:t>Proposal 2</w:t>
      </w:r>
      <w:r w:rsidRPr="00FC57B0">
        <w:tab/>
        <w:t>RAN2 will not specify mechanisms to reduce signalling overhead in NTN based on common target cell configuration, neither via broadcast nor group-cast.</w:t>
      </w:r>
    </w:p>
    <w:p w14:paraId="35F3E15A" w14:textId="77777777" w:rsidR="00134BC9" w:rsidRPr="00FC57B0" w:rsidRDefault="00134BC9" w:rsidP="00134BC9">
      <w:pPr>
        <w:pStyle w:val="Doc-text2"/>
      </w:pPr>
      <w:r w:rsidRPr="00FC57B0">
        <w:t>-</w:t>
      </w:r>
      <w:r w:rsidRPr="00FC57B0">
        <w:tab/>
        <w:t xml:space="preserve">NEC, Intel, IDC, LGE support p2 </w:t>
      </w:r>
    </w:p>
    <w:p w14:paraId="6819012D" w14:textId="77777777" w:rsidR="00134BC9" w:rsidRPr="00FC57B0" w:rsidRDefault="00134BC9" w:rsidP="00134BC9">
      <w:pPr>
        <w:pStyle w:val="Doc-text2"/>
      </w:pPr>
      <w:r w:rsidRPr="00FC57B0">
        <w:t>-</w:t>
      </w:r>
      <w:r w:rsidRPr="00FC57B0">
        <w:tab/>
        <w:t>Nokia also support p2, although for quasi EFC, maybe for a limited number of target's it makes sense. But what about the need to signal anyway the UE-specific delta?</w:t>
      </w:r>
    </w:p>
    <w:p w14:paraId="224F0021" w14:textId="77777777" w:rsidR="00134BC9" w:rsidRPr="00FC57B0" w:rsidRDefault="00134BC9" w:rsidP="00134BC9">
      <w:pPr>
        <w:pStyle w:val="Doc-text2"/>
      </w:pPr>
      <w:r w:rsidRPr="00FC57B0">
        <w:t>-</w:t>
      </w:r>
      <w:r w:rsidRPr="00FC57B0">
        <w:tab/>
        <w:t>CMCC does not support p2 and thinks we should optimize the signalling overhead for this. Oppo also does not agree with p2.</w:t>
      </w:r>
    </w:p>
    <w:p w14:paraId="4BC4B13A" w14:textId="77777777" w:rsidR="00134BC9" w:rsidRPr="00FC57B0" w:rsidRDefault="00134BC9" w:rsidP="00134BC9">
      <w:pPr>
        <w:pStyle w:val="Doc-text2"/>
      </w:pPr>
      <w:r w:rsidRPr="00FC57B0">
        <w:t>-</w:t>
      </w:r>
      <w:r w:rsidRPr="00FC57B0">
        <w:tab/>
        <w:t>VDF thinks that, as it is broadcast signalling, it should be significant saving to support common signalling</w:t>
      </w:r>
    </w:p>
    <w:p w14:paraId="53CFE399" w14:textId="77777777" w:rsidR="00134BC9" w:rsidRPr="00FC57B0" w:rsidRDefault="00134BC9">
      <w:pPr>
        <w:pStyle w:val="Doc-text2"/>
        <w:numPr>
          <w:ilvl w:val="0"/>
          <w:numId w:val="32"/>
        </w:numPr>
        <w:overflowPunct/>
        <w:autoSpaceDE/>
        <w:autoSpaceDN/>
        <w:adjustRightInd/>
        <w:textAlignment w:val="auto"/>
      </w:pPr>
      <w:r w:rsidRPr="00FC57B0">
        <w:t xml:space="preserve">Continue the discussion on potential pros and cons of a broadcast common (C)HO configuration in offline 108 </w:t>
      </w:r>
    </w:p>
    <w:p w14:paraId="695B4324" w14:textId="77777777" w:rsidR="00134BC9" w:rsidRPr="00FC57B0" w:rsidRDefault="00134BC9" w:rsidP="00134BC9">
      <w:pPr>
        <w:pStyle w:val="Comments"/>
      </w:pPr>
    </w:p>
    <w:p w14:paraId="6D2B9EC2" w14:textId="77777777" w:rsidR="00134BC9" w:rsidRPr="00FC57B0" w:rsidRDefault="00134BC9">
      <w:pPr>
        <w:pStyle w:val="Comments"/>
        <w:numPr>
          <w:ilvl w:val="0"/>
          <w:numId w:val="35"/>
        </w:numPr>
        <w:overflowPunct/>
        <w:autoSpaceDE/>
        <w:autoSpaceDN/>
        <w:adjustRightInd/>
        <w:textAlignment w:val="auto"/>
      </w:pPr>
      <w:r w:rsidRPr="00FC57B0">
        <w:t>RACH-less HO</w:t>
      </w:r>
    </w:p>
    <w:p w14:paraId="3D765AC8" w14:textId="77777777" w:rsidR="00134BC9" w:rsidRPr="00FC57B0" w:rsidRDefault="00134BC9" w:rsidP="00134BC9">
      <w:pPr>
        <w:pStyle w:val="Comments"/>
      </w:pPr>
      <w:r w:rsidRPr="00FC57B0">
        <w:lastRenderedPageBreak/>
        <w:t>Observation 9</w:t>
      </w:r>
      <w:r w:rsidRPr="00FC57B0">
        <w:tab/>
        <w:t>In NTN, the mechanism to acquire the Timing Advance of the target cell is identical for regular and RACH-less handover.</w:t>
      </w:r>
    </w:p>
    <w:p w14:paraId="0085907D" w14:textId="77777777" w:rsidR="00134BC9" w:rsidRPr="00FC57B0" w:rsidRDefault="00134BC9" w:rsidP="00134BC9">
      <w:pPr>
        <w:pStyle w:val="Comments"/>
      </w:pPr>
      <w:r w:rsidRPr="00FC57B0">
        <w:t>Proposal 3</w:t>
      </w:r>
      <w:r w:rsidRPr="00FC57B0">
        <w:tab/>
        <w:t>No further enhancements are needed for a UE to acquire the Timing Advance of the target cell in NTN RACH-less handover.</w:t>
      </w:r>
    </w:p>
    <w:p w14:paraId="1F04B91E" w14:textId="77777777" w:rsidR="00134BC9" w:rsidRPr="00FC57B0" w:rsidRDefault="00134BC9" w:rsidP="00134BC9">
      <w:pPr>
        <w:pStyle w:val="Comments"/>
      </w:pPr>
      <w:r w:rsidRPr="00FC57B0">
        <w:t>Proposal 4</w:t>
      </w:r>
      <w:r w:rsidRPr="00FC57B0">
        <w:tab/>
        <w:t>Like in LTE, network indicates explicitly when the Timing Advance of the target cell is identical to the source cell upon NTN RACH-less handover.</w:t>
      </w:r>
    </w:p>
    <w:p w14:paraId="133E8619" w14:textId="77777777" w:rsidR="00134BC9" w:rsidRPr="00FC57B0" w:rsidRDefault="00134BC9" w:rsidP="00134BC9">
      <w:pPr>
        <w:pStyle w:val="Comments"/>
      </w:pPr>
      <w:r w:rsidRPr="00FC57B0">
        <w:t>Proposal 5</w:t>
      </w:r>
      <w:r w:rsidRPr="00FC57B0">
        <w:tab/>
        <w:t>RAN2 to study the combination of RACH-less handover and time-based triggered CHO. FFS if location-based triggered CHO can be combined with RACH-less handover.</w:t>
      </w:r>
    </w:p>
    <w:p w14:paraId="60AB3606" w14:textId="77777777" w:rsidR="00134BC9" w:rsidRPr="00FC57B0" w:rsidRDefault="00134BC9" w:rsidP="00134BC9">
      <w:pPr>
        <w:pStyle w:val="Comments"/>
      </w:pPr>
    </w:p>
    <w:p w14:paraId="23446A92" w14:textId="77777777" w:rsidR="00134BC9" w:rsidRPr="00FC57B0" w:rsidRDefault="00134BC9">
      <w:pPr>
        <w:pStyle w:val="Comments"/>
        <w:numPr>
          <w:ilvl w:val="0"/>
          <w:numId w:val="35"/>
        </w:numPr>
        <w:overflowPunct/>
        <w:autoSpaceDE/>
        <w:autoSpaceDN/>
        <w:adjustRightInd/>
        <w:textAlignment w:val="auto"/>
      </w:pPr>
      <w:r w:rsidRPr="00FC57B0">
        <w:t>Reusing PCI after service link switch</w:t>
      </w:r>
    </w:p>
    <w:p w14:paraId="12B931DE" w14:textId="77777777" w:rsidR="00134BC9" w:rsidRPr="00FC57B0" w:rsidRDefault="00134BC9" w:rsidP="00134BC9">
      <w:pPr>
        <w:pStyle w:val="Comments"/>
      </w:pPr>
      <w:r w:rsidRPr="00FC57B0">
        <w:t>Observation 10</w:t>
      </w:r>
      <w:r w:rsidRPr="00FC57B0">
        <w:tab/>
        <w:t>Release 17 UEs are not optimized for hard switches, either service or feeder link.</w:t>
      </w:r>
    </w:p>
    <w:p w14:paraId="65BAC86B" w14:textId="77777777" w:rsidR="00134BC9" w:rsidRPr="00FC57B0" w:rsidRDefault="00134BC9" w:rsidP="00134BC9">
      <w:pPr>
        <w:pStyle w:val="Comments"/>
      </w:pPr>
      <w:r w:rsidRPr="00FC57B0">
        <w:t>Proposal 6</w:t>
      </w:r>
      <w:r w:rsidRPr="00FC57B0">
        <w:tab/>
        <w:t>Send LS to RAN1 to confirm the suitability of the service hard link switch scenario and the possibility to re-use PCI upon hard service link switch.</w:t>
      </w:r>
    </w:p>
    <w:p w14:paraId="49A7A89B" w14:textId="77777777" w:rsidR="00134BC9" w:rsidRPr="00FC57B0" w:rsidRDefault="00134BC9" w:rsidP="00134BC9">
      <w:pPr>
        <w:pStyle w:val="Comments"/>
      </w:pPr>
    </w:p>
    <w:p w14:paraId="3FFC2630" w14:textId="77777777" w:rsidR="00134BC9" w:rsidRPr="00FC57B0" w:rsidRDefault="00134BC9" w:rsidP="00134BC9">
      <w:pPr>
        <w:pStyle w:val="Comments"/>
      </w:pPr>
    </w:p>
    <w:p w14:paraId="4751DE26"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 xml:space="preserve">[AT121bis-e][108][NR NTN Enh] </w:t>
      </w:r>
      <w:r w:rsidRPr="00FC57B0">
        <w:t xml:space="preserve">Common (C)HO configuration </w:t>
      </w:r>
      <w:r w:rsidRPr="00FC57B0">
        <w:rPr>
          <w:lang w:val="en-US" w:eastAsia="en-US"/>
        </w:rPr>
        <w:t>(Ericsson)</w:t>
      </w:r>
    </w:p>
    <w:p w14:paraId="2AC4220F" w14:textId="77777777" w:rsidR="00134BC9" w:rsidRPr="00FC57B0" w:rsidRDefault="00134BC9" w:rsidP="00134BC9">
      <w:pPr>
        <w:pStyle w:val="EmailDiscussion2"/>
        <w:ind w:left="1619" w:firstLine="0"/>
      </w:pPr>
      <w:r w:rsidRPr="00FC57B0">
        <w:rPr>
          <w:rFonts w:cs="Arial"/>
          <w:lang w:val="en-US" w:eastAsia="en-US"/>
        </w:rPr>
        <w:t xml:space="preserve">Initial scope: </w:t>
      </w:r>
      <w:r w:rsidRPr="00FC57B0">
        <w:t xml:space="preserve">Continue the discussion on potential pros and cons of a broadcast common (C)HO configuration </w:t>
      </w:r>
    </w:p>
    <w:p w14:paraId="415B7383" w14:textId="77777777" w:rsidR="00134BC9" w:rsidRPr="00FC57B0" w:rsidRDefault="00134BC9" w:rsidP="00134BC9">
      <w:pPr>
        <w:pStyle w:val="EmailDiscussion2"/>
        <w:ind w:left="1619" w:firstLine="0"/>
      </w:pPr>
      <w:r w:rsidRPr="00FC57B0">
        <w:t>Initial intended outcome: Summary of the offline discussion with e.g.:</w:t>
      </w:r>
    </w:p>
    <w:p w14:paraId="6C6B4F2A"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6BC8F1A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16EB3CA8"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5982BA4B"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0731B11B" w14:textId="2FD7774A"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R2-2304248): Monday 2023-04-24 18:00 UTC</w:t>
      </w:r>
    </w:p>
    <w:p w14:paraId="186414D4" w14:textId="0014C464"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R2-2304248</w:t>
      </w:r>
      <w:r w:rsidRPr="00FC57B0">
        <w:rPr>
          <w:u w:val="single"/>
        </w:rPr>
        <w:t xml:space="preserve"> not challenged until Tuesday 2023-04-25 08:00 UTC will be declared as agreed via email by the session chair (for the rest the discussion might continue online in the Tuesday CB session).</w:t>
      </w:r>
    </w:p>
    <w:p w14:paraId="527FCF73" w14:textId="77777777" w:rsidR="00134BC9" w:rsidRPr="00FC57B0" w:rsidRDefault="00134BC9" w:rsidP="00134BC9">
      <w:pPr>
        <w:pStyle w:val="Comments"/>
      </w:pPr>
    </w:p>
    <w:p w14:paraId="0C463EBB" w14:textId="77777777" w:rsidR="00134BC9" w:rsidRPr="00FC57B0" w:rsidRDefault="00134BC9" w:rsidP="00134BC9">
      <w:pPr>
        <w:pStyle w:val="Comments"/>
      </w:pPr>
    </w:p>
    <w:p w14:paraId="7DE13823" w14:textId="48AA3D29" w:rsidR="00134BC9" w:rsidRPr="00FC57B0" w:rsidRDefault="00134BC9" w:rsidP="00134BC9">
      <w:pPr>
        <w:pStyle w:val="Doc-title"/>
      </w:pPr>
      <w:r w:rsidRPr="00FC57B0">
        <w:t>R2-2304248</w:t>
      </w:r>
      <w:r w:rsidRPr="00FC57B0">
        <w:tab/>
        <w:t>[offline-108] Common (C)HO configuration</w:t>
      </w:r>
      <w:r w:rsidRPr="00FC57B0">
        <w:tab/>
        <w:t>Ericsson</w:t>
      </w:r>
      <w:r w:rsidRPr="00FC57B0">
        <w:tab/>
        <w:t>discussion</w:t>
      </w:r>
      <w:r w:rsidRPr="00FC57B0">
        <w:tab/>
        <w:t>Rel-18</w:t>
      </w:r>
      <w:r w:rsidRPr="00FC57B0">
        <w:tab/>
        <w:t>NR_NTN_enh-Core</w:t>
      </w:r>
    </w:p>
    <w:p w14:paraId="44339D5C" w14:textId="77777777" w:rsidR="00134BC9" w:rsidRPr="00FC57B0" w:rsidRDefault="00134BC9" w:rsidP="00134BC9">
      <w:pPr>
        <w:pStyle w:val="Comments"/>
      </w:pPr>
      <w:r w:rsidRPr="00FC57B0">
        <w:t>For discussion:</w:t>
      </w:r>
    </w:p>
    <w:p w14:paraId="0B28BC00" w14:textId="77777777" w:rsidR="00134BC9" w:rsidRPr="00FC57B0" w:rsidRDefault="00134BC9" w:rsidP="00134BC9">
      <w:pPr>
        <w:pStyle w:val="Comments"/>
      </w:pPr>
      <w:r w:rsidRPr="00FC57B0">
        <w:t>Proposal 1</w:t>
      </w:r>
      <w:r w:rsidRPr="00FC57B0">
        <w:tab/>
        <w:t>Providing the common target cell configuration of the handover command (e.g., IE ServingCellConfigCommon) via broadcast is supported in NR NTN Release 18.</w:t>
      </w:r>
    </w:p>
    <w:p w14:paraId="34C0FCDB" w14:textId="77777777" w:rsidR="00134BC9" w:rsidRPr="00FC57B0" w:rsidRDefault="00134BC9" w:rsidP="00134BC9">
      <w:pPr>
        <w:pStyle w:val="Doc-text2"/>
      </w:pPr>
      <w:r w:rsidRPr="00FC57B0">
        <w:t>-</w:t>
      </w:r>
      <w:r w:rsidRPr="00FC57B0">
        <w:tab/>
        <w:t>QC is still not sure about the overall gain, including the complexity. Unless this is combined with group HO they don’t see the gain. Oppo does not agree to couple the two things</w:t>
      </w:r>
    </w:p>
    <w:p w14:paraId="6AB12184" w14:textId="77777777" w:rsidR="00134BC9" w:rsidRPr="00FC57B0" w:rsidRDefault="00134BC9" w:rsidP="00134BC9">
      <w:pPr>
        <w:pStyle w:val="Doc-text2"/>
      </w:pPr>
      <w:r w:rsidRPr="00FC57B0">
        <w:t>-</w:t>
      </w:r>
      <w:r w:rsidRPr="00FC57B0">
        <w:tab/>
        <w:t>LGE wonders about the overhead of broadcast signalling</w:t>
      </w:r>
    </w:p>
    <w:p w14:paraId="285FBB7E" w14:textId="77777777" w:rsidR="00134BC9" w:rsidRPr="00FC57B0" w:rsidRDefault="00134BC9" w:rsidP="00134BC9">
      <w:pPr>
        <w:pStyle w:val="Doc-text2"/>
      </w:pPr>
      <w:r w:rsidRPr="00FC57B0">
        <w:t>-</w:t>
      </w:r>
      <w:r w:rsidRPr="00FC57B0">
        <w:tab/>
        <w:t>Apple support 3 proposals. the gain has been shown in offline, overhead issue we can limit the cell number up to 2. Anyway, it's up to network implementation to control whether to provide it or not</w:t>
      </w:r>
    </w:p>
    <w:p w14:paraId="7BA891E2" w14:textId="77777777" w:rsidR="00134BC9" w:rsidRPr="00FC57B0" w:rsidRDefault="00134BC9" w:rsidP="00134BC9">
      <w:pPr>
        <w:pStyle w:val="Doc-text2"/>
      </w:pPr>
      <w:r w:rsidRPr="00FC57B0">
        <w:t>-</w:t>
      </w:r>
      <w:r w:rsidRPr="00FC57B0">
        <w:tab/>
        <w:t xml:space="preserve">Nokia thinks the majority is not that vast to introduce this scheme. 11 companies had raised concerns. Ericsson agrees. </w:t>
      </w:r>
    </w:p>
    <w:p w14:paraId="0CF18563" w14:textId="77777777" w:rsidR="00134BC9" w:rsidRPr="00FC57B0" w:rsidRDefault="00134BC9" w:rsidP="00134BC9">
      <w:pPr>
        <w:pStyle w:val="Doc-text2"/>
      </w:pPr>
      <w:r w:rsidRPr="00FC57B0">
        <w:t>-</w:t>
      </w:r>
      <w:r w:rsidRPr="00FC57B0">
        <w:tab/>
        <w:t>Ericsson thinks proponents can clarify if this will work inter-gNB? Is there RAN3 impact?</w:t>
      </w:r>
    </w:p>
    <w:p w14:paraId="2896EB3A" w14:textId="77777777" w:rsidR="00134BC9" w:rsidRPr="00FC57B0" w:rsidRDefault="00134BC9">
      <w:pPr>
        <w:pStyle w:val="Doc-text2"/>
        <w:numPr>
          <w:ilvl w:val="0"/>
          <w:numId w:val="32"/>
        </w:numPr>
        <w:overflowPunct/>
        <w:autoSpaceDE/>
        <w:autoSpaceDN/>
        <w:adjustRightInd/>
        <w:textAlignment w:val="auto"/>
      </w:pPr>
      <w:r w:rsidRPr="00FC57B0">
        <w:t>Postponed to the next meeting. Proponents need to show how this would work (when/where the information is broadcast, whether the UE (C)HO command is sent before/after the broadcast signalling, etc.). Focus on the quasi-Earth Fixed Cell case.</w:t>
      </w:r>
    </w:p>
    <w:p w14:paraId="40CAD5C1" w14:textId="77777777" w:rsidR="00134BC9" w:rsidRPr="00FC57B0" w:rsidRDefault="00134BC9" w:rsidP="00134BC9">
      <w:pPr>
        <w:pStyle w:val="Doc-text2"/>
      </w:pPr>
    </w:p>
    <w:p w14:paraId="4077241B" w14:textId="77777777" w:rsidR="00134BC9" w:rsidRPr="00FC57B0" w:rsidRDefault="00134BC9" w:rsidP="00134BC9">
      <w:pPr>
        <w:pStyle w:val="Comments"/>
      </w:pPr>
      <w:r w:rsidRPr="00FC57B0">
        <w:t>Proposal 2</w:t>
      </w:r>
      <w:r w:rsidRPr="00FC57B0">
        <w:tab/>
        <w:t>Provided P1 is agreed, common target cell configuration is supported for both quasi-Earth fixed cells and Earth moving cells.</w:t>
      </w:r>
    </w:p>
    <w:p w14:paraId="35B0F53A" w14:textId="77777777" w:rsidR="00134BC9" w:rsidRPr="00FC57B0" w:rsidRDefault="00134BC9" w:rsidP="00134BC9">
      <w:pPr>
        <w:pStyle w:val="Comments"/>
      </w:pPr>
      <w:r w:rsidRPr="00FC57B0">
        <w:t>Proposal 3</w:t>
      </w:r>
      <w:r w:rsidRPr="00FC57B0">
        <w:tab/>
        <w:t>Provided P1 is agreed, the number of target cells for which common configuration is provided in System Information is limited to 2.</w:t>
      </w:r>
    </w:p>
    <w:p w14:paraId="60BC8E9B" w14:textId="77777777" w:rsidR="00134BC9" w:rsidRPr="00FC57B0" w:rsidRDefault="00134BC9" w:rsidP="00134BC9">
      <w:pPr>
        <w:pStyle w:val="Comments"/>
      </w:pPr>
    </w:p>
    <w:p w14:paraId="3CB7B6A9" w14:textId="4CFC0441" w:rsidR="00134BC9" w:rsidRPr="00FC57B0" w:rsidRDefault="00134BC9" w:rsidP="00134BC9">
      <w:pPr>
        <w:pStyle w:val="Doc-title"/>
      </w:pPr>
      <w:r w:rsidRPr="00FC57B0">
        <w:t>R2-2303768</w:t>
      </w:r>
      <w:r w:rsidRPr="00FC57B0">
        <w:tab/>
        <w:t>Discussion on NTN handover enhancements</w:t>
      </w:r>
      <w:r w:rsidRPr="00FC57B0">
        <w:tab/>
        <w:t>Samsung Research America</w:t>
      </w:r>
      <w:r w:rsidRPr="00FC57B0">
        <w:tab/>
        <w:t>discussion</w:t>
      </w:r>
      <w:r w:rsidRPr="00FC57B0">
        <w:tab/>
        <w:t>Rel-18</w:t>
      </w:r>
      <w:r w:rsidRPr="00FC57B0">
        <w:tab/>
        <w:t>NR_NTN_enh-Core</w:t>
      </w:r>
    </w:p>
    <w:p w14:paraId="6EE74FE0" w14:textId="77777777" w:rsidR="00134BC9" w:rsidRPr="00FC57B0" w:rsidRDefault="00134BC9">
      <w:pPr>
        <w:pStyle w:val="Comments"/>
        <w:numPr>
          <w:ilvl w:val="0"/>
          <w:numId w:val="35"/>
        </w:numPr>
        <w:overflowPunct/>
        <w:autoSpaceDE/>
        <w:autoSpaceDN/>
        <w:adjustRightInd/>
        <w:textAlignment w:val="auto"/>
      </w:pPr>
      <w:r w:rsidRPr="00FC57B0">
        <w:t xml:space="preserve">Common (C)HO configuration </w:t>
      </w:r>
    </w:p>
    <w:p w14:paraId="3AF04673" w14:textId="77777777" w:rsidR="00134BC9" w:rsidRPr="00FC57B0" w:rsidRDefault="00134BC9" w:rsidP="00134BC9">
      <w:pPr>
        <w:pStyle w:val="Comments"/>
      </w:pPr>
      <w:r w:rsidRPr="00FC57B0">
        <w:t>Observation 1: The IE ServingCellConfigCommon in ReconfigurationWithSync is cell-specific configuration common to UEs which contains information that can be typically acquired from system information.</w:t>
      </w:r>
    </w:p>
    <w:p w14:paraId="2ECB9035" w14:textId="77777777" w:rsidR="00134BC9" w:rsidRPr="00FC57B0" w:rsidRDefault="00134BC9" w:rsidP="00134BC9">
      <w:pPr>
        <w:pStyle w:val="Comments"/>
      </w:pPr>
      <w:r w:rsidRPr="00FC57B0">
        <w:t>Proposal 1: Common (C)HO configuration includes ServingCellConfigCommon in ReconfigurationWithSync.</w:t>
      </w:r>
    </w:p>
    <w:p w14:paraId="52680058" w14:textId="77777777" w:rsidR="00134BC9" w:rsidRPr="00FC57B0" w:rsidRDefault="00134BC9" w:rsidP="00134BC9">
      <w:pPr>
        <w:pStyle w:val="Comments"/>
      </w:pPr>
      <w:r w:rsidRPr="00FC57B0">
        <w:t>Proposal 2: Common (C)HO configuration includes up to 4 potential target/candidate cells.</w:t>
      </w:r>
    </w:p>
    <w:p w14:paraId="7AE2078F" w14:textId="77777777" w:rsidR="00134BC9" w:rsidRPr="00FC57B0" w:rsidRDefault="00134BC9" w:rsidP="00134BC9">
      <w:pPr>
        <w:pStyle w:val="Comments"/>
      </w:pPr>
      <w:r w:rsidRPr="00FC57B0">
        <w:t>Proposal 3: Common (C)HO configuration is provided by broadcast signaling.</w:t>
      </w:r>
    </w:p>
    <w:p w14:paraId="4C48DFC0" w14:textId="77777777" w:rsidR="00134BC9" w:rsidRPr="00FC57B0" w:rsidRDefault="00134BC9" w:rsidP="00134BC9">
      <w:pPr>
        <w:pStyle w:val="Comments"/>
      </w:pPr>
    </w:p>
    <w:p w14:paraId="22BCAAAF" w14:textId="77777777" w:rsidR="00134BC9" w:rsidRPr="00FC57B0" w:rsidRDefault="00134BC9">
      <w:pPr>
        <w:pStyle w:val="Comments"/>
        <w:numPr>
          <w:ilvl w:val="0"/>
          <w:numId w:val="35"/>
        </w:numPr>
        <w:overflowPunct/>
        <w:autoSpaceDE/>
        <w:autoSpaceDN/>
        <w:adjustRightInd/>
        <w:textAlignment w:val="auto"/>
      </w:pPr>
      <w:r w:rsidRPr="00FC57B0">
        <w:lastRenderedPageBreak/>
        <w:t xml:space="preserve">RACH-less HO </w:t>
      </w:r>
    </w:p>
    <w:p w14:paraId="3AECBE90" w14:textId="77777777" w:rsidR="00134BC9" w:rsidRPr="00FC57B0" w:rsidRDefault="00134BC9" w:rsidP="00134BC9">
      <w:pPr>
        <w:pStyle w:val="Comments"/>
      </w:pPr>
      <w:r w:rsidRPr="00FC57B0">
        <w:t>Proposal 4: Rel-18 NTN RACH-less HO is limited to NTN-NTN mobility.</w:t>
      </w:r>
    </w:p>
    <w:p w14:paraId="27575CA0" w14:textId="77777777" w:rsidR="00134BC9" w:rsidRPr="00FC57B0" w:rsidRDefault="00134BC9">
      <w:pPr>
        <w:pStyle w:val="Doc-text2"/>
        <w:numPr>
          <w:ilvl w:val="0"/>
          <w:numId w:val="32"/>
        </w:numPr>
        <w:overflowPunct/>
        <w:autoSpaceDE/>
        <w:autoSpaceDN/>
        <w:adjustRightInd/>
        <w:textAlignment w:val="auto"/>
      </w:pPr>
      <w:r w:rsidRPr="00FC57B0">
        <w:t>In Rel-18 we don’t aim at RACH-less HO for NTN-TN mobility.</w:t>
      </w:r>
    </w:p>
    <w:p w14:paraId="5D893672" w14:textId="77777777" w:rsidR="00134BC9" w:rsidRPr="00FC57B0" w:rsidRDefault="00134BC9" w:rsidP="00134BC9">
      <w:pPr>
        <w:pStyle w:val="Comments"/>
      </w:pPr>
      <w:r w:rsidRPr="00FC57B0">
        <w:t>Proposal 5: Rel-18 NTN RACH-less HO is supported for intra-satellite with same feeder link.</w:t>
      </w:r>
    </w:p>
    <w:p w14:paraId="73FAA8D3" w14:textId="77777777" w:rsidR="00134BC9" w:rsidRPr="00FC57B0" w:rsidRDefault="00134BC9" w:rsidP="00134BC9">
      <w:pPr>
        <w:pStyle w:val="Doc-text2"/>
      </w:pPr>
      <w:r w:rsidRPr="00FC57B0">
        <w:t>-</w:t>
      </w:r>
      <w:r w:rsidRPr="00FC57B0">
        <w:tab/>
        <w:t>HW thinks if we agree on p5 we don’t clarify the situation for other scenarios</w:t>
      </w:r>
    </w:p>
    <w:p w14:paraId="722B98B1"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0D8DA9D4" w14:textId="77777777" w:rsidR="00134BC9" w:rsidRPr="00FC57B0" w:rsidRDefault="00134BC9" w:rsidP="00134BC9">
      <w:pPr>
        <w:pStyle w:val="Comments"/>
      </w:pPr>
      <w:r w:rsidRPr="00FC57B0">
        <w:t>Proposal 6: For initial UL transmission in RACH-less HO, support configured grant in RACH-less HO command.</w:t>
      </w:r>
    </w:p>
    <w:p w14:paraId="0EB8D04F" w14:textId="77777777" w:rsidR="00134BC9" w:rsidRPr="00FC57B0" w:rsidRDefault="00134BC9">
      <w:pPr>
        <w:pStyle w:val="Doc-text2"/>
        <w:numPr>
          <w:ilvl w:val="0"/>
          <w:numId w:val="32"/>
        </w:numPr>
        <w:overflowPunct/>
        <w:autoSpaceDE/>
        <w:autoSpaceDN/>
        <w:adjustRightInd/>
        <w:textAlignment w:val="auto"/>
      </w:pPr>
      <w:r w:rsidRPr="00FC57B0">
        <w:t>For initial UL transmission in RACH-less HO, support pre-allocated grant in RACH-less HO command</w:t>
      </w:r>
    </w:p>
    <w:p w14:paraId="631C1334" w14:textId="77777777" w:rsidR="00134BC9" w:rsidRPr="00FC57B0" w:rsidRDefault="00134BC9" w:rsidP="00134BC9">
      <w:pPr>
        <w:pStyle w:val="Comments"/>
      </w:pPr>
      <w:r w:rsidRPr="00FC57B0">
        <w:t xml:space="preserve">Proposal 7: RAN2 to discuss which type of CG is supported for the initial UL transmission of RACH-less HO. </w:t>
      </w:r>
    </w:p>
    <w:p w14:paraId="4719AE0C" w14:textId="77777777" w:rsidR="00134BC9" w:rsidRPr="00FC57B0" w:rsidRDefault="00134BC9" w:rsidP="00134BC9">
      <w:pPr>
        <w:pStyle w:val="Comments"/>
      </w:pPr>
      <w:r w:rsidRPr="00FC57B0">
        <w:tab/>
        <w:t>Option 1: only type-1 CG</w:t>
      </w:r>
    </w:p>
    <w:p w14:paraId="3F36DB60" w14:textId="77777777" w:rsidR="00134BC9" w:rsidRPr="00FC57B0" w:rsidRDefault="00134BC9" w:rsidP="00134BC9">
      <w:pPr>
        <w:pStyle w:val="Comments"/>
      </w:pPr>
      <w:r w:rsidRPr="00FC57B0">
        <w:tab/>
        <w:t>Option 2: only type-2 CG</w:t>
      </w:r>
    </w:p>
    <w:p w14:paraId="368AC39F" w14:textId="77777777" w:rsidR="00134BC9" w:rsidRPr="00FC57B0" w:rsidRDefault="00134BC9" w:rsidP="00134BC9">
      <w:pPr>
        <w:pStyle w:val="Comments"/>
      </w:pPr>
      <w:r w:rsidRPr="00FC57B0">
        <w:tab/>
        <w:t>Option 3: either type-1 CG or type-2 CG</w:t>
      </w:r>
    </w:p>
    <w:p w14:paraId="047F8B20" w14:textId="77777777" w:rsidR="00134BC9" w:rsidRPr="00FC57B0" w:rsidRDefault="00134BC9" w:rsidP="00134BC9">
      <w:pPr>
        <w:pStyle w:val="Comments"/>
        <w:ind w:firstLine="720"/>
      </w:pPr>
      <w:r w:rsidRPr="00FC57B0">
        <w:t>Option 4: both type-1 CG and type-2 CG</w:t>
      </w:r>
    </w:p>
    <w:p w14:paraId="2C08EE5E"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6DAD5846" w14:textId="77777777" w:rsidR="00134BC9" w:rsidRPr="00FC57B0" w:rsidRDefault="00134BC9" w:rsidP="00134BC9">
      <w:pPr>
        <w:pStyle w:val="Comments"/>
      </w:pPr>
      <w:r w:rsidRPr="00FC57B0">
        <w:t>Proposal 8: For the initial UL transmission in NTN RACH-less HO, UE uses CG if provided in the RACH-less HO command, otherwise, UE monitors PDCCH for DG.</w:t>
      </w:r>
    </w:p>
    <w:p w14:paraId="2E206440"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2BB2B79A" w14:textId="77777777" w:rsidR="00134BC9" w:rsidRPr="00FC57B0" w:rsidRDefault="00134BC9" w:rsidP="00134BC9">
      <w:pPr>
        <w:pStyle w:val="Comments"/>
      </w:pPr>
      <w:r w:rsidRPr="00FC57B0">
        <w:t>Proposal 9: RAN2 confirms the overall procedure of NTN RACH-less HO.</w:t>
      </w:r>
    </w:p>
    <w:p w14:paraId="023A6C4F" w14:textId="77777777" w:rsidR="00134BC9" w:rsidRPr="00FC57B0" w:rsidRDefault="00134BC9">
      <w:pPr>
        <w:pStyle w:val="Comments"/>
        <w:numPr>
          <w:ilvl w:val="0"/>
          <w:numId w:val="36"/>
        </w:numPr>
        <w:overflowPunct/>
        <w:autoSpaceDE/>
        <w:autoSpaceDN/>
        <w:adjustRightInd/>
        <w:textAlignment w:val="auto"/>
      </w:pPr>
      <w:r w:rsidRPr="00FC57B0">
        <w:t>receive RACH-less HO command including RACH-less HO configuration.</w:t>
      </w:r>
    </w:p>
    <w:p w14:paraId="1659D29E" w14:textId="77777777" w:rsidR="00134BC9" w:rsidRPr="00FC57B0" w:rsidRDefault="00134BC9">
      <w:pPr>
        <w:pStyle w:val="Comments"/>
        <w:numPr>
          <w:ilvl w:val="0"/>
          <w:numId w:val="36"/>
        </w:numPr>
        <w:overflowPunct/>
        <w:autoSpaceDE/>
        <w:autoSpaceDN/>
        <w:adjustRightInd/>
        <w:textAlignment w:val="auto"/>
      </w:pPr>
      <w:r w:rsidRPr="00FC57B0">
        <w:t>start timer T304</w:t>
      </w:r>
    </w:p>
    <w:p w14:paraId="0EF1A88F" w14:textId="77777777" w:rsidR="00134BC9" w:rsidRPr="00FC57B0" w:rsidRDefault="00134BC9">
      <w:pPr>
        <w:pStyle w:val="Comments"/>
        <w:numPr>
          <w:ilvl w:val="0"/>
          <w:numId w:val="36"/>
        </w:numPr>
        <w:overflowPunct/>
        <w:autoSpaceDE/>
        <w:autoSpaceDN/>
        <w:adjustRightInd/>
        <w:textAlignment w:val="auto"/>
      </w:pPr>
      <w:r w:rsidRPr="00FC57B0">
        <w:t>apply target cell configuration (e.g., C-RNTI) and start timer T430</w:t>
      </w:r>
    </w:p>
    <w:p w14:paraId="67DC200F" w14:textId="77777777" w:rsidR="00134BC9" w:rsidRPr="00FC57B0" w:rsidRDefault="00134BC9">
      <w:pPr>
        <w:pStyle w:val="Comments"/>
        <w:numPr>
          <w:ilvl w:val="0"/>
          <w:numId w:val="36"/>
        </w:numPr>
        <w:overflowPunct/>
        <w:autoSpaceDE/>
        <w:autoSpaceDN/>
        <w:adjustRightInd/>
        <w:textAlignment w:val="auto"/>
      </w:pPr>
      <w:r w:rsidRPr="00FC57B0">
        <w:t>apply N_"TA"  to compute TA for the target cell and start time alignment timer</w:t>
      </w:r>
    </w:p>
    <w:p w14:paraId="02C6BC70" w14:textId="77777777" w:rsidR="00134BC9" w:rsidRPr="00FC57B0" w:rsidRDefault="00134BC9">
      <w:pPr>
        <w:pStyle w:val="Comments"/>
        <w:numPr>
          <w:ilvl w:val="0"/>
          <w:numId w:val="36"/>
        </w:numPr>
        <w:overflowPunct/>
        <w:autoSpaceDE/>
        <w:autoSpaceDN/>
        <w:adjustRightInd/>
        <w:textAlignment w:val="auto"/>
      </w:pPr>
      <w:r w:rsidRPr="00FC57B0">
        <w:t>monitor PDCCH if type-1 CG is not configured in RACH-less HO command</w:t>
      </w:r>
    </w:p>
    <w:p w14:paraId="1D37D820" w14:textId="77777777" w:rsidR="00134BC9" w:rsidRPr="00FC57B0" w:rsidRDefault="00134BC9">
      <w:pPr>
        <w:pStyle w:val="Comments"/>
        <w:numPr>
          <w:ilvl w:val="0"/>
          <w:numId w:val="36"/>
        </w:numPr>
        <w:overflowPunct/>
        <w:autoSpaceDE/>
        <w:autoSpaceDN/>
        <w:adjustRightInd/>
        <w:textAlignment w:val="auto"/>
      </w:pPr>
      <w:r w:rsidRPr="00FC57B0">
        <w:t>send initial UL transmission if UL grant is available</w:t>
      </w:r>
    </w:p>
    <w:p w14:paraId="026B0964" w14:textId="77777777" w:rsidR="00134BC9" w:rsidRPr="00FC57B0" w:rsidRDefault="00134BC9">
      <w:pPr>
        <w:pStyle w:val="Comments"/>
        <w:numPr>
          <w:ilvl w:val="0"/>
          <w:numId w:val="36"/>
        </w:numPr>
        <w:overflowPunct/>
        <w:autoSpaceDE/>
        <w:autoSpaceDN/>
        <w:adjustRightInd/>
        <w:textAlignment w:val="auto"/>
      </w:pPr>
      <w:r w:rsidRPr="00FC57B0">
        <w:t>consider RACH-less HO is completed upon receiving PDCCH in response to the initial UL transmission stop timer T304 and release UL grant for initial UL transmission</w:t>
      </w:r>
    </w:p>
    <w:p w14:paraId="5F53E990"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313427E9" w14:textId="77777777" w:rsidR="00134BC9" w:rsidRPr="00FC57B0" w:rsidRDefault="00134BC9" w:rsidP="00134BC9">
      <w:pPr>
        <w:pStyle w:val="Comments"/>
      </w:pPr>
      <w:r w:rsidRPr="00FC57B0">
        <w:t xml:space="preserve">Proposal 10: If type-1 CG is configured for initial UL transmission for RACH-less HO, discuss how to select SSB. </w:t>
      </w:r>
    </w:p>
    <w:p w14:paraId="38EBE405" w14:textId="77777777" w:rsidR="00134BC9" w:rsidRPr="00FC57B0" w:rsidRDefault="00134BC9">
      <w:pPr>
        <w:pStyle w:val="Doc-text2"/>
        <w:numPr>
          <w:ilvl w:val="0"/>
          <w:numId w:val="32"/>
        </w:numPr>
        <w:overflowPunct/>
        <w:autoSpaceDE/>
        <w:autoSpaceDN/>
        <w:adjustRightInd/>
        <w:textAlignment w:val="auto"/>
      </w:pPr>
      <w:r w:rsidRPr="00FC57B0">
        <w:t>Continue in offline 109</w:t>
      </w:r>
    </w:p>
    <w:p w14:paraId="4C976D81" w14:textId="77777777" w:rsidR="00134BC9" w:rsidRPr="00FC57B0" w:rsidRDefault="00134BC9" w:rsidP="00134BC9">
      <w:pPr>
        <w:pStyle w:val="Comments"/>
      </w:pPr>
      <w:r w:rsidRPr="00FC57B0">
        <w:t>Proposal 11: RAN2 informs RAN1 the agreements on NTN RACH-less HO and ask RAN1 to identify necessary configuration and impact on PDCCH monitoring for initial UL transmission.</w:t>
      </w:r>
    </w:p>
    <w:p w14:paraId="6850D7F6" w14:textId="77777777" w:rsidR="00134BC9" w:rsidRPr="00FC57B0" w:rsidRDefault="00134BC9">
      <w:pPr>
        <w:pStyle w:val="Doc-text2"/>
        <w:numPr>
          <w:ilvl w:val="0"/>
          <w:numId w:val="32"/>
        </w:numPr>
        <w:overflowPunct/>
        <w:autoSpaceDE/>
        <w:autoSpaceDN/>
        <w:adjustRightInd/>
        <w:textAlignment w:val="auto"/>
      </w:pPr>
      <w:r w:rsidRPr="00FC57B0">
        <w:t>Continue in offline 109. Also discuss interactions between RACH-less HO and CHO</w:t>
      </w:r>
    </w:p>
    <w:p w14:paraId="0079DA01" w14:textId="77777777" w:rsidR="00134BC9" w:rsidRPr="00FC57B0" w:rsidRDefault="00134BC9" w:rsidP="00134BC9">
      <w:pPr>
        <w:pStyle w:val="Comments"/>
      </w:pPr>
    </w:p>
    <w:p w14:paraId="5DACFF79" w14:textId="77777777" w:rsidR="00134BC9" w:rsidRPr="00FC57B0" w:rsidRDefault="00134BC9">
      <w:pPr>
        <w:pStyle w:val="Comments"/>
        <w:numPr>
          <w:ilvl w:val="0"/>
          <w:numId w:val="35"/>
        </w:numPr>
        <w:overflowPunct/>
        <w:autoSpaceDE/>
        <w:autoSpaceDN/>
        <w:adjustRightInd/>
        <w:textAlignment w:val="auto"/>
      </w:pPr>
      <w:r w:rsidRPr="00FC57B0">
        <w:t>Hard Satellite Switch</w:t>
      </w:r>
    </w:p>
    <w:p w14:paraId="50D1BE1E" w14:textId="77777777" w:rsidR="00134BC9" w:rsidRPr="00FC57B0" w:rsidRDefault="00134BC9" w:rsidP="00134BC9">
      <w:pPr>
        <w:pStyle w:val="Comments"/>
      </w:pPr>
      <w:r w:rsidRPr="00FC57B0">
        <w:t xml:space="preserve">Proposal 12: RAN2 to discuss the necessity to support hard satellite switch without PCI change considering the interruption and service continuity issue and the limited applicable scenario. </w:t>
      </w:r>
    </w:p>
    <w:p w14:paraId="19775F31" w14:textId="77777777" w:rsidR="00134BC9" w:rsidRPr="00FC57B0" w:rsidRDefault="00134BC9" w:rsidP="00134BC9">
      <w:pPr>
        <w:pStyle w:val="Comments"/>
      </w:pPr>
      <w:r w:rsidRPr="00FC57B0">
        <w:t>Proposal 13: RAN2 to clarify if DL synchronization is required for hard satellite switch without PCI change.</w:t>
      </w:r>
    </w:p>
    <w:p w14:paraId="138B898F" w14:textId="77777777" w:rsidR="00134BC9" w:rsidRPr="00FC57B0" w:rsidRDefault="00134BC9" w:rsidP="00134BC9">
      <w:pPr>
        <w:pStyle w:val="Comments"/>
      </w:pPr>
      <w:r w:rsidRPr="00FC57B0">
        <w:t>Proposal 14: RAN2 to confirm UE always perform UL synchronization for hard satellite switch without PCI change.</w:t>
      </w:r>
    </w:p>
    <w:p w14:paraId="6B28F39C" w14:textId="77777777" w:rsidR="00134BC9" w:rsidRPr="00FC57B0" w:rsidRDefault="00134BC9" w:rsidP="00134BC9">
      <w:pPr>
        <w:pStyle w:val="Comments"/>
      </w:pPr>
    </w:p>
    <w:p w14:paraId="1D169E83" w14:textId="77777777" w:rsidR="00134BC9" w:rsidRPr="00FC57B0" w:rsidRDefault="00134BC9" w:rsidP="00134BC9">
      <w:pPr>
        <w:pStyle w:val="Comments"/>
      </w:pPr>
    </w:p>
    <w:p w14:paraId="07CBBE5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2E52C729" w14:textId="77777777" w:rsidR="00134BC9" w:rsidRPr="00FC57B0" w:rsidRDefault="00134BC9">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In Rel-18 we don’t aim at RACH-less HO for NTN-TN mobility</w:t>
      </w:r>
    </w:p>
    <w:p w14:paraId="38AF2D69" w14:textId="77777777" w:rsidR="00134BC9" w:rsidRPr="00FC57B0" w:rsidRDefault="00134BC9">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initial UL transmission in RACH-less HO, support pre-allocated grant in RACH-less HO command</w:t>
      </w:r>
    </w:p>
    <w:p w14:paraId="336DF3DB" w14:textId="77777777" w:rsidR="00134BC9" w:rsidRPr="00FC57B0" w:rsidRDefault="00134BC9" w:rsidP="00134BC9">
      <w:pPr>
        <w:pStyle w:val="Doc-text2"/>
      </w:pPr>
    </w:p>
    <w:p w14:paraId="1C30E2D1" w14:textId="77777777" w:rsidR="00134BC9" w:rsidRPr="00FC57B0" w:rsidRDefault="00134BC9" w:rsidP="00134BC9">
      <w:pPr>
        <w:pStyle w:val="Doc-text2"/>
      </w:pPr>
    </w:p>
    <w:p w14:paraId="1A7A1FA1"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 xml:space="preserve">[AT121bis-e][109][NR NTN Enh] </w:t>
      </w:r>
      <w:r w:rsidRPr="00FC57B0">
        <w:t xml:space="preserve">RACH-less HO </w:t>
      </w:r>
      <w:r w:rsidRPr="00FC57B0">
        <w:rPr>
          <w:lang w:val="en-US" w:eastAsia="en-US"/>
        </w:rPr>
        <w:t>(Samsung)</w:t>
      </w:r>
    </w:p>
    <w:p w14:paraId="5A1C23B3" w14:textId="5FB94A7C" w:rsidR="00134BC9" w:rsidRPr="00FC57B0" w:rsidRDefault="00134BC9" w:rsidP="00134BC9">
      <w:pPr>
        <w:pStyle w:val="EmailDiscussion2"/>
        <w:ind w:left="1619" w:firstLine="0"/>
      </w:pPr>
      <w:r w:rsidRPr="00FC57B0">
        <w:rPr>
          <w:rFonts w:cs="Arial"/>
          <w:lang w:val="en-US" w:eastAsia="en-US"/>
        </w:rPr>
        <w:t xml:space="preserve">Initial scope: </w:t>
      </w:r>
      <w:r w:rsidRPr="00FC57B0">
        <w:t>Continue the discussion on RACH-less HO, e.g. based on proposals in R2-2303768</w:t>
      </w:r>
      <w:r w:rsidRPr="00FC57B0">
        <w:rPr>
          <w:rStyle w:val="Hyperlink"/>
          <w:color w:val="auto"/>
        </w:rPr>
        <w:t xml:space="preserve">. </w:t>
      </w:r>
      <w:r w:rsidRPr="00FC57B0">
        <w:t>Also discuss interactions between RACH-less HO and CHO</w:t>
      </w:r>
    </w:p>
    <w:p w14:paraId="04927D6C" w14:textId="77777777" w:rsidR="00134BC9" w:rsidRPr="00FC57B0" w:rsidRDefault="00134BC9" w:rsidP="00134BC9">
      <w:pPr>
        <w:pStyle w:val="EmailDiscussion2"/>
        <w:ind w:left="1619" w:firstLine="0"/>
      </w:pPr>
      <w:r w:rsidRPr="00FC57B0">
        <w:t>Initial intended outcome: Summary of the offline discussion with e.g.:</w:t>
      </w:r>
    </w:p>
    <w:p w14:paraId="02E24139" w14:textId="77777777" w:rsidR="00134BC9" w:rsidRPr="00FC57B0" w:rsidRDefault="00134BC9">
      <w:pPr>
        <w:pStyle w:val="EmailDiscussion2"/>
        <w:numPr>
          <w:ilvl w:val="0"/>
          <w:numId w:val="22"/>
        </w:numPr>
        <w:overflowPunct/>
        <w:autoSpaceDE/>
        <w:autoSpaceDN/>
        <w:adjustRightInd/>
        <w:textAlignment w:val="auto"/>
      </w:pPr>
      <w:r w:rsidRPr="00FC57B0">
        <w:t>List of proposals for agreement (if any)</w:t>
      </w:r>
    </w:p>
    <w:p w14:paraId="3CECE8E5" w14:textId="77777777" w:rsidR="00134BC9" w:rsidRPr="00FC57B0" w:rsidRDefault="00134BC9">
      <w:pPr>
        <w:pStyle w:val="EmailDiscussion2"/>
        <w:numPr>
          <w:ilvl w:val="0"/>
          <w:numId w:val="22"/>
        </w:numPr>
        <w:overflowPunct/>
        <w:autoSpaceDE/>
        <w:autoSpaceDN/>
        <w:adjustRightInd/>
        <w:textAlignment w:val="auto"/>
      </w:pPr>
      <w:r w:rsidRPr="00FC57B0">
        <w:t>List of proposals that require online discussions</w:t>
      </w:r>
    </w:p>
    <w:p w14:paraId="67AF7414" w14:textId="77777777" w:rsidR="00134BC9" w:rsidRPr="00FC57B0" w:rsidRDefault="00134BC9">
      <w:pPr>
        <w:pStyle w:val="EmailDiscussion2"/>
        <w:numPr>
          <w:ilvl w:val="0"/>
          <w:numId w:val="22"/>
        </w:numPr>
        <w:overflowPunct/>
        <w:autoSpaceDE/>
        <w:autoSpaceDN/>
        <w:adjustRightInd/>
        <w:textAlignment w:val="auto"/>
      </w:pPr>
      <w:r w:rsidRPr="00FC57B0">
        <w:t>List of proposals that should not be pursued (if any)</w:t>
      </w:r>
    </w:p>
    <w:p w14:paraId="510520C5"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Monday 2023-04-24 12:00 UTC</w:t>
      </w:r>
    </w:p>
    <w:p w14:paraId="4CC708EC" w14:textId="4BEADC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rapporteur's summary (in R2-2304249): Monday 2023-04-24 18:00 UTC</w:t>
      </w:r>
    </w:p>
    <w:p w14:paraId="0AAE1A08" w14:textId="01D1FD65" w:rsidR="00134BC9" w:rsidRPr="00FC57B0" w:rsidRDefault="00134BC9" w:rsidP="00134BC9">
      <w:pPr>
        <w:pStyle w:val="EmailDiscussion2"/>
        <w:ind w:left="1619" w:firstLine="0"/>
        <w:rPr>
          <w:u w:val="single"/>
        </w:rPr>
      </w:pPr>
      <w:r w:rsidRPr="00FC57B0">
        <w:rPr>
          <w:u w:val="single"/>
        </w:rPr>
        <w:t xml:space="preserve">Proposals marked "for agreement" in </w:t>
      </w:r>
      <w:r w:rsidRPr="00FC57B0">
        <w:t>R2-2304249</w:t>
      </w:r>
      <w:r w:rsidRPr="00FC57B0">
        <w:rPr>
          <w:u w:val="single"/>
        </w:rPr>
        <w:t xml:space="preserve"> not challenged until Tuesday 2023-04-25 08:00 UTC will be declared as agreed via email by the session chair (for the rest the discussion might continue online in the Tuesday CB session).</w:t>
      </w:r>
    </w:p>
    <w:p w14:paraId="542965A5"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Updated scope: Draft an LS to RAN1 on RAN2 agreements on RACH-less HO</w:t>
      </w:r>
    </w:p>
    <w:p w14:paraId="532D4262" w14:textId="77777777" w:rsidR="00134BC9" w:rsidRPr="00FC57B0" w:rsidRDefault="00134BC9" w:rsidP="00134BC9">
      <w:pPr>
        <w:pStyle w:val="EmailDiscussion2"/>
        <w:ind w:left="1619" w:firstLine="0"/>
      </w:pPr>
      <w:r w:rsidRPr="00FC57B0">
        <w:t>Updated intended outcome: LS to RAN1</w:t>
      </w:r>
    </w:p>
    <w:p w14:paraId="0A58827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lastRenderedPageBreak/>
        <w:t>Deadline for companies' feedback: Wednesday 2023-04-26 08:00 UTC</w:t>
      </w:r>
    </w:p>
    <w:p w14:paraId="0091F968"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LS (in R2-2304271): Wednesday 2023-04-26 10:00 UTC</w:t>
      </w:r>
    </w:p>
    <w:p w14:paraId="7B19CD04" w14:textId="77777777" w:rsidR="00134BC9" w:rsidRPr="00FC57B0" w:rsidRDefault="00134BC9" w:rsidP="00134BC9">
      <w:pPr>
        <w:pStyle w:val="Comments"/>
      </w:pPr>
    </w:p>
    <w:p w14:paraId="27DB022D" w14:textId="77777777" w:rsidR="00134BC9" w:rsidRPr="00FC57B0" w:rsidRDefault="00134BC9" w:rsidP="00134BC9">
      <w:pPr>
        <w:pStyle w:val="Comments"/>
      </w:pPr>
    </w:p>
    <w:p w14:paraId="17EF30C5" w14:textId="5EDDE621" w:rsidR="00134BC9" w:rsidRPr="00FC57B0" w:rsidRDefault="00134BC9" w:rsidP="00134BC9">
      <w:pPr>
        <w:pStyle w:val="Doc-title"/>
      </w:pPr>
      <w:r w:rsidRPr="00FC57B0">
        <w:t>R2-2304249</w:t>
      </w:r>
      <w:r w:rsidRPr="00FC57B0">
        <w:tab/>
        <w:t>[offline-109] RACH-less HO</w:t>
      </w:r>
      <w:r w:rsidRPr="00FC57B0">
        <w:tab/>
        <w:t>Samsung</w:t>
      </w:r>
      <w:r w:rsidRPr="00FC57B0">
        <w:tab/>
        <w:t>discussion</w:t>
      </w:r>
      <w:r w:rsidRPr="00FC57B0">
        <w:tab/>
        <w:t>Rel-18</w:t>
      </w:r>
      <w:r w:rsidRPr="00FC57B0">
        <w:tab/>
        <w:t>NR_NTN_enh-Core</w:t>
      </w:r>
    </w:p>
    <w:p w14:paraId="4E2EC6CA" w14:textId="77777777" w:rsidR="00134BC9" w:rsidRPr="00FC57B0" w:rsidRDefault="00134BC9" w:rsidP="00134BC9">
      <w:pPr>
        <w:pStyle w:val="Comments"/>
      </w:pPr>
      <w:r w:rsidRPr="00FC57B0">
        <w:t>For agreement:</w:t>
      </w:r>
    </w:p>
    <w:p w14:paraId="738D0953" w14:textId="77777777" w:rsidR="00134BC9" w:rsidRPr="00FC57B0" w:rsidRDefault="00134BC9" w:rsidP="00134BC9">
      <w:pPr>
        <w:pStyle w:val="Comments"/>
      </w:pPr>
      <w:r w:rsidRPr="00FC57B0">
        <w:t>(25/25) Proposal 1: NTN RACH-less HO is supported for Intra-satellite handover with the same feeder link. i.e., with same gateway/gNB;</w:t>
      </w:r>
    </w:p>
    <w:p w14:paraId="04AB9C1C" w14:textId="77777777" w:rsidR="00134BC9" w:rsidRPr="00FC57B0" w:rsidRDefault="00134BC9">
      <w:pPr>
        <w:pStyle w:val="Doc-text2"/>
        <w:numPr>
          <w:ilvl w:val="0"/>
          <w:numId w:val="32"/>
        </w:numPr>
        <w:overflowPunct/>
        <w:autoSpaceDE/>
        <w:autoSpaceDN/>
        <w:adjustRightInd/>
        <w:textAlignment w:val="auto"/>
      </w:pPr>
      <w:r w:rsidRPr="00FC57B0">
        <w:t>Agreed</w:t>
      </w:r>
    </w:p>
    <w:p w14:paraId="46908177" w14:textId="77777777" w:rsidR="00134BC9" w:rsidRPr="00FC57B0" w:rsidRDefault="00134BC9" w:rsidP="00134BC9">
      <w:pPr>
        <w:pStyle w:val="Comments"/>
      </w:pPr>
    </w:p>
    <w:p w14:paraId="30C37AEA" w14:textId="77777777" w:rsidR="00134BC9" w:rsidRPr="00FC57B0" w:rsidRDefault="00134BC9" w:rsidP="00134BC9">
      <w:pPr>
        <w:pStyle w:val="Comments"/>
      </w:pPr>
      <w:r w:rsidRPr="00FC57B0">
        <w:t>(23/25) Proposal 2: NTN RACH-less HO can be supported for intra-satellite handover with different feeder links, i.e., with gateway/gNB switch, inter-satellite handover with gateway/gNB switch, and inter-satellite handover with same gateway/gNB.</w:t>
      </w:r>
    </w:p>
    <w:p w14:paraId="564F1DD3" w14:textId="77777777" w:rsidR="00134BC9" w:rsidRPr="00FC57B0" w:rsidRDefault="00134BC9">
      <w:pPr>
        <w:pStyle w:val="Doc-text2"/>
        <w:numPr>
          <w:ilvl w:val="0"/>
          <w:numId w:val="32"/>
        </w:numPr>
        <w:overflowPunct/>
        <w:autoSpaceDE/>
        <w:autoSpaceDN/>
        <w:adjustRightInd/>
        <w:textAlignment w:val="auto"/>
      </w:pPr>
      <w:r w:rsidRPr="00FC57B0">
        <w:t>Agreed</w:t>
      </w:r>
    </w:p>
    <w:p w14:paraId="3438180C" w14:textId="77777777" w:rsidR="00134BC9" w:rsidRPr="00FC57B0" w:rsidRDefault="00134BC9" w:rsidP="00134BC9">
      <w:pPr>
        <w:pStyle w:val="Comments"/>
      </w:pPr>
    </w:p>
    <w:p w14:paraId="66FF4984" w14:textId="77777777" w:rsidR="00134BC9" w:rsidRPr="00FC57B0" w:rsidRDefault="00134BC9" w:rsidP="00134BC9">
      <w:pPr>
        <w:pStyle w:val="Comments"/>
      </w:pPr>
      <w:r w:rsidRPr="00FC57B0">
        <w:t xml:space="preserve">(24/24) Proposal 3: RAN2 confirms the general UE procedure for NTN RACH-less HO </w:t>
      </w:r>
    </w:p>
    <w:p w14:paraId="6AB43FE4" w14:textId="77777777" w:rsidR="00134BC9" w:rsidRPr="00FC57B0" w:rsidRDefault="00134BC9" w:rsidP="00134BC9">
      <w:pPr>
        <w:pStyle w:val="Comments"/>
        <w:ind w:left="720"/>
      </w:pPr>
      <w:r w:rsidRPr="00FC57B0">
        <w:t>1.</w:t>
      </w:r>
      <w:r w:rsidRPr="00FC57B0">
        <w:tab/>
        <w:t>receive a RACH-less HO command which can include preallocated grant optionally. FFS N_TA is optional. (RRC)</w:t>
      </w:r>
    </w:p>
    <w:p w14:paraId="20040019" w14:textId="77777777" w:rsidR="00134BC9" w:rsidRPr="00FC57B0" w:rsidRDefault="00134BC9" w:rsidP="00134BC9">
      <w:pPr>
        <w:pStyle w:val="Comments"/>
        <w:ind w:left="720"/>
      </w:pPr>
      <w:r w:rsidRPr="00FC57B0">
        <w:t>2.</w:t>
      </w:r>
      <w:r w:rsidRPr="00FC57B0">
        <w:tab/>
        <w:t>start timer T304 for the target cell (RRC)</w:t>
      </w:r>
    </w:p>
    <w:p w14:paraId="548472A2" w14:textId="77777777" w:rsidR="00134BC9" w:rsidRPr="00FC57B0" w:rsidRDefault="00134BC9" w:rsidP="00134BC9">
      <w:pPr>
        <w:pStyle w:val="Comments"/>
        <w:ind w:left="720"/>
      </w:pPr>
      <w:r w:rsidRPr="00FC57B0">
        <w:t>3.</w:t>
      </w:r>
      <w:r w:rsidRPr="00FC57B0">
        <w:tab/>
        <w:t>perform DL and UL synchronization, and start timer T430. FFS how to perform RACH-less UL synchronization to NTN target cell. (RRC, MAC)</w:t>
      </w:r>
    </w:p>
    <w:p w14:paraId="782E897D" w14:textId="77777777" w:rsidR="00134BC9" w:rsidRPr="00FC57B0" w:rsidRDefault="00134BC9" w:rsidP="00134BC9">
      <w:pPr>
        <w:pStyle w:val="Comments"/>
        <w:ind w:left="720"/>
      </w:pPr>
      <w:r w:rsidRPr="00FC57B0">
        <w:t>4.</w:t>
      </w:r>
      <w:r w:rsidRPr="00FC57B0">
        <w:tab/>
        <w:t>start time alignment timer (MAC)</w:t>
      </w:r>
    </w:p>
    <w:p w14:paraId="2C5D7C0B" w14:textId="77777777" w:rsidR="00134BC9" w:rsidRPr="00FC57B0" w:rsidRDefault="00134BC9" w:rsidP="00134BC9">
      <w:pPr>
        <w:pStyle w:val="Comments"/>
        <w:ind w:left="720"/>
      </w:pPr>
      <w:r w:rsidRPr="00FC57B0">
        <w:t>5.</w:t>
      </w:r>
      <w:r w:rsidRPr="00FC57B0">
        <w:tab/>
        <w:t>monitor target cell PDCCH for dynamic grant if pre-allocated grant is not configured in RACH-less HO command (MAC, PHY)</w:t>
      </w:r>
    </w:p>
    <w:p w14:paraId="196C80C0" w14:textId="77777777" w:rsidR="00134BC9" w:rsidRPr="00FC57B0" w:rsidRDefault="00134BC9" w:rsidP="00134BC9">
      <w:pPr>
        <w:pStyle w:val="Comments"/>
        <w:ind w:left="720"/>
      </w:pPr>
      <w:r w:rsidRPr="00FC57B0">
        <w:t>6.</w:t>
      </w:r>
      <w:r w:rsidRPr="00FC57B0">
        <w:tab/>
        <w:t>send initial UL transmission including RRCReconfigurationComplete message using the available UL grant (RRC, MAC, PHY)</w:t>
      </w:r>
    </w:p>
    <w:p w14:paraId="7293F58D" w14:textId="77777777" w:rsidR="00134BC9" w:rsidRPr="00FC57B0" w:rsidRDefault="00134BC9" w:rsidP="00134BC9">
      <w:pPr>
        <w:pStyle w:val="Comments"/>
        <w:ind w:left="720"/>
      </w:pPr>
      <w:r w:rsidRPr="00FC57B0">
        <w:t>7.</w:t>
      </w:r>
      <w:r w:rsidRPr="00FC57B0">
        <w:tab/>
        <w:t>consider RACH-less HO is completed upon receiving NW confirmation. FFS how to confirm RACH-less HO is successfully completed. (RRC, MAC)</w:t>
      </w:r>
    </w:p>
    <w:p w14:paraId="31401E15" w14:textId="77777777" w:rsidR="00134BC9" w:rsidRPr="00FC57B0" w:rsidRDefault="00134BC9" w:rsidP="00134BC9">
      <w:pPr>
        <w:pStyle w:val="Comments"/>
        <w:ind w:left="720"/>
      </w:pPr>
      <w:r w:rsidRPr="00FC57B0">
        <w:t>8.</w:t>
      </w:r>
      <w:r w:rsidRPr="00FC57B0">
        <w:tab/>
        <w:t>stop timer T304 for the target cell. (RRC)</w:t>
      </w:r>
    </w:p>
    <w:p w14:paraId="03CEC8D9" w14:textId="77777777" w:rsidR="00134BC9" w:rsidRPr="00FC57B0" w:rsidRDefault="00134BC9" w:rsidP="00134BC9">
      <w:pPr>
        <w:pStyle w:val="Comments"/>
        <w:ind w:left="720"/>
      </w:pPr>
      <w:r w:rsidRPr="00FC57B0">
        <w:t>FFS whether to release UL grant if pre-allocated after RACH-less HO completion</w:t>
      </w:r>
    </w:p>
    <w:p w14:paraId="2EFBEFAB" w14:textId="77777777" w:rsidR="00134BC9" w:rsidRPr="00FC57B0" w:rsidRDefault="00134BC9" w:rsidP="00134BC9">
      <w:pPr>
        <w:pStyle w:val="Comments"/>
        <w:ind w:left="720"/>
      </w:pPr>
      <w:r w:rsidRPr="00FC57B0">
        <w:t>FFS RACH-less HO failure handling, e.g. whether UE fallback to RACH-based HO to the target cell</w:t>
      </w:r>
    </w:p>
    <w:p w14:paraId="12264DDD" w14:textId="77777777" w:rsidR="00134BC9" w:rsidRPr="00FC57B0" w:rsidRDefault="00134BC9" w:rsidP="00134BC9">
      <w:pPr>
        <w:pStyle w:val="Comments"/>
        <w:ind w:left="720"/>
      </w:pPr>
      <w:r w:rsidRPr="00FC57B0">
        <w:t>FFS procedure for RACH-less HO combined with PCI unchanged or CHO if supported</w:t>
      </w:r>
    </w:p>
    <w:p w14:paraId="6285C97C" w14:textId="77777777" w:rsidR="00134BC9" w:rsidRPr="00FC57B0" w:rsidRDefault="00134BC9">
      <w:pPr>
        <w:pStyle w:val="Doc-text2"/>
        <w:numPr>
          <w:ilvl w:val="0"/>
          <w:numId w:val="32"/>
        </w:numPr>
        <w:overflowPunct/>
        <w:autoSpaceDE/>
        <w:autoSpaceDN/>
        <w:adjustRightInd/>
        <w:textAlignment w:val="auto"/>
      </w:pPr>
      <w:r w:rsidRPr="00FC57B0">
        <w:t>Agreed</w:t>
      </w:r>
    </w:p>
    <w:p w14:paraId="418F8EB6" w14:textId="77777777" w:rsidR="00134BC9" w:rsidRPr="00FC57B0" w:rsidRDefault="00134BC9" w:rsidP="00134BC9">
      <w:pPr>
        <w:pStyle w:val="Comments"/>
      </w:pPr>
    </w:p>
    <w:p w14:paraId="3B62AED7" w14:textId="77777777" w:rsidR="00134BC9" w:rsidRPr="00FC57B0" w:rsidRDefault="00134BC9" w:rsidP="00134BC9">
      <w:pPr>
        <w:pStyle w:val="Comments"/>
      </w:pPr>
      <w:r w:rsidRPr="00FC57B0">
        <w:t>(24/25) Proposal 5: The preallocated grant is provided as type-1 CG</w:t>
      </w:r>
    </w:p>
    <w:p w14:paraId="53DA35F6" w14:textId="77777777" w:rsidR="00134BC9" w:rsidRPr="00FC57B0" w:rsidRDefault="00134BC9">
      <w:pPr>
        <w:pStyle w:val="Doc-text2"/>
        <w:numPr>
          <w:ilvl w:val="0"/>
          <w:numId w:val="32"/>
        </w:numPr>
        <w:overflowPunct/>
        <w:autoSpaceDE/>
        <w:autoSpaceDN/>
        <w:adjustRightInd/>
        <w:textAlignment w:val="auto"/>
      </w:pPr>
      <w:r w:rsidRPr="00FC57B0">
        <w:t>Agreed</w:t>
      </w:r>
    </w:p>
    <w:p w14:paraId="7554FF9F" w14:textId="77777777" w:rsidR="00134BC9" w:rsidRPr="00FC57B0" w:rsidRDefault="00134BC9" w:rsidP="00134BC9">
      <w:pPr>
        <w:pStyle w:val="Comments"/>
      </w:pPr>
    </w:p>
    <w:p w14:paraId="58DF6E1F" w14:textId="77777777" w:rsidR="00134BC9" w:rsidRPr="00FC57B0" w:rsidRDefault="00134BC9" w:rsidP="00134BC9">
      <w:pPr>
        <w:pStyle w:val="Comments"/>
      </w:pPr>
      <w:r w:rsidRPr="00FC57B0">
        <w:t xml:space="preserve">(23/23) Proposal 6: send an LS to RAN1 informing RAN2 agreements on NTN RACH-less HO and check RAN1 views on the following aspects, </w:t>
      </w:r>
    </w:p>
    <w:p w14:paraId="0E9082BE" w14:textId="77777777" w:rsidR="00134BC9" w:rsidRPr="00FC57B0" w:rsidRDefault="00134BC9" w:rsidP="00134BC9">
      <w:pPr>
        <w:pStyle w:val="Comments"/>
        <w:ind w:left="720"/>
      </w:pPr>
      <w:r w:rsidRPr="00FC57B0">
        <w:t>1. whether the preallocated grant is provided with association to SSBs; if so, whether a RSRP threshold is configured for SSB selection.</w:t>
      </w:r>
    </w:p>
    <w:p w14:paraId="58F46094" w14:textId="77777777" w:rsidR="00134BC9" w:rsidRPr="00FC57B0" w:rsidRDefault="00134BC9" w:rsidP="00134BC9">
      <w:pPr>
        <w:pStyle w:val="Comments"/>
        <w:ind w:left="720"/>
      </w:pPr>
      <w:r w:rsidRPr="00FC57B0">
        <w:t>2. to monitor target cell PDCCH for dynamic grant for initial UL transmission, whether beam indication can be provided in RACH-less HO command.</w:t>
      </w:r>
    </w:p>
    <w:p w14:paraId="3229F864" w14:textId="77777777" w:rsidR="00134BC9" w:rsidRPr="00FC57B0" w:rsidRDefault="00134BC9" w:rsidP="00134BC9">
      <w:pPr>
        <w:pStyle w:val="Comments"/>
        <w:ind w:left="720"/>
      </w:pPr>
      <w:r w:rsidRPr="00FC57B0">
        <w:t>3. power control for initial UL transmission</w:t>
      </w:r>
    </w:p>
    <w:p w14:paraId="0F2ADA04" w14:textId="77777777" w:rsidR="00134BC9" w:rsidRPr="00FC57B0" w:rsidRDefault="00134BC9">
      <w:pPr>
        <w:pStyle w:val="Doc-text2"/>
        <w:numPr>
          <w:ilvl w:val="0"/>
          <w:numId w:val="32"/>
        </w:numPr>
        <w:overflowPunct/>
        <w:autoSpaceDE/>
        <w:autoSpaceDN/>
        <w:adjustRightInd/>
        <w:textAlignment w:val="auto"/>
      </w:pPr>
      <w:r w:rsidRPr="00FC57B0">
        <w:t>Agreed</w:t>
      </w:r>
    </w:p>
    <w:p w14:paraId="79FA7C14" w14:textId="77777777" w:rsidR="00134BC9" w:rsidRPr="00FC57B0" w:rsidRDefault="00134BC9" w:rsidP="00134BC9">
      <w:pPr>
        <w:pStyle w:val="Comments"/>
      </w:pPr>
    </w:p>
    <w:p w14:paraId="1977070D" w14:textId="77777777" w:rsidR="00134BC9" w:rsidRPr="00FC57B0" w:rsidRDefault="00134BC9" w:rsidP="00134BC9">
      <w:pPr>
        <w:pStyle w:val="Comments"/>
      </w:pPr>
      <w:r w:rsidRPr="00FC57B0">
        <w:t>For discussion:</w:t>
      </w:r>
    </w:p>
    <w:p w14:paraId="065633E6" w14:textId="77777777" w:rsidR="00134BC9" w:rsidRPr="00FC57B0" w:rsidRDefault="00134BC9" w:rsidP="00134BC9">
      <w:pPr>
        <w:pStyle w:val="Comments"/>
      </w:pPr>
      <w:r w:rsidRPr="00FC57B0">
        <w:t>Proposal 4: for the confirmation of RACH-less HO completion</w:t>
      </w:r>
    </w:p>
    <w:p w14:paraId="3411BE8B" w14:textId="77777777" w:rsidR="00134BC9" w:rsidRPr="00FC57B0" w:rsidRDefault="00134BC9" w:rsidP="00134BC9">
      <w:pPr>
        <w:pStyle w:val="Comments"/>
        <w:ind w:left="720"/>
      </w:pPr>
      <w:r w:rsidRPr="00FC57B0">
        <w:t>Option 1 (22/25): reuse of LTE approach, i.e., UE Contention Resolution Identity MAC CE is used but UE ignores the content of this field.</w:t>
      </w:r>
    </w:p>
    <w:p w14:paraId="27C7B8FC" w14:textId="77777777" w:rsidR="00134BC9" w:rsidRPr="00FC57B0" w:rsidRDefault="00134BC9" w:rsidP="00134BC9">
      <w:pPr>
        <w:pStyle w:val="Comments"/>
        <w:ind w:left="720"/>
      </w:pPr>
      <w:r w:rsidRPr="00FC57B0">
        <w:t>Option 2 (5/25): the reception of target cell PDCCH addressed to the UE’s C-RNTI.</w:t>
      </w:r>
    </w:p>
    <w:p w14:paraId="341050E6" w14:textId="77777777" w:rsidR="00134BC9" w:rsidRPr="00FC57B0" w:rsidRDefault="00134BC9" w:rsidP="00134BC9">
      <w:pPr>
        <w:pStyle w:val="Comments"/>
        <w:ind w:left="720"/>
      </w:pPr>
      <w:r w:rsidRPr="00FC57B0">
        <w:t>Option 2a (3/25): the reception of target cell PDCCH addressed to the UE’s C-RNTI indicating one new transmission for UL or DL.</w:t>
      </w:r>
    </w:p>
    <w:p w14:paraId="70FC479E" w14:textId="77777777" w:rsidR="00134BC9" w:rsidRPr="00FC57B0" w:rsidRDefault="00134BC9" w:rsidP="00134BC9">
      <w:pPr>
        <w:pStyle w:val="Doc-text2"/>
      </w:pPr>
      <w:r w:rsidRPr="00FC57B0">
        <w:t>-</w:t>
      </w:r>
      <w:r w:rsidRPr="00FC57B0">
        <w:tab/>
        <w:t>IDC thinks Option 1 at the very least should be baseline</w:t>
      </w:r>
    </w:p>
    <w:p w14:paraId="19545DDB" w14:textId="77777777" w:rsidR="00134BC9" w:rsidRPr="00FC57B0" w:rsidRDefault="00134BC9" w:rsidP="00134BC9">
      <w:pPr>
        <w:pStyle w:val="Doc-text2"/>
      </w:pPr>
      <w:r w:rsidRPr="00FC57B0">
        <w:t>-</w:t>
      </w:r>
      <w:r w:rsidRPr="00FC57B0">
        <w:tab/>
        <w:t>Intel thinks there is no need to consider other options</w:t>
      </w:r>
    </w:p>
    <w:p w14:paraId="54A14BEF" w14:textId="77777777" w:rsidR="00134BC9" w:rsidRPr="00FC57B0" w:rsidRDefault="00134BC9" w:rsidP="00134BC9">
      <w:pPr>
        <w:pStyle w:val="Doc-text2"/>
      </w:pPr>
      <w:r w:rsidRPr="00FC57B0">
        <w:t>-</w:t>
      </w:r>
      <w:r w:rsidRPr="00FC57B0">
        <w:tab/>
        <w:t>QC wonders if this is for dynamic grant or pre-allocated grant. Samsung thinks this applies to all</w:t>
      </w:r>
    </w:p>
    <w:p w14:paraId="4AEB0490" w14:textId="77777777" w:rsidR="00134BC9" w:rsidRPr="00FC57B0" w:rsidRDefault="00134BC9">
      <w:pPr>
        <w:pStyle w:val="Doc-text2"/>
        <w:numPr>
          <w:ilvl w:val="0"/>
          <w:numId w:val="32"/>
        </w:numPr>
        <w:overflowPunct/>
        <w:autoSpaceDE/>
        <w:autoSpaceDN/>
        <w:adjustRightInd/>
        <w:textAlignment w:val="auto"/>
      </w:pPr>
      <w:r w:rsidRPr="00FC57B0">
        <w:t>At least for pre-allocated grant, for the confirmation of RACH-less HO completion we reuse of LTE approach, i.e., UE Contention Resolution Identity MAC CE is used but UE ignores the content of this field. FFS if anything else is needed for dynamic grant</w:t>
      </w:r>
    </w:p>
    <w:p w14:paraId="351AE201" w14:textId="77777777" w:rsidR="00134BC9" w:rsidRPr="00FC57B0" w:rsidRDefault="00134BC9" w:rsidP="00134BC9">
      <w:pPr>
        <w:pStyle w:val="Comments"/>
      </w:pPr>
    </w:p>
    <w:p w14:paraId="635D0419" w14:textId="77777777" w:rsidR="00134BC9" w:rsidRPr="00FC57B0" w:rsidRDefault="00134BC9" w:rsidP="00134BC9">
      <w:pPr>
        <w:pStyle w:val="Comments"/>
      </w:pPr>
      <w:r w:rsidRPr="00FC57B0">
        <w:t>(14/17) Proposal 7: Consider to support combining RACH-less HO with time-based CHO for NTN, taking into account the 1) validity of preallocated grant and potential waste of reserved resource; 2) when/how to provide dynamic grant in PDCCH.</w:t>
      </w:r>
    </w:p>
    <w:p w14:paraId="027314B8" w14:textId="77777777" w:rsidR="00134BC9" w:rsidRPr="00FC57B0" w:rsidRDefault="00134BC9">
      <w:pPr>
        <w:pStyle w:val="Doc-text2"/>
        <w:numPr>
          <w:ilvl w:val="0"/>
          <w:numId w:val="32"/>
        </w:numPr>
        <w:overflowPunct/>
        <w:autoSpaceDE/>
        <w:autoSpaceDN/>
        <w:adjustRightInd/>
        <w:textAlignment w:val="auto"/>
      </w:pPr>
      <w:r w:rsidRPr="00FC57B0">
        <w:lastRenderedPageBreak/>
        <w:t>Agreed</w:t>
      </w:r>
    </w:p>
    <w:p w14:paraId="13EE7DF6" w14:textId="77777777" w:rsidR="00134BC9" w:rsidRPr="00FC57B0" w:rsidRDefault="00134BC9" w:rsidP="00134BC9">
      <w:pPr>
        <w:pStyle w:val="Comments"/>
      </w:pPr>
    </w:p>
    <w:p w14:paraId="3F62F2CD" w14:textId="77777777" w:rsidR="00134BC9" w:rsidRPr="00FC57B0" w:rsidRDefault="00134BC9" w:rsidP="00134BC9">
      <w:pPr>
        <w:pStyle w:val="Comments"/>
      </w:pPr>
    </w:p>
    <w:p w14:paraId="5209884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via email – from offline 109:</w:t>
      </w:r>
    </w:p>
    <w:p w14:paraId="52BEC60B"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RACH-less HO is supported for Intra-satellite handover with the same feeder link. i.e., with same gateway/gNB;</w:t>
      </w:r>
    </w:p>
    <w:p w14:paraId="7BC06630"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NTN RACH-less HO can be supported for intra-satellite handover with different feeder links, i.e., with gateway/gNB switch, inter-satellite handover with gateway/gNB switch, and inter-satellite handover with same gateway/gNB.</w:t>
      </w:r>
    </w:p>
    <w:p w14:paraId="1F1D499C" w14:textId="77777777" w:rsidR="00134BC9" w:rsidRPr="00FC57B0" w:rsidRDefault="00134BC9">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RAN2 confirms the general UE procedure for NTN RACH-less HO </w:t>
      </w:r>
    </w:p>
    <w:p w14:paraId="419D970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1.</w:t>
      </w:r>
      <w:r w:rsidRPr="00FC57B0">
        <w:tab/>
        <w:t>receive a RACH-less HO command which can include pre-allocated grant optionally. FFS N_TA is optional. (RRC)</w:t>
      </w:r>
    </w:p>
    <w:p w14:paraId="55B89C19"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2.</w:t>
      </w:r>
      <w:r w:rsidRPr="00FC57B0">
        <w:tab/>
        <w:t>start timer T304 for the target cell (RRC)</w:t>
      </w:r>
    </w:p>
    <w:p w14:paraId="264944C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3.</w:t>
      </w:r>
      <w:r w:rsidRPr="00FC57B0">
        <w:tab/>
        <w:t>perform DL and UL synchronization, and start timer T430. FFS how to perform RACH-less UL synchronization to NTN target cell. (RRC, MAC)</w:t>
      </w:r>
    </w:p>
    <w:p w14:paraId="63E023AA"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4.</w:t>
      </w:r>
      <w:r w:rsidRPr="00FC57B0">
        <w:tab/>
        <w:t>start time alignment timer (MAC)</w:t>
      </w:r>
    </w:p>
    <w:p w14:paraId="28C51264"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5.</w:t>
      </w:r>
      <w:r w:rsidRPr="00FC57B0">
        <w:tab/>
        <w:t>monitor target cell PDCCH for dynamic grant if pre-allocated grant is not configured in RACH-less HO command (MAC, PHY)</w:t>
      </w:r>
    </w:p>
    <w:p w14:paraId="2B5F53C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6.</w:t>
      </w:r>
      <w:r w:rsidRPr="00FC57B0">
        <w:tab/>
        <w:t>send initial UL transmission including RRCReconfigurationComplete message using the available UL grant (RRC, MAC, PHY)</w:t>
      </w:r>
    </w:p>
    <w:p w14:paraId="031ED8A3"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7.</w:t>
      </w:r>
      <w:r w:rsidRPr="00FC57B0">
        <w:tab/>
        <w:t>consider RACH-less HO is completed upon receiving NW confirmation. FFS how to confirm RACH-less HO is successfully completed. (RRC, MAC)</w:t>
      </w:r>
    </w:p>
    <w:p w14:paraId="51698DAD"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8.</w:t>
      </w:r>
      <w:r w:rsidRPr="00FC57B0">
        <w:tab/>
        <w:t>stop timer T304 for the target cell. (RRC)</w:t>
      </w:r>
    </w:p>
    <w:p w14:paraId="596D02F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whether to release UL grant if pre-allocated after RACH-less HO completion</w:t>
      </w:r>
    </w:p>
    <w:p w14:paraId="461865E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RACH-less HO failure handling, e.g. whether UE fallback to RACH-based HO to the target cell</w:t>
      </w:r>
    </w:p>
    <w:p w14:paraId="310AE98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FFS procedure for RACH-less HO combined with PCI unchanged or CHO if supported</w:t>
      </w:r>
    </w:p>
    <w:p w14:paraId="0AAE7F66"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4.</w:t>
      </w:r>
      <w:r w:rsidRPr="00FC57B0">
        <w:tab/>
        <w:t>The pre-allocated grant is provided as type-1 CG</w:t>
      </w:r>
    </w:p>
    <w:p w14:paraId="635A0FD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5.</w:t>
      </w:r>
      <w:r w:rsidRPr="00FC57B0">
        <w:tab/>
        <w:t>Send an LS to RAN1 informing RAN2 agreements on NTN RACH-less HO and check RAN1 views on the following aspects:</w:t>
      </w:r>
    </w:p>
    <w:p w14:paraId="111FB11C"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1. whether the pre-allocated grant is provided with association to SSBs; if so, whether a RSRP threshold is configured for SSB selection.</w:t>
      </w:r>
    </w:p>
    <w:p w14:paraId="07DA4383"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2. to monitor target cell PDCCH for dynamic grant for initial UL transmission, whether beam indication can be provided in RACH-less HO command.</w:t>
      </w:r>
    </w:p>
    <w:p w14:paraId="5B5C9EE0"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b/>
        <w:t>3. power control for initial UL transmission</w:t>
      </w:r>
    </w:p>
    <w:p w14:paraId="0B47F09D" w14:textId="77777777" w:rsidR="00134BC9" w:rsidRPr="00FC57B0" w:rsidRDefault="00134BC9" w:rsidP="00134BC9">
      <w:pPr>
        <w:pStyle w:val="Comments"/>
      </w:pPr>
    </w:p>
    <w:p w14:paraId="61E66677" w14:textId="77777777" w:rsidR="00134BC9" w:rsidRPr="00FC57B0" w:rsidRDefault="00134BC9" w:rsidP="00134BC9">
      <w:pPr>
        <w:pStyle w:val="Comments"/>
      </w:pPr>
    </w:p>
    <w:p w14:paraId="5EF5BC3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 online:</w:t>
      </w:r>
    </w:p>
    <w:p w14:paraId="14438EA3" w14:textId="77777777" w:rsidR="00134BC9" w:rsidRPr="00FC57B0" w:rsidRDefault="00134BC9">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At least for pre-allocated grant, for the confirmation of RACH-less HO completion we reuse of LTE approach, i.e., UE Contention Resolution Identity MAC CE is used but UE ignores the content of this field. FFS if anything else is needed for dynamic grant</w:t>
      </w:r>
    </w:p>
    <w:p w14:paraId="7EC3BD35" w14:textId="77777777" w:rsidR="00134BC9" w:rsidRPr="00FC57B0" w:rsidRDefault="00134BC9">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Consider to support combining RACH-less HO with time-based CHO for NTN, taking into account the 1) validity of pre-allocated grant and potential waste of reserved resource; 2) when/how to provide dynamic grant in PDCCH.</w:t>
      </w:r>
    </w:p>
    <w:p w14:paraId="363E8AB9" w14:textId="77777777" w:rsidR="00134BC9" w:rsidRPr="00FC57B0" w:rsidRDefault="00134BC9" w:rsidP="00134BC9">
      <w:pPr>
        <w:pStyle w:val="Comments"/>
      </w:pPr>
    </w:p>
    <w:p w14:paraId="185CA769" w14:textId="77777777" w:rsidR="00134BC9" w:rsidRPr="00FC57B0" w:rsidRDefault="00134BC9" w:rsidP="00134BC9">
      <w:pPr>
        <w:pStyle w:val="Comments"/>
      </w:pPr>
    </w:p>
    <w:p w14:paraId="358F3692" w14:textId="77777777" w:rsidR="00134BC9" w:rsidRPr="00FC57B0" w:rsidRDefault="00134BC9" w:rsidP="00134BC9">
      <w:pPr>
        <w:pStyle w:val="Doc-title"/>
      </w:pPr>
      <w:r w:rsidRPr="00FC57B0">
        <w:t>R2-2304271</w:t>
      </w:r>
      <w:r w:rsidRPr="00FC57B0">
        <w:tab/>
        <w:t>LS on Agreements on RACH-less HO</w:t>
      </w:r>
      <w:r w:rsidRPr="00FC57B0">
        <w:tab/>
        <w:t>Samsung</w:t>
      </w:r>
      <w:r w:rsidRPr="00FC57B0">
        <w:tab/>
        <w:t>LSout</w:t>
      </w:r>
      <w:r w:rsidRPr="00FC57B0">
        <w:tab/>
        <w:t>To: RAN1</w:t>
      </w:r>
      <w:r w:rsidRPr="00FC57B0">
        <w:tab/>
        <w:t>Rel-18</w:t>
      </w:r>
      <w:r w:rsidRPr="00FC57B0">
        <w:tab/>
        <w:t>NR_NTN_enh-Core</w:t>
      </w:r>
    </w:p>
    <w:p w14:paraId="522D4732" w14:textId="77777777" w:rsidR="00134BC9" w:rsidRPr="00FC57B0" w:rsidRDefault="00134BC9">
      <w:pPr>
        <w:pStyle w:val="Doc-text2"/>
        <w:numPr>
          <w:ilvl w:val="0"/>
          <w:numId w:val="32"/>
        </w:numPr>
        <w:overflowPunct/>
        <w:autoSpaceDE/>
        <w:autoSpaceDN/>
        <w:adjustRightInd/>
        <w:textAlignment w:val="auto"/>
      </w:pPr>
      <w:r w:rsidRPr="00FC57B0">
        <w:t>Further discussed in [Post121bis-e][109]</w:t>
      </w:r>
    </w:p>
    <w:p w14:paraId="2E111FEF" w14:textId="77777777" w:rsidR="00134BC9" w:rsidRPr="00FC57B0" w:rsidRDefault="00134BC9" w:rsidP="00134BC9">
      <w:pPr>
        <w:pStyle w:val="Doc-text2"/>
      </w:pPr>
    </w:p>
    <w:p w14:paraId="6202D456" w14:textId="77777777" w:rsidR="00134BC9" w:rsidRPr="00FC57B0" w:rsidRDefault="00134BC9" w:rsidP="00134BC9">
      <w:pPr>
        <w:pStyle w:val="Doc-text2"/>
      </w:pPr>
    </w:p>
    <w:p w14:paraId="2198D025" w14:textId="77777777" w:rsidR="00134BC9" w:rsidRPr="00FC57B0" w:rsidRDefault="00134BC9" w:rsidP="00134BC9">
      <w:pPr>
        <w:pStyle w:val="EmailDiscussion"/>
        <w:overflowPunct/>
        <w:autoSpaceDE/>
        <w:autoSpaceDN/>
        <w:adjustRightInd/>
        <w:ind w:left="1619" w:hanging="360"/>
        <w:textAlignment w:val="auto"/>
        <w:rPr>
          <w:rFonts w:cs="Arial"/>
          <w:lang w:val="en-US" w:eastAsia="en-US"/>
        </w:rPr>
      </w:pPr>
      <w:r w:rsidRPr="00FC57B0">
        <w:rPr>
          <w:lang w:val="en-US" w:eastAsia="en-US"/>
        </w:rPr>
        <w:t xml:space="preserve">[Post121bis-e][109][NR NTN Enh] LS on </w:t>
      </w:r>
      <w:r w:rsidRPr="00FC57B0">
        <w:t xml:space="preserve">RACH-less HO </w:t>
      </w:r>
      <w:r w:rsidRPr="00FC57B0">
        <w:rPr>
          <w:lang w:val="en-US" w:eastAsia="en-US"/>
        </w:rPr>
        <w:t>(Samsung)</w:t>
      </w:r>
    </w:p>
    <w:p w14:paraId="7E75DA4E" w14:textId="77777777" w:rsidR="00134BC9" w:rsidRPr="00FC57B0" w:rsidRDefault="00134BC9" w:rsidP="00134BC9">
      <w:pPr>
        <w:pStyle w:val="EmailDiscussion2"/>
        <w:ind w:left="1619" w:firstLine="0"/>
      </w:pPr>
      <w:r w:rsidRPr="00FC57B0">
        <w:t>Scope: Finalize the LS to RAN1 on RACH-less HO based on meeting agreements</w:t>
      </w:r>
    </w:p>
    <w:p w14:paraId="0A44CB64" w14:textId="77777777" w:rsidR="00134BC9" w:rsidRPr="00FC57B0" w:rsidRDefault="00134BC9" w:rsidP="00134BC9">
      <w:pPr>
        <w:pStyle w:val="EmailDiscussion2"/>
        <w:ind w:left="1619" w:firstLine="0"/>
      </w:pPr>
      <w:r w:rsidRPr="00FC57B0">
        <w:t>Intended outcome: LS to RAN1 in R2-2304271</w:t>
      </w:r>
    </w:p>
    <w:p w14:paraId="0C3B61EB" w14:textId="4B7E221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Short (Friday 2023-04-28 10:00 UTC)</w:t>
      </w:r>
    </w:p>
    <w:p w14:paraId="40EE6741" w14:textId="45CDA3FE" w:rsidR="002D03E2" w:rsidRPr="00FC57B0" w:rsidRDefault="002D03E2" w:rsidP="00134BC9">
      <w:pPr>
        <w:shd w:val="clear" w:color="auto" w:fill="FFFFFF"/>
        <w:spacing w:before="0"/>
        <w:ind w:left="1620"/>
        <w:rPr>
          <w:rFonts w:cs="Arial"/>
          <w:lang w:val="en-US" w:eastAsia="en-US"/>
        </w:rPr>
      </w:pPr>
      <w:r w:rsidRPr="00FC57B0">
        <w:rPr>
          <w:rFonts w:cs="Arial"/>
          <w:lang w:val="en-US" w:eastAsia="en-US"/>
        </w:rPr>
        <w:t>=&gt; Approved in R2-2304271</w:t>
      </w:r>
    </w:p>
    <w:p w14:paraId="5D283CC0" w14:textId="7B602E85" w:rsidR="00134BC9" w:rsidRPr="00FC57B0" w:rsidRDefault="00134BC9" w:rsidP="00134BC9">
      <w:pPr>
        <w:pStyle w:val="Comments"/>
      </w:pPr>
    </w:p>
    <w:p w14:paraId="6BAF7D6B" w14:textId="77777777" w:rsidR="00134BC9" w:rsidRPr="00FC57B0" w:rsidRDefault="00134BC9" w:rsidP="00134BC9">
      <w:pPr>
        <w:pStyle w:val="Comments"/>
      </w:pPr>
    </w:p>
    <w:p w14:paraId="466B72BF" w14:textId="77777777" w:rsidR="00134BC9" w:rsidRPr="00FC57B0" w:rsidRDefault="00134BC9" w:rsidP="00134BC9">
      <w:pPr>
        <w:pStyle w:val="Comments"/>
      </w:pPr>
      <w:r w:rsidRPr="00FC57B0">
        <w:t>PCI unchanged</w:t>
      </w:r>
    </w:p>
    <w:p w14:paraId="231DF36A" w14:textId="5ACB95A8" w:rsidR="00134BC9" w:rsidRPr="00FC57B0" w:rsidRDefault="00134BC9" w:rsidP="00134BC9">
      <w:pPr>
        <w:pStyle w:val="Doc-title"/>
      </w:pPr>
      <w:r w:rsidRPr="00FC57B0">
        <w:t>R2-2302563</w:t>
      </w:r>
      <w:r w:rsidRPr="00FC57B0">
        <w:tab/>
        <w:t>Discussion on PCI Unchanged Scenario</w:t>
      </w:r>
      <w:r w:rsidRPr="00FC57B0">
        <w:tab/>
        <w:t>CATT</w:t>
      </w:r>
      <w:r w:rsidRPr="00FC57B0">
        <w:tab/>
        <w:t>discussion</w:t>
      </w:r>
      <w:r w:rsidRPr="00FC57B0">
        <w:tab/>
        <w:t>Rel-18</w:t>
      </w:r>
      <w:r w:rsidRPr="00FC57B0">
        <w:tab/>
        <w:t>NR_NTN_enh-Core</w:t>
      </w:r>
      <w:r w:rsidRPr="00FC57B0">
        <w:tab/>
      </w:r>
    </w:p>
    <w:p w14:paraId="4F0FDDCF" w14:textId="77777777" w:rsidR="00134BC9" w:rsidRPr="00FC57B0" w:rsidRDefault="00134BC9">
      <w:pPr>
        <w:pStyle w:val="Comments"/>
        <w:numPr>
          <w:ilvl w:val="0"/>
          <w:numId w:val="35"/>
        </w:numPr>
        <w:overflowPunct/>
        <w:autoSpaceDE/>
        <w:autoSpaceDN/>
        <w:adjustRightInd/>
        <w:textAlignment w:val="auto"/>
      </w:pPr>
      <w:r w:rsidRPr="00FC57B0">
        <w:t>Benefit Analysis</w:t>
      </w:r>
    </w:p>
    <w:p w14:paraId="2EBD1FCC" w14:textId="77777777" w:rsidR="00134BC9" w:rsidRPr="00FC57B0" w:rsidRDefault="00134BC9" w:rsidP="00134BC9">
      <w:pPr>
        <w:pStyle w:val="Comments"/>
      </w:pPr>
      <w:r w:rsidRPr="00FC57B0">
        <w:lastRenderedPageBreak/>
        <w:t>Observation 1: Comparing with legacy handover, CHO, RACH-less handover, etc., the benefit brought by PCI unchanged scenario including:</w:t>
      </w:r>
    </w:p>
    <w:p w14:paraId="2879A788" w14:textId="77777777" w:rsidR="00134BC9" w:rsidRPr="00FC57B0" w:rsidRDefault="00134BC9" w:rsidP="00134BC9">
      <w:pPr>
        <w:pStyle w:val="Comments"/>
      </w:pPr>
      <w:r w:rsidRPr="00FC57B0">
        <w:t>- Signalling overhead reduction, due to handover command is not needed;</w:t>
      </w:r>
    </w:p>
    <w:p w14:paraId="5E1CDEC0" w14:textId="77777777" w:rsidR="00134BC9" w:rsidRPr="00FC57B0" w:rsidRDefault="00134BC9" w:rsidP="00134BC9">
      <w:pPr>
        <w:pStyle w:val="Comments"/>
      </w:pPr>
      <w:r w:rsidRPr="00FC57B0">
        <w:t>- Reduction on data transmission latency and data loss, due to L2 reset is not needed.</w:t>
      </w:r>
    </w:p>
    <w:p w14:paraId="149A5D7E" w14:textId="77777777" w:rsidR="00134BC9" w:rsidRPr="00FC57B0" w:rsidRDefault="00134BC9" w:rsidP="00134BC9">
      <w:pPr>
        <w:pStyle w:val="Comments"/>
      </w:pPr>
    </w:p>
    <w:p w14:paraId="01017A47" w14:textId="77777777" w:rsidR="00134BC9" w:rsidRPr="00FC57B0" w:rsidRDefault="00134BC9">
      <w:pPr>
        <w:pStyle w:val="Comments"/>
        <w:numPr>
          <w:ilvl w:val="0"/>
          <w:numId w:val="35"/>
        </w:numPr>
        <w:overflowPunct/>
        <w:autoSpaceDE/>
        <w:autoSpaceDN/>
        <w:adjustRightInd/>
        <w:textAlignment w:val="auto"/>
      </w:pPr>
      <w:r w:rsidRPr="00FC57B0">
        <w:t>Applicability to hard or soft satellite switching</w:t>
      </w:r>
    </w:p>
    <w:p w14:paraId="30BC9E8E" w14:textId="77777777" w:rsidR="00134BC9" w:rsidRPr="00FC57B0" w:rsidRDefault="00134BC9" w:rsidP="00134BC9">
      <w:pPr>
        <w:pStyle w:val="Comments"/>
      </w:pPr>
      <w:r w:rsidRPr="00FC57B0">
        <w:t>Observation 2: The interruption issue in hard satellite switch scenario is not a particular issue for PCI unchanged scenario, it’s also existing for legacy handover, due to it is caused by the deployment of satellite constellations.</w:t>
      </w:r>
    </w:p>
    <w:p w14:paraId="4F1B803B" w14:textId="77777777" w:rsidR="00134BC9" w:rsidRPr="00FC57B0" w:rsidRDefault="00134BC9" w:rsidP="00134BC9">
      <w:pPr>
        <w:pStyle w:val="Comments"/>
      </w:pPr>
      <w:r w:rsidRPr="00FC57B0">
        <w:t>Proposal 1: Confirm the work assumption that “In quasi-earth fixed cell case, for hard satellite switch in the same SSB frequency and same gNB (no key change), satellite switching without PCI changing (not requiring L3 mobility) is supported”.</w:t>
      </w:r>
    </w:p>
    <w:p w14:paraId="6D134A2F" w14:textId="77777777" w:rsidR="00134BC9" w:rsidRPr="00FC57B0" w:rsidRDefault="00134BC9" w:rsidP="00134BC9">
      <w:pPr>
        <w:pStyle w:val="Doc-text2"/>
      </w:pPr>
      <w:r w:rsidRPr="00FC57B0">
        <w:t>-</w:t>
      </w:r>
      <w:r w:rsidRPr="00FC57B0">
        <w:tab/>
        <w:t>IDC suggests to confirm p1 first.</w:t>
      </w:r>
    </w:p>
    <w:p w14:paraId="1811E111" w14:textId="77777777" w:rsidR="00134BC9" w:rsidRPr="00FC57B0" w:rsidRDefault="00134BC9" w:rsidP="00134BC9">
      <w:pPr>
        <w:pStyle w:val="Comments"/>
      </w:pPr>
      <w:r w:rsidRPr="00FC57B0">
        <w:t>Proposal 2: Send an LS to RAN1 to confirm the feasibility of soft satellite switch of PCI unchanged scenario.</w:t>
      </w:r>
    </w:p>
    <w:p w14:paraId="00F4038D" w14:textId="77777777" w:rsidR="00134BC9" w:rsidRPr="00FC57B0" w:rsidRDefault="00134BC9">
      <w:pPr>
        <w:pStyle w:val="Doc-text2"/>
        <w:numPr>
          <w:ilvl w:val="0"/>
          <w:numId w:val="32"/>
        </w:numPr>
        <w:overflowPunct/>
        <w:autoSpaceDE/>
        <w:autoSpaceDN/>
        <w:adjustRightInd/>
        <w:textAlignment w:val="auto"/>
      </w:pPr>
      <w:r w:rsidRPr="00FC57B0">
        <w:t>Discuss in offline 110 the possible content of an LS to RAN1</w:t>
      </w:r>
    </w:p>
    <w:p w14:paraId="2C38D872" w14:textId="77777777" w:rsidR="00134BC9" w:rsidRPr="00FC57B0" w:rsidRDefault="00134BC9">
      <w:pPr>
        <w:pStyle w:val="Doc-text2"/>
        <w:numPr>
          <w:ilvl w:val="0"/>
          <w:numId w:val="32"/>
        </w:numPr>
        <w:overflowPunct/>
        <w:autoSpaceDE/>
        <w:autoSpaceDN/>
        <w:adjustRightInd/>
        <w:textAlignment w:val="auto"/>
      </w:pPr>
      <w:r w:rsidRPr="00FC57B0">
        <w:t xml:space="preserve">VC suggests to consider the following wording as a starting point (and additional considerations / justifications can be added if needed): </w:t>
      </w:r>
    </w:p>
    <w:p w14:paraId="1BD444F1" w14:textId="77777777" w:rsidR="00134BC9" w:rsidRPr="00FC57B0" w:rsidRDefault="00134BC9" w:rsidP="00134BC9">
      <w:pPr>
        <w:pStyle w:val="Doc-text2"/>
        <w:ind w:left="1619" w:firstLine="0"/>
      </w:pPr>
      <w:r w:rsidRPr="00FC57B0">
        <w:t>“RAN2 thinks that, from RAN2 perspective, in quasi-earth fixed cell case, for hard satellite switch in the same SSB frequency and same gNB (no key change), satellite switching without PCI change (not requiring L3 mobility) can be supported in Rel-18. RAN2 understands the UE will have to re-acquire DL/UL synchronization after the switch. RAN2 invites RAN1 to provide feedback, if they see any issues with this.</w:t>
      </w:r>
    </w:p>
    <w:p w14:paraId="39658105" w14:textId="77777777" w:rsidR="00134BC9" w:rsidRPr="00FC57B0" w:rsidRDefault="00134BC9" w:rsidP="00134BC9">
      <w:pPr>
        <w:pStyle w:val="Doc-text2"/>
        <w:ind w:left="1619" w:firstLine="0"/>
      </w:pPr>
      <w:r w:rsidRPr="00FC57B0">
        <w:t xml:space="preserve">RAN2 would also like to ask RAN1 about the feasibility of soft satellite switch without PCI change (not requiring L3 mobility)” </w:t>
      </w:r>
    </w:p>
    <w:p w14:paraId="06136623" w14:textId="77777777" w:rsidR="00134BC9" w:rsidRPr="00FC57B0" w:rsidRDefault="00134BC9" w:rsidP="00134BC9">
      <w:pPr>
        <w:pStyle w:val="Comments"/>
      </w:pPr>
    </w:p>
    <w:p w14:paraId="31420942" w14:textId="77777777" w:rsidR="00134BC9" w:rsidRPr="00FC57B0" w:rsidRDefault="00134BC9">
      <w:pPr>
        <w:pStyle w:val="Comments"/>
        <w:numPr>
          <w:ilvl w:val="0"/>
          <w:numId w:val="35"/>
        </w:numPr>
        <w:overflowPunct/>
        <w:autoSpaceDE/>
        <w:autoSpaceDN/>
        <w:adjustRightInd/>
        <w:textAlignment w:val="auto"/>
      </w:pPr>
      <w:r w:rsidRPr="00FC57B0">
        <w:t>Necessity of performing RACH</w:t>
      </w:r>
    </w:p>
    <w:p w14:paraId="4D69F9D3" w14:textId="77777777" w:rsidR="00134BC9" w:rsidRPr="00FC57B0" w:rsidRDefault="00134BC9" w:rsidP="00134BC9">
      <w:pPr>
        <w:pStyle w:val="Comments"/>
      </w:pPr>
      <w:r w:rsidRPr="00FC57B0">
        <w:t>Proposal 3: At least, RA procedure can be used for UE to re-acquire UL synchronization to the new satellite in PCI unchanged scenario.</w:t>
      </w:r>
    </w:p>
    <w:p w14:paraId="75A1ED1D" w14:textId="77777777" w:rsidR="00134BC9" w:rsidRPr="00FC57B0" w:rsidRDefault="00134BC9" w:rsidP="00134BC9">
      <w:pPr>
        <w:pStyle w:val="Comments"/>
      </w:pPr>
      <w:r w:rsidRPr="00FC57B0">
        <w:t>Proposal 4: If RACH-less is supported for the scenario of inter-satellite handover with same gateway/gNB, it is feasible for UE to get UL synchronization to the new satellite without RACH in PCI unchanged scenario.</w:t>
      </w:r>
    </w:p>
    <w:p w14:paraId="60126D17" w14:textId="77777777" w:rsidR="00134BC9" w:rsidRPr="00FC57B0" w:rsidRDefault="00134BC9" w:rsidP="00134BC9">
      <w:pPr>
        <w:pStyle w:val="Comments"/>
      </w:pPr>
    </w:p>
    <w:p w14:paraId="3DEFF96D" w14:textId="77777777" w:rsidR="00134BC9" w:rsidRPr="00FC57B0" w:rsidRDefault="00134BC9">
      <w:pPr>
        <w:pStyle w:val="Comments"/>
        <w:numPr>
          <w:ilvl w:val="0"/>
          <w:numId w:val="35"/>
        </w:numPr>
        <w:overflowPunct/>
        <w:autoSpaceDE/>
        <w:autoSpaceDN/>
        <w:adjustRightInd/>
        <w:textAlignment w:val="auto"/>
      </w:pPr>
      <w:r w:rsidRPr="00FC57B0">
        <w:t>Impacts on specification</w:t>
      </w:r>
    </w:p>
    <w:p w14:paraId="3A409DEB" w14:textId="77777777" w:rsidR="00134BC9" w:rsidRPr="00FC57B0" w:rsidRDefault="00134BC9" w:rsidP="00134BC9">
      <w:pPr>
        <w:pStyle w:val="Comments"/>
      </w:pPr>
      <w:r w:rsidRPr="00FC57B0">
        <w:t>Proposal 5: In PCI unchanged scenario, the NW need to indicate UE the current cell is PCI unchanged cell.</w:t>
      </w:r>
    </w:p>
    <w:p w14:paraId="5BF7199C" w14:textId="77777777" w:rsidR="00134BC9" w:rsidRPr="00FC57B0" w:rsidRDefault="00134BC9" w:rsidP="00134BC9">
      <w:pPr>
        <w:pStyle w:val="Comments"/>
      </w:pPr>
      <w:r w:rsidRPr="00FC57B0">
        <w:t>Proposal 6: Further discuss whether provide the indication of PCI unchanged cell via system information or dedicate signalling.</w:t>
      </w:r>
    </w:p>
    <w:p w14:paraId="319E5C53" w14:textId="77777777" w:rsidR="00134BC9" w:rsidRPr="00FC57B0" w:rsidRDefault="00134BC9" w:rsidP="00134BC9">
      <w:pPr>
        <w:pStyle w:val="Comments"/>
      </w:pPr>
      <w:r w:rsidRPr="00FC57B0">
        <w:t>Proposal 7: RAN2 to discuss the following solutions on determine when to perform sync to the upcoming satellite.</w:t>
      </w:r>
    </w:p>
    <w:p w14:paraId="2348B026" w14:textId="77777777" w:rsidR="00134BC9" w:rsidRPr="00FC57B0" w:rsidRDefault="00134BC9" w:rsidP="00134BC9">
      <w:pPr>
        <w:pStyle w:val="Comments"/>
      </w:pPr>
      <w:r w:rsidRPr="00FC57B0">
        <w:t>- Based on time condition e.g. t-Service;</w:t>
      </w:r>
    </w:p>
    <w:p w14:paraId="369A6D09" w14:textId="77777777" w:rsidR="00134BC9" w:rsidRPr="00FC57B0" w:rsidRDefault="00134BC9" w:rsidP="00134BC9">
      <w:pPr>
        <w:pStyle w:val="Comments"/>
      </w:pPr>
      <w:r w:rsidRPr="00FC57B0">
        <w:t>- Based on signalling triggered indication from NW.</w:t>
      </w:r>
    </w:p>
    <w:p w14:paraId="5D55B3D5" w14:textId="77777777" w:rsidR="00134BC9" w:rsidRPr="00FC57B0" w:rsidRDefault="00134BC9" w:rsidP="00134BC9">
      <w:pPr>
        <w:pStyle w:val="Comments"/>
      </w:pPr>
    </w:p>
    <w:p w14:paraId="3BE0C9BF" w14:textId="77777777" w:rsidR="00134BC9" w:rsidRPr="00FC57B0" w:rsidRDefault="00134BC9" w:rsidP="00134BC9">
      <w:pPr>
        <w:pStyle w:val="Comments"/>
      </w:pPr>
    </w:p>
    <w:p w14:paraId="39A87649" w14:textId="77777777" w:rsidR="00134BC9" w:rsidRPr="00FC57B0" w:rsidRDefault="00134BC9" w:rsidP="00134BC9">
      <w:pPr>
        <w:pStyle w:val="EmailDiscussion"/>
        <w:overflowPunct/>
        <w:autoSpaceDE/>
        <w:autoSpaceDN/>
        <w:adjustRightInd/>
        <w:ind w:left="1619" w:hanging="360"/>
        <w:textAlignment w:val="auto"/>
        <w:rPr>
          <w:lang w:val="en-US" w:eastAsia="en-US"/>
        </w:rPr>
      </w:pPr>
      <w:r w:rsidRPr="00FC57B0">
        <w:rPr>
          <w:lang w:val="en-US" w:eastAsia="en-US"/>
        </w:rPr>
        <w:t>[AT121bis-e][110][NR NTN Enh] LS to RAN1 on unchanged PCI</w:t>
      </w:r>
      <w:r w:rsidRPr="00FC57B0">
        <w:t xml:space="preserve"> </w:t>
      </w:r>
      <w:r w:rsidRPr="00FC57B0">
        <w:rPr>
          <w:lang w:val="en-US" w:eastAsia="en-US"/>
        </w:rPr>
        <w:t>(CATT)</w:t>
      </w:r>
    </w:p>
    <w:p w14:paraId="0ECE9674" w14:textId="77777777" w:rsidR="00134BC9" w:rsidRPr="00FC57B0" w:rsidRDefault="00134BC9" w:rsidP="00134BC9">
      <w:pPr>
        <w:pStyle w:val="EmailDiscussion2"/>
        <w:ind w:left="1619" w:firstLine="0"/>
      </w:pPr>
      <w:r w:rsidRPr="00FC57B0">
        <w:rPr>
          <w:rFonts w:cs="Arial"/>
          <w:lang w:val="en-US" w:eastAsia="en-US"/>
        </w:rPr>
        <w:t xml:space="preserve">Initial scope: </w:t>
      </w:r>
      <w:r w:rsidRPr="00FC57B0">
        <w:t>Discuss the possible content of an LS to RAN1 on Satellite switch without changing PCI</w:t>
      </w:r>
    </w:p>
    <w:p w14:paraId="266EA201" w14:textId="77777777" w:rsidR="00134BC9" w:rsidRPr="00FC57B0" w:rsidRDefault="00134BC9" w:rsidP="00134BC9">
      <w:pPr>
        <w:pStyle w:val="EmailDiscussion2"/>
        <w:ind w:left="1619" w:firstLine="0"/>
      </w:pPr>
      <w:r w:rsidRPr="00FC57B0">
        <w:t>Initial intended outcome: LS to RAN1</w:t>
      </w:r>
    </w:p>
    <w:p w14:paraId="7D49CD3C" w14:textId="77777777" w:rsidR="00134BC9" w:rsidRPr="00FC57B0" w:rsidRDefault="00134BC9" w:rsidP="00134BC9">
      <w:pPr>
        <w:pStyle w:val="EmailDiscussion2"/>
        <w:ind w:left="1619" w:firstLine="0"/>
        <w:rPr>
          <w:rFonts w:cs="Arial"/>
          <w:lang w:val="en-US" w:eastAsia="en-US"/>
        </w:rPr>
      </w:pPr>
      <w:r w:rsidRPr="00FC57B0">
        <w:rPr>
          <w:rFonts w:cs="Arial"/>
          <w:lang w:val="en-US" w:eastAsia="en-US"/>
        </w:rPr>
        <w:t>Deadline for companies' feedback: Tuesday 2023-04-25 06:00 UTC</w:t>
      </w:r>
    </w:p>
    <w:p w14:paraId="135384F0" w14:textId="7B655F54"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Draft LS (in R2-2304250): Tuesday 2023-04-25 08:00 UTC</w:t>
      </w:r>
    </w:p>
    <w:p w14:paraId="061FB4B2" w14:textId="77777777" w:rsidR="00134BC9" w:rsidRPr="00FC57B0" w:rsidRDefault="00134BC9" w:rsidP="00134BC9">
      <w:pPr>
        <w:pStyle w:val="EmailDiscussion2"/>
        <w:ind w:left="1619" w:firstLine="0"/>
      </w:pPr>
      <w:r w:rsidRPr="00FC57B0">
        <w:rPr>
          <w:rFonts w:cs="Arial"/>
          <w:lang w:val="en-US" w:eastAsia="en-US"/>
        </w:rPr>
        <w:t xml:space="preserve">Final scope: </w:t>
      </w:r>
      <w:r w:rsidRPr="00FC57B0">
        <w:t>Finalize the content of the LS to RAN1 on Satellite switch without changing PCI based on online agreements</w:t>
      </w:r>
    </w:p>
    <w:p w14:paraId="0963CB69" w14:textId="77777777" w:rsidR="00134BC9" w:rsidRPr="00FC57B0" w:rsidRDefault="00134BC9" w:rsidP="00134BC9">
      <w:pPr>
        <w:pStyle w:val="EmailDiscussion2"/>
        <w:ind w:left="1619" w:firstLine="0"/>
      </w:pPr>
      <w:r w:rsidRPr="00FC57B0">
        <w:t>Final intended outcome: LS to RAN1</w:t>
      </w:r>
    </w:p>
    <w:p w14:paraId="547F3E34" w14:textId="77777777"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companies' feedback: Wednesday 2023-04-26 08:00 UTC</w:t>
      </w:r>
    </w:p>
    <w:p w14:paraId="30824089" w14:textId="4EAE1D35" w:rsidR="00134BC9" w:rsidRPr="00FC57B0" w:rsidRDefault="00134BC9" w:rsidP="00134BC9">
      <w:pPr>
        <w:shd w:val="clear" w:color="auto" w:fill="FFFFFF"/>
        <w:spacing w:before="0"/>
        <w:ind w:left="1620"/>
        <w:rPr>
          <w:rFonts w:cs="Arial"/>
          <w:lang w:val="en-US" w:eastAsia="en-US"/>
        </w:rPr>
      </w:pPr>
      <w:r w:rsidRPr="00FC57B0">
        <w:rPr>
          <w:rFonts w:cs="Arial"/>
          <w:lang w:val="en-US" w:eastAsia="en-US"/>
        </w:rPr>
        <w:t>Deadline for LS (in R2-2304273): Wednesday 2023-04-26 10:00 UTC</w:t>
      </w:r>
    </w:p>
    <w:p w14:paraId="0FF293FA" w14:textId="77777777" w:rsidR="00134BC9" w:rsidRPr="00FC57B0" w:rsidRDefault="00134BC9" w:rsidP="00134BC9">
      <w:pPr>
        <w:shd w:val="clear" w:color="auto" w:fill="FFFFFF"/>
        <w:spacing w:before="0"/>
        <w:ind w:left="1620"/>
      </w:pPr>
    </w:p>
    <w:p w14:paraId="682386E1" w14:textId="77777777" w:rsidR="00134BC9" w:rsidRPr="00FC57B0" w:rsidRDefault="00134BC9" w:rsidP="00134BC9">
      <w:pPr>
        <w:pStyle w:val="Comments"/>
      </w:pPr>
    </w:p>
    <w:p w14:paraId="35FA5442" w14:textId="77777777" w:rsidR="00134BC9" w:rsidRPr="00FC57B0" w:rsidRDefault="00134BC9" w:rsidP="00134BC9">
      <w:pPr>
        <w:pStyle w:val="Comments"/>
      </w:pPr>
      <w:r w:rsidRPr="00FC57B0">
        <w:t>*** online discussion to check whether the RAN#121 Working Assumption can be confirmed to an Agreement, as follows: ***</w:t>
      </w:r>
    </w:p>
    <w:p w14:paraId="5F7F3EBE" w14:textId="77777777" w:rsidR="00134BC9" w:rsidRPr="00FC57B0" w:rsidRDefault="00134BC9" w:rsidP="00134BC9">
      <w:pPr>
        <w:pStyle w:val="Comments"/>
      </w:pPr>
    </w:p>
    <w:p w14:paraId="2F96E5E7" w14:textId="77777777" w:rsidR="00134BC9" w:rsidRPr="00FC57B0" w:rsidRDefault="00134BC9" w:rsidP="00134BC9">
      <w:pPr>
        <w:pStyle w:val="Comments"/>
        <w:rPr>
          <w:u w:val="single"/>
          <w:shd w:val="clear" w:color="auto" w:fill="FFFFFF"/>
          <w:lang w:val="en-US"/>
        </w:rPr>
      </w:pPr>
      <w:r w:rsidRPr="00FC57B0">
        <w:rPr>
          <w:shd w:val="clear" w:color="auto" w:fill="FFFFFF"/>
          <w:lang w:val="en-US"/>
        </w:rPr>
        <w:t xml:space="preserve">Proposed wording for the possible agreement: </w:t>
      </w:r>
      <w:r w:rsidRPr="00FC57B0">
        <w:rPr>
          <w:shd w:val="clear" w:color="auto" w:fill="FFFFFF"/>
        </w:rPr>
        <w:t>In quasi-earth fixed cell case, for hard satellite switch in the same SSB frequency and same gNB (no key change), satellite switching without PCI changing (not requiring L3 mobility) is supported, </w:t>
      </w:r>
      <w:r w:rsidRPr="00FC57B0">
        <w:rPr>
          <w:u w:val="single"/>
          <w:shd w:val="clear" w:color="auto" w:fill="FFFFFF"/>
        </w:rPr>
        <w:t xml:space="preserve">unless major technical issues are identified </w:t>
      </w:r>
      <w:r w:rsidRPr="00FC57B0">
        <w:rPr>
          <w:u w:val="single"/>
          <w:shd w:val="clear" w:color="auto" w:fill="FFFFFF"/>
          <w:lang w:val="en-US"/>
        </w:rPr>
        <w:t xml:space="preserve">(RAN2 will aim at minimizing the specification impact so that it fits in Rel-18) </w:t>
      </w:r>
    </w:p>
    <w:p w14:paraId="4AFE9174" w14:textId="77777777" w:rsidR="00134BC9" w:rsidRPr="00FC57B0" w:rsidRDefault="00134BC9" w:rsidP="00134BC9">
      <w:pPr>
        <w:pStyle w:val="Doc-text2"/>
        <w:rPr>
          <w:shd w:val="clear" w:color="auto" w:fill="FFFFFF"/>
          <w:lang w:val="en-US"/>
        </w:rPr>
      </w:pPr>
      <w:r w:rsidRPr="00FC57B0">
        <w:rPr>
          <w:shd w:val="clear" w:color="auto" w:fill="FFFFFF"/>
          <w:lang w:val="en-US"/>
        </w:rPr>
        <w:t>-</w:t>
      </w:r>
      <w:r w:rsidRPr="00FC57B0">
        <w:rPr>
          <w:shd w:val="clear" w:color="auto" w:fill="FFFFFF"/>
          <w:lang w:val="en-US"/>
        </w:rPr>
        <w:tab/>
        <w:t>CMCC is ok if this does not preclude minor updates to the spec in Rel-18</w:t>
      </w:r>
    </w:p>
    <w:p w14:paraId="231EF45F" w14:textId="77777777" w:rsidR="00134BC9" w:rsidRPr="00FC57B0" w:rsidRDefault="00134BC9" w:rsidP="00134BC9">
      <w:pPr>
        <w:pStyle w:val="Doc-text2"/>
        <w:rPr>
          <w:shd w:val="clear" w:color="auto" w:fill="FFFFFF"/>
          <w:lang w:val="en-US"/>
        </w:rPr>
      </w:pPr>
      <w:r w:rsidRPr="00FC57B0">
        <w:rPr>
          <w:shd w:val="clear" w:color="auto" w:fill="FFFFFF"/>
          <w:lang w:val="en-US"/>
        </w:rPr>
        <w:t>-</w:t>
      </w:r>
      <w:r w:rsidRPr="00FC57B0">
        <w:rPr>
          <w:shd w:val="clear" w:color="auto" w:fill="FFFFFF"/>
          <w:lang w:val="en-US"/>
        </w:rPr>
        <w:tab/>
        <w:t>IDC thinks the part in brackets is guidance for RAN2 and we don’t need to include it in the LS to RAN1.</w:t>
      </w:r>
    </w:p>
    <w:p w14:paraId="7591A332" w14:textId="77777777" w:rsidR="00134BC9" w:rsidRPr="00FC57B0" w:rsidRDefault="00134BC9">
      <w:pPr>
        <w:pStyle w:val="Doc-text2"/>
        <w:numPr>
          <w:ilvl w:val="0"/>
          <w:numId w:val="32"/>
        </w:numPr>
        <w:overflowPunct/>
        <w:autoSpaceDE/>
        <w:autoSpaceDN/>
        <w:adjustRightInd/>
        <w:textAlignment w:val="auto"/>
        <w:rPr>
          <w:shd w:val="clear" w:color="auto" w:fill="FFFFFF"/>
          <w:lang w:val="en-US"/>
        </w:rPr>
      </w:pPr>
      <w:r w:rsidRPr="00FC57B0">
        <w:t>In</w:t>
      </w:r>
      <w:r w:rsidRPr="00FC57B0">
        <w:rPr>
          <w:shd w:val="clear" w:color="auto" w:fill="FFFFFF"/>
          <w:lang w:val="en-US"/>
        </w:rPr>
        <w:t xml:space="preserve"> quasi-earth fixed cell case, for hard satellite switch in the same SSB frequency and same gNB (no key change), satellite switching without PCI changing (not requiring L3 mobility) is supported, </w:t>
      </w:r>
      <w:r w:rsidRPr="00FC57B0">
        <w:rPr>
          <w:shd w:val="clear" w:color="auto" w:fill="FFFFFF"/>
          <w:lang w:val="en-US"/>
        </w:rPr>
        <w:lastRenderedPageBreak/>
        <w:t>unless major technical issues are identified by RAN1 (as usual RAN2 will aim at minimizing the specification impact so that it fits in Rel-18)</w:t>
      </w:r>
    </w:p>
    <w:p w14:paraId="6F2EA854" w14:textId="77777777" w:rsidR="00134BC9" w:rsidRPr="00FC57B0" w:rsidRDefault="00134BC9">
      <w:pPr>
        <w:pStyle w:val="Doc-text2"/>
        <w:numPr>
          <w:ilvl w:val="0"/>
          <w:numId w:val="32"/>
        </w:numPr>
        <w:overflowPunct/>
        <w:autoSpaceDE/>
        <w:autoSpaceDN/>
        <w:adjustRightInd/>
        <w:textAlignment w:val="auto"/>
        <w:rPr>
          <w:shd w:val="clear" w:color="auto" w:fill="FFFFFF"/>
          <w:lang w:val="en-US"/>
        </w:rPr>
      </w:pPr>
      <w:r w:rsidRPr="00FC57B0">
        <w:rPr>
          <w:shd w:val="clear" w:color="auto" w:fill="FFFFFF"/>
          <w:lang w:val="en-US"/>
        </w:rPr>
        <w:t>Remove the part in brackets “as usual RAN2 will aim at minimizing the specification impact so that it fits in Rel-18” in the LS to RAN1. The action to RAN1 will also ask for feedback for the hard satellite switch (not only the soft satellite switch case), e.g. action to RAN1 is to see if there are any major technical issues (as in the agreement).</w:t>
      </w:r>
    </w:p>
    <w:p w14:paraId="6BFC7F65" w14:textId="77777777" w:rsidR="00134BC9" w:rsidRPr="00FC57B0" w:rsidRDefault="00134BC9" w:rsidP="00134BC9">
      <w:pPr>
        <w:pStyle w:val="Doc-text2"/>
        <w:ind w:left="1259" w:firstLine="0"/>
        <w:rPr>
          <w:shd w:val="clear" w:color="auto" w:fill="FFFFFF"/>
          <w:lang w:val="en-US"/>
        </w:rPr>
      </w:pPr>
    </w:p>
    <w:p w14:paraId="50B040A6" w14:textId="77777777" w:rsidR="00134BC9" w:rsidRPr="00FC57B0" w:rsidRDefault="00134BC9" w:rsidP="00134BC9">
      <w:pPr>
        <w:pStyle w:val="Doc-text2"/>
        <w:ind w:left="1259" w:firstLine="0"/>
        <w:rPr>
          <w:shd w:val="clear" w:color="auto" w:fill="FFFFFF"/>
          <w:lang w:val="en-US"/>
        </w:rPr>
      </w:pPr>
    </w:p>
    <w:p w14:paraId="14ACFCFE" w14:textId="77777777" w:rsidR="00134BC9" w:rsidRPr="00FC57B0" w:rsidRDefault="00134BC9" w:rsidP="00134BC9">
      <w:pPr>
        <w:pStyle w:val="Doc-text2"/>
        <w:pBdr>
          <w:top w:val="single" w:sz="4" w:space="1" w:color="auto"/>
          <w:left w:val="single" w:sz="4" w:space="4" w:color="auto"/>
          <w:bottom w:val="single" w:sz="4" w:space="1" w:color="auto"/>
          <w:right w:val="single" w:sz="4" w:space="4" w:color="auto"/>
        </w:pBdr>
      </w:pPr>
      <w:r w:rsidRPr="00FC57B0">
        <w:t>Agreements:</w:t>
      </w:r>
    </w:p>
    <w:p w14:paraId="4B726A33" w14:textId="77777777" w:rsidR="00134BC9" w:rsidRPr="00FC57B0" w:rsidRDefault="00134BC9">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lang w:val="en-US"/>
        </w:rPr>
      </w:pPr>
      <w:r w:rsidRPr="00FC57B0">
        <w:t>In</w:t>
      </w:r>
      <w:r w:rsidRPr="00FC57B0">
        <w:rPr>
          <w:shd w:val="clear" w:color="auto" w:fill="FFFFFF"/>
          <w:lang w:val="en-US"/>
        </w:rPr>
        <w:t xml:space="preserve"> quasi-earth fixed cell case, for hard satellite switch in the same SSB frequency and same gNB (no key change), satellite switching without PCI changing (not requiring L3 mobility) is supported, unless major technical issues are identified by RAN1 (as usual RAN2 will aim at minimizing the specification impact so that it fits in Rel-18)</w:t>
      </w:r>
    </w:p>
    <w:p w14:paraId="7F60FCC4" w14:textId="77777777" w:rsidR="00134BC9" w:rsidRPr="00FC57B0" w:rsidRDefault="00134BC9">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rPr>
          <w:shd w:val="clear" w:color="auto" w:fill="FFFFFF"/>
          <w:lang w:val="en-US"/>
        </w:rPr>
      </w:pPr>
      <w:r w:rsidRPr="00FC57B0">
        <w:rPr>
          <w:shd w:val="clear" w:color="auto" w:fill="FFFFFF"/>
          <w:lang w:val="en-US"/>
        </w:rPr>
        <w:t>Remove the part in brackets “as usual RAN2 will aim at minimizing the specification impact so that it fits in Rel-18” in the LS to RAN1. The action to RAN1 will also ask for feedback for the hard satellite switch (not only the soft satellite switch case), e.g. action to RAN1 is to see if there are any major technical issues (as in the agreement).</w:t>
      </w:r>
    </w:p>
    <w:p w14:paraId="46CDEE07" w14:textId="77777777" w:rsidR="00134BC9" w:rsidRPr="00FC57B0" w:rsidRDefault="00134BC9" w:rsidP="00134BC9">
      <w:pPr>
        <w:pStyle w:val="Comments"/>
      </w:pPr>
    </w:p>
    <w:p w14:paraId="65316213" w14:textId="77777777" w:rsidR="00134BC9" w:rsidRPr="00FC57B0" w:rsidRDefault="00134BC9" w:rsidP="00134BC9">
      <w:pPr>
        <w:pStyle w:val="Comments"/>
      </w:pPr>
    </w:p>
    <w:p w14:paraId="328C6372" w14:textId="34DAD743" w:rsidR="00134BC9" w:rsidRPr="00FC57B0" w:rsidRDefault="00134BC9" w:rsidP="00134BC9">
      <w:pPr>
        <w:pStyle w:val="Doc-title"/>
      </w:pPr>
      <w:r w:rsidRPr="00FC57B0">
        <w:t>R2-2304250</w:t>
      </w:r>
      <w:r w:rsidRPr="00FC57B0">
        <w:tab/>
        <w:t>Draft LS on Satellite switch without changing PCI</w:t>
      </w:r>
      <w:r w:rsidRPr="00FC57B0">
        <w:tab/>
        <w:t>CATT</w:t>
      </w:r>
      <w:r w:rsidRPr="00FC57B0">
        <w:tab/>
        <w:t>LSout</w:t>
      </w:r>
      <w:r w:rsidRPr="00FC57B0">
        <w:tab/>
        <w:t>To: RAN1</w:t>
      </w:r>
      <w:r w:rsidRPr="00FC57B0">
        <w:tab/>
        <w:t>Rel-18</w:t>
      </w:r>
      <w:r w:rsidRPr="00FC57B0">
        <w:tab/>
        <w:t>NR_NTN_enh-Core</w:t>
      </w:r>
    </w:p>
    <w:p w14:paraId="4ECFDF82" w14:textId="76FF1182" w:rsidR="00134BC9" w:rsidRPr="00FC57B0" w:rsidRDefault="00134BC9">
      <w:pPr>
        <w:pStyle w:val="Doc-text2"/>
        <w:numPr>
          <w:ilvl w:val="0"/>
          <w:numId w:val="32"/>
        </w:numPr>
        <w:overflowPunct/>
        <w:autoSpaceDE/>
        <w:autoSpaceDN/>
        <w:adjustRightInd/>
        <w:textAlignment w:val="auto"/>
      </w:pPr>
      <w:r w:rsidRPr="00FC57B0">
        <w:t>Revised in R2-2304273 to reflect the online agreements</w:t>
      </w:r>
    </w:p>
    <w:p w14:paraId="17BE68ED" w14:textId="00A5E0F7" w:rsidR="00134BC9" w:rsidRPr="00FC57B0" w:rsidRDefault="00134BC9" w:rsidP="00134BC9">
      <w:pPr>
        <w:pStyle w:val="Doc-title"/>
      </w:pPr>
      <w:r w:rsidRPr="00FC57B0">
        <w:t>R2-2304273</w:t>
      </w:r>
      <w:r w:rsidRPr="00FC57B0">
        <w:tab/>
        <w:t>LS on unchanged PCI</w:t>
      </w:r>
      <w:r w:rsidRPr="00FC57B0">
        <w:tab/>
        <w:t>CATT</w:t>
      </w:r>
      <w:r w:rsidRPr="00FC57B0">
        <w:tab/>
        <w:t>LSout</w:t>
      </w:r>
      <w:r w:rsidRPr="00FC57B0">
        <w:tab/>
        <w:t>To: RAN1</w:t>
      </w:r>
      <w:r w:rsidRPr="00FC57B0">
        <w:tab/>
        <w:t>Rel-18</w:t>
      </w:r>
      <w:r w:rsidRPr="00FC57B0">
        <w:tab/>
        <w:t>NR_NTN_enh-Core</w:t>
      </w:r>
    </w:p>
    <w:p w14:paraId="7ECC18BF" w14:textId="77777777" w:rsidR="00134BC9" w:rsidRPr="00FC57B0" w:rsidRDefault="00134BC9">
      <w:pPr>
        <w:pStyle w:val="Doc-text2"/>
        <w:numPr>
          <w:ilvl w:val="0"/>
          <w:numId w:val="32"/>
        </w:numPr>
        <w:overflowPunct/>
        <w:autoSpaceDE/>
        <w:autoSpaceDN/>
        <w:adjustRightInd/>
        <w:textAlignment w:val="auto"/>
      </w:pPr>
      <w:r w:rsidRPr="00FC57B0">
        <w:t>Approved</w:t>
      </w:r>
    </w:p>
    <w:p w14:paraId="76DE509E" w14:textId="77777777" w:rsidR="00134BC9" w:rsidRPr="00FC57B0" w:rsidRDefault="00134BC9" w:rsidP="00134BC9">
      <w:pPr>
        <w:pStyle w:val="Comments"/>
      </w:pPr>
    </w:p>
    <w:p w14:paraId="49C7B9B4" w14:textId="444CB953" w:rsidR="00134BC9" w:rsidRPr="00FC57B0" w:rsidRDefault="00134BC9" w:rsidP="00134BC9">
      <w:pPr>
        <w:pStyle w:val="Doc-title"/>
      </w:pPr>
      <w:r w:rsidRPr="00FC57B0">
        <w:t>R2-2302545</w:t>
      </w:r>
      <w:r w:rsidRPr="00FC57B0">
        <w:tab/>
        <w:t>Discussion on NTN handover enhancements</w:t>
      </w:r>
      <w:r w:rsidRPr="00FC57B0">
        <w:tab/>
        <w:t>OPPO</w:t>
      </w:r>
      <w:r w:rsidRPr="00FC57B0">
        <w:tab/>
        <w:t>discussion</w:t>
      </w:r>
      <w:r w:rsidRPr="00FC57B0">
        <w:tab/>
        <w:t>Rel-18</w:t>
      </w:r>
      <w:r w:rsidRPr="00FC57B0">
        <w:tab/>
        <w:t>NR_NTN_enh-Core</w:t>
      </w:r>
    </w:p>
    <w:p w14:paraId="0E2C156C" w14:textId="51BB83E2" w:rsidR="00134BC9" w:rsidRPr="00FC57B0" w:rsidRDefault="00134BC9" w:rsidP="00134BC9">
      <w:pPr>
        <w:pStyle w:val="Doc-title"/>
      </w:pPr>
      <w:r w:rsidRPr="00FC57B0">
        <w:t>R2-2302564</w:t>
      </w:r>
      <w:r w:rsidRPr="00FC57B0">
        <w:tab/>
        <w:t>Discussion on NTN HO Enhancements</w:t>
      </w:r>
      <w:r w:rsidRPr="00FC57B0">
        <w:tab/>
        <w:t>CATT</w:t>
      </w:r>
      <w:r w:rsidRPr="00FC57B0">
        <w:tab/>
        <w:t>discussion</w:t>
      </w:r>
      <w:r w:rsidRPr="00FC57B0">
        <w:tab/>
        <w:t>Rel-18</w:t>
      </w:r>
      <w:r w:rsidRPr="00FC57B0">
        <w:tab/>
        <w:t>NR_NTN_enh-Core</w:t>
      </w:r>
      <w:r w:rsidRPr="00FC57B0">
        <w:tab/>
      </w:r>
    </w:p>
    <w:p w14:paraId="4C3E7A58" w14:textId="28221507" w:rsidR="00134BC9" w:rsidRPr="00FC57B0" w:rsidRDefault="00134BC9" w:rsidP="00134BC9">
      <w:pPr>
        <w:pStyle w:val="Doc-title"/>
      </w:pPr>
      <w:r w:rsidRPr="00FC57B0">
        <w:t>R2-2302678</w:t>
      </w:r>
      <w:r w:rsidRPr="00FC57B0">
        <w:tab/>
        <w:t>Handover Enhancement in Earth Moving Cells</w:t>
      </w:r>
      <w:r w:rsidRPr="00FC57B0">
        <w:tab/>
        <w:t>MediaTek Inc.</w:t>
      </w:r>
      <w:r w:rsidRPr="00FC57B0">
        <w:tab/>
        <w:t>discussion</w:t>
      </w:r>
    </w:p>
    <w:p w14:paraId="13E85EF5" w14:textId="522E586C" w:rsidR="00134BC9" w:rsidRPr="00FC57B0" w:rsidRDefault="00134BC9" w:rsidP="00134BC9">
      <w:pPr>
        <w:pStyle w:val="Doc-title"/>
      </w:pPr>
      <w:r w:rsidRPr="00FC57B0">
        <w:t>R2-2302697</w:t>
      </w:r>
      <w:r w:rsidRPr="00FC57B0">
        <w:tab/>
        <w:t>Discussion on NTN 2-step handover</w:t>
      </w:r>
      <w:r w:rsidRPr="00FC57B0">
        <w:tab/>
        <w:t>Intel Corporation</w:t>
      </w:r>
      <w:r w:rsidRPr="00FC57B0">
        <w:tab/>
        <w:t>discussion</w:t>
      </w:r>
      <w:r w:rsidRPr="00FC57B0">
        <w:tab/>
        <w:t>Rel-18</w:t>
      </w:r>
      <w:r w:rsidRPr="00FC57B0">
        <w:tab/>
        <w:t>NR_NTN_enh-Core</w:t>
      </w:r>
    </w:p>
    <w:p w14:paraId="548FA070" w14:textId="6A2373B9" w:rsidR="00134BC9" w:rsidRPr="00FC57B0" w:rsidRDefault="00134BC9" w:rsidP="00134BC9">
      <w:pPr>
        <w:pStyle w:val="Doc-title"/>
      </w:pPr>
      <w:r w:rsidRPr="00FC57B0">
        <w:t>R2-2302698</w:t>
      </w:r>
      <w:r w:rsidRPr="00FC57B0">
        <w:tab/>
        <w:t>Discussion on NTN RACH-less handover</w:t>
      </w:r>
      <w:r w:rsidRPr="00FC57B0">
        <w:tab/>
        <w:t>Intel Corporation</w:t>
      </w:r>
      <w:r w:rsidRPr="00FC57B0">
        <w:tab/>
        <w:t>discussion</w:t>
      </w:r>
      <w:r w:rsidRPr="00FC57B0">
        <w:tab/>
        <w:t>Rel-18</w:t>
      </w:r>
      <w:r w:rsidRPr="00FC57B0">
        <w:tab/>
        <w:t>NR_NTN_enh-Core</w:t>
      </w:r>
    </w:p>
    <w:p w14:paraId="250AD4D0" w14:textId="32A36BC1" w:rsidR="00134BC9" w:rsidRPr="00FC57B0" w:rsidRDefault="00134BC9" w:rsidP="00134BC9">
      <w:pPr>
        <w:pStyle w:val="Doc-title"/>
      </w:pPr>
      <w:r w:rsidRPr="00FC57B0">
        <w:t>R2-2303038</w:t>
      </w:r>
      <w:r w:rsidRPr="00FC57B0">
        <w:tab/>
        <w:t>RACH-less handover for NTN</w:t>
      </w:r>
      <w:r w:rsidRPr="00FC57B0">
        <w:tab/>
        <w:t>Qualcomm Incorporated</w:t>
      </w:r>
      <w:r w:rsidRPr="00FC57B0">
        <w:tab/>
        <w:t>discussion</w:t>
      </w:r>
      <w:r w:rsidRPr="00FC57B0">
        <w:tab/>
        <w:t>Rel-18</w:t>
      </w:r>
      <w:r w:rsidRPr="00FC57B0">
        <w:tab/>
        <w:t>NR_NTN_enh-Core</w:t>
      </w:r>
    </w:p>
    <w:p w14:paraId="2B92E729" w14:textId="4926782C" w:rsidR="00134BC9" w:rsidRPr="00FC57B0" w:rsidRDefault="00134BC9" w:rsidP="00134BC9">
      <w:pPr>
        <w:pStyle w:val="Doc-title"/>
      </w:pPr>
      <w:r w:rsidRPr="00FC57B0">
        <w:t>R2-2303039</w:t>
      </w:r>
      <w:r w:rsidRPr="00FC57B0">
        <w:tab/>
        <w:t>Further handover enhancement for NTN</w:t>
      </w:r>
      <w:r w:rsidRPr="00FC57B0">
        <w:tab/>
        <w:t>Qualcomm Incorporated</w:t>
      </w:r>
      <w:r w:rsidRPr="00FC57B0">
        <w:tab/>
        <w:t>discussion</w:t>
      </w:r>
      <w:r w:rsidRPr="00FC57B0">
        <w:tab/>
        <w:t>Rel-18</w:t>
      </w:r>
      <w:r w:rsidRPr="00FC57B0">
        <w:tab/>
        <w:t>NR_NTN_enh-Core</w:t>
      </w:r>
    </w:p>
    <w:p w14:paraId="3DBAE131" w14:textId="5167D1B0" w:rsidR="00134BC9" w:rsidRPr="00FC57B0" w:rsidRDefault="00134BC9" w:rsidP="00134BC9">
      <w:pPr>
        <w:pStyle w:val="Doc-title"/>
      </w:pPr>
      <w:r w:rsidRPr="00FC57B0">
        <w:t>R2-2303076</w:t>
      </w:r>
      <w:r w:rsidRPr="00FC57B0">
        <w:tab/>
        <w:t>Consideration of HO common signaling gain in NTN</w:t>
      </w:r>
      <w:r w:rsidRPr="00FC57B0">
        <w:tab/>
        <w:t>China Telecom</w:t>
      </w:r>
      <w:r w:rsidRPr="00FC57B0">
        <w:tab/>
        <w:t>discussion</w:t>
      </w:r>
      <w:r w:rsidRPr="00FC57B0">
        <w:tab/>
        <w:t>Rel-18</w:t>
      </w:r>
      <w:r w:rsidRPr="00FC57B0">
        <w:tab/>
        <w:t>NR_NTN_enh</w:t>
      </w:r>
    </w:p>
    <w:p w14:paraId="455DF1B6" w14:textId="0AC766BC" w:rsidR="00134BC9" w:rsidRPr="00FC57B0" w:rsidRDefault="00134BC9" w:rsidP="00134BC9">
      <w:pPr>
        <w:pStyle w:val="Doc-title"/>
      </w:pPr>
      <w:r w:rsidRPr="00FC57B0">
        <w:t>R2-2303087</w:t>
      </w:r>
      <w:r w:rsidRPr="00FC57B0">
        <w:tab/>
        <w:t>Signaling overhead reduction and group handover during NTN-NTN HOs</w:t>
      </w:r>
      <w:r w:rsidRPr="00FC57B0">
        <w:tab/>
        <w:t>Sony</w:t>
      </w:r>
      <w:r w:rsidRPr="00FC57B0">
        <w:tab/>
        <w:t>discussion</w:t>
      </w:r>
      <w:r w:rsidRPr="00FC57B0">
        <w:tab/>
        <w:t>Rel-18</w:t>
      </w:r>
      <w:r w:rsidRPr="00FC57B0">
        <w:tab/>
        <w:t>NR_NTN_enh</w:t>
      </w:r>
    </w:p>
    <w:p w14:paraId="400EB5F3" w14:textId="27EA82A7" w:rsidR="00134BC9" w:rsidRPr="00FC57B0" w:rsidRDefault="00134BC9" w:rsidP="00134BC9">
      <w:pPr>
        <w:pStyle w:val="Doc-title"/>
      </w:pPr>
      <w:r w:rsidRPr="00FC57B0">
        <w:t>R2-2303099</w:t>
      </w:r>
      <w:r w:rsidRPr="00FC57B0">
        <w:tab/>
        <w:t>Discussion on NTN handover enhancements</w:t>
      </w:r>
      <w:r w:rsidRPr="00FC57B0">
        <w:tab/>
        <w:t>Huawei, HiSilicon, Turkcell</w:t>
      </w:r>
      <w:r w:rsidRPr="00FC57B0">
        <w:tab/>
        <w:t>discussion</w:t>
      </w:r>
      <w:r w:rsidRPr="00FC57B0">
        <w:tab/>
        <w:t>Rel-18</w:t>
      </w:r>
      <w:r w:rsidRPr="00FC57B0">
        <w:tab/>
        <w:t>NR_NTN_enh</w:t>
      </w:r>
    </w:p>
    <w:p w14:paraId="0F66F529" w14:textId="1EAB1365" w:rsidR="00134BC9" w:rsidRPr="00FC57B0" w:rsidRDefault="00134BC9" w:rsidP="00134BC9">
      <w:pPr>
        <w:pStyle w:val="Doc-title"/>
      </w:pPr>
      <w:r w:rsidRPr="00FC57B0">
        <w:t>R2-2303141</w:t>
      </w:r>
      <w:r w:rsidRPr="00FC57B0">
        <w:tab/>
        <w:t>Consideration on HO enhancements in NTN</w:t>
      </w:r>
      <w:r w:rsidRPr="00FC57B0">
        <w:tab/>
        <w:t>ZTE Corporation, Sanechips</w:t>
      </w:r>
      <w:r w:rsidRPr="00FC57B0">
        <w:tab/>
        <w:t>discussion</w:t>
      </w:r>
      <w:r w:rsidRPr="00FC57B0">
        <w:tab/>
        <w:t>Rel-18</w:t>
      </w:r>
      <w:r w:rsidRPr="00FC57B0">
        <w:tab/>
      </w:r>
    </w:p>
    <w:p w14:paraId="7BD7DD1D" w14:textId="684DD9B2" w:rsidR="00134BC9" w:rsidRPr="00FC57B0" w:rsidRDefault="00134BC9" w:rsidP="00134BC9">
      <w:pPr>
        <w:pStyle w:val="Doc-title"/>
      </w:pPr>
      <w:r w:rsidRPr="00FC57B0">
        <w:t>R2-2303142</w:t>
      </w:r>
      <w:r w:rsidRPr="00FC57B0">
        <w:tab/>
        <w:t>Consideration on RACH-less HO in NTN</w:t>
      </w:r>
      <w:r w:rsidRPr="00FC57B0">
        <w:tab/>
        <w:t>ZTE Corporation, Sanechips</w:t>
      </w:r>
      <w:r w:rsidRPr="00FC57B0">
        <w:tab/>
        <w:t>discussion</w:t>
      </w:r>
      <w:r w:rsidRPr="00FC57B0">
        <w:tab/>
        <w:t>Rel-18</w:t>
      </w:r>
      <w:r w:rsidRPr="00FC57B0">
        <w:tab/>
      </w:r>
    </w:p>
    <w:p w14:paraId="234A9CB8" w14:textId="046B6FC8" w:rsidR="00134BC9" w:rsidRPr="00FC57B0" w:rsidRDefault="00134BC9" w:rsidP="00134BC9">
      <w:pPr>
        <w:pStyle w:val="Doc-title"/>
      </w:pPr>
      <w:r w:rsidRPr="00FC57B0">
        <w:t>R2-2303160</w:t>
      </w:r>
      <w:r w:rsidRPr="00FC57B0">
        <w:tab/>
        <w:t>Discussion on NTN handover enhancements</w:t>
      </w:r>
      <w:r w:rsidRPr="00FC57B0">
        <w:tab/>
        <w:t>TCL Communication Ltd.</w:t>
      </w:r>
      <w:r w:rsidRPr="00FC57B0">
        <w:tab/>
        <w:t>discussion</w:t>
      </w:r>
      <w:r w:rsidRPr="00FC57B0">
        <w:tab/>
      </w:r>
    </w:p>
    <w:p w14:paraId="006B0A00" w14:textId="6D91341C" w:rsidR="00134BC9" w:rsidRPr="00FC57B0" w:rsidRDefault="00134BC9" w:rsidP="00134BC9">
      <w:pPr>
        <w:pStyle w:val="Doc-title"/>
      </w:pPr>
      <w:r w:rsidRPr="00FC57B0">
        <w:t>R2-2303170</w:t>
      </w:r>
      <w:r w:rsidRPr="00FC57B0">
        <w:tab/>
        <w:t>Even Further Aspects on Connected-mode Mobility in Rel-18 NTN</w:t>
      </w:r>
      <w:r w:rsidRPr="00FC57B0">
        <w:tab/>
        <w:t>Nokia, Nokia Shanghai Bell</w:t>
      </w:r>
      <w:r w:rsidRPr="00FC57B0">
        <w:tab/>
        <w:t>discussion</w:t>
      </w:r>
      <w:r w:rsidRPr="00FC57B0">
        <w:tab/>
        <w:t>Rel-18</w:t>
      </w:r>
      <w:r w:rsidRPr="00FC57B0">
        <w:tab/>
        <w:t>NR_NTN_enh-Core</w:t>
      </w:r>
      <w:r w:rsidRPr="00FC57B0">
        <w:tab/>
      </w:r>
    </w:p>
    <w:p w14:paraId="256B5C99" w14:textId="665E1694" w:rsidR="00134BC9" w:rsidRPr="00FC57B0" w:rsidRDefault="00134BC9" w:rsidP="00134BC9">
      <w:pPr>
        <w:pStyle w:val="Doc-title"/>
      </w:pPr>
      <w:r w:rsidRPr="00FC57B0">
        <w:t>R2-2303256</w:t>
      </w:r>
      <w:r w:rsidRPr="00FC57B0">
        <w:tab/>
        <w:t>Considerations on supporting RACH-less HO in NTN</w:t>
      </w:r>
      <w:r w:rsidRPr="00FC57B0">
        <w:tab/>
        <w:t>Lenovo</w:t>
      </w:r>
      <w:r w:rsidRPr="00FC57B0">
        <w:tab/>
        <w:t>discussion</w:t>
      </w:r>
      <w:r w:rsidRPr="00FC57B0">
        <w:tab/>
        <w:t>Rel-18</w:t>
      </w:r>
    </w:p>
    <w:p w14:paraId="22CC0EB6" w14:textId="329E2FB1" w:rsidR="00134BC9" w:rsidRPr="00FC57B0" w:rsidRDefault="00134BC9" w:rsidP="00134BC9">
      <w:pPr>
        <w:pStyle w:val="Doc-title"/>
      </w:pPr>
      <w:r w:rsidRPr="00FC57B0">
        <w:t>R2-2303258</w:t>
      </w:r>
      <w:r w:rsidRPr="00FC57B0">
        <w:tab/>
        <w:t>Discussion on Handover enhancements for NTN</w:t>
      </w:r>
      <w:r w:rsidRPr="00FC57B0">
        <w:tab/>
        <w:t>Fujitsu Limited</w:t>
      </w:r>
      <w:r w:rsidRPr="00FC57B0">
        <w:tab/>
        <w:t>discussion</w:t>
      </w:r>
      <w:r w:rsidRPr="00FC57B0">
        <w:tab/>
        <w:t>Rel-18</w:t>
      </w:r>
      <w:r w:rsidRPr="00FC57B0">
        <w:tab/>
        <w:t>NR_NTN_enh-Core</w:t>
      </w:r>
      <w:r w:rsidRPr="00FC57B0">
        <w:tab/>
      </w:r>
    </w:p>
    <w:p w14:paraId="095D12C8" w14:textId="067613C7" w:rsidR="00134BC9" w:rsidRPr="00FC57B0" w:rsidRDefault="00134BC9" w:rsidP="00134BC9">
      <w:pPr>
        <w:pStyle w:val="Doc-title"/>
      </w:pPr>
      <w:r w:rsidRPr="00FC57B0">
        <w:t>R2-2303327</w:t>
      </w:r>
      <w:r w:rsidRPr="00FC57B0">
        <w:tab/>
        <w:t>On handover enhancement for signalling overhead reduction in NR NTN</w:t>
      </w:r>
      <w:r w:rsidRPr="00FC57B0">
        <w:tab/>
        <w:t>vivo</w:t>
      </w:r>
      <w:r w:rsidRPr="00FC57B0">
        <w:tab/>
        <w:t>discussion</w:t>
      </w:r>
    </w:p>
    <w:p w14:paraId="52A63665" w14:textId="30C9DFB1" w:rsidR="00134BC9" w:rsidRPr="00FC57B0" w:rsidRDefault="00134BC9" w:rsidP="00134BC9">
      <w:pPr>
        <w:pStyle w:val="Doc-title"/>
      </w:pPr>
      <w:r w:rsidRPr="00FC57B0">
        <w:t>R2-2303331</w:t>
      </w:r>
      <w:r w:rsidRPr="00FC57B0">
        <w:tab/>
        <w:t>Satellite switch_PCI change without L3 handover</w:t>
      </w:r>
      <w:r w:rsidRPr="00FC57B0">
        <w:tab/>
        <w:t>NEC</w:t>
      </w:r>
      <w:r w:rsidRPr="00FC57B0">
        <w:tab/>
        <w:t>discussion</w:t>
      </w:r>
      <w:r w:rsidRPr="00FC57B0">
        <w:tab/>
        <w:t>Rel-18</w:t>
      </w:r>
      <w:r w:rsidRPr="00FC57B0">
        <w:tab/>
        <w:t>NR_NTN_enh-Core</w:t>
      </w:r>
    </w:p>
    <w:p w14:paraId="4D819792" w14:textId="48790196" w:rsidR="00134BC9" w:rsidRPr="00FC57B0" w:rsidRDefault="00134BC9" w:rsidP="00134BC9">
      <w:pPr>
        <w:pStyle w:val="Doc-title"/>
      </w:pPr>
      <w:r w:rsidRPr="00FC57B0">
        <w:t>R2-2303332</w:t>
      </w:r>
      <w:r w:rsidRPr="00FC57B0">
        <w:tab/>
        <w:t>Support RACH-less HO and CHO</w:t>
      </w:r>
      <w:r w:rsidRPr="00FC57B0">
        <w:tab/>
        <w:t>NEC</w:t>
      </w:r>
      <w:r w:rsidRPr="00FC57B0">
        <w:tab/>
        <w:t>discussion</w:t>
      </w:r>
      <w:r w:rsidRPr="00FC57B0">
        <w:tab/>
        <w:t>Rel-18</w:t>
      </w:r>
      <w:r w:rsidRPr="00FC57B0">
        <w:tab/>
        <w:t>NR_NTN_enh-Core</w:t>
      </w:r>
    </w:p>
    <w:p w14:paraId="7FA09A25" w14:textId="57A3E9D5" w:rsidR="00134BC9" w:rsidRPr="00FC57B0" w:rsidRDefault="00134BC9" w:rsidP="00134BC9">
      <w:pPr>
        <w:pStyle w:val="Doc-title"/>
      </w:pPr>
      <w:r w:rsidRPr="00FC57B0">
        <w:lastRenderedPageBreak/>
        <w:t>R2-2303417</w:t>
      </w:r>
      <w:r w:rsidRPr="00FC57B0">
        <w:tab/>
        <w:t>Signaling optimization on common HO configuration</w:t>
      </w:r>
      <w:r w:rsidRPr="00FC57B0">
        <w:tab/>
        <w:t>Apple</w:t>
      </w:r>
      <w:r w:rsidRPr="00FC57B0">
        <w:tab/>
        <w:t>discussion</w:t>
      </w:r>
      <w:r w:rsidRPr="00FC57B0">
        <w:tab/>
        <w:t>Rel-18</w:t>
      </w:r>
      <w:r w:rsidRPr="00FC57B0">
        <w:tab/>
        <w:t>NR_NTN_enh-Core</w:t>
      </w:r>
    </w:p>
    <w:p w14:paraId="4F46830A" w14:textId="20168E37" w:rsidR="00134BC9" w:rsidRPr="00FC57B0" w:rsidRDefault="00134BC9" w:rsidP="00134BC9">
      <w:pPr>
        <w:pStyle w:val="Doc-title"/>
      </w:pPr>
      <w:r w:rsidRPr="00FC57B0">
        <w:t>R2-2303418</w:t>
      </w:r>
      <w:r w:rsidRPr="00FC57B0">
        <w:tab/>
        <w:t>NTN specific handover enhancement</w:t>
      </w:r>
      <w:r w:rsidRPr="00FC57B0">
        <w:tab/>
        <w:t>Apple</w:t>
      </w:r>
      <w:r w:rsidRPr="00FC57B0">
        <w:tab/>
        <w:t>discussion</w:t>
      </w:r>
      <w:r w:rsidRPr="00FC57B0">
        <w:tab/>
        <w:t>Rel-18</w:t>
      </w:r>
      <w:r w:rsidRPr="00FC57B0">
        <w:tab/>
        <w:t>NR_NTN_enh-Core</w:t>
      </w:r>
    </w:p>
    <w:p w14:paraId="5F1DEB60" w14:textId="4570AB9C" w:rsidR="00134BC9" w:rsidRPr="00FC57B0" w:rsidRDefault="00134BC9" w:rsidP="00134BC9">
      <w:pPr>
        <w:pStyle w:val="Doc-title"/>
      </w:pPr>
      <w:r w:rsidRPr="00FC57B0">
        <w:t>R2-2303441</w:t>
      </w:r>
      <w:r w:rsidRPr="00FC57B0">
        <w:tab/>
        <w:t>Discussion on handover enhancements for NTN-NTN mobility</w:t>
      </w:r>
      <w:r w:rsidRPr="00FC57B0">
        <w:tab/>
        <w:t>Xiaomi</w:t>
      </w:r>
      <w:r w:rsidRPr="00FC57B0">
        <w:tab/>
        <w:t>discussion</w:t>
      </w:r>
    </w:p>
    <w:p w14:paraId="19DBAC6D" w14:textId="529B1233" w:rsidR="00134BC9" w:rsidRPr="00FC57B0" w:rsidRDefault="00134BC9" w:rsidP="00134BC9">
      <w:pPr>
        <w:pStyle w:val="Doc-title"/>
      </w:pPr>
      <w:r w:rsidRPr="00FC57B0">
        <w:t>R2-2303478</w:t>
      </w:r>
      <w:r w:rsidRPr="00FC57B0">
        <w:tab/>
        <w:t>Discussion on NR NTN-NTN handover enhancements</w:t>
      </w:r>
      <w:r w:rsidRPr="00FC57B0">
        <w:tab/>
        <w:t>Transsion Holdings</w:t>
      </w:r>
      <w:r w:rsidRPr="00FC57B0">
        <w:tab/>
        <w:t>discussion</w:t>
      </w:r>
      <w:r w:rsidRPr="00FC57B0">
        <w:tab/>
        <w:t>Rel-18</w:t>
      </w:r>
    </w:p>
    <w:p w14:paraId="1B729051" w14:textId="4C8DCD37" w:rsidR="00134BC9" w:rsidRPr="00FC57B0" w:rsidRDefault="00134BC9" w:rsidP="00134BC9">
      <w:pPr>
        <w:pStyle w:val="Doc-title"/>
      </w:pPr>
      <w:r w:rsidRPr="00FC57B0">
        <w:t>R2-2303526</w:t>
      </w:r>
      <w:r w:rsidRPr="00FC57B0">
        <w:tab/>
        <w:t>Discussion on common (C)HO configuration, RACH-less HO and group HO for NTN</w:t>
      </w:r>
      <w:r w:rsidRPr="00FC57B0">
        <w:tab/>
        <w:t>CMCC</w:t>
      </w:r>
      <w:r w:rsidRPr="00FC57B0">
        <w:tab/>
        <w:t>discussion</w:t>
      </w:r>
      <w:r w:rsidRPr="00FC57B0">
        <w:tab/>
        <w:t>Rel-18</w:t>
      </w:r>
      <w:r w:rsidRPr="00FC57B0">
        <w:tab/>
        <w:t>NR_NTN_enh-Core</w:t>
      </w:r>
      <w:r w:rsidRPr="00FC57B0">
        <w:tab/>
      </w:r>
    </w:p>
    <w:p w14:paraId="1517282E" w14:textId="0A516B6D" w:rsidR="00134BC9" w:rsidRPr="00FC57B0" w:rsidRDefault="00134BC9" w:rsidP="00134BC9">
      <w:pPr>
        <w:pStyle w:val="Doc-title"/>
      </w:pPr>
      <w:r w:rsidRPr="00FC57B0">
        <w:t>R2-2303730</w:t>
      </w:r>
      <w:r w:rsidRPr="00FC57B0">
        <w:tab/>
        <w:t>NTN mobility enhancements for RRC_CONNECTED</w:t>
      </w:r>
      <w:r w:rsidRPr="00FC57B0">
        <w:tab/>
        <w:t>InterDigital</w:t>
      </w:r>
      <w:r w:rsidRPr="00FC57B0">
        <w:tab/>
        <w:t>discussion</w:t>
      </w:r>
      <w:r w:rsidRPr="00FC57B0">
        <w:tab/>
        <w:t>Rel-18</w:t>
      </w:r>
      <w:r w:rsidRPr="00FC57B0">
        <w:tab/>
        <w:t>NR_NTN_enh-Core</w:t>
      </w:r>
    </w:p>
    <w:p w14:paraId="346D1B64" w14:textId="662D8427" w:rsidR="00134BC9" w:rsidRPr="00FC57B0" w:rsidRDefault="00134BC9" w:rsidP="00134BC9">
      <w:pPr>
        <w:pStyle w:val="Doc-title"/>
      </w:pPr>
      <w:r w:rsidRPr="00FC57B0">
        <w:t>R2-2303802</w:t>
      </w:r>
      <w:r w:rsidRPr="00FC57B0">
        <w:tab/>
        <w:t>Further discussion on PCI unchanged</w:t>
      </w:r>
      <w:r w:rsidRPr="00FC57B0">
        <w:tab/>
        <w:t>CMCC</w:t>
      </w:r>
      <w:r w:rsidRPr="00FC57B0">
        <w:tab/>
        <w:t>discussion</w:t>
      </w:r>
      <w:r w:rsidRPr="00FC57B0">
        <w:tab/>
        <w:t>Rel-18</w:t>
      </w:r>
      <w:r w:rsidRPr="00FC57B0">
        <w:tab/>
        <w:t>NR_NTN_enh-Core</w:t>
      </w:r>
      <w:r w:rsidRPr="00FC57B0">
        <w:tab/>
      </w:r>
    </w:p>
    <w:p w14:paraId="58C0AB63" w14:textId="787EF2FC" w:rsidR="00134BC9" w:rsidRPr="00FC57B0" w:rsidRDefault="00134BC9" w:rsidP="00134BC9">
      <w:pPr>
        <w:pStyle w:val="Doc-title"/>
      </w:pPr>
      <w:r w:rsidRPr="00FC57B0">
        <w:t>R2-2303932</w:t>
      </w:r>
      <w:r w:rsidRPr="00FC57B0">
        <w:tab/>
        <w:t>Discussion on RACH-less handover for NTN</w:t>
      </w:r>
      <w:r w:rsidRPr="00FC57B0">
        <w:tab/>
        <w:t>ASUSTeK</w:t>
      </w:r>
      <w:r w:rsidRPr="00FC57B0">
        <w:tab/>
        <w:t>discussion</w:t>
      </w:r>
      <w:r w:rsidRPr="00FC57B0">
        <w:tab/>
        <w:t>Rel-18</w:t>
      </w:r>
      <w:r w:rsidRPr="00FC57B0">
        <w:tab/>
        <w:t>NR_NTN_enh-Core</w:t>
      </w:r>
    </w:p>
    <w:p w14:paraId="727BC98E" w14:textId="2BC9A818" w:rsidR="00134BC9" w:rsidRPr="00FC57B0" w:rsidRDefault="00134BC9" w:rsidP="00134BC9">
      <w:pPr>
        <w:pStyle w:val="Doc-title"/>
      </w:pPr>
      <w:r w:rsidRPr="00FC57B0">
        <w:t>R2-2303933</w:t>
      </w:r>
      <w:r w:rsidRPr="00FC57B0">
        <w:tab/>
        <w:t>Discussion on handover enhancement with common signalling</w:t>
      </w:r>
      <w:r w:rsidRPr="00FC57B0">
        <w:tab/>
        <w:t>ASUSTeK</w:t>
      </w:r>
      <w:r w:rsidRPr="00FC57B0">
        <w:tab/>
        <w:t>discussion</w:t>
      </w:r>
      <w:r w:rsidRPr="00FC57B0">
        <w:tab/>
        <w:t>Rel-18</w:t>
      </w:r>
      <w:r w:rsidRPr="00FC57B0">
        <w:tab/>
        <w:t>NR_NTN_enh-Core</w:t>
      </w:r>
    </w:p>
    <w:p w14:paraId="11F04F90" w14:textId="119392E6" w:rsidR="00134BC9" w:rsidRPr="00FC57B0" w:rsidRDefault="00134BC9" w:rsidP="00134BC9">
      <w:pPr>
        <w:pStyle w:val="Doc-title"/>
      </w:pPr>
      <w:r w:rsidRPr="00FC57B0">
        <w:t>R2-2303977</w:t>
      </w:r>
      <w:r w:rsidRPr="00FC57B0">
        <w:tab/>
        <w:t>Discussion on handover enhancements</w:t>
      </w:r>
      <w:r w:rsidRPr="00FC57B0">
        <w:tab/>
        <w:t>LG Electronics France</w:t>
      </w:r>
      <w:r w:rsidRPr="00FC57B0">
        <w:tab/>
        <w:t>discussion</w:t>
      </w:r>
      <w:r w:rsidRPr="00FC57B0">
        <w:tab/>
        <w:t>Rel-18</w:t>
      </w:r>
      <w:r w:rsidRPr="00FC57B0">
        <w:tab/>
        <w:t>NR_NTN_enh-Core</w:t>
      </w:r>
      <w:r w:rsidRPr="00FC57B0">
        <w:tab/>
      </w:r>
    </w:p>
    <w:p w14:paraId="4B290E45" w14:textId="53491841" w:rsidR="00134BC9" w:rsidRPr="00FC57B0" w:rsidRDefault="00134BC9" w:rsidP="00134BC9">
      <w:pPr>
        <w:pStyle w:val="Doc-title"/>
      </w:pPr>
      <w:r w:rsidRPr="00FC57B0">
        <w:t>R2-2304079</w:t>
      </w:r>
      <w:r w:rsidRPr="00FC57B0">
        <w:tab/>
        <w:t>Discussion on handover enhancements</w:t>
      </w:r>
      <w:r w:rsidRPr="00FC57B0">
        <w:tab/>
        <w:t>Sharp</w:t>
      </w:r>
      <w:r w:rsidRPr="00FC57B0">
        <w:tab/>
        <w:t>discussion</w:t>
      </w:r>
      <w:r w:rsidRPr="00FC57B0">
        <w:tab/>
        <w:t>Rel-18</w:t>
      </w:r>
      <w:r w:rsidRPr="00FC57B0">
        <w:tab/>
        <w:t>NR_NTN_enh-Core</w:t>
      </w:r>
    </w:p>
    <w:p w14:paraId="0115476F" w14:textId="5C225954" w:rsidR="00134BC9" w:rsidRPr="00FC57B0" w:rsidRDefault="00134BC9" w:rsidP="00134BC9">
      <w:pPr>
        <w:pStyle w:val="Doc-title"/>
      </w:pPr>
      <w:r w:rsidRPr="00FC57B0">
        <w:t>R2-2304134</w:t>
      </w:r>
      <w:r w:rsidRPr="00FC57B0">
        <w:tab/>
        <w:t>NTN-NTN handover enhancements</w:t>
      </w:r>
      <w:r w:rsidRPr="00FC57B0">
        <w:tab/>
        <w:t>Sequans Communications</w:t>
      </w:r>
      <w:r w:rsidRPr="00FC57B0">
        <w:tab/>
        <w:t>discussion</w:t>
      </w:r>
      <w:r w:rsidRPr="00FC57B0">
        <w:tab/>
        <w:t>Rel-18</w:t>
      </w:r>
      <w:r w:rsidRPr="00FC57B0">
        <w:tab/>
        <w:t>NR_NTN_enh-Core</w:t>
      </w:r>
      <w:r w:rsidRPr="00FC57B0">
        <w:tab/>
        <w:t>R2-2301864</w:t>
      </w:r>
      <w:r w:rsidRPr="00FC57B0">
        <w:tab/>
      </w:r>
    </w:p>
    <w:p w14:paraId="2862230D" w14:textId="2519EA1E" w:rsidR="00134BC9" w:rsidRPr="00FC57B0" w:rsidRDefault="00134BC9" w:rsidP="00134BC9">
      <w:pPr>
        <w:pStyle w:val="Doc-title"/>
      </w:pPr>
      <w:r w:rsidRPr="00FC57B0">
        <w:t>R2-2304137</w:t>
      </w:r>
      <w:r w:rsidRPr="00FC57B0">
        <w:tab/>
        <w:t>HO/CHO Signaling Overhead Reduction by NTN-config omission</w:t>
      </w:r>
      <w:r w:rsidRPr="00FC57B0">
        <w:tab/>
        <w:t>Sequans Communications</w:t>
      </w:r>
      <w:r w:rsidRPr="00FC57B0">
        <w:tab/>
        <w:t>discussion</w:t>
      </w:r>
      <w:r w:rsidRPr="00FC57B0">
        <w:tab/>
        <w:t>Rel-18</w:t>
      </w:r>
      <w:r w:rsidRPr="00FC57B0">
        <w:tab/>
        <w:t>NR_NTN_enh-Core</w:t>
      </w:r>
      <w:r w:rsidRPr="00FC57B0">
        <w:tab/>
        <w:t>R2-2301866</w:t>
      </w:r>
      <w:r w:rsidRPr="00FC57B0">
        <w:tab/>
      </w:r>
    </w:p>
    <w:p w14:paraId="57E76644" w14:textId="0B4EC8EC" w:rsidR="00134BC9" w:rsidRPr="00FC57B0" w:rsidRDefault="00134BC9" w:rsidP="00134BC9">
      <w:pPr>
        <w:pStyle w:val="Doc-title"/>
      </w:pPr>
      <w:r w:rsidRPr="00FC57B0">
        <w:t>R2-2304147</w:t>
      </w:r>
      <w:r w:rsidRPr="00FC57B0">
        <w:tab/>
        <w:t>Considerations on unchanged PCI solution</w:t>
      </w:r>
      <w:r w:rsidRPr="00FC57B0">
        <w:tab/>
        <w:t>Sequans Communications</w:t>
      </w:r>
      <w:r w:rsidRPr="00FC57B0">
        <w:tab/>
        <w:t>discussion</w:t>
      </w:r>
      <w:r w:rsidRPr="00FC57B0">
        <w:tab/>
        <w:t>Rel-18</w:t>
      </w:r>
      <w:r w:rsidRPr="00FC57B0">
        <w:tab/>
        <w:t>NR_NTN_enh-Core</w:t>
      </w:r>
      <w:r w:rsidRPr="00FC57B0">
        <w:tab/>
      </w:r>
    </w:p>
    <w:p w14:paraId="634B1B0D" w14:textId="77777777" w:rsidR="00134BC9" w:rsidRPr="00FC57B0" w:rsidRDefault="00134BC9" w:rsidP="00134BC9">
      <w:pPr>
        <w:pStyle w:val="Doc-text2"/>
      </w:pPr>
    </w:p>
    <w:p w14:paraId="5359A9DF" w14:textId="77777777" w:rsidR="00134BC9" w:rsidRPr="00FC57B0" w:rsidRDefault="00134BC9" w:rsidP="00134BC9">
      <w:pPr>
        <w:pStyle w:val="Comments"/>
      </w:pPr>
      <w:r w:rsidRPr="00FC57B0">
        <w:t>Withdrawn</w:t>
      </w:r>
    </w:p>
    <w:p w14:paraId="31D6BC49" w14:textId="77777777" w:rsidR="00134BC9" w:rsidRPr="00FC57B0" w:rsidRDefault="00134BC9" w:rsidP="00134BC9">
      <w:pPr>
        <w:pStyle w:val="Doc-title"/>
      </w:pPr>
      <w:r w:rsidRPr="00FC57B0">
        <w:t>R2-2303459</w:t>
      </w:r>
      <w:r w:rsidRPr="00FC57B0">
        <w:tab/>
        <w:t>On handover enhancement for signalling overhead reduction in NR NTN</w:t>
      </w:r>
      <w:r w:rsidRPr="00FC57B0">
        <w:tab/>
        <w:t>vivo</w:t>
      </w:r>
      <w:r w:rsidRPr="00FC57B0">
        <w:tab/>
        <w:t>discussion</w:t>
      </w:r>
      <w:r w:rsidRPr="00FC57B0">
        <w:tab/>
        <w:t>Withdrawn</w:t>
      </w:r>
    </w:p>
    <w:p w14:paraId="1602020E" w14:textId="77777777" w:rsidR="00134BC9" w:rsidRPr="00FC57B0" w:rsidRDefault="00134BC9" w:rsidP="00134BC9">
      <w:pPr>
        <w:pStyle w:val="Doc-text2"/>
      </w:pPr>
    </w:p>
    <w:p w14:paraId="66159C24" w14:textId="77777777" w:rsidR="00134BC9" w:rsidRPr="00FC57B0" w:rsidRDefault="00134BC9" w:rsidP="00134BC9">
      <w:pPr>
        <w:pStyle w:val="Doc-text2"/>
      </w:pPr>
    </w:p>
    <w:p w14:paraId="3F822BC6" w14:textId="77777777" w:rsidR="001C54CD" w:rsidRPr="00FC57B0" w:rsidRDefault="001C54CD" w:rsidP="001C54CD">
      <w:pPr>
        <w:pStyle w:val="Heading2"/>
      </w:pPr>
      <w:bookmarkStart w:id="536" w:name="_Toc134112427"/>
      <w:r w:rsidRPr="00FC57B0">
        <w:t>7.8</w:t>
      </w:r>
      <w:r w:rsidRPr="00FC57B0">
        <w:tab/>
        <w:t>NR support for UAV</w:t>
      </w:r>
      <w:bookmarkEnd w:id="536"/>
    </w:p>
    <w:p w14:paraId="7FD62A76" w14:textId="77777777" w:rsidR="001C54CD" w:rsidRPr="00FC57B0" w:rsidRDefault="001C54CD" w:rsidP="001C54CD">
      <w:pPr>
        <w:pStyle w:val="Comments"/>
      </w:pPr>
      <w:r w:rsidRPr="00FC57B0">
        <w:t>(</w:t>
      </w:r>
      <w:r w:rsidRPr="00FC57B0">
        <w:rPr>
          <w:lang w:val="en-US"/>
        </w:rPr>
        <w:t>NR_UAV</w:t>
      </w:r>
      <w:r w:rsidRPr="00FC57B0">
        <w:t xml:space="preserve"> -Core; leading WG: RAN2; REL-18; WID: RP-223545)</w:t>
      </w:r>
    </w:p>
    <w:p w14:paraId="5627E169" w14:textId="77777777" w:rsidR="001C54CD" w:rsidRPr="00FC57B0" w:rsidRDefault="001C54CD" w:rsidP="001C54CD">
      <w:pPr>
        <w:pStyle w:val="Comments"/>
      </w:pPr>
      <w:r w:rsidRPr="00FC57B0">
        <w:t>Time budget: 1 TU</w:t>
      </w:r>
    </w:p>
    <w:p w14:paraId="52FF4C64" w14:textId="77777777" w:rsidR="001C54CD" w:rsidRPr="00FC57B0" w:rsidRDefault="001C54CD" w:rsidP="001C54CD">
      <w:pPr>
        <w:pStyle w:val="Comments"/>
      </w:pPr>
      <w:r w:rsidRPr="00FC57B0">
        <w:t xml:space="preserve">Tdoc Limitation: 4 </w:t>
      </w:r>
    </w:p>
    <w:p w14:paraId="2BE98C02" w14:textId="77777777" w:rsidR="00DD22C1" w:rsidRPr="00FC57B0" w:rsidRDefault="00DD22C1" w:rsidP="00DD22C1">
      <w:pPr>
        <w:pStyle w:val="Heading3"/>
      </w:pPr>
      <w:bookmarkStart w:id="537" w:name="_Toc134112428"/>
      <w:r w:rsidRPr="00FC57B0">
        <w:t>7.8.1</w:t>
      </w:r>
      <w:r w:rsidRPr="00FC57B0">
        <w:tab/>
        <w:t>Organizational</w:t>
      </w:r>
      <w:bookmarkEnd w:id="537"/>
    </w:p>
    <w:p w14:paraId="39ACE2B9" w14:textId="25763D2C" w:rsidR="00DD22C1" w:rsidRPr="00FC57B0" w:rsidRDefault="00DD22C1" w:rsidP="00DD22C1">
      <w:pPr>
        <w:pStyle w:val="Doc-title"/>
      </w:pPr>
      <w:r w:rsidRPr="00FC57B0">
        <w:t>R2-2302443</w:t>
      </w:r>
      <w:r w:rsidRPr="00FC57B0">
        <w:tab/>
        <w:t>LS on PC5 based Detect and Avoid mechanism (S2-2301854; contact: LGE)</w:t>
      </w:r>
      <w:r w:rsidRPr="00FC57B0">
        <w:tab/>
        <w:t>SA2</w:t>
      </w:r>
      <w:r w:rsidRPr="00FC57B0">
        <w:tab/>
        <w:t>LS in</w:t>
      </w:r>
      <w:r w:rsidRPr="00FC57B0">
        <w:tab/>
        <w:t>Rel-18</w:t>
      </w:r>
      <w:r w:rsidRPr="00FC57B0">
        <w:tab/>
        <w:t>FS_UAS_Ph2</w:t>
      </w:r>
      <w:r w:rsidRPr="00FC57B0">
        <w:tab/>
        <w:t>To:RAN2</w:t>
      </w:r>
    </w:p>
    <w:p w14:paraId="38829D50" w14:textId="77777777" w:rsidR="00DD22C1" w:rsidRPr="00FC57B0" w:rsidRDefault="00DD22C1" w:rsidP="00DD22C1">
      <w:pPr>
        <w:pStyle w:val="Doc-text2"/>
      </w:pPr>
      <w:r w:rsidRPr="00FC57B0">
        <w:t>-</w:t>
      </w:r>
      <w:r w:rsidRPr="00FC57B0">
        <w:tab/>
        <w:t>Qualcomm indicates that this LS was already treated last meeting so no discussion needed</w:t>
      </w:r>
    </w:p>
    <w:p w14:paraId="05D9D232" w14:textId="77777777" w:rsidR="00DD22C1" w:rsidRPr="00FC57B0" w:rsidRDefault="00DD22C1" w:rsidP="00DD22C1">
      <w:pPr>
        <w:pStyle w:val="Doc-text2"/>
      </w:pPr>
      <w:r w:rsidRPr="00FC57B0">
        <w:t>=&gt;</w:t>
      </w:r>
      <w:r w:rsidRPr="00FC57B0">
        <w:tab/>
        <w:t>Noted</w:t>
      </w:r>
    </w:p>
    <w:p w14:paraId="10616A42" w14:textId="77777777" w:rsidR="00DD22C1" w:rsidRPr="00FC57B0" w:rsidRDefault="00DD22C1" w:rsidP="00DD22C1">
      <w:pPr>
        <w:pStyle w:val="Doc-text2"/>
      </w:pPr>
    </w:p>
    <w:p w14:paraId="04363242" w14:textId="161BDBF5" w:rsidR="00DD22C1" w:rsidRPr="00FC57B0" w:rsidRDefault="00DD22C1" w:rsidP="00DD22C1">
      <w:pPr>
        <w:pStyle w:val="Doc-title"/>
      </w:pPr>
      <w:r w:rsidRPr="00FC57B0">
        <w:t>R2-2302444</w:t>
      </w:r>
      <w:r w:rsidRPr="00FC57B0">
        <w:tab/>
        <w:t>LS on RAN dependency for UAS (S2-2303285; contact: LGE)</w:t>
      </w:r>
      <w:r w:rsidRPr="00FC57B0">
        <w:tab/>
        <w:t>SA2</w:t>
      </w:r>
      <w:r w:rsidRPr="00FC57B0">
        <w:tab/>
        <w:t>LS in</w:t>
      </w:r>
      <w:r w:rsidRPr="00FC57B0">
        <w:tab/>
        <w:t>Rel-18</w:t>
      </w:r>
      <w:r w:rsidRPr="00FC57B0">
        <w:tab/>
        <w:t>UAS_Ph2</w:t>
      </w:r>
      <w:r w:rsidRPr="00FC57B0">
        <w:tab/>
        <w:t>To:RAN2, RAN3</w:t>
      </w:r>
    </w:p>
    <w:p w14:paraId="2E32BE02" w14:textId="77777777" w:rsidR="00DD22C1" w:rsidRPr="00FC57B0" w:rsidRDefault="00DD22C1" w:rsidP="00DD22C1">
      <w:pPr>
        <w:pStyle w:val="Doc-text2"/>
      </w:pPr>
      <w:r w:rsidRPr="00FC57B0">
        <w:t>-</w:t>
      </w:r>
      <w:r w:rsidRPr="00FC57B0">
        <w:tab/>
        <w:t>Nokia indicates that we may have to reflect this in our stage 2 specifications</w:t>
      </w:r>
    </w:p>
    <w:p w14:paraId="6BB016C2" w14:textId="77777777" w:rsidR="00DD22C1" w:rsidRPr="00FC57B0" w:rsidRDefault="00DD22C1" w:rsidP="00DD22C1">
      <w:pPr>
        <w:pStyle w:val="Doc-text2"/>
      </w:pPr>
      <w:r w:rsidRPr="00FC57B0">
        <w:t>=&gt;</w:t>
      </w:r>
      <w:r w:rsidRPr="00FC57B0">
        <w:tab/>
        <w:t>Noted</w:t>
      </w:r>
    </w:p>
    <w:p w14:paraId="5D660DFB" w14:textId="77777777" w:rsidR="00DD22C1" w:rsidRPr="00FC57B0" w:rsidRDefault="00DD22C1" w:rsidP="00DD22C1">
      <w:pPr>
        <w:pStyle w:val="Doc-text2"/>
      </w:pPr>
    </w:p>
    <w:p w14:paraId="2F33399D" w14:textId="47A1CC69" w:rsidR="00DD22C1" w:rsidRPr="00FC57B0" w:rsidRDefault="00DD22C1" w:rsidP="00DD22C1">
      <w:pPr>
        <w:pStyle w:val="Doc-title"/>
      </w:pPr>
      <w:r w:rsidRPr="00FC57B0">
        <w:t>R2-2302464</w:t>
      </w:r>
      <w:r w:rsidRPr="00FC57B0">
        <w:tab/>
        <w:t>LS to 3GPP on ECC request for standardisation support related to ECC Decision (22)07 on “harmonised framework on aerial UE usage in MFCN harmonised bands” (TFES(23)074033r1_LS_to_3GPP_on_aerial_UE; contact: Ericsson)</w:t>
      </w:r>
      <w:r w:rsidRPr="00FC57B0">
        <w:tab/>
        <w:t>ETSI TC MSG/TFES</w:t>
      </w:r>
      <w:r w:rsidRPr="00FC57B0">
        <w:tab/>
        <w:t>LS in</w:t>
      </w:r>
      <w:r w:rsidRPr="00FC57B0">
        <w:tab/>
        <w:t>To:RAN, SA, RAN2, RAN4, SA2</w:t>
      </w:r>
    </w:p>
    <w:p w14:paraId="5B36174C" w14:textId="77777777" w:rsidR="00DD22C1" w:rsidRPr="00FC57B0" w:rsidRDefault="00DD22C1" w:rsidP="00DD22C1">
      <w:pPr>
        <w:pStyle w:val="Doc-text2"/>
      </w:pPr>
      <w:r w:rsidRPr="00FC57B0">
        <w:t xml:space="preserve">- </w:t>
      </w:r>
      <w:r w:rsidRPr="00FC57B0">
        <w:tab/>
        <w:t>Nokia thinks that a) is added to the WID, while other points are already in our objectives</w:t>
      </w:r>
    </w:p>
    <w:p w14:paraId="4528A197" w14:textId="77777777" w:rsidR="00DD22C1" w:rsidRPr="00FC57B0" w:rsidRDefault="00DD22C1" w:rsidP="00DD22C1">
      <w:pPr>
        <w:pStyle w:val="Doc-text2"/>
      </w:pPr>
      <w:r w:rsidRPr="00FC57B0">
        <w:t>-</w:t>
      </w:r>
      <w:r w:rsidRPr="00FC57B0">
        <w:tab/>
        <w:t xml:space="preserve">Ericsson indicates that ECC has the notion of no-flight zone and wonders if we may need to do something.  Nokia wonders where the no fly zone is described.  Ericsson explains it is in the actual ECC decision.  Nokia asks if this has an impact to RAN2 or if it can be addressed by SA2.  Ericsson thinks we may need to at least study if there will impact.  </w:t>
      </w:r>
    </w:p>
    <w:p w14:paraId="42CBF5AC" w14:textId="77777777" w:rsidR="00DD22C1" w:rsidRPr="00FC57B0" w:rsidRDefault="00DD22C1" w:rsidP="00DD22C1">
      <w:pPr>
        <w:pStyle w:val="Doc-text2"/>
      </w:pPr>
      <w:r w:rsidRPr="00FC57B0">
        <w:lastRenderedPageBreak/>
        <w:t>-</w:t>
      </w:r>
      <w:r w:rsidRPr="00FC57B0">
        <w:tab/>
        <w:t>Qualcomm clarifies that S2 LS reply is in S2-2303302 and b)c)d) is accounted in this LS.</w:t>
      </w:r>
    </w:p>
    <w:p w14:paraId="259C9CD4" w14:textId="77777777" w:rsidR="00DD22C1" w:rsidRPr="00FC57B0" w:rsidRDefault="00DD22C1" w:rsidP="00DD22C1">
      <w:pPr>
        <w:pStyle w:val="Doc-text2"/>
      </w:pPr>
      <w:r w:rsidRPr="00FC57B0">
        <w:t>=&gt;</w:t>
      </w:r>
      <w:r w:rsidRPr="00FC57B0">
        <w:tab/>
        <w:t xml:space="preserve">RAN2 will take into account this LS </w:t>
      </w:r>
    </w:p>
    <w:p w14:paraId="04394696" w14:textId="1343DD9A" w:rsidR="00DD22C1" w:rsidRPr="00FC57B0" w:rsidRDefault="00DD22C1" w:rsidP="00DD22C1">
      <w:pPr>
        <w:pStyle w:val="Doc-text2"/>
      </w:pPr>
      <w:r w:rsidRPr="00FC57B0">
        <w:t>=&gt;</w:t>
      </w:r>
      <w:r w:rsidRPr="00FC57B0">
        <w:tab/>
        <w:t>Noted</w:t>
      </w:r>
    </w:p>
    <w:p w14:paraId="2455AC9B" w14:textId="77777777" w:rsidR="00DD22C1" w:rsidRPr="00FC57B0" w:rsidRDefault="00DD22C1" w:rsidP="00DD22C1">
      <w:pPr>
        <w:pStyle w:val="Doc-title"/>
      </w:pPr>
    </w:p>
    <w:p w14:paraId="05CB6E0F" w14:textId="03005EA5" w:rsidR="00DD22C1" w:rsidRPr="00FC57B0" w:rsidRDefault="00DD22C1" w:rsidP="00DD22C1">
      <w:pPr>
        <w:pStyle w:val="Doc-title"/>
      </w:pPr>
      <w:r w:rsidRPr="00FC57B0">
        <w:t>R2-2302459</w:t>
      </w:r>
      <w:r w:rsidRPr="00FC57B0">
        <w:tab/>
        <w:t>Reply to LS to 3GPP on ECC request for standardisation support related to ECC Decision (22)07 on “harmonised framework on aerial UE usage in MFCN harmonised bands” (RP-230804; contact: Ericsson)</w:t>
      </w:r>
      <w:r w:rsidRPr="00FC57B0">
        <w:tab/>
        <w:t>RAN</w:t>
      </w:r>
      <w:r w:rsidRPr="00FC57B0">
        <w:tab/>
        <w:t>LS in</w:t>
      </w:r>
      <w:r w:rsidRPr="00FC57B0">
        <w:tab/>
        <w:t>Rel-18</w:t>
      </w:r>
      <w:r w:rsidRPr="00FC57B0">
        <w:tab/>
        <w:t>NR_UAV</w:t>
      </w:r>
      <w:r w:rsidRPr="00FC57B0">
        <w:tab/>
        <w:t>To:ETSI TC MSG/TFES</w:t>
      </w:r>
      <w:r w:rsidRPr="00FC57B0">
        <w:tab/>
        <w:t>Cc:SA, RAN2, RAN4, RAN5, SA2, CT1, GSMA, ERMTG AERO</w:t>
      </w:r>
    </w:p>
    <w:p w14:paraId="6849EE51" w14:textId="77777777" w:rsidR="00DD22C1" w:rsidRPr="00FC57B0" w:rsidRDefault="00DD22C1" w:rsidP="00DD22C1">
      <w:pPr>
        <w:pStyle w:val="Doc-text2"/>
      </w:pPr>
      <w:r w:rsidRPr="00FC57B0">
        <w:t>=&gt;</w:t>
      </w:r>
      <w:r w:rsidRPr="00FC57B0">
        <w:tab/>
        <w:t>Noted</w:t>
      </w:r>
    </w:p>
    <w:p w14:paraId="77489474" w14:textId="77777777" w:rsidR="00DD22C1" w:rsidRPr="00FC57B0" w:rsidRDefault="00DD22C1" w:rsidP="00DD22C1">
      <w:pPr>
        <w:pStyle w:val="Doc-text2"/>
      </w:pPr>
    </w:p>
    <w:p w14:paraId="36743016" w14:textId="2C9B116F" w:rsidR="00DD22C1" w:rsidRPr="00FC57B0" w:rsidRDefault="00DD22C1" w:rsidP="00DD22C1">
      <w:pPr>
        <w:pStyle w:val="Doc-title"/>
      </w:pPr>
      <w:r w:rsidRPr="00FC57B0">
        <w:t>R2-2303171</w:t>
      </w:r>
      <w:r w:rsidRPr="00FC57B0">
        <w:tab/>
        <w:t>Uncrewed Aerial Vehicles in Rel-18 - Updated Workplan</w:t>
      </w:r>
      <w:r w:rsidRPr="00FC57B0">
        <w:tab/>
        <w:t>Nokia, Nokia Shanghai Bell</w:t>
      </w:r>
      <w:r w:rsidRPr="00FC57B0">
        <w:tab/>
        <w:t>Work Plan</w:t>
      </w:r>
      <w:r w:rsidRPr="00FC57B0">
        <w:tab/>
        <w:t>Rel-18</w:t>
      </w:r>
      <w:r w:rsidRPr="00FC57B0">
        <w:tab/>
        <w:t>NR_UAV-Core</w:t>
      </w:r>
    </w:p>
    <w:p w14:paraId="22657EE8" w14:textId="77777777" w:rsidR="00DD22C1" w:rsidRPr="00FC57B0" w:rsidRDefault="00DD22C1" w:rsidP="00DD22C1">
      <w:pPr>
        <w:pStyle w:val="Doc-text2"/>
      </w:pPr>
      <w:r w:rsidRPr="00FC57B0">
        <w:t>=&gt;</w:t>
      </w:r>
      <w:r w:rsidRPr="00FC57B0">
        <w:tab/>
        <w:t xml:space="preserve">Noted </w:t>
      </w:r>
    </w:p>
    <w:p w14:paraId="2AC245A0" w14:textId="77777777" w:rsidR="00DD22C1" w:rsidRPr="00FC57B0" w:rsidRDefault="00DD22C1" w:rsidP="00DD22C1">
      <w:pPr>
        <w:pStyle w:val="Doc-text2"/>
      </w:pPr>
    </w:p>
    <w:p w14:paraId="79F5DF91" w14:textId="438075A5" w:rsidR="00DD22C1" w:rsidRPr="00FC57B0" w:rsidRDefault="00DD22C1" w:rsidP="00DD22C1">
      <w:pPr>
        <w:pStyle w:val="Doc-title"/>
      </w:pPr>
      <w:r w:rsidRPr="00FC57B0">
        <w:t>R2-2303172</w:t>
      </w:r>
      <w:r w:rsidRPr="00FC57B0">
        <w:tab/>
        <w:t>Stage-2 Text Proposal for Rel-18 UAVs</w:t>
      </w:r>
      <w:r w:rsidRPr="00FC57B0">
        <w:tab/>
        <w:t>Nokia, Nokia Shanghai Bell</w:t>
      </w:r>
      <w:r w:rsidRPr="00FC57B0">
        <w:tab/>
        <w:t>discussion</w:t>
      </w:r>
      <w:r w:rsidRPr="00FC57B0">
        <w:tab/>
        <w:t>Rel-18</w:t>
      </w:r>
      <w:r w:rsidRPr="00FC57B0">
        <w:tab/>
        <w:t>NR_UAV-Core</w:t>
      </w:r>
    </w:p>
    <w:p w14:paraId="688EB2B6" w14:textId="77777777" w:rsidR="00DD22C1" w:rsidRPr="00FC57B0" w:rsidRDefault="00DD22C1" w:rsidP="00DD22C1">
      <w:pPr>
        <w:pStyle w:val="Doc-text2"/>
      </w:pPr>
      <w:r w:rsidRPr="00FC57B0">
        <w:t>-</w:t>
      </w:r>
      <w:r w:rsidRPr="00FC57B0">
        <w:tab/>
        <w:t xml:space="preserve">Huawei asks the rapporteur to look at the LTE terminology and highlight with a note why the wording is different.   Additionally there are some things not yet agreed.   </w:t>
      </w:r>
    </w:p>
    <w:p w14:paraId="456AE5D4" w14:textId="77777777" w:rsidR="00DD22C1" w:rsidRPr="00FC57B0" w:rsidRDefault="00DD22C1" w:rsidP="00DD22C1">
      <w:pPr>
        <w:pStyle w:val="Doc-text2"/>
      </w:pPr>
      <w:r w:rsidRPr="00FC57B0">
        <w:t>-</w:t>
      </w:r>
      <w:r w:rsidRPr="00FC57B0">
        <w:tab/>
        <w:t xml:space="preserve">Nokia would like to get some comments offlines during this meeting.  </w:t>
      </w:r>
    </w:p>
    <w:p w14:paraId="30FFDD91" w14:textId="77777777" w:rsidR="00DD22C1" w:rsidRPr="00FC57B0" w:rsidRDefault="00DD22C1" w:rsidP="00DD22C1">
      <w:pPr>
        <w:pStyle w:val="Doc-text2"/>
      </w:pPr>
      <w:r w:rsidRPr="00FC57B0">
        <w:t>-</w:t>
      </w:r>
      <w:r w:rsidRPr="00FC57B0">
        <w:tab/>
        <w:t>Vodafone it is good to check if the wording is 5G and SA2 aligned (e.g. like attach=registration)</w:t>
      </w:r>
    </w:p>
    <w:p w14:paraId="62E3DE90" w14:textId="77777777" w:rsidR="00DD22C1" w:rsidRPr="00FC57B0" w:rsidRDefault="00DD22C1" w:rsidP="00DD22C1">
      <w:pPr>
        <w:pStyle w:val="Doc-text2"/>
      </w:pPr>
      <w:r w:rsidRPr="00FC57B0">
        <w:t>=&gt;</w:t>
      </w:r>
      <w:r w:rsidRPr="00FC57B0">
        <w:tab/>
        <w:t>Provide comments during email discussion 38.300 and provide a new version next meeting that also contains agreements from this meeting (with no changes on changes)</w:t>
      </w:r>
    </w:p>
    <w:p w14:paraId="5ADE20D0" w14:textId="77777777" w:rsidR="00DD22C1" w:rsidRPr="00FC57B0" w:rsidRDefault="00DD22C1" w:rsidP="00DD22C1">
      <w:pPr>
        <w:pStyle w:val="Doc-text2"/>
      </w:pPr>
      <w:r w:rsidRPr="00FC57B0">
        <w:t>=&gt;</w:t>
      </w:r>
      <w:r w:rsidRPr="00FC57B0">
        <w:tab/>
        <w:t>Noted</w:t>
      </w:r>
    </w:p>
    <w:p w14:paraId="169DB7FD" w14:textId="77777777" w:rsidR="00DD22C1" w:rsidRPr="00FC57B0" w:rsidRDefault="00DD22C1" w:rsidP="00DD22C1">
      <w:pPr>
        <w:pStyle w:val="Heading3"/>
      </w:pPr>
      <w:bookmarkStart w:id="538" w:name="_Toc134112429"/>
      <w:r w:rsidRPr="00FC57B0">
        <w:t>7.8.2</w:t>
      </w:r>
      <w:r w:rsidRPr="00FC57B0">
        <w:tab/>
        <w:t>Measurement reporting for mobility and interference control</w:t>
      </w:r>
      <w:bookmarkEnd w:id="538"/>
    </w:p>
    <w:p w14:paraId="3BA81205" w14:textId="77777777" w:rsidR="00DD22C1" w:rsidRPr="00FC57B0" w:rsidRDefault="00DD22C1" w:rsidP="00DD22C1">
      <w:pPr>
        <w:pStyle w:val="Comments"/>
      </w:pPr>
      <w:r w:rsidRPr="00FC57B0">
        <w:t>Contributions should focus on enhancement to measurement reports, for example UE-triggered measurement report based on configured height thresholds, Reporting of height, location and speed in measurement report, Measurement reporting based on a configured number of cells (i.e. larger than one) fulfilling the triggering criteria simultaneously</w:t>
      </w:r>
    </w:p>
    <w:p w14:paraId="39C80AA1" w14:textId="77777777" w:rsidR="00DD22C1" w:rsidRPr="00FC57B0" w:rsidRDefault="00DD22C1" w:rsidP="00DD22C1">
      <w:pPr>
        <w:pStyle w:val="Comments"/>
      </w:pPr>
      <w:r w:rsidRPr="00FC57B0">
        <w:t>Including [POST121][313][UAV] Height-dependent configuration (Qualcomm)</w:t>
      </w:r>
    </w:p>
    <w:p w14:paraId="4A4CA0E6" w14:textId="12CA049F" w:rsidR="00DD22C1" w:rsidRPr="00FC57B0" w:rsidRDefault="00DD22C1" w:rsidP="00DD22C1">
      <w:pPr>
        <w:pStyle w:val="Doc-title"/>
      </w:pPr>
      <w:r w:rsidRPr="00FC57B0">
        <w:t>R2-2302681</w:t>
      </w:r>
      <w:r w:rsidRPr="00FC57B0">
        <w:tab/>
        <w:t>Report of [POST121][313][UAV] Height-dependent configuration</w:t>
      </w:r>
      <w:r w:rsidRPr="00FC57B0">
        <w:tab/>
        <w:t>Qualcomm Incorporated (Moderator)</w:t>
      </w:r>
      <w:r w:rsidRPr="00FC57B0">
        <w:tab/>
        <w:t>report</w:t>
      </w:r>
      <w:r w:rsidRPr="00FC57B0">
        <w:tab/>
        <w:t>Rel-18</w:t>
      </w:r>
      <w:r w:rsidRPr="00FC57B0">
        <w:tab/>
        <w:t>NR_UAV-Core</w:t>
      </w:r>
    </w:p>
    <w:p w14:paraId="78C56C4C" w14:textId="77777777" w:rsidR="00DD22C1" w:rsidRPr="00FC57B0" w:rsidRDefault="00DD22C1" w:rsidP="00DD22C1">
      <w:pPr>
        <w:pStyle w:val="Doc-text2"/>
      </w:pPr>
      <w:r w:rsidRPr="00FC57B0">
        <w:t>=&gt;</w:t>
      </w:r>
      <w:r w:rsidRPr="00FC57B0">
        <w:tab/>
        <w:t>Noted</w:t>
      </w:r>
    </w:p>
    <w:p w14:paraId="48D88A28" w14:textId="77777777" w:rsidR="00DD22C1" w:rsidRPr="00FC57B0" w:rsidRDefault="00DD22C1" w:rsidP="00DD22C1">
      <w:pPr>
        <w:pStyle w:val="Doc-text2"/>
        <w:rPr>
          <w:i/>
          <w:iCs/>
        </w:rPr>
      </w:pPr>
      <w:r w:rsidRPr="00FC57B0">
        <w:rPr>
          <w:i/>
          <w:iCs/>
        </w:rPr>
        <w:t>Proposal 3: (13/15) Height-dependent more-than-one configurations is supported on parameter/field level (i.e. different fields/values within the same MO) where different values (or value ranges) of the parameter/field applies to different height or height range.</w:t>
      </w:r>
    </w:p>
    <w:p w14:paraId="363905C3" w14:textId="77777777" w:rsidR="00DD22C1" w:rsidRPr="00FC57B0" w:rsidRDefault="00DD22C1" w:rsidP="00DD22C1">
      <w:pPr>
        <w:pStyle w:val="Doc-text2"/>
      </w:pPr>
      <w:r w:rsidRPr="00FC57B0">
        <w:t>-</w:t>
      </w:r>
      <w:r w:rsidRPr="00FC57B0">
        <w:tab/>
        <w:t xml:space="preserve">Intel would like to list the concerns 1) internally discussed with RAN4 collegues and if we touch the MO parameters then there is RAN4 impacts and 2) what is the UE behaviour for example L1 parameters are taken within a window and then we apply L3 filtering.  Do we expect the UE to have different L1 measurements per parameter.  </w:t>
      </w:r>
    </w:p>
    <w:p w14:paraId="449ECC87" w14:textId="77777777" w:rsidR="00DD22C1" w:rsidRPr="00FC57B0" w:rsidRDefault="00DD22C1" w:rsidP="00DD22C1">
      <w:pPr>
        <w:pStyle w:val="Doc-text2"/>
        <w:rPr>
          <w:i/>
          <w:iCs/>
        </w:rPr>
      </w:pPr>
      <w:r w:rsidRPr="00FC57B0">
        <w:rPr>
          <w:i/>
          <w:iCs/>
        </w:rPr>
        <w:t xml:space="preserve">Proposal 1: </w:t>
      </w:r>
      <w:bookmarkStart w:id="539" w:name="_Hlk132618172"/>
      <w:r w:rsidRPr="00FC57B0">
        <w:rPr>
          <w:i/>
          <w:iCs/>
        </w:rPr>
        <w:t>For MO configuration parameters: at least the following will have ability to be configured with height-dependent more-than-one configurations/values, each for a specific height region: SSB-ToMeasure. Details on how to specify is FFS</w:t>
      </w:r>
      <w:bookmarkEnd w:id="539"/>
      <w:r w:rsidRPr="00FC57B0">
        <w:rPr>
          <w:i/>
          <w:iCs/>
        </w:rPr>
        <w:t>.</w:t>
      </w:r>
    </w:p>
    <w:p w14:paraId="6920E564" w14:textId="1955C94C" w:rsidR="00AD3679" w:rsidRDefault="00DD22C1" w:rsidP="00DD22C1">
      <w:pPr>
        <w:pStyle w:val="Doc-text2"/>
      </w:pPr>
      <w:r w:rsidRPr="00FC57B0">
        <w:t>-</w:t>
      </w:r>
      <w:r w:rsidRPr="00FC57B0">
        <w:tab/>
        <w:t xml:space="preserve">Vodafone thinks it will be difficult for Operator to configure it and wonders if the parameters are configured just for height and is it cell specific? Intel agrees and for it to work (still hard to config), NW needs to know 3D location in addition to height. </w:t>
      </w:r>
      <w:r w:rsidR="00AD3679" w:rsidRPr="00AD3679">
        <w:t>Huawei agrees on the SSB-ToMeasure. Majority needs to face realit</w:t>
      </w:r>
      <w:r w:rsidR="00AD3679">
        <w:t>y.</w:t>
      </w:r>
    </w:p>
    <w:p w14:paraId="1B1923D9" w14:textId="25C70CD5" w:rsidR="00DD22C1" w:rsidRPr="00FC57B0" w:rsidRDefault="00AD3679" w:rsidP="00DD22C1">
      <w:pPr>
        <w:pStyle w:val="Doc-text2"/>
      </w:pPr>
      <w:r>
        <w:t>-</w:t>
      </w:r>
      <w:r>
        <w:tab/>
      </w:r>
      <w:r w:rsidR="00DD22C1" w:rsidRPr="00FC57B0">
        <w:t xml:space="preserve">LG thinks it can exclude downtilt beams for measurement.  </w:t>
      </w:r>
    </w:p>
    <w:p w14:paraId="2E80F647" w14:textId="77777777" w:rsidR="00DD22C1" w:rsidRPr="00FC57B0" w:rsidRDefault="00DD22C1" w:rsidP="00DD22C1">
      <w:pPr>
        <w:pStyle w:val="Doc-text2"/>
      </w:pPr>
      <w:r w:rsidRPr="00FC57B0">
        <w:t>-</w:t>
      </w:r>
      <w:r w:rsidRPr="00FC57B0">
        <w:tab/>
        <w:t>CMCC we don't think it is so difficult to configure different SSB-ToMeasure associated to height</w:t>
      </w:r>
    </w:p>
    <w:p w14:paraId="30433CBC" w14:textId="77777777" w:rsidR="00DD22C1" w:rsidRPr="00FC57B0" w:rsidRDefault="00DD22C1" w:rsidP="00DD22C1">
      <w:pPr>
        <w:pStyle w:val="Doc-text2"/>
      </w:pPr>
      <w:r w:rsidRPr="00FC57B0">
        <w:t>-</w:t>
      </w:r>
      <w:r w:rsidRPr="00FC57B0">
        <w:tab/>
        <w:t>Nokia thinks that this is possible to be configured.</w:t>
      </w:r>
    </w:p>
    <w:p w14:paraId="1E7DC301" w14:textId="77777777" w:rsidR="00DD22C1" w:rsidRPr="00FC57B0" w:rsidRDefault="00DD22C1" w:rsidP="00DD22C1">
      <w:pPr>
        <w:pStyle w:val="Doc-text2"/>
      </w:pPr>
      <w:r w:rsidRPr="00FC57B0">
        <w:t>-</w:t>
      </w:r>
      <w:r w:rsidRPr="00FC57B0">
        <w:tab/>
        <w:t xml:space="preserve">Qualcomm thinks that the network knows based on antenna tilts.  Nokia and InterDigital agrees and it doesn’t have to configure it in difficult location.  </w:t>
      </w:r>
    </w:p>
    <w:p w14:paraId="59AEB482" w14:textId="77777777" w:rsidR="00DD22C1" w:rsidRPr="00FC57B0" w:rsidRDefault="00DD22C1" w:rsidP="00DD22C1">
      <w:pPr>
        <w:pStyle w:val="Doc-text2"/>
        <w:rPr>
          <w:i/>
          <w:iCs/>
        </w:rPr>
      </w:pPr>
      <w:r w:rsidRPr="00FC57B0">
        <w:rPr>
          <w:i/>
          <w:iCs/>
        </w:rPr>
        <w:t xml:space="preserve">Proposal 2: For MR configuration parameters: at least the following will have ability to be configured with height-dependent more-than-one configurations/values, each for a specific height region: Event A4 threshold. Details on how to specify is FFS.   </w:t>
      </w:r>
      <w:r w:rsidRPr="00FC57B0">
        <w:t xml:space="preserve">FFS other parameters to be consider.  </w:t>
      </w:r>
      <w:r w:rsidRPr="00FC57B0">
        <w:rPr>
          <w:i/>
          <w:iCs/>
        </w:rPr>
        <w:t xml:space="preserve"> FFS on UE behavior on L1 and L3 measurement</w:t>
      </w:r>
    </w:p>
    <w:p w14:paraId="1E4FD371" w14:textId="77777777" w:rsidR="00DD22C1" w:rsidRPr="00FC57B0" w:rsidRDefault="00DD22C1" w:rsidP="00DD22C1">
      <w:pPr>
        <w:pStyle w:val="Doc-text2"/>
      </w:pPr>
      <w:r w:rsidRPr="00FC57B0">
        <w:t>-</w:t>
      </w:r>
      <w:r w:rsidRPr="00FC57B0">
        <w:tab/>
        <w:t xml:space="preserve">ZTE thinks that this can be achieved by a combination of events like H1 and H2.   Qualcomm thinks that we can discuss the combined events later and it may be possible, but we should discuss this.  </w:t>
      </w:r>
    </w:p>
    <w:p w14:paraId="776F6552" w14:textId="77777777" w:rsidR="00DD22C1" w:rsidRPr="00FC57B0" w:rsidRDefault="00DD22C1" w:rsidP="00DD22C1">
      <w:pPr>
        <w:pStyle w:val="Doc-text2"/>
      </w:pPr>
      <w:r w:rsidRPr="00FC57B0">
        <w:t>-</w:t>
      </w:r>
      <w:r w:rsidRPr="00FC57B0">
        <w:tab/>
        <w:t>Intel thinks we may need to involve RAN4 and send an LS.  Samsung also thinks we should send an LS</w:t>
      </w:r>
    </w:p>
    <w:p w14:paraId="078F01BD" w14:textId="77777777" w:rsidR="00DD22C1" w:rsidRPr="00FC57B0" w:rsidRDefault="00DD22C1" w:rsidP="00DD22C1">
      <w:pPr>
        <w:pStyle w:val="Doc-text2"/>
        <w:rPr>
          <w:i/>
          <w:iCs/>
        </w:rPr>
      </w:pPr>
      <w:r w:rsidRPr="00FC57B0">
        <w:rPr>
          <w:i/>
          <w:iCs/>
        </w:rPr>
        <w:lastRenderedPageBreak/>
        <w:t>Proposal 4: When height-dependent more-than-one configurations are provided, UE applies the new value once it moves to new height (or height range) similar to the case of RRC reconfiguration. Need Codes, field descriptions, etc. as in legacy specifications apply.</w:t>
      </w:r>
    </w:p>
    <w:p w14:paraId="14426862" w14:textId="77777777" w:rsidR="00DD22C1" w:rsidRPr="00FC57B0" w:rsidRDefault="00DD22C1" w:rsidP="00DD22C1">
      <w:pPr>
        <w:pStyle w:val="Doc-text2"/>
        <w:rPr>
          <w:i/>
          <w:iCs/>
        </w:rPr>
      </w:pPr>
      <w:r w:rsidRPr="00FC57B0">
        <w:rPr>
          <w:i/>
          <w:iCs/>
        </w:rPr>
        <w:t>Proposal 5: If a height-specific value is not explicitly configured for certain height, whether to keep using the value that was used or consider the parameter as released (i.e. parameter/value not applicable at this height) should be looked into case by case, and can be clarified by need code, field description, or procedural text as needed.</w:t>
      </w:r>
    </w:p>
    <w:p w14:paraId="52AB3E55" w14:textId="77777777" w:rsidR="00DD22C1" w:rsidRPr="00FC57B0" w:rsidRDefault="00DD22C1" w:rsidP="00DD22C1">
      <w:pPr>
        <w:pStyle w:val="Doc-text2"/>
      </w:pPr>
      <w:r w:rsidRPr="00FC57B0">
        <w:rPr>
          <w:i/>
          <w:iCs/>
        </w:rPr>
        <w:t>-</w:t>
      </w:r>
      <w:r w:rsidRPr="00FC57B0">
        <w:tab/>
        <w:t>Huawei agrees with QC on the case by case analysis</w:t>
      </w:r>
    </w:p>
    <w:p w14:paraId="0E832EB4" w14:textId="77777777" w:rsidR="00DD22C1" w:rsidRPr="00FC57B0" w:rsidRDefault="00DD22C1" w:rsidP="00DD22C1">
      <w:pPr>
        <w:pStyle w:val="Doc-text2"/>
      </w:pPr>
      <w:r w:rsidRPr="00FC57B0">
        <w:rPr>
          <w:i/>
          <w:iCs/>
        </w:rPr>
        <w:t>-</w:t>
      </w:r>
      <w:r w:rsidRPr="00FC57B0">
        <w:tab/>
        <w:t xml:space="preserve">Vivo asks why we wouldn’t provide a parameter.  Qualcomm explains that this is for cases where a parameters is not different between each height.  </w:t>
      </w:r>
    </w:p>
    <w:p w14:paraId="59A3717A" w14:textId="77777777" w:rsidR="00DD22C1" w:rsidRPr="00FC57B0" w:rsidRDefault="00DD22C1" w:rsidP="00DD22C1">
      <w:pPr>
        <w:pStyle w:val="Doc-text2"/>
      </w:pPr>
      <w:r w:rsidRPr="00FC57B0">
        <w:rPr>
          <w:i/>
          <w:iCs/>
        </w:rPr>
        <w:t>-</w:t>
      </w:r>
      <w:r w:rsidRPr="00FC57B0">
        <w:tab/>
        <w:t>Intel asks if the UE continues using the previous configuration like a delta configuration.  Nokia confirms.</w:t>
      </w:r>
    </w:p>
    <w:p w14:paraId="6E453719" w14:textId="77777777" w:rsidR="00DD22C1" w:rsidRPr="00FC57B0" w:rsidRDefault="00DD22C1" w:rsidP="00DD22C1">
      <w:pPr>
        <w:pStyle w:val="Doc-text2"/>
      </w:pPr>
    </w:p>
    <w:p w14:paraId="705FBBDB"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23B6B17A"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Height-dependent more-than-one configurations is supported on parameter/field level (i.e. different fields/values within the same MO) where different values (or value ranges) of the parameter/field applies to different height or height range.</w:t>
      </w:r>
    </w:p>
    <w:p w14:paraId="32C364F8"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For MO configuration parameters: at least the following will have ability to be configured with height-dependent more-than-one configurations/values, each for a specific height region: SSB-ToMeasure. Details on how to specify is FFS.    FFS on UE behavior on L1 and L3 measurement.  </w:t>
      </w:r>
    </w:p>
    <w:p w14:paraId="0D055B28"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FC57B0">
        <w:t xml:space="preserve"> For MR configuration parameters: at least the following will have ability to be configured with height-dependent more-than-one configurations/values, each for a specific height region: Event A4 threshold and numberoftriggeringcells.  Details on how to specify is FFS (i.e. maybe it can be achieved by combination of events).</w:t>
      </w:r>
      <w:r w:rsidRPr="00FC57B0">
        <w:rPr>
          <w:i/>
          <w:iCs/>
        </w:rPr>
        <w:t xml:space="preserve">   </w:t>
      </w:r>
    </w:p>
    <w:p w14:paraId="2186D7F0"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When height-dependent more-than-one configurations are provided, UE applies the new value once it moves to new height (or height range) similar to the case of RRC reconfiguration. Need Codes, field descriptions, etc. as in legacy specifications apply</w:t>
      </w:r>
    </w:p>
    <w:p w14:paraId="4D16D3D3" w14:textId="77777777" w:rsidR="00DD22C1" w:rsidRPr="00FC57B0" w:rsidRDefault="00DD22C1">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If a height-specific value is not explicitly configured for certain height, whether to keep using the value that was used or consider the parameter as released (i.e. parameter/value not applicable at this height) should be looked into case by case, and can be clarified by need code, field description, or procedural text as needed.   FFS details</w:t>
      </w:r>
    </w:p>
    <w:p w14:paraId="7FC923FC" w14:textId="77777777" w:rsidR="00DD22C1" w:rsidRPr="00FC57B0" w:rsidRDefault="00DD22C1" w:rsidP="00DD22C1">
      <w:pPr>
        <w:pStyle w:val="Doc-text2"/>
      </w:pPr>
    </w:p>
    <w:p w14:paraId="62766EAF" w14:textId="576D9159" w:rsidR="00DD22C1" w:rsidRPr="00FC57B0" w:rsidRDefault="00DD22C1" w:rsidP="00DD22C1">
      <w:pPr>
        <w:pStyle w:val="Doc-text2"/>
        <w:ind w:left="0" w:firstLine="0"/>
        <w:rPr>
          <w:rFonts w:cs="Arial"/>
        </w:rPr>
      </w:pPr>
      <w:r w:rsidRPr="00FC57B0">
        <w:t>R2-2304491</w:t>
      </w:r>
      <w:r w:rsidRPr="00FC57B0">
        <w:tab/>
      </w:r>
      <w:r w:rsidRPr="00FC57B0">
        <w:rPr>
          <w:rFonts w:cs="Arial"/>
        </w:rPr>
        <w:t>Report of [AT121bis-e][306][UAV] Measurement Reporting (Qualcomm) Qualcomm</w:t>
      </w:r>
    </w:p>
    <w:p w14:paraId="74811E64" w14:textId="77777777" w:rsidR="00DD22C1" w:rsidRPr="00FC57B0" w:rsidRDefault="00DD22C1" w:rsidP="00DD22C1">
      <w:pPr>
        <w:pStyle w:val="Doc-text2"/>
      </w:pPr>
      <w:r w:rsidRPr="00FC57B0">
        <w:t>=&gt;</w:t>
      </w:r>
      <w:r w:rsidRPr="00FC57B0">
        <w:tab/>
        <w:t>Noted</w:t>
      </w:r>
    </w:p>
    <w:p w14:paraId="1877D4F9" w14:textId="77777777" w:rsidR="00DD22C1" w:rsidRPr="00FC57B0" w:rsidRDefault="00DD22C1" w:rsidP="00DD22C1">
      <w:pPr>
        <w:pStyle w:val="Doc-text2"/>
      </w:pPr>
      <w:r w:rsidRPr="00FC57B0">
        <w:t>Proposal 1: Remove “[additional parameters in MO configurations can be discussed in 306]” from agreement#2.</w:t>
      </w:r>
    </w:p>
    <w:p w14:paraId="483204A3" w14:textId="77777777" w:rsidR="00DD22C1" w:rsidRPr="00FC57B0" w:rsidRDefault="00DD22C1" w:rsidP="00DD22C1">
      <w:pPr>
        <w:pStyle w:val="Doc-text2"/>
      </w:pPr>
      <w:r w:rsidRPr="00FC57B0">
        <w:t>-</w:t>
      </w:r>
      <w:r w:rsidRPr="00FC57B0">
        <w:tab/>
        <w:t xml:space="preserve">Ericsson thought that we would ask question about each parameter </w:t>
      </w:r>
    </w:p>
    <w:p w14:paraId="41E8B330" w14:textId="77777777" w:rsidR="00DD22C1" w:rsidRPr="00FC57B0" w:rsidRDefault="00DD22C1" w:rsidP="00DD22C1">
      <w:pPr>
        <w:pStyle w:val="Doc-text2"/>
        <w:rPr>
          <w:i/>
          <w:iCs/>
        </w:rPr>
      </w:pPr>
      <w:r w:rsidRPr="00FC57B0">
        <w:rPr>
          <w:i/>
          <w:iCs/>
        </w:rPr>
        <w:t>Proposal 3: Discuss whether to add NumberOfTriggeringCells to the possible parameters to be configurable with height-dependent different values (in agreement#3).</w:t>
      </w:r>
    </w:p>
    <w:p w14:paraId="172F0757" w14:textId="77777777" w:rsidR="00DD22C1" w:rsidRPr="00FC57B0" w:rsidRDefault="00DD22C1" w:rsidP="00DD22C1">
      <w:pPr>
        <w:pStyle w:val="Doc-text2"/>
      </w:pPr>
      <w:r w:rsidRPr="00FC57B0">
        <w:t>-</w:t>
      </w:r>
      <w:r w:rsidRPr="00FC57B0">
        <w:tab/>
        <w:t xml:space="preserve">Ericsson thinks it can be useful </w:t>
      </w:r>
    </w:p>
    <w:p w14:paraId="0239525A" w14:textId="77777777" w:rsidR="00DD22C1" w:rsidRPr="00FC57B0" w:rsidRDefault="00DD22C1" w:rsidP="00DD22C1">
      <w:pPr>
        <w:pStyle w:val="Doc-text2"/>
      </w:pPr>
      <w:r w:rsidRPr="00FC57B0">
        <w:t>-</w:t>
      </w:r>
      <w:r w:rsidRPr="00FC57B0">
        <w:tab/>
        <w:t xml:space="preserve">Huawei also thinks it can be useful.  </w:t>
      </w:r>
    </w:p>
    <w:p w14:paraId="6C18ED95" w14:textId="77777777" w:rsidR="00DD22C1" w:rsidRPr="00FC57B0" w:rsidRDefault="00DD22C1" w:rsidP="00DD22C1">
      <w:pPr>
        <w:pStyle w:val="Doc-text2"/>
      </w:pPr>
      <w:r w:rsidRPr="00FC57B0">
        <w:t>-</w:t>
      </w:r>
      <w:r w:rsidRPr="00FC57B0">
        <w:tab/>
        <w:t xml:space="preserve">Samsung is concerned that it will add a lot of burden to the network.   Qualcomm agrees.  Nokia thinks that this is an optional feature and you can set the same parameters for the different heights.  Huawei agrees and if Samsung doesn’t want to implement they don’t have to.  Vodafone thinks it would be useful to differentiate.  ZTE agrees with Nokia.  </w:t>
      </w:r>
    </w:p>
    <w:p w14:paraId="135F5163" w14:textId="77777777" w:rsidR="00DD22C1" w:rsidRPr="00FC57B0" w:rsidRDefault="00DD22C1" w:rsidP="00DD22C1">
      <w:pPr>
        <w:pStyle w:val="Doc-text2"/>
        <w:rPr>
          <w:i/>
          <w:iCs/>
        </w:rPr>
      </w:pPr>
      <w:r w:rsidRPr="00FC57B0">
        <w:rPr>
          <w:i/>
          <w:iCs/>
        </w:rPr>
        <w:t xml:space="preserve">Proposal 4: As baseline, height-dependent configuration of MR configuration parameters is supported using combination of events H1/H2 with other events.  </w:t>
      </w:r>
    </w:p>
    <w:p w14:paraId="4AC20EDE" w14:textId="77777777" w:rsidR="00DD22C1" w:rsidRPr="00FC57B0" w:rsidRDefault="00DD22C1" w:rsidP="00DD22C1">
      <w:pPr>
        <w:pStyle w:val="Doc-text2"/>
      </w:pPr>
      <w:r w:rsidRPr="00FC57B0">
        <w:t>-</w:t>
      </w:r>
      <w:r w:rsidRPr="00FC57B0">
        <w:tab/>
        <w:t>Huawei thinks we should first decide whether we want to add any else and then we can discuss how details work.  Ericsson agrees</w:t>
      </w:r>
    </w:p>
    <w:p w14:paraId="11C13491" w14:textId="77777777" w:rsidR="00DD22C1" w:rsidRPr="00FC57B0" w:rsidRDefault="00DD22C1" w:rsidP="00DD22C1">
      <w:pPr>
        <w:pStyle w:val="Doc-text2"/>
      </w:pPr>
      <w:r w:rsidRPr="00FC57B0">
        <w:t>-</w:t>
      </w:r>
      <w:r w:rsidRPr="00FC57B0">
        <w:tab/>
        <w:t xml:space="preserve">Nokia thinks that this could create some complexity with how we setup the configuration and how it would be combined and how we differentiate between the configurations. </w:t>
      </w:r>
    </w:p>
    <w:p w14:paraId="3C0A50F4" w14:textId="77777777" w:rsidR="00DD22C1" w:rsidRPr="00FC57B0" w:rsidRDefault="00DD22C1" w:rsidP="00DD22C1">
      <w:pPr>
        <w:pStyle w:val="Doc-text2"/>
      </w:pPr>
      <w:r w:rsidRPr="00FC57B0">
        <w:t>-</w:t>
      </w:r>
      <w:r w:rsidRPr="00FC57B0">
        <w:tab/>
        <w:t xml:space="preserve">Ericsson thinks that this is applicable to event A4.  Qualcomm explains that even the numberoftriggering cells can be done by combination of events.  </w:t>
      </w:r>
    </w:p>
    <w:p w14:paraId="72D075E8" w14:textId="77777777" w:rsidR="00DD22C1" w:rsidRPr="00FC57B0" w:rsidRDefault="00DD22C1" w:rsidP="00DD22C1">
      <w:pPr>
        <w:pStyle w:val="Doc-text2"/>
        <w:ind w:left="0" w:firstLine="0"/>
      </w:pPr>
    </w:p>
    <w:p w14:paraId="42483A3F" w14:textId="77777777" w:rsidR="00DD22C1" w:rsidRPr="00FC57B0" w:rsidRDefault="00DD22C1" w:rsidP="00DD22C1">
      <w:pPr>
        <w:pStyle w:val="Doc-text2"/>
        <w:ind w:left="0" w:firstLine="0"/>
      </w:pPr>
      <w:r w:rsidRPr="00FC57B0">
        <w:t>Not treated</w:t>
      </w:r>
    </w:p>
    <w:p w14:paraId="67EF4B31" w14:textId="03740835" w:rsidR="00DD22C1" w:rsidRPr="00FC57B0" w:rsidRDefault="00DD22C1" w:rsidP="00DD22C1">
      <w:pPr>
        <w:pStyle w:val="Doc-title"/>
      </w:pPr>
      <w:r w:rsidRPr="00FC57B0">
        <w:t>R2-2302865</w:t>
      </w:r>
      <w:r w:rsidRPr="00FC57B0">
        <w:tab/>
        <w:t>Interference control for combined event</w:t>
      </w:r>
      <w:r w:rsidRPr="00FC57B0">
        <w:tab/>
        <w:t>Intel Corporation</w:t>
      </w:r>
      <w:r w:rsidRPr="00FC57B0">
        <w:tab/>
        <w:t>discussion</w:t>
      </w:r>
      <w:r w:rsidRPr="00FC57B0">
        <w:tab/>
        <w:t>Rel-18</w:t>
      </w:r>
      <w:r w:rsidRPr="00FC57B0">
        <w:tab/>
        <w:t>NR_UAV-Core</w:t>
      </w:r>
    </w:p>
    <w:p w14:paraId="62247B81" w14:textId="43704910" w:rsidR="00DD22C1" w:rsidRPr="00FC57B0" w:rsidRDefault="00DD22C1" w:rsidP="00DD22C1">
      <w:pPr>
        <w:pStyle w:val="Doc-title"/>
      </w:pPr>
      <w:r w:rsidRPr="00FC57B0">
        <w:t>R2-2302866</w:t>
      </w:r>
      <w:r w:rsidRPr="00FC57B0">
        <w:tab/>
        <w:t>Height dependent RRM configuration to reduce measurement reporting</w:t>
      </w:r>
      <w:r w:rsidRPr="00FC57B0">
        <w:tab/>
        <w:t>Intel Corporation</w:t>
      </w:r>
      <w:r w:rsidRPr="00FC57B0">
        <w:tab/>
        <w:t>discussion</w:t>
      </w:r>
      <w:r w:rsidRPr="00FC57B0">
        <w:tab/>
        <w:t>Rel-18</w:t>
      </w:r>
      <w:r w:rsidRPr="00FC57B0">
        <w:tab/>
        <w:t>NR_UAV-Core</w:t>
      </w:r>
    </w:p>
    <w:p w14:paraId="2CA2E280" w14:textId="1DB0880F" w:rsidR="00DD22C1" w:rsidRPr="00FC57B0" w:rsidRDefault="00DD22C1" w:rsidP="00DD22C1">
      <w:pPr>
        <w:pStyle w:val="Doc-title"/>
      </w:pPr>
      <w:r w:rsidRPr="00FC57B0">
        <w:t>R2-2303058</w:t>
      </w:r>
      <w:r w:rsidRPr="00FC57B0">
        <w:tab/>
        <w:t>Measurement and reporting enhancements</w:t>
      </w:r>
      <w:r w:rsidRPr="00FC57B0">
        <w:tab/>
        <w:t>Qualcomm Incorporated</w:t>
      </w:r>
      <w:r w:rsidRPr="00FC57B0">
        <w:tab/>
        <w:t>discussion</w:t>
      </w:r>
      <w:r w:rsidRPr="00FC57B0">
        <w:tab/>
        <w:t>Rel-18</w:t>
      </w:r>
      <w:r w:rsidRPr="00FC57B0">
        <w:tab/>
        <w:t>NR_UAV-Core</w:t>
      </w:r>
    </w:p>
    <w:p w14:paraId="7FD80BC8" w14:textId="4602483F" w:rsidR="00DD22C1" w:rsidRPr="00FC57B0" w:rsidRDefault="00DD22C1" w:rsidP="00DD22C1">
      <w:pPr>
        <w:pStyle w:val="Doc-title"/>
      </w:pPr>
      <w:r w:rsidRPr="00FC57B0">
        <w:lastRenderedPageBreak/>
        <w:t>R2-2303068</w:t>
      </w:r>
      <w:r w:rsidRPr="00FC57B0">
        <w:tab/>
        <w:t xml:space="preserve">UAV measurement reports </w:t>
      </w:r>
      <w:r w:rsidRPr="00FC57B0">
        <w:tab/>
        <w:t>Ericsson</w:t>
      </w:r>
      <w:r w:rsidRPr="00FC57B0">
        <w:tab/>
        <w:t>discussion</w:t>
      </w:r>
      <w:r w:rsidRPr="00FC57B0">
        <w:tab/>
        <w:t>Rel-18</w:t>
      </w:r>
      <w:r w:rsidRPr="00FC57B0">
        <w:tab/>
        <w:t>NR_UAV-Core</w:t>
      </w:r>
    </w:p>
    <w:p w14:paraId="1E48FC35" w14:textId="010E04D6" w:rsidR="00DD22C1" w:rsidRPr="00FC57B0" w:rsidRDefault="00DD22C1" w:rsidP="00DD22C1">
      <w:pPr>
        <w:pStyle w:val="Doc-title"/>
      </w:pPr>
      <w:r w:rsidRPr="00FC57B0">
        <w:t>R2-2303095</w:t>
      </w:r>
      <w:r w:rsidRPr="00FC57B0">
        <w:tab/>
        <w:t>Discussion on Measurement Reports Enhancements</w:t>
      </w:r>
      <w:r w:rsidRPr="00FC57B0">
        <w:tab/>
        <w:t>NEC Europe Ltd</w:t>
      </w:r>
      <w:r w:rsidRPr="00FC57B0">
        <w:tab/>
        <w:t>discussion</w:t>
      </w:r>
      <w:r w:rsidRPr="00FC57B0">
        <w:tab/>
        <w:t>Rel-18</w:t>
      </w:r>
      <w:r w:rsidRPr="00FC57B0">
        <w:tab/>
        <w:t>NR_UAV-Core</w:t>
      </w:r>
    </w:p>
    <w:p w14:paraId="71003D2A" w14:textId="47055302" w:rsidR="00DD22C1" w:rsidRPr="00FC57B0" w:rsidRDefault="00DD22C1" w:rsidP="00DD22C1">
      <w:pPr>
        <w:pStyle w:val="Doc-title"/>
      </w:pPr>
      <w:r w:rsidRPr="00FC57B0">
        <w:t>R2-2303147</w:t>
      </w:r>
      <w:r w:rsidRPr="00FC57B0">
        <w:tab/>
        <w:t>Discussion on measurement reporting for NR UAV</w:t>
      </w:r>
      <w:r w:rsidRPr="00FC57B0">
        <w:tab/>
        <w:t>Sharp</w:t>
      </w:r>
      <w:r w:rsidRPr="00FC57B0">
        <w:tab/>
        <w:t>discussion</w:t>
      </w:r>
    </w:p>
    <w:p w14:paraId="31377223" w14:textId="29FDDA82" w:rsidR="00DD22C1" w:rsidRPr="00FC57B0" w:rsidRDefault="00DD22C1" w:rsidP="00DD22C1">
      <w:pPr>
        <w:pStyle w:val="Doc-title"/>
      </w:pPr>
      <w:r w:rsidRPr="00FC57B0">
        <w:t>R2-2303173</w:t>
      </w:r>
      <w:r w:rsidRPr="00FC57B0">
        <w:tab/>
        <w:t>On Interference Reporting and Height-dependent Configuration Adjustments for UAVs</w:t>
      </w:r>
      <w:r w:rsidRPr="00FC57B0">
        <w:tab/>
        <w:t>Nokia, Nokia Shanghai Bell</w:t>
      </w:r>
      <w:r w:rsidRPr="00FC57B0">
        <w:tab/>
        <w:t>discussion</w:t>
      </w:r>
      <w:r w:rsidRPr="00FC57B0">
        <w:tab/>
        <w:t>Rel-18</w:t>
      </w:r>
      <w:r w:rsidRPr="00FC57B0">
        <w:tab/>
        <w:t>NR_UAV-Core</w:t>
      </w:r>
    </w:p>
    <w:p w14:paraId="3722888D" w14:textId="48A7FE21" w:rsidR="00DD22C1" w:rsidRPr="00FC57B0" w:rsidRDefault="00DD22C1" w:rsidP="00DD22C1">
      <w:pPr>
        <w:pStyle w:val="Doc-title"/>
      </w:pPr>
      <w:r w:rsidRPr="00FC57B0">
        <w:t>R2-2303235</w:t>
      </w:r>
      <w:r w:rsidRPr="00FC57B0">
        <w:tab/>
        <w:t>Discussion on height dependent measurement for NR UAV</w:t>
      </w:r>
      <w:r w:rsidRPr="00FC57B0">
        <w:tab/>
        <w:t>Lenovo</w:t>
      </w:r>
      <w:r w:rsidRPr="00FC57B0">
        <w:tab/>
        <w:t>discussion</w:t>
      </w:r>
      <w:r w:rsidRPr="00FC57B0">
        <w:tab/>
        <w:t>Rel-18</w:t>
      </w:r>
    </w:p>
    <w:p w14:paraId="42DD48E9" w14:textId="7B81743B" w:rsidR="00DD22C1" w:rsidRPr="00FC57B0" w:rsidRDefault="00DD22C1" w:rsidP="00DD22C1">
      <w:pPr>
        <w:pStyle w:val="Doc-title"/>
      </w:pPr>
      <w:r w:rsidRPr="00FC57B0">
        <w:t>R2-2303402</w:t>
      </w:r>
      <w:r w:rsidRPr="00FC57B0">
        <w:tab/>
        <w:t>Measurement reporting enhancement in UAV</w:t>
      </w:r>
      <w:r w:rsidRPr="00FC57B0">
        <w:tab/>
        <w:t>Apple</w:t>
      </w:r>
      <w:r w:rsidRPr="00FC57B0">
        <w:tab/>
        <w:t>discussion</w:t>
      </w:r>
      <w:r w:rsidRPr="00FC57B0">
        <w:tab/>
        <w:t>Rel-18</w:t>
      </w:r>
      <w:r w:rsidRPr="00FC57B0">
        <w:tab/>
        <w:t>NR_UAV</w:t>
      </w:r>
    </w:p>
    <w:p w14:paraId="3E42FB9F" w14:textId="6D21E703" w:rsidR="00DD22C1" w:rsidRPr="00FC57B0" w:rsidRDefault="00DD22C1" w:rsidP="00DD22C1">
      <w:pPr>
        <w:pStyle w:val="Doc-title"/>
      </w:pPr>
      <w:r w:rsidRPr="00FC57B0">
        <w:t>R2-2303430</w:t>
      </w:r>
      <w:r w:rsidRPr="00FC57B0">
        <w:tab/>
        <w:t>Measurement reporting enhancement in NR UAV</w:t>
      </w:r>
      <w:r w:rsidRPr="00FC57B0">
        <w:tab/>
        <w:t>ZTE Corporation, Sanechips</w:t>
      </w:r>
      <w:r w:rsidRPr="00FC57B0">
        <w:tab/>
        <w:t>discussion</w:t>
      </w:r>
      <w:r w:rsidRPr="00FC57B0">
        <w:tab/>
        <w:t>Rel-18</w:t>
      </w:r>
      <w:r w:rsidRPr="00FC57B0">
        <w:tab/>
        <w:t>NR_UAV-Core</w:t>
      </w:r>
    </w:p>
    <w:p w14:paraId="2ABBC899" w14:textId="44DF454B" w:rsidR="00DD22C1" w:rsidRPr="00FC57B0" w:rsidRDefault="00DD22C1" w:rsidP="00DD22C1">
      <w:pPr>
        <w:pStyle w:val="Doc-title"/>
      </w:pPr>
      <w:r w:rsidRPr="00FC57B0">
        <w:t>R2-2303431</w:t>
      </w:r>
      <w:r w:rsidRPr="00FC57B0">
        <w:tab/>
        <w:t>Height-dependent measurement configuration</w:t>
      </w:r>
      <w:r w:rsidRPr="00FC57B0">
        <w:tab/>
        <w:t>ZTE Corporation, Sanechips</w:t>
      </w:r>
      <w:r w:rsidRPr="00FC57B0">
        <w:tab/>
        <w:t>discussion</w:t>
      </w:r>
      <w:r w:rsidRPr="00FC57B0">
        <w:tab/>
        <w:t>Rel-18</w:t>
      </w:r>
      <w:r w:rsidRPr="00FC57B0">
        <w:tab/>
        <w:t>NR_UAV-Core</w:t>
      </w:r>
    </w:p>
    <w:p w14:paraId="010B5427" w14:textId="1E626BA0" w:rsidR="00DD22C1" w:rsidRPr="00FC57B0" w:rsidRDefault="00DD22C1" w:rsidP="00DD22C1">
      <w:pPr>
        <w:pStyle w:val="Doc-title"/>
      </w:pPr>
      <w:r w:rsidRPr="00FC57B0">
        <w:t>R2-2303527</w:t>
      </w:r>
      <w:r w:rsidRPr="00FC57B0">
        <w:tab/>
        <w:t>Measurement Reporting for NR UAV</w:t>
      </w:r>
      <w:r w:rsidRPr="00FC57B0">
        <w:tab/>
        <w:t>CMCC</w:t>
      </w:r>
      <w:r w:rsidRPr="00FC57B0">
        <w:tab/>
        <w:t>discussion</w:t>
      </w:r>
      <w:r w:rsidRPr="00FC57B0">
        <w:tab/>
        <w:t>Rel-18</w:t>
      </w:r>
      <w:r w:rsidRPr="00FC57B0">
        <w:tab/>
        <w:t>NR_UAV-Core</w:t>
      </w:r>
    </w:p>
    <w:p w14:paraId="2AA802FC" w14:textId="4E3D0703" w:rsidR="00DD22C1" w:rsidRPr="00FC57B0" w:rsidRDefault="00DD22C1" w:rsidP="00DD22C1">
      <w:pPr>
        <w:pStyle w:val="Doc-title"/>
      </w:pPr>
      <w:r w:rsidRPr="00FC57B0">
        <w:t>R2-2303805</w:t>
      </w:r>
      <w:r w:rsidRPr="00FC57B0">
        <w:tab/>
        <w:t>Further discussion on NR support for UAV</w:t>
      </w:r>
      <w:r w:rsidRPr="00FC57B0">
        <w:tab/>
        <w:t>NTT DOCOMO, INC.</w:t>
      </w:r>
      <w:r w:rsidRPr="00FC57B0">
        <w:tab/>
        <w:t>discussion</w:t>
      </w:r>
    </w:p>
    <w:p w14:paraId="0A873479" w14:textId="7240E24D" w:rsidR="00DD22C1" w:rsidRPr="00FC57B0" w:rsidRDefault="00DD22C1" w:rsidP="00DD22C1">
      <w:pPr>
        <w:pStyle w:val="Doc-title"/>
      </w:pPr>
      <w:r w:rsidRPr="00FC57B0">
        <w:t>R2-2303808</w:t>
      </w:r>
      <w:r w:rsidRPr="00FC57B0">
        <w:tab/>
        <w:t>Discussion on measurement report for UAV</w:t>
      </w:r>
      <w:r w:rsidRPr="00FC57B0">
        <w:tab/>
        <w:t>Huawei, HiSilicon</w:t>
      </w:r>
      <w:r w:rsidRPr="00FC57B0">
        <w:tab/>
        <w:t>discussion</w:t>
      </w:r>
      <w:r w:rsidRPr="00FC57B0">
        <w:tab/>
        <w:t>Rel-18</w:t>
      </w:r>
      <w:r w:rsidRPr="00FC57B0">
        <w:tab/>
        <w:t>NR_UAV-Core</w:t>
      </w:r>
    </w:p>
    <w:p w14:paraId="7FF4CA67" w14:textId="08693CE2" w:rsidR="00DD22C1" w:rsidRPr="00FC57B0" w:rsidRDefault="00DD22C1" w:rsidP="00DD22C1">
      <w:pPr>
        <w:pStyle w:val="Doc-title"/>
      </w:pPr>
      <w:r w:rsidRPr="00FC57B0">
        <w:t>R2-2303846</w:t>
      </w:r>
      <w:r w:rsidRPr="00FC57B0">
        <w:tab/>
        <w:t>Remaining issues on measurement reporting enhancements in NR UAV</w:t>
      </w:r>
      <w:r w:rsidRPr="00FC57B0">
        <w:tab/>
        <w:t>Samsung Electronics Austria</w:t>
      </w:r>
      <w:r w:rsidRPr="00FC57B0">
        <w:tab/>
        <w:t>discussion</w:t>
      </w:r>
      <w:r w:rsidRPr="00FC57B0">
        <w:tab/>
        <w:t>Rel-18</w:t>
      </w:r>
      <w:r w:rsidRPr="00FC57B0">
        <w:tab/>
        <w:t>NR_UAV-Core</w:t>
      </w:r>
    </w:p>
    <w:p w14:paraId="6D05BBB4" w14:textId="58223EB0" w:rsidR="00DD22C1" w:rsidRPr="00FC57B0" w:rsidRDefault="00DD22C1" w:rsidP="00DD22C1">
      <w:pPr>
        <w:pStyle w:val="Doc-title"/>
      </w:pPr>
      <w:r w:rsidRPr="00FC57B0">
        <w:t>R2-2303850</w:t>
      </w:r>
      <w:r w:rsidRPr="00FC57B0">
        <w:tab/>
        <w:t>Discussion on measurement reporting for NR UAV</w:t>
      </w:r>
      <w:r w:rsidRPr="00FC57B0">
        <w:tab/>
        <w:t>Xiaomi</w:t>
      </w:r>
      <w:r w:rsidRPr="00FC57B0">
        <w:tab/>
        <w:t>discussion</w:t>
      </w:r>
      <w:r w:rsidRPr="00FC57B0">
        <w:tab/>
        <w:t>Rel-18</w:t>
      </w:r>
      <w:r w:rsidRPr="00FC57B0">
        <w:tab/>
        <w:t>NR_UAV-Core</w:t>
      </w:r>
    </w:p>
    <w:p w14:paraId="0FFEC861" w14:textId="3D2CB8D0" w:rsidR="00DD22C1" w:rsidRPr="00FC57B0" w:rsidRDefault="00DD22C1" w:rsidP="00DD22C1">
      <w:pPr>
        <w:pStyle w:val="Doc-title"/>
      </w:pPr>
      <w:r w:rsidRPr="00FC57B0">
        <w:t>R2-2303951</w:t>
      </w:r>
      <w:r w:rsidRPr="00FC57B0">
        <w:tab/>
        <w:t>Discussion on measurement reporting enhancement for NR UAV</w:t>
      </w:r>
      <w:r w:rsidRPr="00FC57B0">
        <w:tab/>
        <w:t>vivo</w:t>
      </w:r>
      <w:r w:rsidRPr="00FC57B0">
        <w:tab/>
        <w:t>discussion</w:t>
      </w:r>
      <w:r w:rsidRPr="00FC57B0">
        <w:tab/>
        <w:t>Rel-18</w:t>
      </w:r>
      <w:r w:rsidRPr="00FC57B0">
        <w:tab/>
        <w:t>NR_UAV-Core</w:t>
      </w:r>
    </w:p>
    <w:p w14:paraId="3C59D894" w14:textId="02B8C833" w:rsidR="00DD22C1" w:rsidRPr="00FC57B0" w:rsidRDefault="00DD22C1" w:rsidP="00DD22C1">
      <w:pPr>
        <w:pStyle w:val="Doc-title"/>
      </w:pPr>
      <w:r w:rsidRPr="00FC57B0">
        <w:t>R2-2304176</w:t>
      </w:r>
      <w:r w:rsidRPr="00FC57B0">
        <w:tab/>
        <w:t>Measurement Report Enhancement</w:t>
      </w:r>
      <w:r w:rsidRPr="00FC57B0">
        <w:tab/>
        <w:t>LG Electronics</w:t>
      </w:r>
      <w:r w:rsidRPr="00FC57B0">
        <w:tab/>
        <w:t>discussion</w:t>
      </w:r>
      <w:r w:rsidRPr="00FC57B0">
        <w:tab/>
        <w:t>Rel-18</w:t>
      </w:r>
    </w:p>
    <w:p w14:paraId="5DD6671A" w14:textId="77777777" w:rsidR="00DD22C1" w:rsidRPr="00FC57B0" w:rsidRDefault="00DD22C1" w:rsidP="00DD22C1">
      <w:pPr>
        <w:pStyle w:val="Doc-text2"/>
      </w:pPr>
    </w:p>
    <w:p w14:paraId="053E3946" w14:textId="77777777" w:rsidR="00DD22C1" w:rsidRPr="00FC57B0" w:rsidRDefault="00DD22C1" w:rsidP="00DD22C1">
      <w:pPr>
        <w:pStyle w:val="Heading3"/>
      </w:pPr>
      <w:bookmarkStart w:id="540" w:name="_Toc134112430"/>
      <w:r w:rsidRPr="00FC57B0">
        <w:t>7.8.3</w:t>
      </w:r>
      <w:r w:rsidRPr="00FC57B0">
        <w:tab/>
        <w:t>Flight path reporting</w:t>
      </w:r>
      <w:bookmarkEnd w:id="540"/>
    </w:p>
    <w:p w14:paraId="3F27EA54" w14:textId="77777777" w:rsidR="00DD22C1" w:rsidRPr="00FC57B0" w:rsidRDefault="00DD22C1" w:rsidP="00DD22C1">
      <w:pPr>
        <w:pStyle w:val="Doc-title"/>
        <w:rPr>
          <w:i/>
          <w:sz w:val="18"/>
        </w:rPr>
      </w:pPr>
      <w:r w:rsidRPr="00FC57B0">
        <w:rPr>
          <w:i/>
          <w:sz w:val="18"/>
        </w:rPr>
        <w:t>Contributions on enhancements to flight path reporting</w:t>
      </w:r>
    </w:p>
    <w:p w14:paraId="79555F52" w14:textId="77777777" w:rsidR="00DD22C1" w:rsidRPr="00FC57B0" w:rsidRDefault="00DD22C1" w:rsidP="00DD22C1">
      <w:pPr>
        <w:pStyle w:val="Comments"/>
      </w:pPr>
      <w:r w:rsidRPr="00FC57B0">
        <w:t>Including [POST121][314][UAV] Flight path reporting (Intel)</w:t>
      </w:r>
    </w:p>
    <w:p w14:paraId="5B36BF94" w14:textId="01556BEA" w:rsidR="00DD22C1" w:rsidRPr="00FC57B0" w:rsidRDefault="00DD22C1" w:rsidP="00DD22C1">
      <w:pPr>
        <w:pStyle w:val="Doc-title"/>
      </w:pPr>
      <w:r w:rsidRPr="00FC57B0">
        <w:t>R2-2302867</w:t>
      </w:r>
      <w:r w:rsidRPr="00FC57B0">
        <w:tab/>
        <w:t>Report from [Post121][314][UAV] Flight path reporting</w:t>
      </w:r>
      <w:r w:rsidRPr="00FC57B0">
        <w:tab/>
        <w:t>Intel Corporation</w:t>
      </w:r>
      <w:r w:rsidRPr="00FC57B0">
        <w:tab/>
        <w:t>discussion</w:t>
      </w:r>
      <w:r w:rsidRPr="00FC57B0">
        <w:tab/>
        <w:t>Rel-18</w:t>
      </w:r>
      <w:r w:rsidRPr="00FC57B0">
        <w:tab/>
        <w:t>NR_UAV-Core</w:t>
      </w:r>
    </w:p>
    <w:p w14:paraId="5E607518" w14:textId="77777777" w:rsidR="00DD22C1" w:rsidRPr="00FC57B0" w:rsidRDefault="00DD22C1" w:rsidP="00DD22C1">
      <w:pPr>
        <w:pStyle w:val="Doc-text2"/>
        <w:rPr>
          <w:i/>
          <w:iCs/>
        </w:rPr>
      </w:pPr>
      <w:r w:rsidRPr="00FC57B0">
        <w:rPr>
          <w:i/>
          <w:iCs/>
        </w:rPr>
        <w:t>Proposal 2: Flightpath update indication in UAI is configurable by the network.</w:t>
      </w:r>
    </w:p>
    <w:p w14:paraId="3578FBE0" w14:textId="77777777" w:rsidR="00DD22C1" w:rsidRPr="00FC57B0" w:rsidRDefault="00DD22C1" w:rsidP="00DD22C1">
      <w:pPr>
        <w:pStyle w:val="Doc-text2"/>
      </w:pPr>
      <w:r w:rsidRPr="00FC57B0">
        <w:t>-</w:t>
      </w:r>
      <w:r w:rsidRPr="00FC57B0">
        <w:tab/>
        <w:t xml:space="preserve">Qualcomm asks if this is a two step process.  Intel understands but the majority wanted this configuration.  Apple has a similar understanding as Qualcomm.  We already agreed to allow the update and this is yet another indication.  Nokia has no strong preference but also agrees with Apple.  Ericsson explains that the UE doesn’t need to send updates if the network isn’t interested.  QC thinks that we already agreed to this.  QC understood that the question was whether we can send an update.  </w:t>
      </w:r>
    </w:p>
    <w:p w14:paraId="7D639843" w14:textId="77777777" w:rsidR="00DD22C1" w:rsidRPr="00FC57B0" w:rsidRDefault="00DD22C1" w:rsidP="00DD22C1">
      <w:pPr>
        <w:pStyle w:val="Doc-text2"/>
        <w:rPr>
          <w:i/>
          <w:iCs/>
        </w:rPr>
      </w:pPr>
      <w:r w:rsidRPr="00FC57B0">
        <w:t xml:space="preserve">  </w:t>
      </w:r>
      <w:r w:rsidRPr="00FC57B0">
        <w:rPr>
          <w:i/>
          <w:iCs/>
        </w:rPr>
        <w:t>Proposal 4: maximum number of waypoints is set to 20 same as in LTE</w:t>
      </w:r>
    </w:p>
    <w:p w14:paraId="70D54503" w14:textId="77777777" w:rsidR="00DD22C1" w:rsidRPr="00FC57B0" w:rsidRDefault="00DD22C1" w:rsidP="00DD22C1">
      <w:pPr>
        <w:pStyle w:val="Doc-text2"/>
        <w:rPr>
          <w:i/>
          <w:iCs/>
        </w:rPr>
      </w:pPr>
      <w:r w:rsidRPr="00FC57B0">
        <w:rPr>
          <w:i/>
          <w:iCs/>
        </w:rPr>
        <w:t>Proposal 6: Flightpath information should be forwarded from source gNB to target gNB during handover. Send LS to RAN3 to check for feasibility.</w:t>
      </w:r>
    </w:p>
    <w:p w14:paraId="40C57BE7" w14:textId="77777777" w:rsidR="00DD22C1" w:rsidRPr="00FC57B0" w:rsidRDefault="00DD22C1" w:rsidP="00DD22C1">
      <w:pPr>
        <w:pStyle w:val="Doc-text2"/>
      </w:pPr>
      <w:r w:rsidRPr="00FC57B0">
        <w:t>=&gt;</w:t>
      </w:r>
      <w:r w:rsidRPr="00FC57B0">
        <w:tab/>
        <w:t>Noted</w:t>
      </w:r>
    </w:p>
    <w:p w14:paraId="732F1179" w14:textId="77777777" w:rsidR="00DD22C1" w:rsidRPr="00FC57B0" w:rsidRDefault="00DD22C1" w:rsidP="00DD22C1">
      <w:pPr>
        <w:pStyle w:val="Doc-text2"/>
      </w:pPr>
    </w:p>
    <w:p w14:paraId="6FBE56E0"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rPr>
      </w:pPr>
      <w:r w:rsidRPr="00FC57B0">
        <w:rPr>
          <w:b/>
          <w:bCs/>
        </w:rPr>
        <w:t>Agreements:</w:t>
      </w:r>
    </w:p>
    <w:p w14:paraId="7417BC65"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Flightpath update indication in UAI is configurable by the network</w:t>
      </w:r>
    </w:p>
    <w:p w14:paraId="4DA3539F"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Maximum number of waypoints is set to 20 same as in LTE and number of waypoints is configurable by network as in LTE</w:t>
      </w:r>
    </w:p>
    <w:p w14:paraId="0DCBC804"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Flightpath information should be forwarded from source gNB to target gNB during handover. Send LS to RAN3 to check for feasibility [LS to RAN3 over email 307]</w:t>
      </w:r>
    </w:p>
    <w:p w14:paraId="5DC4FF58"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we can consider a simple network control mechanisms (e.g. a threshold(s)) that controls triggering the flightpath update indication in UAI. FFS if new threshold or the kind of threshold(s) </w:t>
      </w:r>
    </w:p>
    <w:p w14:paraId="6984AE27" w14:textId="77777777" w:rsidR="00DD22C1" w:rsidRPr="00FC57B0" w:rsidRDefault="00DD22C1">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single indication is used for both initial and updated flightpath available (i.e. same flag is used for initial and updated flight path indication.  FFS if further differentiation is needed if we decide to have delta signaling </w:t>
      </w:r>
    </w:p>
    <w:p w14:paraId="221A108C" w14:textId="77777777" w:rsidR="00DD22C1" w:rsidRPr="00FC57B0" w:rsidRDefault="00DD22C1" w:rsidP="00DD22C1">
      <w:pPr>
        <w:pStyle w:val="Doc-text2"/>
      </w:pPr>
    </w:p>
    <w:p w14:paraId="5CF9806F" w14:textId="77777777" w:rsidR="00DD22C1" w:rsidRPr="00FC57B0" w:rsidRDefault="00DD22C1" w:rsidP="00DD22C1">
      <w:pPr>
        <w:pStyle w:val="Doc-text2"/>
      </w:pPr>
    </w:p>
    <w:p w14:paraId="6AC0F74A" w14:textId="77777777" w:rsidR="00DD22C1" w:rsidRPr="00FC57B0" w:rsidRDefault="00DD22C1" w:rsidP="00DD22C1">
      <w:pPr>
        <w:pStyle w:val="Doc-text2"/>
        <w:rPr>
          <w:b/>
          <w:bCs/>
        </w:rPr>
      </w:pPr>
      <w:r w:rsidRPr="00FC57B0">
        <w:rPr>
          <w:b/>
          <w:bCs/>
        </w:rPr>
        <w:t xml:space="preserve">Continue these over week2 </w:t>
      </w:r>
    </w:p>
    <w:p w14:paraId="07DBD157" w14:textId="77777777" w:rsidR="00DD22C1" w:rsidRPr="00FC57B0" w:rsidRDefault="00DD22C1" w:rsidP="00DD22C1">
      <w:pPr>
        <w:pStyle w:val="Doc-text2"/>
        <w:rPr>
          <w:i/>
          <w:iCs/>
        </w:rPr>
      </w:pPr>
      <w:r w:rsidRPr="00FC57B0">
        <w:rPr>
          <w:i/>
          <w:iCs/>
        </w:rPr>
        <w:lastRenderedPageBreak/>
        <w:t>Proposal 1: Network configures one or more threshold(s) that triggers the flightpath update indication in UAI. FFS on the kind of threshold(s) (e.g. time, distance, number of waypoints) that triggers the flightpath update indication in UAI.</w:t>
      </w:r>
    </w:p>
    <w:p w14:paraId="16FAA8F6" w14:textId="77777777" w:rsidR="00DD22C1" w:rsidRPr="00FC57B0" w:rsidRDefault="00DD22C1" w:rsidP="00DD22C1">
      <w:pPr>
        <w:pStyle w:val="Doc-text2"/>
      </w:pPr>
      <w:r w:rsidRPr="00FC57B0">
        <w:t>-</w:t>
      </w:r>
      <w:r w:rsidRPr="00FC57B0">
        <w:tab/>
        <w:t xml:space="preserve">CATT and LG think that we should leave it to UE implementation and we shouldn’t introduce addition complex mechanisms.  Apple thinks that the network has means to control the UE reporting.   ZTE and NEC agrees.  </w:t>
      </w:r>
    </w:p>
    <w:p w14:paraId="29309B3E" w14:textId="77777777" w:rsidR="00DD22C1" w:rsidRPr="00FC57B0" w:rsidRDefault="00DD22C1" w:rsidP="00DD22C1">
      <w:pPr>
        <w:pStyle w:val="Doc-text2"/>
      </w:pPr>
      <w:r w:rsidRPr="00FC57B0">
        <w:t>-</w:t>
      </w:r>
      <w:r w:rsidRPr="00FC57B0">
        <w:tab/>
        <w:t xml:space="preserve">Samsung supports this proposal.  Vodafone supports Samsung.  </w:t>
      </w:r>
    </w:p>
    <w:p w14:paraId="48C06400" w14:textId="77777777" w:rsidR="00DD22C1" w:rsidRPr="00FC57B0" w:rsidRDefault="00DD22C1" w:rsidP="00DD22C1">
      <w:pPr>
        <w:pStyle w:val="Doc-text2"/>
      </w:pPr>
      <w:r w:rsidRPr="00FC57B0">
        <w:t>-</w:t>
      </w:r>
      <w:r w:rsidRPr="00FC57B0">
        <w:tab/>
        <w:t>Interdigital thinks that flight path reporting is under NW control in LTE, should keep the same principle for when UE can report update</w:t>
      </w:r>
    </w:p>
    <w:p w14:paraId="17C942F9" w14:textId="77777777" w:rsidR="00DD22C1" w:rsidRPr="00FC57B0" w:rsidRDefault="00DD22C1" w:rsidP="00DD22C1">
      <w:pPr>
        <w:pStyle w:val="Doc-text2"/>
      </w:pPr>
      <w:r w:rsidRPr="00FC57B0">
        <w:t>-</w:t>
      </w:r>
      <w:r w:rsidRPr="00FC57B0">
        <w:tab/>
        <w:t xml:space="preserve">Qualcomm prefers UE implementation but if we were to go with 1 we are a bit concerned with the number of waypoints.  </w:t>
      </w:r>
    </w:p>
    <w:p w14:paraId="1F1AFE4F" w14:textId="77777777" w:rsidR="00DD22C1" w:rsidRPr="00FC57B0" w:rsidRDefault="00DD22C1" w:rsidP="00DD22C1">
      <w:pPr>
        <w:pStyle w:val="Doc-text2"/>
        <w:rPr>
          <w:lang w:val="en-US"/>
        </w:rPr>
      </w:pPr>
      <w:r w:rsidRPr="00FC57B0">
        <w:rPr>
          <w:lang w:val="en-US"/>
        </w:rPr>
        <w:t>-</w:t>
      </w:r>
      <w:r w:rsidRPr="00FC57B0">
        <w:rPr>
          <w:lang w:val="en-US"/>
        </w:rPr>
        <w:tab/>
        <w:t xml:space="preserve">Nokia supports P1, Lenovo too, Ericsson and Huawei, CMCC think that the network should control how and when the UE reports.  Vodafone also thinks that the network needs to control. </w:t>
      </w:r>
    </w:p>
    <w:p w14:paraId="699AEAD9" w14:textId="77777777" w:rsidR="00DD22C1" w:rsidRPr="00FC57B0" w:rsidRDefault="00DD22C1" w:rsidP="00DD22C1">
      <w:pPr>
        <w:pStyle w:val="Doc-text2"/>
        <w:rPr>
          <w:lang w:val="en-US"/>
        </w:rPr>
      </w:pPr>
      <w:r w:rsidRPr="00FC57B0">
        <w:rPr>
          <w:lang w:val="en-US"/>
        </w:rPr>
        <w:t>-</w:t>
      </w:r>
      <w:r w:rsidRPr="00FC57B0">
        <w:rPr>
          <w:lang w:val="en-US"/>
        </w:rPr>
        <w:tab/>
        <w:t xml:space="preserve">Huawei is concerned that the UE can do all sort of things.  </w:t>
      </w:r>
    </w:p>
    <w:p w14:paraId="773071FA" w14:textId="77777777" w:rsidR="00DD22C1" w:rsidRPr="00FC57B0" w:rsidRDefault="00DD22C1" w:rsidP="00DD22C1">
      <w:pPr>
        <w:pStyle w:val="Doc-text2"/>
        <w:rPr>
          <w:lang w:val="en-US"/>
        </w:rPr>
      </w:pPr>
    </w:p>
    <w:p w14:paraId="18917A49" w14:textId="77777777" w:rsidR="00DD22C1" w:rsidRPr="00FC57B0" w:rsidRDefault="00DD22C1" w:rsidP="00DD22C1">
      <w:pPr>
        <w:pStyle w:val="Doc-text2"/>
        <w:rPr>
          <w:i/>
          <w:iCs/>
        </w:rPr>
      </w:pPr>
      <w:r w:rsidRPr="00FC57B0">
        <w:rPr>
          <w:i/>
          <w:iCs/>
        </w:rPr>
        <w:t>Proposal 3: Single indication is used for both initial and updated flightpath available (i.e. same flag is used for initial and updated flight path indication</w:t>
      </w:r>
    </w:p>
    <w:p w14:paraId="200CFCBE" w14:textId="77777777" w:rsidR="00DD22C1" w:rsidRPr="00FC57B0" w:rsidRDefault="00DD22C1" w:rsidP="00DD22C1">
      <w:pPr>
        <w:pStyle w:val="Doc-text2"/>
      </w:pPr>
      <w:r w:rsidRPr="00FC57B0">
        <w:t xml:space="preserve"> -</w:t>
      </w:r>
      <w:r w:rsidRPr="00FC57B0">
        <w:tab/>
        <w:t xml:space="preserve">Qualcomm thinks that if we have delta reporting we would have to consider modifications so that the UE can indicate something else.   </w:t>
      </w:r>
    </w:p>
    <w:p w14:paraId="2D48BDAC" w14:textId="77777777" w:rsidR="00DD22C1" w:rsidRPr="00FC57B0" w:rsidRDefault="00DD22C1" w:rsidP="00DD22C1">
      <w:pPr>
        <w:pStyle w:val="Doc-text2"/>
      </w:pPr>
    </w:p>
    <w:p w14:paraId="5AA12F3F" w14:textId="77777777" w:rsidR="00DD22C1" w:rsidRPr="00FC57B0" w:rsidRDefault="00DD22C1" w:rsidP="00DD22C1">
      <w:pPr>
        <w:pStyle w:val="Doc-text2"/>
        <w:rPr>
          <w:i/>
          <w:iCs/>
        </w:rPr>
      </w:pPr>
      <w:r w:rsidRPr="00FC57B0">
        <w:rPr>
          <w:i/>
          <w:iCs/>
        </w:rPr>
        <w:t xml:space="preserve">Proposal 5: Delta flightpath reporting is not supported. </w:t>
      </w:r>
    </w:p>
    <w:p w14:paraId="749E73D4" w14:textId="77777777" w:rsidR="00DD22C1" w:rsidRPr="00FC57B0" w:rsidRDefault="00DD22C1" w:rsidP="00DD22C1">
      <w:pPr>
        <w:pStyle w:val="Doc-text2"/>
      </w:pPr>
      <w:r w:rsidRPr="00FC57B0">
        <w:t>-</w:t>
      </w:r>
      <w:r w:rsidRPr="00FC57B0">
        <w:tab/>
        <w:t xml:space="preserve">Qualcomm thinks that the delta signaling should be supported especially now that we are forwarding the information to target.   Huawei thinks that we can definitely reduce the size of the report and we should find simple ways to reduce the size.  </w:t>
      </w:r>
    </w:p>
    <w:p w14:paraId="7DCE7416" w14:textId="77777777" w:rsidR="00DD22C1" w:rsidRPr="00FC57B0" w:rsidRDefault="00DD22C1" w:rsidP="00DD22C1">
      <w:pPr>
        <w:pStyle w:val="Doc-text2"/>
      </w:pPr>
      <w:r w:rsidRPr="00FC57B0">
        <w:t>-</w:t>
      </w:r>
      <w:r w:rsidRPr="00FC57B0">
        <w:tab/>
        <w:t xml:space="preserve">LG thinks that the update will normally update the fully flight path and share the same path.   </w:t>
      </w:r>
    </w:p>
    <w:p w14:paraId="74487BBB" w14:textId="77777777" w:rsidR="00DD22C1" w:rsidRPr="00FC57B0" w:rsidRDefault="00DD22C1" w:rsidP="00DD22C1">
      <w:pPr>
        <w:pStyle w:val="Doc-text2"/>
      </w:pPr>
      <w:r w:rsidRPr="00FC57B0">
        <w:t>-</w:t>
      </w:r>
      <w:r w:rsidRPr="00FC57B0">
        <w:tab/>
        <w:t xml:space="preserve">Ericsson thinks that we should support the delta especially when the time stamp has changed.  </w:t>
      </w:r>
    </w:p>
    <w:p w14:paraId="1BBFABFF" w14:textId="77777777" w:rsidR="00DD22C1" w:rsidRPr="00FC57B0" w:rsidRDefault="00DD22C1" w:rsidP="00DD22C1">
      <w:pPr>
        <w:pStyle w:val="Doc-text2"/>
      </w:pPr>
      <w:r w:rsidRPr="00FC57B0">
        <w:t>-</w:t>
      </w:r>
      <w:r w:rsidRPr="00FC57B0">
        <w:tab/>
        <w:t xml:space="preserve">Apple thinks the current structure in ASN.1 doesn’t support it so wonders how we would support it.  </w:t>
      </w:r>
    </w:p>
    <w:p w14:paraId="2336213E" w14:textId="77777777" w:rsidR="00DD22C1" w:rsidRPr="00FC57B0" w:rsidRDefault="00DD22C1" w:rsidP="00DD22C1">
      <w:pPr>
        <w:pStyle w:val="Doc-text2"/>
      </w:pPr>
      <w:r w:rsidRPr="00FC57B0">
        <w:t>-</w:t>
      </w:r>
      <w:r w:rsidRPr="00FC57B0">
        <w:tab/>
        <w:t xml:space="preserve">Vodafone asks how big is the flight path.  Qualcomm answers that it can be 20 way points, location and timestamp and can be easily several hundred bytes.  Vodafone thinks we can consider it if the updates are frequent.  </w:t>
      </w:r>
    </w:p>
    <w:p w14:paraId="6EA60590" w14:textId="77777777" w:rsidR="00DD22C1" w:rsidRPr="00FC57B0" w:rsidRDefault="00DD22C1" w:rsidP="00DD22C1">
      <w:pPr>
        <w:pStyle w:val="Doc-text2"/>
      </w:pPr>
      <w:r w:rsidRPr="00FC57B0">
        <w:t>-</w:t>
      </w:r>
      <w:r w:rsidRPr="00FC57B0">
        <w:tab/>
        <w:t>chair thinks proponents should bring joint paper and show how it can be done and show complexity</w:t>
      </w:r>
    </w:p>
    <w:p w14:paraId="72304E6F" w14:textId="77777777" w:rsidR="00DD22C1" w:rsidRPr="00FC57B0" w:rsidRDefault="00DD22C1" w:rsidP="00DD22C1">
      <w:pPr>
        <w:pStyle w:val="Doc-text2"/>
      </w:pPr>
      <w:r w:rsidRPr="00FC57B0">
        <w:t>Proposal 7: RAN2 to discuss the support of critical information related to flight path reporting such as emergency landing.</w:t>
      </w:r>
    </w:p>
    <w:p w14:paraId="423DF288" w14:textId="77777777" w:rsidR="00DD22C1" w:rsidRPr="00FC57B0" w:rsidRDefault="00DD22C1" w:rsidP="00DD22C1">
      <w:pPr>
        <w:pStyle w:val="Doc-text2"/>
        <w:ind w:left="0" w:firstLine="0"/>
      </w:pPr>
    </w:p>
    <w:p w14:paraId="5D8E2F22" w14:textId="6D0CAA7F" w:rsidR="00DD22C1" w:rsidRPr="00FC57B0" w:rsidRDefault="00DD22C1" w:rsidP="00DD22C1">
      <w:pPr>
        <w:pStyle w:val="Doc-text2"/>
        <w:ind w:left="0" w:firstLine="0"/>
      </w:pPr>
      <w:r w:rsidRPr="00FC57B0">
        <w:t>R2-2304453</w:t>
      </w:r>
      <w:r w:rsidRPr="00FC57B0">
        <w:tab/>
        <w:t>LS on flightpath information forwarding for UAV</w:t>
      </w:r>
      <w:r w:rsidRPr="00FC57B0">
        <w:tab/>
        <w:t xml:space="preserve">RAN2 </w:t>
      </w:r>
    </w:p>
    <w:p w14:paraId="32B3227D" w14:textId="77777777" w:rsidR="00DD22C1" w:rsidRPr="00FC57B0" w:rsidRDefault="00DD22C1" w:rsidP="00DD22C1">
      <w:pPr>
        <w:pStyle w:val="Doc-text2"/>
      </w:pPr>
      <w:r w:rsidRPr="00FC57B0">
        <w:t>=&gt;</w:t>
      </w:r>
      <w:r w:rsidRPr="00FC57B0">
        <w:tab/>
        <w:t>add SA2</w:t>
      </w:r>
    </w:p>
    <w:p w14:paraId="1D3EE7E9" w14:textId="0F5D38F2" w:rsidR="00DD22C1" w:rsidRPr="00FC57B0" w:rsidRDefault="00DD22C1" w:rsidP="00DD22C1">
      <w:pPr>
        <w:pStyle w:val="Doc-text2"/>
      </w:pPr>
      <w:r w:rsidRPr="00FC57B0">
        <w:t>=&gt;</w:t>
      </w:r>
      <w:r w:rsidRPr="00FC57B0">
        <w:tab/>
        <w:t>The LS is approved in R2-2304474 with SA2 added as cc</w:t>
      </w:r>
    </w:p>
    <w:p w14:paraId="11538899" w14:textId="77777777" w:rsidR="00DD22C1" w:rsidRPr="00FC57B0" w:rsidRDefault="00DD22C1" w:rsidP="00DD22C1">
      <w:pPr>
        <w:pStyle w:val="Doc-title"/>
      </w:pPr>
    </w:p>
    <w:p w14:paraId="4CAC1CD7" w14:textId="77777777" w:rsidR="00DD22C1" w:rsidRPr="00FC57B0" w:rsidRDefault="00DD22C1" w:rsidP="00DD22C1">
      <w:pPr>
        <w:pStyle w:val="Doc-title"/>
      </w:pPr>
      <w:r w:rsidRPr="00FC57B0">
        <w:t>Not treated</w:t>
      </w:r>
    </w:p>
    <w:p w14:paraId="01DB33FC" w14:textId="38E3CCFD" w:rsidR="00DD22C1" w:rsidRPr="00FC57B0" w:rsidRDefault="00DD22C1" w:rsidP="00DD22C1">
      <w:pPr>
        <w:pStyle w:val="Doc-title"/>
      </w:pPr>
      <w:r w:rsidRPr="00FC57B0">
        <w:t>R2-2302726</w:t>
      </w:r>
      <w:r w:rsidRPr="00FC57B0">
        <w:tab/>
        <w:t>Consideration on flight path reporting for NR UAV</w:t>
      </w:r>
      <w:r w:rsidRPr="00FC57B0">
        <w:tab/>
        <w:t>DENSO CORPORATION</w:t>
      </w:r>
      <w:r w:rsidRPr="00FC57B0">
        <w:tab/>
        <w:t>discussion</w:t>
      </w:r>
      <w:r w:rsidRPr="00FC57B0">
        <w:tab/>
        <w:t>NR_UAV-Core</w:t>
      </w:r>
    </w:p>
    <w:p w14:paraId="5165EFC9" w14:textId="37C2474C" w:rsidR="00DD22C1" w:rsidRPr="00FC57B0" w:rsidRDefault="00DD22C1" w:rsidP="00DD22C1">
      <w:pPr>
        <w:pStyle w:val="Doc-title"/>
      </w:pPr>
      <w:r w:rsidRPr="00FC57B0">
        <w:t>R2-2302864</w:t>
      </w:r>
      <w:r w:rsidRPr="00FC57B0">
        <w:tab/>
        <w:t>Flight path update triggering for UAV</w:t>
      </w:r>
      <w:r w:rsidRPr="00FC57B0">
        <w:tab/>
        <w:t>Intel Corporation</w:t>
      </w:r>
      <w:r w:rsidRPr="00FC57B0">
        <w:tab/>
        <w:t>discussion</w:t>
      </w:r>
      <w:r w:rsidRPr="00FC57B0">
        <w:tab/>
        <w:t>Rel-18</w:t>
      </w:r>
      <w:r w:rsidRPr="00FC57B0">
        <w:tab/>
        <w:t>NR_UAV-Core</w:t>
      </w:r>
    </w:p>
    <w:p w14:paraId="4EACD66D" w14:textId="41B0C193" w:rsidR="00DD22C1" w:rsidRPr="00FC57B0" w:rsidRDefault="00DD22C1" w:rsidP="00DD22C1">
      <w:pPr>
        <w:pStyle w:val="Doc-title"/>
      </w:pPr>
      <w:r w:rsidRPr="00FC57B0">
        <w:t>R2-2302901</w:t>
      </w:r>
      <w:r w:rsidRPr="00FC57B0">
        <w:tab/>
        <w:t xml:space="preserve">On Flight Path Plan (FPP) </w:t>
      </w:r>
      <w:r w:rsidRPr="00FC57B0">
        <w:tab/>
        <w:t>Nokia, Nokia Shanghai Bell</w:t>
      </w:r>
      <w:r w:rsidRPr="00FC57B0">
        <w:tab/>
        <w:t>discussion</w:t>
      </w:r>
      <w:r w:rsidRPr="00FC57B0">
        <w:tab/>
        <w:t>Rel-18</w:t>
      </w:r>
      <w:r w:rsidRPr="00FC57B0">
        <w:tab/>
        <w:t>NR_UAV-Core</w:t>
      </w:r>
    </w:p>
    <w:p w14:paraId="57AAED5C" w14:textId="10018343" w:rsidR="00DD22C1" w:rsidRPr="00FC57B0" w:rsidRDefault="00DD22C1" w:rsidP="00DD22C1">
      <w:pPr>
        <w:pStyle w:val="Doc-title"/>
      </w:pPr>
      <w:r w:rsidRPr="00FC57B0">
        <w:t>R2-2302905</w:t>
      </w:r>
      <w:r w:rsidRPr="00FC57B0">
        <w:tab/>
        <w:t>UAV Flight Path Reporting</w:t>
      </w:r>
      <w:r w:rsidRPr="00FC57B0">
        <w:tab/>
        <w:t>Ericsson España S.A.</w:t>
      </w:r>
      <w:r w:rsidRPr="00FC57B0">
        <w:tab/>
        <w:t>discussion</w:t>
      </w:r>
      <w:r w:rsidRPr="00FC57B0">
        <w:tab/>
        <w:t>Rel-18</w:t>
      </w:r>
    </w:p>
    <w:p w14:paraId="5360D37D" w14:textId="548E5B3B" w:rsidR="00DD22C1" w:rsidRPr="00FC57B0" w:rsidRDefault="00DD22C1" w:rsidP="00DD22C1">
      <w:pPr>
        <w:pStyle w:val="Doc-title"/>
      </w:pPr>
      <w:r w:rsidRPr="00FC57B0">
        <w:t>R2-2303059</w:t>
      </w:r>
      <w:r w:rsidRPr="00FC57B0">
        <w:tab/>
        <w:t>Flight path reporting enhancements</w:t>
      </w:r>
      <w:r w:rsidRPr="00FC57B0">
        <w:tab/>
        <w:t>Qualcomm Incorporated</w:t>
      </w:r>
      <w:r w:rsidRPr="00FC57B0">
        <w:tab/>
        <w:t>discussion</w:t>
      </w:r>
      <w:r w:rsidRPr="00FC57B0">
        <w:tab/>
        <w:t>Rel-18</w:t>
      </w:r>
      <w:r w:rsidRPr="00FC57B0">
        <w:tab/>
        <w:t>NR_UAV-Core</w:t>
      </w:r>
    </w:p>
    <w:p w14:paraId="449E3FEC" w14:textId="7267672B" w:rsidR="00DD22C1" w:rsidRPr="00FC57B0" w:rsidRDefault="00DD22C1" w:rsidP="00DD22C1">
      <w:pPr>
        <w:pStyle w:val="Doc-title"/>
      </w:pPr>
      <w:r w:rsidRPr="00FC57B0">
        <w:t>R2-2303105</w:t>
      </w:r>
      <w:r w:rsidRPr="00FC57B0">
        <w:tab/>
        <w:t>Discussion on Flight Path Reporting</w:t>
      </w:r>
      <w:r w:rsidRPr="00FC57B0">
        <w:tab/>
        <w:t>NEC Europe Ltd</w:t>
      </w:r>
      <w:r w:rsidRPr="00FC57B0">
        <w:tab/>
        <w:t>discussion</w:t>
      </w:r>
      <w:r w:rsidRPr="00FC57B0">
        <w:tab/>
        <w:t>Rel-18</w:t>
      </w:r>
      <w:r w:rsidRPr="00FC57B0">
        <w:tab/>
        <w:t>NR_UAV-Core</w:t>
      </w:r>
      <w:r w:rsidRPr="00FC57B0">
        <w:tab/>
        <w:t>R2-2300853</w:t>
      </w:r>
    </w:p>
    <w:p w14:paraId="06070E97" w14:textId="7C8BADA9" w:rsidR="00DD22C1" w:rsidRPr="00FC57B0" w:rsidRDefault="00DD22C1" w:rsidP="00DD22C1">
      <w:pPr>
        <w:pStyle w:val="Doc-title"/>
      </w:pPr>
      <w:r w:rsidRPr="00FC57B0">
        <w:t>R2-2303148</w:t>
      </w:r>
      <w:r w:rsidRPr="00FC57B0">
        <w:tab/>
        <w:t>Discussion on flight path reporting for NR UAV</w:t>
      </w:r>
      <w:r w:rsidRPr="00FC57B0">
        <w:tab/>
        <w:t>Sharp</w:t>
      </w:r>
      <w:r w:rsidRPr="00FC57B0">
        <w:tab/>
        <w:t>discussion</w:t>
      </w:r>
    </w:p>
    <w:p w14:paraId="57C75FC4" w14:textId="7A7832AF" w:rsidR="00DD22C1" w:rsidRPr="00FC57B0" w:rsidRDefault="00DD22C1" w:rsidP="00DD22C1">
      <w:pPr>
        <w:pStyle w:val="Doc-title"/>
      </w:pPr>
      <w:r w:rsidRPr="00FC57B0">
        <w:t>R2-2303260</w:t>
      </w:r>
      <w:r w:rsidRPr="00FC57B0">
        <w:tab/>
        <w:t>Remaining issues of flight path reporting for NR UAV</w:t>
      </w:r>
      <w:r w:rsidRPr="00FC57B0">
        <w:tab/>
        <w:t>Lenovo</w:t>
      </w:r>
      <w:r w:rsidRPr="00FC57B0">
        <w:tab/>
        <w:t>discussion</w:t>
      </w:r>
      <w:r w:rsidRPr="00FC57B0">
        <w:tab/>
        <w:t>Rel-18</w:t>
      </w:r>
    </w:p>
    <w:p w14:paraId="16B1C2CA" w14:textId="419C3364" w:rsidR="00DD22C1" w:rsidRPr="00FC57B0" w:rsidRDefault="00DD22C1" w:rsidP="00DD22C1">
      <w:pPr>
        <w:pStyle w:val="Doc-title"/>
      </w:pPr>
      <w:r w:rsidRPr="00FC57B0">
        <w:t>R2-2303401</w:t>
      </w:r>
      <w:r w:rsidRPr="00FC57B0">
        <w:tab/>
        <w:t>Flight path reporting in UAV</w:t>
      </w:r>
      <w:r w:rsidRPr="00FC57B0">
        <w:tab/>
        <w:t>Apple</w:t>
      </w:r>
      <w:r w:rsidRPr="00FC57B0">
        <w:tab/>
        <w:t>discussion</w:t>
      </w:r>
      <w:r w:rsidRPr="00FC57B0">
        <w:tab/>
        <w:t>Rel-18</w:t>
      </w:r>
      <w:r w:rsidRPr="00FC57B0">
        <w:tab/>
        <w:t>NR_UAV</w:t>
      </w:r>
    </w:p>
    <w:p w14:paraId="3C8A7807" w14:textId="258D746E" w:rsidR="00DD22C1" w:rsidRPr="00FC57B0" w:rsidRDefault="00DD22C1" w:rsidP="00DD22C1">
      <w:pPr>
        <w:pStyle w:val="Doc-title"/>
      </w:pPr>
      <w:r w:rsidRPr="00FC57B0">
        <w:t>R2-2303432</w:t>
      </w:r>
      <w:r w:rsidRPr="00FC57B0">
        <w:tab/>
        <w:t>On flight path reporting</w:t>
      </w:r>
      <w:r w:rsidRPr="00FC57B0">
        <w:tab/>
        <w:t>ZTE Corporation, Sanechips</w:t>
      </w:r>
      <w:r w:rsidRPr="00FC57B0">
        <w:tab/>
        <w:t>discussion</w:t>
      </w:r>
      <w:r w:rsidRPr="00FC57B0">
        <w:tab/>
        <w:t>Rel-18</w:t>
      </w:r>
      <w:r w:rsidRPr="00FC57B0">
        <w:tab/>
        <w:t>NR_UAV-Core</w:t>
      </w:r>
    </w:p>
    <w:p w14:paraId="272B8AAC" w14:textId="5173C21D" w:rsidR="00DD22C1" w:rsidRPr="00FC57B0" w:rsidRDefault="00DD22C1" w:rsidP="00DD22C1">
      <w:pPr>
        <w:pStyle w:val="Doc-title"/>
      </w:pPr>
      <w:r w:rsidRPr="00FC57B0">
        <w:t>R2-2303731</w:t>
      </w:r>
      <w:r w:rsidRPr="00FC57B0">
        <w:tab/>
        <w:t>Flight path notification and reporting for UAV</w:t>
      </w:r>
      <w:r w:rsidRPr="00FC57B0">
        <w:tab/>
        <w:t>InterDigital</w:t>
      </w:r>
      <w:r w:rsidRPr="00FC57B0">
        <w:tab/>
        <w:t>discussion</w:t>
      </w:r>
      <w:r w:rsidRPr="00FC57B0">
        <w:tab/>
        <w:t>Rel-18</w:t>
      </w:r>
      <w:r w:rsidRPr="00FC57B0">
        <w:tab/>
        <w:t>NR_UAV-Core</w:t>
      </w:r>
    </w:p>
    <w:p w14:paraId="4C73B210" w14:textId="56BEEB1A" w:rsidR="00DD22C1" w:rsidRPr="00FC57B0" w:rsidRDefault="00DD22C1" w:rsidP="00DD22C1">
      <w:pPr>
        <w:pStyle w:val="Doc-title"/>
      </w:pPr>
      <w:r w:rsidRPr="00FC57B0">
        <w:t>R2-2303781</w:t>
      </w:r>
      <w:r w:rsidRPr="00FC57B0">
        <w:tab/>
        <w:t>Further consideration on flight path reporting for NR UAV</w:t>
      </w:r>
      <w:r w:rsidRPr="00FC57B0">
        <w:tab/>
        <w:t>China Telecom</w:t>
      </w:r>
      <w:r w:rsidRPr="00FC57B0">
        <w:tab/>
        <w:t>discussion</w:t>
      </w:r>
    </w:p>
    <w:p w14:paraId="0D82F7E4" w14:textId="6415A0B5" w:rsidR="00DD22C1" w:rsidRPr="00FC57B0" w:rsidRDefault="00DD22C1" w:rsidP="00DD22C1">
      <w:pPr>
        <w:pStyle w:val="Doc-title"/>
      </w:pPr>
      <w:r w:rsidRPr="00FC57B0">
        <w:lastRenderedPageBreak/>
        <w:t>R2-2303791</w:t>
      </w:r>
      <w:r w:rsidRPr="00FC57B0">
        <w:tab/>
        <w:t>Discussion on opening issues for Flight path Reporting</w:t>
      </w:r>
      <w:r w:rsidRPr="00FC57B0">
        <w:tab/>
        <w:t>CMCC</w:t>
      </w:r>
      <w:r w:rsidRPr="00FC57B0">
        <w:tab/>
        <w:t>discussion</w:t>
      </w:r>
      <w:r w:rsidRPr="00FC57B0">
        <w:tab/>
        <w:t>Rel-18</w:t>
      </w:r>
      <w:r w:rsidRPr="00FC57B0">
        <w:tab/>
        <w:t>NR_UAV-Core</w:t>
      </w:r>
    </w:p>
    <w:p w14:paraId="746CA4C4" w14:textId="368F0781" w:rsidR="00DD22C1" w:rsidRPr="00FC57B0" w:rsidRDefault="00DD22C1" w:rsidP="00DD22C1">
      <w:pPr>
        <w:pStyle w:val="Doc-title"/>
      </w:pPr>
      <w:r w:rsidRPr="00FC57B0">
        <w:t>R2-2303809</w:t>
      </w:r>
      <w:r w:rsidRPr="00FC57B0">
        <w:tab/>
        <w:t>Further discussion on flight path reporting</w:t>
      </w:r>
      <w:r w:rsidRPr="00FC57B0">
        <w:tab/>
        <w:t>Huawei, HiSilicon</w:t>
      </w:r>
      <w:r w:rsidRPr="00FC57B0">
        <w:tab/>
        <w:t>discussion</w:t>
      </w:r>
      <w:r w:rsidRPr="00FC57B0">
        <w:tab/>
        <w:t>Rel-18</w:t>
      </w:r>
      <w:r w:rsidRPr="00FC57B0">
        <w:tab/>
        <w:t>NR_UAV-Core</w:t>
      </w:r>
    </w:p>
    <w:p w14:paraId="06F9E33A" w14:textId="06DF4561" w:rsidR="00DD22C1" w:rsidRPr="00FC57B0" w:rsidRDefault="00DD22C1" w:rsidP="00DD22C1">
      <w:pPr>
        <w:pStyle w:val="Doc-title"/>
      </w:pPr>
      <w:r w:rsidRPr="00FC57B0">
        <w:t>R2-2303851</w:t>
      </w:r>
      <w:r w:rsidRPr="00FC57B0">
        <w:tab/>
        <w:t>Discussion on flight path reporting for NR UAV</w:t>
      </w:r>
      <w:r w:rsidRPr="00FC57B0">
        <w:tab/>
        <w:t>Xiaomi</w:t>
      </w:r>
      <w:r w:rsidRPr="00FC57B0">
        <w:tab/>
        <w:t>discussion</w:t>
      </w:r>
      <w:r w:rsidRPr="00FC57B0">
        <w:tab/>
        <w:t>Rel-18</w:t>
      </w:r>
      <w:r w:rsidRPr="00FC57B0">
        <w:tab/>
        <w:t>NR_UAV-Core</w:t>
      </w:r>
    </w:p>
    <w:p w14:paraId="3B8ECA77" w14:textId="7551C709" w:rsidR="00DD22C1" w:rsidRPr="00FC57B0" w:rsidRDefault="00DD22C1" w:rsidP="00DD22C1">
      <w:pPr>
        <w:pStyle w:val="Doc-title"/>
      </w:pPr>
      <w:r w:rsidRPr="00FC57B0">
        <w:t>R2-2303888</w:t>
      </w:r>
      <w:r w:rsidRPr="00FC57B0">
        <w:tab/>
        <w:t>Discussion on flight path reporting</w:t>
      </w:r>
      <w:r w:rsidRPr="00FC57B0">
        <w:tab/>
        <w:t>Samsung</w:t>
      </w:r>
      <w:r w:rsidRPr="00FC57B0">
        <w:tab/>
        <w:t>discussion</w:t>
      </w:r>
      <w:r w:rsidRPr="00FC57B0">
        <w:tab/>
        <w:t>Rel-18</w:t>
      </w:r>
      <w:r w:rsidRPr="00FC57B0">
        <w:tab/>
        <w:t>NR_UAV-Core</w:t>
      </w:r>
    </w:p>
    <w:p w14:paraId="6FF9F904" w14:textId="5D59CEC0" w:rsidR="00DD22C1" w:rsidRPr="00FC57B0" w:rsidRDefault="00DD22C1" w:rsidP="00DD22C1">
      <w:pPr>
        <w:pStyle w:val="Doc-title"/>
      </w:pPr>
      <w:r w:rsidRPr="00FC57B0">
        <w:t>R2-2303902</w:t>
      </w:r>
      <w:r w:rsidRPr="00FC57B0">
        <w:tab/>
        <w:t>Leftover Issue on Flight Path Reporting</w:t>
      </w:r>
      <w:r w:rsidRPr="00FC57B0">
        <w:tab/>
        <w:t>CATT</w:t>
      </w:r>
      <w:r w:rsidRPr="00FC57B0">
        <w:tab/>
        <w:t>discussion</w:t>
      </w:r>
      <w:r w:rsidRPr="00FC57B0">
        <w:tab/>
        <w:t>Rel-18</w:t>
      </w:r>
      <w:r w:rsidRPr="00FC57B0">
        <w:tab/>
        <w:t>NR_UAV-Core</w:t>
      </w:r>
    </w:p>
    <w:p w14:paraId="63D2FAB9" w14:textId="41836058" w:rsidR="00DD22C1" w:rsidRPr="00FC57B0" w:rsidRDefault="00DD22C1" w:rsidP="00DD22C1">
      <w:pPr>
        <w:pStyle w:val="Doc-title"/>
      </w:pPr>
      <w:r w:rsidRPr="00FC57B0">
        <w:t>R2-2303952</w:t>
      </w:r>
      <w:r w:rsidRPr="00FC57B0">
        <w:tab/>
        <w:t>Discussion on flight path reporting</w:t>
      </w:r>
      <w:r w:rsidRPr="00FC57B0">
        <w:tab/>
        <w:t>vivo</w:t>
      </w:r>
      <w:r w:rsidRPr="00FC57B0">
        <w:tab/>
        <w:t>discussion</w:t>
      </w:r>
      <w:r w:rsidRPr="00FC57B0">
        <w:tab/>
        <w:t>Rel-18</w:t>
      </w:r>
      <w:r w:rsidRPr="00FC57B0">
        <w:tab/>
        <w:t>NR_UAV-Core</w:t>
      </w:r>
    </w:p>
    <w:p w14:paraId="2FE9772E" w14:textId="72B70E7A" w:rsidR="00DD22C1" w:rsidRPr="00FC57B0" w:rsidRDefault="00DD22C1" w:rsidP="00DD22C1">
      <w:pPr>
        <w:pStyle w:val="Doc-title"/>
      </w:pPr>
      <w:r w:rsidRPr="00FC57B0">
        <w:t>R2-2303992</w:t>
      </w:r>
      <w:r w:rsidRPr="00FC57B0">
        <w:tab/>
        <w:t>[DRAFT] LS on flightpath information forwarding for UAV</w:t>
      </w:r>
      <w:r w:rsidRPr="00FC57B0">
        <w:tab/>
        <w:t>Intel Corporation</w:t>
      </w:r>
      <w:r w:rsidRPr="00FC57B0">
        <w:tab/>
        <w:t>LS out</w:t>
      </w:r>
      <w:r w:rsidRPr="00FC57B0">
        <w:tab/>
        <w:t>NR_UAV-Core</w:t>
      </w:r>
      <w:r w:rsidRPr="00FC57B0">
        <w:tab/>
        <w:t>To:RAN3</w:t>
      </w:r>
    </w:p>
    <w:p w14:paraId="2A8DEFBC" w14:textId="7A1E3553" w:rsidR="00DD22C1" w:rsidRPr="00FC57B0" w:rsidRDefault="00DD22C1" w:rsidP="00DD22C1">
      <w:pPr>
        <w:pStyle w:val="Doc-title"/>
      </w:pPr>
      <w:r w:rsidRPr="00FC57B0">
        <w:t>R2-2304177</w:t>
      </w:r>
      <w:r w:rsidRPr="00FC57B0">
        <w:tab/>
        <w:t>Flight Path Information Report</w:t>
      </w:r>
      <w:r w:rsidRPr="00FC57B0">
        <w:tab/>
        <w:t>LG Electronics</w:t>
      </w:r>
      <w:r w:rsidRPr="00FC57B0">
        <w:tab/>
        <w:t>discussion</w:t>
      </w:r>
      <w:r w:rsidRPr="00FC57B0">
        <w:tab/>
        <w:t>Rel-18</w:t>
      </w:r>
    </w:p>
    <w:p w14:paraId="2232D8D7" w14:textId="77777777" w:rsidR="00DD22C1" w:rsidRPr="00FC57B0" w:rsidRDefault="00DD22C1" w:rsidP="00DD22C1">
      <w:pPr>
        <w:pStyle w:val="Doc-text2"/>
      </w:pPr>
    </w:p>
    <w:p w14:paraId="13B565E8" w14:textId="77777777" w:rsidR="00DD22C1" w:rsidRPr="00FC57B0" w:rsidRDefault="00DD22C1" w:rsidP="00DD22C1">
      <w:pPr>
        <w:pStyle w:val="Heading3"/>
      </w:pPr>
      <w:bookmarkStart w:id="541" w:name="_Toc134112431"/>
      <w:r w:rsidRPr="00FC57B0">
        <w:t>7.8.4</w:t>
      </w:r>
      <w:r w:rsidRPr="00FC57B0">
        <w:tab/>
        <w:t>Subscription-based aerial-UE identification</w:t>
      </w:r>
      <w:bookmarkEnd w:id="541"/>
    </w:p>
    <w:p w14:paraId="311338CB" w14:textId="77777777" w:rsidR="00DD22C1" w:rsidRPr="00FC57B0" w:rsidRDefault="00DD22C1" w:rsidP="00DD22C1">
      <w:pPr>
        <w:pStyle w:val="Comments"/>
      </w:pPr>
      <w:r w:rsidRPr="00FC57B0">
        <w:t xml:space="preserve">Contributions should focus on signaling required to support subscription-based aerial-UE identification </w:t>
      </w:r>
    </w:p>
    <w:p w14:paraId="49769079" w14:textId="77777777" w:rsidR="00DD22C1" w:rsidRPr="00FC57B0" w:rsidRDefault="00DD22C1" w:rsidP="00DD22C1">
      <w:pPr>
        <w:pStyle w:val="Comments"/>
      </w:pPr>
      <w:r w:rsidRPr="00FC57B0">
        <w:t>Note: Work done in LTE is a starting point for this objective. NR-specific enhancements can be considered, if needed, while overall the LTE and NR solutions should be harmonized as much as possible.</w:t>
      </w:r>
    </w:p>
    <w:p w14:paraId="64914BCB" w14:textId="77777777" w:rsidR="00DD22C1" w:rsidRPr="00FC57B0" w:rsidRDefault="00DD22C1" w:rsidP="00DD22C1">
      <w:pPr>
        <w:pStyle w:val="Doc-title"/>
      </w:pPr>
      <w:r w:rsidRPr="00FC57B0">
        <w:t>Not treated</w:t>
      </w:r>
    </w:p>
    <w:p w14:paraId="3515A2C8" w14:textId="440E0E27" w:rsidR="00DD22C1" w:rsidRPr="00FC57B0" w:rsidRDefault="00DD22C1" w:rsidP="00DD22C1">
      <w:pPr>
        <w:pStyle w:val="Doc-title"/>
      </w:pPr>
      <w:r w:rsidRPr="00FC57B0">
        <w:t>R2-2302682</w:t>
      </w:r>
      <w:r w:rsidRPr="00FC57B0">
        <w:tab/>
        <w:t>Subscription-based Aerial-UE Identification in NR</w:t>
      </w:r>
      <w:r w:rsidRPr="00FC57B0">
        <w:tab/>
        <w:t>Qualcomm Incorporated</w:t>
      </w:r>
      <w:r w:rsidRPr="00FC57B0">
        <w:tab/>
        <w:t>discussion</w:t>
      </w:r>
      <w:r w:rsidRPr="00FC57B0">
        <w:tab/>
        <w:t>Rel-18</w:t>
      </w:r>
      <w:r w:rsidRPr="00FC57B0">
        <w:tab/>
        <w:t>NR_UAV-Core</w:t>
      </w:r>
    </w:p>
    <w:p w14:paraId="1A12AC0C" w14:textId="462D261D" w:rsidR="00DD22C1" w:rsidRPr="00FC57B0" w:rsidRDefault="00DD22C1" w:rsidP="00DD22C1">
      <w:pPr>
        <w:pStyle w:val="Doc-title"/>
      </w:pPr>
      <w:r w:rsidRPr="00FC57B0">
        <w:t>R2-2302906</w:t>
      </w:r>
      <w:r w:rsidRPr="00FC57B0">
        <w:tab/>
        <w:t>Subscription-Based Aerial UEs Identification</w:t>
      </w:r>
      <w:r w:rsidRPr="00FC57B0">
        <w:tab/>
        <w:t>Ericsson España S.A</w:t>
      </w:r>
      <w:r w:rsidRPr="00FC57B0">
        <w:tab/>
        <w:t>discussion</w:t>
      </w:r>
      <w:r w:rsidRPr="00FC57B0">
        <w:tab/>
        <w:t>Rel-18</w:t>
      </w:r>
      <w:r w:rsidRPr="00FC57B0">
        <w:tab/>
        <w:t>NR_UAV-Core</w:t>
      </w:r>
      <w:r w:rsidRPr="00FC57B0">
        <w:tab/>
        <w:t>R2-2212898</w:t>
      </w:r>
    </w:p>
    <w:p w14:paraId="595F1695" w14:textId="48612FBA" w:rsidR="00DD22C1" w:rsidRPr="00FC57B0" w:rsidRDefault="00DD22C1" w:rsidP="00DD22C1">
      <w:pPr>
        <w:pStyle w:val="Doc-title"/>
      </w:pPr>
      <w:r w:rsidRPr="00FC57B0">
        <w:t>R2-2303528</w:t>
      </w:r>
      <w:r w:rsidRPr="00FC57B0">
        <w:tab/>
        <w:t>Subscription-based aerial-UE identification for NR UAV</w:t>
      </w:r>
      <w:r w:rsidRPr="00FC57B0">
        <w:tab/>
        <w:t>CMCC</w:t>
      </w:r>
      <w:r w:rsidRPr="00FC57B0">
        <w:tab/>
        <w:t>discussion</w:t>
      </w:r>
      <w:r w:rsidRPr="00FC57B0">
        <w:tab/>
        <w:t>Rel-18</w:t>
      </w:r>
      <w:r w:rsidRPr="00FC57B0">
        <w:tab/>
        <w:t>NR_UAV-Core</w:t>
      </w:r>
    </w:p>
    <w:p w14:paraId="2FF2443F" w14:textId="2792BFCA" w:rsidR="00DD22C1" w:rsidRPr="00FC57B0" w:rsidRDefault="00DD22C1" w:rsidP="00DD22C1">
      <w:pPr>
        <w:pStyle w:val="Doc-title"/>
      </w:pPr>
      <w:r w:rsidRPr="00FC57B0">
        <w:t>R2-2303811</w:t>
      </w:r>
      <w:r w:rsidRPr="00FC57B0">
        <w:tab/>
        <w:t>Consideration on subscription-based UAV identification</w:t>
      </w:r>
      <w:r w:rsidRPr="00FC57B0">
        <w:tab/>
        <w:t>Huawei, HiSilicon</w:t>
      </w:r>
      <w:r w:rsidRPr="00FC57B0">
        <w:tab/>
        <w:t>discussion</w:t>
      </w:r>
      <w:r w:rsidRPr="00FC57B0">
        <w:tab/>
        <w:t>Rel-18</w:t>
      </w:r>
      <w:r w:rsidRPr="00FC57B0">
        <w:tab/>
        <w:t>NR_UAV-Core</w:t>
      </w:r>
    </w:p>
    <w:p w14:paraId="7C30F0DC" w14:textId="23A820AB" w:rsidR="00DD22C1" w:rsidRPr="00FC57B0" w:rsidRDefault="00DD22C1" w:rsidP="00DD22C1">
      <w:pPr>
        <w:pStyle w:val="Doc-title"/>
      </w:pPr>
      <w:r w:rsidRPr="00FC57B0">
        <w:t>R2-2303844</w:t>
      </w:r>
      <w:r w:rsidRPr="00FC57B0">
        <w:tab/>
        <w:t>Discussion on subscription-based aerial-UE identification for NR UAV</w:t>
      </w:r>
      <w:r w:rsidRPr="00FC57B0">
        <w:tab/>
        <w:t>Samsung Electronics Austria</w:t>
      </w:r>
      <w:r w:rsidRPr="00FC57B0">
        <w:tab/>
        <w:t>discussion</w:t>
      </w:r>
      <w:r w:rsidRPr="00FC57B0">
        <w:tab/>
        <w:t>Rel-18</w:t>
      </w:r>
      <w:r w:rsidRPr="00FC57B0">
        <w:tab/>
        <w:t>NR_UAV-Core</w:t>
      </w:r>
    </w:p>
    <w:p w14:paraId="7C952F2A" w14:textId="657B5A28" w:rsidR="00DD22C1" w:rsidRPr="00FC57B0" w:rsidRDefault="00DD22C1" w:rsidP="00DD22C1">
      <w:pPr>
        <w:pStyle w:val="Doc-title"/>
      </w:pPr>
      <w:r w:rsidRPr="00FC57B0">
        <w:t>R2-2303953</w:t>
      </w:r>
      <w:r w:rsidRPr="00FC57B0">
        <w:tab/>
        <w:t>Discussion on subscription-based aerial-UE identification</w:t>
      </w:r>
      <w:r w:rsidRPr="00FC57B0">
        <w:tab/>
        <w:t>vivo</w:t>
      </w:r>
      <w:r w:rsidRPr="00FC57B0">
        <w:tab/>
        <w:t>discussion</w:t>
      </w:r>
      <w:r w:rsidRPr="00FC57B0">
        <w:tab/>
        <w:t>Rel-18</w:t>
      </w:r>
      <w:r w:rsidRPr="00FC57B0">
        <w:tab/>
        <w:t>NR_UAV-Core</w:t>
      </w:r>
    </w:p>
    <w:p w14:paraId="023F5938" w14:textId="77777777" w:rsidR="00DD22C1" w:rsidRPr="00FC57B0" w:rsidRDefault="00DD22C1" w:rsidP="00DD22C1">
      <w:pPr>
        <w:pStyle w:val="Doc-text2"/>
      </w:pPr>
    </w:p>
    <w:p w14:paraId="534E6FAA" w14:textId="77777777" w:rsidR="00DD22C1" w:rsidRPr="00FC57B0" w:rsidRDefault="00DD22C1" w:rsidP="00DD22C1">
      <w:pPr>
        <w:pStyle w:val="Heading3"/>
      </w:pPr>
      <w:bookmarkStart w:id="542" w:name="_Toc134112432"/>
      <w:r w:rsidRPr="00FC57B0">
        <w:t>7.8.5</w:t>
      </w:r>
      <w:r w:rsidRPr="00FC57B0">
        <w:tab/>
        <w:t>UAV identification broadcast</w:t>
      </w:r>
      <w:bookmarkEnd w:id="542"/>
    </w:p>
    <w:p w14:paraId="031EC10E" w14:textId="77777777" w:rsidR="00DD22C1" w:rsidRPr="00FC57B0" w:rsidRDefault="00DD22C1" w:rsidP="00DD22C1">
      <w:pPr>
        <w:pStyle w:val="Comments"/>
      </w:pPr>
      <w:r w:rsidRPr="00FC57B0">
        <w:t xml:space="preserve">UAV identification broadcast using PC5-U will be treated with higher priority.  Contributions analysing the gap for supporting DAA using the same framework as BRID can be submitted.  </w:t>
      </w:r>
    </w:p>
    <w:p w14:paraId="4DE0D69B" w14:textId="77777777" w:rsidR="00DD22C1" w:rsidRPr="00FC57B0" w:rsidRDefault="00DD22C1" w:rsidP="00DD22C1">
      <w:pPr>
        <w:pStyle w:val="Comments"/>
      </w:pPr>
    </w:p>
    <w:p w14:paraId="4595CBB5" w14:textId="77777777" w:rsidR="00DD22C1" w:rsidRPr="00FC57B0" w:rsidRDefault="00DD22C1" w:rsidP="00DD22C1">
      <w:pPr>
        <w:pStyle w:val="Doc-title"/>
      </w:pPr>
      <w:r w:rsidRPr="00FC57B0">
        <w:t>Papers will be summarized and input treated in email discussion [304]</w:t>
      </w:r>
    </w:p>
    <w:p w14:paraId="1EB4AF9B" w14:textId="16F2CF95" w:rsidR="00DD22C1" w:rsidRPr="00FC57B0" w:rsidRDefault="00DD22C1" w:rsidP="00DD22C1">
      <w:pPr>
        <w:pStyle w:val="Doc-title"/>
      </w:pPr>
      <w:r w:rsidRPr="00FC57B0">
        <w:t>R2-2304354</w:t>
      </w:r>
      <w:r w:rsidRPr="00FC57B0">
        <w:tab/>
        <w:t>Summary of [AT121bis-e][304][UAV] BRID and DAA(Xiaomi)              Xiaomi</w:t>
      </w:r>
    </w:p>
    <w:p w14:paraId="14C1806A" w14:textId="77777777" w:rsidR="00DD22C1" w:rsidRPr="00FC57B0" w:rsidRDefault="00DD22C1" w:rsidP="00DD22C1">
      <w:pPr>
        <w:pStyle w:val="Doc-text2"/>
      </w:pPr>
      <w:r w:rsidRPr="00FC57B0">
        <w:t>=&gt;</w:t>
      </w:r>
      <w:r w:rsidRPr="00FC57B0">
        <w:tab/>
        <w:t>Noted</w:t>
      </w:r>
    </w:p>
    <w:p w14:paraId="5E681156" w14:textId="77777777" w:rsidR="00DD22C1" w:rsidRPr="00FC57B0" w:rsidRDefault="00DD22C1" w:rsidP="00DD22C1">
      <w:pPr>
        <w:pStyle w:val="Doc-text2"/>
        <w:rPr>
          <w:i/>
          <w:iCs/>
        </w:rPr>
      </w:pPr>
      <w:r w:rsidRPr="00FC57B0">
        <w:rPr>
          <w:i/>
          <w:iCs/>
        </w:rPr>
        <w:t>Network scheduled resource allocation / LTE support for BRID/DAA</w:t>
      </w:r>
    </w:p>
    <w:p w14:paraId="596DFE3C" w14:textId="77777777" w:rsidR="00DD22C1" w:rsidRPr="00FC57B0" w:rsidRDefault="00DD22C1" w:rsidP="00DD22C1">
      <w:pPr>
        <w:pStyle w:val="Doc-text2"/>
        <w:rPr>
          <w:i/>
          <w:iCs/>
        </w:rPr>
      </w:pPr>
      <w:r w:rsidRPr="00FC57B0">
        <w:rPr>
          <w:i/>
          <w:iCs/>
        </w:rPr>
        <w:t>Proposal 9: RAN2 agrees that LTE PC5 Mode-4 resource allocation is supported, and LTE PC5 Mode-3 is not supported for BRID broadcast over PC5 interface.</w:t>
      </w:r>
    </w:p>
    <w:p w14:paraId="6BBF3682" w14:textId="77777777" w:rsidR="00DD22C1" w:rsidRPr="00FC57B0" w:rsidRDefault="00DD22C1" w:rsidP="00DD22C1">
      <w:pPr>
        <w:pStyle w:val="Doc-text2"/>
        <w:rPr>
          <w:i/>
          <w:iCs/>
        </w:rPr>
      </w:pPr>
      <w:r w:rsidRPr="00FC57B0">
        <w:rPr>
          <w:i/>
          <w:iCs/>
        </w:rPr>
        <w:t>Proposal 1: Not support NR PC5 mode-1 for BRID broadcast.</w:t>
      </w:r>
    </w:p>
    <w:p w14:paraId="219B1CF4" w14:textId="77777777" w:rsidR="00DD22C1" w:rsidRPr="00FC57B0" w:rsidRDefault="00DD22C1" w:rsidP="00DD22C1">
      <w:pPr>
        <w:pStyle w:val="Doc-text2"/>
      </w:pPr>
      <w:r w:rsidRPr="00FC57B0">
        <w:t>-</w:t>
      </w:r>
      <w:r w:rsidRPr="00FC57B0">
        <w:tab/>
        <w:t>Huawei explains that the idea behind BRID was to be network agnostic</w:t>
      </w:r>
    </w:p>
    <w:p w14:paraId="56B27CB4" w14:textId="77777777" w:rsidR="00DD22C1" w:rsidRPr="00FC57B0" w:rsidRDefault="00DD22C1" w:rsidP="00DD22C1">
      <w:pPr>
        <w:pStyle w:val="Doc-text2"/>
        <w:rPr>
          <w:i/>
          <w:iCs/>
        </w:rPr>
      </w:pPr>
      <w:r w:rsidRPr="00FC57B0">
        <w:rPr>
          <w:i/>
          <w:iCs/>
        </w:rPr>
        <w:t>Proposal 10: RAN2 agrees to advance the support of BRID and DAA broadcast using LTE PC5, by following the NR PC5 framework agreements, unless explicitly identified e.g. a strong technical reason</w:t>
      </w:r>
    </w:p>
    <w:p w14:paraId="1866EAD9" w14:textId="77777777" w:rsidR="00DD22C1" w:rsidRPr="00FC57B0" w:rsidRDefault="00DD22C1" w:rsidP="00DD22C1">
      <w:pPr>
        <w:pStyle w:val="Doc-text2"/>
      </w:pPr>
      <w:r w:rsidRPr="00FC57B0">
        <w:t>QoS framework/Resource pool configuration</w:t>
      </w:r>
    </w:p>
    <w:p w14:paraId="3F4C380F" w14:textId="77777777" w:rsidR="00DD22C1" w:rsidRPr="00FC57B0" w:rsidRDefault="00DD22C1" w:rsidP="00DD22C1">
      <w:pPr>
        <w:pStyle w:val="Doc-text2"/>
        <w:rPr>
          <w:i/>
          <w:iCs/>
        </w:rPr>
      </w:pPr>
      <w:r w:rsidRPr="00FC57B0">
        <w:rPr>
          <w:i/>
          <w:iCs/>
        </w:rPr>
        <w:t>Proposal 5: RAN2 confirm the understanding that BRID and DAA services will be delivered on a frequency designated by regulators. FFS whether this frequency is shared by other services.</w:t>
      </w:r>
    </w:p>
    <w:p w14:paraId="6A0F7E40" w14:textId="77777777" w:rsidR="00DD22C1" w:rsidRPr="00FC57B0" w:rsidRDefault="00DD22C1" w:rsidP="00DD22C1">
      <w:pPr>
        <w:pStyle w:val="Doc-text2"/>
      </w:pPr>
      <w:r w:rsidRPr="00FC57B0">
        <w:t>-</w:t>
      </w:r>
      <w:r w:rsidRPr="00FC57B0">
        <w:tab/>
        <w:t xml:space="preserve">Nokia asks if this is our FFS to resolve.  Interdigital thinks we should remove the FFS.  Xiaomi explains that the reason for this FFS was whether we would share it with other services like (V2X).  Huawei indicates that if we allow mode 1 we wouldn’t have this problem.  Nokia thinks that we can postpone and revisit once SA2 has made some progress on QoS.  </w:t>
      </w:r>
    </w:p>
    <w:p w14:paraId="6F6B3F2E" w14:textId="77777777" w:rsidR="00DD22C1" w:rsidRPr="00FC57B0" w:rsidRDefault="00DD22C1" w:rsidP="00DD22C1">
      <w:pPr>
        <w:pStyle w:val="Doc-text2"/>
        <w:rPr>
          <w:i/>
          <w:iCs/>
        </w:rPr>
      </w:pPr>
      <w:r w:rsidRPr="00FC57B0">
        <w:rPr>
          <w:i/>
          <w:iCs/>
        </w:rPr>
        <w:t xml:space="preserve">Proposal 6: RAN2, with the understanding that no new QoS requirements are needed for BRID and DAA, adopt the existing LTE and NR resource pool framework as a baseline. </w:t>
      </w:r>
    </w:p>
    <w:p w14:paraId="0063B110" w14:textId="77777777" w:rsidR="00DD22C1" w:rsidRPr="00FC57B0" w:rsidRDefault="00DD22C1" w:rsidP="00DD22C1">
      <w:pPr>
        <w:pStyle w:val="Doc-text2"/>
        <w:rPr>
          <w:i/>
          <w:iCs/>
        </w:rPr>
      </w:pPr>
      <w:r w:rsidRPr="00FC57B0">
        <w:rPr>
          <w:i/>
          <w:iCs/>
        </w:rPr>
        <w:lastRenderedPageBreak/>
        <w:t xml:space="preserve">Proposal 2: RAN2 adopt the existing V2X QoS framework for support of BRID/DAA broadcast as a baseline. </w:t>
      </w:r>
    </w:p>
    <w:p w14:paraId="0B8C7547" w14:textId="77777777" w:rsidR="00DD22C1" w:rsidRPr="00FC57B0" w:rsidRDefault="00DD22C1" w:rsidP="00DD22C1">
      <w:pPr>
        <w:pStyle w:val="Doc-text2"/>
        <w:rPr>
          <w:i/>
          <w:iCs/>
        </w:rPr>
      </w:pPr>
      <w:r w:rsidRPr="00FC57B0">
        <w:rPr>
          <w:i/>
          <w:iCs/>
        </w:rPr>
        <w:t>Proposal 3: send an LS to ask SA2 whether BRID and DAA broadcast over LTE and NR PC5 requires new QoS requirements not supported within the ranges supported for V2X.</w:t>
      </w:r>
    </w:p>
    <w:p w14:paraId="267BDCB1" w14:textId="77777777" w:rsidR="00DD22C1" w:rsidRPr="00FC57B0" w:rsidRDefault="00DD22C1" w:rsidP="00DD22C1">
      <w:pPr>
        <w:pStyle w:val="Doc-text2"/>
        <w:rPr>
          <w:i/>
          <w:iCs/>
        </w:rPr>
      </w:pPr>
      <w:r w:rsidRPr="00FC57B0">
        <w:rPr>
          <w:i/>
          <w:iCs/>
        </w:rPr>
        <w:t>Proposal 2a: FFS whether any enhancement is necessary (see P3), depending on confirmation and definition of new QoS requirements for BRID/DAA by SA2.</w:t>
      </w:r>
    </w:p>
    <w:p w14:paraId="78CE477B" w14:textId="77777777" w:rsidR="00DD22C1" w:rsidRPr="00FC57B0" w:rsidRDefault="00DD22C1" w:rsidP="00DD22C1">
      <w:pPr>
        <w:pStyle w:val="Doc-text2"/>
        <w:rPr>
          <w:i/>
          <w:iCs/>
        </w:rPr>
      </w:pPr>
      <w:r w:rsidRPr="00FC57B0">
        <w:rPr>
          <w:i/>
          <w:iCs/>
        </w:rPr>
        <w:t>Proposal 6a: FFS, in the case SA2 indicates new QoS requirements (see P3) for DAA and BRID services, whether enhancements to the resource pool framework are required.</w:t>
      </w:r>
    </w:p>
    <w:p w14:paraId="1C993ECC" w14:textId="77777777" w:rsidR="00DD22C1" w:rsidRPr="00FC57B0" w:rsidRDefault="00DD22C1" w:rsidP="00DD22C1">
      <w:pPr>
        <w:pStyle w:val="Doc-text2"/>
      </w:pPr>
      <w:r w:rsidRPr="00FC57B0">
        <w:t>-</w:t>
      </w:r>
      <w:r w:rsidRPr="00FC57B0">
        <w:tab/>
        <w:t xml:space="preserve">Ericsson thinks that P6 should wait for response and we should use the same framework.  Qualcomm thinks that we should start with P3 and we need to know whether we will need new parameter values.  If the QoS requirements are different then moving forward will be easier.  InterDigital agrees.  Gordon explains that P6 just means that we will start with the framework.  </w:t>
      </w:r>
    </w:p>
    <w:p w14:paraId="3E0AD2C7" w14:textId="77777777" w:rsidR="00DD22C1" w:rsidRPr="00FC57B0" w:rsidRDefault="00DD22C1" w:rsidP="00DD22C1">
      <w:pPr>
        <w:pStyle w:val="Doc-text2"/>
      </w:pPr>
      <w:r w:rsidRPr="00FC57B0">
        <w:t>-</w:t>
      </w:r>
      <w:r w:rsidRPr="00FC57B0">
        <w:tab/>
        <w:t>Samsung understands that the proposal is linked to the configuration rather than whether it is shared or not.   Nokia explains that we can reuse the QoS configuration principles, the only open thing is whether there is a necessity for separate resource pools</w:t>
      </w:r>
    </w:p>
    <w:p w14:paraId="4044FEC0" w14:textId="77777777" w:rsidR="00DD22C1" w:rsidRPr="00FC57B0" w:rsidRDefault="00DD22C1" w:rsidP="00DD22C1">
      <w:pPr>
        <w:pStyle w:val="Doc-text2"/>
      </w:pPr>
      <w:r w:rsidRPr="00FC57B0">
        <w:t>Proposal 4: RAN2 takes no decision and continues discussion regarding the need or benefits to support height as a trigger for resource reconfiguration.</w:t>
      </w:r>
    </w:p>
    <w:p w14:paraId="31EDD927" w14:textId="77777777" w:rsidR="00DD22C1" w:rsidRPr="00FC57B0" w:rsidRDefault="00DD22C1" w:rsidP="00DD22C1">
      <w:pPr>
        <w:pStyle w:val="Doc-text2"/>
      </w:pPr>
      <w:r w:rsidRPr="00FC57B0">
        <w:t>Liaison sent to SA2 at R2#121</w:t>
      </w:r>
    </w:p>
    <w:p w14:paraId="0CB07900" w14:textId="07122E9B" w:rsidR="00DD22C1" w:rsidRPr="00FC57B0" w:rsidRDefault="00DD22C1" w:rsidP="00DD22C1">
      <w:pPr>
        <w:pStyle w:val="Doc-text2"/>
        <w:rPr>
          <w:i/>
          <w:iCs/>
        </w:rPr>
      </w:pPr>
      <w:r w:rsidRPr="00FC57B0">
        <w:rPr>
          <w:i/>
          <w:iCs/>
        </w:rPr>
        <w:t xml:space="preserve">Proposal 13: RAN2 monitors progress on the updated WID NR sidelink enhancements in RAN1, specifically to consider whether to update SA2 in regards to the response sent in R2-2302262 regarding DAA interPLMN support in release 18 at a later date. </w:t>
      </w:r>
    </w:p>
    <w:p w14:paraId="691EA195" w14:textId="77777777" w:rsidR="00DD22C1" w:rsidRPr="00FC57B0" w:rsidRDefault="00DD22C1" w:rsidP="00DD22C1">
      <w:pPr>
        <w:pStyle w:val="Doc-text2"/>
      </w:pPr>
      <w:r w:rsidRPr="00FC57B0">
        <w:t>-</w:t>
      </w:r>
      <w:r w:rsidRPr="00FC57B0">
        <w:tab/>
        <w:t xml:space="preserve">Qualcomm wouldn’t mind adding this but no strong preference.  Nokia doesn’t think we have anything new.   Xiaomi thinks it may be too early for SA2 alert.   Ericsson thinks that our previous assumption is not true. </w:t>
      </w:r>
    </w:p>
    <w:p w14:paraId="5729ADE4" w14:textId="77777777" w:rsidR="00DD22C1" w:rsidRPr="00FC57B0" w:rsidRDefault="00DD22C1" w:rsidP="00DD22C1">
      <w:pPr>
        <w:pStyle w:val="Doc-text2"/>
      </w:pPr>
    </w:p>
    <w:p w14:paraId="7500D8B8" w14:textId="77777777" w:rsidR="00DD22C1" w:rsidRPr="00FC57B0" w:rsidRDefault="00DD22C1" w:rsidP="00DD22C1">
      <w:pPr>
        <w:pStyle w:val="Doc-text2"/>
      </w:pPr>
      <w:r w:rsidRPr="00FC57B0">
        <w:t>Others requiring more discussion</w:t>
      </w:r>
    </w:p>
    <w:p w14:paraId="3C870354" w14:textId="77777777" w:rsidR="00DD22C1" w:rsidRPr="00FC57B0" w:rsidRDefault="00DD22C1" w:rsidP="00DD22C1">
      <w:pPr>
        <w:pStyle w:val="Doc-text2"/>
      </w:pPr>
      <w:r w:rsidRPr="00FC57B0">
        <w:t>Proposal 7: Based on current inputs RAN2 does not investigate interference for BRID and DAA broadcast, in the current release.</w:t>
      </w:r>
    </w:p>
    <w:p w14:paraId="22978A5B" w14:textId="77777777" w:rsidR="00DD22C1" w:rsidRPr="00FC57B0" w:rsidRDefault="00DD22C1" w:rsidP="00DD22C1">
      <w:pPr>
        <w:pStyle w:val="Doc-text2"/>
      </w:pPr>
      <w:r w:rsidRPr="00FC57B0">
        <w:t xml:space="preserve">Proposal 8: RAN2 agree the current PC5 range is sufficient to support A2X broadcast services in this release. </w:t>
      </w:r>
    </w:p>
    <w:p w14:paraId="2AA37A8F" w14:textId="77777777" w:rsidR="00DD22C1" w:rsidRPr="00FC57B0" w:rsidRDefault="00DD22C1" w:rsidP="00DD22C1">
      <w:pPr>
        <w:pStyle w:val="Doc-text2"/>
      </w:pPr>
      <w:r w:rsidRPr="00FC57B0">
        <w:t>Proposal 12: RAN2 discuss further whether to adopt the V2X behaviour, wherein the UAV may consider the frequency providing UAV communication configuration to be the highest priority.</w:t>
      </w:r>
    </w:p>
    <w:p w14:paraId="5CA18DF3" w14:textId="77777777" w:rsidR="00DD22C1" w:rsidRPr="00FC57B0" w:rsidRDefault="00DD22C1" w:rsidP="00DD22C1">
      <w:pPr>
        <w:pStyle w:val="Doc-text2"/>
      </w:pPr>
    </w:p>
    <w:p w14:paraId="3CCF807D"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pPr>
      <w:r w:rsidRPr="00FC57B0">
        <w:t>Agreements:</w:t>
      </w:r>
    </w:p>
    <w:p w14:paraId="7F8113BF"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DAA can be supported using the same framework as used for BRID transmission over the LTE and NR PC5 interface, without any specific enhancements. </w:t>
      </w:r>
    </w:p>
    <w:p w14:paraId="15DF8C83"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LTE PC5 Mode-4 resource allocation is supported, and LTE PC5 Mode-3 is not supported </w:t>
      </w:r>
    </w:p>
    <w:p w14:paraId="3C1E3676"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NR PC5 mode-1 is not supported </w:t>
      </w:r>
    </w:p>
    <w:p w14:paraId="6E1C2189"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For LTE PC5, we will follow the NR PC5 framework agreements, unless explicitly identified e.g. a strong technical reason</w:t>
      </w:r>
    </w:p>
    <w:p w14:paraId="483F6859"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RAN2 assumes that BRID and DAA services will be delivered on a frequency designated by regulators</w:t>
      </w:r>
    </w:p>
    <w:p w14:paraId="4393079B"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 xml:space="preserve">As a baseline, we will use the existing V2X QoS framework.  FFS whether different resource pools are needed for UAV services  </w:t>
      </w:r>
    </w:p>
    <w:p w14:paraId="7A97A703"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No further enhancement on PC5 range for A2X broadcast services will be pursued in this release</w:t>
      </w:r>
    </w:p>
    <w:p w14:paraId="26EF18E6"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We will not investigate interference for BRID and DAA broadcast</w:t>
      </w:r>
    </w:p>
    <w:p w14:paraId="3D9AFE4E" w14:textId="77777777" w:rsidR="00DD22C1" w:rsidRPr="00FC57B0" w:rsidRDefault="00DD22C1">
      <w:pPr>
        <w:pStyle w:val="Doc-text2"/>
        <w:numPr>
          <w:ilvl w:val="0"/>
          <w:numId w:val="6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FC57B0">
        <w:t>Send an LS to SA2 to:</w:t>
      </w:r>
    </w:p>
    <w:p w14:paraId="7E1ACC80" w14:textId="77777777" w:rsidR="00DD22C1" w:rsidRPr="00FC57B0" w:rsidRDefault="00DD22C1">
      <w:pPr>
        <w:pStyle w:val="Doc-text2"/>
        <w:numPr>
          <w:ilvl w:val="0"/>
          <w:numId w:val="68"/>
        </w:numPr>
        <w:pBdr>
          <w:top w:val="single" w:sz="4" w:space="1" w:color="auto"/>
          <w:left w:val="single" w:sz="4" w:space="4" w:color="auto"/>
          <w:bottom w:val="single" w:sz="4" w:space="1" w:color="auto"/>
          <w:right w:val="single" w:sz="4" w:space="4" w:color="auto"/>
        </w:pBdr>
        <w:tabs>
          <w:tab w:val="clear" w:pos="1622"/>
          <w:tab w:val="left" w:pos="1890"/>
        </w:tabs>
        <w:overflowPunct/>
        <w:autoSpaceDE/>
        <w:autoSpaceDN/>
        <w:adjustRightInd/>
        <w:ind w:left="1890" w:hanging="270"/>
        <w:textAlignment w:val="auto"/>
      </w:pPr>
      <w:r w:rsidRPr="00FC57B0">
        <w:t>inform them as a result of RAN Plenary decision to re-use BRID RAN2 will only support PC5 broadcast for deconfliction in RAN in release 18.</w:t>
      </w:r>
    </w:p>
    <w:p w14:paraId="6524465B" w14:textId="77777777" w:rsidR="00DD22C1" w:rsidRPr="00FC57B0" w:rsidRDefault="00DD22C1">
      <w:pPr>
        <w:pStyle w:val="Doc-text2"/>
        <w:numPr>
          <w:ilvl w:val="0"/>
          <w:numId w:val="68"/>
        </w:numPr>
        <w:pBdr>
          <w:top w:val="single" w:sz="4" w:space="1" w:color="auto"/>
          <w:left w:val="single" w:sz="4" w:space="4" w:color="auto"/>
          <w:bottom w:val="single" w:sz="4" w:space="1" w:color="auto"/>
          <w:right w:val="single" w:sz="4" w:space="4" w:color="auto"/>
        </w:pBdr>
        <w:tabs>
          <w:tab w:val="clear" w:pos="1622"/>
          <w:tab w:val="left" w:pos="1890"/>
        </w:tabs>
        <w:overflowPunct/>
        <w:autoSpaceDE/>
        <w:autoSpaceDN/>
        <w:adjustRightInd/>
        <w:ind w:left="1890" w:hanging="270"/>
        <w:textAlignment w:val="auto"/>
      </w:pPr>
      <w:r w:rsidRPr="00FC57B0">
        <w:t>ask SA2 whether BRID and DAA broadcast over LTE and NR PC5 requires new QoS requirements and parameters not supported within the ranges supported for V2X</w:t>
      </w:r>
    </w:p>
    <w:p w14:paraId="3BABF4A4" w14:textId="6B136317" w:rsidR="00DD22C1" w:rsidRPr="00FC57B0" w:rsidRDefault="00DD22C1" w:rsidP="00DD22C1">
      <w:pPr>
        <w:pStyle w:val="Doc-text2"/>
      </w:pPr>
    </w:p>
    <w:p w14:paraId="5632CCE1" w14:textId="3B9BEE2B" w:rsidR="00A13D49" w:rsidRPr="00FC57B0" w:rsidRDefault="00A13D49" w:rsidP="00A13D49">
      <w:pPr>
        <w:pStyle w:val="Doc-title"/>
      </w:pPr>
      <w:r w:rsidRPr="00FC57B0">
        <w:t>R2-2304564</w:t>
      </w:r>
      <w:r w:rsidRPr="00FC57B0">
        <w:tab/>
        <w:t>LS on BRID and DAA broadcast over LTE and NR PC5</w:t>
      </w:r>
      <w:r w:rsidRPr="00FC57B0">
        <w:tab/>
        <w:t>RAN2</w:t>
      </w:r>
      <w:r w:rsidRPr="00FC57B0">
        <w:tab/>
        <w:t>LS out</w:t>
      </w:r>
      <w:r w:rsidRPr="00FC57B0">
        <w:tab/>
        <w:t>Rel-18</w:t>
      </w:r>
      <w:r w:rsidRPr="00FC57B0">
        <w:tab/>
        <w:t>NR_UAV-Core</w:t>
      </w:r>
      <w:r w:rsidRPr="00FC57B0">
        <w:tab/>
        <w:t>To:SA2</w:t>
      </w:r>
    </w:p>
    <w:p w14:paraId="75EAA6FB" w14:textId="61CA0513" w:rsidR="00A13D49" w:rsidRPr="00FC57B0" w:rsidRDefault="00A13D49">
      <w:pPr>
        <w:pStyle w:val="Doc-text2"/>
        <w:numPr>
          <w:ilvl w:val="0"/>
          <w:numId w:val="73"/>
        </w:numPr>
        <w:overflowPunct/>
        <w:autoSpaceDE/>
        <w:autoSpaceDN/>
        <w:adjustRightInd/>
        <w:textAlignment w:val="auto"/>
      </w:pPr>
      <w:r w:rsidRPr="00FC57B0">
        <w:t>Approved</w:t>
      </w:r>
    </w:p>
    <w:p w14:paraId="61CD6968" w14:textId="77777777" w:rsidR="00A13D49" w:rsidRPr="00FC57B0" w:rsidRDefault="00A13D49" w:rsidP="00DD22C1">
      <w:pPr>
        <w:pStyle w:val="Doc-text2"/>
      </w:pPr>
    </w:p>
    <w:p w14:paraId="4ED4FA6A" w14:textId="77777777" w:rsidR="00DD22C1" w:rsidRPr="00FC57B0" w:rsidRDefault="00DD22C1" w:rsidP="00DD22C1">
      <w:pPr>
        <w:pStyle w:val="Doc-text2"/>
        <w:ind w:left="0" w:firstLine="0"/>
      </w:pPr>
      <w:r w:rsidRPr="00FC57B0">
        <w:t>Noted</w:t>
      </w:r>
    </w:p>
    <w:p w14:paraId="5B978F3F" w14:textId="0EAADA55" w:rsidR="00DD22C1" w:rsidRPr="00FC57B0" w:rsidRDefault="00DD22C1" w:rsidP="00DD22C1">
      <w:pPr>
        <w:pStyle w:val="Doc-title"/>
      </w:pPr>
      <w:r w:rsidRPr="00FC57B0">
        <w:t>R2-2302907</w:t>
      </w:r>
      <w:r w:rsidRPr="00FC57B0">
        <w:tab/>
        <w:t>On Broadcasting UAV Identification</w:t>
      </w:r>
      <w:r w:rsidRPr="00FC57B0">
        <w:tab/>
        <w:t>Ericsson España S.A.</w:t>
      </w:r>
      <w:r w:rsidRPr="00FC57B0">
        <w:tab/>
        <w:t>discussion</w:t>
      </w:r>
      <w:r w:rsidRPr="00FC57B0">
        <w:tab/>
        <w:t>Rel-18</w:t>
      </w:r>
    </w:p>
    <w:p w14:paraId="605F3C73" w14:textId="5323BFE0" w:rsidR="00DD22C1" w:rsidRPr="00FC57B0" w:rsidRDefault="00DD22C1" w:rsidP="00DD22C1">
      <w:pPr>
        <w:pStyle w:val="Doc-title"/>
      </w:pPr>
      <w:r w:rsidRPr="00FC57B0">
        <w:t>R2-2303060</w:t>
      </w:r>
      <w:r w:rsidRPr="00FC57B0">
        <w:tab/>
        <w:t>RAN2 aspects of PC5-based BRID and DAA support</w:t>
      </w:r>
      <w:r w:rsidRPr="00FC57B0">
        <w:tab/>
        <w:t>Qualcomm Incorporated</w:t>
      </w:r>
      <w:r w:rsidRPr="00FC57B0">
        <w:tab/>
        <w:t>discussion</w:t>
      </w:r>
      <w:r w:rsidRPr="00FC57B0">
        <w:tab/>
        <w:t>Rel-18</w:t>
      </w:r>
      <w:r w:rsidRPr="00FC57B0">
        <w:tab/>
        <w:t>NR_UAV-Core, LTE_UAV_enh-Core</w:t>
      </w:r>
    </w:p>
    <w:p w14:paraId="409EFC71" w14:textId="19FFDF50" w:rsidR="00DD22C1" w:rsidRPr="00FC57B0" w:rsidRDefault="00DD22C1" w:rsidP="00DD22C1">
      <w:pPr>
        <w:pStyle w:val="Doc-title"/>
      </w:pPr>
      <w:r w:rsidRPr="00FC57B0">
        <w:lastRenderedPageBreak/>
        <w:t>R2-2303174</w:t>
      </w:r>
      <w:r w:rsidRPr="00FC57B0">
        <w:tab/>
        <w:t>RAN2 Aspects of BRID and DAA for UAVs in Rel-18</w:t>
      </w:r>
      <w:r w:rsidRPr="00FC57B0">
        <w:tab/>
        <w:t>Nokia, Nokia Shanghai Bell</w:t>
      </w:r>
      <w:r w:rsidRPr="00FC57B0">
        <w:tab/>
        <w:t>discussion</w:t>
      </w:r>
      <w:r w:rsidRPr="00FC57B0">
        <w:tab/>
        <w:t>Rel-18</w:t>
      </w:r>
      <w:r w:rsidRPr="00FC57B0">
        <w:tab/>
        <w:t>NR_UAV-Core</w:t>
      </w:r>
    </w:p>
    <w:p w14:paraId="2E474DC6" w14:textId="02AFA049" w:rsidR="00DD22C1" w:rsidRPr="00FC57B0" w:rsidRDefault="00DD22C1" w:rsidP="00DD22C1">
      <w:pPr>
        <w:pStyle w:val="Doc-title"/>
      </w:pPr>
      <w:r w:rsidRPr="00FC57B0">
        <w:t>R2-2303236</w:t>
      </w:r>
      <w:r w:rsidRPr="00FC57B0">
        <w:tab/>
        <w:t>Discussion on broadcasting remote id for UAV</w:t>
      </w:r>
      <w:r w:rsidRPr="00FC57B0">
        <w:tab/>
        <w:t>Lenovo</w:t>
      </w:r>
      <w:r w:rsidRPr="00FC57B0">
        <w:tab/>
        <w:t>discussion</w:t>
      </w:r>
      <w:r w:rsidRPr="00FC57B0">
        <w:tab/>
        <w:t>Rel-18</w:t>
      </w:r>
    </w:p>
    <w:p w14:paraId="007F6CCA" w14:textId="0D7F97D3" w:rsidR="00DD22C1" w:rsidRPr="00FC57B0" w:rsidRDefault="00DD22C1" w:rsidP="00DD22C1">
      <w:pPr>
        <w:pStyle w:val="Doc-title"/>
      </w:pPr>
      <w:r w:rsidRPr="00FC57B0">
        <w:t>R2-2303403</w:t>
      </w:r>
      <w:r w:rsidRPr="00FC57B0">
        <w:tab/>
        <w:t>Network enabling indication on UAV over PC5</w:t>
      </w:r>
      <w:r w:rsidRPr="00FC57B0">
        <w:tab/>
        <w:t>Apple</w:t>
      </w:r>
      <w:r w:rsidRPr="00FC57B0">
        <w:tab/>
        <w:t>discussion</w:t>
      </w:r>
      <w:r w:rsidRPr="00FC57B0">
        <w:tab/>
        <w:t>Rel-18</w:t>
      </w:r>
      <w:r w:rsidRPr="00FC57B0">
        <w:tab/>
        <w:t>NR_UAV</w:t>
      </w:r>
    </w:p>
    <w:p w14:paraId="337D3C47" w14:textId="3982E494" w:rsidR="00DD22C1" w:rsidRPr="00FC57B0" w:rsidRDefault="00DD22C1" w:rsidP="00DD22C1">
      <w:pPr>
        <w:pStyle w:val="Doc-title"/>
      </w:pPr>
      <w:r w:rsidRPr="00FC57B0">
        <w:t>R2-2303529</w:t>
      </w:r>
      <w:r w:rsidRPr="00FC57B0">
        <w:tab/>
        <w:t>Further discussion on UAV identification broadcast</w:t>
      </w:r>
      <w:r w:rsidRPr="00FC57B0">
        <w:tab/>
        <w:t>CMCC</w:t>
      </w:r>
      <w:r w:rsidRPr="00FC57B0">
        <w:tab/>
        <w:t>discussion</w:t>
      </w:r>
      <w:r w:rsidRPr="00FC57B0">
        <w:tab/>
        <w:t>Rel-18</w:t>
      </w:r>
      <w:r w:rsidRPr="00FC57B0">
        <w:tab/>
        <w:t>NR_UAV-Core</w:t>
      </w:r>
    </w:p>
    <w:p w14:paraId="667E40CA" w14:textId="3017D0AC" w:rsidR="00DD22C1" w:rsidRPr="00FC57B0" w:rsidRDefault="00DD22C1" w:rsidP="00DD22C1">
      <w:pPr>
        <w:pStyle w:val="Doc-title"/>
      </w:pPr>
      <w:r w:rsidRPr="00FC57B0">
        <w:t>R2-2303784</w:t>
      </w:r>
      <w:r w:rsidRPr="00FC57B0">
        <w:tab/>
        <w:t>UAV Analysis of BRID and DAA Broadcast over PC5</w:t>
      </w:r>
      <w:r w:rsidRPr="00FC57B0">
        <w:tab/>
        <w:t>Beijing Xiaomi Mobile Software</w:t>
      </w:r>
      <w:r w:rsidRPr="00FC57B0">
        <w:tab/>
        <w:t>discussion</w:t>
      </w:r>
      <w:r w:rsidRPr="00FC57B0">
        <w:tab/>
        <w:t>Rel-18</w:t>
      </w:r>
      <w:r w:rsidRPr="00FC57B0">
        <w:tab/>
        <w:t>NR_UAV-Core</w:t>
      </w:r>
    </w:p>
    <w:p w14:paraId="1488784A" w14:textId="16E6A20B" w:rsidR="00DD22C1" w:rsidRPr="00FC57B0" w:rsidRDefault="00DD22C1" w:rsidP="00DD22C1">
      <w:pPr>
        <w:pStyle w:val="Doc-title"/>
      </w:pPr>
      <w:r w:rsidRPr="00FC57B0">
        <w:t>R2-2303810</w:t>
      </w:r>
      <w:r w:rsidRPr="00FC57B0">
        <w:tab/>
        <w:t>Further discussion on UAV remote identification broadcast</w:t>
      </w:r>
      <w:r w:rsidRPr="00FC57B0">
        <w:tab/>
        <w:t>Huawei, HiSilicon</w:t>
      </w:r>
      <w:r w:rsidRPr="00FC57B0">
        <w:tab/>
        <w:t>discussion</w:t>
      </w:r>
      <w:r w:rsidRPr="00FC57B0">
        <w:tab/>
        <w:t>Rel-18</w:t>
      </w:r>
      <w:r w:rsidRPr="00FC57B0">
        <w:tab/>
        <w:t>NR_UAV-Core</w:t>
      </w:r>
    </w:p>
    <w:p w14:paraId="527B6415" w14:textId="538AEC00" w:rsidR="00DD22C1" w:rsidRPr="00FC57B0" w:rsidRDefault="00DD22C1" w:rsidP="00DD22C1">
      <w:pPr>
        <w:pStyle w:val="Doc-title"/>
      </w:pPr>
      <w:r w:rsidRPr="00FC57B0">
        <w:t>R2-2303903</w:t>
      </w:r>
      <w:r w:rsidRPr="00FC57B0">
        <w:tab/>
        <w:t>Re Discussion on the LS from SA2 for NR UAV</w:t>
      </w:r>
      <w:r w:rsidRPr="00FC57B0">
        <w:tab/>
        <w:t>CATT</w:t>
      </w:r>
      <w:r w:rsidRPr="00FC57B0">
        <w:tab/>
        <w:t>discussion</w:t>
      </w:r>
      <w:r w:rsidRPr="00FC57B0">
        <w:tab/>
        <w:t>Rel-18</w:t>
      </w:r>
      <w:r w:rsidRPr="00FC57B0">
        <w:tab/>
        <w:t>NR_UAV-Core</w:t>
      </w:r>
    </w:p>
    <w:p w14:paraId="62BB521E" w14:textId="2A53285A" w:rsidR="00DD22C1" w:rsidRPr="00FC57B0" w:rsidRDefault="00DD22C1" w:rsidP="00DD22C1">
      <w:pPr>
        <w:pStyle w:val="Doc-title"/>
      </w:pPr>
      <w:r w:rsidRPr="00FC57B0">
        <w:t>R2-2303904</w:t>
      </w:r>
      <w:r w:rsidRPr="00FC57B0">
        <w:tab/>
        <w:t>The Gap for Supporting DAA as BRID</w:t>
      </w:r>
      <w:r w:rsidRPr="00FC57B0">
        <w:tab/>
        <w:t>CATT</w:t>
      </w:r>
      <w:r w:rsidRPr="00FC57B0">
        <w:tab/>
        <w:t>discussion</w:t>
      </w:r>
      <w:r w:rsidRPr="00FC57B0">
        <w:tab/>
        <w:t>Rel-18</w:t>
      </w:r>
      <w:r w:rsidRPr="00FC57B0">
        <w:tab/>
        <w:t>NR_UAV-Core</w:t>
      </w:r>
    </w:p>
    <w:p w14:paraId="474A3698" w14:textId="02C97DFB" w:rsidR="00DD22C1" w:rsidRPr="00FC57B0" w:rsidRDefault="00DD22C1" w:rsidP="00DD22C1">
      <w:pPr>
        <w:pStyle w:val="Doc-title"/>
      </w:pPr>
      <w:r w:rsidRPr="00FC57B0">
        <w:t>R2-2303954</w:t>
      </w:r>
      <w:r w:rsidRPr="00FC57B0">
        <w:tab/>
        <w:t>Discussion on UAV identification broadcast</w:t>
      </w:r>
      <w:r w:rsidRPr="00FC57B0">
        <w:tab/>
        <w:t>vivo</w:t>
      </w:r>
      <w:r w:rsidRPr="00FC57B0">
        <w:tab/>
        <w:t>discussion</w:t>
      </w:r>
      <w:r w:rsidRPr="00FC57B0">
        <w:tab/>
        <w:t>Rel-18</w:t>
      </w:r>
      <w:r w:rsidRPr="00FC57B0">
        <w:tab/>
        <w:t>NR_UAV-Core</w:t>
      </w:r>
    </w:p>
    <w:p w14:paraId="051D3C11" w14:textId="123B4828" w:rsidR="00DD22C1" w:rsidRPr="00FC57B0" w:rsidRDefault="00DD22C1" w:rsidP="00DD22C1">
      <w:pPr>
        <w:pStyle w:val="Doc-title"/>
      </w:pPr>
      <w:r w:rsidRPr="00FC57B0">
        <w:t>R2-2303988</w:t>
      </w:r>
      <w:r w:rsidRPr="00FC57B0">
        <w:tab/>
        <w:t>Discussion on UAV identification and DAA broadcast</w:t>
      </w:r>
      <w:r w:rsidRPr="00FC57B0">
        <w:tab/>
        <w:t>Samsung</w:t>
      </w:r>
      <w:r w:rsidRPr="00FC57B0">
        <w:tab/>
        <w:t>discussion</w:t>
      </w:r>
      <w:r w:rsidRPr="00FC57B0">
        <w:tab/>
        <w:t>Rel-18</w:t>
      </w:r>
      <w:r w:rsidRPr="00FC57B0">
        <w:tab/>
        <w:t>NR_UAV-Core</w:t>
      </w:r>
    </w:p>
    <w:p w14:paraId="4D95F94B" w14:textId="3ADB99A7" w:rsidR="00DD22C1" w:rsidRPr="00FC57B0" w:rsidRDefault="00DD22C1" w:rsidP="00DD22C1">
      <w:pPr>
        <w:pStyle w:val="Doc-title"/>
      </w:pPr>
      <w:r w:rsidRPr="00FC57B0">
        <w:t>R2-2304157</w:t>
      </w:r>
      <w:r w:rsidRPr="00FC57B0">
        <w:tab/>
        <w:t>On UAV identification broadcast</w:t>
      </w:r>
      <w:r w:rsidRPr="00FC57B0">
        <w:tab/>
        <w:t>ZTE Corporation, Sanechips</w:t>
      </w:r>
      <w:r w:rsidRPr="00FC57B0">
        <w:tab/>
        <w:t>discussion</w:t>
      </w:r>
      <w:r w:rsidRPr="00FC57B0">
        <w:tab/>
        <w:t>Rel-18</w:t>
      </w:r>
      <w:r w:rsidRPr="00FC57B0">
        <w:tab/>
        <w:t>NR_UAV-Core</w:t>
      </w:r>
    </w:p>
    <w:p w14:paraId="07371035" w14:textId="77777777" w:rsidR="001C54CD" w:rsidRPr="00FC57B0" w:rsidRDefault="001C54CD" w:rsidP="001C54CD">
      <w:pPr>
        <w:pStyle w:val="Doc-text2"/>
      </w:pPr>
    </w:p>
    <w:p w14:paraId="667564D8" w14:textId="77777777" w:rsidR="001C54CD" w:rsidRPr="00FC57B0" w:rsidRDefault="001C54CD" w:rsidP="001C54CD">
      <w:pPr>
        <w:pStyle w:val="Heading2"/>
      </w:pPr>
      <w:bookmarkStart w:id="543" w:name="_Toc134112433"/>
      <w:r w:rsidRPr="00FC57B0">
        <w:t>7.9</w:t>
      </w:r>
      <w:r w:rsidRPr="00FC57B0">
        <w:tab/>
        <w:t>Enhanced NR Sidelink Relay</w:t>
      </w:r>
      <w:bookmarkEnd w:id="543"/>
    </w:p>
    <w:p w14:paraId="40AA9706" w14:textId="77777777" w:rsidR="001C54CD" w:rsidRPr="00FC57B0" w:rsidRDefault="001C54CD" w:rsidP="001C54CD">
      <w:pPr>
        <w:pStyle w:val="Comments"/>
      </w:pPr>
      <w:r w:rsidRPr="00FC57B0">
        <w:t>(NR_SL_relay_enh-Core; leading WG: RAN2; REL-18; WID: RP-223501)</w:t>
      </w:r>
    </w:p>
    <w:p w14:paraId="6B7091E0" w14:textId="77777777" w:rsidR="001C54CD" w:rsidRPr="00FC57B0" w:rsidRDefault="001C54CD" w:rsidP="001C54CD">
      <w:pPr>
        <w:pStyle w:val="Comments"/>
      </w:pPr>
      <w:r w:rsidRPr="00FC57B0">
        <w:t>Time budget: 1.5 TU</w:t>
      </w:r>
    </w:p>
    <w:p w14:paraId="58993044" w14:textId="77777777" w:rsidR="001C54CD" w:rsidRPr="00FC57B0" w:rsidRDefault="001C54CD" w:rsidP="001C54CD">
      <w:pPr>
        <w:pStyle w:val="Comments"/>
      </w:pPr>
      <w:r w:rsidRPr="00FC57B0">
        <w:t xml:space="preserve">Tdoc Limitation: 4 tdocs </w:t>
      </w:r>
    </w:p>
    <w:p w14:paraId="07DD7E24" w14:textId="77777777" w:rsidR="001C54CD" w:rsidRPr="00FC57B0" w:rsidRDefault="001C54CD" w:rsidP="001C54CD">
      <w:pPr>
        <w:pStyle w:val="Comments"/>
      </w:pPr>
    </w:p>
    <w:p w14:paraId="0326DD1F" w14:textId="77777777" w:rsidR="003A4665" w:rsidRPr="00FC57B0" w:rsidRDefault="003A4665" w:rsidP="003A4665">
      <w:pPr>
        <w:pStyle w:val="Heading3"/>
      </w:pPr>
      <w:bookmarkStart w:id="544" w:name="_Toc134112434"/>
      <w:r w:rsidRPr="00FC57B0">
        <w:t>7.9.1</w:t>
      </w:r>
      <w:r w:rsidRPr="00FC57B0">
        <w:tab/>
        <w:t>Organizational</w:t>
      </w:r>
      <w:bookmarkEnd w:id="544"/>
    </w:p>
    <w:p w14:paraId="04FD9A40" w14:textId="77777777" w:rsidR="003A4665" w:rsidRPr="00FC57B0" w:rsidRDefault="003A4665" w:rsidP="003A4665">
      <w:pPr>
        <w:pStyle w:val="Comments"/>
      </w:pPr>
      <w:r w:rsidRPr="00FC57B0">
        <w:t>Including incoming LSs and rapporteur inputs.</w:t>
      </w:r>
    </w:p>
    <w:p w14:paraId="10132E45" w14:textId="77777777" w:rsidR="003A4665" w:rsidRPr="00FC57B0" w:rsidRDefault="003A4665" w:rsidP="003A4665">
      <w:pPr>
        <w:pStyle w:val="Comments"/>
      </w:pPr>
    </w:p>
    <w:p w14:paraId="4AE2CD32" w14:textId="77777777" w:rsidR="003A4665" w:rsidRPr="00FC57B0" w:rsidRDefault="003A4665" w:rsidP="003A4665">
      <w:pPr>
        <w:pStyle w:val="Comments"/>
      </w:pPr>
      <w:r w:rsidRPr="00FC57B0">
        <w:t>Incoming LS with “take into account” action</w:t>
      </w:r>
    </w:p>
    <w:p w14:paraId="79E6D456" w14:textId="2AA7F7E4" w:rsidR="003A4665" w:rsidRPr="00FC57B0" w:rsidRDefault="003A4665" w:rsidP="003A4665">
      <w:pPr>
        <w:pStyle w:val="Doc-title"/>
      </w:pPr>
      <w:r w:rsidRPr="00FC57B0">
        <w:t>R2-2302445</w:t>
      </w:r>
      <w:r w:rsidRPr="00FC57B0">
        <w:tab/>
        <w:t>Reply LS on Differentiation of Layer2 ID and Coexistence of U2N/U2U (S2-2303381; contact: CATT)</w:t>
      </w:r>
      <w:r w:rsidRPr="00FC57B0">
        <w:tab/>
        <w:t>SA2</w:t>
      </w:r>
      <w:r w:rsidRPr="00FC57B0">
        <w:tab/>
        <w:t>LS in</w:t>
      </w:r>
      <w:r w:rsidRPr="00FC57B0">
        <w:tab/>
        <w:t>Rel-18</w:t>
      </w:r>
      <w:r w:rsidRPr="00FC57B0">
        <w:tab/>
        <w:t>5G_ProSe_Ph2</w:t>
      </w:r>
      <w:r w:rsidRPr="00FC57B0">
        <w:tab/>
        <w:t>To:RAN2</w:t>
      </w:r>
    </w:p>
    <w:p w14:paraId="276CCF3F" w14:textId="77777777" w:rsidR="003A4665" w:rsidRPr="00FC57B0" w:rsidRDefault="003A4665">
      <w:pPr>
        <w:pStyle w:val="Doc-text2"/>
        <w:numPr>
          <w:ilvl w:val="0"/>
          <w:numId w:val="73"/>
        </w:numPr>
        <w:overflowPunct/>
        <w:autoSpaceDE/>
        <w:autoSpaceDN/>
        <w:adjustRightInd/>
        <w:textAlignment w:val="auto"/>
      </w:pPr>
      <w:r w:rsidRPr="00FC57B0">
        <w:t>Noted (email discussion [AT121bis-e][400])</w:t>
      </w:r>
    </w:p>
    <w:p w14:paraId="14575BDC" w14:textId="77777777" w:rsidR="003A4665" w:rsidRPr="00FC57B0" w:rsidRDefault="003A4665" w:rsidP="003A4665">
      <w:pPr>
        <w:pStyle w:val="Comments"/>
      </w:pPr>
    </w:p>
    <w:p w14:paraId="766BD4B2" w14:textId="77777777" w:rsidR="003A4665" w:rsidRPr="00FC57B0" w:rsidRDefault="003A4665" w:rsidP="003A4665">
      <w:pPr>
        <w:pStyle w:val="Comments"/>
      </w:pPr>
      <w:r w:rsidRPr="00FC57B0">
        <w:t>Incoming LS with questions (discuss under agenda item 7.9.2)</w:t>
      </w:r>
    </w:p>
    <w:p w14:paraId="21CB9F56" w14:textId="73457DE9" w:rsidR="003A4665" w:rsidRPr="00FC57B0" w:rsidRDefault="003A4665" w:rsidP="003A4665">
      <w:pPr>
        <w:pStyle w:val="Doc-title"/>
      </w:pPr>
      <w:r w:rsidRPr="00FC57B0">
        <w:t>R2-2302442</w:t>
      </w:r>
      <w:r w:rsidRPr="00FC57B0">
        <w:tab/>
        <w:t>LS on ProSe Authorization information related to UE-to-UE Relay operation to NG-RAN (S2-2207518; contact: LGE)</w:t>
      </w:r>
      <w:r w:rsidRPr="00FC57B0">
        <w:tab/>
        <w:t>SA2</w:t>
      </w:r>
      <w:r w:rsidRPr="00FC57B0">
        <w:tab/>
        <w:t>LS in</w:t>
      </w:r>
      <w:r w:rsidRPr="00FC57B0">
        <w:tab/>
        <w:t>Rel-18</w:t>
      </w:r>
      <w:r w:rsidRPr="00FC57B0">
        <w:tab/>
        <w:t>FS_5G_ProSe_Ph2, NR_SL_relay_enh</w:t>
      </w:r>
      <w:r w:rsidRPr="00FC57B0">
        <w:tab/>
        <w:t>To:RAN2, RAN3</w:t>
      </w:r>
    </w:p>
    <w:p w14:paraId="1BAC64A9" w14:textId="77777777" w:rsidR="003A4665" w:rsidRPr="00FC57B0" w:rsidRDefault="003A4665">
      <w:pPr>
        <w:pStyle w:val="Doc-text2"/>
        <w:numPr>
          <w:ilvl w:val="0"/>
          <w:numId w:val="73"/>
        </w:numPr>
        <w:overflowPunct/>
        <w:autoSpaceDE/>
        <w:autoSpaceDN/>
        <w:adjustRightInd/>
        <w:textAlignment w:val="auto"/>
      </w:pPr>
      <w:r w:rsidRPr="00FC57B0">
        <w:t>Postponed</w:t>
      </w:r>
    </w:p>
    <w:p w14:paraId="3F9E66A2" w14:textId="77777777" w:rsidR="003A4665" w:rsidRPr="00FC57B0" w:rsidRDefault="003A4665" w:rsidP="003A4665">
      <w:pPr>
        <w:pStyle w:val="Doc-title"/>
      </w:pPr>
    </w:p>
    <w:p w14:paraId="3AD43A61" w14:textId="77777777" w:rsidR="003A4665" w:rsidRPr="00FC57B0" w:rsidRDefault="003A4665" w:rsidP="003A4665">
      <w:pPr>
        <w:pStyle w:val="Comments"/>
      </w:pPr>
      <w:r w:rsidRPr="00FC57B0">
        <w:t>Rapporteur work documents</w:t>
      </w:r>
    </w:p>
    <w:p w14:paraId="7AD079CB" w14:textId="3EFE1CA3" w:rsidR="003A4665" w:rsidRPr="00FC57B0" w:rsidRDefault="003A4665" w:rsidP="003A4665">
      <w:pPr>
        <w:pStyle w:val="Doc-title"/>
      </w:pPr>
      <w:r w:rsidRPr="00FC57B0">
        <w:t>R2-2302994</w:t>
      </w:r>
      <w:r w:rsidRPr="00FC57B0">
        <w:tab/>
        <w:t>Contents for rel-18 38.300 CR draft</w:t>
      </w:r>
      <w:r w:rsidRPr="00FC57B0">
        <w:tab/>
        <w:t>LG Electronics Inc.</w:t>
      </w:r>
      <w:r w:rsidRPr="00FC57B0">
        <w:tab/>
        <w:t>discussion</w:t>
      </w:r>
      <w:r w:rsidRPr="00FC57B0">
        <w:tab/>
        <w:t>Rel-18</w:t>
      </w:r>
      <w:r w:rsidRPr="00FC57B0">
        <w:tab/>
        <w:t>38.300</w:t>
      </w:r>
    </w:p>
    <w:p w14:paraId="2ADD69CB" w14:textId="77777777" w:rsidR="003A4665" w:rsidRPr="00FC57B0" w:rsidRDefault="003A4665" w:rsidP="003A4665">
      <w:pPr>
        <w:pStyle w:val="Doc-text2"/>
      </w:pPr>
    </w:p>
    <w:p w14:paraId="0B304CC4" w14:textId="77777777" w:rsidR="003A4665" w:rsidRPr="00FC57B0" w:rsidRDefault="003A4665" w:rsidP="003A4665">
      <w:pPr>
        <w:pStyle w:val="Doc-text2"/>
      </w:pPr>
    </w:p>
    <w:p w14:paraId="56FDC1A2" w14:textId="77777777" w:rsidR="003A4665" w:rsidRPr="00FC57B0" w:rsidRDefault="003A4665" w:rsidP="003A4665">
      <w:pPr>
        <w:pStyle w:val="EmailDiscussion"/>
        <w:overflowPunct/>
        <w:autoSpaceDE/>
        <w:autoSpaceDN/>
        <w:adjustRightInd/>
        <w:ind w:left="1619" w:hanging="360"/>
        <w:textAlignment w:val="auto"/>
      </w:pPr>
      <w:r w:rsidRPr="00FC57B0">
        <w:t>[AT121bis-e][418][Relay] 38.300 relay CR draft (LG)</w:t>
      </w:r>
    </w:p>
    <w:p w14:paraId="5FFA5A29" w14:textId="77777777" w:rsidR="003A4665" w:rsidRPr="00FC57B0" w:rsidRDefault="003A4665" w:rsidP="003A4665">
      <w:pPr>
        <w:pStyle w:val="EmailDiscussion2"/>
      </w:pPr>
      <w:r w:rsidRPr="00FC57B0">
        <w:tab/>
        <w:t>Scope: Collect comments on the CR outline in R2-2302994.</w:t>
      </w:r>
    </w:p>
    <w:p w14:paraId="2261CFD5" w14:textId="77777777" w:rsidR="003A4665" w:rsidRPr="00FC57B0" w:rsidRDefault="003A4665" w:rsidP="003A4665">
      <w:pPr>
        <w:pStyle w:val="EmailDiscussion2"/>
      </w:pPr>
      <w:r w:rsidRPr="00FC57B0">
        <w:tab/>
        <w:t>Intended outcome: Report to CB session in R2-2304293 and endorseable CR baseline</w:t>
      </w:r>
    </w:p>
    <w:p w14:paraId="1D6ED84D" w14:textId="77777777" w:rsidR="003A4665" w:rsidRPr="00FC57B0" w:rsidRDefault="003A4665" w:rsidP="003A4665">
      <w:pPr>
        <w:pStyle w:val="EmailDiscussion2"/>
      </w:pPr>
      <w:r w:rsidRPr="00FC57B0">
        <w:tab/>
        <w:t>Deadline: Monday 2023-04-24 2359 UTC</w:t>
      </w:r>
    </w:p>
    <w:p w14:paraId="406CC51C" w14:textId="77777777" w:rsidR="003A4665" w:rsidRPr="00FC57B0" w:rsidRDefault="003A4665" w:rsidP="003A4665">
      <w:pPr>
        <w:pStyle w:val="EmailDiscussion2"/>
      </w:pPr>
    </w:p>
    <w:p w14:paraId="27D2936C" w14:textId="03B36C58" w:rsidR="003A4665" w:rsidRPr="00FC57B0" w:rsidRDefault="003A4665" w:rsidP="003A4665">
      <w:pPr>
        <w:pStyle w:val="Doc-title"/>
      </w:pPr>
      <w:r w:rsidRPr="00FC57B0">
        <w:t>R2-2304293</w:t>
      </w:r>
      <w:r w:rsidRPr="00FC57B0">
        <w:tab/>
        <w:t>[AT121bis-e][418][Relay] 38.300 relay CR draft (LG)</w:t>
      </w:r>
      <w:r w:rsidRPr="00FC57B0">
        <w:tab/>
        <w:t>LG Electronics Inc.</w:t>
      </w:r>
      <w:r w:rsidRPr="00FC57B0">
        <w:tab/>
        <w:t>discussion</w:t>
      </w:r>
      <w:r w:rsidRPr="00FC57B0">
        <w:tab/>
        <w:t>Rel-18</w:t>
      </w:r>
    </w:p>
    <w:p w14:paraId="546E5E51" w14:textId="77777777" w:rsidR="003A4665" w:rsidRPr="00FC57B0" w:rsidRDefault="003A4665" w:rsidP="003A4665">
      <w:pPr>
        <w:pStyle w:val="Doc-text2"/>
      </w:pPr>
    </w:p>
    <w:p w14:paraId="2925193A" w14:textId="77777777" w:rsidR="003A4665" w:rsidRPr="00FC57B0" w:rsidRDefault="003A4665" w:rsidP="003A4665">
      <w:pPr>
        <w:pStyle w:val="Doc-text2"/>
      </w:pPr>
      <w:r w:rsidRPr="00FC57B0">
        <w:t>Proposal 1: The following new sub-clause can be made under “16.12 Sidelink Relay” for UE-to-UE relay description on TS 38.300.</w:t>
      </w:r>
    </w:p>
    <w:p w14:paraId="0F458AB5" w14:textId="77777777" w:rsidR="003A4665" w:rsidRPr="00FC57B0" w:rsidRDefault="003A4665" w:rsidP="003A4665">
      <w:pPr>
        <w:pStyle w:val="Doc-text2"/>
      </w:pPr>
      <w:r w:rsidRPr="00FC57B0">
        <w:t>- A new sub-clause “16.12.2.x L2 UE-to-UE Relay” under “16.12.2 Protocol Architecture”.</w:t>
      </w:r>
    </w:p>
    <w:p w14:paraId="79E703EA" w14:textId="77777777" w:rsidR="003A4665" w:rsidRPr="00FC57B0" w:rsidRDefault="003A4665" w:rsidP="003A4665">
      <w:pPr>
        <w:pStyle w:val="Doc-text2"/>
      </w:pPr>
      <w:r w:rsidRPr="00FC57B0">
        <w:t>- A new sub-clause “16.12.x Control Plane Procedure” under “16.12 Sidelink Relay”.</w:t>
      </w:r>
    </w:p>
    <w:p w14:paraId="2E8E10C2" w14:textId="77777777" w:rsidR="003A4665" w:rsidRPr="00FC57B0" w:rsidRDefault="003A4665" w:rsidP="003A4665">
      <w:pPr>
        <w:pStyle w:val="Doc-text2"/>
      </w:pPr>
    </w:p>
    <w:p w14:paraId="1B25B9EC" w14:textId="77777777" w:rsidR="003A4665" w:rsidRPr="00FC57B0" w:rsidRDefault="003A4665" w:rsidP="003A4665">
      <w:pPr>
        <w:pStyle w:val="Doc-text2"/>
      </w:pPr>
      <w:r w:rsidRPr="00FC57B0">
        <w:t>[Chair’s note: Clause numbering corrected]</w:t>
      </w:r>
    </w:p>
    <w:p w14:paraId="115A453D" w14:textId="77777777" w:rsidR="003A4665" w:rsidRPr="00FC57B0" w:rsidRDefault="003A4665" w:rsidP="003A4665">
      <w:pPr>
        <w:pStyle w:val="Doc-text2"/>
      </w:pPr>
      <w:r w:rsidRPr="00FC57B0">
        <w:lastRenderedPageBreak/>
        <w:t>Proposal 2: The following sub-clause can be made under “16.12 Sidelink Relay” for intra/inter-gNB i2i on TS 38.300.</w:t>
      </w:r>
    </w:p>
    <w:p w14:paraId="4F1EF8F8" w14:textId="77777777" w:rsidR="003A4665" w:rsidRPr="00FC57B0" w:rsidRDefault="003A4665" w:rsidP="003A4665">
      <w:pPr>
        <w:pStyle w:val="Doc-text2"/>
      </w:pPr>
      <w:r w:rsidRPr="00FC57B0">
        <w:t>- A new sub-clause “16.12.6.x Switching from indirect to indirect path” under “16.12.6 Service Continuity for L2 U2N relay”.</w:t>
      </w:r>
    </w:p>
    <w:p w14:paraId="72422AB1" w14:textId="77777777" w:rsidR="003A4665" w:rsidRPr="00FC57B0" w:rsidRDefault="003A4665" w:rsidP="003A4665">
      <w:pPr>
        <w:pStyle w:val="Doc-text2"/>
      </w:pPr>
    </w:p>
    <w:p w14:paraId="6F6CB80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8DC6B1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following new sub-clause can be made under “16.12 Sidelink Relay” for UE-to-UE relay description on TS 38.300.</w:t>
      </w:r>
    </w:p>
    <w:p w14:paraId="7B04172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“16.12.2.x L2 UE-to-UE Relay” under “16.12.2 Protocol Architecture”.</w:t>
      </w:r>
    </w:p>
    <w:p w14:paraId="66F94B4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“16.12.x Control Plane Procedure” under “16.12 Sidelink Relay”.</w:t>
      </w:r>
    </w:p>
    <w:p w14:paraId="04C98C1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p>
    <w:p w14:paraId="430FB85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following sub-clause can be made under “16.12 Sidelink Relay” for intra/inter-gNB i2i on TS 38.300.</w:t>
      </w:r>
    </w:p>
    <w:p w14:paraId="4D1F38E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 A new sub-clause “16.12.6.x Switching from indirect to indirect path” under “16.12.6 Service Continuity for L2 U2N relay”.</w:t>
      </w:r>
    </w:p>
    <w:p w14:paraId="41D7775F" w14:textId="77777777" w:rsidR="003A4665" w:rsidRPr="00FC57B0" w:rsidRDefault="003A4665" w:rsidP="003A4665">
      <w:pPr>
        <w:pStyle w:val="Doc-text2"/>
      </w:pPr>
    </w:p>
    <w:p w14:paraId="020B55DA" w14:textId="77777777" w:rsidR="003A4665" w:rsidRPr="00FC57B0" w:rsidRDefault="003A4665" w:rsidP="003A4665">
      <w:pPr>
        <w:pStyle w:val="Doc-text2"/>
      </w:pPr>
    </w:p>
    <w:p w14:paraId="07E9339D" w14:textId="77777777" w:rsidR="003A4665" w:rsidRPr="00FC57B0" w:rsidRDefault="003A4665" w:rsidP="003A4665">
      <w:pPr>
        <w:pStyle w:val="Doc-text2"/>
      </w:pPr>
      <w:r w:rsidRPr="00FC57B0">
        <w:t>[Chair’s note: Support numbers corrected in P3 to align with the paper body and the discussion; clause numbers corrected]</w:t>
      </w:r>
    </w:p>
    <w:p w14:paraId="186DAFFC" w14:textId="77777777" w:rsidR="003A4665" w:rsidRPr="00FC57B0" w:rsidRDefault="003A4665" w:rsidP="003A4665">
      <w:pPr>
        <w:pStyle w:val="Doc-text2"/>
      </w:pPr>
      <w:r w:rsidRPr="00FC57B0">
        <w:t xml:space="preserve">Proposal 3. RAN2 can discuss where a new clause for the multi-path relay is placed on TS 38.300. </w:t>
      </w:r>
    </w:p>
    <w:p w14:paraId="43050585" w14:textId="77777777" w:rsidR="003A4665" w:rsidRPr="00FC57B0" w:rsidRDefault="003A4665" w:rsidP="003A4665">
      <w:pPr>
        <w:pStyle w:val="Doc-text2"/>
      </w:pPr>
      <w:r w:rsidRPr="00FC57B0">
        <w:t xml:space="preserve">(Option 1) making a new clause in parallel with the legacy “16.12 Sidelink Relay” [11/19].   </w:t>
      </w:r>
    </w:p>
    <w:p w14:paraId="32B185A3" w14:textId="77777777" w:rsidR="003A4665" w:rsidRPr="00FC57B0" w:rsidRDefault="003A4665" w:rsidP="003A4665">
      <w:pPr>
        <w:pStyle w:val="Doc-text2"/>
      </w:pPr>
      <w:r w:rsidRPr="00FC57B0">
        <w:t xml:space="preserve">(Option 2) making a new sub-clause under “16.12 Sidelink Relay” [8/19].    </w:t>
      </w:r>
    </w:p>
    <w:p w14:paraId="5F6096EE" w14:textId="77777777" w:rsidR="003A4665" w:rsidRPr="00FC57B0" w:rsidRDefault="003A4665" w:rsidP="003A4665">
      <w:pPr>
        <w:pStyle w:val="Doc-text2"/>
      </w:pPr>
    </w:p>
    <w:p w14:paraId="178B04B3" w14:textId="77777777" w:rsidR="003A4665" w:rsidRPr="00FC57B0" w:rsidRDefault="003A4665" w:rsidP="003A4665">
      <w:pPr>
        <w:pStyle w:val="Doc-text2"/>
      </w:pPr>
      <w:r w:rsidRPr="00FC57B0">
        <w:t>Discussion:</w:t>
      </w:r>
    </w:p>
    <w:p w14:paraId="4B401181" w14:textId="77777777" w:rsidR="003A4665" w:rsidRPr="00FC57B0" w:rsidRDefault="003A4665" w:rsidP="003A4665">
      <w:pPr>
        <w:pStyle w:val="Doc-text2"/>
      </w:pPr>
      <w:r w:rsidRPr="00FC57B0">
        <w:t>vivo suggest leaving it to the rapporteur rather than discussing.</w:t>
      </w:r>
    </w:p>
    <w:p w14:paraId="73EC70D4" w14:textId="77777777" w:rsidR="003A4665" w:rsidRPr="00FC57B0" w:rsidRDefault="003A4665" w:rsidP="003A4665">
      <w:pPr>
        <w:pStyle w:val="Doc-text2"/>
      </w:pPr>
    </w:p>
    <w:p w14:paraId="50B1759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42F9165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new clause is added for multi-path relay in parallel with the legacy “16.12 Sidelink Relay”.</w:t>
      </w:r>
    </w:p>
    <w:p w14:paraId="68DBFF4B" w14:textId="77777777" w:rsidR="003A4665" w:rsidRPr="00FC57B0" w:rsidRDefault="003A4665" w:rsidP="003A4665">
      <w:pPr>
        <w:pStyle w:val="Doc-text2"/>
      </w:pPr>
    </w:p>
    <w:p w14:paraId="5ADDD6B5" w14:textId="77777777" w:rsidR="003A4665" w:rsidRPr="00FC57B0" w:rsidRDefault="003A4665" w:rsidP="003A4665">
      <w:pPr>
        <w:pStyle w:val="Heading3"/>
      </w:pPr>
      <w:bookmarkStart w:id="545" w:name="_Toc134112435"/>
      <w:r w:rsidRPr="00FC57B0">
        <w:t>7.9.2</w:t>
      </w:r>
      <w:r w:rsidRPr="00FC57B0">
        <w:tab/>
        <w:t>UE-to-UE relay</w:t>
      </w:r>
      <w:bookmarkEnd w:id="545"/>
    </w:p>
    <w:p w14:paraId="0B82BE44" w14:textId="77777777" w:rsidR="003A4665" w:rsidRPr="00FC57B0" w:rsidRDefault="003A4665" w:rsidP="003A4665">
      <w:pPr>
        <w:pStyle w:val="Comments"/>
      </w:pPr>
      <w:r w:rsidRPr="00FC57B0">
        <w:t>Single-hop Layer-2 and Layer-3 UE-to-UE relay for unicast.  Including common L2/L3 functionality comprising relay discovery and (re)selection and L2-specific functionality including adaptation layer design, control plane procedures, and QoS handling if needed.</w:t>
      </w:r>
    </w:p>
    <w:p w14:paraId="31C9E862" w14:textId="77777777" w:rsidR="003A4665" w:rsidRPr="00FC57B0" w:rsidRDefault="003A4665" w:rsidP="003A4665">
      <w:pPr>
        <w:pStyle w:val="Comments"/>
      </w:pPr>
    </w:p>
    <w:p w14:paraId="29E4BB7D" w14:textId="77777777" w:rsidR="003A4665" w:rsidRPr="00FC57B0" w:rsidRDefault="003A4665" w:rsidP="003A4665">
      <w:pPr>
        <w:pStyle w:val="Comments"/>
      </w:pPr>
      <w:r w:rsidRPr="00FC57B0">
        <w:t>Agenda item summary</w:t>
      </w:r>
    </w:p>
    <w:p w14:paraId="46F9739D" w14:textId="042771DF" w:rsidR="003A4665" w:rsidRPr="00FC57B0" w:rsidRDefault="003A4665" w:rsidP="003A4665">
      <w:pPr>
        <w:pStyle w:val="Doc-title"/>
      </w:pPr>
      <w:r w:rsidRPr="00FC57B0">
        <w:t>R2-2304194</w:t>
      </w:r>
      <w:r w:rsidRPr="00FC57B0">
        <w:tab/>
        <w:t>[Pre121bis-e][406][Relay] Summary of AI 7.9.2 on U2U relay (Lenovo)</w:t>
      </w:r>
      <w:r w:rsidRPr="00FC57B0">
        <w:tab/>
        <w:t>Lenovo</w:t>
      </w:r>
      <w:r w:rsidRPr="00FC57B0">
        <w:tab/>
        <w:t>discussion</w:t>
      </w:r>
      <w:r w:rsidRPr="00FC57B0">
        <w:tab/>
        <w:t>Rel-18</w:t>
      </w:r>
    </w:p>
    <w:p w14:paraId="6AD539A1" w14:textId="77777777" w:rsidR="003A4665" w:rsidRPr="00FC57B0" w:rsidRDefault="003A4665" w:rsidP="003A4665">
      <w:pPr>
        <w:pStyle w:val="Doc-text2"/>
      </w:pPr>
    </w:p>
    <w:p w14:paraId="1110CF66" w14:textId="77777777" w:rsidR="003A4665" w:rsidRPr="00FC57B0" w:rsidRDefault="003A4665" w:rsidP="003A4665">
      <w:pPr>
        <w:pStyle w:val="Doc-text2"/>
      </w:pPr>
      <w:r w:rsidRPr="00FC57B0">
        <w:t>[Easy proposal]</w:t>
      </w:r>
    </w:p>
    <w:p w14:paraId="4CF143E9" w14:textId="77777777" w:rsidR="003A4665" w:rsidRPr="00FC57B0" w:rsidRDefault="003A4665" w:rsidP="003A4665">
      <w:pPr>
        <w:pStyle w:val="Doc-text2"/>
      </w:pPr>
      <w:r w:rsidRPr="00FC57B0">
        <w:t>Discovery:</w:t>
      </w:r>
    </w:p>
    <w:p w14:paraId="5EC722E6" w14:textId="77777777" w:rsidR="003A4665" w:rsidRPr="00FC57B0" w:rsidRDefault="003A4665" w:rsidP="003A4665">
      <w:pPr>
        <w:pStyle w:val="Doc-text2"/>
      </w:pPr>
      <w:r w:rsidRPr="00FC57B0">
        <w:t>Proposal 4a: After a relay UE receives a discovery message from a source remote UE, the relay UE transmits discovery response message or forwards the discovery message for DCR message with integrated Discovery case only if the PC5 RSRP between the relay UE and the source remote UE is above a threshold.</w:t>
      </w:r>
    </w:p>
    <w:p w14:paraId="1892C8EB" w14:textId="77777777" w:rsidR="003A4665" w:rsidRPr="00FC57B0" w:rsidRDefault="003A4665" w:rsidP="003A4665">
      <w:pPr>
        <w:pStyle w:val="Doc-text2"/>
      </w:pPr>
      <w:r w:rsidRPr="00FC57B0">
        <w:t>Proposal 4b: For Model-B discovery, after receiving a discovery message from a relay UE, a target remote UE transmits the discovery response message only if the PC5 RSRP between the target remote UE and the relay UE is above a configured threshold.</w:t>
      </w:r>
    </w:p>
    <w:p w14:paraId="5232A068" w14:textId="77777777" w:rsidR="003A4665" w:rsidRPr="00FC57B0" w:rsidRDefault="003A4665" w:rsidP="003A4665">
      <w:pPr>
        <w:pStyle w:val="Doc-text2"/>
      </w:pPr>
    </w:p>
    <w:p w14:paraId="7B40A918" w14:textId="77777777" w:rsidR="003A4665" w:rsidRPr="00FC57B0" w:rsidRDefault="003A4665" w:rsidP="003A4665">
      <w:pPr>
        <w:pStyle w:val="Doc-text2"/>
      </w:pPr>
      <w:r w:rsidRPr="00FC57B0">
        <w:t>Proposal 4c: After receiving discovery solicitation message from source remote UE, relay UE is triggered to transmit discovery solicitation message to target remote UE only if the PC5 RSRP between the relay UE and the source remote UE is above a threshold.</w:t>
      </w:r>
    </w:p>
    <w:p w14:paraId="7AA3EC76" w14:textId="77777777" w:rsidR="003A4665" w:rsidRPr="00FC57B0" w:rsidRDefault="003A4665" w:rsidP="003A4665">
      <w:pPr>
        <w:pStyle w:val="Doc-text2"/>
      </w:pPr>
    </w:p>
    <w:p w14:paraId="7DB356B0" w14:textId="77777777" w:rsidR="003A4665" w:rsidRPr="00FC57B0" w:rsidRDefault="003A4665" w:rsidP="003A4665">
      <w:pPr>
        <w:pStyle w:val="Doc-text2"/>
      </w:pPr>
      <w:r w:rsidRPr="00FC57B0">
        <w:t>Discussion:</w:t>
      </w:r>
    </w:p>
    <w:p w14:paraId="64118676" w14:textId="77777777" w:rsidR="003A4665" w:rsidRPr="00FC57B0" w:rsidRDefault="003A4665" w:rsidP="003A4665">
      <w:pPr>
        <w:pStyle w:val="Doc-text2"/>
      </w:pPr>
      <w:r w:rsidRPr="00FC57B0">
        <w:t>Intel are OK with the second part of P4a for the DCR message forwarding, but for the first part on transmitting the discovery response, they think SA2 have not referred to using PC5 RSRP as a criterion for sending discovery messages.  They understand the RSRP threshold limitation for model A/B discovery may only apply to the end UEs.  The relay UE might do discovery but not selection if the link is poor.  Ericsson have a similar concern.  OPPO agree with Intel.</w:t>
      </w:r>
    </w:p>
    <w:p w14:paraId="0F6045B2" w14:textId="77777777" w:rsidR="003A4665" w:rsidRPr="00FC57B0" w:rsidRDefault="003A4665" w:rsidP="003A4665">
      <w:pPr>
        <w:pStyle w:val="Doc-text2"/>
      </w:pPr>
      <w:r w:rsidRPr="00FC57B0">
        <w:t>vivo think we should consider P4c as well, for model B.</w:t>
      </w:r>
    </w:p>
    <w:p w14:paraId="7B5E758F" w14:textId="77777777" w:rsidR="003A4665" w:rsidRPr="00FC57B0" w:rsidRDefault="003A4665" w:rsidP="003A4665">
      <w:pPr>
        <w:pStyle w:val="Doc-text2"/>
      </w:pPr>
      <w:r w:rsidRPr="00FC57B0">
        <w:lastRenderedPageBreak/>
        <w:t>Apple think in P4b, the target remote UE will select the relay UE before transmitting the response, so we may not need to agree this separately from selection.</w:t>
      </w:r>
    </w:p>
    <w:p w14:paraId="71D0DC1E" w14:textId="77777777" w:rsidR="003A4665" w:rsidRPr="00FC57B0" w:rsidRDefault="003A4665" w:rsidP="003A4665">
      <w:pPr>
        <w:pStyle w:val="Doc-text2"/>
      </w:pPr>
      <w:r w:rsidRPr="00FC57B0">
        <w:t>ZTE also think P4c for model B is similar to the integrated discovery case.  They think we can further discuss the AS criteria for discovery.</w:t>
      </w:r>
    </w:p>
    <w:p w14:paraId="74995DC3" w14:textId="77777777" w:rsidR="003A4665" w:rsidRPr="00FC57B0" w:rsidRDefault="003A4665" w:rsidP="003A4665">
      <w:pPr>
        <w:pStyle w:val="Doc-text2"/>
      </w:pPr>
      <w:r w:rsidRPr="00FC57B0">
        <w:t>InterDigital think both 4b and 4c are necessary and function in a similar way to integrated discovery.</w:t>
      </w:r>
    </w:p>
    <w:p w14:paraId="3AAEED36" w14:textId="77777777" w:rsidR="003A4665" w:rsidRPr="00FC57B0" w:rsidRDefault="003A4665" w:rsidP="003A4665">
      <w:pPr>
        <w:pStyle w:val="Doc-text2"/>
      </w:pPr>
      <w:r w:rsidRPr="00FC57B0">
        <w:t>OPPO consider on P4b, when the target remote UE responds to the discovery message, it means the relay UE is selected, so they think it is needed to have the same condition for selection and discovery response.  For P4c, they think model B is different from integrated discovery; in the latter, only the second hop is considered by the target remote UE, and in the former, both hops can be considered; so they think the relay UE does not need to evaluate the link quality in model B.</w:t>
      </w:r>
    </w:p>
    <w:p w14:paraId="63CF15B2" w14:textId="77777777" w:rsidR="003A4665" w:rsidRPr="00FC57B0" w:rsidRDefault="003A4665" w:rsidP="003A4665">
      <w:pPr>
        <w:pStyle w:val="Doc-text2"/>
      </w:pPr>
      <w:r w:rsidRPr="00FC57B0">
        <w:t>Lenovo indicate that in P4b, it is different from relay selection in case there are multiple relay UEs available.  Apple understand that in this case the remote UE needs to select which relay to respond to.</w:t>
      </w:r>
    </w:p>
    <w:p w14:paraId="1A8028C8" w14:textId="77777777" w:rsidR="003A4665" w:rsidRPr="00FC57B0" w:rsidRDefault="003A4665" w:rsidP="003A4665">
      <w:pPr>
        <w:pStyle w:val="Doc-text2"/>
      </w:pPr>
      <w:r w:rsidRPr="00FC57B0">
        <w:t>NEC think P4b could exclude blind forwarding of the discovery message.</w:t>
      </w:r>
    </w:p>
    <w:p w14:paraId="41A92F56" w14:textId="77777777" w:rsidR="003A4665" w:rsidRPr="00FC57B0" w:rsidRDefault="003A4665" w:rsidP="003A4665">
      <w:pPr>
        <w:pStyle w:val="Doc-text2"/>
      </w:pPr>
    </w:p>
    <w:p w14:paraId="1289D64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CEF1C9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the integrated-discovery case, the relay UE forwards the discovery message for DCR message with integrated Discovery case only if the PC5 RSRP between the relay UE and the source remote UE is above a threshold.</w:t>
      </w:r>
    </w:p>
    <w:p w14:paraId="0C27C34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Model-B discovery, after receiving a discovery message from a relay UE, a target remote UE transmits the discovery response message only if the PC5 RSRP between the target remote UE and the relay UE is above a configured threshold.  FFS if there is separate impact for this agreement from the relay selection functionality.</w:t>
      </w:r>
    </w:p>
    <w:p w14:paraId="6C7BB4D6" w14:textId="77777777" w:rsidR="003A4665" w:rsidRPr="00FC57B0" w:rsidRDefault="003A4665" w:rsidP="003A4665">
      <w:pPr>
        <w:pStyle w:val="Doc-text2"/>
      </w:pPr>
    </w:p>
    <w:p w14:paraId="60D57678" w14:textId="77777777" w:rsidR="003A4665" w:rsidRPr="00FC57B0" w:rsidRDefault="003A4665" w:rsidP="003A4665">
      <w:pPr>
        <w:pStyle w:val="Doc-text2"/>
      </w:pPr>
      <w:r w:rsidRPr="00FC57B0">
        <w:t>Resource allocation:</w:t>
      </w:r>
    </w:p>
    <w:p w14:paraId="782EB5D4" w14:textId="77777777" w:rsidR="003A4665" w:rsidRPr="00FC57B0" w:rsidRDefault="003A4665" w:rsidP="003A4665">
      <w:pPr>
        <w:pStyle w:val="Doc-text2"/>
      </w:pPr>
      <w:r w:rsidRPr="00FC57B0">
        <w:t>Proposal 16: Both mode-1 and mode-2 resource allocation can be supported on both remote UE and relay UE in U2U relay case.</w:t>
      </w:r>
    </w:p>
    <w:p w14:paraId="330276DC" w14:textId="77777777" w:rsidR="003A4665" w:rsidRPr="00FC57B0" w:rsidRDefault="003A4665" w:rsidP="003A4665">
      <w:pPr>
        <w:pStyle w:val="Doc-text2"/>
      </w:pPr>
    </w:p>
    <w:p w14:paraId="00969EAE" w14:textId="77777777" w:rsidR="003A4665" w:rsidRPr="00FC57B0" w:rsidRDefault="003A4665" w:rsidP="003A4665">
      <w:pPr>
        <w:pStyle w:val="Doc-text2"/>
      </w:pPr>
      <w:r w:rsidRPr="00FC57B0">
        <w:t>Discussion:</w:t>
      </w:r>
    </w:p>
    <w:p w14:paraId="2D523B00" w14:textId="77777777" w:rsidR="003A4665" w:rsidRPr="00FC57B0" w:rsidRDefault="003A4665" w:rsidP="003A4665">
      <w:pPr>
        <w:pStyle w:val="Doc-text2"/>
      </w:pPr>
      <w:r w:rsidRPr="00FC57B0">
        <w:t>CMCC think this relates also to P17 on authorization.</w:t>
      </w:r>
    </w:p>
    <w:p w14:paraId="46AE34E9" w14:textId="77777777" w:rsidR="003A4665" w:rsidRPr="00FC57B0" w:rsidRDefault="003A4665" w:rsidP="003A4665">
      <w:pPr>
        <w:pStyle w:val="Doc-text2"/>
      </w:pPr>
      <w:r w:rsidRPr="00FC57B0">
        <w:t>Qualcomm want to clarify that we do not enhance the resource allocation for U2U and the gNB does not need to be aware that it is for this purpose.</w:t>
      </w:r>
    </w:p>
    <w:p w14:paraId="24309FAE" w14:textId="77777777" w:rsidR="003A4665" w:rsidRPr="00FC57B0" w:rsidRDefault="003A4665" w:rsidP="003A4665">
      <w:pPr>
        <w:pStyle w:val="Doc-text2"/>
      </w:pPr>
      <w:r w:rsidRPr="00FC57B0">
        <w:t>Ericsson wonder if we should look at P1 at the same time.</w:t>
      </w:r>
    </w:p>
    <w:p w14:paraId="786AADE0" w14:textId="77777777" w:rsidR="003A4665" w:rsidRPr="00FC57B0" w:rsidRDefault="003A4665" w:rsidP="003A4665">
      <w:pPr>
        <w:pStyle w:val="Doc-text2"/>
      </w:pPr>
      <w:r w:rsidRPr="00FC57B0">
        <w:t>NEC think we should think about the scenarios; the proposal may exclude coexistence between U2U and U2N.  They understand that if the U2U remote UE is configured with mode 1, and it also has a U2N service (with a different L2ID), there is a conflict because the U2N remote UE cannot be configured with mode 1.</w:t>
      </w:r>
    </w:p>
    <w:p w14:paraId="2F9D5825" w14:textId="77777777" w:rsidR="003A4665" w:rsidRPr="00FC57B0" w:rsidRDefault="003A4665" w:rsidP="003A4665">
      <w:pPr>
        <w:pStyle w:val="Doc-text2"/>
      </w:pPr>
    </w:p>
    <w:p w14:paraId="424B615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60E19DD8"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Both mode-1 and mode-2 resource allocation can be supported on both remote UE and relay UE in U2U relay case.  No impact to legacy resource allocation procedures is expected.</w:t>
      </w:r>
    </w:p>
    <w:p w14:paraId="4A714880" w14:textId="77777777" w:rsidR="003A4665" w:rsidRPr="00FC57B0" w:rsidRDefault="003A4665" w:rsidP="003A4665">
      <w:pPr>
        <w:pStyle w:val="Doc-text2"/>
      </w:pPr>
    </w:p>
    <w:p w14:paraId="76F738F4" w14:textId="77777777" w:rsidR="003A4665" w:rsidRPr="00FC57B0" w:rsidRDefault="003A4665" w:rsidP="003A4665">
      <w:pPr>
        <w:pStyle w:val="Doc-text2"/>
      </w:pPr>
      <w:r w:rsidRPr="00FC57B0">
        <w:t>SRAP design and E2E PC5 link:</w:t>
      </w:r>
    </w:p>
    <w:p w14:paraId="0550DC69" w14:textId="77777777" w:rsidR="003A4665" w:rsidRPr="00FC57B0" w:rsidRDefault="003A4665" w:rsidP="003A4665">
      <w:pPr>
        <w:pStyle w:val="Doc-text2"/>
      </w:pPr>
      <w:r w:rsidRPr="00FC57B0">
        <w:t>Proposal 21a: End-to-end PC5 RRC connection between source remote UE and target remote UE is supported.</w:t>
      </w:r>
    </w:p>
    <w:p w14:paraId="0A244DB0" w14:textId="77777777" w:rsidR="003A4665" w:rsidRPr="00FC57B0" w:rsidRDefault="003A4665" w:rsidP="003A4665">
      <w:pPr>
        <w:pStyle w:val="Doc-text2"/>
      </w:pPr>
    </w:p>
    <w:p w14:paraId="2DC50C7D" w14:textId="77777777" w:rsidR="003A4665" w:rsidRPr="00FC57B0" w:rsidRDefault="003A4665" w:rsidP="003A4665">
      <w:pPr>
        <w:pStyle w:val="Doc-text2"/>
      </w:pPr>
      <w:r w:rsidRPr="00FC57B0">
        <w:t>Discussion:</w:t>
      </w:r>
    </w:p>
    <w:p w14:paraId="7B7CF00C" w14:textId="77777777" w:rsidR="003A4665" w:rsidRPr="00FC57B0" w:rsidRDefault="003A4665" w:rsidP="003A4665">
      <w:pPr>
        <w:pStyle w:val="Doc-text2"/>
      </w:pPr>
      <w:r w:rsidRPr="00FC57B0">
        <w:t>Ericsson think we already agreed to the stack.</w:t>
      </w:r>
    </w:p>
    <w:p w14:paraId="0311F7FF" w14:textId="77777777" w:rsidR="003A4665" w:rsidRPr="00FC57B0" w:rsidRDefault="003A4665" w:rsidP="003A4665">
      <w:pPr>
        <w:pStyle w:val="Doc-text2"/>
      </w:pPr>
      <w:r w:rsidRPr="00FC57B0">
        <w:t>InterDigital think it is somewhat implied by the stacks, but our agreements do not mention the connection so far.  Lenovo indicate that SA2 specs show an end-to-end connection.</w:t>
      </w:r>
    </w:p>
    <w:p w14:paraId="63639A05" w14:textId="77777777" w:rsidR="003A4665" w:rsidRPr="00FC57B0" w:rsidRDefault="003A4665" w:rsidP="003A4665">
      <w:pPr>
        <w:pStyle w:val="Doc-text2"/>
      </w:pPr>
      <w:r w:rsidRPr="00FC57B0">
        <w:t>NEC can agree with the intention but want to clarify what is meant by the end-to-end connection: Do we support all PC5-RRC procedures, such as RLM, between the remote UEs?</w:t>
      </w:r>
    </w:p>
    <w:p w14:paraId="7F18AE59" w14:textId="77777777" w:rsidR="003A4665" w:rsidRPr="00FC57B0" w:rsidRDefault="003A4665" w:rsidP="003A4665">
      <w:pPr>
        <w:pStyle w:val="Doc-text2"/>
      </w:pPr>
    </w:p>
    <w:p w14:paraId="70E578D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E59377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End-to-end PC5 RRC connection between source remote UE and target remote UE is supported, in addition to PC5-RRC connections between each remote UE and the relay UE.  This does not imply support of all PC5-RRC procedures between the remote UEs.</w:t>
      </w:r>
    </w:p>
    <w:p w14:paraId="2FB14046" w14:textId="77777777" w:rsidR="003A4665" w:rsidRPr="00FC57B0" w:rsidRDefault="003A4665" w:rsidP="003A4665">
      <w:pPr>
        <w:pStyle w:val="Doc-text2"/>
      </w:pPr>
    </w:p>
    <w:p w14:paraId="3DFB7CD2" w14:textId="77777777" w:rsidR="003A4665" w:rsidRPr="00FC57B0" w:rsidRDefault="003A4665" w:rsidP="003A4665">
      <w:pPr>
        <w:pStyle w:val="Doc-text2"/>
      </w:pPr>
      <w:r w:rsidRPr="00FC57B0">
        <w:t>[To Discuss]</w:t>
      </w:r>
    </w:p>
    <w:p w14:paraId="73F05163" w14:textId="77777777" w:rsidR="003A4665" w:rsidRPr="00FC57B0" w:rsidRDefault="003A4665" w:rsidP="003A4665">
      <w:pPr>
        <w:pStyle w:val="Doc-text2"/>
      </w:pPr>
      <w:r w:rsidRPr="00FC57B0">
        <w:t>Discovery</w:t>
      </w:r>
    </w:p>
    <w:p w14:paraId="656F3FA5" w14:textId="77777777" w:rsidR="003A4665" w:rsidRPr="00FC57B0" w:rsidRDefault="003A4665" w:rsidP="003A4665">
      <w:pPr>
        <w:pStyle w:val="Doc-text2"/>
      </w:pPr>
      <w:r w:rsidRPr="00FC57B0">
        <w:lastRenderedPageBreak/>
        <w:t>Proposal 1: In U2U relay, the remote/relay UE in RRC_CONNECTED can acquire discovery configuration via dedicated signalling.</w:t>
      </w:r>
    </w:p>
    <w:p w14:paraId="77E9805E" w14:textId="77777777" w:rsidR="003A4665" w:rsidRPr="00FC57B0" w:rsidRDefault="003A4665" w:rsidP="003A4665">
      <w:pPr>
        <w:pStyle w:val="Doc-text2"/>
      </w:pPr>
      <w:r w:rsidRPr="00FC57B0">
        <w:t>Proposal 2: In Model A, the relay UE should announce the UE list in a discovery announcement message containing UEs for which the quality of PC5 link between the relay UE and the said UE is above a certain threshold. If agreed, LS is sent to SA2.</w:t>
      </w:r>
    </w:p>
    <w:p w14:paraId="53EE97C6" w14:textId="77777777" w:rsidR="003A4665" w:rsidRPr="00FC57B0" w:rsidRDefault="003A4665" w:rsidP="003A4665">
      <w:pPr>
        <w:pStyle w:val="Doc-text2"/>
      </w:pPr>
      <w:r w:rsidRPr="00FC57B0">
        <w:t>Proposal 3a: RAN2 to discuss if the condition for triggering discovery message transmission in remote UE should be specified separately from the condition for relay (re)selection.</w:t>
      </w:r>
    </w:p>
    <w:p w14:paraId="03416A10" w14:textId="77777777" w:rsidR="003A4665" w:rsidRPr="00FC57B0" w:rsidRDefault="003A4665" w:rsidP="003A4665">
      <w:pPr>
        <w:pStyle w:val="Doc-text2"/>
      </w:pPr>
      <w:r w:rsidRPr="00FC57B0">
        <w:t>Proposal 3b: If P3a is agreed, RAN2 to discuss if remote UE can trigger a discovery procedure when the direct link falls below a threshold.</w:t>
      </w:r>
    </w:p>
    <w:p w14:paraId="7F8EA733" w14:textId="77777777" w:rsidR="003A4665" w:rsidRPr="00FC57B0" w:rsidRDefault="003A4665" w:rsidP="003A4665">
      <w:pPr>
        <w:pStyle w:val="Doc-text2"/>
      </w:pPr>
      <w:r w:rsidRPr="00FC57B0">
        <w:t>Proposal 3c: If P3a is agreed, RAN2 to discuss if remote UE can trigger a discovery procedure when the link between the remote UE and the serving relay UE falls below a threshold.</w:t>
      </w:r>
    </w:p>
    <w:p w14:paraId="1EB142FF" w14:textId="77777777" w:rsidR="003A4665" w:rsidRPr="00FC57B0" w:rsidRDefault="003A4665" w:rsidP="003A4665">
      <w:pPr>
        <w:pStyle w:val="Doc-text2"/>
      </w:pPr>
      <w:r w:rsidRPr="00FC57B0">
        <w:t>Proposal 5: For model-B discovery, source remote UE, upon discovery response message reception, selects a relay UE only if the PC5 RSRP towards the relay UE is above a configured threshold.</w:t>
      </w:r>
    </w:p>
    <w:p w14:paraId="1163F799" w14:textId="77777777" w:rsidR="003A4665" w:rsidRPr="00FC57B0" w:rsidRDefault="003A4665" w:rsidP="003A4665">
      <w:pPr>
        <w:pStyle w:val="Doc-text2"/>
      </w:pPr>
    </w:p>
    <w:p w14:paraId="431E5C95" w14:textId="77777777" w:rsidR="003A4665" w:rsidRPr="00FC57B0" w:rsidRDefault="003A4665" w:rsidP="003A4665">
      <w:pPr>
        <w:pStyle w:val="Doc-text2"/>
      </w:pPr>
      <w:r w:rsidRPr="00FC57B0">
        <w:t>Relay (re)selection</w:t>
      </w:r>
    </w:p>
    <w:p w14:paraId="7ED29C36" w14:textId="77777777" w:rsidR="003A4665" w:rsidRPr="00FC57B0" w:rsidRDefault="003A4665" w:rsidP="003A4665">
      <w:pPr>
        <w:pStyle w:val="Doc-text2"/>
      </w:pPr>
      <w:r w:rsidRPr="00FC57B0">
        <w:t>Proposal 6: If different configured thresholds for SL-RSRP and SD-RSRP are needed or not can wait for RAN1/RAN4 LS reply.</w:t>
      </w:r>
    </w:p>
    <w:p w14:paraId="70BFCCE2" w14:textId="77777777" w:rsidR="003A4665" w:rsidRPr="00FC57B0" w:rsidRDefault="003A4665" w:rsidP="003A4665">
      <w:pPr>
        <w:pStyle w:val="Doc-text2"/>
      </w:pPr>
    </w:p>
    <w:p w14:paraId="0923F151" w14:textId="77777777" w:rsidR="003A4665" w:rsidRPr="00FC57B0" w:rsidRDefault="003A4665" w:rsidP="003A4665">
      <w:pPr>
        <w:pStyle w:val="Doc-text2"/>
      </w:pPr>
      <w:r w:rsidRPr="00FC57B0">
        <w:t>Proposal 8: Each remote UE can trigger relay selection based on the direct link quality.</w:t>
      </w:r>
    </w:p>
    <w:p w14:paraId="42ED639A" w14:textId="77777777" w:rsidR="003A4665" w:rsidRPr="00FC57B0" w:rsidRDefault="003A4665" w:rsidP="003A4665">
      <w:pPr>
        <w:pStyle w:val="Doc-text2"/>
      </w:pPr>
    </w:p>
    <w:p w14:paraId="2812E71C" w14:textId="77777777" w:rsidR="003A4665" w:rsidRPr="00FC57B0" w:rsidRDefault="003A4665" w:rsidP="003A4665">
      <w:pPr>
        <w:pStyle w:val="Doc-text2"/>
      </w:pPr>
      <w:r w:rsidRPr="00FC57B0">
        <w:t>Discussion:</w:t>
      </w:r>
    </w:p>
    <w:p w14:paraId="7838E0AE" w14:textId="77777777" w:rsidR="003A4665" w:rsidRPr="00FC57B0" w:rsidRDefault="003A4665" w:rsidP="003A4665">
      <w:pPr>
        <w:pStyle w:val="Doc-text2"/>
      </w:pPr>
      <w:r w:rsidRPr="00FC57B0">
        <w:t>Lenovo clarify that this was previously agreed only for reselection.</w:t>
      </w:r>
    </w:p>
    <w:p w14:paraId="3910664D" w14:textId="77777777" w:rsidR="003A4665" w:rsidRPr="00FC57B0" w:rsidRDefault="003A4665" w:rsidP="003A4665">
      <w:pPr>
        <w:pStyle w:val="Doc-text2"/>
      </w:pPr>
      <w:r w:rsidRPr="00FC57B0">
        <w:t>Apple wonder how the remote UE can have relay selection measurements before initiating transmission of discovery messages; they think the link quality should trigger discovery first and then selection.  Intel understand that selection should trigger discovery.</w:t>
      </w:r>
    </w:p>
    <w:p w14:paraId="453171D0" w14:textId="77777777" w:rsidR="003A4665" w:rsidRPr="00FC57B0" w:rsidRDefault="003A4665" w:rsidP="003A4665">
      <w:pPr>
        <w:pStyle w:val="Doc-text2"/>
      </w:pPr>
      <w:r w:rsidRPr="00FC57B0">
        <w:t>Lenovo indicate that the assumption of the proposal is that two remote UEs are communicating on the direct link, so they can measure it directly; they think the relation between discovery and selection can be separately discussed.</w:t>
      </w:r>
    </w:p>
    <w:p w14:paraId="14E80A3D" w14:textId="77777777" w:rsidR="003A4665" w:rsidRPr="00FC57B0" w:rsidRDefault="003A4665" w:rsidP="003A4665">
      <w:pPr>
        <w:pStyle w:val="Doc-text2"/>
      </w:pPr>
      <w:r w:rsidRPr="00FC57B0">
        <w:t>vivo want to clarify the discovery and selection triggering; there are separate conditions described in Rel-17, but the contents of the conditions are actually the same.  They think we can follow the U2N case.</w:t>
      </w:r>
    </w:p>
    <w:p w14:paraId="24DD7930" w14:textId="77777777" w:rsidR="003A4665" w:rsidRPr="00FC57B0" w:rsidRDefault="003A4665" w:rsidP="003A4665">
      <w:pPr>
        <w:pStyle w:val="Doc-text2"/>
      </w:pPr>
    </w:p>
    <w:p w14:paraId="5F7EF4A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47CE983"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Each remote UE (source or destination) can trigger relay selection based on the direct link quality.  FFS interaction between discovery and selection.</w:t>
      </w:r>
    </w:p>
    <w:p w14:paraId="67171291" w14:textId="77777777" w:rsidR="003A4665" w:rsidRPr="00FC57B0" w:rsidRDefault="003A4665" w:rsidP="003A4665">
      <w:pPr>
        <w:pStyle w:val="Doc-text2"/>
      </w:pPr>
    </w:p>
    <w:p w14:paraId="7B30258E" w14:textId="77777777" w:rsidR="003A4665" w:rsidRPr="00FC57B0" w:rsidRDefault="003A4665" w:rsidP="003A4665">
      <w:pPr>
        <w:pStyle w:val="Doc-text2"/>
      </w:pPr>
      <w:r w:rsidRPr="00FC57B0">
        <w:t>Proposal 13: RAN2 to discuss if U2U relay can indicate one of the following information related to the second hop to the source remote UE after relay link between source remote UE and target remote UE has been established.</w:t>
      </w:r>
    </w:p>
    <w:p w14:paraId="011DB379" w14:textId="77777777" w:rsidR="003A4665" w:rsidRPr="00FC57B0" w:rsidRDefault="003A4665" w:rsidP="003A4665">
      <w:pPr>
        <w:pStyle w:val="Doc-text2"/>
      </w:pPr>
      <w:r w:rsidRPr="00FC57B0">
        <w:t>-</w:t>
      </w:r>
      <w:r w:rsidRPr="00FC57B0">
        <w:tab/>
        <w:t>An indication to indicate that the link between the target remote UE and U2U relay is below a threshold;</w:t>
      </w:r>
    </w:p>
    <w:p w14:paraId="6B7AD83C" w14:textId="77777777" w:rsidR="003A4665" w:rsidRPr="00FC57B0" w:rsidRDefault="003A4665" w:rsidP="003A4665">
      <w:pPr>
        <w:pStyle w:val="Doc-text2"/>
      </w:pPr>
      <w:r w:rsidRPr="00FC57B0">
        <w:t>-</w:t>
      </w:r>
      <w:r w:rsidRPr="00FC57B0">
        <w:tab/>
        <w:t>PC5 RSRP of second hop between relay UE and target remote UE.</w:t>
      </w:r>
    </w:p>
    <w:p w14:paraId="62C6673D" w14:textId="77777777" w:rsidR="003A4665" w:rsidRPr="00FC57B0" w:rsidRDefault="003A4665" w:rsidP="003A4665">
      <w:pPr>
        <w:pStyle w:val="Doc-text2"/>
      </w:pPr>
      <w:r w:rsidRPr="00FC57B0">
        <w:t>Proposal 14a: During relay reselection, reselection towards direct link is supported.</w:t>
      </w:r>
    </w:p>
    <w:p w14:paraId="707374AF" w14:textId="77777777" w:rsidR="003A4665" w:rsidRPr="00FC57B0" w:rsidRDefault="003A4665" w:rsidP="003A4665">
      <w:pPr>
        <w:pStyle w:val="Doc-text2"/>
      </w:pPr>
      <w:r w:rsidRPr="00FC57B0">
        <w:t>Proposal 14b: If P14a can be agreed, RAN2 to discuss whether AS criterion is needed for switching back from indirect to direct link.</w:t>
      </w:r>
    </w:p>
    <w:p w14:paraId="18506280" w14:textId="77777777" w:rsidR="003A4665" w:rsidRPr="00FC57B0" w:rsidRDefault="003A4665" w:rsidP="003A4665">
      <w:pPr>
        <w:pStyle w:val="Doc-text2"/>
      </w:pPr>
      <w:r w:rsidRPr="00FC57B0">
        <w:t>Proposal 15: RAN2 to discuss if two remote UE may select two different relay UEs for communicating each other. If yes, send LS to inform SA2.</w:t>
      </w:r>
    </w:p>
    <w:p w14:paraId="5EDF84F7" w14:textId="77777777" w:rsidR="003A4665" w:rsidRPr="00FC57B0" w:rsidRDefault="003A4665" w:rsidP="003A4665">
      <w:pPr>
        <w:pStyle w:val="Doc-text2"/>
      </w:pPr>
    </w:p>
    <w:p w14:paraId="3FFCE7F9" w14:textId="77777777" w:rsidR="003A4665" w:rsidRPr="00FC57B0" w:rsidRDefault="003A4665" w:rsidP="003A4665">
      <w:pPr>
        <w:pStyle w:val="Doc-text2"/>
      </w:pPr>
      <w:r w:rsidRPr="00FC57B0">
        <w:t>Authorization (SA2 LS)</w:t>
      </w:r>
    </w:p>
    <w:p w14:paraId="645C190A" w14:textId="77777777" w:rsidR="003A4665" w:rsidRPr="00FC57B0" w:rsidRDefault="003A4665" w:rsidP="003A4665">
      <w:pPr>
        <w:pStyle w:val="Doc-text2"/>
      </w:pPr>
      <w:r w:rsidRPr="00FC57B0">
        <w:t>Proposal 17: RAN2 to discuss if the authorization information is needed for L2/L3 U2U relay operation.</w:t>
      </w:r>
    </w:p>
    <w:p w14:paraId="3C398FD1" w14:textId="77777777" w:rsidR="003A4665" w:rsidRPr="00FC57B0" w:rsidRDefault="003A4665" w:rsidP="003A4665">
      <w:pPr>
        <w:pStyle w:val="Doc-text2"/>
      </w:pPr>
    </w:p>
    <w:p w14:paraId="074F1015" w14:textId="77777777" w:rsidR="003A4665" w:rsidRPr="00FC57B0" w:rsidRDefault="003A4665" w:rsidP="003A4665">
      <w:pPr>
        <w:pStyle w:val="Doc-text2"/>
      </w:pPr>
      <w:r w:rsidRPr="00FC57B0">
        <w:t>Discussion:</w:t>
      </w:r>
    </w:p>
    <w:p w14:paraId="7F28B038" w14:textId="77777777" w:rsidR="003A4665" w:rsidRPr="00FC57B0" w:rsidRDefault="003A4665" w:rsidP="003A4665">
      <w:pPr>
        <w:pStyle w:val="Doc-text2"/>
      </w:pPr>
      <w:r w:rsidRPr="00FC57B0">
        <w:t>Qualcomm think for L3 no authorization is needed; they assume it can be transparent to gNB.  For L2, they think discussion may be needed.</w:t>
      </w:r>
    </w:p>
    <w:p w14:paraId="56FD5632" w14:textId="77777777" w:rsidR="003A4665" w:rsidRPr="00FC57B0" w:rsidRDefault="003A4665" w:rsidP="003A4665">
      <w:pPr>
        <w:pStyle w:val="Doc-text2"/>
      </w:pPr>
      <w:r w:rsidRPr="00FC57B0">
        <w:t>Huawei wonder if “not needed” means that the legacy V2X authorization information applies, or no authorization at all.  They understand that U2U relay can still request a configuration for SL from the network, which will require some authorization.</w:t>
      </w:r>
    </w:p>
    <w:p w14:paraId="4FE08DC3" w14:textId="77777777" w:rsidR="003A4665" w:rsidRPr="00FC57B0" w:rsidRDefault="003A4665" w:rsidP="003A4665">
      <w:pPr>
        <w:pStyle w:val="Doc-text2"/>
      </w:pPr>
      <w:r w:rsidRPr="00FC57B0">
        <w:t>vivo agree it is not needed for L3, but to Huawei’s point, they think we still need the legacy authorization to act as a sidelink UE.</w:t>
      </w:r>
    </w:p>
    <w:p w14:paraId="74AB4442" w14:textId="77777777" w:rsidR="003A4665" w:rsidRPr="00FC57B0" w:rsidRDefault="003A4665" w:rsidP="003A4665">
      <w:pPr>
        <w:pStyle w:val="Doc-text2"/>
      </w:pPr>
      <w:r w:rsidRPr="00FC57B0">
        <w:t>Apple wonder why we differentiate L2 and L3; they do not see that the gNB behaviour will be different.</w:t>
      </w:r>
    </w:p>
    <w:p w14:paraId="696690AF" w14:textId="77777777" w:rsidR="003A4665" w:rsidRPr="00FC57B0" w:rsidRDefault="003A4665" w:rsidP="003A4665">
      <w:pPr>
        <w:pStyle w:val="Doc-text2"/>
      </w:pPr>
      <w:r w:rsidRPr="00FC57B0">
        <w:lastRenderedPageBreak/>
        <w:t>Ericsson think we need more time to analyse the question.</w:t>
      </w:r>
    </w:p>
    <w:p w14:paraId="1EC97B65" w14:textId="77777777" w:rsidR="003A4665" w:rsidRPr="00FC57B0" w:rsidRDefault="003A4665" w:rsidP="003A4665">
      <w:pPr>
        <w:pStyle w:val="Doc-text2"/>
      </w:pPr>
      <w:r w:rsidRPr="00FC57B0">
        <w:t>CATT wonder if we can leave it to SA2.</w:t>
      </w:r>
    </w:p>
    <w:p w14:paraId="328F81CC" w14:textId="77777777" w:rsidR="003A4665" w:rsidRPr="00FC57B0" w:rsidRDefault="003A4665" w:rsidP="003A4665">
      <w:pPr>
        <w:pStyle w:val="Doc-text2"/>
      </w:pPr>
      <w:r w:rsidRPr="00FC57B0">
        <w:t>LG tend to agree that if we support mode 1, it is good to have some authorization, since the gNB allocates resources.  They wonder if the gNB can differentiate discovery behaviour for U2N vs. U2U; if not, one solution could be using the legacy authorization.  They agree more time would be useful.</w:t>
      </w:r>
    </w:p>
    <w:p w14:paraId="46733A1D" w14:textId="77777777" w:rsidR="003A4665" w:rsidRPr="00FC57B0" w:rsidRDefault="003A4665" w:rsidP="003A4665">
      <w:pPr>
        <w:pStyle w:val="Doc-text2"/>
      </w:pPr>
    </w:p>
    <w:p w14:paraId="4D893D8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250B545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Postpone replying to the SA2 LS on authorization.</w:t>
      </w:r>
    </w:p>
    <w:p w14:paraId="3EAE7833" w14:textId="77777777" w:rsidR="003A4665" w:rsidRPr="00FC57B0" w:rsidRDefault="003A4665" w:rsidP="003A4665">
      <w:pPr>
        <w:pStyle w:val="Doc-text2"/>
      </w:pPr>
    </w:p>
    <w:p w14:paraId="46460F06" w14:textId="77777777" w:rsidR="003A4665" w:rsidRPr="00FC57B0" w:rsidRDefault="003A4665" w:rsidP="003A4665">
      <w:pPr>
        <w:pStyle w:val="Doc-text2"/>
      </w:pPr>
    </w:p>
    <w:p w14:paraId="08BB327F" w14:textId="77777777" w:rsidR="003A4665" w:rsidRPr="00FC57B0" w:rsidRDefault="003A4665" w:rsidP="003A4665">
      <w:pPr>
        <w:pStyle w:val="Doc-text2"/>
      </w:pPr>
      <w:r w:rsidRPr="00FC57B0">
        <w:t>SRAP design and E2E PC5 link</w:t>
      </w:r>
    </w:p>
    <w:p w14:paraId="108CF966" w14:textId="77777777" w:rsidR="003A4665" w:rsidRPr="00FC57B0" w:rsidRDefault="003A4665" w:rsidP="003A4665">
      <w:pPr>
        <w:pStyle w:val="Doc-text2"/>
      </w:pPr>
      <w:r w:rsidRPr="00FC57B0">
        <w:t>Proposal 18a: RAN2 to agree multiplexing of different destinations in the same RLC channel is supported. [14:2]</w:t>
      </w:r>
    </w:p>
    <w:p w14:paraId="0B486792" w14:textId="77777777" w:rsidR="003A4665" w:rsidRPr="00FC57B0" w:rsidRDefault="003A4665" w:rsidP="003A4665">
      <w:pPr>
        <w:pStyle w:val="Doc-text2"/>
      </w:pPr>
      <w:r w:rsidRPr="00FC57B0">
        <w:t>Proposal 18b: If P18a is agreed, RAN2 to discuss if LS to SA2 is needed to ensure that the same PC5 unicast link is used between source remote UE and relay UE when the source remote UE communicates with different destination UEs through the same relay UE.</w:t>
      </w:r>
    </w:p>
    <w:p w14:paraId="73B9F147" w14:textId="77777777" w:rsidR="003A4665" w:rsidRPr="00FC57B0" w:rsidRDefault="003A4665" w:rsidP="003A4665">
      <w:pPr>
        <w:pStyle w:val="Doc-text2"/>
      </w:pPr>
      <w:r w:rsidRPr="00FC57B0">
        <w:t>Proposal 18c: RAN2 to discuss if multiplexing of the different bearers from the different source remote UEs into the same RLC channel in the second hop is supported.</w:t>
      </w:r>
    </w:p>
    <w:p w14:paraId="3F6A1532" w14:textId="77777777" w:rsidR="003A4665" w:rsidRPr="00FC57B0" w:rsidRDefault="003A4665" w:rsidP="003A4665">
      <w:pPr>
        <w:pStyle w:val="Doc-text2"/>
      </w:pPr>
      <w:r w:rsidRPr="00FC57B0">
        <w:t>Proposal 19: RAN2 to discuss if Relay UE determines the egress RLC Channel based on the mapping of E2E bearer ID and egress RLC Channel mapping as L2 U2N relay.</w:t>
      </w:r>
    </w:p>
    <w:p w14:paraId="63BC0849" w14:textId="77777777" w:rsidR="003A4665" w:rsidRPr="00FC57B0" w:rsidRDefault="003A4665" w:rsidP="003A4665">
      <w:pPr>
        <w:pStyle w:val="Doc-text2"/>
      </w:pPr>
      <w:r w:rsidRPr="00FC57B0">
        <w:t>Proposal 20a: RAN2 to discuss for L2 U2U relay case, SRAP header should include:</w:t>
      </w:r>
    </w:p>
    <w:p w14:paraId="3F96D2A7" w14:textId="77777777" w:rsidR="003A4665" w:rsidRPr="00FC57B0" w:rsidRDefault="003A4665" w:rsidP="003A4665">
      <w:pPr>
        <w:pStyle w:val="Doc-text2"/>
      </w:pPr>
      <w:r w:rsidRPr="00FC57B0">
        <w:t>-</w:t>
      </w:r>
      <w:r w:rsidRPr="00FC57B0">
        <w:tab/>
        <w:t>Option 1: Target remote UE ID (layer-2 ID) in first hop and source remote UE ID (layer-2 ID) in second hop.</w:t>
      </w:r>
    </w:p>
    <w:p w14:paraId="181C2D5B" w14:textId="77777777" w:rsidR="003A4665" w:rsidRPr="00FC57B0" w:rsidRDefault="003A4665" w:rsidP="003A4665">
      <w:pPr>
        <w:pStyle w:val="Doc-text2"/>
      </w:pPr>
      <w:r w:rsidRPr="00FC57B0">
        <w:t>-</w:t>
      </w:r>
      <w:r w:rsidRPr="00FC57B0">
        <w:tab/>
        <w:t xml:space="preserve">Option 2: Target remote UE ID (local ID) in first hop and source remote UE ID (local ID) in second hop. </w:t>
      </w:r>
    </w:p>
    <w:p w14:paraId="0C04C9FD" w14:textId="77777777" w:rsidR="003A4665" w:rsidRPr="00FC57B0" w:rsidRDefault="003A4665" w:rsidP="003A4665">
      <w:pPr>
        <w:pStyle w:val="Doc-text2"/>
      </w:pPr>
      <w:r w:rsidRPr="00FC57B0">
        <w:t>-</w:t>
      </w:r>
      <w:r w:rsidRPr="00FC57B0">
        <w:tab/>
        <w:t xml:space="preserve">Option 3: Both source remote UE ID (layer-2 ID) and target remote UE ID (layer-2 ID) included in each hop. </w:t>
      </w:r>
    </w:p>
    <w:p w14:paraId="2EC59ECA" w14:textId="77777777" w:rsidR="003A4665" w:rsidRPr="00FC57B0" w:rsidRDefault="003A4665" w:rsidP="003A4665">
      <w:pPr>
        <w:pStyle w:val="Doc-text2"/>
      </w:pPr>
      <w:r w:rsidRPr="00FC57B0">
        <w:t>-</w:t>
      </w:r>
      <w:r w:rsidRPr="00FC57B0">
        <w:tab/>
        <w:t>Option 4: Both source remote UE ID (local ID) and target remote UE ID (local ID) included in each hop.</w:t>
      </w:r>
    </w:p>
    <w:p w14:paraId="6E6987D8" w14:textId="77777777" w:rsidR="003A4665" w:rsidRPr="00FC57B0" w:rsidRDefault="003A4665" w:rsidP="003A4665">
      <w:pPr>
        <w:pStyle w:val="Doc-text2"/>
      </w:pPr>
      <w:r w:rsidRPr="00FC57B0">
        <w:t>-</w:t>
      </w:r>
      <w:r w:rsidRPr="00FC57B0">
        <w:tab/>
        <w:t>Option 5: A common ID for a pair between source UD and target remote UE included in each hop.</w:t>
      </w:r>
    </w:p>
    <w:p w14:paraId="618D48DA" w14:textId="77777777" w:rsidR="003A4665" w:rsidRPr="00FC57B0" w:rsidRDefault="003A4665" w:rsidP="003A4665">
      <w:pPr>
        <w:pStyle w:val="Doc-text2"/>
      </w:pPr>
      <w:r w:rsidRPr="00FC57B0">
        <w:t xml:space="preserve">Proposal 20b: If local ID or an ID for the pair between source remote UD and target remote UE is agreed in P20a, RAN2 to discuss which node (relay UE or source remote UE) assign this ID. </w:t>
      </w:r>
    </w:p>
    <w:p w14:paraId="0430B5E1" w14:textId="77777777" w:rsidR="003A4665" w:rsidRPr="00FC57B0" w:rsidRDefault="003A4665" w:rsidP="003A4665">
      <w:pPr>
        <w:pStyle w:val="Doc-text2"/>
      </w:pPr>
      <w:r w:rsidRPr="00FC57B0">
        <w:t>Proposal 21b: If P21a can be agreed, a one-to-one correspondence between end-to-end PC5 RRC connection and end-to-end PC5 unicast link is supported as legacy.</w:t>
      </w:r>
    </w:p>
    <w:p w14:paraId="5BBE34AE" w14:textId="77777777" w:rsidR="003A4665" w:rsidRPr="00FC57B0" w:rsidRDefault="003A4665" w:rsidP="003A4665">
      <w:pPr>
        <w:pStyle w:val="Doc-text2"/>
      </w:pPr>
      <w:r w:rsidRPr="00FC57B0">
        <w:t>Proposal 21c: RAN2 to discuss which one of the following options can be considered as ‘a PC5-RRC connection is established’.</w:t>
      </w:r>
    </w:p>
    <w:p w14:paraId="2AF7DD0A" w14:textId="77777777" w:rsidR="003A4665" w:rsidRPr="00FC57B0" w:rsidRDefault="003A4665" w:rsidP="003A4665">
      <w:pPr>
        <w:pStyle w:val="Doc-text2"/>
      </w:pPr>
      <w:r w:rsidRPr="00FC57B0">
        <w:t>-</w:t>
      </w:r>
      <w:r w:rsidRPr="00FC57B0">
        <w:tab/>
        <w:t>Option 1: E2E PC5 unicast link is established</w:t>
      </w:r>
    </w:p>
    <w:p w14:paraId="01E79CB5" w14:textId="77777777" w:rsidR="003A4665" w:rsidRPr="00FC57B0" w:rsidRDefault="003A4665" w:rsidP="003A4665">
      <w:pPr>
        <w:pStyle w:val="Doc-text2"/>
      </w:pPr>
      <w:r w:rsidRPr="00FC57B0">
        <w:t>-</w:t>
      </w:r>
      <w:r w:rsidRPr="00FC57B0">
        <w:tab/>
        <w:t>Option 2: Hop-by-hop PC5 RRC connections are established for UE-to-UE Relay.</w:t>
      </w:r>
    </w:p>
    <w:p w14:paraId="2D737797" w14:textId="77777777" w:rsidR="003A4665" w:rsidRPr="00FC57B0" w:rsidRDefault="003A4665" w:rsidP="003A4665">
      <w:pPr>
        <w:pStyle w:val="Doc-text2"/>
      </w:pPr>
      <w:r w:rsidRPr="00FC57B0">
        <w:t xml:space="preserve">Proposal 22a: RAN2 to discuss which layer (AS layer or upper layer e.g PC5-S) is responsible for QoS split. </w:t>
      </w:r>
    </w:p>
    <w:p w14:paraId="41BF994D" w14:textId="77777777" w:rsidR="003A4665" w:rsidRPr="00FC57B0" w:rsidRDefault="003A4665" w:rsidP="003A4665">
      <w:pPr>
        <w:pStyle w:val="Doc-text2"/>
      </w:pPr>
      <w:r w:rsidRPr="00FC57B0">
        <w:t>Proposal 22b: RAN2 to discuss which node is responsible for QoS split.</w:t>
      </w:r>
    </w:p>
    <w:p w14:paraId="6E68E75A" w14:textId="77777777" w:rsidR="003A4665" w:rsidRPr="00FC57B0" w:rsidRDefault="003A4665" w:rsidP="003A4665">
      <w:pPr>
        <w:pStyle w:val="Doc-text2"/>
      </w:pPr>
      <w:r w:rsidRPr="00FC57B0">
        <w:t>-</w:t>
      </w:r>
      <w:r w:rsidRPr="00FC57B0">
        <w:tab/>
        <w:t>Option 1: source remote UE</w:t>
      </w:r>
    </w:p>
    <w:p w14:paraId="4980535E" w14:textId="77777777" w:rsidR="003A4665" w:rsidRPr="00FC57B0" w:rsidRDefault="003A4665" w:rsidP="003A4665">
      <w:pPr>
        <w:pStyle w:val="Doc-text2"/>
      </w:pPr>
      <w:r w:rsidRPr="00FC57B0">
        <w:t>-</w:t>
      </w:r>
      <w:r w:rsidRPr="00FC57B0">
        <w:tab/>
        <w:t>Option 2: relay UE</w:t>
      </w:r>
    </w:p>
    <w:p w14:paraId="5B0B17BC" w14:textId="77777777" w:rsidR="003A4665" w:rsidRPr="00FC57B0" w:rsidRDefault="003A4665" w:rsidP="003A4665">
      <w:pPr>
        <w:pStyle w:val="Doc-text2"/>
      </w:pPr>
      <w:r w:rsidRPr="00FC57B0">
        <w:t>Proposal 23: RAN2 to discuss using the end-to-end bearer ID as input for the L2 U2U relay ciphering and deciphering at PDCP, and LS is sent to SA3 for checking feasibility.</w:t>
      </w:r>
    </w:p>
    <w:p w14:paraId="539A784A" w14:textId="77777777" w:rsidR="003A4665" w:rsidRPr="00FC57B0" w:rsidRDefault="003A4665" w:rsidP="003A4665">
      <w:pPr>
        <w:pStyle w:val="Doc-text2"/>
      </w:pPr>
    </w:p>
    <w:p w14:paraId="6805856C" w14:textId="77777777" w:rsidR="003A4665" w:rsidRPr="00FC57B0" w:rsidRDefault="003A4665" w:rsidP="003A4665">
      <w:pPr>
        <w:pStyle w:val="Doc-text2"/>
      </w:pPr>
    </w:p>
    <w:p w14:paraId="36DC7892" w14:textId="77777777" w:rsidR="003A4665" w:rsidRPr="00FC57B0" w:rsidRDefault="003A4665" w:rsidP="003A4665">
      <w:pPr>
        <w:pStyle w:val="EmailDiscussion"/>
        <w:overflowPunct/>
        <w:autoSpaceDE/>
        <w:autoSpaceDN/>
        <w:adjustRightInd/>
        <w:ind w:left="1619" w:hanging="360"/>
        <w:textAlignment w:val="auto"/>
      </w:pPr>
      <w:r w:rsidRPr="00FC57B0">
        <w:t>[AT121bis-e][431][Relay] SRAP proposals on U2U relay (Lenovo)</w:t>
      </w:r>
    </w:p>
    <w:p w14:paraId="430A47F0" w14:textId="77777777" w:rsidR="003A4665" w:rsidRPr="00FC57B0" w:rsidRDefault="003A4665" w:rsidP="003A4665">
      <w:pPr>
        <w:pStyle w:val="EmailDiscussion2"/>
      </w:pPr>
      <w:r w:rsidRPr="00FC57B0">
        <w:tab/>
        <w:t>Scope: Discuss the SRAP proposals (P18a to P23) for discussion from R2-2304194 and converge where possible.</w:t>
      </w:r>
    </w:p>
    <w:p w14:paraId="7C76A64A" w14:textId="77777777" w:rsidR="003A4665" w:rsidRPr="00FC57B0" w:rsidRDefault="003A4665" w:rsidP="003A4665">
      <w:pPr>
        <w:pStyle w:val="EmailDiscussion2"/>
      </w:pPr>
      <w:r w:rsidRPr="00FC57B0">
        <w:tab/>
        <w:t>Intended outcome: Report to CB session in R2-2304304</w:t>
      </w:r>
    </w:p>
    <w:p w14:paraId="6ED6587F" w14:textId="77777777" w:rsidR="003A4665" w:rsidRPr="00FC57B0" w:rsidRDefault="003A4665" w:rsidP="003A4665">
      <w:pPr>
        <w:pStyle w:val="EmailDiscussion2"/>
      </w:pPr>
      <w:r w:rsidRPr="00FC57B0">
        <w:tab/>
        <w:t>Deadline: Monday 2023-04-24 2359 UTC</w:t>
      </w:r>
    </w:p>
    <w:p w14:paraId="300DE478" w14:textId="77777777" w:rsidR="003A4665" w:rsidRPr="00FC57B0" w:rsidRDefault="003A4665" w:rsidP="003A4665">
      <w:pPr>
        <w:pStyle w:val="EmailDiscussion2"/>
      </w:pPr>
    </w:p>
    <w:p w14:paraId="20028B77" w14:textId="1793EFB9" w:rsidR="003A4665" w:rsidRPr="00FC57B0" w:rsidRDefault="003A4665" w:rsidP="003A4665">
      <w:pPr>
        <w:pStyle w:val="Doc-title"/>
      </w:pPr>
      <w:r w:rsidRPr="00FC57B0">
        <w:t>R2-2304304</w:t>
      </w:r>
      <w:r w:rsidRPr="00FC57B0">
        <w:tab/>
        <w:t>[AT121bis-e][431][Relay] SRAP proposals on U2U relay</w:t>
      </w:r>
      <w:r w:rsidRPr="00FC57B0">
        <w:tab/>
        <w:t>Lenovo</w:t>
      </w:r>
      <w:r w:rsidRPr="00FC57B0">
        <w:tab/>
        <w:t>discussion</w:t>
      </w:r>
      <w:r w:rsidRPr="00FC57B0">
        <w:tab/>
        <w:t>Rel-18</w:t>
      </w:r>
    </w:p>
    <w:p w14:paraId="1CAD0CBB" w14:textId="77777777" w:rsidR="003A4665" w:rsidRPr="00FC57B0" w:rsidRDefault="003A4665" w:rsidP="003A4665">
      <w:pPr>
        <w:pStyle w:val="Doc-text2"/>
      </w:pPr>
    </w:p>
    <w:p w14:paraId="35CE13C3" w14:textId="77777777" w:rsidR="003A4665" w:rsidRPr="00FC57B0" w:rsidRDefault="003A4665" w:rsidP="003A4665">
      <w:pPr>
        <w:pStyle w:val="Doc-text2"/>
      </w:pPr>
      <w:r w:rsidRPr="00FC57B0">
        <w:t>[Easy Proposal]</w:t>
      </w:r>
    </w:p>
    <w:p w14:paraId="3DD8F1A9" w14:textId="77777777" w:rsidR="003A4665" w:rsidRPr="00FC57B0" w:rsidRDefault="003A4665" w:rsidP="003A4665">
      <w:pPr>
        <w:pStyle w:val="Doc-text2"/>
      </w:pPr>
      <w:r w:rsidRPr="00FC57B0">
        <w:t>Bearer Multiplexing</w:t>
      </w:r>
    </w:p>
    <w:p w14:paraId="46BBC7B8" w14:textId="77777777" w:rsidR="003A4665" w:rsidRPr="00FC57B0" w:rsidRDefault="003A4665" w:rsidP="003A4665">
      <w:pPr>
        <w:pStyle w:val="Doc-text2"/>
      </w:pPr>
      <w:r w:rsidRPr="00FC57B0">
        <w:t>[23:0]Proposal 1: Multiplexing of different destinations in the same RLC channel of the first hop is supported.</w:t>
      </w:r>
    </w:p>
    <w:p w14:paraId="2CE9CA31" w14:textId="77777777" w:rsidR="003A4665" w:rsidRPr="00FC57B0" w:rsidRDefault="003A4665" w:rsidP="003A4665">
      <w:pPr>
        <w:pStyle w:val="Doc-text2"/>
      </w:pPr>
      <w:r w:rsidRPr="00FC57B0">
        <w:lastRenderedPageBreak/>
        <w:t>[23:0]Proposal 2: RAN2 confirms that multiplexing of the different bearers from the different source remote UEs into the same RLC channel in the second hop is supported.</w:t>
      </w:r>
    </w:p>
    <w:p w14:paraId="1FFE864E" w14:textId="77777777" w:rsidR="003A4665" w:rsidRPr="00FC57B0" w:rsidRDefault="003A4665" w:rsidP="003A4665">
      <w:pPr>
        <w:pStyle w:val="Doc-text2"/>
      </w:pPr>
      <w:r w:rsidRPr="00FC57B0">
        <w:t>[21:2]Proposal 3: LS to SA2 is NOT needed in case P1 or P2 is agreed.</w:t>
      </w:r>
    </w:p>
    <w:p w14:paraId="02732346" w14:textId="77777777" w:rsidR="003A4665" w:rsidRPr="00FC57B0" w:rsidRDefault="003A4665" w:rsidP="003A4665">
      <w:pPr>
        <w:pStyle w:val="Doc-text2"/>
      </w:pPr>
    </w:p>
    <w:p w14:paraId="161CEC1B" w14:textId="77777777" w:rsidR="003A4665" w:rsidRPr="00FC57B0" w:rsidRDefault="003A4665" w:rsidP="003A4665">
      <w:pPr>
        <w:pStyle w:val="Doc-text2"/>
      </w:pPr>
      <w:r w:rsidRPr="00FC57B0">
        <w:t>Bearer mapping</w:t>
      </w:r>
    </w:p>
    <w:p w14:paraId="6E9A79B6" w14:textId="77777777" w:rsidR="003A4665" w:rsidRPr="00FC57B0" w:rsidRDefault="003A4665" w:rsidP="003A4665">
      <w:pPr>
        <w:pStyle w:val="Doc-text2"/>
      </w:pPr>
      <w:r w:rsidRPr="00FC57B0">
        <w:t>[21:1]Proposal 4: Relay UE determines the egress RLC Channel based on the mapping of E2E bearer ID and egress RLC Channel mapping for a particular pair between source remote UE and target remote UE.</w:t>
      </w:r>
    </w:p>
    <w:p w14:paraId="373C2AE9" w14:textId="77777777" w:rsidR="003A4665" w:rsidRPr="00FC57B0" w:rsidRDefault="003A4665" w:rsidP="003A4665">
      <w:pPr>
        <w:pStyle w:val="Doc-text2"/>
      </w:pPr>
    </w:p>
    <w:p w14:paraId="1A4706C9" w14:textId="77777777" w:rsidR="003A4665" w:rsidRPr="00FC57B0" w:rsidRDefault="003A4665" w:rsidP="003A4665">
      <w:pPr>
        <w:pStyle w:val="Doc-text2"/>
      </w:pPr>
      <w:r w:rsidRPr="00FC57B0">
        <w:t>E2E PC5 link</w:t>
      </w:r>
    </w:p>
    <w:p w14:paraId="31DC1434" w14:textId="77777777" w:rsidR="003A4665" w:rsidRPr="00FC57B0" w:rsidRDefault="003A4665" w:rsidP="003A4665">
      <w:pPr>
        <w:pStyle w:val="Doc-text2"/>
      </w:pPr>
      <w:r w:rsidRPr="00FC57B0">
        <w:t>[23:0]Proposal 6: A one-to-one correspondence between end-to-end PC5 RRC connection and end-to-end PC5 unicast link is supported as legacy.</w:t>
      </w:r>
    </w:p>
    <w:p w14:paraId="62FFD7CB" w14:textId="77777777" w:rsidR="003A4665" w:rsidRPr="00FC57B0" w:rsidRDefault="003A4665" w:rsidP="003A4665">
      <w:pPr>
        <w:pStyle w:val="Doc-text2"/>
      </w:pPr>
      <w:r w:rsidRPr="00FC57B0">
        <w:t>[22:1]Proposal 7: E2E PC5-RRC connection is considered to be established after a corresponding E2E PC5 unicast link is established in case the configuration for E2E SL-SRBs is specified in RRC specification.</w:t>
      </w:r>
    </w:p>
    <w:p w14:paraId="0C067CD6" w14:textId="77777777" w:rsidR="003A4665" w:rsidRPr="00FC57B0" w:rsidRDefault="003A4665" w:rsidP="003A4665">
      <w:pPr>
        <w:pStyle w:val="Doc-text2"/>
      </w:pPr>
    </w:p>
    <w:p w14:paraId="6FEFDB68" w14:textId="77777777" w:rsidR="003A4665" w:rsidRPr="00FC57B0" w:rsidRDefault="003A4665" w:rsidP="003A4665">
      <w:pPr>
        <w:pStyle w:val="Doc-text2"/>
      </w:pPr>
      <w:r w:rsidRPr="00FC57B0">
        <w:t>Discussion:</w:t>
      </w:r>
    </w:p>
    <w:p w14:paraId="5FC1116D" w14:textId="77777777" w:rsidR="003A4665" w:rsidRPr="00FC57B0" w:rsidRDefault="003A4665" w:rsidP="003A4665">
      <w:pPr>
        <w:pStyle w:val="Doc-text2"/>
      </w:pPr>
      <w:r w:rsidRPr="00FC57B0">
        <w:t>LG think we need to send an LS to SA2 on P1/P2.</w:t>
      </w:r>
    </w:p>
    <w:p w14:paraId="0CC66B20" w14:textId="77777777" w:rsidR="003A4665" w:rsidRPr="00FC57B0" w:rsidRDefault="003A4665" w:rsidP="003A4665">
      <w:pPr>
        <w:pStyle w:val="Doc-text2"/>
      </w:pPr>
      <w:r w:rsidRPr="00FC57B0">
        <w:t>Apple think there is no need for an LS.  On P7, they understand the e2e configurations have to be there, so there is a bit of a gap in the proposal.  Lenovo indicate that it was pointed out that the legacy PC5-RRC connection is considered to be established when the PC5 unicast link is established, but it depends on default configurations, and this is based on the same premise to align with legacy.</w:t>
      </w:r>
    </w:p>
    <w:p w14:paraId="33086D03" w14:textId="77777777" w:rsidR="003A4665" w:rsidRPr="00FC57B0" w:rsidRDefault="003A4665" w:rsidP="003A4665">
      <w:pPr>
        <w:pStyle w:val="Doc-text2"/>
      </w:pPr>
      <w:r w:rsidRPr="00FC57B0">
        <w:t>ZTE think the second “mapping” in P4 is redundant.</w:t>
      </w:r>
    </w:p>
    <w:p w14:paraId="654AE361" w14:textId="77777777" w:rsidR="003A4665" w:rsidRPr="00FC57B0" w:rsidRDefault="003A4665" w:rsidP="003A4665">
      <w:pPr>
        <w:pStyle w:val="Doc-text2"/>
      </w:pPr>
    </w:p>
    <w:p w14:paraId="0501F18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369BBA7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Multiplexing of different destinations in the same RLC channel of the first hop is supported.</w:t>
      </w:r>
    </w:p>
    <w:p w14:paraId="0F4D02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RAN2 confirms that multiplexing of the different bearers from the different source remote UEs into the same RLC channel in the second hop is supported.</w:t>
      </w:r>
    </w:p>
    <w:p w14:paraId="18602D7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Relay UE determines the egress RLC Channel based on the mapping of E2E bearer ID and egress RLC Channel for a particular pair between source remote UE and target remote UE.</w:t>
      </w:r>
    </w:p>
    <w:p w14:paraId="3CBCB78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one-to-one correspondence between end-to-end PC5 RRC connection and end-to-end PC5 unicast link is supported as legacy.</w:t>
      </w:r>
    </w:p>
    <w:p w14:paraId="2ED9573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E2E PC5-RRC connection is considered to be established after a corresponding E2E PC5 unicast link is established.  FFS how configurations for e2e SL-SRBs are supported.</w:t>
      </w:r>
    </w:p>
    <w:p w14:paraId="62F4848B" w14:textId="77777777" w:rsidR="003A4665" w:rsidRPr="00FC57B0" w:rsidRDefault="003A4665" w:rsidP="003A4665">
      <w:pPr>
        <w:pStyle w:val="Doc-text2"/>
      </w:pPr>
    </w:p>
    <w:p w14:paraId="598DA9FA" w14:textId="77777777" w:rsidR="003A4665" w:rsidRPr="00FC57B0" w:rsidRDefault="003A4665" w:rsidP="003A4665">
      <w:pPr>
        <w:pStyle w:val="Doc-text2"/>
      </w:pPr>
    </w:p>
    <w:p w14:paraId="2ABEC1B9" w14:textId="77777777" w:rsidR="003A4665" w:rsidRPr="00FC57B0" w:rsidRDefault="003A4665" w:rsidP="003A4665">
      <w:pPr>
        <w:pStyle w:val="Doc-text2"/>
      </w:pPr>
      <w:r w:rsidRPr="00FC57B0">
        <w:t>QoS split</w:t>
      </w:r>
    </w:p>
    <w:p w14:paraId="731AB13E" w14:textId="77777777" w:rsidR="003A4665" w:rsidRPr="00FC57B0" w:rsidRDefault="003A4665" w:rsidP="003A4665">
      <w:pPr>
        <w:pStyle w:val="Doc-text2"/>
      </w:pPr>
      <w:r w:rsidRPr="00FC57B0">
        <w:t>[Easy]Proposal 8a: RAN2 to confirm that AS layer is responsible for QoS split in L2 U2U relay.</w:t>
      </w:r>
    </w:p>
    <w:p w14:paraId="620E8BF6" w14:textId="77777777" w:rsidR="003A4665" w:rsidRPr="00FC57B0" w:rsidRDefault="003A4665" w:rsidP="003A4665">
      <w:pPr>
        <w:pStyle w:val="Doc-text2"/>
      </w:pPr>
      <w:r w:rsidRPr="00FC57B0">
        <w:t>[15:6] Proposal 8b: If AS layer is agreed to perform QoS split, relay UE is responsible for QoS split in L2 U2U relay.</w:t>
      </w:r>
    </w:p>
    <w:p w14:paraId="631C40B2" w14:textId="77777777" w:rsidR="003A4665" w:rsidRPr="00FC57B0" w:rsidRDefault="003A4665" w:rsidP="003A4665">
      <w:pPr>
        <w:pStyle w:val="Doc-text2"/>
      </w:pPr>
    </w:p>
    <w:p w14:paraId="4DEACED2" w14:textId="77777777" w:rsidR="003A4665" w:rsidRPr="00FC57B0" w:rsidRDefault="003A4665" w:rsidP="003A4665">
      <w:pPr>
        <w:pStyle w:val="Doc-text2"/>
      </w:pPr>
      <w:r w:rsidRPr="00FC57B0">
        <w:t>End-to-end security</w:t>
      </w:r>
    </w:p>
    <w:p w14:paraId="440D262E" w14:textId="77777777" w:rsidR="003A4665" w:rsidRPr="00FC57B0" w:rsidRDefault="003A4665" w:rsidP="003A4665">
      <w:pPr>
        <w:pStyle w:val="Doc-text2"/>
      </w:pPr>
      <w:r w:rsidRPr="00FC57B0">
        <w:t>[21:2] Proposal 9: E2E bearer ID is used as input for the L2 U2U relay ciphering and deciphering at PDCP, and LS is sent to SA3 for checking feasibility.</w:t>
      </w:r>
    </w:p>
    <w:p w14:paraId="477E8F06" w14:textId="77777777" w:rsidR="003A4665" w:rsidRPr="00FC57B0" w:rsidRDefault="003A4665" w:rsidP="003A4665">
      <w:pPr>
        <w:pStyle w:val="Doc-text2"/>
      </w:pPr>
    </w:p>
    <w:p w14:paraId="5D41AAA0" w14:textId="77777777" w:rsidR="003A4665" w:rsidRPr="00FC57B0" w:rsidRDefault="003A4665" w:rsidP="003A4665">
      <w:pPr>
        <w:pStyle w:val="Doc-text2"/>
      </w:pPr>
      <w:r w:rsidRPr="00FC57B0">
        <w:t>Discussion:</w:t>
      </w:r>
    </w:p>
    <w:p w14:paraId="3B3BA6F9" w14:textId="77777777" w:rsidR="003A4665" w:rsidRPr="00FC57B0" w:rsidRDefault="003A4665" w:rsidP="003A4665">
      <w:pPr>
        <w:pStyle w:val="Doc-text2"/>
      </w:pPr>
      <w:r w:rsidRPr="00FC57B0">
        <w:t>Ericsson think we need more time to consider this and we should wait until May to send the LS.</w:t>
      </w:r>
    </w:p>
    <w:p w14:paraId="7A81790B" w14:textId="77777777" w:rsidR="003A4665" w:rsidRPr="00FC57B0" w:rsidRDefault="003A4665" w:rsidP="003A4665">
      <w:pPr>
        <w:pStyle w:val="Doc-text2"/>
      </w:pPr>
      <w:r w:rsidRPr="00FC57B0">
        <w:t>vivo think there is an argument about whether to use all bits of the bearer ID, and this should be clarified online.  Lenovo indicate that the legacy operation uses part of the LCID, so using part of the bearer ID would align.</w:t>
      </w:r>
    </w:p>
    <w:p w14:paraId="540D8BFD" w14:textId="77777777" w:rsidR="003A4665" w:rsidRPr="00FC57B0" w:rsidRDefault="003A4665" w:rsidP="003A4665">
      <w:pPr>
        <w:pStyle w:val="Doc-text2"/>
      </w:pPr>
      <w:r w:rsidRPr="00FC57B0">
        <w:t>Huawei would prefer to reuse L2ID, but they can follow majority view.  They want to clarify the actual meaning of “bearer ID” is “configuration index”.</w:t>
      </w:r>
    </w:p>
    <w:p w14:paraId="26C03F74" w14:textId="77777777" w:rsidR="003A4665" w:rsidRPr="00FC57B0" w:rsidRDefault="003A4665" w:rsidP="003A4665">
      <w:pPr>
        <w:pStyle w:val="Doc-text2"/>
      </w:pPr>
    </w:p>
    <w:p w14:paraId="384F171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4D36826F"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E2E bearer ID (i.e., configuration index in the list of SLRB configurations) is used as input for the L2 U2U relay ciphering and deciphering at PDCP.</w:t>
      </w:r>
    </w:p>
    <w:p w14:paraId="3F36C0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LS to SA3 to confirm the feasibility of using the configuration index.</w:t>
      </w:r>
    </w:p>
    <w:p w14:paraId="32810937" w14:textId="77777777" w:rsidR="003A4665" w:rsidRPr="00FC57B0" w:rsidRDefault="003A4665" w:rsidP="003A4665">
      <w:pPr>
        <w:pStyle w:val="Doc-text2"/>
      </w:pPr>
    </w:p>
    <w:p w14:paraId="1B4B40E0" w14:textId="77777777" w:rsidR="003A4665" w:rsidRPr="00FC57B0" w:rsidRDefault="003A4665" w:rsidP="003A4665">
      <w:pPr>
        <w:pStyle w:val="Doc-text2"/>
      </w:pPr>
    </w:p>
    <w:p w14:paraId="31048633" w14:textId="77777777" w:rsidR="003A4665" w:rsidRPr="00FC57B0" w:rsidRDefault="003A4665" w:rsidP="003A4665">
      <w:pPr>
        <w:pStyle w:val="EmailDiscussion"/>
        <w:overflowPunct/>
        <w:autoSpaceDE/>
        <w:autoSpaceDN/>
        <w:adjustRightInd/>
        <w:ind w:left="1619" w:hanging="360"/>
        <w:textAlignment w:val="auto"/>
      </w:pPr>
      <w:r w:rsidRPr="00FC57B0">
        <w:t>[Post121bis-e][402][Relay] LS to SA3 on configuration index of U2U relay bearers for security (Lenovo)</w:t>
      </w:r>
    </w:p>
    <w:p w14:paraId="159D2E8B" w14:textId="77777777" w:rsidR="003A4665" w:rsidRPr="00FC57B0" w:rsidRDefault="003A4665" w:rsidP="003A4665">
      <w:pPr>
        <w:pStyle w:val="EmailDiscussion2"/>
      </w:pPr>
      <w:r w:rsidRPr="00FC57B0">
        <w:lastRenderedPageBreak/>
        <w:tab/>
        <w:t>Scope: Draft an LS to SA3 to confirm the feasibility of using the configuration index as an input to security.</w:t>
      </w:r>
    </w:p>
    <w:p w14:paraId="4A0F4012" w14:textId="77777777" w:rsidR="003A4665" w:rsidRPr="00FC57B0" w:rsidRDefault="003A4665" w:rsidP="003A4665">
      <w:pPr>
        <w:pStyle w:val="EmailDiscussion2"/>
      </w:pPr>
      <w:r w:rsidRPr="00FC57B0">
        <w:tab/>
        <w:t>Intended outcome: Approved LS in R2-2304559</w:t>
      </w:r>
    </w:p>
    <w:p w14:paraId="4619C782" w14:textId="5EE7B8FA" w:rsidR="003A4665" w:rsidRPr="00FC57B0" w:rsidRDefault="003A4665" w:rsidP="003A4665">
      <w:pPr>
        <w:pStyle w:val="EmailDiscussion2"/>
      </w:pPr>
      <w:r w:rsidRPr="00FC57B0">
        <w:tab/>
        <w:t>Deadline: Short</w:t>
      </w:r>
    </w:p>
    <w:p w14:paraId="7AB04128" w14:textId="22A7DDFE" w:rsidR="00A13D49" w:rsidRPr="00FC57B0" w:rsidRDefault="00A13D49" w:rsidP="003A4665">
      <w:pPr>
        <w:pStyle w:val="EmailDiscussion2"/>
      </w:pPr>
      <w:r w:rsidRPr="00FC57B0">
        <w:t>=&gt; Approved in R2-2304559</w:t>
      </w:r>
    </w:p>
    <w:p w14:paraId="66079F50" w14:textId="77777777" w:rsidR="003A4665" w:rsidRPr="00FC57B0" w:rsidRDefault="003A4665" w:rsidP="003A4665">
      <w:pPr>
        <w:pStyle w:val="EmailDiscussion2"/>
      </w:pPr>
    </w:p>
    <w:p w14:paraId="05ECA452" w14:textId="77777777" w:rsidR="003A4665" w:rsidRPr="00FC57B0" w:rsidRDefault="003A4665" w:rsidP="003A4665">
      <w:pPr>
        <w:pStyle w:val="Doc-text2"/>
      </w:pPr>
    </w:p>
    <w:p w14:paraId="626881E7" w14:textId="77777777" w:rsidR="003A4665" w:rsidRPr="00FC57B0" w:rsidRDefault="003A4665" w:rsidP="003A4665">
      <w:pPr>
        <w:pStyle w:val="Doc-text2"/>
      </w:pPr>
      <w:r w:rsidRPr="00FC57B0">
        <w:t>SRAP Header</w:t>
      </w:r>
    </w:p>
    <w:p w14:paraId="5E4C69E3" w14:textId="77777777" w:rsidR="003A4665" w:rsidRPr="00FC57B0" w:rsidRDefault="003A4665" w:rsidP="003A4665">
      <w:pPr>
        <w:pStyle w:val="Doc-text2"/>
      </w:pPr>
      <w:r w:rsidRPr="00FC57B0">
        <w:t>[Easy][23:0]Proposal 5a: Option 1 (Target remote UE ID (layer-2 ID) in first hop and source remote UE ID (layer-2 ID) in second hop) is excluded.</w:t>
      </w:r>
    </w:p>
    <w:p w14:paraId="348703AE" w14:textId="77777777" w:rsidR="003A4665" w:rsidRPr="00FC57B0" w:rsidRDefault="003A4665" w:rsidP="003A4665">
      <w:pPr>
        <w:pStyle w:val="Doc-text2"/>
      </w:pPr>
      <w:r w:rsidRPr="00FC57B0">
        <w:t>[ToDis] Proposal 5b: In Rel-18 with a single relay, ID(s) in option 4/5 should be same in each hop to avoid replacing ID in the SRAP header when relay UE transfers the received packet.</w:t>
      </w:r>
    </w:p>
    <w:p w14:paraId="3AA4F85D" w14:textId="77777777" w:rsidR="003A4665" w:rsidRPr="00FC57B0" w:rsidRDefault="003A4665" w:rsidP="003A4665">
      <w:pPr>
        <w:pStyle w:val="Doc-text2"/>
      </w:pPr>
      <w:r w:rsidRPr="00FC57B0">
        <w:t xml:space="preserve">[ToDis] Proposal 5c: RAN2 to discuss which ID (24-bit layer-2 ID or short ID) can be used in SRAP header. </w:t>
      </w:r>
    </w:p>
    <w:p w14:paraId="65D8CC91" w14:textId="77777777" w:rsidR="003A4665" w:rsidRPr="00FC57B0" w:rsidRDefault="003A4665" w:rsidP="003A4665">
      <w:pPr>
        <w:pStyle w:val="Doc-text2"/>
      </w:pPr>
      <w:r w:rsidRPr="00FC57B0">
        <w:t>-</w:t>
      </w:r>
      <w:r w:rsidRPr="00FC57B0">
        <w:tab/>
        <w:t>If 24-bit layer-2 ID is used in the SRAP header, Option 3 (both source remote UE 24-bit layer-2 ID and target remote UE 24-bit layer-2 ID included in each hop) can be agreed.</w:t>
      </w:r>
    </w:p>
    <w:p w14:paraId="492CCD23" w14:textId="77777777" w:rsidR="003A4665" w:rsidRPr="00FC57B0" w:rsidRDefault="003A4665" w:rsidP="003A4665">
      <w:pPr>
        <w:pStyle w:val="Doc-text2"/>
      </w:pPr>
      <w:r w:rsidRPr="00FC57B0">
        <w:t xml:space="preserve">[ToDis] Proposal 5d: If short ID is agreed, RAN2 to discuss which option can be agreed.  </w:t>
      </w:r>
    </w:p>
    <w:p w14:paraId="56C69839" w14:textId="77777777" w:rsidR="003A4665" w:rsidRPr="00FC57B0" w:rsidRDefault="003A4665" w:rsidP="003A4665">
      <w:pPr>
        <w:pStyle w:val="Doc-text2"/>
      </w:pPr>
      <w:r w:rsidRPr="00FC57B0">
        <w:t>-</w:t>
      </w:r>
      <w:r w:rsidRPr="00FC57B0">
        <w:tab/>
        <w:t>Option 2: Target remote UE ID (local ID) in first hop and source remote UE ID (local ID) in second hop. (8)</w:t>
      </w:r>
    </w:p>
    <w:p w14:paraId="1BCA9AC0" w14:textId="77777777" w:rsidR="003A4665" w:rsidRPr="00FC57B0" w:rsidRDefault="003A4665" w:rsidP="003A4665">
      <w:pPr>
        <w:pStyle w:val="Doc-text2"/>
      </w:pPr>
      <w:r w:rsidRPr="00FC57B0">
        <w:t>-</w:t>
      </w:r>
      <w:r w:rsidRPr="00FC57B0">
        <w:tab/>
        <w:t>Option 4: Both source remote UE ID (local ID) and target remote UE ID (local ID) included in each hop. (11)</w:t>
      </w:r>
    </w:p>
    <w:p w14:paraId="469F7BA3" w14:textId="77777777" w:rsidR="003A4665" w:rsidRPr="00FC57B0" w:rsidRDefault="003A4665" w:rsidP="003A4665">
      <w:pPr>
        <w:pStyle w:val="Doc-text2"/>
      </w:pPr>
      <w:r w:rsidRPr="00FC57B0">
        <w:t>-</w:t>
      </w:r>
      <w:r w:rsidRPr="00FC57B0">
        <w:tab/>
        <w:t>Option 5: A local pair ID for a pair between source UD and target remote UE included in each hop. (9)</w:t>
      </w:r>
    </w:p>
    <w:p w14:paraId="6F56E56B" w14:textId="77777777" w:rsidR="003A4665" w:rsidRPr="00FC57B0" w:rsidRDefault="003A4665" w:rsidP="003A4665">
      <w:pPr>
        <w:pStyle w:val="Doc-text2"/>
      </w:pPr>
      <w:r w:rsidRPr="00FC57B0">
        <w:t>[Easy] [15:1] Proposal 5e: If short ID (one of Option 2, Option4 and Option 5) is agreed, relay UE is responsible for ID assignment.</w:t>
      </w:r>
    </w:p>
    <w:p w14:paraId="73AC2577" w14:textId="77777777" w:rsidR="003A4665" w:rsidRPr="00FC57B0" w:rsidRDefault="003A4665" w:rsidP="003A4665">
      <w:pPr>
        <w:pStyle w:val="Doc-text2"/>
      </w:pPr>
    </w:p>
    <w:p w14:paraId="2E264024" w14:textId="77777777" w:rsidR="003A4665" w:rsidRPr="00FC57B0" w:rsidRDefault="003A4665" w:rsidP="003A4665">
      <w:pPr>
        <w:pStyle w:val="Comments"/>
      </w:pPr>
    </w:p>
    <w:p w14:paraId="0C776CF0" w14:textId="77777777" w:rsidR="003A4665" w:rsidRPr="00FC57B0" w:rsidRDefault="003A4665" w:rsidP="003A4665">
      <w:pPr>
        <w:pStyle w:val="Comments"/>
      </w:pPr>
      <w:r w:rsidRPr="00FC57B0">
        <w:t>The following documents will not be individually treated</w:t>
      </w:r>
    </w:p>
    <w:p w14:paraId="5C9AEE14" w14:textId="0DE805C1" w:rsidR="003A4665" w:rsidRPr="00FC57B0" w:rsidRDefault="003A4665" w:rsidP="003A4665">
      <w:pPr>
        <w:pStyle w:val="Doc-title"/>
      </w:pPr>
      <w:r w:rsidRPr="00FC57B0">
        <w:t>R2-2302492</w:t>
      </w:r>
      <w:r w:rsidRPr="00FC57B0">
        <w:tab/>
        <w:t>Identification for bearer mapping and Connection establishment</w:t>
      </w:r>
      <w:r w:rsidRPr="00FC57B0">
        <w:tab/>
        <w:t>NEC</w:t>
      </w:r>
      <w:r w:rsidRPr="00FC57B0">
        <w:tab/>
        <w:t>discussion</w:t>
      </w:r>
      <w:r w:rsidRPr="00FC57B0">
        <w:tab/>
        <w:t>NR_SL_relay_enh-Core</w:t>
      </w:r>
    </w:p>
    <w:p w14:paraId="3EAC6CA0" w14:textId="67FEEB5A" w:rsidR="003A4665" w:rsidRPr="00FC57B0" w:rsidRDefault="003A4665" w:rsidP="003A4665">
      <w:pPr>
        <w:pStyle w:val="Doc-title"/>
      </w:pPr>
      <w:r w:rsidRPr="00FC57B0">
        <w:t>R2-2302601</w:t>
      </w:r>
      <w:r w:rsidRPr="00FC57B0">
        <w:tab/>
        <w:t>Discussion on U2U Relay</w:t>
      </w:r>
      <w:r w:rsidRPr="00FC57B0">
        <w:tab/>
        <w:t>CATT</w:t>
      </w:r>
      <w:r w:rsidRPr="00FC57B0">
        <w:tab/>
        <w:t>discussion</w:t>
      </w:r>
      <w:r w:rsidRPr="00FC57B0">
        <w:tab/>
        <w:t>Rel-18</w:t>
      </w:r>
      <w:r w:rsidRPr="00FC57B0">
        <w:tab/>
        <w:t>NR_SL_relay_enh-Core</w:t>
      </w:r>
    </w:p>
    <w:p w14:paraId="77D01D86" w14:textId="16023027" w:rsidR="003A4665" w:rsidRPr="00FC57B0" w:rsidRDefault="003A4665" w:rsidP="003A4665">
      <w:pPr>
        <w:pStyle w:val="Doc-title"/>
      </w:pPr>
      <w:r w:rsidRPr="00FC57B0">
        <w:t>R2-2302643</w:t>
      </w:r>
      <w:r w:rsidRPr="00FC57B0">
        <w:tab/>
        <w:t>Discussion on U2U relay</w:t>
      </w:r>
      <w:r w:rsidRPr="00FC57B0">
        <w:tab/>
        <w:t>OPPO</w:t>
      </w:r>
      <w:r w:rsidRPr="00FC57B0">
        <w:tab/>
        <w:t>discussion</w:t>
      </w:r>
      <w:r w:rsidRPr="00FC57B0">
        <w:tab/>
        <w:t>Rel-18</w:t>
      </w:r>
      <w:r w:rsidRPr="00FC57B0">
        <w:tab/>
        <w:t>NR_SL_relay_enh-Core</w:t>
      </w:r>
    </w:p>
    <w:p w14:paraId="06099100" w14:textId="50F901B6" w:rsidR="003A4665" w:rsidRPr="00FC57B0" w:rsidRDefault="003A4665" w:rsidP="003A4665">
      <w:pPr>
        <w:pStyle w:val="Doc-title"/>
      </w:pPr>
      <w:r w:rsidRPr="00FC57B0">
        <w:t>R2-2302701</w:t>
      </w:r>
      <w:r w:rsidRPr="00FC57B0">
        <w:tab/>
        <w:t>Discussion on L2 UE-to-UE relaying aspects</w:t>
      </w:r>
      <w:r w:rsidRPr="00FC57B0">
        <w:tab/>
        <w:t>Intel Corporation</w:t>
      </w:r>
      <w:r w:rsidRPr="00FC57B0">
        <w:tab/>
        <w:t>discussion</w:t>
      </w:r>
      <w:r w:rsidRPr="00FC57B0">
        <w:tab/>
        <w:t>Rel-18</w:t>
      </w:r>
      <w:r w:rsidRPr="00FC57B0">
        <w:tab/>
        <w:t>NR_SL_relay-Core</w:t>
      </w:r>
    </w:p>
    <w:p w14:paraId="380C4F18" w14:textId="7E658DF7" w:rsidR="003A4665" w:rsidRPr="00FC57B0" w:rsidRDefault="003A4665" w:rsidP="003A4665">
      <w:pPr>
        <w:pStyle w:val="Doc-title"/>
      </w:pPr>
      <w:r w:rsidRPr="00FC57B0">
        <w:t>R2-2302791</w:t>
      </w:r>
      <w:r w:rsidRPr="00FC57B0">
        <w:tab/>
        <w:t>Considerations on U2U relay (re)selection and Local ID assignment</w:t>
      </w:r>
      <w:r w:rsidRPr="00FC57B0">
        <w:tab/>
        <w:t>Nokia, Nokia Shanghai Bell</w:t>
      </w:r>
      <w:r w:rsidRPr="00FC57B0">
        <w:tab/>
        <w:t>discussion</w:t>
      </w:r>
      <w:r w:rsidRPr="00FC57B0">
        <w:tab/>
        <w:t>NR_SL_relay_enh-Core</w:t>
      </w:r>
      <w:r w:rsidRPr="00FC57B0">
        <w:tab/>
        <w:t>R2-2301355</w:t>
      </w:r>
    </w:p>
    <w:p w14:paraId="4B4317FF" w14:textId="48B48293" w:rsidR="003A4665" w:rsidRPr="00FC57B0" w:rsidRDefault="003A4665" w:rsidP="003A4665">
      <w:pPr>
        <w:pStyle w:val="Doc-title"/>
      </w:pPr>
      <w:r w:rsidRPr="00FC57B0">
        <w:t>R2-2302836</w:t>
      </w:r>
      <w:r w:rsidRPr="00FC57B0">
        <w:tab/>
        <w:t>Control Plane Procedures for Layer-2 UE-to-UE Relays</w:t>
      </w:r>
      <w:r w:rsidRPr="00FC57B0">
        <w:tab/>
        <w:t>Ericsson España S.A.</w:t>
      </w:r>
      <w:r w:rsidRPr="00FC57B0">
        <w:tab/>
        <w:t>discussion</w:t>
      </w:r>
      <w:r w:rsidRPr="00FC57B0">
        <w:tab/>
        <w:t>Rel-18</w:t>
      </w:r>
    </w:p>
    <w:p w14:paraId="67FC6807" w14:textId="27B3AE93" w:rsidR="003A4665" w:rsidRPr="00FC57B0" w:rsidRDefault="003A4665" w:rsidP="003A4665">
      <w:pPr>
        <w:pStyle w:val="Doc-title"/>
      </w:pPr>
      <w:r w:rsidRPr="00FC57B0">
        <w:t>R2-2302902</w:t>
      </w:r>
      <w:r w:rsidRPr="00FC57B0">
        <w:tab/>
        <w:t>Discussion on Relay (Re-)selection and Discovery</w:t>
      </w:r>
      <w:r w:rsidRPr="00FC57B0">
        <w:tab/>
        <w:t>Ericsson España S.A.</w:t>
      </w:r>
      <w:r w:rsidRPr="00FC57B0">
        <w:tab/>
        <w:t>discussion</w:t>
      </w:r>
      <w:r w:rsidRPr="00FC57B0">
        <w:tab/>
        <w:t>Rel-18</w:t>
      </w:r>
    </w:p>
    <w:p w14:paraId="592FBEF1" w14:textId="58C3F78C" w:rsidR="003A4665" w:rsidRPr="00FC57B0" w:rsidRDefault="003A4665" w:rsidP="003A4665">
      <w:pPr>
        <w:pStyle w:val="Doc-title"/>
      </w:pPr>
      <w:r w:rsidRPr="00FC57B0">
        <w:t>R2-2302921</w:t>
      </w:r>
      <w:r w:rsidRPr="00FC57B0">
        <w:tab/>
        <w:t>Discovery and Relay Selection for UE-to-UE Relays</w:t>
      </w:r>
      <w:r w:rsidRPr="00FC57B0">
        <w:tab/>
        <w:t>InterDigital</w:t>
      </w:r>
      <w:r w:rsidRPr="00FC57B0">
        <w:tab/>
        <w:t>discussion</w:t>
      </w:r>
      <w:r w:rsidRPr="00FC57B0">
        <w:tab/>
        <w:t>Rel-18</w:t>
      </w:r>
      <w:r w:rsidRPr="00FC57B0">
        <w:tab/>
        <w:t>NR_SL_relay_enh-Core</w:t>
      </w:r>
    </w:p>
    <w:p w14:paraId="17BCFAB2" w14:textId="32E85AC2" w:rsidR="003A4665" w:rsidRPr="00FC57B0" w:rsidRDefault="003A4665" w:rsidP="003A4665">
      <w:pPr>
        <w:pStyle w:val="Doc-title"/>
      </w:pPr>
      <w:r w:rsidRPr="00FC57B0">
        <w:t>R2-2302922</w:t>
      </w:r>
      <w:r w:rsidRPr="00FC57B0">
        <w:tab/>
        <w:t>QoS and Adaptation Layer for UE-to-UE Relays</w:t>
      </w:r>
      <w:r w:rsidRPr="00FC57B0">
        <w:tab/>
        <w:t>InterDigital</w:t>
      </w:r>
      <w:r w:rsidRPr="00FC57B0">
        <w:tab/>
        <w:t>discussion</w:t>
      </w:r>
      <w:r w:rsidRPr="00FC57B0">
        <w:tab/>
        <w:t>Rel-18</w:t>
      </w:r>
      <w:r w:rsidRPr="00FC57B0">
        <w:tab/>
        <w:t>NR_SL_relay_enh-Core</w:t>
      </w:r>
    </w:p>
    <w:p w14:paraId="47EA3BA8" w14:textId="25D5BCCD" w:rsidR="003A4665" w:rsidRPr="00FC57B0" w:rsidRDefault="003A4665" w:rsidP="003A4665">
      <w:pPr>
        <w:pStyle w:val="Doc-title"/>
      </w:pPr>
      <w:r w:rsidRPr="00FC57B0">
        <w:t>R2-2302997</w:t>
      </w:r>
      <w:r w:rsidRPr="00FC57B0">
        <w:tab/>
        <w:t>Control plane procedure and adaptaion layer for U2U relay</w:t>
      </w:r>
      <w:r w:rsidRPr="00FC57B0">
        <w:tab/>
        <w:t>LG Electronics Inc.</w:t>
      </w:r>
      <w:r w:rsidRPr="00FC57B0">
        <w:tab/>
        <w:t>discussion</w:t>
      </w:r>
      <w:r w:rsidRPr="00FC57B0">
        <w:tab/>
        <w:t>Rel-18</w:t>
      </w:r>
    </w:p>
    <w:p w14:paraId="7FFF7052" w14:textId="2B5EC65C" w:rsidR="003A4665" w:rsidRPr="00FC57B0" w:rsidRDefault="003A4665" w:rsidP="003A4665">
      <w:pPr>
        <w:pStyle w:val="Doc-title"/>
      </w:pPr>
      <w:r w:rsidRPr="00FC57B0">
        <w:t>R2-2303004</w:t>
      </w:r>
      <w:r w:rsidRPr="00FC57B0">
        <w:tab/>
        <w:t>Discussion on U2U Relay discovery and (re)selection</w:t>
      </w:r>
      <w:r w:rsidRPr="00FC57B0">
        <w:tab/>
        <w:t>ZTE, Sanechips</w:t>
      </w:r>
      <w:r w:rsidRPr="00FC57B0">
        <w:tab/>
        <w:t>discussion</w:t>
      </w:r>
      <w:r w:rsidRPr="00FC57B0">
        <w:tab/>
        <w:t>Rel-18</w:t>
      </w:r>
      <w:r w:rsidRPr="00FC57B0">
        <w:tab/>
        <w:t>NR_SL_relay_enh-Core</w:t>
      </w:r>
    </w:p>
    <w:p w14:paraId="05850742" w14:textId="46B29688" w:rsidR="003A4665" w:rsidRPr="00FC57B0" w:rsidRDefault="003A4665" w:rsidP="003A4665">
      <w:pPr>
        <w:pStyle w:val="Doc-title"/>
      </w:pPr>
      <w:r w:rsidRPr="00FC57B0">
        <w:t>R2-2303005</w:t>
      </w:r>
      <w:r w:rsidRPr="00FC57B0">
        <w:tab/>
        <w:t>Discussion on U2U relay L2-specific functionality</w:t>
      </w:r>
      <w:r w:rsidRPr="00FC57B0">
        <w:tab/>
        <w:t>ZTE, Sanechips</w:t>
      </w:r>
      <w:r w:rsidRPr="00FC57B0">
        <w:tab/>
        <w:t>discussion</w:t>
      </w:r>
      <w:r w:rsidRPr="00FC57B0">
        <w:tab/>
        <w:t>Rel-18</w:t>
      </w:r>
      <w:r w:rsidRPr="00FC57B0">
        <w:tab/>
        <w:t>NR_SL_relay_enh-Core</w:t>
      </w:r>
    </w:p>
    <w:p w14:paraId="5B74200E" w14:textId="0CE8956D" w:rsidR="003A4665" w:rsidRPr="00FC57B0" w:rsidRDefault="003A4665" w:rsidP="003A4665">
      <w:pPr>
        <w:pStyle w:val="Doc-title"/>
      </w:pPr>
      <w:r w:rsidRPr="00FC57B0">
        <w:t>R2-2303012</w:t>
      </w:r>
      <w:r w:rsidRPr="00FC57B0">
        <w:tab/>
        <w:t>Multiplexing and UE ID in the adaptation layer</w:t>
      </w:r>
      <w:r w:rsidRPr="00FC57B0">
        <w:tab/>
        <w:t>Fujitsu</w:t>
      </w:r>
      <w:r w:rsidRPr="00FC57B0">
        <w:tab/>
        <w:t>discussion</w:t>
      </w:r>
      <w:r w:rsidRPr="00FC57B0">
        <w:tab/>
        <w:t>Rel-18</w:t>
      </w:r>
      <w:r w:rsidRPr="00FC57B0">
        <w:tab/>
        <w:t>NR_SL_relay_enh-Core</w:t>
      </w:r>
    </w:p>
    <w:p w14:paraId="10FE91F4" w14:textId="20E63433" w:rsidR="003A4665" w:rsidRPr="00FC57B0" w:rsidRDefault="003A4665" w:rsidP="003A4665">
      <w:pPr>
        <w:pStyle w:val="Doc-title"/>
      </w:pPr>
      <w:r w:rsidRPr="00FC57B0">
        <w:t>R2-2303088</w:t>
      </w:r>
      <w:r w:rsidRPr="00FC57B0">
        <w:tab/>
        <w:t>UE-to-UE relay (re)selection</w:t>
      </w:r>
      <w:r w:rsidRPr="00FC57B0">
        <w:tab/>
        <w:t>Sony</w:t>
      </w:r>
      <w:r w:rsidRPr="00FC57B0">
        <w:tab/>
        <w:t>discussion</w:t>
      </w:r>
      <w:r w:rsidRPr="00FC57B0">
        <w:tab/>
        <w:t>Rel-18</w:t>
      </w:r>
      <w:r w:rsidRPr="00FC57B0">
        <w:tab/>
        <w:t>NR_SL_relay_enh</w:t>
      </w:r>
    </w:p>
    <w:p w14:paraId="11320174" w14:textId="0623C58A" w:rsidR="003A4665" w:rsidRPr="00FC57B0" w:rsidRDefault="003A4665" w:rsidP="003A4665">
      <w:pPr>
        <w:pStyle w:val="Doc-title"/>
      </w:pPr>
      <w:r w:rsidRPr="00FC57B0">
        <w:t>R2-2303222</w:t>
      </w:r>
      <w:r w:rsidRPr="00FC57B0">
        <w:tab/>
        <w:t>Discussion on L2 U2U relay</w:t>
      </w:r>
      <w:r w:rsidRPr="00FC57B0">
        <w:tab/>
        <w:t>Lenovo</w:t>
      </w:r>
      <w:r w:rsidRPr="00FC57B0">
        <w:tab/>
        <w:t>discussion</w:t>
      </w:r>
      <w:r w:rsidRPr="00FC57B0">
        <w:tab/>
        <w:t>Rel-18</w:t>
      </w:r>
    </w:p>
    <w:p w14:paraId="466E8161" w14:textId="033B65C7" w:rsidR="003A4665" w:rsidRPr="00FC57B0" w:rsidRDefault="003A4665" w:rsidP="003A4665">
      <w:pPr>
        <w:pStyle w:val="Doc-title"/>
      </w:pPr>
      <w:r w:rsidRPr="00FC57B0">
        <w:t>R2-2303336</w:t>
      </w:r>
      <w:r w:rsidRPr="00FC57B0">
        <w:tab/>
        <w:t>SRAP design for U2U Sidelink Relay</w:t>
      </w:r>
      <w:r w:rsidRPr="00FC57B0">
        <w:tab/>
        <w:t>Samsung R&amp;D Institute UK</w:t>
      </w:r>
      <w:r w:rsidRPr="00FC57B0">
        <w:tab/>
        <w:t>discussion</w:t>
      </w:r>
    </w:p>
    <w:p w14:paraId="18662F99" w14:textId="5A33931A" w:rsidR="003A4665" w:rsidRPr="00FC57B0" w:rsidRDefault="003A4665" w:rsidP="003A4665">
      <w:pPr>
        <w:pStyle w:val="Doc-title"/>
      </w:pPr>
      <w:r w:rsidRPr="00FC57B0">
        <w:t>R2-2303339</w:t>
      </w:r>
      <w:r w:rsidRPr="00FC57B0">
        <w:tab/>
        <w:t>Discussion on the common L2 L3 parts for U2U relaying</w:t>
      </w:r>
      <w:r w:rsidRPr="00FC57B0">
        <w:tab/>
        <w:t>vivo</w:t>
      </w:r>
      <w:r w:rsidRPr="00FC57B0">
        <w:tab/>
        <w:t>discussion</w:t>
      </w:r>
    </w:p>
    <w:p w14:paraId="233CAD64" w14:textId="665F4F7D" w:rsidR="003A4665" w:rsidRPr="00FC57B0" w:rsidRDefault="003A4665" w:rsidP="003A4665">
      <w:pPr>
        <w:pStyle w:val="Doc-title"/>
      </w:pPr>
      <w:r w:rsidRPr="00FC57B0">
        <w:t>R2-2303340</w:t>
      </w:r>
      <w:r w:rsidRPr="00FC57B0">
        <w:tab/>
        <w:t>Discussion on the L2 specific parts for U2U relaying</w:t>
      </w:r>
      <w:r w:rsidRPr="00FC57B0">
        <w:tab/>
        <w:t>vivo</w:t>
      </w:r>
      <w:r w:rsidRPr="00FC57B0">
        <w:tab/>
        <w:t>discussion</w:t>
      </w:r>
    </w:p>
    <w:p w14:paraId="69D4A0A1" w14:textId="5A198190" w:rsidR="003A4665" w:rsidRPr="00FC57B0" w:rsidRDefault="003A4665" w:rsidP="003A4665">
      <w:pPr>
        <w:pStyle w:val="Doc-title"/>
      </w:pPr>
      <w:r w:rsidRPr="00FC57B0">
        <w:t>R2-2303388</w:t>
      </w:r>
      <w:r w:rsidRPr="00FC57B0">
        <w:tab/>
        <w:t>Discussion on open issues on UE-to-UE Relay</w:t>
      </w:r>
      <w:r w:rsidRPr="00FC57B0">
        <w:tab/>
        <w:t>Apple</w:t>
      </w:r>
      <w:r w:rsidRPr="00FC57B0">
        <w:tab/>
        <w:t>discussion</w:t>
      </w:r>
      <w:r w:rsidRPr="00FC57B0">
        <w:tab/>
        <w:t>Rel-18</w:t>
      </w:r>
      <w:r w:rsidRPr="00FC57B0">
        <w:tab/>
        <w:t>NR_SL_relay_enh-Core</w:t>
      </w:r>
    </w:p>
    <w:p w14:paraId="1D232F62" w14:textId="3088DC4D" w:rsidR="003A4665" w:rsidRPr="00FC57B0" w:rsidRDefault="003A4665" w:rsidP="003A4665">
      <w:pPr>
        <w:pStyle w:val="Doc-title"/>
      </w:pPr>
      <w:r w:rsidRPr="00FC57B0">
        <w:lastRenderedPageBreak/>
        <w:t>R2-2303486</w:t>
      </w:r>
      <w:r w:rsidRPr="00FC57B0">
        <w:tab/>
        <w:t>Discussion on UE-to-UE relay</w:t>
      </w:r>
      <w:r w:rsidRPr="00FC57B0">
        <w:tab/>
        <w:t>Huawei, HiSilicon</w:t>
      </w:r>
      <w:r w:rsidRPr="00FC57B0">
        <w:tab/>
        <w:t>discussion</w:t>
      </w:r>
      <w:r w:rsidRPr="00FC57B0">
        <w:tab/>
        <w:t>Rel-18</w:t>
      </w:r>
      <w:r w:rsidRPr="00FC57B0">
        <w:tab/>
        <w:t>NR_SL_relay_enh-Core</w:t>
      </w:r>
    </w:p>
    <w:p w14:paraId="69DD95D8" w14:textId="64AEA137" w:rsidR="003A4665" w:rsidRPr="00FC57B0" w:rsidRDefault="003A4665" w:rsidP="003A4665">
      <w:pPr>
        <w:pStyle w:val="Doc-title"/>
      </w:pPr>
      <w:r w:rsidRPr="00FC57B0">
        <w:t>R2-2303506</w:t>
      </w:r>
      <w:r w:rsidRPr="00FC57B0">
        <w:tab/>
        <w:t>Layer-2 specific part on U2U Relay</w:t>
      </w:r>
      <w:r w:rsidRPr="00FC57B0">
        <w:tab/>
        <w:t>Qualcomm Incorporated</w:t>
      </w:r>
      <w:r w:rsidRPr="00FC57B0">
        <w:tab/>
        <w:t>discussion</w:t>
      </w:r>
      <w:r w:rsidRPr="00FC57B0">
        <w:tab/>
        <w:t>NR_SL_relay_enh-Core</w:t>
      </w:r>
    </w:p>
    <w:p w14:paraId="74CA781A" w14:textId="1B44A911" w:rsidR="003A4665" w:rsidRPr="00FC57B0" w:rsidRDefault="003A4665" w:rsidP="003A4665">
      <w:pPr>
        <w:pStyle w:val="Doc-title"/>
      </w:pPr>
      <w:r w:rsidRPr="00FC57B0">
        <w:t>R2-2303545</w:t>
      </w:r>
      <w:r w:rsidRPr="00FC57B0">
        <w:tab/>
        <w:t>Discussion on U2U relay</w:t>
      </w:r>
      <w:r w:rsidRPr="00FC57B0">
        <w:tab/>
        <w:t>CMCC</w:t>
      </w:r>
      <w:r w:rsidRPr="00FC57B0">
        <w:tab/>
        <w:t>discussion</w:t>
      </w:r>
      <w:r w:rsidRPr="00FC57B0">
        <w:tab/>
        <w:t>Rel-18</w:t>
      </w:r>
      <w:r w:rsidRPr="00FC57B0">
        <w:tab/>
        <w:t>NR_SL_relay_enh</w:t>
      </w:r>
    </w:p>
    <w:p w14:paraId="166E6839" w14:textId="4E91BEFF" w:rsidR="003A4665" w:rsidRPr="00FC57B0" w:rsidRDefault="003A4665" w:rsidP="003A4665">
      <w:pPr>
        <w:pStyle w:val="Doc-title"/>
      </w:pPr>
      <w:r w:rsidRPr="00FC57B0">
        <w:t>R2-2303572</w:t>
      </w:r>
      <w:r w:rsidRPr="00FC57B0">
        <w:tab/>
        <w:t>Discussion on UE-to-UE relay</w:t>
      </w:r>
      <w:r w:rsidRPr="00FC57B0">
        <w:tab/>
        <w:t>Spreadtrum Communications</w:t>
      </w:r>
      <w:r w:rsidRPr="00FC57B0">
        <w:tab/>
        <w:t>discussion</w:t>
      </w:r>
      <w:r w:rsidRPr="00FC57B0">
        <w:tab/>
        <w:t>Rel-18</w:t>
      </w:r>
    </w:p>
    <w:p w14:paraId="24A1000A" w14:textId="5CB8FA46" w:rsidR="003A4665" w:rsidRPr="00FC57B0" w:rsidRDefault="003A4665" w:rsidP="003A4665">
      <w:pPr>
        <w:pStyle w:val="Doc-title"/>
      </w:pPr>
      <w:r w:rsidRPr="00FC57B0">
        <w:t>R2-2303608</w:t>
      </w:r>
      <w:r w:rsidRPr="00FC57B0">
        <w:tab/>
        <w:t>Discussion on U2U relay</w:t>
      </w:r>
      <w:r w:rsidRPr="00FC57B0">
        <w:tab/>
        <w:t>China Telecom</w:t>
      </w:r>
      <w:r w:rsidRPr="00FC57B0">
        <w:tab/>
        <w:t>discussion</w:t>
      </w:r>
      <w:r w:rsidRPr="00FC57B0">
        <w:tab/>
        <w:t>Rel-18</w:t>
      </w:r>
      <w:r w:rsidRPr="00FC57B0">
        <w:tab/>
        <w:t>NR_SL_relay_enh-Core</w:t>
      </w:r>
    </w:p>
    <w:p w14:paraId="4F8B555A" w14:textId="4565D4FD" w:rsidR="003A4665" w:rsidRPr="00FC57B0" w:rsidRDefault="003A4665" w:rsidP="003A4665">
      <w:pPr>
        <w:pStyle w:val="Doc-title"/>
      </w:pPr>
      <w:r w:rsidRPr="00FC57B0">
        <w:t>R2-2303648</w:t>
      </w:r>
      <w:r w:rsidRPr="00FC57B0">
        <w:tab/>
        <w:t xml:space="preserve">Considerations for U2U L2 relay operations </w:t>
      </w:r>
      <w:r w:rsidRPr="00FC57B0">
        <w:tab/>
        <w:t>Kyocera</w:t>
      </w:r>
      <w:r w:rsidRPr="00FC57B0">
        <w:tab/>
        <w:t>discussion</w:t>
      </w:r>
    </w:p>
    <w:p w14:paraId="2F562FBE" w14:textId="4CDE4864" w:rsidR="003A4665" w:rsidRPr="00FC57B0" w:rsidRDefault="003A4665" w:rsidP="003A4665">
      <w:pPr>
        <w:pStyle w:val="Doc-title"/>
      </w:pPr>
      <w:r w:rsidRPr="00FC57B0">
        <w:t>R2-2303782</w:t>
      </w:r>
      <w:r w:rsidRPr="00FC57B0">
        <w:tab/>
        <w:t>U2U relay – Relay UE discovery / (re)selection, SRAP, QoS Handling</w:t>
      </w:r>
      <w:r w:rsidRPr="00FC57B0">
        <w:tab/>
        <w:t>Beijing Xiaomi Mobile Software</w:t>
      </w:r>
      <w:r w:rsidRPr="00FC57B0">
        <w:tab/>
        <w:t>discussion</w:t>
      </w:r>
      <w:r w:rsidRPr="00FC57B0">
        <w:tab/>
        <w:t>Rel-18</w:t>
      </w:r>
      <w:r w:rsidRPr="00FC57B0">
        <w:tab/>
        <w:t>NR_SL_relay_enh-Core</w:t>
      </w:r>
    </w:p>
    <w:p w14:paraId="187261E5" w14:textId="1D33B97E" w:rsidR="003A4665" w:rsidRPr="00FC57B0" w:rsidRDefault="003A4665" w:rsidP="003A4665">
      <w:pPr>
        <w:pStyle w:val="Doc-title"/>
      </w:pPr>
      <w:r w:rsidRPr="00FC57B0">
        <w:t>R2-2303934</w:t>
      </w:r>
      <w:r w:rsidRPr="00FC57B0">
        <w:tab/>
        <w:t>Discussion on aspects of AS layer configuration for L2 U2U Relay</w:t>
      </w:r>
      <w:r w:rsidRPr="00FC57B0">
        <w:tab/>
        <w:t>ASUSTeK</w:t>
      </w:r>
      <w:r w:rsidRPr="00FC57B0">
        <w:tab/>
        <w:t>discussion</w:t>
      </w:r>
      <w:r w:rsidRPr="00FC57B0">
        <w:tab/>
        <w:t>Rel-18</w:t>
      </w:r>
      <w:r w:rsidRPr="00FC57B0">
        <w:tab/>
        <w:t>NR_SL_relay_enh-Core</w:t>
      </w:r>
    </w:p>
    <w:p w14:paraId="772247CF" w14:textId="79D6213E" w:rsidR="003A4665" w:rsidRPr="00FC57B0" w:rsidRDefault="003A4665" w:rsidP="003A4665">
      <w:pPr>
        <w:pStyle w:val="Doc-title"/>
      </w:pPr>
      <w:r w:rsidRPr="00FC57B0">
        <w:t>R2-2303935</w:t>
      </w:r>
      <w:r w:rsidRPr="00FC57B0">
        <w:tab/>
        <w:t>Discussion on E2E security for supporting L2 UE-to-UE relay</w:t>
      </w:r>
      <w:r w:rsidRPr="00FC57B0">
        <w:tab/>
        <w:t>ASUSTeK</w:t>
      </w:r>
      <w:r w:rsidRPr="00FC57B0">
        <w:tab/>
        <w:t>discussion</w:t>
      </w:r>
      <w:r w:rsidRPr="00FC57B0">
        <w:tab/>
        <w:t>Rel-18</w:t>
      </w:r>
      <w:r w:rsidRPr="00FC57B0">
        <w:tab/>
        <w:t>NR_SL_relay_enh-Core</w:t>
      </w:r>
      <w:r w:rsidRPr="00FC57B0">
        <w:tab/>
        <w:t>R2-2301538</w:t>
      </w:r>
    </w:p>
    <w:p w14:paraId="7929C42F" w14:textId="72A024B4" w:rsidR="003A4665" w:rsidRPr="00FC57B0" w:rsidRDefault="003A4665" w:rsidP="003A4665">
      <w:pPr>
        <w:pStyle w:val="Doc-title"/>
      </w:pPr>
      <w:r w:rsidRPr="00FC57B0">
        <w:t>R2-2303989</w:t>
      </w:r>
      <w:r w:rsidRPr="00FC57B0">
        <w:tab/>
        <w:t>Integrated U2U relay discovery</w:t>
      </w:r>
      <w:r w:rsidRPr="00FC57B0">
        <w:tab/>
        <w:t>Samsung</w:t>
      </w:r>
      <w:r w:rsidRPr="00FC57B0">
        <w:tab/>
        <w:t>discussion</w:t>
      </w:r>
      <w:r w:rsidRPr="00FC57B0">
        <w:tab/>
        <w:t>Rel-18</w:t>
      </w:r>
      <w:r w:rsidRPr="00FC57B0">
        <w:tab/>
        <w:t>NR_SL_relay_enh-Core</w:t>
      </w:r>
    </w:p>
    <w:p w14:paraId="5258462B" w14:textId="451A15DB" w:rsidR="003A4665" w:rsidRPr="00FC57B0" w:rsidRDefault="003A4665" w:rsidP="003A4665">
      <w:pPr>
        <w:pStyle w:val="Doc-title"/>
      </w:pPr>
      <w:r w:rsidRPr="00FC57B0">
        <w:t>R2-2303990</w:t>
      </w:r>
      <w:r w:rsidRPr="00FC57B0">
        <w:tab/>
        <w:t>QoS and Bearer configuration for U2U relaying</w:t>
      </w:r>
      <w:r w:rsidRPr="00FC57B0">
        <w:tab/>
        <w:t>Samsung</w:t>
      </w:r>
      <w:r w:rsidRPr="00FC57B0">
        <w:tab/>
        <w:t>discussion</w:t>
      </w:r>
      <w:r w:rsidRPr="00FC57B0">
        <w:tab/>
        <w:t>Rel-18</w:t>
      </w:r>
      <w:r w:rsidRPr="00FC57B0">
        <w:tab/>
        <w:t>NR_SL_relay_enh-Core</w:t>
      </w:r>
      <w:r w:rsidRPr="00FC57B0">
        <w:tab/>
        <w:t>R2-2301171</w:t>
      </w:r>
    </w:p>
    <w:p w14:paraId="1F88CCA5" w14:textId="3593C688" w:rsidR="003A4665" w:rsidRPr="00FC57B0" w:rsidRDefault="003A4665" w:rsidP="003A4665">
      <w:pPr>
        <w:pStyle w:val="Doc-title"/>
      </w:pPr>
      <w:r w:rsidRPr="00FC57B0">
        <w:t>R2-2303991</w:t>
      </w:r>
      <w:r w:rsidRPr="00FC57B0">
        <w:tab/>
        <w:t>Discovery and relay reselection open aspects</w:t>
      </w:r>
      <w:r w:rsidRPr="00FC57B0">
        <w:tab/>
        <w:t>Intel Corporation</w:t>
      </w:r>
      <w:r w:rsidRPr="00FC57B0">
        <w:tab/>
        <w:t>discussion</w:t>
      </w:r>
      <w:r w:rsidRPr="00FC57B0">
        <w:tab/>
        <w:t>NR_SL_relay-Core</w:t>
      </w:r>
    </w:p>
    <w:p w14:paraId="5E1F946E" w14:textId="26A7F3A6" w:rsidR="003A4665" w:rsidRPr="00FC57B0" w:rsidRDefault="003A4665" w:rsidP="003A4665">
      <w:pPr>
        <w:pStyle w:val="Doc-title"/>
      </w:pPr>
      <w:r w:rsidRPr="00FC57B0">
        <w:t>R2-2304074</w:t>
      </w:r>
      <w:r w:rsidRPr="00FC57B0">
        <w:tab/>
        <w:t>UE-to-UE relay (re)selection</w:t>
      </w:r>
      <w:r w:rsidRPr="00FC57B0">
        <w:tab/>
        <w:t>Sharp</w:t>
      </w:r>
      <w:r w:rsidRPr="00FC57B0">
        <w:tab/>
        <w:t>discussion</w:t>
      </w:r>
      <w:r w:rsidRPr="00FC57B0">
        <w:tab/>
        <w:t>Rel-18</w:t>
      </w:r>
      <w:r w:rsidRPr="00FC57B0">
        <w:tab/>
        <w:t>NR_SL_relay_enh-Core</w:t>
      </w:r>
    </w:p>
    <w:p w14:paraId="7C8E2C87" w14:textId="7754285F" w:rsidR="003A4665" w:rsidRPr="00FC57B0" w:rsidRDefault="003A4665" w:rsidP="003A4665">
      <w:pPr>
        <w:pStyle w:val="Doc-title"/>
      </w:pPr>
      <w:r w:rsidRPr="00FC57B0">
        <w:t>R2-2304123</w:t>
      </w:r>
      <w:r w:rsidRPr="00FC57B0">
        <w:tab/>
        <w:t>Discussion on L2 U2U Relay</w:t>
      </w:r>
      <w:r w:rsidRPr="00FC57B0">
        <w:tab/>
        <w:t>MediaTek Inc.</w:t>
      </w:r>
      <w:r w:rsidRPr="00FC57B0">
        <w:tab/>
        <w:t>discussion</w:t>
      </w:r>
      <w:r w:rsidRPr="00FC57B0">
        <w:tab/>
        <w:t>Rel-18</w:t>
      </w:r>
    </w:p>
    <w:p w14:paraId="754F3ECF" w14:textId="77777777" w:rsidR="003A4665" w:rsidRPr="00FC57B0" w:rsidRDefault="003A4665" w:rsidP="003A4665">
      <w:pPr>
        <w:pStyle w:val="Doc-text2"/>
      </w:pPr>
    </w:p>
    <w:p w14:paraId="7C29907E" w14:textId="77777777" w:rsidR="003A4665" w:rsidRPr="00FC57B0" w:rsidRDefault="003A4665" w:rsidP="003A4665">
      <w:pPr>
        <w:pStyle w:val="Heading3"/>
      </w:pPr>
      <w:bookmarkStart w:id="546" w:name="_Toc134112436"/>
      <w:r w:rsidRPr="00FC57B0">
        <w:t>7.9.3</w:t>
      </w:r>
      <w:r w:rsidRPr="00FC57B0">
        <w:tab/>
        <w:t>Service continuity enhancements for L2 UE-to-network relay</w:t>
      </w:r>
      <w:bookmarkEnd w:id="546"/>
    </w:p>
    <w:p w14:paraId="6199375E" w14:textId="77777777" w:rsidR="003A4665" w:rsidRPr="00FC57B0" w:rsidRDefault="003A4665" w:rsidP="003A4665">
      <w:pPr>
        <w:pStyle w:val="Comments"/>
      </w:pPr>
      <w:r w:rsidRPr="00FC57B0">
        <w:t>Inter-gNB direct/indirect path switching; intra-gNB indirect/indirect path switching; and inter-gNB indirect/indirect path switching, to be supported by reuse of solutions for the other scenarios.</w:t>
      </w:r>
    </w:p>
    <w:p w14:paraId="4DEE0C41" w14:textId="77777777" w:rsidR="003A4665" w:rsidRPr="00FC57B0" w:rsidRDefault="003A4665" w:rsidP="003A4665">
      <w:pPr>
        <w:pStyle w:val="Comments"/>
      </w:pPr>
    </w:p>
    <w:p w14:paraId="40590429" w14:textId="77777777" w:rsidR="003A4665" w:rsidRPr="00FC57B0" w:rsidRDefault="003A4665" w:rsidP="003A4665">
      <w:pPr>
        <w:pStyle w:val="Comments"/>
      </w:pPr>
      <w:r w:rsidRPr="00FC57B0">
        <w:t>Lossless i2x path switching (treat jointly)</w:t>
      </w:r>
    </w:p>
    <w:p w14:paraId="32017DF9" w14:textId="5B390777" w:rsidR="003A4665" w:rsidRPr="00FC57B0" w:rsidRDefault="003A4665" w:rsidP="003A4665">
      <w:pPr>
        <w:pStyle w:val="Doc-title"/>
      </w:pPr>
      <w:r w:rsidRPr="00FC57B0">
        <w:t>R2-2303110</w:t>
      </w:r>
      <w:r w:rsidRPr="00FC57B0">
        <w:tab/>
        <w:t>Discussion on lossless data forwarding for inter-gNB service continuity</w:t>
      </w:r>
      <w:r w:rsidRPr="00FC57B0">
        <w:tab/>
        <w:t>OPPO, Xiaomi, Qualcomm Incorporated, Ericsson, Lenovo</w:t>
      </w:r>
      <w:r w:rsidRPr="00FC57B0">
        <w:tab/>
        <w:t>discussion</w:t>
      </w:r>
      <w:r w:rsidRPr="00FC57B0">
        <w:tab/>
        <w:t>Rel-18</w:t>
      </w:r>
      <w:r w:rsidRPr="00FC57B0">
        <w:tab/>
        <w:t>NR_SL_relay_enh-Core</w:t>
      </w:r>
    </w:p>
    <w:p w14:paraId="7E4A9491" w14:textId="77777777" w:rsidR="003A4665" w:rsidRPr="00FC57B0" w:rsidRDefault="003A4665" w:rsidP="003A4665">
      <w:pPr>
        <w:pStyle w:val="Doc-text2"/>
      </w:pPr>
    </w:p>
    <w:p w14:paraId="0E327A16" w14:textId="77777777" w:rsidR="003A4665" w:rsidRPr="00FC57B0" w:rsidRDefault="003A4665" w:rsidP="003A4665">
      <w:pPr>
        <w:pStyle w:val="Doc-text2"/>
      </w:pPr>
      <w:r w:rsidRPr="00FC57B0">
        <w:t>Proposal 1</w:t>
      </w:r>
      <w:r w:rsidRPr="00FC57B0">
        <w:tab/>
        <w:t>Rely on the existing solutions (e.g., PDCP SR, BSR…) to achieve the lossless path switching in Rel-18.</w:t>
      </w:r>
    </w:p>
    <w:p w14:paraId="418257C3" w14:textId="77777777" w:rsidR="003A4665" w:rsidRPr="00FC57B0" w:rsidRDefault="003A4665" w:rsidP="003A4665">
      <w:pPr>
        <w:pStyle w:val="Doc-text2"/>
      </w:pPr>
    </w:p>
    <w:p w14:paraId="406DAF67" w14:textId="77B9EC60" w:rsidR="003A4665" w:rsidRPr="00FC57B0" w:rsidRDefault="003A4665" w:rsidP="003A4665">
      <w:pPr>
        <w:pStyle w:val="Doc-title"/>
      </w:pPr>
      <w:r w:rsidRPr="00FC57B0">
        <w:t>R2-2302923</w:t>
      </w:r>
      <w:r w:rsidRPr="00FC57B0">
        <w:tab/>
        <w:t>Lossless path switching from indirect to indirect/direct</w:t>
      </w:r>
      <w:r w:rsidRPr="00FC57B0">
        <w:tab/>
        <w:t>InterDigital</w:t>
      </w:r>
      <w:r w:rsidRPr="00FC57B0">
        <w:tab/>
        <w:t>discussion</w:t>
      </w:r>
      <w:r w:rsidRPr="00FC57B0">
        <w:tab/>
        <w:t>Rel-18</w:t>
      </w:r>
      <w:r w:rsidRPr="00FC57B0">
        <w:tab/>
        <w:t>NR_SL_relay_enh-Core</w:t>
      </w:r>
    </w:p>
    <w:p w14:paraId="4AEEDAE8" w14:textId="77777777" w:rsidR="003A4665" w:rsidRPr="00FC57B0" w:rsidRDefault="003A4665" w:rsidP="003A4665">
      <w:pPr>
        <w:pStyle w:val="Doc-text2"/>
      </w:pPr>
    </w:p>
    <w:p w14:paraId="4850E3FA" w14:textId="77777777" w:rsidR="003A4665" w:rsidRPr="00FC57B0" w:rsidRDefault="003A4665" w:rsidP="003A4665">
      <w:pPr>
        <w:pStyle w:val="Doc-text2"/>
      </w:pPr>
      <w:r w:rsidRPr="00FC57B0">
        <w:t>Proposal 1:</w:t>
      </w:r>
      <w:r w:rsidRPr="00FC57B0">
        <w:tab/>
        <w:t>Select one of the following solutions for packet loss prevention during path switching from indirect:</w:t>
      </w:r>
    </w:p>
    <w:p w14:paraId="6246C4A9" w14:textId="77777777" w:rsidR="003A4665" w:rsidRPr="00FC57B0" w:rsidRDefault="003A4665" w:rsidP="003A4665">
      <w:pPr>
        <w:pStyle w:val="Doc-text2"/>
      </w:pPr>
      <w:r w:rsidRPr="00FC57B0">
        <w:t>1.</w:t>
      </w:r>
      <w:r w:rsidRPr="00FC57B0">
        <w:tab/>
        <w:t>Relay UE delaying the sending of RLC ACKs over SL until the reception of the ACKs for the corresponding RLC packets over Uu (or vice versa for the DL).</w:t>
      </w:r>
    </w:p>
    <w:p w14:paraId="4FF3753D" w14:textId="77777777" w:rsidR="003A4665" w:rsidRPr="00FC57B0" w:rsidRDefault="003A4665" w:rsidP="003A4665">
      <w:pPr>
        <w:pStyle w:val="Doc-text2"/>
      </w:pPr>
      <w:r w:rsidRPr="00FC57B0">
        <w:t>2.</w:t>
      </w:r>
      <w:r w:rsidRPr="00FC57B0">
        <w:tab/>
        <w:t>PDCP re-establishment retransmits PDUs that are already ACKed by lower layers.</w:t>
      </w:r>
    </w:p>
    <w:p w14:paraId="49E589F0" w14:textId="77777777" w:rsidR="003A4665" w:rsidRPr="00FC57B0" w:rsidRDefault="003A4665" w:rsidP="003A4665">
      <w:pPr>
        <w:pStyle w:val="Doc-text2"/>
      </w:pPr>
      <w:r w:rsidRPr="00FC57B0">
        <w:t>3.</w:t>
      </w:r>
      <w:r w:rsidRPr="00FC57B0">
        <w:tab/>
        <w:t>Reception of PDCP status PDU after path switching results in retransmission of unACKed PDUs.</w:t>
      </w:r>
    </w:p>
    <w:p w14:paraId="05E9A1CB" w14:textId="77777777" w:rsidR="003A4665" w:rsidRPr="00FC57B0" w:rsidRDefault="003A4665" w:rsidP="003A4665">
      <w:pPr>
        <w:pStyle w:val="Doc-text2"/>
      </w:pPr>
    </w:p>
    <w:p w14:paraId="6EF0A7E8" w14:textId="77777777" w:rsidR="003A4665" w:rsidRPr="00FC57B0" w:rsidRDefault="003A4665" w:rsidP="003A4665">
      <w:pPr>
        <w:pStyle w:val="Doc-text2"/>
      </w:pPr>
      <w:r w:rsidRPr="00FC57B0">
        <w:t>Discussion:</w:t>
      </w:r>
    </w:p>
    <w:p w14:paraId="21667435" w14:textId="77777777" w:rsidR="003A4665" w:rsidRPr="00FC57B0" w:rsidRDefault="003A4665" w:rsidP="003A4665">
      <w:pPr>
        <w:pStyle w:val="Doc-text2"/>
      </w:pPr>
      <w:r w:rsidRPr="00FC57B0">
        <w:t>Huawei think we discussed this extensively last meeting and there was significant support for enhancements to the procedure; they think the existing procedures do not support lossless path switch and we should focus on possible solutions.</w:t>
      </w:r>
    </w:p>
    <w:p w14:paraId="7284D1B8" w14:textId="77777777" w:rsidR="003A4665" w:rsidRPr="00FC57B0" w:rsidRDefault="003A4665" w:rsidP="003A4665">
      <w:pPr>
        <w:pStyle w:val="Doc-text2"/>
      </w:pPr>
      <w:r w:rsidRPr="00FC57B0">
        <w:t>Nokia agree with Huawei.</w:t>
      </w:r>
    </w:p>
    <w:p w14:paraId="6C6E7015" w14:textId="77777777" w:rsidR="003A4665" w:rsidRPr="00FC57B0" w:rsidRDefault="003A4665" w:rsidP="003A4665">
      <w:pPr>
        <w:pStyle w:val="Doc-text2"/>
      </w:pPr>
      <w:r w:rsidRPr="00FC57B0">
        <w:t>OPPO understand the positions but still think there are existing mechanisms that can work, e.g., PDCP SR for DL and source gNB holding the relay UE for UL.</w:t>
      </w:r>
    </w:p>
    <w:p w14:paraId="63CED9BA" w14:textId="77777777" w:rsidR="003A4665" w:rsidRPr="00FC57B0" w:rsidRDefault="003A4665" w:rsidP="003A4665">
      <w:pPr>
        <w:pStyle w:val="Doc-text2"/>
      </w:pPr>
      <w:r w:rsidRPr="00FC57B0">
        <w:t>MediaTek agree with Huawei and Nokia, and they support the third option from the InterDigital paper.</w:t>
      </w:r>
    </w:p>
    <w:p w14:paraId="11839767" w14:textId="77777777" w:rsidR="003A4665" w:rsidRPr="00FC57B0" w:rsidRDefault="003A4665" w:rsidP="003A4665">
      <w:pPr>
        <w:pStyle w:val="Doc-text2"/>
      </w:pPr>
      <w:r w:rsidRPr="00FC57B0">
        <w:t>Qualcomm understand that the first paper proposal does not repeat the previous discussion.  On InterDigital’s proposal, they consider that the solutions will introduce a large burden for the UE because of buffering PDCP SDUs.</w:t>
      </w:r>
    </w:p>
    <w:p w14:paraId="0054144D" w14:textId="77777777" w:rsidR="003A4665" w:rsidRPr="00FC57B0" w:rsidRDefault="003A4665" w:rsidP="003A4665">
      <w:pPr>
        <w:pStyle w:val="Doc-text2"/>
      </w:pPr>
      <w:r w:rsidRPr="00FC57B0">
        <w:t>Ericsson think we have been going through a cycle and the existing functionality can clearly support lossless operation.  They also think there is no clear requirement to have lossless path switch in the objective or from the plenary.</w:t>
      </w:r>
    </w:p>
    <w:p w14:paraId="349B8532" w14:textId="77777777" w:rsidR="003A4665" w:rsidRPr="00FC57B0" w:rsidRDefault="003A4665" w:rsidP="003A4665">
      <w:pPr>
        <w:pStyle w:val="Doc-text2"/>
      </w:pPr>
      <w:r w:rsidRPr="00FC57B0">
        <w:lastRenderedPageBreak/>
        <w:t>Xiaomi think the network implementation can ensure lossless, and they wonder if we should ask RAN3 to confirm.</w:t>
      </w:r>
    </w:p>
    <w:p w14:paraId="4D51A3FC" w14:textId="77777777" w:rsidR="003A4665" w:rsidRPr="00FC57B0" w:rsidRDefault="003A4665" w:rsidP="003A4665">
      <w:pPr>
        <w:pStyle w:val="Doc-text2"/>
      </w:pPr>
      <w:r w:rsidRPr="00FC57B0">
        <w:t>Qualcomm think RAN3 have discussed it already without conclusion, and they think we need to rely on technical discussion.</w:t>
      </w:r>
    </w:p>
    <w:p w14:paraId="500CD416" w14:textId="77777777" w:rsidR="003A4665" w:rsidRPr="00FC57B0" w:rsidRDefault="003A4665" w:rsidP="003A4665">
      <w:pPr>
        <w:pStyle w:val="Doc-text2"/>
      </w:pPr>
      <w:r w:rsidRPr="00FC57B0">
        <w:t>vivo wonder why the performance of Rel-17 is not acceptable.  Apple think it is different for inter-gNB, because a single gNB implementation cannot solve it and some missing DL packets will not be forwarded.</w:t>
      </w:r>
    </w:p>
    <w:p w14:paraId="17312C28" w14:textId="77777777" w:rsidR="003A4665" w:rsidRPr="00FC57B0" w:rsidRDefault="003A4665" w:rsidP="003A4665">
      <w:pPr>
        <w:pStyle w:val="Doc-text2"/>
      </w:pPr>
      <w:r w:rsidRPr="00FC57B0">
        <w:t>vivo think the difference referred to by Apple is in RAN3 scope.</w:t>
      </w:r>
    </w:p>
    <w:p w14:paraId="5477BE0A" w14:textId="77777777" w:rsidR="003A4665" w:rsidRPr="00FC57B0" w:rsidRDefault="003A4665" w:rsidP="003A4665">
      <w:pPr>
        <w:pStyle w:val="Doc-text2"/>
      </w:pPr>
      <w:r w:rsidRPr="00FC57B0">
        <w:t>InterDigital point out we agreed last meeting that there is an issue.</w:t>
      </w:r>
    </w:p>
    <w:p w14:paraId="10C278BA" w14:textId="77777777" w:rsidR="003A4665" w:rsidRPr="00FC57B0" w:rsidRDefault="003A4665" w:rsidP="003A4665">
      <w:pPr>
        <w:pStyle w:val="Doc-text2"/>
      </w:pPr>
      <w:r w:rsidRPr="00FC57B0">
        <w:t>NEC wonder if we should capture additional solutions from other contributions.</w:t>
      </w:r>
    </w:p>
    <w:p w14:paraId="0F9E2B0D" w14:textId="77777777" w:rsidR="003A4665" w:rsidRPr="00FC57B0" w:rsidRDefault="003A4665" w:rsidP="003A4665">
      <w:pPr>
        <w:pStyle w:val="Doc-text2"/>
      </w:pPr>
      <w:r w:rsidRPr="00FC57B0">
        <w:t>Qualcomm understood that the PDCP status report we took as baseline was the existing, unenhanced PDCP status report.  They see the InterDigital solutions as burdensome for the UE.</w:t>
      </w:r>
    </w:p>
    <w:p w14:paraId="41E63D08" w14:textId="77777777" w:rsidR="003A4665" w:rsidRPr="00FC57B0" w:rsidRDefault="003A4665" w:rsidP="003A4665">
      <w:pPr>
        <w:pStyle w:val="Doc-text2"/>
      </w:pPr>
      <w:r w:rsidRPr="00FC57B0">
        <w:t>InterDigital understand that the discard timer prevents an eternal buffering issue, and we agreed last meeting to do something beyond the current mechanism.  Qualcomm think the discard timer could be long, and there are simple solutions based on forwarding between gNBs.</w:t>
      </w:r>
    </w:p>
    <w:p w14:paraId="38C0354C" w14:textId="77777777" w:rsidR="003A4665" w:rsidRPr="00FC57B0" w:rsidRDefault="003A4665" w:rsidP="003A4665">
      <w:pPr>
        <w:pStyle w:val="Doc-text2"/>
      </w:pPr>
      <w:r w:rsidRPr="00FC57B0">
        <w:t>Intel think the proposed agreement does not add much to what we had, and the two papers are in different directions regarding where the PDCP SR is sent (source or target gNB).  They think we could capture these two families of solutions and narrow down next meeting.  On the discard timer issue, they think InterDigital’s solution 2 may cause unnecessary retransmissions, but if we rely on the discard timer we need to discuss how long the source gNB keeps data buffered.</w:t>
      </w:r>
    </w:p>
    <w:p w14:paraId="40C972D6" w14:textId="77777777" w:rsidR="003A4665" w:rsidRPr="00FC57B0" w:rsidRDefault="003A4665" w:rsidP="003A4665">
      <w:pPr>
        <w:pStyle w:val="Doc-text2"/>
      </w:pPr>
    </w:p>
    <w:p w14:paraId="0B474780" w14:textId="77777777" w:rsidR="003A4665" w:rsidRPr="00FC57B0" w:rsidRDefault="003A4665" w:rsidP="003A4665">
      <w:pPr>
        <w:pStyle w:val="Doc-text2"/>
      </w:pPr>
    </w:p>
    <w:p w14:paraId="488E9F1D" w14:textId="77777777" w:rsidR="003A4665" w:rsidRPr="00FC57B0" w:rsidRDefault="003A4665" w:rsidP="003A4665">
      <w:pPr>
        <w:pStyle w:val="EmailDiscussion"/>
        <w:overflowPunct/>
        <w:autoSpaceDE/>
        <w:autoSpaceDN/>
        <w:adjustRightInd/>
        <w:ind w:left="1619" w:hanging="360"/>
        <w:textAlignment w:val="auto"/>
      </w:pPr>
      <w:r w:rsidRPr="00FC57B0">
        <w:t>[AT121bis-e][432][Relay] Candidate solutions for lossless delivery (NEC)</w:t>
      </w:r>
    </w:p>
    <w:p w14:paraId="227AFC6B" w14:textId="77777777" w:rsidR="003A4665" w:rsidRPr="00FC57B0" w:rsidRDefault="003A4665" w:rsidP="003A4665">
      <w:pPr>
        <w:pStyle w:val="EmailDiscussion2"/>
      </w:pPr>
      <w:r w:rsidRPr="00FC57B0">
        <w:tab/>
        <w:t>Scope: Evaluate candidate solutions for lossless delivery (DL/UL) in U2N service continuity.  Intention is to capture solutions for down-selection next meeting.</w:t>
      </w:r>
    </w:p>
    <w:p w14:paraId="63326963" w14:textId="77777777" w:rsidR="003A4665" w:rsidRPr="00FC57B0" w:rsidRDefault="003A4665" w:rsidP="003A4665">
      <w:pPr>
        <w:pStyle w:val="EmailDiscussion2"/>
      </w:pPr>
      <w:r w:rsidRPr="00FC57B0">
        <w:tab/>
        <w:t>Intended outcome: Report to CB session in R2-2304305</w:t>
      </w:r>
    </w:p>
    <w:p w14:paraId="2001F6F9" w14:textId="77777777" w:rsidR="003A4665" w:rsidRPr="00FC57B0" w:rsidRDefault="003A4665" w:rsidP="003A4665">
      <w:pPr>
        <w:pStyle w:val="EmailDiscussion2"/>
      </w:pPr>
      <w:r w:rsidRPr="00FC57B0">
        <w:tab/>
        <w:t>Deadline: Monday 2023-04-24 2359 UTC</w:t>
      </w:r>
    </w:p>
    <w:p w14:paraId="066C798A" w14:textId="77777777" w:rsidR="003A4665" w:rsidRPr="00FC57B0" w:rsidRDefault="003A4665" w:rsidP="003A4665">
      <w:pPr>
        <w:pStyle w:val="EmailDiscussion2"/>
      </w:pPr>
    </w:p>
    <w:p w14:paraId="0A7F56C3" w14:textId="551D45D1" w:rsidR="003A4665" w:rsidRPr="00FC57B0" w:rsidRDefault="003A4665" w:rsidP="003A4665">
      <w:pPr>
        <w:pStyle w:val="Doc-title"/>
      </w:pPr>
      <w:r w:rsidRPr="00FC57B0">
        <w:t>R2-2304305</w:t>
      </w:r>
      <w:r w:rsidRPr="00FC57B0">
        <w:tab/>
        <w:t>Summary of [AT121bis-e][432]Candidate solutions for lossless delivery</w:t>
      </w:r>
      <w:r w:rsidRPr="00FC57B0">
        <w:tab/>
        <w:t>NEC</w:t>
      </w:r>
      <w:r w:rsidRPr="00FC57B0">
        <w:tab/>
        <w:t>discussion</w:t>
      </w:r>
      <w:r w:rsidRPr="00FC57B0">
        <w:tab/>
        <w:t>NR_SL_relay_enh-Core</w:t>
      </w:r>
    </w:p>
    <w:p w14:paraId="52303016" w14:textId="77777777" w:rsidR="003A4665" w:rsidRPr="00FC57B0" w:rsidRDefault="003A4665" w:rsidP="003A4665">
      <w:pPr>
        <w:pStyle w:val="Doc-text2"/>
      </w:pPr>
    </w:p>
    <w:p w14:paraId="1DB18D24" w14:textId="77777777" w:rsidR="003A4665" w:rsidRPr="00FC57B0" w:rsidRDefault="003A4665" w:rsidP="003A4665">
      <w:pPr>
        <w:pStyle w:val="Doc-text2"/>
      </w:pPr>
      <w:r w:rsidRPr="00FC57B0">
        <w:t>Proposal-2: For uplink lossless data delivery for path switch, Solution-U3 is taken as the baseline solution and keep Solution-U5 on the table for further decision at the next meeting.</w:t>
      </w:r>
    </w:p>
    <w:p w14:paraId="3F806D0E" w14:textId="77777777" w:rsidR="003A4665" w:rsidRPr="00FC57B0" w:rsidRDefault="003A4665" w:rsidP="003A4665">
      <w:pPr>
        <w:pStyle w:val="Doc-text2"/>
      </w:pPr>
      <w:r w:rsidRPr="00FC57B0">
        <w:t>Proposal-3: For downlink lossless data delivery for path switch, Solution-D4 is taken as the baseline solution and keep Solution-D3/D5 on the table for further decision at the next meeting.</w:t>
      </w:r>
    </w:p>
    <w:p w14:paraId="3CE476CC" w14:textId="77777777" w:rsidR="003A4665" w:rsidRPr="00FC57B0" w:rsidRDefault="003A4665" w:rsidP="003A4665">
      <w:pPr>
        <w:pStyle w:val="Doc-text2"/>
      </w:pPr>
    </w:p>
    <w:p w14:paraId="23AE393E" w14:textId="77777777" w:rsidR="003A4665" w:rsidRPr="00FC57B0" w:rsidRDefault="003A4665" w:rsidP="003A4665">
      <w:pPr>
        <w:pStyle w:val="Doc-text2"/>
      </w:pPr>
      <w:r w:rsidRPr="00FC57B0">
        <w:t>Discussion:</w:t>
      </w:r>
    </w:p>
    <w:p w14:paraId="6DD6BDC9" w14:textId="77777777" w:rsidR="003A4665" w:rsidRPr="00FC57B0" w:rsidRDefault="003A4665" w:rsidP="003A4665">
      <w:pPr>
        <w:pStyle w:val="Doc-text2"/>
      </w:pPr>
      <w:r w:rsidRPr="00FC57B0">
        <w:t>Qualcomm cannot agree P2; they see critical issues for U3, but they could accept keeping U3/U5 on the table for downselection with no identified baseline.</w:t>
      </w:r>
    </w:p>
    <w:p w14:paraId="623BC60C" w14:textId="77777777" w:rsidR="003A4665" w:rsidRPr="00FC57B0" w:rsidRDefault="003A4665" w:rsidP="003A4665">
      <w:pPr>
        <w:pStyle w:val="Doc-text2"/>
      </w:pPr>
      <w:r w:rsidRPr="00FC57B0">
        <w:t>Huawei support the proposals and think there were clear majorities for U3 and D4.</w:t>
      </w:r>
    </w:p>
    <w:p w14:paraId="2A29A848" w14:textId="77777777" w:rsidR="003A4665" w:rsidRPr="00FC57B0" w:rsidRDefault="003A4665" w:rsidP="003A4665">
      <w:pPr>
        <w:pStyle w:val="Doc-text2"/>
      </w:pPr>
      <w:r w:rsidRPr="00FC57B0">
        <w:t>NEC indicate that based on the discussion, the downselection was fairly clear; they think U3 is aligned with the previous meeting’s agreement about using PDCP SR-based solutions, and they think we should send an LS to RAN3.</w:t>
      </w:r>
    </w:p>
    <w:p w14:paraId="1B29978B" w14:textId="77777777" w:rsidR="003A4665" w:rsidRPr="00FC57B0" w:rsidRDefault="003A4665" w:rsidP="003A4665">
      <w:pPr>
        <w:pStyle w:val="Doc-text2"/>
      </w:pPr>
      <w:r w:rsidRPr="00FC57B0">
        <w:t>InterDigital agree with Huawei and NEC, and think we are not agreeing to U3 but can take it as a baseline.</w:t>
      </w:r>
    </w:p>
    <w:p w14:paraId="25A76A9E" w14:textId="77777777" w:rsidR="003A4665" w:rsidRPr="00FC57B0" w:rsidRDefault="003A4665" w:rsidP="003A4665">
      <w:pPr>
        <w:pStyle w:val="Doc-text2"/>
      </w:pPr>
      <w:r w:rsidRPr="00FC57B0">
        <w:t>Nokia can go with the proposals, but they have serious concerns with U5.</w:t>
      </w:r>
    </w:p>
    <w:p w14:paraId="22B1EEF1" w14:textId="77777777" w:rsidR="003A4665" w:rsidRPr="00FC57B0" w:rsidRDefault="003A4665" w:rsidP="003A4665">
      <w:pPr>
        <w:pStyle w:val="Doc-text2"/>
      </w:pPr>
      <w:r w:rsidRPr="00FC57B0">
        <w:t>Intel want to keep U6 as a candidate; it was added late and they see it as close to U3.  They would be willing to generalise U3 to consider either source or target gNB.</w:t>
      </w:r>
    </w:p>
    <w:p w14:paraId="1F28483A" w14:textId="77777777" w:rsidR="003A4665" w:rsidRPr="00FC57B0" w:rsidRDefault="003A4665" w:rsidP="003A4665">
      <w:pPr>
        <w:pStyle w:val="Doc-text2"/>
      </w:pPr>
      <w:r w:rsidRPr="00FC57B0">
        <w:t>Ericsson agree with Intel and see U6 as fundamentally similar to U3.</w:t>
      </w:r>
    </w:p>
    <w:p w14:paraId="6767A725" w14:textId="77777777" w:rsidR="003A4665" w:rsidRPr="00FC57B0" w:rsidRDefault="003A4665" w:rsidP="003A4665">
      <w:pPr>
        <w:pStyle w:val="Doc-text2"/>
      </w:pPr>
      <w:r w:rsidRPr="00FC57B0">
        <w:t>InterDigital can go with the majority on the LS, but they think RAN3 already left the decision to us.</w:t>
      </w:r>
    </w:p>
    <w:p w14:paraId="0E841AA0" w14:textId="77777777" w:rsidR="003A4665" w:rsidRPr="00FC57B0" w:rsidRDefault="003A4665" w:rsidP="003A4665">
      <w:pPr>
        <w:pStyle w:val="Doc-text2"/>
      </w:pPr>
      <w:r w:rsidRPr="00FC57B0">
        <w:t>NEC think we should send the LS for information.</w:t>
      </w:r>
    </w:p>
    <w:p w14:paraId="7CFE19FA" w14:textId="77777777" w:rsidR="003A4665" w:rsidRPr="00FC57B0" w:rsidRDefault="003A4665" w:rsidP="003A4665">
      <w:pPr>
        <w:pStyle w:val="Doc-text2"/>
      </w:pPr>
      <w:r w:rsidRPr="00FC57B0">
        <w:t>OPPO, vivo, and Lenovo think we should not send an LS.  OPPO understand that companies will anyway coordinate internally, and considering the possibility of a final decision next meeting, they think it would be safer to inform RAN3 once we have a clear conclusion.  They would prefer an LS next meeting.</w:t>
      </w:r>
    </w:p>
    <w:p w14:paraId="3B379251" w14:textId="77777777" w:rsidR="003A4665" w:rsidRPr="00FC57B0" w:rsidRDefault="003A4665" w:rsidP="003A4665">
      <w:pPr>
        <w:pStyle w:val="Doc-text2"/>
      </w:pPr>
      <w:r w:rsidRPr="00FC57B0">
        <w:t>vivo want to avoid a race condition between RAN2 and RAN3.</w:t>
      </w:r>
    </w:p>
    <w:p w14:paraId="5DF50910" w14:textId="77777777" w:rsidR="003A4665" w:rsidRPr="00FC57B0" w:rsidRDefault="003A4665" w:rsidP="003A4665">
      <w:pPr>
        <w:pStyle w:val="Doc-text2"/>
      </w:pPr>
      <w:r w:rsidRPr="00FC57B0">
        <w:t>Qualcomm have the same view and think it is not helpful to RAN3 if we send the LS before a final decision.</w:t>
      </w:r>
    </w:p>
    <w:p w14:paraId="1C698A46" w14:textId="77777777" w:rsidR="003A4665" w:rsidRPr="00FC57B0" w:rsidRDefault="003A4665" w:rsidP="003A4665">
      <w:pPr>
        <w:pStyle w:val="Doc-text2"/>
      </w:pPr>
      <w:r w:rsidRPr="00FC57B0">
        <w:t>Intel think we should inform RAN3 about D4 since it has RAN3 impact, but they can accept coordinating internally.</w:t>
      </w:r>
    </w:p>
    <w:p w14:paraId="17EA62A5" w14:textId="77777777" w:rsidR="003A4665" w:rsidRPr="00FC57B0" w:rsidRDefault="003A4665" w:rsidP="003A4665">
      <w:pPr>
        <w:pStyle w:val="Doc-text2"/>
      </w:pPr>
    </w:p>
    <w:p w14:paraId="15D704C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4DFCA1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For uplink lossless data delivery for path switch, continue considering solutions U3 and U5 from R2-2304305.  Other solutions are not pursued.</w:t>
      </w:r>
    </w:p>
    <w:p w14:paraId="4857E4B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For downlink lossless data delivery for path switch, Solution-D4 is taken as the baseline solution and keep Solution-D3/D5 on the table for further decision at the next meeting.</w:t>
      </w:r>
    </w:p>
    <w:p w14:paraId="6EEE01BE" w14:textId="77777777" w:rsidR="003A4665" w:rsidRPr="00FC57B0" w:rsidRDefault="003A4665" w:rsidP="003A4665">
      <w:pPr>
        <w:pStyle w:val="Comments"/>
      </w:pPr>
    </w:p>
    <w:p w14:paraId="3BC5B7E1" w14:textId="77777777" w:rsidR="003A4665" w:rsidRPr="00FC57B0" w:rsidRDefault="003A4665" w:rsidP="003A4665">
      <w:pPr>
        <w:pStyle w:val="Comments"/>
      </w:pPr>
      <w:r w:rsidRPr="00FC57B0">
        <w:t>Additional topics</w:t>
      </w:r>
    </w:p>
    <w:p w14:paraId="2B2C1545" w14:textId="517274B2" w:rsidR="003A4665" w:rsidRPr="00FC57B0" w:rsidRDefault="003A4665" w:rsidP="003A4665">
      <w:pPr>
        <w:pStyle w:val="Doc-title"/>
      </w:pPr>
      <w:r w:rsidRPr="00FC57B0">
        <w:t>R2-2303006</w:t>
      </w:r>
      <w:r w:rsidRPr="00FC57B0">
        <w:tab/>
        <w:t>Further discussion on service continuity for SL relay</w:t>
      </w:r>
      <w:r w:rsidRPr="00FC57B0">
        <w:tab/>
        <w:t>ZTE, Sanechips</w:t>
      </w:r>
      <w:r w:rsidRPr="00FC57B0">
        <w:tab/>
        <w:t>discussion</w:t>
      </w:r>
      <w:r w:rsidRPr="00FC57B0">
        <w:tab/>
        <w:t>Rel-18</w:t>
      </w:r>
      <w:r w:rsidRPr="00FC57B0">
        <w:tab/>
        <w:t>NR_SL_relay_enh-Core</w:t>
      </w:r>
    </w:p>
    <w:p w14:paraId="5538CC6F" w14:textId="77777777" w:rsidR="003A4665" w:rsidRPr="00FC57B0" w:rsidRDefault="003A4665" w:rsidP="003A4665">
      <w:pPr>
        <w:pStyle w:val="Doc-text2"/>
      </w:pPr>
    </w:p>
    <w:p w14:paraId="7F07AC64" w14:textId="77777777" w:rsidR="003A4665" w:rsidRPr="00FC57B0" w:rsidRDefault="003A4665" w:rsidP="003A4665">
      <w:pPr>
        <w:pStyle w:val="Doc-text2"/>
      </w:pPr>
      <w:r w:rsidRPr="00FC57B0">
        <w:t>Proposal 1: For i2i scenario, for serving U2N relay UEs, when SL-RSRP is unavailable, SD-RSRP is used as the measurement quantity. For candidate U2N relay UEs, SD-RSRP is used as the measurement quantity.</w:t>
      </w:r>
    </w:p>
    <w:p w14:paraId="646D7203" w14:textId="77777777" w:rsidR="003A4665" w:rsidRPr="00FC57B0" w:rsidRDefault="003A4665" w:rsidP="003A4665">
      <w:pPr>
        <w:pStyle w:val="Doc-text2"/>
      </w:pPr>
      <w:r w:rsidRPr="00FC57B0">
        <w:t>Proposal 2: For inter-gNB i2d path switch, the contents in RRC Reconfiguration message for Remote UE is the same as legacy NR RRC Reconfiguration with sync.</w:t>
      </w:r>
    </w:p>
    <w:p w14:paraId="55BBB654" w14:textId="77777777" w:rsidR="003A4665" w:rsidRPr="00FC57B0" w:rsidRDefault="003A4665" w:rsidP="003A4665">
      <w:pPr>
        <w:pStyle w:val="Doc-text2"/>
      </w:pPr>
      <w:r w:rsidRPr="00FC57B0">
        <w:t>Proposal 3: For inter-gNB d2i and i2i path switch, the sl-PathSwitchConfig within ReconfiguraionWithSync can be reused to indicate the path switch configuration for remote UE. Details can be discussed in stage 3.</w:t>
      </w:r>
    </w:p>
    <w:p w14:paraId="1D4E9B2B" w14:textId="77777777" w:rsidR="003A4665" w:rsidRPr="00FC57B0" w:rsidRDefault="003A4665" w:rsidP="003A4665">
      <w:pPr>
        <w:pStyle w:val="Doc-text2"/>
      </w:pPr>
      <w:r w:rsidRPr="00FC57B0">
        <w:t>Proposal 4: During inter-gNB i2d/i2i path switch, upon receiving UE context release about remote UE from the target gNB, the source gNB sends RRC reconfiguration to relay UE to release remote UE related configuration.</w:t>
      </w:r>
    </w:p>
    <w:p w14:paraId="6BA3949D" w14:textId="77777777" w:rsidR="003A4665" w:rsidRPr="00FC57B0" w:rsidRDefault="003A4665" w:rsidP="003A4665">
      <w:pPr>
        <w:pStyle w:val="Comments"/>
      </w:pPr>
    </w:p>
    <w:p w14:paraId="7D893C9F" w14:textId="0D1D6B8C" w:rsidR="003A4665" w:rsidRPr="00FC57B0" w:rsidRDefault="003A4665" w:rsidP="003A4665">
      <w:pPr>
        <w:pStyle w:val="Doc-title"/>
      </w:pPr>
      <w:r w:rsidRPr="00FC57B0">
        <w:t>R2-2302493</w:t>
      </w:r>
      <w:r w:rsidRPr="00FC57B0">
        <w:tab/>
        <w:t>Support of Lossless Path Switching</w:t>
      </w:r>
      <w:r w:rsidRPr="00FC57B0">
        <w:tab/>
        <w:t>NEC</w:t>
      </w:r>
      <w:r w:rsidRPr="00FC57B0">
        <w:tab/>
        <w:t>discussion</w:t>
      </w:r>
      <w:r w:rsidRPr="00FC57B0">
        <w:tab/>
        <w:t>NR_SL_relay_enh-Core</w:t>
      </w:r>
    </w:p>
    <w:p w14:paraId="14E7AE0E" w14:textId="31304A7A" w:rsidR="003A4665" w:rsidRPr="00FC57B0" w:rsidRDefault="003A4665" w:rsidP="003A4665">
      <w:pPr>
        <w:pStyle w:val="Doc-title"/>
      </w:pPr>
      <w:r w:rsidRPr="00FC57B0">
        <w:t>R2-2302602</w:t>
      </w:r>
      <w:r w:rsidRPr="00FC57B0">
        <w:tab/>
        <w:t>Considerations on Service Continuity Enhancements for L2 U2N Relay</w:t>
      </w:r>
      <w:r w:rsidRPr="00FC57B0">
        <w:tab/>
        <w:t>CATT</w:t>
      </w:r>
      <w:r w:rsidRPr="00FC57B0">
        <w:tab/>
        <w:t>discussion</w:t>
      </w:r>
      <w:r w:rsidRPr="00FC57B0">
        <w:tab/>
        <w:t>Rel-18</w:t>
      </w:r>
      <w:r w:rsidRPr="00FC57B0">
        <w:tab/>
        <w:t>NR_SL_relay_enh-Core</w:t>
      </w:r>
    </w:p>
    <w:p w14:paraId="170D002B" w14:textId="31E7539A" w:rsidR="003A4665" w:rsidRPr="00FC57B0" w:rsidRDefault="003A4665" w:rsidP="003A4665">
      <w:pPr>
        <w:pStyle w:val="Doc-title"/>
      </w:pPr>
      <w:r w:rsidRPr="00FC57B0">
        <w:t>R2-2302859</w:t>
      </w:r>
      <w:r w:rsidRPr="00FC57B0">
        <w:tab/>
        <w:t>Discussion on lossless data delivery during inter-gNB path switching</w:t>
      </w:r>
      <w:r w:rsidRPr="00FC57B0">
        <w:tab/>
        <w:t>Nokia, Nokia Shanghai Bell</w:t>
      </w:r>
      <w:r w:rsidRPr="00FC57B0">
        <w:tab/>
        <w:t>discussion</w:t>
      </w:r>
      <w:r w:rsidRPr="00FC57B0">
        <w:tab/>
        <w:t>Rel-18</w:t>
      </w:r>
      <w:r w:rsidRPr="00FC57B0">
        <w:tab/>
        <w:t>NR_SL_relay_enh</w:t>
      </w:r>
    </w:p>
    <w:p w14:paraId="68CC241F" w14:textId="63F6B3FD" w:rsidR="003A4665" w:rsidRPr="00FC57B0" w:rsidRDefault="003A4665" w:rsidP="003A4665">
      <w:pPr>
        <w:pStyle w:val="Doc-title"/>
      </w:pPr>
      <w:r w:rsidRPr="00FC57B0">
        <w:t>R2-2302860</w:t>
      </w:r>
      <w:r w:rsidRPr="00FC57B0">
        <w:tab/>
        <w:t>Discussion on service continuity issues for Inter-gNB path switching of L2 U2N relay</w:t>
      </w:r>
      <w:r w:rsidRPr="00FC57B0">
        <w:tab/>
        <w:t>Nokia, Nokia Shanghai Bell</w:t>
      </w:r>
      <w:r w:rsidRPr="00FC57B0">
        <w:tab/>
        <w:t>discussion</w:t>
      </w:r>
      <w:r w:rsidRPr="00FC57B0">
        <w:tab/>
        <w:t>Rel-18</w:t>
      </w:r>
      <w:r w:rsidRPr="00FC57B0">
        <w:tab/>
        <w:t>NR_SL_relay_enh</w:t>
      </w:r>
    </w:p>
    <w:p w14:paraId="7A92A36F" w14:textId="3BEBBD14" w:rsidR="003A4665" w:rsidRPr="00FC57B0" w:rsidRDefault="003A4665" w:rsidP="003A4665">
      <w:pPr>
        <w:pStyle w:val="Doc-title"/>
      </w:pPr>
      <w:r w:rsidRPr="00FC57B0">
        <w:t>R2-2302869</w:t>
      </w:r>
      <w:r w:rsidRPr="00FC57B0">
        <w:tab/>
        <w:t>Discussion on lossless path switching and measurement events</w:t>
      </w:r>
      <w:r w:rsidRPr="00FC57B0">
        <w:tab/>
        <w:t>Intel Corporation</w:t>
      </w:r>
      <w:r w:rsidRPr="00FC57B0">
        <w:tab/>
        <w:t>discussion</w:t>
      </w:r>
      <w:r w:rsidRPr="00FC57B0">
        <w:tab/>
        <w:t>Rel-18</w:t>
      </w:r>
      <w:r w:rsidRPr="00FC57B0">
        <w:tab/>
        <w:t>NR_SL_relay-Core</w:t>
      </w:r>
    </w:p>
    <w:p w14:paraId="6694C1EC" w14:textId="49744AA3" w:rsidR="003A4665" w:rsidRPr="00FC57B0" w:rsidRDefault="003A4665" w:rsidP="003A4665">
      <w:pPr>
        <w:pStyle w:val="Doc-title"/>
      </w:pPr>
      <w:r w:rsidRPr="00FC57B0">
        <w:t>R2-2302903</w:t>
      </w:r>
      <w:r w:rsidRPr="00FC57B0">
        <w:tab/>
        <w:t>Discussion on Inter-gNB Service Continuity</w:t>
      </w:r>
      <w:r w:rsidRPr="00FC57B0">
        <w:tab/>
        <w:t>Ericsson España S.A.</w:t>
      </w:r>
      <w:r w:rsidRPr="00FC57B0">
        <w:tab/>
        <w:t>discussion</w:t>
      </w:r>
      <w:r w:rsidRPr="00FC57B0">
        <w:tab/>
        <w:t>Rel-18</w:t>
      </w:r>
    </w:p>
    <w:p w14:paraId="73E06A73" w14:textId="3877312F" w:rsidR="003A4665" w:rsidRPr="00FC57B0" w:rsidRDefault="003A4665" w:rsidP="003A4665">
      <w:pPr>
        <w:pStyle w:val="Doc-title"/>
      </w:pPr>
      <w:r w:rsidRPr="00FC57B0">
        <w:t>R2-2302971</w:t>
      </w:r>
      <w:r w:rsidRPr="00FC57B0">
        <w:tab/>
        <w:t>Discussion on Service Continuity Enhancements</w:t>
      </w:r>
      <w:r w:rsidRPr="00FC57B0">
        <w:tab/>
        <w:t>NEC Corporation</w:t>
      </w:r>
      <w:r w:rsidRPr="00FC57B0">
        <w:tab/>
        <w:t>discussion</w:t>
      </w:r>
      <w:r w:rsidRPr="00FC57B0">
        <w:tab/>
        <w:t>Rel-18</w:t>
      </w:r>
      <w:r w:rsidRPr="00FC57B0">
        <w:tab/>
        <w:t>NR_SL_relay_enh-Core</w:t>
      </w:r>
    </w:p>
    <w:p w14:paraId="0360B751" w14:textId="22CFB0F1" w:rsidR="003A4665" w:rsidRPr="00FC57B0" w:rsidRDefault="003A4665" w:rsidP="003A4665">
      <w:pPr>
        <w:pStyle w:val="Doc-title"/>
      </w:pPr>
      <w:r w:rsidRPr="00FC57B0">
        <w:t>R2-2302995</w:t>
      </w:r>
      <w:r w:rsidRPr="00FC57B0">
        <w:tab/>
        <w:t>Path switching procedure for the service continuity enhancement</w:t>
      </w:r>
      <w:r w:rsidRPr="00FC57B0">
        <w:tab/>
        <w:t>LG Electronics Inc.</w:t>
      </w:r>
      <w:r w:rsidRPr="00FC57B0">
        <w:tab/>
        <w:t>discussion</w:t>
      </w:r>
      <w:r w:rsidRPr="00FC57B0">
        <w:tab/>
        <w:t>Rel-18</w:t>
      </w:r>
    </w:p>
    <w:p w14:paraId="30654384" w14:textId="3C3C0941" w:rsidR="003A4665" w:rsidRPr="00FC57B0" w:rsidRDefault="003A4665" w:rsidP="003A4665">
      <w:pPr>
        <w:pStyle w:val="Doc-title"/>
      </w:pPr>
      <w:r w:rsidRPr="00FC57B0">
        <w:t>R2-2303089</w:t>
      </w:r>
      <w:r w:rsidRPr="00FC57B0">
        <w:tab/>
        <w:t>Service continuity enhancements for UE sidelink relay</w:t>
      </w:r>
      <w:r w:rsidRPr="00FC57B0">
        <w:tab/>
        <w:t>Sony</w:t>
      </w:r>
      <w:r w:rsidRPr="00FC57B0">
        <w:tab/>
        <w:t>discussion</w:t>
      </w:r>
      <w:r w:rsidRPr="00FC57B0">
        <w:tab/>
        <w:t>Rel-18</w:t>
      </w:r>
      <w:r w:rsidRPr="00FC57B0">
        <w:tab/>
        <w:t>NR_SL_relay_enh</w:t>
      </w:r>
    </w:p>
    <w:p w14:paraId="37DBF56C" w14:textId="0F6C688D" w:rsidR="003A4665" w:rsidRPr="00FC57B0" w:rsidRDefault="003A4665" w:rsidP="003A4665">
      <w:pPr>
        <w:pStyle w:val="Doc-title"/>
      </w:pPr>
      <w:r w:rsidRPr="00FC57B0">
        <w:t>R2-2303117</w:t>
      </w:r>
      <w:r w:rsidRPr="00FC57B0">
        <w:tab/>
        <w:t>Discussion on service continuity enhancement</w:t>
      </w:r>
      <w:r w:rsidRPr="00FC57B0">
        <w:tab/>
        <w:t>Xiaomi</w:t>
      </w:r>
      <w:r w:rsidRPr="00FC57B0">
        <w:tab/>
        <w:t>discussion</w:t>
      </w:r>
    </w:p>
    <w:p w14:paraId="0C62FB3E" w14:textId="0DA394C1" w:rsidR="003A4665" w:rsidRPr="00FC57B0" w:rsidRDefault="003A4665" w:rsidP="003A4665">
      <w:pPr>
        <w:pStyle w:val="Doc-title"/>
      </w:pPr>
      <w:r w:rsidRPr="00FC57B0">
        <w:t>R2-2303223</w:t>
      </w:r>
      <w:r w:rsidRPr="00FC57B0">
        <w:tab/>
        <w:t>Service continuity for Inter-gNB path switching</w:t>
      </w:r>
      <w:r w:rsidRPr="00FC57B0">
        <w:tab/>
        <w:t>Lenovo</w:t>
      </w:r>
      <w:r w:rsidRPr="00FC57B0">
        <w:tab/>
        <w:t>discussion</w:t>
      </w:r>
      <w:r w:rsidRPr="00FC57B0">
        <w:tab/>
        <w:t>Rel-18</w:t>
      </w:r>
    </w:p>
    <w:p w14:paraId="4C4D262E" w14:textId="71F9E65E" w:rsidR="003A4665" w:rsidRPr="00FC57B0" w:rsidRDefault="003A4665" w:rsidP="003A4665">
      <w:pPr>
        <w:pStyle w:val="Doc-title"/>
      </w:pPr>
      <w:r w:rsidRPr="00FC57B0">
        <w:t>R2-2303341</w:t>
      </w:r>
      <w:r w:rsidRPr="00FC57B0">
        <w:tab/>
        <w:t>Remaining issues on service continuity enhancement for L2 U2N relay</w:t>
      </w:r>
      <w:r w:rsidRPr="00FC57B0">
        <w:tab/>
        <w:t>vivo</w:t>
      </w:r>
      <w:r w:rsidRPr="00FC57B0">
        <w:tab/>
        <w:t>discussion</w:t>
      </w:r>
    </w:p>
    <w:p w14:paraId="46BE9671" w14:textId="61801D7E" w:rsidR="003A4665" w:rsidRPr="00FC57B0" w:rsidRDefault="003A4665" w:rsidP="003A4665">
      <w:pPr>
        <w:pStyle w:val="Doc-title"/>
      </w:pPr>
      <w:r w:rsidRPr="00FC57B0">
        <w:t>R2-2303389</w:t>
      </w:r>
      <w:r w:rsidRPr="00FC57B0">
        <w:tab/>
        <w:t>Discussion on Service continuity enhancement of L2 U2N relay</w:t>
      </w:r>
      <w:r w:rsidRPr="00FC57B0">
        <w:tab/>
        <w:t>Apple</w:t>
      </w:r>
      <w:r w:rsidRPr="00FC57B0">
        <w:tab/>
        <w:t>discussion</w:t>
      </w:r>
      <w:r w:rsidRPr="00FC57B0">
        <w:tab/>
        <w:t>Rel-18</w:t>
      </w:r>
      <w:r w:rsidRPr="00FC57B0">
        <w:tab/>
        <w:t>NR_SL_relay_enh-Core</w:t>
      </w:r>
    </w:p>
    <w:p w14:paraId="189E3DD4" w14:textId="1EC9BCE7" w:rsidR="003A4665" w:rsidRPr="00FC57B0" w:rsidRDefault="003A4665" w:rsidP="003A4665">
      <w:pPr>
        <w:pStyle w:val="Doc-title"/>
      </w:pPr>
      <w:r w:rsidRPr="00FC57B0">
        <w:t>R2-2303507</w:t>
      </w:r>
      <w:r w:rsidRPr="00FC57B0">
        <w:tab/>
        <w:t>Scenarios and solution on lossless delivery during path switch from indirect path to target path</w:t>
      </w:r>
      <w:r w:rsidRPr="00FC57B0">
        <w:tab/>
        <w:t>Qualcomm Incorporated</w:t>
      </w:r>
      <w:r w:rsidRPr="00FC57B0">
        <w:tab/>
        <w:t>discussion</w:t>
      </w:r>
      <w:r w:rsidRPr="00FC57B0">
        <w:tab/>
        <w:t>NR_SL_relay_enh-Core</w:t>
      </w:r>
    </w:p>
    <w:p w14:paraId="09B69A27" w14:textId="74547217" w:rsidR="003A4665" w:rsidRPr="00FC57B0" w:rsidRDefault="003A4665" w:rsidP="003A4665">
      <w:pPr>
        <w:pStyle w:val="Doc-title"/>
      </w:pPr>
      <w:r w:rsidRPr="00FC57B0">
        <w:t>R2-2303546</w:t>
      </w:r>
      <w:r w:rsidRPr="00FC57B0">
        <w:tab/>
        <w:t>Discussion on service continuity</w:t>
      </w:r>
      <w:r w:rsidRPr="00FC57B0">
        <w:tab/>
        <w:t>CMCC</w:t>
      </w:r>
      <w:r w:rsidRPr="00FC57B0">
        <w:tab/>
        <w:t>discussion</w:t>
      </w:r>
      <w:r w:rsidRPr="00FC57B0">
        <w:tab/>
        <w:t>Rel-18</w:t>
      </w:r>
      <w:r w:rsidRPr="00FC57B0">
        <w:tab/>
        <w:t>NR_SL_relay_enh</w:t>
      </w:r>
    </w:p>
    <w:p w14:paraId="3D447D1F" w14:textId="5A722A2B" w:rsidR="003A4665" w:rsidRPr="00FC57B0" w:rsidRDefault="003A4665" w:rsidP="003A4665">
      <w:pPr>
        <w:pStyle w:val="Doc-title"/>
      </w:pPr>
      <w:r w:rsidRPr="00FC57B0">
        <w:t>R2-2303558</w:t>
      </w:r>
      <w:r w:rsidRPr="00FC57B0">
        <w:tab/>
        <w:t>Discussion on Service Continuity</w:t>
      </w:r>
      <w:r w:rsidRPr="00FC57B0">
        <w:tab/>
        <w:t>Huawei, HiSilicon</w:t>
      </w:r>
      <w:r w:rsidRPr="00FC57B0">
        <w:tab/>
        <w:t>discussion</w:t>
      </w:r>
      <w:r w:rsidRPr="00FC57B0">
        <w:tab/>
        <w:t>Rel-18</w:t>
      </w:r>
      <w:r w:rsidRPr="00FC57B0">
        <w:tab/>
        <w:t>NR_SL_relay_enh-Core</w:t>
      </w:r>
    </w:p>
    <w:p w14:paraId="0780D586" w14:textId="71D6BBF8" w:rsidR="003A4665" w:rsidRPr="00FC57B0" w:rsidRDefault="003A4665" w:rsidP="003A4665">
      <w:pPr>
        <w:pStyle w:val="Doc-title"/>
      </w:pPr>
      <w:r w:rsidRPr="00FC57B0">
        <w:t>R2-2303564</w:t>
      </w:r>
      <w:r w:rsidRPr="00FC57B0">
        <w:tab/>
        <w:t>Service continuity enhancements support for L2 U2N relay</w:t>
      </w:r>
      <w:r w:rsidRPr="00FC57B0">
        <w:tab/>
        <w:t>Spreadtrum Communications</w:t>
      </w:r>
      <w:r w:rsidRPr="00FC57B0">
        <w:tab/>
        <w:t>discussion</w:t>
      </w:r>
      <w:r w:rsidRPr="00FC57B0">
        <w:tab/>
        <w:t>Rel-18</w:t>
      </w:r>
    </w:p>
    <w:p w14:paraId="748C1F30" w14:textId="4C9A05C9" w:rsidR="003A4665" w:rsidRPr="00FC57B0" w:rsidRDefault="003A4665" w:rsidP="003A4665">
      <w:pPr>
        <w:pStyle w:val="Doc-title"/>
      </w:pPr>
      <w:r w:rsidRPr="00FC57B0">
        <w:t>R2-2303609</w:t>
      </w:r>
      <w:r w:rsidRPr="00FC57B0">
        <w:tab/>
        <w:t>CP and UP aspects of inter-gNB path switching</w:t>
      </w:r>
      <w:r w:rsidRPr="00FC57B0">
        <w:tab/>
        <w:t>China Telecom</w:t>
      </w:r>
      <w:r w:rsidRPr="00FC57B0">
        <w:tab/>
        <w:t>discussion</w:t>
      </w:r>
      <w:r w:rsidRPr="00FC57B0">
        <w:tab/>
        <w:t>Rel-18</w:t>
      </w:r>
      <w:r w:rsidRPr="00FC57B0">
        <w:tab/>
        <w:t>NR_SL_relay_enh-Core</w:t>
      </w:r>
    </w:p>
    <w:p w14:paraId="3E956667" w14:textId="79599DC2" w:rsidR="003A4665" w:rsidRPr="00FC57B0" w:rsidRDefault="003A4665" w:rsidP="003A4665">
      <w:pPr>
        <w:pStyle w:val="Doc-title"/>
      </w:pPr>
      <w:r w:rsidRPr="00FC57B0">
        <w:t>R2-2304075</w:t>
      </w:r>
      <w:r w:rsidRPr="00FC57B0">
        <w:tab/>
        <w:t>remaining issues for U2N path switching with lossless delivery</w:t>
      </w:r>
      <w:r w:rsidRPr="00FC57B0">
        <w:tab/>
        <w:t>Sharp</w:t>
      </w:r>
      <w:r w:rsidRPr="00FC57B0">
        <w:tab/>
        <w:t>discussion</w:t>
      </w:r>
      <w:r w:rsidRPr="00FC57B0">
        <w:tab/>
        <w:t>Rel-18</w:t>
      </w:r>
      <w:r w:rsidRPr="00FC57B0">
        <w:tab/>
        <w:t>NR_SL_relay_enh-Core</w:t>
      </w:r>
    </w:p>
    <w:p w14:paraId="048661E7" w14:textId="482E2139" w:rsidR="003A4665" w:rsidRPr="00FC57B0" w:rsidRDefault="003A4665" w:rsidP="003A4665">
      <w:pPr>
        <w:pStyle w:val="Doc-title"/>
      </w:pPr>
      <w:r w:rsidRPr="00FC57B0">
        <w:t>R2-2304124</w:t>
      </w:r>
      <w:r w:rsidRPr="00FC57B0">
        <w:tab/>
        <w:t>Lossless data delivery in the inter-gNB cases</w:t>
      </w:r>
      <w:r w:rsidRPr="00FC57B0">
        <w:tab/>
        <w:t>MediaTek Inc.</w:t>
      </w:r>
      <w:r w:rsidRPr="00FC57B0">
        <w:tab/>
        <w:t>discussion</w:t>
      </w:r>
      <w:r w:rsidRPr="00FC57B0">
        <w:tab/>
        <w:t>Rel-18</w:t>
      </w:r>
    </w:p>
    <w:p w14:paraId="32667E49" w14:textId="77777777" w:rsidR="003A4665" w:rsidRPr="00FC57B0" w:rsidRDefault="003A4665" w:rsidP="003A4665">
      <w:pPr>
        <w:pStyle w:val="Doc-text2"/>
      </w:pPr>
    </w:p>
    <w:p w14:paraId="2107862C" w14:textId="77777777" w:rsidR="003A4665" w:rsidRPr="00FC57B0" w:rsidRDefault="003A4665" w:rsidP="003A4665">
      <w:pPr>
        <w:pStyle w:val="Heading3"/>
      </w:pPr>
      <w:bookmarkStart w:id="547" w:name="_Toc134112437"/>
      <w:r w:rsidRPr="00FC57B0">
        <w:lastRenderedPageBreak/>
        <w:t>7.9.4</w:t>
      </w:r>
      <w:r w:rsidRPr="00FC57B0">
        <w:tab/>
        <w:t>Multi-path relaying</w:t>
      </w:r>
      <w:bookmarkEnd w:id="547"/>
    </w:p>
    <w:p w14:paraId="38B2FCAF" w14:textId="77777777" w:rsidR="003A4665" w:rsidRPr="00FC57B0" w:rsidRDefault="003A4665" w:rsidP="003A4665">
      <w:pPr>
        <w:pStyle w:val="Comments"/>
      </w:pPr>
      <w:r w:rsidRPr="00FC57B0">
        <w:t>Mechanisms to support multi-path scenarios where a UE is connected to the same gNB using one direct path and one indirect path via 1) Layer-2 UE-to-Network relay, or 2) via another UE (where the UE-UE inter-connection is assumed to be ideal).  This agenda item will include a rapporteur contribution summarising open issues from RAN2#121 (invited contribution not counted against the tdoc limit).</w:t>
      </w:r>
    </w:p>
    <w:p w14:paraId="45948FFA" w14:textId="77777777" w:rsidR="003A4665" w:rsidRPr="00FC57B0" w:rsidRDefault="003A4665" w:rsidP="003A4665">
      <w:pPr>
        <w:pStyle w:val="Comments"/>
      </w:pPr>
    </w:p>
    <w:p w14:paraId="6F6451D1" w14:textId="77777777" w:rsidR="003A4665" w:rsidRPr="00FC57B0" w:rsidRDefault="003A4665" w:rsidP="003A4665">
      <w:pPr>
        <w:pStyle w:val="Comments"/>
      </w:pPr>
      <w:r w:rsidRPr="00FC57B0">
        <w:t>Rapporteur update from RAN2#121</w:t>
      </w:r>
    </w:p>
    <w:p w14:paraId="76A3C39F" w14:textId="50CD19AF" w:rsidR="003A4665" w:rsidRPr="00FC57B0" w:rsidRDefault="003A4665" w:rsidP="003A4665">
      <w:pPr>
        <w:pStyle w:val="Doc-title"/>
      </w:pPr>
      <w:r w:rsidRPr="00FC57B0">
        <w:t>R2-2303857</w:t>
      </w:r>
      <w:r w:rsidRPr="00FC57B0">
        <w:tab/>
        <w:t>Resubmitted proposals from [Pre121][407] Summary of AI 8.9.4</w:t>
      </w:r>
      <w:r w:rsidRPr="00FC57B0">
        <w:tab/>
        <w:t>LG Electronics France</w:t>
      </w:r>
      <w:r w:rsidRPr="00FC57B0">
        <w:tab/>
        <w:t>discussion</w:t>
      </w:r>
      <w:r w:rsidRPr="00FC57B0">
        <w:tab/>
        <w:t>Rel-18</w:t>
      </w:r>
      <w:r w:rsidRPr="00FC57B0">
        <w:tab/>
        <w:t>NR_SL_relay_enh-Core</w:t>
      </w:r>
    </w:p>
    <w:p w14:paraId="03949EFB" w14:textId="77777777" w:rsidR="003A4665" w:rsidRPr="00FC57B0" w:rsidRDefault="003A4665" w:rsidP="003A4665">
      <w:pPr>
        <w:pStyle w:val="Doc-text2"/>
      </w:pPr>
    </w:p>
    <w:p w14:paraId="77A3AC2B" w14:textId="77777777" w:rsidR="003A4665" w:rsidRPr="00FC57B0" w:rsidRDefault="003A4665" w:rsidP="003A4665">
      <w:pPr>
        <w:pStyle w:val="Doc-text2"/>
      </w:pPr>
      <w:r w:rsidRPr="00FC57B0">
        <w:t>[HP proposals for easy agreement]</w:t>
      </w:r>
    </w:p>
    <w:p w14:paraId="5D10D52C" w14:textId="77777777" w:rsidR="003A4665" w:rsidRPr="00FC57B0" w:rsidRDefault="003A4665" w:rsidP="003A4665">
      <w:pPr>
        <w:pStyle w:val="Doc-text2"/>
      </w:pPr>
    </w:p>
    <w:p w14:paraId="69CED405" w14:textId="77777777" w:rsidR="003A4665" w:rsidRPr="00FC57B0" w:rsidRDefault="003A4665" w:rsidP="003A4665">
      <w:pPr>
        <w:pStyle w:val="Doc-text2"/>
      </w:pPr>
      <w:r w:rsidRPr="00FC57B0">
        <w:t>High Priority Proposals for Scenario 1</w:t>
      </w:r>
    </w:p>
    <w:p w14:paraId="3EA8B841" w14:textId="77777777" w:rsidR="003A4665" w:rsidRPr="00FC57B0" w:rsidRDefault="003A4665" w:rsidP="003A4665">
      <w:pPr>
        <w:pStyle w:val="Doc-text2"/>
      </w:pPr>
      <w:r w:rsidRPr="00FC57B0">
        <w:t>Proposal 1.8A: [HP] The concept of the existing ‘primary path and primary RLC entity’ is adopted for each MP split bearer configuration.</w:t>
      </w:r>
    </w:p>
    <w:p w14:paraId="69B179CA" w14:textId="77777777" w:rsidR="003A4665" w:rsidRPr="00FC57B0" w:rsidRDefault="003A4665" w:rsidP="003A4665">
      <w:pPr>
        <w:pStyle w:val="Doc-text2"/>
      </w:pPr>
      <w:r w:rsidRPr="00FC57B0">
        <w:t>Proposal 1.8B: [HP] PDCP control PDU only transmits on the primary RLC entity same as legacy.</w:t>
      </w:r>
    </w:p>
    <w:p w14:paraId="589A34F7" w14:textId="77777777" w:rsidR="003A4665" w:rsidRPr="00FC57B0" w:rsidRDefault="003A4665" w:rsidP="003A4665">
      <w:pPr>
        <w:pStyle w:val="Doc-text2"/>
      </w:pPr>
    </w:p>
    <w:p w14:paraId="2EEEC7DD" w14:textId="77777777" w:rsidR="003A4665" w:rsidRPr="00FC57B0" w:rsidRDefault="003A4665" w:rsidP="003A4665">
      <w:pPr>
        <w:pStyle w:val="Doc-text2"/>
      </w:pPr>
      <w:r w:rsidRPr="00FC57B0">
        <w:t>Discussion:</w:t>
      </w:r>
    </w:p>
    <w:p w14:paraId="197644DA" w14:textId="77777777" w:rsidR="003A4665" w:rsidRPr="00FC57B0" w:rsidRDefault="003A4665" w:rsidP="003A4665">
      <w:pPr>
        <w:pStyle w:val="Doc-text2"/>
      </w:pPr>
      <w:r w:rsidRPr="00FC57B0">
        <w:t>Nokia understand that the only argument for the primary RLC entity is that we already have it; from UP perspective they understand that it is only used to limit the transmission path when the data volume is low, and here they think both paths should be used.</w:t>
      </w:r>
    </w:p>
    <w:p w14:paraId="693C1152" w14:textId="77777777" w:rsidR="003A4665" w:rsidRPr="00FC57B0" w:rsidRDefault="003A4665" w:rsidP="003A4665">
      <w:pPr>
        <w:pStyle w:val="Doc-text2"/>
      </w:pPr>
      <w:r w:rsidRPr="00FC57B0">
        <w:t>ZTE agree with P1.8A and consider that the primary path also matters for the duplication scenario, and it would be better to follow the legacy behaviour.  On P1.8B, they see that it targets the duplication scenario, i.e., PDCP CPDUs would not be duplicated, but for the split scenario they think there is no such restriction.  OPPO agree with ZTE.</w:t>
      </w:r>
    </w:p>
    <w:p w14:paraId="4071647C" w14:textId="77777777" w:rsidR="003A4665" w:rsidRPr="00FC57B0" w:rsidRDefault="003A4665" w:rsidP="003A4665">
      <w:pPr>
        <w:pStyle w:val="Doc-text2"/>
      </w:pPr>
      <w:r w:rsidRPr="00FC57B0">
        <w:t>Huawei support the two proposals, and considering limited time, they think reusing the current mechanism is enough.</w:t>
      </w:r>
    </w:p>
    <w:p w14:paraId="5928BFE3" w14:textId="77777777" w:rsidR="003A4665" w:rsidRPr="00FC57B0" w:rsidRDefault="003A4665" w:rsidP="003A4665">
      <w:pPr>
        <w:pStyle w:val="Doc-text2"/>
      </w:pPr>
      <w:r w:rsidRPr="00FC57B0">
        <w:t>vivo also agree with ZTE and think we should not spend too much time.</w:t>
      </w:r>
    </w:p>
    <w:p w14:paraId="0B565550" w14:textId="77777777" w:rsidR="003A4665" w:rsidRPr="00FC57B0" w:rsidRDefault="003A4665" w:rsidP="003A4665">
      <w:pPr>
        <w:pStyle w:val="Doc-text2"/>
      </w:pPr>
      <w:r w:rsidRPr="00FC57B0">
        <w:t>Qualcomm support both proposals.</w:t>
      </w:r>
    </w:p>
    <w:p w14:paraId="0A139C7B" w14:textId="77777777" w:rsidR="003A4665" w:rsidRPr="00FC57B0" w:rsidRDefault="003A4665" w:rsidP="003A4665">
      <w:pPr>
        <w:pStyle w:val="Doc-text2"/>
      </w:pPr>
      <w:r w:rsidRPr="00FC57B0">
        <w:t>Ericsson are OK with the proposals, but want to clarify that it targets DRBs and we could capture that explicitly.  LG indicate that the proposals do not intend to target DRBs only.</w:t>
      </w:r>
    </w:p>
    <w:p w14:paraId="2D66D9ED" w14:textId="77777777" w:rsidR="003A4665" w:rsidRPr="00FC57B0" w:rsidRDefault="003A4665" w:rsidP="003A4665">
      <w:pPr>
        <w:pStyle w:val="Doc-text2"/>
      </w:pPr>
      <w:r w:rsidRPr="00FC57B0">
        <w:t>Nokia wonder if it means we reuse the existing mechanism, e.g., gNB configures which path is the primary.  Chair understands we could change the details but we reuse the underlying concept.  LG have the same understanding.</w:t>
      </w:r>
    </w:p>
    <w:p w14:paraId="5DC31843" w14:textId="77777777" w:rsidR="003A4665" w:rsidRPr="00FC57B0" w:rsidRDefault="003A4665" w:rsidP="003A4665">
      <w:pPr>
        <w:pStyle w:val="Doc-text2"/>
      </w:pPr>
    </w:p>
    <w:p w14:paraId="2086A0E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7D77A3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concept of the ‘primary path and primary RLC entity’ is adopted for each MP split bearer configuration according to the existing definition.</w:t>
      </w:r>
    </w:p>
    <w:p w14:paraId="5079321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 case of duplication, PDCP control PDU only transmits on the primary RLC entity same as legacy.</w:t>
      </w:r>
    </w:p>
    <w:p w14:paraId="5483F546" w14:textId="77777777" w:rsidR="003A4665" w:rsidRPr="00FC57B0" w:rsidRDefault="003A4665" w:rsidP="003A4665">
      <w:pPr>
        <w:pStyle w:val="Doc-text2"/>
      </w:pPr>
    </w:p>
    <w:p w14:paraId="6565527F" w14:textId="77777777" w:rsidR="003A4665" w:rsidRPr="00FC57B0" w:rsidRDefault="003A4665" w:rsidP="003A4665">
      <w:pPr>
        <w:pStyle w:val="Doc-text2"/>
      </w:pPr>
      <w:r w:rsidRPr="00FC57B0">
        <w:t>High Priority Proposals for Scenario 2</w:t>
      </w:r>
    </w:p>
    <w:p w14:paraId="7B1ACAB1" w14:textId="77777777" w:rsidR="003A4665" w:rsidRPr="00FC57B0" w:rsidRDefault="003A4665" w:rsidP="003A4665">
      <w:pPr>
        <w:pStyle w:val="Doc-text2"/>
      </w:pPr>
      <w:r w:rsidRPr="00FC57B0">
        <w:t>Proposal 2.4A: [HP] non-split SRB1 and 2 over indirect path is not supported in Scenario 2.</w:t>
      </w:r>
    </w:p>
    <w:p w14:paraId="4DDEF278" w14:textId="77777777" w:rsidR="003A4665" w:rsidRPr="00FC57B0" w:rsidRDefault="003A4665" w:rsidP="003A4665">
      <w:pPr>
        <w:pStyle w:val="Doc-text2"/>
      </w:pPr>
      <w:r w:rsidRPr="00FC57B0">
        <w:t>Proposal 2.4B: [HP] split SRB1 and 2 are supported in Scenario 2 and primary path of the split SRB 1 and 2 is always on direct path.</w:t>
      </w:r>
    </w:p>
    <w:p w14:paraId="7D08BD55" w14:textId="77777777" w:rsidR="003A4665" w:rsidRPr="00FC57B0" w:rsidRDefault="003A4665" w:rsidP="003A4665">
      <w:pPr>
        <w:pStyle w:val="Doc-text2"/>
      </w:pPr>
      <w:r w:rsidRPr="00FC57B0">
        <w:t>Proposal 2.6B: [HP] If UE-UE link failure is detected on indirect path in Scenario 2, the remote UE can report UE-UE link failure to gNB over direct path, based on what RAN2 will agree for Scenario 1 assuming that the corresponding procedure is agreed for Scenario 1.</w:t>
      </w:r>
    </w:p>
    <w:p w14:paraId="53545A9E" w14:textId="77777777" w:rsidR="003A4665" w:rsidRPr="00FC57B0" w:rsidRDefault="003A4665" w:rsidP="003A4665">
      <w:pPr>
        <w:pStyle w:val="Doc-text2"/>
      </w:pPr>
    </w:p>
    <w:p w14:paraId="6625393C" w14:textId="77777777" w:rsidR="003A4665" w:rsidRPr="00FC57B0" w:rsidRDefault="003A4665" w:rsidP="003A4665">
      <w:pPr>
        <w:pStyle w:val="Doc-text2"/>
      </w:pPr>
      <w:r w:rsidRPr="00FC57B0">
        <w:t>Discussion:</w:t>
      </w:r>
    </w:p>
    <w:p w14:paraId="3D11AAD5" w14:textId="77777777" w:rsidR="003A4665" w:rsidRPr="00FC57B0" w:rsidRDefault="003A4665" w:rsidP="003A4665">
      <w:pPr>
        <w:pStyle w:val="Doc-text2"/>
      </w:pPr>
      <w:r w:rsidRPr="00FC57B0">
        <w:t>NEC think for P2.6B, both relay and remote UE could report.</w:t>
      </w:r>
    </w:p>
    <w:p w14:paraId="69D386C4" w14:textId="77777777" w:rsidR="003A4665" w:rsidRPr="00FC57B0" w:rsidRDefault="003A4665" w:rsidP="003A4665">
      <w:pPr>
        <w:pStyle w:val="Doc-text2"/>
      </w:pPr>
      <w:r w:rsidRPr="00FC57B0">
        <w:t>Xiaomi think P2.6B should be postponed until the mechanism for scenario 1 is clear.</w:t>
      </w:r>
    </w:p>
    <w:p w14:paraId="72E601CA" w14:textId="77777777" w:rsidR="003A4665" w:rsidRPr="00FC57B0" w:rsidRDefault="003A4665" w:rsidP="003A4665">
      <w:pPr>
        <w:pStyle w:val="Doc-text2"/>
      </w:pPr>
      <w:r w:rsidRPr="00FC57B0">
        <w:t>LG think we have to support reporting to the gNB, and the details may need further discussion.  Ericsson and Huawei agree with LG.</w:t>
      </w:r>
    </w:p>
    <w:p w14:paraId="7CDF947F" w14:textId="77777777" w:rsidR="003A4665" w:rsidRPr="00FC57B0" w:rsidRDefault="003A4665" w:rsidP="003A4665">
      <w:pPr>
        <w:pStyle w:val="Doc-text2"/>
      </w:pPr>
      <w:r w:rsidRPr="00FC57B0">
        <w:t>Lenovo wonder whether the remote UE can detect the failure in scenario 2; it seems to depend on the link technology.  Ericsson think we agreed the details are out of RAN2 scope.</w:t>
      </w:r>
    </w:p>
    <w:p w14:paraId="2850BE8E" w14:textId="77777777" w:rsidR="003A4665" w:rsidRPr="00FC57B0" w:rsidRDefault="003A4665" w:rsidP="003A4665">
      <w:pPr>
        <w:pStyle w:val="Doc-text2"/>
      </w:pPr>
    </w:p>
    <w:p w14:paraId="3CAB0F2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0970FC2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Non-split SRB1 and 2 over indirect path is not supported in Scenario 2.</w:t>
      </w:r>
    </w:p>
    <w:p w14:paraId="4E86F5E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Split SRB1 and 2 are supported in Scenario 2 and primary path of the split SRB 1 and 2 is always on direct path.</w:t>
      </w:r>
    </w:p>
    <w:p w14:paraId="2A93A709"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lastRenderedPageBreak/>
        <w:t>If UE-UE link failure is detected on indirect path in Scenario 2, the remote UE can report UE-UE link failure to gNB over direct path.  Details of the reporting mechanism can be further discussed.</w:t>
      </w:r>
    </w:p>
    <w:p w14:paraId="7D7BC621" w14:textId="77777777" w:rsidR="003A4665" w:rsidRPr="00FC57B0" w:rsidRDefault="003A4665" w:rsidP="003A4665">
      <w:pPr>
        <w:pStyle w:val="Doc-text2"/>
      </w:pPr>
    </w:p>
    <w:p w14:paraId="106CD33B" w14:textId="77777777" w:rsidR="003A4665" w:rsidRPr="00FC57B0" w:rsidRDefault="003A4665" w:rsidP="003A4665">
      <w:pPr>
        <w:pStyle w:val="Doc-text2"/>
      </w:pPr>
      <w:r w:rsidRPr="00FC57B0">
        <w:t>[Other proposal for easy agreement]</w:t>
      </w:r>
    </w:p>
    <w:p w14:paraId="39F03FFF" w14:textId="77777777" w:rsidR="003A4665" w:rsidRPr="00FC57B0" w:rsidRDefault="003A4665" w:rsidP="003A4665">
      <w:pPr>
        <w:pStyle w:val="Doc-text2"/>
      </w:pPr>
    </w:p>
    <w:p w14:paraId="50D3F101" w14:textId="77777777" w:rsidR="003A4665" w:rsidRPr="00FC57B0" w:rsidRDefault="003A4665" w:rsidP="003A4665">
      <w:pPr>
        <w:pStyle w:val="Doc-text2"/>
      </w:pPr>
      <w:r w:rsidRPr="00FC57B0">
        <w:t>Proposal 3: Upon RRCReconfiguration message for indirect path addition from direct path, the remote UE sends the RRCReconfigurationComplete message to gNB via the added indirect path for both scenario 1 and 2, when split SRB1 is configured.</w:t>
      </w:r>
    </w:p>
    <w:p w14:paraId="6DD18542" w14:textId="77777777" w:rsidR="003A4665" w:rsidRPr="00FC57B0" w:rsidRDefault="003A4665" w:rsidP="003A4665">
      <w:pPr>
        <w:pStyle w:val="Doc-text2"/>
      </w:pPr>
    </w:p>
    <w:p w14:paraId="19F22346" w14:textId="77777777" w:rsidR="003A4665" w:rsidRPr="00FC57B0" w:rsidRDefault="003A4665" w:rsidP="003A4665">
      <w:pPr>
        <w:pStyle w:val="Doc-text2"/>
      </w:pPr>
      <w:r w:rsidRPr="00FC57B0">
        <w:t>Discussion:</w:t>
      </w:r>
    </w:p>
    <w:p w14:paraId="793FF64A" w14:textId="77777777" w:rsidR="003A4665" w:rsidRPr="00FC57B0" w:rsidRDefault="003A4665" w:rsidP="003A4665">
      <w:pPr>
        <w:pStyle w:val="Doc-text2"/>
      </w:pPr>
      <w:r w:rsidRPr="00FC57B0">
        <w:t>CATT have some concern because this would diverge from the legacy mechanism, so they foresee considerable spec impact.</w:t>
      </w:r>
    </w:p>
    <w:p w14:paraId="25D86820" w14:textId="77777777" w:rsidR="003A4665" w:rsidRPr="00FC57B0" w:rsidRDefault="003A4665" w:rsidP="003A4665">
      <w:pPr>
        <w:pStyle w:val="Doc-text2"/>
      </w:pPr>
      <w:r w:rsidRPr="00FC57B0">
        <w:t>Nokia understand that the reason we did this in Rel-17 was that there was no other option, but here we have both paths, and they think the gNB should control which path is used.  E.g., direct path may be faster.</w:t>
      </w:r>
    </w:p>
    <w:p w14:paraId="7A1F552F" w14:textId="77777777" w:rsidR="003A4665" w:rsidRPr="00FC57B0" w:rsidRDefault="003A4665" w:rsidP="003A4665">
      <w:pPr>
        <w:pStyle w:val="Doc-text2"/>
      </w:pPr>
      <w:r w:rsidRPr="00FC57B0">
        <w:t>InterDigital agree with P3; they think we cannot really compare to legacy operation because it is not two separate cell groups, and this is needed for the idle/inactive relay.</w:t>
      </w:r>
    </w:p>
    <w:p w14:paraId="1F13E9CE" w14:textId="77777777" w:rsidR="003A4665" w:rsidRPr="00FC57B0" w:rsidRDefault="003A4665" w:rsidP="003A4665">
      <w:pPr>
        <w:pStyle w:val="Doc-text2"/>
      </w:pPr>
      <w:r w:rsidRPr="00FC57B0">
        <w:t>ZTE agree with the principle of the proposal, but they think it could be more specific about the conditions; they see that it should be when split SRB1 with duplication (or with primary path as indirect path) is configured.</w:t>
      </w:r>
    </w:p>
    <w:p w14:paraId="59FD55E2" w14:textId="77777777" w:rsidR="003A4665" w:rsidRPr="00FC57B0" w:rsidRDefault="003A4665" w:rsidP="003A4665">
      <w:pPr>
        <w:pStyle w:val="Doc-text2"/>
      </w:pPr>
      <w:r w:rsidRPr="00FC57B0">
        <w:t>Apple agree with Nokia; considering P1.8A, they think we should follow the legacy operation and leave the path up to network implementation.</w:t>
      </w:r>
    </w:p>
    <w:p w14:paraId="66D494F8" w14:textId="77777777" w:rsidR="003A4665" w:rsidRPr="00FC57B0" w:rsidRDefault="003A4665" w:rsidP="003A4665">
      <w:pPr>
        <w:pStyle w:val="Doc-text2"/>
      </w:pPr>
      <w:r w:rsidRPr="00FC57B0">
        <w:t>Huawei understand that the intention is that the complete message goes on the indirect path when duplication is configured.  They understand that we have an FFS on whether the primary path can be the indirect path.</w:t>
      </w:r>
    </w:p>
    <w:p w14:paraId="0463CE15" w14:textId="77777777" w:rsidR="003A4665" w:rsidRPr="00FC57B0" w:rsidRDefault="003A4665" w:rsidP="003A4665">
      <w:pPr>
        <w:pStyle w:val="Doc-text2"/>
      </w:pPr>
      <w:r w:rsidRPr="00FC57B0">
        <w:t>Qualcomm agree with the proposal as it is, and they assume that if the relay is a Rel-17 relay, the remote UE must use the indirect path.</w:t>
      </w:r>
    </w:p>
    <w:p w14:paraId="03E5A2E5" w14:textId="77777777" w:rsidR="003A4665" w:rsidRPr="00FC57B0" w:rsidRDefault="003A4665" w:rsidP="003A4665">
      <w:pPr>
        <w:pStyle w:val="Doc-text2"/>
      </w:pPr>
    </w:p>
    <w:p w14:paraId="1BA6E590" w14:textId="77777777" w:rsidR="003A4665" w:rsidRPr="00FC57B0" w:rsidRDefault="003A4665" w:rsidP="003A4665">
      <w:pPr>
        <w:pStyle w:val="Doc-text2"/>
      </w:pPr>
      <w:r w:rsidRPr="00FC57B0">
        <w:t>[HP proposals for discussion]</w:t>
      </w:r>
    </w:p>
    <w:p w14:paraId="6CC18BE4" w14:textId="77777777" w:rsidR="003A4665" w:rsidRPr="00FC57B0" w:rsidRDefault="003A4665" w:rsidP="003A4665">
      <w:pPr>
        <w:pStyle w:val="Doc-text2"/>
      </w:pPr>
    </w:p>
    <w:p w14:paraId="5820AE13" w14:textId="77777777" w:rsidR="003A4665" w:rsidRPr="00FC57B0" w:rsidRDefault="003A4665" w:rsidP="003A4665">
      <w:pPr>
        <w:pStyle w:val="Doc-text2"/>
      </w:pPr>
      <w:r w:rsidRPr="00FC57B0">
        <w:t>High Priority Proposals for Scenario 1</w:t>
      </w:r>
    </w:p>
    <w:p w14:paraId="78C2FFAB" w14:textId="77777777" w:rsidR="003A4665" w:rsidRPr="00FC57B0" w:rsidRDefault="003A4665" w:rsidP="003A4665">
      <w:pPr>
        <w:pStyle w:val="Doc-text2"/>
      </w:pPr>
      <w:r w:rsidRPr="00FC57B0">
        <w:t>Proposal 1.7A: [HP] The network is allowed to configure SRB1 and SRB2 on same path or different paths.</w:t>
      </w:r>
    </w:p>
    <w:p w14:paraId="6BD72B1F" w14:textId="77777777" w:rsidR="003A4665" w:rsidRPr="00FC57B0" w:rsidRDefault="003A4665" w:rsidP="003A4665">
      <w:pPr>
        <w:pStyle w:val="Doc-text2"/>
      </w:pPr>
      <w:r w:rsidRPr="00FC57B0">
        <w:t xml:space="preserve">Proposal 1.7B: [HP] The bearer type (i.e. direct bearer, indirect bearer, or multi-path bearer) of SRB1 and SRB2 can be independently configured by the network. </w:t>
      </w:r>
    </w:p>
    <w:p w14:paraId="389E2299" w14:textId="77777777" w:rsidR="003A4665" w:rsidRPr="00FC57B0" w:rsidRDefault="003A4665" w:rsidP="003A4665">
      <w:pPr>
        <w:pStyle w:val="Doc-text2"/>
      </w:pPr>
    </w:p>
    <w:p w14:paraId="25A2156F" w14:textId="77777777" w:rsidR="003A4665" w:rsidRPr="00FC57B0" w:rsidRDefault="003A4665" w:rsidP="003A4665">
      <w:pPr>
        <w:pStyle w:val="Doc-text2"/>
      </w:pPr>
      <w:r w:rsidRPr="00FC57B0">
        <w:t>Discussion:</w:t>
      </w:r>
    </w:p>
    <w:p w14:paraId="561D1299" w14:textId="77777777" w:rsidR="003A4665" w:rsidRPr="00FC57B0" w:rsidRDefault="003A4665" w:rsidP="003A4665">
      <w:pPr>
        <w:pStyle w:val="Doc-text2"/>
      </w:pPr>
      <w:r w:rsidRPr="00FC57B0">
        <w:t>Ericsson are not OK with allowing SRB1/SRB2 on different paths.  Qualcomm also think they should be on the same path, and further that it should always be the direct path, which may be more reliable.</w:t>
      </w:r>
    </w:p>
    <w:p w14:paraId="345F582A" w14:textId="77777777" w:rsidR="003A4665" w:rsidRPr="00FC57B0" w:rsidRDefault="003A4665" w:rsidP="003A4665">
      <w:pPr>
        <w:pStyle w:val="Doc-text2"/>
      </w:pPr>
      <w:r w:rsidRPr="00FC57B0">
        <w:t>MediaTek think they should be on the same path and wonder about the motivation for configuring them differently.</w:t>
      </w:r>
    </w:p>
    <w:p w14:paraId="48C62244" w14:textId="77777777" w:rsidR="003A4665" w:rsidRPr="00FC57B0" w:rsidRDefault="003A4665" w:rsidP="003A4665">
      <w:pPr>
        <w:pStyle w:val="Doc-text2"/>
      </w:pPr>
      <w:r w:rsidRPr="00FC57B0">
        <w:t>LG indicate that the proposal reflects a split in the contributions.  They think from a signalling perspective, different paths can be allowed, but the network can always choose to configure them on the same path.</w:t>
      </w:r>
    </w:p>
    <w:p w14:paraId="741D70D4" w14:textId="77777777" w:rsidR="003A4665" w:rsidRPr="00FC57B0" w:rsidRDefault="003A4665" w:rsidP="003A4665">
      <w:pPr>
        <w:pStyle w:val="Doc-text2"/>
      </w:pPr>
      <w:r w:rsidRPr="00FC57B0">
        <w:t>Nokia agree that there is no motivation for different paths, but they think it can be left to the network.  They think RAN2 could decide not to optimise for different paths.</w:t>
      </w:r>
    </w:p>
    <w:p w14:paraId="287E64F6" w14:textId="77777777" w:rsidR="003A4665" w:rsidRPr="00FC57B0" w:rsidRDefault="003A4665" w:rsidP="003A4665">
      <w:pPr>
        <w:pStyle w:val="Doc-text2"/>
      </w:pPr>
      <w:r w:rsidRPr="00FC57B0">
        <w:t>vivo see no need for a restriction on separating SRB1 and SRB2 if SRB1 is on the direct path.  On P1.7B, they think the indirect bearer could be removed.</w:t>
      </w:r>
    </w:p>
    <w:p w14:paraId="13F3F33B" w14:textId="77777777" w:rsidR="003A4665" w:rsidRPr="00FC57B0" w:rsidRDefault="003A4665" w:rsidP="003A4665">
      <w:pPr>
        <w:pStyle w:val="Doc-text2"/>
      </w:pPr>
      <w:r w:rsidRPr="00FC57B0">
        <w:t>InterDigital are OK with Nokia’s suggestion on P1.7A.  On P1.7B, they are a bit sceptical about removing the indirect bearer, because we already agreed that we can have non-split indirect SRB1.</w:t>
      </w:r>
    </w:p>
    <w:p w14:paraId="10C6EB50" w14:textId="77777777" w:rsidR="003A4665" w:rsidRPr="00FC57B0" w:rsidRDefault="003A4665" w:rsidP="003A4665">
      <w:pPr>
        <w:pStyle w:val="Doc-text2"/>
      </w:pPr>
      <w:r w:rsidRPr="00FC57B0">
        <w:t>vivo think SRB1 should not be able to go on the indirect path; they do not see a motivation for this.  Xiaomi think it is motivated because the remote UE may be moving out of direct coverage and have the indirect path be more reliable; they do not see a technical problem with using the indirect path.</w:t>
      </w:r>
    </w:p>
    <w:p w14:paraId="3A3E1D7A" w14:textId="77777777" w:rsidR="003A4665" w:rsidRPr="00FC57B0" w:rsidRDefault="003A4665" w:rsidP="003A4665">
      <w:pPr>
        <w:pStyle w:val="Doc-text2"/>
      </w:pPr>
      <w:r w:rsidRPr="00FC57B0">
        <w:t>Huawei think non-split SRB1 on indirect path is not needed; there is a restriction in legacy operation that non-split SRB1 cannot be configured on SCG, and we already agreed that the PCell is the Uu cell, so they do not see the coverage argument as correct.  They would like to avoid the spec and test complexity of allowing it.</w:t>
      </w:r>
    </w:p>
    <w:p w14:paraId="7BFD9ABF" w14:textId="77777777" w:rsidR="003A4665" w:rsidRPr="00FC57B0" w:rsidRDefault="003A4665" w:rsidP="003A4665">
      <w:pPr>
        <w:pStyle w:val="Doc-text2"/>
      </w:pPr>
      <w:r w:rsidRPr="00FC57B0">
        <w:t>OPPO think the indirect bearer should be omitted from P1.7B.</w:t>
      </w:r>
    </w:p>
    <w:p w14:paraId="4B2691E3" w14:textId="77777777" w:rsidR="003A4665" w:rsidRPr="00FC57B0" w:rsidRDefault="003A4665" w:rsidP="003A4665">
      <w:pPr>
        <w:pStyle w:val="Doc-text2"/>
      </w:pPr>
      <w:r w:rsidRPr="00FC57B0">
        <w:lastRenderedPageBreak/>
        <w:t>ZTE agree with the original proposals; the UE may initially access through the indirect path, at which time only the indirect bearer can be configured, and they think the network should not be forced to reconfigure to the direct path if the indirect path is good enough.</w:t>
      </w:r>
    </w:p>
    <w:p w14:paraId="21B79F16" w14:textId="77777777" w:rsidR="003A4665" w:rsidRPr="00FC57B0" w:rsidRDefault="003A4665" w:rsidP="003A4665">
      <w:pPr>
        <w:pStyle w:val="Doc-text2"/>
      </w:pPr>
      <w:r w:rsidRPr="00FC57B0">
        <w:t>Ericsson think we should not do flexibility for its own sake.  They see that we know the direct path is good and do not see why we should use the indirect path for signalling.  They think we would only add the direct path in the case mentioned by ZTE if the UE is near cell centre.</w:t>
      </w:r>
    </w:p>
    <w:p w14:paraId="1C5EDEDE" w14:textId="77777777" w:rsidR="003A4665" w:rsidRPr="00FC57B0" w:rsidRDefault="003A4665" w:rsidP="003A4665">
      <w:pPr>
        <w:pStyle w:val="Doc-text2"/>
      </w:pPr>
      <w:r w:rsidRPr="00FC57B0">
        <w:t>InterDigital think we should keep the existing agreements allowing non-split SRB on either path and having the PCell on the direct path.</w:t>
      </w:r>
    </w:p>
    <w:p w14:paraId="7E98B63F" w14:textId="77777777" w:rsidR="003A4665" w:rsidRPr="00FC57B0" w:rsidRDefault="003A4665" w:rsidP="003A4665">
      <w:pPr>
        <w:pStyle w:val="Doc-text2"/>
      </w:pPr>
      <w:r w:rsidRPr="00FC57B0">
        <w:t>Ericsson note that the flexibility is still there through using split SRB if necessary.  InterDigital understand that this would lead to cases where the UE was required to transmit on the direct path even though indirect is more reliable.</w:t>
      </w:r>
    </w:p>
    <w:p w14:paraId="439499A7" w14:textId="77777777" w:rsidR="003A4665" w:rsidRPr="00FC57B0" w:rsidRDefault="003A4665" w:rsidP="003A4665">
      <w:pPr>
        <w:pStyle w:val="Doc-text2"/>
      </w:pPr>
      <w:r w:rsidRPr="00FC57B0">
        <w:t>Samsung think the key point is whether we can configure non-split SRB1/SRB2 on indirect path.  They see no reason to restrict SRB2 but maybe some reason to restrict SRB1, since the PCell is on the direct path.  The bearers have different priorities and they think it might be preferable to have higher reliability for SRB1.</w:t>
      </w:r>
    </w:p>
    <w:p w14:paraId="36D784CB" w14:textId="77777777" w:rsidR="003A4665" w:rsidRPr="00FC57B0" w:rsidRDefault="003A4665" w:rsidP="003A4665">
      <w:pPr>
        <w:pStyle w:val="Doc-text2"/>
      </w:pPr>
    </w:p>
    <w:p w14:paraId="050E3385" w14:textId="77777777" w:rsidR="003A4665" w:rsidRPr="00FC57B0" w:rsidRDefault="003A4665" w:rsidP="003A4665">
      <w:pPr>
        <w:pStyle w:val="Doc-text2"/>
      </w:pPr>
    </w:p>
    <w:p w14:paraId="0CDB2BA5" w14:textId="77777777" w:rsidR="003A4665" w:rsidRPr="00FC57B0" w:rsidRDefault="003A4665" w:rsidP="003A4665">
      <w:pPr>
        <w:pStyle w:val="Doc-text2"/>
      </w:pPr>
      <w:r w:rsidRPr="00FC57B0">
        <w:t>High Priority Proposals for Scenario 2</w:t>
      </w:r>
    </w:p>
    <w:p w14:paraId="4F260081" w14:textId="77777777" w:rsidR="003A4665" w:rsidRPr="00FC57B0" w:rsidRDefault="003A4665" w:rsidP="003A4665">
      <w:pPr>
        <w:pStyle w:val="Doc-text2"/>
      </w:pPr>
      <w:r w:rsidRPr="00FC57B0">
        <w:t>Proposal 2.1B: [HP] The remote UE reports relay UE’s ID to gNB for indirect path addition, when both UEs are in RRC_CONNECTED. FFS which UE ID is used as relay UE’s ID. FFS for relay UE’s serving cell information.</w:t>
      </w:r>
    </w:p>
    <w:p w14:paraId="7FEE2B1A" w14:textId="77777777" w:rsidR="003A4665" w:rsidRPr="00FC57B0" w:rsidRDefault="003A4665" w:rsidP="003A4665">
      <w:pPr>
        <w:pStyle w:val="Doc-text2"/>
      </w:pPr>
      <w:r w:rsidRPr="00FC57B0">
        <w:t xml:space="preserve">Proposal 2.1C: [HP] RAN2 is requested to discuss whether to support more than one relationship between relay UE and remote UE. </w:t>
      </w:r>
    </w:p>
    <w:p w14:paraId="6EF88745" w14:textId="77777777" w:rsidR="003A4665" w:rsidRPr="00FC57B0" w:rsidRDefault="003A4665" w:rsidP="003A4665">
      <w:pPr>
        <w:pStyle w:val="Doc-text2"/>
      </w:pPr>
      <w:r w:rsidRPr="00FC57B0">
        <w:t>Proposal 2.3: [HP] RAN2 is requested to discuss whether to support indirect path change in Scenario 2</w:t>
      </w:r>
    </w:p>
    <w:p w14:paraId="4F6A4199" w14:textId="77777777" w:rsidR="003A4665" w:rsidRPr="00FC57B0" w:rsidRDefault="003A4665" w:rsidP="003A4665">
      <w:pPr>
        <w:pStyle w:val="Doc-text2"/>
      </w:pPr>
    </w:p>
    <w:p w14:paraId="3A637B33" w14:textId="77777777" w:rsidR="003A4665" w:rsidRPr="00FC57B0" w:rsidRDefault="003A4665" w:rsidP="003A4665">
      <w:pPr>
        <w:pStyle w:val="Doc-text2"/>
      </w:pPr>
      <w:r w:rsidRPr="00FC57B0">
        <w:t>[MP proposals, discussion depending on available time]</w:t>
      </w:r>
    </w:p>
    <w:p w14:paraId="157A2D98" w14:textId="77777777" w:rsidR="003A4665" w:rsidRPr="00FC57B0" w:rsidRDefault="003A4665" w:rsidP="003A4665">
      <w:pPr>
        <w:pStyle w:val="Doc-text2"/>
      </w:pPr>
    </w:p>
    <w:p w14:paraId="0B33E070" w14:textId="77777777" w:rsidR="003A4665" w:rsidRPr="00FC57B0" w:rsidRDefault="003A4665" w:rsidP="003A4665">
      <w:pPr>
        <w:pStyle w:val="Doc-text2"/>
      </w:pPr>
      <w:r w:rsidRPr="00FC57B0">
        <w:t>Middle Priority Proposals for Scenario 1</w:t>
      </w:r>
    </w:p>
    <w:p w14:paraId="6035CF59" w14:textId="77777777" w:rsidR="003A4665" w:rsidRPr="00FC57B0" w:rsidRDefault="003A4665" w:rsidP="003A4665">
      <w:pPr>
        <w:pStyle w:val="Doc-text2"/>
      </w:pPr>
      <w:r w:rsidRPr="00FC57B0">
        <w:t xml:space="preserve">Proposal 1.8C: [MP] Dynamic duplication (de)activation of a DRB is supported based on MAC CE on the direct path for MP split bearer with duplication. FFS whether dynamic duplication (de)activation is supported for a SRB. FFS whether to reuse the existing Duplication Activation/Deactivation MAC CE and Duplication RLC Activation/Deactivation MAC CE. FFS whether to support (de)activation on indirect path. </w:t>
      </w:r>
    </w:p>
    <w:p w14:paraId="0B607F0C" w14:textId="77777777" w:rsidR="003A4665" w:rsidRPr="00FC57B0" w:rsidRDefault="003A4665" w:rsidP="003A4665">
      <w:pPr>
        <w:pStyle w:val="Doc-text2"/>
      </w:pPr>
      <w:r w:rsidRPr="00FC57B0">
        <w:t>Proposal 1.8D: [MP] When configuring duplication for a MP split bearer, RRC can set the state of PDCP duplication (either activated or deactivated) at the time of (re-)configuration.</w:t>
      </w:r>
    </w:p>
    <w:p w14:paraId="0FF6B08D" w14:textId="77777777" w:rsidR="003A4665" w:rsidRPr="00FC57B0" w:rsidRDefault="003A4665" w:rsidP="003A4665">
      <w:pPr>
        <w:pStyle w:val="Doc-text2"/>
      </w:pPr>
      <w:r w:rsidRPr="00FC57B0">
        <w:t>Proposal 1.8E: [MP] The existing data volume threshold (i.e. ul-DataSplitThreshold) can be reused for MP split bearer.</w:t>
      </w:r>
    </w:p>
    <w:p w14:paraId="05DFC5C0" w14:textId="77777777" w:rsidR="003A4665" w:rsidRPr="00FC57B0" w:rsidRDefault="003A4665" w:rsidP="003A4665">
      <w:pPr>
        <w:pStyle w:val="Doc-text2"/>
      </w:pPr>
    </w:p>
    <w:p w14:paraId="74B216E3" w14:textId="77777777" w:rsidR="003A4665" w:rsidRPr="00FC57B0" w:rsidRDefault="003A4665" w:rsidP="003A4665">
      <w:pPr>
        <w:pStyle w:val="Doc-text2"/>
      </w:pPr>
    </w:p>
    <w:p w14:paraId="6F24EEE2" w14:textId="77777777" w:rsidR="003A4665" w:rsidRPr="00FC57B0" w:rsidRDefault="003A4665" w:rsidP="003A4665">
      <w:pPr>
        <w:pStyle w:val="EmailDiscussion"/>
        <w:overflowPunct/>
        <w:autoSpaceDE/>
        <w:autoSpaceDN/>
        <w:adjustRightInd/>
        <w:ind w:left="1619" w:hanging="360"/>
        <w:textAlignment w:val="auto"/>
      </w:pPr>
      <w:r w:rsidRPr="00FC57B0">
        <w:t>[AT121bis-e][419][Relay] Remaining high-priority proposals on multi-path (LG)</w:t>
      </w:r>
    </w:p>
    <w:p w14:paraId="76ED4E02" w14:textId="77777777" w:rsidR="003A4665" w:rsidRPr="00FC57B0" w:rsidRDefault="003A4665" w:rsidP="003A4665">
      <w:pPr>
        <w:pStyle w:val="EmailDiscussion2"/>
      </w:pPr>
      <w:r w:rsidRPr="00FC57B0">
        <w:tab/>
        <w:t>Scope: Discuss the remaining HP proposals from R2-2303857.</w:t>
      </w:r>
    </w:p>
    <w:p w14:paraId="08D690F3" w14:textId="77777777" w:rsidR="003A4665" w:rsidRPr="00FC57B0" w:rsidRDefault="003A4665" w:rsidP="003A4665">
      <w:pPr>
        <w:pStyle w:val="EmailDiscussion2"/>
      </w:pPr>
      <w:r w:rsidRPr="00FC57B0">
        <w:tab/>
        <w:t>Intended outcome: Report to CB session in R2-2304294</w:t>
      </w:r>
    </w:p>
    <w:p w14:paraId="2A83753F" w14:textId="77777777" w:rsidR="003A4665" w:rsidRPr="00FC57B0" w:rsidRDefault="003A4665" w:rsidP="003A4665">
      <w:pPr>
        <w:pStyle w:val="EmailDiscussion2"/>
      </w:pPr>
      <w:r w:rsidRPr="00FC57B0">
        <w:tab/>
        <w:t>Deadline: Monday 2023-04-24 2359 UTC</w:t>
      </w:r>
    </w:p>
    <w:p w14:paraId="1035C9DB" w14:textId="77777777" w:rsidR="003A4665" w:rsidRPr="00FC57B0" w:rsidRDefault="003A4665" w:rsidP="003A4665">
      <w:pPr>
        <w:pStyle w:val="EmailDiscussion2"/>
      </w:pPr>
    </w:p>
    <w:p w14:paraId="7A8D9379" w14:textId="046B7B6B" w:rsidR="003A4665" w:rsidRPr="00FC57B0" w:rsidRDefault="003A4665" w:rsidP="003A4665">
      <w:pPr>
        <w:pStyle w:val="Doc-title"/>
      </w:pPr>
      <w:r w:rsidRPr="00FC57B0">
        <w:t>R2-2304294</w:t>
      </w:r>
      <w:r w:rsidRPr="00FC57B0">
        <w:tab/>
        <w:t>Report of [AT121bis-e][419][Relay] Remaining high-priority proposals on multi-path (LG)</w:t>
      </w:r>
      <w:r w:rsidRPr="00FC57B0">
        <w:tab/>
        <w:t>LG Electronics Inc.</w:t>
      </w:r>
      <w:r w:rsidRPr="00FC57B0">
        <w:tab/>
        <w:t>discussion</w:t>
      </w:r>
      <w:r w:rsidRPr="00FC57B0">
        <w:tab/>
        <w:t>Rel-18</w:t>
      </w:r>
    </w:p>
    <w:p w14:paraId="245F7CA6" w14:textId="77777777" w:rsidR="003A4665" w:rsidRPr="00FC57B0" w:rsidRDefault="003A4665" w:rsidP="003A4665">
      <w:pPr>
        <w:pStyle w:val="Doc-text2"/>
      </w:pPr>
    </w:p>
    <w:p w14:paraId="7E3DB129" w14:textId="77777777" w:rsidR="003A4665" w:rsidRPr="00FC57B0" w:rsidRDefault="003A4665" w:rsidP="003A4665">
      <w:pPr>
        <w:pStyle w:val="Doc-text2"/>
      </w:pPr>
      <w:r w:rsidRPr="00FC57B0">
        <w:t>Based on majority’s views:</w:t>
      </w:r>
    </w:p>
    <w:p w14:paraId="1FC26F54" w14:textId="77777777" w:rsidR="003A4665" w:rsidRPr="00FC57B0" w:rsidRDefault="003A4665" w:rsidP="003A4665">
      <w:pPr>
        <w:pStyle w:val="Doc-text2"/>
      </w:pPr>
      <w:r w:rsidRPr="00FC57B0">
        <w:t>Proposal A2.1: When split SRB1 with duplication is configured, the remote UE sends the RRCReconfigurationComplete message to gNB via the added indirect path for Scenario 1. FFS other condition(s) on SRB1 configuration to send the RRCReconfigurationComplete message on the added indirect path.</w:t>
      </w:r>
    </w:p>
    <w:p w14:paraId="01359FB1" w14:textId="77777777" w:rsidR="003A4665" w:rsidRPr="00FC57B0" w:rsidRDefault="003A4665" w:rsidP="003A4665">
      <w:pPr>
        <w:pStyle w:val="Doc-text2"/>
      </w:pPr>
      <w:r w:rsidRPr="00FC57B0">
        <w:t>Proposal A4.1: When one of the following conditions is met, the remote UE sends the RRCReconfigurationComplete message to gNB via the direct path for Scenario 1. FFS on need for additional condition.</w:t>
      </w:r>
    </w:p>
    <w:p w14:paraId="013C094B" w14:textId="77777777" w:rsidR="003A4665" w:rsidRPr="00FC57B0" w:rsidRDefault="003A4665" w:rsidP="003A4665">
      <w:pPr>
        <w:pStyle w:val="Doc-text2"/>
      </w:pPr>
      <w:r w:rsidRPr="00FC57B0">
        <w:t>-</w:t>
      </w:r>
      <w:r w:rsidRPr="00FC57B0">
        <w:tab/>
        <w:t>when split SRB1 with duplication is configured</w:t>
      </w:r>
    </w:p>
    <w:p w14:paraId="773D3A5E" w14:textId="77777777" w:rsidR="003A4665" w:rsidRPr="00FC57B0" w:rsidRDefault="003A4665" w:rsidP="003A4665">
      <w:pPr>
        <w:pStyle w:val="Doc-text2"/>
      </w:pPr>
      <w:r w:rsidRPr="00FC57B0">
        <w:t>-</w:t>
      </w:r>
      <w:r w:rsidRPr="00FC57B0">
        <w:tab/>
        <w:t xml:space="preserve">when primary RLC entity of split SRB1 is on direct path </w:t>
      </w:r>
    </w:p>
    <w:p w14:paraId="02F50F5D" w14:textId="77777777" w:rsidR="003A4665" w:rsidRPr="00FC57B0" w:rsidRDefault="003A4665" w:rsidP="003A4665">
      <w:pPr>
        <w:pStyle w:val="Doc-text2"/>
      </w:pPr>
      <w:r w:rsidRPr="00FC57B0">
        <w:t>-</w:t>
      </w:r>
      <w:r w:rsidRPr="00FC57B0">
        <w:tab/>
        <w:t>when non-split SRB1 is configured on direct path</w:t>
      </w:r>
    </w:p>
    <w:p w14:paraId="0E5B1A9C" w14:textId="77777777" w:rsidR="003A4665" w:rsidRPr="00FC57B0" w:rsidRDefault="003A4665" w:rsidP="003A4665">
      <w:pPr>
        <w:pStyle w:val="Doc-text2"/>
      </w:pPr>
      <w:r w:rsidRPr="00FC57B0">
        <w:t>Proposal A2.2: When split SRB1 with duplication is configured, the remote UE sends the RRCReconfigurationComplete message to gNB via the added indirect path for Scenario 2.</w:t>
      </w:r>
    </w:p>
    <w:p w14:paraId="58189283" w14:textId="77777777" w:rsidR="003A4665" w:rsidRPr="00FC57B0" w:rsidRDefault="003A4665" w:rsidP="003A4665">
      <w:pPr>
        <w:pStyle w:val="Doc-text2"/>
      </w:pPr>
      <w:r w:rsidRPr="00FC57B0">
        <w:lastRenderedPageBreak/>
        <w:t>Proposal A4.2: When one of the following conditions is met, the remote UE sends the RRCReconfigurationComplete message to gNB via the direct path for Scenario 2.</w:t>
      </w:r>
    </w:p>
    <w:p w14:paraId="41B99324" w14:textId="77777777" w:rsidR="003A4665" w:rsidRPr="00FC57B0" w:rsidRDefault="003A4665" w:rsidP="003A4665">
      <w:pPr>
        <w:pStyle w:val="Doc-text2"/>
      </w:pPr>
      <w:r w:rsidRPr="00FC57B0">
        <w:t>-</w:t>
      </w:r>
      <w:r w:rsidRPr="00FC57B0">
        <w:tab/>
        <w:t>when split SRB1 with duplication is configured</w:t>
      </w:r>
    </w:p>
    <w:p w14:paraId="074EA6F8" w14:textId="77777777" w:rsidR="003A4665" w:rsidRPr="00FC57B0" w:rsidRDefault="003A4665" w:rsidP="003A4665">
      <w:pPr>
        <w:pStyle w:val="Doc-text2"/>
      </w:pPr>
      <w:r w:rsidRPr="00FC57B0">
        <w:t>-</w:t>
      </w:r>
      <w:r w:rsidRPr="00FC57B0">
        <w:tab/>
        <w:t xml:space="preserve">when primary RLC entity of split SRB1 is on direct path </w:t>
      </w:r>
    </w:p>
    <w:p w14:paraId="6F68383B" w14:textId="77777777" w:rsidR="003A4665" w:rsidRPr="00FC57B0" w:rsidRDefault="003A4665" w:rsidP="003A4665">
      <w:pPr>
        <w:pStyle w:val="Doc-text2"/>
      </w:pPr>
      <w:r w:rsidRPr="00FC57B0">
        <w:t>-</w:t>
      </w:r>
      <w:r w:rsidRPr="00FC57B0">
        <w:tab/>
        <w:t>when non-split SRB1 is configured on direct path</w:t>
      </w:r>
    </w:p>
    <w:p w14:paraId="0C421BDC" w14:textId="77777777" w:rsidR="003A4665" w:rsidRPr="00FC57B0" w:rsidRDefault="003A4665" w:rsidP="003A4665">
      <w:pPr>
        <w:pStyle w:val="Doc-text2"/>
      </w:pPr>
    </w:p>
    <w:p w14:paraId="5F33741A" w14:textId="77777777" w:rsidR="003A4665" w:rsidRPr="00FC57B0" w:rsidRDefault="003A4665" w:rsidP="003A4665">
      <w:pPr>
        <w:pStyle w:val="Doc-text2"/>
      </w:pPr>
      <w:r w:rsidRPr="00FC57B0">
        <w:t>Discussion:</w:t>
      </w:r>
    </w:p>
    <w:p w14:paraId="53F9F797" w14:textId="77777777" w:rsidR="003A4665" w:rsidRPr="00FC57B0" w:rsidRDefault="003A4665" w:rsidP="003A4665">
      <w:pPr>
        <w:pStyle w:val="Doc-text2"/>
      </w:pPr>
      <w:r w:rsidRPr="00FC57B0">
        <w:t>Intel are OK with the proposals, but in P A2.1 and P A4.1, they think we should say “can send” instead of “sends”, because there are other conditions under which this message could be sent.</w:t>
      </w:r>
    </w:p>
    <w:p w14:paraId="379C3625" w14:textId="77777777" w:rsidR="003A4665" w:rsidRPr="00FC57B0" w:rsidRDefault="003A4665" w:rsidP="003A4665">
      <w:pPr>
        <w:pStyle w:val="Doc-text2"/>
      </w:pPr>
      <w:r w:rsidRPr="00FC57B0">
        <w:t>LG think it would be strange to add “can”, because we are talking about a particular condition where the remote UE shall send the message in a particular way.</w:t>
      </w:r>
    </w:p>
    <w:p w14:paraId="7ED5FE8E" w14:textId="77777777" w:rsidR="003A4665" w:rsidRPr="00FC57B0" w:rsidRDefault="003A4665" w:rsidP="003A4665">
      <w:pPr>
        <w:pStyle w:val="Doc-text2"/>
      </w:pPr>
      <w:r w:rsidRPr="00FC57B0">
        <w:t>Qualcomm want to clarify in P A4.1 why we have a different behaviour from A2.1 in the first bullet.  LG indicate that A2.1 is for indirect path delivery and A4.1 is for direct path delivery, and in the duplication case both apply because both paths are used.</w:t>
      </w:r>
    </w:p>
    <w:p w14:paraId="72939AF9" w14:textId="77777777" w:rsidR="003A4665" w:rsidRPr="00FC57B0" w:rsidRDefault="003A4665" w:rsidP="003A4665">
      <w:pPr>
        <w:pStyle w:val="Doc-text2"/>
      </w:pPr>
      <w:r w:rsidRPr="00FC57B0">
        <w:t>Ericsson wonder what the FFS is for in the first proposal.  Nokia understand it is because we have not decided if the primary path can be the indirect path, and it is for non-split SRB on the indirect path.</w:t>
      </w:r>
    </w:p>
    <w:p w14:paraId="23AD395F" w14:textId="77777777" w:rsidR="003A4665" w:rsidRPr="00FC57B0" w:rsidRDefault="003A4665" w:rsidP="003A4665">
      <w:pPr>
        <w:pStyle w:val="Doc-text2"/>
      </w:pPr>
    </w:p>
    <w:p w14:paraId="477EAF2D"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62133DF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split SRB1 with duplication is configured, the remote UE sends the RRCReconfigurationComplete message to gNB via both paths for Scenario 1.</w:t>
      </w:r>
    </w:p>
    <w:p w14:paraId="173E21A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one of the following conditions is met, the remote UE sends the RRCReconfigurationComplete message to gNB via the direct path for Scenario 1. FFS on need for additional condition.</w:t>
      </w:r>
    </w:p>
    <w:p w14:paraId="459DB81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 xml:space="preserve">when primary RLC entity of split SRB1 is on direct path </w:t>
      </w:r>
    </w:p>
    <w:p w14:paraId="4EAD366E"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when non-split SRB1 is configured on direct path</w:t>
      </w:r>
    </w:p>
    <w:p w14:paraId="660E0A8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split SRB1 with duplication is configured, the remote UE sends the RRCReconfigurationComplete message to gNB via both paths for Scenario 2.</w:t>
      </w:r>
    </w:p>
    <w:p w14:paraId="43B5C9F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When one of the following conditions is met, the remote UE sends the RRCReconfigurationComplete message to gNB via the direct path for Scenario 2.</w:t>
      </w:r>
    </w:p>
    <w:p w14:paraId="3011A6B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 xml:space="preserve">when primary RLC entity of split SRB1 is on direct path </w:t>
      </w:r>
    </w:p>
    <w:p w14:paraId="3035140B"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t>
      </w:r>
      <w:r w:rsidRPr="00FC57B0">
        <w:tab/>
        <w:t>when non-split SRB1 is configured on direct path</w:t>
      </w:r>
    </w:p>
    <w:p w14:paraId="7F4EBCDD" w14:textId="77777777" w:rsidR="003A4665" w:rsidRPr="00FC57B0" w:rsidRDefault="003A4665" w:rsidP="003A4665">
      <w:pPr>
        <w:pStyle w:val="Doc-text2"/>
      </w:pPr>
    </w:p>
    <w:p w14:paraId="0AB06672" w14:textId="77777777" w:rsidR="003A4665" w:rsidRPr="00FC57B0" w:rsidRDefault="003A4665" w:rsidP="003A4665">
      <w:pPr>
        <w:pStyle w:val="Doc-text2"/>
      </w:pPr>
    </w:p>
    <w:p w14:paraId="2C56D624" w14:textId="77777777" w:rsidR="003A4665" w:rsidRPr="00FC57B0" w:rsidRDefault="003A4665" w:rsidP="003A4665">
      <w:pPr>
        <w:pStyle w:val="Doc-text2"/>
      </w:pPr>
      <w:r w:rsidRPr="00FC57B0">
        <w:t>Proposal B3: The bearer type configuration is provided per SRB without any optimization. It is up to network implementation whether to configure SRB1 and SRB2 with same or different bearer types. FFS on configuration of non-split SRB1 and non-split SRB2.</w:t>
      </w:r>
    </w:p>
    <w:p w14:paraId="1A61FBCC" w14:textId="77777777" w:rsidR="003A4665" w:rsidRPr="00FC57B0" w:rsidRDefault="003A4665" w:rsidP="003A4665">
      <w:pPr>
        <w:pStyle w:val="Doc-text2"/>
      </w:pPr>
    </w:p>
    <w:p w14:paraId="3C0576FC" w14:textId="77777777" w:rsidR="003A4665" w:rsidRPr="00FC57B0" w:rsidRDefault="003A4665" w:rsidP="003A4665">
      <w:pPr>
        <w:pStyle w:val="Doc-text2"/>
      </w:pPr>
      <w:r w:rsidRPr="00FC57B0">
        <w:t>Discussion:</w:t>
      </w:r>
    </w:p>
    <w:p w14:paraId="38B26C07" w14:textId="77777777" w:rsidR="003A4665" w:rsidRPr="00FC57B0" w:rsidRDefault="003A4665" w:rsidP="003A4665">
      <w:pPr>
        <w:pStyle w:val="Doc-text2"/>
      </w:pPr>
      <w:r w:rsidRPr="00FC57B0">
        <w:t>Qualcomm think we should restrict the non-split indirect case.</w:t>
      </w:r>
    </w:p>
    <w:p w14:paraId="2FE71126" w14:textId="77777777" w:rsidR="003A4665" w:rsidRPr="00FC57B0" w:rsidRDefault="003A4665" w:rsidP="003A4665">
      <w:pPr>
        <w:pStyle w:val="Doc-text2"/>
      </w:pPr>
      <w:r w:rsidRPr="00FC57B0">
        <w:t>Ericsson agree with Qualcomm and think we could go in circles about flexibility.</w:t>
      </w:r>
    </w:p>
    <w:p w14:paraId="4E89B905" w14:textId="77777777" w:rsidR="003A4665" w:rsidRPr="00FC57B0" w:rsidRDefault="003A4665" w:rsidP="003A4665">
      <w:pPr>
        <w:pStyle w:val="Doc-text2"/>
      </w:pPr>
      <w:r w:rsidRPr="00FC57B0">
        <w:t>Xiaomi think we did not conclude if non-split SRB on indirect is supported or not.</w:t>
      </w:r>
    </w:p>
    <w:p w14:paraId="148BC2F8" w14:textId="77777777" w:rsidR="003A4665" w:rsidRPr="00FC57B0" w:rsidRDefault="003A4665" w:rsidP="003A4665">
      <w:pPr>
        <w:pStyle w:val="Doc-text2"/>
      </w:pPr>
    </w:p>
    <w:p w14:paraId="50C368E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739B4FD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The bearer type configuration is provided per SRB.  It is up to network implementation whether to configure SRB1 and SRB2 with same or different bearer types (within the bearer types that are supported).</w:t>
      </w:r>
    </w:p>
    <w:p w14:paraId="2852A540"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FFS if there are cases where the configuration of non-split SRBs over indirect path is useful.</w:t>
      </w:r>
    </w:p>
    <w:p w14:paraId="059A604B" w14:textId="77777777" w:rsidR="003A4665" w:rsidRPr="00FC57B0" w:rsidRDefault="003A4665" w:rsidP="003A4665">
      <w:pPr>
        <w:pStyle w:val="Doc-text2"/>
      </w:pPr>
    </w:p>
    <w:p w14:paraId="0E6CE122" w14:textId="77777777" w:rsidR="003A4665" w:rsidRPr="00FC57B0" w:rsidRDefault="003A4665" w:rsidP="003A4665">
      <w:pPr>
        <w:pStyle w:val="Doc-text2"/>
      </w:pPr>
      <w:r w:rsidRPr="00FC57B0">
        <w:t>Proposal C1: The remote UE reports relay UE’s ID to gNB for indirect path addition, when both UEs are in RRC_CONNECTED.</w:t>
      </w:r>
    </w:p>
    <w:p w14:paraId="02059E90" w14:textId="77777777" w:rsidR="003A4665" w:rsidRPr="00FC57B0" w:rsidRDefault="003A4665" w:rsidP="003A4665">
      <w:pPr>
        <w:pStyle w:val="Doc-text2"/>
      </w:pPr>
      <w:r w:rsidRPr="00FC57B0">
        <w:t>-</w:t>
      </w:r>
      <w:r w:rsidRPr="00FC57B0">
        <w:tab/>
        <w:t>Proposal C1a: Whether/how to be aware of the RRC state of Relay UE by Remote UE is up to UE implementation for scenario 2. FFS on need for relay UE’s serving cell information in the report to gNB.</w:t>
      </w:r>
    </w:p>
    <w:p w14:paraId="2CA0992F" w14:textId="77777777" w:rsidR="003A4665" w:rsidRPr="00FC57B0" w:rsidRDefault="003A4665" w:rsidP="003A4665">
      <w:pPr>
        <w:pStyle w:val="Doc-text2"/>
      </w:pPr>
      <w:r w:rsidRPr="00FC57B0">
        <w:t>Proposal C3: The UE ID reported to gNB for indirect path addition is C-RNTI.</w:t>
      </w:r>
    </w:p>
    <w:p w14:paraId="282173A0" w14:textId="77777777" w:rsidR="003A4665" w:rsidRPr="00FC57B0" w:rsidRDefault="003A4665" w:rsidP="003A4665">
      <w:pPr>
        <w:pStyle w:val="Doc-text2"/>
      </w:pPr>
      <w:r w:rsidRPr="00FC57B0">
        <w:t>Proposal C4: the remote UE reports only one relay UE’s ID to gNB for indirect path addition for scenario 2. FFS on indirect failure case.</w:t>
      </w:r>
    </w:p>
    <w:p w14:paraId="265D798C" w14:textId="77777777" w:rsidR="003A4665" w:rsidRPr="00FC57B0" w:rsidRDefault="003A4665" w:rsidP="003A4665">
      <w:pPr>
        <w:pStyle w:val="Doc-text2"/>
      </w:pPr>
      <w:r w:rsidRPr="00FC57B0">
        <w:t>Proposal C5: RAN2 de-prioritizes support of indirect path change for scenario 2 in Rel-18</w:t>
      </w:r>
    </w:p>
    <w:p w14:paraId="6B0CC114" w14:textId="77777777" w:rsidR="003A4665" w:rsidRPr="00FC57B0" w:rsidRDefault="003A4665" w:rsidP="003A4665">
      <w:pPr>
        <w:pStyle w:val="Doc-text2"/>
      </w:pPr>
    </w:p>
    <w:p w14:paraId="63581892" w14:textId="77777777" w:rsidR="003A4665" w:rsidRPr="00FC57B0" w:rsidRDefault="003A4665" w:rsidP="003A4665">
      <w:pPr>
        <w:pStyle w:val="Doc-text2"/>
      </w:pPr>
      <w:r w:rsidRPr="00FC57B0">
        <w:t>Discussion:</w:t>
      </w:r>
    </w:p>
    <w:p w14:paraId="45B38011" w14:textId="77777777" w:rsidR="003A4665" w:rsidRPr="00FC57B0" w:rsidRDefault="003A4665" w:rsidP="003A4665">
      <w:pPr>
        <w:pStyle w:val="Doc-text2"/>
      </w:pPr>
      <w:r w:rsidRPr="00FC57B0">
        <w:t>Qualcomm think C1 requires the relay UE to be in RRC_CONNECTED.</w:t>
      </w:r>
    </w:p>
    <w:p w14:paraId="1244DCA7" w14:textId="77777777" w:rsidR="003A4665" w:rsidRPr="00FC57B0" w:rsidRDefault="003A4665" w:rsidP="003A4665">
      <w:pPr>
        <w:pStyle w:val="Doc-text2"/>
      </w:pPr>
      <w:r w:rsidRPr="00FC57B0">
        <w:t>Samsung have a concern that there could be security issues in reporting C-RNTI.</w:t>
      </w:r>
    </w:p>
    <w:p w14:paraId="76D1A94A" w14:textId="77777777" w:rsidR="003A4665" w:rsidRPr="00FC57B0" w:rsidRDefault="003A4665" w:rsidP="003A4665">
      <w:pPr>
        <w:pStyle w:val="Doc-text2"/>
      </w:pPr>
      <w:r w:rsidRPr="00FC57B0">
        <w:lastRenderedPageBreak/>
        <w:t>LG and Apple think the idle/inactive case may not be needed, but OK to have further discussion.  Xiaomi agree.</w:t>
      </w:r>
    </w:p>
    <w:p w14:paraId="645865AE" w14:textId="77777777" w:rsidR="003A4665" w:rsidRPr="00FC57B0" w:rsidRDefault="003A4665" w:rsidP="003A4665">
      <w:pPr>
        <w:pStyle w:val="Doc-text2"/>
      </w:pPr>
    </w:p>
    <w:p w14:paraId="2E41B05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bookmarkStart w:id="548" w:name="_Hlk133387786"/>
      <w:r w:rsidRPr="00FC57B0">
        <w:t>Agreements:</w:t>
      </w:r>
    </w:p>
    <w:p w14:paraId="29168AD7"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In scenario 2, if both remote and relay UE are in RRC_CONNECTED, the remote UE reports relay UE’s ID to gNB for indirect path addition.  Need for reporting in the idle/inactive case can be further discussed.  FFS what ID is used.</w:t>
      </w:r>
    </w:p>
    <w:bookmarkEnd w:id="548"/>
    <w:p w14:paraId="60D92B67" w14:textId="77777777" w:rsidR="003A4665" w:rsidRPr="00FC57B0" w:rsidRDefault="003A4665" w:rsidP="003A4665">
      <w:pPr>
        <w:pStyle w:val="Doc-text2"/>
      </w:pPr>
    </w:p>
    <w:p w14:paraId="0662EB55" w14:textId="77777777" w:rsidR="003A4665" w:rsidRPr="00FC57B0" w:rsidRDefault="003A4665" w:rsidP="003A4665">
      <w:pPr>
        <w:pStyle w:val="Doc-text2"/>
      </w:pPr>
      <w:r w:rsidRPr="00FC57B0">
        <w:t>Chair’s note: “In scenario 2” was added after the session for clarity in the above agreement, since the proposal in the input document was scoped to scenario 2.</w:t>
      </w:r>
    </w:p>
    <w:p w14:paraId="1BEAD859" w14:textId="77777777" w:rsidR="003A4665" w:rsidRPr="00FC57B0" w:rsidRDefault="003A4665" w:rsidP="003A4665">
      <w:pPr>
        <w:pStyle w:val="Doc-text2"/>
      </w:pPr>
    </w:p>
    <w:p w14:paraId="1B7A9837" w14:textId="77777777" w:rsidR="003A4665" w:rsidRPr="00FC57B0" w:rsidRDefault="003A4665" w:rsidP="003A4665">
      <w:pPr>
        <w:pStyle w:val="Doc-text2"/>
      </w:pPr>
      <w:r w:rsidRPr="00FC57B0">
        <w:t>Based on split views:</w:t>
      </w:r>
    </w:p>
    <w:p w14:paraId="492E2D34" w14:textId="77777777" w:rsidR="003A4665" w:rsidRPr="00FC57B0" w:rsidRDefault="003A4665" w:rsidP="003A4665">
      <w:pPr>
        <w:pStyle w:val="Doc-text2"/>
      </w:pPr>
      <w:r w:rsidRPr="00FC57B0">
        <w:t>Proposal B1: RAN2 will further discuss whether support of non-split SRB1 and non-split SRB2 on the indirect path is essential and whether to re-confirm part of the previous agreement on support of non-split SRB1 on the indirect path for scenario 1 (i.e. the below brackets).</w:t>
      </w:r>
    </w:p>
    <w:p w14:paraId="0B88F8B7" w14:textId="77777777" w:rsidR="003A4665" w:rsidRPr="00FC57B0" w:rsidRDefault="003A4665" w:rsidP="003A4665">
      <w:pPr>
        <w:pStyle w:val="Doc-text2"/>
      </w:pPr>
      <w:r w:rsidRPr="00FC57B0">
        <w:t>-</w:t>
      </w:r>
      <w:r w:rsidRPr="00FC57B0">
        <w:tab/>
        <w:t>For scenario 1, SRB1 and SRB2 can be configured on either the direct [or the indirect path,] or on both at least with duplication.  FFS if they can be configured on different paths from one another.</w:t>
      </w:r>
    </w:p>
    <w:p w14:paraId="20BA2946" w14:textId="77777777" w:rsidR="003A4665" w:rsidRPr="00FC57B0" w:rsidRDefault="003A4665" w:rsidP="003A4665">
      <w:pPr>
        <w:pStyle w:val="Doc-text2"/>
      </w:pPr>
      <w:r w:rsidRPr="00FC57B0">
        <w:t>-</w:t>
      </w:r>
      <w:r w:rsidRPr="00FC57B0">
        <w:tab/>
        <w:t>Upon detection of 3GPP-defined RLF failure in one path, remote UE (configured with MP) can report path failure via the alternative available path if [SRB1 is configured on the alternative path or] split SRB1 is configured.</w:t>
      </w:r>
    </w:p>
    <w:p w14:paraId="20CE1D07" w14:textId="77777777" w:rsidR="003A4665" w:rsidRPr="00FC57B0" w:rsidRDefault="003A4665" w:rsidP="003A4665">
      <w:pPr>
        <w:pStyle w:val="Doc-text2"/>
      </w:pPr>
    </w:p>
    <w:p w14:paraId="1E3C4AAB" w14:textId="77777777" w:rsidR="003A4665" w:rsidRPr="00FC57B0" w:rsidRDefault="003A4665" w:rsidP="003A4665">
      <w:pPr>
        <w:pStyle w:val="Comments"/>
      </w:pPr>
    </w:p>
    <w:p w14:paraId="0A0953A6" w14:textId="3D968863" w:rsidR="003A4665" w:rsidRPr="00FC57B0" w:rsidRDefault="003A4665" w:rsidP="003A4665">
      <w:pPr>
        <w:pStyle w:val="Doc-title"/>
      </w:pPr>
      <w:r w:rsidRPr="00FC57B0">
        <w:t>R2-2302924</w:t>
      </w:r>
      <w:r w:rsidRPr="00FC57B0">
        <w:tab/>
        <w:t>Design Aspects for Multi-path</w:t>
      </w:r>
      <w:r w:rsidRPr="00FC57B0">
        <w:tab/>
        <w:t>InterDigital</w:t>
      </w:r>
      <w:r w:rsidRPr="00FC57B0">
        <w:tab/>
        <w:t>discussion</w:t>
      </w:r>
      <w:r w:rsidRPr="00FC57B0">
        <w:tab/>
        <w:t>Rel-18</w:t>
      </w:r>
      <w:r w:rsidRPr="00FC57B0">
        <w:tab/>
        <w:t>NR_SL_relay_enh-Core</w:t>
      </w:r>
    </w:p>
    <w:p w14:paraId="22DAAC65" w14:textId="77777777" w:rsidR="003A4665" w:rsidRPr="00FC57B0" w:rsidRDefault="003A4665" w:rsidP="003A4665">
      <w:pPr>
        <w:pStyle w:val="Doc-text2"/>
      </w:pPr>
    </w:p>
    <w:p w14:paraId="3A147529" w14:textId="77777777" w:rsidR="003A4665" w:rsidRPr="00FC57B0" w:rsidRDefault="003A4665" w:rsidP="003A4665">
      <w:pPr>
        <w:pStyle w:val="Doc-text2"/>
      </w:pPr>
      <w:r w:rsidRPr="00FC57B0">
        <w:t>[SRB configurations, overlap with previous document]</w:t>
      </w:r>
    </w:p>
    <w:p w14:paraId="3DDF70E6" w14:textId="77777777" w:rsidR="003A4665" w:rsidRPr="00FC57B0" w:rsidRDefault="003A4665" w:rsidP="003A4665">
      <w:pPr>
        <w:pStyle w:val="Doc-text2"/>
      </w:pPr>
      <w:r w:rsidRPr="00FC57B0">
        <w:t>Proposal 1:</w:t>
      </w:r>
      <w:r w:rsidRPr="00FC57B0">
        <w:tab/>
        <w:t>Split SRB1/2 is supported for scenario 2 (up to network choice whether to configure it).</w:t>
      </w:r>
    </w:p>
    <w:p w14:paraId="3FFAFA93" w14:textId="77777777" w:rsidR="003A4665" w:rsidRPr="00FC57B0" w:rsidRDefault="003A4665" w:rsidP="003A4665">
      <w:pPr>
        <w:pStyle w:val="Doc-text2"/>
      </w:pPr>
      <w:r w:rsidRPr="00FC57B0">
        <w:t>Proposal 2:</w:t>
      </w:r>
      <w:r w:rsidRPr="00FC57B0">
        <w:tab/>
        <w:t>Non-split SRB1/2 is allowed to be configured on the indirect path for scenario 2 (up to network choice whether to configure it).</w:t>
      </w:r>
    </w:p>
    <w:p w14:paraId="1A6BBD22" w14:textId="77777777" w:rsidR="003A4665" w:rsidRPr="00FC57B0" w:rsidRDefault="003A4665" w:rsidP="003A4665">
      <w:pPr>
        <w:pStyle w:val="Doc-text2"/>
      </w:pPr>
      <w:r w:rsidRPr="00FC57B0">
        <w:t>Proposal 3:</w:t>
      </w:r>
      <w:r w:rsidRPr="00FC57B0">
        <w:tab/>
        <w:t>SRB1/SRB2 can be configured in different paths for both scenario 1 and scenario 2.</w:t>
      </w:r>
    </w:p>
    <w:p w14:paraId="32439220" w14:textId="77777777" w:rsidR="003A4665" w:rsidRPr="00FC57B0" w:rsidRDefault="003A4665" w:rsidP="003A4665">
      <w:pPr>
        <w:pStyle w:val="Doc-text2"/>
      </w:pPr>
    </w:p>
    <w:p w14:paraId="6549A81E" w14:textId="77777777" w:rsidR="003A4665" w:rsidRPr="00FC57B0" w:rsidRDefault="003A4665" w:rsidP="003A4665">
      <w:pPr>
        <w:pStyle w:val="Doc-text2"/>
      </w:pPr>
      <w:r w:rsidRPr="00FC57B0">
        <w:t>[Split bearers]</w:t>
      </w:r>
    </w:p>
    <w:p w14:paraId="55C38693" w14:textId="77777777" w:rsidR="003A4665" w:rsidRPr="00FC57B0" w:rsidRDefault="003A4665" w:rsidP="003A4665">
      <w:pPr>
        <w:pStyle w:val="Doc-text2"/>
      </w:pPr>
      <w:r w:rsidRPr="00FC57B0">
        <w:t>Proposal 4:</w:t>
      </w:r>
      <w:r w:rsidRPr="00FC57B0">
        <w:tab/>
        <w:t>DL transmission on split SRB1/SRB2 without duplication can be performed on either direct or indirect path (as decided by the network).</w:t>
      </w:r>
    </w:p>
    <w:p w14:paraId="490EA306" w14:textId="77777777" w:rsidR="003A4665" w:rsidRPr="00FC57B0" w:rsidRDefault="003A4665" w:rsidP="003A4665">
      <w:pPr>
        <w:pStyle w:val="Doc-text2"/>
      </w:pPr>
      <w:r w:rsidRPr="00FC57B0">
        <w:t>Proposal 5:</w:t>
      </w:r>
      <w:r w:rsidRPr="00FC57B0">
        <w:tab/>
        <w:t>UL transmission on split SRB1/SRB2 without duplication can be performed on either direct or indirect path.  FFS on the associated conditions at the UE.</w:t>
      </w:r>
    </w:p>
    <w:p w14:paraId="5190ED0D" w14:textId="77777777" w:rsidR="003A4665" w:rsidRPr="00FC57B0" w:rsidRDefault="003A4665" w:rsidP="003A4665">
      <w:pPr>
        <w:pStyle w:val="Doc-text2"/>
      </w:pPr>
      <w:r w:rsidRPr="00FC57B0">
        <w:t>Proposal 6:</w:t>
      </w:r>
      <w:r w:rsidRPr="00FC57B0">
        <w:tab/>
        <w:t xml:space="preserve">Split bearer threshold-like mechanism is supported for a split DRB without duplication in multipath for determining when a UE can transmit data to either path.  FFS on the differences with legacy DC split bearer threshold.  </w:t>
      </w:r>
    </w:p>
    <w:p w14:paraId="3FE2FDB0" w14:textId="77777777" w:rsidR="003A4665" w:rsidRPr="00FC57B0" w:rsidRDefault="003A4665" w:rsidP="003A4665">
      <w:pPr>
        <w:pStyle w:val="Doc-text2"/>
      </w:pPr>
      <w:r w:rsidRPr="00FC57B0">
        <w:t>Proposal 7:</w:t>
      </w:r>
      <w:r w:rsidRPr="00FC57B0">
        <w:tab/>
        <w:t xml:space="preserve">For a split bearer without duplication, the network controls the amount of data routed by the UE to each of the paths when the split bearer threshold is exceeded. </w:t>
      </w:r>
    </w:p>
    <w:p w14:paraId="022B2D58" w14:textId="77777777" w:rsidR="003A4665" w:rsidRPr="00FC57B0" w:rsidRDefault="003A4665" w:rsidP="003A4665">
      <w:pPr>
        <w:pStyle w:val="Doc-text2"/>
      </w:pPr>
      <w:r w:rsidRPr="00FC57B0">
        <w:t>Proposal 8:</w:t>
      </w:r>
      <w:r w:rsidRPr="00FC57B0">
        <w:tab/>
        <w:t xml:space="preserve">Discuss whether to support a CA-like approach where a split bearer can be configured with a single RLC entity common to both paths.  </w:t>
      </w:r>
    </w:p>
    <w:p w14:paraId="4D774BBB" w14:textId="77777777" w:rsidR="003A4665" w:rsidRPr="00FC57B0" w:rsidRDefault="003A4665" w:rsidP="003A4665">
      <w:pPr>
        <w:pStyle w:val="Doc-text2"/>
      </w:pPr>
    </w:p>
    <w:p w14:paraId="74A118B4" w14:textId="77777777" w:rsidR="003A4665" w:rsidRPr="00FC57B0" w:rsidRDefault="003A4665" w:rsidP="003A4665">
      <w:pPr>
        <w:pStyle w:val="Doc-text2"/>
      </w:pPr>
      <w:r w:rsidRPr="00FC57B0">
        <w:t>[Failure handling]</w:t>
      </w:r>
    </w:p>
    <w:p w14:paraId="633DA514" w14:textId="77777777" w:rsidR="003A4665" w:rsidRPr="00FC57B0" w:rsidRDefault="003A4665" w:rsidP="003A4665">
      <w:pPr>
        <w:pStyle w:val="Doc-text2"/>
      </w:pPr>
      <w:r w:rsidRPr="00FC57B0">
        <w:t>Proposal 9:</w:t>
      </w:r>
      <w:r w:rsidRPr="00FC57B0">
        <w:tab/>
        <w:t xml:space="preserve">In case of Uu-RLF, when non-split SRB1 is available on the indirect path and not suspended, the UE triggers report to network via the indirect path to report the failure, otherwise, RRC Re-establishment is initiated.  </w:t>
      </w:r>
    </w:p>
    <w:p w14:paraId="4EF2DB7D" w14:textId="77777777" w:rsidR="003A4665" w:rsidRPr="00FC57B0" w:rsidRDefault="003A4665" w:rsidP="003A4665">
      <w:pPr>
        <w:pStyle w:val="Doc-text2"/>
      </w:pPr>
      <w:r w:rsidRPr="00FC57B0">
        <w:t>Proposal 10:</w:t>
      </w:r>
      <w:r w:rsidRPr="00FC57B0">
        <w:tab/>
        <w:t xml:space="preserve">New RRC messages are defined for 1) direct path failure (which the UE reports on the indirect path) and 2) indirect path failure (which the UE reports on the direct path).  The messages contain at least a path-dependant failure type and measurement results.  </w:t>
      </w:r>
    </w:p>
    <w:p w14:paraId="55DB217A" w14:textId="77777777" w:rsidR="003A4665" w:rsidRPr="00FC57B0" w:rsidRDefault="003A4665" w:rsidP="003A4665">
      <w:pPr>
        <w:pStyle w:val="Doc-text2"/>
      </w:pPr>
      <w:r w:rsidRPr="00FC57B0">
        <w:t>Proposal 11:</w:t>
      </w:r>
      <w:r w:rsidRPr="00FC57B0">
        <w:tab/>
        <w:t xml:space="preserve">In addition to Uu-RLF and PC5-RLF, failure report is triggered by the remote UE in multipath and explicitly indicated to the network (with a failure type) for at least the following causes: 1) random access problems on direct path, 2) max number of RLC retransmissions on direct and indirect paths, 3) T312 expiry on the direct path, 4) LBT failure on the direct path, 5) BFR failure on the direct path, 6) BH RLF on the direct path, 7) reception of Uu RLF notification from relay UE on the indirect path, 8) reception of relay UE RRC failure on the indirect path, and 9) reception of relay UE cell reselection on the indirect path.  FFS on the need to consider reception of relay UE HO on the indirect path as a separate cause.   </w:t>
      </w:r>
    </w:p>
    <w:p w14:paraId="52A021B5" w14:textId="77777777" w:rsidR="003A4665" w:rsidRPr="00FC57B0" w:rsidRDefault="003A4665" w:rsidP="003A4665">
      <w:pPr>
        <w:pStyle w:val="Doc-text2"/>
      </w:pPr>
      <w:r w:rsidRPr="00FC57B0">
        <w:lastRenderedPageBreak/>
        <w:t>Proposal 12:</w:t>
      </w:r>
      <w:r w:rsidRPr="00FC57B0">
        <w:tab/>
        <w:t xml:space="preserve">The UE starts a T316-like timer when the failure occurs in the primary path configured for SRB1 and the UE is configured to start T316-like timer.  </w:t>
      </w:r>
    </w:p>
    <w:p w14:paraId="6439F52B" w14:textId="77777777" w:rsidR="003A4665" w:rsidRPr="00FC57B0" w:rsidRDefault="003A4665" w:rsidP="003A4665">
      <w:pPr>
        <w:pStyle w:val="Doc-text2"/>
      </w:pPr>
      <w:r w:rsidRPr="00FC57B0">
        <w:t>Proposal 13:</w:t>
      </w:r>
      <w:r w:rsidRPr="00FC57B0">
        <w:tab/>
        <w:t xml:space="preserve">Upon detection of RLF on the path on which non-split SRB is configured, the remote UE can perform a re-establishment-like procedure via the other path.  FFS on details.  </w:t>
      </w:r>
    </w:p>
    <w:p w14:paraId="1E7F595A" w14:textId="77777777" w:rsidR="003A4665" w:rsidRPr="00FC57B0" w:rsidRDefault="003A4665" w:rsidP="003A4665">
      <w:pPr>
        <w:pStyle w:val="Doc-text2"/>
      </w:pPr>
    </w:p>
    <w:p w14:paraId="1693864C" w14:textId="77777777" w:rsidR="003A4665" w:rsidRPr="00FC57B0" w:rsidRDefault="003A4665" w:rsidP="003A4665">
      <w:pPr>
        <w:pStyle w:val="Doc-text2"/>
      </w:pPr>
      <w:r w:rsidRPr="00FC57B0">
        <w:t>[RRCReconfigurationComplete, overlap with previous document]</w:t>
      </w:r>
    </w:p>
    <w:p w14:paraId="3493D8B8" w14:textId="77777777" w:rsidR="003A4665" w:rsidRPr="00FC57B0" w:rsidRDefault="003A4665" w:rsidP="003A4665">
      <w:pPr>
        <w:pStyle w:val="Doc-text2"/>
      </w:pPr>
      <w:r w:rsidRPr="00FC57B0">
        <w:t>Proposal 14:</w:t>
      </w:r>
      <w:r w:rsidRPr="00FC57B0">
        <w:tab/>
        <w:t xml:space="preserve">When the indirect path is added and split SRB1 is configured, the remote UE transmits the RRCReconfigurationComplete message on the indirect path.  Otherwise (SRB1 configured on direct path only), the remote UE always transmits a PC5-RRC message.  FFS whether to define a new PC5-RRC message. </w:t>
      </w:r>
    </w:p>
    <w:p w14:paraId="26EDCCC8" w14:textId="77777777" w:rsidR="003A4665" w:rsidRPr="00FC57B0" w:rsidRDefault="003A4665" w:rsidP="003A4665">
      <w:pPr>
        <w:pStyle w:val="Doc-text2"/>
      </w:pPr>
    </w:p>
    <w:p w14:paraId="0BD5E881" w14:textId="77777777" w:rsidR="003A4665" w:rsidRPr="00FC57B0" w:rsidRDefault="003A4665" w:rsidP="003A4665">
      <w:pPr>
        <w:pStyle w:val="Doc-text2"/>
      </w:pPr>
      <w:r w:rsidRPr="00FC57B0">
        <w:t>[Configuration for multi-path]</w:t>
      </w:r>
    </w:p>
    <w:p w14:paraId="28455A28" w14:textId="77777777" w:rsidR="003A4665" w:rsidRPr="00FC57B0" w:rsidRDefault="003A4665" w:rsidP="003A4665">
      <w:pPr>
        <w:pStyle w:val="Doc-text2"/>
      </w:pPr>
      <w:r w:rsidRPr="00FC57B0">
        <w:t>Proposal 15:</w:t>
      </w:r>
      <w:r w:rsidRPr="00FC57B0">
        <w:tab/>
        <w:t xml:space="preserve">RAN2 assumes a Rel17 relay UE can be configured by the network for multipath operation by configuring split SRB1 for this case. </w:t>
      </w:r>
    </w:p>
    <w:p w14:paraId="07A07A57" w14:textId="77777777" w:rsidR="003A4665" w:rsidRPr="00FC57B0" w:rsidRDefault="003A4665" w:rsidP="003A4665">
      <w:pPr>
        <w:pStyle w:val="Doc-text2"/>
      </w:pPr>
      <w:r w:rsidRPr="00FC57B0">
        <w:t>Proposal 18:</w:t>
      </w:r>
      <w:r w:rsidRPr="00FC57B0">
        <w:tab/>
        <w:t xml:space="preserve">A Rel18 relay UE that serves as a multipath relay can be configured with different conditions for when to transmit discovery message.  Details, including how to handle relay UEs that serve as both legacy relays and multipath relays, are FFS.  </w:t>
      </w:r>
    </w:p>
    <w:p w14:paraId="32820BDC" w14:textId="77777777" w:rsidR="003A4665" w:rsidRPr="00FC57B0" w:rsidRDefault="003A4665" w:rsidP="003A4665">
      <w:pPr>
        <w:pStyle w:val="Doc-text2"/>
      </w:pPr>
    </w:p>
    <w:p w14:paraId="420DCFDD" w14:textId="77777777" w:rsidR="003A4665" w:rsidRPr="00FC57B0" w:rsidRDefault="003A4665" w:rsidP="003A4665">
      <w:pPr>
        <w:pStyle w:val="Doc-text2"/>
      </w:pPr>
      <w:r w:rsidRPr="00FC57B0">
        <w:t>[Idle/inactive cases]</w:t>
      </w:r>
    </w:p>
    <w:p w14:paraId="26EC1C11" w14:textId="77777777" w:rsidR="003A4665" w:rsidRPr="00FC57B0" w:rsidRDefault="003A4665" w:rsidP="003A4665">
      <w:pPr>
        <w:pStyle w:val="Doc-text2"/>
      </w:pPr>
      <w:r w:rsidRPr="00FC57B0">
        <w:t>Proposal 16:</w:t>
      </w:r>
      <w:r w:rsidRPr="00FC57B0">
        <w:tab/>
        <w:t>Multipath at the remote UE can be maintained when the relay UE is moved to IDLE/INACTIVE.</w:t>
      </w:r>
    </w:p>
    <w:p w14:paraId="4AFD764A" w14:textId="77777777" w:rsidR="003A4665" w:rsidRPr="00FC57B0" w:rsidRDefault="003A4665" w:rsidP="003A4665">
      <w:pPr>
        <w:pStyle w:val="Doc-text2"/>
      </w:pPr>
      <w:r w:rsidRPr="00FC57B0">
        <w:t>Proposal 17:</w:t>
      </w:r>
      <w:r w:rsidRPr="00FC57B0">
        <w:tab/>
        <w:t>A remote UE transmits a PC5-RRC message prior to initiating uplink transmission on a split bearer when the relay UE is in RRC_IDLE/RRC_INACTIVE.</w:t>
      </w:r>
    </w:p>
    <w:p w14:paraId="78AFE4F9" w14:textId="77777777" w:rsidR="003A4665" w:rsidRPr="00FC57B0" w:rsidRDefault="003A4665" w:rsidP="003A4665">
      <w:pPr>
        <w:pStyle w:val="Doc-text2"/>
      </w:pPr>
      <w:r w:rsidRPr="00FC57B0">
        <w:t>Proposal 19:</w:t>
      </w:r>
      <w:r w:rsidRPr="00FC57B0">
        <w:tab/>
        <w:t xml:space="preserve">A remote UE in multipath that is released to RRC_IDLE/RRC_INACTIVE can be configured to maintain either the direct path or relayed path.  </w:t>
      </w:r>
    </w:p>
    <w:p w14:paraId="0EF01A79" w14:textId="77777777" w:rsidR="003A4665" w:rsidRPr="00FC57B0" w:rsidRDefault="003A4665" w:rsidP="003A4665">
      <w:pPr>
        <w:pStyle w:val="Doc-text2"/>
      </w:pPr>
    </w:p>
    <w:p w14:paraId="2C344ABB" w14:textId="77777777" w:rsidR="003A4665" w:rsidRPr="00FC57B0" w:rsidRDefault="003A4665" w:rsidP="003A4665">
      <w:pPr>
        <w:pStyle w:val="Doc-text2"/>
      </w:pPr>
      <w:r w:rsidRPr="00FC57B0">
        <w:t>Discussion:</w:t>
      </w:r>
    </w:p>
    <w:p w14:paraId="6D23B94E" w14:textId="77777777" w:rsidR="003A4665" w:rsidRPr="00FC57B0" w:rsidRDefault="003A4665" w:rsidP="003A4665">
      <w:pPr>
        <w:pStyle w:val="Doc-text2"/>
      </w:pPr>
      <w:r w:rsidRPr="00FC57B0">
        <w:t>OPPO tend to think there is no need to support idle/inactive cases in this release for either relay or remote.</w:t>
      </w:r>
    </w:p>
    <w:p w14:paraId="0E88C938" w14:textId="77777777" w:rsidR="003A4665" w:rsidRPr="00FC57B0" w:rsidRDefault="003A4665" w:rsidP="003A4665">
      <w:pPr>
        <w:pStyle w:val="Doc-text2"/>
      </w:pPr>
      <w:r w:rsidRPr="00FC57B0">
        <w:t>Xiaomi think we only need to consider the relay UE in RRC_CONNECTED, and if the relay UE is released to idle/inactive the multi-path should be released.</w:t>
      </w:r>
    </w:p>
    <w:p w14:paraId="309C21C4" w14:textId="77777777" w:rsidR="003A4665" w:rsidRPr="00FC57B0" w:rsidRDefault="003A4665" w:rsidP="003A4665">
      <w:pPr>
        <w:pStyle w:val="Doc-text2"/>
      </w:pPr>
      <w:r w:rsidRPr="00FC57B0">
        <w:t>Ericsson wonder if the relay UE is in idle/inactive, whether it means the indirect path is suspended and we need to wake up the relay UE on coming back to connected.  InterDigital confirm this is the general intention.  Ericsson are OK with the proposals in this light.</w:t>
      </w:r>
    </w:p>
    <w:p w14:paraId="70C82D6C" w14:textId="77777777" w:rsidR="003A4665" w:rsidRPr="00FC57B0" w:rsidRDefault="003A4665" w:rsidP="003A4665">
      <w:pPr>
        <w:pStyle w:val="Doc-text2"/>
      </w:pPr>
      <w:r w:rsidRPr="00FC57B0">
        <w:t>LG tend to agree with OPPO and Xiaomi and think this is more of an optimization, but they also agree with P16, because the relay UE has to rely on the gNB to release the configuration rather than release autonomously.  However, they do not see a need to support suspend/resume for multi-path.</w:t>
      </w:r>
    </w:p>
    <w:p w14:paraId="4A83848A" w14:textId="77777777" w:rsidR="003A4665" w:rsidRPr="00FC57B0" w:rsidRDefault="003A4665" w:rsidP="003A4665">
      <w:pPr>
        <w:pStyle w:val="Doc-text2"/>
      </w:pPr>
      <w:r w:rsidRPr="00FC57B0">
        <w:t>Intel agree with OPPO/Xiaomi/LG.  For P16, they think the gNB should be aware when the relay UE is moved to idle/inactive.  They see P17 as an optimization and P19 as somewhat separate from multi-path.</w:t>
      </w:r>
    </w:p>
    <w:p w14:paraId="32808929" w14:textId="77777777" w:rsidR="003A4665" w:rsidRPr="00FC57B0" w:rsidRDefault="003A4665" w:rsidP="003A4665">
      <w:pPr>
        <w:pStyle w:val="Doc-text2"/>
      </w:pPr>
      <w:r w:rsidRPr="00FC57B0">
        <w:t>InterDigital note that P16/P17 are on the relay UE, and P19 does not say that we should maintain multipath in idle/inactive but gives the network control of which path to release the remote UE to.</w:t>
      </w:r>
    </w:p>
    <w:p w14:paraId="081ABA5F" w14:textId="77777777" w:rsidR="003A4665" w:rsidRPr="00FC57B0" w:rsidRDefault="003A4665" w:rsidP="003A4665">
      <w:pPr>
        <w:pStyle w:val="Doc-text2"/>
      </w:pPr>
      <w:r w:rsidRPr="00FC57B0">
        <w:t>Huawei think we already agreed that the remote UE released to RRC_INACTIVE will not store the indirect-path configuration.  Chair recalls that this was about having the remote UE not store the multi-path configuration; Huawei think it implied no storage of the indirect path, to align with Rel-17.</w:t>
      </w:r>
    </w:p>
    <w:p w14:paraId="046C8523" w14:textId="77777777" w:rsidR="003A4665" w:rsidRPr="00FC57B0" w:rsidRDefault="003A4665" w:rsidP="003A4665">
      <w:pPr>
        <w:pStyle w:val="Doc-text2"/>
      </w:pPr>
      <w:r w:rsidRPr="00FC57B0">
        <w:t>Samsung wonder if there is spec impact if we do not support the relay UE in idle/inactive, and also how we can maintain one of the paths at the remote UE side in idle with no context.</w:t>
      </w:r>
    </w:p>
    <w:p w14:paraId="523C5326" w14:textId="77777777" w:rsidR="003A4665" w:rsidRPr="00FC57B0" w:rsidRDefault="003A4665" w:rsidP="003A4665">
      <w:pPr>
        <w:pStyle w:val="Doc-text2"/>
      </w:pPr>
      <w:r w:rsidRPr="00FC57B0">
        <w:t>Xiaomi agree with Samsung that P19 should only apply for RRC_INACTIVE, and their understanding is that we agreed the multi-path configuration is not stored in inactive, so the gNB should first release the multi-path and then trigger the release.</w:t>
      </w:r>
    </w:p>
    <w:p w14:paraId="6F4EC4EC" w14:textId="77777777" w:rsidR="003A4665" w:rsidRPr="00FC57B0" w:rsidRDefault="003A4665" w:rsidP="003A4665">
      <w:pPr>
        <w:pStyle w:val="Doc-text2"/>
      </w:pPr>
      <w:r w:rsidRPr="00FC57B0">
        <w:t>OPPO agree with Huawei and think the legacy behaviour to trigger cell/relay selection can handle it.</w:t>
      </w:r>
    </w:p>
    <w:p w14:paraId="3BE5960F" w14:textId="77777777" w:rsidR="003A4665" w:rsidRPr="00FC57B0" w:rsidRDefault="003A4665" w:rsidP="003A4665">
      <w:pPr>
        <w:pStyle w:val="Doc-text2"/>
      </w:pPr>
      <w:r w:rsidRPr="00FC57B0">
        <w:t>InterDigital understand the intention of the earlier agreement to be that the UE would not maintain the multi-path configuration but move to single-path, and we did not mean to exclude maintaining the indirect path.  They understand the relation to legacy is that we want to give the network control over where the UE goes.</w:t>
      </w:r>
    </w:p>
    <w:p w14:paraId="71BA8EE5" w14:textId="77777777" w:rsidR="003A4665" w:rsidRPr="00FC57B0" w:rsidRDefault="003A4665" w:rsidP="003A4665">
      <w:pPr>
        <w:pStyle w:val="Doc-text2"/>
      </w:pPr>
      <w:r w:rsidRPr="00FC57B0">
        <w:t>Ericsson think when the relay UE goes to idle/inactive, it is not using the path, so they think there could be advantages in maintaining multi-path in this case.</w:t>
      </w:r>
    </w:p>
    <w:p w14:paraId="1D08D20B" w14:textId="77777777" w:rsidR="003A4665" w:rsidRPr="00FC57B0" w:rsidRDefault="003A4665" w:rsidP="003A4665">
      <w:pPr>
        <w:pStyle w:val="Doc-text2"/>
      </w:pPr>
      <w:r w:rsidRPr="00FC57B0">
        <w:t>Qualcomm understand we agreed that the remote UE can keep the direct path in RRC_INACTIVE, and they wonder how resume over the indirect path will work.  They think we would need to change PCell to the direct path.</w:t>
      </w:r>
    </w:p>
    <w:p w14:paraId="766EA45E" w14:textId="77777777" w:rsidR="003A4665" w:rsidRPr="00FC57B0" w:rsidRDefault="003A4665" w:rsidP="003A4665">
      <w:pPr>
        <w:pStyle w:val="Doc-text2"/>
      </w:pPr>
      <w:r w:rsidRPr="00FC57B0">
        <w:lastRenderedPageBreak/>
        <w:t>LG think it is up to the gNB whether to release the multi-path configuration at the remote UE when the relay UE moves to idle/inactive, and this is consistent with the legacy behaviour.</w:t>
      </w:r>
    </w:p>
    <w:p w14:paraId="0DA4A915" w14:textId="77777777" w:rsidR="003A4665" w:rsidRPr="00FC57B0" w:rsidRDefault="003A4665" w:rsidP="003A4665">
      <w:pPr>
        <w:pStyle w:val="Doc-text2"/>
      </w:pPr>
    </w:p>
    <w:p w14:paraId="00F732B8" w14:textId="77777777" w:rsidR="003A4665" w:rsidRPr="00FC57B0" w:rsidRDefault="003A4665" w:rsidP="003A4665">
      <w:pPr>
        <w:pStyle w:val="Doc-text2"/>
      </w:pPr>
    </w:p>
    <w:p w14:paraId="26617724" w14:textId="77777777" w:rsidR="003A4665" w:rsidRPr="00FC57B0" w:rsidRDefault="003A4665" w:rsidP="003A4665">
      <w:pPr>
        <w:pStyle w:val="EmailDiscussion"/>
        <w:overflowPunct/>
        <w:autoSpaceDE/>
        <w:autoSpaceDN/>
        <w:adjustRightInd/>
        <w:ind w:left="1619" w:hanging="360"/>
        <w:textAlignment w:val="auto"/>
      </w:pPr>
      <w:r w:rsidRPr="00FC57B0">
        <w:t>[AT121bis-e][430][Relay] Multi-path relay idle/inactive cases (InterDigital)</w:t>
      </w:r>
    </w:p>
    <w:p w14:paraId="04245FB3" w14:textId="77777777" w:rsidR="003A4665" w:rsidRPr="00FC57B0" w:rsidRDefault="003A4665" w:rsidP="003A4665">
      <w:pPr>
        <w:pStyle w:val="EmailDiscussion2"/>
      </w:pPr>
      <w:r w:rsidRPr="00FC57B0">
        <w:tab/>
        <w:t>Scope: Discuss and attempt to converge on the candidate agreements from the multi-path discussion:</w:t>
      </w:r>
    </w:p>
    <w:p w14:paraId="0277F6D0" w14:textId="77777777" w:rsidR="003A4665" w:rsidRPr="00FC57B0" w:rsidRDefault="003A4665" w:rsidP="003A4665">
      <w:pPr>
        <w:pStyle w:val="Doc-text2"/>
        <w:ind w:left="2348"/>
      </w:pPr>
      <w:r w:rsidRPr="00FC57B0">
        <w:t>Multi-path at the remote UE is not maintained when the relay UE is moved to RRC_IDLE/RRC_INACTIVE in this release.</w:t>
      </w:r>
    </w:p>
    <w:p w14:paraId="4F443BCD" w14:textId="77777777" w:rsidR="003A4665" w:rsidRPr="00FC57B0" w:rsidRDefault="003A4665" w:rsidP="003A4665">
      <w:pPr>
        <w:pStyle w:val="Doc-text2"/>
        <w:ind w:left="2348"/>
      </w:pPr>
      <w:r w:rsidRPr="00FC57B0">
        <w:t xml:space="preserve">A remote UE in multipath that is released to RRC_IDLE/RRC_INACTIVE can apply legacy cell/relay selection behaviour, thus moving to single-path operation on either path according to implementation.  </w:t>
      </w:r>
    </w:p>
    <w:p w14:paraId="07B70C72" w14:textId="77777777" w:rsidR="003A4665" w:rsidRPr="00FC57B0" w:rsidRDefault="003A4665" w:rsidP="003A4665">
      <w:pPr>
        <w:pStyle w:val="EmailDiscussion2"/>
      </w:pPr>
      <w:r w:rsidRPr="00FC57B0">
        <w:tab/>
        <w:t>Intended outcome: Report to CB session in R2-2304303</w:t>
      </w:r>
    </w:p>
    <w:p w14:paraId="14651F7F" w14:textId="77777777" w:rsidR="003A4665" w:rsidRPr="00FC57B0" w:rsidRDefault="003A4665" w:rsidP="003A4665">
      <w:pPr>
        <w:pStyle w:val="EmailDiscussion2"/>
      </w:pPr>
      <w:r w:rsidRPr="00FC57B0">
        <w:tab/>
        <w:t>Deadline: Monday 2023-04-24 2359 UTC</w:t>
      </w:r>
    </w:p>
    <w:p w14:paraId="067619D1" w14:textId="77777777" w:rsidR="003A4665" w:rsidRPr="00FC57B0" w:rsidRDefault="003A4665" w:rsidP="003A4665">
      <w:pPr>
        <w:pStyle w:val="EmailDiscussion2"/>
      </w:pPr>
    </w:p>
    <w:p w14:paraId="7BC90FC2" w14:textId="4B4C53B2" w:rsidR="003A4665" w:rsidRPr="00FC57B0" w:rsidRDefault="003A4665" w:rsidP="003A4665">
      <w:pPr>
        <w:pStyle w:val="Doc-title"/>
      </w:pPr>
      <w:r w:rsidRPr="00FC57B0">
        <w:t>R2-2304303</w:t>
      </w:r>
      <w:r w:rsidRPr="00FC57B0">
        <w:tab/>
        <w:t>Summary of [AT121bis-e][430][Relay] Multi-path relay idle/inactive cases (InterDigital)</w:t>
      </w:r>
      <w:r w:rsidRPr="00FC57B0">
        <w:tab/>
        <w:t>InterDigital</w:t>
      </w:r>
      <w:r w:rsidRPr="00FC57B0">
        <w:tab/>
        <w:t>discussion</w:t>
      </w:r>
      <w:r w:rsidRPr="00FC57B0">
        <w:tab/>
        <w:t>Rel-18</w:t>
      </w:r>
      <w:r w:rsidRPr="00FC57B0">
        <w:tab/>
        <w:t>NR_SL_relay_enh-Core</w:t>
      </w:r>
    </w:p>
    <w:p w14:paraId="6B6E8574" w14:textId="77777777" w:rsidR="003A4665" w:rsidRPr="00FC57B0" w:rsidRDefault="003A4665" w:rsidP="003A4665">
      <w:pPr>
        <w:pStyle w:val="Doc-text2"/>
      </w:pPr>
    </w:p>
    <w:p w14:paraId="0A029646" w14:textId="77777777" w:rsidR="003A4665" w:rsidRPr="00FC57B0" w:rsidRDefault="003A4665" w:rsidP="003A4665">
      <w:pPr>
        <w:pStyle w:val="Doc-text2"/>
      </w:pPr>
      <w:r w:rsidRPr="00FC57B0">
        <w:t>Proposal 1.1 – RAN2 assumes, for a remote UE and relay UE in RRC_CONNECTED, the network releases the multipath configuration related to this relay at the remote UE before it releases the relay UE to RRC_IDLE/RRC_INACTIVE.</w:t>
      </w:r>
    </w:p>
    <w:p w14:paraId="204BBAE5" w14:textId="77777777" w:rsidR="003A4665" w:rsidRPr="00FC57B0" w:rsidRDefault="003A4665" w:rsidP="003A4665">
      <w:pPr>
        <w:pStyle w:val="Doc-text2"/>
      </w:pPr>
      <w:r w:rsidRPr="00FC57B0">
        <w:t>Proposal 1.2 – A remote UE in RRC_CONNECTED, upon reception of Uu RLF indication from the relay UE, suspends transmissions on the indirect path and informs the network if SRB1 is available on the direct path and not suspended, otherwise triggers re-establishment.  FFS whether to apply the same behaviour 1) when the relay UE informs the remote UE of HO; 2) When the relay UE moves to IDLE following expiry of dataInactivityTimer.</w:t>
      </w:r>
    </w:p>
    <w:p w14:paraId="144DB744" w14:textId="77777777" w:rsidR="003A4665" w:rsidRPr="00FC57B0" w:rsidRDefault="003A4665" w:rsidP="003A4665">
      <w:pPr>
        <w:pStyle w:val="Doc-text2"/>
      </w:pPr>
      <w:r w:rsidRPr="00FC57B0">
        <w:t>Proposal 2.1 – A remote UE in multipath that is released to RRC_IDLE/RRC_INACTIVE can apply legacy cell/relay selection behaviour, thus moving to single-path operation on either path according to implementation.</w:t>
      </w:r>
    </w:p>
    <w:p w14:paraId="047C578A" w14:textId="77777777" w:rsidR="003A4665" w:rsidRPr="00FC57B0" w:rsidRDefault="003A4665" w:rsidP="003A4665">
      <w:pPr>
        <w:pStyle w:val="Doc-text2"/>
      </w:pPr>
    </w:p>
    <w:p w14:paraId="31370693" w14:textId="77777777" w:rsidR="003A4665" w:rsidRPr="00FC57B0" w:rsidRDefault="003A4665" w:rsidP="003A4665">
      <w:pPr>
        <w:pStyle w:val="Doc-text2"/>
      </w:pPr>
      <w:r w:rsidRPr="00FC57B0">
        <w:t>Discussion:</w:t>
      </w:r>
    </w:p>
    <w:p w14:paraId="27040D25" w14:textId="77777777" w:rsidR="003A4665" w:rsidRPr="00FC57B0" w:rsidRDefault="003A4665" w:rsidP="003A4665">
      <w:pPr>
        <w:pStyle w:val="Doc-text2"/>
      </w:pPr>
      <w:r w:rsidRPr="00FC57B0">
        <w:t>Ericsson think P1.1 should say “can”, not mandate the network behaviour.</w:t>
      </w:r>
    </w:p>
    <w:p w14:paraId="617912D1" w14:textId="77777777" w:rsidR="003A4665" w:rsidRPr="00FC57B0" w:rsidRDefault="003A4665" w:rsidP="003A4665">
      <w:pPr>
        <w:pStyle w:val="Doc-text2"/>
      </w:pPr>
      <w:r w:rsidRPr="00FC57B0">
        <w:t>OPPO think on P1.2, even though we have a previous agreement on non-split SRB1 on indirect path, we could refine the proposal to avoid misunderstanding (the word “available”).  InterDigital indicate it aligns with the wording of previous agreements.</w:t>
      </w:r>
    </w:p>
    <w:p w14:paraId="7CD3B59D" w14:textId="77777777" w:rsidR="003A4665" w:rsidRPr="00FC57B0" w:rsidRDefault="003A4665" w:rsidP="003A4665">
      <w:pPr>
        <w:pStyle w:val="Doc-text2"/>
      </w:pPr>
      <w:r w:rsidRPr="00FC57B0">
        <w:t>Nokia think the data inactivity timer does not consider the relay case, so there is a case that the timer allows the UE to go to idle while there is still traffic over PC5; thus they think this timer should not be configured for the relay UE.</w:t>
      </w:r>
    </w:p>
    <w:p w14:paraId="60EB3222" w14:textId="77777777" w:rsidR="003A4665" w:rsidRPr="00FC57B0" w:rsidRDefault="003A4665" w:rsidP="003A4665">
      <w:pPr>
        <w:pStyle w:val="Doc-text2"/>
      </w:pPr>
      <w:r w:rsidRPr="00FC57B0">
        <w:t>ZTE think P1.2 should not have the FFS on the HO case, since this is under gNB control.  They would prefer a solution like P1.1 where the network handles the remote UE before handing over the relay UE.</w:t>
      </w:r>
    </w:p>
    <w:p w14:paraId="39EF23FC" w14:textId="77777777" w:rsidR="003A4665" w:rsidRPr="00FC57B0" w:rsidRDefault="003A4665" w:rsidP="003A4665">
      <w:pPr>
        <w:pStyle w:val="Doc-text2"/>
      </w:pPr>
      <w:r w:rsidRPr="00FC57B0">
        <w:t>Ericsson would like to take P1.1 only from the remote UE perspective: “the remote UE will not support a multi-path configuration when the relay UE is in idle/inactive”.</w:t>
      </w:r>
    </w:p>
    <w:p w14:paraId="26444806" w14:textId="77777777" w:rsidR="003A4665" w:rsidRPr="00FC57B0" w:rsidRDefault="003A4665" w:rsidP="003A4665">
      <w:pPr>
        <w:pStyle w:val="Doc-text2"/>
      </w:pPr>
    </w:p>
    <w:p w14:paraId="248BE0FA"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Agreements:</w:t>
      </w:r>
    </w:p>
    <w:p w14:paraId="2542A5A6"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WA: For a remote UE and relay UE in RRC_CONNECTED, the network is expected to release the multipath configuration related to this relay at the remote UE before it releases the relay UE to RRC_IDLE/RRC_INACTIVE.</w:t>
      </w:r>
    </w:p>
    <w:p w14:paraId="08D98815"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remote UE in RRC_CONNECTED, upon reception of Uu RLF indication from the relay UE, suspends transmissions on the indirect path and informs the network if SRB1 is available on the direct path and not suspended, otherwise triggers re-establishment.  FFS whether to apply the same behaviour 1) when the relay UE informs the remote UE of HO; 2) When the relay UE moves to IDLE following expiry of dataInactivityTimer, if the timer is supported for the relay UE.  This agreement does not imply any conclusion on non-split SRB1 on indirect path.</w:t>
      </w:r>
    </w:p>
    <w:p w14:paraId="1C4638A4"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 remote UE in multipath that is released to RRC_IDLE/RRC_INACTIVE can apply legacy cell/relay selection behaviour, thus moving to single-path operation on either path according to implementation.</w:t>
      </w:r>
    </w:p>
    <w:p w14:paraId="4CF7A918" w14:textId="77777777" w:rsidR="003A4665" w:rsidRPr="00FC57B0" w:rsidRDefault="003A4665" w:rsidP="003A4665">
      <w:pPr>
        <w:pStyle w:val="Doc-title"/>
      </w:pPr>
    </w:p>
    <w:p w14:paraId="541EDC6D" w14:textId="77777777" w:rsidR="003A4665" w:rsidRPr="00FC57B0" w:rsidRDefault="003A4665" w:rsidP="003A4665">
      <w:pPr>
        <w:pStyle w:val="Comments"/>
      </w:pPr>
      <w:r w:rsidRPr="00FC57B0">
        <w:t>Scenario 2 aspects: sections 2.3.2, 2.5, and 2.7.  Prioritise section 2.5 (potential urgent LS to SA2)</w:t>
      </w:r>
    </w:p>
    <w:p w14:paraId="3EFB3237" w14:textId="6BC93FA6" w:rsidR="003A4665" w:rsidRPr="00FC57B0" w:rsidRDefault="003A4665" w:rsidP="003A4665">
      <w:pPr>
        <w:pStyle w:val="Doc-title"/>
      </w:pPr>
      <w:r w:rsidRPr="00FC57B0">
        <w:t>R2-2303342</w:t>
      </w:r>
      <w:r w:rsidRPr="00FC57B0">
        <w:tab/>
        <w:t>Remaining Issues for Multi-path Scenario 1&amp;2</w:t>
      </w:r>
      <w:r w:rsidRPr="00FC57B0">
        <w:tab/>
        <w:t>vivo</w:t>
      </w:r>
      <w:r w:rsidRPr="00FC57B0">
        <w:tab/>
        <w:t>discussion</w:t>
      </w:r>
      <w:r w:rsidRPr="00FC57B0">
        <w:tab/>
        <w:t>Late</w:t>
      </w:r>
    </w:p>
    <w:p w14:paraId="45C2420B" w14:textId="77777777" w:rsidR="003A4665" w:rsidRPr="00FC57B0" w:rsidRDefault="003A4665" w:rsidP="003A4665">
      <w:pPr>
        <w:pStyle w:val="Doc-text2"/>
      </w:pPr>
    </w:p>
    <w:p w14:paraId="486C8693" w14:textId="77777777" w:rsidR="003A4665" w:rsidRPr="00FC57B0" w:rsidRDefault="003A4665" w:rsidP="003A4665">
      <w:pPr>
        <w:pStyle w:val="Doc-text2"/>
      </w:pPr>
      <w:r w:rsidRPr="00FC57B0">
        <w:lastRenderedPageBreak/>
        <w:t>[Section 2.5: LS to SA2]</w:t>
      </w:r>
    </w:p>
    <w:p w14:paraId="0673826F" w14:textId="77777777" w:rsidR="003A4665" w:rsidRPr="00FC57B0" w:rsidRDefault="003A4665" w:rsidP="003A4665">
      <w:pPr>
        <w:pStyle w:val="Doc-text2"/>
      </w:pPr>
      <w:r w:rsidRPr="00FC57B0">
        <w:t>Proposal 18</w:t>
      </w:r>
      <w:r w:rsidRPr="00FC57B0">
        <w:tab/>
        <w:t>RAN2 to send a LS to SA2 for the requirements to support multi-path transmission authorization and subscription function for a UE acting as the remote UE in Scenario-2.</w:t>
      </w:r>
    </w:p>
    <w:p w14:paraId="185F8550" w14:textId="77777777" w:rsidR="003A4665" w:rsidRPr="00FC57B0" w:rsidRDefault="003A4665" w:rsidP="003A4665">
      <w:pPr>
        <w:pStyle w:val="Doc-text2"/>
      </w:pPr>
    </w:p>
    <w:p w14:paraId="238A0F41" w14:textId="77777777" w:rsidR="003A4665" w:rsidRPr="00FC57B0" w:rsidRDefault="003A4665" w:rsidP="003A4665">
      <w:pPr>
        <w:pStyle w:val="Doc-text2"/>
      </w:pPr>
      <w:r w:rsidRPr="00FC57B0">
        <w:t>Discussion:</w:t>
      </w:r>
    </w:p>
    <w:p w14:paraId="0277E524" w14:textId="77777777" w:rsidR="003A4665" w:rsidRPr="00FC57B0" w:rsidRDefault="003A4665" w:rsidP="003A4665">
      <w:pPr>
        <w:pStyle w:val="Doc-text2"/>
      </w:pPr>
      <w:r w:rsidRPr="00FC57B0">
        <w:t>Qualcomm are OK to send an LS, but they wonder if it also applies to the relay UE.</w:t>
      </w:r>
    </w:p>
    <w:p w14:paraId="4C9E5637" w14:textId="77777777" w:rsidR="003A4665" w:rsidRPr="00FC57B0" w:rsidRDefault="003A4665" w:rsidP="003A4665">
      <w:pPr>
        <w:pStyle w:val="Doc-text2"/>
      </w:pPr>
      <w:r w:rsidRPr="00FC57B0">
        <w:t>MediaTek wonder what kind of response we would expect from SA2; will they indicate if the procedures can be reused?</w:t>
      </w:r>
    </w:p>
    <w:p w14:paraId="715E6867" w14:textId="77777777" w:rsidR="003A4665" w:rsidRPr="00FC57B0" w:rsidRDefault="003A4665" w:rsidP="003A4665">
      <w:pPr>
        <w:pStyle w:val="Doc-text2"/>
      </w:pPr>
      <w:r w:rsidRPr="00FC57B0">
        <w:t>LG wonder if the LS is really needed, since we assumed no impact on SA2 from scenario 2.  vivo indicate that the authorisation is necessary, and the remote UE may report the relay UE ID, which may not work as specified for scenario 2.  On MediaTek’s point, they understand that SA2 just need to take the issue into account.</w:t>
      </w:r>
    </w:p>
    <w:p w14:paraId="4DD821E4" w14:textId="77777777" w:rsidR="003A4665" w:rsidRPr="00FC57B0" w:rsidRDefault="003A4665" w:rsidP="003A4665">
      <w:pPr>
        <w:pStyle w:val="Doc-text2"/>
      </w:pPr>
      <w:r w:rsidRPr="00FC57B0">
        <w:t>Qualcomm think it makes sense to have authorisation for scenario 2.</w:t>
      </w:r>
    </w:p>
    <w:p w14:paraId="77990603" w14:textId="77777777" w:rsidR="003A4665" w:rsidRPr="00FC57B0" w:rsidRDefault="003A4665" w:rsidP="003A4665">
      <w:pPr>
        <w:pStyle w:val="Doc-text2"/>
      </w:pPr>
      <w:r w:rsidRPr="00FC57B0">
        <w:t>LG think we should indicate that we did not anticipate CN impact but just want to avoid an inconsistency.  Nokia, MediaTek, and Apple agree.</w:t>
      </w:r>
    </w:p>
    <w:p w14:paraId="4488874B" w14:textId="77777777" w:rsidR="003A4665" w:rsidRPr="00FC57B0" w:rsidRDefault="003A4665" w:rsidP="003A4665">
      <w:pPr>
        <w:pStyle w:val="Doc-text2"/>
      </w:pPr>
    </w:p>
    <w:p w14:paraId="44BB18CB" w14:textId="77777777" w:rsidR="003A4665" w:rsidRPr="00FC57B0" w:rsidRDefault="003A4665" w:rsidP="003A4665">
      <w:pPr>
        <w:pStyle w:val="Doc-text2"/>
      </w:pPr>
      <w:r w:rsidRPr="00FC57B0">
        <w:t>[Section 2.3.2: scenario 2]</w:t>
      </w:r>
    </w:p>
    <w:p w14:paraId="58B307B3" w14:textId="77777777" w:rsidR="003A4665" w:rsidRPr="00FC57B0" w:rsidRDefault="003A4665" w:rsidP="003A4665">
      <w:pPr>
        <w:pStyle w:val="Doc-text2"/>
      </w:pPr>
      <w:r w:rsidRPr="00FC57B0">
        <w:t>Proposal 12</w:t>
      </w:r>
      <w:r w:rsidRPr="00FC57B0">
        <w:tab/>
        <w:t>For Scenario-2, RAN2 to confirm the WA into agreement, i.e., leave it to relay and remote UE implementation on how to trigger the RRC_IDLE/RRC_INACTIVE target relay UE to initiate RRC connection establishment procedure.</w:t>
      </w:r>
    </w:p>
    <w:p w14:paraId="673B43B4" w14:textId="77777777" w:rsidR="003A4665" w:rsidRPr="00FC57B0" w:rsidRDefault="003A4665" w:rsidP="003A4665">
      <w:pPr>
        <w:pStyle w:val="Doc-text2"/>
      </w:pPr>
      <w:r w:rsidRPr="00FC57B0">
        <w:t>Proposal 13</w:t>
      </w:r>
      <w:r w:rsidRPr="00FC57B0">
        <w:tab/>
        <w:t xml:space="preserve">For Scenario-2, RAN2 assumes that remote UE will report the inter-UE relationship only after relay UE successfully entering RRC_CONNECTED in this Release. </w:t>
      </w:r>
    </w:p>
    <w:p w14:paraId="67A13CE2" w14:textId="77777777" w:rsidR="003A4665" w:rsidRPr="00FC57B0" w:rsidRDefault="003A4665" w:rsidP="003A4665">
      <w:pPr>
        <w:pStyle w:val="Doc-text2"/>
      </w:pPr>
      <w:r w:rsidRPr="00FC57B0">
        <w:t>Proposal 14</w:t>
      </w:r>
      <w:r w:rsidRPr="00FC57B0">
        <w:tab/>
        <w:t xml:space="preserve">For Scenario-2, RAN2 to decide which Option(s) is agreeable for remote UE to report the inter-UE relationship (e.g., relay UE’s C-RNTI and serving NCGI) to the gNB: </w:t>
      </w:r>
    </w:p>
    <w:p w14:paraId="2FA9AAE8" w14:textId="77777777" w:rsidR="003A4665" w:rsidRPr="00FC57B0" w:rsidRDefault="003A4665" w:rsidP="003A4665">
      <w:pPr>
        <w:pStyle w:val="Doc-text2"/>
      </w:pPr>
      <w:r w:rsidRPr="00FC57B0">
        <w:t>-</w:t>
      </w:r>
      <w:r w:rsidRPr="00FC57B0">
        <w:tab/>
        <w:t xml:space="preserve">Option 1: remote UE oriented solution, i.e., remote UE autonomously reports the inter-UE relationship with the relay UE after it triggers the relay UE successfully entering RRC_CONNECTED. </w:t>
      </w:r>
    </w:p>
    <w:p w14:paraId="1B0E42FA" w14:textId="77777777" w:rsidR="003A4665" w:rsidRPr="00FC57B0" w:rsidRDefault="003A4665" w:rsidP="003A4665">
      <w:pPr>
        <w:pStyle w:val="Doc-text2"/>
      </w:pPr>
      <w:r w:rsidRPr="00FC57B0">
        <w:t>-</w:t>
      </w:r>
      <w:r w:rsidRPr="00FC57B0">
        <w:tab/>
        <w:t>Option 2: NW controlled solution, i.e., remote UE only reports the inter-UE relationship with the relay UE after the gNB indication/reconfiguration.</w:t>
      </w:r>
    </w:p>
    <w:p w14:paraId="0D2C293F" w14:textId="77777777" w:rsidR="003A4665" w:rsidRPr="00FC57B0" w:rsidRDefault="003A4665" w:rsidP="003A4665">
      <w:pPr>
        <w:pStyle w:val="Doc-text2"/>
      </w:pPr>
    </w:p>
    <w:p w14:paraId="723700BE" w14:textId="77777777" w:rsidR="003A4665" w:rsidRPr="00FC57B0" w:rsidRDefault="003A4665" w:rsidP="003A4665">
      <w:pPr>
        <w:pStyle w:val="Doc-text2"/>
      </w:pPr>
      <w:r w:rsidRPr="00FC57B0">
        <w:t>[Section 2.7: bearer mapping in scenario 2]</w:t>
      </w:r>
    </w:p>
    <w:p w14:paraId="43247554" w14:textId="77777777" w:rsidR="003A4665" w:rsidRPr="00FC57B0" w:rsidRDefault="003A4665" w:rsidP="003A4665">
      <w:pPr>
        <w:pStyle w:val="Doc-text2"/>
      </w:pPr>
      <w:r w:rsidRPr="00FC57B0">
        <w:t>Proposal 26</w:t>
      </w:r>
      <w:r w:rsidRPr="00FC57B0">
        <w:tab/>
        <w:t>For Scenario-2, RAN2 confirm the WA into agreement, i.e. “Bearer identification except LCID is not needed in L2 PDU over Uu link in Scenario-2. Only 1:1 bearer mapping is supported over Uu link for the indirect path.”.</w:t>
      </w:r>
    </w:p>
    <w:p w14:paraId="68B5FE8A" w14:textId="77777777" w:rsidR="003A4665" w:rsidRPr="00FC57B0" w:rsidRDefault="003A4665" w:rsidP="003A4665">
      <w:pPr>
        <w:pStyle w:val="Doc-text2"/>
      </w:pPr>
      <w:r w:rsidRPr="00FC57B0">
        <w:t>Proposal 27</w:t>
      </w:r>
      <w:r w:rsidRPr="00FC57B0">
        <w:tab/>
        <w:t xml:space="preserve"> For Scenario-2, detailed mapping configuration can include one indicator of remote UE’s RB to differentiate between RBs of relay UE itself and the ones of remote UE.</w:t>
      </w:r>
    </w:p>
    <w:p w14:paraId="28F2EAF9" w14:textId="77777777" w:rsidR="003A4665" w:rsidRPr="00FC57B0" w:rsidRDefault="003A4665" w:rsidP="003A4665">
      <w:pPr>
        <w:pStyle w:val="Doc-text2"/>
      </w:pPr>
    </w:p>
    <w:p w14:paraId="0A2D0915" w14:textId="77777777" w:rsidR="003A4665" w:rsidRPr="00FC57B0" w:rsidRDefault="003A4665" w:rsidP="003A4665">
      <w:pPr>
        <w:pStyle w:val="Doc-text2"/>
      </w:pPr>
    </w:p>
    <w:p w14:paraId="7CC22E10" w14:textId="77777777" w:rsidR="003A4665" w:rsidRPr="00FC57B0" w:rsidRDefault="003A4665" w:rsidP="003A4665">
      <w:pPr>
        <w:pStyle w:val="EmailDiscussion"/>
        <w:overflowPunct/>
        <w:autoSpaceDE/>
        <w:autoSpaceDN/>
        <w:adjustRightInd/>
        <w:ind w:left="1619" w:hanging="360"/>
        <w:textAlignment w:val="auto"/>
      </w:pPr>
      <w:r w:rsidRPr="00FC57B0">
        <w:t>[AT121bis-e][420][Relay] LS to SA2 on authorisation for scenario 2 (vivo)</w:t>
      </w:r>
    </w:p>
    <w:p w14:paraId="406E07EF" w14:textId="77777777" w:rsidR="003A4665" w:rsidRPr="00FC57B0" w:rsidRDefault="003A4665" w:rsidP="003A4665">
      <w:pPr>
        <w:pStyle w:val="EmailDiscussion2"/>
      </w:pPr>
      <w:r w:rsidRPr="00FC57B0">
        <w:tab/>
        <w:t>Scope: Draft an LS to SA2 for the concern with support of multi-path transmission authorization and subscription function for a UE acting as the remote or relay UE in Scenario-2, calling their attention to the possible spec divergence.  RAN2 background can be provided to the extent needed for the issue to be clear.  Expected action is “take into account”.</w:t>
      </w:r>
    </w:p>
    <w:p w14:paraId="583339DC" w14:textId="77777777" w:rsidR="003A4665" w:rsidRPr="00FC57B0" w:rsidRDefault="003A4665" w:rsidP="003A4665">
      <w:pPr>
        <w:pStyle w:val="EmailDiscussion2"/>
      </w:pPr>
      <w:r w:rsidRPr="00FC57B0">
        <w:tab/>
        <w:t>Intended outcome: Approved LS (without CB if possible) in R2-2304458</w:t>
      </w:r>
    </w:p>
    <w:p w14:paraId="403F8530" w14:textId="77777777" w:rsidR="003A4665" w:rsidRPr="00FC57B0" w:rsidRDefault="003A4665" w:rsidP="003A4665">
      <w:pPr>
        <w:pStyle w:val="EmailDiscussion2"/>
      </w:pPr>
      <w:r w:rsidRPr="00FC57B0">
        <w:tab/>
        <w:t>Deadline: Monday 2023-04-24 2359 UTC</w:t>
      </w:r>
    </w:p>
    <w:p w14:paraId="5FE55B3A" w14:textId="77777777" w:rsidR="003A4665" w:rsidRPr="00FC57B0" w:rsidRDefault="003A4665" w:rsidP="003A4665">
      <w:pPr>
        <w:pStyle w:val="EmailDiscussion2"/>
      </w:pPr>
    </w:p>
    <w:p w14:paraId="7CE9A346" w14:textId="0BE6BDC4" w:rsidR="003A4665" w:rsidRPr="00FC57B0" w:rsidRDefault="003A4665" w:rsidP="003A4665">
      <w:pPr>
        <w:pStyle w:val="Doc-title"/>
      </w:pPr>
      <w:r w:rsidRPr="00FC57B0">
        <w:t>R2-2304458</w:t>
      </w:r>
      <w:r w:rsidRPr="00FC57B0">
        <w:tab/>
        <w:t>Draft LS to SA2 on authorization for multi-path Scenario 2</w:t>
      </w:r>
      <w:r w:rsidRPr="00FC57B0">
        <w:tab/>
        <w:t>vivo</w:t>
      </w:r>
      <w:r w:rsidRPr="00FC57B0">
        <w:tab/>
        <w:t>LS out</w:t>
      </w:r>
      <w:r w:rsidRPr="00FC57B0">
        <w:tab/>
        <w:t>Rel-18</w:t>
      </w:r>
      <w:r w:rsidRPr="00FC57B0">
        <w:tab/>
        <w:t>NR_SL_relay_enh-Core, FS_5G_ProSe_Ph2</w:t>
      </w:r>
      <w:r w:rsidRPr="00FC57B0">
        <w:tab/>
        <w:t>To:SA2</w:t>
      </w:r>
      <w:r w:rsidRPr="00FC57B0">
        <w:tab/>
        <w:t>Cc:RAN3</w:t>
      </w:r>
    </w:p>
    <w:p w14:paraId="2A29A127" w14:textId="77777777" w:rsidR="003A4665" w:rsidRPr="00FC57B0" w:rsidRDefault="003A4665">
      <w:pPr>
        <w:pStyle w:val="Doc-text2"/>
        <w:numPr>
          <w:ilvl w:val="0"/>
          <w:numId w:val="73"/>
        </w:numPr>
        <w:overflowPunct/>
        <w:autoSpaceDE/>
        <w:autoSpaceDN/>
        <w:adjustRightInd/>
        <w:textAlignment w:val="auto"/>
      </w:pPr>
      <w:r w:rsidRPr="00FC57B0">
        <w:t>Approved as R2-2304506 (email discussion [AT121bis-e][420])</w:t>
      </w:r>
    </w:p>
    <w:p w14:paraId="1A181E3A" w14:textId="77777777" w:rsidR="003A4665" w:rsidRPr="00FC57B0" w:rsidRDefault="003A4665" w:rsidP="003A4665">
      <w:pPr>
        <w:pStyle w:val="Doc-text2"/>
      </w:pPr>
    </w:p>
    <w:p w14:paraId="2A4C4E5E" w14:textId="77777777" w:rsidR="003A4665" w:rsidRPr="00FC57B0" w:rsidRDefault="003A4665" w:rsidP="003A4665">
      <w:pPr>
        <w:pStyle w:val="Doc-text2"/>
      </w:pPr>
    </w:p>
    <w:p w14:paraId="4C6747EF" w14:textId="589BBCDA" w:rsidR="003A4665" w:rsidRPr="00FC57B0" w:rsidRDefault="003A4665" w:rsidP="003A4665">
      <w:pPr>
        <w:pStyle w:val="Doc-title"/>
      </w:pPr>
      <w:r w:rsidRPr="00FC57B0">
        <w:t>R2-2302569</w:t>
      </w:r>
      <w:r w:rsidRPr="00FC57B0">
        <w:tab/>
        <w:t>Discussion on multi-path SL relay</w:t>
      </w:r>
      <w:r w:rsidRPr="00FC57B0">
        <w:tab/>
        <w:t>OPPO</w:t>
      </w:r>
      <w:r w:rsidRPr="00FC57B0">
        <w:tab/>
        <w:t>discussion</w:t>
      </w:r>
      <w:r w:rsidRPr="00FC57B0">
        <w:tab/>
        <w:t>Rel-18</w:t>
      </w:r>
      <w:r w:rsidRPr="00FC57B0">
        <w:tab/>
        <w:t>NR_SL_relay_enh-Core</w:t>
      </w:r>
    </w:p>
    <w:p w14:paraId="313F8939" w14:textId="7D60FD08" w:rsidR="003A4665" w:rsidRPr="00FC57B0" w:rsidRDefault="003A4665" w:rsidP="003A4665">
      <w:pPr>
        <w:pStyle w:val="Doc-title"/>
      </w:pPr>
      <w:r w:rsidRPr="00FC57B0">
        <w:t>R2-2302603</w:t>
      </w:r>
      <w:r w:rsidRPr="00FC57B0">
        <w:tab/>
        <w:t>Discussion on Multi-path Scenario 1</w:t>
      </w:r>
      <w:r w:rsidRPr="00FC57B0">
        <w:tab/>
        <w:t>CATT</w:t>
      </w:r>
      <w:r w:rsidRPr="00FC57B0">
        <w:tab/>
        <w:t>discussion</w:t>
      </w:r>
      <w:r w:rsidRPr="00FC57B0">
        <w:tab/>
        <w:t>Rel-18</w:t>
      </w:r>
      <w:r w:rsidRPr="00FC57B0">
        <w:tab/>
        <w:t>NR_SL_relay_enh-Core</w:t>
      </w:r>
    </w:p>
    <w:p w14:paraId="6D800AAC" w14:textId="295433C8" w:rsidR="003A4665" w:rsidRPr="00FC57B0" w:rsidRDefault="003A4665" w:rsidP="003A4665">
      <w:pPr>
        <w:pStyle w:val="Doc-title"/>
      </w:pPr>
      <w:r w:rsidRPr="00FC57B0">
        <w:t>R2-2302604</w:t>
      </w:r>
      <w:r w:rsidRPr="00FC57B0">
        <w:tab/>
        <w:t>Discussion on Multi-path Scenario 2</w:t>
      </w:r>
      <w:r w:rsidRPr="00FC57B0">
        <w:tab/>
        <w:t>CATT</w:t>
      </w:r>
      <w:r w:rsidRPr="00FC57B0">
        <w:tab/>
        <w:t>discussion</w:t>
      </w:r>
      <w:r w:rsidRPr="00FC57B0">
        <w:tab/>
        <w:t>Rel-18</w:t>
      </w:r>
      <w:r w:rsidRPr="00FC57B0">
        <w:tab/>
        <w:t>NR_SL_relay_enh-Core</w:t>
      </w:r>
    </w:p>
    <w:p w14:paraId="642666D0" w14:textId="3A43A171" w:rsidR="003A4665" w:rsidRPr="00FC57B0" w:rsidRDefault="003A4665" w:rsidP="003A4665">
      <w:pPr>
        <w:pStyle w:val="Doc-title"/>
      </w:pPr>
      <w:r w:rsidRPr="00FC57B0">
        <w:t>R2-2302702</w:t>
      </w:r>
      <w:r w:rsidRPr="00FC57B0">
        <w:tab/>
        <w:t>Open aspects of multi-path relaying</w:t>
      </w:r>
      <w:r w:rsidRPr="00FC57B0">
        <w:tab/>
        <w:t>Intel Corporation</w:t>
      </w:r>
      <w:r w:rsidRPr="00FC57B0">
        <w:tab/>
        <w:t>discussion</w:t>
      </w:r>
      <w:r w:rsidRPr="00FC57B0">
        <w:tab/>
        <w:t>Rel-18</w:t>
      </w:r>
      <w:r w:rsidRPr="00FC57B0">
        <w:tab/>
        <w:t>NR_SL_relay-Core</w:t>
      </w:r>
    </w:p>
    <w:p w14:paraId="30431CFE" w14:textId="5EE6C72D" w:rsidR="003A4665" w:rsidRPr="00FC57B0" w:rsidRDefault="003A4665" w:rsidP="003A4665">
      <w:pPr>
        <w:pStyle w:val="Doc-title"/>
      </w:pPr>
      <w:r w:rsidRPr="00FC57B0">
        <w:t>R2-2302904</w:t>
      </w:r>
      <w:r w:rsidRPr="00FC57B0">
        <w:tab/>
        <w:t>Discussion on Multipath Relays</w:t>
      </w:r>
      <w:r w:rsidRPr="00FC57B0">
        <w:tab/>
        <w:t>Ericsson España S.A.</w:t>
      </w:r>
      <w:r w:rsidRPr="00FC57B0">
        <w:tab/>
        <w:t>discussion</w:t>
      </w:r>
      <w:r w:rsidRPr="00FC57B0">
        <w:tab/>
        <w:t>Rel-18</w:t>
      </w:r>
    </w:p>
    <w:p w14:paraId="19BC178A" w14:textId="67E61276" w:rsidR="003A4665" w:rsidRPr="00FC57B0" w:rsidRDefault="003A4665" w:rsidP="003A4665">
      <w:pPr>
        <w:pStyle w:val="Doc-title"/>
      </w:pPr>
      <w:r w:rsidRPr="00FC57B0">
        <w:t>R2-2302973</w:t>
      </w:r>
      <w:r w:rsidRPr="00FC57B0">
        <w:tab/>
        <w:t>Discussion on Multi-path Relaying</w:t>
      </w:r>
      <w:r w:rsidRPr="00FC57B0">
        <w:tab/>
        <w:t>NEC Corporation</w:t>
      </w:r>
      <w:r w:rsidRPr="00FC57B0">
        <w:tab/>
        <w:t>discussion</w:t>
      </w:r>
      <w:r w:rsidRPr="00FC57B0">
        <w:tab/>
        <w:t>Rel-18</w:t>
      </w:r>
      <w:r w:rsidRPr="00FC57B0">
        <w:tab/>
        <w:t>NR_SL_relay_enh-Core</w:t>
      </w:r>
    </w:p>
    <w:p w14:paraId="5FDFC5C0" w14:textId="1E0C5115" w:rsidR="003A4665" w:rsidRPr="00FC57B0" w:rsidRDefault="003A4665" w:rsidP="003A4665">
      <w:pPr>
        <w:pStyle w:val="Doc-title"/>
      </w:pPr>
      <w:r w:rsidRPr="00FC57B0">
        <w:lastRenderedPageBreak/>
        <w:t>R2-2303007</w:t>
      </w:r>
      <w:r w:rsidRPr="00FC57B0">
        <w:tab/>
        <w:t>Further discussion on the support of multi-path relaying</w:t>
      </w:r>
      <w:r w:rsidRPr="00FC57B0">
        <w:tab/>
        <w:t>ZTE, Sanechips</w:t>
      </w:r>
      <w:r w:rsidRPr="00FC57B0">
        <w:tab/>
        <w:t>discussion</w:t>
      </w:r>
      <w:r w:rsidRPr="00FC57B0">
        <w:tab/>
        <w:t>Rel-18</w:t>
      </w:r>
      <w:r w:rsidRPr="00FC57B0">
        <w:tab/>
        <w:t>NR_SL_relay_enh-Core</w:t>
      </w:r>
    </w:p>
    <w:p w14:paraId="26B22E91" w14:textId="03CA7C3B" w:rsidR="003A4665" w:rsidRPr="00FC57B0" w:rsidRDefault="003A4665" w:rsidP="003A4665">
      <w:pPr>
        <w:pStyle w:val="Doc-title"/>
      </w:pPr>
      <w:r w:rsidRPr="00FC57B0">
        <w:t>R2-2303013</w:t>
      </w:r>
      <w:r w:rsidRPr="00FC57B0">
        <w:tab/>
        <w:t>Discussions on multi-path</w:t>
      </w:r>
      <w:r w:rsidRPr="00FC57B0">
        <w:tab/>
        <w:t>Fujitsu</w:t>
      </w:r>
      <w:r w:rsidRPr="00FC57B0">
        <w:tab/>
        <w:t>discussion</w:t>
      </w:r>
      <w:r w:rsidRPr="00FC57B0">
        <w:tab/>
        <w:t>Rel-18</w:t>
      </w:r>
      <w:r w:rsidRPr="00FC57B0">
        <w:tab/>
        <w:t>NR_SL_relay_enh-Core</w:t>
      </w:r>
    </w:p>
    <w:p w14:paraId="1CB14606" w14:textId="7B510071" w:rsidR="003A4665" w:rsidRPr="00FC57B0" w:rsidRDefault="003A4665" w:rsidP="003A4665">
      <w:pPr>
        <w:pStyle w:val="Doc-title"/>
      </w:pPr>
      <w:r w:rsidRPr="00FC57B0">
        <w:t>R2-2303090</w:t>
      </w:r>
      <w:r w:rsidRPr="00FC57B0">
        <w:tab/>
        <w:t>Multi-path relaying discussion</w:t>
      </w:r>
      <w:r w:rsidRPr="00FC57B0">
        <w:tab/>
        <w:t>Sony</w:t>
      </w:r>
      <w:r w:rsidRPr="00FC57B0">
        <w:tab/>
        <w:t>discussion</w:t>
      </w:r>
      <w:r w:rsidRPr="00FC57B0">
        <w:tab/>
        <w:t>Rel-18</w:t>
      </w:r>
      <w:r w:rsidRPr="00FC57B0">
        <w:tab/>
        <w:t>NR_SL_relay_enh</w:t>
      </w:r>
    </w:p>
    <w:p w14:paraId="57D80362" w14:textId="63B15A39" w:rsidR="003A4665" w:rsidRPr="00FC57B0" w:rsidRDefault="003A4665" w:rsidP="003A4665">
      <w:pPr>
        <w:pStyle w:val="Doc-title"/>
      </w:pPr>
      <w:r w:rsidRPr="00FC57B0">
        <w:t>R2-2303116</w:t>
      </w:r>
      <w:r w:rsidRPr="00FC57B0">
        <w:tab/>
        <w:t>Discussion on multi-path</w:t>
      </w:r>
      <w:r w:rsidRPr="00FC57B0">
        <w:tab/>
        <w:t>Xiaomi</w:t>
      </w:r>
      <w:r w:rsidRPr="00FC57B0">
        <w:tab/>
        <w:t>discussion</w:t>
      </w:r>
    </w:p>
    <w:p w14:paraId="1506B114" w14:textId="5750DBAE" w:rsidR="003A4665" w:rsidRPr="00FC57B0" w:rsidRDefault="003A4665" w:rsidP="003A4665">
      <w:pPr>
        <w:pStyle w:val="Doc-title"/>
      </w:pPr>
      <w:r w:rsidRPr="00FC57B0">
        <w:t>R2-2303208</w:t>
      </w:r>
      <w:r w:rsidRPr="00FC57B0">
        <w:tab/>
        <w:t>Remaining issues on multipath SL relay</w:t>
      </w:r>
      <w:r w:rsidRPr="00FC57B0">
        <w:tab/>
        <w:t>Nokia, Nokia Shanghai Bell</w:t>
      </w:r>
      <w:r w:rsidRPr="00FC57B0">
        <w:tab/>
        <w:t>discussion</w:t>
      </w:r>
    </w:p>
    <w:p w14:paraId="3CC40403" w14:textId="4544B3EE" w:rsidR="003A4665" w:rsidRPr="00FC57B0" w:rsidRDefault="003A4665" w:rsidP="003A4665">
      <w:pPr>
        <w:pStyle w:val="Doc-title"/>
      </w:pPr>
      <w:r w:rsidRPr="00FC57B0">
        <w:t>R2-2303224</w:t>
      </w:r>
      <w:r w:rsidRPr="00FC57B0">
        <w:tab/>
        <w:t>Multi-path establishment and operation</w:t>
      </w:r>
      <w:r w:rsidRPr="00FC57B0">
        <w:tab/>
        <w:t>Lenovo</w:t>
      </w:r>
      <w:r w:rsidRPr="00FC57B0">
        <w:tab/>
        <w:t>discussion</w:t>
      </w:r>
      <w:r w:rsidRPr="00FC57B0">
        <w:tab/>
        <w:t>Rel-18</w:t>
      </w:r>
    </w:p>
    <w:p w14:paraId="46DAC653" w14:textId="6A999882" w:rsidR="003A4665" w:rsidRPr="00FC57B0" w:rsidRDefault="003A4665" w:rsidP="003A4665">
      <w:pPr>
        <w:pStyle w:val="Doc-title"/>
      </w:pPr>
      <w:r w:rsidRPr="00FC57B0">
        <w:t>R2-2303390</w:t>
      </w:r>
      <w:r w:rsidRPr="00FC57B0">
        <w:tab/>
        <w:t>Discussion on control plan design for Multi-path</w:t>
      </w:r>
      <w:r w:rsidRPr="00FC57B0">
        <w:tab/>
        <w:t>Apple</w:t>
      </w:r>
      <w:r w:rsidRPr="00FC57B0">
        <w:tab/>
        <w:t>discussion</w:t>
      </w:r>
      <w:r w:rsidRPr="00FC57B0">
        <w:tab/>
        <w:t>Rel-18</w:t>
      </w:r>
      <w:r w:rsidRPr="00FC57B0">
        <w:tab/>
        <w:t>NR_SL_relay_enh-Core</w:t>
      </w:r>
    </w:p>
    <w:p w14:paraId="51F732D2" w14:textId="1195B0DD" w:rsidR="003A4665" w:rsidRPr="00FC57B0" w:rsidRDefault="003A4665" w:rsidP="003A4665">
      <w:pPr>
        <w:pStyle w:val="Doc-title"/>
      </w:pPr>
      <w:r w:rsidRPr="00FC57B0">
        <w:t>R2-2303391</w:t>
      </w:r>
      <w:r w:rsidRPr="00FC57B0">
        <w:tab/>
        <w:t>Discussion on remaining issues on Scenario 2 for Multi-path</w:t>
      </w:r>
      <w:r w:rsidRPr="00FC57B0">
        <w:tab/>
        <w:t>Apple</w:t>
      </w:r>
      <w:r w:rsidRPr="00FC57B0">
        <w:tab/>
        <w:t>discussion</w:t>
      </w:r>
      <w:r w:rsidRPr="00FC57B0">
        <w:tab/>
        <w:t>Rel-18</w:t>
      </w:r>
      <w:r w:rsidRPr="00FC57B0">
        <w:tab/>
        <w:t>NR_SL_relay_enh-Core</w:t>
      </w:r>
    </w:p>
    <w:p w14:paraId="136585DF" w14:textId="28711246" w:rsidR="003A4665" w:rsidRPr="00FC57B0" w:rsidRDefault="003A4665" w:rsidP="003A4665">
      <w:pPr>
        <w:pStyle w:val="Doc-title"/>
      </w:pPr>
      <w:r w:rsidRPr="00FC57B0">
        <w:t>R2-2303487</w:t>
      </w:r>
      <w:r w:rsidRPr="00FC57B0">
        <w:tab/>
        <w:t>Discussion on multi-path operation</w:t>
      </w:r>
      <w:r w:rsidRPr="00FC57B0">
        <w:tab/>
        <w:t>Huawei, HiSilicon</w:t>
      </w:r>
      <w:r w:rsidRPr="00FC57B0">
        <w:tab/>
        <w:t>discussion</w:t>
      </w:r>
      <w:r w:rsidRPr="00FC57B0">
        <w:tab/>
        <w:t>Rel-18</w:t>
      </w:r>
      <w:r w:rsidRPr="00FC57B0">
        <w:tab/>
        <w:t>NR_SL_relay_enh-Core</w:t>
      </w:r>
    </w:p>
    <w:p w14:paraId="38CD7ED9" w14:textId="27C2A89E" w:rsidR="003A4665" w:rsidRPr="00FC57B0" w:rsidRDefault="003A4665" w:rsidP="003A4665">
      <w:pPr>
        <w:pStyle w:val="Doc-title"/>
      </w:pPr>
      <w:r w:rsidRPr="00FC57B0">
        <w:t>R2-2303508</w:t>
      </w:r>
      <w:r w:rsidRPr="00FC57B0">
        <w:tab/>
        <w:t>Open issues on multi-path relay for Scenario 1 and Scenario 2</w:t>
      </w:r>
      <w:r w:rsidRPr="00FC57B0">
        <w:tab/>
        <w:t>Qualcomm Incorporated</w:t>
      </w:r>
      <w:r w:rsidRPr="00FC57B0">
        <w:tab/>
        <w:t>discussion</w:t>
      </w:r>
      <w:r w:rsidRPr="00FC57B0">
        <w:tab/>
        <w:t>NR_SL_relay_enh-Core</w:t>
      </w:r>
    </w:p>
    <w:p w14:paraId="3E882592" w14:textId="6B23A3BE" w:rsidR="003A4665" w:rsidRPr="00FC57B0" w:rsidRDefault="003A4665" w:rsidP="003A4665">
      <w:pPr>
        <w:pStyle w:val="Doc-title"/>
      </w:pPr>
      <w:r w:rsidRPr="00FC57B0">
        <w:t>R2-2303547</w:t>
      </w:r>
      <w:r w:rsidRPr="00FC57B0">
        <w:tab/>
        <w:t>Discussion on multi-path scenario 1</w:t>
      </w:r>
      <w:r w:rsidRPr="00FC57B0">
        <w:tab/>
        <w:t>CMCC</w:t>
      </w:r>
      <w:r w:rsidRPr="00FC57B0">
        <w:tab/>
        <w:t>discussion</w:t>
      </w:r>
      <w:r w:rsidRPr="00FC57B0">
        <w:tab/>
        <w:t>Rel-18</w:t>
      </w:r>
      <w:r w:rsidRPr="00FC57B0">
        <w:tab/>
        <w:t>NR_SL_relay_enh</w:t>
      </w:r>
    </w:p>
    <w:p w14:paraId="08162A9C" w14:textId="499E29DB" w:rsidR="003A4665" w:rsidRPr="00FC57B0" w:rsidRDefault="003A4665" w:rsidP="003A4665">
      <w:pPr>
        <w:pStyle w:val="Doc-title"/>
      </w:pPr>
      <w:r w:rsidRPr="00FC57B0">
        <w:t>R2-2303548</w:t>
      </w:r>
      <w:r w:rsidRPr="00FC57B0">
        <w:tab/>
        <w:t>Considerations on multi-path scenario 2</w:t>
      </w:r>
      <w:r w:rsidRPr="00FC57B0">
        <w:tab/>
        <w:t>CMCC</w:t>
      </w:r>
      <w:r w:rsidRPr="00FC57B0">
        <w:tab/>
        <w:t>discussion</w:t>
      </w:r>
      <w:r w:rsidRPr="00FC57B0">
        <w:tab/>
        <w:t>Rel-18</w:t>
      </w:r>
      <w:r w:rsidRPr="00FC57B0">
        <w:tab/>
        <w:t>NR_SL_relay_enh</w:t>
      </w:r>
    </w:p>
    <w:p w14:paraId="556D4A9C" w14:textId="0EC7142B" w:rsidR="003A4665" w:rsidRPr="00FC57B0" w:rsidRDefault="003A4665" w:rsidP="003A4665">
      <w:pPr>
        <w:pStyle w:val="Doc-title"/>
      </w:pPr>
      <w:r w:rsidRPr="00FC57B0">
        <w:t>R2-2303565</w:t>
      </w:r>
      <w:r w:rsidRPr="00FC57B0">
        <w:tab/>
        <w:t>Discussion on multi-path relaying</w:t>
      </w:r>
      <w:r w:rsidRPr="00FC57B0">
        <w:tab/>
        <w:t>Spreadtrum Communications</w:t>
      </w:r>
      <w:r w:rsidRPr="00FC57B0">
        <w:tab/>
        <w:t>discussion</w:t>
      </w:r>
      <w:r w:rsidRPr="00FC57B0">
        <w:tab/>
        <w:t>Rel-18</w:t>
      </w:r>
    </w:p>
    <w:p w14:paraId="5CD41564" w14:textId="00418E62" w:rsidR="003A4665" w:rsidRPr="00FC57B0" w:rsidRDefault="003A4665" w:rsidP="003A4665">
      <w:pPr>
        <w:pStyle w:val="Doc-title"/>
      </w:pPr>
      <w:r w:rsidRPr="00FC57B0">
        <w:t>R2-2303610</w:t>
      </w:r>
      <w:r w:rsidRPr="00FC57B0">
        <w:tab/>
        <w:t>Discussion on remaining issues of multi-path relaying</w:t>
      </w:r>
      <w:r w:rsidRPr="00FC57B0">
        <w:tab/>
        <w:t>China Telecom</w:t>
      </w:r>
      <w:r w:rsidRPr="00FC57B0">
        <w:tab/>
        <w:t>discussion</w:t>
      </w:r>
      <w:r w:rsidRPr="00FC57B0">
        <w:tab/>
        <w:t>Rel-18</w:t>
      </w:r>
      <w:r w:rsidRPr="00FC57B0">
        <w:tab/>
        <w:t>NR_SL_relay_enh-Core</w:t>
      </w:r>
    </w:p>
    <w:p w14:paraId="4F458B8C" w14:textId="42827FC1" w:rsidR="003A4665" w:rsidRPr="00FC57B0" w:rsidRDefault="003A4665" w:rsidP="003A4665">
      <w:pPr>
        <w:pStyle w:val="Doc-title"/>
      </w:pPr>
      <w:r w:rsidRPr="00FC57B0">
        <w:t>R2-2303647</w:t>
      </w:r>
      <w:r w:rsidRPr="00FC57B0">
        <w:tab/>
        <w:t xml:space="preserve">Considerations for multipath relay operations for Scenario 1 </w:t>
      </w:r>
      <w:r w:rsidRPr="00FC57B0">
        <w:tab/>
        <w:t>Kyocera</w:t>
      </w:r>
      <w:r w:rsidRPr="00FC57B0">
        <w:tab/>
        <w:t>discussion</w:t>
      </w:r>
    </w:p>
    <w:p w14:paraId="3A075B1E" w14:textId="243F3AB3" w:rsidR="003A4665" w:rsidRPr="00FC57B0" w:rsidRDefault="003A4665" w:rsidP="003A4665">
      <w:pPr>
        <w:pStyle w:val="Doc-title"/>
      </w:pPr>
      <w:r w:rsidRPr="00FC57B0">
        <w:t>R2-2303655</w:t>
      </w:r>
      <w:r w:rsidRPr="00FC57B0">
        <w:tab/>
        <w:t>Discussion on Multi-path relaying</w:t>
      </w:r>
      <w:r w:rsidRPr="00FC57B0">
        <w:tab/>
        <w:t>Lenovo</w:t>
      </w:r>
      <w:r w:rsidRPr="00FC57B0">
        <w:tab/>
        <w:t>discussion</w:t>
      </w:r>
      <w:r w:rsidRPr="00FC57B0">
        <w:tab/>
        <w:t>NR_SL_relay_enh-Core</w:t>
      </w:r>
    </w:p>
    <w:p w14:paraId="473F5EE5" w14:textId="3ED1EAC5" w:rsidR="003A4665" w:rsidRPr="00FC57B0" w:rsidRDefault="003A4665" w:rsidP="003A4665">
      <w:pPr>
        <w:pStyle w:val="Doc-title"/>
      </w:pPr>
      <w:r w:rsidRPr="00FC57B0">
        <w:t>R2-2303659</w:t>
      </w:r>
      <w:r w:rsidRPr="00FC57B0">
        <w:tab/>
        <w:t>Discussion on Sidelink Relay multi-path control plane procedure for Scenario 1</w:t>
      </w:r>
      <w:r w:rsidRPr="00FC57B0">
        <w:tab/>
        <w:t>Philips International B.V.</w:t>
      </w:r>
      <w:r w:rsidRPr="00FC57B0">
        <w:tab/>
        <w:t>discussion</w:t>
      </w:r>
      <w:r w:rsidRPr="00FC57B0">
        <w:tab/>
        <w:t>Rel-18</w:t>
      </w:r>
      <w:r w:rsidRPr="00FC57B0">
        <w:tab/>
        <w:t>NR_SL_relay_enh-Core</w:t>
      </w:r>
    </w:p>
    <w:p w14:paraId="65285E97" w14:textId="0004DDF2" w:rsidR="003A4665" w:rsidRPr="00FC57B0" w:rsidRDefault="003A4665" w:rsidP="003A4665">
      <w:pPr>
        <w:pStyle w:val="Doc-title"/>
      </w:pPr>
      <w:r w:rsidRPr="00FC57B0">
        <w:t>R2-2303738</w:t>
      </w:r>
      <w:r w:rsidRPr="00FC57B0">
        <w:tab/>
        <w:t>Discussion on Throughput Enhancements in Sidelink Multiplath Relaying</w:t>
      </w:r>
      <w:r w:rsidRPr="00FC57B0">
        <w:tab/>
        <w:t>Fraunhofer IIS, Fraunhofer HHI</w:t>
      </w:r>
      <w:r w:rsidRPr="00FC57B0">
        <w:tab/>
        <w:t>discussion</w:t>
      </w:r>
      <w:r w:rsidRPr="00FC57B0">
        <w:tab/>
        <w:t>Rel-18</w:t>
      </w:r>
    </w:p>
    <w:p w14:paraId="58C1BA2B" w14:textId="7121833C" w:rsidR="003A4665" w:rsidRPr="00FC57B0" w:rsidRDefault="003A4665" w:rsidP="003A4665">
      <w:pPr>
        <w:pStyle w:val="Doc-title"/>
      </w:pPr>
      <w:r w:rsidRPr="00FC57B0">
        <w:t>R2-2303859</w:t>
      </w:r>
      <w:r w:rsidRPr="00FC57B0">
        <w:tab/>
        <w:t>Multi-path relaying for NR sidelink relay enhancements</w:t>
      </w:r>
      <w:r w:rsidRPr="00FC57B0">
        <w:tab/>
        <w:t>LG Electronics France</w:t>
      </w:r>
      <w:r w:rsidRPr="00FC57B0">
        <w:tab/>
        <w:t>discussion</w:t>
      </w:r>
      <w:r w:rsidRPr="00FC57B0">
        <w:tab/>
        <w:t>Rel-18</w:t>
      </w:r>
      <w:r w:rsidRPr="00FC57B0">
        <w:tab/>
        <w:t>NR_SL_relay_enh-Core</w:t>
      </w:r>
    </w:p>
    <w:p w14:paraId="1B0FF25E" w14:textId="1D544449" w:rsidR="003A4665" w:rsidRPr="00FC57B0" w:rsidRDefault="003A4665" w:rsidP="003A4665">
      <w:pPr>
        <w:pStyle w:val="Doc-title"/>
      </w:pPr>
      <w:r w:rsidRPr="00FC57B0">
        <w:t>R2-2303868</w:t>
      </w:r>
      <w:r w:rsidRPr="00FC57B0">
        <w:tab/>
        <w:t>Discussion sidelink relay enhancement for scenario 1&amp;2</w:t>
      </w:r>
      <w:r w:rsidRPr="00FC57B0">
        <w:tab/>
        <w:t>Samsung</w:t>
      </w:r>
      <w:r w:rsidRPr="00FC57B0">
        <w:tab/>
        <w:t>discussion</w:t>
      </w:r>
      <w:r w:rsidRPr="00FC57B0">
        <w:tab/>
        <w:t>Rel-18</w:t>
      </w:r>
      <w:r w:rsidRPr="00FC57B0">
        <w:tab/>
        <w:t>NR_SL_relay_enh-Core</w:t>
      </w:r>
    </w:p>
    <w:p w14:paraId="4DD1C575" w14:textId="65B94149" w:rsidR="003A4665" w:rsidRPr="00FC57B0" w:rsidRDefault="003A4665" w:rsidP="003A4665">
      <w:pPr>
        <w:pStyle w:val="Doc-title"/>
      </w:pPr>
      <w:r w:rsidRPr="00FC57B0">
        <w:t>R2-2303936</w:t>
      </w:r>
      <w:r w:rsidRPr="00FC57B0">
        <w:tab/>
        <w:t>Resource allocation and BSR reporting for multi-path</w:t>
      </w:r>
      <w:r w:rsidRPr="00FC57B0">
        <w:tab/>
        <w:t>ASUSTeK</w:t>
      </w:r>
      <w:r w:rsidRPr="00FC57B0">
        <w:tab/>
        <w:t>discussion</w:t>
      </w:r>
      <w:r w:rsidRPr="00FC57B0">
        <w:tab/>
        <w:t>Rel-18</w:t>
      </w:r>
      <w:r w:rsidRPr="00FC57B0">
        <w:tab/>
        <w:t>NR_SL_relay_enh-Core</w:t>
      </w:r>
    </w:p>
    <w:p w14:paraId="0390F405" w14:textId="4C68E738" w:rsidR="003A4665" w:rsidRPr="00FC57B0" w:rsidRDefault="003A4665" w:rsidP="003A4665">
      <w:pPr>
        <w:pStyle w:val="Doc-title"/>
      </w:pPr>
      <w:r w:rsidRPr="00FC57B0">
        <w:t>R2-2304076</w:t>
      </w:r>
      <w:r w:rsidRPr="00FC57B0">
        <w:tab/>
        <w:t>C-plane aspects of multi-path</w:t>
      </w:r>
      <w:r w:rsidRPr="00FC57B0">
        <w:tab/>
        <w:t>Sharp</w:t>
      </w:r>
      <w:r w:rsidRPr="00FC57B0">
        <w:tab/>
        <w:t>discussion</w:t>
      </w:r>
      <w:r w:rsidRPr="00FC57B0">
        <w:tab/>
        <w:t>Rel-18</w:t>
      </w:r>
      <w:r w:rsidRPr="00FC57B0">
        <w:tab/>
        <w:t>NR_SL_relay_enh-Core</w:t>
      </w:r>
    </w:p>
    <w:p w14:paraId="6AEE2779" w14:textId="123A2D1D" w:rsidR="003A4665" w:rsidRPr="00FC57B0" w:rsidRDefault="003A4665" w:rsidP="003A4665">
      <w:pPr>
        <w:pStyle w:val="Doc-title"/>
      </w:pPr>
      <w:r w:rsidRPr="00FC57B0">
        <w:t>R2-2304077</w:t>
      </w:r>
      <w:r w:rsidRPr="00FC57B0">
        <w:tab/>
        <w:t>remaining issue for supporting senario2</w:t>
      </w:r>
      <w:r w:rsidRPr="00FC57B0">
        <w:tab/>
        <w:t>Sharp</w:t>
      </w:r>
      <w:r w:rsidRPr="00FC57B0">
        <w:tab/>
        <w:t>discussion</w:t>
      </w:r>
      <w:r w:rsidRPr="00FC57B0">
        <w:tab/>
        <w:t>Rel-18</w:t>
      </w:r>
      <w:r w:rsidRPr="00FC57B0">
        <w:tab/>
        <w:t>NR_SL_relay_enh-Core</w:t>
      </w:r>
    </w:p>
    <w:p w14:paraId="4D6D4DFC" w14:textId="0D9F1999" w:rsidR="003A4665" w:rsidRPr="00FC57B0" w:rsidRDefault="003A4665" w:rsidP="003A4665">
      <w:pPr>
        <w:pStyle w:val="Doc-title"/>
      </w:pPr>
      <w:r w:rsidRPr="00FC57B0">
        <w:t>R2-2304122</w:t>
      </w:r>
      <w:r w:rsidRPr="00FC57B0">
        <w:tab/>
        <w:t>Discussion on Multipath</w:t>
      </w:r>
      <w:r w:rsidRPr="00FC57B0">
        <w:tab/>
        <w:t>MediaTek Inc.</w:t>
      </w:r>
      <w:r w:rsidRPr="00FC57B0">
        <w:tab/>
        <w:t>discussion</w:t>
      </w:r>
      <w:r w:rsidRPr="00FC57B0">
        <w:tab/>
        <w:t>Rel-18</w:t>
      </w:r>
    </w:p>
    <w:p w14:paraId="75558E4A" w14:textId="77777777" w:rsidR="003A4665" w:rsidRPr="00FC57B0" w:rsidRDefault="003A4665" w:rsidP="003A4665">
      <w:pPr>
        <w:pStyle w:val="Doc-text2"/>
      </w:pPr>
    </w:p>
    <w:p w14:paraId="6E40B39A" w14:textId="77777777" w:rsidR="003A4665" w:rsidRPr="00FC57B0" w:rsidRDefault="003A4665" w:rsidP="003A4665">
      <w:pPr>
        <w:pStyle w:val="Heading3"/>
      </w:pPr>
      <w:bookmarkStart w:id="549" w:name="_Toc134112438"/>
      <w:r w:rsidRPr="00FC57B0">
        <w:t>7.9.5</w:t>
      </w:r>
      <w:r w:rsidRPr="00FC57B0">
        <w:tab/>
        <w:t>DRX</w:t>
      </w:r>
      <w:bookmarkEnd w:id="549"/>
    </w:p>
    <w:p w14:paraId="43370B90" w14:textId="77777777" w:rsidR="003A4665" w:rsidRPr="00FC57B0" w:rsidRDefault="003A4665" w:rsidP="003A4665">
      <w:pPr>
        <w:pStyle w:val="Comments"/>
      </w:pPr>
      <w:r w:rsidRPr="00FC57B0">
        <w:t>Study the gains and, if needed, specify signalling between gNB and relay UE in sidelink mode 2 to assist the determination of the sidelink DRX configuration used for remote UE.  This agenda item will be handled at lower priority.</w:t>
      </w:r>
    </w:p>
    <w:p w14:paraId="31C36D74" w14:textId="77777777" w:rsidR="003A4665" w:rsidRPr="00FC57B0" w:rsidRDefault="003A4665" w:rsidP="003A4665">
      <w:pPr>
        <w:pStyle w:val="Comments"/>
      </w:pPr>
    </w:p>
    <w:p w14:paraId="314AC253" w14:textId="775F3C28" w:rsidR="003A4665" w:rsidRPr="00FC57B0" w:rsidRDefault="003A4665" w:rsidP="003A4665">
      <w:pPr>
        <w:pStyle w:val="Doc-title"/>
      </w:pPr>
      <w:r w:rsidRPr="00FC57B0">
        <w:t>R2-2303488</w:t>
      </w:r>
      <w:r w:rsidRPr="00FC57B0">
        <w:tab/>
        <w:t>Discussion on sidelink DRX for L2 U2N relay</w:t>
      </w:r>
      <w:r w:rsidRPr="00FC57B0">
        <w:tab/>
        <w:t>Huawei, HiSilicon</w:t>
      </w:r>
      <w:r w:rsidRPr="00FC57B0">
        <w:tab/>
        <w:t>discussion</w:t>
      </w:r>
      <w:r w:rsidRPr="00FC57B0">
        <w:tab/>
        <w:t>Rel-18</w:t>
      </w:r>
      <w:r w:rsidRPr="00FC57B0">
        <w:tab/>
        <w:t>NR_SL_relay_enh-Core</w:t>
      </w:r>
    </w:p>
    <w:p w14:paraId="1C0DB30F" w14:textId="77777777" w:rsidR="003A4665" w:rsidRPr="00FC57B0" w:rsidRDefault="003A4665" w:rsidP="003A4665">
      <w:pPr>
        <w:pStyle w:val="Doc-text2"/>
      </w:pPr>
    </w:p>
    <w:p w14:paraId="549B162C" w14:textId="77777777" w:rsidR="003A4665" w:rsidRPr="00FC57B0" w:rsidRDefault="003A4665" w:rsidP="003A4665">
      <w:pPr>
        <w:pStyle w:val="Doc-text2"/>
      </w:pPr>
      <w:r w:rsidRPr="00FC57B0">
        <w:t>Proposal 1: No additional signalling is needed between gNB and L2 U2N relay UE in mode 2 for R18 DRX enhancement.</w:t>
      </w:r>
    </w:p>
    <w:p w14:paraId="5CAE7A03" w14:textId="77777777" w:rsidR="003A4665" w:rsidRPr="00FC57B0" w:rsidRDefault="003A4665" w:rsidP="003A4665">
      <w:pPr>
        <w:pStyle w:val="Doc-text2"/>
      </w:pPr>
      <w:r w:rsidRPr="00FC57B0">
        <w:t>Proposal 2: To reduce the access delay caused by SL DRX, remote UE should disable SL DRX after sending the first RRC message during RRC setup/RRC resume procedure and relay UE should disable SL DRX after receiving the first message on SL-RLC0/SL-RLC1.</w:t>
      </w:r>
    </w:p>
    <w:p w14:paraId="2C8BB1BD" w14:textId="77777777" w:rsidR="003A4665" w:rsidRPr="00FC57B0" w:rsidRDefault="003A4665" w:rsidP="003A4665">
      <w:pPr>
        <w:pStyle w:val="Doc-text2"/>
      </w:pPr>
    </w:p>
    <w:p w14:paraId="062E61AD" w14:textId="77777777" w:rsidR="003A4665" w:rsidRPr="00FC57B0" w:rsidRDefault="003A4665" w:rsidP="003A4665">
      <w:pPr>
        <w:pStyle w:val="Doc-text2"/>
      </w:pPr>
      <w:r w:rsidRPr="00FC57B0">
        <w:t>Discussion:</w:t>
      </w:r>
    </w:p>
    <w:p w14:paraId="3C65DE4C" w14:textId="77777777" w:rsidR="003A4665" w:rsidRPr="00FC57B0" w:rsidRDefault="003A4665" w:rsidP="003A4665">
      <w:pPr>
        <w:pStyle w:val="Doc-text2"/>
      </w:pPr>
      <w:r w:rsidRPr="00FC57B0">
        <w:t>Qualcomm agree with P1, but they would like to clarify the remote and relay UE behaviour; they think the relay UE may need more QoS information than just the PDB.</w:t>
      </w:r>
    </w:p>
    <w:p w14:paraId="2B0DE925" w14:textId="77777777" w:rsidR="003A4665" w:rsidRPr="00FC57B0" w:rsidRDefault="003A4665" w:rsidP="003A4665">
      <w:pPr>
        <w:pStyle w:val="Doc-text2"/>
      </w:pPr>
      <w:r w:rsidRPr="00FC57B0">
        <w:t>Xiaomi agree with P1; on P2, they think it is agreeable by analogy with the existing SL DRX requirements.</w:t>
      </w:r>
    </w:p>
    <w:p w14:paraId="4FB5FA9F" w14:textId="77777777" w:rsidR="003A4665" w:rsidRPr="00FC57B0" w:rsidRDefault="003A4665" w:rsidP="003A4665">
      <w:pPr>
        <w:pStyle w:val="Doc-text2"/>
      </w:pPr>
      <w:r w:rsidRPr="00FC57B0">
        <w:lastRenderedPageBreak/>
        <w:t>OPPO are also fine with P1, but they think the current SL DRX mechanism already indicates that before the SL DRX is configured, the UE can always stay active, so they see that the requirement for P2 is already there in the current mechanism.</w:t>
      </w:r>
    </w:p>
    <w:p w14:paraId="135C78DC" w14:textId="77777777" w:rsidR="003A4665" w:rsidRPr="00FC57B0" w:rsidRDefault="003A4665" w:rsidP="003A4665">
      <w:pPr>
        <w:pStyle w:val="Doc-text2"/>
      </w:pPr>
      <w:r w:rsidRPr="00FC57B0">
        <w:t>Xiaomi understand that access can occur after SL DRX is configured.</w:t>
      </w:r>
    </w:p>
    <w:p w14:paraId="5D955441" w14:textId="77777777" w:rsidR="003A4665" w:rsidRPr="00FC57B0" w:rsidRDefault="003A4665" w:rsidP="003A4665">
      <w:pPr>
        <w:pStyle w:val="Doc-text2"/>
      </w:pPr>
    </w:p>
    <w:p w14:paraId="44CE34A1"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Agreement:</w:t>
      </w:r>
    </w:p>
    <w:p w14:paraId="35C5D75C" w14:textId="77777777" w:rsidR="003A4665" w:rsidRPr="00FC57B0" w:rsidRDefault="003A4665" w:rsidP="003A4665">
      <w:pPr>
        <w:pStyle w:val="Doc-text2"/>
        <w:pBdr>
          <w:top w:val="single" w:sz="4" w:space="1" w:color="auto"/>
          <w:left w:val="single" w:sz="4" w:space="4" w:color="auto"/>
          <w:bottom w:val="single" w:sz="4" w:space="1" w:color="auto"/>
          <w:right w:val="single" w:sz="4" w:space="4" w:color="auto"/>
        </w:pBdr>
      </w:pPr>
      <w:r w:rsidRPr="00FC57B0">
        <w:t>No additional signalling is needed between gNB and L2 U2N relay UE in mode 2 for R18 DRX enhancement.  FFS if additional behaviour is needed for remote and/or relay UE.</w:t>
      </w:r>
    </w:p>
    <w:p w14:paraId="01E3BA38" w14:textId="77777777" w:rsidR="003A4665" w:rsidRPr="00FC57B0" w:rsidRDefault="003A4665" w:rsidP="003A4665">
      <w:pPr>
        <w:pStyle w:val="Doc-text2"/>
      </w:pPr>
    </w:p>
    <w:p w14:paraId="186BA8FF" w14:textId="77777777" w:rsidR="003A4665" w:rsidRPr="00FC57B0" w:rsidRDefault="003A4665" w:rsidP="003A4665">
      <w:pPr>
        <w:pStyle w:val="Doc-title"/>
      </w:pPr>
    </w:p>
    <w:p w14:paraId="753F1062" w14:textId="79E50E3C" w:rsidR="003A4665" w:rsidRPr="00FC57B0" w:rsidRDefault="003A4665" w:rsidP="003A4665">
      <w:pPr>
        <w:pStyle w:val="Doc-title"/>
      </w:pPr>
      <w:r w:rsidRPr="00FC57B0">
        <w:t>R2-2302644</w:t>
      </w:r>
      <w:r w:rsidRPr="00FC57B0">
        <w:tab/>
        <w:t>Discussion on DRX for L2 U2N relay</w:t>
      </w:r>
      <w:r w:rsidRPr="00FC57B0">
        <w:tab/>
        <w:t>OPPO</w:t>
      </w:r>
      <w:r w:rsidRPr="00FC57B0">
        <w:tab/>
        <w:t>discussion</w:t>
      </w:r>
      <w:r w:rsidRPr="00FC57B0">
        <w:tab/>
        <w:t>Rel-18</w:t>
      </w:r>
      <w:r w:rsidRPr="00FC57B0">
        <w:tab/>
        <w:t>NR_SL_relay_enh-Core</w:t>
      </w:r>
    </w:p>
    <w:p w14:paraId="0F6476F7" w14:textId="4AB973EA" w:rsidR="003A4665" w:rsidRPr="00FC57B0" w:rsidRDefault="003A4665" w:rsidP="003A4665">
      <w:pPr>
        <w:pStyle w:val="Doc-title"/>
      </w:pPr>
      <w:r w:rsidRPr="00FC57B0">
        <w:t>R2-2303118</w:t>
      </w:r>
      <w:r w:rsidRPr="00FC57B0">
        <w:tab/>
        <w:t>Discussion on SL DRX in U2N relay</w:t>
      </w:r>
      <w:r w:rsidRPr="00FC57B0">
        <w:tab/>
        <w:t>Xiaomi</w:t>
      </w:r>
      <w:r w:rsidRPr="00FC57B0">
        <w:tab/>
        <w:t>discussion</w:t>
      </w:r>
    </w:p>
    <w:p w14:paraId="1C34A2D8" w14:textId="5E3234FA" w:rsidR="003A4665" w:rsidRPr="00FC57B0" w:rsidRDefault="003A4665" w:rsidP="003A4665">
      <w:pPr>
        <w:pStyle w:val="Doc-title"/>
      </w:pPr>
      <w:r w:rsidRPr="00FC57B0">
        <w:t>R2-2303509</w:t>
      </w:r>
      <w:r w:rsidRPr="00FC57B0">
        <w:tab/>
        <w:t>SL DRX for L2 U2N relay</w:t>
      </w:r>
      <w:r w:rsidRPr="00FC57B0">
        <w:tab/>
        <w:t>Qualcomm Incorporated</w:t>
      </w:r>
      <w:r w:rsidRPr="00FC57B0">
        <w:tab/>
        <w:t>discussion</w:t>
      </w:r>
      <w:r w:rsidRPr="00FC57B0">
        <w:tab/>
        <w:t>NR_SL_relay_enh-Core</w:t>
      </w:r>
    </w:p>
    <w:p w14:paraId="059B5E47" w14:textId="77777777" w:rsidR="001C54CD" w:rsidRPr="00FC57B0" w:rsidRDefault="001C54CD" w:rsidP="001C54CD">
      <w:pPr>
        <w:pStyle w:val="Doc-text2"/>
      </w:pPr>
    </w:p>
    <w:p w14:paraId="347C6F7C" w14:textId="77777777" w:rsidR="001C54CD" w:rsidRPr="00FC57B0" w:rsidRDefault="001C54CD" w:rsidP="001C54CD">
      <w:pPr>
        <w:pStyle w:val="Heading2"/>
      </w:pPr>
      <w:bookmarkStart w:id="550" w:name="_Toc134112439"/>
      <w:r w:rsidRPr="00FC57B0">
        <w:t>7.10</w:t>
      </w:r>
      <w:r w:rsidRPr="00FC57B0">
        <w:tab/>
        <w:t>IDC enhancements for NR and MR-DC</w:t>
      </w:r>
      <w:bookmarkEnd w:id="550"/>
    </w:p>
    <w:p w14:paraId="24CDA989" w14:textId="77777777" w:rsidR="001C54CD" w:rsidRPr="00FC57B0" w:rsidRDefault="001C54CD" w:rsidP="001C54CD">
      <w:pPr>
        <w:pStyle w:val="Comments"/>
      </w:pPr>
      <w:r w:rsidRPr="00FC57B0">
        <w:t>(NR_IDC_enh-Core; leading WG: RAN2; REL-18; WID: RP-221281)</w:t>
      </w:r>
    </w:p>
    <w:p w14:paraId="00EDBD2C" w14:textId="77777777" w:rsidR="001C54CD" w:rsidRPr="00FC57B0" w:rsidRDefault="001C54CD" w:rsidP="001C54CD">
      <w:pPr>
        <w:pStyle w:val="Comments"/>
      </w:pPr>
      <w:r w:rsidRPr="00FC57B0">
        <w:t>Time budget: 0 TU</w:t>
      </w:r>
    </w:p>
    <w:p w14:paraId="3B7EF0A4" w14:textId="77777777" w:rsidR="001C54CD" w:rsidRPr="00FC57B0" w:rsidRDefault="001C54CD" w:rsidP="001C54CD">
      <w:pPr>
        <w:pStyle w:val="Comments"/>
      </w:pPr>
      <w:r w:rsidRPr="00FC57B0">
        <w:t>Tdoc Limitation: 0 tdocs</w:t>
      </w:r>
    </w:p>
    <w:p w14:paraId="0FE28B24" w14:textId="77777777" w:rsidR="001C54CD" w:rsidRPr="00FC57B0" w:rsidRDefault="001C54CD" w:rsidP="001C54CD">
      <w:pPr>
        <w:pStyle w:val="Comments"/>
      </w:pPr>
    </w:p>
    <w:p w14:paraId="01008E91" w14:textId="77777777" w:rsidR="001C54CD" w:rsidRPr="00FC57B0" w:rsidRDefault="001C54CD" w:rsidP="001C54CD">
      <w:pPr>
        <w:pStyle w:val="Comments"/>
      </w:pPr>
      <w:r w:rsidRPr="00FC57B0">
        <w:t>Endorsement of running CRs is treated (incl related technical discussion), i.e. the outcome of email discussion [Post121][651][IDC]  TS 38.300 CR on IDC (Huawei), [Post121][652][IDC]  TS 37.340 CR on IDC (ZTE), [Post121][653][IDC]  TS 38.331 CRs on IDC (xiaomi), [Post121][654][IDC]  Capability CRs on IDC (Intel)</w:t>
      </w:r>
    </w:p>
    <w:p w14:paraId="0D6A03C8" w14:textId="77777777" w:rsidR="001C54CD" w:rsidRPr="00FC57B0" w:rsidRDefault="001C54CD" w:rsidP="001C54CD">
      <w:pPr>
        <w:pStyle w:val="Comments"/>
      </w:pPr>
    </w:p>
    <w:p w14:paraId="371FBE7D" w14:textId="77777777" w:rsidR="001C54CD" w:rsidRPr="00FC57B0" w:rsidRDefault="001C54CD" w:rsidP="001C54CD">
      <w:pPr>
        <w:pStyle w:val="Comments"/>
      </w:pPr>
      <w:r w:rsidRPr="00FC57B0">
        <w:t xml:space="preserve">Otherwise this topic is not treated at RAN2 121bis-e. </w:t>
      </w:r>
    </w:p>
    <w:p w14:paraId="57DB948B" w14:textId="77777777" w:rsidR="001C54CD" w:rsidRPr="00FC57B0" w:rsidRDefault="001C54CD" w:rsidP="001C54CD">
      <w:pPr>
        <w:pStyle w:val="Comments"/>
      </w:pPr>
    </w:p>
    <w:p w14:paraId="61385487" w14:textId="77777777" w:rsidR="00C635AA" w:rsidRPr="00FC57B0" w:rsidRDefault="00C635AA" w:rsidP="00C635AA">
      <w:pPr>
        <w:pStyle w:val="Doc-title"/>
      </w:pPr>
      <w:bookmarkStart w:id="551" w:name="_Hlk132825016"/>
      <w:r w:rsidRPr="00FC57B0">
        <w:t>R2-2302978</w:t>
      </w:r>
      <w:r w:rsidRPr="00FC57B0">
        <w:tab/>
        <w:t>[Post121][654][IDC] Capability CRs on IDC (Intel)</w:t>
      </w:r>
      <w:r w:rsidRPr="00FC57B0">
        <w:tab/>
        <w:t>Intel Corporation</w:t>
      </w:r>
      <w:r w:rsidRPr="00FC57B0">
        <w:tab/>
        <w:t>discussion</w:t>
      </w:r>
      <w:r w:rsidRPr="00FC57B0">
        <w:tab/>
        <w:t>Rel-18</w:t>
      </w:r>
      <w:r w:rsidRPr="00FC57B0">
        <w:tab/>
        <w:t>NR_IDC_enh-Core</w:t>
      </w:r>
    </w:p>
    <w:p w14:paraId="490FB727"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Noted</w:t>
      </w:r>
    </w:p>
    <w:p w14:paraId="7AF23386" w14:textId="77777777" w:rsidR="00C635AA" w:rsidRPr="00FC57B0" w:rsidRDefault="00C635AA" w:rsidP="00C635AA">
      <w:pPr>
        <w:pStyle w:val="Doc-text2"/>
      </w:pPr>
    </w:p>
    <w:p w14:paraId="38AF8C26" w14:textId="77777777" w:rsidR="00C635AA" w:rsidRPr="00FC57B0" w:rsidRDefault="00C635AA" w:rsidP="00C635AA">
      <w:pPr>
        <w:pStyle w:val="Doc-title"/>
        <w:rPr>
          <w:lang w:val="en-US"/>
        </w:rPr>
      </w:pPr>
      <w:r w:rsidRPr="00FC57B0">
        <w:t>R2-2302979</w:t>
      </w:r>
      <w:r w:rsidRPr="00FC57B0">
        <w:tab/>
        <w:t>38.306 running CR for Rel-18 IDC UE capabilities</w:t>
      </w:r>
      <w:r w:rsidRPr="00FC57B0">
        <w:tab/>
        <w:t>Intel Corporation</w:t>
      </w:r>
      <w:r w:rsidRPr="00FC57B0">
        <w:tab/>
        <w:t>draftCR</w:t>
      </w:r>
      <w:r w:rsidRPr="00FC57B0">
        <w:tab/>
        <w:t>Rel-18</w:t>
      </w:r>
      <w:r w:rsidRPr="00FC57B0">
        <w:tab/>
        <w:t>38.306</w:t>
      </w:r>
      <w:r w:rsidRPr="00FC57B0">
        <w:tab/>
        <w:t>17.4.0</w:t>
      </w:r>
      <w:r w:rsidRPr="00FC57B0">
        <w:tab/>
        <w:t>B</w:t>
      </w:r>
      <w:r w:rsidRPr="00FC57B0">
        <w:tab/>
        <w:t>NR_IDC_enh-Core</w:t>
      </w:r>
    </w:p>
    <w:p w14:paraId="41A05A02"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3FA9CE27" w14:textId="77777777" w:rsidR="00C635AA" w:rsidRPr="00FC57B0" w:rsidRDefault="00C635AA" w:rsidP="00C635AA">
      <w:pPr>
        <w:pStyle w:val="Doc-title"/>
      </w:pPr>
      <w:r w:rsidRPr="00FC57B0">
        <w:t>R2-2302980</w:t>
      </w:r>
      <w:r w:rsidRPr="00FC57B0">
        <w:tab/>
        <w:t>38.331 running CR for Rel-18 IDC UE capabilities</w:t>
      </w:r>
      <w:r w:rsidRPr="00FC57B0">
        <w:tab/>
        <w:t>Intel Corporation</w:t>
      </w:r>
      <w:r w:rsidRPr="00FC57B0">
        <w:tab/>
        <w:t>draftCR</w:t>
      </w:r>
      <w:r w:rsidRPr="00FC57B0">
        <w:tab/>
        <w:t>Rel-18</w:t>
      </w:r>
      <w:r w:rsidRPr="00FC57B0">
        <w:tab/>
        <w:t>38.331</w:t>
      </w:r>
      <w:r w:rsidRPr="00FC57B0">
        <w:tab/>
        <w:t>17.4.0</w:t>
      </w:r>
      <w:r w:rsidRPr="00FC57B0">
        <w:tab/>
        <w:t>B</w:t>
      </w:r>
      <w:r w:rsidRPr="00FC57B0">
        <w:tab/>
        <w:t>NR_IDC_enh-Core</w:t>
      </w:r>
    </w:p>
    <w:p w14:paraId="70567652"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00624EB" w14:textId="77777777" w:rsidR="00C635AA" w:rsidRPr="00FC57B0" w:rsidRDefault="00C635AA" w:rsidP="00C635AA">
      <w:pPr>
        <w:pStyle w:val="Doc-text2"/>
      </w:pPr>
    </w:p>
    <w:p w14:paraId="46C33266" w14:textId="77777777" w:rsidR="00C635AA" w:rsidRPr="00FC57B0" w:rsidRDefault="00C635AA" w:rsidP="00C635AA">
      <w:pPr>
        <w:pStyle w:val="Doc-title"/>
      </w:pPr>
      <w:bookmarkStart w:id="552" w:name="_Hlk132611762"/>
      <w:r w:rsidRPr="00FC57B0">
        <w:t>R2-2303353</w:t>
      </w:r>
      <w:bookmarkEnd w:id="552"/>
      <w:r w:rsidRPr="00FC57B0">
        <w:tab/>
        <w:t>38.331 running CR for introduction of IDC</w:t>
      </w:r>
      <w:r w:rsidRPr="00FC57B0">
        <w:tab/>
        <w:t>Xiaomi</w:t>
      </w:r>
      <w:r w:rsidRPr="00FC57B0">
        <w:tab/>
        <w:t>draftCR</w:t>
      </w:r>
      <w:r w:rsidRPr="00FC57B0">
        <w:tab/>
        <w:t>Rel-18</w:t>
      </w:r>
      <w:r w:rsidRPr="00FC57B0">
        <w:tab/>
        <w:t>38.331</w:t>
      </w:r>
      <w:r w:rsidRPr="00FC57B0">
        <w:tab/>
        <w:t>17.4.0</w:t>
      </w:r>
      <w:r w:rsidRPr="00FC57B0">
        <w:tab/>
        <w:t>NR_IDC_enh-Core</w:t>
      </w:r>
    </w:p>
    <w:p w14:paraId="49714387" w14:textId="77777777" w:rsidR="00C635AA" w:rsidRPr="00FC57B0" w:rsidRDefault="00C635AA">
      <w:pPr>
        <w:pStyle w:val="Doc-text2"/>
        <w:numPr>
          <w:ilvl w:val="0"/>
          <w:numId w:val="91"/>
        </w:numPr>
        <w:overflowPunct/>
        <w:autoSpaceDE/>
        <w:autoSpaceDN/>
        <w:adjustRightInd/>
        <w:textAlignment w:val="auto"/>
      </w:pPr>
      <w:r w:rsidRPr="00FC57B0">
        <w:t xml:space="preserve">Revised in R2-2304331 </w:t>
      </w:r>
    </w:p>
    <w:p w14:paraId="19386F08" w14:textId="77777777" w:rsidR="00C635AA" w:rsidRPr="00FC57B0" w:rsidRDefault="00C635AA" w:rsidP="00C635AA">
      <w:pPr>
        <w:pStyle w:val="Doc-title"/>
      </w:pPr>
      <w:r w:rsidRPr="00FC57B0">
        <w:t xml:space="preserve">R2-2304331 </w:t>
      </w:r>
      <w:r w:rsidRPr="00FC57B0">
        <w:tab/>
        <w:t>38.331 running CR for introduction of IDC</w:t>
      </w:r>
      <w:r w:rsidRPr="00FC57B0">
        <w:tab/>
        <w:t>Xiaomi</w:t>
      </w:r>
      <w:r w:rsidRPr="00FC57B0">
        <w:tab/>
        <w:t>draftCR</w:t>
      </w:r>
      <w:r w:rsidRPr="00FC57B0">
        <w:tab/>
        <w:t>Rel-18</w:t>
      </w:r>
      <w:r w:rsidRPr="00FC57B0">
        <w:tab/>
        <w:t>38.331</w:t>
      </w:r>
      <w:r w:rsidRPr="00FC57B0">
        <w:tab/>
        <w:t>17.4.0</w:t>
      </w:r>
      <w:r w:rsidRPr="00FC57B0">
        <w:tab/>
        <w:t>NR_IDC_enh-Core</w:t>
      </w:r>
    </w:p>
    <w:p w14:paraId="25084958"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9F27ABA" w14:textId="77777777" w:rsidR="00C635AA" w:rsidRPr="00FC57B0" w:rsidRDefault="00C635AA" w:rsidP="00C635AA">
      <w:pPr>
        <w:pStyle w:val="Doc-text2"/>
      </w:pPr>
    </w:p>
    <w:p w14:paraId="765B0F87" w14:textId="77777777" w:rsidR="00C635AA" w:rsidRPr="00FC57B0" w:rsidRDefault="00C635AA" w:rsidP="00C635AA">
      <w:pPr>
        <w:pStyle w:val="Doc-text2"/>
      </w:pPr>
    </w:p>
    <w:p w14:paraId="1E6FA5B5" w14:textId="77777777" w:rsidR="00C635AA" w:rsidRPr="00FC57B0" w:rsidRDefault="00C635AA" w:rsidP="00C635AA">
      <w:pPr>
        <w:pStyle w:val="Doc-title"/>
      </w:pPr>
      <w:r w:rsidRPr="00FC57B0">
        <w:t>R2-2303884</w:t>
      </w:r>
      <w:r w:rsidRPr="00FC57B0">
        <w:tab/>
        <w:t>37.340 Running CR for Introduction of IDC</w:t>
      </w:r>
      <w:r w:rsidRPr="00FC57B0">
        <w:tab/>
        <w:t>ZTE Corporation, Sanechips</w:t>
      </w:r>
      <w:r w:rsidRPr="00FC57B0">
        <w:tab/>
        <w:t>draftCR</w:t>
      </w:r>
      <w:r w:rsidRPr="00FC57B0">
        <w:tab/>
        <w:t>Rel-18</w:t>
      </w:r>
      <w:r w:rsidRPr="00FC57B0">
        <w:tab/>
        <w:t>37.340</w:t>
      </w:r>
      <w:r w:rsidRPr="00FC57B0">
        <w:tab/>
        <w:t>17.4.0</w:t>
      </w:r>
      <w:r w:rsidRPr="00FC57B0">
        <w:tab/>
        <w:t>B</w:t>
      </w:r>
      <w:r w:rsidRPr="00FC57B0">
        <w:tab/>
        <w:t>NR_IDC_enh-Core</w:t>
      </w:r>
    </w:p>
    <w:p w14:paraId="3C34C761"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p w14:paraId="4FD197AC" w14:textId="77777777" w:rsidR="00C635AA" w:rsidRPr="00FC57B0" w:rsidRDefault="00C635AA" w:rsidP="00C635AA">
      <w:pPr>
        <w:pStyle w:val="Doc-text2"/>
      </w:pPr>
    </w:p>
    <w:p w14:paraId="36B48D9B" w14:textId="77777777" w:rsidR="00C635AA" w:rsidRPr="00FC57B0" w:rsidRDefault="00C635AA" w:rsidP="00C635AA">
      <w:pPr>
        <w:pStyle w:val="Doc-title"/>
      </w:pPr>
      <w:r w:rsidRPr="00FC57B0">
        <w:t>R2-2304107</w:t>
      </w:r>
      <w:r w:rsidRPr="00FC57B0">
        <w:tab/>
        <w:t>38.300 running CR for IDC Enhancements</w:t>
      </w:r>
      <w:r w:rsidRPr="00FC57B0">
        <w:tab/>
        <w:t>Huawei, HiSilicon</w:t>
      </w:r>
      <w:r w:rsidRPr="00FC57B0">
        <w:tab/>
        <w:t>draftCR</w:t>
      </w:r>
      <w:r w:rsidRPr="00FC57B0">
        <w:tab/>
        <w:t>Rel-18</w:t>
      </w:r>
      <w:r w:rsidRPr="00FC57B0">
        <w:tab/>
        <w:t>38.300</w:t>
      </w:r>
      <w:r w:rsidRPr="00FC57B0">
        <w:tab/>
        <w:t>17.4.0</w:t>
      </w:r>
      <w:r w:rsidRPr="00FC57B0">
        <w:tab/>
        <w:t>B</w:t>
      </w:r>
      <w:r w:rsidRPr="00FC57B0">
        <w:tab/>
        <w:t>NR_IDC_enh-Core</w:t>
      </w:r>
    </w:p>
    <w:p w14:paraId="47A95145" w14:textId="77777777" w:rsidR="00C635AA" w:rsidRPr="00FC57B0" w:rsidRDefault="00C635AA" w:rsidP="00C635AA">
      <w:pPr>
        <w:pStyle w:val="Agreement"/>
        <w:tabs>
          <w:tab w:val="clear" w:pos="9990"/>
        </w:tabs>
        <w:overflowPunct/>
        <w:autoSpaceDE/>
        <w:autoSpaceDN/>
        <w:adjustRightInd/>
        <w:ind w:left="1619" w:hanging="360"/>
        <w:textAlignment w:val="auto"/>
        <w:rPr>
          <w:lang w:val="en-US"/>
        </w:rPr>
      </w:pPr>
      <w:r w:rsidRPr="00FC57B0">
        <w:rPr>
          <w:lang w:val="en-US"/>
        </w:rPr>
        <w:t>Endorsed</w:t>
      </w:r>
    </w:p>
    <w:bookmarkEnd w:id="551"/>
    <w:p w14:paraId="459F955D" w14:textId="77777777" w:rsidR="00C635AA" w:rsidRPr="00FC57B0" w:rsidRDefault="00C635AA" w:rsidP="00C635AA">
      <w:pPr>
        <w:pStyle w:val="Doc-text2"/>
      </w:pPr>
    </w:p>
    <w:p w14:paraId="1631EDB3" w14:textId="77777777" w:rsidR="00C635AA" w:rsidRPr="00FC57B0" w:rsidRDefault="00C635AA">
      <w:pPr>
        <w:pStyle w:val="Doc-text2"/>
        <w:numPr>
          <w:ilvl w:val="0"/>
          <w:numId w:val="24"/>
        </w:numPr>
        <w:overflowPunct/>
        <w:autoSpaceDE/>
        <w:autoSpaceDN/>
        <w:adjustRightInd/>
        <w:textAlignment w:val="auto"/>
      </w:pPr>
      <w:r w:rsidRPr="00FC57B0">
        <w:t>Above CRs to be treated by At-meeting offline discussion [650]</w:t>
      </w:r>
    </w:p>
    <w:p w14:paraId="1478A87F" w14:textId="77777777" w:rsidR="00C635AA" w:rsidRPr="00FC57B0" w:rsidRDefault="00C635AA" w:rsidP="00C635AA">
      <w:pPr>
        <w:pStyle w:val="EmailDiscussion2"/>
      </w:pPr>
    </w:p>
    <w:p w14:paraId="4CB54A40" w14:textId="77777777" w:rsidR="001C54CD" w:rsidRPr="00FC57B0" w:rsidRDefault="001C54CD" w:rsidP="001C54CD">
      <w:pPr>
        <w:pStyle w:val="Heading2"/>
      </w:pPr>
      <w:bookmarkStart w:id="553" w:name="_Toc134112440"/>
      <w:r w:rsidRPr="00FC57B0">
        <w:lastRenderedPageBreak/>
        <w:t>7.11</w:t>
      </w:r>
      <w:r w:rsidRPr="00FC57B0">
        <w:tab/>
        <w:t>Enhancements of NR Multicast and Broadcast Services</w:t>
      </w:r>
      <w:bookmarkEnd w:id="553"/>
    </w:p>
    <w:p w14:paraId="61EE5EA0" w14:textId="77777777" w:rsidR="001C54CD" w:rsidRPr="00FC57B0" w:rsidRDefault="001C54CD" w:rsidP="001C54CD">
      <w:pPr>
        <w:pStyle w:val="Comments"/>
      </w:pPr>
      <w:r w:rsidRPr="00FC57B0">
        <w:t>(NR_MBS_enh-Core; leading WG: RAN2; REL-18; WID: RP-221458)</w:t>
      </w:r>
    </w:p>
    <w:p w14:paraId="10B1171D" w14:textId="77777777" w:rsidR="001C54CD" w:rsidRPr="00FC57B0" w:rsidRDefault="001C54CD" w:rsidP="001C54CD">
      <w:pPr>
        <w:pStyle w:val="Comments"/>
      </w:pPr>
      <w:r w:rsidRPr="00FC57B0">
        <w:t>Time budget: 0.75 TU</w:t>
      </w:r>
    </w:p>
    <w:p w14:paraId="74D07817" w14:textId="77777777" w:rsidR="001C54CD" w:rsidRPr="00FC57B0" w:rsidRDefault="001C54CD" w:rsidP="001C54CD">
      <w:pPr>
        <w:pStyle w:val="Comments"/>
      </w:pPr>
      <w:r w:rsidRPr="00FC57B0">
        <w:t xml:space="preserve">Tdoc Limitation: 3 tdocs </w:t>
      </w:r>
    </w:p>
    <w:p w14:paraId="694C8BB5" w14:textId="77777777" w:rsidR="00C635AA" w:rsidRPr="00FC57B0" w:rsidRDefault="00C635AA" w:rsidP="00C635AA">
      <w:pPr>
        <w:pStyle w:val="Heading3"/>
      </w:pPr>
      <w:bookmarkStart w:id="554" w:name="_Toc134112441"/>
      <w:r w:rsidRPr="00FC57B0">
        <w:t>7.11.1</w:t>
      </w:r>
      <w:r w:rsidRPr="00FC57B0">
        <w:tab/>
        <w:t>Organizational</w:t>
      </w:r>
      <w:bookmarkEnd w:id="554"/>
    </w:p>
    <w:p w14:paraId="38988748" w14:textId="77777777" w:rsidR="00C635AA" w:rsidRPr="00FC57B0" w:rsidRDefault="00C635AA" w:rsidP="00C635AA">
      <w:pPr>
        <w:pStyle w:val="Comments"/>
        <w:rPr>
          <w:lang w:val="en-US"/>
        </w:rPr>
      </w:pPr>
      <w:r w:rsidRPr="00FC57B0">
        <w:rPr>
          <w:lang w:val="en-US"/>
        </w:rPr>
        <w:t>LS in, rapporteur input, running CRs etc.</w:t>
      </w:r>
    </w:p>
    <w:p w14:paraId="4E8A978B" w14:textId="7FFB2FB3" w:rsidR="00C635AA" w:rsidRPr="00FC57B0" w:rsidRDefault="00C635AA" w:rsidP="00C635AA">
      <w:pPr>
        <w:pStyle w:val="Doc-title"/>
      </w:pPr>
      <w:r w:rsidRPr="00FC57B0">
        <w:t>R2-2302426</w:t>
      </w:r>
      <w:r w:rsidRPr="00FC57B0">
        <w:tab/>
        <w:t>Reply LS on FS_5MBS_Ph2 progress (R3-231030; contact: Huawei)</w:t>
      </w:r>
      <w:r w:rsidRPr="00FC57B0">
        <w:tab/>
        <w:t>RAN3</w:t>
      </w:r>
      <w:r w:rsidRPr="00FC57B0">
        <w:tab/>
        <w:t>LS in</w:t>
      </w:r>
      <w:r w:rsidRPr="00FC57B0">
        <w:tab/>
        <w:t>Rel-18</w:t>
      </w:r>
      <w:r w:rsidRPr="00FC57B0">
        <w:tab/>
        <w:t>FS_5MBS_Ph2, NR_MBS_enh-Core</w:t>
      </w:r>
      <w:r w:rsidRPr="00FC57B0">
        <w:tab/>
        <w:t>To:SA2</w:t>
      </w:r>
      <w:r w:rsidRPr="00FC57B0">
        <w:tab/>
        <w:t>Cc:RAN1, RAN2, CT4</w:t>
      </w:r>
    </w:p>
    <w:p w14:paraId="35E486C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1B13BE50" w14:textId="2258671A" w:rsidR="00C635AA" w:rsidRPr="00FC57B0" w:rsidRDefault="00C635AA" w:rsidP="00C635AA">
      <w:pPr>
        <w:pStyle w:val="Doc-title"/>
      </w:pPr>
      <w:r w:rsidRPr="00FC57B0">
        <w:t>R2-2303795</w:t>
      </w:r>
      <w:r w:rsidRPr="00FC57B0">
        <w:tab/>
        <w:t>38.300 Running CR for MBS enhancements</w:t>
      </w:r>
      <w:r w:rsidRPr="00FC57B0">
        <w:tab/>
        <w:t>CMCC</w:t>
      </w:r>
      <w:r w:rsidRPr="00FC57B0">
        <w:tab/>
        <w:t>draftCR</w:t>
      </w:r>
      <w:r w:rsidRPr="00FC57B0">
        <w:tab/>
        <w:t>Rel-18</w:t>
      </w:r>
      <w:r w:rsidRPr="00FC57B0">
        <w:tab/>
        <w:t>38.300</w:t>
      </w:r>
      <w:r w:rsidRPr="00FC57B0">
        <w:tab/>
        <w:t>17.4.0</w:t>
      </w:r>
      <w:r w:rsidRPr="00FC57B0">
        <w:tab/>
        <w:t>B</w:t>
      </w:r>
      <w:r w:rsidRPr="00FC57B0">
        <w:tab/>
        <w:t>NR_MBS_enh-Core</w:t>
      </w:r>
    </w:p>
    <w:p w14:paraId="5F78CF1D"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38AE736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Should be updated with new agreements and submitted to the next meeting</w:t>
      </w:r>
    </w:p>
    <w:p w14:paraId="178D6D5E" w14:textId="77777777" w:rsidR="00C635AA" w:rsidRPr="00FC57B0" w:rsidRDefault="00C635AA" w:rsidP="00C635AA">
      <w:pPr>
        <w:pStyle w:val="Agreement"/>
        <w:numPr>
          <w:ilvl w:val="0"/>
          <w:numId w:val="0"/>
        </w:numPr>
        <w:ind w:left="1619"/>
      </w:pPr>
    </w:p>
    <w:p w14:paraId="27A95ECE" w14:textId="7ABA3407" w:rsidR="00C635AA" w:rsidRPr="00FC57B0" w:rsidRDefault="00C635AA" w:rsidP="00C635AA">
      <w:pPr>
        <w:pStyle w:val="Doc-title"/>
      </w:pPr>
      <w:r w:rsidRPr="00FC57B0">
        <w:t>R2-2303971</w:t>
      </w:r>
      <w:r w:rsidRPr="00FC57B0">
        <w:tab/>
        <w:t>RRC running CR for eMBS</w:t>
      </w:r>
      <w:r w:rsidRPr="00FC57B0">
        <w:tab/>
        <w:t>Huawei, HiSilicon</w:t>
      </w:r>
      <w:r w:rsidRPr="00FC57B0">
        <w:tab/>
        <w:t>draftCR</w:t>
      </w:r>
      <w:r w:rsidRPr="00FC57B0">
        <w:tab/>
        <w:t>Rel-18</w:t>
      </w:r>
      <w:r w:rsidRPr="00FC57B0">
        <w:tab/>
        <w:t>38.331</w:t>
      </w:r>
      <w:r w:rsidRPr="00FC57B0">
        <w:tab/>
        <w:t>17.4.0</w:t>
      </w:r>
      <w:r w:rsidRPr="00FC57B0">
        <w:tab/>
        <w:t>B</w:t>
      </w:r>
      <w:r w:rsidRPr="00FC57B0">
        <w:tab/>
        <w:t>NR_MBS_enh-Core</w:t>
      </w:r>
    </w:p>
    <w:p w14:paraId="27A6CC65" w14:textId="77777777" w:rsidR="00C635AA" w:rsidRPr="00FC57B0" w:rsidRDefault="00C635AA" w:rsidP="00C635AA">
      <w:pPr>
        <w:pStyle w:val="Doc-text2"/>
      </w:pPr>
      <w:r w:rsidRPr="00FC57B0">
        <w:rPr>
          <w:i/>
        </w:rPr>
        <w:t>Moved from 7.11.2</w:t>
      </w:r>
    </w:p>
    <w:p w14:paraId="44FC041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Noted</w:t>
      </w:r>
    </w:p>
    <w:p w14:paraId="13352E6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Should be updated with new agreements and submitted to the next meeting</w:t>
      </w:r>
    </w:p>
    <w:p w14:paraId="7A414B80" w14:textId="77777777" w:rsidR="00C635AA" w:rsidRPr="00FC57B0" w:rsidRDefault="00C635AA" w:rsidP="00C635AA">
      <w:pPr>
        <w:pStyle w:val="Doc-text2"/>
        <w:ind w:left="0" w:firstLine="0"/>
        <w:rPr>
          <w:b/>
        </w:rPr>
      </w:pPr>
    </w:p>
    <w:p w14:paraId="35FA6EE7" w14:textId="77777777" w:rsidR="00C635AA" w:rsidRPr="00FC57B0" w:rsidRDefault="00C635AA" w:rsidP="00C635AA">
      <w:pPr>
        <w:pStyle w:val="Doc-title"/>
        <w:rPr>
          <w:b/>
        </w:rPr>
      </w:pPr>
      <w:r w:rsidRPr="00FC57B0">
        <w:rPr>
          <w:b/>
        </w:rPr>
        <w:t>R18 MBS enhancements specification editors assignment from the WI rapporteur:</w:t>
      </w:r>
    </w:p>
    <w:p w14:paraId="637D6211" w14:textId="77777777" w:rsidR="00C635AA" w:rsidRPr="00FC57B0" w:rsidRDefault="00C635AA">
      <w:pPr>
        <w:pStyle w:val="ListParagraph"/>
        <w:numPr>
          <w:ilvl w:val="0"/>
          <w:numId w:val="90"/>
        </w:numPr>
        <w:rPr>
          <w:lang w:eastAsia="zh-CN"/>
        </w:rPr>
      </w:pPr>
      <w:r w:rsidRPr="00FC57B0">
        <w:rPr>
          <w:lang w:eastAsia="zh-CN"/>
        </w:rPr>
        <w:t>38.300 - CMCC</w:t>
      </w:r>
    </w:p>
    <w:p w14:paraId="5C281152" w14:textId="77777777" w:rsidR="00C635AA" w:rsidRPr="00FC57B0" w:rsidRDefault="00C635AA">
      <w:pPr>
        <w:pStyle w:val="ListParagraph"/>
        <w:numPr>
          <w:ilvl w:val="0"/>
          <w:numId w:val="90"/>
        </w:numPr>
        <w:rPr>
          <w:lang w:eastAsia="zh-CN"/>
        </w:rPr>
      </w:pPr>
      <w:r w:rsidRPr="00FC57B0">
        <w:rPr>
          <w:lang w:eastAsia="zh-CN"/>
        </w:rPr>
        <w:t>38.331 - Huawei</w:t>
      </w:r>
    </w:p>
    <w:p w14:paraId="082D6D41" w14:textId="77777777" w:rsidR="00C635AA" w:rsidRPr="00FC57B0" w:rsidRDefault="00C635AA">
      <w:pPr>
        <w:pStyle w:val="ListParagraph"/>
        <w:numPr>
          <w:ilvl w:val="0"/>
          <w:numId w:val="90"/>
        </w:numPr>
        <w:rPr>
          <w:lang w:eastAsia="zh-CN"/>
        </w:rPr>
      </w:pPr>
      <w:r w:rsidRPr="00FC57B0">
        <w:rPr>
          <w:lang w:eastAsia="zh-CN"/>
        </w:rPr>
        <w:t>38.304 - CATT</w:t>
      </w:r>
    </w:p>
    <w:p w14:paraId="51C510C2" w14:textId="77777777" w:rsidR="00C635AA" w:rsidRPr="00FC57B0" w:rsidRDefault="00C635AA">
      <w:pPr>
        <w:pStyle w:val="ListParagraph"/>
        <w:numPr>
          <w:ilvl w:val="0"/>
          <w:numId w:val="90"/>
        </w:numPr>
        <w:rPr>
          <w:lang w:eastAsia="zh-CN"/>
        </w:rPr>
      </w:pPr>
      <w:r w:rsidRPr="00FC57B0">
        <w:rPr>
          <w:lang w:eastAsia="zh-CN"/>
        </w:rPr>
        <w:t>38.321 - Apple</w:t>
      </w:r>
    </w:p>
    <w:p w14:paraId="1020BA85" w14:textId="77777777" w:rsidR="00C635AA" w:rsidRPr="00FC57B0" w:rsidRDefault="00C635AA">
      <w:pPr>
        <w:pStyle w:val="ListParagraph"/>
        <w:numPr>
          <w:ilvl w:val="0"/>
          <w:numId w:val="90"/>
        </w:numPr>
        <w:rPr>
          <w:lang w:eastAsia="zh-CN"/>
        </w:rPr>
      </w:pPr>
      <w:r w:rsidRPr="00FC57B0">
        <w:rPr>
          <w:lang w:eastAsia="zh-CN"/>
        </w:rPr>
        <w:t>38.323 – Xiaomi</w:t>
      </w:r>
    </w:p>
    <w:p w14:paraId="52A04433" w14:textId="77777777" w:rsidR="00C635AA" w:rsidRPr="00FC57B0" w:rsidRDefault="00C635AA">
      <w:pPr>
        <w:pStyle w:val="ListParagraph"/>
        <w:numPr>
          <w:ilvl w:val="0"/>
          <w:numId w:val="90"/>
        </w:numPr>
        <w:rPr>
          <w:lang w:eastAsia="zh-CN"/>
        </w:rPr>
      </w:pPr>
      <w:r w:rsidRPr="00FC57B0">
        <w:rPr>
          <w:lang w:eastAsia="zh-CN"/>
        </w:rPr>
        <w:t>UE capabilities: 38.306 + 38.331 + 38.822 - vivo</w:t>
      </w:r>
    </w:p>
    <w:p w14:paraId="69654818" w14:textId="77777777" w:rsidR="00C635AA" w:rsidRPr="00FC57B0" w:rsidRDefault="00C635AA" w:rsidP="00C635AA">
      <w:pPr>
        <w:pStyle w:val="Doc-text2"/>
        <w:ind w:left="0" w:firstLine="0"/>
      </w:pPr>
    </w:p>
    <w:p w14:paraId="6D8BAC50" w14:textId="77777777" w:rsidR="00C635AA" w:rsidRPr="00FC57B0" w:rsidRDefault="00C635AA" w:rsidP="00C635AA">
      <w:pPr>
        <w:pStyle w:val="Heading3"/>
      </w:pPr>
      <w:bookmarkStart w:id="555" w:name="_Toc134112442"/>
      <w:r w:rsidRPr="00FC57B0">
        <w:t>7.11.2</w:t>
      </w:r>
      <w:r w:rsidRPr="00FC57B0">
        <w:tab/>
        <w:t>Multicast reception in RRC_INACTIVE</w:t>
      </w:r>
      <w:bookmarkEnd w:id="555"/>
    </w:p>
    <w:p w14:paraId="225E72F9" w14:textId="77777777" w:rsidR="00C635AA" w:rsidRPr="00FC57B0" w:rsidRDefault="00C635AA" w:rsidP="00C635AA">
      <w:pPr>
        <w:pStyle w:val="Comments"/>
      </w:pPr>
      <w:r w:rsidRPr="00FC57B0">
        <w:t>Objective: Specify support of multicast reception by UEs in RRC_INACTIVE state [RAN2, RAN3], PTM configuration for UEs receiving multicast in RRC_INACTIVE state [RAN2]. Study the impact of mobility and state transition for UEs receiving multicast in RRC_INACTIVE.  (Seamless/lossless mobility is not required) [RAN2, RAN3].</w:t>
      </w:r>
    </w:p>
    <w:p w14:paraId="1C6D8251" w14:textId="77777777" w:rsidR="00C635AA" w:rsidRPr="00FC57B0" w:rsidRDefault="00C635AA" w:rsidP="00C635AA">
      <w:pPr>
        <w:pStyle w:val="Comments"/>
      </w:pPr>
      <w:r w:rsidRPr="00FC57B0">
        <w:t>Papers should not be submitted to 7.11.2, please use 7.11.2.1 or 7.11.2.2 instead.</w:t>
      </w:r>
    </w:p>
    <w:p w14:paraId="302D1852" w14:textId="77777777" w:rsidR="00C635AA" w:rsidRPr="00FC57B0" w:rsidRDefault="00C635AA" w:rsidP="00C635AA">
      <w:pPr>
        <w:pStyle w:val="Heading4"/>
      </w:pPr>
      <w:bookmarkStart w:id="556" w:name="_Toc134112443"/>
      <w:r w:rsidRPr="00FC57B0">
        <w:t>7.11.2.1</w:t>
      </w:r>
      <w:r w:rsidRPr="00FC57B0">
        <w:tab/>
        <w:t>Control plane</w:t>
      </w:r>
      <w:bookmarkEnd w:id="556"/>
    </w:p>
    <w:p w14:paraId="4D0AD2C9" w14:textId="77777777" w:rsidR="00C635AA" w:rsidRPr="00FC57B0" w:rsidRDefault="00C635AA" w:rsidP="00C635AA">
      <w:pPr>
        <w:pStyle w:val="Comments"/>
      </w:pPr>
      <w:r w:rsidRPr="00FC57B0">
        <w:t>Further details of PTM configuration, service continuity, notifications and RRC state transitions handling including:</w:t>
      </w:r>
    </w:p>
    <w:p w14:paraId="3345506C" w14:textId="77777777" w:rsidR="00C635AA" w:rsidRPr="00FC57B0" w:rsidRDefault="00C635AA" w:rsidP="00C635AA">
      <w:pPr>
        <w:pStyle w:val="Comments"/>
      </w:pPr>
      <w:r w:rsidRPr="00FC57B0">
        <w:t>- FFS whether the network can provide PTM configuration for intra-gNB cells</w:t>
      </w:r>
    </w:p>
    <w:p w14:paraId="052B0C31" w14:textId="77777777" w:rsidR="00C635AA" w:rsidRPr="00FC57B0" w:rsidRDefault="00C635AA" w:rsidP="00C635AA">
      <w:pPr>
        <w:pStyle w:val="Comments"/>
      </w:pPr>
      <w:r w:rsidRPr="00FC57B0">
        <w:t>- PTM configuration structure (message, parameters etc.)</w:t>
      </w:r>
    </w:p>
    <w:p w14:paraId="5F7F55D1" w14:textId="77777777" w:rsidR="00C635AA" w:rsidRPr="00FC57B0" w:rsidRDefault="00C635AA" w:rsidP="00C635AA">
      <w:pPr>
        <w:pStyle w:val="Comments"/>
      </w:pPr>
      <w:r w:rsidRPr="00FC57B0">
        <w:t>- service continuity during mobility</w:t>
      </w:r>
    </w:p>
    <w:p w14:paraId="330C1E99" w14:textId="77777777" w:rsidR="00C635AA" w:rsidRPr="00FC57B0" w:rsidRDefault="00C635AA" w:rsidP="00C635AA">
      <w:pPr>
        <w:pStyle w:val="Comments"/>
      </w:pPr>
      <w:r w:rsidRPr="00FC57B0">
        <w:t>- notifications/group paging enhancements due to session activation/deactivation or due to Inactive mutlicast reception on/off</w:t>
      </w:r>
    </w:p>
    <w:p w14:paraId="72FEAE18" w14:textId="77777777" w:rsidR="00C635AA" w:rsidRPr="00FC57B0" w:rsidRDefault="00C635AA" w:rsidP="00C635AA">
      <w:pPr>
        <w:pStyle w:val="Comments"/>
      </w:pPr>
      <w:r w:rsidRPr="00FC57B0">
        <w:t>- MCCH change notification vs. (group) Paging for different cases</w:t>
      </w:r>
    </w:p>
    <w:p w14:paraId="2F69B8BE" w14:textId="77777777" w:rsidR="00C635AA" w:rsidRPr="00FC57B0" w:rsidRDefault="00C635AA" w:rsidP="00C635AA">
      <w:pPr>
        <w:pStyle w:val="Comments"/>
      </w:pPr>
      <w:r w:rsidRPr="00FC57B0">
        <w:t>Including report of [Post121][606][eMBS] Service continuity and notifications (ZTE)</w:t>
      </w:r>
    </w:p>
    <w:p w14:paraId="05E12BC4" w14:textId="77777777" w:rsidR="00C635AA" w:rsidRPr="00FC57B0" w:rsidRDefault="00C635AA" w:rsidP="00C635AA">
      <w:pPr>
        <w:pStyle w:val="Comments"/>
        <w:rPr>
          <w:b/>
        </w:rPr>
      </w:pPr>
      <w:r w:rsidRPr="00FC57B0">
        <w:rPr>
          <w:b/>
        </w:rPr>
        <w:t>NOTE: Aspects covered by [Post121][606][eMBS] should not be discussed in company papers</w:t>
      </w:r>
    </w:p>
    <w:p w14:paraId="2A58B068" w14:textId="77777777" w:rsidR="00C635AA" w:rsidRPr="00FC57B0" w:rsidRDefault="00C635AA" w:rsidP="00C635AA">
      <w:pPr>
        <w:pStyle w:val="Comments"/>
      </w:pPr>
      <w:r w:rsidRPr="00FC57B0">
        <w:t xml:space="preserve"> </w:t>
      </w:r>
    </w:p>
    <w:p w14:paraId="27745415" w14:textId="130AA02C" w:rsidR="00C635AA" w:rsidRPr="00FC57B0" w:rsidRDefault="00C635AA" w:rsidP="00C635AA">
      <w:pPr>
        <w:pStyle w:val="Doc-title"/>
      </w:pPr>
      <w:r w:rsidRPr="00FC57B0">
        <w:t>R2-2303553</w:t>
      </w:r>
      <w:r w:rsidRPr="00FC57B0">
        <w:tab/>
        <w:t>Summary of [Post121][606][eMBS] Service continuity and notifications (ZTE)</w:t>
      </w:r>
      <w:r w:rsidRPr="00FC57B0">
        <w:tab/>
        <w:t>ZTE, Sanechips</w:t>
      </w:r>
      <w:r w:rsidRPr="00FC57B0">
        <w:tab/>
        <w:t>discussion</w:t>
      </w:r>
      <w:r w:rsidRPr="00FC57B0">
        <w:tab/>
        <w:t>Rel-18</w:t>
      </w:r>
      <w:r w:rsidRPr="00FC57B0">
        <w:tab/>
        <w:t>NR_MBS_enh</w:t>
      </w:r>
    </w:p>
    <w:p w14:paraId="34CA7C5A" w14:textId="77777777" w:rsidR="00C635AA" w:rsidRPr="00FC57B0" w:rsidRDefault="00C635AA" w:rsidP="00C635AA">
      <w:pPr>
        <w:pStyle w:val="Doc-title"/>
      </w:pPr>
    </w:p>
    <w:p w14:paraId="5711508D" w14:textId="77777777" w:rsidR="00C635AA" w:rsidRPr="00FC57B0" w:rsidRDefault="00C635AA" w:rsidP="00C635AA">
      <w:pPr>
        <w:pStyle w:val="Doc-title"/>
        <w:rPr>
          <w:b/>
        </w:rPr>
      </w:pPr>
      <w:r w:rsidRPr="00FC57B0">
        <w:rPr>
          <w:b/>
        </w:rPr>
        <w:t># service continuity scenarios in RRC_INACTIVE</w:t>
      </w:r>
    </w:p>
    <w:p w14:paraId="4E4C127B" w14:textId="77777777" w:rsidR="00C635AA" w:rsidRPr="00FC57B0" w:rsidRDefault="00C635AA" w:rsidP="00C635AA">
      <w:pPr>
        <w:pStyle w:val="Doc-title"/>
      </w:pPr>
      <w:r w:rsidRPr="00FC57B0">
        <w:t>Proposal 1. (21/22) Similar to Rel-17 broadcast reception procedure, UE acquires new SIB and multicast MCCH to get PTM configuration after cell reselection.</w:t>
      </w:r>
    </w:p>
    <w:p w14:paraId="576DC9AE" w14:textId="77777777" w:rsidR="00C635AA" w:rsidRPr="00FC57B0" w:rsidRDefault="00C635AA" w:rsidP="00C635AA">
      <w:pPr>
        <w:pStyle w:val="Doc-title"/>
      </w:pPr>
      <w:r w:rsidRPr="00FC57B0">
        <w:lastRenderedPageBreak/>
        <w:t>Proposal 2. (19/22) When a UE reselects to a cell for which PTM configuration is not available in multicast MCCH, the UE initiates RRC resumption procedure for an active multicast session it is interested to receive or continue receiving.</w:t>
      </w:r>
    </w:p>
    <w:p w14:paraId="29DEFF9D" w14:textId="77777777" w:rsidR="00C635AA" w:rsidRPr="00FC57B0" w:rsidRDefault="00C635AA" w:rsidP="00C635AA">
      <w:pPr>
        <w:pStyle w:val="Doc-title"/>
      </w:pPr>
      <w:r w:rsidRPr="00FC57B0">
        <w:t>Proposal 3. (14/22) UE is able to trigger RRC connection resumption if the reception quality of the multicast data is below a configured threshold, FFS on the definition of reception quality.</w:t>
      </w:r>
    </w:p>
    <w:p w14:paraId="6B00F6FC" w14:textId="77777777" w:rsidR="00C635AA" w:rsidRPr="00FC57B0" w:rsidRDefault="00C635AA" w:rsidP="00C635AA">
      <w:pPr>
        <w:pStyle w:val="Doc-title"/>
      </w:pPr>
    </w:p>
    <w:p w14:paraId="1F10104B" w14:textId="77777777" w:rsidR="00C635AA" w:rsidRPr="00FC57B0" w:rsidRDefault="00C635AA" w:rsidP="00C635AA">
      <w:pPr>
        <w:pStyle w:val="Doc-text2"/>
        <w:ind w:left="0" w:firstLine="0"/>
      </w:pPr>
      <w:r w:rsidRPr="00FC57B0">
        <w:t>DISCUSSION P3</w:t>
      </w:r>
    </w:p>
    <w:p w14:paraId="464DD2B4" w14:textId="77777777" w:rsidR="00C635AA" w:rsidRPr="00FC57B0" w:rsidRDefault="00C635AA">
      <w:pPr>
        <w:pStyle w:val="Doc-text2"/>
        <w:numPr>
          <w:ilvl w:val="0"/>
          <w:numId w:val="88"/>
        </w:numPr>
        <w:overflowPunct/>
        <w:autoSpaceDE/>
        <w:autoSpaceDN/>
        <w:adjustRightInd/>
        <w:textAlignment w:val="auto"/>
      </w:pPr>
      <w:r w:rsidRPr="00FC57B0">
        <w:t xml:space="preserve">QCM does not think we need to specify this and the UE can trigger resume based on implementation. </w:t>
      </w:r>
    </w:p>
    <w:p w14:paraId="32992BD8" w14:textId="77777777" w:rsidR="00C635AA" w:rsidRPr="00FC57B0" w:rsidRDefault="00C635AA">
      <w:pPr>
        <w:pStyle w:val="Doc-text2"/>
        <w:numPr>
          <w:ilvl w:val="0"/>
          <w:numId w:val="88"/>
        </w:numPr>
        <w:overflowPunct/>
        <w:autoSpaceDE/>
        <w:autoSpaceDN/>
        <w:adjustRightInd/>
        <w:textAlignment w:val="auto"/>
      </w:pPr>
      <w:r w:rsidRPr="00FC57B0">
        <w:t>Nokia thinks QCM’s approach could work, but also finds it useful for NW to have some control for this. Huawei agrees with Nokia view. Ericsson thinks NW should always be in control and we cannot just allow UE to resume whenever it wants.</w:t>
      </w:r>
    </w:p>
    <w:p w14:paraId="3933B8E3" w14:textId="77777777" w:rsidR="00C635AA" w:rsidRPr="00FC57B0" w:rsidRDefault="00C635AA">
      <w:pPr>
        <w:pStyle w:val="Doc-text2"/>
        <w:numPr>
          <w:ilvl w:val="0"/>
          <w:numId w:val="88"/>
        </w:numPr>
        <w:overflowPunct/>
        <w:autoSpaceDE/>
        <w:autoSpaceDN/>
        <w:adjustRightInd/>
        <w:textAlignment w:val="auto"/>
      </w:pPr>
      <w:r w:rsidRPr="00FC57B0">
        <w:t xml:space="preserve">CATT is fine with P3, even though this is optimization. </w:t>
      </w:r>
    </w:p>
    <w:p w14:paraId="1048B7E1" w14:textId="77777777" w:rsidR="00C635AA" w:rsidRPr="00FC57B0" w:rsidRDefault="00C635AA">
      <w:pPr>
        <w:pStyle w:val="Doc-text2"/>
        <w:numPr>
          <w:ilvl w:val="0"/>
          <w:numId w:val="88"/>
        </w:numPr>
        <w:overflowPunct/>
        <w:autoSpaceDE/>
        <w:autoSpaceDN/>
        <w:adjustRightInd/>
        <w:textAlignment w:val="auto"/>
      </w:pPr>
      <w:r w:rsidRPr="00FC57B0">
        <w:t>QCM would like to avoid forcing the UE to go back to Connected too often and would like to avoid too complex discussions.</w:t>
      </w:r>
    </w:p>
    <w:p w14:paraId="50C2FD4B" w14:textId="77777777" w:rsidR="00C635AA" w:rsidRPr="00FC57B0" w:rsidRDefault="00C635AA">
      <w:pPr>
        <w:pStyle w:val="Doc-text2"/>
        <w:numPr>
          <w:ilvl w:val="0"/>
          <w:numId w:val="88"/>
        </w:numPr>
        <w:overflowPunct/>
        <w:autoSpaceDE/>
        <w:autoSpaceDN/>
        <w:adjustRightInd/>
        <w:textAlignment w:val="auto"/>
      </w:pPr>
      <w:r w:rsidRPr="00FC57B0">
        <w:t>ZTE thinks some NW control is needed. LG agrees, otherwise UEs may abuse a possibility to go to CONNECTED.</w:t>
      </w:r>
    </w:p>
    <w:p w14:paraId="637BF5D1" w14:textId="77777777" w:rsidR="00C635AA" w:rsidRPr="00FC57B0" w:rsidRDefault="00C635AA">
      <w:pPr>
        <w:pStyle w:val="Doc-text2"/>
        <w:numPr>
          <w:ilvl w:val="0"/>
          <w:numId w:val="88"/>
        </w:numPr>
        <w:overflowPunct/>
        <w:autoSpaceDE/>
        <w:autoSpaceDN/>
        <w:adjustRightInd/>
        <w:textAlignment w:val="auto"/>
      </w:pPr>
      <w:r w:rsidRPr="00FC57B0">
        <w:t>TD Tech, NEC supports P3.</w:t>
      </w:r>
    </w:p>
    <w:p w14:paraId="25924F62" w14:textId="77777777" w:rsidR="00C635AA" w:rsidRPr="00FC57B0" w:rsidRDefault="00C635AA" w:rsidP="00C635AA">
      <w:pPr>
        <w:pStyle w:val="Doc-text2"/>
      </w:pPr>
    </w:p>
    <w:p w14:paraId="78FC312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Similar to Rel-17 broadcast reception procedure, UE acquires new SIB and multicast MCCH to get PTM configuration after cell reselection.</w:t>
      </w:r>
    </w:p>
    <w:p w14:paraId="7DF5803F"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When a UE reselects to a cell for which PTM configuration is not available in multicast MCCH, the UE initiates RRC resumption procedure for an active multicast session it is interested to receive or continue receiving.</w:t>
      </w:r>
    </w:p>
    <w:p w14:paraId="4E45F92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UE may trigger RRC connection resumption if the reception quality of the multicast data is below a configured threshold, FFS how to specify the threshold/reception quality.</w:t>
      </w:r>
    </w:p>
    <w:p w14:paraId="6D754322" w14:textId="77777777" w:rsidR="00C635AA" w:rsidRPr="00FC57B0" w:rsidRDefault="00C635AA" w:rsidP="00C635AA">
      <w:pPr>
        <w:pStyle w:val="Doc-text2"/>
        <w:ind w:left="0" w:firstLine="0"/>
      </w:pPr>
    </w:p>
    <w:p w14:paraId="469D5EFF" w14:textId="77777777" w:rsidR="00C635AA" w:rsidRPr="00FC57B0" w:rsidRDefault="00C635AA" w:rsidP="00C635AA">
      <w:pPr>
        <w:pStyle w:val="Doc-text2"/>
        <w:ind w:left="0" w:firstLine="0"/>
      </w:pPr>
    </w:p>
    <w:p w14:paraId="1E5228FE" w14:textId="77777777" w:rsidR="00C635AA" w:rsidRPr="00FC57B0" w:rsidRDefault="00C635AA" w:rsidP="00C635AA">
      <w:pPr>
        <w:pStyle w:val="Doc-text2"/>
      </w:pPr>
    </w:p>
    <w:p w14:paraId="50FB4F45" w14:textId="77777777" w:rsidR="00C635AA" w:rsidRPr="00FC57B0" w:rsidRDefault="00C635AA" w:rsidP="00C635AA">
      <w:pPr>
        <w:pStyle w:val="Doc-title"/>
        <w:rPr>
          <w:b/>
        </w:rPr>
      </w:pPr>
      <w:r w:rsidRPr="00FC57B0">
        <w:rPr>
          <w:b/>
        </w:rPr>
        <w:t># frequency prioritization &amp; NCL</w:t>
      </w:r>
    </w:p>
    <w:p w14:paraId="541CF058" w14:textId="77777777" w:rsidR="00C635AA" w:rsidRPr="00FC57B0" w:rsidRDefault="00C635AA" w:rsidP="00C635AA">
      <w:pPr>
        <w:pStyle w:val="Doc-title"/>
      </w:pPr>
      <w:r w:rsidRPr="00FC57B0">
        <w:t>Proposal 4. (19/22) A frequency prioritization mechanism is needed for cell reselection for multicast reception in RRC_INACTIVE, detailed mechanism on how to identify the frequency info (e.g., SAI, USD, or frequency info directly provided by network) is FFS. Whether to have down-prioritization mechanism is FFS.</w:t>
      </w:r>
    </w:p>
    <w:p w14:paraId="753D377B" w14:textId="77777777" w:rsidR="00C635AA" w:rsidRPr="00FC57B0" w:rsidRDefault="00C635AA" w:rsidP="00C635AA">
      <w:pPr>
        <w:pStyle w:val="Doc-title"/>
      </w:pPr>
      <w:r w:rsidRPr="00FC57B0">
        <w:t>Proposal 5: (19/22) No need to define a mechanism other than the frequency prioritization, i.e., per cell based prioritization in cell re-selection, to help UE choose the right cell to camp on.</w:t>
      </w:r>
    </w:p>
    <w:p w14:paraId="48866FE1" w14:textId="77777777" w:rsidR="00C635AA" w:rsidRPr="00FC57B0" w:rsidRDefault="00C635AA" w:rsidP="00C635AA">
      <w:pPr>
        <w:pStyle w:val="Doc-title"/>
      </w:pPr>
      <w:r w:rsidRPr="00FC57B0">
        <w:t xml:space="preserve">Proposal 6: (17/22) The neighbor cell list mechanism for multicast reception in RRC_INACTIVE can be configured, e.g., UE resumes RRC connection immediately if service is not available in the re-selected cell by NCL, without reading MCCH in the re-selected cell. </w:t>
      </w:r>
    </w:p>
    <w:p w14:paraId="687EF0DD" w14:textId="77777777" w:rsidR="00C635AA" w:rsidRPr="00FC57B0" w:rsidRDefault="00C635AA" w:rsidP="00C635AA">
      <w:pPr>
        <w:pStyle w:val="Doc-title"/>
      </w:pPr>
    </w:p>
    <w:p w14:paraId="68EB3E3A" w14:textId="77777777" w:rsidR="00C635AA" w:rsidRPr="00FC57B0" w:rsidRDefault="00C635AA" w:rsidP="00C635AA">
      <w:pPr>
        <w:pStyle w:val="Doc-text2"/>
        <w:ind w:left="0" w:firstLine="0"/>
      </w:pPr>
      <w:r w:rsidRPr="00FC57B0">
        <w:t>DISCUSSION P4</w:t>
      </w:r>
    </w:p>
    <w:p w14:paraId="23BF1F26" w14:textId="77777777" w:rsidR="00C635AA" w:rsidRPr="00FC57B0" w:rsidRDefault="00C635AA">
      <w:pPr>
        <w:pStyle w:val="Doc-text2"/>
        <w:numPr>
          <w:ilvl w:val="0"/>
          <w:numId w:val="88"/>
        </w:numPr>
        <w:overflowPunct/>
        <w:autoSpaceDE/>
        <w:autoSpaceDN/>
        <w:adjustRightInd/>
        <w:textAlignment w:val="auto"/>
      </w:pPr>
      <w:r w:rsidRPr="00FC57B0">
        <w:t xml:space="preserve">Ericsson does not think this is needed for MULTICAST. BS was assumed to use a single frequency which is not the case for MC. Also, this could lead to UEs reselecting congested cells. Congestion does not happen in all frequencies. </w:t>
      </w:r>
    </w:p>
    <w:p w14:paraId="761AB3BE" w14:textId="77777777" w:rsidR="00C635AA" w:rsidRPr="00FC57B0" w:rsidRDefault="00C635AA">
      <w:pPr>
        <w:pStyle w:val="Doc-text2"/>
        <w:numPr>
          <w:ilvl w:val="0"/>
          <w:numId w:val="88"/>
        </w:numPr>
        <w:overflowPunct/>
        <w:autoSpaceDE/>
        <w:autoSpaceDN/>
        <w:adjustRightInd/>
        <w:textAlignment w:val="auto"/>
      </w:pPr>
      <w:r w:rsidRPr="00FC57B0">
        <w:t xml:space="preserve">Nokia thinks that in case MC is provided in INACTIVE, then they would like to see UEs reselecting to these frequencies, so are OK with the proposal. </w:t>
      </w:r>
    </w:p>
    <w:p w14:paraId="796E700A" w14:textId="77777777" w:rsidR="00C635AA" w:rsidRPr="00FC57B0" w:rsidRDefault="00C635AA">
      <w:pPr>
        <w:pStyle w:val="Doc-text2"/>
        <w:numPr>
          <w:ilvl w:val="0"/>
          <w:numId w:val="88"/>
        </w:numPr>
        <w:overflowPunct/>
        <w:autoSpaceDE/>
        <w:autoSpaceDN/>
        <w:adjustRightInd/>
        <w:textAlignment w:val="auto"/>
      </w:pPr>
      <w:r w:rsidRPr="00FC57B0">
        <w:t xml:space="preserve">QCM supports P4. </w:t>
      </w:r>
    </w:p>
    <w:p w14:paraId="1CCD1EC1" w14:textId="77777777" w:rsidR="00C635AA" w:rsidRPr="00FC57B0" w:rsidRDefault="00C635AA">
      <w:pPr>
        <w:pStyle w:val="Doc-text2"/>
        <w:numPr>
          <w:ilvl w:val="0"/>
          <w:numId w:val="88"/>
        </w:numPr>
        <w:overflowPunct/>
        <w:autoSpaceDE/>
        <w:autoSpaceDN/>
        <w:adjustRightInd/>
        <w:textAlignment w:val="auto"/>
      </w:pPr>
      <w:r w:rsidRPr="00FC57B0">
        <w:t>Ericsson this this should be optional for the network to configure it. CATT thinks this should be mandatory.</w:t>
      </w:r>
    </w:p>
    <w:p w14:paraId="042193FB" w14:textId="77777777" w:rsidR="00C635AA" w:rsidRPr="00FC57B0" w:rsidRDefault="00C635AA" w:rsidP="00C635AA">
      <w:pPr>
        <w:pStyle w:val="Doc-text2"/>
        <w:ind w:left="0" w:firstLine="0"/>
      </w:pPr>
    </w:p>
    <w:p w14:paraId="1736AAB3" w14:textId="77777777" w:rsidR="00C635AA" w:rsidRPr="00FC57B0" w:rsidRDefault="00C635AA" w:rsidP="00C635AA">
      <w:pPr>
        <w:pStyle w:val="Doc-text2"/>
        <w:ind w:left="0" w:firstLine="0"/>
      </w:pPr>
    </w:p>
    <w:p w14:paraId="273F5671"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Frequency prioritization may be provided to the UE for cell reselection for multicast reception in RRC_INACTIVE, detailed mechanism on how to identify the frequency info (e.g., SAI, USD, or frequency info directly provided by network) is FFS.</w:t>
      </w:r>
    </w:p>
    <w:p w14:paraId="43E3F67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No need to define a mechanism other than the frequency prioritization, i.e., per cell based prioritization in cell re-selection, to help UE choose the right cell to camp on.</w:t>
      </w:r>
    </w:p>
    <w:p w14:paraId="1B73A6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The neighbor cell list mechanism for multicast reception in RRC_INACTIVE may be configured e.g. it can be used by UE to resume RRC connection if service is not available in the re-selected cell by NCL, without reading MCCH in the re-selected cell, in some aspects similar to Rel-17 NCL mechanism in MBS broadcast.</w:t>
      </w:r>
    </w:p>
    <w:p w14:paraId="3ED3B3D6" w14:textId="77777777" w:rsidR="00C635AA" w:rsidRPr="00FC57B0" w:rsidRDefault="00C635AA" w:rsidP="00C635AA">
      <w:pPr>
        <w:pStyle w:val="Doc-text2"/>
      </w:pPr>
    </w:p>
    <w:p w14:paraId="5AA6E1A5" w14:textId="77777777" w:rsidR="00C635AA" w:rsidRPr="00FC57B0" w:rsidRDefault="00C635AA" w:rsidP="00C635AA">
      <w:pPr>
        <w:pStyle w:val="Doc-title"/>
        <w:rPr>
          <w:b/>
        </w:rPr>
      </w:pPr>
      <w:r w:rsidRPr="00FC57B0">
        <w:rPr>
          <w:b/>
        </w:rPr>
        <w:t># notification on session state change or data availability</w:t>
      </w:r>
    </w:p>
    <w:p w14:paraId="4F2B6D07" w14:textId="77777777" w:rsidR="00C635AA" w:rsidRPr="00FC57B0" w:rsidRDefault="00C635AA" w:rsidP="00C635AA">
      <w:pPr>
        <w:pStyle w:val="Doc-title"/>
      </w:pPr>
      <w:r w:rsidRPr="00FC57B0">
        <w:t>Proposal 7: FFS whether a "special UE" identified by 5GC can be released to RRC_INACTIVE (e.g., when the session is deactivated); and if yes, FFS how can network enable such UE to resume to RRC_CONNECTED (e.g., upon session activation).</w:t>
      </w:r>
    </w:p>
    <w:p w14:paraId="50028992" w14:textId="77777777" w:rsidR="00C635AA" w:rsidRPr="00FC57B0" w:rsidRDefault="00C635AA" w:rsidP="00C635AA">
      <w:pPr>
        <w:pStyle w:val="Doc-title"/>
      </w:pPr>
      <w:r w:rsidRPr="00FC57B0">
        <w:t>Proposal 8: (17/22) Rel-18 UE can stay in RRC_INACTIVE and start monitoring corresponding G-RNTI upon an enhanced group paging (e.g., upon session activation or data transmission resumed). FFS how to enhance group paging (e.g., flag to indicate UE behaviour on monitoring of G-RNTI, UE's RRC state or session state).</w:t>
      </w:r>
    </w:p>
    <w:p w14:paraId="0C6492B0" w14:textId="77777777" w:rsidR="00C635AA" w:rsidRPr="00FC57B0" w:rsidRDefault="00C635AA" w:rsidP="00C635AA">
      <w:pPr>
        <w:pStyle w:val="Doc-title"/>
      </w:pPr>
      <w:r w:rsidRPr="00FC57B0">
        <w:t>Proposal 9: (20/22) Upon events like session activation/data transmission resumed, if PTM configuration is not available to UE, UE initiates RRC connection resumption.</w:t>
      </w:r>
    </w:p>
    <w:p w14:paraId="095C2BF4" w14:textId="77777777" w:rsidR="00C635AA" w:rsidRPr="00FC57B0" w:rsidRDefault="00C635AA" w:rsidP="00C635AA">
      <w:pPr>
        <w:pStyle w:val="Doc-title"/>
      </w:pPr>
      <w:r w:rsidRPr="00FC57B0">
        <w:t>Proposal 10: (22/22) For one UE already in RRC_INACTIVE, it can stay in RRC_INACTIVE and stop monitoring corresponding G-RNTI upon events like session deactivation/temporary no data.</w:t>
      </w:r>
    </w:p>
    <w:p w14:paraId="300EE417" w14:textId="77777777" w:rsidR="00C635AA" w:rsidRPr="00FC57B0" w:rsidRDefault="00C635AA" w:rsidP="00C635AA">
      <w:pPr>
        <w:pStyle w:val="Doc-title"/>
      </w:pPr>
      <w:r w:rsidRPr="00FC57B0">
        <w:t>Proposal 11: Consider the following two options: enhanced group paging (9/22) or enhanced MCCH (9/22), to enable Rel-18 UE to stay in RRC_INACTIVE and stop monitoring corresponding G-RNTI upon events like session deactivation/temporary no data.</w:t>
      </w:r>
    </w:p>
    <w:p w14:paraId="465125E4" w14:textId="77777777" w:rsidR="00C635AA" w:rsidRPr="00FC57B0" w:rsidRDefault="00C635AA" w:rsidP="00C635AA">
      <w:pPr>
        <w:pStyle w:val="Doc-title"/>
      </w:pPr>
      <w:r w:rsidRPr="00FC57B0">
        <w:t>Proposal 12. (18/22) No additional enhancement is needed specifically for enabling UE to stay in RRC_INACTIVE and stop monitoring corresponding G-RNTI upon session release.</w:t>
      </w:r>
    </w:p>
    <w:p w14:paraId="32276602" w14:textId="77777777" w:rsidR="00C635AA" w:rsidRPr="00FC57B0" w:rsidRDefault="00C635AA" w:rsidP="00C635AA">
      <w:pPr>
        <w:pStyle w:val="Doc-title"/>
      </w:pPr>
      <w:r w:rsidRPr="00FC57B0">
        <w:t>Proposal 13: (16/22) Legacy group paging (Rel-17) or legacy per UE paging are used to resume UE to RRC_CONNECTED state.</w:t>
      </w:r>
    </w:p>
    <w:p w14:paraId="2C812DD3" w14:textId="77777777" w:rsidR="00C635AA" w:rsidRPr="00FC57B0" w:rsidRDefault="00C635AA" w:rsidP="00C635AA">
      <w:pPr>
        <w:pStyle w:val="Doc-text2"/>
        <w:ind w:left="0" w:firstLine="0"/>
      </w:pPr>
    </w:p>
    <w:p w14:paraId="72C7BBFC" w14:textId="77777777" w:rsidR="00C635AA" w:rsidRPr="00FC57B0" w:rsidRDefault="00C635AA" w:rsidP="00C635AA">
      <w:pPr>
        <w:pStyle w:val="Doc-text2"/>
        <w:ind w:left="0" w:firstLine="0"/>
      </w:pPr>
    </w:p>
    <w:p w14:paraId="7383A58F" w14:textId="77777777" w:rsidR="00C635AA" w:rsidRPr="00FC57B0" w:rsidRDefault="00C635AA">
      <w:pPr>
        <w:pStyle w:val="Doc-text2"/>
        <w:numPr>
          <w:ilvl w:val="0"/>
          <w:numId w:val="88"/>
        </w:numPr>
        <w:overflowPunct/>
        <w:autoSpaceDE/>
        <w:autoSpaceDN/>
        <w:adjustRightInd/>
        <w:textAlignment w:val="auto"/>
      </w:pPr>
      <w:r w:rsidRPr="00FC57B0">
        <w:t>Chair: Continue via offline (ZTE)</w:t>
      </w:r>
    </w:p>
    <w:p w14:paraId="1C735843" w14:textId="77777777" w:rsidR="00C635AA" w:rsidRPr="00FC57B0" w:rsidRDefault="00C635AA" w:rsidP="00C635AA">
      <w:pPr>
        <w:pStyle w:val="Doc-text2"/>
        <w:ind w:left="0" w:firstLine="0"/>
      </w:pPr>
    </w:p>
    <w:p w14:paraId="100DB8D1"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w:t>
      </w:r>
      <w:r w:rsidRPr="00FC57B0">
        <w:t>AT121bis-e</w:t>
      </w:r>
      <w:r w:rsidRPr="00FC57B0">
        <w:rPr>
          <w:noProof/>
          <w:lang w:val="en-US"/>
        </w:rPr>
        <w:t xml:space="preserve">][603][eMBS] </w:t>
      </w:r>
      <w:r w:rsidRPr="00FC57B0">
        <w:t xml:space="preserve">Service continuity and notifications </w:t>
      </w:r>
      <w:r w:rsidRPr="00FC57B0">
        <w:rPr>
          <w:noProof/>
          <w:lang w:val="en-US"/>
        </w:rPr>
        <w:t>(ZTE)</w:t>
      </w:r>
    </w:p>
    <w:p w14:paraId="7977DF6C" w14:textId="49D91724" w:rsidR="00C635AA" w:rsidRPr="00FC57B0" w:rsidRDefault="00C635AA" w:rsidP="00C635AA">
      <w:pPr>
        <w:pStyle w:val="EmailDiscussion2"/>
        <w:rPr>
          <w:lang w:val="en-US"/>
        </w:rPr>
      </w:pPr>
      <w:r w:rsidRPr="00FC57B0">
        <w:rPr>
          <w:lang w:val="en-US"/>
        </w:rPr>
        <w:tab/>
        <w:t>Scope: Treat the remaining proposals from R2-2303553</w:t>
      </w:r>
    </w:p>
    <w:p w14:paraId="06C3269A" w14:textId="77777777" w:rsidR="00C635AA" w:rsidRPr="00FC57B0" w:rsidRDefault="00C635AA" w:rsidP="00C635AA">
      <w:pPr>
        <w:pStyle w:val="EmailDiscussion2"/>
        <w:rPr>
          <w:lang w:val="en-US"/>
        </w:rPr>
      </w:pPr>
      <w:r w:rsidRPr="00FC57B0">
        <w:rPr>
          <w:lang w:val="en-US"/>
        </w:rPr>
        <w:tab/>
        <w:t>Outcome: List of proposals for offline agreement and, if needed, a list of proposals for online discussion in W2</w:t>
      </w:r>
    </w:p>
    <w:p w14:paraId="07AC98DF" w14:textId="77777777" w:rsidR="00C635AA" w:rsidRPr="00FC57B0" w:rsidRDefault="00C635AA" w:rsidP="00C635AA">
      <w:pPr>
        <w:pStyle w:val="EmailDiscussion2"/>
        <w:rPr>
          <w:lang w:val="en-US"/>
        </w:rPr>
      </w:pPr>
      <w:r w:rsidRPr="00FC57B0">
        <w:rPr>
          <w:lang w:val="en-US"/>
        </w:rPr>
        <w:tab/>
        <w:t>Deadline: Report available Tuesday W2 1200 UTC, interim deadlines up to the rapporteur</w:t>
      </w:r>
    </w:p>
    <w:p w14:paraId="03715BF6" w14:textId="77777777" w:rsidR="00C635AA" w:rsidRPr="00FC57B0" w:rsidRDefault="00C635AA" w:rsidP="00C635AA">
      <w:pPr>
        <w:pStyle w:val="Doc-text2"/>
        <w:ind w:left="0" w:firstLine="0"/>
      </w:pPr>
    </w:p>
    <w:p w14:paraId="2EE1A1A4" w14:textId="329F566B" w:rsidR="00C635AA" w:rsidRPr="00FC57B0" w:rsidRDefault="00C635AA" w:rsidP="00C635AA">
      <w:pPr>
        <w:pStyle w:val="Doc-text2"/>
        <w:ind w:left="0" w:firstLine="0"/>
      </w:pPr>
      <w:r w:rsidRPr="00FC57B0">
        <w:t>R2-2304328</w:t>
      </w:r>
      <w:r w:rsidRPr="00FC57B0">
        <w:tab/>
        <w:t>Report of [AT121bis-e][603][eMBS] Service continuity and notifications (ZTE)</w:t>
      </w:r>
      <w:r w:rsidRPr="00FC57B0">
        <w:tab/>
        <w:t>ZTE, Sanechips</w:t>
      </w:r>
      <w:r w:rsidRPr="00FC57B0">
        <w:tab/>
        <w:t>discussion</w:t>
      </w:r>
      <w:r w:rsidRPr="00FC57B0">
        <w:tab/>
        <w:t>Rel-18</w:t>
      </w:r>
      <w:r w:rsidRPr="00FC57B0">
        <w:tab/>
        <w:t>NR_MBS_enh</w:t>
      </w:r>
    </w:p>
    <w:p w14:paraId="2102F00A" w14:textId="77777777" w:rsidR="00C635AA" w:rsidRPr="00FC57B0" w:rsidRDefault="00C635AA" w:rsidP="00C635AA">
      <w:pPr>
        <w:pStyle w:val="Doc-text2"/>
        <w:ind w:left="0" w:firstLine="0"/>
      </w:pPr>
    </w:p>
    <w:p w14:paraId="08BF72D9" w14:textId="77777777" w:rsidR="00C635AA" w:rsidRPr="00FC57B0" w:rsidRDefault="00C635AA" w:rsidP="00C635AA">
      <w:pPr>
        <w:rPr>
          <w:bCs/>
          <w:lang w:val="en-US" w:eastAsia="zh-CN"/>
        </w:rPr>
      </w:pPr>
      <w:r w:rsidRPr="00FC57B0">
        <w:rPr>
          <w:rFonts w:hint="eastAsia"/>
          <w:bCs/>
          <w:lang w:val="en-US" w:eastAsia="zh-CN"/>
        </w:rPr>
        <w:t>Proposal 7: A "special UE" identified by MBS assistance information from 5GC can be released to RRC_INACTIVE (e.g., when the session is deactivated). FFS how can network enable such UE to resume to RRC_CONNECTED upon session activation</w:t>
      </w:r>
    </w:p>
    <w:p w14:paraId="33A59FB0" w14:textId="77777777" w:rsidR="00C635AA" w:rsidRPr="00FC57B0" w:rsidRDefault="00C635AA" w:rsidP="00C635AA">
      <w:pPr>
        <w:rPr>
          <w:bCs/>
          <w:lang w:val="en-US" w:eastAsia="zh-CN"/>
        </w:rPr>
      </w:pPr>
      <w:r w:rsidRPr="00FC57B0">
        <w:rPr>
          <w:rFonts w:hint="eastAsia"/>
          <w:bCs/>
          <w:lang w:val="en-US" w:eastAsia="zh-CN"/>
        </w:rPr>
        <w:t>Proposal 8: Rel-18 UE can stay in RRC_INACTIVE and start monitoring corresponding G-RNTI upon an enhanced group paging (e.g., upon session activation or data transmission resumed). Details FFS.</w:t>
      </w:r>
    </w:p>
    <w:p w14:paraId="73EBE6E5" w14:textId="77777777" w:rsidR="00C635AA" w:rsidRPr="00FC57B0" w:rsidRDefault="00C635AA" w:rsidP="00C635AA">
      <w:pPr>
        <w:rPr>
          <w:bCs/>
          <w:lang w:val="en-US" w:eastAsia="zh-CN"/>
        </w:rPr>
      </w:pPr>
      <w:r w:rsidRPr="00FC57B0">
        <w:rPr>
          <w:rFonts w:hint="eastAsia"/>
          <w:bCs/>
          <w:lang w:val="en-US" w:eastAsia="zh-CN"/>
        </w:rPr>
        <w:t>Proposal 10: For one UE already in RRC_INACTIVE, it can stay in RRC_INACTIVE and stop monitoring corresponding G-RNTI upon events like session deactivation/temporary no data.</w:t>
      </w:r>
    </w:p>
    <w:p w14:paraId="3C05D5BB" w14:textId="77777777" w:rsidR="00C635AA" w:rsidRPr="00FC57B0" w:rsidRDefault="00C635AA" w:rsidP="00C635AA">
      <w:pPr>
        <w:rPr>
          <w:bCs/>
          <w:lang w:val="en-US" w:eastAsia="zh-CN"/>
        </w:rPr>
      </w:pPr>
      <w:r w:rsidRPr="00FC57B0">
        <w:rPr>
          <w:rFonts w:hint="eastAsia"/>
          <w:bCs/>
          <w:lang w:val="en-US" w:eastAsia="zh-CN"/>
        </w:rPr>
        <w:t>Proposal 11: FFS which option to take: enhanced group paging or enhanced MCCH, to enable Rel-18 UE to stay in RRC_INACTIVE and stop monitoring corresponding G-RNTI upon events like session deactivation/temporary no data.</w:t>
      </w:r>
    </w:p>
    <w:p w14:paraId="46E52832" w14:textId="77777777" w:rsidR="00C635AA" w:rsidRPr="00FC57B0" w:rsidRDefault="00C635AA" w:rsidP="00C635AA">
      <w:pPr>
        <w:rPr>
          <w:bCs/>
          <w:lang w:val="en-US" w:eastAsia="zh-CN"/>
        </w:rPr>
      </w:pPr>
      <w:r w:rsidRPr="00FC57B0">
        <w:rPr>
          <w:rFonts w:hint="eastAsia"/>
          <w:bCs/>
          <w:lang w:val="en-US" w:eastAsia="zh-CN"/>
        </w:rPr>
        <w:t>Proposal 12. No additional enhancement (with regard to enhancements made for ‘deactivation/temp no data’) is needed specifically for enabling UE to stay in RRC_INACTIVE and stop monitoring corresponding G-RNTI upon session release.</w:t>
      </w:r>
    </w:p>
    <w:p w14:paraId="6043E805" w14:textId="77777777" w:rsidR="00C635AA" w:rsidRPr="00FC57B0" w:rsidRDefault="00C635AA" w:rsidP="00C635AA">
      <w:pPr>
        <w:rPr>
          <w:bCs/>
          <w:lang w:val="en-US" w:eastAsia="zh-CN"/>
        </w:rPr>
      </w:pPr>
      <w:r w:rsidRPr="00FC57B0">
        <w:rPr>
          <w:rFonts w:hint="eastAsia"/>
          <w:bCs/>
          <w:lang w:val="en-US" w:eastAsia="zh-CN"/>
        </w:rPr>
        <w:t>Proposal 13a: Legacy group paging (i.e., Rel-17 group paging) can be used to resume UE to RRC_CONNECTED state.</w:t>
      </w:r>
    </w:p>
    <w:p w14:paraId="2828EA33" w14:textId="77777777" w:rsidR="00C635AA" w:rsidRPr="00FC57B0" w:rsidRDefault="00C635AA" w:rsidP="00C635AA">
      <w:pPr>
        <w:rPr>
          <w:lang w:val="en-US" w:eastAsia="zh-CN"/>
        </w:rPr>
      </w:pPr>
    </w:p>
    <w:p w14:paraId="44AD6CF6" w14:textId="77777777" w:rsidR="00C635AA" w:rsidRPr="00FC57B0" w:rsidRDefault="00C635AA" w:rsidP="00C635AA">
      <w:pPr>
        <w:rPr>
          <w:lang w:val="en-US" w:eastAsia="zh-CN"/>
        </w:rPr>
      </w:pPr>
      <w:r w:rsidRPr="00FC57B0">
        <w:rPr>
          <w:lang w:val="en-US" w:eastAsia="zh-CN"/>
        </w:rPr>
        <w:t>DISCUSSION P8:</w:t>
      </w:r>
    </w:p>
    <w:p w14:paraId="4C39E951" w14:textId="77777777" w:rsidR="00C635AA" w:rsidRPr="00FC57B0" w:rsidRDefault="00C635AA">
      <w:pPr>
        <w:pStyle w:val="ListParagraph"/>
        <w:numPr>
          <w:ilvl w:val="0"/>
          <w:numId w:val="88"/>
        </w:numPr>
        <w:rPr>
          <w:lang w:val="en-US" w:eastAsia="zh-CN"/>
        </w:rPr>
      </w:pPr>
      <w:r w:rsidRPr="00FC57B0">
        <w:rPr>
          <w:lang w:val="en-US" w:eastAsia="zh-CN"/>
        </w:rPr>
        <w:t>MTK would like to first agree group paging is used and FFS what enhancements are needed.</w:t>
      </w:r>
    </w:p>
    <w:p w14:paraId="64B89AFF" w14:textId="77777777" w:rsidR="00C635AA" w:rsidRPr="00FC57B0" w:rsidRDefault="00C635AA">
      <w:pPr>
        <w:pStyle w:val="ListParagraph"/>
        <w:numPr>
          <w:ilvl w:val="0"/>
          <w:numId w:val="88"/>
        </w:numPr>
        <w:rPr>
          <w:lang w:val="en-US" w:eastAsia="zh-CN"/>
        </w:rPr>
      </w:pPr>
      <w:r w:rsidRPr="00FC57B0">
        <w:rPr>
          <w:lang w:val="en-US" w:eastAsia="zh-CN"/>
        </w:rPr>
        <w:t>ZTE thinks we need to say “enhanced” as otherwise we are not making any progress. QCM, CATT, Huawei, Nokia, NEC, Ericsson agree.</w:t>
      </w:r>
    </w:p>
    <w:p w14:paraId="191F08EC" w14:textId="77777777" w:rsidR="00C635AA" w:rsidRPr="00FC57B0" w:rsidRDefault="00C635AA">
      <w:pPr>
        <w:pStyle w:val="ListParagraph"/>
        <w:numPr>
          <w:ilvl w:val="0"/>
          <w:numId w:val="88"/>
        </w:numPr>
        <w:rPr>
          <w:lang w:val="en-US" w:eastAsia="zh-CN"/>
        </w:rPr>
      </w:pPr>
      <w:r w:rsidRPr="00FC57B0">
        <w:rPr>
          <w:lang w:val="en-US" w:eastAsia="zh-CN"/>
        </w:rPr>
        <w:t xml:space="preserve">Vivo is OK with P8. </w:t>
      </w:r>
    </w:p>
    <w:p w14:paraId="56A608DE" w14:textId="77777777" w:rsidR="00C635AA" w:rsidRPr="00FC57B0" w:rsidRDefault="00C635AA" w:rsidP="00C635AA">
      <w:pPr>
        <w:rPr>
          <w:lang w:val="en-US" w:eastAsia="zh-CN"/>
        </w:rPr>
      </w:pPr>
    </w:p>
    <w:p w14:paraId="3AAF234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A "special UE" identified by MBS assistance information from 5GC can be released to RRC_INACTIVE (e.g., when the session is deactivated). FFS how can network enable such UE to resume to RRC_CONNECTED upon session activation</w:t>
      </w:r>
    </w:p>
    <w:p w14:paraId="6BE8896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lastRenderedPageBreak/>
        <w:t>Rel-18 UE can stay in RRC_INACTIVE and start monitoring corresponding G-RNTI upon an enhanced group paging (e.g., upon session activation or data transmission resumed). Details FFS.</w:t>
      </w:r>
    </w:p>
    <w:p w14:paraId="52ECC40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For one UE already in RRC_INACTIVE, it can stay in RRC_INACTIVE and stop monitoring corresponding G-RNTI upon events like session deactivation/temporary no data.</w:t>
      </w:r>
    </w:p>
    <w:p w14:paraId="602951F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FFS which option to take: enhanced group paging or enhanced MCCH, to enable Rel-18 UE to stay in RRC_INACTIVE and stop monitoring corresponding G-RNTI upon events like session deactivation/temporary no data.</w:t>
      </w:r>
    </w:p>
    <w:p w14:paraId="2C3AD351"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No additional enhancement (with regard to enhancements made for ‘deactivation/temp no data’) is needed specifically for enabling UE to stay in RRC_INACTIVE and stop monitoring corresponding G-RNTI upon session release.</w:t>
      </w:r>
    </w:p>
    <w:p w14:paraId="67C988B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Legacy group paging (i.e., Rel-17 group paging) can be used to resume UE to RRC_CONNECTED state.</w:t>
      </w:r>
    </w:p>
    <w:p w14:paraId="398DC5F8" w14:textId="77777777" w:rsidR="00C635AA" w:rsidRPr="00FC57B0" w:rsidRDefault="00C635AA" w:rsidP="00C635AA">
      <w:pPr>
        <w:rPr>
          <w:lang w:val="en-US" w:eastAsia="zh-CN"/>
        </w:rPr>
      </w:pPr>
    </w:p>
    <w:p w14:paraId="0EF08281" w14:textId="77777777" w:rsidR="00C635AA" w:rsidRPr="00FC57B0" w:rsidRDefault="00C635AA" w:rsidP="00C635AA">
      <w:pPr>
        <w:rPr>
          <w:lang w:val="en-US" w:eastAsia="zh-CN"/>
        </w:rPr>
      </w:pPr>
      <w:r w:rsidRPr="00FC57B0">
        <w:rPr>
          <w:rFonts w:hint="eastAsia"/>
          <w:lang w:val="en-US" w:eastAsia="zh-CN"/>
        </w:rPr>
        <w:t># may need confirmation during online</w:t>
      </w:r>
    </w:p>
    <w:p w14:paraId="3BCB4650" w14:textId="77777777" w:rsidR="00C635AA" w:rsidRPr="00FC57B0" w:rsidRDefault="00C635AA" w:rsidP="00C635AA">
      <w:pPr>
        <w:rPr>
          <w:bCs/>
          <w:lang w:val="en-US" w:eastAsia="zh-CN"/>
        </w:rPr>
      </w:pPr>
      <w:r w:rsidRPr="00FC57B0">
        <w:rPr>
          <w:rFonts w:hint="eastAsia"/>
          <w:bCs/>
          <w:lang w:val="en-US" w:eastAsia="zh-CN"/>
        </w:rPr>
        <w:t>Proposal 9: Upon events like session activation/data transmission resumed, if PTM configuration is not available to UE, UE initiates RRC connection resumption.</w:t>
      </w:r>
    </w:p>
    <w:p w14:paraId="00552E6D" w14:textId="77777777" w:rsidR="00C635AA" w:rsidRPr="00FC57B0" w:rsidRDefault="00C635AA" w:rsidP="00C635AA">
      <w:pPr>
        <w:rPr>
          <w:bCs/>
          <w:lang w:val="en-US" w:eastAsia="zh-CN"/>
        </w:rPr>
      </w:pPr>
      <w:r w:rsidRPr="00FC57B0">
        <w:rPr>
          <w:rFonts w:hint="eastAsia"/>
          <w:bCs/>
          <w:lang w:val="en-US" w:eastAsia="zh-CN"/>
        </w:rPr>
        <w:t>Proposal 13b: UE-specific paging (i.e. PagingRecordList) can be used to move specific UE(s) to RRC_CONNECTED.</w:t>
      </w:r>
    </w:p>
    <w:p w14:paraId="5EE2CA63" w14:textId="77777777" w:rsidR="00C635AA" w:rsidRPr="00FC57B0" w:rsidRDefault="00C635AA" w:rsidP="00C635AA">
      <w:pPr>
        <w:pStyle w:val="Doc-text2"/>
        <w:ind w:left="0" w:firstLine="0"/>
        <w:rPr>
          <w:lang w:val="en-US"/>
        </w:rPr>
      </w:pPr>
    </w:p>
    <w:p w14:paraId="3D7B1A0C" w14:textId="77777777" w:rsidR="00C635AA" w:rsidRPr="00FC57B0" w:rsidRDefault="00C635AA" w:rsidP="00C635AA">
      <w:pPr>
        <w:pStyle w:val="Doc-text2"/>
        <w:ind w:left="0" w:firstLine="0"/>
        <w:rPr>
          <w:lang w:val="en-US"/>
        </w:rPr>
      </w:pPr>
      <w:r w:rsidRPr="00FC57B0">
        <w:rPr>
          <w:lang w:val="en-US"/>
        </w:rPr>
        <w:t>DISCUSSION P9:</w:t>
      </w:r>
    </w:p>
    <w:p w14:paraId="36A31DAB"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vivo is fine with P9, Ericsson, Nokia, Huawei, LGE, CMCC, NEC, Intel, QCM as well.</w:t>
      </w:r>
    </w:p>
    <w:p w14:paraId="2AB604C3"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CATT thinks the initial intention is for misconfiguration, but now it is more general. CATT thinks we do not need general agreement like this and we can discuss case by case.</w:t>
      </w:r>
    </w:p>
    <w:p w14:paraId="23E165F0" w14:textId="77777777" w:rsidR="00C635AA" w:rsidRPr="00FC57B0" w:rsidRDefault="00C635AA" w:rsidP="00C635AA">
      <w:pPr>
        <w:pStyle w:val="Doc-text2"/>
        <w:ind w:left="0" w:firstLine="0"/>
        <w:rPr>
          <w:lang w:val="en-US"/>
        </w:rPr>
      </w:pPr>
    </w:p>
    <w:p w14:paraId="19106B67" w14:textId="77777777" w:rsidR="00C635AA" w:rsidRPr="00FC57B0" w:rsidRDefault="00C635AA" w:rsidP="00C635AA">
      <w:pPr>
        <w:pStyle w:val="Doc-text2"/>
        <w:ind w:left="0" w:firstLine="0"/>
        <w:rPr>
          <w:lang w:val="en-US"/>
        </w:rPr>
      </w:pPr>
      <w:r w:rsidRPr="00FC57B0">
        <w:rPr>
          <w:lang w:val="en-US"/>
        </w:rPr>
        <w:t>DISCUSSION P13b:</w:t>
      </w:r>
    </w:p>
    <w:p w14:paraId="25F4FF46"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MTK is OK with this proposal.</w:t>
      </w:r>
    </w:p>
    <w:p w14:paraId="42F1E464"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 xml:space="preserve">QCM thinks this proposal is OK, but we need to discuss priority between enhanced group paging and unicast paging. </w:t>
      </w:r>
    </w:p>
    <w:p w14:paraId="54D3A080"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Nokia thinks unicast paging is more important and the UE should go to CONNECTED when it is received.</w:t>
      </w:r>
    </w:p>
    <w:p w14:paraId="55C135FA"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Huawei thinks we can agree that unicast paging is always more important than enhanced group paging. Apple agrees and unicast paging should always have highest priority.</w:t>
      </w:r>
    </w:p>
    <w:p w14:paraId="70408BBD" w14:textId="77777777" w:rsidR="00C635AA" w:rsidRPr="00FC57B0" w:rsidRDefault="00C635AA">
      <w:pPr>
        <w:pStyle w:val="Doc-text2"/>
        <w:numPr>
          <w:ilvl w:val="0"/>
          <w:numId w:val="88"/>
        </w:numPr>
        <w:overflowPunct/>
        <w:autoSpaceDE/>
        <w:autoSpaceDN/>
        <w:adjustRightInd/>
        <w:textAlignment w:val="auto"/>
        <w:rPr>
          <w:lang w:val="en-US"/>
        </w:rPr>
      </w:pPr>
      <w:r w:rsidRPr="00FC57B0">
        <w:rPr>
          <w:lang w:val="en-US"/>
        </w:rPr>
        <w:t xml:space="preserve">CATT do not think we need to discuss priority. </w:t>
      </w:r>
    </w:p>
    <w:p w14:paraId="773DBC48" w14:textId="77777777" w:rsidR="00C635AA" w:rsidRPr="00FC57B0" w:rsidRDefault="00C635AA" w:rsidP="00C635AA">
      <w:pPr>
        <w:pStyle w:val="Doc-text2"/>
        <w:ind w:left="0" w:firstLine="0"/>
      </w:pPr>
    </w:p>
    <w:p w14:paraId="166D024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bCs/>
          <w:lang w:val="en-US" w:eastAsia="zh-CN"/>
        </w:rPr>
      </w:pPr>
      <w:r w:rsidRPr="00FC57B0">
        <w:rPr>
          <w:rFonts w:hint="eastAsia"/>
          <w:bCs/>
          <w:lang w:val="en-US" w:eastAsia="zh-CN"/>
        </w:rPr>
        <w:t>Upon events like session activation/data transmission resumed, if PTM configuration is not available to UE, UE initiates RRC connection resumption.</w:t>
      </w:r>
    </w:p>
    <w:p w14:paraId="6EFD3B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rFonts w:hint="eastAsia"/>
          <w:lang w:val="en-US" w:eastAsia="zh-CN"/>
        </w:rPr>
        <w:t xml:space="preserve">UE-specific paging (i.e. PagingRecordList) can be used to move specific </w:t>
      </w:r>
      <w:r w:rsidRPr="00FC57B0">
        <w:rPr>
          <w:lang w:val="en-US" w:eastAsia="zh-CN"/>
        </w:rPr>
        <w:t xml:space="preserve">MBS multicast </w:t>
      </w:r>
      <w:r w:rsidRPr="00FC57B0">
        <w:rPr>
          <w:rFonts w:hint="eastAsia"/>
          <w:lang w:val="en-US" w:eastAsia="zh-CN"/>
        </w:rPr>
        <w:t>UE(s) to RRC_CONNECTED</w:t>
      </w:r>
      <w:r w:rsidRPr="00FC57B0">
        <w:rPr>
          <w:lang w:val="en-US" w:eastAsia="zh-CN"/>
        </w:rPr>
        <w:t xml:space="preserve"> (i.e. legacy UE behavior)</w:t>
      </w:r>
      <w:r w:rsidRPr="00FC57B0">
        <w:rPr>
          <w:rFonts w:hint="eastAsia"/>
          <w:lang w:val="en-US" w:eastAsia="zh-CN"/>
        </w:rPr>
        <w:t>.</w:t>
      </w:r>
    </w:p>
    <w:p w14:paraId="03ED0C49"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eastAsia="zh-CN"/>
        </w:rPr>
      </w:pPr>
      <w:r w:rsidRPr="00FC57B0">
        <w:rPr>
          <w:lang w:val="en-US" w:eastAsia="zh-CN"/>
        </w:rPr>
        <w:t>When both enhanced group paging and unicast paging are received by the UE (and targeted for this UE), the UE follows unicast Paging and goes to RRC CONNECTED.</w:t>
      </w:r>
    </w:p>
    <w:p w14:paraId="37FCFF19" w14:textId="77777777" w:rsidR="00C635AA" w:rsidRPr="00FC57B0" w:rsidRDefault="00C635AA" w:rsidP="00C635AA">
      <w:pPr>
        <w:pStyle w:val="Doc-text2"/>
        <w:ind w:left="0" w:firstLine="0"/>
        <w:rPr>
          <w:lang w:val="en-US" w:eastAsia="zh-CN"/>
        </w:rPr>
      </w:pPr>
    </w:p>
    <w:p w14:paraId="7FD32CDB" w14:textId="77777777" w:rsidR="00C635AA" w:rsidRPr="00FC57B0" w:rsidRDefault="00C635AA" w:rsidP="00C635AA">
      <w:pPr>
        <w:pStyle w:val="Doc-text2"/>
        <w:ind w:left="0" w:firstLine="0"/>
        <w:rPr>
          <w:lang w:val="en-US" w:eastAsia="zh-CN"/>
        </w:rPr>
      </w:pPr>
    </w:p>
    <w:p w14:paraId="636CD866" w14:textId="77777777" w:rsidR="00C635AA" w:rsidRPr="00FC57B0" w:rsidRDefault="00C635AA" w:rsidP="00C635AA">
      <w:pPr>
        <w:pStyle w:val="Doc-text2"/>
        <w:ind w:left="0" w:firstLine="0"/>
        <w:rPr>
          <w:b/>
        </w:rPr>
      </w:pPr>
      <w:r w:rsidRPr="00FC57B0">
        <w:rPr>
          <w:b/>
        </w:rPr>
        <w:t>Tdocs from R2-2302524 to R2-2304121 below not treated</w:t>
      </w:r>
    </w:p>
    <w:p w14:paraId="61B6B138" w14:textId="10FBD099" w:rsidR="00C635AA" w:rsidRPr="00FC57B0" w:rsidRDefault="00C635AA" w:rsidP="00C635AA">
      <w:pPr>
        <w:pStyle w:val="Doc-title"/>
      </w:pPr>
      <w:r w:rsidRPr="00FC57B0">
        <w:t>R2-2302524</w:t>
      </w:r>
      <w:r w:rsidRPr="00FC57B0">
        <w:tab/>
        <w:t>Discussions on PTM Configuration and Mobility</w:t>
      </w:r>
      <w:r w:rsidRPr="00FC57B0">
        <w:tab/>
        <w:t>CATT, CBN</w:t>
      </w:r>
      <w:r w:rsidRPr="00FC57B0">
        <w:tab/>
        <w:t>discussion</w:t>
      </w:r>
      <w:r w:rsidRPr="00FC57B0">
        <w:tab/>
        <w:t>NR_MBS_enh-Core</w:t>
      </w:r>
    </w:p>
    <w:p w14:paraId="38B9AE53" w14:textId="00D661B0" w:rsidR="00C635AA" w:rsidRPr="00FC57B0" w:rsidRDefault="00C635AA" w:rsidP="00C635AA">
      <w:pPr>
        <w:pStyle w:val="Doc-title"/>
      </w:pPr>
      <w:r w:rsidRPr="00FC57B0">
        <w:t>R2-2302525</w:t>
      </w:r>
      <w:r w:rsidRPr="00FC57B0">
        <w:tab/>
        <w:t>Notifications for multicast reception in RRC_INACTIVE</w:t>
      </w:r>
      <w:r w:rsidRPr="00FC57B0">
        <w:tab/>
        <w:t>CATT, CBN</w:t>
      </w:r>
      <w:r w:rsidRPr="00FC57B0">
        <w:tab/>
        <w:t>discussion</w:t>
      </w:r>
      <w:r w:rsidRPr="00FC57B0">
        <w:tab/>
        <w:t>NR_MBS_enh-Core</w:t>
      </w:r>
    </w:p>
    <w:p w14:paraId="46617F18" w14:textId="10A076A1" w:rsidR="00C635AA" w:rsidRPr="00FC57B0" w:rsidRDefault="00C635AA" w:rsidP="00C635AA">
      <w:pPr>
        <w:pStyle w:val="Doc-title"/>
      </w:pPr>
      <w:r w:rsidRPr="00FC57B0">
        <w:t>R2-2302579</w:t>
      </w:r>
      <w:r w:rsidRPr="00FC57B0">
        <w:tab/>
        <w:t>Multicast MCCH design for multicast in RRC INACTIVE</w:t>
      </w:r>
      <w:r w:rsidRPr="00FC57B0">
        <w:tab/>
        <w:t>MediaTek inc.</w:t>
      </w:r>
      <w:r w:rsidRPr="00FC57B0">
        <w:tab/>
        <w:t>discussion</w:t>
      </w:r>
      <w:r w:rsidRPr="00FC57B0">
        <w:tab/>
        <w:t>Rel-18</w:t>
      </w:r>
      <w:r w:rsidRPr="00FC57B0">
        <w:tab/>
        <w:t>NR_MBS_enh-Core</w:t>
      </w:r>
    </w:p>
    <w:p w14:paraId="25558680" w14:textId="2207F031" w:rsidR="00C635AA" w:rsidRPr="00FC57B0" w:rsidRDefault="00C635AA" w:rsidP="00C635AA">
      <w:pPr>
        <w:pStyle w:val="Doc-title"/>
      </w:pPr>
      <w:r w:rsidRPr="00FC57B0">
        <w:t>R2-2302608</w:t>
      </w:r>
      <w:r w:rsidRPr="00FC57B0">
        <w:tab/>
        <w:t>Control plane for multicast reception in RRC_INACTIVE state</w:t>
      </w:r>
      <w:r w:rsidRPr="00FC57B0">
        <w:tab/>
        <w:t>TD Tech, Chengdu TD Tech</w:t>
      </w:r>
      <w:r w:rsidRPr="00FC57B0">
        <w:tab/>
        <w:t>discussion</w:t>
      </w:r>
      <w:r w:rsidRPr="00FC57B0">
        <w:tab/>
        <w:t>Rel-18</w:t>
      </w:r>
    </w:p>
    <w:p w14:paraId="5D159A9D" w14:textId="1FDA77D2" w:rsidR="00C635AA" w:rsidRPr="00FC57B0" w:rsidRDefault="00C635AA" w:rsidP="00C635AA">
      <w:pPr>
        <w:pStyle w:val="Doc-title"/>
      </w:pPr>
      <w:r w:rsidRPr="00FC57B0">
        <w:t>R2-2302669</w:t>
      </w:r>
      <w:r w:rsidRPr="00FC57B0">
        <w:tab/>
        <w:t>Further Discussion on eMBS from CP</w:t>
      </w:r>
      <w:r w:rsidRPr="00FC57B0">
        <w:tab/>
        <w:t>vivo</w:t>
      </w:r>
      <w:r w:rsidRPr="00FC57B0">
        <w:tab/>
        <w:t>discussion</w:t>
      </w:r>
      <w:r w:rsidRPr="00FC57B0">
        <w:tab/>
        <w:t>Rel-18</w:t>
      </w:r>
      <w:r w:rsidRPr="00FC57B0">
        <w:tab/>
        <w:t>NR_MBS_enh-Core</w:t>
      </w:r>
    </w:p>
    <w:p w14:paraId="20D96921" w14:textId="4D855A3B" w:rsidR="00C635AA" w:rsidRPr="00FC57B0" w:rsidRDefault="00C635AA" w:rsidP="00C635AA">
      <w:pPr>
        <w:pStyle w:val="Doc-title"/>
      </w:pPr>
      <w:r w:rsidRPr="00FC57B0">
        <w:t>R2-2302769</w:t>
      </w:r>
      <w:r w:rsidRPr="00FC57B0">
        <w:tab/>
        <w:t xml:space="preserve">Discussion on control plane for Multicast reception in RRC_INACTIVE </w:t>
      </w:r>
      <w:r w:rsidRPr="00FC57B0">
        <w:tab/>
        <w:t>NEC Corporation</w:t>
      </w:r>
      <w:r w:rsidRPr="00FC57B0">
        <w:tab/>
        <w:t>discussion</w:t>
      </w:r>
      <w:r w:rsidRPr="00FC57B0">
        <w:tab/>
        <w:t>Rel-18</w:t>
      </w:r>
      <w:r w:rsidRPr="00FC57B0">
        <w:tab/>
        <w:t>NR_MBS_enh-Core</w:t>
      </w:r>
    </w:p>
    <w:p w14:paraId="4FA2E6A3" w14:textId="33D2F7BD" w:rsidR="00C635AA" w:rsidRPr="00FC57B0" w:rsidRDefault="00C635AA" w:rsidP="00C635AA">
      <w:pPr>
        <w:pStyle w:val="Doc-title"/>
      </w:pPr>
      <w:r w:rsidRPr="00FC57B0">
        <w:t>R2-2302962</w:t>
      </w:r>
      <w:r w:rsidRPr="00FC57B0">
        <w:tab/>
        <w:t>CP aspects for Multicast reception in RRC_INACTIVE</w:t>
      </w:r>
      <w:r w:rsidRPr="00FC57B0">
        <w:tab/>
        <w:t>Samsung R&amp;D Institute India</w:t>
      </w:r>
      <w:r w:rsidRPr="00FC57B0">
        <w:tab/>
        <w:t>discussion</w:t>
      </w:r>
      <w:r w:rsidRPr="00FC57B0">
        <w:tab/>
        <w:t>Rel-18</w:t>
      </w:r>
    </w:p>
    <w:p w14:paraId="3776D847" w14:textId="29281D24" w:rsidR="00C635AA" w:rsidRPr="00FC57B0" w:rsidRDefault="00C635AA" w:rsidP="00C635AA">
      <w:pPr>
        <w:pStyle w:val="Doc-title"/>
      </w:pPr>
      <w:r w:rsidRPr="00FC57B0">
        <w:lastRenderedPageBreak/>
        <w:t>R2-2303049</w:t>
      </w:r>
      <w:r w:rsidRPr="00FC57B0">
        <w:tab/>
        <w:t>Service continuity, RRC state transitions and notifications</w:t>
      </w:r>
      <w:r w:rsidRPr="00FC57B0">
        <w:tab/>
        <w:t>Qualcomm Incorporated</w:t>
      </w:r>
      <w:r w:rsidRPr="00FC57B0">
        <w:tab/>
        <w:t>discussion</w:t>
      </w:r>
      <w:r w:rsidRPr="00FC57B0">
        <w:tab/>
        <w:t>Rel-18</w:t>
      </w:r>
      <w:r w:rsidRPr="00FC57B0">
        <w:tab/>
        <w:t>NR_MBS_enh-Core</w:t>
      </w:r>
    </w:p>
    <w:p w14:paraId="6553E632" w14:textId="3690E855" w:rsidR="00C635AA" w:rsidRPr="00FC57B0" w:rsidRDefault="00C635AA" w:rsidP="00C635AA">
      <w:pPr>
        <w:pStyle w:val="Doc-title"/>
      </w:pPr>
      <w:r w:rsidRPr="00FC57B0">
        <w:t>R2-2303129</w:t>
      </w:r>
      <w:r w:rsidRPr="00FC57B0">
        <w:tab/>
        <w:t>Control plane aspects of multicast reception in RRC_INACTIVE</w:t>
      </w:r>
      <w:r w:rsidRPr="00FC57B0">
        <w:tab/>
        <w:t>Nokia, Nokia Shanghai Bell</w:t>
      </w:r>
      <w:r w:rsidRPr="00FC57B0">
        <w:tab/>
        <w:t>discussion</w:t>
      </w:r>
      <w:r w:rsidRPr="00FC57B0">
        <w:tab/>
        <w:t>Rel-18</w:t>
      </w:r>
      <w:r w:rsidRPr="00FC57B0">
        <w:tab/>
        <w:t>NR_MBS_enh-Core</w:t>
      </w:r>
    </w:p>
    <w:p w14:paraId="5EB2F42A" w14:textId="77777777" w:rsidR="00C635AA" w:rsidRPr="00FC57B0" w:rsidRDefault="00C635AA" w:rsidP="00C635AA">
      <w:pPr>
        <w:pStyle w:val="Doc-title"/>
      </w:pPr>
      <w:r w:rsidRPr="00FC57B0">
        <w:t>R2-2303159</w:t>
      </w:r>
      <w:r w:rsidRPr="00FC57B0">
        <w:tab/>
        <w:t>Discussion for UEs receiving Multicast in RRC_INACTIVE state</w:t>
      </w:r>
      <w:r w:rsidRPr="00FC57B0">
        <w:tab/>
        <w:t>TCL Communication Ltd.</w:t>
      </w:r>
      <w:r w:rsidRPr="00FC57B0">
        <w:tab/>
        <w:t>discussion</w:t>
      </w:r>
    </w:p>
    <w:p w14:paraId="124DCD98" w14:textId="6AF2ABFC" w:rsidR="00C635AA" w:rsidRPr="00FC57B0" w:rsidRDefault="00C635AA" w:rsidP="00C635AA">
      <w:pPr>
        <w:pStyle w:val="Doc-title"/>
      </w:pPr>
      <w:r w:rsidRPr="00FC57B0">
        <w:t>R2-2303228</w:t>
      </w:r>
      <w:r w:rsidRPr="00FC57B0">
        <w:tab/>
        <w:t>Discussion on CP aspects for multicast reception in RRC_INACTIVE</w:t>
      </w:r>
      <w:r w:rsidRPr="00FC57B0">
        <w:tab/>
        <w:t>Lenovo</w:t>
      </w:r>
      <w:r w:rsidRPr="00FC57B0">
        <w:tab/>
        <w:t>discussion</w:t>
      </w:r>
      <w:r w:rsidRPr="00FC57B0">
        <w:tab/>
        <w:t>Rel-18</w:t>
      </w:r>
    </w:p>
    <w:p w14:paraId="4DD50DFE" w14:textId="3ADE3E01" w:rsidR="00C635AA" w:rsidRPr="00FC57B0" w:rsidRDefault="00C635AA" w:rsidP="00C635AA">
      <w:pPr>
        <w:pStyle w:val="Doc-title"/>
      </w:pPr>
      <w:r w:rsidRPr="00FC57B0">
        <w:t>R2-2303271</w:t>
      </w:r>
      <w:r w:rsidRPr="00FC57B0">
        <w:tab/>
        <w:t xml:space="preserve">Further consideration of PTM configuration and mobility aspects on multicast reception in RRC INACTIVE </w:t>
      </w:r>
      <w:r w:rsidRPr="00FC57B0">
        <w:tab/>
        <w:t xml:space="preserve">Kyocera </w:t>
      </w:r>
      <w:r w:rsidRPr="00FC57B0">
        <w:tab/>
        <w:t>discussion</w:t>
      </w:r>
      <w:r w:rsidRPr="00FC57B0">
        <w:tab/>
        <w:t>Rel-18</w:t>
      </w:r>
    </w:p>
    <w:p w14:paraId="0186B7F2" w14:textId="0D38B71C" w:rsidR="00C635AA" w:rsidRPr="00FC57B0" w:rsidRDefault="00C635AA" w:rsidP="00C635AA">
      <w:pPr>
        <w:pStyle w:val="Doc-title"/>
      </w:pPr>
      <w:r w:rsidRPr="00FC57B0">
        <w:t>R2-2303272</w:t>
      </w:r>
      <w:r w:rsidRPr="00FC57B0">
        <w:tab/>
        <w:t xml:space="preserve">Notification and RRC state transition aspects on multicast reception in RRC INACTIVE </w:t>
      </w:r>
      <w:r w:rsidRPr="00FC57B0">
        <w:tab/>
        <w:t xml:space="preserve">Kyocera </w:t>
      </w:r>
      <w:r w:rsidRPr="00FC57B0">
        <w:tab/>
        <w:t>discussion</w:t>
      </w:r>
      <w:r w:rsidRPr="00FC57B0">
        <w:tab/>
        <w:t>Rel-18</w:t>
      </w:r>
      <w:r w:rsidRPr="00FC57B0">
        <w:tab/>
        <w:t>R2-2301587</w:t>
      </w:r>
    </w:p>
    <w:p w14:paraId="284B7D42" w14:textId="3C277C7F" w:rsidR="00C635AA" w:rsidRPr="00FC57B0" w:rsidRDefault="00C635AA" w:rsidP="00C635AA">
      <w:pPr>
        <w:pStyle w:val="Doc-title"/>
      </w:pPr>
      <w:r w:rsidRPr="00FC57B0">
        <w:t>R2-2303307</w:t>
      </w:r>
      <w:r w:rsidRPr="00FC57B0">
        <w:tab/>
        <w:t>PTM configuration for multicast reception in RRC_INACTIVE</w:t>
      </w:r>
      <w:r w:rsidRPr="00FC57B0">
        <w:tab/>
        <w:t>LG Electronics Inc.</w:t>
      </w:r>
      <w:r w:rsidRPr="00FC57B0">
        <w:tab/>
        <w:t>discussion</w:t>
      </w:r>
      <w:r w:rsidRPr="00FC57B0">
        <w:tab/>
        <w:t>Rel-18</w:t>
      </w:r>
    </w:p>
    <w:p w14:paraId="7311053F" w14:textId="1C3FFF37" w:rsidR="00C635AA" w:rsidRPr="00FC57B0" w:rsidRDefault="00C635AA" w:rsidP="00C635AA">
      <w:pPr>
        <w:pStyle w:val="Doc-title"/>
      </w:pPr>
      <w:r w:rsidRPr="00FC57B0">
        <w:t>R2-2303308</w:t>
      </w:r>
      <w:r w:rsidRPr="00FC57B0">
        <w:tab/>
        <w:t>Multicast activationdeactivation notification and RRC state transitions</w:t>
      </w:r>
      <w:r w:rsidRPr="00FC57B0">
        <w:tab/>
        <w:t>LG Electronics Inc.</w:t>
      </w:r>
      <w:r w:rsidRPr="00FC57B0">
        <w:tab/>
        <w:t>discussion</w:t>
      </w:r>
      <w:r w:rsidRPr="00FC57B0">
        <w:tab/>
        <w:t>Rel-18</w:t>
      </w:r>
    </w:p>
    <w:p w14:paraId="6F033709" w14:textId="4E41283D" w:rsidR="00C635AA" w:rsidRPr="00FC57B0" w:rsidRDefault="00C635AA" w:rsidP="00C635AA">
      <w:pPr>
        <w:pStyle w:val="Doc-title"/>
      </w:pPr>
      <w:r w:rsidRPr="00FC57B0">
        <w:t>R2-2303419</w:t>
      </w:r>
      <w:r w:rsidRPr="00FC57B0">
        <w:tab/>
        <w:t>PTM configuration for multicast reception in RRC_INACTIVE</w:t>
      </w:r>
      <w:r w:rsidRPr="00FC57B0">
        <w:tab/>
        <w:t>Apple</w:t>
      </w:r>
      <w:r w:rsidRPr="00FC57B0">
        <w:tab/>
        <w:t>discussion</w:t>
      </w:r>
      <w:r w:rsidRPr="00FC57B0">
        <w:tab/>
        <w:t>Rel-18</w:t>
      </w:r>
      <w:r w:rsidRPr="00FC57B0">
        <w:tab/>
        <w:t>NR_MBS_enh-Core</w:t>
      </w:r>
    </w:p>
    <w:p w14:paraId="69634123" w14:textId="4AE38479" w:rsidR="00C635AA" w:rsidRPr="00FC57B0" w:rsidRDefault="00C635AA" w:rsidP="00C635AA">
      <w:pPr>
        <w:pStyle w:val="Doc-title"/>
      </w:pPr>
      <w:r w:rsidRPr="00FC57B0">
        <w:t>R2-2303554</w:t>
      </w:r>
      <w:r w:rsidRPr="00FC57B0">
        <w:tab/>
        <w:t>Misc CP issues on multicast reception in RRC_INACTIVE</w:t>
      </w:r>
      <w:r w:rsidRPr="00FC57B0">
        <w:tab/>
        <w:t>ZTE, Sanechips</w:t>
      </w:r>
      <w:r w:rsidRPr="00FC57B0">
        <w:tab/>
        <w:t>discussion</w:t>
      </w:r>
      <w:r w:rsidRPr="00FC57B0">
        <w:tab/>
        <w:t>Rel-18</w:t>
      </w:r>
      <w:r w:rsidRPr="00FC57B0">
        <w:tab/>
        <w:t>NR_MBS_enh</w:t>
      </w:r>
    </w:p>
    <w:p w14:paraId="1FC6D912" w14:textId="797B2F9E" w:rsidR="00C635AA" w:rsidRPr="00FC57B0" w:rsidRDefault="00C635AA" w:rsidP="00C635AA">
      <w:pPr>
        <w:pStyle w:val="Doc-title"/>
      </w:pPr>
      <w:r w:rsidRPr="00FC57B0">
        <w:t>R2-2303585</w:t>
      </w:r>
      <w:r w:rsidRPr="00FC57B0">
        <w:tab/>
        <w:t>Discussion on service continuity and RRC state transitions</w:t>
      </w:r>
      <w:r w:rsidRPr="00FC57B0">
        <w:tab/>
        <w:t>Spreadtrum Communications</w:t>
      </w:r>
      <w:r w:rsidRPr="00FC57B0">
        <w:tab/>
        <w:t>discussion</w:t>
      </w:r>
      <w:r w:rsidRPr="00FC57B0">
        <w:tab/>
        <w:t>Rel-18</w:t>
      </w:r>
    </w:p>
    <w:p w14:paraId="2A825CF5" w14:textId="0FEA22F2" w:rsidR="00C635AA" w:rsidRPr="00FC57B0" w:rsidRDefault="00C635AA" w:rsidP="00C635AA">
      <w:pPr>
        <w:pStyle w:val="Doc-title"/>
      </w:pPr>
      <w:r w:rsidRPr="00FC57B0">
        <w:t>R2-2303620</w:t>
      </w:r>
      <w:r w:rsidRPr="00FC57B0">
        <w:tab/>
        <w:t>Multicast reception in RRC_INACTIVE</w:t>
      </w:r>
      <w:r w:rsidRPr="00FC57B0">
        <w:tab/>
        <w:t>Ericsson</w:t>
      </w:r>
      <w:r w:rsidRPr="00FC57B0">
        <w:tab/>
        <w:t>discussion</w:t>
      </w:r>
      <w:r w:rsidRPr="00FC57B0">
        <w:tab/>
        <w:t>Rel-18</w:t>
      </w:r>
      <w:r w:rsidRPr="00FC57B0">
        <w:tab/>
        <w:t>NR_MBS_enh-Core</w:t>
      </w:r>
      <w:r w:rsidRPr="00FC57B0">
        <w:tab/>
        <w:t>Late</w:t>
      </w:r>
    </w:p>
    <w:p w14:paraId="6634FF8A" w14:textId="5D6153CE" w:rsidR="00C635AA" w:rsidRPr="00FC57B0" w:rsidRDefault="00C635AA" w:rsidP="00C635AA">
      <w:pPr>
        <w:pStyle w:val="Doc-title"/>
      </w:pPr>
      <w:r w:rsidRPr="00FC57B0">
        <w:t>R2-2303621</w:t>
      </w:r>
      <w:r w:rsidRPr="00FC57B0">
        <w:tab/>
        <w:t>MBS multicast with eDRX and MICO mode</w:t>
      </w:r>
      <w:r w:rsidRPr="00FC57B0">
        <w:tab/>
        <w:t>Ericsson</w:t>
      </w:r>
      <w:r w:rsidRPr="00FC57B0">
        <w:tab/>
        <w:t>discussion</w:t>
      </w:r>
      <w:r w:rsidRPr="00FC57B0">
        <w:tab/>
        <w:t>Rel-18</w:t>
      </w:r>
      <w:r w:rsidRPr="00FC57B0">
        <w:tab/>
        <w:t>NR_MBS_enh-Core</w:t>
      </w:r>
      <w:r w:rsidRPr="00FC57B0">
        <w:tab/>
        <w:t>Late</w:t>
      </w:r>
    </w:p>
    <w:p w14:paraId="1A3C377D" w14:textId="47190100" w:rsidR="00C635AA" w:rsidRPr="00FC57B0" w:rsidRDefault="00C635AA" w:rsidP="00C635AA">
      <w:pPr>
        <w:pStyle w:val="Doc-title"/>
      </w:pPr>
      <w:r w:rsidRPr="00FC57B0">
        <w:t>R2-2303630</w:t>
      </w:r>
      <w:r w:rsidRPr="00FC57B0">
        <w:tab/>
        <w:t>Ensuring desired level of reliability for an MBS session in RRC_INACTIVE</w:t>
      </w:r>
      <w:r w:rsidRPr="00FC57B0">
        <w:tab/>
        <w:t>Interdigital Inc.</w:t>
      </w:r>
      <w:r w:rsidRPr="00FC57B0">
        <w:tab/>
        <w:t>discussion</w:t>
      </w:r>
      <w:r w:rsidRPr="00FC57B0">
        <w:tab/>
        <w:t>Rel-18</w:t>
      </w:r>
      <w:r w:rsidRPr="00FC57B0">
        <w:tab/>
        <w:t>NR_MBS_enh-Core</w:t>
      </w:r>
    </w:p>
    <w:p w14:paraId="13296E89" w14:textId="77777777" w:rsidR="00C635AA" w:rsidRPr="00FC57B0" w:rsidRDefault="00C635AA" w:rsidP="00C635AA">
      <w:pPr>
        <w:pStyle w:val="Doc-text2"/>
      </w:pPr>
      <w:r w:rsidRPr="00FC57B0">
        <w:rPr>
          <w:i/>
        </w:rPr>
        <w:t>Moved from 7.11.2</w:t>
      </w:r>
    </w:p>
    <w:p w14:paraId="3782331F" w14:textId="7170C3E4" w:rsidR="00C635AA" w:rsidRPr="00FC57B0" w:rsidRDefault="00C635AA" w:rsidP="00C635AA">
      <w:pPr>
        <w:pStyle w:val="Doc-title"/>
      </w:pPr>
      <w:r w:rsidRPr="00FC57B0">
        <w:t>R2-2303776</w:t>
      </w:r>
      <w:r w:rsidRPr="00FC57B0">
        <w:tab/>
        <w:t>RRC Resume for Multicast in RRC_INACTIVE</w:t>
      </w:r>
      <w:r w:rsidRPr="00FC57B0">
        <w:tab/>
        <w:t>Sharp</w:t>
      </w:r>
      <w:r w:rsidRPr="00FC57B0">
        <w:tab/>
        <w:t>discussion</w:t>
      </w:r>
    </w:p>
    <w:p w14:paraId="18EFEC54" w14:textId="6B1FE39F" w:rsidR="00C635AA" w:rsidRPr="00FC57B0" w:rsidRDefault="00C635AA" w:rsidP="00C635AA">
      <w:pPr>
        <w:pStyle w:val="Doc-title"/>
      </w:pPr>
      <w:r w:rsidRPr="00FC57B0">
        <w:t>R2-2303796</w:t>
      </w:r>
      <w:r w:rsidRPr="00FC57B0">
        <w:tab/>
        <w:t>Discussion on PTM configuration related open issues</w:t>
      </w:r>
      <w:r w:rsidRPr="00FC57B0">
        <w:tab/>
        <w:t>CMCC</w:t>
      </w:r>
      <w:r w:rsidRPr="00FC57B0">
        <w:tab/>
        <w:t>discussion</w:t>
      </w:r>
      <w:r w:rsidRPr="00FC57B0">
        <w:tab/>
        <w:t>Rel-18</w:t>
      </w:r>
      <w:r w:rsidRPr="00FC57B0">
        <w:tab/>
        <w:t>NR_MBS_enh-Core</w:t>
      </w:r>
      <w:r w:rsidRPr="00FC57B0">
        <w:tab/>
        <w:t>Late</w:t>
      </w:r>
    </w:p>
    <w:p w14:paraId="474A119B" w14:textId="33069B00" w:rsidR="00C635AA" w:rsidRPr="00FC57B0" w:rsidRDefault="00C635AA" w:rsidP="00C635AA">
      <w:pPr>
        <w:pStyle w:val="Doc-title"/>
      </w:pPr>
      <w:r w:rsidRPr="00FC57B0">
        <w:t>R2-2303797</w:t>
      </w:r>
      <w:r w:rsidRPr="00FC57B0">
        <w:tab/>
        <w:t>Discussion on RRC_INACTIVE UE join procedure</w:t>
      </w:r>
      <w:r w:rsidRPr="00FC57B0">
        <w:tab/>
        <w:t>CMCC</w:t>
      </w:r>
      <w:r w:rsidRPr="00FC57B0">
        <w:tab/>
        <w:t>discussion</w:t>
      </w:r>
      <w:r w:rsidRPr="00FC57B0">
        <w:tab/>
        <w:t>Rel-18</w:t>
      </w:r>
      <w:r w:rsidRPr="00FC57B0">
        <w:tab/>
        <w:t>NR_MBS_enh-Core</w:t>
      </w:r>
      <w:r w:rsidRPr="00FC57B0">
        <w:tab/>
        <w:t>Late</w:t>
      </w:r>
    </w:p>
    <w:p w14:paraId="7F923EE5" w14:textId="5BDB15ED" w:rsidR="00C635AA" w:rsidRPr="00FC57B0" w:rsidRDefault="00C635AA" w:rsidP="00C635AA">
      <w:pPr>
        <w:pStyle w:val="Doc-title"/>
      </w:pPr>
      <w:r w:rsidRPr="00FC57B0">
        <w:t>R2-2303943</w:t>
      </w:r>
      <w:r w:rsidRPr="00FC57B0">
        <w:tab/>
        <w:t>Consideration on the notifications for multicast reception in RRC_INACTIVE</w:t>
      </w:r>
      <w:r w:rsidRPr="00FC57B0">
        <w:tab/>
        <w:t>Beijing Xiaomi Software Tech</w:t>
      </w:r>
      <w:r w:rsidRPr="00FC57B0">
        <w:tab/>
        <w:t>discussion</w:t>
      </w:r>
      <w:r w:rsidRPr="00FC57B0">
        <w:tab/>
        <w:t>Rel-18</w:t>
      </w:r>
    </w:p>
    <w:p w14:paraId="2883E45C" w14:textId="2AB1D488" w:rsidR="00C635AA" w:rsidRPr="00FC57B0" w:rsidRDefault="00C635AA" w:rsidP="00C635AA">
      <w:pPr>
        <w:pStyle w:val="Doc-title"/>
      </w:pPr>
      <w:r w:rsidRPr="00FC57B0">
        <w:t>R2-2303968</w:t>
      </w:r>
      <w:r w:rsidRPr="00FC57B0">
        <w:tab/>
        <w:t>Multicast reception for RRC INACTIVE UE</w:t>
      </w:r>
      <w:r w:rsidRPr="00FC57B0">
        <w:tab/>
        <w:t>Huawei, HiSilicon</w:t>
      </w:r>
      <w:r w:rsidRPr="00FC57B0">
        <w:tab/>
        <w:t>discussion</w:t>
      </w:r>
      <w:r w:rsidRPr="00FC57B0">
        <w:tab/>
        <w:t>Rel-18</w:t>
      </w:r>
      <w:r w:rsidRPr="00FC57B0">
        <w:tab/>
        <w:t>NR_MBS_enh-Core</w:t>
      </w:r>
    </w:p>
    <w:p w14:paraId="66DC58FD" w14:textId="1C8BBA43" w:rsidR="00C635AA" w:rsidRPr="00FC57B0" w:rsidRDefault="00C635AA" w:rsidP="00C635AA">
      <w:pPr>
        <w:pStyle w:val="Doc-title"/>
      </w:pPr>
      <w:r w:rsidRPr="00FC57B0">
        <w:t>R2-2304021</w:t>
      </w:r>
      <w:r w:rsidRPr="00FC57B0">
        <w:tab/>
        <w:t>Control plane aspects for multicast reception in RRC_INACTIVE</w:t>
      </w:r>
      <w:r w:rsidRPr="00FC57B0">
        <w:tab/>
        <w:t>Intel Corporation</w:t>
      </w:r>
      <w:r w:rsidRPr="00FC57B0">
        <w:tab/>
        <w:t>discussion</w:t>
      </w:r>
      <w:r w:rsidRPr="00FC57B0">
        <w:tab/>
        <w:t>Rel-18</w:t>
      </w:r>
      <w:r w:rsidRPr="00FC57B0">
        <w:tab/>
        <w:t>NR_MBS_enh-Core</w:t>
      </w:r>
    </w:p>
    <w:p w14:paraId="2E4ECB43" w14:textId="5EDE494C" w:rsidR="00C635AA" w:rsidRPr="00FC57B0" w:rsidRDefault="00C635AA" w:rsidP="00C635AA">
      <w:pPr>
        <w:pStyle w:val="Doc-title"/>
      </w:pPr>
      <w:r w:rsidRPr="00FC57B0">
        <w:t>R2-2304121</w:t>
      </w:r>
      <w:r w:rsidRPr="00FC57B0">
        <w:tab/>
        <w:t>Discussion on PTM configuration</w:t>
      </w:r>
      <w:r w:rsidRPr="00FC57B0">
        <w:tab/>
        <w:t>Shanghai Jiao Tong University</w:t>
      </w:r>
      <w:r w:rsidRPr="00FC57B0">
        <w:tab/>
        <w:t>discussion</w:t>
      </w:r>
    </w:p>
    <w:p w14:paraId="1FD88BA7" w14:textId="77777777" w:rsidR="00C635AA" w:rsidRPr="00FC57B0" w:rsidRDefault="00C635AA" w:rsidP="00C635AA">
      <w:pPr>
        <w:pStyle w:val="Doc-text2"/>
      </w:pPr>
    </w:p>
    <w:p w14:paraId="517255FE" w14:textId="77777777" w:rsidR="00C635AA" w:rsidRPr="00FC57B0" w:rsidRDefault="00C635AA" w:rsidP="00C635AA">
      <w:pPr>
        <w:pStyle w:val="Heading4"/>
      </w:pPr>
      <w:bookmarkStart w:id="557" w:name="_Toc134112444"/>
      <w:r w:rsidRPr="00FC57B0">
        <w:t>7.11.2.2</w:t>
      </w:r>
      <w:r w:rsidRPr="00FC57B0">
        <w:tab/>
        <w:t>User plane</w:t>
      </w:r>
      <w:bookmarkEnd w:id="557"/>
    </w:p>
    <w:p w14:paraId="2A59C053" w14:textId="77777777" w:rsidR="00C635AA" w:rsidRPr="00FC57B0" w:rsidRDefault="00C635AA" w:rsidP="00C635AA">
      <w:pPr>
        <w:pStyle w:val="Comments"/>
      </w:pPr>
      <w:r w:rsidRPr="00FC57B0">
        <w:t>Including aspects such as CFR configuration, MAC operation, identification of PHY layer impacts etc.</w:t>
      </w:r>
    </w:p>
    <w:p w14:paraId="5033FBD4" w14:textId="77777777" w:rsidR="00C635AA" w:rsidRPr="00FC57B0" w:rsidRDefault="00C635AA" w:rsidP="00C635AA">
      <w:pPr>
        <w:pStyle w:val="Comments"/>
      </w:pPr>
      <w:r w:rsidRPr="00FC57B0">
        <w:t>Including report of [Post121][607][eMBS] UP issues for Multicast in RRC Inactive (Apple)</w:t>
      </w:r>
    </w:p>
    <w:p w14:paraId="7550DF63" w14:textId="77777777" w:rsidR="00C635AA" w:rsidRPr="00FC57B0" w:rsidRDefault="00C635AA" w:rsidP="00C635AA">
      <w:pPr>
        <w:pStyle w:val="Comments"/>
        <w:rPr>
          <w:b/>
        </w:rPr>
      </w:pPr>
      <w:r w:rsidRPr="00FC57B0">
        <w:rPr>
          <w:b/>
        </w:rPr>
        <w:t>NOTE: Aspects covered by [Post121][607][eMBS] should not be discussed in company papers</w:t>
      </w:r>
    </w:p>
    <w:p w14:paraId="3A96BDF8" w14:textId="77777777" w:rsidR="00C635AA" w:rsidRPr="00FC57B0" w:rsidRDefault="00C635AA" w:rsidP="00C635AA">
      <w:pPr>
        <w:pStyle w:val="Doc-title"/>
      </w:pPr>
    </w:p>
    <w:p w14:paraId="4402A73D" w14:textId="39D31548" w:rsidR="00C635AA" w:rsidRPr="00FC57B0" w:rsidRDefault="00C635AA" w:rsidP="00C635AA">
      <w:pPr>
        <w:pStyle w:val="Doc-title"/>
      </w:pPr>
      <w:r w:rsidRPr="00FC57B0">
        <w:t>R2-2303420</w:t>
      </w:r>
      <w:r w:rsidRPr="00FC57B0">
        <w:tab/>
        <w:t>Summary of [Post121][607][eMBS] UP issues for Multicast in RRC Inactive (Apple)</w:t>
      </w:r>
      <w:r w:rsidRPr="00FC57B0">
        <w:tab/>
        <w:t>Apple</w:t>
      </w:r>
      <w:r w:rsidRPr="00FC57B0">
        <w:tab/>
        <w:t>discussion</w:t>
      </w:r>
      <w:r w:rsidRPr="00FC57B0">
        <w:tab/>
        <w:t>Rel-18</w:t>
      </w:r>
      <w:r w:rsidRPr="00FC57B0">
        <w:tab/>
        <w:t>NR_MBS_enh-Core</w:t>
      </w:r>
    </w:p>
    <w:p w14:paraId="34D6A853" w14:textId="77777777" w:rsidR="00C635AA" w:rsidRPr="00FC57B0" w:rsidRDefault="00C635AA" w:rsidP="00C635AA">
      <w:pPr>
        <w:pStyle w:val="Doc-text2"/>
      </w:pPr>
    </w:p>
    <w:p w14:paraId="2A0457D6" w14:textId="77777777" w:rsidR="00C635AA" w:rsidRPr="00FC57B0" w:rsidRDefault="00C635AA" w:rsidP="00C635AA">
      <w:pPr>
        <w:ind w:left="420"/>
        <w:rPr>
          <w:rFonts w:cs="Arial"/>
          <w:b/>
          <w:bCs/>
          <w:shd w:val="pct15" w:color="auto" w:fill="FFFFFF"/>
        </w:rPr>
      </w:pPr>
      <w:r w:rsidRPr="00FC57B0">
        <w:rPr>
          <w:rFonts w:cs="Arial"/>
          <w:b/>
          <w:bCs/>
          <w:shd w:val="pct15" w:color="auto" w:fill="FFFFFF"/>
        </w:rPr>
        <w:t>[CFR]</w:t>
      </w:r>
    </w:p>
    <w:p w14:paraId="03AA84DD"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 xml:space="preserve">Proposal 1.1 (for agreement, 14/17): </w:t>
      </w:r>
      <w:r w:rsidRPr="00FC57B0">
        <w:rPr>
          <w:rFonts w:eastAsia="SimSun" w:cs="Arial"/>
          <w:lang w:val="en-US"/>
        </w:rPr>
        <w:t>From the location&amp;bandwidth and SCS configuration perspective,</w:t>
      </w:r>
      <w:r w:rsidRPr="00FC57B0">
        <w:rPr>
          <w:rFonts w:eastAsia="SimSun" w:cs="Arial"/>
          <w:b/>
          <w:bCs/>
          <w:i/>
          <w:iCs/>
          <w:lang w:val="en-US"/>
        </w:rPr>
        <w:t>  </w:t>
      </w:r>
      <w:r w:rsidRPr="00FC57B0">
        <w:rPr>
          <w:rFonts w:eastAsia="SimSun" w:cs="Arial"/>
          <w:bCs/>
          <w:lang w:val="en-US"/>
        </w:rPr>
        <w:t>follow</w:t>
      </w:r>
      <w:r w:rsidRPr="00FC57B0">
        <w:rPr>
          <w:rFonts w:eastAsia="SimSun" w:cs="Arial"/>
          <w:bCs/>
        </w:rPr>
        <w:t xml:space="preserve"> R17 MBS broadcast CFR principle </w:t>
      </w:r>
      <w:r w:rsidRPr="00FC57B0">
        <w:rPr>
          <w:rFonts w:eastAsia="SimSun" w:cs="Arial"/>
          <w:bCs/>
          <w:lang w:val="en-US"/>
        </w:rPr>
        <w:t xml:space="preserve">(i.e. case A,C,E) </w:t>
      </w:r>
      <w:r w:rsidRPr="00FC57B0">
        <w:rPr>
          <w:rFonts w:eastAsia="SimSun" w:cs="Arial"/>
          <w:bCs/>
        </w:rPr>
        <w:t>to provide multicast CFR configuration in RRC_INACTIVE</w:t>
      </w:r>
      <w:r w:rsidRPr="00FC57B0">
        <w:rPr>
          <w:rFonts w:eastAsia="SimSun" w:cs="Arial"/>
          <w:bCs/>
          <w:lang w:val="en-US"/>
        </w:rPr>
        <w:t>.</w:t>
      </w:r>
    </w:p>
    <w:p w14:paraId="3FB7B6C7"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lastRenderedPageBreak/>
        <w:t xml:space="preserve">Proposal 1.2 (for agreement, 14/17): Multicast CFR in RRC_INACTIVE and broadcast CFR can be configured differently. </w:t>
      </w:r>
    </w:p>
    <w:p w14:paraId="05EBB561" w14:textId="77777777" w:rsidR="00C635AA" w:rsidRPr="00FC57B0" w:rsidRDefault="00C635AA" w:rsidP="00C635AA">
      <w:pPr>
        <w:ind w:left="420"/>
        <w:rPr>
          <w:rFonts w:cs="Arial"/>
          <w:b/>
          <w:bCs/>
          <w:shd w:val="pct15" w:color="auto" w:fill="FFFFFF"/>
          <w:lang w:val="en-US"/>
        </w:rPr>
      </w:pPr>
    </w:p>
    <w:p w14:paraId="3E9A0FD9" w14:textId="77777777" w:rsidR="00C635AA" w:rsidRPr="00FC57B0" w:rsidRDefault="00C635AA" w:rsidP="00C635AA">
      <w:pPr>
        <w:pStyle w:val="Doc-text2"/>
        <w:ind w:left="0" w:firstLine="0"/>
      </w:pPr>
      <w:r w:rsidRPr="00FC57B0">
        <w:t>DISCUSSION P1.1-P1.2</w:t>
      </w:r>
    </w:p>
    <w:p w14:paraId="375EC7DB" w14:textId="77777777" w:rsidR="00C635AA" w:rsidRPr="00FC57B0" w:rsidRDefault="00C635AA">
      <w:pPr>
        <w:pStyle w:val="Doc-text2"/>
        <w:numPr>
          <w:ilvl w:val="0"/>
          <w:numId w:val="88"/>
        </w:numPr>
        <w:overflowPunct/>
        <w:autoSpaceDE/>
        <w:autoSpaceDN/>
        <w:adjustRightInd/>
        <w:textAlignment w:val="auto"/>
      </w:pPr>
      <w:r w:rsidRPr="00FC57B0">
        <w:t>ZTE has some concerns, i.e. in Connected the UE may already have a CFR with different SCS and in different BWP. Apple clarifies that in this case the NW will have to reconfigure the UEs (according to companies views), as otherwise BWP switching would be required.</w:t>
      </w:r>
    </w:p>
    <w:p w14:paraId="4A25F619" w14:textId="77777777" w:rsidR="00C635AA" w:rsidRPr="00FC57B0" w:rsidRDefault="00C635AA">
      <w:pPr>
        <w:pStyle w:val="Doc-text2"/>
        <w:numPr>
          <w:ilvl w:val="0"/>
          <w:numId w:val="88"/>
        </w:numPr>
        <w:overflowPunct/>
        <w:autoSpaceDE/>
        <w:autoSpaceDN/>
        <w:adjustRightInd/>
        <w:textAlignment w:val="auto"/>
      </w:pPr>
      <w:r w:rsidRPr="00FC57B0">
        <w:t xml:space="preserve">For P1.2 QCM would also like to add that that they need to be overlapping. </w:t>
      </w:r>
    </w:p>
    <w:p w14:paraId="2D5EF93F" w14:textId="77777777" w:rsidR="00C635AA" w:rsidRPr="00FC57B0" w:rsidRDefault="00C635AA">
      <w:pPr>
        <w:pStyle w:val="Doc-text2"/>
        <w:numPr>
          <w:ilvl w:val="0"/>
          <w:numId w:val="88"/>
        </w:numPr>
        <w:overflowPunct/>
        <w:autoSpaceDE/>
        <w:autoSpaceDN/>
        <w:adjustRightInd/>
        <w:textAlignment w:val="auto"/>
      </w:pPr>
      <w:r w:rsidRPr="00FC57B0">
        <w:t xml:space="preserve">Huawei, CATT prefers original wording. ZTE as well, we do not have to limit NW configuration. </w:t>
      </w:r>
    </w:p>
    <w:p w14:paraId="2F8CA966" w14:textId="77777777" w:rsidR="00C635AA" w:rsidRPr="00FC57B0" w:rsidRDefault="00C635AA">
      <w:pPr>
        <w:pStyle w:val="Doc-text2"/>
        <w:numPr>
          <w:ilvl w:val="0"/>
          <w:numId w:val="88"/>
        </w:numPr>
        <w:overflowPunct/>
        <w:autoSpaceDE/>
        <w:autoSpaceDN/>
        <w:adjustRightInd/>
        <w:textAlignment w:val="auto"/>
      </w:pPr>
      <w:r w:rsidRPr="00FC57B0">
        <w:t>Huawei indicates we need to understand why there is an issue which requires such limitation.</w:t>
      </w:r>
    </w:p>
    <w:p w14:paraId="424B7AC8" w14:textId="77777777" w:rsidR="00C635AA" w:rsidRPr="00FC57B0" w:rsidRDefault="00C635AA">
      <w:pPr>
        <w:pStyle w:val="Doc-text2"/>
        <w:numPr>
          <w:ilvl w:val="0"/>
          <w:numId w:val="88"/>
        </w:numPr>
        <w:overflowPunct/>
        <w:autoSpaceDE/>
        <w:autoSpaceDN/>
        <w:adjustRightInd/>
        <w:textAlignment w:val="auto"/>
      </w:pPr>
      <w:r w:rsidRPr="00FC57B0">
        <w:t>LG wonders whether P1.1 means we only have a single CFR for multicast INACTIVE? Apple clarifies this is not the point of this agreement.</w:t>
      </w:r>
    </w:p>
    <w:p w14:paraId="64B2247E" w14:textId="77777777" w:rsidR="00C635AA" w:rsidRPr="00FC57B0" w:rsidRDefault="00C635AA" w:rsidP="00C635AA">
      <w:pPr>
        <w:ind w:left="420"/>
        <w:rPr>
          <w:rFonts w:cs="Arial"/>
          <w:b/>
          <w:bCs/>
          <w:shd w:val="pct15" w:color="auto" w:fill="FFFFFF"/>
          <w:lang w:val="en-US"/>
        </w:rPr>
      </w:pPr>
    </w:p>
    <w:p w14:paraId="212EEDD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From the location&amp;bandwidth and SCS configuration perspective,</w:t>
      </w:r>
      <w:r w:rsidRPr="00FC57B0">
        <w:rPr>
          <w:i/>
          <w:iCs/>
          <w:lang w:val="en-US"/>
        </w:rPr>
        <w:t>  </w:t>
      </w:r>
      <w:r w:rsidRPr="00FC57B0">
        <w:rPr>
          <w:lang w:val="en-US"/>
        </w:rPr>
        <w:t>follow</w:t>
      </w:r>
      <w:r w:rsidRPr="00FC57B0">
        <w:t xml:space="preserve"> R17 MBS broadcast CFR principle </w:t>
      </w:r>
      <w:r w:rsidRPr="00FC57B0">
        <w:rPr>
          <w:lang w:val="en-US"/>
        </w:rPr>
        <w:t xml:space="preserve">(i.e. case A,C,E) </w:t>
      </w:r>
      <w:r w:rsidRPr="00FC57B0">
        <w:t>to provide multicast CFR configuration in RRC_INACTIVE</w:t>
      </w:r>
      <w:r w:rsidRPr="00FC57B0">
        <w:rPr>
          <w:lang w:val="en-US"/>
        </w:rPr>
        <w:t>.</w:t>
      </w:r>
    </w:p>
    <w:p w14:paraId="2065F797"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Multicast CFR in RRC_INACTIVE and broadcast CFR can be configured differently. FFS whether we need to restrict that one CFR is completely contained within the other in this case (we should understand what the issue is otherwise).</w:t>
      </w:r>
    </w:p>
    <w:p w14:paraId="02D82A16" w14:textId="77777777" w:rsidR="00C635AA" w:rsidRPr="00FC57B0" w:rsidRDefault="00C635AA" w:rsidP="00C635AA">
      <w:pPr>
        <w:rPr>
          <w:rFonts w:cs="Arial"/>
          <w:b/>
          <w:bCs/>
          <w:shd w:val="pct15" w:color="auto" w:fill="FFFFFF"/>
          <w:lang w:val="en-US"/>
        </w:rPr>
      </w:pPr>
    </w:p>
    <w:p w14:paraId="39D33362"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Proposal 1.3 (for discussion): Following issues on multicast CFR in RRC_INACTIVE need further discussion:</w:t>
      </w:r>
    </w:p>
    <w:p w14:paraId="76670294"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1: Whether case B and case D can be supported for multicast CFR in RRC_INACTIVE;</w:t>
      </w:r>
    </w:p>
    <w:p w14:paraId="68DADFA6"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2: Whether multicast CFR in RRC_CONNECTED and in RRC_INACTIVE can be different;</w:t>
      </w:r>
    </w:p>
    <w:p w14:paraId="2FC2D51F" w14:textId="77777777" w:rsidR="00C635AA" w:rsidRPr="00FC57B0" w:rsidRDefault="00C635AA">
      <w:pPr>
        <w:pStyle w:val="ListParagraph"/>
        <w:widowControl w:val="0"/>
        <w:numPr>
          <w:ilvl w:val="0"/>
          <w:numId w:val="89"/>
        </w:numPr>
        <w:overflowPunct w:val="0"/>
        <w:autoSpaceDE w:val="0"/>
        <w:autoSpaceDN w:val="0"/>
        <w:adjustRightInd w:val="0"/>
        <w:spacing w:after="120" w:line="259" w:lineRule="auto"/>
        <w:ind w:leftChars="200" w:left="760"/>
        <w:textAlignment w:val="baseline"/>
        <w:rPr>
          <w:rFonts w:ascii="Arial" w:eastAsia="SimSun" w:hAnsi="Arial" w:cs="Arial"/>
          <w:bCs/>
          <w:sz w:val="20"/>
          <w:szCs w:val="20"/>
          <w:lang w:val="en-US"/>
        </w:rPr>
      </w:pPr>
      <w:r w:rsidRPr="00FC57B0">
        <w:rPr>
          <w:rFonts w:ascii="Arial" w:eastAsia="SimSun" w:hAnsi="Arial" w:cs="Arial"/>
          <w:bCs/>
          <w:sz w:val="20"/>
          <w:szCs w:val="20"/>
          <w:lang w:val="en-US"/>
        </w:rPr>
        <w:t>Issue 3: Whether multicast CFR for MCCH and MTCH can be configured differently.</w:t>
      </w:r>
    </w:p>
    <w:p w14:paraId="6076DCBA" w14:textId="77777777" w:rsidR="00C635AA" w:rsidRPr="00FC57B0" w:rsidRDefault="00C635AA" w:rsidP="00C635AA">
      <w:pPr>
        <w:rPr>
          <w:rFonts w:cs="Arial"/>
          <w:b/>
          <w:bCs/>
          <w:shd w:val="pct15" w:color="auto" w:fill="FFFFFF"/>
          <w:lang w:val="en-US"/>
        </w:rPr>
      </w:pPr>
    </w:p>
    <w:p w14:paraId="4AFEBCF0" w14:textId="77777777" w:rsidR="00C635AA" w:rsidRPr="00FC57B0" w:rsidRDefault="00C635AA" w:rsidP="00C635AA">
      <w:pPr>
        <w:pStyle w:val="Doc-text2"/>
        <w:ind w:left="0" w:firstLine="0"/>
      </w:pPr>
      <w:r w:rsidRPr="00FC57B0">
        <w:t>DISCUSSION P1.3</w:t>
      </w:r>
    </w:p>
    <w:p w14:paraId="29A31636" w14:textId="77777777" w:rsidR="00C635AA" w:rsidRPr="00FC57B0" w:rsidRDefault="00C635AA">
      <w:pPr>
        <w:pStyle w:val="Doc-text2"/>
        <w:numPr>
          <w:ilvl w:val="0"/>
          <w:numId w:val="89"/>
        </w:numPr>
        <w:overflowPunct/>
        <w:autoSpaceDE/>
        <w:autoSpaceDN/>
        <w:adjustRightInd/>
        <w:textAlignment w:val="auto"/>
      </w:pPr>
      <w:r w:rsidRPr="00FC57B0">
        <w:t>QCM think B and D should not be supported as R1 excluded this in Rel-17 for BC. For issue 2 – up to NW. For issue 3 – no need.</w:t>
      </w:r>
    </w:p>
    <w:p w14:paraId="7097D2FB" w14:textId="77777777" w:rsidR="00C635AA" w:rsidRPr="00FC57B0" w:rsidRDefault="00C635AA">
      <w:pPr>
        <w:pStyle w:val="Doc-text2"/>
        <w:numPr>
          <w:ilvl w:val="0"/>
          <w:numId w:val="89"/>
        </w:numPr>
        <w:overflowPunct/>
        <w:autoSpaceDE/>
        <w:autoSpaceDN/>
        <w:adjustRightInd/>
        <w:textAlignment w:val="auto"/>
      </w:pPr>
      <w:r w:rsidRPr="00FC57B0">
        <w:t xml:space="preserve">CATT, CMCC think we can follow MBS BC principles. </w:t>
      </w:r>
    </w:p>
    <w:p w14:paraId="0B85DE53" w14:textId="77777777" w:rsidR="00C635AA" w:rsidRPr="00FC57B0" w:rsidRDefault="00C635AA">
      <w:pPr>
        <w:pStyle w:val="Doc-text2"/>
        <w:numPr>
          <w:ilvl w:val="0"/>
          <w:numId w:val="89"/>
        </w:numPr>
        <w:overflowPunct/>
        <w:autoSpaceDE/>
        <w:autoSpaceDN/>
        <w:adjustRightInd/>
        <w:textAlignment w:val="auto"/>
      </w:pPr>
      <w:r w:rsidRPr="00FC57B0">
        <w:t>Samsung indicates we need to minimize RAN1 involvement, so no need for Case B and D. Intel, Ericsson agrees.</w:t>
      </w:r>
    </w:p>
    <w:p w14:paraId="29AEC270" w14:textId="77777777" w:rsidR="00C635AA" w:rsidRPr="00FC57B0" w:rsidRDefault="00C635AA">
      <w:pPr>
        <w:pStyle w:val="Doc-text2"/>
        <w:numPr>
          <w:ilvl w:val="0"/>
          <w:numId w:val="89"/>
        </w:numPr>
        <w:overflowPunct/>
        <w:autoSpaceDE/>
        <w:autoSpaceDN/>
        <w:adjustRightInd/>
        <w:textAlignment w:val="auto"/>
      </w:pPr>
      <w:r w:rsidRPr="00FC57B0">
        <w:t>For I2, Intel think this is up to NW.</w:t>
      </w:r>
    </w:p>
    <w:p w14:paraId="30660394" w14:textId="77777777" w:rsidR="00C635AA" w:rsidRPr="00FC57B0" w:rsidRDefault="00C635AA">
      <w:pPr>
        <w:pStyle w:val="Doc-text2"/>
        <w:numPr>
          <w:ilvl w:val="0"/>
          <w:numId w:val="89"/>
        </w:numPr>
        <w:overflowPunct/>
        <w:autoSpaceDE/>
        <w:autoSpaceDN/>
        <w:adjustRightInd/>
        <w:textAlignment w:val="auto"/>
      </w:pPr>
      <w:r w:rsidRPr="00FC57B0">
        <w:t>Nokia thinks Case B and D is supported for MBS broadcast. Huawei thinks this is not supported in Rel-17 for BC.</w:t>
      </w:r>
    </w:p>
    <w:p w14:paraId="54A403C8" w14:textId="77777777" w:rsidR="00C635AA" w:rsidRPr="00FC57B0" w:rsidRDefault="00C635AA">
      <w:pPr>
        <w:pStyle w:val="Doc-text2"/>
        <w:numPr>
          <w:ilvl w:val="0"/>
          <w:numId w:val="89"/>
        </w:numPr>
        <w:overflowPunct/>
        <w:autoSpaceDE/>
        <w:autoSpaceDN/>
        <w:adjustRightInd/>
        <w:textAlignment w:val="auto"/>
      </w:pPr>
      <w:r w:rsidRPr="00FC57B0">
        <w:t>Lenovo wonders if NW will schedule UEs in INACTIVE and CONNECTED separately? NEC sees the same issue and also thinks there is service continuity issue.</w:t>
      </w:r>
    </w:p>
    <w:p w14:paraId="3331E048" w14:textId="77777777" w:rsidR="00C635AA" w:rsidRPr="00FC57B0" w:rsidRDefault="00C635AA">
      <w:pPr>
        <w:pStyle w:val="Doc-text2"/>
        <w:numPr>
          <w:ilvl w:val="0"/>
          <w:numId w:val="89"/>
        </w:numPr>
        <w:overflowPunct/>
        <w:autoSpaceDE/>
        <w:autoSpaceDN/>
        <w:adjustRightInd/>
        <w:textAlignment w:val="auto"/>
      </w:pPr>
      <w:r w:rsidRPr="00FC57B0">
        <w:t>ZTE asks whether this is related to RedCap UE.</w:t>
      </w:r>
    </w:p>
    <w:p w14:paraId="1B75EEB8" w14:textId="77777777" w:rsidR="00C635AA" w:rsidRPr="00FC57B0" w:rsidRDefault="00C635AA" w:rsidP="00C635AA">
      <w:pPr>
        <w:pStyle w:val="Doc-text2"/>
        <w:ind w:left="0" w:firstLine="0"/>
      </w:pPr>
    </w:p>
    <w:p w14:paraId="1653C40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Case B and case D are not supported for multicast CFR in RRC_INACTIVE;</w:t>
      </w:r>
    </w:p>
    <w:p w14:paraId="26947A24"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Whether multicast CFR in RRC_CONNECTED and in RRC_INACTIVE are different is up to NW implementation. FFS whether this causes some issues which need to be addressed.</w:t>
      </w:r>
    </w:p>
    <w:p w14:paraId="291E8DFF" w14:textId="77777777" w:rsidR="00C635AA" w:rsidRPr="00FC57B0" w:rsidRDefault="00C635AA" w:rsidP="00C635AA">
      <w:pPr>
        <w:pStyle w:val="Doc-text2"/>
        <w:ind w:left="720" w:firstLine="0"/>
        <w:rPr>
          <w:lang w:val="en-US"/>
        </w:rPr>
      </w:pPr>
    </w:p>
    <w:p w14:paraId="143A3E17" w14:textId="77777777" w:rsidR="00C635AA" w:rsidRPr="00FC57B0" w:rsidRDefault="00C635AA">
      <w:pPr>
        <w:pStyle w:val="Doc-text2"/>
        <w:numPr>
          <w:ilvl w:val="0"/>
          <w:numId w:val="89"/>
        </w:numPr>
        <w:overflowPunct/>
        <w:autoSpaceDE/>
        <w:autoSpaceDN/>
        <w:adjustRightInd/>
        <w:textAlignment w:val="auto"/>
      </w:pPr>
      <w:r w:rsidRPr="00FC57B0">
        <w:t>ZTE objects to agreeing: “</w:t>
      </w:r>
      <w:r w:rsidRPr="00FC57B0">
        <w:rPr>
          <w:lang w:val="en-US"/>
        </w:rPr>
        <w:t>The same CFR is used for multicast MCCH and MTCH”.</w:t>
      </w:r>
    </w:p>
    <w:p w14:paraId="196CB2A7" w14:textId="610F3AA3" w:rsidR="00C635AA" w:rsidRPr="00FC57B0" w:rsidRDefault="00C635AA">
      <w:pPr>
        <w:pStyle w:val="Doc-text2"/>
        <w:numPr>
          <w:ilvl w:val="0"/>
          <w:numId w:val="89"/>
        </w:numPr>
        <w:overflowPunct/>
        <w:autoSpaceDE/>
        <w:autoSpaceDN/>
        <w:adjustRightInd/>
        <w:textAlignment w:val="auto"/>
      </w:pPr>
      <w:r w:rsidRPr="00FC57B0">
        <w:t>Chair: The “</w:t>
      </w:r>
      <w:r w:rsidRPr="00FC57B0">
        <w:rPr>
          <w:lang w:val="en-US"/>
        </w:rPr>
        <w:t xml:space="preserve">Working Agreement: The same CFR is used for multicast MCCH and MTCH.” was resolved in offline discussion </w:t>
      </w:r>
      <w:r w:rsidRPr="00FC57B0">
        <w:t>[AT121bis-e]</w:t>
      </w:r>
      <w:r w:rsidRPr="00FC57B0">
        <w:rPr>
          <w:lang w:val="en-US"/>
        </w:rPr>
        <w:t xml:space="preserve">[604] (see discussion under Tdoc </w:t>
      </w:r>
      <w:r w:rsidRPr="00FC57B0">
        <w:t>R2-2304521</w:t>
      </w:r>
      <w:r w:rsidRPr="00FC57B0">
        <w:rPr>
          <w:rStyle w:val="Hyperlink"/>
          <w:color w:val="auto"/>
        </w:rPr>
        <w:t>)</w:t>
      </w:r>
      <w:r w:rsidRPr="00FC57B0">
        <w:rPr>
          <w:lang w:val="en-US"/>
        </w:rPr>
        <w:t>.</w:t>
      </w:r>
    </w:p>
    <w:p w14:paraId="7A0E7047" w14:textId="77777777" w:rsidR="00C635AA" w:rsidRPr="00FC57B0" w:rsidRDefault="00C635AA" w:rsidP="00C635AA">
      <w:pPr>
        <w:ind w:left="420"/>
        <w:rPr>
          <w:rFonts w:cs="Arial"/>
          <w:b/>
          <w:bCs/>
          <w:shd w:val="pct15" w:color="auto" w:fill="FFFFFF"/>
          <w:lang w:val="en-US"/>
        </w:rPr>
      </w:pPr>
    </w:p>
    <w:p w14:paraId="16F65C2A" w14:textId="77777777" w:rsidR="00C635AA" w:rsidRPr="00FC57B0" w:rsidRDefault="00C635AA" w:rsidP="00C635AA">
      <w:pPr>
        <w:ind w:left="420"/>
        <w:rPr>
          <w:rFonts w:cs="Arial"/>
          <w:b/>
          <w:bCs/>
          <w:shd w:val="pct15" w:color="auto" w:fill="FFFFFF"/>
          <w:lang w:val="en-US"/>
        </w:rPr>
      </w:pPr>
      <w:r w:rsidRPr="00FC57B0">
        <w:rPr>
          <w:rFonts w:cs="Arial"/>
          <w:b/>
          <w:bCs/>
          <w:shd w:val="pct15" w:color="auto" w:fill="FFFFFF"/>
          <w:lang w:val="en-US"/>
        </w:rPr>
        <w:t>[HARQ]</w:t>
      </w:r>
    </w:p>
    <w:p w14:paraId="043A8137" w14:textId="77777777" w:rsidR="00C635AA" w:rsidRPr="00FC57B0" w:rsidRDefault="00C635AA" w:rsidP="00C635AA">
      <w:pPr>
        <w:spacing w:after="120" w:line="259" w:lineRule="auto"/>
        <w:ind w:left="420"/>
        <w:rPr>
          <w:rFonts w:cs="Arial"/>
          <w:bCs/>
          <w:lang w:val="en-US"/>
        </w:rPr>
      </w:pPr>
      <w:r w:rsidRPr="00FC57B0">
        <w:rPr>
          <w:rFonts w:eastAsia="SimSun" w:cs="Arial"/>
          <w:bCs/>
          <w:lang w:val="en-US"/>
        </w:rPr>
        <w:t xml:space="preserve">Proposal 2.1 (for agreement, 17/17): </w:t>
      </w:r>
      <w:r w:rsidRPr="00FC57B0">
        <w:rPr>
          <w:rFonts w:cs="Arial"/>
          <w:bCs/>
        </w:rPr>
        <w:t>HARQ feedback related information in the DCI is not needed</w:t>
      </w:r>
      <w:r w:rsidRPr="00FC57B0">
        <w:rPr>
          <w:rFonts w:cs="Arial"/>
          <w:bCs/>
          <w:lang w:val="en-US"/>
        </w:rPr>
        <w:t xml:space="preserve"> or can be ignored</w:t>
      </w:r>
      <w:r w:rsidRPr="00FC57B0">
        <w:rPr>
          <w:rFonts w:cs="Arial"/>
          <w:bCs/>
        </w:rPr>
        <w:t xml:space="preserve"> for multicast transmission to RRC_INACTIVE UE</w:t>
      </w:r>
      <w:r w:rsidRPr="00FC57B0">
        <w:rPr>
          <w:rFonts w:cs="Arial"/>
          <w:bCs/>
          <w:lang w:val="en-US"/>
        </w:rPr>
        <w:t xml:space="preserve">. </w:t>
      </w:r>
    </w:p>
    <w:p w14:paraId="537BD92C" w14:textId="77777777" w:rsidR="00C635AA" w:rsidRPr="00FC57B0" w:rsidRDefault="00C635AA" w:rsidP="00C635AA">
      <w:pPr>
        <w:spacing w:after="120" w:line="259" w:lineRule="auto"/>
        <w:ind w:left="420"/>
        <w:rPr>
          <w:rFonts w:eastAsia="SimSun" w:cs="Arial"/>
          <w:bCs/>
          <w:lang w:val="en-US"/>
        </w:rPr>
      </w:pPr>
      <w:r w:rsidRPr="00FC57B0">
        <w:rPr>
          <w:rFonts w:eastAsia="SimSun" w:cs="Arial"/>
          <w:bCs/>
          <w:lang w:val="en-US"/>
        </w:rPr>
        <w:t>Proposal 3.1 (for agreement 16/18): The HARQ operation for multicast reception in RRC_INACTIVE is same as the operation without HARQ feedback in RRC_CONNECTED state</w:t>
      </w:r>
      <w:r w:rsidRPr="00FC57B0">
        <w:rPr>
          <w:rFonts w:eastAsia="SimSun" w:cs="Arial" w:hint="eastAsia"/>
          <w:bCs/>
          <w:lang w:val="en-US"/>
        </w:rPr>
        <w:t>。</w:t>
      </w:r>
    </w:p>
    <w:p w14:paraId="51473DAE" w14:textId="77777777" w:rsidR="00C635AA" w:rsidRPr="00FC57B0" w:rsidRDefault="00C635AA" w:rsidP="00C635AA">
      <w:pPr>
        <w:spacing w:after="120" w:line="259" w:lineRule="auto"/>
        <w:ind w:left="420"/>
        <w:rPr>
          <w:rFonts w:eastAsia="SimHei" w:cs="Arial"/>
          <w:bCs/>
          <w:kern w:val="2"/>
          <w:lang w:val="en-US"/>
        </w:rPr>
      </w:pPr>
      <w:r w:rsidRPr="00FC57B0">
        <w:rPr>
          <w:rFonts w:eastAsia="SimSun" w:cs="Arial"/>
          <w:bCs/>
        </w:rPr>
        <w:t xml:space="preserve">Proposal 4.1 (for agreement, 17/17): </w:t>
      </w:r>
      <w:r w:rsidRPr="00FC57B0">
        <w:rPr>
          <w:rFonts w:eastAsia="SimHei" w:cs="Arial"/>
          <w:bCs/>
          <w:kern w:val="2"/>
        </w:rPr>
        <w:t>that the multicast transmission RRC_INACTIVE is performed via beam sweeping based on SSB index like broadcast MBS (i.e. beam information is not need in DCI</w:t>
      </w:r>
      <w:r w:rsidRPr="00FC57B0">
        <w:rPr>
          <w:rFonts w:eastAsia="SimHei" w:cs="Arial"/>
          <w:bCs/>
          <w:kern w:val="2"/>
          <w:lang w:val="en-US"/>
        </w:rPr>
        <w:t>.</w:t>
      </w:r>
    </w:p>
    <w:p w14:paraId="35162E1A" w14:textId="77777777" w:rsidR="00C635AA" w:rsidRPr="00FC57B0" w:rsidRDefault="00C635AA" w:rsidP="00C635AA">
      <w:pPr>
        <w:spacing w:after="120" w:line="259" w:lineRule="auto"/>
        <w:ind w:left="420"/>
        <w:rPr>
          <w:rFonts w:eastAsia="SimHei" w:cs="Arial"/>
          <w:bCs/>
          <w:kern w:val="2"/>
          <w:lang w:val="en-US"/>
        </w:rPr>
      </w:pPr>
      <w:r w:rsidRPr="00FC57B0">
        <w:rPr>
          <w:rFonts w:eastAsia="SimSun" w:cs="Arial"/>
          <w:bCs/>
        </w:rPr>
        <w:t xml:space="preserve">Proposal 5.1 (for agreement, 17/17): </w:t>
      </w:r>
      <w:r w:rsidRPr="00FC57B0">
        <w:rPr>
          <w:rFonts w:cs="Arial"/>
          <w:bCs/>
        </w:rPr>
        <w:t>RAN1 to confirm whether it is feasible to reuse the same DCI format of R17 multicast (i.e. DCI format 4-1/4-2) for dynamic scheduling of multicast in RRC INACTIVE</w:t>
      </w:r>
      <w:r w:rsidRPr="00FC57B0">
        <w:rPr>
          <w:rFonts w:cs="Arial"/>
          <w:bCs/>
          <w:lang w:val="en-US"/>
        </w:rPr>
        <w:t>.</w:t>
      </w:r>
    </w:p>
    <w:p w14:paraId="2EF378E2" w14:textId="77777777" w:rsidR="00C635AA" w:rsidRPr="00FC57B0" w:rsidRDefault="00C635AA" w:rsidP="00C635AA">
      <w:pPr>
        <w:ind w:left="420"/>
        <w:rPr>
          <w:rFonts w:cs="Arial"/>
          <w:b/>
          <w:bCs/>
          <w:shd w:val="pct15" w:color="auto" w:fill="FFFFFF"/>
          <w:lang w:val="en-US"/>
        </w:rPr>
      </w:pPr>
    </w:p>
    <w:p w14:paraId="4D713CFC" w14:textId="77777777" w:rsidR="00C635AA" w:rsidRPr="00FC57B0" w:rsidRDefault="00C635AA" w:rsidP="00C635AA">
      <w:pPr>
        <w:pStyle w:val="Doc-text2"/>
        <w:ind w:left="0" w:firstLine="0"/>
      </w:pPr>
      <w:r w:rsidRPr="00FC57B0">
        <w:t xml:space="preserve">DISCUSSION </w:t>
      </w:r>
    </w:p>
    <w:p w14:paraId="0C3D62F2" w14:textId="77777777" w:rsidR="00C635AA" w:rsidRPr="00FC57B0" w:rsidRDefault="00C635AA">
      <w:pPr>
        <w:pStyle w:val="Doc-text2"/>
        <w:numPr>
          <w:ilvl w:val="0"/>
          <w:numId w:val="88"/>
        </w:numPr>
        <w:overflowPunct/>
        <w:autoSpaceDE/>
        <w:autoSpaceDN/>
        <w:adjustRightInd/>
        <w:textAlignment w:val="auto"/>
      </w:pPr>
      <w:r w:rsidRPr="00FC57B0">
        <w:t xml:space="preserve">For P4.1, Nokia thinks the indication would be useful to indicate Connected UE whether beam sweeping is used. </w:t>
      </w:r>
    </w:p>
    <w:p w14:paraId="2A0997C3" w14:textId="77777777" w:rsidR="00C635AA" w:rsidRPr="00FC57B0" w:rsidRDefault="00C635AA">
      <w:pPr>
        <w:pStyle w:val="Doc-text2"/>
        <w:numPr>
          <w:ilvl w:val="0"/>
          <w:numId w:val="88"/>
        </w:numPr>
        <w:overflowPunct/>
        <w:autoSpaceDE/>
        <w:autoSpaceDN/>
        <w:adjustRightInd/>
        <w:textAlignment w:val="auto"/>
      </w:pPr>
      <w:r w:rsidRPr="00FC57B0">
        <w:t xml:space="preserve">CATT would like to agree/assume P5.1 and ask RAN1 only for confirmation. Apple agrees. </w:t>
      </w:r>
    </w:p>
    <w:p w14:paraId="4D0FD002" w14:textId="77777777" w:rsidR="00C635AA" w:rsidRPr="00FC57B0" w:rsidRDefault="00C635AA">
      <w:pPr>
        <w:pStyle w:val="Doc-text2"/>
        <w:numPr>
          <w:ilvl w:val="0"/>
          <w:numId w:val="88"/>
        </w:numPr>
        <w:overflowPunct/>
        <w:autoSpaceDE/>
        <w:autoSpaceDN/>
        <w:adjustRightInd/>
        <w:textAlignment w:val="auto"/>
      </w:pPr>
      <w:r w:rsidRPr="00FC57B0">
        <w:t xml:space="preserve">TD Tech think HARQ feedback is related to DRX mode and to CFR configuration. TD Tech think P2.1 is not clear. Some UEs may use feedback information. Apple clarifies that we agreed that INACTIVE UEs will not provide feedback. </w:t>
      </w:r>
    </w:p>
    <w:p w14:paraId="72ABB118" w14:textId="77777777" w:rsidR="00C635AA" w:rsidRPr="00FC57B0" w:rsidRDefault="00C635AA">
      <w:pPr>
        <w:pStyle w:val="Doc-text2"/>
        <w:numPr>
          <w:ilvl w:val="0"/>
          <w:numId w:val="88"/>
        </w:numPr>
        <w:overflowPunct/>
        <w:autoSpaceDE/>
        <w:autoSpaceDN/>
        <w:adjustRightInd/>
        <w:textAlignment w:val="auto"/>
      </w:pPr>
      <w:r w:rsidRPr="00FC57B0">
        <w:t xml:space="preserve">On P5.1, QCM asks about how to handle MCCH. </w:t>
      </w:r>
    </w:p>
    <w:p w14:paraId="3FB5D3CA" w14:textId="77777777" w:rsidR="00C635AA" w:rsidRPr="00FC57B0" w:rsidRDefault="00C635AA">
      <w:pPr>
        <w:pStyle w:val="Doc-text2"/>
        <w:numPr>
          <w:ilvl w:val="0"/>
          <w:numId w:val="88"/>
        </w:numPr>
        <w:overflowPunct/>
        <w:autoSpaceDE/>
        <w:autoSpaceDN/>
        <w:adjustRightInd/>
        <w:textAlignment w:val="auto"/>
      </w:pPr>
      <w:r w:rsidRPr="00FC57B0">
        <w:t xml:space="preserve">Ericsson asks whether format 4-0 is excluded for MTCH? Apple clarifies that in the e-mail discussion no one seemed to want it. Ericsson wonders if it means we always have the same resources for CONNECTED and INACTIVE and this may lead to some complications. </w:t>
      </w:r>
    </w:p>
    <w:p w14:paraId="3D8ABFC7" w14:textId="77777777" w:rsidR="00C635AA" w:rsidRPr="00FC57B0" w:rsidRDefault="00C635AA">
      <w:pPr>
        <w:pStyle w:val="Doc-text2"/>
        <w:numPr>
          <w:ilvl w:val="0"/>
          <w:numId w:val="88"/>
        </w:numPr>
        <w:overflowPunct/>
        <w:autoSpaceDE/>
        <w:autoSpaceDN/>
        <w:adjustRightInd/>
        <w:textAlignment w:val="auto"/>
      </w:pPr>
      <w:r w:rsidRPr="00FC57B0">
        <w:t>ZTE asks about the need for 4-2, because we will not use beam indication. TD Tech agrees 4-2 is not useful for INACTIVE.</w:t>
      </w:r>
    </w:p>
    <w:p w14:paraId="0EEC1581" w14:textId="77777777" w:rsidR="00C635AA" w:rsidRPr="00FC57B0" w:rsidRDefault="00C635AA" w:rsidP="00C635AA">
      <w:pPr>
        <w:pStyle w:val="Doc-text2"/>
        <w:ind w:left="720" w:firstLine="0"/>
      </w:pPr>
    </w:p>
    <w:p w14:paraId="1201B209" w14:textId="77777777" w:rsidR="00C635AA" w:rsidRPr="00FC57B0" w:rsidRDefault="00C635AA" w:rsidP="00C635AA">
      <w:pPr>
        <w:ind w:left="420"/>
        <w:rPr>
          <w:rFonts w:cs="Arial"/>
          <w:b/>
          <w:bCs/>
          <w:shd w:val="pct15" w:color="auto" w:fill="FFFFFF"/>
          <w:lang w:val="en-US"/>
        </w:rPr>
      </w:pPr>
    </w:p>
    <w:p w14:paraId="6617B146"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t>HARQ feedback related information in the DCI is not needed</w:t>
      </w:r>
      <w:r w:rsidRPr="00FC57B0">
        <w:rPr>
          <w:lang w:val="en-US"/>
        </w:rPr>
        <w:t xml:space="preserve"> or can be ignored</w:t>
      </w:r>
      <w:r w:rsidRPr="00FC57B0">
        <w:t xml:space="preserve"> for multicast transmission to RRC_INACTIVE UE</w:t>
      </w:r>
      <w:r w:rsidRPr="00FC57B0">
        <w:rPr>
          <w:lang w:val="en-US"/>
        </w:rPr>
        <w:t>.</w:t>
      </w:r>
    </w:p>
    <w:p w14:paraId="35F8B880"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The HARQ operation for multicast reception in RRC_INACTIVE is same as the operation without HARQ feedback in RRC_CONNECTED state.</w:t>
      </w:r>
    </w:p>
    <w:p w14:paraId="21CAD9D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t>The multicast transmission in RRC_INACTIVE is performed via beam sweeping based on SSB index like broadcast MBS (i.e. beam information is not needed in DCI)</w:t>
      </w:r>
      <w:r w:rsidRPr="00FC57B0">
        <w:rPr>
          <w:lang w:val="en-US"/>
        </w:rPr>
        <w:t>.</w:t>
      </w:r>
    </w:p>
    <w:p w14:paraId="7E132686"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rPr>
          <w:rFonts w:eastAsia="SimSun"/>
        </w:rPr>
        <w:t xml:space="preserve">For MTCH, RAN2 assumes </w:t>
      </w:r>
      <w:r w:rsidRPr="00FC57B0">
        <w:t>to reuse the same DCI format of R17 multicast (i.e. DCI format 4-1/4-2) for dynamic scheduling of multicast in RRC INACTIVE</w:t>
      </w:r>
      <w:r w:rsidRPr="00FC57B0">
        <w:rPr>
          <w:lang w:val="en-US"/>
        </w:rPr>
        <w:t xml:space="preserve">. RAN2 assumes for MCCH scheduling, DCI format 4-0 is used. We will ask </w:t>
      </w:r>
      <w:r w:rsidRPr="00FC57B0">
        <w:t>RAN1 to confirm whether it is feasible and whether both 4-1 and 4-2 are needed.</w:t>
      </w:r>
    </w:p>
    <w:p w14:paraId="3FB9EFB2"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We will also indicate other relevant agreements to RAN1 (e.g. on beam sweeping etc.)</w:t>
      </w:r>
    </w:p>
    <w:p w14:paraId="5B2D53CF" w14:textId="77777777" w:rsidR="00C635AA" w:rsidRPr="00FC57B0" w:rsidRDefault="00C635AA" w:rsidP="00C635AA">
      <w:pPr>
        <w:ind w:left="420"/>
        <w:rPr>
          <w:rFonts w:cs="Arial"/>
          <w:b/>
          <w:bCs/>
          <w:shd w:val="pct15" w:color="auto" w:fill="FFFFFF"/>
          <w:lang w:val="en-US"/>
        </w:rPr>
      </w:pPr>
    </w:p>
    <w:p w14:paraId="74F5055C" w14:textId="77777777" w:rsidR="00C635AA" w:rsidRPr="00FC57B0" w:rsidRDefault="00C635AA">
      <w:pPr>
        <w:pStyle w:val="Doc-text2"/>
        <w:numPr>
          <w:ilvl w:val="0"/>
          <w:numId w:val="88"/>
        </w:numPr>
        <w:overflowPunct/>
        <w:autoSpaceDE/>
        <w:autoSpaceDN/>
        <w:adjustRightInd/>
        <w:textAlignment w:val="auto"/>
      </w:pPr>
      <w:r w:rsidRPr="00FC57B0">
        <w:t>Chair: Continue the discussion via offline (Apple)</w:t>
      </w:r>
    </w:p>
    <w:p w14:paraId="76DBA077" w14:textId="77777777" w:rsidR="00C635AA" w:rsidRPr="00FC57B0" w:rsidRDefault="00C635AA" w:rsidP="00C635AA">
      <w:pPr>
        <w:pStyle w:val="Doc-text2"/>
      </w:pPr>
    </w:p>
    <w:p w14:paraId="62A7F3C8"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w:t>
      </w:r>
      <w:r w:rsidRPr="00FC57B0">
        <w:t>AT121bis-e</w:t>
      </w:r>
      <w:r w:rsidRPr="00FC57B0">
        <w:rPr>
          <w:noProof/>
          <w:lang w:val="en-US"/>
        </w:rPr>
        <w:t xml:space="preserve">][604][eMBS] </w:t>
      </w:r>
      <w:r w:rsidRPr="00FC57B0">
        <w:t>UP issues for Multicast in RRC Inactive (Apple)</w:t>
      </w:r>
    </w:p>
    <w:p w14:paraId="604037EA" w14:textId="1D804E2B" w:rsidR="00C635AA" w:rsidRPr="00FC57B0" w:rsidRDefault="00C635AA" w:rsidP="00C635AA">
      <w:pPr>
        <w:pStyle w:val="EmailDiscussion2"/>
        <w:rPr>
          <w:lang w:val="en-US"/>
        </w:rPr>
      </w:pPr>
      <w:r w:rsidRPr="00FC57B0">
        <w:rPr>
          <w:lang w:val="en-US"/>
        </w:rPr>
        <w:tab/>
        <w:t>Scope: Treat the remaining proposals from R2-2303420, revisit the Working Agreement from the online session to understand what the issue is and whether it can be turned into agreement</w:t>
      </w:r>
    </w:p>
    <w:p w14:paraId="1AADFA4E" w14:textId="77777777" w:rsidR="00C635AA" w:rsidRPr="00FC57B0" w:rsidRDefault="00C635AA" w:rsidP="00C635AA">
      <w:pPr>
        <w:pStyle w:val="EmailDiscussion2"/>
        <w:rPr>
          <w:lang w:val="en-US"/>
        </w:rPr>
      </w:pPr>
      <w:r w:rsidRPr="00FC57B0">
        <w:rPr>
          <w:lang w:val="en-US"/>
        </w:rPr>
        <w:tab/>
        <w:t>Outcome: List of proposals for offline agreement and, if needed, a list of proposals for online discussion in W2</w:t>
      </w:r>
    </w:p>
    <w:p w14:paraId="1F684433" w14:textId="77777777" w:rsidR="00C635AA" w:rsidRPr="00FC57B0" w:rsidRDefault="00C635AA" w:rsidP="00C635AA">
      <w:pPr>
        <w:pStyle w:val="EmailDiscussion2"/>
        <w:rPr>
          <w:lang w:val="en-US"/>
        </w:rPr>
      </w:pPr>
      <w:r w:rsidRPr="00FC57B0">
        <w:rPr>
          <w:lang w:val="en-US"/>
        </w:rPr>
        <w:tab/>
        <w:t>Deadline: Report available Tuesday W2 1200 UTC, interim deadlines up to the rapporteur</w:t>
      </w:r>
    </w:p>
    <w:p w14:paraId="7E0D2566" w14:textId="77777777" w:rsidR="00C635AA" w:rsidRPr="00FC57B0" w:rsidRDefault="00C635AA" w:rsidP="00C635AA">
      <w:pPr>
        <w:ind w:left="420"/>
        <w:rPr>
          <w:rFonts w:cs="Arial"/>
          <w:b/>
          <w:bCs/>
          <w:shd w:val="pct15" w:color="auto" w:fill="FFFFFF"/>
          <w:lang w:val="en-US"/>
        </w:rPr>
      </w:pPr>
    </w:p>
    <w:p w14:paraId="5960C831" w14:textId="77777777" w:rsidR="00C635AA" w:rsidRPr="00FC57B0" w:rsidRDefault="00C635AA" w:rsidP="00C635AA">
      <w:pPr>
        <w:pStyle w:val="Doc-text2"/>
        <w:ind w:left="0" w:firstLine="0"/>
      </w:pPr>
    </w:p>
    <w:p w14:paraId="70ECEFAB" w14:textId="79C4D21D" w:rsidR="00C635AA" w:rsidRPr="00FC57B0" w:rsidRDefault="00C635AA" w:rsidP="00C635AA">
      <w:pPr>
        <w:pStyle w:val="Doc-text2"/>
        <w:ind w:left="0" w:firstLine="0"/>
      </w:pPr>
      <w:r w:rsidRPr="00FC57B0">
        <w:t>R2-2304521</w:t>
      </w:r>
      <w:r w:rsidRPr="00FC57B0">
        <w:tab/>
        <w:t>Report of [AT121bis-e][604][eMBS] UP issues for Multicast in RRC Inactive (Apple)</w:t>
      </w:r>
      <w:r w:rsidRPr="00FC57B0">
        <w:tab/>
        <w:t>Apple</w:t>
      </w:r>
      <w:r w:rsidRPr="00FC57B0">
        <w:tab/>
        <w:t>discussion</w:t>
      </w:r>
      <w:r w:rsidRPr="00FC57B0">
        <w:tab/>
        <w:t>Rel-18</w:t>
      </w:r>
      <w:r w:rsidRPr="00FC57B0">
        <w:tab/>
        <w:t>NR_MBS_enh-Core</w:t>
      </w:r>
    </w:p>
    <w:p w14:paraId="4CB3543A" w14:textId="77777777" w:rsidR="00C635AA" w:rsidRPr="00FC57B0" w:rsidRDefault="00C635AA" w:rsidP="00C635AA">
      <w:pPr>
        <w:ind w:left="420"/>
        <w:rPr>
          <w:rFonts w:cs="Arial"/>
          <w:b/>
          <w:bCs/>
          <w:shd w:val="pct15" w:color="auto" w:fill="FFFFFF"/>
          <w:lang w:val="en-US"/>
        </w:rPr>
      </w:pPr>
    </w:p>
    <w:p w14:paraId="16B31E7F"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On support of multicast SPS in RRC_INACTIVE, postpone RAN2 discussion to next meeting.</w:t>
      </w:r>
    </w:p>
    <w:p w14:paraId="70A5B76A"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On DRX operation for multicast in RRC_INACTIVE, take the multicast DRX as baseline. FFS handling on PTM related HARQ RTT Timer and DRX Retransmission Timer.</w:t>
      </w:r>
    </w:p>
    <w:p w14:paraId="207A5013"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The common LCID space is used for multicast MRB and unicast DRB regardless of UE RRC state (i.e. no change on the LCID table for MTCH).</w:t>
      </w:r>
    </w:p>
    <w:p w14:paraId="0F5EB868"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Postpone the UP discussion on L2 operation during RRC state transition until the signaling design of PTM configuration in RRCRelease message is concluded.</w:t>
      </w:r>
    </w:p>
    <w:p w14:paraId="3FD5168B"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 xml:space="preserve">Postpone the discussion on L2 operation during mobility to next RAN2 meeting.  </w:t>
      </w:r>
    </w:p>
    <w:p w14:paraId="6CCEA524"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rPr>
          <w:lang w:val="en-US"/>
        </w:rPr>
      </w:pPr>
      <w:r w:rsidRPr="00FC57B0">
        <w:rPr>
          <w:lang w:val="en-US"/>
        </w:rPr>
        <w:t>Including the following two issues in LS to RAN1:</w:t>
      </w:r>
    </w:p>
    <w:p w14:paraId="4EA23D54" w14:textId="77777777" w:rsidR="00C635AA" w:rsidRPr="00FC57B0" w:rsidRDefault="00C635AA" w:rsidP="00C635AA">
      <w:pPr>
        <w:pStyle w:val="Agreement"/>
        <w:numPr>
          <w:ilvl w:val="2"/>
          <w:numId w:val="2"/>
        </w:numPr>
        <w:tabs>
          <w:tab w:val="clear" w:pos="9990"/>
        </w:tabs>
        <w:overflowPunct/>
        <w:autoSpaceDE/>
        <w:autoSpaceDN/>
        <w:adjustRightInd/>
        <w:textAlignment w:val="auto"/>
        <w:rPr>
          <w:lang w:val="en-US"/>
        </w:rPr>
      </w:pPr>
      <w:r w:rsidRPr="00FC57B0">
        <w:rPr>
          <w:lang w:val="en-US"/>
        </w:rPr>
        <w:t>Issue 1: RAN1 to confirm RAN2 understanding that PDSCH aggregation is supported for multicast MTCH in RRC_INACTIVE (as that is supported in Rel-17 multicast MTCH in RRC_CONNECTED as well as broadcast MTCH).</w:t>
      </w:r>
    </w:p>
    <w:p w14:paraId="4117A50B" w14:textId="77777777" w:rsidR="00C635AA" w:rsidRPr="00FC57B0" w:rsidRDefault="00C635AA" w:rsidP="00C635AA">
      <w:pPr>
        <w:pStyle w:val="Agreement"/>
        <w:numPr>
          <w:ilvl w:val="2"/>
          <w:numId w:val="2"/>
        </w:numPr>
        <w:tabs>
          <w:tab w:val="clear" w:pos="9990"/>
        </w:tabs>
        <w:overflowPunct/>
        <w:autoSpaceDE/>
        <w:autoSpaceDN/>
        <w:adjustRightInd/>
        <w:textAlignment w:val="auto"/>
        <w:rPr>
          <w:lang w:val="en-US"/>
        </w:rPr>
      </w:pPr>
      <w:r w:rsidRPr="00FC57B0">
        <w:rPr>
          <w:lang w:val="en-US"/>
        </w:rPr>
        <w:t xml:space="preserve">Issue 2: RAN1 to check the feasibility of following Rel-17 CSS design for multicast MTCH and MCCH: 1) reusing the same CSS for multicast MTCH in </w:t>
      </w:r>
      <w:r w:rsidRPr="00FC57B0">
        <w:rPr>
          <w:lang w:val="en-US"/>
        </w:rPr>
        <w:lastRenderedPageBreak/>
        <w:t>RRC_INACTIVE (same as multicast MTCH in RRC_CONNECTED); 2) separate CSS for MCCH and MTCH. </w:t>
      </w:r>
    </w:p>
    <w:p w14:paraId="4323758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Change the working agreement to the agreement below:</w:t>
      </w:r>
    </w:p>
    <w:p w14:paraId="4261AB44" w14:textId="77777777" w:rsidR="00C635AA" w:rsidRPr="00FC57B0" w:rsidRDefault="00C635AA" w:rsidP="00C635AA">
      <w:pPr>
        <w:pStyle w:val="Agreement"/>
        <w:numPr>
          <w:ilvl w:val="0"/>
          <w:numId w:val="0"/>
        </w:numPr>
        <w:ind w:left="1560"/>
      </w:pPr>
      <w:r w:rsidRPr="00FC57B0">
        <w:t>Agreement: The same CFR is used for multicast MCCH and MTCH. It can be revisited if there is any issue found, e.g. for RedCap UEs.</w:t>
      </w:r>
    </w:p>
    <w:p w14:paraId="37F43203" w14:textId="77777777" w:rsidR="00C635AA" w:rsidRPr="00FC57B0" w:rsidRDefault="00C635AA" w:rsidP="00C635AA">
      <w:pPr>
        <w:pStyle w:val="Doc-title"/>
      </w:pPr>
    </w:p>
    <w:p w14:paraId="2E2F5C8E" w14:textId="77777777" w:rsidR="00C635AA" w:rsidRPr="00FC57B0" w:rsidRDefault="00C635AA" w:rsidP="00C635AA">
      <w:pPr>
        <w:pStyle w:val="Doc-title"/>
        <w:rPr>
          <w:lang w:val="en-US"/>
        </w:rPr>
      </w:pPr>
      <w:r w:rsidRPr="00FC57B0">
        <w:rPr>
          <w:lang w:val="en-US"/>
        </w:rPr>
        <w:t>DISCUSSION:</w:t>
      </w:r>
    </w:p>
    <w:p w14:paraId="69FE87A7"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MTK wonders if we are going to have an LS to RAN1, we had multiple RAN1 relevant agreements.</w:t>
      </w:r>
    </w:p>
    <w:p w14:paraId="64A70A3A"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Apple thinks one LS to RAN1 is needed and we can include all relevant agreements.</w:t>
      </w:r>
    </w:p>
    <w:p w14:paraId="774036DF" w14:textId="77777777" w:rsidR="00C635AA" w:rsidRPr="00FC57B0" w:rsidRDefault="00C635AA" w:rsidP="00C635AA">
      <w:pPr>
        <w:pStyle w:val="Doc-text2"/>
        <w:ind w:left="0" w:firstLine="0"/>
        <w:rPr>
          <w:lang w:val="en-US"/>
        </w:rPr>
      </w:pPr>
    </w:p>
    <w:p w14:paraId="7586071D" w14:textId="77777777" w:rsidR="00C635AA" w:rsidRPr="00FC57B0" w:rsidRDefault="00C635AA" w:rsidP="00C635AA">
      <w:pPr>
        <w:pStyle w:val="Doc-text2"/>
        <w:ind w:left="0" w:firstLine="0"/>
        <w:rPr>
          <w:lang w:val="en-US"/>
        </w:rPr>
      </w:pPr>
    </w:p>
    <w:p w14:paraId="31CBD859" w14:textId="77777777" w:rsidR="00C635AA" w:rsidRPr="00FC57B0" w:rsidRDefault="00C635AA" w:rsidP="00C635AA">
      <w:pPr>
        <w:pStyle w:val="Doc-text2"/>
        <w:ind w:left="0" w:firstLine="0"/>
      </w:pPr>
      <w:r w:rsidRPr="00FC57B0">
        <w:t>Proposal 6b: R18 INACTIVE multicast reception scheme (e.g. multicast MCCH) is only applicable for the UE in RRC_INACTIVE state.</w:t>
      </w:r>
    </w:p>
    <w:p w14:paraId="7437AF10" w14:textId="77777777" w:rsidR="00C635AA" w:rsidRPr="00FC57B0" w:rsidRDefault="00C635AA" w:rsidP="00C635AA">
      <w:pPr>
        <w:pStyle w:val="Doc-text2"/>
        <w:ind w:left="0" w:firstLine="0"/>
        <w:rPr>
          <w:lang w:val="en-US"/>
        </w:rPr>
      </w:pPr>
    </w:p>
    <w:p w14:paraId="1743E5C3" w14:textId="77777777" w:rsidR="00C635AA" w:rsidRPr="00FC57B0" w:rsidRDefault="00C635AA" w:rsidP="00C635AA">
      <w:pPr>
        <w:pStyle w:val="Doc-text2"/>
        <w:ind w:left="0" w:firstLine="0"/>
        <w:rPr>
          <w:lang w:val="en-US"/>
        </w:rPr>
      </w:pPr>
      <w:r w:rsidRPr="00FC57B0">
        <w:rPr>
          <w:lang w:val="en-US"/>
        </w:rPr>
        <w:t>DISCUSSION P6b:</w:t>
      </w:r>
    </w:p>
    <w:p w14:paraId="22D22184"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Intel would like to further discuss this point and not agree it for now. </w:t>
      </w:r>
    </w:p>
    <w:p w14:paraId="725C76DA"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Nokia also thinks there is benefit in multicast UE to receive MCCH in CONNECTED as well.</w:t>
      </w:r>
    </w:p>
    <w:p w14:paraId="60488859"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Apple clarifies that was majority view and there were no comments previously. </w:t>
      </w:r>
    </w:p>
    <w:p w14:paraId="59A3A19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 xml:space="preserve">QCM would like to make progress and prefers to make this agreement. QCM does not think view will change in future. </w:t>
      </w:r>
    </w:p>
    <w:p w14:paraId="757BD15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CATT is OK to keep this FFS.</w:t>
      </w:r>
    </w:p>
    <w:p w14:paraId="2A1BA1A5"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MTK thinks it is not easy to disallow the UE to receive multicast MCCH in CONNECTED.</w:t>
      </w:r>
    </w:p>
    <w:p w14:paraId="01150E16"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ZTE thinks this is related to service continuity, so perhaps it is better to keep it FFS.</w:t>
      </w:r>
    </w:p>
    <w:p w14:paraId="1FCA1EFC"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Nokia’s concern is that if the network changes the configuration while the UE is in RRC CONNECTED, then the UE will not have the latest configuration.</w:t>
      </w:r>
    </w:p>
    <w:p w14:paraId="28137DD8"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QCM thinks we should not change the UE behavior for MBS reception in RRC CONNECTED mode.</w:t>
      </w:r>
    </w:p>
    <w:p w14:paraId="0ECF93B6" w14:textId="77777777" w:rsidR="00C635AA" w:rsidRPr="00FC57B0" w:rsidRDefault="00C635AA">
      <w:pPr>
        <w:pStyle w:val="Doc-text2"/>
        <w:numPr>
          <w:ilvl w:val="0"/>
          <w:numId w:val="89"/>
        </w:numPr>
        <w:overflowPunct/>
        <w:autoSpaceDE/>
        <w:autoSpaceDN/>
        <w:adjustRightInd/>
        <w:textAlignment w:val="auto"/>
        <w:rPr>
          <w:lang w:val="en-US"/>
        </w:rPr>
      </w:pPr>
      <w:r w:rsidRPr="00FC57B0">
        <w:rPr>
          <w:lang w:val="en-US"/>
        </w:rPr>
        <w:t>Samsung supports the proposal and indicates configuration for IDLE/INACTIVE and CONNECTED wil anyway be different very often.</w:t>
      </w:r>
    </w:p>
    <w:p w14:paraId="4C626CD8" w14:textId="77777777" w:rsidR="00C635AA" w:rsidRPr="00FC57B0" w:rsidRDefault="00C635AA" w:rsidP="00C635AA">
      <w:pPr>
        <w:pStyle w:val="Doc-text2"/>
        <w:rPr>
          <w:lang w:val="en-US"/>
        </w:rPr>
      </w:pPr>
    </w:p>
    <w:p w14:paraId="76F673BE" w14:textId="77777777" w:rsidR="00C635AA" w:rsidRPr="00FC57B0" w:rsidRDefault="00C635AA" w:rsidP="00C635AA">
      <w:pPr>
        <w:pStyle w:val="Agreement"/>
        <w:tabs>
          <w:tab w:val="clear" w:pos="1619"/>
          <w:tab w:val="clear" w:pos="9990"/>
          <w:tab w:val="num" w:pos="7655"/>
        </w:tabs>
        <w:overflowPunct/>
        <w:autoSpaceDE/>
        <w:autoSpaceDN/>
        <w:adjustRightInd/>
        <w:ind w:left="1560" w:hanging="360"/>
        <w:textAlignment w:val="auto"/>
      </w:pPr>
      <w:r w:rsidRPr="00FC57B0">
        <w:t>UE in RRC CONNECTED state is not required to read multicast MCCH to be able to receive multicast MBS service i.e. the UE receives the PTM configuration via dedicated signalling. This can be revisited if issues with service continuity are identified.</w:t>
      </w:r>
    </w:p>
    <w:p w14:paraId="67C33D4D" w14:textId="77777777" w:rsidR="00C635AA" w:rsidRPr="00FC57B0" w:rsidRDefault="00C635AA" w:rsidP="00C635AA">
      <w:pPr>
        <w:pStyle w:val="Doc-text2"/>
      </w:pPr>
    </w:p>
    <w:p w14:paraId="4813A7C9" w14:textId="77777777" w:rsidR="00C635AA" w:rsidRPr="00FC57B0" w:rsidRDefault="00C635AA" w:rsidP="00C635AA">
      <w:pPr>
        <w:pStyle w:val="Doc-text2"/>
      </w:pPr>
    </w:p>
    <w:p w14:paraId="3518AAAE" w14:textId="77777777" w:rsidR="00C635AA" w:rsidRPr="00FC57B0" w:rsidRDefault="00C635AA" w:rsidP="00C635AA">
      <w:pPr>
        <w:pStyle w:val="EmailDiscussion"/>
        <w:overflowPunct/>
        <w:autoSpaceDE/>
        <w:autoSpaceDN/>
        <w:adjustRightInd/>
        <w:ind w:left="1619" w:hanging="360"/>
        <w:textAlignment w:val="auto"/>
        <w:rPr>
          <w:noProof/>
          <w:lang w:val="en-US"/>
        </w:rPr>
      </w:pPr>
      <w:r w:rsidRPr="00FC57B0">
        <w:rPr>
          <w:noProof/>
          <w:lang w:val="en-US"/>
        </w:rPr>
        <w:t>[Post</w:t>
      </w:r>
      <w:r w:rsidRPr="00FC57B0">
        <w:t>121bis-e</w:t>
      </w:r>
      <w:r w:rsidRPr="00FC57B0">
        <w:rPr>
          <w:noProof/>
          <w:lang w:val="en-US"/>
        </w:rPr>
        <w:t xml:space="preserve">][605][eMBS] </w:t>
      </w:r>
      <w:r w:rsidRPr="00FC57B0">
        <w:t>LS to RAN1 (Apple)</w:t>
      </w:r>
    </w:p>
    <w:p w14:paraId="0E5894D4" w14:textId="77777777" w:rsidR="00C635AA" w:rsidRPr="00FC57B0" w:rsidRDefault="00C635AA" w:rsidP="00C635AA">
      <w:pPr>
        <w:pStyle w:val="EmailDiscussion2"/>
        <w:rPr>
          <w:lang w:val="en-US"/>
        </w:rPr>
      </w:pPr>
      <w:r w:rsidRPr="00FC57B0">
        <w:rPr>
          <w:lang w:val="en-US"/>
        </w:rPr>
        <w:tab/>
        <w:t xml:space="preserve">Scope: Agree on the exact contents of the LS to RAN1 as per the agreements from this meeting. Should include the relevant agreements, questions and can include some background information as needed. </w:t>
      </w:r>
    </w:p>
    <w:p w14:paraId="775244A8" w14:textId="77777777" w:rsidR="00C635AA" w:rsidRPr="00FC57B0" w:rsidRDefault="00C635AA" w:rsidP="00C635AA">
      <w:pPr>
        <w:pStyle w:val="EmailDiscussion2"/>
        <w:rPr>
          <w:lang w:val="en-US"/>
        </w:rPr>
      </w:pPr>
      <w:r w:rsidRPr="00FC57B0">
        <w:rPr>
          <w:lang w:val="en-US"/>
        </w:rPr>
        <w:tab/>
        <w:t>Outcome: Approved LS to RAN1 in R2-2304330</w:t>
      </w:r>
    </w:p>
    <w:p w14:paraId="2A20D15A" w14:textId="77777777" w:rsidR="00C635AA" w:rsidRPr="00FC57B0" w:rsidRDefault="00C635AA" w:rsidP="00C635AA">
      <w:pPr>
        <w:pStyle w:val="EmailDiscussion2"/>
        <w:rPr>
          <w:lang w:val="en-US"/>
        </w:rPr>
      </w:pPr>
      <w:r w:rsidRPr="00FC57B0">
        <w:rPr>
          <w:lang w:val="en-US"/>
        </w:rPr>
        <w:tab/>
        <w:t>Deadline: Short</w:t>
      </w:r>
    </w:p>
    <w:p w14:paraId="480C27F6" w14:textId="77777777" w:rsidR="00C635AA" w:rsidRPr="00FC57B0" w:rsidRDefault="00C635AA" w:rsidP="00C635AA">
      <w:pPr>
        <w:pStyle w:val="Doc-text2"/>
      </w:pPr>
    </w:p>
    <w:p w14:paraId="1565E009" w14:textId="74C4B673" w:rsidR="00C635AA" w:rsidRPr="00FC57B0" w:rsidRDefault="00C635AA" w:rsidP="00C635AA">
      <w:pPr>
        <w:pStyle w:val="Doc-title"/>
      </w:pPr>
      <w:r w:rsidRPr="00FC57B0">
        <w:rPr>
          <w:lang w:val="en-US"/>
        </w:rPr>
        <w:t>R2-2304330</w:t>
      </w:r>
      <w:r w:rsidRPr="00FC57B0">
        <w:rPr>
          <w:lang w:val="en-US"/>
        </w:rPr>
        <w:tab/>
        <w:t>LS on Multicast MBS reception in RRC INACTIVE</w:t>
      </w:r>
      <w:r w:rsidRPr="00FC57B0">
        <w:rPr>
          <w:lang w:val="en-US"/>
        </w:rPr>
        <w:tab/>
      </w:r>
      <w:r w:rsidRPr="00FC57B0">
        <w:t>RAN2 LS out Rel-18 NR_MBS_enh-Core To:RAN1</w:t>
      </w:r>
    </w:p>
    <w:p w14:paraId="39983DCF" w14:textId="45C431EA" w:rsidR="002D03E2" w:rsidRPr="00FC57B0" w:rsidRDefault="002D03E2" w:rsidP="002D03E2">
      <w:pPr>
        <w:pStyle w:val="Doc-text2"/>
      </w:pPr>
      <w:r w:rsidRPr="00FC57B0">
        <w:t>=&gt; Approved</w:t>
      </w:r>
    </w:p>
    <w:p w14:paraId="005080AE" w14:textId="77777777" w:rsidR="00C635AA" w:rsidRPr="00FC57B0" w:rsidRDefault="00C635AA" w:rsidP="00C635AA">
      <w:pPr>
        <w:pStyle w:val="Doc-text2"/>
        <w:ind w:left="0" w:firstLine="0"/>
      </w:pPr>
    </w:p>
    <w:p w14:paraId="2B654AA9" w14:textId="77777777" w:rsidR="00C635AA" w:rsidRPr="00FC57B0" w:rsidRDefault="00C635AA" w:rsidP="00C635AA">
      <w:pPr>
        <w:pStyle w:val="Doc-text2"/>
        <w:ind w:left="0" w:firstLine="0"/>
        <w:rPr>
          <w:b/>
        </w:rPr>
      </w:pPr>
      <w:r w:rsidRPr="00FC57B0">
        <w:rPr>
          <w:b/>
        </w:rPr>
        <w:t>Tdocs R2-2302494 to R2-2304151 below not treated</w:t>
      </w:r>
    </w:p>
    <w:p w14:paraId="67EDF8C1" w14:textId="63949B9F" w:rsidR="00C635AA" w:rsidRPr="00FC57B0" w:rsidRDefault="00C635AA" w:rsidP="00C635AA">
      <w:pPr>
        <w:pStyle w:val="Doc-title"/>
      </w:pPr>
      <w:r w:rsidRPr="00FC57B0">
        <w:t>R2-2302494</w:t>
      </w:r>
      <w:r w:rsidRPr="00FC57B0">
        <w:tab/>
        <w:t>HARQ operation during RRC state transitions for multicast reception</w:t>
      </w:r>
      <w:r w:rsidRPr="00FC57B0">
        <w:tab/>
        <w:t>NEC</w:t>
      </w:r>
      <w:r w:rsidRPr="00FC57B0">
        <w:tab/>
        <w:t>discussion</w:t>
      </w:r>
      <w:r w:rsidRPr="00FC57B0">
        <w:tab/>
        <w:t>NR_MBS_enh-Core</w:t>
      </w:r>
    </w:p>
    <w:p w14:paraId="2F6CF7A7" w14:textId="10FC04A4" w:rsidR="00C635AA" w:rsidRPr="00FC57B0" w:rsidRDefault="00C635AA" w:rsidP="00C635AA">
      <w:pPr>
        <w:pStyle w:val="Doc-title"/>
      </w:pPr>
      <w:r w:rsidRPr="00FC57B0">
        <w:t>R2-2302609</w:t>
      </w:r>
      <w:r w:rsidRPr="00FC57B0">
        <w:tab/>
        <w:t>User plane for multicast reception in RRC_INCTIVE state</w:t>
      </w:r>
      <w:r w:rsidRPr="00FC57B0">
        <w:tab/>
        <w:t>TD Tech, Chengdu TD Tech</w:t>
      </w:r>
      <w:r w:rsidRPr="00FC57B0">
        <w:tab/>
        <w:t>discussion</w:t>
      </w:r>
      <w:r w:rsidRPr="00FC57B0">
        <w:tab/>
        <w:t>Rel-18</w:t>
      </w:r>
    </w:p>
    <w:p w14:paraId="02659EF5" w14:textId="0DBFC65F" w:rsidR="00C635AA" w:rsidRPr="00FC57B0" w:rsidRDefault="00C635AA" w:rsidP="00C635AA">
      <w:pPr>
        <w:pStyle w:val="Doc-title"/>
      </w:pPr>
      <w:r w:rsidRPr="00FC57B0">
        <w:t>R2-2302670</w:t>
      </w:r>
      <w:r w:rsidRPr="00FC57B0">
        <w:tab/>
        <w:t>Further Discussion on eMBS from UP</w:t>
      </w:r>
      <w:r w:rsidRPr="00FC57B0">
        <w:tab/>
        <w:t>vivo</w:t>
      </w:r>
      <w:r w:rsidRPr="00FC57B0">
        <w:tab/>
        <w:t>discussion</w:t>
      </w:r>
      <w:r w:rsidRPr="00FC57B0">
        <w:tab/>
        <w:t>Rel-18</w:t>
      </w:r>
      <w:r w:rsidRPr="00FC57B0">
        <w:tab/>
        <w:t>NR_MBS_enh-Core</w:t>
      </w:r>
    </w:p>
    <w:p w14:paraId="0F8FD5F4" w14:textId="5C4E7838" w:rsidR="00C635AA" w:rsidRPr="00FC57B0" w:rsidRDefault="00C635AA" w:rsidP="00C635AA">
      <w:pPr>
        <w:pStyle w:val="Doc-title"/>
      </w:pPr>
      <w:r w:rsidRPr="00FC57B0">
        <w:t>R2-2303050</w:t>
      </w:r>
      <w:r w:rsidRPr="00FC57B0">
        <w:tab/>
        <w:t>Further views on multicast CFR configuration aspects</w:t>
      </w:r>
      <w:r w:rsidRPr="00FC57B0">
        <w:tab/>
        <w:t>Qualcomm Incorporated</w:t>
      </w:r>
      <w:r w:rsidRPr="00FC57B0">
        <w:tab/>
        <w:t>discussion</w:t>
      </w:r>
      <w:r w:rsidRPr="00FC57B0">
        <w:tab/>
        <w:t>Rel-18</w:t>
      </w:r>
      <w:r w:rsidRPr="00FC57B0">
        <w:tab/>
        <w:t>NR_MBS_enh-Core</w:t>
      </w:r>
    </w:p>
    <w:p w14:paraId="1C0FA6EB" w14:textId="1D4ACF3D" w:rsidR="00C635AA" w:rsidRPr="00FC57B0" w:rsidRDefault="00C635AA" w:rsidP="00C635AA">
      <w:pPr>
        <w:pStyle w:val="Doc-title"/>
      </w:pPr>
      <w:r w:rsidRPr="00FC57B0">
        <w:t>R2-2303130</w:t>
      </w:r>
      <w:r w:rsidRPr="00FC57B0">
        <w:tab/>
        <w:t>User plane aspects of multicast reception in RRC_INACTIVE</w:t>
      </w:r>
      <w:r w:rsidRPr="00FC57B0">
        <w:tab/>
        <w:t>Nokia, Nokia Shanghai Bell</w:t>
      </w:r>
      <w:r w:rsidRPr="00FC57B0">
        <w:tab/>
        <w:t>discussion</w:t>
      </w:r>
      <w:r w:rsidRPr="00FC57B0">
        <w:tab/>
        <w:t>Rel-18</w:t>
      </w:r>
      <w:r w:rsidRPr="00FC57B0">
        <w:tab/>
        <w:t>NR_MBS_enh-Core</w:t>
      </w:r>
    </w:p>
    <w:p w14:paraId="1F835579" w14:textId="6D6AF826" w:rsidR="00C635AA" w:rsidRPr="00FC57B0" w:rsidRDefault="00C635AA" w:rsidP="00C635AA">
      <w:pPr>
        <w:pStyle w:val="Doc-title"/>
      </w:pPr>
      <w:r w:rsidRPr="00FC57B0">
        <w:t>R2-2303153</w:t>
      </w:r>
      <w:r w:rsidRPr="00FC57B0">
        <w:tab/>
        <w:t>Discussion on UP issues for Multicast in RRC Inactive</w:t>
      </w:r>
      <w:r w:rsidRPr="00FC57B0">
        <w:tab/>
        <w:t>LG Electronics Inc.</w:t>
      </w:r>
      <w:r w:rsidRPr="00FC57B0">
        <w:tab/>
        <w:t>discussion</w:t>
      </w:r>
      <w:r w:rsidRPr="00FC57B0">
        <w:tab/>
        <w:t>Rel-18</w:t>
      </w:r>
      <w:r w:rsidRPr="00FC57B0">
        <w:tab/>
        <w:t>NR_MBS_enh-Core</w:t>
      </w:r>
    </w:p>
    <w:p w14:paraId="0C72BD1B" w14:textId="4718536A" w:rsidR="00C635AA" w:rsidRPr="00FC57B0" w:rsidRDefault="00C635AA" w:rsidP="00C635AA">
      <w:pPr>
        <w:pStyle w:val="Doc-title"/>
      </w:pPr>
      <w:r w:rsidRPr="00FC57B0">
        <w:t>R2-2303201</w:t>
      </w:r>
      <w:r w:rsidRPr="00FC57B0">
        <w:tab/>
        <w:t>Discussion on UP issues for multicast in RRC INACTIVE</w:t>
      </w:r>
      <w:r w:rsidRPr="00FC57B0">
        <w:tab/>
        <w:t>MediaTek inc.</w:t>
      </w:r>
      <w:r w:rsidRPr="00FC57B0">
        <w:tab/>
        <w:t>discussion</w:t>
      </w:r>
      <w:r w:rsidRPr="00FC57B0">
        <w:tab/>
        <w:t>Rel-18</w:t>
      </w:r>
      <w:r w:rsidRPr="00FC57B0">
        <w:tab/>
        <w:t>NR_MBS_enh-Core</w:t>
      </w:r>
    </w:p>
    <w:p w14:paraId="28CD667D" w14:textId="44F6FF4B" w:rsidR="00C635AA" w:rsidRPr="00FC57B0" w:rsidRDefault="00C635AA" w:rsidP="00C635AA">
      <w:pPr>
        <w:pStyle w:val="Doc-title"/>
      </w:pPr>
      <w:r w:rsidRPr="00FC57B0">
        <w:lastRenderedPageBreak/>
        <w:t>R2-2303229</w:t>
      </w:r>
      <w:r w:rsidRPr="00FC57B0">
        <w:tab/>
        <w:t>Discussion on UP aspects for multicast reception in RRC_INACTIVE</w:t>
      </w:r>
      <w:r w:rsidRPr="00FC57B0">
        <w:tab/>
        <w:t>Lenovo</w:t>
      </w:r>
      <w:r w:rsidRPr="00FC57B0">
        <w:tab/>
        <w:t>discussion</w:t>
      </w:r>
      <w:r w:rsidRPr="00FC57B0">
        <w:tab/>
        <w:t>Rel-18</w:t>
      </w:r>
    </w:p>
    <w:p w14:paraId="6AE18D4B" w14:textId="15A058C5" w:rsidR="00C635AA" w:rsidRPr="00FC57B0" w:rsidRDefault="00C635AA" w:rsidP="00C635AA">
      <w:pPr>
        <w:pStyle w:val="Doc-title"/>
      </w:pPr>
      <w:r w:rsidRPr="00FC57B0">
        <w:t>R2-2303555</w:t>
      </w:r>
      <w:r w:rsidRPr="00FC57B0">
        <w:tab/>
        <w:t>BWP and CFR for multicast reception in RRC_INACTIVE</w:t>
      </w:r>
      <w:r w:rsidRPr="00FC57B0">
        <w:tab/>
        <w:t>ZTE, Sanechips</w:t>
      </w:r>
      <w:r w:rsidRPr="00FC57B0">
        <w:tab/>
        <w:t>discussion</w:t>
      </w:r>
      <w:r w:rsidRPr="00FC57B0">
        <w:tab/>
        <w:t>Rel-18</w:t>
      </w:r>
      <w:r w:rsidRPr="00FC57B0">
        <w:tab/>
        <w:t>NR_MBS_enh</w:t>
      </w:r>
    </w:p>
    <w:p w14:paraId="69F665D0" w14:textId="451AE7D5" w:rsidR="00C635AA" w:rsidRPr="00FC57B0" w:rsidRDefault="00C635AA" w:rsidP="00C635AA">
      <w:pPr>
        <w:pStyle w:val="Doc-title"/>
      </w:pPr>
      <w:r w:rsidRPr="00FC57B0">
        <w:t>R2-2303959</w:t>
      </w:r>
      <w:r w:rsidRPr="00FC57B0">
        <w:tab/>
        <w:t>Consideration on the support of PDCP count continuity</w:t>
      </w:r>
      <w:r w:rsidRPr="00FC57B0">
        <w:tab/>
        <w:t>Beijing Xiaomi Software Tech</w:t>
      </w:r>
      <w:r w:rsidRPr="00FC57B0">
        <w:tab/>
        <w:t>discussion</w:t>
      </w:r>
      <w:r w:rsidRPr="00FC57B0">
        <w:tab/>
        <w:t>Rel-18</w:t>
      </w:r>
    </w:p>
    <w:p w14:paraId="2CACC83C" w14:textId="74B66F7B" w:rsidR="00C635AA" w:rsidRPr="00FC57B0" w:rsidRDefault="00C635AA" w:rsidP="00C635AA">
      <w:pPr>
        <w:pStyle w:val="Doc-title"/>
      </w:pPr>
      <w:r w:rsidRPr="00FC57B0">
        <w:t>R2-2303969</w:t>
      </w:r>
      <w:r w:rsidRPr="00FC57B0">
        <w:tab/>
        <w:t>Remaining UP issues for multicast reception in RRC_INACTIVE</w:t>
      </w:r>
      <w:r w:rsidRPr="00FC57B0">
        <w:tab/>
        <w:t>Huawei, CBN, HiSilicon</w:t>
      </w:r>
      <w:r w:rsidRPr="00FC57B0">
        <w:tab/>
        <w:t>discussion</w:t>
      </w:r>
      <w:r w:rsidRPr="00FC57B0">
        <w:tab/>
        <w:t>Rel-18</w:t>
      </w:r>
      <w:r w:rsidRPr="00FC57B0">
        <w:tab/>
        <w:t>NR_MBS_enh-Core</w:t>
      </w:r>
    </w:p>
    <w:p w14:paraId="7B8A804F" w14:textId="440332F7" w:rsidR="00C635AA" w:rsidRPr="00FC57B0" w:rsidRDefault="00C635AA" w:rsidP="00C635AA">
      <w:pPr>
        <w:pStyle w:val="Doc-title"/>
      </w:pPr>
      <w:r w:rsidRPr="00FC57B0">
        <w:t>R2-2304022</w:t>
      </w:r>
      <w:r w:rsidRPr="00FC57B0">
        <w:tab/>
        <w:t>User plane aspects for multicast reception in RRC_INACTIVE</w:t>
      </w:r>
      <w:r w:rsidRPr="00FC57B0">
        <w:tab/>
        <w:t>Intel Corporation</w:t>
      </w:r>
      <w:r w:rsidRPr="00FC57B0">
        <w:tab/>
        <w:t>discussion</w:t>
      </w:r>
      <w:r w:rsidRPr="00FC57B0">
        <w:tab/>
        <w:t>Rel-18</w:t>
      </w:r>
      <w:r w:rsidRPr="00FC57B0">
        <w:tab/>
        <w:t>NR_MBS_enh-Core</w:t>
      </w:r>
    </w:p>
    <w:p w14:paraId="0B6940BA" w14:textId="138D2444" w:rsidR="00C635AA" w:rsidRPr="00FC57B0" w:rsidRDefault="00C635AA" w:rsidP="00C635AA">
      <w:pPr>
        <w:pStyle w:val="Doc-title"/>
      </w:pPr>
      <w:r w:rsidRPr="00FC57B0">
        <w:t>R2-2304151</w:t>
      </w:r>
      <w:r w:rsidRPr="00FC57B0">
        <w:tab/>
        <w:t>User Plane Aspects for Multicast in INACTIVE</w:t>
      </w:r>
      <w:r w:rsidRPr="00FC57B0">
        <w:tab/>
        <w:t>Samsung</w:t>
      </w:r>
      <w:r w:rsidRPr="00FC57B0">
        <w:tab/>
        <w:t>discussion</w:t>
      </w:r>
      <w:r w:rsidRPr="00FC57B0">
        <w:tab/>
        <w:t>Rel-18</w:t>
      </w:r>
      <w:r w:rsidRPr="00FC57B0">
        <w:tab/>
        <w:t>NR_MBS_enh-Core</w:t>
      </w:r>
    </w:p>
    <w:p w14:paraId="5FE4D3F2" w14:textId="77777777" w:rsidR="00C635AA" w:rsidRPr="00FC57B0" w:rsidRDefault="00C635AA" w:rsidP="00C635AA">
      <w:pPr>
        <w:pStyle w:val="Doc-text2"/>
      </w:pPr>
    </w:p>
    <w:p w14:paraId="68A3C37A" w14:textId="77777777" w:rsidR="00C635AA" w:rsidRPr="00FC57B0" w:rsidRDefault="00C635AA" w:rsidP="00C635AA">
      <w:pPr>
        <w:pStyle w:val="Heading3"/>
      </w:pPr>
      <w:bookmarkStart w:id="558" w:name="_Toc134112445"/>
      <w:r w:rsidRPr="00FC57B0">
        <w:t>7.11.3</w:t>
      </w:r>
      <w:r w:rsidRPr="00FC57B0">
        <w:tab/>
        <w:t>Shared processing for MBS broadcast and Unicast reception</w:t>
      </w:r>
      <w:bookmarkEnd w:id="558"/>
    </w:p>
    <w:p w14:paraId="6D8F13FB" w14:textId="77777777" w:rsidR="00C635AA" w:rsidRPr="00FC57B0" w:rsidRDefault="00C635AA" w:rsidP="00C635AA">
      <w:pPr>
        <w:pStyle w:val="Comments"/>
      </w:pPr>
      <w:r w:rsidRPr="00FC57B0">
        <w:t>Objective: Specify Uu signalling enhancements to allow a UE to use shared processing for MBS broadcast and unicast reception, i.e., ‎including UE capability and related assistance information reporting regarding simultaneous unicast reception in RRC_CONNECTED and MBS broadcast reception from the same or different operators [RAN2]</w:t>
      </w:r>
    </w:p>
    <w:p w14:paraId="24FE7D45" w14:textId="77777777" w:rsidR="00C635AA" w:rsidRPr="00FC57B0" w:rsidRDefault="00C635AA" w:rsidP="00C635AA">
      <w:pPr>
        <w:pStyle w:val="Comments"/>
      </w:pPr>
      <w:r w:rsidRPr="00FC57B0">
        <w:t>Including aspects such as:</w:t>
      </w:r>
    </w:p>
    <w:p w14:paraId="521887EC" w14:textId="77777777" w:rsidR="00C635AA" w:rsidRPr="00FC57B0" w:rsidRDefault="00C635AA" w:rsidP="00C635AA">
      <w:pPr>
        <w:pStyle w:val="Comments"/>
      </w:pPr>
      <w:r w:rsidRPr="00FC57B0">
        <w:t>- Granularity of capability signalling for MBS broadcast reception from non-serving cell</w:t>
      </w:r>
    </w:p>
    <w:p w14:paraId="122349FF" w14:textId="77777777" w:rsidR="00C635AA" w:rsidRPr="00FC57B0" w:rsidRDefault="00C635AA" w:rsidP="00C635AA">
      <w:pPr>
        <w:pStyle w:val="Comments"/>
      </w:pPr>
      <w:r w:rsidRPr="00FC57B0">
        <w:t>- What additional information and exact parameters should be reported</w:t>
      </w:r>
    </w:p>
    <w:p w14:paraId="6EDA6645" w14:textId="77777777" w:rsidR="00C635AA" w:rsidRPr="00FC57B0" w:rsidRDefault="00C635AA" w:rsidP="00C635AA">
      <w:pPr>
        <w:pStyle w:val="Comments"/>
        <w:rPr>
          <w:b/>
        </w:rPr>
      </w:pPr>
      <w:r w:rsidRPr="00FC57B0">
        <w:t>- Scenarios for UE to report additional info in MII and whether/how network can control when UE should report it</w:t>
      </w:r>
    </w:p>
    <w:p w14:paraId="4B924C78" w14:textId="77777777" w:rsidR="00C635AA" w:rsidRPr="00FC57B0" w:rsidRDefault="00C635AA" w:rsidP="00C635AA">
      <w:pPr>
        <w:pStyle w:val="Comments"/>
      </w:pPr>
    </w:p>
    <w:p w14:paraId="468C648C" w14:textId="77777777" w:rsidR="00C635AA" w:rsidRPr="00FC57B0" w:rsidRDefault="00C635AA" w:rsidP="00C635AA">
      <w:pPr>
        <w:pStyle w:val="Comments"/>
        <w:rPr>
          <w:b/>
          <w:i w:val="0"/>
        </w:rPr>
      </w:pPr>
      <w:r w:rsidRPr="00FC57B0">
        <w:rPr>
          <w:b/>
          <w:i w:val="0"/>
        </w:rPr>
        <w:t>This Agenda Item was not treated during this meeting</w:t>
      </w:r>
    </w:p>
    <w:p w14:paraId="12FA173E" w14:textId="77777777" w:rsidR="00C635AA" w:rsidRPr="00FC57B0" w:rsidRDefault="00C635AA" w:rsidP="00C635AA">
      <w:pPr>
        <w:pStyle w:val="Comments"/>
        <w:rPr>
          <w:b/>
          <w:i w:val="0"/>
        </w:rPr>
      </w:pPr>
    </w:p>
    <w:p w14:paraId="1F5A6AD6" w14:textId="77777777" w:rsidR="00C635AA" w:rsidRPr="00FC57B0" w:rsidRDefault="00C635AA" w:rsidP="00C635AA">
      <w:pPr>
        <w:pStyle w:val="Doc-title"/>
        <w:rPr>
          <w:i/>
        </w:rPr>
      </w:pPr>
      <w:r w:rsidRPr="00FC57B0">
        <w:rPr>
          <w:i/>
        </w:rPr>
        <w:t>UE capability and network control</w:t>
      </w:r>
    </w:p>
    <w:p w14:paraId="6AC147E4" w14:textId="23949E4C" w:rsidR="00C635AA" w:rsidRPr="00FC57B0" w:rsidRDefault="00C635AA" w:rsidP="00C635AA">
      <w:pPr>
        <w:pStyle w:val="Doc-title"/>
      </w:pPr>
      <w:r w:rsidRPr="00FC57B0">
        <w:t>R2-2304149</w:t>
      </w:r>
      <w:r w:rsidRPr="00FC57B0">
        <w:tab/>
        <w:t>Discussion on Shared processing for MBS broadcast and unicast reception</w:t>
      </w:r>
      <w:r w:rsidRPr="00FC57B0">
        <w:tab/>
        <w:t>CMCC</w:t>
      </w:r>
      <w:r w:rsidRPr="00FC57B0">
        <w:tab/>
        <w:t>discussion</w:t>
      </w:r>
      <w:r w:rsidRPr="00FC57B0">
        <w:tab/>
        <w:t>Rel-18</w:t>
      </w:r>
      <w:r w:rsidRPr="00FC57B0">
        <w:tab/>
        <w:t>NR_MBS_enh-Core</w:t>
      </w:r>
    </w:p>
    <w:p w14:paraId="13EFDFDB" w14:textId="77777777" w:rsidR="00C635AA" w:rsidRPr="00FC57B0" w:rsidRDefault="00C635AA" w:rsidP="00C635AA">
      <w:pPr>
        <w:pStyle w:val="Doc-text2"/>
      </w:pPr>
      <w:r w:rsidRPr="00FC57B0">
        <w:t>Proposal 1:  It is proposed to indicate the capability at FeatureSetDownlinkPerCC level.</w:t>
      </w:r>
    </w:p>
    <w:p w14:paraId="746B88DB" w14:textId="77777777" w:rsidR="00C635AA" w:rsidRPr="00FC57B0" w:rsidRDefault="00C635AA" w:rsidP="00C635AA">
      <w:pPr>
        <w:pStyle w:val="Doc-text2"/>
      </w:pPr>
      <w:r w:rsidRPr="00FC57B0">
        <w:t>Proposal 3: Whether to include additional information in MII can be controlled by the network.</w:t>
      </w:r>
    </w:p>
    <w:p w14:paraId="5C6E3184" w14:textId="77777777" w:rsidR="00C635AA" w:rsidRPr="00FC57B0" w:rsidRDefault="00C635AA" w:rsidP="00C635AA">
      <w:pPr>
        <w:pStyle w:val="Doc-text2"/>
      </w:pPr>
      <w:r w:rsidRPr="00FC57B0">
        <w:t>Proposal 4:  gNB can refresh the new IE’s value in SIB1to avoid repeated reporting by different UEs.</w:t>
      </w:r>
    </w:p>
    <w:p w14:paraId="0A6E8DD1" w14:textId="77777777" w:rsidR="00C635AA" w:rsidRPr="00FC57B0" w:rsidRDefault="00C635AA" w:rsidP="00C635AA">
      <w:pPr>
        <w:pStyle w:val="Doc-text2"/>
      </w:pPr>
    </w:p>
    <w:p w14:paraId="4E433DE0" w14:textId="5D6C8304" w:rsidR="00C635AA" w:rsidRPr="00FC57B0" w:rsidRDefault="00C635AA" w:rsidP="00C635AA">
      <w:pPr>
        <w:pStyle w:val="Doc-title"/>
      </w:pPr>
      <w:r w:rsidRPr="00FC57B0">
        <w:t>R2-2302671</w:t>
      </w:r>
      <w:r w:rsidRPr="00FC57B0">
        <w:tab/>
        <w:t>Further Discussion on Shared Processing in eMBS</w:t>
      </w:r>
      <w:r w:rsidRPr="00FC57B0">
        <w:tab/>
        <w:t>vivo</w:t>
      </w:r>
      <w:r w:rsidRPr="00FC57B0">
        <w:tab/>
        <w:t>discussion</w:t>
      </w:r>
      <w:r w:rsidRPr="00FC57B0">
        <w:tab/>
        <w:t>Rel-18</w:t>
      </w:r>
      <w:r w:rsidRPr="00FC57B0">
        <w:tab/>
        <w:t>NR_MBS_enh-Core</w:t>
      </w:r>
    </w:p>
    <w:p w14:paraId="04A9A800" w14:textId="77777777" w:rsidR="00C635AA" w:rsidRPr="00FC57B0" w:rsidRDefault="00C635AA" w:rsidP="00C635AA">
      <w:pPr>
        <w:pStyle w:val="Doc-text2"/>
      </w:pPr>
      <w:r w:rsidRPr="00FC57B0">
        <w:t>Proposal 1</w:t>
      </w:r>
      <w:r w:rsidRPr="00FC57B0">
        <w:tab/>
        <w:t>The granularity for capability of receiving MBS broadcast from a non-serving cell is at FeatureSetDownlinkPerCC level.</w:t>
      </w:r>
    </w:p>
    <w:p w14:paraId="7B9EB182" w14:textId="77777777" w:rsidR="00C635AA" w:rsidRPr="00FC57B0" w:rsidRDefault="00C635AA" w:rsidP="00C635AA">
      <w:pPr>
        <w:pStyle w:val="Doc-text2"/>
      </w:pPr>
      <w:r w:rsidRPr="00FC57B0">
        <w:t>Proposal 4</w:t>
      </w:r>
      <w:r w:rsidRPr="00FC57B0">
        <w:tab/>
        <w:t>UE reports directly the whole additional information in MII when indicated by SIB1 of its unicast serving cell, i.e. one step reporting enough.</w:t>
      </w:r>
    </w:p>
    <w:p w14:paraId="120CBA32" w14:textId="77777777" w:rsidR="00C635AA" w:rsidRPr="00FC57B0" w:rsidRDefault="00C635AA" w:rsidP="00C635AA">
      <w:pPr>
        <w:pStyle w:val="Doc-text2"/>
        <w:ind w:left="0" w:firstLine="0"/>
      </w:pPr>
    </w:p>
    <w:p w14:paraId="0D4FCE48" w14:textId="77777777" w:rsidR="00C635AA" w:rsidRPr="00FC57B0" w:rsidRDefault="00C635AA" w:rsidP="00C635AA">
      <w:pPr>
        <w:pStyle w:val="Doc-text2"/>
        <w:ind w:left="0" w:firstLine="0"/>
        <w:rPr>
          <w:i/>
        </w:rPr>
      </w:pPr>
      <w:r w:rsidRPr="00FC57B0">
        <w:rPr>
          <w:i/>
        </w:rPr>
        <w:t>Information signalled in MII</w:t>
      </w:r>
    </w:p>
    <w:p w14:paraId="49A969E3" w14:textId="25AAC01D" w:rsidR="00C635AA" w:rsidRPr="00FC57B0" w:rsidRDefault="00C635AA" w:rsidP="00C635AA">
      <w:pPr>
        <w:pStyle w:val="Doc-title"/>
        <w:rPr>
          <w:rStyle w:val="Hyperlink"/>
          <w:color w:val="auto"/>
        </w:rPr>
      </w:pPr>
      <w:r w:rsidRPr="00FC57B0">
        <w:t>R2-2303354</w:t>
      </w:r>
      <w:r w:rsidRPr="00FC57B0">
        <w:tab/>
        <w:t>Remaining issues for shared processing of MBS</w:t>
      </w:r>
      <w:r w:rsidRPr="00FC57B0">
        <w:tab/>
        <w:t>Xiaomi</w:t>
      </w:r>
      <w:r w:rsidRPr="00FC57B0">
        <w:tab/>
        <w:t>discussion</w:t>
      </w:r>
      <w:r w:rsidRPr="00FC57B0">
        <w:tab/>
        <w:t>Rel-18</w:t>
      </w:r>
      <w:r w:rsidRPr="00FC57B0">
        <w:tab/>
        <w:t>NR_MBS_enh-Core</w:t>
      </w:r>
      <w:r w:rsidRPr="00FC57B0">
        <w:tab/>
        <w:t>R2-2301702</w:t>
      </w:r>
    </w:p>
    <w:p w14:paraId="034FF91E" w14:textId="77777777" w:rsidR="00C635AA" w:rsidRPr="00FC57B0" w:rsidRDefault="00C635AA" w:rsidP="00C635AA">
      <w:pPr>
        <w:pStyle w:val="Doc-text2"/>
      </w:pPr>
      <w:r w:rsidRPr="00FC57B0">
        <w:t>Proposal 2: The TDM pattern should be included in the UE reporting for shared processing.</w:t>
      </w:r>
    </w:p>
    <w:p w14:paraId="2E14AA99" w14:textId="77777777" w:rsidR="00C635AA" w:rsidRPr="00FC57B0" w:rsidRDefault="00C635AA" w:rsidP="00C635AA">
      <w:pPr>
        <w:pStyle w:val="Doc-text2"/>
      </w:pPr>
      <w:r w:rsidRPr="00FC57B0">
        <w:t>Proposal 3: The UE can indicate the DRX reception configuration of MBS.</w:t>
      </w:r>
    </w:p>
    <w:p w14:paraId="69E179FC" w14:textId="77777777" w:rsidR="00C635AA" w:rsidRPr="00FC57B0" w:rsidRDefault="00C635AA" w:rsidP="00C635AA">
      <w:pPr>
        <w:pStyle w:val="Doc-text2"/>
      </w:pPr>
      <w:r w:rsidRPr="00FC57B0">
        <w:t xml:space="preserve">Proposal 4: The UE can indicate the PDSCH configuration (e.g. mcs-Table) of MBS. </w:t>
      </w:r>
    </w:p>
    <w:p w14:paraId="0A11B78E" w14:textId="77777777" w:rsidR="00C635AA" w:rsidRPr="00FC57B0" w:rsidRDefault="00C635AA" w:rsidP="00C635AA">
      <w:pPr>
        <w:pStyle w:val="Doc-text2"/>
      </w:pPr>
      <w:r w:rsidRPr="00FC57B0">
        <w:t>Proposal 5: All NR values for broadcast frequency, subcarrier spacing, and bandwidth are included.</w:t>
      </w:r>
    </w:p>
    <w:p w14:paraId="64BB717D" w14:textId="77777777" w:rsidR="00C635AA" w:rsidRPr="00FC57B0" w:rsidRDefault="00C635AA" w:rsidP="00C635AA">
      <w:pPr>
        <w:pStyle w:val="Doc-title"/>
      </w:pPr>
    </w:p>
    <w:p w14:paraId="05FDBD61" w14:textId="5034037B" w:rsidR="00C635AA" w:rsidRPr="00FC57B0" w:rsidRDefault="00C635AA" w:rsidP="00C635AA">
      <w:pPr>
        <w:pStyle w:val="Doc-title"/>
      </w:pPr>
      <w:r w:rsidRPr="00FC57B0">
        <w:t>R2-2303202</w:t>
      </w:r>
      <w:r w:rsidRPr="00FC57B0">
        <w:tab/>
        <w:t>Discuss on Shared processing for broadcast and unicast reception</w:t>
      </w:r>
      <w:r w:rsidRPr="00FC57B0">
        <w:tab/>
        <w:t>MediaTek inc.</w:t>
      </w:r>
      <w:r w:rsidRPr="00FC57B0">
        <w:tab/>
        <w:t>discussion</w:t>
      </w:r>
      <w:r w:rsidRPr="00FC57B0">
        <w:tab/>
        <w:t>Rel-18</w:t>
      </w:r>
      <w:r w:rsidRPr="00FC57B0">
        <w:tab/>
        <w:t>NR_MBS_enh-Core</w:t>
      </w:r>
    </w:p>
    <w:p w14:paraId="7256D41A" w14:textId="77777777" w:rsidR="00C635AA" w:rsidRPr="00FC57B0" w:rsidRDefault="00C635AA" w:rsidP="00C635AA">
      <w:pPr>
        <w:pStyle w:val="Doc-text2"/>
      </w:pPr>
      <w:r w:rsidRPr="00FC57B0">
        <w:t>Proposal 2: The number of component carriers used for broadcast reception in non-serving cell can be signalled in MBSInterestIndication.</w:t>
      </w:r>
    </w:p>
    <w:p w14:paraId="0813ED8C" w14:textId="77777777" w:rsidR="00C635AA" w:rsidRPr="00FC57B0" w:rsidRDefault="00C635AA" w:rsidP="00C635AA">
      <w:pPr>
        <w:pStyle w:val="Doc-text2"/>
      </w:pPr>
      <w:r w:rsidRPr="00FC57B0">
        <w:t>Proposal 4: RAN2 to discuss whether to report the following configurations used for broadcast reception in non-serving cell in MBSInterestIndication:</w:t>
      </w:r>
    </w:p>
    <w:p w14:paraId="7F8CD053" w14:textId="77777777" w:rsidR="00C635AA" w:rsidRPr="00FC57B0" w:rsidRDefault="00C635AA" w:rsidP="00C635AA">
      <w:pPr>
        <w:pStyle w:val="Doc-text2"/>
      </w:pPr>
      <w:r w:rsidRPr="00FC57B0">
        <w:t>•</w:t>
      </w:r>
      <w:r w:rsidRPr="00FC57B0">
        <w:tab/>
        <w:t>CFR configuration</w:t>
      </w:r>
    </w:p>
    <w:p w14:paraId="5820F065" w14:textId="77777777" w:rsidR="00C635AA" w:rsidRPr="00FC57B0" w:rsidRDefault="00C635AA" w:rsidP="00C635AA">
      <w:pPr>
        <w:pStyle w:val="Doc-text2"/>
      </w:pPr>
      <w:r w:rsidRPr="00FC57B0">
        <w:t>•</w:t>
      </w:r>
      <w:r w:rsidRPr="00FC57B0">
        <w:tab/>
        <w:t>MIMO layer</w:t>
      </w:r>
    </w:p>
    <w:p w14:paraId="02B3306E" w14:textId="77777777" w:rsidR="00C635AA" w:rsidRPr="00FC57B0" w:rsidRDefault="00C635AA" w:rsidP="00C635AA">
      <w:pPr>
        <w:pStyle w:val="Doc-text2"/>
      </w:pPr>
      <w:r w:rsidRPr="00FC57B0">
        <w:t>•</w:t>
      </w:r>
      <w:r w:rsidRPr="00FC57B0">
        <w:tab/>
        <w:t>Modulation order</w:t>
      </w:r>
    </w:p>
    <w:p w14:paraId="2F55A85B" w14:textId="77777777" w:rsidR="00C635AA" w:rsidRPr="00FC57B0" w:rsidRDefault="00C635AA" w:rsidP="00C635AA">
      <w:pPr>
        <w:pStyle w:val="Doc-text2"/>
      </w:pPr>
      <w:r w:rsidRPr="00FC57B0">
        <w:t>•</w:t>
      </w:r>
      <w:r w:rsidRPr="00FC57B0">
        <w:tab/>
        <w:t>Supported band combination</w:t>
      </w:r>
    </w:p>
    <w:p w14:paraId="04286DFA" w14:textId="77777777" w:rsidR="00C635AA" w:rsidRPr="00FC57B0" w:rsidRDefault="00C635AA" w:rsidP="00C635AA">
      <w:pPr>
        <w:pStyle w:val="Doc-text2"/>
      </w:pPr>
    </w:p>
    <w:p w14:paraId="1E0FBBCE" w14:textId="77777777" w:rsidR="00C635AA" w:rsidRPr="00FC57B0" w:rsidRDefault="00C635AA" w:rsidP="00C635AA">
      <w:pPr>
        <w:pStyle w:val="Doc-text2"/>
      </w:pPr>
    </w:p>
    <w:p w14:paraId="5CA49936" w14:textId="0F40E77B" w:rsidR="00C635AA" w:rsidRPr="00FC57B0" w:rsidRDefault="00C635AA" w:rsidP="00C635AA">
      <w:pPr>
        <w:pStyle w:val="Doc-title"/>
      </w:pPr>
      <w:r w:rsidRPr="00FC57B0">
        <w:lastRenderedPageBreak/>
        <w:t>R2-2302526</w:t>
      </w:r>
      <w:r w:rsidRPr="00FC57B0">
        <w:tab/>
        <w:t>Remaining issues on Shared Processing</w:t>
      </w:r>
      <w:r w:rsidRPr="00FC57B0">
        <w:tab/>
        <w:t>CATT, CBN</w:t>
      </w:r>
      <w:r w:rsidRPr="00FC57B0">
        <w:tab/>
        <w:t>discussion</w:t>
      </w:r>
      <w:r w:rsidRPr="00FC57B0">
        <w:tab/>
        <w:t>NR_MBS_enh-Core</w:t>
      </w:r>
    </w:p>
    <w:p w14:paraId="3196A27B" w14:textId="09C45841" w:rsidR="00C635AA" w:rsidRPr="00FC57B0" w:rsidRDefault="00C635AA" w:rsidP="00C635AA">
      <w:pPr>
        <w:pStyle w:val="Doc-title"/>
      </w:pPr>
      <w:r w:rsidRPr="00FC57B0">
        <w:t>R2-2302610</w:t>
      </w:r>
      <w:r w:rsidRPr="00FC57B0">
        <w:tab/>
        <w:t>Simultaneous unicast reception and broadcast reception</w:t>
      </w:r>
      <w:r w:rsidRPr="00FC57B0">
        <w:tab/>
        <w:t>TD Tech, Chengdu TD Tech</w:t>
      </w:r>
      <w:r w:rsidRPr="00FC57B0">
        <w:tab/>
        <w:t>discussion</w:t>
      </w:r>
      <w:r w:rsidRPr="00FC57B0">
        <w:tab/>
        <w:t>Rel-18</w:t>
      </w:r>
    </w:p>
    <w:p w14:paraId="7AE417CE" w14:textId="4C84E881" w:rsidR="00C635AA" w:rsidRPr="00FC57B0" w:rsidRDefault="00C635AA" w:rsidP="00C635AA">
      <w:pPr>
        <w:pStyle w:val="Doc-title"/>
      </w:pPr>
      <w:r w:rsidRPr="00FC57B0">
        <w:t>R2-2302770</w:t>
      </w:r>
      <w:r w:rsidRPr="00FC57B0">
        <w:tab/>
        <w:t xml:space="preserve">Discussion on shared process for MBS broadcast and unicast </w:t>
      </w:r>
      <w:r w:rsidRPr="00FC57B0">
        <w:tab/>
        <w:t>NEC Corporation</w:t>
      </w:r>
      <w:r w:rsidRPr="00FC57B0">
        <w:tab/>
        <w:t>discussion</w:t>
      </w:r>
      <w:r w:rsidRPr="00FC57B0">
        <w:tab/>
        <w:t>Rel-18</w:t>
      </w:r>
      <w:r w:rsidRPr="00FC57B0">
        <w:tab/>
        <w:t>NR_MBS_enh-Core</w:t>
      </w:r>
    </w:p>
    <w:p w14:paraId="1B7232D9" w14:textId="4A0237BA" w:rsidR="00C635AA" w:rsidRPr="00FC57B0" w:rsidRDefault="00C635AA" w:rsidP="00C635AA">
      <w:pPr>
        <w:pStyle w:val="Doc-title"/>
      </w:pPr>
      <w:r w:rsidRPr="00FC57B0">
        <w:t>R2-2302961</w:t>
      </w:r>
      <w:r w:rsidRPr="00FC57B0">
        <w:tab/>
        <w:t>Shared processing for MBS broadcast and unicast reception</w:t>
      </w:r>
      <w:r w:rsidRPr="00FC57B0">
        <w:tab/>
        <w:t>Samsung R&amp;D Institute India</w:t>
      </w:r>
      <w:r w:rsidRPr="00FC57B0">
        <w:tab/>
        <w:t>discussion</w:t>
      </w:r>
      <w:r w:rsidRPr="00FC57B0">
        <w:tab/>
        <w:t>Rel-18</w:t>
      </w:r>
    </w:p>
    <w:p w14:paraId="07156FCC" w14:textId="42BA0DF5" w:rsidR="00C635AA" w:rsidRPr="00FC57B0" w:rsidRDefault="00C635AA" w:rsidP="00C635AA">
      <w:pPr>
        <w:pStyle w:val="Doc-title"/>
      </w:pPr>
      <w:r w:rsidRPr="00FC57B0">
        <w:t>R2-2303051</w:t>
      </w:r>
      <w:r w:rsidRPr="00FC57B0">
        <w:tab/>
        <w:t>Shared processing for MBS broadcast and Unicast reception</w:t>
      </w:r>
      <w:r w:rsidRPr="00FC57B0">
        <w:tab/>
        <w:t>Qualcomm Incorporated</w:t>
      </w:r>
      <w:r w:rsidRPr="00FC57B0">
        <w:tab/>
        <w:t>discussion</w:t>
      </w:r>
      <w:r w:rsidRPr="00FC57B0">
        <w:tab/>
        <w:t>Rel-18</w:t>
      </w:r>
      <w:r w:rsidRPr="00FC57B0">
        <w:tab/>
        <w:t>NR_MBS_enh-Core</w:t>
      </w:r>
    </w:p>
    <w:p w14:paraId="5C6EAB17" w14:textId="2653DD5B" w:rsidR="00C635AA" w:rsidRPr="00FC57B0" w:rsidRDefault="00C635AA" w:rsidP="00C635AA">
      <w:pPr>
        <w:pStyle w:val="Doc-title"/>
      </w:pPr>
      <w:r w:rsidRPr="00FC57B0">
        <w:t>R2-2303273</w:t>
      </w:r>
      <w:r w:rsidRPr="00FC57B0">
        <w:tab/>
        <w:t xml:space="preserve">Shared processing for inter-PLMN MBS broadcast reception </w:t>
      </w:r>
      <w:r w:rsidRPr="00FC57B0">
        <w:tab/>
        <w:t xml:space="preserve">Kyocera </w:t>
      </w:r>
      <w:r w:rsidRPr="00FC57B0">
        <w:tab/>
        <w:t>discussion</w:t>
      </w:r>
      <w:r w:rsidRPr="00FC57B0">
        <w:tab/>
        <w:t>Rel-18</w:t>
      </w:r>
      <w:r w:rsidRPr="00FC57B0">
        <w:tab/>
        <w:t>R2-2301588</w:t>
      </w:r>
    </w:p>
    <w:p w14:paraId="1CA68439" w14:textId="36189190" w:rsidR="00C635AA" w:rsidRPr="00FC57B0" w:rsidRDefault="00C635AA" w:rsidP="00C635AA">
      <w:pPr>
        <w:pStyle w:val="Doc-title"/>
      </w:pPr>
      <w:r w:rsidRPr="00FC57B0">
        <w:t>R2-2303421</w:t>
      </w:r>
      <w:r w:rsidRPr="00FC57B0">
        <w:tab/>
        <w:t>Shared processing of MBS broadcast and unicast reception</w:t>
      </w:r>
      <w:r w:rsidRPr="00FC57B0">
        <w:tab/>
        <w:t>Apple</w:t>
      </w:r>
      <w:r w:rsidRPr="00FC57B0">
        <w:tab/>
        <w:t>discussion</w:t>
      </w:r>
      <w:r w:rsidRPr="00FC57B0">
        <w:tab/>
        <w:t>Rel-18</w:t>
      </w:r>
      <w:r w:rsidRPr="00FC57B0">
        <w:tab/>
        <w:t>NR_MBS_enh-Core</w:t>
      </w:r>
    </w:p>
    <w:p w14:paraId="3B2B43A4" w14:textId="7789A070" w:rsidR="00C635AA" w:rsidRPr="00FC57B0" w:rsidRDefault="00C635AA" w:rsidP="00C635AA">
      <w:pPr>
        <w:pStyle w:val="Doc-title"/>
      </w:pPr>
      <w:r w:rsidRPr="00FC57B0">
        <w:t>R2-2303556</w:t>
      </w:r>
      <w:r w:rsidRPr="00FC57B0">
        <w:tab/>
        <w:t>Shared processing for MBS broadcast and Unicast reception</w:t>
      </w:r>
      <w:r w:rsidRPr="00FC57B0">
        <w:tab/>
        <w:t>ZTE, Sanechips</w:t>
      </w:r>
      <w:r w:rsidRPr="00FC57B0">
        <w:tab/>
        <w:t>discussion</w:t>
      </w:r>
      <w:r w:rsidRPr="00FC57B0">
        <w:tab/>
        <w:t>Rel-18</w:t>
      </w:r>
      <w:r w:rsidRPr="00FC57B0">
        <w:tab/>
        <w:t>NR_MBS_enh</w:t>
      </w:r>
    </w:p>
    <w:p w14:paraId="05CEC89E" w14:textId="0268CC78" w:rsidR="00C635AA" w:rsidRPr="00FC57B0" w:rsidRDefault="00C635AA" w:rsidP="00C635AA">
      <w:pPr>
        <w:pStyle w:val="Doc-title"/>
      </w:pPr>
      <w:r w:rsidRPr="00FC57B0">
        <w:t>R2-2303622</w:t>
      </w:r>
      <w:r w:rsidRPr="00FC57B0">
        <w:tab/>
        <w:t>Shared processing for MBS broadcast and Unicast reception</w:t>
      </w:r>
      <w:r w:rsidRPr="00FC57B0">
        <w:tab/>
        <w:t>Ericsson</w:t>
      </w:r>
      <w:r w:rsidRPr="00FC57B0">
        <w:tab/>
        <w:t>discussion</w:t>
      </w:r>
      <w:r w:rsidRPr="00FC57B0">
        <w:tab/>
        <w:t>Rel-18</w:t>
      </w:r>
      <w:r w:rsidRPr="00FC57B0">
        <w:tab/>
        <w:t>NR_MBS_enh-Core</w:t>
      </w:r>
      <w:r w:rsidRPr="00FC57B0">
        <w:tab/>
        <w:t>R2-2301207</w:t>
      </w:r>
      <w:r w:rsidRPr="00FC57B0">
        <w:tab/>
        <w:t>Late</w:t>
      </w:r>
    </w:p>
    <w:p w14:paraId="68F3074C" w14:textId="1E6E5284" w:rsidR="00C635AA" w:rsidRPr="00FC57B0" w:rsidRDefault="00C635AA" w:rsidP="00C635AA">
      <w:pPr>
        <w:pStyle w:val="Doc-title"/>
      </w:pPr>
      <w:r w:rsidRPr="00FC57B0">
        <w:t>R2-2303970</w:t>
      </w:r>
      <w:r w:rsidRPr="00FC57B0">
        <w:tab/>
        <w:t>Discussion on shared processing for MBS broadcast and Unicast reception</w:t>
      </w:r>
      <w:r w:rsidRPr="00FC57B0">
        <w:tab/>
        <w:t>Huawei, HiSilicon</w:t>
      </w:r>
      <w:r w:rsidRPr="00FC57B0">
        <w:tab/>
        <w:t>discussion</w:t>
      </w:r>
      <w:r w:rsidRPr="00FC57B0">
        <w:tab/>
        <w:t>Rel-18</w:t>
      </w:r>
      <w:r w:rsidRPr="00FC57B0">
        <w:tab/>
        <w:t>NR_MBS_enh-Core</w:t>
      </w:r>
    </w:p>
    <w:p w14:paraId="4E6BEDC3" w14:textId="570A1C89" w:rsidR="00C635AA" w:rsidRPr="00FC57B0" w:rsidRDefault="00C635AA" w:rsidP="00C635AA">
      <w:pPr>
        <w:pStyle w:val="Doc-title"/>
      </w:pPr>
      <w:r w:rsidRPr="00FC57B0">
        <w:t>R2-2304023</w:t>
      </w:r>
      <w:r w:rsidRPr="00FC57B0">
        <w:tab/>
        <w:t>Shared processing for simultaneous MBS broadcast and Unicast reception</w:t>
      </w:r>
      <w:r w:rsidRPr="00FC57B0">
        <w:tab/>
        <w:t>Intel Corporation</w:t>
      </w:r>
      <w:r w:rsidRPr="00FC57B0">
        <w:tab/>
        <w:t>discussion</w:t>
      </w:r>
      <w:r w:rsidRPr="00FC57B0">
        <w:tab/>
        <w:t>Rel-18</w:t>
      </w:r>
      <w:r w:rsidRPr="00FC57B0">
        <w:tab/>
        <w:t>NR_MBS_enh-Core</w:t>
      </w:r>
    </w:p>
    <w:p w14:paraId="1D8D350C" w14:textId="47145738" w:rsidR="00C635AA" w:rsidRPr="00FC57B0" w:rsidRDefault="00C635AA" w:rsidP="00C635AA">
      <w:pPr>
        <w:pStyle w:val="Doc-title"/>
      </w:pPr>
      <w:r w:rsidRPr="00FC57B0">
        <w:t>R2-2304060</w:t>
      </w:r>
      <w:r w:rsidRPr="00FC57B0">
        <w:tab/>
        <w:t>Bandwidth signalling and scenarios for shared processing</w:t>
      </w:r>
      <w:r w:rsidRPr="00FC57B0">
        <w:tab/>
        <w:t>Nokia, Nokia Shanghai Bell</w:t>
      </w:r>
      <w:r w:rsidRPr="00FC57B0">
        <w:tab/>
        <w:t>discussion</w:t>
      </w:r>
      <w:r w:rsidRPr="00FC57B0">
        <w:tab/>
        <w:t>Rel-18</w:t>
      </w:r>
      <w:r w:rsidRPr="00FC57B0">
        <w:tab/>
        <w:t>NR_MBS_enh-Core</w:t>
      </w:r>
      <w:r w:rsidRPr="00FC57B0">
        <w:tab/>
        <w:t>R2-2301753</w:t>
      </w:r>
    </w:p>
    <w:p w14:paraId="6B4C5C6F" w14:textId="77777777" w:rsidR="001C54CD" w:rsidRPr="00FC57B0" w:rsidRDefault="001C54CD" w:rsidP="001C54CD">
      <w:pPr>
        <w:pStyle w:val="Doc-text2"/>
      </w:pPr>
    </w:p>
    <w:p w14:paraId="6B82FD24" w14:textId="77777777" w:rsidR="001C54CD" w:rsidRPr="00FC57B0" w:rsidRDefault="001C54CD" w:rsidP="001C54CD">
      <w:pPr>
        <w:pStyle w:val="Heading2"/>
      </w:pPr>
      <w:bookmarkStart w:id="559" w:name="_Toc134112446"/>
      <w:r w:rsidRPr="00FC57B0">
        <w:t>7.12</w:t>
      </w:r>
      <w:r w:rsidRPr="00FC57B0">
        <w:tab/>
        <w:t>Mobile IAB (Integrated Access and Backhaul) for NR</w:t>
      </w:r>
      <w:bookmarkEnd w:id="559"/>
    </w:p>
    <w:p w14:paraId="1B3640CC" w14:textId="77777777" w:rsidR="001C54CD" w:rsidRPr="00FC57B0" w:rsidRDefault="001C54CD" w:rsidP="001C54CD">
      <w:pPr>
        <w:pStyle w:val="Comments"/>
      </w:pPr>
      <w:r w:rsidRPr="00FC57B0">
        <w:t>( NR_mobile_IAB -Core; leading WG: RAN3; REL-18; WID: RP-221815)</w:t>
      </w:r>
    </w:p>
    <w:p w14:paraId="0B60892F" w14:textId="77777777" w:rsidR="001C54CD" w:rsidRPr="00FC57B0" w:rsidRDefault="001C54CD" w:rsidP="001C54CD">
      <w:pPr>
        <w:pStyle w:val="Comments"/>
      </w:pPr>
      <w:r w:rsidRPr="00FC57B0">
        <w:t>Time budget: 0.5 TU</w:t>
      </w:r>
    </w:p>
    <w:p w14:paraId="117B96F6" w14:textId="77777777" w:rsidR="001C54CD" w:rsidRPr="00FC57B0" w:rsidRDefault="001C54CD" w:rsidP="001C54CD">
      <w:pPr>
        <w:pStyle w:val="Comments"/>
      </w:pPr>
      <w:r w:rsidRPr="00FC57B0">
        <w:t>Tdoc Limitation: 3 tdocs</w:t>
      </w:r>
    </w:p>
    <w:p w14:paraId="4D5B0866" w14:textId="77777777" w:rsidR="001C54CD" w:rsidRPr="00FC57B0" w:rsidRDefault="001C54CD" w:rsidP="001C54CD">
      <w:pPr>
        <w:pStyle w:val="Heading3"/>
      </w:pPr>
      <w:bookmarkStart w:id="560" w:name="_Toc134112447"/>
      <w:r w:rsidRPr="00FC57B0">
        <w:t>7.12.1</w:t>
      </w:r>
      <w:r w:rsidRPr="00FC57B0">
        <w:tab/>
        <w:t>Organizational</w:t>
      </w:r>
      <w:bookmarkEnd w:id="560"/>
    </w:p>
    <w:p w14:paraId="385E1143" w14:textId="77777777" w:rsidR="001C54CD" w:rsidRPr="00FC57B0" w:rsidRDefault="001C54CD" w:rsidP="001C54CD">
      <w:pPr>
        <w:pStyle w:val="Comments"/>
        <w:rPr>
          <w:lang w:val="fr-FR"/>
        </w:rPr>
      </w:pPr>
      <w:r w:rsidRPr="00FC57B0">
        <w:rPr>
          <w:lang w:val="fr-FR"/>
        </w:rPr>
        <w:t>Ls in Rapporteur input etc</w:t>
      </w:r>
    </w:p>
    <w:p w14:paraId="0BC919E0" w14:textId="3733794D" w:rsidR="001C54CD" w:rsidRPr="00FC57B0" w:rsidRDefault="001C54CD" w:rsidP="001C54CD">
      <w:pPr>
        <w:pStyle w:val="Doc-title"/>
        <w:rPr>
          <w:lang w:val="fr-FR"/>
        </w:rPr>
      </w:pPr>
      <w:r w:rsidRPr="00FC57B0">
        <w:rPr>
          <w:lang w:val="fr-FR"/>
        </w:rPr>
        <w:t>R2-2302424</w:t>
      </w:r>
      <w:r w:rsidRPr="00FC57B0">
        <w:rPr>
          <w:lang w:val="fr-FR"/>
        </w:rPr>
        <w:tab/>
        <w:t>Reply LS on FS_VMR solutions review (R3-231011; contact: Qualcomm)</w:t>
      </w:r>
      <w:r w:rsidRPr="00FC57B0">
        <w:rPr>
          <w:lang w:val="fr-FR"/>
        </w:rPr>
        <w:tab/>
        <w:t>RAN3</w:t>
      </w:r>
      <w:r w:rsidRPr="00FC57B0">
        <w:rPr>
          <w:lang w:val="fr-FR"/>
        </w:rPr>
        <w:tab/>
        <w:t>LS in</w:t>
      </w:r>
      <w:r w:rsidRPr="00FC57B0">
        <w:rPr>
          <w:lang w:val="fr-FR"/>
        </w:rPr>
        <w:tab/>
        <w:t>Rel-18</w:t>
      </w:r>
      <w:r w:rsidRPr="00FC57B0">
        <w:rPr>
          <w:lang w:val="fr-FR"/>
        </w:rPr>
        <w:tab/>
        <w:t>NR_mobile_IAB</w:t>
      </w:r>
      <w:r w:rsidRPr="00FC57B0">
        <w:rPr>
          <w:lang w:val="fr-FR"/>
        </w:rPr>
        <w:tab/>
        <w:t>To:SA2</w:t>
      </w:r>
      <w:r w:rsidRPr="00FC57B0">
        <w:rPr>
          <w:lang w:val="fr-FR"/>
        </w:rPr>
        <w:tab/>
        <w:t>Cc:RAN2, RAN4, RAN</w:t>
      </w:r>
    </w:p>
    <w:p w14:paraId="3CF25462"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Noted</w:t>
      </w:r>
    </w:p>
    <w:p w14:paraId="379BFB4F" w14:textId="77777777" w:rsidR="001C54CD" w:rsidRPr="00FC57B0" w:rsidRDefault="001C54CD" w:rsidP="001C54CD">
      <w:pPr>
        <w:pStyle w:val="Doc-text2"/>
        <w:rPr>
          <w:lang w:val="fr-FR"/>
        </w:rPr>
      </w:pPr>
    </w:p>
    <w:p w14:paraId="7604D904" w14:textId="4BF27836" w:rsidR="001C54CD" w:rsidRPr="00FC57B0" w:rsidRDefault="001C54CD" w:rsidP="001C54CD">
      <w:pPr>
        <w:pStyle w:val="Doc-title"/>
        <w:rPr>
          <w:lang w:val="fr-FR"/>
        </w:rPr>
      </w:pPr>
      <w:r w:rsidRPr="00FC57B0">
        <w:rPr>
          <w:lang w:val="fr-FR"/>
        </w:rPr>
        <w:t>R2-2302890</w:t>
      </w:r>
      <w:r w:rsidRPr="00FC57B0">
        <w:rPr>
          <w:lang w:val="fr-FR"/>
        </w:rPr>
        <w:tab/>
        <w:t>Workplan for Rel-18 mobile IAB</w:t>
      </w:r>
      <w:r w:rsidRPr="00FC57B0">
        <w:rPr>
          <w:lang w:val="fr-FR"/>
        </w:rPr>
        <w:tab/>
        <w:t>Qualcomm Inc. (Rapporteur)</w:t>
      </w:r>
      <w:r w:rsidRPr="00FC57B0">
        <w:rPr>
          <w:lang w:val="fr-FR"/>
        </w:rPr>
        <w:tab/>
        <w:t>Work Plan</w:t>
      </w:r>
      <w:r w:rsidRPr="00FC57B0">
        <w:rPr>
          <w:lang w:val="fr-FR"/>
        </w:rPr>
        <w:tab/>
        <w:t>Rel-18</w:t>
      </w:r>
      <w:r w:rsidRPr="00FC57B0">
        <w:rPr>
          <w:lang w:val="fr-FR"/>
        </w:rPr>
        <w:tab/>
        <w:t>NR_mobile_IAB</w:t>
      </w:r>
    </w:p>
    <w:p w14:paraId="33066E0F" w14:textId="77777777" w:rsidR="001C54CD" w:rsidRPr="00FC57B0" w:rsidRDefault="001C54CD" w:rsidP="001C54CD">
      <w:pPr>
        <w:pStyle w:val="Agreement"/>
        <w:tabs>
          <w:tab w:val="clear" w:pos="9990"/>
        </w:tabs>
        <w:overflowPunct/>
        <w:autoSpaceDE/>
        <w:autoSpaceDN/>
        <w:adjustRightInd/>
        <w:ind w:left="1619" w:hanging="360"/>
        <w:textAlignment w:val="auto"/>
        <w:rPr>
          <w:lang w:val="fr-FR"/>
        </w:rPr>
      </w:pPr>
      <w:r w:rsidRPr="00FC57B0">
        <w:rPr>
          <w:lang w:val="fr-FR"/>
        </w:rPr>
        <w:t>noted</w:t>
      </w:r>
    </w:p>
    <w:p w14:paraId="18B8F5D1" w14:textId="77777777" w:rsidR="001C54CD" w:rsidRPr="00FC57B0" w:rsidRDefault="001C54CD" w:rsidP="001C54CD">
      <w:pPr>
        <w:pStyle w:val="Heading3"/>
        <w:rPr>
          <w:lang w:val="fr-FR"/>
        </w:rPr>
      </w:pPr>
      <w:bookmarkStart w:id="561" w:name="_Toc134112448"/>
      <w:r w:rsidRPr="00FC57B0">
        <w:rPr>
          <w:lang w:val="fr-FR"/>
        </w:rPr>
        <w:t>7.12.2</w:t>
      </w:r>
      <w:r w:rsidRPr="00FC57B0">
        <w:rPr>
          <w:lang w:val="fr-FR"/>
        </w:rPr>
        <w:tab/>
        <w:t>Mobility Enhancements</w:t>
      </w:r>
      <w:bookmarkEnd w:id="561"/>
    </w:p>
    <w:p w14:paraId="0ABB0787" w14:textId="77777777" w:rsidR="001C54CD" w:rsidRPr="00FC57B0" w:rsidRDefault="001C54CD" w:rsidP="001C54CD">
      <w:pPr>
        <w:pStyle w:val="Comments"/>
      </w:pPr>
      <w:r w:rsidRPr="00FC57B0">
        <w:t>Enhancements for mobility of an IAB-node together with its served UEs, including aspects related to group mobility. No optimizations for the targeting of surrounding UEs. [RAN3, RAN2]</w:t>
      </w:r>
    </w:p>
    <w:p w14:paraId="441C8D26" w14:textId="2F8C8AF1" w:rsidR="001C54CD" w:rsidRPr="00FC57B0" w:rsidRDefault="001C54CD" w:rsidP="001C54CD">
      <w:pPr>
        <w:pStyle w:val="Doc-title"/>
      </w:pPr>
      <w:bookmarkStart w:id="562" w:name="OLE_LINK5"/>
      <w:bookmarkStart w:id="563" w:name="OLE_LINK6"/>
      <w:r w:rsidRPr="00FC57B0">
        <w:t>R2-2302712</w:t>
      </w:r>
      <w:r w:rsidRPr="00FC57B0">
        <w:tab/>
        <w:t>Enhancements for mobility of IAB-node together with Ues</w:t>
      </w:r>
      <w:r w:rsidRPr="00FC57B0">
        <w:tab/>
        <w:t>CATT</w:t>
      </w:r>
      <w:r w:rsidRPr="00FC57B0">
        <w:tab/>
        <w:t>discussion</w:t>
      </w:r>
      <w:r w:rsidRPr="00FC57B0">
        <w:tab/>
        <w:t>Rel-18</w:t>
      </w:r>
      <w:r w:rsidRPr="00FC57B0">
        <w:tab/>
        <w:t>NR_mobile_IAB</w:t>
      </w:r>
    </w:p>
    <w:p w14:paraId="165FD31C" w14:textId="2F68C8E1" w:rsidR="001C54CD" w:rsidRPr="00FC57B0" w:rsidRDefault="001C54CD" w:rsidP="001C54CD">
      <w:pPr>
        <w:pStyle w:val="Doc-title"/>
      </w:pPr>
      <w:r w:rsidRPr="00FC57B0">
        <w:t>R2-2303265</w:t>
      </w:r>
      <w:r w:rsidRPr="00FC57B0">
        <w:tab/>
        <w:t>Mobile IAB remaining issues</w:t>
      </w:r>
      <w:r w:rsidRPr="00FC57B0">
        <w:tab/>
        <w:t>vivo</w:t>
      </w:r>
      <w:r w:rsidRPr="00FC57B0">
        <w:tab/>
        <w:t>discussion</w:t>
      </w:r>
      <w:r w:rsidRPr="00FC57B0">
        <w:tab/>
        <w:t>Rel-18</w:t>
      </w:r>
    </w:p>
    <w:p w14:paraId="753286A7" w14:textId="0E17C8B3" w:rsidR="001C54CD" w:rsidRPr="00FC57B0" w:rsidRDefault="001C54CD" w:rsidP="001C54CD">
      <w:pPr>
        <w:pStyle w:val="Doc-title"/>
      </w:pPr>
      <w:r w:rsidRPr="00FC57B0">
        <w:t>R2-2304002</w:t>
      </w:r>
      <w:r w:rsidRPr="00FC57B0">
        <w:tab/>
        <w:t>Discussion on the cell reselection and cell type indication aspects</w:t>
      </w:r>
      <w:r w:rsidRPr="00FC57B0">
        <w:tab/>
        <w:t>Samsung R&amp;D Institute UK</w:t>
      </w:r>
      <w:r w:rsidRPr="00FC57B0">
        <w:tab/>
        <w:t>discussion</w:t>
      </w:r>
    </w:p>
    <w:p w14:paraId="2E649853" w14:textId="23A3830D" w:rsidR="001C54CD" w:rsidRPr="00FC57B0" w:rsidRDefault="001C54CD" w:rsidP="001C54CD">
      <w:pPr>
        <w:pStyle w:val="Doc-title"/>
      </w:pPr>
      <w:r w:rsidRPr="00FC57B0">
        <w:t>R2-2304003</w:t>
      </w:r>
      <w:r w:rsidRPr="00FC57B0">
        <w:tab/>
        <w:t>Discussion on mIAB Connected mode mobility enhancement aspects</w:t>
      </w:r>
      <w:r w:rsidRPr="00FC57B0">
        <w:tab/>
        <w:t>Samsung R&amp;D Institute UK</w:t>
      </w:r>
      <w:r w:rsidRPr="00FC57B0">
        <w:tab/>
        <w:t>discussion</w:t>
      </w:r>
    </w:p>
    <w:p w14:paraId="6434721B" w14:textId="77777777" w:rsidR="001C54CD" w:rsidRPr="00FC57B0" w:rsidRDefault="001C54CD" w:rsidP="001C54CD">
      <w:pPr>
        <w:pStyle w:val="Doc-text2"/>
      </w:pPr>
    </w:p>
    <w:p w14:paraId="4B0A5A5D" w14:textId="77777777" w:rsidR="001C54CD" w:rsidRPr="00FC57B0" w:rsidRDefault="001C54CD" w:rsidP="001C54CD">
      <w:pPr>
        <w:pStyle w:val="Heading4"/>
        <w:ind w:left="0" w:firstLine="0"/>
      </w:pPr>
      <w:bookmarkStart w:id="564" w:name="_Toc134112449"/>
      <w:r w:rsidRPr="00FC57B0">
        <w:t>7.12.2.1</w:t>
      </w:r>
      <w:r w:rsidRPr="00FC57B0">
        <w:tab/>
        <w:t>Connected mode</w:t>
      </w:r>
      <w:bookmarkEnd w:id="564"/>
    </w:p>
    <w:bookmarkEnd w:id="562"/>
    <w:bookmarkEnd w:id="563"/>
    <w:p w14:paraId="6739727B" w14:textId="77777777" w:rsidR="001C54CD" w:rsidRPr="00FC57B0" w:rsidRDefault="001C54CD" w:rsidP="001C54CD">
      <w:pPr>
        <w:pStyle w:val="Comments"/>
      </w:pPr>
      <w:r w:rsidRPr="00FC57B0">
        <w:t>RAN2 has assumed that Conditional HO, and RACH-less HO are applicable. Discussion of RACH-less and its applicability of other Rel-18 WIs. Other aspects of Connected mode mobility enhancements.</w:t>
      </w:r>
    </w:p>
    <w:p w14:paraId="21E9CA94" w14:textId="77777777" w:rsidR="001C54CD" w:rsidRPr="00FC57B0" w:rsidRDefault="001C54CD" w:rsidP="001C54CD">
      <w:pPr>
        <w:pStyle w:val="BoldComments"/>
      </w:pPr>
      <w:r w:rsidRPr="00FC57B0">
        <w:lastRenderedPageBreak/>
        <w:t>General</w:t>
      </w:r>
    </w:p>
    <w:p w14:paraId="210D46D7" w14:textId="1E2BB7C0" w:rsidR="001C54CD" w:rsidRPr="00FC57B0" w:rsidRDefault="001C54CD" w:rsidP="001C54CD">
      <w:pPr>
        <w:pStyle w:val="Doc-title"/>
      </w:pPr>
      <w:r w:rsidRPr="00FC57B0">
        <w:t>R2-2302784</w:t>
      </w:r>
      <w:r w:rsidRPr="00FC57B0">
        <w:tab/>
        <w:t>mobile IAB mobility enhancement for connected UEs</w:t>
      </w:r>
      <w:r w:rsidRPr="00FC57B0">
        <w:tab/>
        <w:t>Intel Corporation</w:t>
      </w:r>
      <w:r w:rsidRPr="00FC57B0">
        <w:tab/>
        <w:t>discussion</w:t>
      </w:r>
      <w:r w:rsidRPr="00FC57B0">
        <w:tab/>
        <w:t>Rel-18</w:t>
      </w:r>
      <w:r w:rsidRPr="00FC57B0">
        <w:tab/>
        <w:t>NR_mobile_IAB-Core</w:t>
      </w:r>
    </w:p>
    <w:p w14:paraId="15636CFE" w14:textId="77777777" w:rsidR="001C54CD" w:rsidRPr="00FC57B0" w:rsidRDefault="001C54CD" w:rsidP="001C54CD">
      <w:pPr>
        <w:pStyle w:val="Doc-text2"/>
      </w:pPr>
      <w:r w:rsidRPr="00FC57B0">
        <w:t>-</w:t>
      </w:r>
      <w:r w:rsidRPr="00FC57B0">
        <w:tab/>
        <w:t xml:space="preserve">Chair: Focus on the proposals about </w:t>
      </w:r>
    </w:p>
    <w:p w14:paraId="2258F94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A61058B" w14:textId="77777777" w:rsidR="001C54CD" w:rsidRPr="00FC57B0" w:rsidRDefault="001C54CD" w:rsidP="001C54CD">
      <w:pPr>
        <w:pStyle w:val="Doc-text2"/>
      </w:pPr>
    </w:p>
    <w:p w14:paraId="071E8808" w14:textId="1F32E68B" w:rsidR="001C54CD" w:rsidRPr="00FC57B0" w:rsidRDefault="001C54CD" w:rsidP="001C54CD">
      <w:pPr>
        <w:pStyle w:val="Doc-title"/>
      </w:pPr>
      <w:r w:rsidRPr="00FC57B0">
        <w:t>R2-2304098</w:t>
      </w:r>
      <w:r w:rsidRPr="00FC57B0">
        <w:tab/>
        <w:t>Issues on supporting RACH-less for mobile IAB</w:t>
      </w:r>
      <w:r w:rsidRPr="00FC57B0">
        <w:tab/>
        <w:t>Ericsson</w:t>
      </w:r>
      <w:r w:rsidRPr="00FC57B0">
        <w:tab/>
        <w:t>discussion</w:t>
      </w:r>
      <w:r w:rsidRPr="00FC57B0">
        <w:tab/>
        <w:t>Rel-18</w:t>
      </w:r>
      <w:r w:rsidRPr="00FC57B0">
        <w:tab/>
        <w:t>NR_mobile_IAB-Core</w:t>
      </w:r>
    </w:p>
    <w:p w14:paraId="395548EA" w14:textId="77777777" w:rsidR="001C54CD" w:rsidRPr="00FC57B0" w:rsidRDefault="001C54CD" w:rsidP="001C54CD">
      <w:pPr>
        <w:pStyle w:val="Doc-text2"/>
      </w:pPr>
    </w:p>
    <w:p w14:paraId="17DB00B8" w14:textId="77777777" w:rsidR="001C54CD" w:rsidRPr="00FC57B0" w:rsidRDefault="001C54CD" w:rsidP="001C54CD">
      <w:pPr>
        <w:pStyle w:val="Doc-text2"/>
      </w:pPr>
      <w:r w:rsidRPr="00FC57B0">
        <w:t xml:space="preserve">- </w:t>
      </w:r>
      <w:r w:rsidRPr="00FC57B0">
        <w:tab/>
        <w:t xml:space="preserve">QC think that these mIAB DUs are just logical DUs. They are at the same location, TA is the same and beam is the same. AT&amp;T agrees and think R1 already has looked at this, think the beam is the same. ZTE agrees with QC and AT&amp;T, think can check with R1. Ericsson think these two beams may not use the same configuration. AT&amp;T think we already looked at this and it was agreed that the DUs can coordinate. HW think R3 is discussing cloning of config. </w:t>
      </w:r>
    </w:p>
    <w:p w14:paraId="47B73FCD" w14:textId="77777777" w:rsidR="001C54CD" w:rsidRPr="00FC57B0" w:rsidRDefault="001C54CD" w:rsidP="001C54CD">
      <w:pPr>
        <w:pStyle w:val="Doc-text2"/>
      </w:pPr>
      <w:r w:rsidRPr="00FC57B0">
        <w:t>-</w:t>
      </w:r>
      <w:r w:rsidRPr="00FC57B0">
        <w:tab/>
        <w:t>LGE think we should not make this complex, think at least we should only consider same-TA case. Think we should ask R1 about beam whether there is existing mechanism</w:t>
      </w:r>
    </w:p>
    <w:p w14:paraId="5C1774B6" w14:textId="77777777" w:rsidR="001C54CD" w:rsidRPr="00FC57B0" w:rsidRDefault="001C54CD" w:rsidP="001C54CD">
      <w:pPr>
        <w:pStyle w:val="Doc-text2"/>
      </w:pPr>
      <w:r w:rsidRPr="00FC57B0">
        <w:t>-</w:t>
      </w:r>
      <w:r w:rsidRPr="00FC57B0">
        <w:tab/>
        <w:t xml:space="preserve">ZTE think that for the grant, NTN is discussing this and we can reuse. </w:t>
      </w:r>
    </w:p>
    <w:p w14:paraId="0AE550C6" w14:textId="77777777" w:rsidR="001C54CD" w:rsidRPr="00FC57B0" w:rsidRDefault="001C54CD" w:rsidP="001C54CD">
      <w:pPr>
        <w:pStyle w:val="Doc-text2"/>
      </w:pPr>
    </w:p>
    <w:p w14:paraId="1A58699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RACH-less for mIAB scenario, if agreed in the end, will cover only the case of same-TA. </w:t>
      </w:r>
    </w:p>
    <w:p w14:paraId="4CD6848A" w14:textId="77777777" w:rsidR="001C54CD" w:rsidRPr="00FC57B0" w:rsidRDefault="001C54CD" w:rsidP="001C54CD">
      <w:pPr>
        <w:pStyle w:val="Doc-text2"/>
      </w:pPr>
    </w:p>
    <w:p w14:paraId="5CA78A0F" w14:textId="77777777" w:rsidR="001C54CD" w:rsidRPr="00FC57B0" w:rsidRDefault="001C54CD" w:rsidP="001C54CD">
      <w:pPr>
        <w:pStyle w:val="Doc-text2"/>
      </w:pPr>
    </w:p>
    <w:p w14:paraId="226838D1" w14:textId="77777777" w:rsidR="001C54CD" w:rsidRPr="00FC57B0" w:rsidRDefault="001C54CD" w:rsidP="001C54CD">
      <w:pPr>
        <w:pStyle w:val="Doc-text2"/>
      </w:pPr>
      <w:r w:rsidRPr="00FC57B0">
        <w:t>Offline, to see if the beam aspect can be progressed (Intel)</w:t>
      </w:r>
    </w:p>
    <w:p w14:paraId="13587BD3" w14:textId="77777777" w:rsidR="001C54CD" w:rsidRPr="00FC57B0" w:rsidRDefault="001C54CD" w:rsidP="001C54CD">
      <w:pPr>
        <w:pStyle w:val="Doc-text2"/>
      </w:pPr>
    </w:p>
    <w:p w14:paraId="44931595" w14:textId="77777777" w:rsidR="001C54CD" w:rsidRPr="00FC57B0" w:rsidRDefault="001C54CD" w:rsidP="001C54CD">
      <w:pPr>
        <w:pStyle w:val="EmailDiscussion"/>
        <w:overflowPunct/>
        <w:autoSpaceDE/>
        <w:autoSpaceDN/>
        <w:adjustRightInd/>
        <w:ind w:left="1619" w:hanging="360"/>
        <w:textAlignment w:val="auto"/>
      </w:pPr>
      <w:bookmarkStart w:id="565" w:name="OLE_LINK135"/>
      <w:r w:rsidRPr="00FC57B0">
        <w:t>[AT121bis-e][015][eIAB] Beam handling RACH-less HO (Intel)</w:t>
      </w:r>
    </w:p>
    <w:p w14:paraId="59AFDD5A" w14:textId="77777777" w:rsidR="001C54CD" w:rsidRPr="00FC57B0" w:rsidRDefault="001C54CD" w:rsidP="001C54CD">
      <w:pPr>
        <w:pStyle w:val="EmailDiscussion2"/>
      </w:pPr>
      <w:r w:rsidRPr="00FC57B0">
        <w:tab/>
        <w:t xml:space="preserve">Scope: Continue the discussion based on </w:t>
      </w:r>
      <w:bookmarkStart w:id="566" w:name="OLE_LINK134"/>
      <w:r w:rsidRPr="00FC57B0">
        <w:t>R2-2304098</w:t>
      </w:r>
      <w:bookmarkEnd w:id="566"/>
      <w:r w:rsidRPr="00FC57B0">
        <w:t xml:space="preserve"> (and R2-2302784). Address the potential issue of beam handling in target cell at RACH less handover, determine to what extent a solution could be feasible it in the scope of eIAB Rel-18 WI. Can also document the resolutions to the other issues listed in R2-2304098 if they were found working. Pave the way for online Come-Back.  </w:t>
      </w:r>
    </w:p>
    <w:p w14:paraId="4ACBB8EF" w14:textId="77777777" w:rsidR="001C54CD" w:rsidRPr="00FC57B0" w:rsidRDefault="001C54CD" w:rsidP="001C54CD">
      <w:pPr>
        <w:pStyle w:val="EmailDiscussion2"/>
      </w:pPr>
      <w:r w:rsidRPr="00FC57B0">
        <w:tab/>
        <w:t>Intended outcome: Report</w:t>
      </w:r>
    </w:p>
    <w:p w14:paraId="0482909B" w14:textId="77777777" w:rsidR="001C54CD" w:rsidRPr="00FC57B0" w:rsidRDefault="001C54CD" w:rsidP="001C54CD">
      <w:pPr>
        <w:pStyle w:val="EmailDiscussion2"/>
      </w:pPr>
      <w:r w:rsidRPr="00FC57B0">
        <w:tab/>
        <w:t>Deadline: Online CB Monday April 24</w:t>
      </w:r>
    </w:p>
    <w:bookmarkEnd w:id="565"/>
    <w:p w14:paraId="1FF22D61" w14:textId="77777777" w:rsidR="001C54CD" w:rsidRPr="00FC57B0" w:rsidRDefault="001C54CD" w:rsidP="001C54CD">
      <w:pPr>
        <w:pStyle w:val="Doc-text2"/>
      </w:pPr>
    </w:p>
    <w:p w14:paraId="28C39604" w14:textId="77777777" w:rsidR="001C54CD" w:rsidRPr="00FC57B0" w:rsidRDefault="001C54CD" w:rsidP="001C54CD">
      <w:pPr>
        <w:pStyle w:val="Doc-text2"/>
      </w:pPr>
    </w:p>
    <w:p w14:paraId="725EDEA2" w14:textId="77777777" w:rsidR="001C54CD" w:rsidRPr="00FC57B0" w:rsidRDefault="001C54CD" w:rsidP="001C54CD">
      <w:pPr>
        <w:pStyle w:val="Doc-title"/>
      </w:pPr>
      <w:r w:rsidRPr="00FC57B0">
        <w:t>R2-2304471</w:t>
      </w:r>
      <w:r w:rsidRPr="00FC57B0">
        <w:tab/>
        <w:t>Summary of [AT121bis-e][015][eIAB] Beam handling RACH-less HO</w:t>
      </w:r>
      <w:r w:rsidRPr="00FC57B0">
        <w:tab/>
        <w:t>Intel Corporation</w:t>
      </w:r>
    </w:p>
    <w:p w14:paraId="3C8FDC1F" w14:textId="77777777" w:rsidR="001C54CD" w:rsidRPr="00FC57B0" w:rsidRDefault="001C54CD" w:rsidP="001C54CD">
      <w:pPr>
        <w:pStyle w:val="Doc-text2"/>
      </w:pPr>
      <w:r w:rsidRPr="00FC57B0">
        <w:t>DISCUSSION</w:t>
      </w:r>
    </w:p>
    <w:p w14:paraId="75FC610F" w14:textId="77777777" w:rsidR="001C54CD" w:rsidRPr="00FC57B0" w:rsidRDefault="001C54CD" w:rsidP="001C54CD">
      <w:pPr>
        <w:pStyle w:val="Doc-text2"/>
      </w:pPr>
      <w:r w:rsidRPr="00FC57B0">
        <w:t>P1P2</w:t>
      </w:r>
    </w:p>
    <w:p w14:paraId="6E246772" w14:textId="77777777" w:rsidR="001C54CD" w:rsidRPr="00FC57B0" w:rsidRDefault="001C54CD" w:rsidP="001C54CD">
      <w:pPr>
        <w:pStyle w:val="Doc-text2"/>
      </w:pPr>
      <w:r w:rsidRPr="00FC57B0">
        <w:t>-</w:t>
      </w:r>
      <w:r w:rsidRPr="00FC57B0">
        <w:tab/>
        <w:t>intel reports that there were late comments as well.</w:t>
      </w:r>
    </w:p>
    <w:p w14:paraId="05A168F1" w14:textId="77777777" w:rsidR="001C54CD" w:rsidRPr="00FC57B0" w:rsidRDefault="001C54CD" w:rsidP="001C54CD">
      <w:pPr>
        <w:pStyle w:val="Doc-text2"/>
      </w:pPr>
      <w:r w:rsidRPr="00FC57B0">
        <w:t>-</w:t>
      </w:r>
      <w:r w:rsidRPr="00FC57B0">
        <w:tab/>
        <w:t xml:space="preserve">QC think that O1 and O2 includes everything. Think that we can have a generic solution where there is an indicator in the HO command that is optional. </w:t>
      </w:r>
    </w:p>
    <w:p w14:paraId="1C43A804" w14:textId="77777777" w:rsidR="001C54CD" w:rsidRPr="00FC57B0" w:rsidRDefault="001C54CD" w:rsidP="001C54CD">
      <w:pPr>
        <w:pStyle w:val="Doc-text2"/>
      </w:pPr>
      <w:r w:rsidRPr="00FC57B0">
        <w:t>-</w:t>
      </w:r>
      <w:r w:rsidRPr="00FC57B0">
        <w:tab/>
        <w:t xml:space="preserve">LGE has concerns on the amount of work, e.g. for beam indication, different beam is used for different physical channels. Apple think this is similar as beam information for current handover. </w:t>
      </w:r>
    </w:p>
    <w:p w14:paraId="6A915959" w14:textId="77777777" w:rsidR="001C54CD" w:rsidRPr="00FC57B0" w:rsidRDefault="001C54CD" w:rsidP="001C54CD">
      <w:pPr>
        <w:pStyle w:val="Doc-text2"/>
      </w:pPr>
      <w:r w:rsidRPr="00FC57B0">
        <w:t>-</w:t>
      </w:r>
      <w:r w:rsidRPr="00FC57B0">
        <w:tab/>
        <w:t xml:space="preserve">Apple support P1 and P2. </w:t>
      </w:r>
    </w:p>
    <w:p w14:paraId="651D9880" w14:textId="77777777" w:rsidR="001C54CD" w:rsidRPr="00FC57B0" w:rsidRDefault="001C54CD" w:rsidP="001C54CD">
      <w:pPr>
        <w:pStyle w:val="Doc-text2"/>
      </w:pPr>
      <w:r w:rsidRPr="00FC57B0">
        <w:t>-</w:t>
      </w:r>
      <w:r w:rsidRPr="00FC57B0">
        <w:tab/>
        <w:t xml:space="preserve">Ericsson think P2 is ok. P1 should be considered assumptions, need to check with R1 for feasibility. </w:t>
      </w:r>
    </w:p>
    <w:p w14:paraId="3B70594A" w14:textId="77777777" w:rsidR="001C54CD" w:rsidRPr="00FC57B0" w:rsidRDefault="001C54CD" w:rsidP="001C54CD">
      <w:pPr>
        <w:pStyle w:val="Doc-text2"/>
      </w:pPr>
      <w:r w:rsidRPr="00FC57B0">
        <w:t xml:space="preserve">- </w:t>
      </w:r>
      <w:r w:rsidRPr="00FC57B0">
        <w:tab/>
        <w:t xml:space="preserve">ZTE think O2 means same configuration, beam status is not clear. Think P2 doesn’t make sense if we don’t agree RACH-less first. </w:t>
      </w:r>
    </w:p>
    <w:p w14:paraId="601E5036" w14:textId="77777777" w:rsidR="001C54CD" w:rsidRPr="00FC57B0" w:rsidRDefault="001C54CD" w:rsidP="001C54CD">
      <w:pPr>
        <w:pStyle w:val="Doc-text2"/>
      </w:pPr>
    </w:p>
    <w:p w14:paraId="05F809C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Feasibility of beam handling during RACH-less HO in the mIAB WI is FFS (and this need to be addressed for RACH-less to be supported for mIAB). </w:t>
      </w:r>
    </w:p>
    <w:p w14:paraId="179BC8D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RAN2 discuss further the following options to support beam operation for the first UL transmission/DL reception towards the target logical DU in RACH-less HO during DU migration:</w:t>
      </w:r>
    </w:p>
    <w:p w14:paraId="4E73FC9A" w14:textId="77777777" w:rsidR="001C54CD" w:rsidRPr="00FC57B0" w:rsidRDefault="001C54CD" w:rsidP="001C54CD">
      <w:pPr>
        <w:pStyle w:val="Agreement"/>
        <w:numPr>
          <w:ilvl w:val="0"/>
          <w:numId w:val="0"/>
        </w:numPr>
        <w:ind w:left="1619"/>
      </w:pPr>
      <w:r w:rsidRPr="00FC57B0">
        <w:t xml:space="preserve">Option 1: (Explicit approach) Explicit beam information is included in HO command. FFS the details. </w:t>
      </w:r>
    </w:p>
    <w:p w14:paraId="52AE7164" w14:textId="77777777" w:rsidR="001C54CD" w:rsidRPr="00FC57B0" w:rsidRDefault="001C54CD" w:rsidP="001C54CD">
      <w:pPr>
        <w:pStyle w:val="Agreement"/>
        <w:numPr>
          <w:ilvl w:val="0"/>
          <w:numId w:val="0"/>
        </w:numPr>
        <w:ind w:left="1619"/>
      </w:pPr>
      <w:r w:rsidRPr="00FC57B0">
        <w:t>Option 2: (Implicit approach) UE re-uses the same beam status as in the source cell (the beam information is not carried explicitly in HO command).</w:t>
      </w:r>
    </w:p>
    <w:p w14:paraId="0940F42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RACH-less HO with same TA with security key change is in scope for served UEs during mIAB DU migration. FFS UL grant and HO completion procedure in mIAB RACH-less HO.</w:t>
      </w:r>
    </w:p>
    <w:p w14:paraId="1BE43CF0" w14:textId="77777777" w:rsidR="001C54CD" w:rsidRPr="00FC57B0" w:rsidRDefault="001C54CD" w:rsidP="001C54CD">
      <w:pPr>
        <w:pStyle w:val="Doc-text2"/>
      </w:pPr>
    </w:p>
    <w:p w14:paraId="1E028DD2" w14:textId="77777777" w:rsidR="001C54CD" w:rsidRPr="00FC57B0" w:rsidRDefault="001C54CD" w:rsidP="001C54CD">
      <w:pPr>
        <w:pStyle w:val="Doc-text2"/>
        <w:ind w:left="0" w:firstLine="0"/>
      </w:pPr>
    </w:p>
    <w:p w14:paraId="63076177" w14:textId="10046096" w:rsidR="001C54CD" w:rsidRPr="00FC57B0" w:rsidRDefault="001C54CD" w:rsidP="001C54CD">
      <w:pPr>
        <w:pStyle w:val="Doc-title"/>
      </w:pPr>
      <w:r w:rsidRPr="00FC57B0">
        <w:t>R2-2303047</w:t>
      </w:r>
      <w:r w:rsidRPr="00FC57B0">
        <w:tab/>
        <w:t>Considerations on adopting LTM to mobile IAB use case</w:t>
      </w:r>
      <w:r w:rsidRPr="00FC57B0">
        <w:tab/>
        <w:t>KDDI Corporation</w:t>
      </w:r>
      <w:r w:rsidRPr="00FC57B0">
        <w:tab/>
        <w:t>discussion</w:t>
      </w:r>
    </w:p>
    <w:p w14:paraId="2D330A91" w14:textId="77777777" w:rsidR="001C54CD" w:rsidRPr="00FC57B0" w:rsidRDefault="001C54CD" w:rsidP="001C54CD">
      <w:pPr>
        <w:pStyle w:val="Doc-text2"/>
        <w:rPr>
          <w:szCs w:val="23"/>
        </w:rPr>
      </w:pPr>
      <w:r w:rsidRPr="00FC57B0">
        <w:rPr>
          <w:szCs w:val="23"/>
        </w:rPr>
        <w:t>-</w:t>
      </w:r>
      <w:r w:rsidRPr="00FC57B0">
        <w:rPr>
          <w:szCs w:val="23"/>
        </w:rPr>
        <w:tab/>
        <w:t xml:space="preserve">Chair think LTM may not be applicable as it was decided to limit this to intra-CU. Ericsson think we should not consider LTM for this case in this release. A number of companies agrees with E. </w:t>
      </w:r>
    </w:p>
    <w:p w14:paraId="1A292B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8798A82" w14:textId="77777777" w:rsidR="001C54CD" w:rsidRPr="00FC57B0" w:rsidRDefault="001C54CD" w:rsidP="001C54CD">
      <w:pPr>
        <w:pStyle w:val="Doc-text2"/>
      </w:pPr>
    </w:p>
    <w:p w14:paraId="29C36A7B" w14:textId="0A355BF2" w:rsidR="001C54CD" w:rsidRPr="00FC57B0" w:rsidRDefault="001C54CD" w:rsidP="001C54CD">
      <w:pPr>
        <w:pStyle w:val="Doc-title"/>
      </w:pPr>
      <w:r w:rsidRPr="00FC57B0">
        <w:t>R2-2303945</w:t>
      </w:r>
      <w:r w:rsidRPr="00FC57B0">
        <w:tab/>
        <w:t>Enhancements for IAB-node mobility and onboard UEs</w:t>
      </w:r>
      <w:r w:rsidRPr="00FC57B0">
        <w:tab/>
        <w:t>AT&amp;T</w:t>
      </w:r>
      <w:r w:rsidRPr="00FC57B0">
        <w:tab/>
        <w:t>discussion</w:t>
      </w:r>
    </w:p>
    <w:p w14:paraId="48D8AE93" w14:textId="77777777" w:rsidR="001C54CD" w:rsidRPr="00FC57B0" w:rsidRDefault="001C54CD" w:rsidP="001C54CD">
      <w:pPr>
        <w:pStyle w:val="Doc-text2"/>
      </w:pPr>
      <w:r w:rsidRPr="00FC57B0">
        <w:t>-</w:t>
      </w:r>
      <w:r w:rsidRPr="00FC57B0">
        <w:tab/>
        <w:t>Chair think that for Idle inactive UEs, cell barring can prevent access to source cell during the procedure. AT&amp;T think there is a risk that cell barring will bar the UE for a too long time from the freq and the UE will not find his way back to the new mIAB cell. LGE think this may not be an issue. Chair think we can discuss this next meeting, and e.g. by first collecting comments offline)</w:t>
      </w:r>
    </w:p>
    <w:p w14:paraId="3BAE189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 Barring or similar issue postponed</w:t>
      </w:r>
    </w:p>
    <w:p w14:paraId="20F234DF" w14:textId="77777777" w:rsidR="001C54CD" w:rsidRPr="00FC57B0" w:rsidRDefault="001C54CD" w:rsidP="001C54CD">
      <w:pPr>
        <w:pStyle w:val="Doc-text2"/>
      </w:pPr>
    </w:p>
    <w:p w14:paraId="06E30497" w14:textId="05503C9E" w:rsidR="001C54CD" w:rsidRPr="00FC57B0" w:rsidRDefault="001C54CD" w:rsidP="001C54CD">
      <w:pPr>
        <w:pStyle w:val="Doc-title"/>
      </w:pPr>
      <w:r w:rsidRPr="00FC57B0">
        <w:t>R2-2303852</w:t>
      </w:r>
      <w:r w:rsidRPr="00FC57B0">
        <w:tab/>
        <w:t>On the need for connected mode mobility enhancements for mIAB</w:t>
      </w:r>
      <w:r w:rsidRPr="00FC57B0">
        <w:tab/>
        <w:t>LG Electronics France</w:t>
      </w:r>
      <w:r w:rsidRPr="00FC57B0">
        <w:tab/>
        <w:t>discussion</w:t>
      </w:r>
      <w:r w:rsidRPr="00FC57B0">
        <w:tab/>
        <w:t>NR_mobile_IAB-Core</w:t>
      </w:r>
    </w:p>
    <w:p w14:paraId="4E33C376" w14:textId="77777777" w:rsidR="001C54CD" w:rsidRPr="00FC57B0" w:rsidRDefault="001C54CD" w:rsidP="001C54CD">
      <w:pPr>
        <w:pStyle w:val="Doc-text2"/>
      </w:pPr>
      <w:r w:rsidRPr="00FC57B0">
        <w:t>P4</w:t>
      </w:r>
    </w:p>
    <w:p w14:paraId="32DE5EF5" w14:textId="77777777" w:rsidR="001C54CD" w:rsidRPr="00FC57B0" w:rsidRDefault="001C54CD" w:rsidP="001C54CD">
      <w:pPr>
        <w:pStyle w:val="Doc-text2"/>
      </w:pPr>
      <w:r w:rsidRPr="00FC57B0">
        <w:t>-</w:t>
      </w:r>
      <w:r w:rsidRPr="00FC57B0">
        <w:tab/>
        <w:t xml:space="preserve">AT&amp;T think this is aligned with the AT&amp;T problem scenario. </w:t>
      </w:r>
    </w:p>
    <w:p w14:paraId="17EDB5B9" w14:textId="77777777" w:rsidR="001C54CD" w:rsidRPr="00FC57B0" w:rsidRDefault="001C54CD" w:rsidP="001C54CD">
      <w:pPr>
        <w:pStyle w:val="Doc-text2"/>
      </w:pPr>
      <w:r w:rsidRPr="00FC57B0">
        <w:t>-</w:t>
      </w:r>
      <w:r w:rsidRPr="00FC57B0">
        <w:tab/>
        <w:t>CATT think the enhancement cmp to legacy HO is small. .</w:t>
      </w:r>
    </w:p>
    <w:p w14:paraId="15613015" w14:textId="77777777" w:rsidR="001C54CD" w:rsidRPr="00FC57B0" w:rsidRDefault="001C54CD" w:rsidP="001C54CD">
      <w:pPr>
        <w:pStyle w:val="Doc-text2"/>
      </w:pPr>
      <w:r w:rsidRPr="00FC57B0">
        <w:t>-</w:t>
      </w:r>
      <w:r w:rsidRPr="00FC57B0">
        <w:tab/>
        <w:t xml:space="preserve">AT&amp;T think that also the timing is important, and CHO has less dependency to real time restrictions. </w:t>
      </w:r>
    </w:p>
    <w:p w14:paraId="4C7E601B" w14:textId="77777777" w:rsidR="001C54CD" w:rsidRPr="00FC57B0" w:rsidRDefault="001C54CD" w:rsidP="001C54CD">
      <w:pPr>
        <w:pStyle w:val="Doc-text2"/>
      </w:pPr>
      <w:r w:rsidRPr="00FC57B0">
        <w:t>-</w:t>
      </w:r>
      <w:r w:rsidRPr="00FC57B0">
        <w:tab/>
        <w:t xml:space="preserve">Ericsson think that once CHO can be configured then also legacy HO can be done. </w:t>
      </w:r>
    </w:p>
    <w:p w14:paraId="2739DAC7" w14:textId="77777777" w:rsidR="001C54CD" w:rsidRPr="00FC57B0" w:rsidRDefault="001C54CD" w:rsidP="001C54CD">
      <w:pPr>
        <w:pStyle w:val="Doc-text2"/>
      </w:pPr>
      <w:r w:rsidRPr="00FC57B0">
        <w:t>-</w:t>
      </w:r>
      <w:r w:rsidRPr="00FC57B0">
        <w:tab/>
        <w:t xml:space="preserve">Chair: there is some support and some opposition. </w:t>
      </w:r>
    </w:p>
    <w:p w14:paraId="718ADE81" w14:textId="77777777" w:rsidR="001C54CD" w:rsidRPr="00FC57B0" w:rsidRDefault="001C54CD" w:rsidP="001C54CD">
      <w:pPr>
        <w:pStyle w:val="Doc-text2"/>
      </w:pPr>
      <w:r w:rsidRPr="00FC57B0">
        <w:t>-</w:t>
      </w:r>
      <w:r w:rsidRPr="00FC57B0">
        <w:tab/>
        <w:t xml:space="preserve">Apple wonder if the UE need to support GNSS. LG think T1 is based on absolute time. </w:t>
      </w:r>
    </w:p>
    <w:p w14:paraId="7786EF6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FFS: May support CHO with CondT1 if it is “for free”, i.e. if TS impact is just to slightly modify the description to make it also applicable to TN. </w:t>
      </w:r>
    </w:p>
    <w:p w14:paraId="0E9A211A" w14:textId="77777777" w:rsidR="001C54CD" w:rsidRPr="00FC57B0" w:rsidRDefault="001C54CD" w:rsidP="001C54CD">
      <w:pPr>
        <w:pStyle w:val="Doc-text2"/>
      </w:pPr>
    </w:p>
    <w:p w14:paraId="49F49339" w14:textId="77777777" w:rsidR="001C54CD" w:rsidRPr="00FC57B0" w:rsidRDefault="001C54CD" w:rsidP="001C54CD">
      <w:pPr>
        <w:pStyle w:val="Doc-text2"/>
      </w:pPr>
      <w:r w:rsidRPr="00FC57B0">
        <w:t xml:space="preserve">CB: Chair: Can briefly CB to this W2 Monday  </w:t>
      </w:r>
    </w:p>
    <w:p w14:paraId="46C0D510" w14:textId="77777777" w:rsidR="001C54CD" w:rsidRPr="00FC57B0" w:rsidRDefault="001C54CD" w:rsidP="001C54CD">
      <w:pPr>
        <w:pStyle w:val="Doc-text2"/>
      </w:pPr>
    </w:p>
    <w:p w14:paraId="6EBA9B1B" w14:textId="49463601" w:rsidR="001C54CD" w:rsidRPr="00FC57B0" w:rsidRDefault="001C54CD" w:rsidP="001C54CD">
      <w:pPr>
        <w:pStyle w:val="Doc-title"/>
      </w:pPr>
      <w:r w:rsidRPr="00FC57B0">
        <w:t>R2-2302891</w:t>
      </w:r>
      <w:r w:rsidRPr="00FC57B0">
        <w:tab/>
        <w:t>Support of mobile-IAB indicator in Msg 5</w:t>
      </w:r>
      <w:r w:rsidRPr="00FC57B0">
        <w:tab/>
        <w:t>Qualcomm Inc.</w:t>
      </w:r>
      <w:r w:rsidRPr="00FC57B0">
        <w:tab/>
        <w:t>discussion</w:t>
      </w:r>
      <w:r w:rsidRPr="00FC57B0">
        <w:tab/>
        <w:t>Rel-18</w:t>
      </w:r>
      <w:r w:rsidRPr="00FC57B0">
        <w:tab/>
        <w:t>NR_mobile_IAB</w:t>
      </w:r>
    </w:p>
    <w:p w14:paraId="07DD41EA" w14:textId="77777777" w:rsidR="001C54CD" w:rsidRPr="00FC57B0" w:rsidRDefault="001C54CD" w:rsidP="001C54CD">
      <w:pPr>
        <w:pStyle w:val="Doc-text2"/>
      </w:pPr>
      <w:r w:rsidRPr="00FC57B0">
        <w:t xml:space="preserve">- </w:t>
      </w:r>
      <w:r w:rsidRPr="00FC57B0">
        <w:tab/>
        <w:t>Motivation: Based on normative text in Ts 23.501 vs. 18.0, section 5.35A.1.</w:t>
      </w:r>
    </w:p>
    <w:p w14:paraId="4E365F16"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eastAsiaTheme="minorEastAsia" w:hAnsi="Times New Roman"/>
        </w:rPr>
      </w:pPr>
      <w:r w:rsidRPr="00FC57B0">
        <w:t>The mobile IAB-MT to include a mobile-IAB indication in Msg. 5.</w:t>
      </w:r>
    </w:p>
    <w:p w14:paraId="16EAA7DC" w14:textId="77777777" w:rsidR="001C54CD" w:rsidRPr="00FC57B0" w:rsidRDefault="001C54CD" w:rsidP="001C54CD">
      <w:pPr>
        <w:pStyle w:val="Doc-text2"/>
        <w:ind w:left="0" w:firstLine="0"/>
      </w:pPr>
    </w:p>
    <w:p w14:paraId="433666BB" w14:textId="53276E6E" w:rsidR="001C54CD" w:rsidRPr="00FC57B0" w:rsidRDefault="001C54CD" w:rsidP="001C54CD">
      <w:pPr>
        <w:pStyle w:val="Doc-title"/>
      </w:pPr>
      <w:r w:rsidRPr="00FC57B0">
        <w:t>R2-2302929</w:t>
      </w:r>
      <w:r w:rsidRPr="00FC57B0">
        <w:tab/>
        <w:t>Mobile IAB connected mode issues and enhancements</w:t>
      </w:r>
      <w:r w:rsidRPr="00FC57B0">
        <w:tab/>
        <w:t>Nokia, Nokia Shanghai Bell</w:t>
      </w:r>
      <w:r w:rsidRPr="00FC57B0">
        <w:tab/>
        <w:t>discussion</w:t>
      </w:r>
      <w:r w:rsidRPr="00FC57B0">
        <w:tab/>
        <w:t>Rel-18</w:t>
      </w:r>
      <w:r w:rsidRPr="00FC57B0">
        <w:tab/>
        <w:t>NR_mobile_IAB-Core</w:t>
      </w:r>
    </w:p>
    <w:p w14:paraId="190FFC89" w14:textId="77777777" w:rsidR="001C54CD" w:rsidRPr="00FC57B0" w:rsidRDefault="001C54CD" w:rsidP="001C54CD">
      <w:pPr>
        <w:pStyle w:val="Doc-text2"/>
      </w:pPr>
      <w:r w:rsidRPr="00FC57B0">
        <w:t xml:space="preserve">DISCUSSION </w:t>
      </w:r>
    </w:p>
    <w:p w14:paraId="1557DD21" w14:textId="77777777" w:rsidR="001C54CD" w:rsidRPr="00FC57B0" w:rsidRDefault="001C54CD" w:rsidP="001C54CD">
      <w:pPr>
        <w:pStyle w:val="Doc-text2"/>
      </w:pPr>
      <w:r w:rsidRPr="00FC57B0">
        <w:t>-</w:t>
      </w:r>
      <w:r w:rsidRPr="00FC57B0">
        <w:tab/>
        <w:t xml:space="preserve">HW wonder if P3 is an optimization. Nokia think that this is just a clarification that the UE just follows the measurement configuration. Apple think this doesn’t need to be specified. </w:t>
      </w:r>
    </w:p>
    <w:p w14:paraId="66CAE7CB" w14:textId="77777777" w:rsidR="001C54CD" w:rsidRPr="00FC57B0" w:rsidRDefault="001C54CD" w:rsidP="001C54CD">
      <w:pPr>
        <w:pStyle w:val="Doc-text2"/>
      </w:pPr>
      <w:r w:rsidRPr="00FC57B0">
        <w:t>-</w:t>
      </w:r>
      <w:r w:rsidRPr="00FC57B0">
        <w:tab/>
        <w:t xml:space="preserve">Nokia think for P3, there may be TS impact e.g. for R3 .. P4 is a clarification without TS impact. </w:t>
      </w:r>
    </w:p>
    <w:p w14:paraId="112B486A"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R2 assumes that a mobile IAB node is not required to receive the system information of neighbour cells for reporting of measurements (i.e. it will not refrain from reporting measurements of cells that are not broadcasting the “mobile iab Support” indication, and this is acc to current R2 TS).</w:t>
      </w:r>
    </w:p>
    <w:p w14:paraId="4485D30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R2 clarifies that A donor broadcasting the “supporting mobile-IAB” indication first checks the UE capability of an IAB node before configuring child nodes for the IAB node or sending a handover request for the node, no impact to RAN2 TS. </w:t>
      </w:r>
    </w:p>
    <w:p w14:paraId="5CFDF9E0" w14:textId="77777777" w:rsidR="001C54CD" w:rsidRPr="00FC57B0" w:rsidRDefault="001C54CD" w:rsidP="001C54CD">
      <w:pPr>
        <w:pStyle w:val="Doc-text2"/>
        <w:ind w:left="0" w:firstLine="0"/>
      </w:pPr>
    </w:p>
    <w:p w14:paraId="1667FF03" w14:textId="4C5BF30F" w:rsidR="001C54CD" w:rsidRPr="00FC57B0" w:rsidRDefault="001C54CD" w:rsidP="001C54CD">
      <w:pPr>
        <w:pStyle w:val="Doc-title"/>
      </w:pPr>
      <w:r w:rsidRPr="00FC57B0">
        <w:t>R2-2303000</w:t>
      </w:r>
      <w:r w:rsidRPr="00FC57B0">
        <w:tab/>
        <w:t>Discussion on mobility enhancement for UE in connected mode</w:t>
      </w:r>
      <w:r w:rsidRPr="00FC57B0">
        <w:tab/>
        <w:t>ZTE, Sanechips</w:t>
      </w:r>
      <w:r w:rsidRPr="00FC57B0">
        <w:tab/>
        <w:t>discussion</w:t>
      </w:r>
      <w:r w:rsidRPr="00FC57B0">
        <w:tab/>
        <w:t>Rel-18</w:t>
      </w:r>
      <w:r w:rsidRPr="00FC57B0">
        <w:tab/>
        <w:t>NR_mobile_IAB-Core</w:t>
      </w:r>
    </w:p>
    <w:p w14:paraId="2EAEDA80" w14:textId="44CCE619" w:rsidR="001C54CD" w:rsidRPr="00FC57B0" w:rsidRDefault="001C54CD" w:rsidP="001C54CD">
      <w:pPr>
        <w:pStyle w:val="Doc-title"/>
      </w:pPr>
      <w:r w:rsidRPr="00FC57B0">
        <w:t>R2-2303112</w:t>
      </w:r>
      <w:r w:rsidRPr="00FC57B0">
        <w:tab/>
        <w:t>Discussion on mobility enhancements for mobile IAB</w:t>
      </w:r>
      <w:r w:rsidRPr="00FC57B0">
        <w:tab/>
        <w:t>NEC Corporation</w:t>
      </w:r>
      <w:r w:rsidRPr="00FC57B0">
        <w:tab/>
        <w:t>discussion</w:t>
      </w:r>
      <w:r w:rsidRPr="00FC57B0">
        <w:tab/>
        <w:t>Rel-18</w:t>
      </w:r>
      <w:r w:rsidRPr="00FC57B0">
        <w:tab/>
        <w:t>NR_mobile_IAB-Core</w:t>
      </w:r>
    </w:p>
    <w:p w14:paraId="05013420" w14:textId="27CF937B" w:rsidR="001C54CD" w:rsidRPr="00FC57B0" w:rsidRDefault="001C54CD" w:rsidP="001C54CD">
      <w:pPr>
        <w:pStyle w:val="Doc-title"/>
      </w:pPr>
      <w:r w:rsidRPr="00FC57B0">
        <w:t>R2-2303242</w:t>
      </w:r>
      <w:r w:rsidRPr="00FC57B0">
        <w:tab/>
        <w:t>Mobility enhancements for mobile IAB-node and its connected UE</w:t>
      </w:r>
      <w:r w:rsidRPr="00FC57B0">
        <w:tab/>
        <w:t>Lenovo</w:t>
      </w:r>
      <w:r w:rsidRPr="00FC57B0">
        <w:tab/>
        <w:t>discussion</w:t>
      </w:r>
      <w:r w:rsidRPr="00FC57B0">
        <w:tab/>
        <w:t>Rel-18</w:t>
      </w:r>
    </w:p>
    <w:p w14:paraId="1A395804" w14:textId="2034780C" w:rsidR="001C54CD" w:rsidRPr="00FC57B0" w:rsidRDefault="001C54CD" w:rsidP="001C54CD">
      <w:pPr>
        <w:pStyle w:val="Doc-title"/>
      </w:pPr>
      <w:r w:rsidRPr="00FC57B0">
        <w:t>R2-2303275</w:t>
      </w:r>
      <w:r w:rsidRPr="00FC57B0">
        <w:tab/>
        <w:t xml:space="preserve">Connected mode mobility enhancements for mobile IAB </w:t>
      </w:r>
      <w:r w:rsidRPr="00FC57B0">
        <w:tab/>
        <w:t xml:space="preserve">Kyocera </w:t>
      </w:r>
      <w:r w:rsidRPr="00FC57B0">
        <w:tab/>
        <w:t>discussion</w:t>
      </w:r>
      <w:r w:rsidRPr="00FC57B0">
        <w:tab/>
        <w:t>Rel-18</w:t>
      </w:r>
      <w:r w:rsidRPr="00FC57B0">
        <w:tab/>
        <w:t>R2-2301589</w:t>
      </w:r>
    </w:p>
    <w:p w14:paraId="24F24142" w14:textId="48E1E740" w:rsidR="001C54CD" w:rsidRPr="00FC57B0" w:rsidRDefault="001C54CD" w:rsidP="001C54CD">
      <w:pPr>
        <w:pStyle w:val="Doc-title"/>
      </w:pPr>
      <w:r w:rsidRPr="00FC57B0">
        <w:t>R2-2303503</w:t>
      </w:r>
      <w:r w:rsidRPr="00FC57B0">
        <w:tab/>
        <w:t>Connected mode UE mobility enhancement for mobile IAB</w:t>
      </w:r>
      <w:r w:rsidRPr="00FC57B0">
        <w:tab/>
        <w:t>Huawei, HiSilicon</w:t>
      </w:r>
      <w:r w:rsidRPr="00FC57B0">
        <w:tab/>
        <w:t>discussion</w:t>
      </w:r>
      <w:r w:rsidRPr="00FC57B0">
        <w:tab/>
        <w:t>Rel-18</w:t>
      </w:r>
      <w:r w:rsidRPr="00FC57B0">
        <w:tab/>
        <w:t>NR_mobile_IAB-Core</w:t>
      </w:r>
    </w:p>
    <w:p w14:paraId="7CBE5677" w14:textId="42270DDE" w:rsidR="001C54CD" w:rsidRPr="00FC57B0" w:rsidRDefault="001C54CD" w:rsidP="001C54CD">
      <w:pPr>
        <w:pStyle w:val="Doc-title"/>
      </w:pPr>
      <w:r w:rsidRPr="00FC57B0">
        <w:t>R2-2303789</w:t>
      </w:r>
      <w:r w:rsidRPr="00FC57B0">
        <w:tab/>
        <w:t>Connected mode mobility enhancements for mobile IAB</w:t>
      </w:r>
      <w:r w:rsidRPr="00FC57B0">
        <w:tab/>
        <w:t>InterDigital Inc.</w:t>
      </w:r>
      <w:r w:rsidRPr="00FC57B0">
        <w:tab/>
        <w:t>discussion</w:t>
      </w:r>
      <w:r w:rsidRPr="00FC57B0">
        <w:tab/>
        <w:t>Rel-18</w:t>
      </w:r>
      <w:r w:rsidRPr="00FC57B0">
        <w:tab/>
        <w:t>NR_mobile_IAB-Core</w:t>
      </w:r>
    </w:p>
    <w:p w14:paraId="2D081D1A" w14:textId="77777777" w:rsidR="001C54CD" w:rsidRPr="00FC57B0" w:rsidRDefault="001C54CD" w:rsidP="001C54CD">
      <w:pPr>
        <w:pStyle w:val="Doc-text2"/>
      </w:pPr>
    </w:p>
    <w:p w14:paraId="2B512A51" w14:textId="77777777" w:rsidR="001C54CD" w:rsidRPr="00FC57B0" w:rsidRDefault="001C54CD" w:rsidP="001C54CD">
      <w:pPr>
        <w:pStyle w:val="Heading4"/>
        <w:ind w:left="0" w:firstLine="0"/>
      </w:pPr>
      <w:bookmarkStart w:id="567" w:name="_Toc134112450"/>
      <w:r w:rsidRPr="00FC57B0">
        <w:t>7.12.2.2</w:t>
      </w:r>
      <w:r w:rsidRPr="00FC57B0">
        <w:tab/>
        <w:t>Idle/Inactive mode</w:t>
      </w:r>
      <w:bookmarkEnd w:id="567"/>
    </w:p>
    <w:p w14:paraId="63D11DEB" w14:textId="77777777" w:rsidR="001C54CD" w:rsidRPr="00FC57B0" w:rsidRDefault="001C54CD" w:rsidP="001C54CD">
      <w:pPr>
        <w:pStyle w:val="Comments"/>
      </w:pPr>
      <w:r w:rsidRPr="00FC57B0">
        <w:t xml:space="preserve">Misc low-complexity enhancements, if any. Continue the discussion on SIB indication to UEs for enhancements of cell reselection, primarily inter-frequency cell reselection. Need to agree on UE behaviour before determining whether to have the SIB indication (potentially lower priority for current meeting). </w:t>
      </w:r>
    </w:p>
    <w:p w14:paraId="6875BEEC" w14:textId="77777777" w:rsidR="001C54CD" w:rsidRPr="00FC57B0" w:rsidRDefault="001C54CD" w:rsidP="001C54CD">
      <w:pPr>
        <w:pStyle w:val="Comments"/>
      </w:pPr>
    </w:p>
    <w:p w14:paraId="082A5BEC" w14:textId="7919A966" w:rsidR="001C54CD" w:rsidRPr="00FC57B0" w:rsidRDefault="001C54CD" w:rsidP="001C54CD">
      <w:pPr>
        <w:pStyle w:val="Doc-title"/>
      </w:pPr>
      <w:bookmarkStart w:id="568" w:name="OLE_LINK117"/>
      <w:bookmarkStart w:id="569" w:name="OLE_LINK118"/>
      <w:r w:rsidRPr="00FC57B0">
        <w:t>R2-2303504</w:t>
      </w:r>
      <w:r w:rsidRPr="00FC57B0">
        <w:tab/>
        <w:t>Idle/Inactive mode UE mobility enhancement for mobile IAB</w:t>
      </w:r>
      <w:r w:rsidRPr="00FC57B0">
        <w:tab/>
        <w:t>Huawei, HiSilicon</w:t>
      </w:r>
      <w:r w:rsidRPr="00FC57B0">
        <w:tab/>
        <w:t>discussion</w:t>
      </w:r>
      <w:r w:rsidRPr="00FC57B0">
        <w:tab/>
        <w:t>Rel-18</w:t>
      </w:r>
      <w:r w:rsidRPr="00FC57B0">
        <w:tab/>
        <w:t>NR_mobile_IAB-Core</w:t>
      </w:r>
    </w:p>
    <w:bookmarkEnd w:id="568"/>
    <w:bookmarkEnd w:id="569"/>
    <w:p w14:paraId="5C152DB2" w14:textId="5649B477" w:rsidR="001C54CD" w:rsidRPr="00FC57B0" w:rsidRDefault="001C54CD" w:rsidP="001C54CD">
      <w:pPr>
        <w:pStyle w:val="Doc-title"/>
      </w:pPr>
      <w:r w:rsidRPr="00FC57B0">
        <w:t>R2-2302930</w:t>
      </w:r>
      <w:r w:rsidRPr="00FC57B0">
        <w:tab/>
        <w:t>Autonomous search for mobile IAB cells</w:t>
      </w:r>
      <w:r w:rsidRPr="00FC57B0">
        <w:tab/>
        <w:t>Nokia, Nokia Shanghai Bell</w:t>
      </w:r>
      <w:r w:rsidRPr="00FC57B0">
        <w:tab/>
        <w:t>discussion</w:t>
      </w:r>
      <w:r w:rsidRPr="00FC57B0">
        <w:tab/>
        <w:t>Rel-18</w:t>
      </w:r>
      <w:r w:rsidRPr="00FC57B0">
        <w:tab/>
        <w:t>NR_mobile_IAB-Core</w:t>
      </w:r>
    </w:p>
    <w:p w14:paraId="3386F203" w14:textId="37ED4D6D" w:rsidR="001C54CD" w:rsidRPr="00FC57B0" w:rsidRDefault="001C54CD" w:rsidP="001C54CD">
      <w:pPr>
        <w:pStyle w:val="Doc-title"/>
      </w:pPr>
      <w:r w:rsidRPr="00FC57B0">
        <w:t>R2-2302785</w:t>
      </w:r>
      <w:r w:rsidRPr="00FC57B0">
        <w:tab/>
        <w:t>UE cell (re)selection towards mobile IAB cell</w:t>
      </w:r>
      <w:r w:rsidRPr="00FC57B0">
        <w:tab/>
        <w:t>Intel Corporation</w:t>
      </w:r>
      <w:r w:rsidRPr="00FC57B0">
        <w:tab/>
        <w:t>discussion</w:t>
      </w:r>
      <w:r w:rsidRPr="00FC57B0">
        <w:tab/>
        <w:t>Rel-18</w:t>
      </w:r>
      <w:r w:rsidRPr="00FC57B0">
        <w:tab/>
        <w:t>NR_mobile_IAB-Core</w:t>
      </w:r>
    </w:p>
    <w:p w14:paraId="5AFF2997" w14:textId="465C4892" w:rsidR="001C54CD" w:rsidRPr="00FC57B0" w:rsidRDefault="001C54CD" w:rsidP="001C54CD">
      <w:pPr>
        <w:pStyle w:val="Doc-title"/>
      </w:pPr>
      <w:r w:rsidRPr="00FC57B0">
        <w:t>R2-2304100</w:t>
      </w:r>
      <w:r w:rsidRPr="00FC57B0">
        <w:tab/>
        <w:t>Consideration of CAG feature for mobile IAB</w:t>
      </w:r>
      <w:r w:rsidRPr="00FC57B0">
        <w:tab/>
        <w:t>Ericsson</w:t>
      </w:r>
      <w:r w:rsidRPr="00FC57B0">
        <w:tab/>
        <w:t>discussion</w:t>
      </w:r>
      <w:r w:rsidRPr="00FC57B0">
        <w:tab/>
        <w:t>Rel-18</w:t>
      </w:r>
      <w:r w:rsidRPr="00FC57B0">
        <w:tab/>
        <w:t>NR_mobile_IAB-Core</w:t>
      </w:r>
    </w:p>
    <w:p w14:paraId="09EB7128" w14:textId="35A6663D" w:rsidR="001C54CD" w:rsidRPr="00FC57B0" w:rsidRDefault="001C54CD" w:rsidP="001C54CD">
      <w:pPr>
        <w:pStyle w:val="Doc-title"/>
      </w:pPr>
      <w:r w:rsidRPr="00FC57B0">
        <w:t>R2-2302883</w:t>
      </w:r>
      <w:r w:rsidRPr="00FC57B0">
        <w:tab/>
        <w:t>UE prioritization in cell reselection for mobile-IAB cells</w:t>
      </w:r>
      <w:r w:rsidRPr="00FC57B0">
        <w:tab/>
        <w:t>SHARP Corporation</w:t>
      </w:r>
      <w:r w:rsidRPr="00FC57B0">
        <w:tab/>
        <w:t>discussion</w:t>
      </w:r>
      <w:r w:rsidRPr="00FC57B0">
        <w:tab/>
        <w:t>Rel-18</w:t>
      </w:r>
    </w:p>
    <w:p w14:paraId="2860C334" w14:textId="10672F7B" w:rsidR="001C54CD" w:rsidRPr="00FC57B0" w:rsidRDefault="001C54CD" w:rsidP="001C54CD">
      <w:pPr>
        <w:pStyle w:val="Doc-title"/>
      </w:pPr>
      <w:r w:rsidRPr="00FC57B0">
        <w:t>R2-2303001</w:t>
      </w:r>
      <w:r w:rsidRPr="00FC57B0">
        <w:tab/>
        <w:t>Discussion on mobility enhancement for UE in idle or inactive mode</w:t>
      </w:r>
      <w:r w:rsidRPr="00FC57B0">
        <w:tab/>
        <w:t>ZTE, Sanechips</w:t>
      </w:r>
      <w:r w:rsidRPr="00FC57B0">
        <w:tab/>
        <w:t>discussion</w:t>
      </w:r>
      <w:r w:rsidRPr="00FC57B0">
        <w:tab/>
        <w:t>Rel-18</w:t>
      </w:r>
      <w:r w:rsidRPr="00FC57B0">
        <w:tab/>
        <w:t>NR_mobile_IAB-Core</w:t>
      </w:r>
    </w:p>
    <w:p w14:paraId="232D7A29" w14:textId="1F3B8545" w:rsidR="001C54CD" w:rsidRPr="00FC57B0" w:rsidRDefault="001C54CD" w:rsidP="001C54CD">
      <w:pPr>
        <w:pStyle w:val="Doc-title"/>
      </w:pPr>
      <w:r w:rsidRPr="00FC57B0">
        <w:t>R2-2303091</w:t>
      </w:r>
      <w:r w:rsidRPr="00FC57B0">
        <w:tab/>
        <w:t>Mobile IAB cell indication to UE behaviour</w:t>
      </w:r>
      <w:r w:rsidRPr="00FC57B0">
        <w:tab/>
        <w:t>Sony</w:t>
      </w:r>
      <w:r w:rsidRPr="00FC57B0">
        <w:tab/>
        <w:t>discussion</w:t>
      </w:r>
      <w:r w:rsidRPr="00FC57B0">
        <w:tab/>
        <w:t>Rel-18</w:t>
      </w:r>
      <w:r w:rsidRPr="00FC57B0">
        <w:tab/>
        <w:t>NR_mobile_IAB</w:t>
      </w:r>
    </w:p>
    <w:p w14:paraId="22B42953" w14:textId="0A328E2E" w:rsidR="001C54CD" w:rsidRPr="00FC57B0" w:rsidRDefault="001C54CD" w:rsidP="001C54CD">
      <w:pPr>
        <w:pStyle w:val="Doc-title"/>
      </w:pPr>
      <w:r w:rsidRPr="00FC57B0">
        <w:t>R2-2303274</w:t>
      </w:r>
      <w:r w:rsidRPr="00FC57B0">
        <w:tab/>
        <w:t xml:space="preserve">IDLE/INACTIVE mode mobility enhancements for mobile IAB </w:t>
      </w:r>
      <w:r w:rsidRPr="00FC57B0">
        <w:tab/>
        <w:t xml:space="preserve">Kyocera </w:t>
      </w:r>
      <w:r w:rsidRPr="00FC57B0">
        <w:tab/>
        <w:t>discussion</w:t>
      </w:r>
      <w:r w:rsidRPr="00FC57B0">
        <w:tab/>
        <w:t>Rel-18</w:t>
      </w:r>
      <w:r w:rsidRPr="00FC57B0">
        <w:tab/>
        <w:t>R2-2301589</w:t>
      </w:r>
    </w:p>
    <w:p w14:paraId="74A211FE" w14:textId="362C4E91" w:rsidR="001C54CD" w:rsidRPr="00FC57B0" w:rsidRDefault="001C54CD" w:rsidP="001C54CD">
      <w:pPr>
        <w:pStyle w:val="Doc-title"/>
      </w:pPr>
      <w:r w:rsidRPr="00FC57B0">
        <w:t>R2-2303381</w:t>
      </w:r>
      <w:r w:rsidRPr="00FC57B0">
        <w:tab/>
        <w:t>Discussion on IDLE/INACTIVE UE mobility enhancement</w:t>
      </w:r>
      <w:r w:rsidRPr="00FC57B0">
        <w:tab/>
        <w:t>Apple</w:t>
      </w:r>
      <w:r w:rsidRPr="00FC57B0">
        <w:tab/>
        <w:t>discussion</w:t>
      </w:r>
      <w:r w:rsidRPr="00FC57B0">
        <w:tab/>
        <w:t>Rel-18</w:t>
      </w:r>
      <w:r w:rsidRPr="00FC57B0">
        <w:tab/>
        <w:t>NR_mobile_IAB-Core</w:t>
      </w:r>
    </w:p>
    <w:p w14:paraId="08992A00" w14:textId="5FBBD748" w:rsidR="001C54CD" w:rsidRPr="00FC57B0" w:rsidRDefault="001C54CD" w:rsidP="001C54CD">
      <w:pPr>
        <w:pStyle w:val="Doc-title"/>
      </w:pPr>
      <w:r w:rsidRPr="00FC57B0">
        <w:t>R2-2303631</w:t>
      </w:r>
      <w:r w:rsidRPr="00FC57B0">
        <w:tab/>
        <w:t>IDLE/INACTIVE mobility enhancements for mobile IAB</w:t>
      </w:r>
      <w:r w:rsidRPr="00FC57B0">
        <w:tab/>
        <w:t>Interdigital Inc.</w:t>
      </w:r>
      <w:r w:rsidRPr="00FC57B0">
        <w:tab/>
        <w:t>discussion</w:t>
      </w:r>
      <w:r w:rsidRPr="00FC57B0">
        <w:tab/>
        <w:t>Rel-18</w:t>
      </w:r>
      <w:r w:rsidRPr="00FC57B0">
        <w:tab/>
        <w:t>NR_mobile_IAB-Core</w:t>
      </w:r>
    </w:p>
    <w:p w14:paraId="76ECE4B0" w14:textId="60F996D2" w:rsidR="001C54CD" w:rsidRPr="00FC57B0" w:rsidRDefault="001C54CD" w:rsidP="001C54CD">
      <w:pPr>
        <w:pStyle w:val="Doc-title"/>
      </w:pPr>
      <w:r w:rsidRPr="00FC57B0">
        <w:t>R2-2303845</w:t>
      </w:r>
      <w:r w:rsidRPr="00FC57B0">
        <w:tab/>
        <w:t xml:space="preserve"> Idle mode mobility related to mIAB</w:t>
      </w:r>
      <w:r w:rsidRPr="00FC57B0">
        <w:tab/>
        <w:t>LG Electronics France</w:t>
      </w:r>
      <w:r w:rsidRPr="00FC57B0">
        <w:tab/>
        <w:t>discussion</w:t>
      </w:r>
      <w:r w:rsidRPr="00FC57B0">
        <w:tab/>
        <w:t>NR_mobile_IAB-Core</w:t>
      </w:r>
    </w:p>
    <w:p w14:paraId="790E37F5" w14:textId="23A3F90A" w:rsidR="001C54CD" w:rsidRPr="00FC57B0" w:rsidRDefault="001C54CD" w:rsidP="001C54CD">
      <w:pPr>
        <w:pStyle w:val="Doc-title"/>
      </w:pPr>
      <w:r w:rsidRPr="00FC57B0">
        <w:t>R2-2304099</w:t>
      </w:r>
      <w:r w:rsidRPr="00FC57B0">
        <w:tab/>
        <w:t>Behaviour for IDLE mode UEs under a mIAB node</w:t>
      </w:r>
      <w:r w:rsidRPr="00FC57B0">
        <w:tab/>
        <w:t>Ericsson</w:t>
      </w:r>
      <w:r w:rsidRPr="00FC57B0">
        <w:tab/>
        <w:t>discussion</w:t>
      </w:r>
      <w:r w:rsidRPr="00FC57B0">
        <w:tab/>
        <w:t>Rel-18</w:t>
      </w:r>
      <w:r w:rsidRPr="00FC57B0">
        <w:tab/>
        <w:t>NR_mobile_IAB-Core</w:t>
      </w:r>
    </w:p>
    <w:p w14:paraId="3185B44E" w14:textId="77777777" w:rsidR="001C54CD" w:rsidRPr="00FC57B0" w:rsidRDefault="001C54CD" w:rsidP="001C54CD">
      <w:pPr>
        <w:pStyle w:val="Heading3"/>
      </w:pPr>
      <w:bookmarkStart w:id="570" w:name="_Toc134112451"/>
      <w:r w:rsidRPr="00FC57B0">
        <w:t>7.12.3</w:t>
      </w:r>
      <w:r w:rsidRPr="00FC57B0">
        <w:tab/>
        <w:t>Other</w:t>
      </w:r>
      <w:bookmarkEnd w:id="570"/>
    </w:p>
    <w:p w14:paraId="7162E960" w14:textId="77777777" w:rsidR="001C54CD" w:rsidRPr="00FC57B0" w:rsidRDefault="001C54CD" w:rsidP="001C54CD">
      <w:pPr>
        <w:pStyle w:val="Comments"/>
      </w:pPr>
      <w:r w:rsidRPr="00FC57B0">
        <w:t xml:space="preserve">Define Procedures for migration/topology adaptation to enable IAB-node mobility, including inter-donor migration of the entire mobile IAB-node (full migration) [RAN3, RAN2]. Mitigation of interference due to IAB-node mobility, including the avoidance of potential reference and control signal collisions (e.g. PCI, RACH). [RAN3, RAN2]. </w:t>
      </w:r>
    </w:p>
    <w:p w14:paraId="7AA00E4B" w14:textId="77777777" w:rsidR="001C54CD" w:rsidRPr="00FC57B0" w:rsidRDefault="001C54CD" w:rsidP="001C54CD">
      <w:pPr>
        <w:pStyle w:val="BoldComments"/>
      </w:pPr>
      <w:r w:rsidRPr="00FC57B0">
        <w:t>BAP</w:t>
      </w:r>
    </w:p>
    <w:p w14:paraId="69514E5A" w14:textId="2DA12155" w:rsidR="001C54CD" w:rsidRPr="00FC57B0" w:rsidRDefault="001C54CD" w:rsidP="001C54CD">
      <w:pPr>
        <w:pStyle w:val="Doc-title"/>
      </w:pPr>
      <w:r w:rsidRPr="00FC57B0">
        <w:t>R2-2302892</w:t>
      </w:r>
      <w:r w:rsidRPr="00FC57B0">
        <w:tab/>
        <w:t>Enhancements to default BAP configuration during DU migration</w:t>
      </w:r>
      <w:r w:rsidRPr="00FC57B0">
        <w:tab/>
        <w:t>Qualcomm Inc.</w:t>
      </w:r>
      <w:r w:rsidRPr="00FC57B0">
        <w:tab/>
        <w:t>discussion</w:t>
      </w:r>
      <w:r w:rsidRPr="00FC57B0">
        <w:tab/>
        <w:t>Rel-18</w:t>
      </w:r>
      <w:r w:rsidRPr="00FC57B0">
        <w:tab/>
        <w:t>NR_netcon_repeater</w:t>
      </w:r>
    </w:p>
    <w:p w14:paraId="6F37BD51" w14:textId="42709DDA" w:rsidR="001C54CD" w:rsidRPr="00FC57B0" w:rsidRDefault="001C54CD" w:rsidP="001C54CD">
      <w:pPr>
        <w:pStyle w:val="Doc-title"/>
      </w:pPr>
      <w:r w:rsidRPr="00FC57B0">
        <w:t>R2-2303941</w:t>
      </w:r>
      <w:r w:rsidRPr="00FC57B0">
        <w:tab/>
        <w:t>Remaining BAP issues on full migration</w:t>
      </w:r>
      <w:r w:rsidRPr="00FC57B0">
        <w:tab/>
        <w:t>LG Electronics Inc.</w:t>
      </w:r>
      <w:r w:rsidRPr="00FC57B0">
        <w:tab/>
        <w:t>discussion</w:t>
      </w:r>
      <w:r w:rsidRPr="00FC57B0">
        <w:tab/>
        <w:t>Rel-18</w:t>
      </w:r>
      <w:r w:rsidRPr="00FC57B0">
        <w:tab/>
        <w:t>NR_mobile_IAB-Core</w:t>
      </w:r>
    </w:p>
    <w:p w14:paraId="4866B879" w14:textId="3FEA7C5E" w:rsidR="001C54CD" w:rsidRPr="00FC57B0" w:rsidRDefault="001C54CD" w:rsidP="001C54CD">
      <w:pPr>
        <w:pStyle w:val="Doc-title"/>
      </w:pPr>
      <w:r w:rsidRPr="00FC57B0">
        <w:t>R2-2302713</w:t>
      </w:r>
      <w:r w:rsidRPr="00FC57B0">
        <w:tab/>
        <w:t>Other aspects for mobile IAB</w:t>
      </w:r>
      <w:r w:rsidRPr="00FC57B0">
        <w:tab/>
        <w:t>CATT</w:t>
      </w:r>
      <w:r w:rsidRPr="00FC57B0">
        <w:tab/>
        <w:t>discussion</w:t>
      </w:r>
      <w:r w:rsidRPr="00FC57B0">
        <w:tab/>
        <w:t>Rel-18</w:t>
      </w:r>
      <w:r w:rsidRPr="00FC57B0">
        <w:tab/>
        <w:t>NR_mobile_IAB</w:t>
      </w:r>
    </w:p>
    <w:p w14:paraId="27BFD11A" w14:textId="3447AB53" w:rsidR="001C54CD" w:rsidRPr="00FC57B0" w:rsidRDefault="001C54CD" w:rsidP="001C54CD">
      <w:pPr>
        <w:pStyle w:val="Doc-title"/>
      </w:pPr>
      <w:r w:rsidRPr="00FC57B0">
        <w:t>R2-2302931</w:t>
      </w:r>
      <w:r w:rsidRPr="00FC57B0">
        <w:tab/>
        <w:t>Mobile IAB BAP configuration issues</w:t>
      </w:r>
      <w:r w:rsidRPr="00FC57B0">
        <w:tab/>
        <w:t>Nokia, Nokia Shanghai Bell</w:t>
      </w:r>
      <w:r w:rsidRPr="00FC57B0">
        <w:tab/>
        <w:t>discussion</w:t>
      </w:r>
      <w:r w:rsidRPr="00FC57B0">
        <w:tab/>
        <w:t>Rel-18</w:t>
      </w:r>
      <w:r w:rsidRPr="00FC57B0">
        <w:tab/>
        <w:t>NR_mobile_IAB-Core</w:t>
      </w:r>
    </w:p>
    <w:p w14:paraId="04C58F71" w14:textId="06451471" w:rsidR="001C54CD" w:rsidRPr="00FC57B0" w:rsidRDefault="001C54CD" w:rsidP="001C54CD">
      <w:pPr>
        <w:pStyle w:val="Doc-title"/>
      </w:pPr>
      <w:r w:rsidRPr="00FC57B0">
        <w:t>R2-2303014</w:t>
      </w:r>
      <w:r w:rsidRPr="00FC57B0">
        <w:tab/>
        <w:t>Discussions on BAP configurations supporting two logical DUs</w:t>
      </w:r>
      <w:r w:rsidRPr="00FC57B0">
        <w:tab/>
        <w:t>Fujitsu</w:t>
      </w:r>
      <w:r w:rsidRPr="00FC57B0">
        <w:tab/>
        <w:t>discussion</w:t>
      </w:r>
      <w:r w:rsidRPr="00FC57B0">
        <w:tab/>
        <w:t>Rel-18</w:t>
      </w:r>
      <w:r w:rsidRPr="00FC57B0">
        <w:tab/>
        <w:t>NR_mobile_IAB-Core</w:t>
      </w:r>
    </w:p>
    <w:p w14:paraId="2A1C8FFC" w14:textId="77777777" w:rsidR="001C54CD" w:rsidRPr="00FC57B0" w:rsidRDefault="001C54CD" w:rsidP="001C54CD">
      <w:pPr>
        <w:pStyle w:val="BoldComments"/>
      </w:pPr>
      <w:r w:rsidRPr="00FC57B0">
        <w:t>Interference</w:t>
      </w:r>
    </w:p>
    <w:p w14:paraId="24CC7749" w14:textId="71563B9C" w:rsidR="001C54CD" w:rsidRPr="00FC57B0" w:rsidRDefault="001C54CD" w:rsidP="001C54CD">
      <w:pPr>
        <w:pStyle w:val="Doc-title"/>
      </w:pPr>
      <w:r w:rsidRPr="00FC57B0">
        <w:t>R2-2303505</w:t>
      </w:r>
      <w:r w:rsidRPr="00FC57B0">
        <w:tab/>
        <w:t>Interference mitigation and BAP impacts</w:t>
      </w:r>
      <w:r w:rsidRPr="00FC57B0">
        <w:tab/>
        <w:t>Huawei, HiSilicon</w:t>
      </w:r>
      <w:r w:rsidRPr="00FC57B0">
        <w:tab/>
        <w:t>discussion</w:t>
      </w:r>
      <w:r w:rsidRPr="00FC57B0">
        <w:tab/>
        <w:t>Rel-18</w:t>
      </w:r>
      <w:r w:rsidRPr="00FC57B0">
        <w:tab/>
        <w:t>NR_mobile_IAB-Core</w:t>
      </w:r>
    </w:p>
    <w:p w14:paraId="530902F6" w14:textId="18779E63" w:rsidR="001C54CD" w:rsidRPr="00FC57B0" w:rsidRDefault="001C54CD" w:rsidP="001C54CD">
      <w:pPr>
        <w:pStyle w:val="Doc-title"/>
      </w:pPr>
      <w:r w:rsidRPr="00FC57B0">
        <w:t>R2-2303092</w:t>
      </w:r>
      <w:r w:rsidRPr="00FC57B0">
        <w:tab/>
        <w:t>PCI collision in mobile IAB</w:t>
      </w:r>
      <w:r w:rsidRPr="00FC57B0">
        <w:tab/>
        <w:t>Sony</w:t>
      </w:r>
      <w:r w:rsidRPr="00FC57B0">
        <w:tab/>
        <w:t>discussion</w:t>
      </w:r>
      <w:r w:rsidRPr="00FC57B0">
        <w:tab/>
        <w:t>Rel-18</w:t>
      </w:r>
      <w:r w:rsidRPr="00FC57B0">
        <w:tab/>
        <w:t>NR_mobile_IAB</w:t>
      </w:r>
    </w:p>
    <w:p w14:paraId="1BC3703C" w14:textId="79CF1EEC" w:rsidR="001C54CD" w:rsidRPr="00FC57B0" w:rsidRDefault="001C54CD" w:rsidP="001C54CD">
      <w:pPr>
        <w:pStyle w:val="Doc-title"/>
      </w:pPr>
      <w:r w:rsidRPr="00FC57B0">
        <w:t>R2-2303243</w:t>
      </w:r>
      <w:r w:rsidRPr="00FC57B0">
        <w:tab/>
        <w:t>Discussion on BAP handling and PCI collision avoidance</w:t>
      </w:r>
      <w:r w:rsidRPr="00FC57B0">
        <w:tab/>
        <w:t>Lenovo</w:t>
      </w:r>
      <w:r w:rsidRPr="00FC57B0">
        <w:tab/>
        <w:t>discussion</w:t>
      </w:r>
      <w:r w:rsidRPr="00FC57B0">
        <w:tab/>
        <w:t>Rel-18</w:t>
      </w:r>
    </w:p>
    <w:p w14:paraId="33B5719C" w14:textId="59564C46" w:rsidR="001C54CD" w:rsidRPr="00FC57B0" w:rsidRDefault="001C54CD" w:rsidP="001C54CD">
      <w:pPr>
        <w:pStyle w:val="Doc-title"/>
      </w:pPr>
      <w:r w:rsidRPr="00FC57B0">
        <w:t>R2-2303333</w:t>
      </w:r>
      <w:r w:rsidRPr="00FC57B0">
        <w:tab/>
        <w:t>Interference mitigation and PCI collision</w:t>
      </w:r>
      <w:r w:rsidRPr="00FC57B0">
        <w:tab/>
        <w:t>Samsung R&amp;D Institute UK</w:t>
      </w:r>
      <w:r w:rsidRPr="00FC57B0">
        <w:tab/>
        <w:t>discussion</w:t>
      </w:r>
    </w:p>
    <w:p w14:paraId="52D42FE8" w14:textId="77777777" w:rsidR="001C54CD" w:rsidRPr="00FC57B0" w:rsidRDefault="001C54CD" w:rsidP="001C54CD">
      <w:pPr>
        <w:pStyle w:val="BoldComments"/>
      </w:pPr>
      <w:r w:rsidRPr="00FC57B0">
        <w:t>TAC RANAC</w:t>
      </w:r>
    </w:p>
    <w:p w14:paraId="313EC700" w14:textId="25F5FBD8" w:rsidR="001C54CD" w:rsidRPr="00FC57B0" w:rsidRDefault="001C54CD" w:rsidP="001C54CD">
      <w:pPr>
        <w:pStyle w:val="Doc-title"/>
      </w:pPr>
      <w:r w:rsidRPr="00FC57B0">
        <w:lastRenderedPageBreak/>
        <w:t>R2-2302786</w:t>
      </w:r>
      <w:r w:rsidRPr="00FC57B0">
        <w:tab/>
        <w:t>TAC/RANAC update of mobile IAB-node</w:t>
      </w:r>
      <w:r w:rsidRPr="00FC57B0">
        <w:tab/>
        <w:t>Intel Corporation</w:t>
      </w:r>
      <w:r w:rsidRPr="00FC57B0">
        <w:tab/>
        <w:t>discussion</w:t>
      </w:r>
      <w:r w:rsidRPr="00FC57B0">
        <w:tab/>
        <w:t>Rel-18</w:t>
      </w:r>
      <w:r w:rsidRPr="00FC57B0">
        <w:tab/>
        <w:t>NR_mobile_IAB-Core</w:t>
      </w:r>
    </w:p>
    <w:p w14:paraId="50651E2B" w14:textId="18759697" w:rsidR="001C54CD" w:rsidRPr="00FC57B0" w:rsidRDefault="001C54CD" w:rsidP="001C54CD">
      <w:pPr>
        <w:pStyle w:val="Doc-title"/>
      </w:pPr>
      <w:r w:rsidRPr="00FC57B0">
        <w:t>R2-2303002</w:t>
      </w:r>
      <w:r w:rsidRPr="00FC57B0">
        <w:tab/>
        <w:t>Discussion on TAC and RNAC configuration of mobile IAB node</w:t>
      </w:r>
      <w:r w:rsidRPr="00FC57B0">
        <w:tab/>
        <w:t>ZTE, Sanechips</w:t>
      </w:r>
      <w:r w:rsidRPr="00FC57B0">
        <w:tab/>
        <w:t>discussion</w:t>
      </w:r>
      <w:r w:rsidRPr="00FC57B0">
        <w:tab/>
        <w:t>Rel-18</w:t>
      </w:r>
      <w:r w:rsidRPr="00FC57B0">
        <w:tab/>
        <w:t>NR_mobile_IAB-Core</w:t>
      </w:r>
    </w:p>
    <w:p w14:paraId="52434949" w14:textId="77777777" w:rsidR="001C54CD" w:rsidRPr="00FC57B0" w:rsidRDefault="001C54CD" w:rsidP="001C54CD">
      <w:pPr>
        <w:pStyle w:val="Doc-text2"/>
      </w:pPr>
    </w:p>
    <w:p w14:paraId="7A5F6469" w14:textId="77777777" w:rsidR="001C54CD" w:rsidRPr="00FC57B0" w:rsidRDefault="001C54CD" w:rsidP="001C54CD">
      <w:pPr>
        <w:pStyle w:val="Doc-text2"/>
      </w:pPr>
    </w:p>
    <w:p w14:paraId="389C09C1" w14:textId="77777777" w:rsidR="001C54CD" w:rsidRPr="00FC57B0" w:rsidRDefault="001C54CD" w:rsidP="001C54CD">
      <w:pPr>
        <w:pStyle w:val="Heading2"/>
      </w:pPr>
      <w:bookmarkStart w:id="571" w:name="_Toc134112452"/>
      <w:r w:rsidRPr="00FC57B0">
        <w:t>7.13</w:t>
      </w:r>
      <w:r w:rsidRPr="00FC57B0">
        <w:tab/>
        <w:t>Further enhancement of data collection for SON MDT in NR and EN-DC</w:t>
      </w:r>
      <w:bookmarkEnd w:id="571"/>
    </w:p>
    <w:p w14:paraId="552F0375" w14:textId="77777777" w:rsidR="001C54CD" w:rsidRPr="00FC57B0" w:rsidRDefault="001C54CD" w:rsidP="001C54CD">
      <w:pPr>
        <w:pStyle w:val="Comments"/>
      </w:pPr>
      <w:r w:rsidRPr="00FC57B0">
        <w:t>(NR_ENDC_SON_MDT_enh2-Core; leading WG: RAN3; REL-18; WID: RP-221825)</w:t>
      </w:r>
    </w:p>
    <w:p w14:paraId="07A49140" w14:textId="77777777" w:rsidR="001C54CD" w:rsidRPr="00FC57B0" w:rsidRDefault="001C54CD" w:rsidP="001C54CD">
      <w:pPr>
        <w:pStyle w:val="Comments"/>
      </w:pPr>
      <w:r w:rsidRPr="00FC57B0">
        <w:t>Includes LS in’s related to AI/ML for NG-RAN</w:t>
      </w:r>
    </w:p>
    <w:p w14:paraId="4F64ED63" w14:textId="77777777" w:rsidR="001C54CD" w:rsidRPr="00FC57B0" w:rsidRDefault="001C54CD" w:rsidP="001C54CD">
      <w:pPr>
        <w:pStyle w:val="Comments"/>
      </w:pPr>
      <w:r w:rsidRPr="00FC57B0">
        <w:t>Time budget: 0.5 TU</w:t>
      </w:r>
    </w:p>
    <w:p w14:paraId="6DF3BE16" w14:textId="2F426D73" w:rsidR="001C54CD" w:rsidRPr="00FC57B0" w:rsidRDefault="001C54CD" w:rsidP="001C54CD">
      <w:pPr>
        <w:pStyle w:val="Comments"/>
      </w:pPr>
      <w:r w:rsidRPr="00FC57B0">
        <w:t>Tdoc Limitation: 3 tdocs</w:t>
      </w:r>
    </w:p>
    <w:p w14:paraId="2DB59852" w14:textId="77777777" w:rsidR="00D636E5" w:rsidRPr="00FC57B0" w:rsidRDefault="00D636E5" w:rsidP="00D636E5">
      <w:pPr>
        <w:pStyle w:val="Heading3"/>
      </w:pPr>
      <w:bookmarkStart w:id="572" w:name="_Toc134112453"/>
      <w:r w:rsidRPr="00FC57B0">
        <w:t>7.13.1</w:t>
      </w:r>
      <w:r w:rsidRPr="00FC57B0">
        <w:tab/>
        <w:t>Organizational</w:t>
      </w:r>
      <w:bookmarkEnd w:id="572"/>
    </w:p>
    <w:p w14:paraId="2AA15077" w14:textId="77777777" w:rsidR="00D636E5" w:rsidRPr="00FC57B0" w:rsidRDefault="00D636E5" w:rsidP="00D636E5">
      <w:pPr>
        <w:pStyle w:val="Comments"/>
      </w:pPr>
      <w:r w:rsidRPr="00FC57B0">
        <w:t xml:space="preserve">Ls in Rapporteur input. </w:t>
      </w:r>
    </w:p>
    <w:p w14:paraId="0998B46F" w14:textId="77777777" w:rsidR="00D636E5" w:rsidRPr="00FC57B0" w:rsidRDefault="00D636E5" w:rsidP="00D636E5">
      <w:pPr>
        <w:pStyle w:val="Doc-title"/>
      </w:pPr>
      <w:r w:rsidRPr="00FC57B0">
        <w:t>R2-2302423</w:t>
      </w:r>
      <w:r w:rsidRPr="00FC57B0">
        <w:tab/>
        <w:t>LS on MRO for CPC and CPA and fast MCG recovery (R3-230992; contact: Huawei)</w:t>
      </w:r>
      <w:r w:rsidRPr="00FC57B0">
        <w:tab/>
        <w:t>RAN3</w:t>
      </w:r>
      <w:r w:rsidRPr="00FC57B0">
        <w:tab/>
        <w:t>LS in</w:t>
      </w:r>
      <w:r w:rsidRPr="00FC57B0">
        <w:tab/>
        <w:t>Rel-18</w:t>
      </w:r>
      <w:r w:rsidRPr="00FC57B0">
        <w:tab/>
        <w:t>NR_ENDC_SON_MDT_enh2-Core</w:t>
      </w:r>
      <w:r w:rsidRPr="00FC57B0">
        <w:tab/>
        <w:t>To:RAN2</w:t>
      </w:r>
    </w:p>
    <w:p w14:paraId="424EB993" w14:textId="77777777" w:rsidR="00D636E5" w:rsidRPr="00FC57B0" w:rsidRDefault="00D636E5" w:rsidP="00D636E5">
      <w:pPr>
        <w:pStyle w:val="Doc-title"/>
      </w:pPr>
      <w:r w:rsidRPr="00FC57B0">
        <w:t>R2-2302452</w:t>
      </w:r>
      <w:r w:rsidRPr="00FC57B0">
        <w:tab/>
        <w:t>Reply LS on user consent of Non-public Network (S3-231399; contact: Vodafone)</w:t>
      </w:r>
      <w:r w:rsidRPr="00FC57B0">
        <w:tab/>
        <w:t>SA3</w:t>
      </w:r>
      <w:r w:rsidRPr="00FC57B0">
        <w:tab/>
        <w:t>LS in</w:t>
      </w:r>
      <w:r w:rsidRPr="00FC57B0">
        <w:tab/>
        <w:t>Rel-18</w:t>
      </w:r>
      <w:r w:rsidRPr="00FC57B0">
        <w:tab/>
        <w:t>NR_ENDC_SON_MDT_enh2-Core</w:t>
      </w:r>
      <w:r w:rsidRPr="00FC57B0">
        <w:tab/>
        <w:t>To:RAN3</w:t>
      </w:r>
      <w:r w:rsidRPr="00FC57B0">
        <w:tab/>
        <w:t>Cc:RAN2, SA5</w:t>
      </w:r>
    </w:p>
    <w:p w14:paraId="5AF08A28" w14:textId="77777777" w:rsidR="00D636E5" w:rsidRPr="00FC57B0" w:rsidRDefault="00D636E5" w:rsidP="00D636E5">
      <w:pPr>
        <w:pStyle w:val="Doc-text2"/>
      </w:pPr>
    </w:p>
    <w:p w14:paraId="58F113FF" w14:textId="77777777" w:rsidR="00D636E5" w:rsidRPr="00FC57B0" w:rsidRDefault="00D636E5" w:rsidP="00D636E5">
      <w:pPr>
        <w:pStyle w:val="Heading3"/>
      </w:pPr>
      <w:bookmarkStart w:id="573" w:name="_Toc134112454"/>
      <w:r w:rsidRPr="00FC57B0">
        <w:t>7.13.2</w:t>
      </w:r>
      <w:r w:rsidRPr="00FC57B0">
        <w:tab/>
        <w:t>MRO for inter-system handover for voice fallback</w:t>
      </w:r>
      <w:bookmarkEnd w:id="573"/>
    </w:p>
    <w:p w14:paraId="3398F3F5" w14:textId="77777777" w:rsidR="00D636E5" w:rsidRPr="00FC57B0" w:rsidRDefault="00D636E5" w:rsidP="00D636E5">
      <w:pPr>
        <w:pStyle w:val="Doc-title"/>
      </w:pPr>
    </w:p>
    <w:p w14:paraId="0DD3BB13" w14:textId="77777777" w:rsidR="00D636E5" w:rsidRPr="00FC57B0" w:rsidRDefault="00D636E5" w:rsidP="00D636E5">
      <w:pPr>
        <w:pStyle w:val="Doc-title"/>
      </w:pPr>
      <w:r w:rsidRPr="00FC57B0">
        <w:t>R2-2304198</w:t>
      </w:r>
      <w:r w:rsidRPr="00FC57B0">
        <w:tab/>
      </w:r>
      <w:r w:rsidRPr="00FC57B0">
        <w:rPr>
          <w:rFonts w:hint="eastAsia"/>
        </w:rPr>
        <w:t>[Pre121bis-e]</w:t>
      </w:r>
      <w:r w:rsidRPr="00FC57B0">
        <w:t>[8</w:t>
      </w:r>
      <w:r w:rsidRPr="00FC57B0">
        <w:rPr>
          <w:rFonts w:hint="eastAsia"/>
        </w:rPr>
        <w:t>22</w:t>
      </w:r>
      <w:r w:rsidRPr="00FC57B0">
        <w:t>]</w:t>
      </w:r>
      <w:r w:rsidRPr="00FC57B0">
        <w:rPr>
          <w:rFonts w:hint="eastAsia"/>
        </w:rPr>
        <w:t xml:space="preserve">[SON/MDT] Summary of agenda item 7.13.2 on </w:t>
      </w:r>
      <w:r w:rsidRPr="00FC57B0">
        <w:t>MRO for inter-system handover for voice fallback</w:t>
      </w:r>
      <w:r w:rsidRPr="00FC57B0">
        <w:tab/>
        <w:t>CATT</w:t>
      </w:r>
      <w:r w:rsidRPr="00FC57B0">
        <w:tab/>
        <w:t>discussion</w:t>
      </w:r>
      <w:r w:rsidRPr="00FC57B0">
        <w:tab/>
        <w:t>Rel-18</w:t>
      </w:r>
      <w:r w:rsidRPr="00FC57B0">
        <w:tab/>
        <w:t>NR_ENDC_SON_MDT_enh2-Core</w:t>
      </w:r>
    </w:p>
    <w:p w14:paraId="0EBC7CCE" w14:textId="77777777" w:rsidR="00D636E5" w:rsidRPr="00FC57B0" w:rsidRDefault="00D636E5" w:rsidP="00D636E5">
      <w:pPr>
        <w:pStyle w:val="Doc-text2"/>
        <w:rPr>
          <w:rFonts w:eastAsia="SimSun"/>
        </w:rPr>
      </w:pPr>
    </w:p>
    <w:p w14:paraId="3080E4F5" w14:textId="77777777" w:rsidR="00D636E5" w:rsidRPr="00FC57B0" w:rsidRDefault="00D636E5" w:rsidP="00D636E5">
      <w:pPr>
        <w:pStyle w:val="Doc-text2"/>
        <w:rPr>
          <w:rFonts w:eastAsia="SimSun"/>
          <w:b/>
          <w:u w:val="single"/>
        </w:rPr>
      </w:pPr>
    </w:p>
    <w:p w14:paraId="5BDC6059"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b/>
        </w:rPr>
      </w:pPr>
      <w:r w:rsidRPr="00FC57B0">
        <w:rPr>
          <w:rFonts w:eastAsia="SimSun"/>
          <w:b/>
        </w:rPr>
        <w:t>Agreements:</w:t>
      </w:r>
    </w:p>
    <w:p w14:paraId="30690BE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1</w:t>
      </w:r>
      <w:r w:rsidRPr="00FC57B0">
        <w:rPr>
          <w:rFonts w:eastAsia="SimSun"/>
        </w:rPr>
        <w:tab/>
        <w:t>RAN2 to support the scenario of “after RLF occurs shortly after successful HO from NR to E-UTRAN for voice fallback, a suitable E-UTRA cell is selected, and the UE tries RRC connection setup procedure for the voice service in the E-UTRA cell, which is agreed in RAN3”.</w:t>
      </w:r>
    </w:p>
    <w:p w14:paraId="48FA610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2</w:t>
      </w:r>
      <w:r w:rsidRPr="00FC57B0">
        <w:rPr>
          <w:rFonts w:eastAsia="SimSun"/>
        </w:rPr>
        <w:tab/>
        <w:t>FFS: Introduce an indication for the scenario of RLF after successful voice fallback HO in the LTE RLF report regarding voice fallback.</w:t>
      </w:r>
    </w:p>
    <w:p w14:paraId="486927A7"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3</w:t>
      </w:r>
      <w:r w:rsidRPr="00FC57B0">
        <w:rPr>
          <w:rFonts w:eastAsia="SimSun"/>
        </w:rPr>
        <w:tab/>
        <w:t xml:space="preserve">UE logs the </w:t>
      </w:r>
      <w:r w:rsidRPr="00FC57B0">
        <w:rPr>
          <w:rFonts w:eastAsia="SimSun" w:hint="eastAsia"/>
        </w:rPr>
        <w:t xml:space="preserve">agreed </w:t>
      </w:r>
      <w:r w:rsidRPr="00FC57B0">
        <w:rPr>
          <w:rFonts w:eastAsia="SimSun"/>
        </w:rPr>
        <w:t>indication regarding voice fallback in the NR RLF report.</w:t>
      </w:r>
    </w:p>
    <w:p w14:paraId="052310E8" w14:textId="77777777" w:rsidR="00D636E5" w:rsidRPr="00FC57B0" w:rsidRDefault="00D636E5" w:rsidP="00D636E5">
      <w:pPr>
        <w:pStyle w:val="Doc-text2"/>
        <w:pBdr>
          <w:top w:val="single" w:sz="4" w:space="1" w:color="auto"/>
          <w:left w:val="single" w:sz="4" w:space="4" w:color="auto"/>
          <w:bottom w:val="single" w:sz="4" w:space="1" w:color="auto"/>
          <w:right w:val="single" w:sz="4" w:space="4" w:color="auto"/>
        </w:pBdr>
        <w:rPr>
          <w:rFonts w:eastAsia="SimSun"/>
        </w:rPr>
      </w:pPr>
      <w:r w:rsidRPr="00FC57B0">
        <w:rPr>
          <w:rFonts w:eastAsia="SimSun"/>
        </w:rPr>
        <w:t>4</w:t>
      </w:r>
      <w:r w:rsidRPr="00FC57B0">
        <w:rPr>
          <w:rFonts w:eastAsia="SimSun"/>
        </w:rPr>
        <w:tab/>
        <w:t>FFS: RAN2 agree to differentiate an acceptable E-UTRA cell from a suitable</w:t>
      </w:r>
      <w:r w:rsidRPr="00FC57B0">
        <w:rPr>
          <w:rFonts w:eastAsia="SimSun" w:hint="eastAsia"/>
        </w:rPr>
        <w:t xml:space="preserve"> E-UTRA</w:t>
      </w:r>
      <w:r w:rsidRPr="00FC57B0">
        <w:rPr>
          <w:rFonts w:eastAsia="SimSun"/>
        </w:rPr>
        <w:t xml:space="preserve"> cell in the RLF report in case of voiceFallback HOF. FFS </w:t>
      </w:r>
      <w:r w:rsidRPr="00FC57B0">
        <w:rPr>
          <w:rFonts w:eastAsia="SimSun" w:hint="eastAsia"/>
        </w:rPr>
        <w:t>explicit or implicit indications</w:t>
      </w:r>
      <w:r w:rsidRPr="00FC57B0">
        <w:rPr>
          <w:rFonts w:eastAsia="SimSun"/>
        </w:rPr>
        <w:t>.</w:t>
      </w:r>
    </w:p>
    <w:p w14:paraId="2D4C4297" w14:textId="77777777" w:rsidR="00D636E5" w:rsidRPr="00FC57B0" w:rsidRDefault="00D636E5" w:rsidP="00D636E5">
      <w:pPr>
        <w:pStyle w:val="Doc-text2"/>
        <w:rPr>
          <w:rFonts w:eastAsia="SimSun"/>
          <w:b/>
        </w:rPr>
      </w:pPr>
    </w:p>
    <w:p w14:paraId="2A0E9466" w14:textId="77777777" w:rsidR="00D636E5" w:rsidRPr="00FC57B0" w:rsidRDefault="00D636E5" w:rsidP="00D636E5">
      <w:pPr>
        <w:pStyle w:val="Doc-text2"/>
      </w:pPr>
    </w:p>
    <w:p w14:paraId="0C5FE5A0" w14:textId="77777777" w:rsidR="00D636E5" w:rsidRPr="00FC57B0" w:rsidRDefault="00D636E5" w:rsidP="00D636E5">
      <w:pPr>
        <w:pStyle w:val="Doc-title"/>
      </w:pPr>
      <w:r w:rsidRPr="00FC57B0">
        <w:t>R2-2302613</w:t>
      </w:r>
      <w:r w:rsidRPr="00FC57B0">
        <w:tab/>
        <w:t>Consideration on Inter-system Handover for Voice Fallback</w:t>
      </w:r>
      <w:r w:rsidRPr="00FC57B0">
        <w:tab/>
        <w:t>CATT</w:t>
      </w:r>
      <w:r w:rsidRPr="00FC57B0">
        <w:tab/>
        <w:t>discussion</w:t>
      </w:r>
      <w:r w:rsidRPr="00FC57B0">
        <w:tab/>
        <w:t>Rel-18</w:t>
      </w:r>
      <w:r w:rsidRPr="00FC57B0">
        <w:tab/>
        <w:t>NR_ENDC_SON_MDT_enh2-Core</w:t>
      </w:r>
    </w:p>
    <w:p w14:paraId="55F8D310" w14:textId="77777777" w:rsidR="00D636E5" w:rsidRPr="00FC57B0" w:rsidRDefault="00D636E5" w:rsidP="00D636E5">
      <w:pPr>
        <w:pStyle w:val="Doc-title"/>
      </w:pPr>
      <w:r w:rsidRPr="00FC57B0">
        <w:t>R2-2303143</w:t>
      </w:r>
      <w:r w:rsidRPr="00FC57B0">
        <w:tab/>
        <w:t>Consideration on MRO for inter-system handover for voice fallback</w:t>
      </w:r>
      <w:r w:rsidRPr="00FC57B0">
        <w:tab/>
        <w:t>ZTE Corporation, Sanechips</w:t>
      </w:r>
      <w:r w:rsidRPr="00FC57B0">
        <w:tab/>
        <w:t>discussion</w:t>
      </w:r>
      <w:r w:rsidRPr="00FC57B0">
        <w:tab/>
        <w:t>Rel-18</w:t>
      </w:r>
    </w:p>
    <w:p w14:paraId="45C5DF89" w14:textId="77777777" w:rsidR="00D636E5" w:rsidRPr="00FC57B0" w:rsidRDefault="00D636E5" w:rsidP="00D636E5">
      <w:pPr>
        <w:pStyle w:val="Doc-title"/>
      </w:pPr>
      <w:r w:rsidRPr="00FC57B0">
        <w:t>R2-2303183</w:t>
      </w:r>
      <w:r w:rsidRPr="00FC57B0">
        <w:tab/>
        <w:t>Further discussion on MRO of inter-system HO voice fallback</w:t>
      </w:r>
      <w:r w:rsidRPr="00FC57B0">
        <w:tab/>
        <w:t>OPPO</w:t>
      </w:r>
      <w:r w:rsidRPr="00FC57B0">
        <w:tab/>
        <w:t>discussion</w:t>
      </w:r>
      <w:r w:rsidRPr="00FC57B0">
        <w:tab/>
        <w:t>Rel-18</w:t>
      </w:r>
      <w:r w:rsidRPr="00FC57B0">
        <w:tab/>
        <w:t>NR_ENDC_SON_MDT_enh2-Core</w:t>
      </w:r>
      <w:r w:rsidRPr="00FC57B0">
        <w:tab/>
        <w:t>Late</w:t>
      </w:r>
    </w:p>
    <w:p w14:paraId="531D52A0" w14:textId="77777777" w:rsidR="00D636E5" w:rsidRPr="00FC57B0" w:rsidRDefault="00D636E5" w:rsidP="00D636E5">
      <w:pPr>
        <w:pStyle w:val="Doc-title"/>
      </w:pPr>
      <w:r w:rsidRPr="00FC57B0">
        <w:t>R2-2303244</w:t>
      </w:r>
      <w:r w:rsidRPr="00FC57B0">
        <w:tab/>
        <w:t>MRO for inter-system handover for voice fallback</w:t>
      </w:r>
      <w:r w:rsidRPr="00FC57B0">
        <w:tab/>
        <w:t>Lenovo</w:t>
      </w:r>
      <w:r w:rsidRPr="00FC57B0">
        <w:tab/>
        <w:t>discussion</w:t>
      </w:r>
      <w:r w:rsidRPr="00FC57B0">
        <w:tab/>
        <w:t>Rel-18</w:t>
      </w:r>
    </w:p>
    <w:p w14:paraId="26F7A562" w14:textId="77777777" w:rsidR="00D636E5" w:rsidRPr="00FC57B0" w:rsidRDefault="00D636E5" w:rsidP="00D636E5">
      <w:pPr>
        <w:pStyle w:val="Doc-title"/>
      </w:pPr>
      <w:r w:rsidRPr="00FC57B0">
        <w:t>R2-2303453</w:t>
      </w:r>
      <w:r w:rsidRPr="00FC57B0">
        <w:tab/>
        <w:t>MRO for inter-system handover for voice fallback</w:t>
      </w:r>
      <w:r w:rsidRPr="00FC57B0">
        <w:tab/>
        <w:t>Ericsson</w:t>
      </w:r>
      <w:r w:rsidRPr="00FC57B0">
        <w:tab/>
        <w:t>discussion</w:t>
      </w:r>
      <w:r w:rsidRPr="00FC57B0">
        <w:tab/>
        <w:t>NR_ENDC_SON_MDT_enh2-Core</w:t>
      </w:r>
    </w:p>
    <w:p w14:paraId="0590719A" w14:textId="77777777" w:rsidR="00D636E5" w:rsidRPr="00FC57B0" w:rsidRDefault="00D636E5" w:rsidP="00D636E5">
      <w:pPr>
        <w:pStyle w:val="Doc-title"/>
      </w:pPr>
      <w:r w:rsidRPr="00FC57B0">
        <w:t>R2-2303683</w:t>
      </w:r>
      <w:r w:rsidRPr="00FC57B0">
        <w:tab/>
        <w:t>MRO for inter-system handover for voice fallback</w:t>
      </w:r>
      <w:r w:rsidRPr="00FC57B0">
        <w:tab/>
        <w:t>Samsung R&amp;D Institute India</w:t>
      </w:r>
      <w:r w:rsidRPr="00FC57B0">
        <w:tab/>
        <w:t>discussion</w:t>
      </w:r>
    </w:p>
    <w:p w14:paraId="1162E1FC" w14:textId="77777777" w:rsidR="00D636E5" w:rsidRPr="00FC57B0" w:rsidRDefault="00D636E5" w:rsidP="00D636E5">
      <w:pPr>
        <w:pStyle w:val="Doc-title"/>
      </w:pPr>
      <w:r w:rsidRPr="00FC57B0">
        <w:t>R2-2303694</w:t>
      </w:r>
      <w:r w:rsidRPr="00FC57B0">
        <w:tab/>
        <w:t xml:space="preserve">Data collection for MRO for inter-system handover for voice fallback </w:t>
      </w:r>
      <w:r w:rsidRPr="00FC57B0">
        <w:tab/>
        <w:t xml:space="preserve">Qualcomm Incorporated </w:t>
      </w:r>
      <w:r w:rsidRPr="00FC57B0">
        <w:tab/>
        <w:t>discussion</w:t>
      </w:r>
      <w:r w:rsidRPr="00FC57B0">
        <w:tab/>
        <w:t>Rel-18</w:t>
      </w:r>
    </w:p>
    <w:p w14:paraId="19844D80" w14:textId="77777777" w:rsidR="00D636E5" w:rsidRPr="00FC57B0" w:rsidRDefault="00D636E5" w:rsidP="00D636E5">
      <w:pPr>
        <w:pStyle w:val="Doc-title"/>
      </w:pPr>
      <w:r w:rsidRPr="00FC57B0">
        <w:t>R2-2303956</w:t>
      </w:r>
      <w:r w:rsidRPr="00FC57B0">
        <w:tab/>
        <w:t>Discussion on MRO for inter-system handover for voice fallback</w:t>
      </w:r>
      <w:r w:rsidRPr="00FC57B0">
        <w:tab/>
        <w:t>Huawei, HiSilicon</w:t>
      </w:r>
      <w:r w:rsidRPr="00FC57B0">
        <w:tab/>
        <w:t>discussion</w:t>
      </w:r>
      <w:r w:rsidRPr="00FC57B0">
        <w:tab/>
        <w:t>Rel-18</w:t>
      </w:r>
      <w:r w:rsidRPr="00FC57B0">
        <w:tab/>
        <w:t>NR_ENDC_SON_MDT_enh2-Core</w:t>
      </w:r>
    </w:p>
    <w:p w14:paraId="5D087669" w14:textId="77777777" w:rsidR="00D636E5" w:rsidRPr="00FC57B0" w:rsidRDefault="00D636E5" w:rsidP="00D636E5">
      <w:pPr>
        <w:pStyle w:val="Doc-text2"/>
      </w:pPr>
    </w:p>
    <w:p w14:paraId="28B374A9" w14:textId="77777777" w:rsidR="00D636E5" w:rsidRPr="00FC57B0" w:rsidRDefault="00D636E5" w:rsidP="00D636E5">
      <w:pPr>
        <w:pStyle w:val="Heading3"/>
      </w:pPr>
      <w:bookmarkStart w:id="574" w:name="_Toc134112455"/>
      <w:r w:rsidRPr="00FC57B0">
        <w:lastRenderedPageBreak/>
        <w:t>7.13.3</w:t>
      </w:r>
      <w:r w:rsidRPr="00FC57B0">
        <w:tab/>
        <w:t>MDT override</w:t>
      </w:r>
      <w:bookmarkEnd w:id="574"/>
    </w:p>
    <w:p w14:paraId="078F3B0F" w14:textId="77777777" w:rsidR="00D636E5" w:rsidRPr="00FC57B0" w:rsidRDefault="00D636E5" w:rsidP="00D636E5">
      <w:pPr>
        <w:pStyle w:val="Comments"/>
      </w:pPr>
      <w:r w:rsidRPr="00FC57B0">
        <w:t>Will not be treated in #121</w:t>
      </w:r>
      <w:r w:rsidRPr="00FC57B0">
        <w:rPr>
          <w:rFonts w:hint="eastAsia"/>
        </w:rPr>
        <w:t>b</w:t>
      </w:r>
    </w:p>
    <w:p w14:paraId="1CD962C0" w14:textId="77777777" w:rsidR="00D636E5" w:rsidRPr="00FC57B0" w:rsidRDefault="00D636E5" w:rsidP="00D636E5">
      <w:pPr>
        <w:pStyle w:val="Heading3"/>
      </w:pPr>
      <w:bookmarkStart w:id="575" w:name="_Toc134112456"/>
      <w:r w:rsidRPr="00FC57B0">
        <w:t xml:space="preserve">7.13.4 </w:t>
      </w:r>
      <w:r w:rsidRPr="00FC57B0">
        <w:tab/>
        <w:t>SHR and SPCR</w:t>
      </w:r>
      <w:bookmarkEnd w:id="575"/>
    </w:p>
    <w:p w14:paraId="5AAE3158" w14:textId="77777777" w:rsidR="00D636E5" w:rsidRPr="00FC57B0" w:rsidRDefault="00D636E5" w:rsidP="00D636E5">
      <w:pPr>
        <w:pStyle w:val="Comments"/>
      </w:pPr>
      <w:r w:rsidRPr="00FC57B0">
        <w:t>Will not be treated in #121</w:t>
      </w:r>
      <w:r w:rsidRPr="00FC57B0">
        <w:rPr>
          <w:rFonts w:hint="eastAsia"/>
        </w:rPr>
        <w:t>b</w:t>
      </w:r>
    </w:p>
    <w:p w14:paraId="67A7F5C0" w14:textId="77777777" w:rsidR="00D636E5" w:rsidRPr="00FC57B0" w:rsidRDefault="00D636E5" w:rsidP="00D636E5">
      <w:pPr>
        <w:pStyle w:val="Heading3"/>
      </w:pPr>
      <w:bookmarkStart w:id="576" w:name="_Toc134112457"/>
      <w:r w:rsidRPr="00FC57B0">
        <w:t>7.13.5</w:t>
      </w:r>
      <w:r w:rsidRPr="00FC57B0">
        <w:tab/>
        <w:t>SON for NR-U</w:t>
      </w:r>
      <w:bookmarkEnd w:id="576"/>
    </w:p>
    <w:p w14:paraId="318BBF76" w14:textId="77777777" w:rsidR="00D636E5" w:rsidRPr="00FC57B0" w:rsidRDefault="00D636E5" w:rsidP="00D636E5">
      <w:pPr>
        <w:pStyle w:val="Comments"/>
      </w:pPr>
      <w:r w:rsidRPr="00FC57B0">
        <w:t>Focus on UE impacts. RAN2/RAN3 progress should be considered.</w:t>
      </w:r>
    </w:p>
    <w:p w14:paraId="593CDD3E" w14:textId="77777777" w:rsidR="00D636E5" w:rsidRPr="00FC57B0" w:rsidRDefault="00D636E5" w:rsidP="00D636E5">
      <w:pPr>
        <w:pStyle w:val="Comments"/>
      </w:pPr>
      <w:r w:rsidRPr="00FC57B0">
        <w:t>Will not be treated in #121</w:t>
      </w:r>
      <w:r w:rsidRPr="00FC57B0">
        <w:rPr>
          <w:rFonts w:hint="eastAsia"/>
        </w:rPr>
        <w:t>b</w:t>
      </w:r>
      <w:r w:rsidRPr="00FC57B0">
        <w:t xml:space="preserve"> </w:t>
      </w:r>
      <w:r w:rsidRPr="00FC57B0">
        <w:rPr>
          <w:rFonts w:hint="eastAsia"/>
        </w:rPr>
        <w:t>online</w:t>
      </w:r>
      <w:r w:rsidRPr="00FC57B0">
        <w:t xml:space="preserve"> </w:t>
      </w:r>
      <w:r w:rsidRPr="00FC57B0">
        <w:rPr>
          <w:rFonts w:hint="eastAsia"/>
        </w:rPr>
        <w:t>session</w:t>
      </w:r>
      <w:r w:rsidRPr="00FC57B0">
        <w:t>. Offline email discussion is possible.</w:t>
      </w:r>
    </w:p>
    <w:p w14:paraId="0F008964" w14:textId="77777777" w:rsidR="00D636E5" w:rsidRPr="00FC57B0" w:rsidRDefault="00D636E5" w:rsidP="00D636E5">
      <w:pPr>
        <w:pStyle w:val="Comments"/>
      </w:pPr>
    </w:p>
    <w:p w14:paraId="22A36A17" w14:textId="77777777" w:rsidR="00D636E5" w:rsidRPr="00FC57B0" w:rsidRDefault="00D636E5" w:rsidP="00D636E5">
      <w:pPr>
        <w:pStyle w:val="Doc-title"/>
      </w:pPr>
      <w:r w:rsidRPr="00FC57B0">
        <w:t>R2-2304200</w:t>
      </w:r>
      <w:r w:rsidRPr="00FC57B0">
        <w:tab/>
        <w:t>Summary of AI 7.13.5 SON for NR-U (Ericsson)</w:t>
      </w:r>
      <w:r w:rsidRPr="00FC57B0">
        <w:tab/>
        <w:t>Ericsson discussion</w:t>
      </w:r>
      <w:r w:rsidRPr="00FC57B0">
        <w:tab/>
        <w:t>Rel-18</w:t>
      </w:r>
      <w:r w:rsidRPr="00FC57B0">
        <w:tab/>
        <w:t>NR_ENDC_SON_MDT_enh2-Core</w:t>
      </w:r>
    </w:p>
    <w:p w14:paraId="7229C700" w14:textId="77777777" w:rsidR="00D636E5" w:rsidRPr="00FC57B0" w:rsidRDefault="00D636E5" w:rsidP="00D636E5">
      <w:pPr>
        <w:pStyle w:val="Doc-text2"/>
      </w:pPr>
    </w:p>
    <w:p w14:paraId="47C43240" w14:textId="77777777" w:rsidR="00D636E5" w:rsidRPr="00FC57B0" w:rsidRDefault="00D636E5" w:rsidP="00D636E5">
      <w:pPr>
        <w:pStyle w:val="Doc-title"/>
      </w:pPr>
      <w:r w:rsidRPr="00FC57B0">
        <w:t>R2-2302857</w:t>
      </w:r>
      <w:r w:rsidRPr="00FC57B0">
        <w:tab/>
        <w:t>Discussion on SON for NR-U</w:t>
      </w:r>
      <w:r w:rsidRPr="00FC57B0">
        <w:tab/>
        <w:t>Nokia, Nokia Shanghai Bell</w:t>
      </w:r>
      <w:r w:rsidRPr="00FC57B0">
        <w:tab/>
        <w:t>discussion</w:t>
      </w:r>
      <w:r w:rsidRPr="00FC57B0">
        <w:tab/>
        <w:t>Rel-18</w:t>
      </w:r>
      <w:r w:rsidRPr="00FC57B0">
        <w:tab/>
        <w:t>NR_ENDC_SON_MDT_enh2-Core</w:t>
      </w:r>
    </w:p>
    <w:p w14:paraId="4CC8A6C7" w14:textId="77777777" w:rsidR="00D636E5" w:rsidRPr="00FC57B0" w:rsidRDefault="00D636E5" w:rsidP="00D636E5">
      <w:pPr>
        <w:pStyle w:val="Doc-text2"/>
      </w:pPr>
    </w:p>
    <w:p w14:paraId="48B2FEDA" w14:textId="77777777" w:rsidR="00D636E5" w:rsidRPr="00FC57B0" w:rsidRDefault="00D636E5" w:rsidP="00D636E5">
      <w:pPr>
        <w:pStyle w:val="Doc-title"/>
      </w:pPr>
      <w:r w:rsidRPr="00FC57B0">
        <w:t>R2-2302858</w:t>
      </w:r>
      <w:r w:rsidRPr="00FC57B0">
        <w:tab/>
        <w:t>Discussion on storing LBT-FailureRecoveryConfig (Reply LS to R2-2300031)</w:t>
      </w:r>
      <w:r w:rsidRPr="00FC57B0">
        <w:tab/>
        <w:t>Nokia, Nokia Shanghai Bell</w:t>
      </w:r>
      <w:r w:rsidRPr="00FC57B0">
        <w:tab/>
        <w:t>discussion</w:t>
      </w:r>
      <w:r w:rsidRPr="00FC57B0">
        <w:tab/>
        <w:t>Rel-18</w:t>
      </w:r>
      <w:r w:rsidRPr="00FC57B0">
        <w:tab/>
        <w:t>NR_ENDC_SON_MDT_enh2-Core</w:t>
      </w:r>
    </w:p>
    <w:p w14:paraId="15E7D3E1" w14:textId="77777777" w:rsidR="00D636E5" w:rsidRPr="00FC57B0" w:rsidRDefault="00D636E5" w:rsidP="00D636E5">
      <w:pPr>
        <w:pStyle w:val="Doc-title"/>
      </w:pPr>
      <w:r w:rsidRPr="00FC57B0">
        <w:t>R2-2303113</w:t>
      </w:r>
      <w:r w:rsidRPr="00FC57B0">
        <w:tab/>
        <w:t>SON Enhancement for NR-U</w:t>
      </w:r>
      <w:r w:rsidRPr="00FC57B0">
        <w:tab/>
        <w:t>CATT</w:t>
      </w:r>
      <w:r w:rsidRPr="00FC57B0">
        <w:tab/>
        <w:t>discussion</w:t>
      </w:r>
      <w:r w:rsidRPr="00FC57B0">
        <w:tab/>
        <w:t>Rel-18</w:t>
      </w:r>
      <w:r w:rsidRPr="00FC57B0">
        <w:tab/>
        <w:t>NR_ENDC_SON_MDT_enh2-Core</w:t>
      </w:r>
    </w:p>
    <w:p w14:paraId="79B81AAD" w14:textId="77777777" w:rsidR="00D636E5" w:rsidRPr="00FC57B0" w:rsidRDefault="00D636E5" w:rsidP="00D636E5">
      <w:pPr>
        <w:pStyle w:val="Doc-title"/>
      </w:pPr>
      <w:r w:rsidRPr="00FC57B0">
        <w:t>R2-2303144</w:t>
      </w:r>
      <w:r w:rsidRPr="00FC57B0">
        <w:tab/>
        <w:t>Consideration on NR-U related SON</w:t>
      </w:r>
      <w:r w:rsidRPr="00FC57B0">
        <w:tab/>
        <w:t>ZTE Corporation, Sanechips</w:t>
      </w:r>
      <w:r w:rsidRPr="00FC57B0">
        <w:tab/>
        <w:t>discussion</w:t>
      </w:r>
      <w:r w:rsidRPr="00FC57B0">
        <w:tab/>
        <w:t>Rel-18</w:t>
      </w:r>
    </w:p>
    <w:p w14:paraId="26E46B0A" w14:textId="77777777" w:rsidR="00D636E5" w:rsidRPr="00FC57B0" w:rsidRDefault="00D636E5" w:rsidP="00D636E5">
      <w:pPr>
        <w:pStyle w:val="Doc-title"/>
      </w:pPr>
      <w:r w:rsidRPr="00FC57B0">
        <w:t>R2-2303245</w:t>
      </w:r>
      <w:r w:rsidRPr="00FC57B0">
        <w:tab/>
        <w:t>Discussion on MRO for NR-U</w:t>
      </w:r>
      <w:r w:rsidRPr="00FC57B0">
        <w:tab/>
        <w:t>Lenovo</w:t>
      </w:r>
      <w:r w:rsidRPr="00FC57B0">
        <w:tab/>
        <w:t>discussion</w:t>
      </w:r>
      <w:r w:rsidRPr="00FC57B0">
        <w:tab/>
        <w:t>Rel-18</w:t>
      </w:r>
    </w:p>
    <w:p w14:paraId="23EB32C8" w14:textId="77777777" w:rsidR="00D636E5" w:rsidRPr="00FC57B0" w:rsidRDefault="00D636E5" w:rsidP="00D636E5">
      <w:pPr>
        <w:pStyle w:val="Doc-title"/>
      </w:pPr>
      <w:r w:rsidRPr="00FC57B0">
        <w:t>R2-2303673</w:t>
      </w:r>
      <w:r w:rsidRPr="00FC57B0">
        <w:tab/>
        <w:t>SON/MDT enhancements for NR-U</w:t>
      </w:r>
      <w:r w:rsidRPr="00FC57B0">
        <w:tab/>
        <w:t>Samsung R&amp;D Institute India</w:t>
      </w:r>
      <w:r w:rsidRPr="00FC57B0">
        <w:tab/>
        <w:t>discussion</w:t>
      </w:r>
    </w:p>
    <w:p w14:paraId="1107D576" w14:textId="77777777" w:rsidR="00D636E5" w:rsidRPr="00FC57B0" w:rsidRDefault="00D636E5" w:rsidP="00D636E5">
      <w:pPr>
        <w:pStyle w:val="Doc-title"/>
      </w:pPr>
      <w:r w:rsidRPr="00FC57B0">
        <w:t>R2-2303695</w:t>
      </w:r>
      <w:r w:rsidRPr="00FC57B0">
        <w:tab/>
        <w:t>Discussion on NR-U Related Enhancements</w:t>
      </w:r>
      <w:r w:rsidRPr="00FC57B0">
        <w:tab/>
        <w:t xml:space="preserve">Qualcomm Incorporated </w:t>
      </w:r>
      <w:r w:rsidRPr="00FC57B0">
        <w:tab/>
        <w:t>discussion</w:t>
      </w:r>
      <w:r w:rsidRPr="00FC57B0">
        <w:tab/>
        <w:t>Rel-18</w:t>
      </w:r>
    </w:p>
    <w:p w14:paraId="7494C92F" w14:textId="77777777" w:rsidR="00D636E5" w:rsidRPr="00FC57B0" w:rsidRDefault="00D636E5" w:rsidP="00D636E5">
      <w:pPr>
        <w:pStyle w:val="Doc-title"/>
      </w:pPr>
      <w:r w:rsidRPr="00FC57B0">
        <w:t>R2-2303803</w:t>
      </w:r>
      <w:r w:rsidRPr="00FC57B0">
        <w:tab/>
        <w:t>SONMDT enhancement for NR-U</w:t>
      </w:r>
      <w:r w:rsidRPr="00FC57B0">
        <w:tab/>
        <w:t>CMCC</w:t>
      </w:r>
      <w:r w:rsidRPr="00FC57B0">
        <w:tab/>
        <w:t>discussion</w:t>
      </w:r>
      <w:r w:rsidRPr="00FC57B0">
        <w:tab/>
        <w:t>Rel-18</w:t>
      </w:r>
      <w:r w:rsidRPr="00FC57B0">
        <w:tab/>
        <w:t>NR_ENDC_SON_MDT_enh2-Core</w:t>
      </w:r>
      <w:r w:rsidRPr="00FC57B0">
        <w:tab/>
        <w:t>Late</w:t>
      </w:r>
    </w:p>
    <w:p w14:paraId="0AF70E8F" w14:textId="77777777" w:rsidR="00D636E5" w:rsidRPr="00FC57B0" w:rsidRDefault="00D636E5" w:rsidP="00D636E5">
      <w:pPr>
        <w:pStyle w:val="Doc-title"/>
      </w:pPr>
      <w:r w:rsidRPr="00FC57B0">
        <w:t>R2-2304031</w:t>
      </w:r>
      <w:r w:rsidRPr="00FC57B0">
        <w:tab/>
        <w:t>Discussion on SON for NR-U</w:t>
      </w:r>
      <w:r w:rsidRPr="00FC57B0">
        <w:tab/>
        <w:t>Xiaomi</w:t>
      </w:r>
      <w:r w:rsidRPr="00FC57B0">
        <w:tab/>
        <w:t>discussion</w:t>
      </w:r>
      <w:r w:rsidRPr="00FC57B0">
        <w:tab/>
        <w:t>Rel-18</w:t>
      </w:r>
    </w:p>
    <w:p w14:paraId="42F62870" w14:textId="77777777" w:rsidR="00D636E5" w:rsidRPr="00FC57B0" w:rsidRDefault="00D636E5" w:rsidP="00D636E5">
      <w:pPr>
        <w:pStyle w:val="Doc-title"/>
      </w:pPr>
      <w:r w:rsidRPr="00FC57B0">
        <w:t>R2-2304111</w:t>
      </w:r>
      <w:r w:rsidRPr="00FC57B0">
        <w:tab/>
        <w:t>Enhancements of SON reports for NR-U</w:t>
      </w:r>
      <w:r w:rsidRPr="00FC57B0">
        <w:tab/>
        <w:t>Ericsson</w:t>
      </w:r>
      <w:r w:rsidRPr="00FC57B0">
        <w:tab/>
        <w:t>discussion</w:t>
      </w:r>
    </w:p>
    <w:p w14:paraId="0461D054" w14:textId="77777777" w:rsidR="00D636E5" w:rsidRPr="00FC57B0" w:rsidRDefault="00D636E5" w:rsidP="00D636E5">
      <w:pPr>
        <w:pStyle w:val="Doc-text2"/>
      </w:pPr>
    </w:p>
    <w:p w14:paraId="3781D040" w14:textId="77777777" w:rsidR="00D636E5" w:rsidRPr="00FC57B0" w:rsidRDefault="00D636E5" w:rsidP="00D636E5">
      <w:pPr>
        <w:pStyle w:val="Heading3"/>
      </w:pPr>
      <w:bookmarkStart w:id="577" w:name="_Toc134112458"/>
      <w:r w:rsidRPr="00FC57B0">
        <w:t>7.13.6</w:t>
      </w:r>
      <w:r w:rsidRPr="00FC57B0">
        <w:tab/>
        <w:t>RACH enhancement</w:t>
      </w:r>
      <w:bookmarkEnd w:id="577"/>
    </w:p>
    <w:p w14:paraId="0A1F07C3" w14:textId="77777777" w:rsidR="00D636E5" w:rsidRPr="00FC57B0" w:rsidRDefault="00D636E5" w:rsidP="00D636E5">
      <w:pPr>
        <w:pStyle w:val="Comments"/>
      </w:pPr>
    </w:p>
    <w:p w14:paraId="63797584" w14:textId="77777777" w:rsidR="00D636E5" w:rsidRPr="00FC57B0" w:rsidRDefault="00D636E5" w:rsidP="00D636E5">
      <w:pPr>
        <w:pStyle w:val="Doc-title"/>
      </w:pPr>
      <w:r w:rsidRPr="00FC57B0">
        <w:t>R2-2304196</w:t>
      </w:r>
      <w:r w:rsidRPr="00FC57B0">
        <w:tab/>
      </w:r>
      <w:r w:rsidRPr="00FC57B0">
        <w:tab/>
        <w:t>Summary of 7.13.6 RACH enhancement</w:t>
      </w:r>
      <w:r w:rsidRPr="00FC57B0">
        <w:tab/>
      </w:r>
      <w:r w:rsidRPr="00FC57B0">
        <w:rPr>
          <w:rFonts w:hint="eastAsia"/>
        </w:rPr>
        <w:t>Apple</w:t>
      </w:r>
      <w:r w:rsidRPr="00FC57B0">
        <w:tab/>
        <w:t>discussion</w:t>
      </w:r>
      <w:r w:rsidRPr="00FC57B0">
        <w:tab/>
        <w:t>Rel-18</w:t>
      </w:r>
      <w:r w:rsidRPr="00FC57B0">
        <w:tab/>
        <w:t>NR_ENDC_SON_MDT_enh2-Core</w:t>
      </w:r>
    </w:p>
    <w:p w14:paraId="459E3334" w14:textId="77777777" w:rsidR="00D636E5" w:rsidRPr="00FC57B0" w:rsidRDefault="00D636E5" w:rsidP="00D636E5">
      <w:pPr>
        <w:pStyle w:val="Doc-text2"/>
      </w:pPr>
    </w:p>
    <w:p w14:paraId="611F1B18" w14:textId="77777777" w:rsidR="00D636E5" w:rsidRPr="00FC57B0" w:rsidRDefault="00D636E5" w:rsidP="00D636E5">
      <w:pPr>
        <w:pStyle w:val="Doc-text2"/>
      </w:pPr>
      <w:r w:rsidRPr="00FC57B0">
        <w:t>=&gt;</w:t>
      </w:r>
      <w:r w:rsidRPr="00FC57B0">
        <w:tab/>
        <w:t>1</w:t>
      </w:r>
      <w:r w:rsidRPr="00FC57B0">
        <w:tab/>
        <w:t>FFS: Include the actual number of msg3 repetitions in RA report.</w:t>
      </w:r>
    </w:p>
    <w:p w14:paraId="015F5352" w14:textId="77777777" w:rsidR="00D636E5" w:rsidRPr="00FC57B0" w:rsidRDefault="00D636E5" w:rsidP="00D636E5">
      <w:pPr>
        <w:pStyle w:val="Doc-text2"/>
      </w:pPr>
      <w:r w:rsidRPr="00FC57B0">
        <w:tab/>
        <w:t>2</w:t>
      </w:r>
      <w:r w:rsidRPr="00FC57B0">
        <w:tab/>
        <w:t>FFS: Include NSAG priority in RA report.</w:t>
      </w:r>
    </w:p>
    <w:p w14:paraId="410C1DF9" w14:textId="77777777" w:rsidR="00D636E5" w:rsidRPr="00FC57B0" w:rsidRDefault="00D636E5" w:rsidP="00D636E5">
      <w:pPr>
        <w:pStyle w:val="Doc-text2"/>
      </w:pPr>
      <w:r w:rsidRPr="00FC57B0">
        <w:tab/>
        <w:t>3b</w:t>
      </w:r>
      <w:r w:rsidRPr="00FC57B0">
        <w:tab/>
        <w:t xml:space="preserve">FFS: UE reports NSAG IDs which are associated with the S-NSSAI(s) that triggered the random access attempt or NSAG IDs which associated with the S-NSSAI(s) triggering the access attempt and that are included in SIB1. </w:t>
      </w:r>
    </w:p>
    <w:p w14:paraId="08E6A13E" w14:textId="77777777" w:rsidR="00D636E5" w:rsidRPr="00FC57B0" w:rsidRDefault="00D636E5" w:rsidP="00D636E5">
      <w:pPr>
        <w:pStyle w:val="Doc-text2"/>
      </w:pPr>
      <w:r w:rsidRPr="00FC57B0">
        <w:tab/>
        <w:t>3c</w:t>
      </w:r>
      <w:r w:rsidRPr="00FC57B0">
        <w:tab/>
        <w:t>FFS: Include S-NSSAI(s) in RA report.</w:t>
      </w:r>
    </w:p>
    <w:p w14:paraId="12C486EA" w14:textId="77777777" w:rsidR="00D636E5" w:rsidRPr="00FC57B0" w:rsidRDefault="00D636E5" w:rsidP="00D636E5">
      <w:pPr>
        <w:pStyle w:val="Doc-text2"/>
      </w:pPr>
    </w:p>
    <w:p w14:paraId="18788C1D" w14:textId="77777777" w:rsidR="00D636E5" w:rsidRPr="00FC57B0" w:rsidRDefault="00D636E5" w:rsidP="00D636E5">
      <w:pPr>
        <w:pStyle w:val="Doc-title"/>
      </w:pPr>
    </w:p>
    <w:p w14:paraId="63A3E47D" w14:textId="77777777" w:rsidR="00D636E5" w:rsidRPr="00FC57B0" w:rsidRDefault="00D636E5" w:rsidP="00D636E5">
      <w:pPr>
        <w:pStyle w:val="Doc-title"/>
      </w:pPr>
      <w:r w:rsidRPr="00FC57B0">
        <w:t>R2-2302614</w:t>
      </w:r>
      <w:r w:rsidRPr="00FC57B0">
        <w:tab/>
        <w:t>RACH enhancement for SON</w:t>
      </w:r>
      <w:r w:rsidRPr="00FC57B0">
        <w:tab/>
        <w:t>CATT</w:t>
      </w:r>
      <w:r w:rsidRPr="00FC57B0">
        <w:tab/>
        <w:t>discussion</w:t>
      </w:r>
      <w:r w:rsidRPr="00FC57B0">
        <w:tab/>
        <w:t>Rel-18</w:t>
      </w:r>
      <w:r w:rsidRPr="00FC57B0">
        <w:tab/>
        <w:t>NR_ENDC_SON_MDT_enh2-Core</w:t>
      </w:r>
    </w:p>
    <w:p w14:paraId="218172D8" w14:textId="77777777" w:rsidR="00D636E5" w:rsidRPr="00FC57B0" w:rsidRDefault="00D636E5" w:rsidP="00D636E5">
      <w:pPr>
        <w:pStyle w:val="Doc-title"/>
      </w:pPr>
      <w:r w:rsidRPr="00FC57B0">
        <w:t>R2-2302856</w:t>
      </w:r>
      <w:r w:rsidRPr="00FC57B0">
        <w:tab/>
        <w:t>RA report retrieval</w:t>
      </w:r>
      <w:r w:rsidRPr="00FC57B0">
        <w:tab/>
        <w:t>Nokia, Nokia Shanghai Bell</w:t>
      </w:r>
      <w:r w:rsidRPr="00FC57B0">
        <w:tab/>
        <w:t>discussion</w:t>
      </w:r>
      <w:r w:rsidRPr="00FC57B0">
        <w:tab/>
        <w:t>Rel-18</w:t>
      </w:r>
      <w:r w:rsidRPr="00FC57B0">
        <w:tab/>
        <w:t>NR_ENDC_SON_MDT_enh2-Core</w:t>
      </w:r>
    </w:p>
    <w:p w14:paraId="7E1F7D5D" w14:textId="77777777" w:rsidR="00D636E5" w:rsidRPr="00FC57B0" w:rsidRDefault="00D636E5" w:rsidP="00D636E5">
      <w:pPr>
        <w:pStyle w:val="Doc-title"/>
      </w:pPr>
      <w:r w:rsidRPr="00FC57B0">
        <w:t>R2-2303145</w:t>
      </w:r>
      <w:r w:rsidRPr="00FC57B0">
        <w:tab/>
        <w:t>Consideration on RACH enhancements</w:t>
      </w:r>
      <w:r w:rsidRPr="00FC57B0">
        <w:tab/>
        <w:t>ZTE Corporation, Sanechips</w:t>
      </w:r>
      <w:r w:rsidRPr="00FC57B0">
        <w:tab/>
        <w:t>discussion</w:t>
      </w:r>
      <w:r w:rsidRPr="00FC57B0">
        <w:tab/>
        <w:t>Rel-18</w:t>
      </w:r>
    </w:p>
    <w:p w14:paraId="19196222" w14:textId="77777777" w:rsidR="00D636E5" w:rsidRPr="00FC57B0" w:rsidRDefault="00D636E5" w:rsidP="00D636E5">
      <w:pPr>
        <w:pStyle w:val="Doc-title"/>
      </w:pPr>
      <w:r w:rsidRPr="00FC57B0">
        <w:t>R2-2303368</w:t>
      </w:r>
      <w:r w:rsidRPr="00FC57B0">
        <w:tab/>
        <w:t>Remaining issues of SON enhancements for RACH</w:t>
      </w:r>
      <w:r w:rsidRPr="00FC57B0">
        <w:tab/>
        <w:t>Apple</w:t>
      </w:r>
      <w:r w:rsidRPr="00FC57B0">
        <w:tab/>
        <w:t>discussion</w:t>
      </w:r>
      <w:r w:rsidRPr="00FC57B0">
        <w:tab/>
        <w:t>Rel-18</w:t>
      </w:r>
      <w:r w:rsidRPr="00FC57B0">
        <w:tab/>
        <w:t>NR_ENDC_SON_MDT_enh2-Core</w:t>
      </w:r>
    </w:p>
    <w:p w14:paraId="7DD663E0" w14:textId="77777777" w:rsidR="00D636E5" w:rsidRPr="00FC57B0" w:rsidRDefault="00D636E5" w:rsidP="00D636E5">
      <w:pPr>
        <w:pStyle w:val="Doc-title"/>
      </w:pPr>
      <w:r w:rsidRPr="00FC57B0">
        <w:t>R2-2303454</w:t>
      </w:r>
      <w:r w:rsidRPr="00FC57B0">
        <w:tab/>
        <w:t>RA report enhancement</w:t>
      </w:r>
      <w:r w:rsidRPr="00FC57B0">
        <w:tab/>
        <w:t>Ericsson</w:t>
      </w:r>
      <w:r w:rsidRPr="00FC57B0">
        <w:tab/>
        <w:t>discussion</w:t>
      </w:r>
      <w:r w:rsidRPr="00FC57B0">
        <w:tab/>
        <w:t>NR_ENDC_SON_MDT_enh2-Core</w:t>
      </w:r>
    </w:p>
    <w:p w14:paraId="24C28B0D" w14:textId="77777777" w:rsidR="00D636E5" w:rsidRPr="00FC57B0" w:rsidRDefault="00D636E5" w:rsidP="00D636E5">
      <w:pPr>
        <w:pStyle w:val="Doc-title"/>
      </w:pPr>
      <w:r w:rsidRPr="00FC57B0">
        <w:t>R2-2303670</w:t>
      </w:r>
      <w:r w:rsidRPr="00FC57B0">
        <w:tab/>
        <w:t>SON/MDT enhancements for RACH</w:t>
      </w:r>
      <w:r w:rsidRPr="00FC57B0">
        <w:tab/>
        <w:t>Samsung R&amp;D Institute India</w:t>
      </w:r>
      <w:r w:rsidRPr="00FC57B0">
        <w:tab/>
        <w:t>discussion</w:t>
      </w:r>
    </w:p>
    <w:p w14:paraId="565D432B" w14:textId="77777777" w:rsidR="00D636E5" w:rsidRPr="00FC57B0" w:rsidRDefault="00D636E5" w:rsidP="00D636E5">
      <w:pPr>
        <w:pStyle w:val="Doc-title"/>
      </w:pPr>
      <w:r w:rsidRPr="00FC57B0">
        <w:t>R2-2303783</w:t>
      </w:r>
      <w:r w:rsidRPr="00FC57B0">
        <w:tab/>
        <w:t>Discussion on RACH enhancement for SON</w:t>
      </w:r>
      <w:r w:rsidRPr="00FC57B0">
        <w:tab/>
        <w:t>China Telecom</w:t>
      </w:r>
      <w:r w:rsidRPr="00FC57B0">
        <w:tab/>
        <w:t>discussion</w:t>
      </w:r>
      <w:r w:rsidRPr="00FC57B0">
        <w:tab/>
        <w:t>Late</w:t>
      </w:r>
    </w:p>
    <w:p w14:paraId="52E6B378" w14:textId="77777777" w:rsidR="00D636E5" w:rsidRPr="00FC57B0" w:rsidRDefault="00D636E5" w:rsidP="00D636E5">
      <w:pPr>
        <w:pStyle w:val="Doc-title"/>
      </w:pPr>
      <w:r w:rsidRPr="00FC57B0">
        <w:lastRenderedPageBreak/>
        <w:t>R2-2303798</w:t>
      </w:r>
      <w:r w:rsidRPr="00FC57B0">
        <w:tab/>
        <w:t>Further considerations on RACH Enhancement</w:t>
      </w:r>
      <w:r w:rsidRPr="00FC57B0">
        <w:tab/>
        <w:t>CMCC</w:t>
      </w:r>
      <w:r w:rsidRPr="00FC57B0">
        <w:tab/>
        <w:t>discussion</w:t>
      </w:r>
      <w:r w:rsidRPr="00FC57B0">
        <w:tab/>
        <w:t>Rel-18</w:t>
      </w:r>
      <w:r w:rsidRPr="00FC57B0">
        <w:tab/>
        <w:t>NR_ENDC_SON_MDT_enh2-Core</w:t>
      </w:r>
      <w:r w:rsidRPr="00FC57B0">
        <w:tab/>
        <w:t>Late</w:t>
      </w:r>
    </w:p>
    <w:p w14:paraId="777FDD2E" w14:textId="77777777" w:rsidR="00D636E5" w:rsidRPr="00FC57B0" w:rsidRDefault="00D636E5" w:rsidP="00D636E5">
      <w:pPr>
        <w:pStyle w:val="Doc-title"/>
      </w:pPr>
      <w:r w:rsidRPr="00FC57B0">
        <w:t>R2-2303806</w:t>
      </w:r>
      <w:r w:rsidRPr="00FC57B0">
        <w:tab/>
        <w:t>Consideration on the SON enhancements for RACH report</w:t>
      </w:r>
      <w:r w:rsidRPr="00FC57B0">
        <w:tab/>
        <w:t>Beijing Xiaomi Software Tech</w:t>
      </w:r>
      <w:r w:rsidRPr="00FC57B0">
        <w:tab/>
        <w:t>discussion</w:t>
      </w:r>
      <w:r w:rsidRPr="00FC57B0">
        <w:tab/>
        <w:t>Rel-18</w:t>
      </w:r>
      <w:r w:rsidRPr="00FC57B0">
        <w:tab/>
        <w:t>Late</w:t>
      </w:r>
    </w:p>
    <w:p w14:paraId="7F551EB3" w14:textId="77777777" w:rsidR="00D636E5" w:rsidRPr="00FC57B0" w:rsidRDefault="00D636E5" w:rsidP="00D636E5">
      <w:pPr>
        <w:pStyle w:val="Doc-title"/>
      </w:pPr>
      <w:r w:rsidRPr="00FC57B0">
        <w:t>R2-2303829</w:t>
      </w:r>
      <w:r w:rsidRPr="00FC57B0">
        <w:tab/>
        <w:t>SON enhancement for RA report</w:t>
      </w:r>
      <w:r w:rsidRPr="00FC57B0">
        <w:tab/>
        <w:t>Sharp</w:t>
      </w:r>
      <w:r w:rsidRPr="00FC57B0">
        <w:tab/>
        <w:t>discussion</w:t>
      </w:r>
    </w:p>
    <w:p w14:paraId="7F87B5EE" w14:textId="77777777" w:rsidR="00D636E5" w:rsidRPr="00FC57B0" w:rsidRDefault="00D636E5" w:rsidP="00D636E5">
      <w:pPr>
        <w:pStyle w:val="Doc-title"/>
      </w:pPr>
      <w:r w:rsidRPr="00FC57B0">
        <w:t>R2-2303957</w:t>
      </w:r>
      <w:r w:rsidRPr="00FC57B0">
        <w:tab/>
        <w:t>Discussion on RACH enhancement</w:t>
      </w:r>
      <w:r w:rsidRPr="00FC57B0">
        <w:tab/>
        <w:t>Huawei, HiSilicon</w:t>
      </w:r>
      <w:r w:rsidRPr="00FC57B0">
        <w:tab/>
        <w:t>discussion</w:t>
      </w:r>
      <w:r w:rsidRPr="00FC57B0">
        <w:tab/>
        <w:t>Rel-18</w:t>
      </w:r>
      <w:r w:rsidRPr="00FC57B0">
        <w:tab/>
        <w:t>NR_ENDC_SON_MDT_enh2-Core</w:t>
      </w:r>
    </w:p>
    <w:p w14:paraId="111337F5" w14:textId="77777777" w:rsidR="00D636E5" w:rsidRPr="00FC57B0" w:rsidRDefault="00D636E5" w:rsidP="00D636E5">
      <w:pPr>
        <w:pStyle w:val="Doc-text2"/>
      </w:pPr>
    </w:p>
    <w:p w14:paraId="29567298" w14:textId="77777777" w:rsidR="00D636E5" w:rsidRPr="00FC57B0" w:rsidRDefault="00D636E5" w:rsidP="00D636E5">
      <w:pPr>
        <w:pStyle w:val="Heading3"/>
      </w:pPr>
      <w:bookmarkStart w:id="578" w:name="_Toc134112459"/>
      <w:r w:rsidRPr="00FC57B0">
        <w:t>7.13.7</w:t>
      </w:r>
      <w:r w:rsidRPr="00FC57B0">
        <w:tab/>
        <w:t>SON/MDT enhancements for Non-Public Networks</w:t>
      </w:r>
      <w:bookmarkEnd w:id="578"/>
    </w:p>
    <w:p w14:paraId="7476FAB8" w14:textId="77777777" w:rsidR="00D636E5" w:rsidRPr="00FC57B0" w:rsidRDefault="00D636E5" w:rsidP="00D636E5">
      <w:pPr>
        <w:pStyle w:val="Comments"/>
      </w:pPr>
      <w:r w:rsidRPr="00FC57B0">
        <w:t>Will not be treated in #121</w:t>
      </w:r>
    </w:p>
    <w:p w14:paraId="137D6C51" w14:textId="77777777" w:rsidR="00D636E5" w:rsidRPr="00FC57B0" w:rsidRDefault="00D636E5" w:rsidP="00D636E5">
      <w:pPr>
        <w:pStyle w:val="Doc-title"/>
      </w:pPr>
      <w:r w:rsidRPr="00FC57B0">
        <w:t>R2-2303958</w:t>
      </w:r>
      <w:r w:rsidRPr="00FC57B0">
        <w:tab/>
        <w:t>Discussion on SON MDT enhancements for NPN and NR-U</w:t>
      </w:r>
      <w:r w:rsidRPr="00FC57B0">
        <w:tab/>
        <w:t>Huawei, HiSilicon</w:t>
      </w:r>
      <w:r w:rsidRPr="00FC57B0">
        <w:tab/>
        <w:t>discussion</w:t>
      </w:r>
      <w:r w:rsidRPr="00FC57B0">
        <w:tab/>
        <w:t>Rel-18</w:t>
      </w:r>
      <w:r w:rsidRPr="00FC57B0">
        <w:tab/>
        <w:t>NR_ENDC_SON_MDT_enh2-Core</w:t>
      </w:r>
    </w:p>
    <w:p w14:paraId="1F84DEB1" w14:textId="77777777" w:rsidR="00D636E5" w:rsidRPr="00FC57B0" w:rsidRDefault="00D636E5" w:rsidP="00D636E5">
      <w:pPr>
        <w:pStyle w:val="Doc-text2"/>
      </w:pPr>
    </w:p>
    <w:p w14:paraId="475FF881" w14:textId="77777777" w:rsidR="00D636E5" w:rsidRPr="00FC57B0" w:rsidRDefault="00D636E5" w:rsidP="00D636E5">
      <w:pPr>
        <w:pStyle w:val="Heading3"/>
      </w:pPr>
      <w:bookmarkStart w:id="579" w:name="_Toc134112460"/>
      <w:r w:rsidRPr="00FC57B0">
        <w:t>7.13.8</w:t>
      </w:r>
      <w:r w:rsidRPr="00FC57B0">
        <w:tab/>
        <w:t>Other</w:t>
      </w:r>
      <w:bookmarkEnd w:id="579"/>
    </w:p>
    <w:p w14:paraId="47CD3C4A" w14:textId="77777777" w:rsidR="00D636E5" w:rsidRPr="00FC57B0" w:rsidRDefault="00D636E5" w:rsidP="00D636E5">
      <w:pPr>
        <w:pStyle w:val="Comments"/>
      </w:pPr>
      <w:r w:rsidRPr="00FC57B0">
        <w:t>Will not be treated in #121</w:t>
      </w:r>
      <w:r w:rsidRPr="00FC57B0">
        <w:rPr>
          <w:rFonts w:hint="eastAsia"/>
        </w:rPr>
        <w:t>b</w:t>
      </w:r>
    </w:p>
    <w:p w14:paraId="278EAB0A" w14:textId="77777777" w:rsidR="00D636E5" w:rsidRPr="00FC57B0" w:rsidRDefault="00D636E5" w:rsidP="00D636E5">
      <w:pPr>
        <w:pStyle w:val="Comments"/>
      </w:pPr>
    </w:p>
    <w:p w14:paraId="27447567" w14:textId="77777777" w:rsidR="00D636E5" w:rsidRPr="00FC57B0" w:rsidRDefault="00D636E5" w:rsidP="00D636E5">
      <w:pPr>
        <w:pStyle w:val="Comments"/>
      </w:pPr>
    </w:p>
    <w:p w14:paraId="0858B0EF" w14:textId="77777777" w:rsidR="00D636E5" w:rsidRPr="00FC57B0" w:rsidRDefault="00D636E5" w:rsidP="00D636E5">
      <w:pPr>
        <w:pStyle w:val="Doc-title"/>
      </w:pPr>
      <w:r w:rsidRPr="00FC57B0">
        <w:t>R2-2303182</w:t>
      </w:r>
      <w:r w:rsidRPr="00FC57B0">
        <w:tab/>
        <w:t>SON on fast MCG recovery</w:t>
      </w:r>
      <w:r w:rsidRPr="00FC57B0">
        <w:tab/>
        <w:t>OPPO</w:t>
      </w:r>
      <w:r w:rsidRPr="00FC57B0">
        <w:tab/>
        <w:t>discussion</w:t>
      </w:r>
      <w:r w:rsidRPr="00FC57B0">
        <w:tab/>
        <w:t>Rel-18</w:t>
      </w:r>
      <w:r w:rsidRPr="00FC57B0">
        <w:tab/>
        <w:t>NR_ENDC_SON_MDT_enh2-Core</w:t>
      </w:r>
    </w:p>
    <w:p w14:paraId="4D88835C" w14:textId="77777777" w:rsidR="00D636E5" w:rsidRPr="00FC57B0" w:rsidRDefault="00D636E5" w:rsidP="00D636E5">
      <w:pPr>
        <w:pStyle w:val="Doc-title"/>
      </w:pPr>
      <w:r w:rsidRPr="00FC57B0">
        <w:t>R2-2303246</w:t>
      </w:r>
      <w:r w:rsidRPr="00FC57B0">
        <w:tab/>
        <w:t>Discussion on MRO for CPAC and fast MCG link recovery</w:t>
      </w:r>
      <w:r w:rsidRPr="00FC57B0">
        <w:tab/>
        <w:t>Lenovo</w:t>
      </w:r>
      <w:r w:rsidRPr="00FC57B0">
        <w:tab/>
        <w:t>discussion</w:t>
      </w:r>
      <w:r w:rsidRPr="00FC57B0">
        <w:tab/>
        <w:t>Rel-18</w:t>
      </w:r>
    </w:p>
    <w:p w14:paraId="092445A7" w14:textId="77777777" w:rsidR="00D636E5" w:rsidRPr="00FC57B0" w:rsidRDefault="00D636E5" w:rsidP="00D636E5">
      <w:pPr>
        <w:pStyle w:val="Doc-title"/>
      </w:pPr>
      <w:r w:rsidRPr="00FC57B0">
        <w:t>R2-2303787</w:t>
      </w:r>
      <w:r w:rsidRPr="00FC57B0">
        <w:tab/>
        <w:t>Discussion on CPAC failure report</w:t>
      </w:r>
      <w:r w:rsidRPr="00FC57B0">
        <w:tab/>
        <w:t>NTT DOCOMO, INC.</w:t>
      </w:r>
      <w:r w:rsidRPr="00FC57B0">
        <w:tab/>
        <w:t>discussion</w:t>
      </w:r>
    </w:p>
    <w:p w14:paraId="4F90DA5B" w14:textId="77777777" w:rsidR="00D636E5" w:rsidRPr="00FC57B0" w:rsidRDefault="00D636E5" w:rsidP="00D636E5">
      <w:pPr>
        <w:pStyle w:val="Doc-title"/>
      </w:pPr>
      <w:r w:rsidRPr="00FC57B0">
        <w:t>R2-2303799</w:t>
      </w:r>
      <w:r w:rsidRPr="00FC57B0">
        <w:tab/>
        <w:t>Further considerations on fast MCG recovery</w:t>
      </w:r>
      <w:r w:rsidRPr="00FC57B0">
        <w:tab/>
        <w:t>CMCC</w:t>
      </w:r>
      <w:r w:rsidRPr="00FC57B0">
        <w:tab/>
        <w:t>discussion</w:t>
      </w:r>
      <w:r w:rsidRPr="00FC57B0">
        <w:tab/>
        <w:t>Rel-18</w:t>
      </w:r>
      <w:r w:rsidRPr="00FC57B0">
        <w:tab/>
        <w:t>NR_ENDC_SON_MDT_enh2-Core</w:t>
      </w:r>
      <w:r w:rsidRPr="00FC57B0">
        <w:tab/>
        <w:t>Late</w:t>
      </w:r>
    </w:p>
    <w:p w14:paraId="02A8FD9E" w14:textId="77777777" w:rsidR="001C54CD" w:rsidRPr="00FC57B0" w:rsidRDefault="001C54CD" w:rsidP="001C54CD">
      <w:pPr>
        <w:pStyle w:val="Doc-text2"/>
      </w:pPr>
    </w:p>
    <w:p w14:paraId="28165903" w14:textId="77777777" w:rsidR="001C54CD" w:rsidRPr="00FC57B0" w:rsidRDefault="001C54CD" w:rsidP="001C54CD">
      <w:pPr>
        <w:pStyle w:val="Heading2"/>
      </w:pPr>
      <w:bookmarkStart w:id="580" w:name="_Toc134112461"/>
      <w:r w:rsidRPr="00FC57B0">
        <w:t>7.14</w:t>
      </w:r>
      <w:r w:rsidRPr="00FC57B0">
        <w:tab/>
        <w:t>Enhancement on NR QoE management and optimizations for diverse services</w:t>
      </w:r>
      <w:bookmarkEnd w:id="580"/>
    </w:p>
    <w:p w14:paraId="7C618DEC" w14:textId="77777777" w:rsidR="001C54CD" w:rsidRPr="00FC57B0" w:rsidRDefault="001C54CD" w:rsidP="001C54CD">
      <w:pPr>
        <w:pStyle w:val="Comments"/>
      </w:pPr>
      <w:r w:rsidRPr="00FC57B0">
        <w:t>(NR_QoE_enh-Core; leading WG: RAN3; REL-18; WID: RP-223488)</w:t>
      </w:r>
    </w:p>
    <w:p w14:paraId="458E92AA" w14:textId="77777777" w:rsidR="001C54CD" w:rsidRPr="00FC57B0" w:rsidRDefault="001C54CD" w:rsidP="001C54CD">
      <w:pPr>
        <w:pStyle w:val="Comments"/>
      </w:pPr>
      <w:r w:rsidRPr="00FC57B0">
        <w:t>Time budget: 1 TU</w:t>
      </w:r>
    </w:p>
    <w:p w14:paraId="099D6E62" w14:textId="77777777" w:rsidR="001C54CD" w:rsidRPr="00FC57B0" w:rsidRDefault="001C54CD" w:rsidP="001C54CD">
      <w:pPr>
        <w:pStyle w:val="Comments"/>
      </w:pPr>
      <w:r w:rsidRPr="00FC57B0">
        <w:t xml:space="preserve">Tdoc Limitation: 2 tdocs </w:t>
      </w:r>
    </w:p>
    <w:p w14:paraId="56956975" w14:textId="77777777" w:rsidR="000C5218" w:rsidRPr="00FC57B0" w:rsidRDefault="000C5218" w:rsidP="000C5218">
      <w:pPr>
        <w:pStyle w:val="Heading3"/>
      </w:pPr>
      <w:bookmarkStart w:id="581" w:name="_Toc134112462"/>
      <w:r w:rsidRPr="00FC57B0">
        <w:t>7.14.1</w:t>
      </w:r>
      <w:r w:rsidRPr="00FC57B0">
        <w:tab/>
        <w:t>Organizational</w:t>
      </w:r>
      <w:bookmarkEnd w:id="581"/>
    </w:p>
    <w:p w14:paraId="3CFB8B9D" w14:textId="77777777" w:rsidR="000C5218" w:rsidRPr="00FC57B0" w:rsidRDefault="000C5218" w:rsidP="000C5218">
      <w:pPr>
        <w:pStyle w:val="Comments"/>
      </w:pPr>
      <w:r w:rsidRPr="00FC57B0">
        <w:t xml:space="preserve">Including LSs and any rapporteur inputs (e.g. work plan) </w:t>
      </w:r>
    </w:p>
    <w:p w14:paraId="1927E546" w14:textId="77777777" w:rsidR="000C5218" w:rsidRPr="00FC57B0" w:rsidRDefault="000C5218" w:rsidP="000C5218">
      <w:pPr>
        <w:pStyle w:val="Comments"/>
      </w:pPr>
    </w:p>
    <w:p w14:paraId="2A935CBD"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Work plan (1)</w:t>
      </w:r>
    </w:p>
    <w:p w14:paraId="72597BE0" w14:textId="5428B225" w:rsidR="000C5218" w:rsidRPr="00FC57B0" w:rsidRDefault="000C5218" w:rsidP="000C5218">
      <w:pPr>
        <w:pStyle w:val="Doc-title"/>
      </w:pPr>
      <w:r w:rsidRPr="00FC57B0">
        <w:t>R2-2304084</w:t>
      </w:r>
      <w:r w:rsidRPr="00FC57B0">
        <w:tab/>
        <w:t>Revised Work Plan for Rel-18 NR QoE Enhancement</w:t>
      </w:r>
      <w:r w:rsidRPr="00FC57B0">
        <w:tab/>
        <w:t>China Unicom</w:t>
      </w:r>
      <w:r w:rsidRPr="00FC57B0">
        <w:tab/>
        <w:t>Work Plan</w:t>
      </w:r>
      <w:r w:rsidRPr="00FC57B0">
        <w:tab/>
        <w:t>NR_QoE_enh-Core</w:t>
      </w:r>
    </w:p>
    <w:p w14:paraId="6DF2299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Endorsed</w:t>
      </w:r>
    </w:p>
    <w:p w14:paraId="7E31C723" w14:textId="77777777" w:rsidR="000C5218" w:rsidRPr="00FC57B0" w:rsidRDefault="000C5218" w:rsidP="000C5218">
      <w:pPr>
        <w:pStyle w:val="Comments"/>
      </w:pPr>
    </w:p>
    <w:p w14:paraId="56B188B8"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LSs (3+1)</w:t>
      </w:r>
    </w:p>
    <w:p w14:paraId="73D6D02F" w14:textId="01B213B4" w:rsidR="000C5218" w:rsidRPr="00FC57B0" w:rsidRDefault="000C5218" w:rsidP="000C5218">
      <w:pPr>
        <w:pStyle w:val="Doc-title"/>
      </w:pPr>
      <w:r w:rsidRPr="00FC57B0">
        <w:t>R2-2302425</w:t>
      </w:r>
      <w:r w:rsidRPr="00FC57B0">
        <w:tab/>
        <w:t>LS on assistance information for handling of QoE reporting upon RAN overload (R3-231028; contact: Huawei)</w:t>
      </w:r>
      <w:r w:rsidRPr="00FC57B0">
        <w:tab/>
        <w:t>RAN3</w:t>
      </w:r>
      <w:r w:rsidRPr="00FC57B0">
        <w:tab/>
        <w:t>LS in</w:t>
      </w:r>
      <w:r w:rsidRPr="00FC57B0">
        <w:tab/>
        <w:t>Rel-18</w:t>
      </w:r>
      <w:r w:rsidRPr="00FC57B0">
        <w:tab/>
        <w:t>NR_QoE_enh-Core</w:t>
      </w:r>
      <w:r w:rsidRPr="00FC57B0">
        <w:tab/>
        <w:t>To:RAN2</w:t>
      </w:r>
    </w:p>
    <w:p w14:paraId="12FD9702" w14:textId="77777777" w:rsidR="000C5218" w:rsidRPr="00FC57B0" w:rsidRDefault="000C5218" w:rsidP="000C5218">
      <w:pPr>
        <w:pStyle w:val="Doc-text2"/>
      </w:pPr>
      <w:r w:rsidRPr="00FC57B0">
        <w:t>-</w:t>
      </w:r>
      <w:r w:rsidRPr="00FC57B0">
        <w:tab/>
        <w:t>Lenovo thinks we don’t need to discuss this in this meeting. But thinks the LS action looks a bit strange as RAN2 is invited for feedback although RAN3 made an agreement.</w:t>
      </w:r>
    </w:p>
    <w:p w14:paraId="2596EBFD" w14:textId="77777777" w:rsidR="000C5218" w:rsidRPr="00FC57B0" w:rsidRDefault="000C5218" w:rsidP="000C5218">
      <w:pPr>
        <w:pStyle w:val="Doc-text2"/>
      </w:pPr>
      <w:r w:rsidRPr="00FC57B0">
        <w:t>-</w:t>
      </w:r>
      <w:r w:rsidRPr="00FC57B0">
        <w:tab/>
        <w:t>Huawei thinks this is also related to the SA5 LS and the measurements for IDLE/INACTIVE.</w:t>
      </w:r>
    </w:p>
    <w:p w14:paraId="29E80E98"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(can be discussed in May meeting)</w:t>
      </w:r>
    </w:p>
    <w:p w14:paraId="4684B436" w14:textId="77777777" w:rsidR="000C5218" w:rsidRPr="00FC57B0" w:rsidRDefault="000C5218" w:rsidP="000C5218">
      <w:pPr>
        <w:pStyle w:val="Doc-text2"/>
      </w:pPr>
    </w:p>
    <w:p w14:paraId="6C025108" w14:textId="1817ECF6" w:rsidR="000C5218" w:rsidRPr="00FC57B0" w:rsidRDefault="000C5218" w:rsidP="000C5218">
      <w:pPr>
        <w:pStyle w:val="Doc-title"/>
      </w:pPr>
      <w:r w:rsidRPr="00FC57B0">
        <w:t>R2-2302461</w:t>
      </w:r>
      <w:r w:rsidRPr="00FC57B0">
        <w:tab/>
        <w:t>Reply LS on QoE measurements in RRC IDLE/INACTIVE states (S5-232760; contact: Huawei)</w:t>
      </w:r>
      <w:r w:rsidRPr="00FC57B0">
        <w:tab/>
        <w:t>SA5</w:t>
      </w:r>
      <w:r w:rsidRPr="00FC57B0">
        <w:tab/>
        <w:t>LS in</w:t>
      </w:r>
      <w:r w:rsidRPr="00FC57B0">
        <w:tab/>
        <w:t>Rel-18</w:t>
      </w:r>
      <w:r w:rsidRPr="00FC57B0">
        <w:tab/>
        <w:t>NR_QoE_enh-Core</w:t>
      </w:r>
      <w:r w:rsidRPr="00FC57B0">
        <w:tab/>
        <w:t>To:RAN2, RAN3</w:t>
      </w:r>
      <w:r w:rsidRPr="00FC57B0">
        <w:tab/>
        <w:t>Cc:SA4</w:t>
      </w:r>
    </w:p>
    <w:p w14:paraId="2FEBA2C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7DD19F42" w14:textId="77777777" w:rsidR="000C5218" w:rsidRPr="00FC57B0" w:rsidRDefault="000C5218" w:rsidP="000C5218">
      <w:pPr>
        <w:pStyle w:val="Doc-text2"/>
      </w:pPr>
    </w:p>
    <w:p w14:paraId="6DD7B2CA" w14:textId="4953DCCE" w:rsidR="000C5218" w:rsidRPr="00FC57B0" w:rsidRDefault="000C5218" w:rsidP="000C5218">
      <w:pPr>
        <w:pStyle w:val="Doc-title"/>
      </w:pPr>
      <w:r w:rsidRPr="00FC57B0">
        <w:lastRenderedPageBreak/>
        <w:t>R2-2302463</w:t>
      </w:r>
      <w:r w:rsidRPr="00FC57B0">
        <w:tab/>
        <w:t>LS on Approval of eQoE CRs for NR (S5-232997; contact: Ericsson)</w:t>
      </w:r>
      <w:r w:rsidRPr="00FC57B0">
        <w:tab/>
        <w:t>SA5</w:t>
      </w:r>
      <w:r w:rsidRPr="00FC57B0">
        <w:tab/>
        <w:t>LS in</w:t>
      </w:r>
      <w:r w:rsidRPr="00FC57B0">
        <w:tab/>
        <w:t>Rel-18</w:t>
      </w:r>
      <w:r w:rsidRPr="00FC57B0">
        <w:tab/>
        <w:t>eQoE</w:t>
      </w:r>
      <w:r w:rsidRPr="00FC57B0">
        <w:tab/>
        <w:t>To:RAN2, RAN3, SA4, CT1, CT4</w:t>
      </w:r>
    </w:p>
    <w:p w14:paraId="06F2ED7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w:t>
      </w:r>
    </w:p>
    <w:p w14:paraId="308DA2DD" w14:textId="77777777" w:rsidR="000C5218" w:rsidRPr="00FC57B0" w:rsidRDefault="000C5218" w:rsidP="000C5218">
      <w:pPr>
        <w:pStyle w:val="Doc-text2"/>
      </w:pPr>
    </w:p>
    <w:p w14:paraId="44ADB294" w14:textId="77777777" w:rsidR="000C5218" w:rsidRPr="00FC57B0" w:rsidRDefault="000C5218" w:rsidP="000C5218">
      <w:pPr>
        <w:pStyle w:val="Doc-text2"/>
      </w:pPr>
    </w:p>
    <w:p w14:paraId="56A8BDBE" w14:textId="77777777" w:rsidR="000C5218" w:rsidRPr="00FC57B0" w:rsidRDefault="000C5218" w:rsidP="000C5218">
      <w:pPr>
        <w:spacing w:before="240" w:after="60"/>
        <w:outlineLvl w:val="8"/>
        <w:rPr>
          <w:b/>
        </w:rPr>
      </w:pPr>
      <w:r w:rsidRPr="00FC57B0">
        <w:rPr>
          <w:b/>
        </w:rPr>
        <w:t>AT-meeting offline discussions (started earliest after 1</w:t>
      </w:r>
      <w:r w:rsidRPr="00FC57B0">
        <w:rPr>
          <w:b/>
          <w:vertAlign w:val="superscript"/>
        </w:rPr>
        <w:t>st</w:t>
      </w:r>
      <w:r w:rsidRPr="00FC57B0">
        <w:rPr>
          <w:b/>
        </w:rPr>
        <w:t xml:space="preserve"> Week Wednesday session)</w:t>
      </w:r>
    </w:p>
    <w:p w14:paraId="22840408" w14:textId="77777777" w:rsidR="000C5218" w:rsidRPr="00FC57B0" w:rsidRDefault="000C5218" w:rsidP="000C5218">
      <w:pPr>
        <w:pStyle w:val="EmailDiscussion"/>
        <w:overflowPunct/>
        <w:autoSpaceDE/>
        <w:autoSpaceDN/>
        <w:adjustRightInd/>
        <w:ind w:left="1619" w:hanging="360"/>
        <w:textAlignment w:val="auto"/>
      </w:pPr>
      <w:bookmarkStart w:id="582" w:name="_Hlk132817522"/>
      <w:r w:rsidRPr="00FC57B0">
        <w:t>[AT121bis-e][221][QoE] LS replies to QoE (Huawei)</w:t>
      </w:r>
    </w:p>
    <w:p w14:paraId="3D9B70DC" w14:textId="77777777" w:rsidR="000C5218" w:rsidRPr="00FC57B0" w:rsidRDefault="000C5218" w:rsidP="000C5218">
      <w:pPr>
        <w:pStyle w:val="EmailDiscussion2"/>
        <w:rPr>
          <w:rFonts w:eastAsiaTheme="minorHAnsi" w:cs="Arial"/>
        </w:rPr>
      </w:pPr>
      <w:r w:rsidRPr="00FC57B0">
        <w:tab/>
        <w:t>Scope: Determine whether to send replies to LSs received from other groups (e.g. RAN3, SA4 and SA5) and attempt to provide RAN2 reply. If LS reply is agreeable, discussion should also determine what to reply and what the target groups are (for To and Cc).</w:t>
      </w:r>
    </w:p>
    <w:p w14:paraId="0F458C7B" w14:textId="720798F0" w:rsidR="000C5218" w:rsidRPr="00FC57B0" w:rsidRDefault="000C5218" w:rsidP="000C5218">
      <w:pPr>
        <w:pStyle w:val="EmailDiscussion2"/>
      </w:pPr>
      <w:r w:rsidRPr="00FC57B0">
        <w:tab/>
        <w:t>Intended outcome: LS out to SA4/SA5 in R2-2304396 (if agreed).</w:t>
      </w:r>
    </w:p>
    <w:p w14:paraId="7A2AF504" w14:textId="77777777" w:rsidR="000C5218" w:rsidRPr="00FC57B0" w:rsidRDefault="000C5218" w:rsidP="000C5218">
      <w:pPr>
        <w:pStyle w:val="EmailDiscussion2"/>
      </w:pPr>
      <w:r w:rsidRPr="00FC57B0">
        <w:tab/>
        <w:t>Deadline:  Deadline 4</w:t>
      </w:r>
    </w:p>
    <w:bookmarkEnd w:id="582"/>
    <w:p w14:paraId="5D068C58" w14:textId="77777777" w:rsidR="000C5218" w:rsidRPr="00FC57B0" w:rsidRDefault="000C5218" w:rsidP="000C5218">
      <w:pPr>
        <w:pStyle w:val="EmailDiscussion2"/>
      </w:pPr>
    </w:p>
    <w:p w14:paraId="5F42E967" w14:textId="77777777" w:rsidR="000C5218" w:rsidRPr="00FC57B0" w:rsidRDefault="000C5218" w:rsidP="000C5218">
      <w:pPr>
        <w:pStyle w:val="EmailDiscussion2"/>
      </w:pPr>
      <w:r w:rsidRPr="00FC57B0">
        <w:t>-</w:t>
      </w:r>
      <w:r w:rsidRPr="00FC57B0">
        <w:tab/>
        <w:t>Huawei thinks we could send two LSs. Ericsson is not sure we need reply LSs. Chair clarifies whether to send LSs is part of the offline discussion.</w:t>
      </w:r>
    </w:p>
    <w:p w14:paraId="250101AA" w14:textId="77777777" w:rsidR="000C5218" w:rsidRPr="00FC57B0" w:rsidRDefault="000C5218" w:rsidP="000C5218">
      <w:pPr>
        <w:pStyle w:val="Comments"/>
      </w:pPr>
    </w:p>
    <w:p w14:paraId="32A9AA27" w14:textId="77777777" w:rsidR="000C5218" w:rsidRPr="00FC57B0" w:rsidRDefault="000C5218" w:rsidP="000C5218">
      <w:pPr>
        <w:spacing w:before="240" w:after="60"/>
        <w:outlineLvl w:val="8"/>
        <w:rPr>
          <w:b/>
        </w:rPr>
      </w:pPr>
      <w:r w:rsidRPr="00FC57B0">
        <w:rPr>
          <w:b/>
        </w:rPr>
        <w:t>By Email [221] or Online (2</w:t>
      </w:r>
      <w:r w:rsidRPr="00FC57B0">
        <w:rPr>
          <w:b/>
          <w:vertAlign w:val="superscript"/>
        </w:rPr>
        <w:t>nd</w:t>
      </w:r>
      <w:r w:rsidRPr="00FC57B0">
        <w:rPr>
          <w:b/>
        </w:rPr>
        <w:t xml:space="preserve"> week Tuesday) – Report of [221] (1)</w:t>
      </w:r>
    </w:p>
    <w:p w14:paraId="31F17A61" w14:textId="797B4763" w:rsidR="000C5218" w:rsidRPr="00FC57B0" w:rsidRDefault="000C5218" w:rsidP="000C5218">
      <w:pPr>
        <w:pStyle w:val="Doc-title"/>
      </w:pPr>
      <w:bookmarkStart w:id="583" w:name="_Hlk133321321"/>
      <w:r w:rsidRPr="00FC57B0">
        <w:t>R2-2304529</w:t>
      </w:r>
      <w:r w:rsidRPr="00FC57B0">
        <w:tab/>
        <w:t>Report of [AT121bis-e][221][QoE] LS replies to QoE)</w:t>
      </w:r>
      <w:r w:rsidRPr="00FC57B0">
        <w:tab/>
        <w:t>Huawei, HiSilicon</w:t>
      </w:r>
      <w:r w:rsidRPr="00FC57B0">
        <w:tab/>
        <w:t>discussion</w:t>
      </w:r>
      <w:r w:rsidRPr="00FC57B0">
        <w:tab/>
        <w:t>Rel-18</w:t>
      </w:r>
      <w:r w:rsidRPr="00FC57B0">
        <w:tab/>
        <w:t>NR_QoE_enh-Core</w:t>
      </w:r>
    </w:p>
    <w:p w14:paraId="17F09769" w14:textId="77777777" w:rsidR="000C5218" w:rsidRPr="00FC57B0" w:rsidRDefault="000C5218" w:rsidP="000C5218">
      <w:pPr>
        <w:pStyle w:val="Doc-text2"/>
        <w:rPr>
          <w:i/>
          <w:iCs/>
          <w:u w:val="single"/>
        </w:rPr>
      </w:pPr>
      <w:r w:rsidRPr="00FC57B0">
        <w:rPr>
          <w:i/>
          <w:iCs/>
          <w:u w:val="single"/>
        </w:rPr>
        <w:t>Potential easy agreements:</w:t>
      </w:r>
    </w:p>
    <w:p w14:paraId="03ED4528" w14:textId="77777777" w:rsidR="000C5218" w:rsidRPr="00FC57B0" w:rsidRDefault="000C5218" w:rsidP="000C5218">
      <w:pPr>
        <w:pStyle w:val="Doc-text2"/>
        <w:rPr>
          <w:i/>
          <w:iCs/>
        </w:rPr>
      </w:pPr>
      <w:r w:rsidRPr="00FC57B0">
        <w:rPr>
          <w:i/>
          <w:iCs/>
        </w:rPr>
        <w:t>Proposal 4: As a default behavior, when the UE’s buffer for storing QoE reports is full and a new report arrives, the UE should discard older report(s) to make room for the new one.</w:t>
      </w:r>
    </w:p>
    <w:p w14:paraId="4082B0E0" w14:textId="77777777" w:rsidR="000C5218" w:rsidRPr="00FC57B0" w:rsidRDefault="000C5218" w:rsidP="000C5218">
      <w:pPr>
        <w:pStyle w:val="Doc-text2"/>
        <w:rPr>
          <w:i/>
          <w:iCs/>
        </w:rPr>
      </w:pPr>
      <w:r w:rsidRPr="00FC57B0">
        <w:rPr>
          <w:i/>
          <w:iCs/>
        </w:rPr>
        <w:t>Proposal 5: It should be possible to provide QoE selection policies to the UE, e.g. for the UE to decide which reports to discard in case the UE’s QoE buffer becomes full.</w:t>
      </w:r>
    </w:p>
    <w:p w14:paraId="70C854B1" w14:textId="458B813A" w:rsidR="000C5218" w:rsidRPr="00FC57B0" w:rsidRDefault="000C5218" w:rsidP="000C5218">
      <w:pPr>
        <w:pStyle w:val="Doc-text2"/>
        <w:rPr>
          <w:i/>
          <w:iCs/>
        </w:rPr>
      </w:pPr>
      <w:r w:rsidRPr="00FC57B0">
        <w:rPr>
          <w:i/>
          <w:iCs/>
        </w:rPr>
        <w:t>Proposal 7: Agree on the draft LS provided in R2-2304019.</w:t>
      </w:r>
    </w:p>
    <w:p w14:paraId="506609E7" w14:textId="77777777" w:rsidR="000C5218" w:rsidRPr="00FC57B0" w:rsidRDefault="000C5218" w:rsidP="000C5218">
      <w:pPr>
        <w:pStyle w:val="Doc-text2"/>
        <w:rPr>
          <w:i/>
          <w:iCs/>
          <w:u w:val="single"/>
        </w:rPr>
      </w:pPr>
      <w:r w:rsidRPr="00FC57B0">
        <w:rPr>
          <w:i/>
          <w:iCs/>
          <w:u w:val="single"/>
        </w:rPr>
        <w:t>Wording proposed by Lenovo:</w:t>
      </w:r>
    </w:p>
    <w:p w14:paraId="7596C9A4" w14:textId="49528520" w:rsidR="000C5218" w:rsidRPr="00FC57B0" w:rsidRDefault="000C5218" w:rsidP="000C5218">
      <w:pPr>
        <w:pStyle w:val="Doc-text2"/>
        <w:rPr>
          <w:i/>
          <w:iCs/>
        </w:rPr>
      </w:pPr>
      <w:r w:rsidRPr="00FC57B0">
        <w:rPr>
          <w:i/>
          <w:iCs/>
        </w:rPr>
        <w:t>Proposal 7: Agree on the draft LS provided in R2-2304019 with following modification: add the sentence “RAN2 thinks that there is no impact on RAN2 specifications from SA5 agreements”.</w:t>
      </w:r>
    </w:p>
    <w:p w14:paraId="34C299E8" w14:textId="77777777" w:rsidR="000C5218" w:rsidRPr="00FC57B0" w:rsidRDefault="000C5218" w:rsidP="000C5218">
      <w:pPr>
        <w:pStyle w:val="Doc-text2"/>
        <w:rPr>
          <w:i/>
          <w:iCs/>
        </w:rPr>
      </w:pPr>
    </w:p>
    <w:p w14:paraId="2897208A" w14:textId="77777777" w:rsidR="000C5218" w:rsidRPr="00FC57B0" w:rsidRDefault="000C5218" w:rsidP="000C5218">
      <w:pPr>
        <w:pStyle w:val="Doc-text2"/>
        <w:rPr>
          <w:i/>
          <w:iCs/>
        </w:rPr>
      </w:pPr>
    </w:p>
    <w:p w14:paraId="48C81E02" w14:textId="77777777" w:rsidR="000C5218" w:rsidRPr="00FC57B0" w:rsidRDefault="000C5218" w:rsidP="000C5218">
      <w:pPr>
        <w:pStyle w:val="Doc-text2"/>
        <w:rPr>
          <w:i/>
          <w:iCs/>
          <w:u w:val="single"/>
        </w:rPr>
      </w:pPr>
      <w:r w:rsidRPr="00FC57B0">
        <w:rPr>
          <w:i/>
          <w:iCs/>
          <w:u w:val="single"/>
        </w:rPr>
        <w:t>Potential easy agreements:</w:t>
      </w:r>
    </w:p>
    <w:p w14:paraId="4033FE5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 As a default behavior, when the UE’s buffer for storing QoE reports is full and a new report arrives, the UE should discard older report(s) to make room for the new one.</w:t>
      </w:r>
    </w:p>
    <w:p w14:paraId="25B0C0E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5: FFS whether it is possible to provide information (e.g. priority, service type, etc.) to UE about buffering for the UE to decide which reports to discard in case the UE’s QoE buffer becomes full. </w:t>
      </w:r>
    </w:p>
    <w:p w14:paraId="08E5E080" w14:textId="77777777" w:rsidR="000C5218" w:rsidRPr="00FC57B0" w:rsidRDefault="000C5218" w:rsidP="000C5218">
      <w:pPr>
        <w:pStyle w:val="Doc-text2"/>
      </w:pPr>
    </w:p>
    <w:p w14:paraId="75E23BE7" w14:textId="77777777" w:rsidR="000C5218" w:rsidRPr="00FC57B0" w:rsidRDefault="000C5218" w:rsidP="000C5218">
      <w:pPr>
        <w:pStyle w:val="Doc-text2"/>
      </w:pPr>
      <w:r w:rsidRPr="00FC57B0">
        <w:t>-</w:t>
      </w:r>
      <w:r w:rsidRPr="00FC57B0">
        <w:tab/>
        <w:t>Lenovo thinks P5 is up to RAN3 and P4 is the baseline. Huawei clarifies RAN3 only discussed the OAM/CN priorities and these need not be forwarded to UE.</w:t>
      </w:r>
    </w:p>
    <w:p w14:paraId="03210FF9" w14:textId="77777777" w:rsidR="000C5218" w:rsidRPr="00FC57B0" w:rsidRDefault="000C5218" w:rsidP="000C5218">
      <w:pPr>
        <w:pStyle w:val="Doc-text2"/>
      </w:pPr>
      <w:r w:rsidRPr="00FC57B0">
        <w:t>-</w:t>
      </w:r>
      <w:r w:rsidRPr="00FC57B0">
        <w:tab/>
        <w:t>Apple wonders if there are any other cases where UE needs the selection policy?</w:t>
      </w:r>
    </w:p>
    <w:p w14:paraId="266E6B19" w14:textId="77777777" w:rsidR="000C5218" w:rsidRPr="00FC57B0" w:rsidRDefault="000C5218" w:rsidP="000C5218">
      <w:pPr>
        <w:pStyle w:val="Doc-text2"/>
      </w:pPr>
      <w:r w:rsidRPr="00FC57B0">
        <w:t>-</w:t>
      </w:r>
      <w:r w:rsidRPr="00FC57B0">
        <w:tab/>
        <w:t>Vodafone wonders if P5 is in RAN2 scope? Huawei thinks this would be AS policy.</w:t>
      </w:r>
    </w:p>
    <w:p w14:paraId="750F54EE" w14:textId="77777777" w:rsidR="000C5218" w:rsidRPr="00FC57B0" w:rsidRDefault="000C5218" w:rsidP="000C5218">
      <w:pPr>
        <w:pStyle w:val="Doc-text2"/>
        <w:rPr>
          <w:i/>
          <w:iCs/>
        </w:rPr>
      </w:pPr>
    </w:p>
    <w:p w14:paraId="683A1DCD" w14:textId="77777777" w:rsidR="000C5218" w:rsidRPr="00FC57B0" w:rsidRDefault="000C5218" w:rsidP="000C5218">
      <w:pPr>
        <w:pStyle w:val="Doc-text2"/>
        <w:rPr>
          <w:i/>
          <w:iCs/>
          <w:u w:val="single"/>
        </w:rPr>
      </w:pPr>
      <w:r w:rsidRPr="00FC57B0">
        <w:rPr>
          <w:i/>
          <w:iCs/>
          <w:u w:val="single"/>
        </w:rPr>
        <w:t>Require further discussion:</w:t>
      </w:r>
    </w:p>
    <w:p w14:paraId="18963EAE" w14:textId="77777777" w:rsidR="000C5218" w:rsidRPr="00FC57B0" w:rsidRDefault="000C5218" w:rsidP="000C5218">
      <w:pPr>
        <w:pStyle w:val="Doc-text2"/>
        <w:rPr>
          <w:i/>
          <w:iCs/>
        </w:rPr>
      </w:pPr>
      <w:r w:rsidRPr="00FC57B0">
        <w:rPr>
          <w:i/>
          <w:iCs/>
        </w:rPr>
        <w:t xml:space="preserve">Proposal 1: For MBS broadcast services: </w:t>
      </w:r>
    </w:p>
    <w:p w14:paraId="56EF60B1" w14:textId="77777777" w:rsidR="000C5218" w:rsidRPr="00FC57B0" w:rsidRDefault="000C5218" w:rsidP="000C5218">
      <w:pPr>
        <w:pStyle w:val="Doc-text2"/>
        <w:rPr>
          <w:i/>
          <w:iCs/>
        </w:rPr>
      </w:pPr>
      <w:r w:rsidRPr="00FC57B0">
        <w:rPr>
          <w:i/>
          <w:iCs/>
        </w:rPr>
        <w:t>-</w:t>
      </w:r>
      <w:r w:rsidRPr="00FC57B0">
        <w:rPr>
          <w:i/>
          <w:iCs/>
        </w:rPr>
        <w:tab/>
        <w:t xml:space="preserve">Area scope is checked by the UE when the UE is in RRC IDLE/INACTIVE state. </w:t>
      </w:r>
    </w:p>
    <w:p w14:paraId="385D4B15" w14:textId="77777777" w:rsidR="000C5218" w:rsidRPr="00FC57B0" w:rsidRDefault="000C5218" w:rsidP="000C5218">
      <w:pPr>
        <w:pStyle w:val="Doc-text2"/>
        <w:rPr>
          <w:i/>
          <w:iCs/>
        </w:rPr>
      </w:pPr>
      <w:r w:rsidRPr="00FC57B0">
        <w:rPr>
          <w:i/>
          <w:iCs/>
        </w:rPr>
        <w:t>-</w:t>
      </w:r>
      <w:r w:rsidRPr="00FC57B0">
        <w:rPr>
          <w:i/>
          <w:iCs/>
        </w:rPr>
        <w:tab/>
        <w:t xml:space="preserve">FFS whether area scope is checked by the network or by the UE when the UE is in RRC CONNECTED state for MBS broadcast services. </w:t>
      </w:r>
    </w:p>
    <w:p w14:paraId="6E1623DE" w14:textId="77777777" w:rsidR="000C5218" w:rsidRPr="00FC57B0" w:rsidRDefault="000C5218" w:rsidP="000C5218">
      <w:pPr>
        <w:pStyle w:val="Doc-text2"/>
        <w:rPr>
          <w:i/>
          <w:iCs/>
        </w:rPr>
      </w:pPr>
    </w:p>
    <w:p w14:paraId="626AE12D" w14:textId="77777777" w:rsidR="000C5218" w:rsidRPr="00FC57B0" w:rsidRDefault="000C5218" w:rsidP="000C5218">
      <w:pPr>
        <w:pStyle w:val="Doc-text2"/>
        <w:rPr>
          <w:i/>
          <w:iCs/>
        </w:rPr>
      </w:pPr>
      <w:r w:rsidRPr="00FC57B0">
        <w:rPr>
          <w:i/>
          <w:iCs/>
        </w:rPr>
        <w:t>Proposal 2: Discuss further whether area scope checking for MBS broadcast is done by:</w:t>
      </w:r>
    </w:p>
    <w:p w14:paraId="394D59FC" w14:textId="77777777" w:rsidR="000C5218" w:rsidRPr="00FC57B0" w:rsidRDefault="000C5218" w:rsidP="000C5218">
      <w:pPr>
        <w:pStyle w:val="Doc-text2"/>
        <w:rPr>
          <w:i/>
          <w:iCs/>
        </w:rPr>
      </w:pPr>
      <w:r w:rsidRPr="00FC57B0">
        <w:rPr>
          <w:i/>
          <w:iCs/>
        </w:rPr>
        <w:t>-</w:t>
      </w:r>
      <w:r w:rsidRPr="00FC57B0">
        <w:rPr>
          <w:i/>
          <w:iCs/>
        </w:rPr>
        <w:tab/>
        <w:t>UE Application layer (6/10)</w:t>
      </w:r>
    </w:p>
    <w:p w14:paraId="6781DBD5" w14:textId="77777777" w:rsidR="000C5218" w:rsidRPr="00FC57B0" w:rsidRDefault="000C5218" w:rsidP="000C5218">
      <w:pPr>
        <w:pStyle w:val="Doc-text2"/>
        <w:rPr>
          <w:i/>
          <w:iCs/>
        </w:rPr>
      </w:pPr>
      <w:r w:rsidRPr="00FC57B0">
        <w:rPr>
          <w:i/>
          <w:iCs/>
        </w:rPr>
        <w:t>-</w:t>
      </w:r>
      <w:r w:rsidRPr="00FC57B0">
        <w:rPr>
          <w:i/>
          <w:iCs/>
        </w:rPr>
        <w:tab/>
        <w:t>UE AS layer (3/10)</w:t>
      </w:r>
    </w:p>
    <w:p w14:paraId="7BDB588F" w14:textId="77777777" w:rsidR="000C5218" w:rsidRPr="00FC57B0" w:rsidRDefault="000C5218" w:rsidP="000C5218">
      <w:pPr>
        <w:pStyle w:val="Doc-text2"/>
      </w:pPr>
    </w:p>
    <w:p w14:paraId="28E1728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 For MBS broadcast services: </w:t>
      </w:r>
    </w:p>
    <w:p w14:paraId="6BF30280" w14:textId="77777777" w:rsidR="000C5218" w:rsidRPr="00FC57B0" w:rsidRDefault="000C5218" w:rsidP="000C5218">
      <w:pPr>
        <w:pStyle w:val="Agreement"/>
        <w:numPr>
          <w:ilvl w:val="0"/>
          <w:numId w:val="0"/>
        </w:numPr>
        <w:ind w:left="1619"/>
      </w:pPr>
      <w:r w:rsidRPr="00FC57B0">
        <w:t>-</w:t>
      </w:r>
      <w:r w:rsidRPr="00FC57B0">
        <w:tab/>
        <w:t xml:space="preserve">Area scope is checked by the UE when the UE is in RRC IDLE/INACTIVE state. </w:t>
      </w:r>
    </w:p>
    <w:p w14:paraId="64B3CC74" w14:textId="77777777" w:rsidR="000C5218" w:rsidRPr="00FC57B0" w:rsidRDefault="000C5218" w:rsidP="000C5218">
      <w:pPr>
        <w:pStyle w:val="Agreement"/>
        <w:numPr>
          <w:ilvl w:val="0"/>
          <w:numId w:val="0"/>
        </w:numPr>
        <w:ind w:left="1619"/>
      </w:pPr>
      <w:r w:rsidRPr="00FC57B0">
        <w:t>-</w:t>
      </w:r>
      <w:r w:rsidRPr="00FC57B0">
        <w:tab/>
        <w:t xml:space="preserve">FFS whether area scope is checked by the network or by the UE when the UE is in RRC CONNECTED state for MBS broadcast services. </w:t>
      </w:r>
    </w:p>
    <w:p w14:paraId="60B763F7" w14:textId="77777777" w:rsidR="000C5218" w:rsidRPr="00FC57B0" w:rsidRDefault="000C5218" w:rsidP="000C5218">
      <w:pPr>
        <w:pStyle w:val="Agreement"/>
        <w:numPr>
          <w:ilvl w:val="0"/>
          <w:numId w:val="0"/>
        </w:numPr>
        <w:ind w:left="1619"/>
      </w:pPr>
    </w:p>
    <w:p w14:paraId="7682F529" w14:textId="77777777" w:rsidR="000C5218" w:rsidRPr="00FC57B0" w:rsidRDefault="000C5218" w:rsidP="000C5218">
      <w:pPr>
        <w:pStyle w:val="Doc-text2"/>
      </w:pPr>
      <w:r w:rsidRPr="00FC57B0">
        <w:t>-</w:t>
      </w:r>
      <w:r w:rsidRPr="00FC57B0">
        <w:tab/>
        <w:t>Ericsson thinks P2 is discussed in RAN3.  Huawei thinks RAN3 left it up to RAN2 to decide.</w:t>
      </w:r>
    </w:p>
    <w:p w14:paraId="19041E7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2:  FFS whether area scope checking for MBS broadcast is done by UE Application layer. FFS if this is for all RRC states.</w:t>
      </w:r>
    </w:p>
    <w:p w14:paraId="4E112C05" w14:textId="77777777" w:rsidR="000C5218" w:rsidRPr="00FC57B0" w:rsidRDefault="000C5218" w:rsidP="000C5218">
      <w:pPr>
        <w:pStyle w:val="Doc-title"/>
      </w:pPr>
    </w:p>
    <w:p w14:paraId="03D29A88"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Wednesday) – LS outs from [221] (2)</w:t>
      </w:r>
    </w:p>
    <w:p w14:paraId="417EF74C" w14:textId="77777777" w:rsidR="000C5218" w:rsidRPr="00FC57B0" w:rsidRDefault="000C5218" w:rsidP="000C5218">
      <w:pPr>
        <w:pStyle w:val="Comments"/>
      </w:pPr>
      <w:r w:rsidRPr="00FC57B0">
        <w:t>Replies to SA4/5 LSs:</w:t>
      </w:r>
    </w:p>
    <w:p w14:paraId="3EE1F8AC" w14:textId="1501F8B1" w:rsidR="000C5218" w:rsidRPr="00FC57B0" w:rsidRDefault="000C5218" w:rsidP="000C5218">
      <w:pPr>
        <w:pStyle w:val="Doc-title"/>
      </w:pPr>
      <w:r w:rsidRPr="00FC57B0">
        <w:t>R2-2303597</w:t>
      </w:r>
      <w:r w:rsidRPr="00FC57B0">
        <w:tab/>
        <w:t>[DRAFT] Further reply LS to SA4 on QoE measurements in RRC IDLE/INACTIVE</w:t>
      </w:r>
      <w:r w:rsidRPr="00FC57B0">
        <w:tab/>
        <w:t>Huawei, HiSilicon</w:t>
      </w:r>
      <w:r w:rsidRPr="00FC57B0">
        <w:tab/>
        <w:t>LS out</w:t>
      </w:r>
      <w:r w:rsidRPr="00FC57B0">
        <w:tab/>
        <w:t>Rel-18</w:t>
      </w:r>
      <w:r w:rsidRPr="00FC57B0">
        <w:tab/>
        <w:t>NR_QoE_enh-Core</w:t>
      </w:r>
      <w:r w:rsidRPr="00FC57B0">
        <w:tab/>
        <w:t>To:SA4</w:t>
      </w:r>
      <w:r w:rsidRPr="00FC57B0">
        <w:tab/>
        <w:t>Cc:RAN3, SA5</w:t>
      </w:r>
    </w:p>
    <w:p w14:paraId="7E0DC50F" w14:textId="77777777" w:rsidR="000C5218" w:rsidRPr="00FC57B0" w:rsidRDefault="000C5218" w:rsidP="000C5218">
      <w:pPr>
        <w:pStyle w:val="Doc-text2"/>
        <w:rPr>
          <w:i/>
          <w:iCs/>
        </w:rPr>
      </w:pPr>
      <w:r w:rsidRPr="00FC57B0">
        <w:rPr>
          <w:i/>
          <w:iCs/>
        </w:rPr>
        <w:t>(moved from 7.14.2)</w:t>
      </w:r>
    </w:p>
    <w:p w14:paraId="714DC3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Postponed (handled in the next meeting based on online decisions)</w:t>
      </w:r>
    </w:p>
    <w:p w14:paraId="4F5EDE74" w14:textId="77777777" w:rsidR="000C5218" w:rsidRPr="00FC57B0" w:rsidRDefault="000C5218" w:rsidP="000C5218">
      <w:pPr>
        <w:pStyle w:val="Doc-text2"/>
      </w:pPr>
    </w:p>
    <w:p w14:paraId="0588EFC5" w14:textId="6F16AF78" w:rsidR="000C5218" w:rsidRPr="00FC57B0" w:rsidRDefault="000C5218" w:rsidP="000C5218">
      <w:pPr>
        <w:pStyle w:val="Doc-title"/>
      </w:pPr>
      <w:r w:rsidRPr="00FC57B0">
        <w:t>R2-2303599</w:t>
      </w:r>
      <w:r w:rsidRPr="00FC57B0">
        <w:tab/>
        <w:t>[DRAFT] Further reply LS to SA5 on QoE measurements in RRC IDLEINACTIVE states</w:t>
      </w:r>
      <w:r w:rsidRPr="00FC57B0">
        <w:tab/>
        <w:t>Huawei, HiSilicon</w:t>
      </w:r>
      <w:r w:rsidRPr="00FC57B0">
        <w:tab/>
        <w:t>LS out</w:t>
      </w:r>
      <w:r w:rsidRPr="00FC57B0">
        <w:tab/>
        <w:t>Rel-18</w:t>
      </w:r>
      <w:r w:rsidRPr="00FC57B0">
        <w:tab/>
        <w:t>NR_QoE_enh-Core</w:t>
      </w:r>
      <w:r w:rsidRPr="00FC57B0">
        <w:tab/>
        <w:t>To:SA5</w:t>
      </w:r>
      <w:r w:rsidRPr="00FC57B0">
        <w:tab/>
        <w:t>Cc:RAN3, SA4</w:t>
      </w:r>
    </w:p>
    <w:p w14:paraId="7163140F" w14:textId="77777777" w:rsidR="000C5218" w:rsidRPr="00FC57B0" w:rsidRDefault="000C5218" w:rsidP="000C5218">
      <w:pPr>
        <w:pStyle w:val="Doc-text2"/>
        <w:rPr>
          <w:i/>
          <w:iCs/>
        </w:rPr>
      </w:pPr>
      <w:r w:rsidRPr="00FC57B0">
        <w:rPr>
          <w:i/>
          <w:iCs/>
        </w:rPr>
        <w:t>(moved from 7.14.2)</w:t>
      </w:r>
    </w:p>
    <w:p w14:paraId="010565D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Postponed (handled in the next meeting based on online decisions)</w:t>
      </w:r>
    </w:p>
    <w:p w14:paraId="472062E3" w14:textId="77777777" w:rsidR="000C5218" w:rsidRPr="00FC57B0" w:rsidRDefault="000C5218" w:rsidP="000C5218">
      <w:pPr>
        <w:pStyle w:val="Agreement"/>
        <w:numPr>
          <w:ilvl w:val="0"/>
          <w:numId w:val="0"/>
        </w:numPr>
      </w:pPr>
    </w:p>
    <w:p w14:paraId="407E7562" w14:textId="5A06FB85" w:rsidR="000C5218" w:rsidRPr="00FC57B0" w:rsidRDefault="000C5218" w:rsidP="000C5218">
      <w:pPr>
        <w:pStyle w:val="Doc-title"/>
      </w:pPr>
      <w:r w:rsidRPr="00FC57B0">
        <w:t>R2-2304019</w:t>
      </w:r>
      <w:r w:rsidRPr="00FC57B0">
        <w:tab/>
        <w:t xml:space="preserve">Draft reply LS on eQoE CRs for NR </w:t>
      </w:r>
      <w:r w:rsidRPr="00FC57B0">
        <w:tab/>
        <w:t>Lenovo</w:t>
      </w:r>
      <w:r w:rsidRPr="00FC57B0">
        <w:tab/>
        <w:t>LS out</w:t>
      </w:r>
      <w:r w:rsidRPr="00FC57B0">
        <w:tab/>
        <w:t>Rel-18</w:t>
      </w:r>
      <w:r w:rsidRPr="00FC57B0">
        <w:tab/>
        <w:t>eQoE, NR_QoE_enh-Core</w:t>
      </w:r>
      <w:r w:rsidRPr="00FC57B0">
        <w:tab/>
        <w:t>To:SA5</w:t>
      </w:r>
      <w:r w:rsidRPr="00FC57B0">
        <w:tab/>
        <w:t>Cc:RAN3, SA4, CT1, CT4</w:t>
      </w:r>
    </w:p>
    <w:p w14:paraId="4E6A0A84" w14:textId="75DFE166" w:rsidR="000C5218" w:rsidRPr="00FC57B0" w:rsidRDefault="000C5218" w:rsidP="000C5218">
      <w:pPr>
        <w:pStyle w:val="Agreement"/>
        <w:tabs>
          <w:tab w:val="clear" w:pos="9990"/>
        </w:tabs>
        <w:overflowPunct/>
        <w:autoSpaceDE/>
        <w:autoSpaceDN/>
        <w:adjustRightInd/>
        <w:ind w:left="1619" w:hanging="360"/>
        <w:textAlignment w:val="auto"/>
      </w:pPr>
      <w:r w:rsidRPr="00FC57B0">
        <w:t>Revised in R2-2304396</w:t>
      </w:r>
    </w:p>
    <w:p w14:paraId="55224298" w14:textId="77777777" w:rsidR="000C5218" w:rsidRPr="00FC57B0" w:rsidRDefault="000C5218" w:rsidP="000C5218">
      <w:pPr>
        <w:pStyle w:val="Doc-text2"/>
      </w:pPr>
    </w:p>
    <w:p w14:paraId="1E61967D" w14:textId="77777777" w:rsidR="000C5218" w:rsidRPr="00FC57B0" w:rsidRDefault="000C5218" w:rsidP="000C5218">
      <w:pPr>
        <w:pStyle w:val="Doc-text2"/>
      </w:pPr>
    </w:p>
    <w:p w14:paraId="20D70803" w14:textId="5AB6616A" w:rsidR="000C5218" w:rsidRPr="00FC57B0" w:rsidRDefault="000C5218" w:rsidP="000C5218">
      <w:pPr>
        <w:pStyle w:val="Doc-title"/>
      </w:pPr>
      <w:bookmarkStart w:id="584" w:name="_Hlk133394886"/>
      <w:r w:rsidRPr="00FC57B0">
        <w:t>R2-2304396</w:t>
      </w:r>
      <w:r w:rsidRPr="00FC57B0">
        <w:tab/>
        <w:t>[DRAFT] Reply LS on eQoE CRs for NR</w:t>
      </w:r>
      <w:r w:rsidRPr="00FC57B0">
        <w:tab/>
        <w:t>Lenovo</w:t>
      </w:r>
      <w:r w:rsidRPr="00FC57B0">
        <w:tab/>
        <w:t>LS out</w:t>
      </w:r>
      <w:r w:rsidRPr="00FC57B0">
        <w:tab/>
        <w:t>Rel-18</w:t>
      </w:r>
      <w:r w:rsidRPr="00FC57B0">
        <w:tab/>
        <w:t>NR_QoE_enh-Core</w:t>
      </w:r>
      <w:r w:rsidRPr="00FC57B0">
        <w:tab/>
        <w:t>To: SA5</w:t>
      </w:r>
      <w:r w:rsidRPr="00FC57B0">
        <w:tab/>
        <w:t>Cc:RAN3, SA4, CT1, CT4</w:t>
      </w:r>
    </w:p>
    <w:p w14:paraId="745B2351" w14:textId="77777777" w:rsidR="000C5218" w:rsidRPr="00FC57B0" w:rsidRDefault="000C5218" w:rsidP="000C5218">
      <w:pPr>
        <w:pStyle w:val="Doc-text2"/>
      </w:pPr>
      <w:r w:rsidRPr="00FC57B0">
        <w:t>-</w:t>
      </w:r>
      <w:r w:rsidRPr="00FC57B0">
        <w:tab/>
        <w:t>CATT thinks there is a typo in 28.404 – should be 28.405</w:t>
      </w:r>
    </w:p>
    <w:p w14:paraId="6766DE8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Use 28.405 instead of 28.804 in the text </w:t>
      </w:r>
    </w:p>
    <w:p w14:paraId="70739D82"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Use S5-232115 instead of S5-23115</w:t>
      </w:r>
    </w:p>
    <w:p w14:paraId="1E6E747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Remove [DRAFT] from title and use RAN2 as source </w:t>
      </w:r>
    </w:p>
    <w:p w14:paraId="0E76FD55" w14:textId="61BE8A1C" w:rsidR="000C5218" w:rsidRPr="00FC57B0" w:rsidRDefault="000C5218" w:rsidP="000C5218">
      <w:pPr>
        <w:pStyle w:val="Agreement"/>
        <w:tabs>
          <w:tab w:val="clear" w:pos="9990"/>
        </w:tabs>
        <w:overflowPunct/>
        <w:autoSpaceDE/>
        <w:autoSpaceDN/>
        <w:adjustRightInd/>
        <w:ind w:left="1619" w:hanging="360"/>
        <w:textAlignment w:val="auto"/>
      </w:pPr>
      <w:r w:rsidRPr="00FC57B0">
        <w:t>With the above changes, the LS is approved (unseen) in R2-2304401</w:t>
      </w:r>
    </w:p>
    <w:p w14:paraId="05E16246" w14:textId="77777777" w:rsidR="000C5218" w:rsidRPr="00FC57B0" w:rsidRDefault="000C5218" w:rsidP="000C5218">
      <w:pPr>
        <w:pStyle w:val="Doc-text2"/>
      </w:pPr>
    </w:p>
    <w:p w14:paraId="3283DA58" w14:textId="6146E314" w:rsidR="000C5218" w:rsidRPr="00FC57B0" w:rsidRDefault="000C5218" w:rsidP="000C5218">
      <w:pPr>
        <w:pStyle w:val="Doc-title"/>
      </w:pPr>
      <w:r w:rsidRPr="00FC57B0">
        <w:t>R2-2304401</w:t>
      </w:r>
      <w:r w:rsidRPr="00FC57B0">
        <w:tab/>
        <w:t>Reply LS on eQoE CRs for NR</w:t>
      </w:r>
      <w:r w:rsidRPr="00FC57B0">
        <w:tab/>
        <w:t>RAN2</w:t>
      </w:r>
      <w:r w:rsidRPr="00FC57B0">
        <w:tab/>
        <w:t>LS out</w:t>
      </w:r>
      <w:r w:rsidRPr="00FC57B0">
        <w:tab/>
        <w:t>Rel-18</w:t>
      </w:r>
      <w:r w:rsidRPr="00FC57B0">
        <w:tab/>
        <w:t>NR_QoE_enh-Core</w:t>
      </w:r>
      <w:r w:rsidRPr="00FC57B0">
        <w:tab/>
        <w:t>To: SA5</w:t>
      </w:r>
      <w:r w:rsidRPr="00FC57B0">
        <w:tab/>
        <w:t>Cc:RAN3, SA4, CT1, CT4</w:t>
      </w:r>
    </w:p>
    <w:p w14:paraId="075C1D5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Approved </w:t>
      </w:r>
    </w:p>
    <w:bookmarkEnd w:id="584"/>
    <w:p w14:paraId="73DD5A81" w14:textId="77777777" w:rsidR="000C5218" w:rsidRPr="00FC57B0" w:rsidRDefault="000C5218" w:rsidP="000C5218">
      <w:pPr>
        <w:pStyle w:val="Doc-text2"/>
      </w:pPr>
    </w:p>
    <w:bookmarkEnd w:id="583"/>
    <w:p w14:paraId="0DE5FBE8" w14:textId="77777777" w:rsidR="000C5218" w:rsidRPr="00FC57B0" w:rsidRDefault="000C5218" w:rsidP="000C5218">
      <w:pPr>
        <w:pStyle w:val="Doc-text2"/>
      </w:pPr>
    </w:p>
    <w:p w14:paraId="4AFD9C44" w14:textId="00F429DD" w:rsidR="000C5218" w:rsidRPr="00FC57B0" w:rsidRDefault="000C5218" w:rsidP="000C5218">
      <w:pPr>
        <w:pStyle w:val="Doc-title"/>
      </w:pPr>
      <w:r w:rsidRPr="00FC57B0">
        <w:t>R2-2304399</w:t>
      </w:r>
      <w:r w:rsidRPr="00FC57B0">
        <w:tab/>
        <w:t>Further reply LS to SA4 on QoE measurements in RRC IDLE/INACTIVE</w:t>
      </w:r>
      <w:r w:rsidRPr="00FC57B0">
        <w:tab/>
        <w:t>RAN2</w:t>
      </w:r>
      <w:r w:rsidRPr="00FC57B0">
        <w:tab/>
        <w:t>LS out</w:t>
      </w:r>
      <w:r w:rsidRPr="00FC57B0">
        <w:tab/>
        <w:t>Rel-18</w:t>
      </w:r>
      <w:r w:rsidRPr="00FC57B0">
        <w:tab/>
        <w:t>NR_QoE_enh-Core</w:t>
      </w:r>
      <w:r w:rsidRPr="00FC57B0">
        <w:tab/>
        <w:t>To:SA4</w:t>
      </w:r>
      <w:r w:rsidRPr="00FC57B0">
        <w:tab/>
        <w:t>Cc:RAN3, SA5</w:t>
      </w:r>
    </w:p>
    <w:p w14:paraId="7E60C44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Withdrawn</w:t>
      </w:r>
    </w:p>
    <w:p w14:paraId="6155CC80" w14:textId="77777777" w:rsidR="000C5218" w:rsidRPr="00FC57B0" w:rsidRDefault="000C5218" w:rsidP="000C5218">
      <w:pPr>
        <w:pStyle w:val="Doc-text2"/>
        <w:ind w:left="0" w:firstLine="0"/>
      </w:pPr>
    </w:p>
    <w:p w14:paraId="33933114" w14:textId="77777777" w:rsidR="000C5218" w:rsidRPr="00FC57B0" w:rsidRDefault="000C5218" w:rsidP="000C5218">
      <w:pPr>
        <w:pStyle w:val="Doc-text2"/>
        <w:ind w:left="0" w:firstLine="0"/>
      </w:pPr>
    </w:p>
    <w:p w14:paraId="30CE994B" w14:textId="77777777" w:rsidR="000C5218" w:rsidRPr="00FC57B0" w:rsidRDefault="000C5218" w:rsidP="000C5218">
      <w:pPr>
        <w:pStyle w:val="Doc-text2"/>
      </w:pPr>
    </w:p>
    <w:p w14:paraId="00DBA199" w14:textId="77777777" w:rsidR="000C5218" w:rsidRPr="00FC57B0" w:rsidRDefault="000C5218" w:rsidP="000C5218">
      <w:pPr>
        <w:pStyle w:val="Doc-text2"/>
      </w:pPr>
    </w:p>
    <w:p w14:paraId="04D32BC6" w14:textId="77777777" w:rsidR="000C5218" w:rsidRPr="00FC57B0" w:rsidRDefault="000C5218" w:rsidP="000C5218">
      <w:pPr>
        <w:pStyle w:val="Doc-text2"/>
      </w:pPr>
    </w:p>
    <w:p w14:paraId="3442FF75"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Running CRs (1)</w:t>
      </w:r>
    </w:p>
    <w:p w14:paraId="094EF725" w14:textId="20DD5F19" w:rsidR="000C5218" w:rsidRPr="00FC57B0" w:rsidRDefault="000C5218" w:rsidP="000C5218">
      <w:pPr>
        <w:pStyle w:val="Doc-title"/>
      </w:pPr>
      <w:r w:rsidRPr="00FC57B0">
        <w:t>R2-2303676</w:t>
      </w:r>
      <w:r w:rsidRPr="00FC57B0">
        <w:tab/>
        <w:t>Running CR for QoE measurements</w:t>
      </w:r>
      <w:r w:rsidRPr="00FC57B0">
        <w:tab/>
        <w:t>Ericsson</w:t>
      </w:r>
      <w:r w:rsidRPr="00FC57B0">
        <w:tab/>
        <w:t>draftCR</w:t>
      </w:r>
      <w:r w:rsidRPr="00FC57B0">
        <w:tab/>
        <w:t>Rel-18</w:t>
      </w:r>
      <w:r w:rsidRPr="00FC57B0">
        <w:tab/>
        <w:t>38.331</w:t>
      </w:r>
      <w:r w:rsidRPr="00FC57B0">
        <w:tab/>
        <w:t>17.4.0</w:t>
      </w:r>
      <w:r w:rsidRPr="00FC57B0">
        <w:tab/>
        <w:t>NR_QoE_enh-Core</w:t>
      </w:r>
    </w:p>
    <w:p w14:paraId="356BED2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(can be further refined based on this meeting decisions)</w:t>
      </w:r>
    </w:p>
    <w:p w14:paraId="0875641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Companies are encouraged to provide comments on the CR to rapporteur(s) offline. </w:t>
      </w:r>
    </w:p>
    <w:p w14:paraId="1A8DBEFE"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Stage-2 and RRC CR rapporteurs to provide updated version to RAN2#122 for endorsement.</w:t>
      </w:r>
    </w:p>
    <w:p w14:paraId="4AE4DAAF" w14:textId="77777777" w:rsidR="000C5218" w:rsidRPr="00FC57B0" w:rsidRDefault="000C5218" w:rsidP="000C5218">
      <w:pPr>
        <w:pStyle w:val="Doc-title"/>
      </w:pPr>
    </w:p>
    <w:p w14:paraId="48A63F3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New LS (1)</w:t>
      </w:r>
    </w:p>
    <w:p w14:paraId="2CD32FEA" w14:textId="035EE459" w:rsidR="000C5218" w:rsidRPr="00FC57B0" w:rsidRDefault="000C5218" w:rsidP="000C5218">
      <w:pPr>
        <w:pStyle w:val="Doc-title"/>
      </w:pPr>
      <w:r w:rsidRPr="00FC57B0">
        <w:lastRenderedPageBreak/>
        <w:t>R2-2304492</w:t>
      </w:r>
      <w:r w:rsidRPr="00FC57B0">
        <w:tab/>
        <w:t>Reply LS on buffer level threshold-based RVQoE reporting (S4-230684; contact: Apple)</w:t>
      </w:r>
      <w:r w:rsidRPr="00FC57B0">
        <w:tab/>
        <w:t>SA4</w:t>
      </w:r>
      <w:r w:rsidRPr="00FC57B0">
        <w:tab/>
        <w:t>LS in</w:t>
      </w:r>
      <w:r w:rsidRPr="00FC57B0">
        <w:tab/>
        <w:t>Rel-18</w:t>
      </w:r>
      <w:r w:rsidRPr="00FC57B0">
        <w:tab/>
        <w:t>NR_QoE_enh-Core</w:t>
      </w:r>
      <w:r w:rsidRPr="00FC57B0">
        <w:tab/>
        <w:t>To:RAN2</w:t>
      </w:r>
      <w:r w:rsidRPr="00FC57B0">
        <w:tab/>
        <w:t>Cc: RAN3</w:t>
      </w:r>
    </w:p>
    <w:p w14:paraId="3CE1FA2D" w14:textId="77777777" w:rsidR="000C5218" w:rsidRPr="00FC57B0" w:rsidRDefault="000C5218" w:rsidP="000C5218">
      <w:pPr>
        <w:pStyle w:val="Doc-text2"/>
        <w:rPr>
          <w:i/>
          <w:iCs/>
        </w:rPr>
      </w:pPr>
      <w:r w:rsidRPr="00FC57B0">
        <w:rPr>
          <w:i/>
          <w:iCs/>
        </w:rPr>
        <w:t>SA4 thanks RAN2 on their LS on buffer level threshold-based RVQoE reporting. Given that</w:t>
      </w:r>
    </w:p>
    <w:p w14:paraId="444765D7" w14:textId="77777777" w:rsidR="000C5218" w:rsidRPr="00FC57B0" w:rsidRDefault="000C5218" w:rsidP="000C5218">
      <w:pPr>
        <w:pStyle w:val="Doc-text2"/>
        <w:rPr>
          <w:i/>
          <w:iCs/>
        </w:rPr>
      </w:pPr>
      <w:r w:rsidRPr="00FC57B0">
        <w:rPr>
          <w:i/>
          <w:iCs/>
        </w:rPr>
        <w:t>•</w:t>
      </w:r>
      <w:r w:rsidRPr="00FC57B0">
        <w:rPr>
          <w:i/>
          <w:iCs/>
        </w:rPr>
        <w:tab/>
        <w:t>There already exists mechanism before Rel-18 for application layer to be configured for QoE reporting, and that this mechanism can be reused by the application layer to do RVQoE reporting based on the trigger of the buffer level threshold, and</w:t>
      </w:r>
    </w:p>
    <w:p w14:paraId="021ACC9D" w14:textId="77777777" w:rsidR="000C5218" w:rsidRPr="00FC57B0" w:rsidRDefault="000C5218" w:rsidP="000C5218">
      <w:pPr>
        <w:pStyle w:val="Doc-text2"/>
        <w:rPr>
          <w:i/>
          <w:iCs/>
        </w:rPr>
      </w:pPr>
      <w:r w:rsidRPr="00FC57B0">
        <w:rPr>
          <w:i/>
          <w:iCs/>
        </w:rPr>
        <w:t>•</w:t>
      </w:r>
      <w:r w:rsidRPr="00FC57B0">
        <w:rPr>
          <w:i/>
          <w:iCs/>
        </w:rPr>
        <w:tab/>
        <w:t>The application layer can make a buffer-threshold based decision in a more timely fashion compared to the AS layer, since the corresponding application layer reporting, based strictly on reporting periodicity, may be unable to submit QoE reports at the exact time that buffer level threshold is reached. As result, and depending on the reporting periodicity, the delay between a threshold occurrence and the next scheduled QoE report may precluding a more timely remedial response by the gNB.</w:t>
      </w:r>
    </w:p>
    <w:p w14:paraId="59285EE7" w14:textId="77777777" w:rsidR="000C5218" w:rsidRPr="00FC57B0" w:rsidRDefault="000C5218" w:rsidP="000C5218">
      <w:pPr>
        <w:pStyle w:val="Doc-text2"/>
        <w:rPr>
          <w:i/>
          <w:iCs/>
        </w:rPr>
      </w:pPr>
    </w:p>
    <w:p w14:paraId="7CCDA2C7" w14:textId="77777777" w:rsidR="000C5218" w:rsidRPr="00FC57B0" w:rsidRDefault="000C5218" w:rsidP="000C5218">
      <w:pPr>
        <w:pStyle w:val="Doc-text2"/>
        <w:rPr>
          <w:i/>
          <w:iCs/>
        </w:rPr>
      </w:pPr>
      <w:r w:rsidRPr="00FC57B0">
        <w:rPr>
          <w:i/>
          <w:iCs/>
        </w:rPr>
        <w:t>Hence SA4 can confirm RAN2 preference that application layer triggering of buffer level threshold-based RVQoE reporting can be supported in Rel-18 based on the corresponding QoE configuration received from the AS layer.</w:t>
      </w:r>
    </w:p>
    <w:p w14:paraId="77EA9B7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Noted (any RAN2 actions can be considered in RAN2#122)</w:t>
      </w:r>
    </w:p>
    <w:p w14:paraId="7E5BD329" w14:textId="77777777" w:rsidR="000C5218" w:rsidRPr="00FC57B0" w:rsidRDefault="000C5218" w:rsidP="000C5218">
      <w:pPr>
        <w:pStyle w:val="Doc-text2"/>
      </w:pPr>
    </w:p>
    <w:p w14:paraId="23C0DA7C" w14:textId="77777777" w:rsidR="000C5218" w:rsidRPr="00FC57B0" w:rsidRDefault="000C5218" w:rsidP="000C5218">
      <w:pPr>
        <w:pStyle w:val="Doc-text2"/>
      </w:pPr>
    </w:p>
    <w:p w14:paraId="388A9400" w14:textId="77777777" w:rsidR="000C5218" w:rsidRPr="00FC57B0" w:rsidRDefault="000C5218" w:rsidP="000C5218">
      <w:pPr>
        <w:pStyle w:val="Heading3"/>
      </w:pPr>
      <w:bookmarkStart w:id="585" w:name="_Toc134112463"/>
      <w:r w:rsidRPr="00FC57B0">
        <w:t>7.14.2</w:t>
      </w:r>
      <w:r w:rsidRPr="00FC57B0">
        <w:tab/>
        <w:t>QoE measurements in RRC_IDLE INACTIVE</w:t>
      </w:r>
      <w:bookmarkEnd w:id="585"/>
      <w:r w:rsidRPr="00FC57B0">
        <w:t xml:space="preserve"> </w:t>
      </w:r>
    </w:p>
    <w:p w14:paraId="375C8C62" w14:textId="77777777" w:rsidR="000C5218" w:rsidRPr="00FC57B0" w:rsidRDefault="000C5218" w:rsidP="000C5218">
      <w:pPr>
        <w:pStyle w:val="Comments"/>
      </w:pPr>
      <w:r w:rsidRPr="00FC57B0">
        <w:t>Including discussion on whether something  on MBS QoE configuration can be provided in RRCRelease-message, and how would such indications work with configuration provided in RRCReconfiguration.</w:t>
      </w:r>
    </w:p>
    <w:p w14:paraId="748250E8" w14:textId="77777777" w:rsidR="000C5218" w:rsidRPr="00FC57B0" w:rsidRDefault="000C5218" w:rsidP="000C5218">
      <w:pPr>
        <w:pStyle w:val="Comments"/>
      </w:pPr>
      <w:r w:rsidRPr="00FC57B0">
        <w:t>Including discussion on AS layer buffer size (e.g. how many values, what is the minimum value).</w:t>
      </w:r>
    </w:p>
    <w:p w14:paraId="4666D528" w14:textId="77777777" w:rsidR="000C5218" w:rsidRPr="00FC57B0" w:rsidRDefault="000C5218" w:rsidP="000C5218">
      <w:pPr>
        <w:pStyle w:val="Comments"/>
      </w:pPr>
      <w:r w:rsidRPr="00FC57B0">
        <w:t>Including discussion on what AS layer stores in IDLE/INACTIVE and what exactly is sent to AL.</w:t>
      </w:r>
    </w:p>
    <w:p w14:paraId="720C498D" w14:textId="77777777" w:rsidR="000C5218" w:rsidRPr="00FC57B0" w:rsidRDefault="000C5218" w:rsidP="000C5218">
      <w:pPr>
        <w:pStyle w:val="Comments"/>
      </w:pPr>
      <w:r w:rsidRPr="00FC57B0">
        <w:t xml:space="preserve">Including discussion on handling area scope for MBS QoE and how long will UE retain the QoE configuration in IDLE/INACTIVE. </w:t>
      </w:r>
    </w:p>
    <w:p w14:paraId="5C6EA73F" w14:textId="77777777" w:rsidR="000C5218" w:rsidRPr="00FC57B0" w:rsidRDefault="000C5218" w:rsidP="000C5218">
      <w:pPr>
        <w:spacing w:before="240" w:after="60"/>
        <w:outlineLvl w:val="8"/>
        <w:rPr>
          <w:b/>
        </w:rPr>
      </w:pPr>
      <w:r w:rsidRPr="00FC57B0">
        <w:rPr>
          <w:b/>
        </w:rPr>
        <w:t>Online (1</w:t>
      </w:r>
      <w:r w:rsidRPr="00FC57B0">
        <w:rPr>
          <w:b/>
          <w:vertAlign w:val="superscript"/>
        </w:rPr>
        <w:t>st</w:t>
      </w:r>
      <w:r w:rsidRPr="00FC57B0">
        <w:rPr>
          <w:b/>
        </w:rPr>
        <w:t xml:space="preserve"> week Wednesday) – RRC configuration details and area scope (2-3)</w:t>
      </w:r>
    </w:p>
    <w:p w14:paraId="1C131400" w14:textId="0FD1EF15" w:rsidR="000C5218" w:rsidRPr="00FC57B0" w:rsidRDefault="000C5218" w:rsidP="000C5218">
      <w:pPr>
        <w:pStyle w:val="Doc-title"/>
      </w:pPr>
      <w:r w:rsidRPr="00FC57B0">
        <w:t>R2-2303363</w:t>
      </w:r>
      <w:r w:rsidRPr="00FC57B0">
        <w:tab/>
        <w:t>QoE Measurements in IDLE/INACTIVE States</w:t>
      </w:r>
      <w:r w:rsidRPr="00FC57B0">
        <w:tab/>
        <w:t>Apple</w:t>
      </w:r>
      <w:r w:rsidRPr="00FC57B0">
        <w:tab/>
        <w:t>discussion</w:t>
      </w:r>
      <w:r w:rsidRPr="00FC57B0">
        <w:tab/>
        <w:t>Rel-18</w:t>
      </w:r>
      <w:r w:rsidRPr="00FC57B0">
        <w:tab/>
        <w:t>NR_QoE_enh-Core</w:t>
      </w:r>
    </w:p>
    <w:p w14:paraId="22F2FDFF" w14:textId="77777777" w:rsidR="000C5218" w:rsidRPr="00FC57B0" w:rsidRDefault="000C5218" w:rsidP="000C5218">
      <w:pPr>
        <w:pStyle w:val="Doc-text2"/>
        <w:rPr>
          <w:i/>
          <w:iCs/>
        </w:rPr>
      </w:pPr>
      <w:r w:rsidRPr="00FC57B0">
        <w:rPr>
          <w:i/>
          <w:iCs/>
        </w:rPr>
        <w:t>Proposal 1: RRC-Reconfiguration and RRC-Resume can be used to configure multiple application layer measurement configurations (as in Rel-17), and RRC-Release message can be used to indicate which of these configured application layer measurement configurations should be used by the UE while it is in RRC_IDLE or RRC_INACTIVE.</w:t>
      </w:r>
    </w:p>
    <w:p w14:paraId="5F06E9BD" w14:textId="77777777" w:rsidR="000C5218" w:rsidRPr="00FC57B0" w:rsidRDefault="000C5218" w:rsidP="000C5218">
      <w:pPr>
        <w:pStyle w:val="Doc-text2"/>
        <w:rPr>
          <w:i/>
          <w:iCs/>
        </w:rPr>
      </w:pPr>
      <w:r w:rsidRPr="00FC57B0">
        <w:rPr>
          <w:i/>
          <w:iCs/>
        </w:rPr>
        <w:t>Proposal 2: RAN2 should confirm the agreed baseline that, in Rel-18 the UE does not proactively enter RRC_CONNECTED state just for the sake of QoE reporting.</w:t>
      </w:r>
    </w:p>
    <w:p w14:paraId="2741EA27" w14:textId="77777777" w:rsidR="000C5218" w:rsidRPr="00FC57B0" w:rsidRDefault="000C5218" w:rsidP="000C5218">
      <w:pPr>
        <w:pStyle w:val="Doc-text2"/>
        <w:rPr>
          <w:i/>
          <w:iCs/>
        </w:rPr>
      </w:pPr>
      <w:r w:rsidRPr="00FC57B0">
        <w:rPr>
          <w:i/>
          <w:iCs/>
        </w:rPr>
        <w:t>Proposal 3: When the UE moves to RRC-CONNECTED state and indicates that there is QoE measurement available in RRCResumeComplete message:</w:t>
      </w:r>
    </w:p>
    <w:p w14:paraId="26C0A2A0" w14:textId="77777777" w:rsidR="000C5218" w:rsidRPr="00FC57B0" w:rsidRDefault="000C5218" w:rsidP="000C5218">
      <w:pPr>
        <w:pStyle w:val="Doc-text2"/>
        <w:rPr>
          <w:i/>
          <w:iCs/>
        </w:rPr>
      </w:pPr>
      <w:r w:rsidRPr="00FC57B0">
        <w:rPr>
          <w:i/>
          <w:iCs/>
        </w:rPr>
        <w:t>•</w:t>
      </w:r>
      <w:r w:rsidRPr="00FC57B0">
        <w:rPr>
          <w:i/>
          <w:iCs/>
        </w:rPr>
        <w:tab/>
        <w:t>The network can request the UE to report the stored QoE measurements using UEInformationRequest message.</w:t>
      </w:r>
    </w:p>
    <w:p w14:paraId="472BA067" w14:textId="77777777" w:rsidR="000C5218" w:rsidRPr="00FC57B0" w:rsidRDefault="000C5218" w:rsidP="000C5218">
      <w:pPr>
        <w:pStyle w:val="Doc-text2"/>
        <w:rPr>
          <w:i/>
          <w:iCs/>
        </w:rPr>
      </w:pPr>
      <w:r w:rsidRPr="00FC57B0">
        <w:rPr>
          <w:i/>
          <w:iCs/>
        </w:rPr>
        <w:t>•</w:t>
      </w:r>
      <w:r w:rsidRPr="00FC57B0">
        <w:rPr>
          <w:i/>
          <w:iCs/>
        </w:rPr>
        <w:tab/>
        <w:t>The UE can report the stored QoE measurements using UEInformationResponse message.</w:t>
      </w:r>
    </w:p>
    <w:p w14:paraId="6FB565C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P1, 3</w:t>
      </w:r>
    </w:p>
    <w:p w14:paraId="1D0FA09A" w14:textId="77777777" w:rsidR="000C5218" w:rsidRPr="00FC57B0" w:rsidRDefault="000C5218" w:rsidP="000C5218">
      <w:pPr>
        <w:pStyle w:val="Doc-text2"/>
      </w:pPr>
      <w:r w:rsidRPr="00FC57B0">
        <w:t>P1</w:t>
      </w:r>
    </w:p>
    <w:p w14:paraId="7B90E4B8" w14:textId="77777777" w:rsidR="000C5218" w:rsidRPr="00FC57B0" w:rsidRDefault="000C5218" w:rsidP="000C5218">
      <w:pPr>
        <w:pStyle w:val="Doc-text2"/>
      </w:pPr>
      <w:r w:rsidRPr="00FC57B0">
        <w:t>-</w:t>
      </w:r>
      <w:r w:rsidRPr="00FC57B0">
        <w:tab/>
        <w:t>Ericsson thinks that if we add indication in RRCRelease, we could also add configuration. This also saves one procedure. Should add all or nothing.</w:t>
      </w:r>
    </w:p>
    <w:p w14:paraId="00A37091" w14:textId="77777777" w:rsidR="000C5218" w:rsidRPr="00FC57B0" w:rsidRDefault="000C5218" w:rsidP="000C5218">
      <w:pPr>
        <w:pStyle w:val="Doc-text2"/>
      </w:pPr>
      <w:r w:rsidRPr="00FC57B0">
        <w:t>-</w:t>
      </w:r>
      <w:r w:rsidRPr="00FC57B0">
        <w:tab/>
        <w:t>China Unicom supports using RRCRelease but is not sure about P1: Which parts can we indicate?</w:t>
      </w:r>
    </w:p>
    <w:p w14:paraId="192218C2" w14:textId="77777777" w:rsidR="000C5218" w:rsidRPr="00FC57B0" w:rsidRDefault="000C5218" w:rsidP="000C5218">
      <w:pPr>
        <w:pStyle w:val="Doc-text2"/>
      </w:pPr>
      <w:r w:rsidRPr="00FC57B0">
        <w:t>-</w:t>
      </w:r>
      <w:r w:rsidRPr="00FC57B0">
        <w:tab/>
        <w:t>Huawei thinks companies may have different assumptions: Since these are for MBS broadcast, they can be for all states. So there is no need to provide new configuration in RRCRelease, just whether to continue/start the measurements in IDLE/INACTIVE. Ericsson agrees and thinks the network can indicate upon configuration whether the configuration is applicable for Idle/Inactive. No need to indicate that separately</w:t>
      </w:r>
    </w:p>
    <w:p w14:paraId="4C1C9927" w14:textId="77777777" w:rsidR="000C5218" w:rsidRPr="00FC57B0" w:rsidRDefault="000C5218" w:rsidP="000C5218">
      <w:pPr>
        <w:pStyle w:val="Doc-text2"/>
      </w:pPr>
      <w:r w:rsidRPr="00FC57B0">
        <w:t>-</w:t>
      </w:r>
      <w:r w:rsidRPr="00FC57B0">
        <w:tab/>
        <w:t>ZTE supports use of RRCRelease to modify configuration and thinks Apple proposal is a compromise.</w:t>
      </w:r>
    </w:p>
    <w:p w14:paraId="002C47DF" w14:textId="77777777" w:rsidR="000C5218" w:rsidRPr="00FC57B0" w:rsidRDefault="000C5218" w:rsidP="000C5218">
      <w:pPr>
        <w:pStyle w:val="Doc-text2"/>
      </w:pPr>
      <w:r w:rsidRPr="00FC57B0">
        <w:t>-</w:t>
      </w:r>
      <w:r w:rsidRPr="00FC57B0">
        <w:tab/>
        <w:t>CATT supports RRCRelease for configuration. This can reduce signalling overhead during CONNECTED.</w:t>
      </w:r>
    </w:p>
    <w:p w14:paraId="3DCDF7F3" w14:textId="77777777" w:rsidR="000C5218" w:rsidRPr="00FC57B0" w:rsidRDefault="000C5218" w:rsidP="000C5218">
      <w:pPr>
        <w:pStyle w:val="Doc-text2"/>
      </w:pPr>
      <w:r w:rsidRPr="00FC57B0">
        <w:t>-</w:t>
      </w:r>
      <w:r w:rsidRPr="00FC57B0">
        <w:tab/>
        <w:t>CMCC thinks RAN3 agreed to use same QoE configuration for all RRC states so no need to modify. QC agrees with CMCC: Release could only provide new configurations.</w:t>
      </w:r>
    </w:p>
    <w:p w14:paraId="21ADF920" w14:textId="77777777" w:rsidR="000C5218" w:rsidRPr="00FC57B0" w:rsidRDefault="000C5218" w:rsidP="000C5218">
      <w:pPr>
        <w:pStyle w:val="Doc-text2"/>
      </w:pPr>
      <w:r w:rsidRPr="00FC57B0">
        <w:t>-</w:t>
      </w:r>
      <w:r w:rsidRPr="00FC57B0">
        <w:tab/>
        <w:t>Nokia agrees with Huawei. So thinks indication on which configurations to continue is fine.</w:t>
      </w:r>
    </w:p>
    <w:p w14:paraId="2A3B0C4E" w14:textId="77777777" w:rsidR="000C5218" w:rsidRPr="00FC57B0" w:rsidRDefault="000C5218" w:rsidP="000C5218">
      <w:pPr>
        <w:pStyle w:val="Doc-text2"/>
      </w:pPr>
      <w:r w:rsidRPr="00FC57B0">
        <w:lastRenderedPageBreak/>
        <w:t>-</w:t>
      </w:r>
      <w:r w:rsidRPr="00FC57B0">
        <w:tab/>
        <w:t>Samsung agrees with Huawei. OAM has already decided on whether the configuration is used in IDLE/INACTIVE.</w:t>
      </w:r>
    </w:p>
    <w:p w14:paraId="3653D159" w14:textId="77777777" w:rsidR="000C5218" w:rsidRPr="00FC57B0" w:rsidRDefault="000C5218" w:rsidP="000C5218">
      <w:pPr>
        <w:pStyle w:val="Doc-text2"/>
      </w:pPr>
      <w:r w:rsidRPr="00FC57B0">
        <w:t>-</w:t>
      </w:r>
      <w:r w:rsidRPr="00FC57B0">
        <w:tab/>
        <w:t xml:space="preserve">China Unicom wonders if OAM sends new configuration to UE and UE is in RRC_IDLE/INACTIVE, what happens? </w:t>
      </w:r>
    </w:p>
    <w:p w14:paraId="489301F9" w14:textId="77777777" w:rsidR="000C5218" w:rsidRPr="00FC57B0" w:rsidRDefault="000C5218" w:rsidP="000C5218">
      <w:pPr>
        <w:pStyle w:val="Doc-text2"/>
      </w:pPr>
      <w:r w:rsidRPr="00FC57B0">
        <w:t>-</w:t>
      </w:r>
      <w:r w:rsidRPr="00FC57B0">
        <w:tab/>
        <w:t>ZTE wonders if this means we need to add indication in RRC configuration about state applicability?</w:t>
      </w:r>
    </w:p>
    <w:p w14:paraId="4ABF819A"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w:t>
      </w:r>
      <w:r w:rsidRPr="00FC57B0">
        <w:tab/>
        <w:t xml:space="preserve">RRC Release message is not used for configuring QoE measurements for MBS broadcast. </w:t>
      </w:r>
    </w:p>
    <w:p w14:paraId="2FDBCA1C" w14:textId="77777777" w:rsidR="000C5218" w:rsidRPr="00FC57B0" w:rsidRDefault="000C5218" w:rsidP="000C5218">
      <w:pPr>
        <w:pStyle w:val="Doc-text2"/>
        <w:rPr>
          <w:i/>
          <w:iCs/>
        </w:rPr>
      </w:pPr>
    </w:p>
    <w:p w14:paraId="1DE573DC" w14:textId="77777777" w:rsidR="000C5218" w:rsidRPr="00FC57B0" w:rsidRDefault="000C5218" w:rsidP="000C5218">
      <w:pPr>
        <w:pStyle w:val="Doc-text2"/>
      </w:pPr>
      <w:r w:rsidRPr="00FC57B0">
        <w:t>P3</w:t>
      </w:r>
    </w:p>
    <w:p w14:paraId="069A70AE" w14:textId="77777777" w:rsidR="000C5218" w:rsidRPr="00FC57B0" w:rsidRDefault="000C5218" w:rsidP="000C5218">
      <w:pPr>
        <w:pStyle w:val="Doc-text2"/>
      </w:pPr>
      <w:r w:rsidRPr="00FC57B0">
        <w:t>-</w:t>
      </w:r>
      <w:r w:rsidRPr="00FC57B0">
        <w:tab/>
        <w:t>Lenovo is not convinced we need a separate procedure. Could reuse existing ones. Also segmentation is not supported yet. Ericsson agrees with Lenovo and would like to use the existing procedure. NW can request the report by configuring SRB4. Nokia and Huawei agrees.</w:t>
      </w:r>
    </w:p>
    <w:p w14:paraId="6DE167B3" w14:textId="77777777" w:rsidR="000C5218" w:rsidRPr="00FC57B0" w:rsidRDefault="000C5218" w:rsidP="000C5218">
      <w:pPr>
        <w:pStyle w:val="Doc-text2"/>
        <w:rPr>
          <w:i/>
          <w:iCs/>
        </w:rPr>
      </w:pPr>
    </w:p>
    <w:p w14:paraId="7B54297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 When the UE moves to RRC-CONNECTED state and indicates that there is QoE measurement available in RRC{Setup,Resume}Complete message. Network then retrieves the report by configuring the SRB4/5 for QoE reporting and using the Rel-17 reporting mechanism.</w:t>
      </w:r>
    </w:p>
    <w:p w14:paraId="66C7F314" w14:textId="77777777" w:rsidR="000C5218" w:rsidRPr="00FC57B0" w:rsidRDefault="000C5218" w:rsidP="000C5218">
      <w:pPr>
        <w:pStyle w:val="Doc-text2"/>
        <w:rPr>
          <w:i/>
          <w:iCs/>
        </w:rPr>
      </w:pPr>
    </w:p>
    <w:p w14:paraId="1FC5244E" w14:textId="77777777" w:rsidR="000C5218" w:rsidRPr="00FC57B0" w:rsidRDefault="000C5218" w:rsidP="000C5218">
      <w:pPr>
        <w:pStyle w:val="Doc-text2"/>
        <w:rPr>
          <w:i/>
          <w:iCs/>
        </w:rPr>
      </w:pPr>
    </w:p>
    <w:p w14:paraId="690E763C" w14:textId="282F965F" w:rsidR="000C5218" w:rsidRPr="00FC57B0" w:rsidRDefault="000C5218" w:rsidP="000C5218">
      <w:pPr>
        <w:pStyle w:val="Doc-title"/>
      </w:pPr>
      <w:r w:rsidRPr="00FC57B0">
        <w:t>R2-2303596</w:t>
      </w:r>
      <w:r w:rsidRPr="00FC57B0">
        <w:tab/>
        <w:t>Discussion on QoE measurements for MBS broadcast services</w:t>
      </w:r>
      <w:r w:rsidRPr="00FC57B0">
        <w:tab/>
        <w:t>Huawei, HiSilicon</w:t>
      </w:r>
      <w:r w:rsidRPr="00FC57B0">
        <w:tab/>
        <w:t>discussion</w:t>
      </w:r>
      <w:r w:rsidRPr="00FC57B0">
        <w:tab/>
        <w:t>Rel-18</w:t>
      </w:r>
      <w:r w:rsidRPr="00FC57B0">
        <w:tab/>
        <w:t>NR_QoE_enh-Core</w:t>
      </w:r>
    </w:p>
    <w:p w14:paraId="6ADADAF3" w14:textId="77777777" w:rsidR="000C5218" w:rsidRPr="00FC57B0" w:rsidRDefault="000C5218" w:rsidP="000C5218">
      <w:pPr>
        <w:pStyle w:val="Doc-text2"/>
        <w:rPr>
          <w:i/>
          <w:iCs/>
          <w:u w:val="single"/>
        </w:rPr>
      </w:pPr>
      <w:r w:rsidRPr="00FC57B0">
        <w:rPr>
          <w:i/>
          <w:iCs/>
          <w:u w:val="single"/>
        </w:rPr>
        <w:t>MBS QoE configuration</w:t>
      </w:r>
    </w:p>
    <w:p w14:paraId="690E7F7B" w14:textId="77777777" w:rsidR="000C5218" w:rsidRPr="00FC57B0" w:rsidRDefault="000C5218" w:rsidP="000C5218">
      <w:pPr>
        <w:pStyle w:val="Doc-text2"/>
        <w:rPr>
          <w:i/>
          <w:iCs/>
        </w:rPr>
      </w:pPr>
      <w:r w:rsidRPr="00FC57B0">
        <w:rPr>
          <w:i/>
          <w:iCs/>
        </w:rPr>
        <w:t>Proposal 1:</w:t>
      </w:r>
      <w:r w:rsidRPr="00FC57B0">
        <w:rPr>
          <w:i/>
          <w:iCs/>
        </w:rPr>
        <w:tab/>
        <w:t xml:space="preserve">RRC Release message is not used for configuring QoE measurements for MBS broadcast. </w:t>
      </w:r>
    </w:p>
    <w:p w14:paraId="6C3D7E67" w14:textId="77777777" w:rsidR="000C5218" w:rsidRPr="00FC57B0" w:rsidRDefault="000C5218" w:rsidP="000C5218">
      <w:pPr>
        <w:pStyle w:val="Doc-text2"/>
        <w:rPr>
          <w:i/>
          <w:iCs/>
        </w:rPr>
      </w:pPr>
      <w:r w:rsidRPr="00FC57B0">
        <w:rPr>
          <w:i/>
          <w:iCs/>
        </w:rPr>
        <w:t>Observation 1: Only a limited number of UEs receiving MBS broadcast service needs to be configured for QoE measurements for the network to obtain a good representation of the service quality in a specific area.</w:t>
      </w:r>
    </w:p>
    <w:p w14:paraId="0E2724C4" w14:textId="77777777" w:rsidR="000C5218" w:rsidRPr="00FC57B0" w:rsidRDefault="000C5218" w:rsidP="000C5218">
      <w:pPr>
        <w:pStyle w:val="Doc-text2"/>
        <w:rPr>
          <w:i/>
          <w:iCs/>
        </w:rPr>
      </w:pPr>
      <w:r w:rsidRPr="00FC57B0">
        <w:rPr>
          <w:i/>
          <w:iCs/>
        </w:rPr>
        <w:t>Observation 2: There are numerous aspects and issues which would have to be resolved in order to support QoE configuration via broadcast, i.e. signalling details, UE procedures, signaling overhead issues, impact to MBS UEs and MBS performance, coordination between dedicated and common configurations etc.</w:t>
      </w:r>
    </w:p>
    <w:p w14:paraId="0EBA23AF" w14:textId="77777777" w:rsidR="000C5218" w:rsidRPr="00FC57B0" w:rsidRDefault="000C5218" w:rsidP="000C5218">
      <w:pPr>
        <w:pStyle w:val="Doc-text2"/>
        <w:rPr>
          <w:i/>
          <w:iCs/>
        </w:rPr>
      </w:pPr>
      <w:r w:rsidRPr="00FC57B0">
        <w:rPr>
          <w:i/>
          <w:iCs/>
        </w:rPr>
        <w:t>Proposal 2:</w:t>
      </w:r>
      <w:r w:rsidRPr="00FC57B0">
        <w:rPr>
          <w:i/>
          <w:iCs/>
        </w:rPr>
        <w:tab/>
        <w:t xml:space="preserve">QoE measurement configuration via broadcast signaling (e.g. System Information, MCCH/MTCH etc.) is not supported. </w:t>
      </w:r>
    </w:p>
    <w:p w14:paraId="15F7B80F" w14:textId="77777777" w:rsidR="000C5218" w:rsidRPr="00FC57B0" w:rsidRDefault="000C5218" w:rsidP="000C5218">
      <w:pPr>
        <w:pStyle w:val="Doc-text2"/>
        <w:rPr>
          <w:i/>
          <w:iCs/>
        </w:rPr>
      </w:pPr>
    </w:p>
    <w:p w14:paraId="5B5CD5DD" w14:textId="77777777" w:rsidR="000C5218" w:rsidRPr="00FC57B0" w:rsidRDefault="000C5218" w:rsidP="000C5218">
      <w:pPr>
        <w:pStyle w:val="Doc-text2"/>
      </w:pPr>
      <w:r w:rsidRPr="00FC57B0">
        <w:rPr>
          <w:i/>
          <w:iCs/>
        </w:rPr>
        <w:t>-</w:t>
      </w:r>
      <w:r w:rsidRPr="00FC57B0">
        <w:rPr>
          <w:i/>
          <w:iCs/>
        </w:rPr>
        <w:tab/>
      </w:r>
      <w:r w:rsidRPr="00FC57B0">
        <w:t>Lenovo wonders if P2 is for configuration or also for release? Huawei clarifies it’s only for configuration but release is also not needed. Lenovo thinks that if configuration is available only for INACTIVE, but UE moves to IDLE. What happens then? Huawei clarifies this wouldn’t change anything and thinks we would not have cases only for INACTIVE.</w:t>
      </w:r>
    </w:p>
    <w:p w14:paraId="138564E4" w14:textId="77777777" w:rsidR="000C5218" w:rsidRPr="00FC57B0" w:rsidRDefault="000C5218" w:rsidP="000C5218">
      <w:pPr>
        <w:pStyle w:val="Doc-text2"/>
      </w:pPr>
      <w:r w:rsidRPr="00FC57B0">
        <w:rPr>
          <w:i/>
          <w:iCs/>
        </w:rPr>
        <w:t>-</w:t>
      </w:r>
      <w:r w:rsidRPr="00FC57B0">
        <w:tab/>
        <w:t>ZTE thinks we already agreed that NW can paging UE to release the configuration.</w:t>
      </w:r>
    </w:p>
    <w:p w14:paraId="7F7C3DF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w:t>
      </w:r>
      <w:r w:rsidRPr="00FC57B0">
        <w:tab/>
        <w:t>QoE measurement configuration via broadcast signaling (e.g. System Information, MCCH/MTCH etc.) is not supported.  FFS if the release of configuration can happen via broadcast.</w:t>
      </w:r>
    </w:p>
    <w:p w14:paraId="5C6317D5" w14:textId="77777777" w:rsidR="000C5218" w:rsidRPr="00FC57B0" w:rsidRDefault="000C5218" w:rsidP="000C5218">
      <w:pPr>
        <w:pStyle w:val="Doc-text2"/>
      </w:pPr>
    </w:p>
    <w:p w14:paraId="60962935" w14:textId="77777777" w:rsidR="000C5218" w:rsidRPr="00FC57B0" w:rsidRDefault="000C5218" w:rsidP="000C5218">
      <w:pPr>
        <w:pStyle w:val="Doc-text2"/>
        <w:rPr>
          <w:i/>
          <w:iCs/>
        </w:rPr>
      </w:pPr>
    </w:p>
    <w:p w14:paraId="7BB7C67E" w14:textId="77777777" w:rsidR="000C5218" w:rsidRPr="00FC57B0" w:rsidRDefault="000C5218" w:rsidP="000C5218">
      <w:pPr>
        <w:pStyle w:val="Doc-text2"/>
        <w:rPr>
          <w:i/>
          <w:iCs/>
          <w:u w:val="single"/>
        </w:rPr>
      </w:pPr>
      <w:r w:rsidRPr="00FC57B0">
        <w:rPr>
          <w:i/>
          <w:iCs/>
          <w:u w:val="single"/>
        </w:rPr>
        <w:t xml:space="preserve">MBS QoE measurements reporting </w:t>
      </w:r>
    </w:p>
    <w:p w14:paraId="5446D3B9" w14:textId="77777777" w:rsidR="000C5218" w:rsidRPr="00FC57B0" w:rsidRDefault="000C5218" w:rsidP="000C5218">
      <w:pPr>
        <w:pStyle w:val="Doc-text2"/>
        <w:rPr>
          <w:i/>
          <w:iCs/>
        </w:rPr>
      </w:pPr>
      <w:r w:rsidRPr="00FC57B0">
        <w:rPr>
          <w:i/>
          <w:iCs/>
        </w:rPr>
        <w:t xml:space="preserve">Observation 3: Resuming/setting up an RRC connection just for the sake of reporting QoE brings no benefits while it causes MBS broadcast service performance deterioration, increases signaling overhead, impacts UE battery life and brings additional complexity. </w:t>
      </w:r>
    </w:p>
    <w:p w14:paraId="3C35351A" w14:textId="77777777" w:rsidR="000C5218" w:rsidRPr="00FC57B0" w:rsidRDefault="000C5218" w:rsidP="000C5218">
      <w:pPr>
        <w:pStyle w:val="Doc-text2"/>
        <w:rPr>
          <w:i/>
          <w:iCs/>
        </w:rPr>
      </w:pPr>
      <w:r w:rsidRPr="00FC57B0">
        <w:rPr>
          <w:i/>
          <w:iCs/>
        </w:rPr>
        <w:t>Proposal 3:</w:t>
      </w:r>
      <w:r w:rsidRPr="00FC57B0">
        <w:rPr>
          <w:i/>
          <w:iCs/>
        </w:rPr>
        <w:tab/>
        <w:t>The UE does not setup/resume RRC connection just for QoE reporting, i.e. the QoE reports are sent to the network when the UE moves to RRC_CONNECTED state due to other reasons.</w:t>
      </w:r>
    </w:p>
    <w:p w14:paraId="6042F891" w14:textId="77777777" w:rsidR="000C5218" w:rsidRPr="00FC57B0" w:rsidRDefault="000C5218" w:rsidP="000C5218">
      <w:pPr>
        <w:pStyle w:val="Doc-text2"/>
        <w:rPr>
          <w:i/>
          <w:iCs/>
        </w:rPr>
      </w:pPr>
      <w:r w:rsidRPr="00FC57B0">
        <w:rPr>
          <w:i/>
          <w:iCs/>
        </w:rPr>
        <w:t>Proposal 4:</w:t>
      </w:r>
      <w:r w:rsidRPr="00FC57B0">
        <w:rPr>
          <w:i/>
          <w:iCs/>
        </w:rPr>
        <w:tab/>
        <w:t>If the UE is in RRC_CONNECTED and receives QoE report for MBS broadcast from the application layer, the UE sends the report according to the QoE reporting procedure from Rel-17, i.e. the report is not stored but sent immediately (unless paused).</w:t>
      </w:r>
    </w:p>
    <w:p w14:paraId="0446AF84" w14:textId="77777777" w:rsidR="000C5218" w:rsidRPr="00FC57B0" w:rsidRDefault="000C5218" w:rsidP="000C5218">
      <w:pPr>
        <w:pStyle w:val="Doc-text2"/>
        <w:rPr>
          <w:i/>
          <w:iCs/>
        </w:rPr>
      </w:pPr>
    </w:p>
    <w:p w14:paraId="26C81074" w14:textId="77777777" w:rsidR="000C5218" w:rsidRPr="00FC57B0" w:rsidRDefault="000C5218" w:rsidP="000C5218">
      <w:pPr>
        <w:pStyle w:val="Doc-text2"/>
      </w:pPr>
      <w:r w:rsidRPr="00FC57B0">
        <w:t>-</w:t>
      </w:r>
      <w:r w:rsidRPr="00FC57B0">
        <w:tab/>
        <w:t>Lenovo thinks we can remove “immediately”.</w:t>
      </w:r>
    </w:p>
    <w:p w14:paraId="642C0024" w14:textId="77777777" w:rsidR="000C5218" w:rsidRPr="00FC57B0" w:rsidRDefault="000C5218" w:rsidP="000C5218">
      <w:pPr>
        <w:pStyle w:val="Doc-text2"/>
        <w:rPr>
          <w:i/>
          <w:iCs/>
        </w:rPr>
      </w:pPr>
    </w:p>
    <w:p w14:paraId="070E424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w:t>
      </w:r>
      <w:r w:rsidRPr="00FC57B0">
        <w:tab/>
        <w:t>If the UE is in RRC_CONNECTED and receives QoE report for MBS broadcast from the application layer, the UE sends the report according to the Rel-17 QoE reporting procedure.</w:t>
      </w:r>
    </w:p>
    <w:p w14:paraId="4911E939" w14:textId="77777777" w:rsidR="000C5218" w:rsidRPr="00FC57B0" w:rsidRDefault="000C5218" w:rsidP="000C5218">
      <w:pPr>
        <w:pStyle w:val="Doc-text2"/>
        <w:rPr>
          <w:i/>
          <w:iCs/>
        </w:rPr>
      </w:pPr>
    </w:p>
    <w:p w14:paraId="4F2D0F77" w14:textId="77777777" w:rsidR="000C5218" w:rsidRPr="00FC57B0" w:rsidRDefault="000C5218" w:rsidP="000C5218">
      <w:pPr>
        <w:pStyle w:val="Doc-text2"/>
        <w:rPr>
          <w:i/>
          <w:iCs/>
        </w:rPr>
      </w:pPr>
    </w:p>
    <w:p w14:paraId="0EB72751" w14:textId="77777777" w:rsidR="000C5218" w:rsidRPr="00FC57B0" w:rsidRDefault="000C5218" w:rsidP="000C5218">
      <w:pPr>
        <w:pStyle w:val="Doc-text2"/>
        <w:rPr>
          <w:i/>
          <w:iCs/>
          <w:u w:val="single"/>
        </w:rPr>
      </w:pPr>
      <w:r w:rsidRPr="00FC57B0">
        <w:rPr>
          <w:i/>
          <w:iCs/>
          <w:u w:val="single"/>
        </w:rPr>
        <w:t>QoE configuration storage</w:t>
      </w:r>
    </w:p>
    <w:p w14:paraId="236C1529" w14:textId="77777777" w:rsidR="000C5218" w:rsidRPr="00FC57B0" w:rsidRDefault="000C5218" w:rsidP="000C5218">
      <w:pPr>
        <w:pStyle w:val="Doc-text2"/>
        <w:rPr>
          <w:i/>
          <w:iCs/>
        </w:rPr>
      </w:pPr>
      <w:r w:rsidRPr="00FC57B0">
        <w:rPr>
          <w:i/>
          <w:iCs/>
        </w:rPr>
        <w:t>Proposal 5:</w:t>
      </w:r>
      <w:r w:rsidRPr="00FC57B0">
        <w:rPr>
          <w:i/>
          <w:iCs/>
        </w:rPr>
        <w:tab/>
        <w:t>The network indicates per QoE configuration whether the QoE configuration is applicable to RRC_INACTIVE/RRC_IDLE states (i.e. that the QoE measurements are supposed to be gathered also in RRC_IDLE/INACTIVE).</w:t>
      </w:r>
    </w:p>
    <w:p w14:paraId="04748B5B" w14:textId="77777777" w:rsidR="000C5218" w:rsidRPr="00FC57B0" w:rsidRDefault="000C5218" w:rsidP="000C5218">
      <w:pPr>
        <w:pStyle w:val="Doc-text2"/>
        <w:rPr>
          <w:i/>
          <w:iCs/>
        </w:rPr>
      </w:pPr>
      <w:r w:rsidRPr="00FC57B0">
        <w:rPr>
          <w:i/>
          <w:iCs/>
        </w:rPr>
        <w:t>Proposal 6:</w:t>
      </w:r>
      <w:r w:rsidRPr="00FC57B0">
        <w:rPr>
          <w:i/>
          <w:iCs/>
        </w:rPr>
        <w:tab/>
        <w:t xml:space="preserve">For QoE configurations applicable to RRC IDLE, the UE AS layer stores all the RRC parameters except for QoE container. </w:t>
      </w:r>
    </w:p>
    <w:p w14:paraId="0612E426" w14:textId="77777777" w:rsidR="000C5218" w:rsidRPr="00FC57B0" w:rsidRDefault="000C5218" w:rsidP="000C5218">
      <w:pPr>
        <w:pStyle w:val="Doc-text2"/>
        <w:rPr>
          <w:i/>
          <w:iCs/>
        </w:rPr>
      </w:pPr>
      <w:r w:rsidRPr="00FC57B0">
        <w:rPr>
          <w:i/>
          <w:iCs/>
        </w:rPr>
        <w:t>Proposal 7:</w:t>
      </w:r>
      <w:r w:rsidRPr="00FC57B0">
        <w:rPr>
          <w:i/>
          <w:iCs/>
        </w:rPr>
        <w:tab/>
        <w:t>For QoE configurations applicable to RRC IDLE, the UE APP layer stores all the parameters forwarded from AS layer.</w:t>
      </w:r>
    </w:p>
    <w:p w14:paraId="1DC7413A" w14:textId="77777777" w:rsidR="000C5218" w:rsidRPr="00FC57B0" w:rsidRDefault="000C5218" w:rsidP="000C5218">
      <w:pPr>
        <w:pStyle w:val="Doc-text2"/>
        <w:rPr>
          <w:i/>
          <w:iCs/>
        </w:rPr>
      </w:pPr>
    </w:p>
    <w:p w14:paraId="001E0320" w14:textId="77777777" w:rsidR="000C5218" w:rsidRPr="00FC57B0" w:rsidRDefault="000C5218" w:rsidP="000C5218">
      <w:pPr>
        <w:pStyle w:val="Doc-text2"/>
      </w:pPr>
      <w:r w:rsidRPr="00FC57B0">
        <w:t>-</w:t>
      </w:r>
      <w:r w:rsidRPr="00FC57B0">
        <w:tab/>
        <w:t>QC thinks all MBS configurations can be stored by default. so UE just stores whatever configurations there are and then uses them. OAM is not going to send the state applicability. Huawei thinks this depends on whether MBS is a service type and that hasn’t been decided in RAN3. China Unicom agrees with QC.</w:t>
      </w:r>
    </w:p>
    <w:p w14:paraId="1A6A86D1" w14:textId="77777777" w:rsidR="000C5218" w:rsidRPr="00FC57B0" w:rsidRDefault="000C5218" w:rsidP="000C5218">
      <w:pPr>
        <w:pStyle w:val="Doc-text2"/>
        <w:rPr>
          <w:i/>
          <w:iCs/>
        </w:rPr>
      </w:pPr>
    </w:p>
    <w:p w14:paraId="03C2CF8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w:t>
      </w:r>
      <w:r w:rsidRPr="00FC57B0">
        <w:tab/>
        <w:t>The QoE configuration indicates the applicable states (i.e. that the QoE measurements for CONNECTED are supposed to be gathered also in RRC_IDLE/INACTIVE). FFS whether this is explicit or implicit.</w:t>
      </w:r>
    </w:p>
    <w:p w14:paraId="639F45F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6:</w:t>
      </w:r>
      <w:r w:rsidRPr="00FC57B0">
        <w:tab/>
        <w:t xml:space="preserve">For QoE configurations of MBS QoE in RRC IDLE, UE AS layer does not store the QoE container but stores QoE configuration ID and service type. FFS if UE AS layer stores something else. </w:t>
      </w:r>
    </w:p>
    <w:p w14:paraId="704BBFF1"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7:</w:t>
      </w:r>
      <w:r w:rsidRPr="00FC57B0">
        <w:tab/>
        <w:t>For QoE configurations MBS QoE in RRC IDLE/INACTIVE, the UE APP layer stores all the parameters forwarded from AS layer.</w:t>
      </w:r>
    </w:p>
    <w:p w14:paraId="250F813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For INACTIVE, FFS what else UE AS layer stores.</w:t>
      </w:r>
    </w:p>
    <w:p w14:paraId="5EDC7D15" w14:textId="77777777" w:rsidR="000C5218" w:rsidRPr="00FC57B0" w:rsidRDefault="000C5218" w:rsidP="000C5218">
      <w:pPr>
        <w:pStyle w:val="Doc-text2"/>
      </w:pPr>
    </w:p>
    <w:p w14:paraId="4BB77CA0" w14:textId="77777777" w:rsidR="000C5218" w:rsidRPr="00FC57B0" w:rsidRDefault="000C5218" w:rsidP="000C5218">
      <w:pPr>
        <w:pStyle w:val="Doc-text2"/>
      </w:pPr>
      <w:r w:rsidRPr="00FC57B0">
        <w:t>-</w:t>
      </w:r>
      <w:r w:rsidRPr="00FC57B0">
        <w:tab/>
        <w:t>Lenovo wonders why is RRC_INACTIVE missing? Huawei clarifies this was only discussed for IDLE before. For INACTIVE AS layer stores everything. Lenovo thinks current QoE is stored in inactive context. Huawei is fine to add INACTIVE. Ericsson is not sure we need to store e.g. pause so could store only some variables.</w:t>
      </w:r>
    </w:p>
    <w:p w14:paraId="5934D27A" w14:textId="77777777" w:rsidR="000C5218" w:rsidRPr="00FC57B0" w:rsidRDefault="000C5218" w:rsidP="000C5218">
      <w:pPr>
        <w:pStyle w:val="Doc-text2"/>
      </w:pPr>
      <w:r w:rsidRPr="00FC57B0">
        <w:t>-</w:t>
      </w:r>
      <w:r w:rsidRPr="00FC57B0">
        <w:tab/>
        <w:t>Intel wonders why we need to store the parameters in AS layer if they are in AL? Huawei clarifies AL will provide the reports based on the AS parameters, then puts them in report sent in AS.</w:t>
      </w:r>
    </w:p>
    <w:p w14:paraId="5A7B6FAE" w14:textId="77777777" w:rsidR="000C5218" w:rsidRPr="00FC57B0" w:rsidRDefault="000C5218" w:rsidP="000C5218">
      <w:pPr>
        <w:pStyle w:val="Doc-text2"/>
        <w:rPr>
          <w:i/>
          <w:iCs/>
        </w:rPr>
      </w:pPr>
    </w:p>
    <w:p w14:paraId="4C784C7D" w14:textId="77777777" w:rsidR="000C5218" w:rsidRPr="00FC57B0" w:rsidRDefault="000C5218" w:rsidP="000C5218">
      <w:pPr>
        <w:pStyle w:val="Doc-text2"/>
        <w:rPr>
          <w:i/>
          <w:iCs/>
          <w:u w:val="single"/>
        </w:rPr>
      </w:pPr>
      <w:r w:rsidRPr="00FC57B0">
        <w:rPr>
          <w:i/>
          <w:iCs/>
          <w:u w:val="single"/>
        </w:rPr>
        <w:t>Buffering of QoE reports</w:t>
      </w:r>
    </w:p>
    <w:p w14:paraId="3E1B2EED" w14:textId="77777777" w:rsidR="000C5218" w:rsidRPr="00FC57B0" w:rsidRDefault="000C5218" w:rsidP="000C5218">
      <w:pPr>
        <w:pStyle w:val="Doc-text2"/>
        <w:rPr>
          <w:i/>
          <w:iCs/>
        </w:rPr>
      </w:pPr>
      <w:r w:rsidRPr="00FC57B0">
        <w:rPr>
          <w:i/>
          <w:iCs/>
        </w:rPr>
        <w:t>Proposal 8:</w:t>
      </w:r>
      <w:r w:rsidRPr="00FC57B0">
        <w:rPr>
          <w:i/>
          <w:iCs/>
        </w:rPr>
        <w:tab/>
        <w:t xml:space="preserve">Timer based QoE configuration release is not supported, i.e. the UE stores the IDLE/INACTIVE QoE configuration until it is released by the network. </w:t>
      </w:r>
    </w:p>
    <w:p w14:paraId="33E419EF" w14:textId="77777777" w:rsidR="000C5218" w:rsidRPr="00FC57B0" w:rsidRDefault="000C5218" w:rsidP="000C5218">
      <w:pPr>
        <w:pStyle w:val="Doc-text2"/>
        <w:rPr>
          <w:i/>
          <w:iCs/>
        </w:rPr>
      </w:pPr>
      <w:r w:rsidRPr="00FC57B0">
        <w:rPr>
          <w:i/>
          <w:iCs/>
        </w:rPr>
        <w:t>Proposal 9:</w:t>
      </w:r>
      <w:r w:rsidRPr="00FC57B0">
        <w:rPr>
          <w:i/>
          <w:iCs/>
        </w:rPr>
        <w:tab/>
        <w:t>As a default behavior, when the UE’s buffer for storing QoE reports is full and a new report arrives, the UE should discard older report(s) to make room for the new one.</w:t>
      </w:r>
    </w:p>
    <w:p w14:paraId="50C3A583" w14:textId="77777777" w:rsidR="000C5218" w:rsidRPr="00FC57B0" w:rsidRDefault="000C5218" w:rsidP="000C5218">
      <w:pPr>
        <w:pStyle w:val="Doc-text2"/>
        <w:rPr>
          <w:i/>
          <w:iCs/>
        </w:rPr>
      </w:pPr>
      <w:r w:rsidRPr="00FC57B0">
        <w:rPr>
          <w:i/>
          <w:iCs/>
        </w:rPr>
        <w:t>Proposal 10:</w:t>
      </w:r>
      <w:r w:rsidRPr="00FC57B0">
        <w:rPr>
          <w:i/>
          <w:iCs/>
        </w:rPr>
        <w:tab/>
        <w:t>Assistance information agreed by RAN3 for handling of QoE reporting upon RAN overload can be forwarded to the UE for the UE to decide which reports to discard in case the UE’s QoE buffer becomes full.</w:t>
      </w:r>
    </w:p>
    <w:p w14:paraId="7CB17B90" w14:textId="77777777" w:rsidR="000C5218" w:rsidRPr="00FC57B0" w:rsidRDefault="000C5218" w:rsidP="000C5218">
      <w:pPr>
        <w:pStyle w:val="Doc-text2"/>
        <w:rPr>
          <w:i/>
          <w:iCs/>
        </w:rPr>
      </w:pPr>
      <w:r w:rsidRPr="00FC57B0">
        <w:rPr>
          <w:i/>
          <w:iCs/>
        </w:rPr>
        <w:t>Observation 4: The memory requirements for storing QoE reports generated for MBS broadcast in RRC_IDLE/INACTIVE states will be much higher than in case of pause due to RAN overload.</w:t>
      </w:r>
    </w:p>
    <w:p w14:paraId="3FDE2F82" w14:textId="77777777" w:rsidR="000C5218" w:rsidRPr="00FC57B0" w:rsidRDefault="000C5218" w:rsidP="000C5218">
      <w:pPr>
        <w:pStyle w:val="Doc-text2"/>
        <w:rPr>
          <w:i/>
          <w:iCs/>
        </w:rPr>
      </w:pPr>
      <w:r w:rsidRPr="00FC57B0">
        <w:rPr>
          <w:i/>
          <w:iCs/>
        </w:rPr>
        <w:t>Proposal 11:</w:t>
      </w:r>
      <w:r w:rsidRPr="00FC57B0">
        <w:rPr>
          <w:i/>
          <w:iCs/>
        </w:rPr>
        <w:tab/>
        <w:t>RAN2 will introduce UE capability signaling for support of QoE reports buffer size(s) larger than 64kB. Exact values to be supported FFS.</w:t>
      </w:r>
    </w:p>
    <w:p w14:paraId="49D17328" w14:textId="77777777" w:rsidR="000C5218" w:rsidRPr="00FC57B0" w:rsidRDefault="000C5218" w:rsidP="000C5218">
      <w:pPr>
        <w:pStyle w:val="Doc-text2"/>
        <w:rPr>
          <w:i/>
          <w:iCs/>
        </w:rPr>
      </w:pPr>
    </w:p>
    <w:p w14:paraId="033B92B6" w14:textId="77777777" w:rsidR="000C5218" w:rsidRPr="00FC57B0" w:rsidRDefault="000C5218" w:rsidP="000C5218">
      <w:pPr>
        <w:pStyle w:val="Doc-text2"/>
        <w:rPr>
          <w:i/>
          <w:iCs/>
          <w:u w:val="single"/>
        </w:rPr>
      </w:pPr>
      <w:r w:rsidRPr="00FC57B0">
        <w:rPr>
          <w:i/>
          <w:iCs/>
          <w:u w:val="single"/>
        </w:rPr>
        <w:t>Area scope checking</w:t>
      </w:r>
    </w:p>
    <w:p w14:paraId="1F78070B" w14:textId="77777777" w:rsidR="000C5218" w:rsidRPr="00FC57B0" w:rsidRDefault="000C5218" w:rsidP="000C5218">
      <w:pPr>
        <w:pStyle w:val="Doc-text2"/>
        <w:rPr>
          <w:i/>
          <w:iCs/>
        </w:rPr>
      </w:pPr>
      <w:r w:rsidRPr="00FC57B0">
        <w:rPr>
          <w:i/>
          <w:iCs/>
        </w:rPr>
        <w:t xml:space="preserve">Observation 5: SA4 specifications already provide a readily available solution for handling QoE measurement area scope for MBS broadcast services. </w:t>
      </w:r>
    </w:p>
    <w:p w14:paraId="5AB2E9F1" w14:textId="77777777" w:rsidR="000C5218" w:rsidRPr="00FC57B0" w:rsidRDefault="000C5218" w:rsidP="000C5218">
      <w:pPr>
        <w:pStyle w:val="Doc-text2"/>
        <w:rPr>
          <w:i/>
          <w:iCs/>
        </w:rPr>
      </w:pPr>
      <w:r w:rsidRPr="00FC57B0">
        <w:rPr>
          <w:i/>
          <w:iCs/>
        </w:rPr>
        <w:t>Observation 6: for QoE measurements in RRC IDLE/IANCTIVE state, it is not possible for the network to perform area scope checking.</w:t>
      </w:r>
    </w:p>
    <w:p w14:paraId="1CC5B532" w14:textId="77777777" w:rsidR="000C5218" w:rsidRPr="00FC57B0" w:rsidRDefault="000C5218" w:rsidP="000C5218">
      <w:pPr>
        <w:pStyle w:val="Doc-text2"/>
        <w:rPr>
          <w:i/>
          <w:iCs/>
        </w:rPr>
      </w:pPr>
      <w:r w:rsidRPr="00FC57B0">
        <w:rPr>
          <w:i/>
          <w:iCs/>
        </w:rPr>
        <w:t>Proposal 12:</w:t>
      </w:r>
      <w:r w:rsidRPr="00FC57B0">
        <w:rPr>
          <w:i/>
          <w:iCs/>
        </w:rPr>
        <w:tab/>
        <w:t xml:space="preserve">Area scope verification for QoE collection for MBS broadcast should be performed by the application layer. </w:t>
      </w:r>
    </w:p>
    <w:p w14:paraId="67C4EF31" w14:textId="77777777" w:rsidR="000C5218" w:rsidRPr="00FC57B0" w:rsidRDefault="000C5218" w:rsidP="000C5218">
      <w:pPr>
        <w:pStyle w:val="Doc-text2"/>
        <w:rPr>
          <w:i/>
          <w:iCs/>
        </w:rPr>
      </w:pPr>
    </w:p>
    <w:p w14:paraId="09191534" w14:textId="77777777" w:rsidR="000C5218" w:rsidRPr="00FC57B0" w:rsidRDefault="000C5218" w:rsidP="000C5218">
      <w:pPr>
        <w:pStyle w:val="Doc-text2"/>
        <w:rPr>
          <w:i/>
          <w:iCs/>
          <w:u w:val="single"/>
        </w:rPr>
      </w:pPr>
      <w:r w:rsidRPr="00FC57B0">
        <w:rPr>
          <w:i/>
          <w:iCs/>
          <w:u w:val="single"/>
        </w:rPr>
        <w:t>Selection of UEs for MBS QoE configuration</w:t>
      </w:r>
    </w:p>
    <w:p w14:paraId="224F1CAC" w14:textId="77777777" w:rsidR="000C5218" w:rsidRPr="00FC57B0" w:rsidRDefault="000C5218" w:rsidP="000C5218">
      <w:pPr>
        <w:pStyle w:val="Doc-text2"/>
        <w:rPr>
          <w:i/>
          <w:iCs/>
        </w:rPr>
      </w:pPr>
      <w:r w:rsidRPr="00FC57B0">
        <w:rPr>
          <w:i/>
          <w:iCs/>
        </w:rPr>
        <w:t>Observation 7: Forcing the gNB to utilize blind configuration of MBS broadcast QoE to all MBS capable UEs is sub-optimal for both the UE and the network in terms of signaling overhead, memory/storage requirements, predictability of receiving QoE measurements etc.</w:t>
      </w:r>
    </w:p>
    <w:p w14:paraId="500BAF7A" w14:textId="77777777" w:rsidR="000C5218" w:rsidRPr="00FC57B0" w:rsidRDefault="000C5218" w:rsidP="000C5218">
      <w:pPr>
        <w:pStyle w:val="Doc-text2"/>
        <w:rPr>
          <w:i/>
          <w:iCs/>
        </w:rPr>
      </w:pPr>
      <w:r w:rsidRPr="00FC57B0">
        <w:rPr>
          <w:i/>
          <w:iCs/>
        </w:rPr>
        <w:t>Proposal 13:</w:t>
      </w:r>
      <w:r w:rsidRPr="00FC57B0">
        <w:rPr>
          <w:i/>
          <w:iCs/>
        </w:rPr>
        <w:tab/>
        <w:t xml:space="preserve">RAN2 should investigate the means for the gNB to identify which UEs should be provided with MBS broadcast QoE configuration for a specific MBS session via, e.g.: </w:t>
      </w:r>
    </w:p>
    <w:p w14:paraId="6B57AF9D" w14:textId="77777777" w:rsidR="000C5218" w:rsidRPr="00FC57B0" w:rsidRDefault="000C5218" w:rsidP="000C5218">
      <w:pPr>
        <w:pStyle w:val="Doc-text2"/>
        <w:rPr>
          <w:i/>
          <w:iCs/>
        </w:rPr>
      </w:pPr>
      <w:r w:rsidRPr="00FC57B0">
        <w:rPr>
          <w:i/>
          <w:iCs/>
        </w:rPr>
        <w:lastRenderedPageBreak/>
        <w:t>3.</w:t>
      </w:r>
      <w:r w:rsidRPr="00FC57B0">
        <w:rPr>
          <w:i/>
          <w:iCs/>
        </w:rPr>
        <w:tab/>
        <w:t>Allowing the network to indicate to the UE the IDs of MBS broadcast sessions for which it is interested in receiving QoE measurements.</w:t>
      </w:r>
    </w:p>
    <w:p w14:paraId="1DF90124" w14:textId="77777777" w:rsidR="000C5218" w:rsidRPr="00FC57B0" w:rsidRDefault="000C5218" w:rsidP="000C5218">
      <w:pPr>
        <w:pStyle w:val="Doc-text2"/>
        <w:rPr>
          <w:i/>
          <w:iCs/>
        </w:rPr>
      </w:pPr>
      <w:r w:rsidRPr="00FC57B0">
        <w:rPr>
          <w:i/>
          <w:iCs/>
        </w:rPr>
        <w:t>4.</w:t>
      </w:r>
      <w:r w:rsidRPr="00FC57B0">
        <w:rPr>
          <w:i/>
          <w:iCs/>
        </w:rPr>
        <w:tab/>
        <w:t>The UE indicating to the network when the UE is configured with or receiving/starting to receive the indicated MBS sessions.</w:t>
      </w:r>
    </w:p>
    <w:p w14:paraId="74AD7327"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Focus on P1-2, 4-7 </w:t>
      </w:r>
    </w:p>
    <w:p w14:paraId="3D279E66" w14:textId="77777777" w:rsidR="000C5218" w:rsidRPr="00FC57B0" w:rsidRDefault="000C5218" w:rsidP="000C5218">
      <w:pPr>
        <w:pStyle w:val="Doc-text2"/>
      </w:pPr>
    </w:p>
    <w:p w14:paraId="33F47304" w14:textId="77777777" w:rsidR="000C5218" w:rsidRPr="00FC57B0" w:rsidRDefault="000C5218" w:rsidP="000C5218">
      <w:pPr>
        <w:pStyle w:val="Doc-text2"/>
      </w:pPr>
    </w:p>
    <w:p w14:paraId="43ED30A0" w14:textId="77777777" w:rsidR="000C5218" w:rsidRPr="00FC57B0" w:rsidRDefault="000C5218" w:rsidP="000C5218">
      <w:pPr>
        <w:pStyle w:val="Doc-text2"/>
      </w:pPr>
    </w:p>
    <w:p w14:paraId="7D6F5199" w14:textId="27A08B15" w:rsidR="000C5218" w:rsidRPr="00FC57B0" w:rsidRDefault="000C5218" w:rsidP="000C5218">
      <w:pPr>
        <w:pStyle w:val="Doc-title"/>
      </w:pPr>
      <w:r w:rsidRPr="00FC57B0">
        <w:t>R2-2303642</w:t>
      </w:r>
      <w:r w:rsidRPr="00FC57B0">
        <w:tab/>
        <w:t>On QoE measurements in RRC IDLE and INACTIVE</w:t>
      </w:r>
      <w:r w:rsidRPr="00FC57B0">
        <w:tab/>
        <w:t>Nokia, Nokia Shanghai Bell</w:t>
      </w:r>
      <w:r w:rsidRPr="00FC57B0">
        <w:tab/>
        <w:t>discussion</w:t>
      </w:r>
      <w:r w:rsidRPr="00FC57B0">
        <w:tab/>
        <w:t>Rel-18</w:t>
      </w:r>
      <w:r w:rsidRPr="00FC57B0">
        <w:tab/>
        <w:t>NR_QoE_enh-Core</w:t>
      </w:r>
    </w:p>
    <w:p w14:paraId="329A54DE" w14:textId="77777777" w:rsidR="000C5218" w:rsidRPr="00FC57B0" w:rsidRDefault="000C5218" w:rsidP="000C5218">
      <w:pPr>
        <w:pStyle w:val="Doc-text2"/>
        <w:rPr>
          <w:i/>
          <w:iCs/>
        </w:rPr>
      </w:pPr>
      <w:r w:rsidRPr="00FC57B0">
        <w:rPr>
          <w:i/>
          <w:iCs/>
        </w:rPr>
        <w:t>Observation 1: The area scope of a QoE configuration can be provided within the QoE configuration container in UE’s Application layer, which is already supported in current specification.</w:t>
      </w:r>
    </w:p>
    <w:p w14:paraId="65B68CE8" w14:textId="77777777" w:rsidR="000C5218" w:rsidRPr="00FC57B0" w:rsidRDefault="000C5218" w:rsidP="000C5218">
      <w:pPr>
        <w:pStyle w:val="Doc-text2"/>
        <w:rPr>
          <w:i/>
          <w:iCs/>
        </w:rPr>
      </w:pPr>
      <w:r w:rsidRPr="00FC57B0">
        <w:rPr>
          <w:i/>
          <w:iCs/>
        </w:rPr>
        <w:t>Observation 2: The area scope can be checked in UE’s application layer at the start of a QoE session.</w:t>
      </w:r>
    </w:p>
    <w:p w14:paraId="27488C54" w14:textId="77777777" w:rsidR="000C5218" w:rsidRPr="00FC57B0" w:rsidRDefault="000C5218" w:rsidP="000C5218">
      <w:pPr>
        <w:pStyle w:val="Doc-text2"/>
        <w:rPr>
          <w:i/>
          <w:iCs/>
        </w:rPr>
      </w:pPr>
    </w:p>
    <w:p w14:paraId="253C4982" w14:textId="77777777" w:rsidR="000C5218" w:rsidRPr="00FC57B0" w:rsidRDefault="000C5218" w:rsidP="000C5218">
      <w:pPr>
        <w:pStyle w:val="Doc-text2"/>
        <w:rPr>
          <w:i/>
          <w:iCs/>
        </w:rPr>
      </w:pPr>
      <w:r w:rsidRPr="00FC57B0">
        <w:rPr>
          <w:i/>
          <w:iCs/>
        </w:rPr>
        <w:t>Proposal 1: RRCRelease can be used to inform UE the continuity of application layer measurement configurations for UEs being in RRC idle and RRC inactive state.</w:t>
      </w:r>
    </w:p>
    <w:p w14:paraId="14DCD5A6" w14:textId="77777777" w:rsidR="000C5218" w:rsidRPr="00FC57B0" w:rsidRDefault="000C5218" w:rsidP="000C5218">
      <w:pPr>
        <w:pStyle w:val="Doc-text2"/>
        <w:rPr>
          <w:i/>
          <w:iCs/>
        </w:rPr>
      </w:pPr>
      <w:r w:rsidRPr="00FC57B0">
        <w:rPr>
          <w:i/>
          <w:iCs/>
        </w:rPr>
        <w:t xml:space="preserve">Proposal 2: The gNB can indicate the RRC ID(s) for the QoE collection to be maintained/continued in RRCRelease message. </w:t>
      </w:r>
    </w:p>
    <w:p w14:paraId="76FCF77A" w14:textId="77777777" w:rsidR="000C5218" w:rsidRPr="00FC57B0" w:rsidRDefault="000C5218" w:rsidP="000C5218">
      <w:pPr>
        <w:pStyle w:val="Doc-text2"/>
        <w:rPr>
          <w:i/>
          <w:iCs/>
        </w:rPr>
      </w:pPr>
      <w:r w:rsidRPr="00FC57B0">
        <w:rPr>
          <w:i/>
          <w:iCs/>
        </w:rPr>
        <w:t xml:space="preserve">Proposal 3: RAN2 to discuss how to store the QoE configurations for MBS based on the conclusion of Area Scope handling for UE in RRC Idle/inactive. </w:t>
      </w:r>
    </w:p>
    <w:p w14:paraId="61AEE9AC" w14:textId="77777777" w:rsidR="000C5218" w:rsidRPr="00FC57B0" w:rsidRDefault="000C5218" w:rsidP="000C5218">
      <w:pPr>
        <w:pStyle w:val="Doc-text2"/>
        <w:rPr>
          <w:i/>
          <w:iCs/>
        </w:rPr>
      </w:pPr>
      <w:r w:rsidRPr="00FC57B0">
        <w:rPr>
          <w:i/>
          <w:iCs/>
        </w:rPr>
        <w:t>Proposal 4: The gNB can select MBS UEs for QoE measurement either in a randomized way or only select UEs that experience poor MBS service experience.</w:t>
      </w:r>
    </w:p>
    <w:p w14:paraId="0E474A1F" w14:textId="77777777" w:rsidR="000C5218" w:rsidRPr="00FC57B0" w:rsidRDefault="000C5218" w:rsidP="000C5218">
      <w:pPr>
        <w:pStyle w:val="Doc-text2"/>
        <w:rPr>
          <w:i/>
          <w:iCs/>
        </w:rPr>
      </w:pPr>
      <w:r w:rsidRPr="00FC57B0">
        <w:rPr>
          <w:i/>
          <w:iCs/>
        </w:rPr>
        <w:t>Proposal 5: Based on SA5 reply LS, RAN2 can confirm the agreement that AS layer should discard the QoE data if the AS layer buffer is full.</w:t>
      </w:r>
    </w:p>
    <w:p w14:paraId="5FF34A8C" w14:textId="77777777" w:rsidR="000C5218" w:rsidRPr="00FC57B0" w:rsidRDefault="000C5218" w:rsidP="000C5218">
      <w:pPr>
        <w:pStyle w:val="Doc-text2"/>
        <w:rPr>
          <w:i/>
          <w:iCs/>
        </w:rPr>
      </w:pPr>
      <w:r w:rsidRPr="00FC57B0">
        <w:rPr>
          <w:i/>
          <w:iCs/>
        </w:rPr>
        <w:t>Proposal 6: If the AS layer QoE buffer is full, the UE can overwrite the old QoE data when it receives a new QoE report from the application layer. This principle can be predefined in the specification.</w:t>
      </w:r>
    </w:p>
    <w:p w14:paraId="137FBB0C" w14:textId="77777777" w:rsidR="000C5218" w:rsidRPr="00FC57B0" w:rsidRDefault="000C5218" w:rsidP="000C5218">
      <w:pPr>
        <w:pStyle w:val="Doc-text2"/>
        <w:rPr>
          <w:i/>
          <w:iCs/>
        </w:rPr>
      </w:pPr>
      <w:r w:rsidRPr="00FC57B0">
        <w:rPr>
          <w:i/>
          <w:iCs/>
        </w:rPr>
        <w:t>Proposal 7: When UE moves to RRC idle/inactive, the UE should perform the area scope check based on the area scope information provided in Application layer.</w:t>
      </w:r>
    </w:p>
    <w:p w14:paraId="26377B33" w14:textId="77777777" w:rsidR="000C5218" w:rsidRPr="00FC57B0" w:rsidRDefault="000C5218" w:rsidP="000C5218">
      <w:pPr>
        <w:pStyle w:val="Doc-text2"/>
        <w:rPr>
          <w:i/>
          <w:iCs/>
        </w:rPr>
      </w:pPr>
      <w:r w:rsidRPr="00FC57B0">
        <w:rPr>
          <w:i/>
          <w:iCs/>
        </w:rPr>
        <w:t>Proposal 8: RAN2 to further discuss whether the area scope check can be done in UE’s application layer, with the restriction that the checking can only be triggered at the start of a QoE session.</w:t>
      </w:r>
    </w:p>
    <w:p w14:paraId="397E2413" w14:textId="77777777" w:rsidR="000C5218" w:rsidRPr="00FC57B0" w:rsidRDefault="000C5218" w:rsidP="000C5218">
      <w:pPr>
        <w:pStyle w:val="Doc-text2"/>
        <w:rPr>
          <w:i/>
          <w:iCs/>
        </w:rPr>
      </w:pPr>
      <w:r w:rsidRPr="00FC57B0">
        <w:rPr>
          <w:i/>
          <w:iCs/>
        </w:rPr>
        <w:t>Proposal 9: When UE’s QoE buffer is full, the UE is allowed to trigger RRC Resume or Setup to report the QoE data if it is allowed by network.</w:t>
      </w:r>
    </w:p>
    <w:p w14:paraId="373AD0D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P7-8</w:t>
      </w:r>
    </w:p>
    <w:p w14:paraId="666B473C" w14:textId="77777777" w:rsidR="000C5218" w:rsidRPr="00FC57B0" w:rsidRDefault="000C5218" w:rsidP="000C5218">
      <w:pPr>
        <w:pStyle w:val="Doc-text2"/>
        <w:rPr>
          <w:i/>
          <w:iCs/>
        </w:rPr>
      </w:pPr>
    </w:p>
    <w:p w14:paraId="3C98B54B"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AS layer buffer size (2)</w:t>
      </w:r>
    </w:p>
    <w:p w14:paraId="496FD8AF" w14:textId="3717668E" w:rsidR="000C5218" w:rsidRPr="00FC57B0" w:rsidRDefault="000C5218" w:rsidP="000C5218">
      <w:pPr>
        <w:pStyle w:val="Doc-title"/>
      </w:pPr>
      <w:r w:rsidRPr="00FC57B0">
        <w:t>R2-2303677</w:t>
      </w:r>
      <w:r w:rsidRPr="00FC57B0">
        <w:tab/>
        <w:t>QoE measurements in RRC_INACTIVE and RRC_IDLE</w:t>
      </w:r>
      <w:r w:rsidRPr="00FC57B0">
        <w:tab/>
        <w:t>Ericsson</w:t>
      </w:r>
      <w:r w:rsidRPr="00FC57B0">
        <w:tab/>
        <w:t>discussion</w:t>
      </w:r>
      <w:r w:rsidRPr="00FC57B0">
        <w:tab/>
        <w:t>Rel-18</w:t>
      </w:r>
      <w:r w:rsidRPr="00FC57B0">
        <w:tab/>
        <w:t>NR_QoE_enh-Core</w:t>
      </w:r>
    </w:p>
    <w:p w14:paraId="62D894A1" w14:textId="77777777" w:rsidR="000C5218" w:rsidRPr="00FC57B0" w:rsidRDefault="000C5218" w:rsidP="000C5218">
      <w:pPr>
        <w:pStyle w:val="Doc-text2"/>
        <w:rPr>
          <w:i/>
          <w:iCs/>
        </w:rPr>
      </w:pPr>
      <w:r w:rsidRPr="00FC57B0">
        <w:rPr>
          <w:i/>
          <w:iCs/>
        </w:rPr>
        <w:t>Observation 1</w:t>
      </w:r>
      <w:r w:rsidRPr="00FC57B0">
        <w:rPr>
          <w:i/>
          <w:iCs/>
        </w:rPr>
        <w:tab/>
        <w:t>Agreeing on the memory size for storing of QoE reports at the end of the WI when the UE capabilities are discussed may be too late in case another option needs to be considered.</w:t>
      </w:r>
    </w:p>
    <w:p w14:paraId="29CAC346" w14:textId="77777777" w:rsidR="000C5218" w:rsidRPr="00FC57B0" w:rsidRDefault="000C5218" w:rsidP="000C5218">
      <w:pPr>
        <w:pStyle w:val="Doc-text2"/>
        <w:rPr>
          <w:i/>
          <w:iCs/>
        </w:rPr>
      </w:pPr>
      <w:r w:rsidRPr="00FC57B0">
        <w:rPr>
          <w:i/>
          <w:iCs/>
        </w:rPr>
        <w:t>Observation 2</w:t>
      </w:r>
      <w:r w:rsidRPr="00FC57B0">
        <w:rPr>
          <w:i/>
          <w:iCs/>
        </w:rPr>
        <w:tab/>
        <w:t>The AS layer would need to inform the application of RRC state changes or at least changes between connected and non-connected state if the LocationFilter would be used for area handling.</w:t>
      </w:r>
    </w:p>
    <w:p w14:paraId="62B225A6" w14:textId="77777777" w:rsidR="000C5218" w:rsidRPr="00FC57B0" w:rsidRDefault="000C5218" w:rsidP="000C5218">
      <w:pPr>
        <w:pStyle w:val="Doc-text2"/>
        <w:rPr>
          <w:i/>
          <w:iCs/>
        </w:rPr>
      </w:pPr>
      <w:r w:rsidRPr="00FC57B0">
        <w:rPr>
          <w:i/>
          <w:iCs/>
        </w:rPr>
        <w:t>Observation 3</w:t>
      </w:r>
      <w:r w:rsidRPr="00FC57B0">
        <w:rPr>
          <w:i/>
          <w:iCs/>
        </w:rPr>
        <w:tab/>
        <w:t>The LocationFilter would need to be updated to include also TA and PLMN if the LocationFilter would be used for area handling.</w:t>
      </w:r>
    </w:p>
    <w:p w14:paraId="675B4D9C" w14:textId="77777777" w:rsidR="000C5218" w:rsidRPr="00FC57B0" w:rsidRDefault="000C5218" w:rsidP="000C5218">
      <w:pPr>
        <w:pStyle w:val="Doc-text2"/>
        <w:rPr>
          <w:i/>
          <w:iCs/>
        </w:rPr>
      </w:pPr>
      <w:r w:rsidRPr="00FC57B0">
        <w:rPr>
          <w:i/>
          <w:iCs/>
        </w:rPr>
        <w:t>Observation 4</w:t>
      </w:r>
      <w:r w:rsidRPr="00FC57B0">
        <w:rPr>
          <w:i/>
          <w:iCs/>
        </w:rPr>
        <w:tab/>
        <w:t>The AS layer would need to inform the application of cell changes if the LocationFilter is used for area handling.</w:t>
      </w:r>
    </w:p>
    <w:p w14:paraId="34BD40A0" w14:textId="77777777" w:rsidR="000C5218" w:rsidRPr="00FC57B0" w:rsidRDefault="000C5218" w:rsidP="000C5218">
      <w:pPr>
        <w:pStyle w:val="Doc-text2"/>
        <w:rPr>
          <w:i/>
          <w:iCs/>
        </w:rPr>
      </w:pPr>
      <w:r w:rsidRPr="00FC57B0">
        <w:rPr>
          <w:i/>
          <w:iCs/>
        </w:rPr>
        <w:t>Observation 5</w:t>
      </w:r>
      <w:r w:rsidRPr="00FC57B0">
        <w:rPr>
          <w:i/>
          <w:iCs/>
        </w:rPr>
        <w:tab/>
        <w:t>The application may need to inform the UE AS that it needs to subscribe to changes of RRC state and changes of cell, tracking area or PLMN.</w:t>
      </w:r>
    </w:p>
    <w:p w14:paraId="5B6503A1" w14:textId="77777777" w:rsidR="000C5218" w:rsidRPr="00FC57B0" w:rsidRDefault="000C5218" w:rsidP="000C5218">
      <w:pPr>
        <w:pStyle w:val="Doc-text2"/>
        <w:rPr>
          <w:i/>
          <w:iCs/>
        </w:rPr>
      </w:pPr>
      <w:r w:rsidRPr="00FC57B0">
        <w:rPr>
          <w:i/>
          <w:iCs/>
        </w:rPr>
        <w:t>Observation 6</w:t>
      </w:r>
      <w:r w:rsidRPr="00FC57B0">
        <w:rPr>
          <w:i/>
          <w:iCs/>
        </w:rPr>
        <w:tab/>
        <w:t>Any type of configuration related to the area handling would need to be sent to the application if the LocationFilter would be used for area handling.</w:t>
      </w:r>
    </w:p>
    <w:p w14:paraId="4D491898" w14:textId="77777777" w:rsidR="000C5218" w:rsidRPr="00FC57B0" w:rsidRDefault="000C5218" w:rsidP="000C5218">
      <w:pPr>
        <w:pStyle w:val="Doc-text2"/>
        <w:rPr>
          <w:i/>
          <w:iCs/>
        </w:rPr>
      </w:pPr>
      <w:r w:rsidRPr="00FC57B0">
        <w:rPr>
          <w:i/>
          <w:iCs/>
        </w:rPr>
        <w:t>Observation 7</w:t>
      </w:r>
      <w:r w:rsidRPr="00FC57B0">
        <w:rPr>
          <w:i/>
          <w:iCs/>
        </w:rPr>
        <w:tab/>
        <w:t>If the application would handle the area by means of the LocationFilter, every application would need to implement the area handling.</w:t>
      </w:r>
    </w:p>
    <w:p w14:paraId="084168A6" w14:textId="77777777" w:rsidR="000C5218" w:rsidRPr="00FC57B0" w:rsidRDefault="000C5218" w:rsidP="000C5218">
      <w:pPr>
        <w:pStyle w:val="Doc-text2"/>
        <w:rPr>
          <w:i/>
          <w:iCs/>
        </w:rPr>
      </w:pPr>
      <w:r w:rsidRPr="00FC57B0">
        <w:rPr>
          <w:i/>
          <w:iCs/>
        </w:rPr>
        <w:t>Observation 8</w:t>
      </w:r>
      <w:r w:rsidRPr="00FC57B0">
        <w:rPr>
          <w:i/>
          <w:iCs/>
        </w:rPr>
        <w:tab/>
        <w:t>If the UE AS would handle the area, it has already all the necessary information and all the additional impacts listed above would not be needed.</w:t>
      </w:r>
    </w:p>
    <w:p w14:paraId="50584B38" w14:textId="77777777" w:rsidR="000C5218" w:rsidRPr="00FC57B0" w:rsidRDefault="000C5218" w:rsidP="000C5218">
      <w:pPr>
        <w:pStyle w:val="Doc-text2"/>
        <w:rPr>
          <w:i/>
          <w:iCs/>
        </w:rPr>
      </w:pPr>
      <w:r w:rsidRPr="00FC57B0">
        <w:rPr>
          <w:i/>
          <w:iCs/>
        </w:rPr>
        <w:t>Observation 9</w:t>
      </w:r>
      <w:r w:rsidRPr="00FC57B0">
        <w:rPr>
          <w:i/>
          <w:iCs/>
        </w:rPr>
        <w:tab/>
        <w:t>No benefits can be identified by allowing the application to handle the area.</w:t>
      </w:r>
    </w:p>
    <w:p w14:paraId="664A95E8" w14:textId="77777777" w:rsidR="000C5218" w:rsidRPr="00FC57B0" w:rsidRDefault="000C5218" w:rsidP="000C5218">
      <w:pPr>
        <w:pStyle w:val="Doc-text2"/>
        <w:rPr>
          <w:i/>
          <w:iCs/>
        </w:rPr>
      </w:pPr>
    </w:p>
    <w:p w14:paraId="5665DB11" w14:textId="77777777" w:rsidR="000C5218" w:rsidRPr="00FC57B0" w:rsidRDefault="000C5218" w:rsidP="000C5218">
      <w:pPr>
        <w:pStyle w:val="Doc-text2"/>
        <w:rPr>
          <w:i/>
          <w:iCs/>
        </w:rPr>
      </w:pPr>
      <w:r w:rsidRPr="00FC57B0">
        <w:rPr>
          <w:i/>
          <w:iCs/>
        </w:rPr>
        <w:t>Proposal 1</w:t>
      </w:r>
      <w:r w:rsidRPr="00FC57B0">
        <w:rPr>
          <w:i/>
          <w:iCs/>
        </w:rPr>
        <w:tab/>
        <w:t>Provide a QoE configuration for RRC INACTIVE/IDLE states within the RRCRelease message.</w:t>
      </w:r>
    </w:p>
    <w:p w14:paraId="1C9209B3" w14:textId="77777777" w:rsidR="000C5218" w:rsidRPr="00FC57B0" w:rsidRDefault="000C5218" w:rsidP="000C5218">
      <w:pPr>
        <w:pStyle w:val="Doc-text2"/>
        <w:rPr>
          <w:i/>
          <w:iCs/>
        </w:rPr>
      </w:pPr>
      <w:r w:rsidRPr="00FC57B0">
        <w:rPr>
          <w:i/>
          <w:iCs/>
        </w:rPr>
        <w:lastRenderedPageBreak/>
        <w:t>Proposal 2</w:t>
      </w:r>
      <w:r w:rsidRPr="00FC57B0">
        <w:rPr>
          <w:i/>
          <w:iCs/>
        </w:rPr>
        <w:tab/>
        <w:t>Increase the UE AS memory to at least 512 kB to accommodate larger amounts of buffered QoE reports in the RRC_INACTIVE/RRC_IDLE states</w:t>
      </w:r>
    </w:p>
    <w:p w14:paraId="298AC86F" w14:textId="77777777" w:rsidR="000C5218" w:rsidRPr="00FC57B0" w:rsidRDefault="000C5218" w:rsidP="000C5218">
      <w:pPr>
        <w:pStyle w:val="Doc-text2"/>
        <w:rPr>
          <w:i/>
          <w:iCs/>
        </w:rPr>
      </w:pPr>
      <w:r w:rsidRPr="00FC57B0">
        <w:rPr>
          <w:i/>
          <w:iCs/>
        </w:rPr>
        <w:t>Proposal 3</w:t>
      </w:r>
      <w:r w:rsidRPr="00FC57B0">
        <w:rPr>
          <w:i/>
          <w:iCs/>
        </w:rPr>
        <w:tab/>
        <w:t>Another option, when the UE AS memory becomes full while it is in RRC_INACTIVE or RRC_IDLE state, could be for the UE to store the buffered QoE reports in the UE application layer.</w:t>
      </w:r>
    </w:p>
    <w:p w14:paraId="4C380AD6" w14:textId="77777777" w:rsidR="000C5218" w:rsidRPr="00FC57B0" w:rsidRDefault="000C5218" w:rsidP="000C5218">
      <w:pPr>
        <w:pStyle w:val="Doc-text2"/>
        <w:rPr>
          <w:i/>
          <w:iCs/>
        </w:rPr>
      </w:pPr>
      <w:r w:rsidRPr="00FC57B0">
        <w:rPr>
          <w:i/>
          <w:iCs/>
        </w:rPr>
        <w:t>Proposal 4</w:t>
      </w:r>
      <w:r w:rsidRPr="00FC57B0">
        <w:rPr>
          <w:i/>
          <w:iCs/>
        </w:rPr>
        <w:tab/>
        <w:t>Upon reconnecting to the RRC_CONNECTED state, a UE could indicate to the network the total size of the QoE reports buffered while a UE was in a non-RRC_CONNECTED state.</w:t>
      </w:r>
    </w:p>
    <w:p w14:paraId="1D049CA5" w14:textId="77777777" w:rsidR="000C5218" w:rsidRPr="00FC57B0" w:rsidRDefault="000C5218" w:rsidP="000C5218">
      <w:pPr>
        <w:pStyle w:val="Doc-text2"/>
        <w:rPr>
          <w:i/>
          <w:iCs/>
        </w:rPr>
      </w:pPr>
      <w:r w:rsidRPr="00FC57B0">
        <w:rPr>
          <w:i/>
          <w:iCs/>
        </w:rPr>
        <w:t>Proposal 5</w:t>
      </w:r>
      <w:r w:rsidRPr="00FC57B0">
        <w:rPr>
          <w:i/>
          <w:iCs/>
        </w:rPr>
        <w:tab/>
        <w:t>UE should check whether the target gNB is within the PLMN identity list upon reconnecting from RRC_IDLE to RRC_CONNECTED.</w:t>
      </w:r>
    </w:p>
    <w:p w14:paraId="54FA24CE" w14:textId="77777777" w:rsidR="000C5218" w:rsidRPr="00FC57B0" w:rsidRDefault="000C5218" w:rsidP="000C5218">
      <w:pPr>
        <w:pStyle w:val="Doc-text2"/>
        <w:rPr>
          <w:i/>
          <w:iCs/>
        </w:rPr>
      </w:pPr>
      <w:r w:rsidRPr="00FC57B0">
        <w:rPr>
          <w:i/>
          <w:iCs/>
        </w:rPr>
        <w:t>Proposal 6</w:t>
      </w:r>
      <w:r w:rsidRPr="00FC57B0">
        <w:rPr>
          <w:i/>
          <w:iCs/>
        </w:rPr>
        <w:tab/>
        <w:t>The UE AS layer is responsible for the area handling when a UE is in RRC_IDLE or RRC_INACTIVE.</w:t>
      </w:r>
    </w:p>
    <w:p w14:paraId="1B62DBE3"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P2-4</w:t>
      </w:r>
    </w:p>
    <w:p w14:paraId="3A9A6044" w14:textId="77777777" w:rsidR="000C5218" w:rsidRPr="00FC57B0" w:rsidRDefault="000C5218" w:rsidP="000C5218">
      <w:pPr>
        <w:pStyle w:val="Doc-text2"/>
      </w:pPr>
    </w:p>
    <w:p w14:paraId="4F6BF183" w14:textId="58AA1BC9" w:rsidR="000C5218" w:rsidRPr="00FC57B0" w:rsidRDefault="000C5218" w:rsidP="000C5218">
      <w:pPr>
        <w:pStyle w:val="Doc-title"/>
      </w:pPr>
      <w:r w:rsidRPr="00FC57B0">
        <w:t>R2-2302886</w:t>
      </w:r>
      <w:r w:rsidRPr="00FC57B0">
        <w:tab/>
        <w:t>Discussion on support of QoE measurements in RRC_IDLE and RRC_INACTIVE</w:t>
      </w:r>
      <w:r w:rsidRPr="00FC57B0">
        <w:tab/>
        <w:t>Lenovo</w:t>
      </w:r>
      <w:r w:rsidRPr="00FC57B0">
        <w:tab/>
        <w:t>discussion</w:t>
      </w:r>
      <w:r w:rsidRPr="00FC57B0">
        <w:tab/>
        <w:t>Rel-18</w:t>
      </w:r>
      <w:r w:rsidRPr="00FC57B0">
        <w:tab/>
        <w:t>NR_QoE_enh-Core</w:t>
      </w:r>
    </w:p>
    <w:p w14:paraId="7B1CFC23" w14:textId="77777777" w:rsidR="000C5218" w:rsidRPr="00FC57B0" w:rsidRDefault="000C5218" w:rsidP="000C5218">
      <w:pPr>
        <w:pStyle w:val="Doc-text2"/>
        <w:rPr>
          <w:i/>
          <w:iCs/>
        </w:rPr>
      </w:pPr>
      <w:r w:rsidRPr="00FC57B0">
        <w:rPr>
          <w:i/>
          <w:iCs/>
        </w:rPr>
        <w:t>Proposal 1: The gNB uses the MBSInterestIndication message to determine and select qualified UEs for MBS broadcast QoE measurements.</w:t>
      </w:r>
    </w:p>
    <w:p w14:paraId="2201CAD8" w14:textId="77777777" w:rsidR="000C5218" w:rsidRPr="00FC57B0" w:rsidRDefault="000C5218" w:rsidP="000C5218">
      <w:pPr>
        <w:pStyle w:val="Doc-text2"/>
        <w:rPr>
          <w:i/>
          <w:iCs/>
        </w:rPr>
      </w:pPr>
      <w:r w:rsidRPr="00FC57B0">
        <w:rPr>
          <w:i/>
          <w:iCs/>
        </w:rPr>
        <w:t>Proposal 2: The UE keeps and continues the MBS broadcast QoE configurations in RRC_IDLE or RRC_INACTIVE which have not been explicitly released by the gNB per RRCRelease message.</w:t>
      </w:r>
    </w:p>
    <w:p w14:paraId="39CF8B53" w14:textId="77777777" w:rsidR="000C5218" w:rsidRPr="00FC57B0" w:rsidRDefault="000C5218" w:rsidP="000C5218">
      <w:pPr>
        <w:pStyle w:val="Doc-text2"/>
        <w:rPr>
          <w:i/>
          <w:iCs/>
        </w:rPr>
      </w:pPr>
      <w:r w:rsidRPr="00FC57B0">
        <w:rPr>
          <w:i/>
          <w:iCs/>
        </w:rPr>
        <w:t>Proposal 3: Support the option to send MBS broadcast QoE measurements which are collected in RRC_INACTIVE during SDT procedure.</w:t>
      </w:r>
    </w:p>
    <w:p w14:paraId="6A20B43C" w14:textId="77777777" w:rsidR="000C5218" w:rsidRPr="00FC57B0" w:rsidRDefault="000C5218" w:rsidP="000C5218">
      <w:pPr>
        <w:pStyle w:val="Doc-text2"/>
        <w:rPr>
          <w:i/>
          <w:iCs/>
        </w:rPr>
      </w:pPr>
      <w:r w:rsidRPr="00FC57B0">
        <w:rPr>
          <w:i/>
          <w:iCs/>
        </w:rPr>
        <w:t>Proposal 4: Start discussion on the factors to consider for selecting the minimum AS layer buffer size for storing MBS broadcast QoE measurements in RRC_IDLE/RRC_INACTIVE.</w:t>
      </w:r>
    </w:p>
    <w:p w14:paraId="03AF4DC6" w14:textId="77777777" w:rsidR="000C5218" w:rsidRPr="00FC57B0" w:rsidRDefault="000C5218" w:rsidP="000C5218">
      <w:pPr>
        <w:pStyle w:val="Doc-text2"/>
        <w:rPr>
          <w:i/>
          <w:iCs/>
        </w:rPr>
      </w:pPr>
      <w:r w:rsidRPr="00FC57B0">
        <w:rPr>
          <w:i/>
          <w:iCs/>
        </w:rPr>
        <w:t>Proposal 5: Agree on 64 kBytes as minimum value if no consensus can be reached on the factors to consider for selecting the minimum AS layer buffer size.</w:t>
      </w:r>
    </w:p>
    <w:p w14:paraId="77474E9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P4-5</w:t>
      </w:r>
    </w:p>
    <w:p w14:paraId="059ED066" w14:textId="77777777" w:rsidR="000C5218" w:rsidRPr="00FC57B0" w:rsidRDefault="000C5218" w:rsidP="000C5218">
      <w:pPr>
        <w:pStyle w:val="Doc-text2"/>
      </w:pPr>
    </w:p>
    <w:p w14:paraId="38AD8EEE" w14:textId="77777777" w:rsidR="000C5218" w:rsidRPr="00FC57B0" w:rsidRDefault="000C5218" w:rsidP="000C5218">
      <w:pPr>
        <w:pStyle w:val="Doc-text2"/>
        <w:rPr>
          <w:i/>
          <w:iCs/>
        </w:rPr>
      </w:pPr>
    </w:p>
    <w:p w14:paraId="75510AF0" w14:textId="0810B725" w:rsidR="000C5218" w:rsidRPr="00FC57B0" w:rsidRDefault="000C5218" w:rsidP="000C5218">
      <w:pPr>
        <w:pStyle w:val="Doc-title"/>
      </w:pPr>
      <w:r w:rsidRPr="00FC57B0">
        <w:t>R2-2303532</w:t>
      </w:r>
      <w:r w:rsidRPr="00FC57B0">
        <w:tab/>
        <w:t>Consideration on QoE measurement in RRC_IDLE and RRC_INACTIVE</w:t>
      </w:r>
      <w:r w:rsidRPr="00FC57B0">
        <w:tab/>
        <w:t>CMCC</w:t>
      </w:r>
      <w:r w:rsidRPr="00FC57B0">
        <w:tab/>
        <w:t>discussion</w:t>
      </w:r>
      <w:r w:rsidRPr="00FC57B0">
        <w:tab/>
        <w:t>Rel-18</w:t>
      </w:r>
      <w:r w:rsidRPr="00FC57B0">
        <w:tab/>
        <w:t>NR_QoE_enh-Core</w:t>
      </w:r>
    </w:p>
    <w:p w14:paraId="411D8828" w14:textId="37243880" w:rsidR="000C5218" w:rsidRPr="00FC57B0" w:rsidRDefault="000C5218" w:rsidP="000C5218">
      <w:pPr>
        <w:pStyle w:val="Doc-title"/>
      </w:pPr>
      <w:r w:rsidRPr="00FC57B0">
        <w:t>R2-2303780</w:t>
      </w:r>
      <w:r w:rsidRPr="00FC57B0">
        <w:tab/>
        <w:t>Considerations on QoE measurements in RRC_IDLE and RRC_INACTICE</w:t>
      </w:r>
      <w:r w:rsidRPr="00FC57B0">
        <w:tab/>
        <w:t>China Telecom</w:t>
      </w:r>
      <w:r w:rsidRPr="00FC57B0">
        <w:tab/>
        <w:t>discussion</w:t>
      </w:r>
    </w:p>
    <w:p w14:paraId="24FD40D2" w14:textId="0FD7F3FF" w:rsidR="000C5218" w:rsidRPr="00FC57B0" w:rsidRDefault="000C5218" w:rsidP="000C5218">
      <w:pPr>
        <w:pStyle w:val="Doc-title"/>
      </w:pPr>
      <w:r w:rsidRPr="00FC57B0">
        <w:t>R2-2304086</w:t>
      </w:r>
      <w:r w:rsidRPr="00FC57B0">
        <w:tab/>
        <w:t>Discussion on QoE measurements in RRC_IDLE and INACTIVE states</w:t>
      </w:r>
      <w:r w:rsidRPr="00FC57B0">
        <w:tab/>
        <w:t>China Unicom</w:t>
      </w:r>
      <w:r w:rsidRPr="00FC57B0">
        <w:tab/>
        <w:t>discussion</w:t>
      </w:r>
      <w:r w:rsidRPr="00FC57B0">
        <w:tab/>
        <w:t>NR_QoE_enh-Core</w:t>
      </w:r>
    </w:p>
    <w:p w14:paraId="22AC8D69" w14:textId="2A1A8526" w:rsidR="000C5218" w:rsidRPr="00FC57B0" w:rsidRDefault="000C5218" w:rsidP="000C5218">
      <w:pPr>
        <w:pStyle w:val="Doc-title"/>
      </w:pPr>
      <w:r w:rsidRPr="00FC57B0">
        <w:t>R2-2303319</w:t>
      </w:r>
      <w:r w:rsidRPr="00FC57B0">
        <w:tab/>
        <w:t>Discussion on QoE measurement in RRC_IDLE and RRC_INACTIVE</w:t>
      </w:r>
      <w:r w:rsidRPr="00FC57B0">
        <w:tab/>
        <w:t>Samsung</w:t>
      </w:r>
      <w:r w:rsidRPr="00FC57B0">
        <w:tab/>
        <w:t>discussion</w:t>
      </w:r>
      <w:r w:rsidRPr="00FC57B0">
        <w:tab/>
        <w:t>Rel-18</w:t>
      </w:r>
    </w:p>
    <w:p w14:paraId="50B9B5CF" w14:textId="3571E5AF" w:rsidR="000C5218" w:rsidRPr="00FC57B0" w:rsidRDefault="000C5218" w:rsidP="000C5218">
      <w:pPr>
        <w:pStyle w:val="Doc-title"/>
      </w:pPr>
      <w:r w:rsidRPr="00FC57B0">
        <w:t>R2-2303108</w:t>
      </w:r>
      <w:r w:rsidRPr="00FC57B0">
        <w:tab/>
        <w:t>Discussion on QoE measurement in IDLE and INACTIVE</w:t>
      </w:r>
      <w:r w:rsidRPr="00FC57B0">
        <w:tab/>
        <w:t>ZTE Corporation, Sanechips</w:t>
      </w:r>
      <w:r w:rsidRPr="00FC57B0">
        <w:tab/>
        <w:t>discussion</w:t>
      </w:r>
      <w:r w:rsidRPr="00FC57B0">
        <w:tab/>
        <w:t>Rel-18</w:t>
      </w:r>
      <w:r w:rsidRPr="00FC57B0">
        <w:tab/>
        <w:t>NR_QoE_enh-Core</w:t>
      </w:r>
    </w:p>
    <w:p w14:paraId="7F8096AB" w14:textId="1A6EACF9" w:rsidR="000C5218" w:rsidRPr="00FC57B0" w:rsidRDefault="000C5218" w:rsidP="000C5218">
      <w:pPr>
        <w:pStyle w:val="Doc-title"/>
      </w:pPr>
      <w:r w:rsidRPr="00FC57B0">
        <w:t>R2-2303510</w:t>
      </w:r>
      <w:r w:rsidRPr="00FC57B0">
        <w:tab/>
        <w:t>QoE collection for IDLE and Inactive state</w:t>
      </w:r>
      <w:r w:rsidRPr="00FC57B0">
        <w:tab/>
        <w:t>Qualcomm Incorporated</w:t>
      </w:r>
      <w:r w:rsidRPr="00FC57B0">
        <w:tab/>
        <w:t>discussion</w:t>
      </w:r>
      <w:r w:rsidRPr="00FC57B0">
        <w:tab/>
        <w:t>NR_SL_relay_enh-Core</w:t>
      </w:r>
    </w:p>
    <w:p w14:paraId="03212179" w14:textId="20CFE18D" w:rsidR="000C5218" w:rsidRPr="00FC57B0" w:rsidRDefault="000C5218" w:rsidP="000C5218">
      <w:pPr>
        <w:pStyle w:val="Doc-title"/>
      </w:pPr>
      <w:r w:rsidRPr="00FC57B0">
        <w:t>R2-2304037</w:t>
      </w:r>
      <w:r w:rsidRPr="00FC57B0">
        <w:tab/>
        <w:t>Discussion on QoE measurements in RRC IDLE and INACTIVE state</w:t>
      </w:r>
      <w:r w:rsidRPr="00FC57B0">
        <w:tab/>
        <w:t>CATT</w:t>
      </w:r>
      <w:r w:rsidRPr="00FC57B0">
        <w:tab/>
        <w:t>discussion</w:t>
      </w:r>
      <w:r w:rsidRPr="00FC57B0">
        <w:tab/>
        <w:t>Rel-18</w:t>
      </w:r>
      <w:r w:rsidRPr="00FC57B0">
        <w:tab/>
        <w:t>NR_QoE_enh-Core</w:t>
      </w:r>
    </w:p>
    <w:p w14:paraId="290DE278" w14:textId="77777777" w:rsidR="000C5218" w:rsidRPr="00FC57B0" w:rsidRDefault="000C5218" w:rsidP="000C5218">
      <w:pPr>
        <w:pStyle w:val="Doc-text2"/>
      </w:pPr>
    </w:p>
    <w:p w14:paraId="14B5E253" w14:textId="77777777" w:rsidR="000C5218" w:rsidRPr="00FC57B0" w:rsidRDefault="000C5218" w:rsidP="000C5218">
      <w:pPr>
        <w:pStyle w:val="Heading3"/>
      </w:pPr>
      <w:bookmarkStart w:id="586" w:name="_Toc134112464"/>
      <w:r w:rsidRPr="00FC57B0">
        <w:t>7.14.3</w:t>
      </w:r>
      <w:r w:rsidRPr="00FC57B0">
        <w:tab/>
        <w:t>Rel-17 leftover topics for QoE</w:t>
      </w:r>
      <w:bookmarkEnd w:id="586"/>
      <w:r w:rsidRPr="00FC57B0">
        <w:t xml:space="preserve"> </w:t>
      </w:r>
    </w:p>
    <w:p w14:paraId="20B854A2" w14:textId="77777777" w:rsidR="000C5218" w:rsidRPr="00FC57B0" w:rsidRDefault="000C5218" w:rsidP="000C5218">
      <w:pPr>
        <w:pStyle w:val="Comments"/>
      </w:pPr>
      <w:r w:rsidRPr="00FC57B0">
        <w:t>Including discussion on Rel-17 leftover topics as agreed in previous meetings.</w:t>
      </w:r>
    </w:p>
    <w:p w14:paraId="5A939375" w14:textId="77777777" w:rsidR="000C5218" w:rsidRPr="00FC57B0" w:rsidRDefault="000C5218" w:rsidP="000C5218">
      <w:pPr>
        <w:pStyle w:val="Comments"/>
      </w:pPr>
      <w:r w:rsidRPr="00FC57B0">
        <w:t>This agenda item will not be treated in this meeting (except for LSs received from other WGs).</w:t>
      </w:r>
    </w:p>
    <w:p w14:paraId="6A8CC9B7" w14:textId="77777777" w:rsidR="000C5218" w:rsidRPr="00FC57B0" w:rsidRDefault="000C5218" w:rsidP="000C5218">
      <w:pPr>
        <w:pStyle w:val="Comments"/>
      </w:pPr>
    </w:p>
    <w:p w14:paraId="362365FF" w14:textId="77777777" w:rsidR="000C5218" w:rsidRPr="00FC57B0" w:rsidRDefault="000C5218" w:rsidP="000C5218">
      <w:pPr>
        <w:pStyle w:val="Heading3"/>
      </w:pPr>
      <w:bookmarkStart w:id="587" w:name="_Toc134112465"/>
      <w:r w:rsidRPr="00FC57B0">
        <w:t>7.14.4</w:t>
      </w:r>
      <w:r w:rsidRPr="00FC57B0">
        <w:tab/>
        <w:t>Support of QoE measurements for NR-DC</w:t>
      </w:r>
      <w:bookmarkEnd w:id="587"/>
    </w:p>
    <w:p w14:paraId="070CAC6D" w14:textId="77777777" w:rsidR="000C5218" w:rsidRPr="00FC57B0" w:rsidRDefault="000C5218" w:rsidP="000C5218">
      <w:pPr>
        <w:pStyle w:val="Comments"/>
      </w:pPr>
      <w:r w:rsidRPr="00FC57B0">
        <w:t>Including discussion on the new SRB (“SRB5”) configuration and procedure details (e.g. leg change, RRC configuration, QoE reporting aspects, etc.).</w:t>
      </w:r>
    </w:p>
    <w:p w14:paraId="0C3F7B56" w14:textId="77777777" w:rsidR="000C5218" w:rsidRPr="00FC57B0" w:rsidRDefault="000C5218" w:rsidP="000C5218">
      <w:pPr>
        <w:pStyle w:val="Comments"/>
      </w:pPr>
      <w:r w:rsidRPr="00FC57B0">
        <w:t>Including discussion on how to achieve splitting of QoE configuration identities between MN and SN.</w:t>
      </w:r>
    </w:p>
    <w:p w14:paraId="7A6B4C62" w14:textId="77777777" w:rsidR="000C5218" w:rsidRPr="00FC57B0" w:rsidRDefault="000C5218" w:rsidP="000C5218">
      <w:pPr>
        <w:pStyle w:val="Comments"/>
      </w:pPr>
      <w:r w:rsidRPr="00FC57B0">
        <w:t>Including discussion on different m-based QoE configurations for MN/SN (pending RAN3 decisions).</w:t>
      </w:r>
    </w:p>
    <w:p w14:paraId="015E4A02" w14:textId="77777777" w:rsidR="000C5218" w:rsidRPr="00FC57B0" w:rsidRDefault="000C5218" w:rsidP="000C5218">
      <w:pPr>
        <w:spacing w:before="240" w:after="60"/>
        <w:outlineLvl w:val="8"/>
        <w:rPr>
          <w:b/>
        </w:rPr>
      </w:pPr>
      <w:r w:rsidRPr="00FC57B0">
        <w:rPr>
          <w:b/>
        </w:rPr>
        <w:t>AT-meeting offline discussions (started at meeting start)</w:t>
      </w:r>
    </w:p>
    <w:p w14:paraId="1949F2B0" w14:textId="77777777" w:rsidR="000C5218" w:rsidRPr="00FC57B0" w:rsidRDefault="000C5218" w:rsidP="000C5218">
      <w:pPr>
        <w:pStyle w:val="EmailDiscussion"/>
        <w:overflowPunct/>
        <w:autoSpaceDE/>
        <w:autoSpaceDN/>
        <w:adjustRightInd/>
        <w:ind w:left="1619" w:hanging="360"/>
        <w:textAlignment w:val="auto"/>
      </w:pPr>
      <w:r w:rsidRPr="00FC57B0">
        <w:t>[AT121bis-e][220][QoE] SRB5 configuration and usage (China Unicom)</w:t>
      </w:r>
    </w:p>
    <w:p w14:paraId="44F01A1D" w14:textId="77777777" w:rsidR="000C5218" w:rsidRPr="00FC57B0" w:rsidRDefault="000C5218" w:rsidP="000C5218">
      <w:pPr>
        <w:pStyle w:val="EmailDiscussion2"/>
      </w:pPr>
      <w:r w:rsidRPr="00FC57B0">
        <w:lastRenderedPageBreak/>
        <w:tab/>
        <w:t>Scope: Discuss how the SRB5 is configured by MN/SN, e.g. how switching the reporting leg and QoE pause work. Attempt to provide proposal on agreeable details as well as details requiring further discussion.</w:t>
      </w:r>
    </w:p>
    <w:p w14:paraId="4A269726" w14:textId="43092B0E" w:rsidR="000C5218" w:rsidRPr="00FC57B0" w:rsidRDefault="000C5218" w:rsidP="000C5218">
      <w:pPr>
        <w:pStyle w:val="EmailDiscussion2"/>
      </w:pPr>
      <w:r w:rsidRPr="00FC57B0">
        <w:tab/>
        <w:t>Intended outcome: Discussion report in R2-2304395</w:t>
      </w:r>
    </w:p>
    <w:p w14:paraId="45816F69" w14:textId="77777777" w:rsidR="000C5218" w:rsidRPr="00FC57B0" w:rsidRDefault="000C5218" w:rsidP="000C5218">
      <w:pPr>
        <w:pStyle w:val="EmailDiscussion2"/>
      </w:pPr>
      <w:r w:rsidRPr="00FC57B0">
        <w:tab/>
        <w:t>Deadline:  Deadline 2</w:t>
      </w:r>
    </w:p>
    <w:p w14:paraId="119BEA7C" w14:textId="77777777" w:rsidR="000C5218" w:rsidRPr="00FC57B0" w:rsidRDefault="000C5218" w:rsidP="000C5218">
      <w:pPr>
        <w:pStyle w:val="Comments"/>
      </w:pPr>
    </w:p>
    <w:p w14:paraId="257F5AA2"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Report of [220] (1)</w:t>
      </w:r>
    </w:p>
    <w:p w14:paraId="21C4CC8C" w14:textId="0A164E69" w:rsidR="000C5218" w:rsidRPr="00FC57B0" w:rsidRDefault="000C5218" w:rsidP="000C5218">
      <w:pPr>
        <w:pStyle w:val="Doc-title"/>
      </w:pPr>
      <w:r w:rsidRPr="00FC57B0">
        <w:t>R2-2304395</w:t>
      </w:r>
      <w:r w:rsidRPr="00FC57B0">
        <w:tab/>
        <w:t>Report of [AT121bis-e][220][QoE] SRB5 configuration and usage (China Unicom)</w:t>
      </w:r>
      <w:r w:rsidRPr="00FC57B0">
        <w:tab/>
        <w:t>China Unicom</w:t>
      </w:r>
      <w:r w:rsidRPr="00FC57B0">
        <w:tab/>
        <w:t>discussion</w:t>
      </w:r>
      <w:r w:rsidRPr="00FC57B0">
        <w:tab/>
        <w:t>Rel-18</w:t>
      </w:r>
      <w:r w:rsidRPr="00FC57B0">
        <w:tab/>
        <w:t>NR_QoE_enh-Core</w:t>
      </w:r>
    </w:p>
    <w:p w14:paraId="15E7EC95" w14:textId="77777777" w:rsidR="000C5218" w:rsidRPr="00FC57B0" w:rsidRDefault="000C5218" w:rsidP="000C5218">
      <w:pPr>
        <w:pStyle w:val="Doc-text2"/>
        <w:rPr>
          <w:i/>
          <w:iCs/>
        </w:rPr>
      </w:pPr>
      <w:r w:rsidRPr="00FC57B0">
        <w:rPr>
          <w:i/>
          <w:iCs/>
        </w:rPr>
        <w:t>[Easy agreements]</w:t>
      </w:r>
    </w:p>
    <w:p w14:paraId="7D6BBBCF" w14:textId="77777777" w:rsidR="000C5218" w:rsidRPr="00FC57B0" w:rsidRDefault="000C5218" w:rsidP="000C5218">
      <w:pPr>
        <w:pStyle w:val="Doc-text2"/>
        <w:rPr>
          <w:i/>
          <w:iCs/>
        </w:rPr>
      </w:pPr>
      <w:r w:rsidRPr="00FC57B0">
        <w:rPr>
          <w:i/>
          <w:iCs/>
        </w:rPr>
        <w:t xml:space="preserve">(12/12) Proposal 1: Both SRB4 and SRB5 can be configured simultaneously. </w:t>
      </w:r>
    </w:p>
    <w:p w14:paraId="2910F06F" w14:textId="77777777" w:rsidR="000C5218" w:rsidRPr="00FC57B0" w:rsidRDefault="000C5218" w:rsidP="000C5218">
      <w:pPr>
        <w:pStyle w:val="Doc-text2"/>
        <w:rPr>
          <w:i/>
          <w:iCs/>
        </w:rPr>
      </w:pPr>
      <w:r w:rsidRPr="00FC57B0">
        <w:rPr>
          <w:i/>
          <w:iCs/>
        </w:rPr>
        <w:t>(12/12)Proposal 7: SRB5 handling (setup, modification, release) is configured via SN RRC Reconfiguration message, and SRB5 should be released when the SCG is released.</w:t>
      </w:r>
    </w:p>
    <w:p w14:paraId="09E48C19" w14:textId="77777777" w:rsidR="000C5218" w:rsidRPr="00FC57B0" w:rsidRDefault="000C5218" w:rsidP="000C5218">
      <w:pPr>
        <w:pStyle w:val="Doc-text2"/>
        <w:rPr>
          <w:i/>
          <w:iCs/>
        </w:rPr>
      </w:pPr>
      <w:r w:rsidRPr="00FC57B0">
        <w:rPr>
          <w:i/>
          <w:iCs/>
        </w:rPr>
        <w:t>(12/12)Proposal 8: According to the RAN2/RAN3 agreements, TS 37.340 can be updated based on the introduction of SRB5.</w:t>
      </w:r>
    </w:p>
    <w:p w14:paraId="1FDF5049" w14:textId="77777777" w:rsidR="000C5218" w:rsidRPr="00FC57B0" w:rsidRDefault="000C5218" w:rsidP="000C5218">
      <w:pPr>
        <w:pStyle w:val="Doc-text2"/>
        <w:rPr>
          <w:i/>
          <w:iCs/>
        </w:rPr>
      </w:pPr>
      <w:r w:rsidRPr="00FC57B0">
        <w:rPr>
          <w:i/>
          <w:iCs/>
        </w:rPr>
        <w:t xml:space="preserve">(10/12)Proposal 10: If SRB5 is configured, the SCG is not deactivated, UE can transmit the QoE reports related to SCG in MeasurementReportAppLayer message via SRB5. </w:t>
      </w:r>
    </w:p>
    <w:p w14:paraId="5517B2A5" w14:textId="77777777" w:rsidR="000C5218" w:rsidRPr="00FC57B0" w:rsidRDefault="000C5218" w:rsidP="000C5218">
      <w:pPr>
        <w:pStyle w:val="Doc-text2"/>
        <w:rPr>
          <w:i/>
          <w:iCs/>
        </w:rPr>
      </w:pPr>
      <w:r w:rsidRPr="00FC57B0">
        <w:rPr>
          <w:i/>
          <w:iCs/>
        </w:rPr>
        <w:t>(12/12)Proposal 11: RAN2 to agree the following RRC spec impacts with SRB5 introduced:</w:t>
      </w:r>
    </w:p>
    <w:p w14:paraId="092D51A4" w14:textId="77777777" w:rsidR="000C5218" w:rsidRPr="00FC57B0" w:rsidRDefault="000C5218" w:rsidP="000C5218">
      <w:pPr>
        <w:pStyle w:val="Doc-text2"/>
        <w:rPr>
          <w:i/>
          <w:iCs/>
        </w:rPr>
      </w:pPr>
      <w:r w:rsidRPr="00FC57B0">
        <w:rPr>
          <w:i/>
          <w:iCs/>
        </w:rPr>
        <w:t>1)</w:t>
      </w:r>
      <w:r w:rsidRPr="00FC57B0">
        <w:rPr>
          <w:i/>
          <w:iCs/>
        </w:rPr>
        <w:tab/>
        <w:t xml:space="preserve">SRB5 is for RRC messages which include application layer measurement report information (i.e. MeasurementReportAppLayer), all using DCCH logical channel. </w:t>
      </w:r>
    </w:p>
    <w:p w14:paraId="2AA1B10F" w14:textId="77777777" w:rsidR="000C5218" w:rsidRPr="00FC57B0" w:rsidRDefault="000C5218" w:rsidP="000C5218">
      <w:pPr>
        <w:pStyle w:val="Doc-text2"/>
        <w:rPr>
          <w:i/>
          <w:iCs/>
        </w:rPr>
      </w:pPr>
      <w:r w:rsidRPr="00FC57B0">
        <w:rPr>
          <w:i/>
          <w:iCs/>
        </w:rPr>
        <w:t>2)</w:t>
      </w:r>
      <w:r w:rsidRPr="00FC57B0">
        <w:rPr>
          <w:i/>
          <w:iCs/>
        </w:rPr>
        <w:tab/>
        <w:t>SRB5 has a lower priority than SRB3 and can only be configured by the network after AS security activation.</w:t>
      </w:r>
    </w:p>
    <w:p w14:paraId="181253EF" w14:textId="77777777" w:rsidR="000C5218" w:rsidRPr="00FC57B0" w:rsidRDefault="000C5218" w:rsidP="000C5218">
      <w:pPr>
        <w:pStyle w:val="Doc-text2"/>
        <w:rPr>
          <w:i/>
          <w:iCs/>
        </w:rPr>
      </w:pPr>
      <w:r w:rsidRPr="00FC57B0">
        <w:rPr>
          <w:i/>
          <w:iCs/>
        </w:rPr>
        <w:t>3)</w:t>
      </w:r>
      <w:r w:rsidRPr="00FC57B0">
        <w:rPr>
          <w:i/>
          <w:iCs/>
        </w:rPr>
        <w:tab/>
        <w:t>Once AS security is activated, all RRC messages on SRB5 are integrity protected and ciphered by PDCP.</w:t>
      </w:r>
    </w:p>
    <w:p w14:paraId="122AB63E" w14:textId="77777777" w:rsidR="000C5218" w:rsidRPr="00FC57B0" w:rsidRDefault="000C5218" w:rsidP="000C5218">
      <w:pPr>
        <w:pStyle w:val="Doc-text2"/>
        <w:rPr>
          <w:i/>
          <w:iCs/>
        </w:rPr>
      </w:pPr>
      <w:r w:rsidRPr="00FC57B0">
        <w:rPr>
          <w:i/>
          <w:iCs/>
        </w:rPr>
        <w:t>4)</w:t>
      </w:r>
      <w:r w:rsidRPr="00FC57B0">
        <w:rPr>
          <w:i/>
          <w:iCs/>
        </w:rPr>
        <w:tab/>
        <w:t>Split SRB is not supported for SRB5.</w:t>
      </w:r>
    </w:p>
    <w:p w14:paraId="0B9E27C4" w14:textId="77777777" w:rsidR="000C5218" w:rsidRPr="00FC57B0" w:rsidRDefault="000C5218" w:rsidP="000C5218">
      <w:pPr>
        <w:pStyle w:val="Doc-text2"/>
        <w:rPr>
          <w:i/>
          <w:iCs/>
        </w:rPr>
      </w:pPr>
      <w:r w:rsidRPr="00FC57B0">
        <w:rPr>
          <w:i/>
          <w:iCs/>
        </w:rPr>
        <w:t>5)</w:t>
      </w:r>
      <w:r w:rsidRPr="00FC57B0">
        <w:rPr>
          <w:i/>
          <w:iCs/>
        </w:rPr>
        <w:tab/>
        <w:t xml:space="preserve">The integrity protection algorithm is common for SRB1, SRB2, SRB3 (if configured), SRB4 (if configured), SRB5 (if configured) and DRBs configured with integrity protection, with the same keyToUse value. The ciphering algorithm is common for SRB1, SRB2, SRB3 (if configured), SRB4 (if configured), SRB5 (if configured) and DRBs configured with the same keyToUse value. </w:t>
      </w:r>
    </w:p>
    <w:p w14:paraId="4D68495E" w14:textId="77777777" w:rsidR="000C5218" w:rsidRPr="00FC57B0" w:rsidRDefault="000C5218" w:rsidP="000C5218">
      <w:pPr>
        <w:pStyle w:val="Doc-text2"/>
        <w:rPr>
          <w:i/>
          <w:iCs/>
        </w:rPr>
      </w:pPr>
      <w:r w:rsidRPr="00FC57B0">
        <w:rPr>
          <w:i/>
          <w:iCs/>
        </w:rPr>
        <w:t>6)</w:t>
      </w:r>
      <w:r w:rsidRPr="00FC57B0">
        <w:rPr>
          <w:i/>
          <w:iCs/>
        </w:rPr>
        <w:tab/>
        <w:t>SRB5 release is supported, e.g. via srb5-ToRelease IE</w:t>
      </w:r>
    </w:p>
    <w:p w14:paraId="34D379B5" w14:textId="77777777" w:rsidR="000C5218" w:rsidRPr="00FC57B0" w:rsidRDefault="000C5218" w:rsidP="000C5218">
      <w:pPr>
        <w:pStyle w:val="Doc-text2"/>
        <w:rPr>
          <w:i/>
          <w:iCs/>
        </w:rPr>
      </w:pPr>
      <w:r w:rsidRPr="00FC57B0">
        <w:rPr>
          <w:i/>
          <w:iCs/>
        </w:rPr>
        <w:t>(11/12)Proposal 13: SRB5 can be used for transfer of segments of ULDedicatedMessageSegment.</w:t>
      </w:r>
    </w:p>
    <w:p w14:paraId="2FF0F770" w14:textId="77777777" w:rsidR="000C5218" w:rsidRPr="00FC57B0" w:rsidRDefault="000C5218" w:rsidP="000C5218">
      <w:pPr>
        <w:pStyle w:val="Doc-text2"/>
        <w:rPr>
          <w:i/>
          <w:iCs/>
        </w:rPr>
      </w:pPr>
      <w:r w:rsidRPr="00FC57B0">
        <w:rPr>
          <w:i/>
          <w:iCs/>
        </w:rPr>
        <w:t>(12/12)Proposal 14: As a baseline, Rel-17 pause/resume procedure is reused to pause/resume reporting of one or multiple QoE measurement configurations in a UE for NR-DC. Details are FFS, e.g. whether paused QoE reports can be reported to SN (if SN is not overload).</w:t>
      </w:r>
    </w:p>
    <w:p w14:paraId="4A513FA1" w14:textId="77777777" w:rsidR="000C5218" w:rsidRPr="00FC57B0" w:rsidRDefault="000C5218" w:rsidP="000C5218">
      <w:pPr>
        <w:pStyle w:val="Doc-text2"/>
        <w:rPr>
          <w:i/>
          <w:iCs/>
        </w:rPr>
      </w:pPr>
    </w:p>
    <w:p w14:paraId="2A02E951" w14:textId="77777777" w:rsidR="000C5218" w:rsidRPr="00FC57B0" w:rsidRDefault="000C5218" w:rsidP="000C5218">
      <w:pPr>
        <w:pStyle w:val="Agreement"/>
        <w:numPr>
          <w:ilvl w:val="0"/>
          <w:numId w:val="0"/>
        </w:numPr>
        <w:ind w:left="1619"/>
        <w:rPr>
          <w:u w:val="single"/>
        </w:rPr>
      </w:pPr>
      <w:r w:rsidRPr="00FC57B0">
        <w:rPr>
          <w:u w:val="single"/>
        </w:rPr>
        <w:t>Bulk agreements</w:t>
      </w:r>
    </w:p>
    <w:p w14:paraId="4CBD9C7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 Both SRB4 and SRB5 can be configured simultaneously. </w:t>
      </w:r>
    </w:p>
    <w:p w14:paraId="21298656"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7: SRB5 handling (setup, modification, release) is configured via SN RRC Reconfiguration message, and SRB5 should be released when the SCG is released.</w:t>
      </w:r>
    </w:p>
    <w:p w14:paraId="51134EAF"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8: According to the RAN2/RAN3 agreements, TS 37.340 can be updated based on the introduction of SRB5.</w:t>
      </w:r>
    </w:p>
    <w:p w14:paraId="6CBE675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10: If SRB5 is configured, the SCG is not deactivated, UE can transmit the QoE reports related to SCG in MeasurementReportAppLayer message via SRB5. </w:t>
      </w:r>
    </w:p>
    <w:p w14:paraId="5F8E5CC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11: RAN2 to agree the following RRC spec impacts with SRB5 introduced:</w:t>
      </w:r>
    </w:p>
    <w:p w14:paraId="738AFE4F" w14:textId="77777777" w:rsidR="000C5218" w:rsidRPr="00FC57B0" w:rsidRDefault="000C5218" w:rsidP="000C5218">
      <w:pPr>
        <w:pStyle w:val="Agreement"/>
        <w:numPr>
          <w:ilvl w:val="0"/>
          <w:numId w:val="0"/>
        </w:numPr>
        <w:ind w:left="1619"/>
      </w:pPr>
      <w:r w:rsidRPr="00FC57B0">
        <w:t>1)</w:t>
      </w:r>
      <w:r w:rsidRPr="00FC57B0">
        <w:tab/>
        <w:t xml:space="preserve">SRB5 is for RRC messages which include application layer measurement report information (i.e. MeasurementReportAppLayer), all using DCCH logical channel. </w:t>
      </w:r>
    </w:p>
    <w:p w14:paraId="364B14BC" w14:textId="77777777" w:rsidR="000C5218" w:rsidRPr="00FC57B0" w:rsidRDefault="000C5218" w:rsidP="000C5218">
      <w:pPr>
        <w:pStyle w:val="Agreement"/>
        <w:numPr>
          <w:ilvl w:val="0"/>
          <w:numId w:val="0"/>
        </w:numPr>
        <w:ind w:left="1619"/>
      </w:pPr>
      <w:r w:rsidRPr="00FC57B0">
        <w:t>2)</w:t>
      </w:r>
      <w:r w:rsidRPr="00FC57B0">
        <w:tab/>
        <w:t>SRB5 has a lower priority than SRB3 and can only be configured by the network after AS security activation.</w:t>
      </w:r>
    </w:p>
    <w:p w14:paraId="796749D5" w14:textId="77777777" w:rsidR="000C5218" w:rsidRPr="00FC57B0" w:rsidRDefault="000C5218" w:rsidP="000C5218">
      <w:pPr>
        <w:pStyle w:val="Agreement"/>
        <w:numPr>
          <w:ilvl w:val="0"/>
          <w:numId w:val="0"/>
        </w:numPr>
        <w:ind w:left="1619"/>
      </w:pPr>
      <w:r w:rsidRPr="00FC57B0">
        <w:t>3)</w:t>
      </w:r>
      <w:r w:rsidRPr="00FC57B0">
        <w:tab/>
        <w:t>Once AS security is activated, all RRC messages on SRB5 are integrity protected and ciphered by PDCP.</w:t>
      </w:r>
    </w:p>
    <w:p w14:paraId="0A8872E8" w14:textId="77777777" w:rsidR="000C5218" w:rsidRPr="00FC57B0" w:rsidRDefault="000C5218" w:rsidP="000C5218">
      <w:pPr>
        <w:pStyle w:val="Agreement"/>
        <w:numPr>
          <w:ilvl w:val="0"/>
          <w:numId w:val="0"/>
        </w:numPr>
        <w:ind w:left="1619"/>
      </w:pPr>
      <w:r w:rsidRPr="00FC57B0">
        <w:t>4)</w:t>
      </w:r>
      <w:r w:rsidRPr="00FC57B0">
        <w:tab/>
        <w:t>Split SRB is not supported for SRB5.</w:t>
      </w:r>
    </w:p>
    <w:p w14:paraId="2FACF1F1" w14:textId="77777777" w:rsidR="000C5218" w:rsidRPr="00FC57B0" w:rsidRDefault="000C5218" w:rsidP="000C5218">
      <w:pPr>
        <w:pStyle w:val="Agreement"/>
        <w:numPr>
          <w:ilvl w:val="0"/>
          <w:numId w:val="0"/>
        </w:numPr>
        <w:ind w:left="1619"/>
      </w:pPr>
      <w:r w:rsidRPr="00FC57B0">
        <w:t>5)</w:t>
      </w:r>
      <w:r w:rsidRPr="00FC57B0">
        <w:tab/>
        <w:t xml:space="preserve">The integrity protection algorithm is common for SRB1, SRB2, SRB3 (if configured), SRB4 (if configured), SRB5 (if configured) and DRBs configured with integrity protection, with the same keyToUse value. The ciphering algorithm is common for SRB1, SRB2, SRB3 (if configured), SRB4 (if configured), SRB5 (if configured) and DRBs configured with the same keyToUse value. </w:t>
      </w:r>
    </w:p>
    <w:p w14:paraId="18CA8537" w14:textId="77777777" w:rsidR="000C5218" w:rsidRPr="00FC57B0" w:rsidRDefault="000C5218" w:rsidP="000C5218">
      <w:pPr>
        <w:pStyle w:val="Agreement"/>
        <w:numPr>
          <w:ilvl w:val="0"/>
          <w:numId w:val="0"/>
        </w:numPr>
        <w:ind w:left="1619"/>
      </w:pPr>
      <w:r w:rsidRPr="00FC57B0">
        <w:t>6)</w:t>
      </w:r>
      <w:r w:rsidRPr="00FC57B0">
        <w:tab/>
        <w:t>SRB5 release is supported, e.g. via srb5-ToRelease IE</w:t>
      </w:r>
    </w:p>
    <w:p w14:paraId="2C65609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lastRenderedPageBreak/>
        <w:t>13: UL segmentation can be used for message over SRB5.</w:t>
      </w:r>
    </w:p>
    <w:p w14:paraId="4836E03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14: As a baseline, Rel-17 pause/resume procedure is reused to pause/resume reporting of one or multiple QoE measurement configurations in a UE for NR-DC. Details are FFS, e.g. whether paused QoE reports can be reported to SN (if SN is not overload).</w:t>
      </w:r>
    </w:p>
    <w:p w14:paraId="7C4363C8" w14:textId="77777777" w:rsidR="000C5218" w:rsidRPr="00FC57B0" w:rsidRDefault="000C5218" w:rsidP="000C5218">
      <w:pPr>
        <w:pStyle w:val="Doc-text2"/>
        <w:rPr>
          <w:i/>
          <w:iCs/>
        </w:rPr>
      </w:pPr>
    </w:p>
    <w:p w14:paraId="4057E166" w14:textId="77777777" w:rsidR="000C5218" w:rsidRPr="00FC57B0" w:rsidRDefault="000C5218" w:rsidP="000C5218">
      <w:pPr>
        <w:pStyle w:val="Doc-text2"/>
      </w:pPr>
      <w:r w:rsidRPr="00FC57B0">
        <w:t>-</w:t>
      </w:r>
      <w:r w:rsidRPr="00FC57B0">
        <w:tab/>
        <w:t>QC wonders about P13: Wonders if the wording is good?</w:t>
      </w:r>
    </w:p>
    <w:p w14:paraId="066ED5B5" w14:textId="77777777" w:rsidR="000C5218" w:rsidRPr="00FC57B0" w:rsidRDefault="000C5218" w:rsidP="000C5218">
      <w:pPr>
        <w:pStyle w:val="Doc-text2"/>
        <w:rPr>
          <w:i/>
          <w:iCs/>
        </w:rPr>
      </w:pPr>
    </w:p>
    <w:p w14:paraId="65093773" w14:textId="77777777" w:rsidR="000C5218" w:rsidRPr="00FC57B0" w:rsidRDefault="000C5218" w:rsidP="000C5218">
      <w:pPr>
        <w:pStyle w:val="Doc-text2"/>
        <w:rPr>
          <w:i/>
          <w:iCs/>
        </w:rPr>
      </w:pPr>
      <w:r w:rsidRPr="00FC57B0">
        <w:rPr>
          <w:i/>
          <w:iCs/>
        </w:rPr>
        <w:t>[Online discussion]</w:t>
      </w:r>
    </w:p>
    <w:p w14:paraId="2DA1278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2: The network can optionally explicitly indicate the SRB for the QoE reporting if both SRB4 and SRB5 are configured. FFS on the granularity, e.g. per QoE config or otherwise.</w:t>
      </w:r>
    </w:p>
    <w:p w14:paraId="1A76E780" w14:textId="77777777" w:rsidR="000C5218" w:rsidRPr="00FC57B0" w:rsidRDefault="000C5218" w:rsidP="000C5218">
      <w:pPr>
        <w:pStyle w:val="Doc-text2"/>
      </w:pPr>
      <w:r w:rsidRPr="00FC57B0">
        <w:t>-</w:t>
      </w:r>
      <w:r w:rsidRPr="00FC57B0">
        <w:tab/>
        <w:t>Ericsson thinks we could report the “(to MN or SN)”. QC thinks we can just indicate which SRB is used. Ericsson points out encapsulated reporting also has to be handled.</w:t>
      </w:r>
    </w:p>
    <w:p w14:paraId="5E9BD178" w14:textId="77777777" w:rsidR="000C5218" w:rsidRPr="00FC57B0" w:rsidRDefault="000C5218" w:rsidP="000C5218">
      <w:pPr>
        <w:pStyle w:val="Doc-text2"/>
      </w:pPr>
      <w:r w:rsidRPr="00FC57B0">
        <w:t>-</w:t>
      </w:r>
      <w:r w:rsidRPr="00FC57B0">
        <w:tab/>
        <w:t>LGE wonders if this indication is mandatory or optional? in normal cases it’s not natural to report MCG configuration to SCG or vice versa.</w:t>
      </w:r>
    </w:p>
    <w:p w14:paraId="1ABFDCBC" w14:textId="77777777" w:rsidR="000C5218" w:rsidRPr="00FC57B0" w:rsidRDefault="000C5218" w:rsidP="000C5218">
      <w:pPr>
        <w:pStyle w:val="Doc-text2"/>
        <w:rPr>
          <w:i/>
          <w:iCs/>
        </w:rPr>
      </w:pPr>
    </w:p>
    <w:p w14:paraId="4D83E09A" w14:textId="77777777" w:rsidR="000C5218" w:rsidRPr="00FC57B0" w:rsidRDefault="000C5218" w:rsidP="000C5218">
      <w:pPr>
        <w:pStyle w:val="Doc-text2"/>
        <w:rPr>
          <w:i/>
          <w:iCs/>
        </w:rPr>
      </w:pPr>
      <w:r w:rsidRPr="00FC57B0">
        <w:rPr>
          <w:i/>
          <w:iCs/>
        </w:rPr>
        <w:t>(9/12)Proposal 3: QoE reports can be reported to MN directly if SRB4 is configured and SRB5 is not configured to the UE. QoE reports can be reported to SN directly if SRB5 is configured and SRB4 is not configured to the UE. FFS whether network configuration is needed.</w:t>
      </w:r>
    </w:p>
    <w:p w14:paraId="574C58A6" w14:textId="77777777" w:rsidR="000C5218" w:rsidRPr="00FC57B0" w:rsidRDefault="000C5218" w:rsidP="000C5218">
      <w:pPr>
        <w:pStyle w:val="Doc-text2"/>
      </w:pPr>
      <w:r w:rsidRPr="00FC57B0">
        <w:t>-</w:t>
      </w:r>
      <w:r w:rsidRPr="00FC57B0">
        <w:tab/>
        <w:t>QC wonders about the FFS: What does the network configuration mean? If UE has only one SRB, what is configured? Huawei agrees and thinks we can have implicit configuration in this case. Ericsson thinks the FFS is for the multi-vendor scenario.</w:t>
      </w:r>
    </w:p>
    <w:p w14:paraId="26F1B6F1" w14:textId="77777777" w:rsidR="000C5218" w:rsidRPr="00FC57B0" w:rsidRDefault="000C5218" w:rsidP="000C5218">
      <w:pPr>
        <w:pStyle w:val="Doc-text2"/>
      </w:pPr>
      <w:r w:rsidRPr="00FC57B0">
        <w:t>-</w:t>
      </w:r>
      <w:r w:rsidRPr="00FC57B0">
        <w:tab/>
        <w:t>Charter thinks this comes from P2 already. China Unicom thinks these are different aspects: P3 handles the case when only one SRB is used, whereas P2 has two SRBs.</w:t>
      </w:r>
    </w:p>
    <w:p w14:paraId="2203FED7" w14:textId="77777777" w:rsidR="000C5218" w:rsidRPr="00FC57B0" w:rsidRDefault="000C5218" w:rsidP="000C5218">
      <w:pPr>
        <w:pStyle w:val="Doc-text2"/>
      </w:pPr>
      <w:r w:rsidRPr="00FC57B0">
        <w:t>-</w:t>
      </w:r>
      <w:r w:rsidRPr="00FC57B0">
        <w:tab/>
        <w:t>LGE thinks the intent of the first sentence is about MN-associated QoE and second is about SN-associated. China Unicom thinks this is not the case and either can be used.</w:t>
      </w:r>
    </w:p>
    <w:p w14:paraId="0E5435EE" w14:textId="77777777" w:rsidR="000C5218" w:rsidRPr="00FC57B0" w:rsidRDefault="000C5218" w:rsidP="000C5218">
      <w:pPr>
        <w:pStyle w:val="Doc-text2"/>
      </w:pPr>
    </w:p>
    <w:p w14:paraId="4FA5AB4D"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3: MN- or SN-associated QoE reports can use either SRB4 or SRB5 if only one of SRB4 or SRB5 is configured for the UE. FFS whether network configuration is needed.</w:t>
      </w:r>
    </w:p>
    <w:p w14:paraId="21A97986" w14:textId="77777777" w:rsidR="000C5218" w:rsidRPr="00FC57B0" w:rsidRDefault="000C5218" w:rsidP="000C5218">
      <w:pPr>
        <w:pStyle w:val="Doc-text2"/>
      </w:pPr>
    </w:p>
    <w:p w14:paraId="7DA7C744" w14:textId="77777777" w:rsidR="000C5218" w:rsidRPr="00FC57B0" w:rsidRDefault="000C5218" w:rsidP="000C5218">
      <w:pPr>
        <w:pStyle w:val="Doc-text2"/>
      </w:pPr>
    </w:p>
    <w:p w14:paraId="289487BF" w14:textId="77777777" w:rsidR="000C5218" w:rsidRPr="00FC57B0" w:rsidRDefault="000C5218" w:rsidP="000C5218">
      <w:pPr>
        <w:pStyle w:val="Doc-text2"/>
        <w:rPr>
          <w:i/>
          <w:iCs/>
        </w:rPr>
      </w:pPr>
      <w:r w:rsidRPr="00FC57B0">
        <w:rPr>
          <w:i/>
          <w:iCs/>
        </w:rPr>
        <w:t>(8/12)Proposal 5: An ongoing application layer measurement session in APP layer is not affected when the reporting leg is changing. The reporting leg can also be changed even if the application session (from AS layer point of view) is ongoing.</w:t>
      </w:r>
    </w:p>
    <w:p w14:paraId="65287098" w14:textId="77777777" w:rsidR="000C5218" w:rsidRPr="00FC57B0" w:rsidRDefault="000C5218" w:rsidP="000C5218">
      <w:pPr>
        <w:pStyle w:val="Doc-text2"/>
      </w:pPr>
      <w:r w:rsidRPr="00FC57B0">
        <w:t>-</w:t>
      </w:r>
      <w:r w:rsidRPr="00FC57B0">
        <w:tab/>
        <w:t>Ericsson thinks the second part means the leg change can be also during ongoing session.</w:t>
      </w:r>
    </w:p>
    <w:p w14:paraId="5B7458A0" w14:textId="77777777" w:rsidR="000C5218" w:rsidRPr="00FC57B0" w:rsidRDefault="000C5218" w:rsidP="000C5218">
      <w:pPr>
        <w:pStyle w:val="Doc-text2"/>
      </w:pPr>
      <w:r w:rsidRPr="00FC57B0">
        <w:t>-</w:t>
      </w:r>
      <w:r w:rsidRPr="00FC57B0">
        <w:tab/>
        <w:t>Vodafone wonders what this proposal means: AS doesn’t anyway tell about the SRB change to AL. QC thinks the point is that used bearer is transparent to AL. This would apply to all bearers.</w:t>
      </w:r>
    </w:p>
    <w:p w14:paraId="1978D110" w14:textId="77777777" w:rsidR="000C5218" w:rsidRPr="00FC57B0" w:rsidRDefault="000C5218" w:rsidP="000C5218">
      <w:pPr>
        <w:pStyle w:val="Doc-text2"/>
        <w:rPr>
          <w:i/>
          <w:iCs/>
        </w:rPr>
      </w:pPr>
    </w:p>
    <w:p w14:paraId="4AF90B9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5: There is no feedback from AS to AL in case reporting SRB is changed. This means that an ongoing application layer measurement session in APP layer is not affected when the reporting SRB is changed. The reporting SRB can also be changed even if the application session (from AS layer point of view) is ongoing.</w:t>
      </w:r>
    </w:p>
    <w:p w14:paraId="4F3F2D5F" w14:textId="77777777" w:rsidR="000C5218" w:rsidRPr="00FC57B0" w:rsidRDefault="000C5218" w:rsidP="000C5218">
      <w:pPr>
        <w:pStyle w:val="Doc-text2"/>
        <w:rPr>
          <w:i/>
          <w:iCs/>
        </w:rPr>
      </w:pPr>
    </w:p>
    <w:p w14:paraId="45BC7D36" w14:textId="77777777" w:rsidR="000C5218" w:rsidRPr="00FC57B0" w:rsidRDefault="000C5218" w:rsidP="000C5218">
      <w:pPr>
        <w:pStyle w:val="Doc-text2"/>
        <w:rPr>
          <w:i/>
          <w:iCs/>
        </w:rPr>
      </w:pPr>
    </w:p>
    <w:p w14:paraId="6B1C6971" w14:textId="77777777" w:rsidR="000C5218" w:rsidRPr="00FC57B0" w:rsidRDefault="000C5218" w:rsidP="000C5218">
      <w:pPr>
        <w:pStyle w:val="Doc-text2"/>
        <w:rPr>
          <w:i/>
          <w:iCs/>
        </w:rPr>
      </w:pPr>
      <w:r w:rsidRPr="00FC57B0">
        <w:rPr>
          <w:i/>
          <w:iCs/>
        </w:rPr>
        <w:t xml:space="preserve">(8/12) Proposal 9: For NR-DC, if SRB5 is not configured (FFS on the SCG deactivation case), UE can transmit the encapsulated QoE reports related to SCG via SRB4 to the MN. FFS on the UL RRC message. </w:t>
      </w:r>
    </w:p>
    <w:p w14:paraId="3C05F250" w14:textId="77777777" w:rsidR="000C5218" w:rsidRPr="00FC57B0" w:rsidRDefault="000C5218" w:rsidP="000C5218">
      <w:pPr>
        <w:pStyle w:val="Doc-text2"/>
        <w:rPr>
          <w:i/>
          <w:iCs/>
        </w:rPr>
      </w:pPr>
    </w:p>
    <w:p w14:paraId="4B2DAE05"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 xml:space="preserve">9: For NR-DC, if SRB5 is not configured (FFS on the SCG deactivation case), UE can transmit the SN-associated QoE reports via SRB4. FFS whether there are some ambiguities how MN knows where to forward this. </w:t>
      </w:r>
    </w:p>
    <w:p w14:paraId="3279D02E" w14:textId="77777777" w:rsidR="000C5218" w:rsidRPr="00FC57B0" w:rsidRDefault="000C5218" w:rsidP="000C5218">
      <w:pPr>
        <w:pStyle w:val="Doc-text2"/>
        <w:rPr>
          <w:i/>
          <w:iCs/>
        </w:rPr>
      </w:pPr>
    </w:p>
    <w:p w14:paraId="063450CD" w14:textId="77777777" w:rsidR="000C5218" w:rsidRPr="00FC57B0" w:rsidRDefault="000C5218" w:rsidP="000C5218">
      <w:pPr>
        <w:pStyle w:val="Doc-text2"/>
      </w:pPr>
      <w:r w:rsidRPr="00FC57B0">
        <w:t>-</w:t>
      </w:r>
      <w:r w:rsidRPr="00FC57B0">
        <w:tab/>
        <w:t>Ericsson thinks the encapsulated case is different than P3. Samsung clarifies RAN3 agreed that when node has configured QoE but other node receives the reports, they are just forwarded directly.</w:t>
      </w:r>
    </w:p>
    <w:p w14:paraId="200C8504" w14:textId="77777777" w:rsidR="000C5218" w:rsidRPr="00FC57B0" w:rsidRDefault="000C5218" w:rsidP="000C5218">
      <w:pPr>
        <w:pStyle w:val="Doc-text2"/>
      </w:pPr>
      <w:r w:rsidRPr="00FC57B0">
        <w:t>-</w:t>
      </w:r>
      <w:r w:rsidRPr="00FC57B0">
        <w:tab/>
        <w:t>Nokia wonders what SN-associated means? Thinks this is container from AL, so UE may not know that. Lenovo thinks the report IDs are separate for MN and SN, so MN knows from that whether it needs to forward the message to SN. Ericsson thinks MN already knows that if it’s in ULInformationTransferMRDC, it’s transparent forwarding. QC thinks that is only for m-based QoE. But how does UE know this?</w:t>
      </w:r>
    </w:p>
    <w:p w14:paraId="1B57BB4E" w14:textId="77777777" w:rsidR="000C5218" w:rsidRPr="00FC57B0" w:rsidRDefault="000C5218" w:rsidP="000C5218">
      <w:pPr>
        <w:pStyle w:val="Doc-text2"/>
      </w:pPr>
    </w:p>
    <w:p w14:paraId="0FB95271" w14:textId="77777777" w:rsidR="000C5218" w:rsidRPr="00FC57B0" w:rsidRDefault="000C5218" w:rsidP="000C5218">
      <w:pPr>
        <w:pStyle w:val="Doc-text2"/>
        <w:rPr>
          <w:i/>
          <w:iCs/>
        </w:rPr>
      </w:pPr>
    </w:p>
    <w:p w14:paraId="539C67E1" w14:textId="77777777" w:rsidR="000C5218" w:rsidRPr="00FC57B0" w:rsidRDefault="000C5218" w:rsidP="000C5218">
      <w:pPr>
        <w:pStyle w:val="Doc-text2"/>
        <w:rPr>
          <w:i/>
          <w:iCs/>
        </w:rPr>
      </w:pPr>
      <w:r w:rsidRPr="00FC57B0">
        <w:rPr>
          <w:i/>
          <w:iCs/>
        </w:rPr>
        <w:t>(8/12)Proposal 12: FFS on whether the UE resumes SRB5 (if configured) during RRC connection resume.</w:t>
      </w:r>
    </w:p>
    <w:p w14:paraId="324A10BC" w14:textId="77777777" w:rsidR="000C5218" w:rsidRPr="00FC57B0" w:rsidRDefault="000C5218" w:rsidP="000C5218">
      <w:pPr>
        <w:pStyle w:val="Doc-text2"/>
        <w:rPr>
          <w:i/>
          <w:iCs/>
        </w:rPr>
      </w:pPr>
      <w:r w:rsidRPr="00FC57B0">
        <w:rPr>
          <w:i/>
          <w:iCs/>
        </w:rPr>
        <w:t>(11/12)Proposal 18: FFS on whether RVQoE reports and encapsulated QoE reports are reported together to the same node (MN or SN) in NR-DC.</w:t>
      </w:r>
    </w:p>
    <w:p w14:paraId="5E70C8A6" w14:textId="77777777" w:rsidR="000C5218" w:rsidRPr="00FC57B0" w:rsidRDefault="000C5218" w:rsidP="000C5218">
      <w:pPr>
        <w:pStyle w:val="Doc-text2"/>
        <w:rPr>
          <w:i/>
          <w:iCs/>
        </w:rPr>
      </w:pPr>
    </w:p>
    <w:p w14:paraId="27CE65AB"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12: The UE resumes SRB5 (if configured) during RRC connection resume based on network indication (same as for SCG bearers in general).</w:t>
      </w:r>
    </w:p>
    <w:p w14:paraId="341F1109"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18: FFS pending RAN3 decisions: Whether RVQoE reports and encapsulated QoE reports are reported together to the same node (MN or SN) in NR-DC.</w:t>
      </w:r>
    </w:p>
    <w:p w14:paraId="26DD5DCA" w14:textId="77777777" w:rsidR="000C5218" w:rsidRPr="00FC57B0" w:rsidRDefault="000C5218" w:rsidP="000C5218">
      <w:pPr>
        <w:pStyle w:val="Doc-text2"/>
        <w:rPr>
          <w:i/>
          <w:iCs/>
        </w:rPr>
      </w:pPr>
    </w:p>
    <w:p w14:paraId="1563C7DB" w14:textId="77777777" w:rsidR="000C5218" w:rsidRPr="00FC57B0" w:rsidRDefault="000C5218" w:rsidP="000C5218">
      <w:pPr>
        <w:pStyle w:val="Doc-text2"/>
      </w:pPr>
      <w:r w:rsidRPr="00FC57B0">
        <w:t>-</w:t>
      </w:r>
      <w:r w:rsidRPr="00FC57B0">
        <w:tab/>
        <w:t>China Unicom thinks most companies agreed to these. Ericsson thinks P12 needs network indication. QC thinks this is not the same as SRB4 but rather SCG bearer.</w:t>
      </w:r>
    </w:p>
    <w:p w14:paraId="2FF6DC40" w14:textId="77777777" w:rsidR="000C5218" w:rsidRPr="00FC57B0" w:rsidRDefault="000C5218" w:rsidP="000C5218">
      <w:pPr>
        <w:pStyle w:val="Doc-text2"/>
        <w:rPr>
          <w:i/>
          <w:iCs/>
        </w:rPr>
      </w:pPr>
    </w:p>
    <w:p w14:paraId="2C6C45DD" w14:textId="77777777" w:rsidR="000C5218" w:rsidRPr="00FC57B0" w:rsidRDefault="000C5218" w:rsidP="000C5218">
      <w:pPr>
        <w:pStyle w:val="Doc-text2"/>
        <w:rPr>
          <w:i/>
          <w:iCs/>
        </w:rPr>
      </w:pPr>
      <w:r w:rsidRPr="00FC57B0">
        <w:rPr>
          <w:i/>
          <w:iCs/>
        </w:rPr>
        <w:t>[FFS]</w:t>
      </w:r>
    </w:p>
    <w:p w14:paraId="50C0F51E" w14:textId="77777777" w:rsidR="000C5218" w:rsidRPr="00FC57B0" w:rsidRDefault="000C5218" w:rsidP="000C5218">
      <w:pPr>
        <w:pStyle w:val="Doc-text2"/>
        <w:rPr>
          <w:i/>
          <w:iCs/>
        </w:rPr>
      </w:pPr>
    </w:p>
    <w:p w14:paraId="158864D4" w14:textId="77777777" w:rsidR="000C5218" w:rsidRPr="00FC57B0" w:rsidRDefault="000C5218" w:rsidP="000C5218">
      <w:pPr>
        <w:pStyle w:val="Doc-text2"/>
        <w:rPr>
          <w:i/>
          <w:iCs/>
        </w:rPr>
      </w:pPr>
      <w:r w:rsidRPr="00FC57B0">
        <w:rPr>
          <w:i/>
          <w:iCs/>
        </w:rPr>
        <w:t>(7/12)Proposal 4: For leg switching in NR-DC scenario, FFS on the explicit indication and implicit indication, e.g. signaling impacts, details on UE/NW behaviours.</w:t>
      </w:r>
    </w:p>
    <w:p w14:paraId="2C90E631" w14:textId="77777777" w:rsidR="000C5218" w:rsidRPr="00FC57B0" w:rsidRDefault="000C5218" w:rsidP="000C5218">
      <w:pPr>
        <w:pStyle w:val="Doc-text2"/>
        <w:rPr>
          <w:i/>
          <w:iCs/>
        </w:rPr>
      </w:pPr>
      <w:r w:rsidRPr="00FC57B0">
        <w:rPr>
          <w:i/>
          <w:iCs/>
        </w:rPr>
        <w:t>(8/12)Proposal 6: RAN2 can wait for more RAN3 progress on the alignment of MDT and QoE before discussing any issues.</w:t>
      </w:r>
    </w:p>
    <w:p w14:paraId="4DDBC316" w14:textId="77777777" w:rsidR="000C5218" w:rsidRPr="00FC57B0" w:rsidRDefault="000C5218" w:rsidP="000C5218">
      <w:pPr>
        <w:pStyle w:val="Doc-text2"/>
        <w:rPr>
          <w:i/>
          <w:iCs/>
        </w:rPr>
      </w:pPr>
      <w:r w:rsidRPr="00FC57B0">
        <w:rPr>
          <w:i/>
          <w:iCs/>
        </w:rPr>
        <w:t>(5/12)Proposal 15: RAN2 can wait for RAN3 to decide which SRB (SRB1/SRB3/Split SRB1) can be used to configure SN-related RVQoE configuration.</w:t>
      </w:r>
    </w:p>
    <w:p w14:paraId="02D8024E" w14:textId="77777777" w:rsidR="000C5218" w:rsidRPr="00FC57B0" w:rsidRDefault="000C5218" w:rsidP="000C5218">
      <w:pPr>
        <w:pStyle w:val="Doc-text2"/>
        <w:rPr>
          <w:i/>
          <w:iCs/>
        </w:rPr>
      </w:pPr>
      <w:r w:rsidRPr="00FC57B0">
        <w:rPr>
          <w:i/>
          <w:iCs/>
        </w:rPr>
        <w:t>Proposal 16: RAN2 can follow RAN3’ decision, and discuss whether the first blindly configured or the non-first configured RVQoE configuration can be generated by the same node which generates the configuration for container based QoE.</w:t>
      </w:r>
    </w:p>
    <w:p w14:paraId="33DD1F9C" w14:textId="77777777" w:rsidR="000C5218" w:rsidRPr="00FC57B0" w:rsidRDefault="000C5218" w:rsidP="000C5218">
      <w:pPr>
        <w:pStyle w:val="Doc-text2"/>
        <w:rPr>
          <w:i/>
          <w:iCs/>
        </w:rPr>
      </w:pPr>
      <w:r w:rsidRPr="00FC57B0">
        <w:rPr>
          <w:i/>
          <w:iCs/>
        </w:rPr>
        <w:t>Proposal 17: RAN2 can wait for RAN3 progress and then discuss whether the other node can send the RRC message to update/modify the RAN visible QoE configuration which was not configured by this node.</w:t>
      </w:r>
    </w:p>
    <w:p w14:paraId="45128322" w14:textId="77777777" w:rsidR="000C5218" w:rsidRPr="00FC57B0" w:rsidRDefault="000C5218" w:rsidP="000C5218">
      <w:pPr>
        <w:pStyle w:val="Doc-text2"/>
        <w:rPr>
          <w:i/>
          <w:iCs/>
        </w:rPr>
      </w:pPr>
    </w:p>
    <w:p w14:paraId="723D8990"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4: For SRB switching in NR-DC scenario, FFS on the explicit indication and implicit indication, e.g. signaling impacts, details on UE/NW behaviours.</w:t>
      </w:r>
    </w:p>
    <w:p w14:paraId="3DD34DD4"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6: RAN2 can wait for more RAN3 progress on the alignment of MDT and QoE before discussing any issues.</w:t>
      </w:r>
    </w:p>
    <w:p w14:paraId="6E5D82DF" w14:textId="77777777" w:rsidR="000C5218" w:rsidRPr="00FC57B0" w:rsidRDefault="000C5218" w:rsidP="000C5218">
      <w:pPr>
        <w:pStyle w:val="Doc-text2"/>
        <w:rPr>
          <w:i/>
          <w:iCs/>
        </w:rPr>
      </w:pPr>
    </w:p>
    <w:p w14:paraId="1472A272" w14:textId="77777777" w:rsidR="000C5218" w:rsidRPr="00FC57B0" w:rsidRDefault="000C5218" w:rsidP="000C5218">
      <w:pPr>
        <w:pStyle w:val="Comments"/>
      </w:pPr>
    </w:p>
    <w:p w14:paraId="0CCEA597" w14:textId="77777777" w:rsidR="000C5218" w:rsidRPr="00FC57B0" w:rsidRDefault="000C5218" w:rsidP="000C5218">
      <w:pPr>
        <w:spacing w:before="240" w:after="60"/>
        <w:outlineLvl w:val="8"/>
        <w:rPr>
          <w:b/>
        </w:rPr>
      </w:pPr>
      <w:r w:rsidRPr="00FC57B0">
        <w:rPr>
          <w:b/>
        </w:rPr>
        <w:t>Online (2</w:t>
      </w:r>
      <w:r w:rsidRPr="00FC57B0">
        <w:rPr>
          <w:b/>
          <w:vertAlign w:val="superscript"/>
        </w:rPr>
        <w:t>nd</w:t>
      </w:r>
      <w:r w:rsidRPr="00FC57B0">
        <w:rPr>
          <w:b/>
        </w:rPr>
        <w:t xml:space="preserve"> week Tuesday) – QoE in NR-DC (if not handled by email discussion)</w:t>
      </w:r>
    </w:p>
    <w:p w14:paraId="6EB351D7" w14:textId="57CD2083" w:rsidR="000C5218" w:rsidRPr="00FC57B0" w:rsidRDefault="000C5218" w:rsidP="000C5218">
      <w:pPr>
        <w:pStyle w:val="Doc-title"/>
      </w:pPr>
      <w:r w:rsidRPr="00FC57B0">
        <w:t>R2-2303511</w:t>
      </w:r>
      <w:r w:rsidRPr="00FC57B0">
        <w:tab/>
        <w:t>RAN2 issues to support QoE collection in NR-DC</w:t>
      </w:r>
      <w:r w:rsidRPr="00FC57B0">
        <w:tab/>
        <w:t>Qualcomm Incorporated</w:t>
      </w:r>
      <w:r w:rsidRPr="00FC57B0">
        <w:tab/>
        <w:t>discussion</w:t>
      </w:r>
      <w:r w:rsidRPr="00FC57B0">
        <w:tab/>
        <w:t>NR_QoE_enh-Core</w:t>
      </w:r>
    </w:p>
    <w:p w14:paraId="7057A9F3" w14:textId="77777777" w:rsidR="000C5218" w:rsidRPr="00FC57B0" w:rsidRDefault="000C5218" w:rsidP="000C5218">
      <w:pPr>
        <w:pStyle w:val="Doc-text2"/>
        <w:rPr>
          <w:i/>
          <w:iCs/>
          <w:u w:val="single"/>
        </w:rPr>
      </w:pPr>
      <w:r w:rsidRPr="00FC57B0">
        <w:rPr>
          <w:i/>
          <w:iCs/>
          <w:u w:val="single"/>
        </w:rPr>
        <w:t>Container based QoE reporting in NR-DC operation</w:t>
      </w:r>
    </w:p>
    <w:p w14:paraId="6E1FD16D" w14:textId="77777777" w:rsidR="000C5218" w:rsidRPr="00FC57B0" w:rsidRDefault="000C5218" w:rsidP="000C5218">
      <w:pPr>
        <w:pStyle w:val="Doc-text2"/>
        <w:rPr>
          <w:i/>
          <w:iCs/>
        </w:rPr>
      </w:pPr>
      <w:r w:rsidRPr="00FC57B0">
        <w:rPr>
          <w:i/>
          <w:iCs/>
        </w:rPr>
        <w:t>Observation 1: There is no bearer mapping on UE side for QoE data reporting.</w:t>
      </w:r>
    </w:p>
    <w:p w14:paraId="55B23011" w14:textId="77777777" w:rsidR="000C5218" w:rsidRPr="00FC57B0" w:rsidRDefault="000C5218" w:rsidP="000C5218">
      <w:pPr>
        <w:pStyle w:val="Doc-text2"/>
        <w:rPr>
          <w:i/>
          <w:iCs/>
        </w:rPr>
      </w:pPr>
      <w:r w:rsidRPr="00FC57B0">
        <w:rPr>
          <w:i/>
          <w:iCs/>
        </w:rPr>
        <w:t>Observation 2: There is no different QoS requirements for QoE data, then no different bearers needed for QoE reporting.</w:t>
      </w:r>
    </w:p>
    <w:p w14:paraId="2FEAE48D" w14:textId="77777777" w:rsidR="000C5218" w:rsidRPr="00FC57B0" w:rsidRDefault="000C5218" w:rsidP="000C5218">
      <w:pPr>
        <w:pStyle w:val="Doc-text2"/>
        <w:rPr>
          <w:i/>
          <w:iCs/>
        </w:rPr>
      </w:pPr>
      <w:r w:rsidRPr="00FC57B0">
        <w:rPr>
          <w:i/>
          <w:iCs/>
        </w:rPr>
        <w:t>Observation 3: In Rel-17, RVQoE is configured to the UE only when the corresponding container-based QoE is provided to the UE and share the same RRC ID as corresponding container-based QoE.</w:t>
      </w:r>
    </w:p>
    <w:p w14:paraId="614ED009" w14:textId="77777777" w:rsidR="000C5218" w:rsidRPr="00FC57B0" w:rsidRDefault="000C5218" w:rsidP="000C5218">
      <w:pPr>
        <w:pStyle w:val="Doc-text2"/>
        <w:rPr>
          <w:i/>
          <w:iCs/>
        </w:rPr>
      </w:pPr>
      <w:r w:rsidRPr="00FC57B0">
        <w:rPr>
          <w:i/>
          <w:iCs/>
        </w:rPr>
        <w:t>Proposal 1: For container based QoE reporting, only one bearer, i.e. either SRB4 or SRB5 is configured at a given time for QoE reporting in NR-DC operation.</w:t>
      </w:r>
    </w:p>
    <w:p w14:paraId="278FC8CE" w14:textId="77777777" w:rsidR="000C5218" w:rsidRPr="00FC57B0" w:rsidRDefault="000C5218" w:rsidP="000C5218">
      <w:pPr>
        <w:pStyle w:val="Doc-text2"/>
        <w:rPr>
          <w:i/>
          <w:iCs/>
        </w:rPr>
      </w:pPr>
      <w:r w:rsidRPr="00FC57B0">
        <w:rPr>
          <w:i/>
          <w:iCs/>
        </w:rPr>
        <w:t>Proposal 2: QoE reporting leg change can be achieved by existing bearer type change, and then no explicit leg indication needed.</w:t>
      </w:r>
    </w:p>
    <w:p w14:paraId="52175104" w14:textId="77777777" w:rsidR="000C5218" w:rsidRPr="00FC57B0" w:rsidRDefault="000C5218" w:rsidP="000C5218">
      <w:pPr>
        <w:pStyle w:val="Doc-text2"/>
        <w:rPr>
          <w:i/>
          <w:iCs/>
        </w:rPr>
      </w:pPr>
      <w:r w:rsidRPr="00FC57B0">
        <w:rPr>
          <w:i/>
          <w:iCs/>
        </w:rPr>
        <w:t>Proposal 3: RVQoE configuration should be generated by the RAN node which has the knowledge of the corresponding container QoE, and can be configured using SRB1 or SRB3 to the UE.</w:t>
      </w:r>
    </w:p>
    <w:p w14:paraId="638BD98C" w14:textId="77777777" w:rsidR="000C5218" w:rsidRPr="00FC57B0" w:rsidRDefault="000C5218" w:rsidP="000C5218">
      <w:pPr>
        <w:pStyle w:val="Doc-text2"/>
        <w:rPr>
          <w:i/>
          <w:iCs/>
        </w:rPr>
      </w:pPr>
    </w:p>
    <w:p w14:paraId="0725BA90" w14:textId="77777777" w:rsidR="000C5218" w:rsidRPr="00FC57B0" w:rsidRDefault="000C5218" w:rsidP="000C5218">
      <w:pPr>
        <w:pStyle w:val="Doc-text2"/>
        <w:rPr>
          <w:i/>
          <w:iCs/>
          <w:u w:val="single"/>
        </w:rPr>
      </w:pPr>
      <w:r w:rsidRPr="00FC57B0">
        <w:rPr>
          <w:i/>
          <w:iCs/>
          <w:u w:val="single"/>
        </w:rPr>
        <w:t>For RVQoE collection in NR-DC operation</w:t>
      </w:r>
    </w:p>
    <w:p w14:paraId="4D72CC9A" w14:textId="77777777" w:rsidR="000C5218" w:rsidRPr="00FC57B0" w:rsidRDefault="000C5218" w:rsidP="000C5218">
      <w:pPr>
        <w:pStyle w:val="Doc-text2"/>
        <w:rPr>
          <w:i/>
          <w:iCs/>
        </w:rPr>
      </w:pPr>
      <w:r w:rsidRPr="00FC57B0">
        <w:rPr>
          <w:i/>
          <w:iCs/>
        </w:rPr>
        <w:t>Observation 4: RVQoE measurement should be sent to the RAN node which provide(s) bearers carrying the application collecting the RVQoE report(s).</w:t>
      </w:r>
    </w:p>
    <w:p w14:paraId="482002D1" w14:textId="77777777" w:rsidR="000C5218" w:rsidRPr="00FC57B0" w:rsidRDefault="000C5218" w:rsidP="000C5218">
      <w:pPr>
        <w:pStyle w:val="Doc-text2"/>
        <w:rPr>
          <w:i/>
          <w:iCs/>
        </w:rPr>
      </w:pPr>
      <w:r w:rsidRPr="00FC57B0">
        <w:rPr>
          <w:i/>
          <w:iCs/>
        </w:rPr>
        <w:t>Proposal 4: The receiving RAN node will determine the appropriate RAN node the RVQoE measurement should be sent based on the received QoS flow ID(s) and then forward to the appropriate RAN node if needed.</w:t>
      </w:r>
    </w:p>
    <w:p w14:paraId="0F18E1B9" w14:textId="77777777" w:rsidR="000C5218" w:rsidRPr="00FC57B0" w:rsidRDefault="000C5218" w:rsidP="000C5218">
      <w:pPr>
        <w:pStyle w:val="Doc-text2"/>
        <w:rPr>
          <w:i/>
          <w:iCs/>
        </w:rPr>
      </w:pPr>
      <w:r w:rsidRPr="00FC57B0">
        <w:rPr>
          <w:i/>
          <w:iCs/>
        </w:rPr>
        <w:t>Proposal 5: Only one bearer is configured for RVQoE reporting and the bearer is same as the bearer configured for container-based QoE reporting.</w:t>
      </w:r>
    </w:p>
    <w:p w14:paraId="489828DC" w14:textId="77777777" w:rsidR="000C5218" w:rsidRPr="00FC57B0" w:rsidRDefault="000C5218" w:rsidP="000C5218">
      <w:pPr>
        <w:pStyle w:val="Doc-text2"/>
      </w:pPr>
    </w:p>
    <w:p w14:paraId="106451AC" w14:textId="77777777" w:rsidR="000C5218" w:rsidRPr="00FC57B0" w:rsidRDefault="000C5218" w:rsidP="000C5218">
      <w:pPr>
        <w:pStyle w:val="Agreement"/>
        <w:tabs>
          <w:tab w:val="clear" w:pos="9990"/>
        </w:tabs>
        <w:overflowPunct/>
        <w:autoSpaceDE/>
        <w:autoSpaceDN/>
        <w:adjustRightInd/>
        <w:ind w:left="1619" w:hanging="360"/>
        <w:textAlignment w:val="auto"/>
      </w:pPr>
      <w:r w:rsidRPr="00FC57B0">
        <w:t>Focus on P3-5</w:t>
      </w:r>
    </w:p>
    <w:p w14:paraId="739DED7A" w14:textId="77777777" w:rsidR="000C5218" w:rsidRPr="00FC57B0" w:rsidRDefault="000C5218" w:rsidP="000C5218">
      <w:pPr>
        <w:pStyle w:val="Doc-text2"/>
      </w:pPr>
    </w:p>
    <w:p w14:paraId="0CAC51CB" w14:textId="77777777" w:rsidR="000C5218" w:rsidRPr="00FC57B0" w:rsidRDefault="000C5218" w:rsidP="000C5218">
      <w:pPr>
        <w:pStyle w:val="Doc-text2"/>
      </w:pPr>
    </w:p>
    <w:p w14:paraId="49CA7E96" w14:textId="77777777" w:rsidR="000C5218" w:rsidRPr="00FC57B0" w:rsidRDefault="000C5218" w:rsidP="000C5218">
      <w:pPr>
        <w:pStyle w:val="BoldComments"/>
      </w:pPr>
      <w:r w:rsidRPr="00FC57B0">
        <w:t>By Email [220] (10)</w:t>
      </w:r>
    </w:p>
    <w:p w14:paraId="78670FEA" w14:textId="09337B70" w:rsidR="000C5218" w:rsidRPr="00FC57B0" w:rsidRDefault="000C5218" w:rsidP="000C5218">
      <w:pPr>
        <w:pStyle w:val="Doc-title"/>
      </w:pPr>
      <w:r w:rsidRPr="00FC57B0">
        <w:t>R2-2302951</w:t>
      </w:r>
      <w:r w:rsidRPr="00FC57B0">
        <w:tab/>
        <w:t>Discussion on SRB5 configuration and procedure</w:t>
      </w:r>
      <w:r w:rsidRPr="00FC57B0">
        <w:tab/>
        <w:t>NEC</w:t>
      </w:r>
      <w:r w:rsidRPr="00FC57B0">
        <w:tab/>
        <w:t>discussion</w:t>
      </w:r>
      <w:r w:rsidRPr="00FC57B0">
        <w:tab/>
        <w:t>Rel-18</w:t>
      </w:r>
      <w:r w:rsidRPr="00FC57B0">
        <w:tab/>
        <w:t>NR_QoE_enh-Core</w:t>
      </w:r>
    </w:p>
    <w:p w14:paraId="24DA7287" w14:textId="26086218" w:rsidR="000C5218" w:rsidRPr="00FC57B0" w:rsidRDefault="000C5218" w:rsidP="000C5218">
      <w:pPr>
        <w:pStyle w:val="Doc-title"/>
      </w:pPr>
      <w:r w:rsidRPr="00FC57B0">
        <w:t>R2-2303109</w:t>
      </w:r>
      <w:r w:rsidRPr="00FC57B0">
        <w:tab/>
        <w:t>Discussion on QoE measurement for NR-DC</w:t>
      </w:r>
      <w:r w:rsidRPr="00FC57B0">
        <w:tab/>
        <w:t>ZTE Corporation, Sanechips</w:t>
      </w:r>
      <w:r w:rsidRPr="00FC57B0">
        <w:tab/>
        <w:t>discussion</w:t>
      </w:r>
      <w:r w:rsidRPr="00FC57B0">
        <w:tab/>
        <w:t>Rel-18</w:t>
      </w:r>
      <w:r w:rsidRPr="00FC57B0">
        <w:tab/>
        <w:t>NR_QoE_enh-Core</w:t>
      </w:r>
    </w:p>
    <w:p w14:paraId="6B687BE2" w14:textId="355C1E71" w:rsidR="000C5218" w:rsidRPr="00FC57B0" w:rsidRDefault="000C5218" w:rsidP="000C5218">
      <w:pPr>
        <w:pStyle w:val="Doc-title"/>
      </w:pPr>
      <w:r w:rsidRPr="00FC57B0">
        <w:t>R2-2303309</w:t>
      </w:r>
      <w:r w:rsidRPr="00FC57B0">
        <w:tab/>
        <w:t>Support of QoE measurements for NR-DC</w:t>
      </w:r>
      <w:r w:rsidRPr="00FC57B0">
        <w:tab/>
        <w:t>LG Electronics Inc.</w:t>
      </w:r>
      <w:r w:rsidRPr="00FC57B0">
        <w:tab/>
        <w:t>discussion</w:t>
      </w:r>
      <w:r w:rsidRPr="00FC57B0">
        <w:tab/>
        <w:t>Rel-18</w:t>
      </w:r>
    </w:p>
    <w:p w14:paraId="22657AF3" w14:textId="2563AB3C" w:rsidR="000C5218" w:rsidRPr="00FC57B0" w:rsidRDefault="000C5218" w:rsidP="000C5218">
      <w:pPr>
        <w:pStyle w:val="Doc-title"/>
      </w:pPr>
      <w:r w:rsidRPr="00FC57B0">
        <w:t>R2-2303320</w:t>
      </w:r>
      <w:r w:rsidRPr="00FC57B0">
        <w:tab/>
        <w:t>Discussion on switching reporting leg in NR-DC</w:t>
      </w:r>
      <w:r w:rsidRPr="00FC57B0">
        <w:tab/>
        <w:t>Samsung</w:t>
      </w:r>
      <w:r w:rsidRPr="00FC57B0">
        <w:tab/>
        <w:t>discussion</w:t>
      </w:r>
      <w:r w:rsidRPr="00FC57B0">
        <w:tab/>
        <w:t>Rel-18</w:t>
      </w:r>
    </w:p>
    <w:p w14:paraId="2A2A7AD8" w14:textId="43962E88" w:rsidR="000C5218" w:rsidRPr="00FC57B0" w:rsidRDefault="000C5218" w:rsidP="000C5218">
      <w:pPr>
        <w:pStyle w:val="Doc-title"/>
      </w:pPr>
      <w:r w:rsidRPr="00FC57B0">
        <w:t>R2-2303364</w:t>
      </w:r>
      <w:r w:rsidRPr="00FC57B0">
        <w:tab/>
        <w:t>Views on QoE Reporting for NR-DC</w:t>
      </w:r>
      <w:r w:rsidRPr="00FC57B0">
        <w:tab/>
        <w:t>Apple</w:t>
      </w:r>
      <w:r w:rsidRPr="00FC57B0">
        <w:tab/>
        <w:t>discussion</w:t>
      </w:r>
      <w:r w:rsidRPr="00FC57B0">
        <w:tab/>
        <w:t>Rel-18</w:t>
      </w:r>
      <w:r w:rsidRPr="00FC57B0">
        <w:tab/>
        <w:t>NR_QoE_enh-Core</w:t>
      </w:r>
    </w:p>
    <w:p w14:paraId="3AB77DA5" w14:textId="01640792" w:rsidR="000C5218" w:rsidRPr="00FC57B0" w:rsidRDefault="000C5218" w:rsidP="000C5218">
      <w:pPr>
        <w:pStyle w:val="Doc-title"/>
      </w:pPr>
      <w:r w:rsidRPr="00FC57B0">
        <w:t>R2-2303598</w:t>
      </w:r>
      <w:r w:rsidRPr="00FC57B0">
        <w:tab/>
        <w:t>Discussion on QoE measurements in NR-DC</w:t>
      </w:r>
      <w:r w:rsidRPr="00FC57B0">
        <w:tab/>
        <w:t>Huawei, HiSilicon</w:t>
      </w:r>
      <w:r w:rsidRPr="00FC57B0">
        <w:tab/>
        <w:t>discussion</w:t>
      </w:r>
      <w:r w:rsidRPr="00FC57B0">
        <w:tab/>
        <w:t>Rel-18</w:t>
      </w:r>
      <w:r w:rsidRPr="00FC57B0">
        <w:tab/>
        <w:t>NR_QoE_enh-Core</w:t>
      </w:r>
    </w:p>
    <w:p w14:paraId="2C5C003B" w14:textId="6C661AA8" w:rsidR="000C5218" w:rsidRPr="00FC57B0" w:rsidRDefault="000C5218" w:rsidP="000C5218">
      <w:pPr>
        <w:pStyle w:val="Doc-title"/>
      </w:pPr>
      <w:r w:rsidRPr="00FC57B0">
        <w:t>R2-2303643</w:t>
      </w:r>
      <w:r w:rsidRPr="00FC57B0">
        <w:tab/>
        <w:t>QoE configuration and reporting in NR-DC</w:t>
      </w:r>
      <w:r w:rsidRPr="00FC57B0">
        <w:tab/>
        <w:t>Nokia, Nokia Shanghai Bell</w:t>
      </w:r>
      <w:r w:rsidRPr="00FC57B0">
        <w:tab/>
        <w:t>discussion</w:t>
      </w:r>
      <w:r w:rsidRPr="00FC57B0">
        <w:tab/>
        <w:t>Rel-18</w:t>
      </w:r>
      <w:r w:rsidRPr="00FC57B0">
        <w:tab/>
        <w:t>NR_QoE_enh-Core</w:t>
      </w:r>
    </w:p>
    <w:p w14:paraId="60819061" w14:textId="7833E8D5" w:rsidR="000C5218" w:rsidRPr="00FC57B0" w:rsidRDefault="000C5218" w:rsidP="000C5218">
      <w:pPr>
        <w:pStyle w:val="Doc-title"/>
      </w:pPr>
      <w:r w:rsidRPr="00FC57B0">
        <w:t>R2-2303678</w:t>
      </w:r>
      <w:r w:rsidRPr="00FC57B0">
        <w:tab/>
        <w:t>QoE measurements in NR-DC</w:t>
      </w:r>
      <w:r w:rsidRPr="00FC57B0">
        <w:tab/>
        <w:t>Ericsson</w:t>
      </w:r>
      <w:r w:rsidRPr="00FC57B0">
        <w:tab/>
        <w:t>discussion</w:t>
      </w:r>
      <w:r w:rsidRPr="00FC57B0">
        <w:tab/>
        <w:t>Rel-18</w:t>
      </w:r>
      <w:r w:rsidRPr="00FC57B0">
        <w:tab/>
        <w:t>NR_QoE_enh-Core</w:t>
      </w:r>
    </w:p>
    <w:p w14:paraId="658CB4E0" w14:textId="4372485D" w:rsidR="000C5218" w:rsidRPr="00FC57B0" w:rsidRDefault="000C5218" w:rsidP="000C5218">
      <w:pPr>
        <w:pStyle w:val="Doc-title"/>
      </w:pPr>
      <w:r w:rsidRPr="00FC57B0">
        <w:t>R2-2304038</w:t>
      </w:r>
      <w:r w:rsidRPr="00FC57B0">
        <w:tab/>
        <w:t>Discussion on support of QoE measurement for NR-DC</w:t>
      </w:r>
      <w:r w:rsidRPr="00FC57B0">
        <w:tab/>
        <w:t>CATT</w:t>
      </w:r>
      <w:r w:rsidRPr="00FC57B0">
        <w:tab/>
        <w:t>discussion</w:t>
      </w:r>
      <w:r w:rsidRPr="00FC57B0">
        <w:tab/>
        <w:t>Rel-18</w:t>
      </w:r>
      <w:r w:rsidRPr="00FC57B0">
        <w:tab/>
        <w:t>NR_QoE_enh-Core</w:t>
      </w:r>
    </w:p>
    <w:p w14:paraId="6203D4D5" w14:textId="315DE07A" w:rsidR="000C5218" w:rsidRPr="00FC57B0" w:rsidRDefault="000C5218" w:rsidP="000C5218">
      <w:pPr>
        <w:pStyle w:val="Doc-title"/>
      </w:pPr>
      <w:r w:rsidRPr="00FC57B0">
        <w:t>R2-2304085</w:t>
      </w:r>
      <w:r w:rsidRPr="00FC57B0">
        <w:tab/>
        <w:t>Discussion on QoE configuration and reporting for NR-DC</w:t>
      </w:r>
      <w:r w:rsidRPr="00FC57B0">
        <w:tab/>
        <w:t>China Unicom</w:t>
      </w:r>
      <w:r w:rsidRPr="00FC57B0">
        <w:tab/>
        <w:t>discussion</w:t>
      </w:r>
      <w:r w:rsidRPr="00FC57B0">
        <w:tab/>
        <w:t>NR_QoE_enh-Core</w:t>
      </w:r>
    </w:p>
    <w:p w14:paraId="4808D8F4" w14:textId="77777777" w:rsidR="000C5218" w:rsidRPr="00FC57B0" w:rsidRDefault="000C5218" w:rsidP="000C5218">
      <w:pPr>
        <w:pStyle w:val="Doc-title"/>
      </w:pPr>
    </w:p>
    <w:p w14:paraId="1677DFDC" w14:textId="77777777" w:rsidR="000C5218" w:rsidRPr="00FC57B0" w:rsidRDefault="000C5218" w:rsidP="000C5218">
      <w:pPr>
        <w:pStyle w:val="Doc-text2"/>
      </w:pPr>
    </w:p>
    <w:p w14:paraId="0FD3BEE3" w14:textId="77777777" w:rsidR="000C5218" w:rsidRPr="00FC57B0" w:rsidRDefault="000C5218" w:rsidP="000C5218">
      <w:pPr>
        <w:pStyle w:val="Heading3"/>
      </w:pPr>
      <w:bookmarkStart w:id="588" w:name="_Toc134112466"/>
      <w:r w:rsidRPr="00FC57B0">
        <w:t>7.14.5</w:t>
      </w:r>
      <w:r w:rsidRPr="00FC57B0">
        <w:tab/>
        <w:t>Other topics</w:t>
      </w:r>
      <w:bookmarkEnd w:id="588"/>
    </w:p>
    <w:p w14:paraId="494EB446" w14:textId="77777777" w:rsidR="000C5218" w:rsidRPr="00FC57B0" w:rsidRDefault="000C5218" w:rsidP="000C5218">
      <w:pPr>
        <w:pStyle w:val="Comments"/>
      </w:pPr>
      <w:r w:rsidRPr="00FC57B0">
        <w:t>Including discussion on the continuity of</w:t>
      </w:r>
      <w:r w:rsidRPr="00FC57B0">
        <w:rPr>
          <w:lang w:eastAsia="zh-CN"/>
        </w:rPr>
        <w:t xml:space="preserve"> legacy</w:t>
      </w:r>
      <w:r w:rsidRPr="00FC57B0">
        <w:t xml:space="preserve"> QoE measurement job</w:t>
      </w:r>
      <w:r w:rsidRPr="00FC57B0">
        <w:rPr>
          <w:lang w:eastAsia="zh-CN"/>
        </w:rPr>
        <w:t xml:space="preserve"> for </w:t>
      </w:r>
      <w:r w:rsidRPr="00FC57B0">
        <w:t>streaming and MTSI service</w:t>
      </w:r>
      <w:r w:rsidRPr="00FC57B0">
        <w:rPr>
          <w:lang w:eastAsia="zh-CN"/>
        </w:rPr>
        <w:t xml:space="preserve"> </w:t>
      </w:r>
      <w:r w:rsidRPr="00FC57B0">
        <w:t>during</w:t>
      </w:r>
      <w:r w:rsidRPr="00FC57B0">
        <w:rPr>
          <w:lang w:eastAsia="zh-CN"/>
        </w:rPr>
        <w:t xml:space="preserve"> intra-5GC</w:t>
      </w:r>
      <w:r w:rsidRPr="00FC57B0">
        <w:t xml:space="preserve"> inter-RAT handover process. </w:t>
      </w:r>
    </w:p>
    <w:p w14:paraId="6B66C8E7" w14:textId="77777777" w:rsidR="000C5218" w:rsidRPr="00FC57B0" w:rsidRDefault="000C5218" w:rsidP="000C5218">
      <w:pPr>
        <w:pStyle w:val="Comments"/>
      </w:pPr>
      <w:r w:rsidRPr="00FC57B0">
        <w:t xml:space="preserve">Including any other QoE enhancement discussion (e.g. service type aspects). </w:t>
      </w:r>
    </w:p>
    <w:p w14:paraId="61364033" w14:textId="77777777" w:rsidR="000C5218" w:rsidRPr="00FC57B0" w:rsidRDefault="000C5218" w:rsidP="000C5218">
      <w:pPr>
        <w:pStyle w:val="Comments"/>
      </w:pPr>
      <w:r w:rsidRPr="00FC57B0">
        <w:t>This agenda item will not be treated in this meeting (except for LSs received from other WGs).</w:t>
      </w:r>
    </w:p>
    <w:p w14:paraId="7949CF26" w14:textId="77777777" w:rsidR="000C5218" w:rsidRPr="00FC57B0" w:rsidRDefault="000C5218" w:rsidP="000C5218">
      <w:pPr>
        <w:pStyle w:val="Doc-text2"/>
        <w:ind w:left="0" w:firstLine="0"/>
      </w:pPr>
    </w:p>
    <w:p w14:paraId="2BF9AA10" w14:textId="77777777" w:rsidR="001C54CD" w:rsidRPr="00FC57B0" w:rsidRDefault="001C54CD" w:rsidP="001C54CD">
      <w:pPr>
        <w:pStyle w:val="Heading2"/>
      </w:pPr>
      <w:bookmarkStart w:id="589" w:name="_Toc134112467"/>
      <w:r w:rsidRPr="00FC57B0">
        <w:t>7.15</w:t>
      </w:r>
      <w:r w:rsidRPr="00FC57B0">
        <w:tab/>
        <w:t>NR Sidelink evolution</w:t>
      </w:r>
      <w:bookmarkEnd w:id="589"/>
    </w:p>
    <w:p w14:paraId="23FDEFBF" w14:textId="77777777" w:rsidR="001C54CD" w:rsidRPr="00FC57B0" w:rsidRDefault="001C54CD" w:rsidP="001C54CD">
      <w:pPr>
        <w:pStyle w:val="Comments"/>
      </w:pPr>
      <w:r w:rsidRPr="00FC57B0">
        <w:t>(NR_SL_enh2; leading WG: RAN1; REL-18; WID: RP-230077)</w:t>
      </w:r>
    </w:p>
    <w:p w14:paraId="5FE3343F" w14:textId="77777777" w:rsidR="001C54CD" w:rsidRPr="00FC57B0" w:rsidRDefault="001C54CD" w:rsidP="001C54CD">
      <w:pPr>
        <w:pStyle w:val="Comments"/>
      </w:pPr>
      <w:r w:rsidRPr="00FC57B0">
        <w:t>Time budget: 1 TU</w:t>
      </w:r>
    </w:p>
    <w:p w14:paraId="2A584821" w14:textId="77777777" w:rsidR="001C54CD" w:rsidRPr="00FC57B0" w:rsidRDefault="001C54CD" w:rsidP="001C54CD">
      <w:pPr>
        <w:pStyle w:val="Comments"/>
      </w:pPr>
      <w:r w:rsidRPr="00FC57B0">
        <w:t>Tdoc Limitation: 5 tdocs</w:t>
      </w:r>
    </w:p>
    <w:p w14:paraId="45BD3BBC" w14:textId="77777777" w:rsidR="00D45FC9" w:rsidRPr="00FC57B0" w:rsidRDefault="00D45FC9" w:rsidP="00D45FC9">
      <w:pPr>
        <w:pStyle w:val="Heading3"/>
      </w:pPr>
      <w:bookmarkStart w:id="590" w:name="_Toc134112468"/>
      <w:r w:rsidRPr="00FC57B0">
        <w:t>7.15.1</w:t>
      </w:r>
      <w:r w:rsidRPr="00FC57B0">
        <w:tab/>
        <w:t>Organizational</w:t>
      </w:r>
      <w:bookmarkEnd w:id="590"/>
    </w:p>
    <w:p w14:paraId="07A96D59" w14:textId="77777777" w:rsidR="00D45FC9" w:rsidRPr="00FC57B0" w:rsidRDefault="00D45FC9" w:rsidP="00D45FC9">
      <w:pPr>
        <w:pStyle w:val="Comments"/>
      </w:pPr>
      <w:r w:rsidRPr="00FC57B0">
        <w:t>Includes Incoming LS and rapporteur inputs.</w:t>
      </w:r>
    </w:p>
    <w:p w14:paraId="09D49ED7" w14:textId="77777777" w:rsidR="00D45FC9" w:rsidRPr="00FC57B0" w:rsidRDefault="00D45FC9" w:rsidP="00D45FC9">
      <w:pPr>
        <w:pStyle w:val="Doc-title"/>
        <w:rPr>
          <w:lang w:val="fr-FR"/>
        </w:rPr>
      </w:pPr>
      <w:r w:rsidRPr="00FC57B0">
        <w:rPr>
          <w:lang w:val="fr-FR"/>
        </w:rPr>
        <w:t>R2-2302407</w:t>
      </w:r>
      <w:r w:rsidRPr="00FC57B0">
        <w:rPr>
          <w:lang w:val="fr-FR"/>
        </w:rPr>
        <w:tab/>
        <w:t>Reply LS on SL LBT failure indication and consistent SL LBT failure (R1-2302118; contact: vivo)</w:t>
      </w:r>
      <w:r w:rsidRPr="00FC57B0">
        <w:rPr>
          <w:lang w:val="fr-FR"/>
        </w:rPr>
        <w:tab/>
        <w:t>RAN1</w:t>
      </w:r>
      <w:r w:rsidRPr="00FC57B0">
        <w:rPr>
          <w:lang w:val="fr-FR"/>
        </w:rPr>
        <w:tab/>
        <w:t>LS in</w:t>
      </w:r>
      <w:r w:rsidRPr="00FC57B0">
        <w:rPr>
          <w:lang w:val="fr-FR"/>
        </w:rPr>
        <w:tab/>
        <w:t>Rel-18</w:t>
      </w:r>
      <w:r w:rsidRPr="00FC57B0">
        <w:rPr>
          <w:lang w:val="fr-FR"/>
        </w:rPr>
        <w:tab/>
        <w:t>NR_SL_enh2</w:t>
      </w:r>
      <w:r w:rsidRPr="00FC57B0">
        <w:rPr>
          <w:lang w:val="fr-FR"/>
        </w:rPr>
        <w:tab/>
        <w:t>To:RAN2</w:t>
      </w:r>
    </w:p>
    <w:p w14:paraId="3CDE57BA" w14:textId="77777777" w:rsidR="00D45FC9" w:rsidRPr="00FC57B0" w:rsidRDefault="00D45FC9" w:rsidP="00D45FC9">
      <w:pPr>
        <w:pStyle w:val="Doc-text2"/>
        <w:rPr>
          <w:rFonts w:eastAsia="SimSun"/>
          <w:lang w:val="fr-FR" w:eastAsia="zh-CN"/>
        </w:rPr>
      </w:pPr>
      <w:r w:rsidRPr="00FC57B0">
        <w:rPr>
          <w:rFonts w:eastAsia="SimSun"/>
          <w:lang w:val="fr-FR" w:eastAsia="zh-CN"/>
        </w:rPr>
        <w:t>=&gt; Noted</w:t>
      </w:r>
    </w:p>
    <w:p w14:paraId="38D84832" w14:textId="77777777" w:rsidR="00D45FC9" w:rsidRPr="00FC57B0" w:rsidRDefault="00D45FC9" w:rsidP="00D45FC9">
      <w:pPr>
        <w:pStyle w:val="Doc-text2"/>
        <w:rPr>
          <w:rFonts w:eastAsia="SimSun"/>
          <w:lang w:val="fr-FR" w:eastAsia="zh-CN"/>
        </w:rPr>
      </w:pPr>
    </w:p>
    <w:p w14:paraId="5C5686E5" w14:textId="77777777" w:rsidR="00D45FC9" w:rsidRPr="00FC57B0" w:rsidRDefault="00D45FC9" w:rsidP="00D45FC9">
      <w:pPr>
        <w:pStyle w:val="Doc-title"/>
        <w:rPr>
          <w:lang w:val="fr-FR"/>
        </w:rPr>
      </w:pPr>
      <w:r w:rsidRPr="00FC57B0">
        <w:rPr>
          <w:lang w:val="fr-FR"/>
        </w:rPr>
        <w:t>R2-2302441</w:t>
      </w:r>
      <w:r w:rsidRPr="00FC57B0">
        <w:rPr>
          <w:lang w:val="fr-FR"/>
        </w:rPr>
        <w:tab/>
        <w:t>LS on co-channel coexistence (R4-2303718; contact: Huawei)</w:t>
      </w:r>
      <w:r w:rsidRPr="00FC57B0">
        <w:rPr>
          <w:lang w:val="fr-FR"/>
        </w:rPr>
        <w:tab/>
        <w:t>RAN4</w:t>
      </w:r>
      <w:r w:rsidRPr="00FC57B0">
        <w:rPr>
          <w:lang w:val="fr-FR"/>
        </w:rPr>
        <w:tab/>
        <w:t>LS in</w:t>
      </w:r>
      <w:r w:rsidRPr="00FC57B0">
        <w:rPr>
          <w:lang w:val="fr-FR"/>
        </w:rPr>
        <w:tab/>
        <w:t>Rel-18</w:t>
      </w:r>
      <w:r w:rsidRPr="00FC57B0">
        <w:rPr>
          <w:lang w:val="fr-FR"/>
        </w:rPr>
        <w:tab/>
        <w:t>NR_SL_enh2-Core</w:t>
      </w:r>
      <w:r w:rsidRPr="00FC57B0">
        <w:rPr>
          <w:lang w:val="fr-FR"/>
        </w:rPr>
        <w:tab/>
        <w:t>To:RAN1, RAN2</w:t>
      </w:r>
    </w:p>
    <w:p w14:paraId="7E81EC22" w14:textId="77777777" w:rsidR="00D45FC9" w:rsidRPr="00FC57B0" w:rsidRDefault="00D45FC9" w:rsidP="00D45FC9">
      <w:pPr>
        <w:pStyle w:val="Doc-text2"/>
        <w:rPr>
          <w:rFonts w:eastAsia="SimSun"/>
          <w:lang w:val="fr-FR" w:eastAsia="zh-CN"/>
        </w:rPr>
      </w:pPr>
      <w:r w:rsidRPr="00FC57B0">
        <w:rPr>
          <w:rFonts w:eastAsia="SimSun"/>
          <w:lang w:val="fr-FR" w:eastAsia="zh-CN"/>
        </w:rPr>
        <w:t>=&gt; Noted</w:t>
      </w:r>
    </w:p>
    <w:p w14:paraId="594CD899" w14:textId="77777777" w:rsidR="00D45FC9" w:rsidRPr="00FC57B0" w:rsidRDefault="00D45FC9" w:rsidP="00D45FC9">
      <w:pPr>
        <w:pStyle w:val="Doc-text2"/>
        <w:rPr>
          <w:rFonts w:eastAsia="SimSun"/>
          <w:lang w:val="fr-FR" w:eastAsia="zh-CN"/>
        </w:rPr>
      </w:pPr>
    </w:p>
    <w:p w14:paraId="741E5659" w14:textId="77777777" w:rsidR="00D45FC9" w:rsidRPr="00FC57B0" w:rsidRDefault="00D45FC9" w:rsidP="00D45FC9">
      <w:pPr>
        <w:pStyle w:val="Doc-title"/>
        <w:rPr>
          <w:lang w:val="fr-FR"/>
        </w:rPr>
      </w:pPr>
      <w:r w:rsidRPr="00FC57B0">
        <w:rPr>
          <w:lang w:val="fr-FR"/>
        </w:rPr>
        <w:t>R2-2302570</w:t>
      </w:r>
      <w:r w:rsidRPr="00FC57B0">
        <w:rPr>
          <w:lang w:val="fr-FR"/>
        </w:rPr>
        <w:tab/>
        <w:t>Work plan of R18 SL-Evo</w:t>
      </w:r>
      <w:r w:rsidRPr="00FC57B0">
        <w:rPr>
          <w:lang w:val="fr-FR"/>
        </w:rPr>
        <w:tab/>
        <w:t>OPPO, LG</w:t>
      </w:r>
      <w:r w:rsidRPr="00FC57B0">
        <w:rPr>
          <w:lang w:val="fr-FR"/>
        </w:rPr>
        <w:tab/>
        <w:t>Work Plan</w:t>
      </w:r>
      <w:r w:rsidRPr="00FC57B0">
        <w:rPr>
          <w:lang w:val="fr-FR"/>
        </w:rPr>
        <w:tab/>
        <w:t>Rel-18</w:t>
      </w:r>
      <w:r w:rsidRPr="00FC57B0">
        <w:rPr>
          <w:lang w:val="fr-FR"/>
        </w:rPr>
        <w:tab/>
        <w:t>NR_SL_enh2</w:t>
      </w:r>
    </w:p>
    <w:p w14:paraId="4AE37C55" w14:textId="77777777" w:rsidR="00D45FC9" w:rsidRPr="00FC57B0" w:rsidRDefault="00D45FC9" w:rsidP="00D45FC9">
      <w:pPr>
        <w:pStyle w:val="Doc-text2"/>
        <w:rPr>
          <w:rFonts w:eastAsia="SimSun"/>
          <w:lang w:val="fr-FR" w:eastAsia="zh-CN"/>
        </w:rPr>
      </w:pPr>
      <w:r w:rsidRPr="00FC57B0">
        <w:rPr>
          <w:rFonts w:eastAsia="SimSun"/>
          <w:lang w:val="fr-FR" w:eastAsia="zh-CN"/>
        </w:rPr>
        <w:t>=&gt; N</w:t>
      </w:r>
      <w:r w:rsidRPr="00FC57B0">
        <w:rPr>
          <w:rFonts w:eastAsia="SimSun" w:hint="eastAsia"/>
          <w:lang w:val="fr-FR" w:eastAsia="zh-CN"/>
        </w:rPr>
        <w:t>oted</w:t>
      </w:r>
    </w:p>
    <w:p w14:paraId="1425A737" w14:textId="77777777" w:rsidR="00D45FC9" w:rsidRPr="00FC57B0" w:rsidRDefault="00D45FC9" w:rsidP="00D45FC9">
      <w:pPr>
        <w:pStyle w:val="Doc-text2"/>
        <w:ind w:left="1619" w:firstLine="0"/>
        <w:rPr>
          <w:rFonts w:eastAsia="SimSun"/>
          <w:lang w:val="fr-FR" w:eastAsia="zh-CN"/>
        </w:rPr>
      </w:pPr>
    </w:p>
    <w:p w14:paraId="038CB6C3" w14:textId="77777777" w:rsidR="00D45FC9" w:rsidRPr="00FC57B0" w:rsidRDefault="00D45FC9" w:rsidP="00D45FC9">
      <w:pPr>
        <w:pStyle w:val="Doc-title"/>
        <w:rPr>
          <w:lang w:val="fr-FR"/>
        </w:rPr>
      </w:pPr>
      <w:r w:rsidRPr="00FC57B0">
        <w:rPr>
          <w:lang w:val="fr-FR"/>
        </w:rPr>
        <w:t>R2-2302501</w:t>
      </w:r>
      <w:r w:rsidRPr="00FC57B0">
        <w:rPr>
          <w:lang w:val="fr-FR"/>
        </w:rPr>
        <w:tab/>
        <w:t>[Draft] LS Response to “Reply LS on SL LBT failure indication and consistent SL LBT failure”</w:t>
      </w:r>
      <w:r w:rsidRPr="00FC57B0">
        <w:rPr>
          <w:lang w:val="fr-FR"/>
        </w:rPr>
        <w:tab/>
        <w:t>vivo</w:t>
      </w:r>
      <w:r w:rsidRPr="00FC57B0">
        <w:rPr>
          <w:lang w:val="fr-FR"/>
        </w:rPr>
        <w:tab/>
        <w:t>LS out</w:t>
      </w:r>
      <w:r w:rsidRPr="00FC57B0">
        <w:rPr>
          <w:lang w:val="fr-FR"/>
        </w:rPr>
        <w:tab/>
        <w:t>Rel-18</w:t>
      </w:r>
      <w:r w:rsidRPr="00FC57B0">
        <w:rPr>
          <w:lang w:val="fr-FR"/>
        </w:rPr>
        <w:tab/>
        <w:t>NR_SL_enh2-Core</w:t>
      </w:r>
      <w:r w:rsidRPr="00FC57B0">
        <w:rPr>
          <w:lang w:val="fr-FR"/>
        </w:rPr>
        <w:tab/>
        <w:t>To:RAN1</w:t>
      </w:r>
    </w:p>
    <w:p w14:paraId="484BF8C8" w14:textId="77777777" w:rsidR="00D45FC9" w:rsidRPr="00FC57B0" w:rsidRDefault="00D45FC9" w:rsidP="00D45FC9">
      <w:pPr>
        <w:pStyle w:val="Doc-text2"/>
        <w:rPr>
          <w:lang w:val="fr-FR"/>
        </w:rPr>
      </w:pPr>
    </w:p>
    <w:p w14:paraId="2593F55D" w14:textId="77777777" w:rsidR="00D45FC9" w:rsidRPr="00FC57B0" w:rsidRDefault="00D45FC9" w:rsidP="00D45FC9">
      <w:pPr>
        <w:pStyle w:val="Doc-text2"/>
        <w:rPr>
          <w:rFonts w:eastAsia="SimSun"/>
          <w:lang w:val="fr-FR" w:eastAsia="zh-CN"/>
        </w:rPr>
      </w:pPr>
      <w:r w:rsidRPr="00FC57B0">
        <w:rPr>
          <w:rFonts w:eastAsia="SimSun" w:hint="eastAsia"/>
          <w:lang w:val="fr-FR" w:eastAsia="zh-CN"/>
        </w:rPr>
        <w:t>[</w:t>
      </w:r>
      <w:r w:rsidRPr="00FC57B0">
        <w:rPr>
          <w:rFonts w:eastAsia="SimSun"/>
          <w:lang w:val="fr-FR" w:eastAsia="zh-CN"/>
        </w:rPr>
        <w:t xml:space="preserve">Nokia] What is the main reason of it ? [vivo] We need to inform R1 on this. </w:t>
      </w:r>
    </w:p>
    <w:p w14:paraId="3838A90F" w14:textId="77777777" w:rsidR="00D45FC9" w:rsidRPr="00FC57B0" w:rsidRDefault="00D45FC9" w:rsidP="00D45FC9">
      <w:pPr>
        <w:pStyle w:val="Doc-text2"/>
        <w:rPr>
          <w:rFonts w:eastAsia="SimSun"/>
          <w:lang w:val="fr-FR" w:eastAsia="zh-CN"/>
        </w:rPr>
      </w:pPr>
    </w:p>
    <w:p w14:paraId="70BA67BB" w14:textId="77777777" w:rsidR="00D45FC9" w:rsidRPr="00FC57B0" w:rsidRDefault="00D45FC9" w:rsidP="00D45FC9">
      <w:pPr>
        <w:pStyle w:val="EmailDiscussion"/>
        <w:overflowPunct/>
        <w:autoSpaceDE/>
        <w:autoSpaceDN/>
        <w:adjustRightInd/>
        <w:ind w:left="1619" w:hanging="360"/>
        <w:textAlignment w:val="auto"/>
      </w:pPr>
      <w:r w:rsidRPr="00FC57B0">
        <w:t>[AT121bis-e][508][V2X/SL] LS reply on LBT and C-LBT detection granularity (vivo)</w:t>
      </w:r>
    </w:p>
    <w:p w14:paraId="3A2A757C" w14:textId="77777777" w:rsidR="00D45FC9" w:rsidRPr="00FC57B0" w:rsidRDefault="00D45FC9" w:rsidP="00D45FC9">
      <w:pPr>
        <w:pStyle w:val="EmailDiscussion2"/>
      </w:pPr>
      <w:r w:rsidRPr="00FC57B0">
        <w:lastRenderedPageBreak/>
        <w:tab/>
      </w:r>
      <w:r w:rsidRPr="00FC57B0">
        <w:rPr>
          <w:b/>
        </w:rPr>
        <w:t>Scope:</w:t>
      </w:r>
      <w:r w:rsidRPr="00FC57B0">
        <w:t xml:space="preserve"> Inform R1 on R2 agreement on SL LBT and C-LBT failure detection granularity.</w:t>
      </w:r>
    </w:p>
    <w:p w14:paraId="09E9D5F7" w14:textId="77777777" w:rsidR="00D45FC9" w:rsidRPr="00FC57B0" w:rsidRDefault="00D45FC9" w:rsidP="00D45FC9">
      <w:pPr>
        <w:pStyle w:val="EmailDiscussion2"/>
      </w:pPr>
      <w:r w:rsidRPr="00FC57B0">
        <w:tab/>
      </w:r>
      <w:r w:rsidRPr="00FC57B0">
        <w:rPr>
          <w:b/>
        </w:rPr>
        <w:t>Intended outcome:</w:t>
      </w:r>
      <w:r w:rsidRPr="00FC57B0">
        <w:t xml:space="preserve"> LS to R1 in R2-2304233.</w:t>
      </w:r>
    </w:p>
    <w:p w14:paraId="6AC215E2" w14:textId="77777777" w:rsidR="00D45FC9" w:rsidRPr="00FC57B0" w:rsidRDefault="00D45FC9" w:rsidP="00D45FC9">
      <w:pPr>
        <w:ind w:left="1608"/>
      </w:pPr>
      <w:r w:rsidRPr="00FC57B0">
        <w:rPr>
          <w:b/>
        </w:rPr>
        <w:t xml:space="preserve">Deadline: </w:t>
      </w:r>
      <w:r w:rsidRPr="00FC57B0">
        <w:t>Aim at email approval before 4/25 CB session.</w:t>
      </w:r>
    </w:p>
    <w:p w14:paraId="32CE5EF0" w14:textId="77777777" w:rsidR="00D45FC9" w:rsidRPr="00FC57B0" w:rsidRDefault="00D45FC9" w:rsidP="00D45FC9">
      <w:pPr>
        <w:pStyle w:val="Doc-text2"/>
        <w:rPr>
          <w:lang w:val="fr-FR"/>
        </w:rPr>
      </w:pPr>
    </w:p>
    <w:p w14:paraId="321CDCE1" w14:textId="77777777" w:rsidR="00D45FC9" w:rsidRPr="00FC57B0" w:rsidRDefault="00D45FC9" w:rsidP="00D45FC9">
      <w:pPr>
        <w:pStyle w:val="Doc-title"/>
        <w:rPr>
          <w:lang w:val="fr-FR"/>
        </w:rPr>
      </w:pPr>
      <w:bookmarkStart w:id="591" w:name="_Hlk133340440"/>
      <w:r w:rsidRPr="00FC57B0">
        <w:rPr>
          <w:lang w:val="fr-FR"/>
        </w:rPr>
        <w:t>R2-2304233</w:t>
      </w:r>
      <w:r w:rsidRPr="00FC57B0">
        <w:rPr>
          <w:lang w:val="fr-FR"/>
        </w:rPr>
        <w:tab/>
        <w:t>LS response on SL LBT failure indication and SL consistent LBT failure granularity</w:t>
      </w:r>
      <w:r w:rsidRPr="00FC57B0">
        <w:rPr>
          <w:lang w:val="fr-FR"/>
        </w:rPr>
        <w:tab/>
        <w:t>RAN2</w:t>
      </w:r>
      <w:r w:rsidRPr="00FC57B0">
        <w:rPr>
          <w:lang w:val="fr-FR"/>
        </w:rPr>
        <w:tab/>
        <w:t>LS out</w:t>
      </w:r>
      <w:r w:rsidRPr="00FC57B0">
        <w:rPr>
          <w:lang w:val="fr-FR"/>
        </w:rPr>
        <w:tab/>
        <w:t>Rel-18</w:t>
      </w:r>
      <w:r w:rsidRPr="00FC57B0">
        <w:rPr>
          <w:lang w:val="fr-FR"/>
        </w:rPr>
        <w:tab/>
        <w:t>NR_SL_enh2-Core</w:t>
      </w:r>
      <w:r w:rsidRPr="00FC57B0">
        <w:rPr>
          <w:lang w:val="fr-FR"/>
        </w:rPr>
        <w:tab/>
        <w:t>To:RAN1</w:t>
      </w:r>
    </w:p>
    <w:p w14:paraId="1852665A" w14:textId="77777777" w:rsidR="00D45FC9" w:rsidRPr="00FC57B0" w:rsidRDefault="00D45FC9" w:rsidP="00D45FC9">
      <w:pPr>
        <w:pStyle w:val="Doc-text2"/>
        <w:rPr>
          <w:rFonts w:eastAsia="SimSun"/>
          <w:lang w:val="fr-FR" w:eastAsia="zh-CN"/>
        </w:rPr>
      </w:pPr>
      <w:r w:rsidRPr="00FC57B0">
        <w:rPr>
          <w:rFonts w:eastAsia="SimSun" w:hint="eastAsia"/>
          <w:lang w:val="fr-FR" w:eastAsia="zh-CN"/>
        </w:rPr>
        <w:t>=</w:t>
      </w:r>
      <w:r w:rsidRPr="00FC57B0">
        <w:rPr>
          <w:rFonts w:eastAsia="SimSun"/>
          <w:lang w:val="fr-FR" w:eastAsia="zh-CN"/>
        </w:rPr>
        <w:t xml:space="preserve">&gt; </w:t>
      </w:r>
      <w:r w:rsidRPr="00FC57B0">
        <w:t>Approved</w:t>
      </w:r>
    </w:p>
    <w:p w14:paraId="2C2D5088" w14:textId="77777777" w:rsidR="00D45FC9" w:rsidRPr="00FC57B0" w:rsidRDefault="00D45FC9" w:rsidP="00D45FC9">
      <w:pPr>
        <w:pStyle w:val="Heading3"/>
        <w:rPr>
          <w:lang w:val="fr-FR"/>
        </w:rPr>
      </w:pPr>
      <w:bookmarkStart w:id="592" w:name="_Toc134112469"/>
      <w:bookmarkEnd w:id="591"/>
      <w:r w:rsidRPr="00FC57B0">
        <w:rPr>
          <w:lang w:val="fr-FR"/>
        </w:rPr>
        <w:t>7.15.2</w:t>
      </w:r>
      <w:r w:rsidRPr="00FC57B0">
        <w:rPr>
          <w:lang w:val="fr-FR"/>
        </w:rPr>
        <w:tab/>
        <w:t>SL-U: SL Consistent LBT failure</w:t>
      </w:r>
      <w:bookmarkEnd w:id="592"/>
    </w:p>
    <w:p w14:paraId="61772FF8" w14:textId="77777777" w:rsidR="00D45FC9" w:rsidRPr="00FC57B0" w:rsidRDefault="00D45FC9" w:rsidP="00D45FC9">
      <w:pPr>
        <w:pStyle w:val="Comments"/>
      </w:pPr>
      <w:r w:rsidRPr="00FC57B0">
        <w:t xml:space="preserve">Includes e.g. further updates/details on SL consistent LBT failure, etc. </w:t>
      </w:r>
    </w:p>
    <w:p w14:paraId="347830A2" w14:textId="77777777" w:rsidR="00D45FC9" w:rsidRPr="00FC57B0" w:rsidRDefault="00D45FC9" w:rsidP="00D45FC9">
      <w:pPr>
        <w:pStyle w:val="Doc-title"/>
      </w:pPr>
      <w:r w:rsidRPr="00FC57B0">
        <w:t>R2-2302483</w:t>
      </w:r>
      <w:r w:rsidRPr="00FC57B0">
        <w:tab/>
        <w:t>Further discussion on SL consistent LBT failure</w:t>
      </w:r>
      <w:r w:rsidRPr="00FC57B0">
        <w:tab/>
        <w:t>vivo</w:t>
      </w:r>
      <w:r w:rsidRPr="00FC57B0">
        <w:tab/>
        <w:t>discussion</w:t>
      </w:r>
      <w:r w:rsidRPr="00FC57B0">
        <w:tab/>
        <w:t>NR_SL_enh2-Core</w:t>
      </w:r>
    </w:p>
    <w:p w14:paraId="01EE9424" w14:textId="77777777" w:rsidR="00D45FC9" w:rsidRPr="00FC57B0" w:rsidRDefault="00D45FC9" w:rsidP="00D45FC9">
      <w:pPr>
        <w:pStyle w:val="Doc-title"/>
      </w:pPr>
      <w:r w:rsidRPr="00FC57B0">
        <w:t>R2-2302586</w:t>
      </w:r>
      <w:r w:rsidRPr="00FC57B0">
        <w:tab/>
        <w:t>Discussion on SL consistent LBT failure for SL-U</w:t>
      </w:r>
      <w:r w:rsidRPr="00FC57B0">
        <w:tab/>
        <w:t>Huawei, HiSilicon</w:t>
      </w:r>
      <w:r w:rsidRPr="00FC57B0">
        <w:tab/>
        <w:t>discussion</w:t>
      </w:r>
      <w:r w:rsidRPr="00FC57B0">
        <w:tab/>
        <w:t>Rel-18</w:t>
      </w:r>
      <w:r w:rsidRPr="00FC57B0">
        <w:tab/>
        <w:t>NR_SL_enh2</w:t>
      </w:r>
    </w:p>
    <w:p w14:paraId="38B5E206" w14:textId="77777777" w:rsidR="00D45FC9" w:rsidRPr="00FC57B0" w:rsidRDefault="00D45FC9" w:rsidP="00D45FC9">
      <w:pPr>
        <w:pStyle w:val="Doc-title"/>
      </w:pPr>
      <w:r w:rsidRPr="00FC57B0">
        <w:t>R2-2302620</w:t>
      </w:r>
      <w:r w:rsidRPr="00FC57B0">
        <w:tab/>
        <w:t>SL Consistent  LBT failure</w:t>
      </w:r>
      <w:r w:rsidRPr="00FC57B0">
        <w:tab/>
        <w:t>CATT</w:t>
      </w:r>
      <w:r w:rsidRPr="00FC57B0">
        <w:tab/>
        <w:t>discussion</w:t>
      </w:r>
      <w:r w:rsidRPr="00FC57B0">
        <w:tab/>
        <w:t>Rel-18</w:t>
      </w:r>
      <w:r w:rsidRPr="00FC57B0">
        <w:tab/>
        <w:t>NR_SL_enh2</w:t>
      </w:r>
    </w:p>
    <w:p w14:paraId="34ACDBD2" w14:textId="77777777" w:rsidR="00D45FC9" w:rsidRPr="00FC57B0" w:rsidRDefault="00D45FC9" w:rsidP="00D45FC9">
      <w:pPr>
        <w:pStyle w:val="Doc-title"/>
      </w:pPr>
      <w:r w:rsidRPr="00FC57B0">
        <w:t>R2-2302645</w:t>
      </w:r>
      <w:r w:rsidRPr="00FC57B0">
        <w:tab/>
        <w:t>Discussion on LBT impact in SL-U</w:t>
      </w:r>
      <w:r w:rsidRPr="00FC57B0">
        <w:tab/>
        <w:t>OPPO</w:t>
      </w:r>
      <w:r w:rsidRPr="00FC57B0">
        <w:tab/>
        <w:t>discussion</w:t>
      </w:r>
      <w:r w:rsidRPr="00FC57B0">
        <w:tab/>
        <w:t>Rel-18</w:t>
      </w:r>
      <w:r w:rsidRPr="00FC57B0">
        <w:tab/>
        <w:t>NR_SL_enh2</w:t>
      </w:r>
    </w:p>
    <w:p w14:paraId="6679D763" w14:textId="77777777" w:rsidR="00D45FC9" w:rsidRPr="00FC57B0" w:rsidRDefault="00D45FC9" w:rsidP="00D45FC9">
      <w:pPr>
        <w:pStyle w:val="Doc-title"/>
      </w:pPr>
      <w:r w:rsidRPr="00FC57B0">
        <w:t>R2-2302838</w:t>
      </w:r>
      <w:r w:rsidRPr="00FC57B0">
        <w:tab/>
        <w:t>LBT failure detection and recovery</w:t>
      </w:r>
      <w:r w:rsidRPr="00FC57B0">
        <w:tab/>
        <w:t>Nokia, Nokia Shanghai Bell</w:t>
      </w:r>
      <w:r w:rsidRPr="00FC57B0">
        <w:tab/>
        <w:t>discussion</w:t>
      </w:r>
      <w:r w:rsidRPr="00FC57B0">
        <w:tab/>
        <w:t>Rel-18</w:t>
      </w:r>
      <w:r w:rsidRPr="00FC57B0">
        <w:tab/>
        <w:t>NR_SL_enh2</w:t>
      </w:r>
    </w:p>
    <w:p w14:paraId="6B48D178" w14:textId="77777777" w:rsidR="00D45FC9" w:rsidRPr="00FC57B0" w:rsidRDefault="00D45FC9" w:rsidP="00D45FC9">
      <w:pPr>
        <w:pStyle w:val="Doc-title"/>
      </w:pPr>
      <w:r w:rsidRPr="00FC57B0">
        <w:t>R2-2302843</w:t>
      </w:r>
      <w:r w:rsidRPr="00FC57B0">
        <w:tab/>
        <w:t>Handling consistent LBT failure</w:t>
      </w:r>
      <w:r w:rsidRPr="00FC57B0">
        <w:tab/>
        <w:t>Ericsson</w:t>
      </w:r>
      <w:r w:rsidRPr="00FC57B0">
        <w:tab/>
        <w:t>discussion</w:t>
      </w:r>
      <w:r w:rsidRPr="00FC57B0">
        <w:tab/>
        <w:t>Rel-18</w:t>
      </w:r>
      <w:r w:rsidRPr="00FC57B0">
        <w:tab/>
        <w:t>NR_SL_enh2</w:t>
      </w:r>
    </w:p>
    <w:p w14:paraId="6398E6FF" w14:textId="77777777" w:rsidR="00D45FC9" w:rsidRPr="00FC57B0" w:rsidRDefault="00D45FC9" w:rsidP="00D45FC9">
      <w:pPr>
        <w:pStyle w:val="Doc-title"/>
      </w:pPr>
      <w:r w:rsidRPr="00FC57B0">
        <w:t>R2-2302872</w:t>
      </w:r>
      <w:r w:rsidRPr="00FC57B0">
        <w:tab/>
        <w:t>On SL-U LBT failure</w:t>
      </w:r>
      <w:r w:rsidRPr="00FC57B0">
        <w:tab/>
        <w:t>Intel Corporation</w:t>
      </w:r>
      <w:r w:rsidRPr="00FC57B0">
        <w:tab/>
        <w:t>discussion</w:t>
      </w:r>
      <w:r w:rsidRPr="00FC57B0">
        <w:tab/>
        <w:t>Rel-18</w:t>
      </w:r>
      <w:r w:rsidRPr="00FC57B0">
        <w:tab/>
        <w:t>NR_SL_enh2</w:t>
      </w:r>
    </w:p>
    <w:p w14:paraId="7BE2AEF5" w14:textId="77777777" w:rsidR="00D45FC9" w:rsidRPr="00FC57B0" w:rsidRDefault="00D45FC9" w:rsidP="00D45FC9">
      <w:pPr>
        <w:pStyle w:val="Doc-title"/>
      </w:pPr>
      <w:r w:rsidRPr="00FC57B0">
        <w:t>R2-2302916</w:t>
      </w:r>
      <w:r w:rsidRPr="00FC57B0">
        <w:tab/>
        <w:t>LBT Failure for SL Unlicensed</w:t>
      </w:r>
      <w:r w:rsidRPr="00FC57B0">
        <w:tab/>
        <w:t>InterDigital</w:t>
      </w:r>
      <w:r w:rsidRPr="00FC57B0">
        <w:tab/>
        <w:t>discussion</w:t>
      </w:r>
      <w:r w:rsidRPr="00FC57B0">
        <w:tab/>
        <w:t>Rel-18</w:t>
      </w:r>
      <w:r w:rsidRPr="00FC57B0">
        <w:tab/>
        <w:t>NR_SL_enh2</w:t>
      </w:r>
    </w:p>
    <w:p w14:paraId="425EE38A" w14:textId="77777777" w:rsidR="00D45FC9" w:rsidRPr="00FC57B0" w:rsidRDefault="00D45FC9" w:rsidP="00D45FC9">
      <w:pPr>
        <w:pStyle w:val="Doc-title"/>
      </w:pPr>
      <w:r w:rsidRPr="00FC57B0">
        <w:t>R2-2302940</w:t>
      </w:r>
      <w:r w:rsidRPr="00FC57B0">
        <w:tab/>
        <w:t>Discussion on left issues for SL-U LBT</w:t>
      </w:r>
      <w:r w:rsidRPr="00FC57B0">
        <w:tab/>
        <w:t>SHARP Corporation</w:t>
      </w:r>
      <w:r w:rsidRPr="00FC57B0">
        <w:tab/>
        <w:t>discussion</w:t>
      </w:r>
      <w:r w:rsidRPr="00FC57B0">
        <w:tab/>
        <w:t>NR_SL_enh2</w:t>
      </w:r>
    </w:p>
    <w:p w14:paraId="4D4C0CC2" w14:textId="77777777" w:rsidR="00D45FC9" w:rsidRPr="00FC57B0" w:rsidRDefault="00D45FC9" w:rsidP="00D45FC9">
      <w:pPr>
        <w:pStyle w:val="Doc-title"/>
      </w:pPr>
      <w:r w:rsidRPr="00FC57B0">
        <w:t>R2-2302948</w:t>
      </w:r>
      <w:r w:rsidRPr="00FC57B0">
        <w:tab/>
        <w:t>Dicsussion on SL consistent LBT failure</w:t>
      </w:r>
      <w:r w:rsidRPr="00FC57B0">
        <w:tab/>
        <w:t>NEC</w:t>
      </w:r>
      <w:r w:rsidRPr="00FC57B0">
        <w:tab/>
        <w:t>discussion</w:t>
      </w:r>
      <w:r w:rsidRPr="00FC57B0">
        <w:tab/>
        <w:t>Rel-18</w:t>
      </w:r>
      <w:r w:rsidRPr="00FC57B0">
        <w:tab/>
        <w:t>NR_SL_enh2</w:t>
      </w:r>
    </w:p>
    <w:p w14:paraId="79925054" w14:textId="77777777" w:rsidR="00D45FC9" w:rsidRPr="00FC57B0" w:rsidRDefault="00D45FC9" w:rsidP="00D45FC9">
      <w:pPr>
        <w:pStyle w:val="Doc-title"/>
      </w:pPr>
      <w:r w:rsidRPr="00FC57B0">
        <w:t>R2-2302967</w:t>
      </w:r>
      <w:r w:rsidRPr="00FC57B0">
        <w:tab/>
        <w:t>Discussion on SL Consistent LBT failure</w:t>
      </w:r>
      <w:r w:rsidRPr="00FC57B0">
        <w:tab/>
        <w:t>LG Electronics France</w:t>
      </w:r>
      <w:r w:rsidRPr="00FC57B0">
        <w:tab/>
        <w:t>discussion</w:t>
      </w:r>
      <w:r w:rsidRPr="00FC57B0">
        <w:tab/>
        <w:t>NR_SL_enh2</w:t>
      </w:r>
    </w:p>
    <w:p w14:paraId="7D20AF42" w14:textId="77777777" w:rsidR="00D45FC9" w:rsidRPr="00FC57B0" w:rsidRDefault="00D45FC9" w:rsidP="00D45FC9">
      <w:pPr>
        <w:pStyle w:val="Doc-title"/>
      </w:pPr>
      <w:r w:rsidRPr="00FC57B0">
        <w:t>R2-2303177</w:t>
      </w:r>
      <w:r w:rsidRPr="00FC57B0">
        <w:tab/>
        <w:t>Discussion on Sidelink consistent LBT failure handling</w:t>
      </w:r>
      <w:r w:rsidRPr="00FC57B0">
        <w:tab/>
        <w:t>ZTE Corporation, Sanechips</w:t>
      </w:r>
      <w:r w:rsidRPr="00FC57B0">
        <w:tab/>
        <w:t>discussion</w:t>
      </w:r>
      <w:r w:rsidRPr="00FC57B0">
        <w:tab/>
        <w:t>Rel-18</w:t>
      </w:r>
      <w:r w:rsidRPr="00FC57B0">
        <w:tab/>
        <w:t>NR_SL_enh2</w:t>
      </w:r>
    </w:p>
    <w:p w14:paraId="69F063D8" w14:textId="77777777" w:rsidR="00D45FC9" w:rsidRPr="00FC57B0" w:rsidRDefault="00D45FC9" w:rsidP="00D45FC9">
      <w:pPr>
        <w:pStyle w:val="Doc-title"/>
      </w:pPr>
      <w:r w:rsidRPr="00FC57B0">
        <w:t>R2-2303216</w:t>
      </w:r>
      <w:r w:rsidRPr="00FC57B0">
        <w:tab/>
        <w:t>Discussion on SL consistent LBT failure</w:t>
      </w:r>
      <w:r w:rsidRPr="00FC57B0">
        <w:tab/>
        <w:t>Xiaomi</w:t>
      </w:r>
      <w:r w:rsidRPr="00FC57B0">
        <w:tab/>
        <w:t>discussion</w:t>
      </w:r>
    </w:p>
    <w:p w14:paraId="463352D3" w14:textId="77777777" w:rsidR="00D45FC9" w:rsidRPr="00FC57B0" w:rsidRDefault="00D45FC9" w:rsidP="00D45FC9">
      <w:pPr>
        <w:pStyle w:val="Doc-title"/>
      </w:pPr>
      <w:r w:rsidRPr="00FC57B0">
        <w:t>R2-2303232</w:t>
      </w:r>
      <w:r w:rsidRPr="00FC57B0">
        <w:tab/>
        <w:t>Discussion on Consistent LBT for NR SL-U</w:t>
      </w:r>
      <w:r w:rsidRPr="00FC57B0">
        <w:tab/>
        <w:t>Lenovo</w:t>
      </w:r>
      <w:r w:rsidRPr="00FC57B0">
        <w:tab/>
        <w:t>discussion</w:t>
      </w:r>
      <w:r w:rsidRPr="00FC57B0">
        <w:tab/>
        <w:t>Rel-18</w:t>
      </w:r>
    </w:p>
    <w:p w14:paraId="39FD3E12" w14:textId="77777777" w:rsidR="00D45FC9" w:rsidRPr="00FC57B0" w:rsidRDefault="00D45FC9" w:rsidP="00D45FC9">
      <w:pPr>
        <w:pStyle w:val="Doc-title"/>
      </w:pPr>
      <w:r w:rsidRPr="00FC57B0">
        <w:t>R2-2303375</w:t>
      </w:r>
      <w:r w:rsidRPr="00FC57B0">
        <w:tab/>
        <w:t>Discussion on SL consistent LBT failure</w:t>
      </w:r>
      <w:r w:rsidRPr="00FC57B0">
        <w:tab/>
        <w:t>Apple</w:t>
      </w:r>
      <w:r w:rsidRPr="00FC57B0">
        <w:tab/>
        <w:t>discussion</w:t>
      </w:r>
      <w:r w:rsidRPr="00FC57B0">
        <w:tab/>
        <w:t>Rel-18</w:t>
      </w:r>
      <w:r w:rsidRPr="00FC57B0">
        <w:tab/>
        <w:t>NR_SL_enh2</w:t>
      </w:r>
    </w:p>
    <w:p w14:paraId="43431513" w14:textId="77777777" w:rsidR="00D45FC9" w:rsidRPr="00FC57B0" w:rsidRDefault="00D45FC9" w:rsidP="00D45FC9">
      <w:pPr>
        <w:pStyle w:val="Doc-title"/>
      </w:pPr>
      <w:r w:rsidRPr="00FC57B0">
        <w:t>R2-2303573</w:t>
      </w:r>
      <w:r w:rsidRPr="00FC57B0">
        <w:tab/>
        <w:t>Consistent LBT failure handling for SL-U</w:t>
      </w:r>
      <w:r w:rsidRPr="00FC57B0">
        <w:tab/>
        <w:t>Spreadtrum Communications</w:t>
      </w:r>
      <w:r w:rsidRPr="00FC57B0">
        <w:tab/>
        <w:t>discussion</w:t>
      </w:r>
      <w:r w:rsidRPr="00FC57B0">
        <w:tab/>
        <w:t>Rel-18</w:t>
      </w:r>
    </w:p>
    <w:p w14:paraId="7F8C6040" w14:textId="77777777" w:rsidR="00D45FC9" w:rsidRPr="00FC57B0" w:rsidRDefault="00D45FC9" w:rsidP="00D45FC9">
      <w:pPr>
        <w:pStyle w:val="Doc-title"/>
      </w:pPr>
      <w:r w:rsidRPr="00FC57B0">
        <w:t>R2-2303586</w:t>
      </w:r>
      <w:r w:rsidRPr="00FC57B0">
        <w:tab/>
        <w:t>Discussion on SL Consistent LBT failure</w:t>
      </w:r>
      <w:r w:rsidRPr="00FC57B0">
        <w:tab/>
        <w:t>Qualcomm India Pvt Ltd</w:t>
      </w:r>
      <w:r w:rsidRPr="00FC57B0">
        <w:tab/>
        <w:t>discussion</w:t>
      </w:r>
    </w:p>
    <w:p w14:paraId="47557C19" w14:textId="77777777" w:rsidR="00D45FC9" w:rsidRPr="00FC57B0" w:rsidRDefault="00D45FC9" w:rsidP="00D45FC9">
      <w:pPr>
        <w:pStyle w:val="Doc-title"/>
      </w:pPr>
      <w:r w:rsidRPr="00FC57B0">
        <w:t>R2-2304006</w:t>
      </w:r>
      <w:r w:rsidRPr="00FC57B0">
        <w:tab/>
        <w:t>Discussion on SL Consistent LBT failure</w:t>
      </w:r>
      <w:r w:rsidRPr="00FC57B0">
        <w:tab/>
        <w:t>ITL</w:t>
      </w:r>
      <w:r w:rsidRPr="00FC57B0">
        <w:tab/>
        <w:t>discussion</w:t>
      </w:r>
      <w:r w:rsidRPr="00FC57B0">
        <w:tab/>
        <w:t>Rel-18</w:t>
      </w:r>
    </w:p>
    <w:p w14:paraId="3586A6DF" w14:textId="77777777" w:rsidR="00D45FC9" w:rsidRPr="00FC57B0" w:rsidRDefault="00D45FC9" w:rsidP="00D45FC9">
      <w:pPr>
        <w:pStyle w:val="Doc-text2"/>
      </w:pPr>
    </w:p>
    <w:p w14:paraId="09BC800C" w14:textId="77777777" w:rsidR="00D45FC9" w:rsidRPr="00FC57B0" w:rsidRDefault="00D45FC9" w:rsidP="00D45FC9">
      <w:pPr>
        <w:pStyle w:val="Doc-text2"/>
        <w:ind w:left="0" w:firstLine="0"/>
        <w:rPr>
          <w:b/>
        </w:rPr>
      </w:pPr>
      <w:r w:rsidRPr="00FC57B0">
        <w:rPr>
          <w:b/>
        </w:rPr>
        <w:t>[C-LBT failure granularity]</w:t>
      </w:r>
    </w:p>
    <w:p w14:paraId="1F890755" w14:textId="77777777" w:rsidR="00D45FC9" w:rsidRPr="00FC57B0" w:rsidRDefault="00D45FC9" w:rsidP="00D45FC9">
      <w:pPr>
        <w:pStyle w:val="Doc-text2"/>
        <w:ind w:left="0" w:firstLine="0"/>
        <w:rPr>
          <w:b/>
        </w:rPr>
      </w:pPr>
    </w:p>
    <w:p w14:paraId="66EAF97B" w14:textId="77777777" w:rsidR="00D45FC9" w:rsidRPr="00FC57B0" w:rsidRDefault="00D45FC9" w:rsidP="00D45FC9">
      <w:pPr>
        <w:pStyle w:val="Doc-text2"/>
        <w:ind w:left="0" w:firstLine="0"/>
      </w:pPr>
      <w:r w:rsidRPr="00FC57B0">
        <w:t xml:space="preserve">3177 (ZTE): </w:t>
      </w:r>
    </w:p>
    <w:p w14:paraId="5F71C6F6" w14:textId="77777777" w:rsidR="00D45FC9" w:rsidRPr="00FC57B0" w:rsidRDefault="00D45FC9" w:rsidP="00D45FC9">
      <w:pPr>
        <w:pStyle w:val="Doc-text2"/>
      </w:pPr>
      <w:r w:rsidRPr="00FC57B0">
        <w:t>Proposal 1: SL consistent LBT failure detection granularity is per SL RB set.</w:t>
      </w:r>
    </w:p>
    <w:p w14:paraId="2AEABF0F" w14:textId="77777777" w:rsidR="00D45FC9" w:rsidRPr="00FC57B0" w:rsidRDefault="00D45FC9" w:rsidP="00D45FC9">
      <w:pPr>
        <w:pStyle w:val="Doc-text2"/>
        <w:ind w:left="0" w:firstLine="0"/>
      </w:pPr>
      <w:r w:rsidRPr="00FC57B0">
        <w:t xml:space="preserve">2586 (Huawei): </w:t>
      </w:r>
    </w:p>
    <w:p w14:paraId="0AB06750" w14:textId="77777777" w:rsidR="00D45FC9" w:rsidRPr="00FC57B0" w:rsidRDefault="00D45FC9" w:rsidP="00D45FC9">
      <w:pPr>
        <w:pStyle w:val="Doc-text2"/>
      </w:pPr>
      <w:r w:rsidRPr="00FC57B0">
        <w:t>Proposal 1: The granularity for SL consistent LBT failure is resource pool.</w:t>
      </w:r>
    </w:p>
    <w:p w14:paraId="2C7818C4" w14:textId="77777777" w:rsidR="00D45FC9" w:rsidRPr="00FC57B0" w:rsidRDefault="00D45FC9" w:rsidP="00D45FC9">
      <w:pPr>
        <w:pStyle w:val="Doc-text2"/>
        <w:ind w:left="0" w:firstLine="0"/>
      </w:pPr>
    </w:p>
    <w:p w14:paraId="165AF39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Ericsson] already made conclusion last meeting. [Apple] also tend to agree with RB-set. [Nokia, Huawei, Lenovo] the agreement last meeting is on LBT failure. [ZTE] should be RB-set for C-LBT failure. [Intel] Support ZTE. [Huawei] In NR-U, we have RB-set, yet finally it is BWP/cell. Is the flexibility really needed. [vivo] In NR-U, PHY does not indicate the per-RB-set indication. And it is the main difference here. [Huawei] NR-U did not reflect the RB-set granularity to the MAC spec. </w:t>
      </w:r>
    </w:p>
    <w:p w14:paraId="3A3FC046" w14:textId="77777777" w:rsidR="00D45FC9" w:rsidRPr="00FC57B0" w:rsidRDefault="00D45FC9" w:rsidP="00D45FC9">
      <w:pPr>
        <w:pStyle w:val="Doc-text2"/>
        <w:rPr>
          <w:rFonts w:eastAsia="SimSun"/>
          <w:lang w:eastAsia="zh-CN"/>
        </w:rPr>
      </w:pPr>
    </w:p>
    <w:p w14:paraId="3ABFFDCB"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2782FB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SL C-LBT failure is declared per RB-set</w:t>
      </w:r>
    </w:p>
    <w:p w14:paraId="07CB203A" w14:textId="77777777" w:rsidR="00D45FC9" w:rsidRPr="00FC57B0" w:rsidRDefault="00D45FC9" w:rsidP="00D45FC9">
      <w:pPr>
        <w:pStyle w:val="Doc-text2"/>
      </w:pPr>
    </w:p>
    <w:p w14:paraId="16A01316" w14:textId="77777777" w:rsidR="00D45FC9" w:rsidRPr="00FC57B0" w:rsidRDefault="00D45FC9" w:rsidP="00D45FC9">
      <w:pPr>
        <w:pStyle w:val="Doc-text2"/>
        <w:ind w:left="0" w:firstLine="0"/>
        <w:rPr>
          <w:rFonts w:eastAsia="SimSun"/>
          <w:lang w:eastAsia="zh-CN"/>
        </w:rPr>
      </w:pPr>
    </w:p>
    <w:p w14:paraId="1608E772" w14:textId="77777777" w:rsidR="00D45FC9" w:rsidRPr="00FC57B0" w:rsidRDefault="00D45FC9" w:rsidP="00D45FC9">
      <w:pPr>
        <w:pStyle w:val="Doc-text2"/>
        <w:ind w:left="0" w:firstLine="0"/>
        <w:rPr>
          <w:b/>
        </w:rPr>
      </w:pPr>
      <w:r w:rsidRPr="00FC57B0">
        <w:rPr>
          <w:b/>
        </w:rPr>
        <w:t>[C-LBT Failure handling/recovery#1a, MAC-CE Report triggering]</w:t>
      </w:r>
    </w:p>
    <w:p w14:paraId="6EA3B995" w14:textId="77777777" w:rsidR="00D45FC9" w:rsidRPr="00FC57B0" w:rsidRDefault="00D45FC9" w:rsidP="00D45FC9">
      <w:pPr>
        <w:pStyle w:val="Doc-text2"/>
        <w:ind w:left="0" w:firstLine="0"/>
        <w:rPr>
          <w:b/>
        </w:rPr>
      </w:pPr>
    </w:p>
    <w:p w14:paraId="1A1379AD" w14:textId="77777777" w:rsidR="00D45FC9" w:rsidRPr="00FC57B0" w:rsidRDefault="00D45FC9" w:rsidP="00D45FC9">
      <w:pPr>
        <w:pStyle w:val="Doc-text2"/>
        <w:ind w:left="0" w:firstLine="0"/>
      </w:pPr>
      <w:r w:rsidRPr="00FC57B0">
        <w:t xml:space="preserve">4006 (ITL): </w:t>
      </w:r>
    </w:p>
    <w:p w14:paraId="782F8EBA" w14:textId="77777777" w:rsidR="00D45FC9" w:rsidRPr="00FC57B0" w:rsidRDefault="00D45FC9" w:rsidP="00D45FC9">
      <w:pPr>
        <w:pStyle w:val="Doc-text2"/>
      </w:pPr>
      <w:r w:rsidRPr="00FC57B0">
        <w:t>(modified) Proposal 1: RAN2 to confirm the following working assumption</w:t>
      </w:r>
    </w:p>
    <w:p w14:paraId="53836E34" w14:textId="77777777" w:rsidR="00D45FC9" w:rsidRPr="00FC57B0" w:rsidRDefault="00D45FC9" w:rsidP="00D45FC9">
      <w:pPr>
        <w:pStyle w:val="Doc-text2"/>
      </w:pPr>
      <w:r w:rsidRPr="00FC57B0">
        <w:t>-</w:t>
      </w:r>
      <w:r w:rsidRPr="00FC57B0">
        <w:tab/>
        <w:t>UE uses the MAC CE to report consistent LBT failure to the gNB</w:t>
      </w:r>
    </w:p>
    <w:p w14:paraId="7427ABCF" w14:textId="77777777" w:rsidR="00D45FC9" w:rsidRPr="00FC57B0" w:rsidRDefault="00D45FC9" w:rsidP="00D45FC9">
      <w:pPr>
        <w:pStyle w:val="Doc-text2"/>
      </w:pPr>
    </w:p>
    <w:p w14:paraId="30F72C1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C</w:t>
      </w:r>
      <w:r w:rsidRPr="00FC57B0">
        <w:rPr>
          <w:rFonts w:eastAsia="SimSun"/>
          <w:lang w:eastAsia="zh-CN"/>
        </w:rPr>
        <w:t>onfirm the following working assumption:</w:t>
      </w:r>
    </w:p>
    <w:p w14:paraId="156467E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lastRenderedPageBreak/>
        <w:t>UE uses the MAC CE to report consistent LBT failure to the gNB</w:t>
      </w:r>
    </w:p>
    <w:p w14:paraId="47F38739" w14:textId="77777777" w:rsidR="00D45FC9" w:rsidRPr="00FC57B0" w:rsidRDefault="00D45FC9" w:rsidP="00D45FC9">
      <w:pPr>
        <w:pStyle w:val="Doc-text2"/>
      </w:pPr>
    </w:p>
    <w:p w14:paraId="64978247" w14:textId="77777777" w:rsidR="00D45FC9" w:rsidRPr="00FC57B0" w:rsidRDefault="00D45FC9" w:rsidP="00D45FC9">
      <w:pPr>
        <w:pStyle w:val="Doc-text2"/>
        <w:ind w:left="0" w:firstLine="0"/>
        <w:rPr>
          <w:b/>
        </w:rPr>
      </w:pPr>
      <w:r w:rsidRPr="00FC57B0">
        <w:rPr>
          <w:b/>
        </w:rPr>
        <w:t>[C-LBT Failure handling/recovery#1b, MAC-CE Report Content]</w:t>
      </w:r>
    </w:p>
    <w:p w14:paraId="236DBF34" w14:textId="77777777" w:rsidR="00D45FC9" w:rsidRPr="00FC57B0" w:rsidRDefault="00D45FC9" w:rsidP="00D45FC9">
      <w:pPr>
        <w:pStyle w:val="Doc-text2"/>
        <w:ind w:left="0" w:firstLine="0"/>
      </w:pPr>
    </w:p>
    <w:p w14:paraId="444CE676" w14:textId="77777777" w:rsidR="00D45FC9" w:rsidRPr="00FC57B0" w:rsidRDefault="00D45FC9" w:rsidP="00D45FC9">
      <w:pPr>
        <w:pStyle w:val="Doc-text2"/>
        <w:ind w:left="0" w:firstLine="0"/>
      </w:pPr>
      <w:r w:rsidRPr="00FC57B0">
        <w:t xml:space="preserve">2620 (CATT): </w:t>
      </w:r>
    </w:p>
    <w:p w14:paraId="55321C06" w14:textId="77777777" w:rsidR="00D45FC9" w:rsidRPr="00FC57B0" w:rsidRDefault="00D45FC9" w:rsidP="00D45FC9">
      <w:pPr>
        <w:pStyle w:val="Doc-text2"/>
      </w:pPr>
      <w:r w:rsidRPr="00FC57B0">
        <w:t>(modified) Proposal 1: Confirm the working assumptions on SL consistent LBT failure with some modification, as below:</w:t>
      </w:r>
    </w:p>
    <w:p w14:paraId="7E6A063D" w14:textId="77777777" w:rsidR="00D45FC9" w:rsidRPr="00FC57B0" w:rsidRDefault="00D45FC9" w:rsidP="00D45FC9">
      <w:pPr>
        <w:pStyle w:val="Doc-text2"/>
      </w:pPr>
      <w:r w:rsidRPr="00FC57B0">
        <w:t>-</w:t>
      </w:r>
      <w:r w:rsidRPr="00FC57B0">
        <w:tab/>
        <w:t>The MAC CE indicates RB set where SL consistent LBT failure was declared.</w:t>
      </w:r>
    </w:p>
    <w:p w14:paraId="447E6039" w14:textId="77777777" w:rsidR="00D45FC9" w:rsidRPr="00FC57B0" w:rsidRDefault="00D45FC9" w:rsidP="00D45FC9">
      <w:pPr>
        <w:pStyle w:val="Doc-text2"/>
        <w:ind w:left="0" w:firstLine="0"/>
      </w:pPr>
      <w:r w:rsidRPr="00FC57B0">
        <w:t>3216 (Xiaomi):</w:t>
      </w:r>
    </w:p>
    <w:p w14:paraId="3F3E5388" w14:textId="77777777" w:rsidR="00D45FC9" w:rsidRPr="00FC57B0" w:rsidRDefault="00D45FC9" w:rsidP="00D45FC9">
      <w:pPr>
        <w:pStyle w:val="Doc-text2"/>
      </w:pPr>
      <w:r w:rsidRPr="00FC57B0">
        <w:t>Proposal 9a: Confirm the WA as agreement “The MAC CE indicates SL pool where SL consistent LBT failure was declared”.</w:t>
      </w:r>
    </w:p>
    <w:p w14:paraId="551766AA" w14:textId="77777777" w:rsidR="00D45FC9" w:rsidRPr="00FC57B0" w:rsidRDefault="00D45FC9" w:rsidP="00D45FC9">
      <w:pPr>
        <w:pStyle w:val="Doc-text2"/>
      </w:pPr>
    </w:p>
    <w:p w14:paraId="7DCA74E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Would the pool be indicated by MAC-CE as well? [Apple] Stage-3. [vivo] when changes to where. [Ericsson] could be RB sets. </w:t>
      </w:r>
    </w:p>
    <w:p w14:paraId="5AF49AE3" w14:textId="77777777" w:rsidR="00D45FC9" w:rsidRPr="00FC57B0" w:rsidRDefault="00D45FC9" w:rsidP="00D45FC9">
      <w:pPr>
        <w:pStyle w:val="Doc-text2"/>
      </w:pPr>
    </w:p>
    <w:p w14:paraId="74E6DAC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7647FE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Uu </w:t>
      </w:r>
      <w:r w:rsidRPr="00FC57B0">
        <w:rPr>
          <w:rFonts w:eastAsia="SimSun" w:hint="eastAsia"/>
          <w:lang w:eastAsia="zh-CN"/>
        </w:rPr>
        <w:t>M</w:t>
      </w:r>
      <w:r w:rsidRPr="00FC57B0">
        <w:rPr>
          <w:rFonts w:eastAsia="SimSun"/>
          <w:lang w:eastAsia="zh-CN"/>
        </w:rPr>
        <w:t>AC CE indicates RB set(s) where C-LBT failure happens.</w:t>
      </w:r>
    </w:p>
    <w:p w14:paraId="458B98F5" w14:textId="77777777" w:rsidR="00D45FC9" w:rsidRPr="00FC57B0" w:rsidRDefault="00D45FC9" w:rsidP="00D45FC9">
      <w:pPr>
        <w:pStyle w:val="Doc-text2"/>
        <w:ind w:left="720" w:firstLine="0"/>
      </w:pPr>
    </w:p>
    <w:p w14:paraId="1777D941" w14:textId="77777777" w:rsidR="00D45FC9" w:rsidRPr="00FC57B0" w:rsidRDefault="00D45FC9" w:rsidP="00D45FC9">
      <w:pPr>
        <w:pStyle w:val="Doc-text2"/>
        <w:ind w:left="0" w:firstLine="0"/>
        <w:rPr>
          <w:b/>
        </w:rPr>
      </w:pPr>
      <w:r w:rsidRPr="00FC57B0">
        <w:rPr>
          <w:b/>
        </w:rPr>
        <w:t>[C-LBT Failure handling/recovery #2, Resource Set Reselection]</w:t>
      </w:r>
    </w:p>
    <w:p w14:paraId="6BD65BD1" w14:textId="77777777" w:rsidR="00D45FC9" w:rsidRPr="00FC57B0" w:rsidRDefault="00D45FC9" w:rsidP="00D45FC9">
      <w:pPr>
        <w:pStyle w:val="Doc-text2"/>
        <w:ind w:left="0" w:firstLine="0"/>
        <w:rPr>
          <w:b/>
        </w:rPr>
      </w:pPr>
    </w:p>
    <w:p w14:paraId="198D4C87" w14:textId="77777777" w:rsidR="00D45FC9" w:rsidRPr="00FC57B0" w:rsidRDefault="00D45FC9" w:rsidP="00D45FC9">
      <w:pPr>
        <w:pStyle w:val="Doc-text2"/>
        <w:ind w:left="0" w:firstLine="0"/>
      </w:pPr>
      <w:r w:rsidRPr="00FC57B0">
        <w:t>3375 (Apple):</w:t>
      </w:r>
    </w:p>
    <w:p w14:paraId="5CBD8439" w14:textId="77777777" w:rsidR="00D45FC9" w:rsidRPr="00FC57B0" w:rsidRDefault="00D45FC9" w:rsidP="00D45FC9">
      <w:pPr>
        <w:pStyle w:val="Doc-text2"/>
      </w:pPr>
      <w:r w:rsidRPr="00FC57B0">
        <w:t>Proposal 5: Upon detection of SL consistent LBT failure, resource pool reselection is triggered when there are not sufficient resource candidates not overlapping with excluded RB sets (i.e. the size of S_A is lower than a threshold). Otherwise, the resource reselection is performed in current resource pool.</w:t>
      </w:r>
    </w:p>
    <w:p w14:paraId="6D866CD9" w14:textId="77777777" w:rsidR="00D45FC9" w:rsidRPr="00FC57B0" w:rsidRDefault="00D45FC9" w:rsidP="00D45FC9">
      <w:pPr>
        <w:pStyle w:val="Doc-text2"/>
        <w:ind w:left="0" w:firstLine="0"/>
      </w:pPr>
      <w:r w:rsidRPr="00FC57B0">
        <w:t>3177 (ZTE):</w:t>
      </w:r>
    </w:p>
    <w:p w14:paraId="590AC17C" w14:textId="77777777" w:rsidR="00D45FC9" w:rsidRPr="00FC57B0" w:rsidRDefault="00D45FC9" w:rsidP="00D45FC9">
      <w:pPr>
        <w:pStyle w:val="Doc-text2"/>
      </w:pPr>
      <w:r w:rsidRPr="00FC57B0">
        <w:t>Proposal 6: Modify and Confirm the working assumption: support the change of RB set of which consistent SL LBT failure has not been triggered from SL consistent LBT failure by TX UE upon consistent LBT failure detection.</w:t>
      </w:r>
    </w:p>
    <w:p w14:paraId="0CAD873E" w14:textId="77777777" w:rsidR="00D45FC9" w:rsidRPr="00FC57B0" w:rsidRDefault="00D45FC9" w:rsidP="00D45FC9">
      <w:pPr>
        <w:pStyle w:val="Doc-text2"/>
        <w:ind w:left="0" w:firstLine="0"/>
      </w:pPr>
    </w:p>
    <w:p w14:paraId="782A1D27" w14:textId="77777777" w:rsidR="00D45FC9" w:rsidRPr="00FC57B0" w:rsidRDefault="00D45FC9" w:rsidP="00D45FC9">
      <w:pPr>
        <w:pStyle w:val="Doc-text2"/>
        <w:rPr>
          <w:rFonts w:eastAsia="SimSun"/>
          <w:lang w:eastAsia="zh-CN"/>
        </w:rPr>
      </w:pPr>
      <w:r w:rsidRPr="00FC57B0">
        <w:rPr>
          <w:rFonts w:eastAsia="SimSun"/>
          <w:lang w:eastAsia="zh-CN"/>
        </w:rPr>
        <w:t>[</w:t>
      </w:r>
      <w:r w:rsidRPr="00FC57B0">
        <w:rPr>
          <w:rFonts w:eastAsia="SimSun" w:hint="eastAsia"/>
          <w:lang w:eastAsia="zh-CN"/>
        </w:rPr>
        <w:t>C</w:t>
      </w:r>
      <w:r w:rsidRPr="00FC57B0">
        <w:rPr>
          <w:rFonts w:eastAsia="SimSun"/>
          <w:lang w:eastAsia="zh-CN"/>
        </w:rPr>
        <w:t xml:space="preserve">hair]: The WA from last meeting: “If SL LBT failure granularity is resource pool/RB set, support the change of resource pool/RB set of which consistent SL LBT failure has not been triggered from SL consistent LBT failure by TX UE upon consistent LBT failure detection. FFS whether/how the triggered consistent SL LBT failure is cancelled.” </w:t>
      </w:r>
      <w:r w:rsidRPr="00FC57B0">
        <w:rPr>
          <w:rFonts w:eastAsia="SimSun" w:hint="eastAsia"/>
          <w:lang w:eastAsia="zh-CN"/>
        </w:rPr>
        <w:t>[</w:t>
      </w:r>
      <w:r w:rsidRPr="00FC57B0">
        <w:rPr>
          <w:rFonts w:eastAsia="SimSun"/>
          <w:lang w:eastAsia="zh-CN"/>
        </w:rPr>
        <w:t xml:space="preserve">Intedigital] To align with legacy, neither resource pool reselection nor RB-set reselection. [Lenovo] Preference is resource pool reselection. But also dependent on R1 details. [ZTE] If pool is reselected, RB-set is reselected as a result. [Apple] </w:t>
      </w:r>
      <w:r w:rsidRPr="00FC57B0">
        <w:t>UE uses the MAC CE to report consistent LBT failure to the gNB. We can rely on resource (pool) reselection. [NEC] not prefer to do reselection on pool. [Intel] should refine the proposal. [ZTE] still prefer RB-set reselection. [Qualcomm] RB-set selection is a next step of resource pool reselection. Or if there is still RB-set available in the resource pool. [LG] Would like to further companies view. [Ericsson] there is also a case where there is many-to-one mapping between pool and RB-set. Maybe both MAC and PHY impact should be considered.</w:t>
      </w:r>
    </w:p>
    <w:p w14:paraId="02AD53E3" w14:textId="77777777" w:rsidR="00D45FC9" w:rsidRPr="00FC57B0" w:rsidRDefault="00D45FC9" w:rsidP="00D45FC9">
      <w:pPr>
        <w:pStyle w:val="Doc-text2"/>
        <w:rPr>
          <w:rFonts w:eastAsia="SimSun"/>
          <w:lang w:eastAsia="zh-CN"/>
        </w:rPr>
      </w:pPr>
    </w:p>
    <w:p w14:paraId="4E77E289" w14:textId="77777777" w:rsidR="00D45FC9" w:rsidRPr="00FC57B0" w:rsidRDefault="00D45FC9" w:rsidP="00D45FC9">
      <w:pPr>
        <w:pStyle w:val="Doc-text2"/>
        <w:rPr>
          <w:rFonts w:eastAsia="SimSun"/>
          <w:lang w:eastAsia="zh-CN"/>
        </w:rPr>
      </w:pPr>
      <w:r w:rsidRPr="00FC57B0">
        <w:rPr>
          <w:rFonts w:eastAsia="SimSun"/>
          <w:lang w:eastAsia="zh-CN"/>
        </w:rPr>
        <w:t xml:space="preserve">Proposal: Upon C-LBT failure is declared, reselect resource Pool when the C-LBT happens for the RB-set of this pool for the case where there is a single RB-set in the pool and the RB-set happens C-LBT failure. FFS on the case where a pool contains multiple RB-sets. FFS whether a further step of RB-set reselection is needed on top of resource pool reselection. </w:t>
      </w:r>
    </w:p>
    <w:p w14:paraId="683A8F04" w14:textId="77777777" w:rsidR="00D45FC9" w:rsidRPr="00FC57B0" w:rsidRDefault="00D45FC9" w:rsidP="00D45FC9">
      <w:pPr>
        <w:pStyle w:val="Doc-text2"/>
        <w:ind w:left="0" w:firstLine="0"/>
      </w:pPr>
    </w:p>
    <w:p w14:paraId="298D76DA" w14:textId="77777777" w:rsidR="00D45FC9" w:rsidRPr="00FC57B0" w:rsidRDefault="00D45FC9" w:rsidP="00D45FC9">
      <w:pPr>
        <w:pStyle w:val="Doc-text2"/>
        <w:ind w:left="0" w:firstLine="0"/>
        <w:rPr>
          <w:b/>
        </w:rPr>
      </w:pPr>
      <w:r w:rsidRPr="00FC57B0">
        <w:rPr>
          <w:b/>
        </w:rPr>
        <w:t>[C-LBT Failure handling/recovery #3a, RLF triggering]</w:t>
      </w:r>
    </w:p>
    <w:p w14:paraId="33156057" w14:textId="77777777" w:rsidR="00D45FC9" w:rsidRPr="00FC57B0" w:rsidRDefault="00D45FC9" w:rsidP="00D45FC9">
      <w:pPr>
        <w:pStyle w:val="Doc-text2"/>
        <w:ind w:left="0" w:firstLine="0"/>
      </w:pPr>
      <w:r w:rsidRPr="00FC57B0">
        <w:t xml:space="preserve">3177 (ZTE): </w:t>
      </w:r>
    </w:p>
    <w:p w14:paraId="561DA699" w14:textId="77777777" w:rsidR="00D45FC9" w:rsidRPr="00FC57B0" w:rsidRDefault="00D45FC9" w:rsidP="00D45FC9">
      <w:pPr>
        <w:pStyle w:val="Doc-text2"/>
        <w:tabs>
          <w:tab w:val="clear" w:pos="1622"/>
        </w:tabs>
        <w:rPr>
          <w:b/>
        </w:rPr>
      </w:pPr>
      <w:r w:rsidRPr="00FC57B0">
        <w:t>Proposal 8</w:t>
      </w:r>
      <w:r w:rsidRPr="00FC57B0">
        <w:tab/>
        <w:t>When UE has triggered consistent SL LBT failure in all RB sets, whether keep or release the PC5 link should depend on UE implementation.</w:t>
      </w:r>
    </w:p>
    <w:p w14:paraId="4A8D0FE0" w14:textId="77777777" w:rsidR="00D45FC9" w:rsidRPr="00FC57B0" w:rsidRDefault="00D45FC9" w:rsidP="00D45FC9">
      <w:pPr>
        <w:pStyle w:val="Doc-text2"/>
        <w:ind w:left="0" w:firstLine="0"/>
      </w:pPr>
      <w:r w:rsidRPr="00FC57B0">
        <w:t xml:space="preserve">2620 (CATT): </w:t>
      </w:r>
    </w:p>
    <w:p w14:paraId="20A6EB7B" w14:textId="77777777" w:rsidR="00D45FC9" w:rsidRPr="00FC57B0" w:rsidRDefault="00D45FC9" w:rsidP="00D45FC9">
      <w:pPr>
        <w:pStyle w:val="Doc-text2"/>
      </w:pPr>
      <w:r w:rsidRPr="00FC57B0">
        <w:t>(modified) Proposal 1: Confirm the working assumptions on SL consistent LBT failure with some modification, as below:</w:t>
      </w:r>
    </w:p>
    <w:p w14:paraId="3EA47EC3" w14:textId="77777777" w:rsidR="00D45FC9" w:rsidRPr="00FC57B0" w:rsidRDefault="00D45FC9" w:rsidP="00D45FC9">
      <w:pPr>
        <w:pStyle w:val="Doc-text2"/>
        <w:tabs>
          <w:tab w:val="clear" w:pos="1622"/>
        </w:tabs>
      </w:pPr>
      <w:r w:rsidRPr="00FC57B0">
        <w:t>-</w:t>
      </w:r>
      <w:r w:rsidRPr="00FC57B0">
        <w:tab/>
        <w:t>UE triggers SL RLF for all UC connections when UE has triggered consistent SL LBT failure in all RB sets.</w:t>
      </w:r>
    </w:p>
    <w:p w14:paraId="479FD7B4" w14:textId="77777777" w:rsidR="00D45FC9" w:rsidRPr="00FC57B0" w:rsidRDefault="00D45FC9" w:rsidP="00D45FC9">
      <w:pPr>
        <w:pStyle w:val="Doc-text2"/>
        <w:ind w:left="0" w:firstLine="0"/>
        <w:rPr>
          <w:b/>
        </w:rPr>
      </w:pPr>
    </w:p>
    <w:p w14:paraId="5A22FE90" w14:textId="77777777" w:rsidR="00D45FC9" w:rsidRPr="00FC57B0" w:rsidRDefault="00D45FC9" w:rsidP="00D45FC9">
      <w:pPr>
        <w:pStyle w:val="Doc-text2"/>
        <w:rPr>
          <w:rFonts w:eastAsia="SimSun"/>
          <w:bCs/>
          <w:lang w:eastAsia="zh-CN"/>
        </w:rPr>
      </w:pPr>
      <w:r w:rsidRPr="00FC57B0">
        <w:rPr>
          <w:rFonts w:eastAsia="SimSun"/>
          <w:bCs/>
          <w:lang w:eastAsia="zh-CN"/>
        </w:rPr>
        <w:t>[</w:t>
      </w:r>
      <w:r w:rsidRPr="00FC57B0">
        <w:rPr>
          <w:rFonts w:eastAsia="SimSun" w:hint="eastAsia"/>
          <w:bCs/>
          <w:lang w:eastAsia="zh-CN"/>
        </w:rPr>
        <w:t>C</w:t>
      </w:r>
      <w:r w:rsidRPr="00FC57B0">
        <w:rPr>
          <w:rFonts w:eastAsia="SimSun"/>
          <w:bCs/>
          <w:lang w:eastAsia="zh-CN"/>
        </w:rPr>
        <w:t xml:space="preserve">hair] So the alternatives seem to be make it mandatory or optional? </w:t>
      </w:r>
      <w:r w:rsidRPr="00FC57B0">
        <w:rPr>
          <w:rFonts w:eastAsia="SimSun" w:hint="eastAsia"/>
          <w:bCs/>
          <w:lang w:eastAsia="zh-CN"/>
        </w:rPr>
        <w:t>[</w:t>
      </w:r>
      <w:r w:rsidRPr="00FC57B0">
        <w:rPr>
          <w:rFonts w:eastAsia="SimSun"/>
          <w:bCs/>
          <w:lang w:eastAsia="zh-CN"/>
        </w:rPr>
        <w:t xml:space="preserve">Interdigital, Ericsson, Nokia, Lenovo, Xiaomi, CATT, Samsung. LG, Huawei, ITL, OPPO] directly confirm the WA. [Qualcomm, Intel] tend to agree with ZTE. </w:t>
      </w:r>
    </w:p>
    <w:p w14:paraId="0B8CC2EA" w14:textId="77777777" w:rsidR="00D45FC9" w:rsidRPr="00FC57B0" w:rsidRDefault="00D45FC9" w:rsidP="00D45FC9">
      <w:pPr>
        <w:pStyle w:val="Doc-text2"/>
        <w:rPr>
          <w:rFonts w:eastAsia="SimSun"/>
          <w:bCs/>
          <w:lang w:eastAsia="zh-CN"/>
        </w:rPr>
      </w:pPr>
    </w:p>
    <w:p w14:paraId="321E545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bCs/>
          <w:lang w:eastAsia="zh-CN"/>
        </w:rPr>
      </w:pPr>
      <w:r w:rsidRPr="00FC57B0">
        <w:rPr>
          <w:rFonts w:eastAsia="SimSun"/>
          <w:bCs/>
          <w:lang w:eastAsia="zh-CN"/>
        </w:rPr>
        <w:lastRenderedPageBreak/>
        <w:t>Confirm the working assumption:</w:t>
      </w:r>
    </w:p>
    <w:p w14:paraId="509746F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UE triggers SL RLF for all UC connections when UE has triggered consistent SL LBT failure in all RB sets.</w:t>
      </w:r>
    </w:p>
    <w:p w14:paraId="5689F04E" w14:textId="77777777" w:rsidR="00D45FC9" w:rsidRPr="00FC57B0" w:rsidRDefault="00D45FC9" w:rsidP="00D45FC9">
      <w:pPr>
        <w:pStyle w:val="Doc-text2"/>
        <w:rPr>
          <w:rFonts w:eastAsia="SimSun"/>
          <w:bCs/>
          <w:lang w:eastAsia="zh-CN"/>
        </w:rPr>
      </w:pPr>
    </w:p>
    <w:p w14:paraId="04D4CF3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A</w:t>
      </w:r>
      <w:r w:rsidRPr="00FC57B0">
        <w:rPr>
          <w:rFonts w:eastAsia="SimSun"/>
          <w:b/>
          <w:bCs/>
          <w:lang w:eastAsia="zh-CN"/>
        </w:rPr>
        <w:t>ssistance Information]</w:t>
      </w:r>
    </w:p>
    <w:p w14:paraId="731EDDAD" w14:textId="77777777" w:rsidR="00D45FC9" w:rsidRPr="00FC57B0" w:rsidRDefault="00D45FC9" w:rsidP="00D45FC9">
      <w:pPr>
        <w:pStyle w:val="Doc-text2"/>
        <w:ind w:left="0" w:firstLine="0"/>
        <w:rPr>
          <w:rFonts w:eastAsia="SimSun"/>
          <w:i/>
          <w:iCs/>
          <w:lang w:eastAsia="zh-CN"/>
        </w:rPr>
      </w:pPr>
    </w:p>
    <w:p w14:paraId="022B2E7C"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4</w:t>
      </w:r>
      <w:r w:rsidRPr="00FC57B0">
        <w:rPr>
          <w:rFonts w:eastAsia="SimSun"/>
          <w:lang w:eastAsia="zh-CN"/>
        </w:rPr>
        <w:t>020 (Xiaomi, Ericsson, vivo)</w:t>
      </w:r>
    </w:p>
    <w:p w14:paraId="4DA30F9B" w14:textId="77777777" w:rsidR="00D45FC9" w:rsidRPr="00FC57B0" w:rsidRDefault="00D45FC9" w:rsidP="00D45FC9">
      <w:pPr>
        <w:pStyle w:val="Doc-text2"/>
        <w:rPr>
          <w:rFonts w:eastAsia="SimSun"/>
          <w:lang w:eastAsia="zh-CN"/>
        </w:rPr>
      </w:pPr>
      <w:r w:rsidRPr="00FC57B0">
        <w:rPr>
          <w:rFonts w:eastAsia="SimSun"/>
          <w:lang w:eastAsia="zh-CN"/>
        </w:rPr>
        <w:t>Proposal 1:  RAN2 agrees to introduce assistance information to initiating UE for COT sharing.</w:t>
      </w:r>
    </w:p>
    <w:p w14:paraId="039A8E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587 (Qualcomm)</w:t>
      </w:r>
    </w:p>
    <w:p w14:paraId="5B67B828" w14:textId="77777777" w:rsidR="00D45FC9" w:rsidRPr="00FC57B0" w:rsidRDefault="00D45FC9" w:rsidP="00D45FC9">
      <w:pPr>
        <w:pStyle w:val="Doc-text2"/>
        <w:rPr>
          <w:rFonts w:eastAsia="SimSun"/>
          <w:lang w:eastAsia="zh-CN"/>
        </w:rPr>
      </w:pPr>
      <w:r w:rsidRPr="00FC57B0">
        <w:rPr>
          <w:rFonts w:eastAsia="SimSun"/>
          <w:lang w:eastAsia="zh-CN"/>
        </w:rPr>
        <w:t>Proposal 3. Not support option 3.</w:t>
      </w:r>
    </w:p>
    <w:p w14:paraId="3510CABF" w14:textId="77777777" w:rsidR="00D45FC9" w:rsidRPr="00FC57B0" w:rsidRDefault="00D45FC9" w:rsidP="00D45FC9">
      <w:pPr>
        <w:pStyle w:val="Doc-text2"/>
      </w:pPr>
    </w:p>
    <w:p w14:paraId="603ED0A9" w14:textId="77777777" w:rsidR="00D45FC9" w:rsidRPr="00FC57B0" w:rsidRDefault="00D45FC9" w:rsidP="00D45FC9">
      <w:pPr>
        <w:pStyle w:val="EmailDiscussion"/>
        <w:overflowPunct/>
        <w:autoSpaceDE/>
        <w:autoSpaceDN/>
        <w:adjustRightInd/>
        <w:ind w:left="1619" w:hanging="360"/>
        <w:textAlignment w:val="auto"/>
      </w:pPr>
      <w:bookmarkStart w:id="593" w:name="_Hlk132753311"/>
      <w:r w:rsidRPr="00FC57B0">
        <w:t>[AT121bis-e][509][V2X/SL] The need of Assistance Information (Xiaomi)</w:t>
      </w:r>
    </w:p>
    <w:p w14:paraId="64D7C3FA" w14:textId="77777777" w:rsidR="00D45FC9" w:rsidRPr="00FC57B0" w:rsidRDefault="00D45FC9" w:rsidP="00D45FC9">
      <w:pPr>
        <w:pStyle w:val="EmailDiscussion2"/>
        <w:rPr>
          <w:bCs/>
        </w:rPr>
      </w:pPr>
      <w:r w:rsidRPr="00FC57B0">
        <w:tab/>
      </w:r>
      <w:r w:rsidRPr="00FC57B0">
        <w:rPr>
          <w:b/>
        </w:rPr>
        <w:t>Scope:</w:t>
      </w:r>
      <w:r w:rsidRPr="00FC57B0">
        <w:t xml:space="preserve"> To check the need of Assistance Information (P1, 4020) or not (P3, 3587)</w:t>
      </w:r>
    </w:p>
    <w:p w14:paraId="44862CD4" w14:textId="77777777" w:rsidR="00D45FC9" w:rsidRPr="00FC57B0" w:rsidRDefault="00D45FC9" w:rsidP="00D45FC9">
      <w:pPr>
        <w:pStyle w:val="EmailDiscussion2"/>
      </w:pPr>
      <w:r w:rsidRPr="00FC57B0">
        <w:tab/>
      </w:r>
      <w:r w:rsidRPr="00FC57B0">
        <w:rPr>
          <w:b/>
        </w:rPr>
        <w:t>Intended outcome:</w:t>
      </w:r>
      <w:r w:rsidRPr="00FC57B0">
        <w:t xml:space="preserve"> Discussion summary in R2-2304234.</w:t>
      </w:r>
    </w:p>
    <w:p w14:paraId="6A72A724" w14:textId="77777777" w:rsidR="00D45FC9" w:rsidRPr="00FC57B0" w:rsidRDefault="00D45FC9" w:rsidP="00D45FC9">
      <w:pPr>
        <w:ind w:left="1608"/>
      </w:pPr>
      <w:r w:rsidRPr="00FC57B0">
        <w:rPr>
          <w:b/>
        </w:rPr>
        <w:t xml:space="preserve">Deadline: </w:t>
      </w:r>
      <w:r w:rsidRPr="00FC57B0">
        <w:t>Comeback at 4/25 CB session</w:t>
      </w:r>
    </w:p>
    <w:bookmarkEnd w:id="593"/>
    <w:p w14:paraId="4B830005" w14:textId="77777777" w:rsidR="00D45FC9" w:rsidRPr="00FC57B0" w:rsidRDefault="00D45FC9" w:rsidP="00D45FC9">
      <w:pPr>
        <w:pStyle w:val="Doc-text2"/>
      </w:pPr>
    </w:p>
    <w:p w14:paraId="7BA4A7E3" w14:textId="77777777" w:rsidR="00D45FC9" w:rsidRPr="00FC57B0" w:rsidRDefault="00D45FC9" w:rsidP="00D45FC9">
      <w:pPr>
        <w:pStyle w:val="Doc-title"/>
      </w:pPr>
      <w:r w:rsidRPr="00FC57B0">
        <w:t>R2-2304234</w:t>
      </w:r>
      <w:r w:rsidRPr="00FC57B0">
        <w:tab/>
        <w:t>Summary on [AT121bis-e][509][V2X/SL] The need of Assistance Information</w:t>
      </w:r>
      <w:r w:rsidRPr="00FC57B0">
        <w:tab/>
        <w:t>Xiaomi</w:t>
      </w:r>
      <w:r w:rsidRPr="00FC57B0">
        <w:tab/>
        <w:t>report</w:t>
      </w:r>
      <w:r w:rsidRPr="00FC57B0">
        <w:tab/>
        <w:t>Rel-18</w:t>
      </w:r>
      <w:r w:rsidRPr="00FC57B0">
        <w:tab/>
        <w:t>NR_SL_enh2</w:t>
      </w:r>
    </w:p>
    <w:p w14:paraId="76C9BB21" w14:textId="77777777" w:rsidR="00D45FC9" w:rsidRPr="00FC57B0" w:rsidRDefault="00D45FC9" w:rsidP="00D45FC9">
      <w:pPr>
        <w:pStyle w:val="Doc-text2"/>
      </w:pPr>
    </w:p>
    <w:p w14:paraId="341CD102" w14:textId="77777777" w:rsidR="00D45FC9" w:rsidRPr="00FC57B0" w:rsidRDefault="00D45FC9" w:rsidP="00D45FC9">
      <w:pPr>
        <w:pStyle w:val="Doc-text2"/>
      </w:pPr>
      <w:r w:rsidRPr="00FC57B0">
        <w:t>Proposal: RAN2 will wait for more conclusion from RAN1 on the assistance information for COT sharing. Further discuss if to send LS to RAN1 during CB session.</w:t>
      </w:r>
    </w:p>
    <w:p w14:paraId="508B027B" w14:textId="77777777" w:rsidR="00D45FC9" w:rsidRPr="00FC57B0" w:rsidRDefault="00D45FC9" w:rsidP="00D45FC9">
      <w:pPr>
        <w:pStyle w:val="Doc-text2"/>
      </w:pPr>
    </w:p>
    <w:p w14:paraId="7FEB10D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Some voice on LS, can check companies view here. [Interdigital, Apple, Nokia, Qualcomm, Intel, Lenovo, NEC, LG] Do not think a LS is needed. [Huawei, Ericsson, CATT] see the benefit to check with R1. [vivo] If LS, we can only say we leave it fully to R1. Otherwise, no LS. [Ericsson] If no LS. How for R1 to be aware of this. [Qualcomm] companies can submit paper in R1. [Lenovo] Talk internally. [ZTE] Can note this. [Huawei] Can capture this. </w:t>
      </w:r>
    </w:p>
    <w:p w14:paraId="77F1A7A6" w14:textId="77777777" w:rsidR="00D45FC9" w:rsidRPr="00FC57B0" w:rsidRDefault="00D45FC9" w:rsidP="00D45FC9">
      <w:pPr>
        <w:pStyle w:val="Doc-text2"/>
        <w:rPr>
          <w:rFonts w:eastAsia="SimSun"/>
          <w:lang w:eastAsia="zh-CN"/>
        </w:rPr>
      </w:pPr>
    </w:p>
    <w:p w14:paraId="0CB9774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4221AEE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will wait for more conclusion from RAN1 on the assistance information for COT sharing.</w:t>
      </w:r>
    </w:p>
    <w:p w14:paraId="213F4157" w14:textId="77777777" w:rsidR="00D45FC9" w:rsidRPr="00FC57B0" w:rsidRDefault="00D45FC9" w:rsidP="00D45FC9">
      <w:pPr>
        <w:pStyle w:val="Doc-text2"/>
        <w:rPr>
          <w:rFonts w:eastAsia="SimSun"/>
          <w:lang w:eastAsia="zh-CN"/>
        </w:rPr>
      </w:pPr>
    </w:p>
    <w:p w14:paraId="12BA5849" w14:textId="77777777" w:rsidR="00D45FC9" w:rsidRPr="00FC57B0" w:rsidRDefault="00D45FC9" w:rsidP="00D45FC9">
      <w:pPr>
        <w:pStyle w:val="Heading3"/>
      </w:pPr>
      <w:bookmarkStart w:id="594" w:name="_Toc134112470"/>
      <w:r w:rsidRPr="00FC57B0">
        <w:t>7.15.3</w:t>
      </w:r>
      <w:r w:rsidRPr="00FC57B0">
        <w:tab/>
        <w:t>SL-U: COT sharing and LCP</w:t>
      </w:r>
      <w:bookmarkEnd w:id="594"/>
    </w:p>
    <w:p w14:paraId="11D9AC68" w14:textId="77777777" w:rsidR="00D45FC9" w:rsidRPr="00FC57B0" w:rsidRDefault="00D45FC9" w:rsidP="00D45FC9">
      <w:pPr>
        <w:pStyle w:val="Comments"/>
      </w:pPr>
      <w:r w:rsidRPr="00FC57B0">
        <w:t>Includes e.g. LCP enhancement, need of assistance info to initiating UE, further updates/details on COT sharing, etc.</w:t>
      </w:r>
    </w:p>
    <w:p w14:paraId="66B7DAFC" w14:textId="77777777" w:rsidR="00D45FC9" w:rsidRPr="00FC57B0" w:rsidRDefault="00D45FC9" w:rsidP="00D45FC9">
      <w:pPr>
        <w:pStyle w:val="Doc-title"/>
      </w:pPr>
      <w:r w:rsidRPr="00FC57B0">
        <w:t>R2-2302498</w:t>
      </w:r>
      <w:r w:rsidRPr="00FC57B0">
        <w:tab/>
        <w:t>COT and LCP enhancement</w:t>
      </w:r>
      <w:r w:rsidRPr="00FC57B0">
        <w:tab/>
        <w:t>NEC</w:t>
      </w:r>
      <w:r w:rsidRPr="00FC57B0">
        <w:tab/>
        <w:t>discussion</w:t>
      </w:r>
      <w:r w:rsidRPr="00FC57B0">
        <w:tab/>
        <w:t>NR_SL_enh2</w:t>
      </w:r>
    </w:p>
    <w:p w14:paraId="3658E125" w14:textId="77777777" w:rsidR="00D45FC9" w:rsidRPr="00FC57B0" w:rsidRDefault="00D45FC9" w:rsidP="00D45FC9">
      <w:pPr>
        <w:pStyle w:val="Doc-title"/>
      </w:pPr>
      <w:r w:rsidRPr="00FC57B0">
        <w:t>R2-2302571</w:t>
      </w:r>
      <w:r w:rsidRPr="00FC57B0">
        <w:tab/>
        <w:t>Discussion on COT-Sharing and LCP Enhancement</w:t>
      </w:r>
      <w:r w:rsidRPr="00FC57B0">
        <w:tab/>
        <w:t>OPPO</w:t>
      </w:r>
      <w:r w:rsidRPr="00FC57B0">
        <w:tab/>
        <w:t>discussion</w:t>
      </w:r>
      <w:r w:rsidRPr="00FC57B0">
        <w:tab/>
        <w:t>Rel-18</w:t>
      </w:r>
      <w:r w:rsidRPr="00FC57B0">
        <w:tab/>
        <w:t>NR_SL_enh2</w:t>
      </w:r>
    </w:p>
    <w:p w14:paraId="0AC21BFD" w14:textId="77777777" w:rsidR="00D45FC9" w:rsidRPr="00FC57B0" w:rsidRDefault="00D45FC9" w:rsidP="00D45FC9">
      <w:pPr>
        <w:pStyle w:val="Doc-title"/>
      </w:pPr>
      <w:r w:rsidRPr="00FC57B0">
        <w:t>R2-2302587</w:t>
      </w:r>
      <w:r w:rsidRPr="00FC57B0">
        <w:tab/>
        <w:t>Dissuccion on COT sharing and LCP for SL-U</w:t>
      </w:r>
      <w:r w:rsidRPr="00FC57B0">
        <w:tab/>
        <w:t>Huawei, HiSilicon</w:t>
      </w:r>
      <w:r w:rsidRPr="00FC57B0">
        <w:tab/>
        <w:t>discussion</w:t>
      </w:r>
      <w:r w:rsidRPr="00FC57B0">
        <w:tab/>
        <w:t>Rel-18</w:t>
      </w:r>
      <w:r w:rsidRPr="00FC57B0">
        <w:tab/>
        <w:t>NR_SL_enh2</w:t>
      </w:r>
    </w:p>
    <w:p w14:paraId="53B880B1" w14:textId="77777777" w:rsidR="00D45FC9" w:rsidRPr="00FC57B0" w:rsidRDefault="00D45FC9" w:rsidP="00D45FC9">
      <w:pPr>
        <w:pStyle w:val="Doc-title"/>
      </w:pPr>
      <w:r w:rsidRPr="00FC57B0">
        <w:t>R2-2302621</w:t>
      </w:r>
      <w:r w:rsidRPr="00FC57B0">
        <w:tab/>
        <w:t>Discussion on COT sharing and LCP</w:t>
      </w:r>
      <w:r w:rsidRPr="00FC57B0">
        <w:tab/>
        <w:t>CATT</w:t>
      </w:r>
      <w:r w:rsidRPr="00FC57B0">
        <w:tab/>
        <w:t>discussion</w:t>
      </w:r>
      <w:r w:rsidRPr="00FC57B0">
        <w:tab/>
        <w:t>Rel-18</w:t>
      </w:r>
      <w:r w:rsidRPr="00FC57B0">
        <w:tab/>
        <w:t>NR_SL_enh2</w:t>
      </w:r>
    </w:p>
    <w:p w14:paraId="682DE096" w14:textId="77777777" w:rsidR="00D45FC9" w:rsidRPr="00FC57B0" w:rsidRDefault="00D45FC9" w:rsidP="00D45FC9">
      <w:pPr>
        <w:pStyle w:val="Doc-title"/>
      </w:pPr>
      <w:r w:rsidRPr="00FC57B0">
        <w:t>R2-2302844</w:t>
      </w:r>
      <w:r w:rsidRPr="00FC57B0">
        <w:tab/>
        <w:t>U2U COT sharing and LCP</w:t>
      </w:r>
      <w:r w:rsidRPr="00FC57B0">
        <w:tab/>
        <w:t>Ericsson</w:t>
      </w:r>
      <w:r w:rsidRPr="00FC57B0">
        <w:tab/>
        <w:t>discussion</w:t>
      </w:r>
      <w:r w:rsidRPr="00FC57B0">
        <w:tab/>
        <w:t>Rel-18</w:t>
      </w:r>
      <w:r w:rsidRPr="00FC57B0">
        <w:tab/>
        <w:t>NR_SL_enh2</w:t>
      </w:r>
    </w:p>
    <w:p w14:paraId="430DD5F9" w14:textId="77777777" w:rsidR="00D45FC9" w:rsidRPr="00FC57B0" w:rsidRDefault="00D45FC9" w:rsidP="00D45FC9">
      <w:pPr>
        <w:pStyle w:val="Doc-title"/>
      </w:pPr>
      <w:r w:rsidRPr="00FC57B0">
        <w:t>R2-2302849</w:t>
      </w:r>
      <w:r w:rsidRPr="00FC57B0">
        <w:tab/>
        <w:t>On COT sharing and LCP</w:t>
      </w:r>
      <w:r w:rsidRPr="00FC57B0">
        <w:tab/>
        <w:t>Nokia, Nokia Shanghai Bell</w:t>
      </w:r>
      <w:r w:rsidRPr="00FC57B0">
        <w:tab/>
        <w:t>discussion</w:t>
      </w:r>
      <w:r w:rsidRPr="00FC57B0">
        <w:tab/>
        <w:t>NR_SL_enh2</w:t>
      </w:r>
    </w:p>
    <w:p w14:paraId="04D6987D" w14:textId="77777777" w:rsidR="00D45FC9" w:rsidRPr="00FC57B0" w:rsidRDefault="00D45FC9" w:rsidP="00D45FC9">
      <w:pPr>
        <w:pStyle w:val="Doc-title"/>
      </w:pPr>
      <w:r w:rsidRPr="00FC57B0">
        <w:t>R2-2302871</w:t>
      </w:r>
      <w:r w:rsidRPr="00FC57B0">
        <w:tab/>
        <w:t>Discussion on COT sharing and LCP in SL-U</w:t>
      </w:r>
      <w:r w:rsidRPr="00FC57B0">
        <w:tab/>
        <w:t>Intel Corporation</w:t>
      </w:r>
      <w:r w:rsidRPr="00FC57B0">
        <w:tab/>
        <w:t>discussion</w:t>
      </w:r>
      <w:r w:rsidRPr="00FC57B0">
        <w:tab/>
        <w:t>Rel-18</w:t>
      </w:r>
      <w:r w:rsidRPr="00FC57B0">
        <w:tab/>
        <w:t>NR_SL_enh2</w:t>
      </w:r>
    </w:p>
    <w:p w14:paraId="37A49D85" w14:textId="77777777" w:rsidR="00D45FC9" w:rsidRPr="00FC57B0" w:rsidRDefault="00D45FC9" w:rsidP="00D45FC9">
      <w:pPr>
        <w:pStyle w:val="Doc-title"/>
      </w:pPr>
      <w:r w:rsidRPr="00FC57B0">
        <w:t>R2-2302917</w:t>
      </w:r>
      <w:r w:rsidRPr="00FC57B0">
        <w:tab/>
        <w:t>COT Sharing for SL Unlicensed</w:t>
      </w:r>
      <w:r w:rsidRPr="00FC57B0">
        <w:tab/>
        <w:t>InterDigital</w:t>
      </w:r>
      <w:r w:rsidRPr="00FC57B0">
        <w:tab/>
        <w:t>discussion</w:t>
      </w:r>
      <w:r w:rsidRPr="00FC57B0">
        <w:tab/>
        <w:t>Rel-18</w:t>
      </w:r>
      <w:r w:rsidRPr="00FC57B0">
        <w:tab/>
        <w:t>NR_SL_enh2</w:t>
      </w:r>
    </w:p>
    <w:p w14:paraId="413BD44D" w14:textId="77777777" w:rsidR="00D45FC9" w:rsidRPr="00FC57B0" w:rsidRDefault="00D45FC9" w:rsidP="00D45FC9">
      <w:pPr>
        <w:pStyle w:val="Doc-title"/>
      </w:pPr>
      <w:r w:rsidRPr="00FC57B0">
        <w:t>R2-2302918</w:t>
      </w:r>
      <w:r w:rsidRPr="00FC57B0">
        <w:tab/>
        <w:t>Implementing LCP for SL Unlicensed</w:t>
      </w:r>
      <w:r w:rsidRPr="00FC57B0">
        <w:tab/>
        <w:t>InterDigital</w:t>
      </w:r>
      <w:r w:rsidRPr="00FC57B0">
        <w:tab/>
        <w:t>discussion</w:t>
      </w:r>
      <w:r w:rsidRPr="00FC57B0">
        <w:tab/>
        <w:t>Rel-18</w:t>
      </w:r>
      <w:r w:rsidRPr="00FC57B0">
        <w:tab/>
        <w:t>NR_SL_enh2</w:t>
      </w:r>
    </w:p>
    <w:p w14:paraId="2F4C77C6" w14:textId="77777777" w:rsidR="00D45FC9" w:rsidRPr="00FC57B0" w:rsidRDefault="00D45FC9" w:rsidP="00D45FC9">
      <w:pPr>
        <w:pStyle w:val="Doc-title"/>
      </w:pPr>
      <w:r w:rsidRPr="00FC57B0">
        <w:t>R2-2302963</w:t>
      </w:r>
      <w:r w:rsidRPr="00FC57B0">
        <w:tab/>
        <w:t>Discussion on COT sharing and LCP</w:t>
      </w:r>
      <w:r w:rsidRPr="00FC57B0">
        <w:tab/>
        <w:t>LG Electronics France</w:t>
      </w:r>
      <w:r w:rsidRPr="00FC57B0">
        <w:tab/>
        <w:t>discussion</w:t>
      </w:r>
      <w:r w:rsidRPr="00FC57B0">
        <w:tab/>
        <w:t>Rel-18</w:t>
      </w:r>
      <w:r w:rsidRPr="00FC57B0">
        <w:tab/>
        <w:t>NR_SL_enh2</w:t>
      </w:r>
    </w:p>
    <w:p w14:paraId="239BACB1" w14:textId="77777777" w:rsidR="00D45FC9" w:rsidRPr="00FC57B0" w:rsidRDefault="00D45FC9" w:rsidP="00D45FC9">
      <w:pPr>
        <w:pStyle w:val="Doc-title"/>
      </w:pPr>
      <w:r w:rsidRPr="00FC57B0">
        <w:t>R2-2303178</w:t>
      </w:r>
      <w:r w:rsidRPr="00FC57B0">
        <w:tab/>
        <w:t>Discussion on  COT sharing and LCP</w:t>
      </w:r>
      <w:r w:rsidRPr="00FC57B0">
        <w:tab/>
        <w:t>ZTE Corporation, Sanechips</w:t>
      </w:r>
      <w:r w:rsidRPr="00FC57B0">
        <w:tab/>
        <w:t>discussion</w:t>
      </w:r>
      <w:r w:rsidRPr="00FC57B0">
        <w:tab/>
        <w:t>Rel-18</w:t>
      </w:r>
      <w:r w:rsidRPr="00FC57B0">
        <w:tab/>
        <w:t>NR_SL_enh2</w:t>
      </w:r>
    </w:p>
    <w:p w14:paraId="263CB9E6" w14:textId="77777777" w:rsidR="00D45FC9" w:rsidRPr="00FC57B0" w:rsidRDefault="00D45FC9" w:rsidP="00D45FC9">
      <w:pPr>
        <w:pStyle w:val="Doc-title"/>
      </w:pPr>
      <w:r w:rsidRPr="00FC57B0">
        <w:t>R2-2303197</w:t>
      </w:r>
      <w:r w:rsidRPr="00FC57B0">
        <w:tab/>
        <w:t>LCP procedure for SL-U</w:t>
      </w:r>
      <w:r w:rsidRPr="00FC57B0">
        <w:tab/>
        <w:t>Lenovo</w:t>
      </w:r>
      <w:r w:rsidRPr="00FC57B0">
        <w:tab/>
        <w:t>discussion</w:t>
      </w:r>
      <w:r w:rsidRPr="00FC57B0">
        <w:tab/>
        <w:t>Rel-18</w:t>
      </w:r>
      <w:r w:rsidRPr="00FC57B0">
        <w:tab/>
        <w:t>NR_SL_enh2-Core</w:t>
      </w:r>
    </w:p>
    <w:p w14:paraId="02B47DDB" w14:textId="77777777" w:rsidR="00D45FC9" w:rsidRPr="00FC57B0" w:rsidRDefault="00D45FC9" w:rsidP="00D45FC9">
      <w:pPr>
        <w:pStyle w:val="Doc-title"/>
      </w:pPr>
      <w:r w:rsidRPr="00FC57B0">
        <w:t>R2-2303217</w:t>
      </w:r>
      <w:r w:rsidRPr="00FC57B0">
        <w:tab/>
        <w:t>Discussion on assistance information for COT sharing</w:t>
      </w:r>
      <w:r w:rsidRPr="00FC57B0">
        <w:tab/>
        <w:t>Xiaomi</w:t>
      </w:r>
      <w:r w:rsidRPr="00FC57B0">
        <w:tab/>
        <w:t>discussion</w:t>
      </w:r>
      <w:r w:rsidRPr="00FC57B0">
        <w:tab/>
        <w:t>Withdrawn</w:t>
      </w:r>
    </w:p>
    <w:p w14:paraId="614CF11B" w14:textId="77777777" w:rsidR="00D45FC9" w:rsidRPr="00FC57B0" w:rsidRDefault="00D45FC9" w:rsidP="00D45FC9">
      <w:pPr>
        <w:pStyle w:val="Doc-title"/>
      </w:pPr>
      <w:r w:rsidRPr="00FC57B0">
        <w:t>R2-2303218</w:t>
      </w:r>
      <w:r w:rsidRPr="00FC57B0">
        <w:tab/>
        <w:t>Discussion on aspects related to COT sharing</w:t>
      </w:r>
      <w:r w:rsidRPr="00FC57B0">
        <w:tab/>
        <w:t>Xiaomi</w:t>
      </w:r>
      <w:r w:rsidRPr="00FC57B0">
        <w:tab/>
        <w:t>discussion</w:t>
      </w:r>
    </w:p>
    <w:p w14:paraId="5FCA7BA4" w14:textId="77777777" w:rsidR="00D45FC9" w:rsidRPr="00FC57B0" w:rsidRDefault="00D45FC9" w:rsidP="00D45FC9">
      <w:pPr>
        <w:pStyle w:val="Doc-title"/>
      </w:pPr>
      <w:r w:rsidRPr="00FC57B0">
        <w:t>R2-2303270</w:t>
      </w:r>
      <w:r w:rsidRPr="00FC57B0">
        <w:tab/>
        <w:t>Discussion on assistance information for COT sharing</w:t>
      </w:r>
      <w:r w:rsidRPr="00FC57B0">
        <w:tab/>
        <w:t>Xiaomi, Ericsson</w:t>
      </w:r>
      <w:r w:rsidRPr="00FC57B0">
        <w:tab/>
        <w:t>discussion</w:t>
      </w:r>
      <w:r w:rsidRPr="00FC57B0">
        <w:tab/>
        <w:t>Withdrawn</w:t>
      </w:r>
    </w:p>
    <w:p w14:paraId="75F62375" w14:textId="77777777" w:rsidR="00D45FC9" w:rsidRPr="00FC57B0" w:rsidRDefault="00D45FC9" w:rsidP="00D45FC9">
      <w:pPr>
        <w:pStyle w:val="Doc-title"/>
      </w:pPr>
      <w:r w:rsidRPr="00FC57B0">
        <w:t>R2-2303376</w:t>
      </w:r>
      <w:r w:rsidRPr="00FC57B0">
        <w:tab/>
        <w:t>Discussion on COT sharing and LCP impact</w:t>
      </w:r>
      <w:r w:rsidRPr="00FC57B0">
        <w:tab/>
        <w:t>Apple</w:t>
      </w:r>
      <w:r w:rsidRPr="00FC57B0">
        <w:tab/>
        <w:t>discussion</w:t>
      </w:r>
      <w:r w:rsidRPr="00FC57B0">
        <w:tab/>
        <w:t>Rel-18</w:t>
      </w:r>
      <w:r w:rsidRPr="00FC57B0">
        <w:tab/>
        <w:t>NR_SL_enh2</w:t>
      </w:r>
    </w:p>
    <w:p w14:paraId="7EBB3A62" w14:textId="77777777" w:rsidR="00D45FC9" w:rsidRPr="00FC57B0" w:rsidRDefault="00D45FC9" w:rsidP="00D45FC9">
      <w:pPr>
        <w:pStyle w:val="Doc-title"/>
      </w:pPr>
      <w:r w:rsidRPr="00FC57B0">
        <w:lastRenderedPageBreak/>
        <w:t>R2-2303587</w:t>
      </w:r>
      <w:r w:rsidRPr="00FC57B0">
        <w:tab/>
        <w:t xml:space="preserve">Discussion on COT sharing and LCP </w:t>
      </w:r>
      <w:r w:rsidRPr="00FC57B0">
        <w:tab/>
        <w:t>Qualcomm India Pvt Ltd</w:t>
      </w:r>
      <w:r w:rsidRPr="00FC57B0">
        <w:tab/>
        <w:t>discussion</w:t>
      </w:r>
    </w:p>
    <w:p w14:paraId="6FBBBD9B" w14:textId="77777777" w:rsidR="00D45FC9" w:rsidRPr="00FC57B0" w:rsidRDefault="00D45FC9" w:rsidP="00D45FC9">
      <w:pPr>
        <w:pStyle w:val="Doc-title"/>
      </w:pPr>
      <w:r w:rsidRPr="00FC57B0">
        <w:t>R2-2303911</w:t>
      </w:r>
      <w:r w:rsidRPr="00FC57B0">
        <w:tab/>
        <w:t>Discussion on changed-LCP and how UE behaves if shared-COT cannot be used</w:t>
      </w:r>
      <w:r w:rsidRPr="00FC57B0">
        <w:tab/>
        <w:t>vivo</w:t>
      </w:r>
      <w:r w:rsidRPr="00FC57B0">
        <w:tab/>
        <w:t>discussion</w:t>
      </w:r>
    </w:p>
    <w:p w14:paraId="1065D4D4" w14:textId="77777777" w:rsidR="00D45FC9" w:rsidRPr="00FC57B0" w:rsidRDefault="00D45FC9" w:rsidP="00D45FC9">
      <w:pPr>
        <w:pStyle w:val="Doc-title"/>
      </w:pPr>
      <w:r w:rsidRPr="00FC57B0">
        <w:t>R2-2304020</w:t>
      </w:r>
      <w:r w:rsidRPr="00FC57B0">
        <w:tab/>
        <w:t>Discussion on assistance information for COT sharing</w:t>
      </w:r>
      <w:r w:rsidRPr="00FC57B0">
        <w:tab/>
        <w:t>Xiaomi, Ericsson, vivo</w:t>
      </w:r>
      <w:r w:rsidRPr="00FC57B0">
        <w:tab/>
        <w:t>discussion</w:t>
      </w:r>
    </w:p>
    <w:p w14:paraId="2DA283B0" w14:textId="77777777" w:rsidR="00D45FC9" w:rsidRPr="00FC57B0" w:rsidRDefault="00D45FC9" w:rsidP="00D45FC9">
      <w:pPr>
        <w:pStyle w:val="Doc-text2"/>
      </w:pPr>
    </w:p>
    <w:p w14:paraId="4EA2B308" w14:textId="77777777" w:rsidR="00D45FC9" w:rsidRPr="00FC57B0" w:rsidRDefault="00D45FC9" w:rsidP="00D45FC9">
      <w:pPr>
        <w:pStyle w:val="Doc-text2"/>
      </w:pPr>
      <w:r w:rsidRPr="00FC57B0">
        <w:t>[Chair]: Seems there are 4 sub-cases altogether</w:t>
      </w:r>
    </w:p>
    <w:p w14:paraId="52BB074E" w14:textId="77777777" w:rsidR="00D45FC9" w:rsidRPr="00FC57B0" w:rsidRDefault="00D45FC9" w:rsidP="00D45FC9">
      <w:pPr>
        <w:pStyle w:val="Doc-text2"/>
      </w:pPr>
      <w:r w:rsidRPr="00FC57B0">
        <w:t xml:space="preserve">Case1a: </w:t>
      </w:r>
      <w:r w:rsidRPr="00FC57B0">
        <w:rPr>
          <w:rFonts w:hint="eastAsia"/>
        </w:rPr>
        <w:t>P</w:t>
      </w:r>
      <w:r w:rsidRPr="00FC57B0">
        <w:t>DU generated before COT arrival, and the PDU does not satisfy COT requirement (either not to the initiating UE, or CAPC value is higher)</w:t>
      </w:r>
    </w:p>
    <w:p w14:paraId="6C142D86" w14:textId="77777777" w:rsidR="00D45FC9" w:rsidRPr="00FC57B0" w:rsidRDefault="00D45FC9" w:rsidP="00D45FC9">
      <w:pPr>
        <w:pStyle w:val="Doc-text2"/>
      </w:pPr>
      <w:r w:rsidRPr="00FC57B0">
        <w:t xml:space="preserve">Case1b: </w:t>
      </w:r>
      <w:r w:rsidRPr="00FC57B0">
        <w:rPr>
          <w:rFonts w:hint="eastAsia"/>
        </w:rPr>
        <w:t>P</w:t>
      </w:r>
      <w:r w:rsidRPr="00FC57B0">
        <w:t>DU generated before COT arrival, and PDU does satisfy the COT requirement</w:t>
      </w:r>
    </w:p>
    <w:p w14:paraId="5D2366FD" w14:textId="77777777" w:rsidR="00D45FC9" w:rsidRPr="00FC57B0" w:rsidRDefault="00D45FC9" w:rsidP="00D45FC9">
      <w:pPr>
        <w:pStyle w:val="Doc-text2"/>
      </w:pPr>
      <w:r w:rsidRPr="00FC57B0">
        <w:t xml:space="preserve">Case2a: </w:t>
      </w:r>
      <w:r w:rsidRPr="00FC57B0">
        <w:rPr>
          <w:rFonts w:hint="eastAsia"/>
        </w:rPr>
        <w:t>P</w:t>
      </w:r>
      <w:r w:rsidRPr="00FC57B0">
        <w:t>DU not generated before COT arrival, and no data in RLC buffer satisfying the COT requirement (either no data to the initiating UE, or although there is data to the initiating UE, yet the CAPC value is higher)</w:t>
      </w:r>
    </w:p>
    <w:p w14:paraId="3232D4BF" w14:textId="77777777" w:rsidR="00D45FC9" w:rsidRPr="00FC57B0" w:rsidRDefault="00D45FC9" w:rsidP="00D45FC9">
      <w:pPr>
        <w:pStyle w:val="Doc-text2"/>
      </w:pPr>
      <w:r w:rsidRPr="00FC57B0">
        <w:t xml:space="preserve">Case2b: </w:t>
      </w:r>
      <w:r w:rsidRPr="00FC57B0">
        <w:rPr>
          <w:rFonts w:hint="eastAsia"/>
        </w:rPr>
        <w:t>P</w:t>
      </w:r>
      <w:r w:rsidRPr="00FC57B0">
        <w:t>DU not generated before COT arrival, and there is data in RLC buffer satisfying the COT requirement</w:t>
      </w:r>
    </w:p>
    <w:p w14:paraId="63187F3F" w14:textId="77777777" w:rsidR="00D45FC9" w:rsidRPr="00FC57B0" w:rsidRDefault="00D45FC9" w:rsidP="00D45FC9">
      <w:pPr>
        <w:pStyle w:val="Doc-text2"/>
        <w:ind w:left="1253" w:firstLine="0"/>
        <w:rPr>
          <w:rFonts w:eastAsia="SimSun"/>
          <w:lang w:eastAsia="zh-CN"/>
        </w:rPr>
      </w:pPr>
      <w:r w:rsidRPr="00FC57B0">
        <w:rPr>
          <w:rFonts w:eastAsia="SimSun"/>
          <w:lang w:eastAsia="zh-CN"/>
        </w:rPr>
        <w:t xml:space="preserve">Where for Case-1a) and Case-2a), there is no alternative but can only rely on type-1 LBT. I.e., the uncertainty, or the possibility of using type-2 LBT only comes from Case-1b) and Case-2b). </w:t>
      </w:r>
    </w:p>
    <w:p w14:paraId="3DD68840" w14:textId="77777777" w:rsidR="00D45FC9" w:rsidRPr="00FC57B0" w:rsidRDefault="00D45FC9" w:rsidP="00D45FC9">
      <w:pPr>
        <w:pStyle w:val="Doc-text2"/>
        <w:ind w:left="0" w:firstLine="0"/>
        <w:rPr>
          <w:rFonts w:eastAsia="SimSun"/>
          <w:lang w:eastAsia="zh-CN"/>
        </w:rPr>
      </w:pPr>
    </w:p>
    <w:p w14:paraId="6A35DC75"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[Case 1b (PDU generated already, and satisfies the COT requirement)]</w:t>
      </w:r>
    </w:p>
    <w:p w14:paraId="2F577336" w14:textId="77777777" w:rsidR="00D45FC9" w:rsidRPr="00FC57B0" w:rsidRDefault="00D45FC9" w:rsidP="00D45FC9">
      <w:pPr>
        <w:pStyle w:val="Doc-text2"/>
        <w:ind w:left="0" w:firstLine="0"/>
        <w:rPr>
          <w:rFonts w:eastAsia="SimSun"/>
          <w:lang w:eastAsia="zh-CN"/>
        </w:rPr>
      </w:pPr>
    </w:p>
    <w:p w14:paraId="48EB9803" w14:textId="77777777" w:rsidR="00D45FC9" w:rsidRPr="00FC57B0" w:rsidRDefault="00D45FC9" w:rsidP="00D45FC9">
      <w:pPr>
        <w:pStyle w:val="Doc-text2"/>
        <w:ind w:left="0" w:firstLine="0"/>
        <w:rPr>
          <w:rFonts w:eastAsia="SimSun"/>
          <w:lang w:eastAsia="zh-CN"/>
        </w:rPr>
      </w:pPr>
      <w:r w:rsidRPr="00FC57B0">
        <w:rPr>
          <w:rFonts w:eastAsia="SimSun"/>
          <w:lang w:eastAsia="zh-CN"/>
        </w:rPr>
        <w:t>P1, 3218 (Xiaomi)</w:t>
      </w:r>
    </w:p>
    <w:p w14:paraId="11338A2D" w14:textId="77777777" w:rsidR="00D45FC9" w:rsidRPr="00FC57B0" w:rsidRDefault="00D45FC9" w:rsidP="00D45FC9">
      <w:pPr>
        <w:pStyle w:val="Doc-text2"/>
        <w:rPr>
          <w:rFonts w:eastAsia="SimSun"/>
          <w:lang w:eastAsia="zh-CN"/>
        </w:rPr>
      </w:pPr>
      <w:r w:rsidRPr="00FC57B0">
        <w:rPr>
          <w:rFonts w:eastAsia="SimSun"/>
          <w:lang w:eastAsia="zh-CN"/>
        </w:rPr>
        <w:t>Proposal 1: If COT sharing information arrives later than packet generation and the generated packet satisfies the COT requirement, UE performs type 2 LBT, otherwise, UE performs type 1 LBT.</w:t>
      </w:r>
    </w:p>
    <w:p w14:paraId="0148A716" w14:textId="77777777" w:rsidR="00D45FC9" w:rsidRPr="00FC57B0" w:rsidRDefault="00D45FC9" w:rsidP="00D45FC9">
      <w:pPr>
        <w:pStyle w:val="Doc-text2"/>
        <w:ind w:left="0" w:firstLine="0"/>
        <w:rPr>
          <w:rFonts w:eastAsia="SimSun"/>
          <w:lang w:eastAsia="zh-CN"/>
        </w:rPr>
      </w:pPr>
      <w:r w:rsidRPr="00FC57B0">
        <w:rPr>
          <w:rFonts w:eastAsia="SimSun"/>
          <w:lang w:eastAsia="zh-CN"/>
        </w:rPr>
        <w:t>P4, 2621 (CATT)</w:t>
      </w:r>
    </w:p>
    <w:p w14:paraId="5B3E9616" w14:textId="77777777" w:rsidR="00D45FC9" w:rsidRPr="00FC57B0" w:rsidRDefault="00D45FC9" w:rsidP="00D45FC9">
      <w:pPr>
        <w:pStyle w:val="Doc-text2"/>
        <w:rPr>
          <w:rFonts w:eastAsia="SimSun"/>
          <w:lang w:eastAsia="zh-CN"/>
        </w:rPr>
      </w:pPr>
      <w:r w:rsidRPr="00FC57B0">
        <w:rPr>
          <w:rFonts w:eastAsia="SimSun"/>
          <w:lang w:eastAsia="zh-CN"/>
        </w:rPr>
        <w:t>Proposal 4: For the MAC PDU(s) which has been generated before the reception of the COT sharing information or there is no buffered data satisfying the COT requirement, the responding UE can use type-1 LBT.</w:t>
      </w:r>
    </w:p>
    <w:p w14:paraId="0B10B272" w14:textId="77777777" w:rsidR="00D45FC9" w:rsidRPr="00FC57B0" w:rsidRDefault="00D45FC9" w:rsidP="00D45FC9">
      <w:pPr>
        <w:pStyle w:val="Doc-text2"/>
        <w:ind w:left="0" w:firstLine="0"/>
        <w:rPr>
          <w:rFonts w:eastAsia="SimSun"/>
          <w:lang w:eastAsia="zh-CN"/>
        </w:rPr>
      </w:pPr>
    </w:p>
    <w:p w14:paraId="1A9A864D"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Interdigital] wonder the spec impact, will we specify all details? [Chair] No, we will not assume all are specified, but just to check the understanding first. [Huawei] if PDU has been generated, not related to LCP. Agee with Xiaomi, so type-2 LBT. [Lenovo] Agree with Huawei. We can further consider whether to use type-2 always or leave to UE implementation. [CATT, Apple] prefer to leave it to UE implementation. [vivo] Although one PDU has been generated, the UE may transmit another PDU. [Qualcomm] Agree with Huawei. [LG] not good to leave it to UE implementation. [NEC] what if the latency requirement is not satisfied. [Huawei] No spec impact maybe. [Ericsson] Share the view with Huawei. [Qualcomm] </w:t>
      </w:r>
      <w:r w:rsidRPr="00FC57B0">
        <w:rPr>
          <w:rFonts w:eastAsia="SimSun" w:hint="eastAsia"/>
          <w:lang w:eastAsia="zh-CN"/>
        </w:rPr>
        <w:t>i</w:t>
      </w:r>
      <w:r w:rsidRPr="00FC57B0">
        <w:rPr>
          <w:rFonts w:eastAsia="SimSun"/>
          <w:lang w:eastAsia="zh-CN"/>
        </w:rPr>
        <w:t xml:space="preserve">t is more of PHY decision. [vivo] The issue is whether to use the COT resource. </w:t>
      </w:r>
    </w:p>
    <w:p w14:paraId="351EE501" w14:textId="77777777" w:rsidR="00D45FC9" w:rsidRPr="00FC57B0" w:rsidRDefault="00D45FC9" w:rsidP="00D45FC9">
      <w:pPr>
        <w:pStyle w:val="Doc-text2"/>
        <w:rPr>
          <w:rFonts w:eastAsia="SimSun"/>
          <w:lang w:eastAsia="zh-CN"/>
        </w:rPr>
      </w:pPr>
    </w:p>
    <w:p w14:paraId="7D443791" w14:textId="77777777" w:rsidR="00D45FC9" w:rsidRPr="00FC57B0" w:rsidRDefault="00D45FC9" w:rsidP="00D45FC9">
      <w:pPr>
        <w:pStyle w:val="Doc-text2"/>
        <w:rPr>
          <w:rFonts w:eastAsia="SimSun"/>
          <w:lang w:eastAsia="zh-CN"/>
        </w:rPr>
      </w:pPr>
      <w:r w:rsidRPr="00FC57B0">
        <w:rPr>
          <w:rFonts w:eastAsia="SimSun"/>
          <w:lang w:eastAsia="zh-CN"/>
        </w:rPr>
        <w:t xml:space="preserve">Proposal: If the (re)selected resource is within a shared COT, and if </w:t>
      </w:r>
      <w:r w:rsidRPr="00FC57B0">
        <w:rPr>
          <w:rFonts w:eastAsia="SimSun" w:hint="eastAsia"/>
          <w:lang w:eastAsia="zh-CN"/>
        </w:rPr>
        <w:t>P</w:t>
      </w:r>
      <w:r w:rsidRPr="00FC57B0">
        <w:rPr>
          <w:rFonts w:eastAsia="SimSun"/>
          <w:lang w:eastAsia="zh-CN"/>
        </w:rPr>
        <w:t>DU generated before COT arrival, and the PDU satisfies COT requirement, it is up to UE implementation to perform type-1 or type-2 LBT. FFS on spec impact. FFS it is a PHY or MAC decision or jointly.</w:t>
      </w:r>
    </w:p>
    <w:p w14:paraId="3D14BE92" w14:textId="77777777" w:rsidR="00D45FC9" w:rsidRPr="00FC57B0" w:rsidRDefault="00D45FC9" w:rsidP="00D45FC9">
      <w:pPr>
        <w:pStyle w:val="Doc-text2"/>
        <w:ind w:left="0" w:firstLine="0"/>
        <w:rPr>
          <w:rFonts w:eastAsia="SimSun"/>
          <w:lang w:eastAsia="zh-CN"/>
        </w:rPr>
      </w:pPr>
    </w:p>
    <w:p w14:paraId="5FDFBB7B"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[Case-2b (PDU not generated, and there is data in buffer satisfying the COT requirement)]</w:t>
      </w:r>
    </w:p>
    <w:p w14:paraId="252852B9" w14:textId="77777777" w:rsidR="00D45FC9" w:rsidRPr="00FC57B0" w:rsidRDefault="00D45FC9" w:rsidP="00D45FC9">
      <w:pPr>
        <w:pStyle w:val="Doc-text2"/>
        <w:ind w:left="0" w:firstLine="0"/>
        <w:rPr>
          <w:rFonts w:eastAsia="SimSun"/>
          <w:lang w:eastAsia="zh-CN"/>
        </w:rPr>
      </w:pPr>
    </w:p>
    <w:p w14:paraId="16FA5269" w14:textId="77777777" w:rsidR="00D45FC9" w:rsidRPr="00FC57B0" w:rsidRDefault="00D45FC9" w:rsidP="00D45FC9">
      <w:pPr>
        <w:pStyle w:val="Doc-text2"/>
        <w:ind w:left="0" w:firstLine="0"/>
        <w:rPr>
          <w:rFonts w:eastAsia="SimSun"/>
          <w:lang w:eastAsia="zh-CN"/>
        </w:rPr>
      </w:pPr>
      <w:r w:rsidRPr="00FC57B0">
        <w:rPr>
          <w:rFonts w:eastAsia="SimSun"/>
          <w:lang w:eastAsia="zh-CN"/>
        </w:rPr>
        <w:t>P1, 3911 (vivo)</w:t>
      </w:r>
    </w:p>
    <w:p w14:paraId="1C383966" w14:textId="77777777" w:rsidR="00D45FC9" w:rsidRPr="00FC57B0" w:rsidRDefault="00D45FC9" w:rsidP="00D45FC9">
      <w:pPr>
        <w:pStyle w:val="Doc-text2"/>
        <w:rPr>
          <w:rFonts w:eastAsia="SimSun"/>
          <w:lang w:eastAsia="zh-CN"/>
        </w:rPr>
      </w:pPr>
      <w:r w:rsidRPr="00FC57B0">
        <w:rPr>
          <w:rFonts w:eastAsia="SimSun"/>
          <w:lang w:eastAsia="zh-CN"/>
        </w:rPr>
        <w:t>Proposal 1: If the shared COT arrives before the MAC PDU generation, it is up to UE implementation whether to use the shared COT or not.</w:t>
      </w:r>
    </w:p>
    <w:p w14:paraId="33FEBAD3"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7, 3178 (ZTE)</w:t>
      </w:r>
    </w:p>
    <w:p w14:paraId="4E51F00B" w14:textId="77777777" w:rsidR="00D45FC9" w:rsidRPr="00FC57B0" w:rsidRDefault="00D45FC9" w:rsidP="00D45FC9">
      <w:pPr>
        <w:pStyle w:val="Doc-text2"/>
        <w:rPr>
          <w:rFonts w:eastAsia="SimSun"/>
          <w:lang w:eastAsia="zh-CN"/>
        </w:rPr>
      </w:pPr>
      <w:r w:rsidRPr="00FC57B0">
        <w:rPr>
          <w:rFonts w:eastAsia="SimSun"/>
          <w:lang w:eastAsia="zh-CN"/>
        </w:rPr>
        <w:t>Proposal 7: In case that the destination corresponding to a shared COT has at least one of the MAC CE and the logical channel, among the logical channels that satisfy all the legacy conditions and the CAPC value is equal to or smaller than the corresponding CAPC value indicated in the shared  COT,  the UE select the Destination corresponding to the shared COT during LCP procedure.</w:t>
      </w:r>
    </w:p>
    <w:p w14:paraId="3872A319" w14:textId="77777777" w:rsidR="00D45FC9" w:rsidRPr="00FC57B0" w:rsidRDefault="00D45FC9" w:rsidP="00D45FC9">
      <w:pPr>
        <w:pStyle w:val="Doc-text2"/>
        <w:ind w:left="0" w:firstLine="0"/>
        <w:rPr>
          <w:rFonts w:eastAsia="SimSun"/>
          <w:lang w:eastAsia="zh-CN"/>
        </w:rPr>
      </w:pPr>
    </w:p>
    <w:p w14:paraId="20E7CC67"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Interdigital, Huawei, LG] Prefer to specify for this. Prefer to use enhanced LCP. [Ericsson] same view as Interdigital. Can have FFS on the case where PDU generated already. [Qualcomm] implementation changes to decision. [Lenovo] Not leave it to UE implementation. [Apple] Enhanced LCP. [Ericsson] Should we limit to the first packet? [Xiaomi] not prefer more conditions here. [Qualcomm] rewording suggestion. [vivo] fine with the current shape. [Xiaomi] should apply to both mode-1 and mode-2</w:t>
      </w:r>
    </w:p>
    <w:p w14:paraId="7799487B" w14:textId="77777777" w:rsidR="00D45FC9" w:rsidRPr="00FC57B0" w:rsidRDefault="00D45FC9" w:rsidP="00D45FC9">
      <w:pPr>
        <w:pStyle w:val="Doc-text2"/>
        <w:rPr>
          <w:rFonts w:eastAsia="SimSun"/>
          <w:lang w:eastAsia="zh-CN"/>
        </w:rPr>
      </w:pPr>
    </w:p>
    <w:p w14:paraId="4E7E984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Agreement:</w:t>
      </w:r>
    </w:p>
    <w:p w14:paraId="69A5F1D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lastRenderedPageBreak/>
        <w:t xml:space="preserve">If the resource to be used is within a shared COT, and if </w:t>
      </w:r>
      <w:r w:rsidRPr="00FC57B0">
        <w:rPr>
          <w:rFonts w:eastAsia="SimSun" w:hint="eastAsia"/>
          <w:lang w:eastAsia="zh-CN"/>
        </w:rPr>
        <w:t>P</w:t>
      </w:r>
      <w:r w:rsidRPr="00FC57B0">
        <w:rPr>
          <w:rFonts w:eastAsia="SimSun"/>
          <w:lang w:eastAsia="zh-CN"/>
        </w:rPr>
        <w:t>DU not generated before COT arrival, and there is data in buffer satisfying COT requirement, at least enhanced LCP should be allowed.</w:t>
      </w:r>
      <w:r w:rsidRPr="00FC57B0">
        <w:rPr>
          <w:rFonts w:eastAsia="SimSun" w:hint="eastAsia"/>
          <w:lang w:eastAsia="zh-CN"/>
        </w:rPr>
        <w:t xml:space="preserve"> </w:t>
      </w:r>
      <w:r w:rsidRPr="00FC57B0">
        <w:rPr>
          <w:rFonts w:eastAsia="SimSun"/>
          <w:lang w:eastAsia="zh-CN"/>
        </w:rPr>
        <w:t>FFS on the condition for UE to use enhanced LCP. FFS on spec impact.</w:t>
      </w:r>
    </w:p>
    <w:p w14:paraId="1E3B37C5" w14:textId="77777777" w:rsidR="00D45FC9" w:rsidRPr="00FC57B0" w:rsidRDefault="00D45FC9" w:rsidP="00D45FC9">
      <w:pPr>
        <w:pStyle w:val="Doc-text2"/>
        <w:ind w:left="0" w:firstLine="0"/>
        <w:rPr>
          <w:rFonts w:eastAsia="SimSun"/>
          <w:lang w:eastAsia="zh-CN"/>
        </w:rPr>
      </w:pPr>
    </w:p>
    <w:p w14:paraId="60D74DAA" w14:textId="77777777" w:rsidR="00D45FC9" w:rsidRPr="00FC57B0" w:rsidRDefault="00D45FC9" w:rsidP="00D45FC9">
      <w:pPr>
        <w:pStyle w:val="Doc-text2"/>
        <w:ind w:left="0" w:firstLine="0"/>
        <w:rPr>
          <w:rFonts w:eastAsia="SimSun"/>
          <w:lang w:eastAsia="zh-CN"/>
        </w:rPr>
      </w:pPr>
      <w:r w:rsidRPr="00FC57B0">
        <w:rPr>
          <w:rFonts w:eastAsia="SimSun" w:hint="eastAsia"/>
          <w:b/>
          <w:bCs/>
          <w:lang w:eastAsia="zh-CN"/>
        </w:rPr>
        <w:t>[</w:t>
      </w:r>
      <w:r w:rsidRPr="00FC57B0">
        <w:rPr>
          <w:rFonts w:eastAsia="SimSun"/>
          <w:b/>
          <w:bCs/>
          <w:lang w:eastAsia="zh-CN"/>
        </w:rPr>
        <w:t>Case1a (PDU generated already, but NOT satisfies the COT requirement) + Case2a (PDU not generated, and there is NO data in buffer satisfying the COT requirement)]</w:t>
      </w:r>
    </w:p>
    <w:p w14:paraId="3ECB6F70" w14:textId="77777777" w:rsidR="00D45FC9" w:rsidRPr="00FC57B0" w:rsidRDefault="00D45FC9" w:rsidP="00D45FC9">
      <w:pPr>
        <w:pStyle w:val="Doc-text2"/>
        <w:ind w:left="0" w:firstLine="0"/>
        <w:rPr>
          <w:rFonts w:eastAsia="SimSun"/>
          <w:lang w:eastAsia="zh-CN"/>
        </w:rPr>
      </w:pPr>
    </w:p>
    <w:p w14:paraId="1D7EFF1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2, 2844 (Ericsson)</w:t>
      </w:r>
    </w:p>
    <w:p w14:paraId="2C0DFD2A" w14:textId="77777777" w:rsidR="00D45FC9" w:rsidRPr="00FC57B0" w:rsidRDefault="00D45FC9" w:rsidP="00D45FC9">
      <w:pPr>
        <w:pStyle w:val="Doc-text2"/>
        <w:rPr>
          <w:rFonts w:eastAsia="SimSun"/>
          <w:lang w:eastAsia="zh-CN"/>
        </w:rPr>
      </w:pPr>
      <w:r w:rsidRPr="00FC57B0">
        <w:rPr>
          <w:rFonts w:eastAsia="SimSun"/>
          <w:lang w:eastAsia="zh-CN"/>
        </w:rPr>
        <w:t>Proposal 2</w:t>
      </w:r>
      <w:r w:rsidRPr="00FC57B0">
        <w:rPr>
          <w:rFonts w:eastAsia="SimSun"/>
          <w:lang w:eastAsia="zh-CN"/>
        </w:rPr>
        <w:tab/>
        <w:t>Upon reception of a COT information from a COT initiating UE, the responding UE performs Option 2 when one of the below conditions is met, otherwise, apply Option 1.</w:t>
      </w:r>
    </w:p>
    <w:p w14:paraId="2FB5F0E0" w14:textId="77777777" w:rsidR="00D45FC9" w:rsidRPr="00FC57B0" w:rsidRDefault="00D45FC9" w:rsidP="00D45FC9">
      <w:pPr>
        <w:pStyle w:val="Doc-text2"/>
        <w:rPr>
          <w:rFonts w:eastAsia="SimSun"/>
          <w:lang w:eastAsia="zh-CN"/>
        </w:rPr>
      </w:pPr>
      <w:r w:rsidRPr="00FC57B0">
        <w:rPr>
          <w:rFonts w:eastAsia="SimSun"/>
          <w:lang w:eastAsia="zh-CN"/>
        </w:rPr>
        <w:t>a.</w:t>
      </w:r>
      <w:r w:rsidRPr="00FC57B0">
        <w:rPr>
          <w:rFonts w:eastAsia="SimSun"/>
          <w:lang w:eastAsia="zh-CN"/>
        </w:rPr>
        <w:tab/>
        <w:t>the responding UE has an ongoing COT. The COT has already gained access to the channel.</w:t>
      </w:r>
    </w:p>
    <w:p w14:paraId="71E69930" w14:textId="77777777" w:rsidR="00D45FC9" w:rsidRPr="00FC57B0" w:rsidRDefault="00D45FC9" w:rsidP="00D45FC9">
      <w:pPr>
        <w:pStyle w:val="Doc-text2"/>
        <w:rPr>
          <w:rFonts w:eastAsia="SimSun"/>
          <w:lang w:eastAsia="zh-CN"/>
        </w:rPr>
      </w:pPr>
      <w:r w:rsidRPr="00FC57B0">
        <w:rPr>
          <w:rFonts w:eastAsia="SimSun"/>
          <w:lang w:eastAsia="zh-CN"/>
        </w:rPr>
        <w:t>b.</w:t>
      </w:r>
      <w:r w:rsidRPr="00FC57B0">
        <w:rPr>
          <w:rFonts w:eastAsia="SimSun"/>
          <w:lang w:eastAsia="zh-CN"/>
        </w:rPr>
        <w:tab/>
        <w:t>the responding UE has built a MAC PDU, whose intended Type 1 LBT process is running and associated with a CAPC value larger than (or equal to) the CAPC value associated with the shared COT.</w:t>
      </w:r>
    </w:p>
    <w:p w14:paraId="368FC225" w14:textId="77777777" w:rsidR="00D45FC9" w:rsidRPr="00FC57B0" w:rsidRDefault="00D45FC9" w:rsidP="00D45FC9">
      <w:pPr>
        <w:pStyle w:val="Doc-text2"/>
        <w:rPr>
          <w:rFonts w:eastAsia="SimSun"/>
          <w:lang w:eastAsia="zh-CN"/>
        </w:rPr>
      </w:pPr>
      <w:r w:rsidRPr="00FC57B0">
        <w:rPr>
          <w:rFonts w:eastAsia="SimSun"/>
          <w:lang w:eastAsia="zh-CN"/>
        </w:rPr>
        <w:t>c.</w:t>
      </w:r>
      <w:r w:rsidRPr="00FC57B0">
        <w:rPr>
          <w:rFonts w:eastAsia="SimSun"/>
          <w:lang w:eastAsia="zh-CN"/>
        </w:rPr>
        <w:tab/>
        <w:t>the responding UE’s transmissions towards the COT initiating UE has CAPC value larger than the CAPC value associated with the shared COT.</w:t>
      </w:r>
    </w:p>
    <w:p w14:paraId="4417DB16" w14:textId="77777777" w:rsidR="00D45FC9" w:rsidRPr="00FC57B0" w:rsidRDefault="00D45FC9" w:rsidP="00D45FC9">
      <w:pPr>
        <w:pStyle w:val="Doc-text2"/>
        <w:ind w:left="0" w:firstLine="0"/>
        <w:rPr>
          <w:rFonts w:eastAsia="SimSun"/>
          <w:lang w:eastAsia="zh-CN"/>
        </w:rPr>
      </w:pPr>
      <w:r w:rsidRPr="00FC57B0">
        <w:rPr>
          <w:rFonts w:eastAsia="SimSun"/>
          <w:lang w:eastAsia="zh-CN"/>
        </w:rPr>
        <w:t>P1, 3218 (Xiaomi)</w:t>
      </w:r>
    </w:p>
    <w:p w14:paraId="623CA612" w14:textId="77777777" w:rsidR="00D45FC9" w:rsidRPr="00FC57B0" w:rsidRDefault="00D45FC9" w:rsidP="00D45FC9">
      <w:pPr>
        <w:pStyle w:val="Doc-text2"/>
        <w:rPr>
          <w:rFonts w:eastAsia="SimSun"/>
          <w:lang w:eastAsia="zh-CN"/>
        </w:rPr>
      </w:pPr>
      <w:r w:rsidRPr="00FC57B0">
        <w:rPr>
          <w:rFonts w:eastAsia="SimSun"/>
          <w:lang w:eastAsia="zh-CN"/>
        </w:rPr>
        <w:t xml:space="preserve">Proposal 1: If COT sharing information arrives later than packet generation and the generated packet satisfies the COT requirement, UE performs type 2 LBT, otherwise, UE performs type 1 LBT. </w:t>
      </w:r>
    </w:p>
    <w:p w14:paraId="4BBBDA87"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P</w:t>
      </w:r>
      <w:r w:rsidRPr="00FC57B0">
        <w:rPr>
          <w:rFonts w:eastAsia="SimSun"/>
          <w:lang w:eastAsia="zh-CN"/>
        </w:rPr>
        <w:t>8, 3376 (Apple)</w:t>
      </w:r>
    </w:p>
    <w:p w14:paraId="00BB4CA8" w14:textId="77777777" w:rsidR="00D45FC9" w:rsidRPr="00FC57B0" w:rsidRDefault="00D45FC9" w:rsidP="00D45FC9">
      <w:pPr>
        <w:pStyle w:val="Doc-text2"/>
        <w:tabs>
          <w:tab w:val="clear" w:pos="1622"/>
        </w:tabs>
        <w:rPr>
          <w:rFonts w:eastAsia="SimSun"/>
          <w:lang w:eastAsia="zh-CN"/>
        </w:rPr>
      </w:pPr>
      <w:r w:rsidRPr="00FC57B0">
        <w:rPr>
          <w:rFonts w:eastAsia="SimSun"/>
          <w:lang w:eastAsia="zh-CN"/>
        </w:rPr>
        <w:t>Proposal 8: Upon reception of COT sharing information, if the responding UE has generated MAC PDU which is towards initiating UE and its CAPC value is larger than CAPC value indicated in the COT sharing information, it doesn't need to drop or rebuild the MAC PDU. Instead, it performs type 1 LBT before transmission of this MAC PDU.</w:t>
      </w:r>
    </w:p>
    <w:p w14:paraId="2C7873D1" w14:textId="77777777" w:rsidR="00D45FC9" w:rsidRPr="00FC57B0" w:rsidRDefault="00D45FC9" w:rsidP="00D45FC9">
      <w:pPr>
        <w:pStyle w:val="Doc-text2"/>
        <w:ind w:left="0" w:firstLine="0"/>
        <w:rPr>
          <w:rFonts w:eastAsia="SimSun"/>
          <w:lang w:eastAsia="zh-CN"/>
        </w:rPr>
      </w:pPr>
    </w:p>
    <w:p w14:paraId="23FFE7E7" w14:textId="77777777" w:rsidR="00D45FC9" w:rsidRPr="00FC57B0" w:rsidRDefault="00D45FC9" w:rsidP="00D45FC9">
      <w:pPr>
        <w:pStyle w:val="Doc-text2"/>
        <w:rPr>
          <w:rFonts w:eastAsia="SimSun"/>
          <w:lang w:eastAsia="zh-CN"/>
        </w:rPr>
      </w:pPr>
      <w:r w:rsidRPr="00FC57B0">
        <w:rPr>
          <w:rFonts w:eastAsia="SimSun"/>
          <w:lang w:eastAsia="zh-CN"/>
        </w:rPr>
        <w:t xml:space="preserve">Proposal: If the (re)selected resource is within a shared COT, and either </w:t>
      </w:r>
    </w:p>
    <w:p w14:paraId="2B705921" w14:textId="77777777" w:rsidR="00D45FC9" w:rsidRPr="00FC57B0" w:rsidRDefault="00D45FC9" w:rsidP="00D45FC9">
      <w:pPr>
        <w:pStyle w:val="Doc-text2"/>
        <w:rPr>
          <w:rFonts w:eastAsia="SimSun"/>
          <w:lang w:eastAsia="zh-CN"/>
        </w:rPr>
      </w:pPr>
      <w:r w:rsidRPr="00FC57B0">
        <w:rPr>
          <w:rFonts w:eastAsia="SimSun"/>
          <w:lang w:eastAsia="zh-CN"/>
        </w:rPr>
        <w:t xml:space="preserve">1) </w:t>
      </w:r>
      <w:r w:rsidRPr="00FC57B0">
        <w:rPr>
          <w:rFonts w:eastAsia="SimSun" w:hint="eastAsia"/>
          <w:lang w:eastAsia="zh-CN"/>
        </w:rPr>
        <w:t>P</w:t>
      </w:r>
      <w:r w:rsidRPr="00FC57B0">
        <w:rPr>
          <w:rFonts w:eastAsia="SimSun"/>
          <w:lang w:eastAsia="zh-CN"/>
        </w:rPr>
        <w:t xml:space="preserve">DU generated before COT arrival, and PDU does not satisfy COT requirement (either not to the initiating UE, or CAPC value is higher), or </w:t>
      </w:r>
    </w:p>
    <w:p w14:paraId="10181EC5" w14:textId="77777777" w:rsidR="00D45FC9" w:rsidRPr="00FC57B0" w:rsidRDefault="00D45FC9" w:rsidP="00D45FC9">
      <w:pPr>
        <w:pStyle w:val="Doc-text2"/>
        <w:rPr>
          <w:rFonts w:eastAsia="SimSun"/>
          <w:lang w:eastAsia="zh-CN"/>
        </w:rPr>
      </w:pPr>
      <w:r w:rsidRPr="00FC57B0">
        <w:rPr>
          <w:rFonts w:eastAsia="SimSun"/>
          <w:lang w:eastAsia="zh-CN"/>
        </w:rPr>
        <w:t xml:space="preserve">2) </w:t>
      </w:r>
      <w:r w:rsidRPr="00FC57B0">
        <w:rPr>
          <w:rFonts w:eastAsia="SimSun" w:hint="eastAsia"/>
          <w:lang w:eastAsia="zh-CN"/>
        </w:rPr>
        <w:t>P</w:t>
      </w:r>
      <w:r w:rsidRPr="00FC57B0">
        <w:rPr>
          <w:rFonts w:eastAsia="SimSun"/>
          <w:lang w:eastAsia="zh-CN"/>
        </w:rPr>
        <w:t>DU not generated before COT arrival, and no data in RLC buffer satisfying COT requirement (either no data to the initiating UE, or although there is data to the initiating UE, yet the CAPC value is higher),</w:t>
      </w:r>
    </w:p>
    <w:p w14:paraId="08612A3F" w14:textId="77777777" w:rsidR="00D45FC9" w:rsidRPr="00FC57B0" w:rsidRDefault="00D45FC9" w:rsidP="00D45FC9">
      <w:pPr>
        <w:pStyle w:val="Doc-text2"/>
        <w:rPr>
          <w:rFonts w:eastAsia="SimSun"/>
          <w:lang w:eastAsia="zh-CN"/>
        </w:rPr>
      </w:pPr>
      <w:r w:rsidRPr="00FC57B0">
        <w:rPr>
          <w:rFonts w:eastAsia="SimSun"/>
          <w:lang w:eastAsia="zh-CN"/>
        </w:rPr>
        <w:t>perform type-1 LBT. FFS on spec impact.</w:t>
      </w:r>
    </w:p>
    <w:p w14:paraId="129E7756" w14:textId="77777777" w:rsidR="00D45FC9" w:rsidRPr="00FC57B0" w:rsidRDefault="00D45FC9" w:rsidP="00D45FC9">
      <w:pPr>
        <w:pStyle w:val="Doc-text2"/>
        <w:ind w:left="0" w:firstLine="0"/>
        <w:rPr>
          <w:rFonts w:eastAsia="SimSun"/>
          <w:lang w:eastAsia="zh-CN"/>
        </w:rPr>
      </w:pPr>
    </w:p>
    <w:p w14:paraId="6454E22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[Enhance destination selection step in LCP]</w:t>
      </w:r>
    </w:p>
    <w:p w14:paraId="27754521" w14:textId="77777777" w:rsidR="00D45FC9" w:rsidRPr="00FC57B0" w:rsidRDefault="00D45FC9" w:rsidP="00D45FC9">
      <w:pPr>
        <w:pStyle w:val="Doc-text2"/>
        <w:ind w:left="0" w:firstLine="0"/>
        <w:rPr>
          <w:rFonts w:eastAsia="SimSun"/>
          <w:b/>
          <w:bCs/>
          <w:lang w:eastAsia="zh-CN"/>
        </w:rPr>
      </w:pPr>
    </w:p>
    <w:p w14:paraId="58E9D94E"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376 (Apple)</w:t>
      </w:r>
    </w:p>
    <w:p w14:paraId="1E4268C5" w14:textId="77777777" w:rsidR="00D45FC9" w:rsidRPr="00FC57B0" w:rsidRDefault="00D45FC9" w:rsidP="00D45FC9">
      <w:pPr>
        <w:pStyle w:val="Doc-text2"/>
        <w:rPr>
          <w:rFonts w:eastAsia="SimSun"/>
          <w:lang w:eastAsia="zh-CN"/>
        </w:rPr>
      </w:pPr>
      <w:r w:rsidRPr="00FC57B0">
        <w:rPr>
          <w:rFonts w:eastAsia="SimSun"/>
          <w:lang w:eastAsia="zh-CN"/>
        </w:rPr>
        <w:t xml:space="preserve">Proposal 2: RAN2 confirm that destination selection procedure in LCP needs spec change to allow the responding UE to select initiating UE as destination based on information from PHY layer (rather than priority) </w:t>
      </w:r>
    </w:p>
    <w:p w14:paraId="74BA0277"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621 (CATT)</w:t>
      </w:r>
    </w:p>
    <w:p w14:paraId="1EFD7237" w14:textId="77777777" w:rsidR="00D45FC9" w:rsidRPr="00FC57B0" w:rsidRDefault="00D45FC9" w:rsidP="00D45FC9">
      <w:pPr>
        <w:pStyle w:val="Doc-text2"/>
        <w:rPr>
          <w:rFonts w:eastAsia="SimSun"/>
          <w:lang w:eastAsia="zh-CN"/>
        </w:rPr>
      </w:pPr>
      <w:r w:rsidRPr="00FC57B0">
        <w:rPr>
          <w:rFonts w:eastAsia="SimSun"/>
          <w:lang w:eastAsia="zh-CN"/>
        </w:rPr>
        <w:t>Proposal 2: UE does not prioritize the destination(s) which have sent shared COT information to the UE when it performs destination selection during LCP.</w:t>
      </w:r>
    </w:p>
    <w:p w14:paraId="7C135981" w14:textId="77777777" w:rsidR="00D45FC9" w:rsidRPr="00FC57B0" w:rsidRDefault="00D45FC9" w:rsidP="00D45FC9">
      <w:pPr>
        <w:pStyle w:val="Doc-text2"/>
        <w:ind w:left="0" w:firstLine="0"/>
        <w:rPr>
          <w:rFonts w:eastAsia="SimSun"/>
          <w:lang w:eastAsia="zh-CN"/>
        </w:rPr>
      </w:pPr>
    </w:p>
    <w:p w14:paraId="0D5DAC8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Huawei] the COT requirement should be satisfied. [Interdigital] same view. [Nokia] but if we do this, the important data may be missed. [Lenovo] agree with Huawei, interdigital. [Qualcomm] it is only for the case where the COT is to be used. [ZTE] limit to the case where eLCP is to be used. [CATT] How for UE to select the source in a COT? [LG] same view as Huawei and Interdigital. And what about the additional ID. [Xiaomi] whether CAPC condition has to be considered. [Ericsson] should we exclude the prio-based condition in legacy? [Qualcomm] beside-except is a bit unclear. [Apple] no need to add the except condition. </w:t>
      </w:r>
    </w:p>
    <w:p w14:paraId="5DB0FB94" w14:textId="77777777" w:rsidR="00D45FC9" w:rsidRPr="00FC57B0" w:rsidRDefault="00D45FC9" w:rsidP="00D45FC9">
      <w:pPr>
        <w:pStyle w:val="Doc-text2"/>
        <w:rPr>
          <w:rFonts w:eastAsia="SimSun"/>
          <w:lang w:eastAsia="zh-CN"/>
        </w:rPr>
      </w:pPr>
    </w:p>
    <w:p w14:paraId="69B0479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2AB82CA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a UE decides to use the resource in a shared COT, and when enhanced LCP is decided to be used, for destination selection step in enhanced LCP, at least further restrict the destinations to be the candidates allowed by the COT (as defined by RAN1).</w:t>
      </w:r>
    </w:p>
    <w:p w14:paraId="7694C0C0" w14:textId="77777777" w:rsidR="00D45FC9" w:rsidRPr="00FC57B0" w:rsidRDefault="00D45FC9" w:rsidP="00D45FC9">
      <w:pPr>
        <w:pStyle w:val="Doc-text2"/>
        <w:ind w:left="0" w:firstLine="0"/>
        <w:rPr>
          <w:rFonts w:eastAsia="SimSun"/>
          <w:lang w:eastAsia="zh-CN"/>
        </w:rPr>
      </w:pPr>
    </w:p>
    <w:p w14:paraId="43B382A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[Enhance LCH selection step in LCP]</w:t>
      </w:r>
    </w:p>
    <w:p w14:paraId="58A83914" w14:textId="77777777" w:rsidR="00D45FC9" w:rsidRPr="00FC57B0" w:rsidRDefault="00D45FC9" w:rsidP="00D45FC9">
      <w:pPr>
        <w:pStyle w:val="Doc-text2"/>
        <w:ind w:left="0" w:firstLine="0"/>
        <w:rPr>
          <w:rFonts w:eastAsia="SimSun"/>
          <w:b/>
          <w:bCs/>
          <w:lang w:eastAsia="zh-CN"/>
        </w:rPr>
      </w:pPr>
    </w:p>
    <w:p w14:paraId="48A28A22"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488 (Ericsson)</w:t>
      </w:r>
    </w:p>
    <w:p w14:paraId="1E9A1A56" w14:textId="77777777" w:rsidR="00D45FC9" w:rsidRPr="00FC57B0" w:rsidRDefault="00D45FC9" w:rsidP="00D45FC9">
      <w:pPr>
        <w:pStyle w:val="Doc-text2"/>
        <w:rPr>
          <w:rFonts w:eastAsia="SimSun"/>
          <w:lang w:eastAsia="zh-CN"/>
        </w:rPr>
      </w:pPr>
      <w:r w:rsidRPr="00FC57B0">
        <w:rPr>
          <w:rFonts w:eastAsia="SimSun"/>
          <w:lang w:eastAsia="zh-CN"/>
        </w:rPr>
        <w:t>Proposal 4 In case of COT sharing, for the selected Destination, the responding UE selects LCHs following the legacy procedure i.e., doesn’t exclude the LCHs whose CAPC values are larger than the CAPC value indicated in the COT information.</w:t>
      </w:r>
    </w:p>
    <w:p w14:paraId="18F122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lastRenderedPageBreak/>
        <w:t>3</w:t>
      </w:r>
      <w:r w:rsidRPr="00FC57B0">
        <w:rPr>
          <w:rFonts w:eastAsia="SimSun"/>
          <w:lang w:eastAsia="zh-CN"/>
        </w:rPr>
        <w:t>376 (Apple)</w:t>
      </w:r>
    </w:p>
    <w:p w14:paraId="75D37F61" w14:textId="77777777" w:rsidR="00D45FC9" w:rsidRPr="00FC57B0" w:rsidRDefault="00D45FC9" w:rsidP="00D45FC9">
      <w:pPr>
        <w:pStyle w:val="Doc-text2"/>
        <w:rPr>
          <w:rFonts w:eastAsia="SimSun"/>
          <w:lang w:eastAsia="zh-CN"/>
        </w:rPr>
      </w:pPr>
      <w:r w:rsidRPr="00FC57B0">
        <w:rPr>
          <w:rFonts w:eastAsia="SimSun"/>
          <w:lang w:eastAsia="zh-CN"/>
        </w:rPr>
        <w:t>Proposal 6: If the initiating UE can be prioritized to be selected as the destination, introduce a new SL LCP restriction that the responding UE shall not include any MAC SDU(s) of LCH(s) having CAPC value higher than the CAPC value indicated in the COT sharing information.</w:t>
      </w:r>
    </w:p>
    <w:p w14:paraId="4DCA992F" w14:textId="77777777" w:rsidR="00D45FC9" w:rsidRPr="00FC57B0" w:rsidRDefault="00D45FC9" w:rsidP="00D45FC9">
      <w:pPr>
        <w:pStyle w:val="Doc-text2"/>
        <w:rPr>
          <w:rFonts w:eastAsia="SimSun"/>
          <w:lang w:eastAsia="zh-CN"/>
        </w:rPr>
      </w:pPr>
    </w:p>
    <w:p w14:paraId="70637E1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Lenovo] CAPC restriction should be respected. [Nokia] same view. [Huawei, Interdigital, LG, Apple] Same view. [Ericsson] no such thing in NR-U. Prefer legacy solution. [Qualcomm] we see the difference between NR-U and SL-U. [vivo] same view as Ericsson. There are other ways to handle this. [Ericsson] R2 cannot decide on this. [Lenovo] There is no fairness issue here. [vivo] Not accept this. [Ericsson] Objection. [Huawei] do not see the fairness issue here. [Xiaomi, ZTE] And when enhanced LCP is decided to be used</w:t>
      </w:r>
    </w:p>
    <w:p w14:paraId="33E9D070" w14:textId="77777777" w:rsidR="00D45FC9" w:rsidRPr="00FC57B0" w:rsidRDefault="00D45FC9" w:rsidP="00D45FC9">
      <w:pPr>
        <w:pStyle w:val="Doc-text2"/>
        <w:ind w:left="0" w:firstLine="0"/>
        <w:rPr>
          <w:rFonts w:eastAsia="SimSun"/>
          <w:i/>
          <w:iCs/>
          <w:lang w:eastAsia="zh-CN"/>
        </w:rPr>
      </w:pPr>
    </w:p>
    <w:p w14:paraId="2BEE31A1" w14:textId="77777777" w:rsidR="00D45FC9" w:rsidRPr="00FC57B0" w:rsidRDefault="00D45FC9" w:rsidP="00D45FC9">
      <w:pPr>
        <w:pStyle w:val="Doc-text2"/>
        <w:rPr>
          <w:rFonts w:eastAsia="SimSun"/>
          <w:lang w:eastAsia="zh-CN"/>
        </w:rPr>
      </w:pPr>
      <w:r w:rsidRPr="00FC57B0">
        <w:rPr>
          <w:rFonts w:eastAsia="SimSun"/>
          <w:lang w:eastAsia="zh-CN"/>
        </w:rPr>
        <w:t>Proposal: If a UE decides to use the resource in a shared COT, and when enhanced LCP is decided to be used, or LCH selection step in enhanced LCP, further restrict the LCH to those of CAPC of same or lower CAPC value allowed by the COT.</w:t>
      </w:r>
    </w:p>
    <w:p w14:paraId="6BF2B844" w14:textId="77777777" w:rsidR="00D45FC9" w:rsidRPr="00FC57B0" w:rsidRDefault="00D45FC9" w:rsidP="00D45FC9">
      <w:pPr>
        <w:pStyle w:val="Doc-text2"/>
      </w:pPr>
    </w:p>
    <w:p w14:paraId="5993ED2E" w14:textId="77777777" w:rsidR="00D45FC9" w:rsidRPr="00FC57B0" w:rsidRDefault="00D45FC9" w:rsidP="00D45FC9">
      <w:pPr>
        <w:pStyle w:val="Heading3"/>
      </w:pPr>
      <w:bookmarkStart w:id="595" w:name="_Toc134112471"/>
      <w:r w:rsidRPr="00FC57B0">
        <w:t>7.15.4</w:t>
      </w:r>
      <w:r w:rsidRPr="00FC57B0">
        <w:tab/>
        <w:t>SL-U: Others</w:t>
      </w:r>
      <w:bookmarkEnd w:id="595"/>
    </w:p>
    <w:p w14:paraId="1AFEEDE2" w14:textId="77777777" w:rsidR="00D45FC9" w:rsidRPr="00FC57B0" w:rsidRDefault="00D45FC9" w:rsidP="00D45FC9">
      <w:pPr>
        <w:pStyle w:val="Comments"/>
      </w:pPr>
      <w:r w:rsidRPr="00FC57B0">
        <w:t xml:space="preserve">Includes e.g. MCSt impacts, SL resource (re)selection impact, leftovers on SL CAPC, SL DRX and SL CG, etc. </w:t>
      </w:r>
    </w:p>
    <w:p w14:paraId="40F8A75B" w14:textId="77777777" w:rsidR="00D45FC9" w:rsidRPr="00FC57B0" w:rsidRDefault="00D45FC9" w:rsidP="00D45FC9">
      <w:pPr>
        <w:pStyle w:val="Doc-title"/>
      </w:pPr>
      <w:r w:rsidRPr="00FC57B0">
        <w:t>R2-2302499</w:t>
      </w:r>
      <w:r w:rsidRPr="00FC57B0">
        <w:tab/>
        <w:t>SL resource (re)selection</w:t>
      </w:r>
      <w:r w:rsidRPr="00FC57B0">
        <w:tab/>
        <w:t>NEC</w:t>
      </w:r>
      <w:r w:rsidRPr="00FC57B0">
        <w:tab/>
        <w:t>discussion</w:t>
      </w:r>
      <w:r w:rsidRPr="00FC57B0">
        <w:tab/>
        <w:t>NR_SL_enh2</w:t>
      </w:r>
    </w:p>
    <w:p w14:paraId="1E392700" w14:textId="77777777" w:rsidR="00D45FC9" w:rsidRPr="00FC57B0" w:rsidRDefault="00D45FC9" w:rsidP="00D45FC9">
      <w:pPr>
        <w:pStyle w:val="Doc-title"/>
      </w:pPr>
      <w:r w:rsidRPr="00FC57B0">
        <w:t>R2-2302572</w:t>
      </w:r>
      <w:r w:rsidRPr="00FC57B0">
        <w:tab/>
        <w:t>Discussion on 'Best-Match'</w:t>
      </w:r>
      <w:r w:rsidRPr="00FC57B0">
        <w:tab/>
        <w:t>OPPO, Apple, ZTE, Xiaomi, Qualcomm, MTK</w:t>
      </w:r>
      <w:r w:rsidRPr="00FC57B0">
        <w:tab/>
        <w:t>discussion</w:t>
      </w:r>
      <w:r w:rsidRPr="00FC57B0">
        <w:tab/>
        <w:t>Rel-18</w:t>
      </w:r>
      <w:r w:rsidRPr="00FC57B0">
        <w:tab/>
        <w:t>NR_SL_enh2</w:t>
      </w:r>
    </w:p>
    <w:p w14:paraId="1199F5C8" w14:textId="77777777" w:rsidR="00D45FC9" w:rsidRPr="00FC57B0" w:rsidRDefault="00D45FC9" w:rsidP="00D45FC9">
      <w:pPr>
        <w:pStyle w:val="Doc-title"/>
      </w:pPr>
      <w:r w:rsidRPr="00FC57B0">
        <w:t>R2-2302585</w:t>
      </w:r>
      <w:r w:rsidRPr="00FC57B0">
        <w:tab/>
        <w:t>Discussion on remaining issues for SL-U</w:t>
      </w:r>
      <w:r w:rsidRPr="00FC57B0">
        <w:tab/>
        <w:t>Huawei, HiSilicon</w:t>
      </w:r>
      <w:r w:rsidRPr="00FC57B0">
        <w:tab/>
        <w:t>discussion</w:t>
      </w:r>
      <w:r w:rsidRPr="00FC57B0">
        <w:tab/>
        <w:t>Rel-18</w:t>
      </w:r>
      <w:r w:rsidRPr="00FC57B0">
        <w:tab/>
        <w:t>NR_SL_enh2</w:t>
      </w:r>
    </w:p>
    <w:p w14:paraId="5A76B7C5" w14:textId="77777777" w:rsidR="00D45FC9" w:rsidRPr="00FC57B0" w:rsidRDefault="00D45FC9" w:rsidP="00D45FC9">
      <w:pPr>
        <w:pStyle w:val="Doc-title"/>
      </w:pPr>
      <w:r w:rsidRPr="00FC57B0">
        <w:t>R2-2302622</w:t>
      </w:r>
      <w:r w:rsidRPr="00FC57B0">
        <w:tab/>
        <w:t>Consideration on CAPC and LBT Impacts</w:t>
      </w:r>
      <w:r w:rsidRPr="00FC57B0">
        <w:tab/>
        <w:t>CATT</w:t>
      </w:r>
      <w:r w:rsidRPr="00FC57B0">
        <w:tab/>
        <w:t>discussion</w:t>
      </w:r>
      <w:r w:rsidRPr="00FC57B0">
        <w:tab/>
        <w:t>Rel-18</w:t>
      </w:r>
      <w:r w:rsidRPr="00FC57B0">
        <w:tab/>
        <w:t>NR_SL_enh2</w:t>
      </w:r>
    </w:p>
    <w:p w14:paraId="1774F0A9" w14:textId="77777777" w:rsidR="00D45FC9" w:rsidRPr="00FC57B0" w:rsidRDefault="00D45FC9" w:rsidP="00D45FC9">
      <w:pPr>
        <w:pStyle w:val="Doc-title"/>
      </w:pPr>
      <w:r w:rsidRPr="00FC57B0">
        <w:t>R2-2302846</w:t>
      </w:r>
      <w:r w:rsidRPr="00FC57B0">
        <w:tab/>
        <w:t>Other aspects on SL-U</w:t>
      </w:r>
      <w:r w:rsidRPr="00FC57B0">
        <w:tab/>
        <w:t>Ericsson</w:t>
      </w:r>
      <w:r w:rsidRPr="00FC57B0">
        <w:tab/>
        <w:t>discussion</w:t>
      </w:r>
      <w:r w:rsidRPr="00FC57B0">
        <w:tab/>
        <w:t>Rel-18</w:t>
      </w:r>
      <w:r w:rsidRPr="00FC57B0">
        <w:tab/>
        <w:t>NR_SL_enh2</w:t>
      </w:r>
    </w:p>
    <w:p w14:paraId="7C41530A" w14:textId="77777777" w:rsidR="00D45FC9" w:rsidRPr="00FC57B0" w:rsidRDefault="00D45FC9" w:rsidP="00D45FC9">
      <w:pPr>
        <w:pStyle w:val="Doc-title"/>
      </w:pPr>
      <w:r w:rsidRPr="00FC57B0">
        <w:t>R2-2302855</w:t>
      </w:r>
      <w:r w:rsidRPr="00FC57B0">
        <w:tab/>
        <w:t>DTX operation in sidelink unlicensed</w:t>
      </w:r>
      <w:r w:rsidRPr="00FC57B0">
        <w:tab/>
        <w:t>Nokia, Nokia Shanghai Bell</w:t>
      </w:r>
      <w:r w:rsidRPr="00FC57B0">
        <w:tab/>
        <w:t>discussion</w:t>
      </w:r>
      <w:r w:rsidRPr="00FC57B0">
        <w:tab/>
        <w:t>NR_SL_enh2</w:t>
      </w:r>
    </w:p>
    <w:p w14:paraId="711BAA0E" w14:textId="77777777" w:rsidR="00D45FC9" w:rsidRPr="00FC57B0" w:rsidRDefault="00D45FC9" w:rsidP="00D45FC9">
      <w:pPr>
        <w:pStyle w:val="Doc-title"/>
      </w:pPr>
      <w:r w:rsidRPr="00FC57B0">
        <w:t>R2-2302873</w:t>
      </w:r>
      <w:r w:rsidRPr="00FC57B0">
        <w:tab/>
        <w:t>Open aspects on SL-U operation</w:t>
      </w:r>
      <w:r w:rsidRPr="00FC57B0">
        <w:tab/>
        <w:t>Intel Corporation</w:t>
      </w:r>
      <w:r w:rsidRPr="00FC57B0">
        <w:tab/>
        <w:t>discussion</w:t>
      </w:r>
      <w:r w:rsidRPr="00FC57B0">
        <w:tab/>
        <w:t>Rel-18</w:t>
      </w:r>
      <w:r w:rsidRPr="00FC57B0">
        <w:tab/>
        <w:t>NR_SL_enh2</w:t>
      </w:r>
    </w:p>
    <w:p w14:paraId="4D57CC01" w14:textId="77777777" w:rsidR="00D45FC9" w:rsidRPr="00FC57B0" w:rsidRDefault="00D45FC9" w:rsidP="00D45FC9">
      <w:pPr>
        <w:pStyle w:val="Doc-title"/>
      </w:pPr>
      <w:r w:rsidRPr="00FC57B0">
        <w:t>R2-2302919</w:t>
      </w:r>
      <w:r w:rsidRPr="00FC57B0">
        <w:tab/>
        <w:t>Mode 2 Resource Selection for SL Unlicensed</w:t>
      </w:r>
      <w:r w:rsidRPr="00FC57B0">
        <w:tab/>
        <w:t>InterDigital</w:t>
      </w:r>
      <w:r w:rsidRPr="00FC57B0">
        <w:tab/>
        <w:t>discussion</w:t>
      </w:r>
      <w:r w:rsidRPr="00FC57B0">
        <w:tab/>
        <w:t>Rel-18</w:t>
      </w:r>
      <w:r w:rsidRPr="00FC57B0">
        <w:tab/>
        <w:t>NR_SL_enh2</w:t>
      </w:r>
    </w:p>
    <w:p w14:paraId="3C3A1203" w14:textId="77777777" w:rsidR="00D45FC9" w:rsidRPr="00FC57B0" w:rsidRDefault="00D45FC9" w:rsidP="00D45FC9">
      <w:pPr>
        <w:pStyle w:val="Doc-title"/>
      </w:pPr>
      <w:r w:rsidRPr="00FC57B0">
        <w:t>R2-2302965</w:t>
      </w:r>
      <w:r w:rsidRPr="00FC57B0">
        <w:tab/>
        <w:t>Discussion on remaining issues of SL-U</w:t>
      </w:r>
      <w:r w:rsidRPr="00FC57B0">
        <w:tab/>
        <w:t>LG Electronics France</w:t>
      </w:r>
      <w:r w:rsidRPr="00FC57B0">
        <w:tab/>
        <w:t>discussion</w:t>
      </w:r>
      <w:r w:rsidRPr="00FC57B0">
        <w:tab/>
        <w:t>NR_SL_enh2</w:t>
      </w:r>
    </w:p>
    <w:p w14:paraId="1AD1DA27" w14:textId="77777777" w:rsidR="00D45FC9" w:rsidRPr="00FC57B0" w:rsidRDefault="00D45FC9" w:rsidP="00D45FC9">
      <w:pPr>
        <w:pStyle w:val="Doc-title"/>
      </w:pPr>
      <w:r w:rsidRPr="00FC57B0">
        <w:t>R2-2303179</w:t>
      </w:r>
      <w:r w:rsidRPr="00FC57B0">
        <w:tab/>
        <w:t>Discussion on resouce allocation and CAPC in SL-U</w:t>
      </w:r>
      <w:r w:rsidRPr="00FC57B0">
        <w:tab/>
        <w:t>ZTE Corporation, Sanechips</w:t>
      </w:r>
      <w:r w:rsidRPr="00FC57B0">
        <w:tab/>
        <w:t>discussion</w:t>
      </w:r>
      <w:r w:rsidRPr="00FC57B0">
        <w:tab/>
        <w:t>Rel-18</w:t>
      </w:r>
      <w:r w:rsidRPr="00FC57B0">
        <w:tab/>
        <w:t>NR_SL_enh2</w:t>
      </w:r>
    </w:p>
    <w:p w14:paraId="7FAAD491" w14:textId="77777777" w:rsidR="00D45FC9" w:rsidRPr="00FC57B0" w:rsidRDefault="00D45FC9" w:rsidP="00D45FC9">
      <w:pPr>
        <w:pStyle w:val="Doc-title"/>
      </w:pPr>
      <w:r w:rsidRPr="00FC57B0">
        <w:t>R2-2303233</w:t>
      </w:r>
      <w:r w:rsidRPr="00FC57B0">
        <w:tab/>
        <w:t>Other remaining issue for NR SL-U</w:t>
      </w:r>
      <w:r w:rsidRPr="00FC57B0">
        <w:tab/>
        <w:t>Lenovo</w:t>
      </w:r>
      <w:r w:rsidRPr="00FC57B0">
        <w:tab/>
        <w:t>discussion</w:t>
      </w:r>
      <w:r w:rsidRPr="00FC57B0">
        <w:tab/>
        <w:t>Rel-18</w:t>
      </w:r>
    </w:p>
    <w:p w14:paraId="57A9CD0A" w14:textId="77777777" w:rsidR="00D45FC9" w:rsidRPr="00FC57B0" w:rsidRDefault="00D45FC9" w:rsidP="00D45FC9">
      <w:pPr>
        <w:pStyle w:val="Doc-title"/>
      </w:pPr>
      <w:r w:rsidRPr="00FC57B0">
        <w:t>R2-2303377</w:t>
      </w:r>
      <w:r w:rsidRPr="00FC57B0">
        <w:tab/>
        <w:t>Discussion on resource (re)selection, SL DRX and SL CG in SL-U</w:t>
      </w:r>
      <w:r w:rsidRPr="00FC57B0">
        <w:tab/>
        <w:t>Apple</w:t>
      </w:r>
      <w:r w:rsidRPr="00FC57B0">
        <w:tab/>
        <w:t>discussion</w:t>
      </w:r>
      <w:r w:rsidRPr="00FC57B0">
        <w:tab/>
        <w:t>Rel-18</w:t>
      </w:r>
      <w:r w:rsidRPr="00FC57B0">
        <w:tab/>
        <w:t>NR_SL_enh2</w:t>
      </w:r>
    </w:p>
    <w:p w14:paraId="282BD6F8" w14:textId="77777777" w:rsidR="00D45FC9" w:rsidRPr="00FC57B0" w:rsidRDefault="00D45FC9" w:rsidP="00D45FC9">
      <w:pPr>
        <w:pStyle w:val="Doc-title"/>
      </w:pPr>
      <w:r w:rsidRPr="00FC57B0">
        <w:t>R2-2303588</w:t>
      </w:r>
      <w:r w:rsidRPr="00FC57B0">
        <w:tab/>
        <w:t xml:space="preserve">Discussion on other design considerations for SL-U </w:t>
      </w:r>
      <w:r w:rsidRPr="00FC57B0">
        <w:tab/>
        <w:t>Qualcomm India Pvt Ltd</w:t>
      </w:r>
      <w:r w:rsidRPr="00FC57B0">
        <w:tab/>
        <w:t>discussion</w:t>
      </w:r>
    </w:p>
    <w:p w14:paraId="34E2B5DF" w14:textId="77777777" w:rsidR="00D45FC9" w:rsidRPr="00FC57B0" w:rsidRDefault="00D45FC9" w:rsidP="00D45FC9">
      <w:pPr>
        <w:pStyle w:val="Doc-title"/>
      </w:pPr>
      <w:r w:rsidRPr="00FC57B0">
        <w:t>R2-2303611</w:t>
      </w:r>
      <w:r w:rsidRPr="00FC57B0">
        <w:tab/>
        <w:t>Discussion on SL CAPC leftovers</w:t>
      </w:r>
      <w:r w:rsidRPr="00FC57B0">
        <w:tab/>
        <w:t>China Telecom</w:t>
      </w:r>
      <w:r w:rsidRPr="00FC57B0">
        <w:tab/>
        <w:t>discussion</w:t>
      </w:r>
      <w:r w:rsidRPr="00FC57B0">
        <w:tab/>
        <w:t>Rel-18</w:t>
      </w:r>
      <w:r w:rsidRPr="00FC57B0">
        <w:tab/>
        <w:t>NR_SL_enh2</w:t>
      </w:r>
    </w:p>
    <w:p w14:paraId="7867F450" w14:textId="77777777" w:rsidR="00D45FC9" w:rsidRPr="00FC57B0" w:rsidRDefault="00D45FC9" w:rsidP="00D45FC9">
      <w:pPr>
        <w:pStyle w:val="Doc-title"/>
      </w:pPr>
      <w:r w:rsidRPr="00FC57B0">
        <w:t>R2-2303914</w:t>
      </w:r>
      <w:r w:rsidRPr="00FC57B0">
        <w:tab/>
        <w:t>Discussion on CAPC for non-standardized PQI to decide 'best match'</w:t>
      </w:r>
      <w:r w:rsidRPr="00FC57B0">
        <w:tab/>
        <w:t>vivo, Lenovo, InterDigital, ASUSTeK, Huawei, HiSilicon</w:t>
      </w:r>
      <w:r w:rsidRPr="00FC57B0">
        <w:tab/>
        <w:t>discussion</w:t>
      </w:r>
    </w:p>
    <w:p w14:paraId="4714AC21" w14:textId="77777777" w:rsidR="00D45FC9" w:rsidRPr="00FC57B0" w:rsidRDefault="00D45FC9" w:rsidP="00D45FC9">
      <w:pPr>
        <w:pStyle w:val="Doc-title"/>
      </w:pPr>
      <w:r w:rsidRPr="00FC57B0">
        <w:t>R2-2304013</w:t>
      </w:r>
      <w:r w:rsidRPr="00FC57B0">
        <w:tab/>
        <w:t>Discussion on SL DRX</w:t>
      </w:r>
      <w:r w:rsidRPr="00FC57B0">
        <w:tab/>
        <w:t>ITL</w:t>
      </w:r>
      <w:r w:rsidRPr="00FC57B0">
        <w:tab/>
        <w:t>discussion</w:t>
      </w:r>
      <w:r w:rsidRPr="00FC57B0">
        <w:tab/>
        <w:t>Rel-18</w:t>
      </w:r>
    </w:p>
    <w:p w14:paraId="7F1C4C9F" w14:textId="77777777" w:rsidR="00D45FC9" w:rsidRPr="00FC57B0" w:rsidRDefault="00D45FC9" w:rsidP="00D45FC9">
      <w:pPr>
        <w:pStyle w:val="Doc-text2"/>
      </w:pPr>
    </w:p>
    <w:p w14:paraId="7BB4596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[Working assumption confirmation #1]</w:t>
      </w:r>
    </w:p>
    <w:p w14:paraId="50D6EF7B" w14:textId="77777777" w:rsidR="00D45FC9" w:rsidRPr="00FC57B0" w:rsidRDefault="00D45FC9" w:rsidP="00D45FC9">
      <w:pPr>
        <w:pStyle w:val="Doc-text2"/>
        <w:ind w:left="0" w:firstLine="0"/>
        <w:rPr>
          <w:rFonts w:eastAsia="SimSun"/>
          <w:b/>
          <w:bCs/>
          <w:lang w:eastAsia="zh-CN"/>
        </w:rPr>
      </w:pPr>
    </w:p>
    <w:p w14:paraId="60AE0F88"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622 (CATT)</w:t>
      </w:r>
    </w:p>
    <w:p w14:paraId="1096CA0C" w14:textId="77777777" w:rsidR="00D45FC9" w:rsidRPr="00FC57B0" w:rsidRDefault="00D45FC9" w:rsidP="00D45FC9">
      <w:pPr>
        <w:pStyle w:val="Doc-text2"/>
        <w:rPr>
          <w:rFonts w:eastAsia="SimSun"/>
          <w:lang w:eastAsia="zh-CN"/>
        </w:rPr>
      </w:pPr>
      <w:r w:rsidRPr="00FC57B0">
        <w:rPr>
          <w:rFonts w:eastAsia="SimSun"/>
          <w:lang w:eastAsia="zh-CN"/>
        </w:rPr>
        <w:t xml:space="preserve">Proposal 3: Confirm the working assumption: Not define shared COT as SL DRX active time. </w:t>
      </w:r>
    </w:p>
    <w:p w14:paraId="03D1E895" w14:textId="77777777" w:rsidR="00D45FC9" w:rsidRPr="00FC57B0" w:rsidRDefault="00D45FC9" w:rsidP="00D45FC9">
      <w:pPr>
        <w:pStyle w:val="Doc-text2"/>
        <w:rPr>
          <w:rFonts w:eastAsia="SimSun"/>
          <w:lang w:eastAsia="zh-CN"/>
        </w:rPr>
      </w:pPr>
      <w:r w:rsidRPr="00FC57B0">
        <w:rPr>
          <w:rFonts w:eastAsia="SimSun"/>
          <w:lang w:eastAsia="zh-CN"/>
        </w:rPr>
        <w:t xml:space="preserve">Proposal 4: Confirm the working assumption on multiple PSFCH occasion with some modification, as below: </w:t>
      </w:r>
    </w:p>
    <w:p w14:paraId="26D454C7" w14:textId="77777777" w:rsidR="00D45FC9" w:rsidRPr="00FC57B0" w:rsidRDefault="00D45FC9" w:rsidP="00D45FC9">
      <w:pPr>
        <w:pStyle w:val="Doc-text2"/>
        <w:rPr>
          <w:rFonts w:eastAsia="SimSun"/>
          <w:lang w:eastAsia="zh-CN"/>
        </w:rPr>
      </w:pPr>
      <w:r w:rsidRPr="00FC57B0">
        <w:rPr>
          <w:rFonts w:eastAsia="SimSun"/>
          <w:lang w:eastAsia="zh-CN"/>
        </w:rPr>
        <w:t>In case of multiple PSFCH occasion per PSCCH/PSSCH, if HARQ A/N is successfully transmitted in one PSFCH occasion, Rx UE starts the sl-drx-HARQ-RTT-Timer for the corresponding Sidelink process in the first slot after the end of the corresponding PSFCH transmission carrying the SL HARQ feedback.</w:t>
      </w:r>
    </w:p>
    <w:p w14:paraId="3AC5160F" w14:textId="77777777" w:rsidR="00D45FC9" w:rsidRPr="00FC57B0" w:rsidRDefault="00D45FC9" w:rsidP="00D45FC9">
      <w:pPr>
        <w:pStyle w:val="Doc-text2"/>
        <w:rPr>
          <w:rFonts w:eastAsia="SimSun"/>
          <w:lang w:eastAsia="zh-CN"/>
        </w:rPr>
      </w:pPr>
      <w:r w:rsidRPr="00FC57B0">
        <w:rPr>
          <w:rFonts w:eastAsia="SimSun"/>
          <w:lang w:eastAsia="zh-CN"/>
        </w:rPr>
        <w:t>In case of multiple PSFCH occasion per PSCCH/PSSCH, if LBT failure happens in all PSFCH occasions, Rx UE starts the sl-drx-HARQ-RTT-Timer for the corresponding Sidelink process in the first slot after the end of the last PSFCH occasion for the SL HARQ feedback.</w:t>
      </w:r>
    </w:p>
    <w:p w14:paraId="35EC0708" w14:textId="77777777" w:rsidR="00D45FC9" w:rsidRPr="00FC57B0" w:rsidRDefault="00D45FC9" w:rsidP="00D45FC9">
      <w:pPr>
        <w:pStyle w:val="Doc-text2"/>
        <w:ind w:left="0" w:firstLine="0"/>
        <w:rPr>
          <w:rFonts w:eastAsia="SimSun"/>
          <w:lang w:eastAsia="zh-CN"/>
        </w:rPr>
      </w:pPr>
    </w:p>
    <w:p w14:paraId="3AD67F9E" w14:textId="77777777" w:rsidR="00D45FC9" w:rsidRPr="00FC57B0" w:rsidRDefault="00D45FC9" w:rsidP="00D45FC9">
      <w:pPr>
        <w:pStyle w:val="Doc-text2"/>
        <w:tabs>
          <w:tab w:val="clear" w:pos="1622"/>
        </w:tabs>
        <w:rPr>
          <w:rFonts w:eastAsia="SimSun"/>
          <w:lang w:eastAsia="zh-CN"/>
        </w:rPr>
      </w:pPr>
      <w:r w:rsidRPr="00FC57B0">
        <w:rPr>
          <w:rFonts w:eastAsia="SimSun"/>
          <w:lang w:eastAsia="zh-CN"/>
        </w:rPr>
        <w:t xml:space="preserve">[LG, Ericsson]: Prefer to Postpone. See some coupling with Additional-ID being discussed in R1. </w:t>
      </w:r>
    </w:p>
    <w:p w14:paraId="51EAB5B3" w14:textId="77777777" w:rsidR="00D45FC9" w:rsidRPr="00FC57B0" w:rsidRDefault="00D45FC9" w:rsidP="00D45FC9">
      <w:pPr>
        <w:pStyle w:val="Doc-text2"/>
        <w:rPr>
          <w:rFonts w:eastAsia="SimSun"/>
          <w:lang w:eastAsia="zh-CN"/>
        </w:rPr>
      </w:pPr>
    </w:p>
    <w:p w14:paraId="3449840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[Working assumption confirmation #2]</w:t>
      </w:r>
    </w:p>
    <w:p w14:paraId="035B890B" w14:textId="77777777" w:rsidR="00D45FC9" w:rsidRPr="00FC57B0" w:rsidRDefault="00D45FC9" w:rsidP="00D45FC9">
      <w:pPr>
        <w:pStyle w:val="Doc-text2"/>
        <w:ind w:left="0" w:firstLine="0"/>
        <w:rPr>
          <w:rFonts w:eastAsia="SimSun"/>
          <w:b/>
          <w:bCs/>
          <w:lang w:eastAsia="zh-CN"/>
        </w:rPr>
      </w:pPr>
    </w:p>
    <w:p w14:paraId="69A525D0"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588 (Qualcomm)</w:t>
      </w:r>
    </w:p>
    <w:p w14:paraId="7FA88CF4" w14:textId="77777777" w:rsidR="00D45FC9" w:rsidRPr="00FC57B0" w:rsidRDefault="00D45FC9" w:rsidP="00D45FC9">
      <w:pPr>
        <w:pStyle w:val="Doc-text2"/>
        <w:rPr>
          <w:rFonts w:eastAsia="SimSun"/>
          <w:lang w:eastAsia="zh-CN"/>
        </w:rPr>
      </w:pPr>
      <w:r w:rsidRPr="00FC57B0">
        <w:rPr>
          <w:rFonts w:eastAsia="SimSun"/>
          <w:lang w:eastAsia="zh-CN"/>
        </w:rPr>
        <w:t>Proposal 4. Confirm the following working assumption. Not to support CG retransmission timer in SL-U.</w:t>
      </w:r>
    </w:p>
    <w:p w14:paraId="0034582B" w14:textId="77777777" w:rsidR="00D45FC9" w:rsidRPr="00FC57B0" w:rsidRDefault="00D45FC9" w:rsidP="00D45FC9">
      <w:pPr>
        <w:pStyle w:val="Doc-text2"/>
        <w:rPr>
          <w:rFonts w:eastAsia="SimSun"/>
          <w:lang w:eastAsia="zh-CN"/>
        </w:rPr>
      </w:pPr>
    </w:p>
    <w:p w14:paraId="73270FE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Confirm the working assumption:</w:t>
      </w:r>
    </w:p>
    <w:p w14:paraId="3C9A3084"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Not to support CG retransmission timer in SL-U.</w:t>
      </w:r>
    </w:p>
    <w:p w14:paraId="02441C23" w14:textId="77777777" w:rsidR="00D45FC9" w:rsidRPr="00FC57B0" w:rsidRDefault="00D45FC9" w:rsidP="00D45FC9">
      <w:pPr>
        <w:pStyle w:val="Doc-text2"/>
        <w:ind w:left="0" w:firstLine="0"/>
        <w:rPr>
          <w:rFonts w:eastAsia="SimSun"/>
          <w:lang w:eastAsia="zh-CN"/>
        </w:rPr>
      </w:pPr>
    </w:p>
    <w:p w14:paraId="09F81893"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[Best-</w:t>
      </w:r>
      <w:r w:rsidRPr="00FC57B0">
        <w:rPr>
          <w:rFonts w:eastAsia="SimSun" w:hint="eastAsia"/>
          <w:b/>
          <w:bCs/>
          <w:lang w:eastAsia="zh-CN"/>
        </w:rPr>
        <w:t>match</w:t>
      </w:r>
      <w:r w:rsidRPr="00FC57B0">
        <w:rPr>
          <w:rFonts w:eastAsia="SimSun"/>
          <w:b/>
          <w:bCs/>
          <w:lang w:eastAsia="zh-CN"/>
        </w:rPr>
        <w:t xml:space="preserve"> decision for per-flow CAPC]</w:t>
      </w:r>
    </w:p>
    <w:p w14:paraId="0DD3792E" w14:textId="77777777" w:rsidR="00D45FC9" w:rsidRPr="00FC57B0" w:rsidRDefault="00D45FC9" w:rsidP="00D45FC9">
      <w:pPr>
        <w:pStyle w:val="Doc-text2"/>
        <w:ind w:left="0" w:firstLine="0"/>
        <w:rPr>
          <w:rFonts w:eastAsia="SimSun"/>
          <w:b/>
          <w:bCs/>
          <w:lang w:eastAsia="zh-CN"/>
        </w:rPr>
      </w:pPr>
    </w:p>
    <w:p w14:paraId="04DC7F8B"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3</w:t>
      </w:r>
      <w:r w:rsidRPr="00FC57B0">
        <w:rPr>
          <w:rFonts w:eastAsia="SimSun"/>
          <w:lang w:eastAsia="zh-CN"/>
        </w:rPr>
        <w:t>914 (vivo, Lenovo, InterDigital, ASUSTeK, Huawei, HiSilicon)</w:t>
      </w:r>
    </w:p>
    <w:p w14:paraId="1A15B7AD" w14:textId="77777777" w:rsidR="00D45FC9" w:rsidRPr="00FC57B0" w:rsidRDefault="00D45FC9" w:rsidP="00D45FC9">
      <w:pPr>
        <w:pStyle w:val="Doc-text2"/>
        <w:rPr>
          <w:rFonts w:eastAsia="SimSun"/>
          <w:lang w:eastAsia="zh-CN"/>
        </w:rPr>
      </w:pPr>
      <w:r w:rsidRPr="00FC57B0">
        <w:rPr>
          <w:rFonts w:eastAsia="SimSun"/>
          <w:lang w:eastAsia="zh-CN"/>
        </w:rPr>
        <w:t>Proposal 1: For an IDLE/INACTIVE/OOC UE, if the PC5 QoS flow of non-standardized PQI cannot be mapped to an SLRB with the per-bearer CAPC, the UE determines the CAPC of this non-standardized PQI using the CAPC of the standardized PQI or the CAPC of non-standardized PQI configured in SIB/pre-configuration whose PDB is the closest to that of this non-standardized PQI. For a standardized QoS flow, CAPC is directly derived from CAPC table.</w:t>
      </w:r>
    </w:p>
    <w:p w14:paraId="4E341E35" w14:textId="77777777" w:rsidR="00D45FC9" w:rsidRPr="00FC57B0" w:rsidRDefault="00D45FC9" w:rsidP="00D45FC9">
      <w:pPr>
        <w:pStyle w:val="Doc-text2"/>
        <w:rPr>
          <w:rFonts w:eastAsia="SimSun"/>
          <w:lang w:eastAsia="zh-CN"/>
        </w:rPr>
      </w:pPr>
      <w:r w:rsidRPr="00FC57B0">
        <w:rPr>
          <w:rFonts w:eastAsia="SimSun"/>
          <w:lang w:eastAsia="zh-CN"/>
        </w:rPr>
        <w:t>Proposal 3: RAN2 to discuss how Proposal 1 and 2 are specified in the specification, e.g. via Stage-2 level descriptions in TS 38.300.</w:t>
      </w:r>
    </w:p>
    <w:p w14:paraId="4077BBD8" w14:textId="77777777" w:rsidR="00D45FC9" w:rsidRPr="00FC57B0" w:rsidRDefault="00D45FC9" w:rsidP="00D45FC9">
      <w:pPr>
        <w:pStyle w:val="Doc-text2"/>
        <w:ind w:left="0" w:firstLine="0"/>
        <w:rPr>
          <w:rFonts w:eastAsia="SimSun"/>
          <w:lang w:eastAsia="zh-CN"/>
        </w:rPr>
      </w:pPr>
    </w:p>
    <w:p w14:paraId="4C6E34D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572 (OPPO, Apple, ZTE, Xiaomi, Qualcomm, MTK)</w:t>
      </w:r>
    </w:p>
    <w:p w14:paraId="3AEF1BF7" w14:textId="77777777" w:rsidR="00D45FC9" w:rsidRPr="00FC57B0" w:rsidRDefault="00D45FC9" w:rsidP="00D45FC9">
      <w:pPr>
        <w:pStyle w:val="Doc-text2"/>
        <w:rPr>
          <w:rFonts w:eastAsia="SimSun"/>
          <w:lang w:eastAsia="zh-CN"/>
        </w:rPr>
      </w:pPr>
      <w:r w:rsidRPr="00FC57B0">
        <w:rPr>
          <w:rFonts w:eastAsia="SimSun"/>
          <w:lang w:eastAsia="zh-CN"/>
        </w:rPr>
        <w:t>Proposal 1: RAN2 not pursue specified rule for the ‘best-match’ judgment.</w:t>
      </w:r>
    </w:p>
    <w:p w14:paraId="02109B1E" w14:textId="77777777" w:rsidR="00D45FC9" w:rsidRPr="00FC57B0" w:rsidRDefault="00D45FC9" w:rsidP="00D45FC9">
      <w:pPr>
        <w:pStyle w:val="Doc-text2"/>
        <w:ind w:left="0" w:firstLine="0"/>
        <w:rPr>
          <w:rFonts w:eastAsia="SimSun"/>
          <w:lang w:eastAsia="zh-CN"/>
        </w:rPr>
      </w:pPr>
    </w:p>
    <w:p w14:paraId="521B6CD8" w14:textId="77777777" w:rsidR="00D45FC9" w:rsidRPr="00FC57B0" w:rsidRDefault="00D45FC9" w:rsidP="00D45FC9">
      <w:pPr>
        <w:pStyle w:val="Doc-text2"/>
        <w:tabs>
          <w:tab w:val="clear" w:pos="1622"/>
        </w:tabs>
        <w:rPr>
          <w:rFonts w:eastAsia="SimSun"/>
          <w:lang w:eastAsia="zh-CN"/>
        </w:rPr>
      </w:pPr>
      <w:r w:rsidRPr="00FC57B0">
        <w:rPr>
          <w:rFonts w:eastAsia="SimSun" w:hint="eastAsia"/>
          <w:lang w:eastAsia="zh-CN"/>
        </w:rPr>
        <w:t>[</w:t>
      </w:r>
      <w:r w:rsidRPr="00FC57B0">
        <w:rPr>
          <w:rFonts w:eastAsia="SimSun"/>
          <w:lang w:eastAsia="zh-CN"/>
        </w:rPr>
        <w:t>vivo, Huawei, Nokia, Lenovo, Interdigital] would like to avoid ‘may’. [Ericsson, OPPO, Intel, Qualcomm, Apple, CATT, MediaTek] is ‘may’ to find a compromise. Prefer to leave to UE implementation, but OK with middle way-out. [Huawei] We discussed the rule of CAPC value derivation, can we use that to add more details. [OPPO] we have not considered priority. [Huawei, Interdigital] we have considered mission critical.</w:t>
      </w:r>
    </w:p>
    <w:p w14:paraId="012B74FD" w14:textId="77777777" w:rsidR="00D45FC9" w:rsidRPr="00FC57B0" w:rsidRDefault="00D45FC9" w:rsidP="00D45FC9">
      <w:pPr>
        <w:pStyle w:val="Doc-text2"/>
        <w:tabs>
          <w:tab w:val="clear" w:pos="1622"/>
        </w:tabs>
        <w:rPr>
          <w:rFonts w:eastAsia="SimSun"/>
          <w:lang w:eastAsia="zh-CN"/>
        </w:rPr>
      </w:pPr>
    </w:p>
    <w:p w14:paraId="7B33C23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tabs>
          <w:tab w:val="clear" w:pos="1622"/>
        </w:tabs>
        <w:rPr>
          <w:rFonts w:eastAsia="SimSun"/>
          <w:lang w:eastAsia="zh-CN"/>
        </w:rPr>
      </w:pPr>
      <w:r w:rsidRPr="00FC57B0">
        <w:rPr>
          <w:rFonts w:eastAsia="SimSun" w:hint="eastAsia"/>
          <w:lang w:eastAsia="zh-CN"/>
        </w:rPr>
        <w:t>A</w:t>
      </w:r>
      <w:r w:rsidRPr="00FC57B0">
        <w:rPr>
          <w:rFonts w:eastAsia="SimSun"/>
          <w:lang w:eastAsia="zh-CN"/>
        </w:rPr>
        <w:t>greement:</w:t>
      </w:r>
    </w:p>
    <w:p w14:paraId="0BAE633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For ‘best-match’ issue, UE may determine it based on closest PDB, and capture it in stage-2 spec only. Detailed wording can be discussed in running CR phase. FFS on whether to consider default priority as well.</w:t>
      </w:r>
    </w:p>
    <w:p w14:paraId="3C211304" w14:textId="77777777" w:rsidR="00D45FC9" w:rsidRPr="00FC57B0" w:rsidRDefault="00D45FC9" w:rsidP="00D45FC9">
      <w:pPr>
        <w:pStyle w:val="Doc-text2"/>
      </w:pPr>
    </w:p>
    <w:p w14:paraId="5BE358B8"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P</w:t>
      </w:r>
      <w:r w:rsidRPr="00FC57B0">
        <w:rPr>
          <w:rFonts w:eastAsia="SimSun"/>
          <w:b/>
          <w:bCs/>
          <w:lang w:eastAsia="zh-CN"/>
        </w:rPr>
        <w:t>er-flow CAPC to per-bearer CAPC]</w:t>
      </w:r>
    </w:p>
    <w:p w14:paraId="3BCF63A2" w14:textId="77777777" w:rsidR="00D45FC9" w:rsidRPr="00FC57B0" w:rsidRDefault="00D45FC9" w:rsidP="00D45FC9">
      <w:pPr>
        <w:pStyle w:val="Doc-text2"/>
        <w:ind w:left="0" w:firstLine="0"/>
        <w:rPr>
          <w:rFonts w:eastAsia="SimSun"/>
          <w:b/>
          <w:bCs/>
          <w:lang w:eastAsia="zh-CN"/>
        </w:rPr>
      </w:pPr>
    </w:p>
    <w:p w14:paraId="1E2E210F"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622 (CATT)</w:t>
      </w:r>
    </w:p>
    <w:p w14:paraId="6AB702CE" w14:textId="77777777" w:rsidR="00D45FC9" w:rsidRPr="00FC57B0" w:rsidRDefault="00D45FC9" w:rsidP="00D45FC9">
      <w:pPr>
        <w:pStyle w:val="Doc-text2"/>
        <w:rPr>
          <w:rFonts w:eastAsia="SimSun"/>
          <w:lang w:eastAsia="zh-CN"/>
        </w:rPr>
      </w:pPr>
      <w:r w:rsidRPr="00FC57B0">
        <w:rPr>
          <w:rFonts w:eastAsia="SimSun"/>
          <w:lang w:eastAsia="zh-CN"/>
        </w:rPr>
        <w:t>Proposal 1: For IDLE/INACTIVE/OOC/connected UE, if the CAPC of the SLRB is not configured in SIB/Pre-configuration/RRC signaling, it is suggested to do down-selection from the following two options:</w:t>
      </w:r>
    </w:p>
    <w:p w14:paraId="09F3882F" w14:textId="77777777" w:rsidR="00D45FC9" w:rsidRPr="00FC57B0" w:rsidRDefault="00D45FC9" w:rsidP="00D45FC9">
      <w:pPr>
        <w:pStyle w:val="Doc-text2"/>
        <w:rPr>
          <w:rFonts w:eastAsia="SimSun"/>
          <w:lang w:eastAsia="zh-CN"/>
        </w:rPr>
      </w:pPr>
      <w:r w:rsidRPr="00FC57B0">
        <w:rPr>
          <w:rFonts w:eastAsia="SimSun"/>
          <w:lang w:eastAsia="zh-CN"/>
        </w:rPr>
        <w:t>Option 1: The CAPC of the SLRB will be determined by UE implementation based on the CAPC of all QoS flow(s) in the SLRB.</w:t>
      </w:r>
    </w:p>
    <w:p w14:paraId="5EBC2367" w14:textId="77777777" w:rsidR="00D45FC9" w:rsidRPr="00FC57B0" w:rsidRDefault="00D45FC9" w:rsidP="00D45FC9">
      <w:pPr>
        <w:pStyle w:val="Doc-text2"/>
        <w:rPr>
          <w:rFonts w:eastAsia="SimSun"/>
          <w:lang w:eastAsia="zh-CN"/>
        </w:rPr>
      </w:pPr>
      <w:r w:rsidRPr="00FC57B0">
        <w:rPr>
          <w:rFonts w:eastAsia="SimSun"/>
          <w:lang w:eastAsia="zh-CN"/>
        </w:rPr>
        <w:t>Option 2: The CAPC of the SLRB will be determined by the lowest CAPC priority among the CAPC of all QoS flow(s) in the SLRB.</w:t>
      </w:r>
    </w:p>
    <w:p w14:paraId="72A70653" w14:textId="77777777" w:rsidR="00D45FC9" w:rsidRPr="00FC57B0" w:rsidRDefault="00D45FC9" w:rsidP="00D45FC9">
      <w:pPr>
        <w:pStyle w:val="Doc-text2"/>
        <w:ind w:left="0" w:firstLine="0"/>
      </w:pPr>
    </w:p>
    <w:p w14:paraId="0CAA8B2D" w14:textId="77777777" w:rsidR="00D45FC9" w:rsidRPr="00FC57B0" w:rsidRDefault="00D45FC9" w:rsidP="00D45FC9">
      <w:pPr>
        <w:pStyle w:val="Doc-text2"/>
      </w:pPr>
    </w:p>
    <w:p w14:paraId="05A9FBEB" w14:textId="77777777" w:rsidR="00D45FC9" w:rsidRPr="00FC57B0" w:rsidRDefault="00D45FC9" w:rsidP="00D45FC9">
      <w:pPr>
        <w:pStyle w:val="Heading3"/>
      </w:pPr>
      <w:bookmarkStart w:id="596" w:name="_Toc134112472"/>
      <w:r w:rsidRPr="00FC57B0">
        <w:t>7.15.5</w:t>
      </w:r>
      <w:r w:rsidRPr="00FC57B0">
        <w:tab/>
        <w:t>SL-FR2</w:t>
      </w:r>
      <w:bookmarkEnd w:id="596"/>
    </w:p>
    <w:p w14:paraId="65320D2F" w14:textId="77777777" w:rsidR="00D45FC9" w:rsidRPr="00FC57B0" w:rsidRDefault="00D45FC9" w:rsidP="00D45FC9">
      <w:pPr>
        <w:pStyle w:val="Comments"/>
      </w:pPr>
      <w:r w:rsidRPr="00FC57B0">
        <w:t>Includes e.g. identification of RAN2 scopes (including high-level wayforward), updates/details of related RAN1 discussion, etc. Note this agenda item may not be handled during the meeting (e.g. due to lack of time, premature RAN1 progress, etc.)</w:t>
      </w:r>
    </w:p>
    <w:p w14:paraId="4C30A15C" w14:textId="77777777" w:rsidR="00D45FC9" w:rsidRPr="00FC57B0" w:rsidRDefault="00D45FC9" w:rsidP="00D45FC9">
      <w:pPr>
        <w:pStyle w:val="Doc-title"/>
      </w:pPr>
      <w:r w:rsidRPr="00FC57B0">
        <w:t>R2-2302500</w:t>
      </w:r>
      <w:r w:rsidRPr="00FC57B0">
        <w:tab/>
        <w:t>Sidelink Operation on FR2</w:t>
      </w:r>
      <w:r w:rsidRPr="00FC57B0">
        <w:tab/>
        <w:t>NEC</w:t>
      </w:r>
      <w:r w:rsidRPr="00FC57B0">
        <w:tab/>
        <w:t>discussion</w:t>
      </w:r>
      <w:r w:rsidRPr="00FC57B0">
        <w:tab/>
        <w:t>NR_SL_enh2</w:t>
      </w:r>
    </w:p>
    <w:p w14:paraId="00AB25BC" w14:textId="77777777" w:rsidR="00D45FC9" w:rsidRPr="00FC57B0" w:rsidRDefault="00D45FC9" w:rsidP="00D45FC9">
      <w:pPr>
        <w:pStyle w:val="Doc-title"/>
      </w:pPr>
      <w:r w:rsidRPr="00FC57B0">
        <w:t>R2-2302623</w:t>
      </w:r>
      <w:r w:rsidRPr="00FC57B0">
        <w:tab/>
        <w:t>Discussion on Sidelink Operation on FR2</w:t>
      </w:r>
      <w:r w:rsidRPr="00FC57B0">
        <w:tab/>
        <w:t>CATT</w:t>
      </w:r>
      <w:r w:rsidRPr="00FC57B0">
        <w:tab/>
        <w:t>discussion</w:t>
      </w:r>
      <w:r w:rsidRPr="00FC57B0">
        <w:tab/>
        <w:t>Rel-18</w:t>
      </w:r>
      <w:r w:rsidRPr="00FC57B0">
        <w:tab/>
        <w:t>NR_SL_enh2</w:t>
      </w:r>
    </w:p>
    <w:p w14:paraId="40D35292" w14:textId="77777777" w:rsidR="00D45FC9" w:rsidRPr="00FC57B0" w:rsidRDefault="00D45FC9" w:rsidP="00D45FC9">
      <w:pPr>
        <w:pStyle w:val="Doc-title"/>
      </w:pPr>
      <w:r w:rsidRPr="00FC57B0">
        <w:t>R2-2302646</w:t>
      </w:r>
      <w:r w:rsidRPr="00FC57B0">
        <w:tab/>
        <w:t>Discussion on SL-FR2 impact</w:t>
      </w:r>
      <w:r w:rsidRPr="00FC57B0">
        <w:tab/>
        <w:t>OPPO</w:t>
      </w:r>
      <w:r w:rsidRPr="00FC57B0">
        <w:tab/>
        <w:t>discussion</w:t>
      </w:r>
      <w:r w:rsidRPr="00FC57B0">
        <w:tab/>
        <w:t>Rel-18</w:t>
      </w:r>
      <w:r w:rsidRPr="00FC57B0">
        <w:tab/>
        <w:t>NR_SL_enh2</w:t>
      </w:r>
    </w:p>
    <w:p w14:paraId="06138A81" w14:textId="77777777" w:rsidR="00D45FC9" w:rsidRPr="00FC57B0" w:rsidRDefault="00D45FC9" w:rsidP="00D45FC9">
      <w:pPr>
        <w:pStyle w:val="Doc-title"/>
      </w:pPr>
      <w:r w:rsidRPr="00FC57B0">
        <w:t>R2-2302657</w:t>
      </w:r>
      <w:r w:rsidRPr="00FC57B0">
        <w:tab/>
        <w:t>Discussion on SL-FR2 aspects in RAN2</w:t>
      </w:r>
      <w:r w:rsidRPr="00FC57B0">
        <w:tab/>
        <w:t>Nokia Germany</w:t>
      </w:r>
      <w:r w:rsidRPr="00FC57B0">
        <w:tab/>
        <w:t>discussion</w:t>
      </w:r>
      <w:r w:rsidRPr="00FC57B0">
        <w:tab/>
        <w:t>Rel-18</w:t>
      </w:r>
    </w:p>
    <w:p w14:paraId="36B51F2D" w14:textId="77777777" w:rsidR="00D45FC9" w:rsidRPr="00FC57B0" w:rsidRDefault="00D45FC9" w:rsidP="00D45FC9">
      <w:pPr>
        <w:pStyle w:val="Doc-title"/>
      </w:pPr>
      <w:r w:rsidRPr="00FC57B0">
        <w:t>R2-2302687</w:t>
      </w:r>
      <w:r w:rsidRPr="00FC57B0">
        <w:tab/>
        <w:t>Discussion on SL-FR2</w:t>
      </w:r>
      <w:r w:rsidRPr="00FC57B0">
        <w:tab/>
        <w:t>Huawei, HiSilicon</w:t>
      </w:r>
      <w:r w:rsidRPr="00FC57B0">
        <w:tab/>
        <w:t>discussion</w:t>
      </w:r>
      <w:r w:rsidRPr="00FC57B0">
        <w:tab/>
        <w:t>Rel-18</w:t>
      </w:r>
      <w:r w:rsidRPr="00FC57B0">
        <w:tab/>
        <w:t>NR_SL_enh2</w:t>
      </w:r>
    </w:p>
    <w:p w14:paraId="5D79D08C" w14:textId="77777777" w:rsidR="00D45FC9" w:rsidRPr="00FC57B0" w:rsidRDefault="00D45FC9" w:rsidP="00D45FC9">
      <w:pPr>
        <w:pStyle w:val="Doc-title"/>
      </w:pPr>
      <w:r w:rsidRPr="00FC57B0">
        <w:t>R2-2302845</w:t>
      </w:r>
      <w:r w:rsidRPr="00FC57B0">
        <w:tab/>
        <w:t>SL in FR2</w:t>
      </w:r>
      <w:r w:rsidRPr="00FC57B0">
        <w:tab/>
        <w:t>Ericsson</w:t>
      </w:r>
      <w:r w:rsidRPr="00FC57B0">
        <w:tab/>
        <w:t>discussion</w:t>
      </w:r>
      <w:r w:rsidRPr="00FC57B0">
        <w:tab/>
        <w:t>Rel-18</w:t>
      </w:r>
      <w:r w:rsidRPr="00FC57B0">
        <w:tab/>
        <w:t>NR_SL_enh2</w:t>
      </w:r>
    </w:p>
    <w:p w14:paraId="2542647A" w14:textId="77777777" w:rsidR="00D45FC9" w:rsidRPr="00FC57B0" w:rsidRDefault="00D45FC9" w:rsidP="00D45FC9">
      <w:pPr>
        <w:pStyle w:val="Doc-title"/>
      </w:pPr>
      <w:r w:rsidRPr="00FC57B0">
        <w:t>R2-2302870</w:t>
      </w:r>
      <w:r w:rsidRPr="00FC57B0">
        <w:tab/>
        <w:t>RAN2 aspects to support SL FR2</w:t>
      </w:r>
      <w:r w:rsidRPr="00FC57B0">
        <w:tab/>
        <w:t>Intel Corporation</w:t>
      </w:r>
      <w:r w:rsidRPr="00FC57B0">
        <w:tab/>
        <w:t>discussion</w:t>
      </w:r>
      <w:r w:rsidRPr="00FC57B0">
        <w:tab/>
        <w:t>Rel-18</w:t>
      </w:r>
      <w:r w:rsidRPr="00FC57B0">
        <w:tab/>
        <w:t>NR_SL_enh2</w:t>
      </w:r>
    </w:p>
    <w:p w14:paraId="7F155915" w14:textId="77777777" w:rsidR="00D45FC9" w:rsidRPr="00FC57B0" w:rsidRDefault="00D45FC9" w:rsidP="00D45FC9">
      <w:pPr>
        <w:pStyle w:val="Doc-title"/>
      </w:pPr>
      <w:r w:rsidRPr="00FC57B0">
        <w:t>R2-2302968</w:t>
      </w:r>
      <w:r w:rsidRPr="00FC57B0">
        <w:tab/>
        <w:t>Discussion on RAN2 aspects of SL-FR2</w:t>
      </w:r>
      <w:r w:rsidRPr="00FC57B0">
        <w:tab/>
        <w:t>LG Electronics France</w:t>
      </w:r>
      <w:r w:rsidRPr="00FC57B0">
        <w:tab/>
        <w:t>discussion</w:t>
      </w:r>
      <w:r w:rsidRPr="00FC57B0">
        <w:tab/>
        <w:t>NR_SL_enh2</w:t>
      </w:r>
    </w:p>
    <w:p w14:paraId="710786BE" w14:textId="77777777" w:rsidR="00D45FC9" w:rsidRPr="00FC57B0" w:rsidRDefault="00D45FC9" w:rsidP="00D45FC9">
      <w:pPr>
        <w:pStyle w:val="Doc-title"/>
      </w:pPr>
      <w:r w:rsidRPr="00FC57B0">
        <w:lastRenderedPageBreak/>
        <w:t>R2-2303119</w:t>
      </w:r>
      <w:r w:rsidRPr="00FC57B0">
        <w:tab/>
        <w:t>Discussion on SL-FR2 impact to RAN2</w:t>
      </w:r>
      <w:r w:rsidRPr="00FC57B0">
        <w:tab/>
        <w:t>Xiaomi</w:t>
      </w:r>
      <w:r w:rsidRPr="00FC57B0">
        <w:tab/>
        <w:t>discussion</w:t>
      </w:r>
    </w:p>
    <w:p w14:paraId="48C91AA3" w14:textId="77777777" w:rsidR="00D45FC9" w:rsidRPr="00FC57B0" w:rsidRDefault="00D45FC9" w:rsidP="00D45FC9">
      <w:pPr>
        <w:pStyle w:val="Doc-title"/>
      </w:pPr>
      <w:r w:rsidRPr="00FC57B0">
        <w:t>R2-2303180</w:t>
      </w:r>
      <w:r w:rsidRPr="00FC57B0">
        <w:tab/>
        <w:t>Initial consideration on sidelink FR2</w:t>
      </w:r>
      <w:r w:rsidRPr="00FC57B0">
        <w:tab/>
        <w:t>ZTE Corporation, Sanechips</w:t>
      </w:r>
      <w:r w:rsidRPr="00FC57B0">
        <w:tab/>
        <w:t>discussion</w:t>
      </w:r>
      <w:r w:rsidRPr="00FC57B0">
        <w:tab/>
        <w:t>Rel-18</w:t>
      </w:r>
      <w:r w:rsidRPr="00FC57B0">
        <w:tab/>
        <w:t>NR_SL_enh2</w:t>
      </w:r>
    </w:p>
    <w:p w14:paraId="660FC38B" w14:textId="77777777" w:rsidR="00D45FC9" w:rsidRPr="00FC57B0" w:rsidRDefault="00D45FC9" w:rsidP="00D45FC9">
      <w:pPr>
        <w:pStyle w:val="Doc-title"/>
      </w:pPr>
      <w:r w:rsidRPr="00FC57B0">
        <w:t>R2-2303234</w:t>
      </w:r>
      <w:r w:rsidRPr="00FC57B0">
        <w:tab/>
        <w:t>Discussion on FR2 operation for NR SL-U</w:t>
      </w:r>
      <w:r w:rsidRPr="00FC57B0">
        <w:tab/>
        <w:t>Lenovo</w:t>
      </w:r>
      <w:r w:rsidRPr="00FC57B0">
        <w:tab/>
        <w:t>discussion</w:t>
      </w:r>
      <w:r w:rsidRPr="00FC57B0">
        <w:tab/>
        <w:t>Rel-18</w:t>
      </w:r>
    </w:p>
    <w:p w14:paraId="05CD8DA8" w14:textId="77777777" w:rsidR="00D45FC9" w:rsidRPr="00FC57B0" w:rsidRDefault="00D45FC9" w:rsidP="00D45FC9">
      <w:pPr>
        <w:pStyle w:val="Doc-title"/>
      </w:pPr>
      <w:r w:rsidRPr="00FC57B0">
        <w:t>R2-2303378</w:t>
      </w:r>
      <w:r w:rsidRPr="00FC57B0">
        <w:tab/>
        <w:t>Discussion on RAN2 work of SL FR2</w:t>
      </w:r>
      <w:r w:rsidRPr="00FC57B0">
        <w:tab/>
        <w:t>Apple</w:t>
      </w:r>
      <w:r w:rsidRPr="00FC57B0">
        <w:tab/>
        <w:t>discussion</w:t>
      </w:r>
      <w:r w:rsidRPr="00FC57B0">
        <w:tab/>
        <w:t>Rel-18</w:t>
      </w:r>
      <w:r w:rsidRPr="00FC57B0">
        <w:tab/>
        <w:t>NR_SL_enh2</w:t>
      </w:r>
    </w:p>
    <w:p w14:paraId="39C0178F" w14:textId="77777777" w:rsidR="00D45FC9" w:rsidRPr="00FC57B0" w:rsidRDefault="00D45FC9" w:rsidP="00D45FC9">
      <w:pPr>
        <w:pStyle w:val="Doc-title"/>
      </w:pPr>
      <w:r w:rsidRPr="00FC57B0">
        <w:t>R2-2303483</w:t>
      </w:r>
      <w:r w:rsidRPr="00FC57B0">
        <w:tab/>
        <w:t>RAN2 Aspects of NR Sidelink Operation in FR2</w:t>
      </w:r>
      <w:r w:rsidRPr="00FC57B0">
        <w:tab/>
        <w:t>Fraunhofer IIS, Fraunhofer HHI</w:t>
      </w:r>
      <w:r w:rsidRPr="00FC57B0">
        <w:tab/>
        <w:t>discussion</w:t>
      </w:r>
      <w:r w:rsidRPr="00FC57B0">
        <w:tab/>
        <w:t>Rel-18</w:t>
      </w:r>
    </w:p>
    <w:p w14:paraId="1954A543" w14:textId="77777777" w:rsidR="00D45FC9" w:rsidRPr="00FC57B0" w:rsidRDefault="00D45FC9" w:rsidP="00D45FC9">
      <w:pPr>
        <w:pStyle w:val="Doc-title"/>
      </w:pPr>
      <w:r w:rsidRPr="00FC57B0">
        <w:t>R2-2303574</w:t>
      </w:r>
      <w:r w:rsidRPr="00FC57B0">
        <w:tab/>
        <w:t>Discussion on sidelink operation on FR2</w:t>
      </w:r>
      <w:r w:rsidRPr="00FC57B0">
        <w:tab/>
        <w:t>Spreadtrum Communications</w:t>
      </w:r>
      <w:r w:rsidRPr="00FC57B0">
        <w:tab/>
        <w:t>discussion</w:t>
      </w:r>
      <w:r w:rsidRPr="00FC57B0">
        <w:tab/>
        <w:t>Rel-18</w:t>
      </w:r>
    </w:p>
    <w:p w14:paraId="5F54CCC9" w14:textId="77777777" w:rsidR="00D45FC9" w:rsidRPr="00FC57B0" w:rsidRDefault="00D45FC9" w:rsidP="00D45FC9">
      <w:pPr>
        <w:pStyle w:val="Doc-title"/>
      </w:pPr>
      <w:r w:rsidRPr="00FC57B0">
        <w:t>R2-2303589</w:t>
      </w:r>
      <w:r w:rsidRPr="00FC57B0">
        <w:tab/>
        <w:t>Discussion on SL FR2</w:t>
      </w:r>
      <w:r w:rsidRPr="00FC57B0">
        <w:tab/>
        <w:t>Qualcomm India Pvt Ltd</w:t>
      </w:r>
      <w:r w:rsidRPr="00FC57B0">
        <w:tab/>
        <w:t>discussion</w:t>
      </w:r>
    </w:p>
    <w:p w14:paraId="534125DE" w14:textId="77777777" w:rsidR="00D45FC9" w:rsidRPr="00FC57B0" w:rsidRDefault="00D45FC9" w:rsidP="00D45FC9">
      <w:pPr>
        <w:pStyle w:val="Doc-title"/>
      </w:pPr>
      <w:r w:rsidRPr="00FC57B0">
        <w:t>R2-2303910</w:t>
      </w:r>
      <w:r w:rsidRPr="00FC57B0">
        <w:tab/>
        <w:t>Discussion on RAN2 aspects for FR2 licensed spectrum</w:t>
      </w:r>
      <w:r w:rsidRPr="00FC57B0">
        <w:tab/>
        <w:t>vivo</w:t>
      </w:r>
      <w:r w:rsidRPr="00FC57B0">
        <w:tab/>
        <w:t>discussion</w:t>
      </w:r>
    </w:p>
    <w:p w14:paraId="0556903E" w14:textId="77777777" w:rsidR="00D45FC9" w:rsidRPr="00FC57B0" w:rsidRDefault="00D45FC9" w:rsidP="00D45FC9">
      <w:pPr>
        <w:pStyle w:val="Doc-text2"/>
      </w:pPr>
    </w:p>
    <w:p w14:paraId="64E83EC9" w14:textId="77777777" w:rsidR="00D45FC9" w:rsidRPr="00FC57B0" w:rsidRDefault="00D45FC9" w:rsidP="00D45FC9">
      <w:pPr>
        <w:pStyle w:val="Doc-text2"/>
        <w:ind w:left="363"/>
        <w:rPr>
          <w:b/>
        </w:rPr>
      </w:pPr>
      <w:r w:rsidRPr="00FC57B0">
        <w:rPr>
          <w:b/>
        </w:rPr>
        <w:t>[BFR Framework]</w:t>
      </w:r>
    </w:p>
    <w:p w14:paraId="3CBDA1ED" w14:textId="77777777" w:rsidR="00D45FC9" w:rsidRPr="00FC57B0" w:rsidRDefault="00D45FC9" w:rsidP="00D45FC9">
      <w:pPr>
        <w:pStyle w:val="Doc-text2"/>
        <w:ind w:left="363"/>
        <w:rPr>
          <w:b/>
        </w:rPr>
      </w:pPr>
    </w:p>
    <w:p w14:paraId="51F9D312" w14:textId="77777777" w:rsidR="00D45FC9" w:rsidRPr="00FC57B0" w:rsidRDefault="00D45FC9" w:rsidP="00D45FC9">
      <w:pPr>
        <w:pStyle w:val="Doc-text2"/>
        <w:ind w:left="0" w:firstLine="0"/>
      </w:pPr>
      <w:r w:rsidRPr="00FC57B0">
        <w:t xml:space="preserve">2657 (Nokia): </w:t>
      </w:r>
    </w:p>
    <w:p w14:paraId="7823286F" w14:textId="77777777" w:rsidR="00D45FC9" w:rsidRPr="00FC57B0" w:rsidRDefault="00D45FC9" w:rsidP="00D45FC9">
      <w:pPr>
        <w:pStyle w:val="Doc-text2"/>
      </w:pPr>
      <w:r w:rsidRPr="00FC57B0">
        <w:t>Proposal 5: RAN2 to discuss the reuse of Uu design as baseline for SL beam failure recovery.</w:t>
      </w:r>
    </w:p>
    <w:p w14:paraId="77D334CA" w14:textId="77777777" w:rsidR="00D45FC9" w:rsidRPr="00FC57B0" w:rsidRDefault="00D45FC9" w:rsidP="00D45FC9">
      <w:pPr>
        <w:pStyle w:val="Doc-text2"/>
        <w:ind w:left="0" w:firstLine="0"/>
      </w:pPr>
      <w:r w:rsidRPr="00FC57B0">
        <w:t xml:space="preserve">2687of (Huawei): </w:t>
      </w:r>
    </w:p>
    <w:p w14:paraId="7C9D1CFE" w14:textId="77777777" w:rsidR="00D45FC9" w:rsidRPr="00FC57B0" w:rsidRDefault="00D45FC9" w:rsidP="00D45FC9">
      <w:pPr>
        <w:pStyle w:val="Doc-text2"/>
      </w:pPr>
      <w:r w:rsidRPr="00FC57B0">
        <w:t>Proposal 4: For beam failure detection in SL-FR2, RAN 2 can discuss the two alternatives: RX UE-based beam failure detection and TX UE-based beam failure detection.</w:t>
      </w:r>
    </w:p>
    <w:p w14:paraId="326E46F8"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Ericsson] agree to reuse Uu framework as baseline. For the others, prefer Rx-based method. [Qualcomm, Apple, Lenovo] can agree P5 above. But for Tx/Rx-based thing, should rely on R1. [Apple] R1 is working on periodical RS, which would impact the design. [Huawei] OK to wait for R1 on the PHY-related signaling solution, should be open to other solutions on the table. [ZTE] tend to agree to reuse Uu scheme. R2 further progress can be done after R1 progress. [vivo] FFS on Tx/Rx based method. [Interdigital] why legacy solution is compatible with Tx-based. [Ericsson] FFS on uni/bi-directional aspect? [NEC] What is uni/bi-directional. [Ericsson] depends on whether radio bearer is directional. [Huawei] And whether beam pairing is directional or not. </w:t>
      </w:r>
    </w:p>
    <w:p w14:paraId="4BA553F6" w14:textId="77777777" w:rsidR="00D45FC9" w:rsidRPr="00FC57B0" w:rsidRDefault="00D45FC9" w:rsidP="00D45FC9">
      <w:pPr>
        <w:pStyle w:val="Doc-text2"/>
      </w:pPr>
    </w:p>
    <w:p w14:paraId="2092E33B"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3E24004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For beam failure detection, reuse Uu design of timer + counter based mechanism as baseline, and R2 further study how SL beam failure is detected. FFS on Tx or Rx UE based manner. </w:t>
      </w:r>
    </w:p>
    <w:p w14:paraId="062ADC2A" w14:textId="77777777" w:rsidR="00D45FC9" w:rsidRPr="00FC57B0" w:rsidRDefault="00D45FC9" w:rsidP="00D45FC9">
      <w:pPr>
        <w:pStyle w:val="Doc-text2"/>
        <w:rPr>
          <w:rFonts w:eastAsia="SimSun"/>
          <w:lang w:eastAsia="zh-CN"/>
        </w:rPr>
      </w:pPr>
    </w:p>
    <w:p w14:paraId="354CF839" w14:textId="77777777" w:rsidR="00D45FC9" w:rsidRPr="00FC57B0" w:rsidRDefault="00D45FC9" w:rsidP="00D45FC9">
      <w:pPr>
        <w:pStyle w:val="Doc-text2"/>
        <w:rPr>
          <w:rFonts w:eastAsia="SimSun"/>
          <w:lang w:eastAsia="zh-CN"/>
        </w:rPr>
      </w:pPr>
    </w:p>
    <w:p w14:paraId="64DB68B0" w14:textId="77777777" w:rsidR="00D45FC9" w:rsidRPr="00FC57B0" w:rsidRDefault="00D45FC9" w:rsidP="00D45FC9">
      <w:pPr>
        <w:pStyle w:val="Doc-text2"/>
        <w:ind w:left="363"/>
        <w:rPr>
          <w:b/>
        </w:rPr>
      </w:pPr>
      <w:r w:rsidRPr="00FC57B0">
        <w:rPr>
          <w:b/>
        </w:rPr>
        <w:t>[BFR Granularity]</w:t>
      </w:r>
    </w:p>
    <w:p w14:paraId="504C1ACD" w14:textId="77777777" w:rsidR="00D45FC9" w:rsidRPr="00FC57B0" w:rsidRDefault="00D45FC9" w:rsidP="00D45FC9">
      <w:pPr>
        <w:pStyle w:val="Doc-text2"/>
        <w:ind w:left="363"/>
        <w:rPr>
          <w:b/>
        </w:rPr>
      </w:pPr>
    </w:p>
    <w:p w14:paraId="12AD15C6" w14:textId="77777777" w:rsidR="00D45FC9" w:rsidRPr="00FC57B0" w:rsidRDefault="00D45FC9" w:rsidP="00D45FC9">
      <w:pPr>
        <w:pStyle w:val="Doc-text2"/>
        <w:ind w:left="0" w:firstLine="0"/>
      </w:pPr>
      <w:r w:rsidRPr="00FC57B0">
        <w:t xml:space="preserve">2623 (CATT): </w:t>
      </w:r>
    </w:p>
    <w:p w14:paraId="1529049B" w14:textId="77777777" w:rsidR="00D45FC9" w:rsidRPr="00FC57B0" w:rsidRDefault="00D45FC9" w:rsidP="00D45FC9">
      <w:pPr>
        <w:pStyle w:val="Doc-text2"/>
      </w:pPr>
      <w:r w:rsidRPr="00FC57B0">
        <w:t>Proposal 2: For NR SL operation on FR2, beam failure should be detected based on SL BWP.</w:t>
      </w:r>
    </w:p>
    <w:p w14:paraId="61A26036" w14:textId="77777777" w:rsidR="00D45FC9" w:rsidRPr="00FC57B0" w:rsidRDefault="00D45FC9" w:rsidP="00D45FC9">
      <w:pPr>
        <w:pStyle w:val="Doc-text2"/>
        <w:ind w:left="0" w:firstLine="0"/>
      </w:pPr>
      <w:r w:rsidRPr="00FC57B0">
        <w:t xml:space="preserve">2646 (OPPO): </w:t>
      </w:r>
    </w:p>
    <w:p w14:paraId="2D51D069" w14:textId="77777777" w:rsidR="00D45FC9" w:rsidRPr="00FC57B0" w:rsidRDefault="00D45FC9" w:rsidP="00D45FC9">
      <w:pPr>
        <w:pStyle w:val="Doc-text2"/>
      </w:pPr>
      <w:r w:rsidRPr="00FC57B0">
        <w:t>Proposal 6: RAN2 to discuss SL beam failure is declared/handled per-SL-BWP and per-unicast-link.</w:t>
      </w:r>
    </w:p>
    <w:p w14:paraId="36B508FD" w14:textId="77777777" w:rsidR="00D45FC9" w:rsidRPr="00FC57B0" w:rsidRDefault="00D45FC9" w:rsidP="00D45FC9">
      <w:pPr>
        <w:pStyle w:val="Doc-text2"/>
        <w:ind w:left="363"/>
      </w:pPr>
    </w:p>
    <w:p w14:paraId="5A269844"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detection changes to declaration, and it should be per UC link. [CATT] In Uu, whether beam failure is per BWP and per UE and network link, if so, can agree with P6 above. [Apple, Qualcomm, Intel, Interdigital, Nokia] </w:t>
      </w:r>
      <w:r w:rsidRPr="00FC57B0">
        <w:rPr>
          <w:rFonts w:eastAsia="SimSun" w:hint="eastAsia"/>
          <w:lang w:eastAsia="zh-CN"/>
        </w:rPr>
        <w:t>leave</w:t>
      </w:r>
      <w:r w:rsidRPr="00FC57B0">
        <w:rPr>
          <w:rFonts w:eastAsia="SimSun"/>
          <w:lang w:eastAsia="zh-CN"/>
        </w:rPr>
        <w:t xml:space="preserve"> </w:t>
      </w:r>
      <w:r w:rsidRPr="00FC57B0">
        <w:rPr>
          <w:rFonts w:eastAsia="SimSun" w:hint="eastAsia"/>
          <w:lang w:eastAsia="zh-CN"/>
        </w:rPr>
        <w:t>it</w:t>
      </w:r>
      <w:r w:rsidRPr="00FC57B0">
        <w:rPr>
          <w:rFonts w:eastAsia="SimSun"/>
          <w:lang w:eastAsia="zh-CN"/>
        </w:rPr>
        <w:t xml:space="preserve"> to R1. [Qualcomm] there is a difference between Uu and PC5. [Ericsson, ZTE] Currently we have a single BWP, so no much difference compare to per-carrier. </w:t>
      </w:r>
    </w:p>
    <w:p w14:paraId="15AC580D" w14:textId="77777777" w:rsidR="00D45FC9" w:rsidRPr="00FC57B0" w:rsidRDefault="00D45FC9" w:rsidP="00D45FC9">
      <w:pPr>
        <w:pStyle w:val="Doc-text2"/>
        <w:rPr>
          <w:rFonts w:eastAsia="SimSun"/>
          <w:lang w:eastAsia="zh-CN"/>
        </w:rPr>
      </w:pPr>
    </w:p>
    <w:p w14:paraId="0FBA9B0E" w14:textId="77777777" w:rsidR="00D45FC9" w:rsidRPr="00FC57B0" w:rsidRDefault="00D45FC9" w:rsidP="00D45FC9">
      <w:pPr>
        <w:pStyle w:val="Doc-text2"/>
        <w:rPr>
          <w:rFonts w:eastAsia="SimSun"/>
          <w:lang w:eastAsia="zh-CN"/>
        </w:rPr>
      </w:pPr>
      <w:r w:rsidRPr="00FC57B0">
        <w:rPr>
          <w:rFonts w:eastAsia="SimSun"/>
          <w:lang w:eastAsia="zh-CN"/>
        </w:rPr>
        <w:t>Proposal: R2 further study / wait for RAN1 whether SL beam failure is declared per BWP and per-unicast-link</w:t>
      </w:r>
    </w:p>
    <w:p w14:paraId="04DB21A3" w14:textId="77777777" w:rsidR="00D45FC9" w:rsidRPr="00FC57B0" w:rsidRDefault="00D45FC9" w:rsidP="00D45FC9">
      <w:pPr>
        <w:pStyle w:val="Doc-text2"/>
        <w:ind w:left="726"/>
        <w:rPr>
          <w:b/>
        </w:rPr>
      </w:pPr>
    </w:p>
    <w:p w14:paraId="65A60A82" w14:textId="77777777" w:rsidR="00D45FC9" w:rsidRPr="00FC57B0" w:rsidRDefault="00D45FC9" w:rsidP="00D45FC9">
      <w:pPr>
        <w:pStyle w:val="Doc-text2"/>
        <w:ind w:left="363"/>
        <w:rPr>
          <w:b/>
        </w:rPr>
      </w:pPr>
      <w:r w:rsidRPr="00FC57B0">
        <w:rPr>
          <w:b/>
        </w:rPr>
        <w:t>[BFR mechanism]</w:t>
      </w:r>
    </w:p>
    <w:p w14:paraId="2DEE0215" w14:textId="77777777" w:rsidR="00D45FC9" w:rsidRPr="00FC57B0" w:rsidRDefault="00D45FC9" w:rsidP="00D45FC9">
      <w:pPr>
        <w:pStyle w:val="Doc-text2"/>
        <w:ind w:left="363"/>
        <w:rPr>
          <w:b/>
        </w:rPr>
      </w:pPr>
    </w:p>
    <w:p w14:paraId="1ED2A5D7" w14:textId="77777777" w:rsidR="00D45FC9" w:rsidRPr="00FC57B0" w:rsidRDefault="00D45FC9" w:rsidP="00D45FC9">
      <w:pPr>
        <w:pStyle w:val="Doc-text2"/>
        <w:ind w:left="0" w:firstLine="0"/>
      </w:pPr>
      <w:r w:rsidRPr="00FC57B0">
        <w:t xml:space="preserve">3234 (Lenovo): </w:t>
      </w:r>
    </w:p>
    <w:p w14:paraId="1230E427" w14:textId="77777777" w:rsidR="00D45FC9" w:rsidRPr="00FC57B0" w:rsidRDefault="00D45FC9" w:rsidP="00D45FC9">
      <w:pPr>
        <w:pStyle w:val="Doc-text2"/>
      </w:pPr>
      <w:r w:rsidRPr="00FC57B0">
        <w:t>Proposal 3: After beam failure detected on sidelink, sidelink BFR request and response is exchanged between peer UEs to determine new beam. FFS for the detail procedure.</w:t>
      </w:r>
    </w:p>
    <w:p w14:paraId="78AD64BC" w14:textId="77777777" w:rsidR="00D45FC9" w:rsidRPr="00FC57B0" w:rsidRDefault="00D45FC9" w:rsidP="00D45FC9">
      <w:pPr>
        <w:pStyle w:val="Doc-text2"/>
        <w:ind w:left="0" w:firstLine="0"/>
      </w:pPr>
      <w:r w:rsidRPr="00FC57B0">
        <w:t xml:space="preserve">2968 (LG): </w:t>
      </w:r>
    </w:p>
    <w:p w14:paraId="2EFE85D2" w14:textId="77777777" w:rsidR="00D45FC9" w:rsidRPr="00FC57B0" w:rsidRDefault="00D45FC9" w:rsidP="00D45FC9">
      <w:pPr>
        <w:pStyle w:val="Doc-text2"/>
      </w:pPr>
      <w:r w:rsidRPr="00FC57B0">
        <w:t xml:space="preserve">Proposal 2. RAN2 further study </w:t>
      </w:r>
      <w:r w:rsidRPr="00FC57B0">
        <w:rPr>
          <w:rFonts w:eastAsia="SimSun"/>
          <w:lang w:eastAsia="zh-CN"/>
        </w:rPr>
        <w:t xml:space="preserve">/ wait for RAN1 </w:t>
      </w:r>
      <w:r w:rsidRPr="00FC57B0">
        <w:t xml:space="preserve">whether to support BFR failure-based SL RLF declaration in SL-FR2.  </w:t>
      </w:r>
    </w:p>
    <w:p w14:paraId="75609723" w14:textId="77777777" w:rsidR="00D45FC9" w:rsidRPr="00FC57B0" w:rsidRDefault="00D45FC9" w:rsidP="00D45FC9">
      <w:pPr>
        <w:pStyle w:val="Doc-text2"/>
        <w:ind w:left="726"/>
      </w:pPr>
    </w:p>
    <w:p w14:paraId="15930F5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Xiaomi] At least the signaling exchange should be supported. RLF is also needed. Can study both. [Ericsson, Qualcomm] it was triggered by R4 LS in Uu, so no need to do RLF triggering. [Apple] For signaling exchange, if Rx-based, it is not needed. Can keep both. [Lenovo] signaling </w:t>
      </w:r>
      <w:r w:rsidRPr="00FC57B0">
        <w:rPr>
          <w:rFonts w:eastAsia="SimSun"/>
          <w:lang w:eastAsia="zh-CN"/>
        </w:rPr>
        <w:lastRenderedPageBreak/>
        <w:t>exchange should be supported. [LG] prefer to keep RLF part. [ZTE] agree with the current proposal. [vivo] R2 has a reason to consider the RLF aspect. [Ericsson] we can agree on signaling exchange first. [Huawei] add e.g..</w:t>
      </w:r>
    </w:p>
    <w:p w14:paraId="45C0D06D" w14:textId="77777777" w:rsidR="00D45FC9" w:rsidRPr="00FC57B0" w:rsidRDefault="00D45FC9" w:rsidP="00D45FC9">
      <w:pPr>
        <w:pStyle w:val="Doc-text2"/>
        <w:rPr>
          <w:rFonts w:eastAsia="SimSun"/>
          <w:lang w:eastAsia="zh-CN"/>
        </w:rPr>
      </w:pPr>
    </w:p>
    <w:p w14:paraId="1108D28C"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1A81FC6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Upon beam failure is detection, support BFR signaling exchange between peer UEs, and further study e.g., RLF declaration due to beam failure.</w:t>
      </w:r>
    </w:p>
    <w:p w14:paraId="07BC05EF" w14:textId="77777777" w:rsidR="00D45FC9" w:rsidRPr="00FC57B0" w:rsidRDefault="00D45FC9" w:rsidP="00D45FC9">
      <w:pPr>
        <w:pStyle w:val="Doc-text2"/>
      </w:pPr>
    </w:p>
    <w:p w14:paraId="533C5C7E" w14:textId="77777777" w:rsidR="00D45FC9" w:rsidRPr="00FC57B0" w:rsidRDefault="00D45FC9" w:rsidP="00D45FC9">
      <w:pPr>
        <w:pStyle w:val="Heading3"/>
      </w:pPr>
      <w:bookmarkStart w:id="597" w:name="_Toc134112473"/>
      <w:r w:rsidRPr="00FC57B0">
        <w:t>7.15.6</w:t>
      </w:r>
      <w:r w:rsidRPr="00FC57B0">
        <w:tab/>
        <w:t>SL CA Enhancements</w:t>
      </w:r>
      <w:bookmarkEnd w:id="597"/>
    </w:p>
    <w:p w14:paraId="4DB5303B" w14:textId="77777777" w:rsidR="00D45FC9" w:rsidRPr="00FC57B0" w:rsidRDefault="00D45FC9" w:rsidP="00D45FC9">
      <w:pPr>
        <w:pStyle w:val="Comments"/>
      </w:pPr>
      <w:r w:rsidRPr="00FC57B0">
        <w:t>This work assumes a very high degree of reuse from LTE</w:t>
      </w:r>
    </w:p>
    <w:p w14:paraId="3B0814D6" w14:textId="77777777" w:rsidR="00D45FC9" w:rsidRPr="00FC57B0" w:rsidRDefault="00D45FC9" w:rsidP="00D45FC9">
      <w:pPr>
        <w:pStyle w:val="Comments"/>
      </w:pPr>
    </w:p>
    <w:p w14:paraId="40142192" w14:textId="77777777" w:rsidR="00D45FC9" w:rsidRPr="00FC57B0" w:rsidRDefault="00D45FC9" w:rsidP="00D45FC9">
      <w:pPr>
        <w:pStyle w:val="Doc-title"/>
      </w:pPr>
      <w:r w:rsidRPr="00FC57B0">
        <w:t>R2-2302555</w:t>
      </w:r>
      <w:r w:rsidRPr="00FC57B0">
        <w:tab/>
        <w:t>Support of CA for NR Sidelink Mode-2</w:t>
      </w:r>
      <w:r w:rsidRPr="00FC57B0">
        <w:tab/>
        <w:t>vivo</w:t>
      </w:r>
      <w:r w:rsidRPr="00FC57B0">
        <w:tab/>
        <w:t>discussion</w:t>
      </w:r>
      <w:r w:rsidRPr="00FC57B0">
        <w:tab/>
        <w:t>NR_SL_enh2-Core</w:t>
      </w:r>
    </w:p>
    <w:p w14:paraId="5F58B0FC" w14:textId="77777777" w:rsidR="00D45FC9" w:rsidRPr="00FC57B0" w:rsidRDefault="00D45FC9" w:rsidP="00D45FC9">
      <w:pPr>
        <w:pStyle w:val="Doc-title"/>
      </w:pPr>
      <w:r w:rsidRPr="00FC57B0">
        <w:t>R2-2302573</w:t>
      </w:r>
      <w:r w:rsidRPr="00FC57B0">
        <w:tab/>
        <w:t>Discussion on Carrier Aggregation</w:t>
      </w:r>
      <w:r w:rsidRPr="00FC57B0">
        <w:tab/>
        <w:t>OPPO</w:t>
      </w:r>
      <w:r w:rsidRPr="00FC57B0">
        <w:tab/>
        <w:t>discussion</w:t>
      </w:r>
      <w:r w:rsidRPr="00FC57B0">
        <w:tab/>
        <w:t>Rel-18</w:t>
      </w:r>
      <w:r w:rsidRPr="00FC57B0">
        <w:tab/>
        <w:t>NR_SL_enh2</w:t>
      </w:r>
    </w:p>
    <w:p w14:paraId="688A904E" w14:textId="77777777" w:rsidR="00D45FC9" w:rsidRPr="00FC57B0" w:rsidRDefault="00D45FC9" w:rsidP="00D45FC9">
      <w:pPr>
        <w:pStyle w:val="Doc-title"/>
      </w:pPr>
      <w:r w:rsidRPr="00FC57B0">
        <w:t>R2-2302624</w:t>
      </w:r>
      <w:r w:rsidRPr="00FC57B0">
        <w:tab/>
        <w:t>Discussion on NR sidelink CA</w:t>
      </w:r>
      <w:r w:rsidRPr="00FC57B0">
        <w:tab/>
        <w:t>CATT</w:t>
      </w:r>
      <w:r w:rsidRPr="00FC57B0">
        <w:tab/>
        <w:t>discussion</w:t>
      </w:r>
      <w:r w:rsidRPr="00FC57B0">
        <w:tab/>
        <w:t>Rel-18</w:t>
      </w:r>
      <w:r w:rsidRPr="00FC57B0">
        <w:tab/>
        <w:t>NR_SL_enh2</w:t>
      </w:r>
    </w:p>
    <w:p w14:paraId="26CEFB98" w14:textId="77777777" w:rsidR="00D45FC9" w:rsidRPr="00FC57B0" w:rsidRDefault="00D45FC9" w:rsidP="00D45FC9">
      <w:pPr>
        <w:pStyle w:val="Doc-title"/>
      </w:pPr>
      <w:r w:rsidRPr="00FC57B0">
        <w:t>R2-2302688</w:t>
      </w:r>
      <w:r w:rsidRPr="00FC57B0">
        <w:tab/>
        <w:t>Discussion on SL CA operation</w:t>
      </w:r>
      <w:r w:rsidRPr="00FC57B0">
        <w:tab/>
        <w:t>Huawei, HiSilicon</w:t>
      </w:r>
      <w:r w:rsidRPr="00FC57B0">
        <w:tab/>
        <w:t>discussion</w:t>
      </w:r>
      <w:r w:rsidRPr="00FC57B0">
        <w:tab/>
        <w:t>Rel-18</w:t>
      </w:r>
      <w:r w:rsidRPr="00FC57B0">
        <w:tab/>
        <w:t>NR_SL_enh2</w:t>
      </w:r>
    </w:p>
    <w:p w14:paraId="6D96C856" w14:textId="77777777" w:rsidR="00D45FC9" w:rsidRPr="00FC57B0" w:rsidRDefault="00D45FC9" w:rsidP="00D45FC9">
      <w:pPr>
        <w:pStyle w:val="Doc-title"/>
      </w:pPr>
      <w:r w:rsidRPr="00FC57B0">
        <w:t>R2-2302847</w:t>
      </w:r>
      <w:r w:rsidRPr="00FC57B0">
        <w:tab/>
        <w:t>Aspects of SL CA</w:t>
      </w:r>
      <w:r w:rsidRPr="00FC57B0">
        <w:tab/>
        <w:t>Ericsson</w:t>
      </w:r>
      <w:r w:rsidRPr="00FC57B0">
        <w:tab/>
        <w:t>discussion</w:t>
      </w:r>
      <w:r w:rsidRPr="00FC57B0">
        <w:tab/>
        <w:t>Rel-18</w:t>
      </w:r>
      <w:r w:rsidRPr="00FC57B0">
        <w:tab/>
        <w:t>NR_SL_enh2</w:t>
      </w:r>
    </w:p>
    <w:p w14:paraId="4C908E71" w14:textId="77777777" w:rsidR="00D45FC9" w:rsidRPr="00FC57B0" w:rsidRDefault="00D45FC9" w:rsidP="00D45FC9">
      <w:pPr>
        <w:pStyle w:val="Doc-title"/>
      </w:pPr>
      <w:r w:rsidRPr="00FC57B0">
        <w:t>R2-2302874</w:t>
      </w:r>
      <w:r w:rsidRPr="00FC57B0">
        <w:tab/>
        <w:t>Discussion on NR SL Carrier Aggregation</w:t>
      </w:r>
      <w:r w:rsidRPr="00FC57B0">
        <w:tab/>
        <w:t>Intel Corporation</w:t>
      </w:r>
      <w:r w:rsidRPr="00FC57B0">
        <w:tab/>
        <w:t>discussion</w:t>
      </w:r>
      <w:r w:rsidRPr="00FC57B0">
        <w:tab/>
        <w:t>Rel-18</w:t>
      </w:r>
      <w:r w:rsidRPr="00FC57B0">
        <w:tab/>
        <w:t>NR_SL_enh2</w:t>
      </w:r>
    </w:p>
    <w:p w14:paraId="60B560FC" w14:textId="77777777" w:rsidR="00D45FC9" w:rsidRPr="00FC57B0" w:rsidRDefault="00D45FC9" w:rsidP="00D45FC9">
      <w:pPr>
        <w:pStyle w:val="Doc-title"/>
      </w:pPr>
      <w:r w:rsidRPr="00FC57B0">
        <w:t>R2-2302920</w:t>
      </w:r>
      <w:r w:rsidRPr="00FC57B0">
        <w:tab/>
        <w:t>Carrier Aggregation for NR SL</w:t>
      </w:r>
      <w:r w:rsidRPr="00FC57B0">
        <w:tab/>
        <w:t>InterDigital</w:t>
      </w:r>
      <w:r w:rsidRPr="00FC57B0">
        <w:tab/>
        <w:t>discussion</w:t>
      </w:r>
      <w:r w:rsidRPr="00FC57B0">
        <w:tab/>
        <w:t>Rel-18</w:t>
      </w:r>
      <w:r w:rsidRPr="00FC57B0">
        <w:tab/>
        <w:t>NR_SL_enh2</w:t>
      </w:r>
    </w:p>
    <w:p w14:paraId="29569EE1" w14:textId="77777777" w:rsidR="00D45FC9" w:rsidRPr="00FC57B0" w:rsidRDefault="00D45FC9" w:rsidP="00D45FC9">
      <w:pPr>
        <w:pStyle w:val="Doc-title"/>
      </w:pPr>
      <w:r w:rsidRPr="00FC57B0">
        <w:t>R2-2302969</w:t>
      </w:r>
      <w:r w:rsidRPr="00FC57B0">
        <w:tab/>
        <w:t>Discussion on RAN2 aspects of SL-CA enhancements</w:t>
      </w:r>
      <w:r w:rsidRPr="00FC57B0">
        <w:tab/>
        <w:t>LG Electronics France</w:t>
      </w:r>
      <w:r w:rsidRPr="00FC57B0">
        <w:tab/>
        <w:t>discussion</w:t>
      </w:r>
      <w:r w:rsidRPr="00FC57B0">
        <w:tab/>
        <w:t>NR_SL_enh2</w:t>
      </w:r>
    </w:p>
    <w:p w14:paraId="7B19F6D3" w14:textId="77777777" w:rsidR="00D45FC9" w:rsidRPr="00FC57B0" w:rsidRDefault="00D45FC9" w:rsidP="00D45FC9">
      <w:pPr>
        <w:pStyle w:val="Doc-title"/>
      </w:pPr>
      <w:r w:rsidRPr="00FC57B0">
        <w:t>R2-2303181</w:t>
      </w:r>
      <w:r w:rsidRPr="00FC57B0">
        <w:tab/>
        <w:t>Initial consideration on sidelink CA</w:t>
      </w:r>
      <w:r w:rsidRPr="00FC57B0">
        <w:tab/>
        <w:t>ZTE Corporation, Sanechips</w:t>
      </w:r>
      <w:r w:rsidRPr="00FC57B0">
        <w:tab/>
        <w:t>discussion</w:t>
      </w:r>
      <w:r w:rsidRPr="00FC57B0">
        <w:tab/>
        <w:t>Rel-18</w:t>
      </w:r>
      <w:r w:rsidRPr="00FC57B0">
        <w:tab/>
        <w:t>NR_SL_enh2</w:t>
      </w:r>
    </w:p>
    <w:p w14:paraId="2E1EFBBB" w14:textId="77777777" w:rsidR="00D45FC9" w:rsidRPr="00FC57B0" w:rsidRDefault="00D45FC9" w:rsidP="00D45FC9">
      <w:pPr>
        <w:pStyle w:val="Doc-title"/>
      </w:pPr>
      <w:r w:rsidRPr="00FC57B0">
        <w:t>R2-2303207</w:t>
      </w:r>
      <w:r w:rsidRPr="00FC57B0">
        <w:tab/>
        <w:t>On the scope of NR sidelink CA</w:t>
      </w:r>
      <w:r w:rsidRPr="00FC57B0">
        <w:tab/>
        <w:t>Nokia, Nokia Shanghai Bell</w:t>
      </w:r>
      <w:r w:rsidRPr="00FC57B0">
        <w:tab/>
        <w:t>discussion</w:t>
      </w:r>
    </w:p>
    <w:p w14:paraId="75AC112B" w14:textId="77777777" w:rsidR="00D45FC9" w:rsidRPr="00FC57B0" w:rsidRDefault="00D45FC9" w:rsidP="00D45FC9">
      <w:pPr>
        <w:pStyle w:val="Doc-title"/>
      </w:pPr>
      <w:r w:rsidRPr="00FC57B0">
        <w:t>R2-2303219</w:t>
      </w:r>
      <w:r w:rsidRPr="00FC57B0">
        <w:tab/>
        <w:t>Discussion on carrier aggregation for NR sidelink</w:t>
      </w:r>
      <w:r w:rsidRPr="00FC57B0">
        <w:tab/>
        <w:t>Xiaomi</w:t>
      </w:r>
      <w:r w:rsidRPr="00FC57B0">
        <w:tab/>
        <w:t>discussion</w:t>
      </w:r>
    </w:p>
    <w:p w14:paraId="651B8F76" w14:textId="77777777" w:rsidR="00D45FC9" w:rsidRPr="00FC57B0" w:rsidRDefault="00D45FC9" w:rsidP="00D45FC9">
      <w:pPr>
        <w:pStyle w:val="Doc-title"/>
      </w:pPr>
      <w:r w:rsidRPr="00FC57B0">
        <w:t>R2-2303379</w:t>
      </w:r>
      <w:r w:rsidRPr="00FC57B0">
        <w:tab/>
        <w:t>Initial discussion on Sidelink CA</w:t>
      </w:r>
      <w:r w:rsidRPr="00FC57B0">
        <w:tab/>
        <w:t>Apple</w:t>
      </w:r>
      <w:r w:rsidRPr="00FC57B0">
        <w:tab/>
        <w:t>discussion</w:t>
      </w:r>
      <w:r w:rsidRPr="00FC57B0">
        <w:tab/>
        <w:t>Rel-18</w:t>
      </w:r>
      <w:r w:rsidRPr="00FC57B0">
        <w:tab/>
        <w:t>NR_SL_enh2</w:t>
      </w:r>
    </w:p>
    <w:p w14:paraId="6D5B90FC" w14:textId="77777777" w:rsidR="00D45FC9" w:rsidRPr="00FC57B0" w:rsidRDefault="00D45FC9" w:rsidP="00D45FC9">
      <w:pPr>
        <w:pStyle w:val="Doc-title"/>
      </w:pPr>
      <w:r w:rsidRPr="00FC57B0">
        <w:t>R2-2303482</w:t>
      </w:r>
      <w:r w:rsidRPr="00FC57B0">
        <w:tab/>
        <w:t>RAN2 Aspects of NR Sidelink Carrier Aggregation</w:t>
      </w:r>
      <w:r w:rsidRPr="00FC57B0">
        <w:tab/>
        <w:t>Fraunhofer IIS, Fraunhofer HHI</w:t>
      </w:r>
      <w:r w:rsidRPr="00FC57B0">
        <w:tab/>
        <w:t>discussion</w:t>
      </w:r>
      <w:r w:rsidRPr="00FC57B0">
        <w:tab/>
        <w:t>Rel-18</w:t>
      </w:r>
    </w:p>
    <w:p w14:paraId="6CD5FBB2" w14:textId="77777777" w:rsidR="00D45FC9" w:rsidRPr="00FC57B0" w:rsidRDefault="00D45FC9" w:rsidP="00D45FC9">
      <w:pPr>
        <w:pStyle w:val="Doc-title"/>
      </w:pPr>
      <w:r w:rsidRPr="00FC57B0">
        <w:t>R2-2303590</w:t>
      </w:r>
      <w:r w:rsidRPr="00FC57B0">
        <w:tab/>
        <w:t>Discussion on SL CA</w:t>
      </w:r>
      <w:r w:rsidRPr="00FC57B0">
        <w:tab/>
        <w:t>Qualcomm India Pvt Ltd</w:t>
      </w:r>
      <w:r w:rsidRPr="00FC57B0">
        <w:tab/>
        <w:t>discussion</w:t>
      </w:r>
    </w:p>
    <w:p w14:paraId="6825C815" w14:textId="77777777" w:rsidR="00D45FC9" w:rsidRPr="00FC57B0" w:rsidRDefault="00D45FC9" w:rsidP="00D45FC9">
      <w:pPr>
        <w:pStyle w:val="Doc-text2"/>
      </w:pPr>
    </w:p>
    <w:p w14:paraId="0C79C78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framework]</w:t>
      </w:r>
    </w:p>
    <w:p w14:paraId="36E8C0EA" w14:textId="77777777" w:rsidR="00D45FC9" w:rsidRPr="00FC57B0" w:rsidRDefault="00D45FC9" w:rsidP="00D45FC9">
      <w:pPr>
        <w:pStyle w:val="Doc-text2"/>
        <w:ind w:left="0" w:firstLine="0"/>
        <w:rPr>
          <w:rFonts w:eastAsia="SimSun"/>
          <w:b/>
          <w:bCs/>
          <w:lang w:eastAsia="zh-CN"/>
        </w:rPr>
      </w:pPr>
    </w:p>
    <w:p w14:paraId="1A3DAB4D" w14:textId="77777777" w:rsidR="00D45FC9" w:rsidRPr="00FC57B0" w:rsidRDefault="00D45FC9" w:rsidP="00D45FC9">
      <w:pPr>
        <w:pStyle w:val="Doc-text2"/>
        <w:ind w:left="0" w:firstLine="0"/>
        <w:rPr>
          <w:rFonts w:eastAsia="SimSun"/>
          <w:lang w:eastAsia="zh-CN"/>
        </w:rPr>
      </w:pPr>
      <w:r w:rsidRPr="00FC57B0">
        <w:rPr>
          <w:rFonts w:eastAsia="SimSun"/>
          <w:lang w:eastAsia="zh-CN"/>
        </w:rPr>
        <w:t>3590 (QC)</w:t>
      </w:r>
    </w:p>
    <w:p w14:paraId="4AE157BA" w14:textId="77777777" w:rsidR="00D45FC9" w:rsidRPr="00FC57B0" w:rsidRDefault="00D45FC9" w:rsidP="00D45FC9">
      <w:pPr>
        <w:pStyle w:val="Doc-text2"/>
        <w:rPr>
          <w:rFonts w:eastAsia="SimSun"/>
          <w:lang w:eastAsia="zh-CN"/>
        </w:rPr>
      </w:pPr>
      <w:r w:rsidRPr="00FC57B0">
        <w:rPr>
          <w:rFonts w:eastAsia="SimSun"/>
          <w:lang w:eastAsia="zh-CN"/>
        </w:rPr>
        <w:t>Proposal 2. Support one independent HARQ entity per carrier used for NR sidelink communication and one transport block is generated per carrier. </w:t>
      </w:r>
    </w:p>
    <w:p w14:paraId="41EF6199" w14:textId="77777777" w:rsidR="00D45FC9" w:rsidRPr="00FC57B0" w:rsidRDefault="00D45FC9" w:rsidP="00D45FC9">
      <w:pPr>
        <w:pStyle w:val="Doc-text2"/>
        <w:rPr>
          <w:rFonts w:eastAsia="SimSun"/>
          <w:lang w:eastAsia="zh-CN"/>
        </w:rPr>
      </w:pPr>
      <w:r w:rsidRPr="00FC57B0">
        <w:rPr>
          <w:rFonts w:eastAsia="SimSun"/>
          <w:lang w:eastAsia="zh-CN"/>
        </w:rPr>
        <w:t>Proposal 3. Support that each transport block and its retransmissions are mapped to a single carrier.</w:t>
      </w:r>
    </w:p>
    <w:p w14:paraId="177FFB0F" w14:textId="77777777" w:rsidR="00D45FC9" w:rsidRPr="00FC57B0" w:rsidRDefault="00D45FC9" w:rsidP="00D45FC9">
      <w:pPr>
        <w:pStyle w:val="Doc-text2"/>
        <w:ind w:left="0" w:firstLine="0"/>
        <w:rPr>
          <w:rFonts w:eastAsia="SimSun"/>
          <w:lang w:eastAsia="zh-CN"/>
        </w:rPr>
      </w:pPr>
    </w:p>
    <w:p w14:paraId="23CF2513"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Ericsson] P3 is to exclude cross-carrier retransmission? [Chair] Yes. </w:t>
      </w:r>
    </w:p>
    <w:p w14:paraId="5CCE0D56" w14:textId="77777777" w:rsidR="00D45FC9" w:rsidRPr="00FC57B0" w:rsidRDefault="00D45FC9" w:rsidP="00D45FC9">
      <w:pPr>
        <w:pStyle w:val="Doc-text2"/>
        <w:rPr>
          <w:rFonts w:eastAsia="SimSun"/>
          <w:lang w:eastAsia="zh-CN"/>
        </w:rPr>
      </w:pPr>
    </w:p>
    <w:p w14:paraId="67E2885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789635B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2. Support one independent HARQ entity per carrier used for NR sidelink communication and one transport block is generated per carrier. </w:t>
      </w:r>
    </w:p>
    <w:p w14:paraId="3598B1AF"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3. Support that each transport block and its retransmissions are mapped to a same single carrier.</w:t>
      </w:r>
    </w:p>
    <w:p w14:paraId="3DE56390" w14:textId="77777777" w:rsidR="00D45FC9" w:rsidRPr="00FC57B0" w:rsidRDefault="00D45FC9" w:rsidP="00D45FC9">
      <w:pPr>
        <w:pStyle w:val="Doc-text2"/>
        <w:ind w:left="0" w:firstLine="0"/>
        <w:rPr>
          <w:rFonts w:eastAsia="SimSun"/>
          <w:lang w:eastAsia="zh-CN"/>
        </w:rPr>
      </w:pPr>
    </w:p>
    <w:p w14:paraId="24294EC0"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configuration for GC/BC]</w:t>
      </w:r>
    </w:p>
    <w:p w14:paraId="5FBEE182" w14:textId="77777777" w:rsidR="00D45FC9" w:rsidRPr="00FC57B0" w:rsidRDefault="00D45FC9" w:rsidP="00D45FC9">
      <w:pPr>
        <w:pStyle w:val="Doc-text2"/>
        <w:ind w:left="0" w:firstLine="0"/>
        <w:rPr>
          <w:rFonts w:eastAsia="SimSun"/>
          <w:b/>
          <w:bCs/>
          <w:lang w:eastAsia="zh-CN"/>
        </w:rPr>
      </w:pPr>
    </w:p>
    <w:p w14:paraId="38DE1630" w14:textId="77777777" w:rsidR="00D45FC9" w:rsidRPr="00FC57B0" w:rsidRDefault="00D45FC9" w:rsidP="00D45FC9">
      <w:pPr>
        <w:pStyle w:val="Doc-text2"/>
        <w:ind w:left="0" w:firstLine="0"/>
        <w:rPr>
          <w:rFonts w:eastAsia="SimSun"/>
          <w:lang w:eastAsia="zh-CN"/>
        </w:rPr>
      </w:pPr>
      <w:r w:rsidRPr="00FC57B0">
        <w:rPr>
          <w:rFonts w:eastAsia="SimSun"/>
          <w:lang w:eastAsia="zh-CN"/>
        </w:rPr>
        <w:t>2920 (Interdigital)</w:t>
      </w:r>
    </w:p>
    <w:p w14:paraId="3B0600BC" w14:textId="77777777" w:rsidR="00D45FC9" w:rsidRPr="00FC57B0" w:rsidRDefault="00D45FC9" w:rsidP="00D45FC9">
      <w:pPr>
        <w:pStyle w:val="Doc-text2"/>
        <w:rPr>
          <w:rFonts w:eastAsia="SimSun"/>
          <w:lang w:eastAsia="zh-CN"/>
        </w:rPr>
      </w:pPr>
      <w:r w:rsidRPr="00FC57B0">
        <w:rPr>
          <w:rFonts w:eastAsia="SimSun"/>
          <w:lang w:eastAsia="zh-CN"/>
        </w:rPr>
        <w:t>Proposal 3:</w:t>
      </w:r>
      <w:r w:rsidRPr="00FC57B0">
        <w:rPr>
          <w:rFonts w:eastAsia="SimSun"/>
          <w:lang w:eastAsia="zh-CN"/>
        </w:rPr>
        <w:tab/>
        <w:t>For groupcast/broadcast, the carrier(s) that can be used for transmitting data from a sidelink logical channel are configured by upper layers for the L2 destination.</w:t>
      </w:r>
    </w:p>
    <w:p w14:paraId="70570935" w14:textId="77777777" w:rsidR="00D45FC9" w:rsidRPr="00FC57B0" w:rsidRDefault="00D45FC9" w:rsidP="00D45FC9">
      <w:pPr>
        <w:pStyle w:val="Doc-text2"/>
        <w:rPr>
          <w:rFonts w:eastAsia="SimSun"/>
          <w:lang w:eastAsia="zh-CN"/>
        </w:rPr>
      </w:pPr>
    </w:p>
    <w:p w14:paraId="56091915"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NEC] for UC? [Chair] we can check that in another proposal. [Ericsson] What is the upper layer? [Interdigital, Apple] V2X layer. [Qualcomm, Apple] FFS on backwards compatibility issue. [NEC] should be limited to V2X scenario. [Chair] As clarified in WID. [vivo] upper changes to V2X. [Xiaomi] What is the backwards compatibility issue? [Qualcomm] it is about the interaction between R18 and legacy UE. [Xiaomi] is the issue the same one in the WID? [Qualcomm] similar as DRX, we need to consider the scenario where legacy and R18 UE co-exist. </w:t>
      </w:r>
    </w:p>
    <w:p w14:paraId="36142AF3" w14:textId="77777777" w:rsidR="00D45FC9" w:rsidRPr="00FC57B0" w:rsidRDefault="00D45FC9" w:rsidP="00D45FC9">
      <w:pPr>
        <w:pStyle w:val="Doc-text2"/>
        <w:rPr>
          <w:rFonts w:eastAsia="SimSun"/>
          <w:lang w:eastAsia="zh-CN"/>
        </w:rPr>
      </w:pPr>
    </w:p>
    <w:p w14:paraId="3EC06A7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6C14E4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3:</w:t>
      </w:r>
      <w:r w:rsidRPr="00FC57B0">
        <w:rPr>
          <w:rFonts w:eastAsia="SimSun"/>
          <w:lang w:eastAsia="zh-CN"/>
        </w:rPr>
        <w:tab/>
        <w:t xml:space="preserve">For groupcast/broadcast, as in LTE SL CA, the carrier(s) that can be used for transmitting data are configured by V2X layer for the L2 destination. FFS on backwards compatibility issue. </w:t>
      </w:r>
    </w:p>
    <w:p w14:paraId="70E55EC5" w14:textId="77777777" w:rsidR="00D45FC9" w:rsidRPr="00FC57B0" w:rsidRDefault="00D45FC9" w:rsidP="00D45FC9">
      <w:pPr>
        <w:pStyle w:val="Doc-text2"/>
        <w:rPr>
          <w:rFonts w:eastAsia="SimSun"/>
          <w:lang w:eastAsia="zh-CN"/>
        </w:rPr>
      </w:pPr>
    </w:p>
    <w:p w14:paraId="2A71AF5E" w14:textId="77777777" w:rsidR="00D45FC9" w:rsidRPr="00FC57B0" w:rsidRDefault="00D45FC9" w:rsidP="00D45FC9">
      <w:pPr>
        <w:pStyle w:val="Doc-text2"/>
        <w:ind w:left="0" w:firstLine="0"/>
        <w:rPr>
          <w:rFonts w:eastAsia="SimSun"/>
          <w:lang w:eastAsia="zh-CN"/>
        </w:rPr>
      </w:pPr>
    </w:p>
    <w:p w14:paraId="6661701A"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duplication #1]</w:t>
      </w:r>
    </w:p>
    <w:p w14:paraId="4316962C" w14:textId="77777777" w:rsidR="00D45FC9" w:rsidRPr="00FC57B0" w:rsidRDefault="00D45FC9" w:rsidP="00D45FC9">
      <w:pPr>
        <w:pStyle w:val="Doc-text2"/>
        <w:ind w:left="0" w:firstLine="0"/>
        <w:rPr>
          <w:rFonts w:eastAsia="SimSun"/>
          <w:b/>
          <w:bCs/>
          <w:lang w:eastAsia="zh-CN"/>
        </w:rPr>
      </w:pPr>
    </w:p>
    <w:p w14:paraId="548BF212" w14:textId="77777777" w:rsidR="00D45FC9" w:rsidRPr="00FC57B0" w:rsidRDefault="00D45FC9" w:rsidP="00D45FC9">
      <w:pPr>
        <w:pStyle w:val="Doc-text2"/>
        <w:ind w:left="0" w:firstLine="0"/>
        <w:rPr>
          <w:rFonts w:eastAsia="SimSun"/>
          <w:lang w:eastAsia="zh-CN"/>
        </w:rPr>
      </w:pPr>
      <w:r w:rsidRPr="00FC57B0">
        <w:rPr>
          <w:rFonts w:eastAsia="SimSun"/>
          <w:lang w:eastAsia="zh-CN"/>
        </w:rPr>
        <w:t>2874 (Intel)</w:t>
      </w:r>
    </w:p>
    <w:p w14:paraId="17D27F72" w14:textId="77777777" w:rsidR="00D45FC9" w:rsidRPr="00FC57B0" w:rsidRDefault="00D45FC9" w:rsidP="00D45FC9">
      <w:pPr>
        <w:pStyle w:val="Doc-text2"/>
        <w:rPr>
          <w:rFonts w:eastAsia="SimSun"/>
          <w:lang w:eastAsia="zh-CN"/>
        </w:rPr>
      </w:pPr>
      <w:r w:rsidRPr="00FC57B0">
        <w:rPr>
          <w:rFonts w:eastAsia="SimSun"/>
          <w:lang w:eastAsia="zh-CN"/>
        </w:rPr>
        <w:t>Proposal 8: Packet duplication for NR sidelink is performed at the PDCP layer. The duplicated PDCP PDUs of the same PDCP entity are submitted to two different RLC entities and associated to two different sidelink logical channels respectively.</w:t>
      </w:r>
    </w:p>
    <w:p w14:paraId="01700944" w14:textId="77777777" w:rsidR="00D45FC9" w:rsidRPr="00FC57B0" w:rsidRDefault="00D45FC9" w:rsidP="00D45FC9">
      <w:pPr>
        <w:pStyle w:val="Doc-text2"/>
        <w:rPr>
          <w:rFonts w:eastAsia="SimSun"/>
          <w:lang w:eastAsia="zh-CN"/>
        </w:rPr>
      </w:pPr>
      <w:r w:rsidRPr="00FC57B0">
        <w:rPr>
          <w:rFonts w:eastAsia="SimSun"/>
          <w:lang w:eastAsia="zh-CN"/>
        </w:rPr>
        <w:t>Proposal 9: RAN2 agrees that LCP restriction shall be defined such that the duplicated PDCP PDUs of the same PDCP entity are only allowed to be transmitted on different NR sidelink carriers.</w:t>
      </w:r>
    </w:p>
    <w:p w14:paraId="422028CE" w14:textId="77777777" w:rsidR="00D45FC9" w:rsidRPr="00FC57B0" w:rsidRDefault="00D45FC9" w:rsidP="00D45FC9">
      <w:pPr>
        <w:pStyle w:val="Doc-text2"/>
        <w:rPr>
          <w:rFonts w:eastAsia="SimSun"/>
          <w:lang w:eastAsia="zh-CN"/>
        </w:rPr>
      </w:pPr>
    </w:p>
    <w:p w14:paraId="66CA3C0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 xml:space="preserve">greement </w:t>
      </w:r>
    </w:p>
    <w:p w14:paraId="776DD20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8: Packet duplication for NR sidelink is performed at the PDCP layer. The duplicated PDCP PDUs of the same PDCP entity are submitted to two different RLC entities and associated to two different sidelink logical channels respectively.</w:t>
      </w:r>
    </w:p>
    <w:p w14:paraId="4B1E34B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9: RAN2 agrees that LCH mapping restriction shall be defined such that the duplicated PDCP PDUs of the same PDCP entity are only allowed to be transmitted on different NR sidelink carriers.</w:t>
      </w:r>
    </w:p>
    <w:p w14:paraId="60D883AD" w14:textId="77777777" w:rsidR="00D45FC9" w:rsidRPr="00FC57B0" w:rsidRDefault="00D45FC9" w:rsidP="00D45FC9">
      <w:pPr>
        <w:pStyle w:val="Doc-text2"/>
        <w:rPr>
          <w:rFonts w:eastAsia="SimSun"/>
          <w:lang w:eastAsia="zh-CN"/>
        </w:rPr>
      </w:pPr>
    </w:p>
    <w:p w14:paraId="6D407D14" w14:textId="77777777" w:rsidR="00D45FC9" w:rsidRPr="00FC57B0" w:rsidRDefault="00D45FC9" w:rsidP="00D45FC9">
      <w:pPr>
        <w:pStyle w:val="Doc-text2"/>
        <w:ind w:left="0" w:firstLine="0"/>
        <w:rPr>
          <w:rFonts w:eastAsia="SimSun"/>
          <w:lang w:eastAsia="zh-CN"/>
        </w:rPr>
      </w:pPr>
      <w:r w:rsidRPr="00FC57B0">
        <w:rPr>
          <w:rFonts w:eastAsia="SimSun"/>
          <w:lang w:eastAsia="zh-CN"/>
        </w:rPr>
        <w:t>2555 (vivo)</w:t>
      </w:r>
    </w:p>
    <w:p w14:paraId="5E0B646C" w14:textId="77777777" w:rsidR="00D45FC9" w:rsidRPr="00FC57B0" w:rsidRDefault="00D45FC9" w:rsidP="00D45FC9">
      <w:pPr>
        <w:pStyle w:val="Doc-text2"/>
        <w:rPr>
          <w:rFonts w:eastAsia="SimSun"/>
          <w:lang w:eastAsia="zh-CN"/>
        </w:rPr>
      </w:pPr>
      <w:r w:rsidRPr="00FC57B0">
        <w:rPr>
          <w:rFonts w:eastAsia="SimSun"/>
          <w:lang w:eastAsia="zh-CN"/>
        </w:rPr>
        <w:t>Proposal 16: For NR sidelink PDCP duplication, reuse the hard-coded way for paired sidelink LCID to identify duplicated sidelink LCHs (i.e. for a unified design for all Bcast/Gcast/Ucast). The specific SL LCID values occupied are left to Stage-3.</w:t>
      </w:r>
    </w:p>
    <w:p w14:paraId="76185C52" w14:textId="77777777" w:rsidR="00D45FC9" w:rsidRPr="00FC57B0" w:rsidRDefault="00D45FC9" w:rsidP="00D45FC9">
      <w:pPr>
        <w:pStyle w:val="Doc-text2"/>
        <w:rPr>
          <w:rFonts w:eastAsia="SimSun"/>
          <w:lang w:eastAsia="zh-CN"/>
        </w:rPr>
      </w:pPr>
    </w:p>
    <w:p w14:paraId="1F9AB4D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Nokia, Apple, Ericsson, ZTE, Lenovo] for GC/BC, we agree. For UC, maybe to use better operation? [vivo, Intel, LG, Xiaomi, NEC] What is the additional benefit here? [Nokia] can be configurable for UC. </w:t>
      </w:r>
    </w:p>
    <w:p w14:paraId="0D1984E3" w14:textId="77777777" w:rsidR="00D45FC9" w:rsidRPr="00FC57B0" w:rsidRDefault="00D45FC9" w:rsidP="00D45FC9">
      <w:pPr>
        <w:pStyle w:val="Doc-text2"/>
        <w:rPr>
          <w:rFonts w:eastAsia="SimSun"/>
          <w:lang w:eastAsia="zh-CN"/>
        </w:rPr>
      </w:pPr>
    </w:p>
    <w:p w14:paraId="270BC2F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09428686"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 xml:space="preserve">Proposal 16: For NR sidelink PDCP duplication, reuse the hard-coded way for paired sidelink LCID to identify duplicated sidelink LCHs (i.e. for a unified design for all Bcast/Gcast). The specific SL LCID values occupied are left to Stage-3. FFS on Unicast case. </w:t>
      </w:r>
    </w:p>
    <w:p w14:paraId="582F7687" w14:textId="77777777" w:rsidR="00D45FC9" w:rsidRPr="00FC57B0" w:rsidRDefault="00D45FC9" w:rsidP="00D45FC9">
      <w:pPr>
        <w:pStyle w:val="Doc-text2"/>
        <w:rPr>
          <w:rFonts w:eastAsia="SimSun"/>
          <w:lang w:eastAsia="zh-CN"/>
        </w:rPr>
      </w:pPr>
    </w:p>
    <w:p w14:paraId="2FE30D8F" w14:textId="77777777" w:rsidR="00D45FC9" w:rsidRPr="00FC57B0" w:rsidRDefault="00D45FC9" w:rsidP="00D45FC9">
      <w:pPr>
        <w:pStyle w:val="Doc-text2"/>
        <w:rPr>
          <w:rFonts w:eastAsia="SimSun"/>
          <w:lang w:eastAsia="zh-CN"/>
        </w:rPr>
      </w:pPr>
    </w:p>
    <w:p w14:paraId="348BEBB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 xml:space="preserve">A carrier (re)selection #1] </w:t>
      </w:r>
    </w:p>
    <w:p w14:paraId="76DF5B64" w14:textId="77777777" w:rsidR="00D45FC9" w:rsidRPr="00FC57B0" w:rsidRDefault="00D45FC9" w:rsidP="00D45FC9">
      <w:pPr>
        <w:pStyle w:val="Doc-text2"/>
        <w:ind w:left="0" w:firstLine="0"/>
        <w:rPr>
          <w:rFonts w:eastAsia="SimSun"/>
          <w:b/>
          <w:bCs/>
          <w:lang w:eastAsia="zh-CN"/>
        </w:rPr>
      </w:pPr>
    </w:p>
    <w:p w14:paraId="71C21232" w14:textId="77777777" w:rsidR="00D45FC9" w:rsidRPr="00FC57B0" w:rsidRDefault="00D45FC9" w:rsidP="00D45FC9">
      <w:pPr>
        <w:pStyle w:val="Doc-text2"/>
        <w:ind w:left="0" w:firstLine="0"/>
        <w:rPr>
          <w:rFonts w:eastAsia="SimSun"/>
          <w:lang w:eastAsia="zh-CN"/>
        </w:rPr>
      </w:pPr>
      <w:r w:rsidRPr="00FC57B0">
        <w:rPr>
          <w:rFonts w:eastAsia="SimSun"/>
          <w:lang w:eastAsia="zh-CN"/>
        </w:rPr>
        <w:t>2555 (vivo):</w:t>
      </w:r>
    </w:p>
    <w:p w14:paraId="3D410692" w14:textId="77777777" w:rsidR="00D45FC9" w:rsidRPr="00FC57B0" w:rsidRDefault="00D45FC9" w:rsidP="00D45FC9">
      <w:pPr>
        <w:pStyle w:val="Doc-text2"/>
        <w:rPr>
          <w:rFonts w:eastAsia="SimSun"/>
          <w:lang w:eastAsia="zh-CN"/>
        </w:rPr>
      </w:pPr>
      <w:r w:rsidRPr="00FC57B0">
        <w:rPr>
          <w:rFonts w:eastAsia="SimSun"/>
          <w:lang w:eastAsia="zh-CN"/>
        </w:rPr>
        <w:t>Proposal 10: For TX carrier (re)selection triggers in NR sidelink CA, reuse the triggers for TX carrier (re)selection per sidelink process in LTE sidelink CA as follows:</w:t>
      </w:r>
    </w:p>
    <w:p w14:paraId="02A5D301" w14:textId="77777777" w:rsidR="00D45FC9" w:rsidRPr="00FC57B0" w:rsidRDefault="00D45FC9" w:rsidP="00D45FC9">
      <w:pPr>
        <w:pStyle w:val="Doc-text2"/>
        <w:rPr>
          <w:rFonts w:eastAsia="SimSun"/>
          <w:lang w:eastAsia="zh-CN"/>
        </w:rPr>
      </w:pPr>
      <w:r w:rsidRPr="00FC57B0">
        <w:rPr>
          <w:rFonts w:eastAsia="SimSun"/>
          <w:lang w:eastAsia="zh-CN"/>
        </w:rPr>
        <w:t>if the resource (re)selection is triggered with the sidelink process.</w:t>
      </w:r>
    </w:p>
    <w:p w14:paraId="2E9C772D" w14:textId="77777777" w:rsidR="00D45FC9" w:rsidRPr="00FC57B0" w:rsidRDefault="00D45FC9" w:rsidP="00D45FC9">
      <w:pPr>
        <w:pStyle w:val="Doc-text2"/>
        <w:rPr>
          <w:rFonts w:eastAsia="SimSun"/>
          <w:lang w:eastAsia="zh-CN"/>
        </w:rPr>
      </w:pPr>
      <w:r w:rsidRPr="00FC57B0">
        <w:rPr>
          <w:rFonts w:eastAsia="SimSun"/>
          <w:lang w:eastAsia="zh-CN"/>
        </w:rPr>
        <w:t>if there is no configured sidelink grant associated with the sidelink process on any carrier allowed for the STCH as indicated by upper layers.</w:t>
      </w:r>
    </w:p>
    <w:p w14:paraId="4394BA76"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573 (OPPO)</w:t>
      </w:r>
    </w:p>
    <w:p w14:paraId="3BC22BCA" w14:textId="77777777" w:rsidR="00D45FC9" w:rsidRPr="00FC57B0" w:rsidRDefault="00D45FC9" w:rsidP="00D45FC9">
      <w:pPr>
        <w:pStyle w:val="Doc-text2"/>
        <w:rPr>
          <w:rFonts w:eastAsia="SimSun"/>
          <w:lang w:eastAsia="zh-CN"/>
        </w:rPr>
      </w:pPr>
      <w:r w:rsidRPr="00FC57B0">
        <w:rPr>
          <w:rFonts w:eastAsia="SimSun"/>
          <w:lang w:eastAsia="zh-CN"/>
        </w:rPr>
        <w:t>Proposal 7</w:t>
      </w:r>
      <w:r w:rsidRPr="00FC57B0">
        <w:rPr>
          <w:rFonts w:eastAsia="SimSun"/>
          <w:lang w:eastAsia="zh-CN"/>
        </w:rPr>
        <w:tab/>
        <w:t>For LCP, only allow the LCHs having a priority whose associated CBR threshold for reselection is no lower than the CBR of the carrier when the carrier is (re-)selected.</w:t>
      </w:r>
    </w:p>
    <w:p w14:paraId="2316C5F1" w14:textId="77777777" w:rsidR="00D45FC9" w:rsidRPr="00FC57B0" w:rsidRDefault="00D45FC9" w:rsidP="00D45FC9">
      <w:pPr>
        <w:pStyle w:val="Doc-text2"/>
        <w:rPr>
          <w:rFonts w:eastAsia="SimSun"/>
          <w:lang w:eastAsia="zh-CN"/>
        </w:rPr>
      </w:pPr>
    </w:p>
    <w:p w14:paraId="3BB4750F"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Ericsson] All cast types? [vivo] Yes. But can differentiate between cast types. [</w:t>
      </w:r>
      <w:r w:rsidRPr="00FC57B0">
        <w:rPr>
          <w:rFonts w:eastAsia="SimSun" w:hint="eastAsia"/>
          <w:lang w:eastAsia="zh-CN"/>
        </w:rPr>
        <w:t>inte</w:t>
      </w:r>
      <w:r w:rsidRPr="00FC57B0">
        <w:rPr>
          <w:rFonts w:eastAsia="SimSun"/>
          <w:lang w:eastAsia="zh-CN"/>
        </w:rPr>
        <w:t xml:space="preserve">rdigital] same view as Ericsson. [Qualcomm, Apple] Not touch CG yet. </w:t>
      </w:r>
    </w:p>
    <w:p w14:paraId="14FB975E" w14:textId="77777777" w:rsidR="00D45FC9" w:rsidRPr="00FC57B0" w:rsidRDefault="00D45FC9" w:rsidP="00D45FC9">
      <w:pPr>
        <w:pStyle w:val="Doc-text2"/>
        <w:ind w:left="0" w:firstLine="0"/>
        <w:rPr>
          <w:rFonts w:eastAsia="SimSun"/>
          <w:b/>
          <w:bCs/>
          <w:lang w:eastAsia="zh-CN"/>
        </w:rPr>
      </w:pPr>
    </w:p>
    <w:p w14:paraId="12EABF9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2C5313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10: For TX carrier (re)selection triggers in NR sidelink CA, reuse the triggers for TX carrier (re)selection per sidelink process in LTE sidelink CA as follows at least for GC/BC</w:t>
      </w:r>
    </w:p>
    <w:p w14:paraId="71FED72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the resource (re)selection is triggered with the sidelink process.</w:t>
      </w:r>
    </w:p>
    <w:p w14:paraId="58903BB8"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if there is no sidelink grant associated with the sidelink process on any carrier allowed for the STCH as indicated by upper layers (i.e., RRC layer and V2X layer).</w:t>
      </w:r>
    </w:p>
    <w:p w14:paraId="304FF22A"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0609F374" w14:textId="77777777" w:rsidR="00D45FC9" w:rsidRPr="00FC57B0" w:rsidRDefault="00D45FC9" w:rsidP="00D45FC9">
      <w:pPr>
        <w:pStyle w:val="Doc-text2"/>
        <w:rPr>
          <w:rFonts w:eastAsia="SimSun"/>
          <w:lang w:eastAsia="zh-CN"/>
        </w:rPr>
      </w:pPr>
    </w:p>
    <w:p w14:paraId="46CD537A" w14:textId="77777777" w:rsidR="00D45FC9" w:rsidRPr="00FC57B0" w:rsidRDefault="00D45FC9" w:rsidP="00D45FC9">
      <w:pPr>
        <w:pStyle w:val="Doc-text2"/>
        <w:rPr>
          <w:rFonts w:eastAsia="SimSun"/>
          <w:lang w:eastAsia="zh-CN"/>
        </w:rPr>
      </w:pPr>
      <w:r w:rsidRPr="00FC57B0">
        <w:rPr>
          <w:rFonts w:eastAsia="SimSun" w:hint="eastAsia"/>
          <w:lang w:eastAsia="zh-CN"/>
        </w:rPr>
        <w:lastRenderedPageBreak/>
        <w:t>[</w:t>
      </w:r>
      <w:r w:rsidRPr="00FC57B0">
        <w:rPr>
          <w:rFonts w:eastAsia="SimSun"/>
          <w:lang w:eastAsia="zh-CN"/>
        </w:rPr>
        <w:t xml:space="preserve">Huawei] What is the CBR of the carrier. [Ericsson] can have this FFS point. [NEC] is it for LCP? [vivo] Yes. </w:t>
      </w:r>
    </w:p>
    <w:p w14:paraId="4E083AD9" w14:textId="77777777" w:rsidR="00D45FC9" w:rsidRPr="00FC57B0" w:rsidRDefault="00D45FC9" w:rsidP="00D45FC9">
      <w:pPr>
        <w:pStyle w:val="Doc-text2"/>
        <w:rPr>
          <w:rFonts w:eastAsia="SimSun"/>
          <w:lang w:eastAsia="zh-CN"/>
        </w:rPr>
      </w:pPr>
    </w:p>
    <w:p w14:paraId="2CC67445"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546741F3"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7</w:t>
      </w:r>
      <w:r w:rsidRPr="00FC57B0">
        <w:rPr>
          <w:rFonts w:eastAsia="SimSun"/>
          <w:lang w:eastAsia="zh-CN"/>
        </w:rPr>
        <w:tab/>
        <w:t>For LCP, only allow the LCHs having a priority whose associated CBR threshold for reselection is no lower than the CBR of the carrier when the carrier is (re-)selected. FFS on how to determine the per-carrier CBR at least for GC/BC.</w:t>
      </w:r>
    </w:p>
    <w:p w14:paraId="1859DAAD"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4A26D8B1" w14:textId="77777777" w:rsidR="00D45FC9" w:rsidRPr="00FC57B0" w:rsidRDefault="00D45FC9" w:rsidP="00D45FC9">
      <w:pPr>
        <w:pStyle w:val="Doc-text2"/>
        <w:ind w:left="0" w:firstLine="0"/>
        <w:rPr>
          <w:rFonts w:eastAsia="SimSun"/>
          <w:b/>
          <w:bCs/>
          <w:lang w:eastAsia="zh-CN"/>
        </w:rPr>
      </w:pPr>
    </w:p>
    <w:p w14:paraId="4F53E0D5"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 xml:space="preserve">[CA carrier (re)selection #2] </w:t>
      </w:r>
    </w:p>
    <w:p w14:paraId="5FE51FBF" w14:textId="77777777" w:rsidR="00D45FC9" w:rsidRPr="00FC57B0" w:rsidRDefault="00D45FC9" w:rsidP="00D45FC9">
      <w:pPr>
        <w:pStyle w:val="Doc-text2"/>
        <w:ind w:left="0" w:firstLine="0"/>
        <w:rPr>
          <w:rFonts w:eastAsia="SimSun"/>
          <w:b/>
          <w:bCs/>
          <w:lang w:eastAsia="zh-CN"/>
        </w:rPr>
      </w:pPr>
    </w:p>
    <w:p w14:paraId="73FFD074" w14:textId="77777777" w:rsidR="00D45FC9" w:rsidRPr="00FC57B0" w:rsidRDefault="00D45FC9" w:rsidP="00D45FC9">
      <w:pPr>
        <w:pStyle w:val="Doc-text2"/>
        <w:ind w:left="0" w:firstLine="0"/>
        <w:rPr>
          <w:rFonts w:eastAsia="SimSun"/>
          <w:lang w:eastAsia="zh-CN"/>
        </w:rPr>
      </w:pPr>
      <w:r w:rsidRPr="00FC57B0">
        <w:rPr>
          <w:rFonts w:eastAsia="SimSun"/>
          <w:lang w:eastAsia="zh-CN"/>
        </w:rPr>
        <w:t>2573 (OPPO)</w:t>
      </w:r>
    </w:p>
    <w:p w14:paraId="37ECEBD3" w14:textId="77777777" w:rsidR="00D45FC9" w:rsidRPr="00FC57B0" w:rsidRDefault="00D45FC9" w:rsidP="00D45FC9">
      <w:pPr>
        <w:pStyle w:val="Doc-text2"/>
        <w:rPr>
          <w:rFonts w:eastAsia="SimSun"/>
          <w:lang w:eastAsia="zh-CN"/>
        </w:rPr>
      </w:pPr>
      <w:r w:rsidRPr="00FC57B0">
        <w:rPr>
          <w:rFonts w:eastAsia="SimSun"/>
          <w:lang w:eastAsia="zh-CN"/>
        </w:rPr>
        <w:t>Proposal 5</w:t>
      </w:r>
      <w:r w:rsidRPr="00FC57B0">
        <w:rPr>
          <w:rFonts w:eastAsia="SimSun"/>
          <w:lang w:eastAsia="zh-CN"/>
        </w:rPr>
        <w:tab/>
        <w:t>NR SL CA TX carrier (re)selection follows LTE CA solution, i.e., define 1) per-carrier-per-priority-per-CBR threshold for carrier (re)selection, and 2) per-carrier-per-priority-per-CBR threshold for carrier keeping. And final carrier selection is done based on the lowest CBR value.</w:t>
      </w:r>
    </w:p>
    <w:p w14:paraId="171FD6E5" w14:textId="77777777" w:rsidR="00D45FC9" w:rsidRPr="00FC57B0" w:rsidRDefault="00D45FC9" w:rsidP="00D45FC9">
      <w:pPr>
        <w:pStyle w:val="Doc-text2"/>
        <w:rPr>
          <w:rFonts w:eastAsia="SimSun"/>
          <w:lang w:eastAsia="zh-CN"/>
        </w:rPr>
      </w:pPr>
    </w:p>
    <w:p w14:paraId="3B83CF7B"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vivo] priority = logical channel priority? [ZTE] revise the wording. [Ericsson] FFS on UC. [NEC] is it for PSCCH/PSSCH? i.e., not related to PSFCH. [Chair] same view. [Huawei] based on the lowest carrier level CBR value or based on the lowest CBR value across carriers?</w:t>
      </w:r>
    </w:p>
    <w:p w14:paraId="4ABB75AE" w14:textId="77777777" w:rsidR="00D45FC9" w:rsidRPr="00FC57B0" w:rsidRDefault="00D45FC9" w:rsidP="00D45FC9">
      <w:pPr>
        <w:pStyle w:val="Doc-text2"/>
        <w:rPr>
          <w:rFonts w:eastAsia="SimSun"/>
          <w:lang w:eastAsia="zh-CN"/>
        </w:rPr>
      </w:pPr>
    </w:p>
    <w:p w14:paraId="149E5F71"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1AC0339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lang w:eastAsia="zh-CN"/>
        </w:rPr>
        <w:t>Proposal 5</w:t>
      </w:r>
      <w:r w:rsidRPr="00FC57B0">
        <w:rPr>
          <w:rFonts w:eastAsia="SimSun"/>
          <w:lang w:eastAsia="zh-CN"/>
        </w:rPr>
        <w:tab/>
        <w:t xml:space="preserve">NR SL CA TX carrier (re)selection follows LTE CA solution, i.e., define 1) per-carrier-per-priority CBR threshold for carrier (re)selection, and 2) per-carrier-per-priority CBR threshold for carrier keeping. And final carrier selection is done based on the lowest CBR value across carriers. Where the priority is the LCH priority. </w:t>
      </w:r>
    </w:p>
    <w:p w14:paraId="5A88E566"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F</w:t>
      </w:r>
      <w:r w:rsidRPr="00FC57B0">
        <w:rPr>
          <w:rFonts w:eastAsia="SimSun"/>
          <w:lang w:eastAsia="zh-CN"/>
        </w:rPr>
        <w:t xml:space="preserve">FS on unicast case. </w:t>
      </w:r>
    </w:p>
    <w:p w14:paraId="50D57250" w14:textId="77777777" w:rsidR="00D45FC9" w:rsidRPr="00FC57B0" w:rsidRDefault="00D45FC9" w:rsidP="00D45FC9">
      <w:pPr>
        <w:pStyle w:val="Doc-text2"/>
        <w:ind w:left="0" w:firstLine="0"/>
        <w:rPr>
          <w:rFonts w:eastAsia="SimSun"/>
          <w:lang w:eastAsia="zh-CN"/>
        </w:rPr>
      </w:pPr>
    </w:p>
    <w:p w14:paraId="278F555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[CA configuration for UC]</w:t>
      </w:r>
    </w:p>
    <w:p w14:paraId="40CA6C49" w14:textId="77777777" w:rsidR="00D45FC9" w:rsidRPr="00FC57B0" w:rsidRDefault="00D45FC9" w:rsidP="00D45FC9">
      <w:pPr>
        <w:pStyle w:val="Doc-text2"/>
        <w:ind w:left="0" w:firstLine="0"/>
      </w:pPr>
    </w:p>
    <w:p w14:paraId="30A8F966" w14:textId="77777777" w:rsidR="00D45FC9" w:rsidRPr="00FC57B0" w:rsidRDefault="00D45FC9" w:rsidP="00D45FC9">
      <w:pPr>
        <w:rPr>
          <w:rFonts w:eastAsia="SimSun"/>
          <w:lang w:eastAsia="zh-CN"/>
        </w:rPr>
      </w:pPr>
      <w:r w:rsidRPr="00FC57B0">
        <w:rPr>
          <w:rFonts w:eastAsia="SimSun"/>
          <w:lang w:eastAsia="zh-CN"/>
        </w:rPr>
        <w:t>3379 (Apple)</w:t>
      </w:r>
    </w:p>
    <w:p w14:paraId="5D747F77" w14:textId="77777777" w:rsidR="00D45FC9" w:rsidRPr="00FC57B0" w:rsidRDefault="00D45FC9" w:rsidP="00D45FC9">
      <w:pPr>
        <w:pStyle w:val="Doc-text2"/>
        <w:rPr>
          <w:rFonts w:eastAsia="SimSun"/>
          <w:lang w:eastAsia="zh-CN"/>
        </w:rPr>
      </w:pPr>
      <w:r w:rsidRPr="00FC57B0">
        <w:rPr>
          <w:rFonts w:eastAsia="SimSun"/>
          <w:lang w:eastAsia="zh-CN"/>
        </w:rPr>
        <w:t>Proposal 1: RAN2 discuss the following 2 way-forwards on unicast SL CA:</w:t>
      </w:r>
    </w:p>
    <w:p w14:paraId="594AE806" w14:textId="77777777" w:rsidR="00D45FC9" w:rsidRPr="00FC57B0" w:rsidRDefault="00D45FC9" w:rsidP="00D45FC9">
      <w:pPr>
        <w:pStyle w:val="Doc-text2"/>
        <w:rPr>
          <w:rFonts w:eastAsia="SimSun"/>
          <w:lang w:eastAsia="zh-CN"/>
        </w:rPr>
      </w:pPr>
      <w:r w:rsidRPr="00FC57B0">
        <w:rPr>
          <w:rFonts w:eastAsia="SimSun"/>
          <w:lang w:eastAsia="zh-CN"/>
        </w:rPr>
        <w:t xml:space="preserve">Alt-1: Send LS to SA2 to check whether service to carrier mapping is applicable to unicast SL CA. Focus on broadcast/groupcast SL CA before SA2 provide response. </w:t>
      </w:r>
    </w:p>
    <w:p w14:paraId="29B40852" w14:textId="77777777" w:rsidR="00D45FC9" w:rsidRPr="00FC57B0" w:rsidRDefault="00D45FC9" w:rsidP="00D45FC9">
      <w:pPr>
        <w:pStyle w:val="Doc-text2"/>
        <w:rPr>
          <w:rFonts w:eastAsia="SimSun"/>
          <w:lang w:eastAsia="zh-CN"/>
        </w:rPr>
      </w:pPr>
      <w:r w:rsidRPr="00FC57B0">
        <w:rPr>
          <w:rFonts w:eastAsia="SimSun"/>
          <w:lang w:eastAsia="zh-CN"/>
        </w:rPr>
        <w:t>Alt-2: RAN2 only study broadcast/groupcast SL CA in Rel-18.</w:t>
      </w:r>
    </w:p>
    <w:p w14:paraId="7AAFF8F8" w14:textId="77777777" w:rsidR="00D45FC9" w:rsidRPr="00FC57B0" w:rsidRDefault="00D45FC9" w:rsidP="00D45FC9">
      <w:pPr>
        <w:pStyle w:val="Doc-text2"/>
      </w:pPr>
    </w:p>
    <w:p w14:paraId="4BEF315D" w14:textId="77777777" w:rsidR="00D45FC9" w:rsidRPr="00FC57B0" w:rsidRDefault="00D45FC9" w:rsidP="00D45FC9">
      <w:pPr>
        <w:pStyle w:val="EmailDiscussion"/>
        <w:overflowPunct/>
        <w:autoSpaceDE/>
        <w:autoSpaceDN/>
        <w:adjustRightInd/>
        <w:ind w:left="1619" w:hanging="360"/>
        <w:textAlignment w:val="auto"/>
      </w:pPr>
      <w:r w:rsidRPr="00FC57B0">
        <w:t>[AT121bis-e][507][V2X/SL] Applicability of carrier mapping from V2X layer to UC (Apple)</w:t>
      </w:r>
    </w:p>
    <w:p w14:paraId="32458C96" w14:textId="77777777" w:rsidR="00D45FC9" w:rsidRPr="00FC57B0" w:rsidRDefault="00D45FC9" w:rsidP="00D45FC9">
      <w:pPr>
        <w:pStyle w:val="EmailDiscussion2"/>
        <w:ind w:left="1619" w:firstLine="0"/>
        <w:rPr>
          <w:bCs/>
        </w:rPr>
      </w:pPr>
      <w:r w:rsidRPr="00FC57B0">
        <w:rPr>
          <w:b/>
        </w:rPr>
        <w:t>Scope:</w:t>
      </w:r>
      <w:r w:rsidRPr="00FC57B0">
        <w:t xml:space="preserve"> Identify WF for w</w:t>
      </w:r>
      <w:r w:rsidRPr="00FC57B0">
        <w:rPr>
          <w:bCs/>
        </w:rPr>
        <w:t xml:space="preserve">hether carrier mapping provided by V2X layer is applicable to UC transmission (P1, 3379), will not touch upon backwards compatibility issue, and no discussion on PC5-RRC content design. </w:t>
      </w:r>
    </w:p>
    <w:p w14:paraId="312F1B21" w14:textId="77777777" w:rsidR="00D45FC9" w:rsidRPr="00FC57B0" w:rsidRDefault="00D45FC9" w:rsidP="00D45FC9">
      <w:pPr>
        <w:pStyle w:val="EmailDiscussion2"/>
      </w:pPr>
      <w:r w:rsidRPr="00FC57B0">
        <w:tab/>
      </w:r>
      <w:r w:rsidRPr="00FC57B0">
        <w:rPr>
          <w:b/>
        </w:rPr>
        <w:t>Intended outcome:</w:t>
      </w:r>
      <w:r w:rsidRPr="00FC57B0">
        <w:t xml:space="preserve"> Discussion summary in R2-2304232.</w:t>
      </w:r>
    </w:p>
    <w:p w14:paraId="77308326" w14:textId="77777777" w:rsidR="00D45FC9" w:rsidRPr="00FC57B0" w:rsidRDefault="00D45FC9" w:rsidP="00D45FC9">
      <w:pPr>
        <w:ind w:left="1608"/>
      </w:pPr>
      <w:r w:rsidRPr="00FC57B0">
        <w:rPr>
          <w:b/>
        </w:rPr>
        <w:t xml:space="preserve">Deadline: </w:t>
      </w:r>
      <w:r w:rsidRPr="00FC57B0">
        <w:t>Comeback at 4/25 CB session</w:t>
      </w:r>
    </w:p>
    <w:p w14:paraId="1B24318F" w14:textId="77777777" w:rsidR="00D45FC9" w:rsidRPr="00FC57B0" w:rsidRDefault="00D45FC9" w:rsidP="00D45FC9">
      <w:pPr>
        <w:ind w:left="1608"/>
      </w:pPr>
    </w:p>
    <w:p w14:paraId="568DEC07" w14:textId="77777777" w:rsidR="00D45FC9" w:rsidRPr="00FC57B0" w:rsidRDefault="00D45FC9" w:rsidP="00D45FC9">
      <w:pPr>
        <w:pStyle w:val="Doc-title"/>
      </w:pPr>
      <w:r w:rsidRPr="00FC57B0">
        <w:t>R2-2304232</w:t>
      </w:r>
      <w:r w:rsidRPr="00FC57B0">
        <w:tab/>
        <w:t>Summary on [AT121bis-e][507][V2X/SL] Applicability of carrier mapping from V2X layer to UC</w:t>
      </w:r>
      <w:r w:rsidRPr="00FC57B0">
        <w:tab/>
        <w:t>Apple</w:t>
      </w:r>
      <w:r w:rsidRPr="00FC57B0">
        <w:tab/>
        <w:t>report</w:t>
      </w:r>
      <w:r w:rsidRPr="00FC57B0">
        <w:tab/>
        <w:t>Rel-18</w:t>
      </w:r>
      <w:r w:rsidRPr="00FC57B0">
        <w:tab/>
        <w:t>NR_SL_enh2</w:t>
      </w:r>
    </w:p>
    <w:p w14:paraId="1DA4A169" w14:textId="77777777" w:rsidR="00D45FC9" w:rsidRPr="00FC57B0" w:rsidRDefault="00D45FC9" w:rsidP="00D45FC9">
      <w:pPr>
        <w:ind w:left="1608"/>
      </w:pPr>
    </w:p>
    <w:p w14:paraId="4FD0FCF4" w14:textId="77777777" w:rsidR="00D45FC9" w:rsidRPr="00FC57B0" w:rsidRDefault="00D45FC9" w:rsidP="00D45FC9">
      <w:pPr>
        <w:pStyle w:val="Doc-text2"/>
      </w:pPr>
      <w:r w:rsidRPr="00FC57B0">
        <w:t>Proposal 1: Based on observation that section 6.1.2.12 of TS 24.587-v18.0.0 has captured V2X layer can be provisioned with service to frequency mapping for unicast, RAN2 assume it is applicable to PC5 unicast SL CA. RAN2 notify SA2 this assumption and ask their input on identified questions.</w:t>
      </w:r>
    </w:p>
    <w:p w14:paraId="1F85053E" w14:textId="77777777" w:rsidR="00D45FC9" w:rsidRPr="00FC57B0" w:rsidRDefault="00D45FC9" w:rsidP="00D45FC9">
      <w:pPr>
        <w:pStyle w:val="Doc-text2"/>
      </w:pPr>
    </w:p>
    <w:p w14:paraId="4D26E4E1"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Chair] Since R2 has not reached a conclusion on whether / how to configure the carriers for CA transmission of unicast link from AS-layer perspective (e.g., backwards compatibility issue was raised as a FFS point). Should we consider removing “</w:t>
      </w:r>
      <w:r w:rsidRPr="00FC57B0">
        <w:t>RAN2 assume it is applicable to PC5 unicast SL CA.</w:t>
      </w:r>
      <w:r w:rsidRPr="00FC57B0">
        <w:rPr>
          <w:rFonts w:eastAsia="SimSun"/>
          <w:lang w:eastAsia="zh-CN"/>
        </w:rPr>
        <w:t xml:space="preserve">” to avoid trouble to R2 future work on SRB message handling? [Apple] No strong view here. [NEC] if we remove this, no assumption at R2? Suggest rewording. [Xiaomi] Given this R2 assumption, why we still want to ask the question? [Apple] Although the assumption, still some detailed questions for S2 to answer. [vivo] they are two different questions, one is the service-2-carrier mapping, while Q1 is trying to figure the mapping w.r.t. L2 ID. [CATT] Since we decided to send the LS. [Apple] Observation-2 already stated that it is contribution driven. </w:t>
      </w:r>
    </w:p>
    <w:p w14:paraId="68275EE8" w14:textId="77777777" w:rsidR="00D45FC9" w:rsidRPr="00FC57B0" w:rsidRDefault="00D45FC9" w:rsidP="00D45FC9">
      <w:pPr>
        <w:pStyle w:val="Doc-text2"/>
        <w:rPr>
          <w:rFonts w:eastAsia="SimSun"/>
          <w:lang w:eastAsia="zh-CN"/>
        </w:rPr>
      </w:pPr>
    </w:p>
    <w:p w14:paraId="4970DBF2"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lastRenderedPageBreak/>
        <w:t>A</w:t>
      </w:r>
      <w:r w:rsidRPr="00FC57B0">
        <w:rPr>
          <w:rFonts w:eastAsia="SimSun"/>
          <w:lang w:eastAsia="zh-CN"/>
        </w:rPr>
        <w:t>greement:</w:t>
      </w:r>
    </w:p>
    <w:p w14:paraId="09B2C1D0"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pPr>
      <w:r w:rsidRPr="00FC57B0">
        <w:t>Proposal 1: Based on observation that section 6.1.2.12 of TS 24.587-v18.0.0 has captured V2X layer can be provisioned with service to frequency mapping for unicast. RAN2 assume it is applicable to PC5 unicast SL CA after link has been established. RAN2 notify SA2 this assumption and ask their input on identified questions.</w:t>
      </w:r>
    </w:p>
    <w:p w14:paraId="29C1F572" w14:textId="77777777" w:rsidR="00D45FC9" w:rsidRPr="00FC57B0" w:rsidRDefault="00D45FC9" w:rsidP="00D45FC9">
      <w:pPr>
        <w:pStyle w:val="Doc-text2"/>
        <w:rPr>
          <w:rFonts w:eastAsia="SimSun"/>
          <w:lang w:eastAsia="zh-CN"/>
        </w:rPr>
      </w:pPr>
    </w:p>
    <w:p w14:paraId="10F1E8B0" w14:textId="77777777" w:rsidR="00D45FC9" w:rsidRPr="00FC57B0" w:rsidRDefault="00D45FC9" w:rsidP="00D45FC9">
      <w:pPr>
        <w:pStyle w:val="Doc-text2"/>
      </w:pPr>
      <w:r w:rsidRPr="00FC57B0">
        <w:t>Proposal 2: RAN2 confirm the understanding that AS layer just maintains the mapping between destination L2 ID and frequency, and service info is invisible to AS layer, no matter for broadcast, groupcast or unicast. Check SA2 if any concern in LS.</w:t>
      </w:r>
    </w:p>
    <w:p w14:paraId="2B786C59" w14:textId="77777777" w:rsidR="00D45FC9" w:rsidRPr="00FC57B0" w:rsidRDefault="00D45FC9" w:rsidP="00D45FC9">
      <w:pPr>
        <w:pStyle w:val="Doc-text2"/>
      </w:pPr>
      <w:r w:rsidRPr="00FC57B0">
        <w:t>Proposal 3: RAN2 ask SA2 input on Question 1: According to TS 24.588, V2X layer is only provisioned with a mapping between service identifier and initial L2 address used for unicast. But the initial L2 ID will only be used in DCR and be replaced by a self-chosen L2 ID in PC5-S link establishment procedure. Then, after L2 ID changes, how can the UE's AS layer determine the mapping between L2 ID and frequencies?</w:t>
      </w:r>
    </w:p>
    <w:p w14:paraId="45E165F4" w14:textId="77777777" w:rsidR="00D45FC9" w:rsidRPr="00FC57B0" w:rsidRDefault="00D45FC9" w:rsidP="00D45FC9">
      <w:pPr>
        <w:pStyle w:val="Doc-text2"/>
      </w:pPr>
    </w:p>
    <w:p w14:paraId="73111063" w14:textId="77777777" w:rsidR="00D45FC9" w:rsidRPr="00FC57B0" w:rsidRDefault="00D45FC9" w:rsidP="00D45FC9">
      <w:pPr>
        <w:pStyle w:val="Doc-text2"/>
        <w:rPr>
          <w:rFonts w:eastAsia="SimSun"/>
          <w:lang w:eastAsia="zh-CN"/>
        </w:rPr>
      </w:pPr>
      <w:r w:rsidRPr="00FC57B0">
        <w:rPr>
          <w:rFonts w:eastAsia="SimSun" w:hint="eastAsia"/>
          <w:lang w:eastAsia="zh-CN"/>
        </w:rPr>
        <w:t>[</w:t>
      </w:r>
      <w:r w:rsidRPr="00FC57B0">
        <w:rPr>
          <w:rFonts w:eastAsia="SimSun"/>
          <w:lang w:eastAsia="zh-CN"/>
        </w:rPr>
        <w:t xml:space="preserve">Chair] The two proposals seem for the same root issue, i.e., since only L2 ID is feasible to AS-layer but not service-ID, when L2 ID changes for unicast, whether AS-layer can determine the mapping. If so, can we consider merging the two? And seems there are some voices that link-identifier can be used to solve this, should we reflect that view as well? [ZTE] Q1 is not needed. With link ID, it should be sufficient. [Apple] Not sure if link ID is a common understanding to companies. [NEC] different view here. NEC understand the association between old and new L2 ID to figure out the carrier mapping. [Qualcomm] it can be UE implementation. [vivo, Nokia, Apple, NEC, Intel, Ericssson.] The key is the mapping between L2 ID and carrier mapping. Yet no need to imply any solution. </w:t>
      </w:r>
    </w:p>
    <w:p w14:paraId="70AEA27E" w14:textId="77777777" w:rsidR="00D45FC9" w:rsidRPr="00FC57B0" w:rsidRDefault="00D45FC9" w:rsidP="00D45FC9">
      <w:pPr>
        <w:pStyle w:val="Doc-text2"/>
        <w:rPr>
          <w:rFonts w:eastAsia="SimSun"/>
          <w:lang w:eastAsia="zh-CN"/>
        </w:rPr>
      </w:pPr>
    </w:p>
    <w:p w14:paraId="769CB7C7"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75433EC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ask SA2 input on Question 1: According to TS 24.588, V2X layer is only provisioned with a mapping between service identifier and initial L2 address used for unicast. But service identifier is invisible to AS-layer, and the initial L2 ID will only be used in DCR and be replaced by a self-chosen L2 ID in PC5-S link establishment procedure. Then, after L2 ID changes, whether/how UE's AS layer can obtain the mapping between L2 ID and frequencies.</w:t>
      </w:r>
    </w:p>
    <w:p w14:paraId="2FCD6C3C" w14:textId="77777777" w:rsidR="00D45FC9" w:rsidRPr="00FC57B0" w:rsidRDefault="00D45FC9" w:rsidP="00D45FC9">
      <w:pPr>
        <w:pStyle w:val="Doc-text2"/>
      </w:pPr>
    </w:p>
    <w:p w14:paraId="76BDF5F6" w14:textId="77777777" w:rsidR="00D45FC9" w:rsidRPr="00FC57B0" w:rsidRDefault="00D45FC9" w:rsidP="00D45FC9">
      <w:pPr>
        <w:pStyle w:val="Doc-text2"/>
      </w:pPr>
      <w:r w:rsidRPr="00FC57B0">
        <w:t>Proposal 4: RAN2 ask SA2 input on Question 2: According to TS 24.587, PC5 unicast allows UEs to add/modify/remove V2X services/PC5 QoS flows to the same L2 ID pair. Then, given service info is invisible to AS layer, how can the UE ensure the modified V2X services to be transmitted only on the corresponding frequencies in the V2X layer?</w:t>
      </w:r>
    </w:p>
    <w:p w14:paraId="7091D919" w14:textId="77777777" w:rsidR="00D45FC9" w:rsidRPr="00FC57B0" w:rsidRDefault="00D45FC9" w:rsidP="00D45FC9">
      <w:pPr>
        <w:pStyle w:val="Doc-text2"/>
      </w:pPr>
    </w:p>
    <w:p w14:paraId="2642824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rPr>
          <w:rFonts w:eastAsia="SimSun" w:hint="eastAsia"/>
          <w:lang w:eastAsia="zh-CN"/>
        </w:rPr>
        <w:t>A</w:t>
      </w:r>
      <w:r w:rsidRPr="00FC57B0">
        <w:rPr>
          <w:rFonts w:eastAsia="SimSun"/>
          <w:lang w:eastAsia="zh-CN"/>
        </w:rPr>
        <w:t>greement:</w:t>
      </w:r>
    </w:p>
    <w:p w14:paraId="608DA54E" w14:textId="77777777" w:rsidR="00D45FC9" w:rsidRPr="00FC57B0" w:rsidRDefault="00D45FC9" w:rsidP="00D45FC9">
      <w:pPr>
        <w:pStyle w:val="Doc-text2"/>
        <w:pBdr>
          <w:top w:val="single" w:sz="4" w:space="1" w:color="auto"/>
          <w:left w:val="single" w:sz="4" w:space="4" w:color="auto"/>
          <w:bottom w:val="single" w:sz="4" w:space="1" w:color="auto"/>
          <w:right w:val="single" w:sz="4" w:space="4" w:color="auto"/>
        </w:pBdr>
        <w:rPr>
          <w:rFonts w:eastAsia="SimSun"/>
          <w:lang w:eastAsia="zh-CN"/>
        </w:rPr>
      </w:pPr>
      <w:r w:rsidRPr="00FC57B0">
        <w:t>RAN2 ask SA2 input on Question 2: According to TS 24.587, PC5 unicast allows UEs to add/modify/remove V2X services/PC5 QoS flows to the same L2 ID pair. Then, given service info is invisible to AS layer, how can the UE ensure the modified V2X services to be transmitted only on the corresponding frequencies in the V2X layer?</w:t>
      </w:r>
    </w:p>
    <w:p w14:paraId="350B794E" w14:textId="77777777" w:rsidR="00D45FC9" w:rsidRPr="00FC57B0" w:rsidRDefault="00D45FC9" w:rsidP="00D45FC9">
      <w:pPr>
        <w:pStyle w:val="Doc-text2"/>
      </w:pPr>
    </w:p>
    <w:p w14:paraId="14396241" w14:textId="77777777" w:rsidR="00D45FC9" w:rsidRPr="00FC57B0" w:rsidRDefault="00D45FC9" w:rsidP="00D45FC9">
      <w:pPr>
        <w:pStyle w:val="EmailDiscussion"/>
        <w:overflowPunct/>
        <w:autoSpaceDE/>
        <w:autoSpaceDN/>
        <w:adjustRightInd/>
        <w:ind w:left="1619" w:hanging="360"/>
        <w:textAlignment w:val="auto"/>
      </w:pPr>
      <w:r w:rsidRPr="00FC57B0">
        <w:t>[POST121bis-e][510][V2X/SL] LS to SA2 on carrier mapping for UC (Apple)</w:t>
      </w:r>
    </w:p>
    <w:p w14:paraId="787B24F0" w14:textId="77777777" w:rsidR="00D45FC9" w:rsidRPr="00FC57B0" w:rsidRDefault="00D45FC9" w:rsidP="00D45FC9">
      <w:pPr>
        <w:pStyle w:val="EmailDiscussion2"/>
        <w:ind w:left="1619" w:firstLine="0"/>
      </w:pPr>
      <w:r w:rsidRPr="00FC57B0">
        <w:rPr>
          <w:b/>
        </w:rPr>
        <w:t>Scope:</w:t>
      </w:r>
      <w:r w:rsidRPr="00FC57B0">
        <w:t xml:space="preserve"> LS draft to</w:t>
      </w:r>
    </w:p>
    <w:p w14:paraId="2744F669" w14:textId="77777777" w:rsidR="00D45FC9" w:rsidRPr="00FC57B0" w:rsidRDefault="00D45FC9">
      <w:pPr>
        <w:pStyle w:val="EmailDiscussion2"/>
        <w:numPr>
          <w:ilvl w:val="0"/>
          <w:numId w:val="85"/>
        </w:numPr>
        <w:overflowPunct/>
        <w:autoSpaceDE/>
        <w:autoSpaceDN/>
        <w:adjustRightInd/>
        <w:textAlignment w:val="auto"/>
        <w:rPr>
          <w:bCs/>
        </w:rPr>
      </w:pPr>
      <w:r w:rsidRPr="00FC57B0">
        <w:t>Inform S2 on the R2#121bis conclusion from [AT121bis-e][507] on carrier mapping for UC (CC CT1).</w:t>
      </w:r>
    </w:p>
    <w:p w14:paraId="1BADF14A" w14:textId="77777777" w:rsidR="00D45FC9" w:rsidRPr="00FC57B0" w:rsidRDefault="00D45FC9" w:rsidP="00D45FC9">
      <w:pPr>
        <w:pStyle w:val="EmailDiscussion2"/>
      </w:pPr>
      <w:r w:rsidRPr="00FC57B0">
        <w:tab/>
      </w:r>
      <w:r w:rsidRPr="00FC57B0">
        <w:rPr>
          <w:b/>
        </w:rPr>
        <w:t>Intended outcome:</w:t>
      </w:r>
      <w:r w:rsidRPr="00FC57B0">
        <w:t xml:space="preserve"> Agreeable LS in R2-2304236.</w:t>
      </w:r>
    </w:p>
    <w:p w14:paraId="7B0E60DF" w14:textId="12BBBC1F" w:rsidR="00D45FC9" w:rsidRPr="00FC57B0" w:rsidRDefault="00D45FC9" w:rsidP="00D45FC9">
      <w:pPr>
        <w:ind w:left="1608"/>
      </w:pPr>
      <w:r w:rsidRPr="00FC57B0">
        <w:rPr>
          <w:b/>
        </w:rPr>
        <w:t xml:space="preserve">Deadline: </w:t>
      </w:r>
      <w:r w:rsidRPr="00FC57B0">
        <w:t>Short email deadline.</w:t>
      </w:r>
    </w:p>
    <w:p w14:paraId="472CAA22" w14:textId="7F466ADA" w:rsidR="002D03E2" w:rsidRPr="00FC57B0" w:rsidRDefault="002D03E2" w:rsidP="00D45FC9">
      <w:pPr>
        <w:ind w:left="1608"/>
      </w:pPr>
      <w:r w:rsidRPr="00FC57B0">
        <w:t>=&gt; Approved in R2-2304236</w:t>
      </w:r>
    </w:p>
    <w:p w14:paraId="71A745AB" w14:textId="77777777" w:rsidR="00D45FC9" w:rsidRPr="00FC57B0" w:rsidRDefault="00D45FC9" w:rsidP="00D45FC9">
      <w:pPr>
        <w:pStyle w:val="Doc-text2"/>
      </w:pPr>
    </w:p>
    <w:p w14:paraId="3928984C" w14:textId="77777777" w:rsidR="00D45FC9" w:rsidRPr="00FC57B0" w:rsidRDefault="00D45FC9" w:rsidP="00D45FC9">
      <w:pPr>
        <w:pStyle w:val="Doc-text2"/>
        <w:ind w:left="0" w:firstLine="0"/>
        <w:rPr>
          <w:rFonts w:eastAsia="SimSun"/>
          <w:b/>
          <w:bCs/>
          <w:lang w:eastAsia="zh-CN"/>
        </w:rPr>
      </w:pPr>
      <w:r w:rsidRPr="00FC57B0">
        <w:rPr>
          <w:rFonts w:eastAsia="SimSun"/>
          <w:b/>
          <w:bCs/>
          <w:lang w:eastAsia="zh-CN"/>
        </w:rPr>
        <w:t>[</w:t>
      </w:r>
      <w:r w:rsidRPr="00FC57B0">
        <w:rPr>
          <w:rFonts w:eastAsia="SimSun" w:hint="eastAsia"/>
          <w:b/>
          <w:bCs/>
          <w:lang w:eastAsia="zh-CN"/>
        </w:rPr>
        <w:t>C</w:t>
      </w:r>
      <w:r w:rsidRPr="00FC57B0">
        <w:rPr>
          <w:rFonts w:eastAsia="SimSun"/>
          <w:b/>
          <w:bCs/>
          <w:lang w:eastAsia="zh-CN"/>
        </w:rPr>
        <w:t>A duplication #2]</w:t>
      </w:r>
    </w:p>
    <w:p w14:paraId="65677A18" w14:textId="77777777" w:rsidR="00D45FC9" w:rsidRPr="00FC57B0" w:rsidRDefault="00D45FC9" w:rsidP="00D45FC9">
      <w:pPr>
        <w:pStyle w:val="Doc-text2"/>
        <w:ind w:left="0" w:firstLine="0"/>
        <w:rPr>
          <w:rFonts w:eastAsia="SimSun"/>
          <w:b/>
          <w:bCs/>
          <w:lang w:eastAsia="zh-CN"/>
        </w:rPr>
      </w:pPr>
    </w:p>
    <w:p w14:paraId="4DC3C66E" w14:textId="77777777" w:rsidR="00D45FC9" w:rsidRPr="00FC57B0" w:rsidRDefault="00D45FC9" w:rsidP="00D45FC9">
      <w:pPr>
        <w:pStyle w:val="Doc-text2"/>
        <w:ind w:left="0" w:firstLine="0"/>
        <w:rPr>
          <w:rFonts w:eastAsia="SimSun"/>
          <w:lang w:eastAsia="zh-CN"/>
        </w:rPr>
      </w:pPr>
      <w:r w:rsidRPr="00FC57B0">
        <w:rPr>
          <w:rFonts w:eastAsia="SimSun" w:hint="eastAsia"/>
          <w:lang w:eastAsia="zh-CN"/>
        </w:rPr>
        <w:t>2</w:t>
      </w:r>
      <w:r w:rsidRPr="00FC57B0">
        <w:rPr>
          <w:rFonts w:eastAsia="SimSun"/>
          <w:lang w:eastAsia="zh-CN"/>
        </w:rPr>
        <w:t>624 (CATT)</w:t>
      </w:r>
    </w:p>
    <w:p w14:paraId="6AA05063" w14:textId="77777777" w:rsidR="00D45FC9" w:rsidRPr="00FC57B0" w:rsidRDefault="00D45FC9" w:rsidP="00D45FC9">
      <w:pPr>
        <w:pStyle w:val="Doc-text2"/>
        <w:rPr>
          <w:rFonts w:eastAsia="SimSun"/>
          <w:lang w:eastAsia="zh-CN"/>
        </w:rPr>
      </w:pPr>
      <w:r w:rsidRPr="00FC57B0">
        <w:rPr>
          <w:rFonts w:eastAsia="SimSun"/>
          <w:lang w:eastAsia="zh-CN"/>
        </w:rPr>
        <w:t>Proposal 7:  Regarding to the SL PDCP duplication configuration, RAN2 to perform down-selection between the following two options:</w:t>
      </w:r>
    </w:p>
    <w:p w14:paraId="2338CB6B" w14:textId="77777777" w:rsidR="00D45FC9" w:rsidRPr="00FC57B0" w:rsidRDefault="00D45FC9" w:rsidP="00D45FC9">
      <w:pPr>
        <w:pStyle w:val="Doc-text2"/>
        <w:rPr>
          <w:rFonts w:eastAsia="SimSun"/>
          <w:lang w:eastAsia="zh-CN"/>
        </w:rPr>
      </w:pPr>
      <w:r w:rsidRPr="00FC57B0">
        <w:rPr>
          <w:rFonts w:eastAsia="SimSun"/>
          <w:lang w:eastAsia="zh-CN"/>
        </w:rPr>
        <w:t>Option 1: Reuse the legacy LTE mechanism, if the PER requirement is lower than the PER threshold, PDCP duplication can be applied.</w:t>
      </w:r>
    </w:p>
    <w:p w14:paraId="54E09F76" w14:textId="77777777" w:rsidR="00D45FC9" w:rsidRPr="00FC57B0" w:rsidRDefault="00D45FC9" w:rsidP="00D45FC9">
      <w:pPr>
        <w:pStyle w:val="Doc-text2"/>
        <w:rPr>
          <w:rFonts w:eastAsia="SimSun"/>
          <w:lang w:eastAsia="zh-CN"/>
        </w:rPr>
      </w:pPr>
      <w:r w:rsidRPr="00FC57B0">
        <w:rPr>
          <w:rFonts w:eastAsia="SimSun"/>
          <w:lang w:eastAsia="zh-CN"/>
        </w:rPr>
        <w:t>Option 2: Configure the SL PDCP duplication either by RRC signaling, SIB or pre-configuration.</w:t>
      </w:r>
    </w:p>
    <w:p w14:paraId="1D7E18A7" w14:textId="77777777" w:rsidR="001C54CD" w:rsidRPr="00FC57B0" w:rsidRDefault="001C54CD" w:rsidP="001C54CD">
      <w:pPr>
        <w:pStyle w:val="Doc-text2"/>
      </w:pPr>
    </w:p>
    <w:p w14:paraId="09848F4B" w14:textId="77777777" w:rsidR="001C54CD" w:rsidRPr="00FC57B0" w:rsidRDefault="001C54CD" w:rsidP="001C54CD">
      <w:pPr>
        <w:pStyle w:val="Heading2"/>
      </w:pPr>
      <w:bookmarkStart w:id="598" w:name="_Toc134112474"/>
      <w:r w:rsidRPr="00FC57B0">
        <w:lastRenderedPageBreak/>
        <w:t>7.16</w:t>
      </w:r>
      <w:r w:rsidRPr="00FC57B0">
        <w:tab/>
        <w:t>Artificial Intelligence Machine Learning for NR air interface</w:t>
      </w:r>
      <w:bookmarkEnd w:id="598"/>
    </w:p>
    <w:p w14:paraId="3D79F4CE" w14:textId="77777777" w:rsidR="001C54CD" w:rsidRPr="00FC57B0" w:rsidRDefault="001C54CD" w:rsidP="001C54CD">
      <w:pPr>
        <w:pStyle w:val="Comments"/>
      </w:pPr>
      <w:r w:rsidRPr="00FC57B0">
        <w:t>(FS_NR_AIML_air; leading WG: RAN1; REL-18; WID:RP-221348)</w:t>
      </w:r>
    </w:p>
    <w:p w14:paraId="0AB16465" w14:textId="77777777" w:rsidR="001C54CD" w:rsidRPr="00FC57B0" w:rsidRDefault="001C54CD" w:rsidP="001C54CD">
      <w:pPr>
        <w:pStyle w:val="Comments"/>
      </w:pPr>
      <w:r w:rsidRPr="00FC57B0">
        <w:t>Time budget: 1 TU</w:t>
      </w:r>
    </w:p>
    <w:p w14:paraId="52653D33" w14:textId="77777777" w:rsidR="001C54CD" w:rsidRPr="00FC57B0" w:rsidRDefault="001C54CD" w:rsidP="001C54CD">
      <w:pPr>
        <w:pStyle w:val="Comments"/>
      </w:pPr>
      <w:r w:rsidRPr="00FC57B0">
        <w:t>Tdoc Limitation: 4 tdocs</w:t>
      </w:r>
    </w:p>
    <w:p w14:paraId="10E9A473" w14:textId="77777777" w:rsidR="001C54CD" w:rsidRPr="00FC57B0" w:rsidRDefault="001C54CD" w:rsidP="001C54CD">
      <w:pPr>
        <w:pStyle w:val="Comments"/>
      </w:pPr>
      <w:r w:rsidRPr="00FC57B0">
        <w:t xml:space="preserve">Technical input will be prioritized, Organizational aspects may not be treated. </w:t>
      </w:r>
    </w:p>
    <w:p w14:paraId="6E5677DD" w14:textId="77777777" w:rsidR="001C54CD" w:rsidRPr="00FC57B0" w:rsidRDefault="001C54CD" w:rsidP="001C54CD">
      <w:pPr>
        <w:pStyle w:val="Heading3"/>
      </w:pPr>
      <w:bookmarkStart w:id="599" w:name="_Toc134112475"/>
      <w:r w:rsidRPr="00FC57B0">
        <w:t>7.16.1</w:t>
      </w:r>
      <w:r w:rsidRPr="00FC57B0">
        <w:tab/>
        <w:t>Organizational</w:t>
      </w:r>
      <w:bookmarkEnd w:id="599"/>
    </w:p>
    <w:p w14:paraId="064139F2" w14:textId="77777777" w:rsidR="001C54CD" w:rsidRPr="00FC57B0" w:rsidRDefault="001C54CD" w:rsidP="001C54CD">
      <w:pPr>
        <w:pStyle w:val="Comments"/>
      </w:pPr>
      <w:r w:rsidRPr="00FC57B0">
        <w:t xml:space="preserve">LS ins. Rapporteur input. </w:t>
      </w:r>
    </w:p>
    <w:p w14:paraId="0F58B8AE" w14:textId="77777777" w:rsidR="001C54CD" w:rsidRPr="00FC57B0" w:rsidRDefault="001C54CD" w:rsidP="001C54CD">
      <w:pPr>
        <w:pStyle w:val="Heading3"/>
      </w:pPr>
      <w:bookmarkStart w:id="600" w:name="_Toc134112476"/>
      <w:r w:rsidRPr="00FC57B0">
        <w:t>7.16.2</w:t>
      </w:r>
      <w:r w:rsidRPr="00FC57B0">
        <w:tab/>
        <w:t>AIML methods</w:t>
      </w:r>
      <w:bookmarkEnd w:id="600"/>
    </w:p>
    <w:p w14:paraId="59B1B4CA" w14:textId="77777777" w:rsidR="001C54CD" w:rsidRPr="00FC57B0" w:rsidRDefault="001C54CD" w:rsidP="001C54CD">
      <w:pPr>
        <w:pStyle w:val="Comments"/>
      </w:pPr>
      <w:r w:rsidRPr="00FC57B0">
        <w:t>Explore AIML methods that are expected applicable to this SI and their expected or potential architecture (allocation of functionality to entities), Identification of Models, other framework aspects, impact on RAN2. Most of LCM is in RAN2 scope.</w:t>
      </w:r>
    </w:p>
    <w:p w14:paraId="11719176" w14:textId="77777777" w:rsidR="001C54CD" w:rsidRPr="00FC57B0" w:rsidRDefault="001C54CD" w:rsidP="001C54CD">
      <w:pPr>
        <w:pStyle w:val="Comments"/>
      </w:pPr>
      <w:r w:rsidRPr="00FC57B0">
        <w:t xml:space="preserve">Both general aspects and use-cases specific aspects are applicable (for use cases in scope). </w:t>
      </w:r>
      <w:bookmarkStart w:id="601" w:name="OLE_LINK119"/>
      <w:bookmarkStart w:id="602" w:name="OLE_LINK120"/>
      <w:r w:rsidRPr="00FC57B0">
        <w:t xml:space="preserve">Aspects of on-line/real-time training </w:t>
      </w:r>
      <w:bookmarkEnd w:id="601"/>
      <w:bookmarkEnd w:id="602"/>
      <w:r w:rsidRPr="00FC57B0">
        <w:t>are deprioritized at current meeting. Please input to 7.16.2.x</w:t>
      </w:r>
    </w:p>
    <w:p w14:paraId="4CE61ACE" w14:textId="77777777" w:rsidR="001C54CD" w:rsidRPr="00FC57B0" w:rsidRDefault="001C54CD" w:rsidP="001C54CD">
      <w:pPr>
        <w:pStyle w:val="Comments"/>
      </w:pPr>
    </w:p>
    <w:p w14:paraId="329F40DB" w14:textId="77777777" w:rsidR="001C54CD" w:rsidRPr="00FC57B0" w:rsidRDefault="001C54CD" w:rsidP="001C54CD">
      <w:pPr>
        <w:pStyle w:val="Doc-text2"/>
      </w:pPr>
      <w:r w:rsidRPr="00FC57B0">
        <w:t>-</w:t>
      </w:r>
      <w:r w:rsidRPr="00FC57B0">
        <w:tab/>
        <w:t xml:space="preserve">Chair wonder if we can continue to </w:t>
      </w:r>
      <w:bookmarkStart w:id="603" w:name="OLE_LINK121"/>
      <w:r w:rsidRPr="00FC57B0">
        <w:t>deprioritize aspects of on-line/real-time training</w:t>
      </w:r>
      <w:bookmarkEnd w:id="603"/>
      <w:r w:rsidRPr="00FC57B0">
        <w:t xml:space="preserve">. </w:t>
      </w:r>
    </w:p>
    <w:p w14:paraId="2287DA3E" w14:textId="77777777" w:rsidR="001C54CD" w:rsidRPr="00FC57B0" w:rsidRDefault="001C54CD" w:rsidP="001C54CD">
      <w:pPr>
        <w:pStyle w:val="Doc-text2"/>
      </w:pPr>
      <w:r w:rsidRPr="00FC57B0">
        <w:t>-</w:t>
      </w:r>
      <w:r w:rsidRPr="00FC57B0">
        <w:tab/>
        <w:t xml:space="preserve">Lots of support for this. Only AT&amp;T wonder about FW compatibily. </w:t>
      </w:r>
    </w:p>
    <w:p w14:paraId="50CC3757" w14:textId="77777777" w:rsidR="001C54CD" w:rsidRPr="00FC57B0" w:rsidRDefault="001C54CD" w:rsidP="001C54CD">
      <w:pPr>
        <w:pStyle w:val="Doc-text2"/>
      </w:pPr>
    </w:p>
    <w:p w14:paraId="4573F4F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R2 will deprioritize aspects of on-line/real-time training for the whole SI (unless R1 identifies that it is needed for one of the studied use cases). </w:t>
      </w:r>
    </w:p>
    <w:p w14:paraId="0C8AC62A" w14:textId="77777777" w:rsidR="001C54CD" w:rsidRPr="00FC57B0" w:rsidRDefault="001C54CD" w:rsidP="001C54CD">
      <w:pPr>
        <w:pStyle w:val="Doc-text2"/>
      </w:pPr>
    </w:p>
    <w:p w14:paraId="42E0DF79" w14:textId="77777777" w:rsidR="001C54CD" w:rsidRPr="00FC57B0" w:rsidRDefault="001C54CD" w:rsidP="001C54CD">
      <w:pPr>
        <w:pStyle w:val="Heading4"/>
      </w:pPr>
      <w:bookmarkStart w:id="604" w:name="_Toc134112477"/>
      <w:r w:rsidRPr="00FC57B0">
        <w:t>7.16.2.1</w:t>
      </w:r>
      <w:r w:rsidRPr="00FC57B0">
        <w:tab/>
        <w:t>Architecture General</w:t>
      </w:r>
      <w:bookmarkEnd w:id="604"/>
    </w:p>
    <w:p w14:paraId="47E9F0DC" w14:textId="77777777" w:rsidR="001C54CD" w:rsidRPr="00FC57B0" w:rsidRDefault="001C54CD" w:rsidP="001C54CD">
      <w:pPr>
        <w:pStyle w:val="Comments"/>
      </w:pPr>
      <w:r w:rsidRPr="00FC57B0">
        <w:t xml:space="preserve">Model ID: 1a. Attempt to agree a list of cases for which a model ID shall/should be used. 1b. Can discuss also model meta-data that can be useful and the detailed cases/contexts of such usefulness. Should take into account R1 progress if any. At current meeting: No need to discuss whether metadata is a sub-part of a structured model ID or whether we have other IDs, algorithm ID, function ID etc. </w:t>
      </w:r>
    </w:p>
    <w:p w14:paraId="74CA01D5" w14:textId="77777777" w:rsidR="001C54CD" w:rsidRPr="00FC57B0" w:rsidRDefault="001C54CD" w:rsidP="001C54CD">
      <w:pPr>
        <w:pStyle w:val="Comments"/>
      </w:pPr>
      <w:r w:rsidRPr="00FC57B0">
        <w:t>Mapping of Functionality to entities. 2: Identification of justifications and issues (tangible) that need the definition of architecture, function mapping, and possibly later 3GPP procedure support (e.g. a: for cases of off-line training, is there any reason to specify where training takes place, e.g. b: for cases of network-only models, what support in 3GPP specifications is expected … etc). 3: Review of RAN1 logical/functional architecture (can also consider other inspiration e.g. from R3 SA2), with logical/functional entities their relation etc. 4: At this meeting, expect that the detailed mapping to physical entities is discussed per functionality (for Data Collection, for Model tranfser/delivery, per LCM purpose etc) as below.</w:t>
      </w:r>
    </w:p>
    <w:p w14:paraId="04B54763" w14:textId="77777777" w:rsidR="001C54CD" w:rsidRPr="00FC57B0" w:rsidRDefault="001C54CD" w:rsidP="001C54CD">
      <w:pPr>
        <w:pStyle w:val="Doc-title"/>
      </w:pPr>
    </w:p>
    <w:p w14:paraId="39804FF2" w14:textId="4D577565" w:rsidR="001C54CD" w:rsidRPr="00FC57B0" w:rsidRDefault="001C54CD" w:rsidP="001C54CD">
      <w:pPr>
        <w:pStyle w:val="Doc-title"/>
      </w:pPr>
      <w:r w:rsidRPr="00FC57B0">
        <w:t>R2-2302488</w:t>
      </w:r>
      <w:r w:rsidRPr="00FC57B0">
        <w:tab/>
        <w:t>AIML Architecture Assumptions</w:t>
      </w:r>
      <w:r w:rsidRPr="00FC57B0">
        <w:tab/>
        <w:t>NEC</w:t>
      </w:r>
      <w:r w:rsidRPr="00FC57B0">
        <w:tab/>
        <w:t>discussion</w:t>
      </w:r>
      <w:r w:rsidRPr="00FC57B0">
        <w:tab/>
        <w:t>FS_NR_AIML_air</w:t>
      </w:r>
    </w:p>
    <w:p w14:paraId="0A87CC7C" w14:textId="77777777" w:rsidR="001C54CD" w:rsidRPr="00FC57B0" w:rsidRDefault="001C54CD" w:rsidP="001C54CD">
      <w:pPr>
        <w:pStyle w:val="Doc-text2"/>
      </w:pPr>
      <w:r w:rsidRPr="00FC57B0">
        <w:t>-</w:t>
      </w:r>
      <w:r w:rsidRPr="00FC57B0">
        <w:tab/>
        <w:t xml:space="preserve">Proposals in this doc: Instead of defining where training takes place proposes to focus on “storage” location and location for “data collection” consumer. Chair think the current approach for this WI is very complex. Think the approach in this tdoc is constructive, in that it adapts the language and focus on entities that with either need to be specified or are protocol end-points. Intel, ZTE, HW, china Unicom. Sony support this approach. </w:t>
      </w:r>
    </w:p>
    <w:p w14:paraId="16BC7529" w14:textId="77777777" w:rsidR="001C54CD" w:rsidRPr="00FC57B0" w:rsidRDefault="001C54CD" w:rsidP="001C54CD">
      <w:pPr>
        <w:pStyle w:val="Doc-text2"/>
      </w:pPr>
      <w:r w:rsidRPr="00FC57B0">
        <w:t>-</w:t>
      </w:r>
      <w:r w:rsidRPr="00FC57B0">
        <w:tab/>
        <w:t>Xiaomi think that we anyway need to specify where training takes place.</w:t>
      </w:r>
    </w:p>
    <w:p w14:paraId="56E75DA4" w14:textId="77777777" w:rsidR="001C54CD" w:rsidRPr="00FC57B0" w:rsidRDefault="001C54CD" w:rsidP="001C54CD">
      <w:pPr>
        <w:pStyle w:val="Doc-text2"/>
      </w:pPr>
      <w:r w:rsidRPr="00FC57B0">
        <w:t>-</w:t>
      </w:r>
      <w:r w:rsidRPr="00FC57B0">
        <w:tab/>
        <w:t xml:space="preserve">LG think model storage is dep on network implementation, think we should focus on model training entity. </w:t>
      </w:r>
    </w:p>
    <w:p w14:paraId="05003BD1" w14:textId="77777777" w:rsidR="001C54CD" w:rsidRPr="00FC57B0" w:rsidRDefault="001C54CD" w:rsidP="001C54CD">
      <w:pPr>
        <w:pStyle w:val="Doc-text2"/>
      </w:pPr>
      <w:r w:rsidRPr="00FC57B0">
        <w:t xml:space="preserve">- </w:t>
      </w:r>
      <w:r w:rsidRPr="00FC57B0">
        <w:tab/>
        <w:t xml:space="preserve">Chair: there seems to not be sufficient support to adopt this view. </w:t>
      </w:r>
    </w:p>
    <w:p w14:paraId="75036F3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FCF0E04" w14:textId="77777777" w:rsidR="001C54CD" w:rsidRPr="00FC57B0" w:rsidRDefault="001C54CD" w:rsidP="001C54CD">
      <w:pPr>
        <w:pStyle w:val="Doc-text2"/>
        <w:ind w:left="0" w:firstLine="0"/>
      </w:pPr>
    </w:p>
    <w:p w14:paraId="6559725D" w14:textId="32CA5FC0" w:rsidR="001C54CD" w:rsidRPr="00FC57B0" w:rsidRDefault="001C54CD" w:rsidP="001C54CD">
      <w:pPr>
        <w:pStyle w:val="Doc-title"/>
      </w:pPr>
      <w:r w:rsidRPr="00FC57B0">
        <w:t>R2-2302899</w:t>
      </w:r>
      <w:r w:rsidRPr="00FC57B0">
        <w:tab/>
        <w:t>Architecture General</w:t>
      </w:r>
      <w:r w:rsidRPr="00FC57B0">
        <w:tab/>
        <w:t>InterDigital</w:t>
      </w:r>
      <w:r w:rsidRPr="00FC57B0">
        <w:tab/>
        <w:t>discussion</w:t>
      </w:r>
      <w:r w:rsidRPr="00FC57B0">
        <w:tab/>
        <w:t>Rel-18</w:t>
      </w:r>
      <w:r w:rsidRPr="00FC57B0">
        <w:tab/>
        <w:t>FS_NR_AIML_air</w:t>
      </w:r>
    </w:p>
    <w:p w14:paraId="33853B7E" w14:textId="77777777" w:rsidR="001C54CD" w:rsidRPr="00FC57B0" w:rsidRDefault="001C54CD" w:rsidP="001C54CD">
      <w:pPr>
        <w:pStyle w:val="Doc-text2"/>
      </w:pPr>
      <w:r w:rsidRPr="00FC57B0">
        <w:t>P1</w:t>
      </w:r>
    </w:p>
    <w:p w14:paraId="19482538" w14:textId="77777777" w:rsidR="001C54CD" w:rsidRPr="00FC57B0" w:rsidRDefault="001C54CD" w:rsidP="001C54CD">
      <w:pPr>
        <w:pStyle w:val="Doc-text2"/>
      </w:pPr>
      <w:r w:rsidRPr="00FC57B0">
        <w:t>-</w:t>
      </w:r>
      <w:r w:rsidRPr="00FC57B0">
        <w:tab/>
        <w:t>IDT think there may be different granularity to current caps.</w:t>
      </w:r>
    </w:p>
    <w:p w14:paraId="7FC8A404" w14:textId="77777777" w:rsidR="001C54CD" w:rsidRPr="00FC57B0" w:rsidRDefault="001C54CD" w:rsidP="001C54CD">
      <w:pPr>
        <w:pStyle w:val="Doc-text2"/>
      </w:pPr>
      <w:r w:rsidRPr="00FC57B0">
        <w:t>-</w:t>
      </w:r>
      <w:r w:rsidRPr="00FC57B0">
        <w:tab/>
        <w:t xml:space="preserve">Ericsson think we may need to CB to details as e.g. UE cap may be mode dynamic. </w:t>
      </w:r>
    </w:p>
    <w:p w14:paraId="4F492304" w14:textId="77777777" w:rsidR="001C54CD" w:rsidRPr="00FC57B0" w:rsidRDefault="001C54CD" w:rsidP="001C54CD">
      <w:pPr>
        <w:pStyle w:val="Doc-text2"/>
      </w:pPr>
      <w:r w:rsidRPr="00FC57B0">
        <w:t>-</w:t>
      </w:r>
      <w:r w:rsidRPr="00FC57B0">
        <w:tab/>
        <w:t xml:space="preserve">TMO has concerns about UE caps, wonder if there is sufficient flexibility in the UE caps. </w:t>
      </w:r>
    </w:p>
    <w:p w14:paraId="43D12A24" w14:textId="77777777" w:rsidR="001C54CD" w:rsidRPr="00FC57B0" w:rsidRDefault="001C54CD" w:rsidP="001C54CD">
      <w:pPr>
        <w:pStyle w:val="Doc-text2"/>
      </w:pPr>
      <w:r w:rsidRPr="00FC57B0">
        <w:t>-</w:t>
      </w:r>
      <w:r w:rsidRPr="00FC57B0">
        <w:tab/>
        <w:t xml:space="preserve">Nokia think we first need to understand how dynamic this. </w:t>
      </w:r>
    </w:p>
    <w:p w14:paraId="4A4A912D" w14:textId="77777777" w:rsidR="001C54CD" w:rsidRPr="00FC57B0" w:rsidRDefault="001C54CD" w:rsidP="001C54CD">
      <w:pPr>
        <w:pStyle w:val="Doc-text2"/>
      </w:pPr>
      <w:r w:rsidRPr="00FC57B0">
        <w:t>P2</w:t>
      </w:r>
    </w:p>
    <w:p w14:paraId="29B04CFB" w14:textId="77777777" w:rsidR="001C54CD" w:rsidRPr="00FC57B0" w:rsidRDefault="001C54CD" w:rsidP="001C54CD">
      <w:pPr>
        <w:pStyle w:val="Doc-text2"/>
      </w:pPr>
      <w:r w:rsidRPr="00FC57B0">
        <w:t>-</w:t>
      </w:r>
      <w:r w:rsidRPr="00FC57B0">
        <w:tab/>
        <w:t xml:space="preserve">Ericsson wonder why this goes to LMF and not the base-station. Chair guess this is about LPP capabilities. </w:t>
      </w:r>
    </w:p>
    <w:p w14:paraId="6B8606A8" w14:textId="77777777" w:rsidR="001C54CD" w:rsidRPr="00FC57B0" w:rsidRDefault="001C54CD" w:rsidP="001C54CD">
      <w:pPr>
        <w:pStyle w:val="Doc-text2"/>
      </w:pPr>
      <w:r w:rsidRPr="00FC57B0">
        <w:t xml:space="preserve">P1/P2: </w:t>
      </w:r>
    </w:p>
    <w:p w14:paraId="0FBA5432" w14:textId="77777777" w:rsidR="001C54CD" w:rsidRPr="00FC57B0" w:rsidRDefault="001C54CD" w:rsidP="001C54CD">
      <w:pPr>
        <w:pStyle w:val="Doc-text2"/>
      </w:pPr>
      <w:r w:rsidRPr="00FC57B0">
        <w:t>-</w:t>
      </w:r>
      <w:r w:rsidRPr="00FC57B0">
        <w:tab/>
        <w:t xml:space="preserve">Chair: many companies think that the UE cap discussion is just as usual, and this is for the WI phase. </w:t>
      </w:r>
    </w:p>
    <w:p w14:paraId="7A3CAAB2" w14:textId="77777777" w:rsidR="001C54CD" w:rsidRPr="00FC57B0" w:rsidRDefault="001C54CD" w:rsidP="001C54CD">
      <w:pPr>
        <w:pStyle w:val="Doc-text2"/>
      </w:pPr>
      <w:r w:rsidRPr="00FC57B0">
        <w:t>-</w:t>
      </w:r>
      <w:r w:rsidRPr="00FC57B0">
        <w:tab/>
        <w:t xml:space="preserve">TMO has a different proposal, concerns on the scalability of UE caps, This is not agreeable. </w:t>
      </w:r>
    </w:p>
    <w:p w14:paraId="046D7923" w14:textId="77777777" w:rsidR="001C54CD" w:rsidRPr="00FC57B0" w:rsidRDefault="001C54CD" w:rsidP="001C54CD">
      <w:pPr>
        <w:pStyle w:val="Doc-text2"/>
      </w:pPr>
      <w:r w:rsidRPr="00FC57B0">
        <w:lastRenderedPageBreak/>
        <w:t>P10-P13</w:t>
      </w:r>
    </w:p>
    <w:p w14:paraId="76CCDA9A" w14:textId="77777777" w:rsidR="001C54CD" w:rsidRPr="00FC57B0" w:rsidRDefault="001C54CD" w:rsidP="001C54CD">
      <w:pPr>
        <w:pStyle w:val="Doc-text2"/>
      </w:pPr>
      <w:r w:rsidRPr="00FC57B0">
        <w:t xml:space="preserve">- </w:t>
      </w:r>
      <w:r w:rsidRPr="00FC57B0">
        <w:tab/>
        <w:t xml:space="preserve">Several companies think monitoring is very related to use cases and need to be determined by R1. </w:t>
      </w:r>
    </w:p>
    <w:p w14:paraId="2BEB2A33" w14:textId="77777777" w:rsidR="001C54CD" w:rsidRPr="00FC57B0" w:rsidRDefault="001C54CD" w:rsidP="001C54CD">
      <w:pPr>
        <w:pStyle w:val="Doc-text2"/>
      </w:pPr>
      <w:r w:rsidRPr="00FC57B0">
        <w:t>-</w:t>
      </w:r>
      <w:r w:rsidRPr="00FC57B0">
        <w:tab/>
        <w:t xml:space="preserve">Chair think that from RAN2 point of view, it makes sense to understand the nature of these KPIs as data need to be collected for monitoring and for training, but indeed this is very use case specific so Yes R1 need to progress. From R2 point of view would be interesting to understand the usefulness of current SON and MDT data collection. </w:t>
      </w:r>
    </w:p>
    <w:p w14:paraId="77BEC1DD" w14:textId="77777777" w:rsidR="001C54CD" w:rsidRPr="00FC57B0" w:rsidRDefault="001C54CD" w:rsidP="001C54CD">
      <w:pPr>
        <w:pStyle w:val="Doc-text2"/>
      </w:pPr>
      <w:r w:rsidRPr="00FC57B0">
        <w:t>-</w:t>
      </w:r>
      <w:r w:rsidRPr="00FC57B0">
        <w:tab/>
        <w:t>Chair: no agreements for these</w:t>
      </w:r>
    </w:p>
    <w:p w14:paraId="6C20253B" w14:textId="77777777" w:rsidR="001C54CD" w:rsidRPr="00FC57B0" w:rsidRDefault="001C54CD" w:rsidP="001C54CD">
      <w:pPr>
        <w:pStyle w:val="Doc-text2"/>
      </w:pPr>
      <w:r w:rsidRPr="00FC57B0">
        <w:t>P15-P16</w:t>
      </w:r>
    </w:p>
    <w:p w14:paraId="284142A5" w14:textId="77777777" w:rsidR="001C54CD" w:rsidRPr="00FC57B0" w:rsidRDefault="001C54CD" w:rsidP="001C54CD">
      <w:pPr>
        <w:pStyle w:val="Doc-text2"/>
      </w:pPr>
      <w:r w:rsidRPr="00FC57B0">
        <w:t>-</w:t>
      </w:r>
      <w:r w:rsidRPr="00FC57B0">
        <w:tab/>
        <w:t xml:space="preserve">Agreeable with some fuzzification. </w:t>
      </w:r>
    </w:p>
    <w:p w14:paraId="6AA6714E" w14:textId="77777777" w:rsidR="001C54CD" w:rsidRPr="00FC57B0" w:rsidRDefault="001C54CD" w:rsidP="001C54CD">
      <w:pPr>
        <w:pStyle w:val="Doc-text2"/>
      </w:pPr>
    </w:p>
    <w:p w14:paraId="0E55B47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FFS if For UE capability for AIML methods we use the UE capability mechanisms as defined for RRC reported and LPP reported capabilities. </w:t>
      </w:r>
    </w:p>
    <w:p w14:paraId="08F95875"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 xml:space="preserve">For the CSI compression and beam management use cases, model/function selection/(de)activation/switching/fallback can be UE-initiated or gNB-initiated. </w:t>
      </w:r>
      <w:bookmarkStart w:id="605" w:name="OLE_LINK126"/>
      <w:r w:rsidRPr="00FC57B0">
        <w:t xml:space="preserve">FFS how the different cases are different (e.g. applicability to UE-sided vs network sided model). </w:t>
      </w:r>
      <w:bookmarkEnd w:id="605"/>
    </w:p>
    <w:p w14:paraId="60C3337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the positioning use case, model/function selection/(de)activation/switching/fallback can be UE-initiated or LMF-/ gNB-initiated. FFS how the different cases are different (e.g. applicability to UE-sided vs network sided model).</w:t>
      </w:r>
    </w:p>
    <w:p w14:paraId="3B99D6C3" w14:textId="77777777" w:rsidR="001C54CD" w:rsidRPr="00FC57B0" w:rsidRDefault="001C54CD" w:rsidP="001C54CD">
      <w:pPr>
        <w:pStyle w:val="Doc-text2"/>
        <w:ind w:left="0" w:firstLine="0"/>
      </w:pPr>
    </w:p>
    <w:p w14:paraId="17D0C6B7" w14:textId="2A57A70E" w:rsidR="001C54CD" w:rsidRPr="00FC57B0" w:rsidRDefault="001C54CD" w:rsidP="001C54CD">
      <w:pPr>
        <w:pStyle w:val="Doc-title"/>
      </w:pPr>
      <w:r w:rsidRPr="00FC57B0">
        <w:t>R2-2303674</w:t>
      </w:r>
      <w:r w:rsidRPr="00FC57B0">
        <w:tab/>
        <w:t>Discussion on AI/ML Architecture General</w:t>
      </w:r>
      <w:r w:rsidRPr="00FC57B0">
        <w:tab/>
        <w:t xml:space="preserve">Qualcomm Incorporated </w:t>
      </w:r>
      <w:r w:rsidRPr="00FC57B0">
        <w:tab/>
        <w:t>discussion</w:t>
      </w:r>
      <w:r w:rsidRPr="00FC57B0">
        <w:tab/>
        <w:t>Rel-18</w:t>
      </w:r>
    </w:p>
    <w:p w14:paraId="3F64261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0015D80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R2 assumes that Information such as FFS:vendor info, applicable conditions, model performance indicators, etc. may be required for model management and control, and should, as a starting point, be part of meta information. </w:t>
      </w:r>
    </w:p>
    <w:p w14:paraId="610D940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The general AI/ML framework consist of, (i) Data Collection, (ii) Model Training, (iii) Model Management, (iv) Model Inference, and (v) Model Storage.</w:t>
      </w:r>
    </w:p>
    <w:p w14:paraId="60F4CAAD" w14:textId="77777777" w:rsidR="001C54CD" w:rsidRPr="00FC57B0" w:rsidRDefault="001C54CD" w:rsidP="001C54CD">
      <w:pPr>
        <w:pStyle w:val="Doc-text2"/>
        <w:rPr>
          <w:lang w:eastAsia="zh-CN"/>
        </w:rPr>
      </w:pPr>
    </w:p>
    <w:p w14:paraId="2A10392C" w14:textId="77777777" w:rsidR="001C54CD" w:rsidRPr="00FC57B0" w:rsidRDefault="001C54CD" w:rsidP="001C54CD">
      <w:pPr>
        <w:pStyle w:val="Doc-comment"/>
        <w:rPr>
          <w:b/>
          <w:lang w:eastAsia="zh-CN"/>
        </w:rPr>
      </w:pPr>
      <w:r w:rsidRPr="00FC57B0">
        <w:rPr>
          <w:lang w:eastAsia="zh-CN"/>
        </w:rPr>
        <w:t xml:space="preserve">Chair: the following was almost agreed (leave it FFS for now): </w:t>
      </w:r>
      <w:r w:rsidRPr="00FC57B0">
        <w:t>AI/ML functional architecture in Figure 1 in R2-2303674 is the baseline with the modification</w:t>
      </w:r>
      <w:r w:rsidRPr="00FC57B0">
        <w:rPr>
          <w:lang w:eastAsia="zh-CN"/>
        </w:rPr>
        <w:t xml:space="preserve"> that Performance Monitoring is changed to Model Mgmt / Performance Monitoring. It is noted that the exact interactions may need some modification depending on how each piece of functionality is specified</w:t>
      </w:r>
      <w:r w:rsidRPr="00FC57B0">
        <w:rPr>
          <w:b/>
          <w:lang w:eastAsia="zh-CN"/>
        </w:rPr>
        <w:t xml:space="preserve">.  </w:t>
      </w:r>
    </w:p>
    <w:p w14:paraId="4B6E1D28"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5A616F02" w14:textId="31E2858E" w:rsidR="001C54CD" w:rsidRPr="00FC57B0" w:rsidRDefault="001C54CD" w:rsidP="001C54CD">
      <w:pPr>
        <w:pStyle w:val="Doc-title"/>
      </w:pPr>
      <w:r w:rsidRPr="00FC57B0">
        <w:t>R2-2304116</w:t>
      </w:r>
      <w:r w:rsidRPr="00FC57B0">
        <w:tab/>
        <w:t>Architecture and management for AIML</w:t>
      </w:r>
      <w:r w:rsidRPr="00FC57B0">
        <w:tab/>
        <w:t>Ericsson</w:t>
      </w:r>
      <w:r w:rsidRPr="00FC57B0">
        <w:tab/>
        <w:t>discussion</w:t>
      </w:r>
      <w:r w:rsidRPr="00FC57B0">
        <w:tab/>
        <w:t>Rel-18</w:t>
      </w:r>
      <w:r w:rsidRPr="00FC57B0">
        <w:tab/>
        <w:t>FS_NR_AIML_air</w:t>
      </w:r>
    </w:p>
    <w:p w14:paraId="66EC73A5" w14:textId="77777777" w:rsidR="001C54CD" w:rsidRPr="00FC57B0" w:rsidRDefault="001C54CD" w:rsidP="001C54CD">
      <w:pPr>
        <w:pStyle w:val="Doc-text2"/>
      </w:pPr>
      <w:r w:rsidRPr="00FC57B0">
        <w:t>-</w:t>
      </w:r>
      <w:r w:rsidRPr="00FC57B0">
        <w:tab/>
        <w:t xml:space="preserve">Ericsson think the figure is this document may be less controversial. </w:t>
      </w:r>
    </w:p>
    <w:p w14:paraId="181D6B91" w14:textId="77777777" w:rsidR="001C54CD" w:rsidRPr="00FC57B0" w:rsidRDefault="001C54CD" w:rsidP="001C54CD">
      <w:pPr>
        <w:pStyle w:val="Doc-text2"/>
      </w:pPr>
      <w:r w:rsidRPr="00FC57B0">
        <w:t>-</w:t>
      </w:r>
      <w:r w:rsidRPr="00FC57B0">
        <w:tab/>
        <w:t xml:space="preserve">vivo think this is too detailed </w:t>
      </w:r>
    </w:p>
    <w:p w14:paraId="3BB45F5C"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Noted</w:t>
      </w:r>
    </w:p>
    <w:p w14:paraId="11BB236B"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534A6EED" w14:textId="77777777" w:rsidR="001C54CD" w:rsidRPr="00FC57B0" w:rsidRDefault="001C54CD" w:rsidP="001C54CD">
      <w:pPr>
        <w:pStyle w:val="paragraph"/>
        <w:spacing w:before="0" w:beforeAutospacing="0" w:after="0" w:afterAutospacing="0"/>
        <w:textAlignment w:val="baseline"/>
        <w:rPr>
          <w:rFonts w:ascii="Arial" w:eastAsia="SimSun" w:hAnsi="Arial" w:cs="Arial"/>
          <w:b/>
          <w:bCs/>
          <w:sz w:val="20"/>
          <w:szCs w:val="20"/>
          <w:lang w:eastAsia="zh-CN"/>
        </w:rPr>
      </w:pPr>
    </w:p>
    <w:p w14:paraId="698E56A2" w14:textId="77777777" w:rsidR="001C54CD" w:rsidRPr="00FC57B0" w:rsidRDefault="001C54CD" w:rsidP="001C54CD">
      <w:pPr>
        <w:pStyle w:val="EmailDiscussion"/>
        <w:overflowPunct/>
        <w:autoSpaceDE/>
        <w:autoSpaceDN/>
        <w:adjustRightInd/>
        <w:ind w:left="1619" w:hanging="360"/>
        <w:textAlignment w:val="auto"/>
      </w:pPr>
      <w:bookmarkStart w:id="606" w:name="OLE_LINK131"/>
      <w:r w:rsidRPr="00FC57B0">
        <w:t>[AT121bis-e][014][AIML] Model ID (incl meta data) progress (OPPO)</w:t>
      </w:r>
    </w:p>
    <w:p w14:paraId="149E6B35" w14:textId="77777777" w:rsidR="001C54CD" w:rsidRPr="00FC57B0" w:rsidRDefault="001C54CD" w:rsidP="001C54CD">
      <w:pPr>
        <w:pStyle w:val="EmailDiscussion2"/>
      </w:pPr>
      <w:r w:rsidRPr="00FC57B0">
        <w:tab/>
        <w:t xml:space="preserve">Scope: Take into account relevant input to this meeting. Determine the use cases and usefulness  of Model ID, potential additional meta data. </w:t>
      </w:r>
      <w:r w:rsidRPr="00FC57B0">
        <w:br/>
        <w:t>Collect Comments, Identify easy agreements (if any), potential agreements, and Open Issues (which seem important to address). Pave the way for online Come-Back</w:t>
      </w:r>
    </w:p>
    <w:p w14:paraId="1C838861" w14:textId="77777777" w:rsidR="001C54CD" w:rsidRPr="00FC57B0" w:rsidRDefault="001C54CD" w:rsidP="001C54CD">
      <w:pPr>
        <w:pStyle w:val="EmailDiscussion2"/>
      </w:pPr>
      <w:r w:rsidRPr="00FC57B0">
        <w:tab/>
        <w:t>Intended outcome: Report</w:t>
      </w:r>
    </w:p>
    <w:p w14:paraId="7D13A695" w14:textId="77777777" w:rsidR="001C54CD" w:rsidRPr="00FC57B0" w:rsidRDefault="001C54CD" w:rsidP="001C54CD">
      <w:pPr>
        <w:pStyle w:val="EmailDiscussion2"/>
      </w:pPr>
      <w:r w:rsidRPr="00FC57B0">
        <w:tab/>
        <w:t>Deadline: Online CB Monday April 24</w:t>
      </w:r>
    </w:p>
    <w:p w14:paraId="75EAAEEB" w14:textId="77777777" w:rsidR="001C54CD" w:rsidRPr="00FC57B0" w:rsidRDefault="001C54CD" w:rsidP="001C54CD">
      <w:pPr>
        <w:pStyle w:val="EmailDiscussion2"/>
      </w:pPr>
      <w:r w:rsidRPr="00FC57B0">
        <w:tab/>
        <w:t>CLOSED</w:t>
      </w:r>
    </w:p>
    <w:bookmarkEnd w:id="606"/>
    <w:p w14:paraId="474552E6" w14:textId="77777777" w:rsidR="001C54CD" w:rsidRPr="00FC57B0" w:rsidRDefault="001C54CD" w:rsidP="001C54CD">
      <w:pPr>
        <w:pStyle w:val="Doc-text2"/>
        <w:rPr>
          <w:lang w:val="en-US"/>
        </w:rPr>
      </w:pPr>
    </w:p>
    <w:p w14:paraId="498A2030" w14:textId="77777777" w:rsidR="001C54CD" w:rsidRPr="00FC57B0" w:rsidRDefault="001C54CD" w:rsidP="001C54CD">
      <w:pPr>
        <w:pStyle w:val="Doc-text2"/>
        <w:rPr>
          <w:lang w:val="en-US"/>
        </w:rPr>
      </w:pPr>
    </w:p>
    <w:p w14:paraId="5301BB16" w14:textId="77777777" w:rsidR="001C54CD" w:rsidRPr="00FC57B0" w:rsidRDefault="001C54CD" w:rsidP="001C54CD">
      <w:pPr>
        <w:pStyle w:val="Doc-title"/>
        <w:rPr>
          <w:lang w:val="en-US"/>
        </w:rPr>
      </w:pPr>
      <w:r w:rsidRPr="00FC57B0">
        <w:rPr>
          <w:lang w:val="en-US"/>
        </w:rPr>
        <w:t>R2-2304195</w:t>
      </w:r>
      <w:r w:rsidRPr="00FC57B0">
        <w:rPr>
          <w:lang w:val="en-US"/>
        </w:rPr>
        <w:tab/>
        <w:t>Report of [AT121bis-e][014][AIML18] Model ID (incl meta data) progress (OPPO)</w:t>
      </w:r>
      <w:r w:rsidRPr="00FC57B0">
        <w:rPr>
          <w:lang w:val="en-US"/>
        </w:rPr>
        <w:tab/>
        <w:t>OPPO</w:t>
      </w:r>
    </w:p>
    <w:p w14:paraId="0473192E" w14:textId="77777777" w:rsidR="001C54CD" w:rsidRPr="00FC57B0" w:rsidRDefault="001C54CD" w:rsidP="001C54CD">
      <w:pPr>
        <w:pStyle w:val="Doc-text2"/>
      </w:pPr>
      <w:r w:rsidRPr="00FC57B0">
        <w:t xml:space="preserve">W2 Monday Online DISCUSSION </w:t>
      </w:r>
    </w:p>
    <w:p w14:paraId="4E99B98D" w14:textId="77777777" w:rsidR="001C54CD" w:rsidRPr="00FC57B0" w:rsidRDefault="001C54CD" w:rsidP="001C54CD">
      <w:pPr>
        <w:pStyle w:val="Doc-text2"/>
      </w:pPr>
      <w:r w:rsidRPr="00FC57B0">
        <w:t>P123</w:t>
      </w:r>
    </w:p>
    <w:p w14:paraId="7A7026C4" w14:textId="77777777" w:rsidR="001C54CD" w:rsidRPr="00FC57B0" w:rsidRDefault="001C54CD" w:rsidP="001C54CD">
      <w:pPr>
        <w:pStyle w:val="Doc-text2"/>
      </w:pPr>
      <w:r w:rsidRPr="00FC57B0">
        <w:t>-</w:t>
      </w:r>
      <w:r w:rsidRPr="00FC57B0">
        <w:tab/>
        <w:t xml:space="preserve">Chair wonder what is the model-ID-based LCM? </w:t>
      </w:r>
    </w:p>
    <w:p w14:paraId="3B8C3785" w14:textId="77777777" w:rsidR="001C54CD" w:rsidRPr="00FC57B0" w:rsidRDefault="001C54CD" w:rsidP="001C54CD">
      <w:pPr>
        <w:pStyle w:val="Doc-text2"/>
      </w:pPr>
      <w:r w:rsidRPr="00FC57B0">
        <w:t>-</w:t>
      </w:r>
      <w:r w:rsidRPr="00FC57B0">
        <w:tab/>
        <w:t>Nokia think an ID is anyway used, not clear if this is physical model ID or logical model ID. OPPO think it is premature to include such terminology for RAN2.</w:t>
      </w:r>
    </w:p>
    <w:p w14:paraId="0D3ACF26" w14:textId="77777777" w:rsidR="001C54CD" w:rsidRPr="00FC57B0" w:rsidRDefault="001C54CD" w:rsidP="001C54CD">
      <w:pPr>
        <w:pStyle w:val="Doc-text2"/>
      </w:pPr>
      <w:r w:rsidRPr="00FC57B0">
        <w:t>P2</w:t>
      </w:r>
    </w:p>
    <w:p w14:paraId="24299283" w14:textId="77777777" w:rsidR="001C54CD" w:rsidRPr="00FC57B0" w:rsidRDefault="001C54CD" w:rsidP="001C54CD">
      <w:pPr>
        <w:pStyle w:val="Doc-text2"/>
      </w:pPr>
      <w:r w:rsidRPr="00FC57B0">
        <w:t>-</w:t>
      </w:r>
      <w:r w:rsidRPr="00FC57B0">
        <w:tab/>
        <w:t xml:space="preserve">Samsung think this agreement is not needed now, can wait until further discussion on the LCM purpose. </w:t>
      </w:r>
    </w:p>
    <w:p w14:paraId="69E67DC9" w14:textId="77777777" w:rsidR="001C54CD" w:rsidRPr="00FC57B0" w:rsidRDefault="001C54CD" w:rsidP="001C54CD">
      <w:pPr>
        <w:pStyle w:val="Doc-text2"/>
      </w:pPr>
      <w:r w:rsidRPr="00FC57B0">
        <w:lastRenderedPageBreak/>
        <w:t>P4</w:t>
      </w:r>
    </w:p>
    <w:p w14:paraId="4A746BD3" w14:textId="77777777" w:rsidR="001C54CD" w:rsidRPr="00FC57B0" w:rsidRDefault="001C54CD" w:rsidP="001C54CD">
      <w:pPr>
        <w:pStyle w:val="Doc-text2"/>
      </w:pPr>
      <w:r w:rsidRPr="00FC57B0">
        <w:t>-</w:t>
      </w:r>
      <w:r w:rsidRPr="00FC57B0">
        <w:tab/>
        <w:t>TMO support</w:t>
      </w:r>
    </w:p>
    <w:p w14:paraId="6F595564" w14:textId="77777777" w:rsidR="001C54CD" w:rsidRPr="00FC57B0" w:rsidRDefault="001C54CD" w:rsidP="001C54CD">
      <w:pPr>
        <w:pStyle w:val="Doc-text2"/>
      </w:pPr>
      <w:r w:rsidRPr="00FC57B0">
        <w:t>-</w:t>
      </w:r>
      <w:r w:rsidRPr="00FC57B0">
        <w:tab/>
        <w:t>CATT don’t agree D2</w:t>
      </w:r>
    </w:p>
    <w:p w14:paraId="512DD211" w14:textId="77777777" w:rsidR="001C54CD" w:rsidRPr="00FC57B0" w:rsidRDefault="001C54CD" w:rsidP="001C54CD">
      <w:pPr>
        <w:pStyle w:val="Doc-text2"/>
      </w:pPr>
      <w:r w:rsidRPr="00FC57B0">
        <w:t>-</w:t>
      </w:r>
      <w:r w:rsidRPr="00FC57B0">
        <w:tab/>
        <w:t>vivo are not sure an operator will manage this, i.e. D2 not ok</w:t>
      </w:r>
    </w:p>
    <w:p w14:paraId="65E0B003" w14:textId="77777777" w:rsidR="001C54CD" w:rsidRPr="00FC57B0" w:rsidRDefault="001C54CD" w:rsidP="001C54CD">
      <w:pPr>
        <w:pStyle w:val="Doc-text2"/>
      </w:pPr>
      <w:r w:rsidRPr="00FC57B0">
        <w:t>-</w:t>
      </w:r>
      <w:r w:rsidRPr="00FC57B0">
        <w:tab/>
        <w:t xml:space="preserve">QC think SA2 need to be involved. </w:t>
      </w:r>
    </w:p>
    <w:p w14:paraId="77CD5B1F" w14:textId="77777777" w:rsidR="001C54CD" w:rsidRPr="00FC57B0" w:rsidRDefault="001C54CD" w:rsidP="001C54CD">
      <w:pPr>
        <w:pStyle w:val="Doc-text2"/>
      </w:pPr>
      <w:r w:rsidRPr="00FC57B0">
        <w:t>-</w:t>
      </w:r>
      <w:r w:rsidRPr="00FC57B0">
        <w:tab/>
        <w:t xml:space="preserve">Chair wonder what D1 is. OPPO think this is like slice ID and it can be structured. </w:t>
      </w:r>
    </w:p>
    <w:p w14:paraId="1C2DB404" w14:textId="77777777" w:rsidR="001C54CD" w:rsidRPr="00FC57B0" w:rsidRDefault="001C54CD" w:rsidP="001C54CD">
      <w:pPr>
        <w:pStyle w:val="Doc-text2"/>
        <w:ind w:left="0" w:firstLine="0"/>
      </w:pPr>
    </w:p>
    <w:p w14:paraId="205FCBC1"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Model ID can be used to identify model or models for the following LCM purposes:</w:t>
      </w:r>
    </w:p>
    <w:p w14:paraId="16187DD6" w14:textId="77777777" w:rsidR="001C54CD" w:rsidRPr="00FC57B0" w:rsidRDefault="001C54CD" w:rsidP="001C54CD">
      <w:pPr>
        <w:pStyle w:val="Agreement"/>
        <w:numPr>
          <w:ilvl w:val="0"/>
          <w:numId w:val="0"/>
        </w:numPr>
        <w:ind w:left="1619"/>
        <w:rPr>
          <w:lang w:eastAsia="zh-CN"/>
        </w:rPr>
      </w:pPr>
      <w:r w:rsidRPr="00FC57B0">
        <w:rPr>
          <w:lang w:eastAsia="zh-CN"/>
        </w:rPr>
        <w:t>model selection/activation/deactivation/switching (or identification, if that will be supported as a separate step).</w:t>
      </w:r>
    </w:p>
    <w:p w14:paraId="44A04299" w14:textId="77777777" w:rsidR="001C54CD" w:rsidRPr="00FC57B0" w:rsidRDefault="001C54CD" w:rsidP="001C54CD">
      <w:pPr>
        <w:pStyle w:val="Agreement"/>
        <w:numPr>
          <w:ilvl w:val="0"/>
          <w:numId w:val="0"/>
        </w:numPr>
        <w:ind w:left="1619"/>
        <w:rPr>
          <w:lang w:eastAsia="zh-CN"/>
        </w:rPr>
      </w:pPr>
      <w:bookmarkStart w:id="607" w:name="OLE_LINK183"/>
      <w:bookmarkStart w:id="608" w:name="OLE_LINK184"/>
      <w:r w:rsidRPr="00FC57B0">
        <w:rPr>
          <w:lang w:eastAsia="zh-CN"/>
        </w:rPr>
        <w:t>(e.g. for so called “model ID based LCM”</w:t>
      </w:r>
      <w:bookmarkEnd w:id="607"/>
      <w:bookmarkEnd w:id="608"/>
      <w:r w:rsidRPr="00FC57B0">
        <w:rPr>
          <w:lang w:eastAsia="zh-CN"/>
        </w:rPr>
        <w:t>)</w:t>
      </w:r>
    </w:p>
    <w:p w14:paraId="5327C8D7"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If model transfer/delivery is supported, model ID can be used for model transfer/delivery LCM purpose. </w:t>
      </w:r>
    </w:p>
    <w:p w14:paraId="3850B11B"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 xml:space="preserve">How to achieve globality of the Model ID is FFS. </w:t>
      </w:r>
    </w:p>
    <w:p w14:paraId="0AA719DA" w14:textId="77777777" w:rsidR="001C54CD" w:rsidRPr="00FC57B0" w:rsidRDefault="001C54CD" w:rsidP="001C54CD">
      <w:pPr>
        <w:pStyle w:val="Agreement"/>
        <w:numPr>
          <w:ilvl w:val="0"/>
          <w:numId w:val="0"/>
        </w:numPr>
        <w:ind w:left="1619"/>
        <w:rPr>
          <w:lang w:eastAsia="zh-CN"/>
        </w:rPr>
      </w:pPr>
      <w:r w:rsidRPr="00FC57B0">
        <w:rPr>
          <w:bCs/>
          <w:lang w:eastAsia="zh-CN"/>
        </w:rPr>
        <w:t xml:space="preserve">Initial discussion in RAN2: </w:t>
      </w:r>
      <w:r w:rsidRPr="00FC57B0">
        <w:rPr>
          <w:lang w:eastAsia="zh-CN"/>
        </w:rPr>
        <w:t>the following global unique model ID definition directions can be considered as a starting point:</w:t>
      </w:r>
    </w:p>
    <w:p w14:paraId="479766C9" w14:textId="77777777" w:rsidR="001C54CD" w:rsidRPr="00FC57B0" w:rsidRDefault="001C54CD" w:rsidP="001C54CD">
      <w:pPr>
        <w:pStyle w:val="Agreement"/>
        <w:numPr>
          <w:ilvl w:val="0"/>
          <w:numId w:val="0"/>
        </w:numPr>
        <w:ind w:left="1619"/>
        <w:rPr>
          <w:lang w:eastAsia="zh-CN"/>
        </w:rPr>
      </w:pPr>
      <w:r w:rsidRPr="00FC57B0">
        <w:rPr>
          <w:lang w:eastAsia="zh-CN"/>
        </w:rPr>
        <w:t xml:space="preserve">Direction1: Pre-defined/hard-coded global unique model ID </w:t>
      </w:r>
    </w:p>
    <w:p w14:paraId="164EF567" w14:textId="77777777" w:rsidR="001C54CD" w:rsidRPr="00FC57B0" w:rsidRDefault="001C54CD" w:rsidP="001C54CD">
      <w:pPr>
        <w:pStyle w:val="Agreement"/>
        <w:numPr>
          <w:ilvl w:val="0"/>
          <w:numId w:val="0"/>
        </w:numPr>
        <w:ind w:left="1619"/>
        <w:rPr>
          <w:lang w:eastAsia="zh-CN"/>
        </w:rPr>
      </w:pPr>
      <w:r w:rsidRPr="00FC57B0">
        <w:rPr>
          <w:lang w:eastAsia="zh-CN"/>
        </w:rPr>
        <w:t>Direction3: Assigned global unique model ID via specific ID management node.</w:t>
      </w:r>
    </w:p>
    <w:p w14:paraId="6E2935B9" w14:textId="77777777" w:rsidR="001C54CD" w:rsidRPr="00FC57B0" w:rsidRDefault="001C54CD" w:rsidP="001C54CD">
      <w:pPr>
        <w:pStyle w:val="Agreement"/>
        <w:numPr>
          <w:ilvl w:val="0"/>
          <w:numId w:val="0"/>
        </w:numPr>
        <w:ind w:left="1619"/>
        <w:rPr>
          <w:lang w:eastAsia="zh-CN"/>
        </w:rPr>
      </w:pPr>
      <w:r w:rsidRPr="00FC57B0">
        <w:rPr>
          <w:bCs/>
          <w:lang w:eastAsia="zh-CN"/>
        </w:rPr>
        <w:t xml:space="preserve">Note: Other </w:t>
      </w:r>
      <w:r w:rsidRPr="00FC57B0">
        <w:rPr>
          <w:lang w:eastAsia="zh-CN"/>
        </w:rPr>
        <w:t>global unique model ID definition is not precluded.</w:t>
      </w:r>
    </w:p>
    <w:p w14:paraId="3DFEFB16" w14:textId="77777777" w:rsidR="001C54CD" w:rsidRPr="00FC57B0" w:rsidRDefault="001C54CD" w:rsidP="001C54CD">
      <w:pPr>
        <w:pStyle w:val="Agreement"/>
        <w:numPr>
          <w:ilvl w:val="0"/>
          <w:numId w:val="0"/>
        </w:numPr>
        <w:ind w:left="1619"/>
        <w:rPr>
          <w:bCs/>
          <w:lang w:eastAsia="zh-CN"/>
        </w:rPr>
      </w:pPr>
      <w:r w:rsidRPr="00FC57B0">
        <w:rPr>
          <w:lang w:eastAsia="zh-CN"/>
        </w:rPr>
        <w:t>Model ID structure, if any, is FFS</w:t>
      </w:r>
    </w:p>
    <w:p w14:paraId="79F33EA6" w14:textId="77777777" w:rsidR="001C54CD" w:rsidRPr="00FC57B0" w:rsidRDefault="001C54CD" w:rsidP="001C54CD">
      <w:pPr>
        <w:pStyle w:val="Doc-text2"/>
        <w:ind w:left="0" w:firstLine="0"/>
      </w:pPr>
    </w:p>
    <w:p w14:paraId="03B76756" w14:textId="77777777" w:rsidR="001C54CD" w:rsidRPr="00FC57B0" w:rsidRDefault="001C54CD" w:rsidP="001C54CD">
      <w:pPr>
        <w:pStyle w:val="Doc-text2"/>
      </w:pPr>
    </w:p>
    <w:p w14:paraId="2E03F9A1" w14:textId="77777777" w:rsidR="001C54CD" w:rsidRPr="00FC57B0" w:rsidRDefault="001C54CD" w:rsidP="001C54CD">
      <w:pPr>
        <w:pStyle w:val="Doc-comment"/>
      </w:pPr>
      <w:r w:rsidRPr="00FC57B0">
        <w:t xml:space="preserve">Chair: companies can also consider the remaining proposals and proposed open issues for later discussions. </w:t>
      </w:r>
    </w:p>
    <w:p w14:paraId="698C4F7B" w14:textId="77777777" w:rsidR="001C54CD" w:rsidRPr="00FC57B0" w:rsidRDefault="001C54CD" w:rsidP="001C54CD">
      <w:pPr>
        <w:pStyle w:val="Doc-text2"/>
        <w:rPr>
          <w:lang w:val="en-US"/>
        </w:rPr>
      </w:pPr>
    </w:p>
    <w:p w14:paraId="46D21227" w14:textId="77777777" w:rsidR="001C54CD" w:rsidRPr="00FC57B0" w:rsidRDefault="001C54CD" w:rsidP="001C54CD">
      <w:pPr>
        <w:pStyle w:val="Doc-text2"/>
      </w:pPr>
    </w:p>
    <w:p w14:paraId="040F2E4D" w14:textId="77777777" w:rsidR="001C54CD" w:rsidRPr="00FC57B0" w:rsidRDefault="001C54CD" w:rsidP="001C54CD">
      <w:pPr>
        <w:pStyle w:val="Doc-title"/>
      </w:pPr>
      <w:r w:rsidRPr="00FC57B0">
        <w:t>R2-2302546</w:t>
      </w:r>
      <w:r w:rsidRPr="00FC57B0">
        <w:tab/>
        <w:t>Discussion on Model ID and Model Meta Data</w:t>
      </w:r>
      <w:r w:rsidRPr="00FC57B0">
        <w:tab/>
        <w:t>OPPO</w:t>
      </w:r>
      <w:r w:rsidRPr="00FC57B0">
        <w:tab/>
        <w:t>discussion</w:t>
      </w:r>
      <w:r w:rsidRPr="00FC57B0">
        <w:tab/>
        <w:t>Rel-18</w:t>
      </w:r>
      <w:r w:rsidRPr="00FC57B0">
        <w:tab/>
        <w:t>FS_NR_AIML_air</w:t>
      </w:r>
    </w:p>
    <w:p w14:paraId="556FE210" w14:textId="77777777" w:rsidR="001C54CD" w:rsidRPr="00FC57B0" w:rsidRDefault="001C54CD" w:rsidP="001C54CD">
      <w:pPr>
        <w:pStyle w:val="Doc-title"/>
      </w:pPr>
      <w:r w:rsidRPr="00FC57B0">
        <w:t>R2-2302547</w:t>
      </w:r>
      <w:r w:rsidRPr="00FC57B0">
        <w:tab/>
        <w:t>Functionality Mapping for LCM Purposes</w:t>
      </w:r>
      <w:r w:rsidRPr="00FC57B0">
        <w:tab/>
        <w:t>OPPO</w:t>
      </w:r>
      <w:r w:rsidRPr="00FC57B0">
        <w:tab/>
        <w:t>discussion</w:t>
      </w:r>
      <w:r w:rsidRPr="00FC57B0">
        <w:tab/>
        <w:t>Rel-18</w:t>
      </w:r>
      <w:r w:rsidRPr="00FC57B0">
        <w:tab/>
        <w:t>FS_NR_AIML_air</w:t>
      </w:r>
    </w:p>
    <w:p w14:paraId="40407274" w14:textId="77777777" w:rsidR="001C54CD" w:rsidRPr="00FC57B0" w:rsidRDefault="001C54CD" w:rsidP="001C54CD">
      <w:pPr>
        <w:pStyle w:val="Doc-title"/>
      </w:pPr>
      <w:r w:rsidRPr="00FC57B0">
        <w:t>R2-2302649</w:t>
      </w:r>
      <w:r w:rsidRPr="00FC57B0">
        <w:tab/>
        <w:t>AIML architecture</w:t>
      </w:r>
      <w:r w:rsidRPr="00FC57B0">
        <w:tab/>
        <w:t>Nokia, Nokia Shanghai Bell, T-Mobile US</w:t>
      </w:r>
      <w:r w:rsidRPr="00FC57B0">
        <w:tab/>
        <w:t>discussion</w:t>
      </w:r>
      <w:r w:rsidRPr="00FC57B0">
        <w:tab/>
        <w:t>Rel-18</w:t>
      </w:r>
      <w:r w:rsidRPr="00FC57B0">
        <w:tab/>
        <w:t>FS_NR_AIML_air</w:t>
      </w:r>
    </w:p>
    <w:p w14:paraId="0373A289" w14:textId="77777777" w:rsidR="001C54CD" w:rsidRPr="00FC57B0" w:rsidRDefault="001C54CD" w:rsidP="001C54CD">
      <w:pPr>
        <w:pStyle w:val="Doc-title"/>
      </w:pPr>
      <w:r w:rsidRPr="00FC57B0">
        <w:t>R2-2302746</w:t>
      </w:r>
      <w:r w:rsidRPr="00FC57B0">
        <w:tab/>
        <w:t>General architecture assumptions, model ID and entity mapping</w:t>
      </w:r>
      <w:r w:rsidRPr="00FC57B0">
        <w:tab/>
        <w:t>Intel Corporation</w:t>
      </w:r>
      <w:r w:rsidRPr="00FC57B0">
        <w:tab/>
        <w:t>discussion</w:t>
      </w:r>
      <w:r w:rsidRPr="00FC57B0">
        <w:tab/>
        <w:t>Rel-18</w:t>
      </w:r>
      <w:r w:rsidRPr="00FC57B0">
        <w:tab/>
        <w:t>FS_NR_AIML_air</w:t>
      </w:r>
    </w:p>
    <w:p w14:paraId="062F25CF" w14:textId="77777777" w:rsidR="001C54CD" w:rsidRPr="00FC57B0" w:rsidRDefault="001C54CD" w:rsidP="001C54CD">
      <w:pPr>
        <w:pStyle w:val="Doc-title"/>
      </w:pPr>
      <w:r w:rsidRPr="00FC57B0">
        <w:t>R2-2302953</w:t>
      </w:r>
      <w:r w:rsidRPr="00FC57B0">
        <w:tab/>
        <w:t>Discussion on Architecture General</w:t>
      </w:r>
      <w:r w:rsidRPr="00FC57B0">
        <w:tab/>
        <w:t>vivo</w:t>
      </w:r>
      <w:r w:rsidRPr="00FC57B0">
        <w:tab/>
        <w:t>discussion</w:t>
      </w:r>
      <w:r w:rsidRPr="00FC57B0">
        <w:tab/>
        <w:t>Rel-18</w:t>
      </w:r>
      <w:r w:rsidRPr="00FC57B0">
        <w:tab/>
        <w:t>FS_NR_AIML_air</w:t>
      </w:r>
    </w:p>
    <w:p w14:paraId="59CA26FA" w14:textId="77777777" w:rsidR="001C54CD" w:rsidRPr="00FC57B0" w:rsidRDefault="001C54CD" w:rsidP="001C54CD">
      <w:pPr>
        <w:pStyle w:val="Doc-title"/>
      </w:pPr>
      <w:r w:rsidRPr="00FC57B0">
        <w:t>R2-2303017</w:t>
      </w:r>
      <w:r w:rsidRPr="00FC57B0">
        <w:tab/>
        <w:t>Further discussions on architecture general aspects of AIML for NR air-interface</w:t>
      </w:r>
      <w:r w:rsidRPr="00FC57B0">
        <w:tab/>
        <w:t>CATT, Turkcell</w:t>
      </w:r>
      <w:r w:rsidRPr="00FC57B0">
        <w:tab/>
        <w:t>discussion</w:t>
      </w:r>
      <w:r w:rsidRPr="00FC57B0">
        <w:tab/>
        <w:t>Rel-18</w:t>
      </w:r>
      <w:r w:rsidRPr="00FC57B0">
        <w:tab/>
        <w:t>FS_NR_AIML_air</w:t>
      </w:r>
    </w:p>
    <w:p w14:paraId="3B46282D" w14:textId="77777777" w:rsidR="001C54CD" w:rsidRPr="00FC57B0" w:rsidRDefault="001C54CD" w:rsidP="001C54CD">
      <w:pPr>
        <w:pStyle w:val="Doc-title"/>
      </w:pPr>
      <w:r w:rsidRPr="00FC57B0">
        <w:t>R2-2303053</w:t>
      </w:r>
      <w:r w:rsidRPr="00FC57B0">
        <w:tab/>
        <w:t xml:space="preserve">AI/ML functionality and model-ID based LCM procedure </w:t>
      </w:r>
      <w:r w:rsidRPr="00FC57B0">
        <w:tab/>
        <w:t>Samsung R&amp;D Institute UK</w:t>
      </w:r>
      <w:r w:rsidRPr="00FC57B0">
        <w:tab/>
        <w:t>discussion</w:t>
      </w:r>
      <w:r w:rsidRPr="00FC57B0">
        <w:tab/>
        <w:t>Rel-18</w:t>
      </w:r>
      <w:r w:rsidRPr="00FC57B0">
        <w:tab/>
        <w:t>FS_NR_AIML_air</w:t>
      </w:r>
    </w:p>
    <w:p w14:paraId="0D801AA5" w14:textId="77777777" w:rsidR="001C54CD" w:rsidRPr="00FC57B0" w:rsidRDefault="001C54CD" w:rsidP="001C54CD">
      <w:pPr>
        <w:pStyle w:val="Doc-title"/>
      </w:pPr>
      <w:r w:rsidRPr="00FC57B0">
        <w:t>R2-2303093</w:t>
      </w:r>
      <w:r w:rsidRPr="00FC57B0">
        <w:tab/>
        <w:t>Some considerations about EVEX and CP/UP solutions</w:t>
      </w:r>
      <w:r w:rsidRPr="00FC57B0">
        <w:tab/>
        <w:t>Sony</w:t>
      </w:r>
      <w:r w:rsidRPr="00FC57B0">
        <w:tab/>
        <w:t>discussion</w:t>
      </w:r>
      <w:r w:rsidRPr="00FC57B0">
        <w:tab/>
        <w:t>Rel-18</w:t>
      </w:r>
      <w:r w:rsidRPr="00FC57B0">
        <w:tab/>
        <w:t>FS_NR_AIML_air</w:t>
      </w:r>
    </w:p>
    <w:p w14:paraId="068AECAF" w14:textId="77777777" w:rsidR="001C54CD" w:rsidRPr="00FC57B0" w:rsidRDefault="001C54CD" w:rsidP="001C54CD">
      <w:pPr>
        <w:pStyle w:val="Doc-title"/>
      </w:pPr>
      <w:r w:rsidRPr="00FC57B0">
        <w:t>R2-2303122</w:t>
      </w:r>
      <w:r w:rsidRPr="00FC57B0">
        <w:tab/>
        <w:t>Discussion on architecture aspects</w:t>
      </w:r>
      <w:r w:rsidRPr="00FC57B0">
        <w:tab/>
        <w:t>Xiaomi</w:t>
      </w:r>
      <w:r w:rsidRPr="00FC57B0">
        <w:tab/>
        <w:t>discussion</w:t>
      </w:r>
    </w:p>
    <w:p w14:paraId="1AA6A6A8" w14:textId="77777777" w:rsidR="001C54CD" w:rsidRPr="00FC57B0" w:rsidRDefault="001C54CD" w:rsidP="001C54CD">
      <w:pPr>
        <w:pStyle w:val="Doc-title"/>
      </w:pPr>
      <w:r w:rsidRPr="00FC57B0">
        <w:t>R2-2303240</w:t>
      </w:r>
      <w:r w:rsidRPr="00FC57B0">
        <w:tab/>
        <w:t>Discussion on AI/ML functionality mapping</w:t>
      </w:r>
      <w:r w:rsidRPr="00FC57B0">
        <w:tab/>
        <w:t>Lenovo</w:t>
      </w:r>
      <w:r w:rsidRPr="00FC57B0">
        <w:tab/>
        <w:t>discussion</w:t>
      </w:r>
      <w:r w:rsidRPr="00FC57B0">
        <w:tab/>
        <w:t>Rel-18</w:t>
      </w:r>
    </w:p>
    <w:p w14:paraId="06542D89" w14:textId="77777777" w:rsidR="001C54CD" w:rsidRPr="00FC57B0" w:rsidRDefault="001C54CD" w:rsidP="001C54CD">
      <w:pPr>
        <w:pStyle w:val="Doc-title"/>
      </w:pPr>
      <w:r w:rsidRPr="00FC57B0">
        <w:t>R2-2303371</w:t>
      </w:r>
      <w:r w:rsidRPr="00FC57B0">
        <w:tab/>
        <w:t>Discussion on AI/ML model identification, LCM and capability</w:t>
      </w:r>
      <w:r w:rsidRPr="00FC57B0">
        <w:tab/>
        <w:t>Apple</w:t>
      </w:r>
      <w:r w:rsidRPr="00FC57B0">
        <w:tab/>
        <w:t>discussion</w:t>
      </w:r>
      <w:r w:rsidRPr="00FC57B0">
        <w:tab/>
        <w:t>Rel-18</w:t>
      </w:r>
      <w:r w:rsidRPr="00FC57B0">
        <w:tab/>
        <w:t>FS_NR_AIML_air</w:t>
      </w:r>
    </w:p>
    <w:p w14:paraId="6663A494" w14:textId="77777777" w:rsidR="001C54CD" w:rsidRPr="00FC57B0" w:rsidRDefault="001C54CD" w:rsidP="001C54CD">
      <w:pPr>
        <w:pStyle w:val="Doc-title"/>
      </w:pPr>
      <w:r w:rsidRPr="00FC57B0">
        <w:t>R2-2303372</w:t>
      </w:r>
      <w:r w:rsidRPr="00FC57B0">
        <w:tab/>
        <w:t>Discussion on AI/ML functionality mapping to network entities</w:t>
      </w:r>
      <w:r w:rsidRPr="00FC57B0">
        <w:tab/>
        <w:t>Apple</w:t>
      </w:r>
      <w:r w:rsidRPr="00FC57B0">
        <w:tab/>
        <w:t>discussion</w:t>
      </w:r>
      <w:r w:rsidRPr="00FC57B0">
        <w:tab/>
        <w:t>Rel-18</w:t>
      </w:r>
      <w:r w:rsidRPr="00FC57B0">
        <w:tab/>
        <w:t>FS_NR_AIML_air</w:t>
      </w:r>
    </w:p>
    <w:p w14:paraId="17ADAA5E" w14:textId="77777777" w:rsidR="001C54CD" w:rsidRPr="00FC57B0" w:rsidRDefault="001C54CD" w:rsidP="001C54CD">
      <w:pPr>
        <w:pStyle w:val="Doc-title"/>
      </w:pPr>
      <w:r w:rsidRPr="00FC57B0">
        <w:t>R2-2303521</w:t>
      </w:r>
      <w:r w:rsidRPr="00FC57B0">
        <w:tab/>
        <w:t>Discussion on general architecture for AIML for NR air interface</w:t>
      </w:r>
      <w:r w:rsidRPr="00FC57B0">
        <w:tab/>
        <w:t>CMCC</w:t>
      </w:r>
      <w:r w:rsidRPr="00FC57B0">
        <w:tab/>
        <w:t>discussion</w:t>
      </w:r>
      <w:r w:rsidRPr="00FC57B0">
        <w:tab/>
        <w:t>Rel-18</w:t>
      </w:r>
      <w:r w:rsidRPr="00FC57B0">
        <w:tab/>
        <w:t>FS_NR_AIML_air</w:t>
      </w:r>
    </w:p>
    <w:p w14:paraId="7C6DA180" w14:textId="77777777" w:rsidR="001C54CD" w:rsidRPr="00FC57B0" w:rsidRDefault="001C54CD" w:rsidP="001C54CD">
      <w:pPr>
        <w:pStyle w:val="Doc-title"/>
      </w:pPr>
      <w:r w:rsidRPr="00FC57B0">
        <w:t>R2-2303580</w:t>
      </w:r>
      <w:r w:rsidRPr="00FC57B0">
        <w:tab/>
        <w:t>Discussion on general AI architecture</w:t>
      </w:r>
      <w:r w:rsidRPr="00FC57B0">
        <w:tab/>
        <w:t>Spreadtrum Communications</w:t>
      </w:r>
      <w:r w:rsidRPr="00FC57B0">
        <w:tab/>
        <w:t>discussion</w:t>
      </w:r>
      <w:r w:rsidRPr="00FC57B0">
        <w:tab/>
        <w:t>Rel-18</w:t>
      </w:r>
    </w:p>
    <w:p w14:paraId="14D9A509" w14:textId="77777777" w:rsidR="001C54CD" w:rsidRPr="00FC57B0" w:rsidRDefault="001C54CD" w:rsidP="001C54CD">
      <w:pPr>
        <w:pStyle w:val="Doc-title"/>
      </w:pPr>
      <w:r w:rsidRPr="00FC57B0">
        <w:t>R2-2303672</w:t>
      </w:r>
      <w:r w:rsidRPr="00FC57B0">
        <w:tab/>
        <w:t>Discussion on AI/ML Capability Reporting and Model LCM</w:t>
      </w:r>
      <w:r w:rsidRPr="00FC57B0">
        <w:tab/>
        <w:t>SHARP Corporation</w:t>
      </w:r>
      <w:r w:rsidRPr="00FC57B0">
        <w:tab/>
        <w:t>discussion</w:t>
      </w:r>
      <w:r w:rsidRPr="00FC57B0">
        <w:tab/>
        <w:t>Rel-18</w:t>
      </w:r>
    </w:p>
    <w:p w14:paraId="7C9D15B8" w14:textId="77777777" w:rsidR="001C54CD" w:rsidRPr="00FC57B0" w:rsidRDefault="001C54CD" w:rsidP="001C54CD">
      <w:pPr>
        <w:pStyle w:val="Doc-title"/>
      </w:pPr>
      <w:r w:rsidRPr="00FC57B0">
        <w:t>R2-2303760</w:t>
      </w:r>
      <w:r w:rsidRPr="00FC57B0">
        <w:tab/>
        <w:t>Model ID and Mapping of Functions to Physical Entities</w:t>
      </w:r>
      <w:r w:rsidRPr="00FC57B0">
        <w:tab/>
        <w:t>MediaTek Inc.</w:t>
      </w:r>
      <w:r w:rsidRPr="00FC57B0">
        <w:tab/>
        <w:t>discussion</w:t>
      </w:r>
    </w:p>
    <w:p w14:paraId="315730AD" w14:textId="77777777" w:rsidR="001C54CD" w:rsidRPr="00FC57B0" w:rsidRDefault="001C54CD" w:rsidP="001C54CD">
      <w:pPr>
        <w:pStyle w:val="Doc-title"/>
      </w:pPr>
      <w:r w:rsidRPr="00FC57B0">
        <w:t>R2-2303885</w:t>
      </w:r>
      <w:r w:rsidRPr="00FC57B0">
        <w:tab/>
        <w:t>Discussion on AI/ML model identification and functionality identification</w:t>
      </w:r>
      <w:r w:rsidRPr="00FC57B0">
        <w:tab/>
        <w:t>Futurewei Technologies</w:t>
      </w:r>
      <w:r w:rsidRPr="00FC57B0">
        <w:tab/>
        <w:t>discussion</w:t>
      </w:r>
    </w:p>
    <w:p w14:paraId="78F327FF" w14:textId="77777777" w:rsidR="001C54CD" w:rsidRPr="00FC57B0" w:rsidRDefault="001C54CD" w:rsidP="001C54CD">
      <w:pPr>
        <w:pStyle w:val="Doc-title"/>
      </w:pPr>
      <w:r w:rsidRPr="00FC57B0">
        <w:lastRenderedPageBreak/>
        <w:t>R2-2303893</w:t>
      </w:r>
      <w:r w:rsidRPr="00FC57B0">
        <w:tab/>
        <w:t>Discussion on model ID and mapping of functionality to entities</w:t>
      </w:r>
      <w:r w:rsidRPr="00FC57B0">
        <w:tab/>
        <w:t>Huawei, HiSilicon</w:t>
      </w:r>
      <w:r w:rsidRPr="00FC57B0">
        <w:tab/>
        <w:t>discussion</w:t>
      </w:r>
      <w:r w:rsidRPr="00FC57B0">
        <w:tab/>
        <w:t>Rel-18</w:t>
      </w:r>
      <w:r w:rsidRPr="00FC57B0">
        <w:tab/>
        <w:t>FS_NR_AIML_air</w:t>
      </w:r>
    </w:p>
    <w:p w14:paraId="235268F6" w14:textId="77777777" w:rsidR="001C54CD" w:rsidRPr="00FC57B0" w:rsidRDefault="001C54CD" w:rsidP="001C54CD">
      <w:pPr>
        <w:pStyle w:val="Doc-title"/>
      </w:pPr>
      <w:r w:rsidRPr="00FC57B0">
        <w:t>R2-2303946</w:t>
      </w:r>
      <w:r w:rsidRPr="00FC57B0">
        <w:tab/>
        <w:t>Model identification and LCM aspects of AI/ML for NR air interface</w:t>
      </w:r>
      <w:r w:rsidRPr="00FC57B0">
        <w:tab/>
        <w:t>AT&amp;T</w:t>
      </w:r>
      <w:r w:rsidRPr="00FC57B0">
        <w:tab/>
        <w:t>discussion</w:t>
      </w:r>
    </w:p>
    <w:p w14:paraId="2B915AA5" w14:textId="77777777" w:rsidR="001C54CD" w:rsidRPr="00FC57B0" w:rsidRDefault="001C54CD" w:rsidP="001C54CD">
      <w:pPr>
        <w:pStyle w:val="Doc-title"/>
      </w:pPr>
      <w:r w:rsidRPr="00FC57B0">
        <w:t>R2-2304126</w:t>
      </w:r>
      <w:r w:rsidRPr="00FC57B0">
        <w:tab/>
        <w:t>Discussion on Functionality Mapping within NW</w:t>
      </w:r>
      <w:r w:rsidRPr="00FC57B0">
        <w:tab/>
        <w:t>ZTE Corporation, Sanechips</w:t>
      </w:r>
      <w:r w:rsidRPr="00FC57B0">
        <w:tab/>
        <w:t>discussion</w:t>
      </w:r>
      <w:r w:rsidRPr="00FC57B0">
        <w:tab/>
        <w:t>Rel-18</w:t>
      </w:r>
      <w:r w:rsidRPr="00FC57B0">
        <w:tab/>
        <w:t>FS_NR_AIML_air</w:t>
      </w:r>
    </w:p>
    <w:p w14:paraId="024F250A" w14:textId="77777777" w:rsidR="001C54CD" w:rsidRPr="00FC57B0" w:rsidRDefault="001C54CD" w:rsidP="001C54CD">
      <w:pPr>
        <w:pStyle w:val="Doc-title"/>
      </w:pPr>
      <w:r w:rsidRPr="00FC57B0">
        <w:t>R2-2304173</w:t>
      </w:r>
      <w:r w:rsidRPr="00FC57B0">
        <w:tab/>
        <w:t>AIML method_Architecture General</w:t>
      </w:r>
      <w:r w:rsidRPr="00FC57B0">
        <w:tab/>
        <w:t>LG Electronics</w:t>
      </w:r>
      <w:r w:rsidRPr="00FC57B0">
        <w:tab/>
        <w:t>discussion</w:t>
      </w:r>
      <w:r w:rsidRPr="00FC57B0">
        <w:tab/>
        <w:t>Rel-18</w:t>
      </w:r>
    </w:p>
    <w:p w14:paraId="314CB3D8" w14:textId="77777777" w:rsidR="001C54CD" w:rsidRPr="00FC57B0" w:rsidRDefault="001C54CD" w:rsidP="001C54CD">
      <w:pPr>
        <w:pStyle w:val="Doc-text2"/>
      </w:pPr>
    </w:p>
    <w:p w14:paraId="669C3CB0" w14:textId="77777777" w:rsidR="001C54CD" w:rsidRPr="00FC57B0" w:rsidRDefault="001C54CD" w:rsidP="001C54CD">
      <w:pPr>
        <w:pStyle w:val="Heading4"/>
      </w:pPr>
      <w:bookmarkStart w:id="609" w:name="_Toc134112478"/>
      <w:r w:rsidRPr="00FC57B0">
        <w:t>7.16.2.2</w:t>
      </w:r>
      <w:r w:rsidRPr="00FC57B0">
        <w:tab/>
        <w:t>Data Collection</w:t>
      </w:r>
      <w:bookmarkEnd w:id="609"/>
    </w:p>
    <w:p w14:paraId="12D106E7" w14:textId="77777777" w:rsidR="001C54CD" w:rsidRPr="00FC57B0" w:rsidRDefault="001C54CD" w:rsidP="001C54CD">
      <w:pPr>
        <w:pStyle w:val="Comments"/>
      </w:pPr>
      <w:r w:rsidRPr="00FC57B0">
        <w:t xml:space="preserve">Expect to continue evaluation, e.g. evaluation of cases / methods wrt different LCM purposes. Determine which tangible issues if any (e.g. performance aspects) should/could be considered for later decisions on data collection. </w:t>
      </w:r>
    </w:p>
    <w:p w14:paraId="78029306" w14:textId="6C325E73" w:rsidR="001C54CD" w:rsidRPr="00FC57B0" w:rsidRDefault="001C54CD" w:rsidP="001C54CD">
      <w:pPr>
        <w:pStyle w:val="Doc-title"/>
      </w:pPr>
      <w:r w:rsidRPr="00FC57B0">
        <w:t>R2-2302650</w:t>
      </w:r>
      <w:r w:rsidRPr="00FC57B0">
        <w:tab/>
        <w:t>AIML data collection</w:t>
      </w:r>
      <w:r w:rsidRPr="00FC57B0">
        <w:tab/>
        <w:t>Nokia, Nokia Shanghai Bell</w:t>
      </w:r>
      <w:r w:rsidRPr="00FC57B0">
        <w:tab/>
        <w:t>discussion</w:t>
      </w:r>
      <w:r w:rsidRPr="00FC57B0">
        <w:tab/>
        <w:t>Rel-18</w:t>
      </w:r>
      <w:r w:rsidRPr="00FC57B0">
        <w:tab/>
        <w:t>FS_NR_AIML_air</w:t>
      </w:r>
    </w:p>
    <w:p w14:paraId="15CF357C" w14:textId="77777777" w:rsidR="001C54CD" w:rsidRPr="00FC57B0" w:rsidRDefault="001C54CD" w:rsidP="001C54CD">
      <w:pPr>
        <w:pStyle w:val="Doc-text2"/>
      </w:pPr>
    </w:p>
    <w:p w14:paraId="49438387" w14:textId="77777777" w:rsidR="001C54CD" w:rsidRPr="00FC57B0" w:rsidRDefault="001C54CD" w:rsidP="001C54CD">
      <w:pPr>
        <w:pStyle w:val="Doc-text2"/>
      </w:pPr>
      <w:r w:rsidRPr="00FC57B0">
        <w:t>DISCUSSION P1 P2</w:t>
      </w:r>
    </w:p>
    <w:p w14:paraId="3E19B5B3" w14:textId="77777777" w:rsidR="001C54CD" w:rsidRPr="00FC57B0" w:rsidRDefault="001C54CD" w:rsidP="001C54CD">
      <w:pPr>
        <w:pStyle w:val="Doc-text2"/>
      </w:pPr>
      <w:r w:rsidRPr="00FC57B0">
        <w:t>-</w:t>
      </w:r>
      <w:r w:rsidRPr="00FC57B0">
        <w:tab/>
        <w:t xml:space="preserve">OPPO wonder what is the Inference (output), </w:t>
      </w:r>
    </w:p>
    <w:p w14:paraId="7B5C5DD4" w14:textId="77777777" w:rsidR="001C54CD" w:rsidRPr="00FC57B0" w:rsidRDefault="001C54CD" w:rsidP="001C54CD">
      <w:pPr>
        <w:pStyle w:val="Doc-text2"/>
      </w:pPr>
      <w:r w:rsidRPr="00FC57B0">
        <w:t>-</w:t>
      </w:r>
      <w:r w:rsidRPr="00FC57B0">
        <w:tab/>
        <w:t xml:space="preserve">Intel also wonder this, and think training data may be a large data set com to inference. Thnk inference output and input doesn’t need to be split. </w:t>
      </w:r>
    </w:p>
    <w:p w14:paraId="21888B00" w14:textId="77777777" w:rsidR="001C54CD" w:rsidRPr="00FC57B0" w:rsidRDefault="001C54CD" w:rsidP="001C54CD">
      <w:pPr>
        <w:pStyle w:val="Doc-text2"/>
      </w:pPr>
      <w:r w:rsidRPr="00FC57B0">
        <w:t>-</w:t>
      </w:r>
      <w:r w:rsidRPr="00FC57B0">
        <w:tab/>
        <w:t xml:space="preserve">ZTE think use case shall be considered as well. </w:t>
      </w:r>
    </w:p>
    <w:p w14:paraId="0E493194" w14:textId="77777777" w:rsidR="001C54CD" w:rsidRPr="00FC57B0" w:rsidRDefault="001C54CD" w:rsidP="001C54CD">
      <w:pPr>
        <w:pStyle w:val="Doc-text2"/>
      </w:pPr>
      <w:r w:rsidRPr="00FC57B0">
        <w:t>-</w:t>
      </w:r>
      <w:r w:rsidRPr="00FC57B0">
        <w:tab/>
        <w:t xml:space="preserve">CATT support to split input and output as we need to collect for labelling, and we need to add use case info. </w:t>
      </w:r>
    </w:p>
    <w:p w14:paraId="28FFC58C" w14:textId="77777777" w:rsidR="001C54CD" w:rsidRPr="00FC57B0" w:rsidRDefault="001C54CD" w:rsidP="001C54CD">
      <w:pPr>
        <w:pStyle w:val="Doc-text2"/>
      </w:pPr>
      <w:r w:rsidRPr="00FC57B0">
        <w:t>-</w:t>
      </w:r>
      <w:r w:rsidRPr="00FC57B0">
        <w:tab/>
        <w:t xml:space="preserve">Nokia example: can collect radio measurement e.g. RSRP, which may be used as input, but is not the output of the model. </w:t>
      </w:r>
    </w:p>
    <w:p w14:paraId="774A49F9" w14:textId="77777777" w:rsidR="001C54CD" w:rsidRPr="00FC57B0" w:rsidRDefault="001C54CD" w:rsidP="001C54CD">
      <w:pPr>
        <w:pStyle w:val="Doc-text2"/>
      </w:pPr>
    </w:p>
    <w:p w14:paraId="7804C58C"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10" w:name="OLE_LINK113"/>
      <w:r w:rsidRPr="00FC57B0">
        <w:t>Extend the previously endorsed table with 3 columns: Inference, Monitoring and Training, and explain in free text the applicability of the data collection method to the LCM purpose and the use case(s).</w:t>
      </w:r>
    </w:p>
    <w:bookmarkEnd w:id="610"/>
    <w:p w14:paraId="6A1B81DF" w14:textId="77777777" w:rsidR="001C54CD" w:rsidRPr="00FC57B0" w:rsidRDefault="001C54CD" w:rsidP="001C54CD">
      <w:pPr>
        <w:pStyle w:val="Doc-text2"/>
      </w:pPr>
    </w:p>
    <w:p w14:paraId="3C522526" w14:textId="77777777" w:rsidR="001C54CD" w:rsidRPr="00FC57B0" w:rsidRDefault="001C54CD" w:rsidP="001C54CD">
      <w:pPr>
        <w:pStyle w:val="Doc-text2"/>
      </w:pPr>
      <w:r w:rsidRPr="00FC57B0">
        <w:t>Go offline with this (Nokia)</w:t>
      </w:r>
    </w:p>
    <w:p w14:paraId="3667F42D" w14:textId="77777777" w:rsidR="001C54CD" w:rsidRPr="00FC57B0" w:rsidRDefault="001C54CD" w:rsidP="001C54CD">
      <w:pPr>
        <w:pStyle w:val="Doc-text2"/>
      </w:pPr>
    </w:p>
    <w:p w14:paraId="4D0F463A" w14:textId="77777777" w:rsidR="001C54CD" w:rsidRPr="00FC57B0" w:rsidRDefault="001C54CD" w:rsidP="001C54CD">
      <w:pPr>
        <w:pStyle w:val="EmailDiscussion"/>
        <w:overflowPunct/>
        <w:autoSpaceDE/>
        <w:autoSpaceDN/>
        <w:adjustRightInd/>
        <w:ind w:left="1619" w:hanging="360"/>
        <w:textAlignment w:val="auto"/>
      </w:pPr>
      <w:bookmarkStart w:id="611" w:name="OLE_LINK114"/>
      <w:r w:rsidRPr="00FC57B0">
        <w:t>[AT121bis-e][024][AIML] Data Collection Table (Nokia)</w:t>
      </w:r>
    </w:p>
    <w:p w14:paraId="5E05FDC7" w14:textId="77777777" w:rsidR="001C54CD" w:rsidRPr="00FC57B0" w:rsidRDefault="001C54CD" w:rsidP="001C54CD">
      <w:pPr>
        <w:pStyle w:val="EmailDiscussion2"/>
      </w:pPr>
      <w:r w:rsidRPr="00FC57B0">
        <w:tab/>
        <w:t>Scope: Extend the previously endorsed table with 3 columns (3 LCM purposes): Inference, Monitoring and Training, and explain in free text the applicability of the data collection method to the LCM purpose and the use case(s).</w:t>
      </w:r>
    </w:p>
    <w:p w14:paraId="26E5ABE9" w14:textId="77777777" w:rsidR="001C54CD" w:rsidRPr="00FC57B0" w:rsidRDefault="001C54CD" w:rsidP="001C54CD">
      <w:pPr>
        <w:pStyle w:val="EmailDiscussion2"/>
      </w:pPr>
      <w:r w:rsidRPr="00FC57B0">
        <w:tab/>
        <w:t>Intended outcome: Report with agreeable (or almost agreeable) table update</w:t>
      </w:r>
    </w:p>
    <w:p w14:paraId="5400E3B5" w14:textId="77777777" w:rsidR="001C54CD" w:rsidRPr="00FC57B0" w:rsidRDefault="001C54CD" w:rsidP="001C54CD">
      <w:pPr>
        <w:pStyle w:val="EmailDiscussion2"/>
      </w:pPr>
      <w:r w:rsidRPr="00FC57B0">
        <w:tab/>
        <w:t xml:space="preserve">Deadline: CB W2 Wednesday. </w:t>
      </w:r>
    </w:p>
    <w:bookmarkEnd w:id="611"/>
    <w:p w14:paraId="412C7D55" w14:textId="77777777" w:rsidR="001C54CD" w:rsidRPr="00FC57B0" w:rsidRDefault="001C54CD" w:rsidP="001C54CD">
      <w:pPr>
        <w:pStyle w:val="Doc-text2"/>
      </w:pPr>
    </w:p>
    <w:p w14:paraId="62D0F2E7" w14:textId="77777777" w:rsidR="001C54CD" w:rsidRPr="00FC57B0" w:rsidRDefault="001C54CD" w:rsidP="001C54CD">
      <w:pPr>
        <w:pStyle w:val="Doc-text2"/>
      </w:pPr>
    </w:p>
    <w:p w14:paraId="05037DA2" w14:textId="77777777" w:rsidR="001C54CD" w:rsidRPr="00FC57B0" w:rsidRDefault="001C54CD" w:rsidP="001C54CD">
      <w:pPr>
        <w:pStyle w:val="Doc-title"/>
      </w:pPr>
      <w:r w:rsidRPr="00FC57B0">
        <w:t xml:space="preserve">R2-2304541 </w:t>
      </w:r>
      <w:r w:rsidRPr="00FC57B0">
        <w:tab/>
        <w:t>Report of [AT121bis-e][024][AIML18] on Data Collection Table  (Nokia)</w:t>
      </w:r>
      <w:r w:rsidRPr="00FC57B0">
        <w:tab/>
        <w:t>Nokia</w:t>
      </w:r>
    </w:p>
    <w:p w14:paraId="71F77109" w14:textId="77777777" w:rsidR="001C54CD" w:rsidRPr="00FC57B0" w:rsidRDefault="001C54CD" w:rsidP="001C54CD">
      <w:pPr>
        <w:pStyle w:val="Doc-text2"/>
      </w:pPr>
      <w:r w:rsidRPr="00FC57B0">
        <w:t>W2 Wed DISCUSSION</w:t>
      </w:r>
    </w:p>
    <w:p w14:paraId="3CB86785" w14:textId="77777777" w:rsidR="001C54CD" w:rsidRPr="00FC57B0" w:rsidRDefault="001C54CD" w:rsidP="001C54CD">
      <w:pPr>
        <w:pStyle w:val="Doc-text2"/>
      </w:pPr>
      <w:r w:rsidRPr="00FC57B0">
        <w:t>P1-P5</w:t>
      </w:r>
    </w:p>
    <w:p w14:paraId="09683FE6" w14:textId="77777777" w:rsidR="001C54CD" w:rsidRPr="00FC57B0" w:rsidRDefault="001C54CD" w:rsidP="001C54CD">
      <w:pPr>
        <w:pStyle w:val="Doc-text2"/>
      </w:pPr>
      <w:r w:rsidRPr="00FC57B0">
        <w:t>-</w:t>
      </w:r>
      <w:r w:rsidRPr="00FC57B0">
        <w:tab/>
        <w:t xml:space="preserve">QC think for P1P2 we need to identify the LCM requirements and develop a table mapping framework with these. Think that adding these cloumns is not sufficient. </w:t>
      </w:r>
    </w:p>
    <w:p w14:paraId="7F680137" w14:textId="77777777" w:rsidR="001C54CD" w:rsidRPr="00FC57B0" w:rsidRDefault="001C54CD" w:rsidP="001C54CD">
      <w:pPr>
        <w:pStyle w:val="Doc-text2"/>
      </w:pPr>
      <w:r w:rsidRPr="00FC57B0">
        <w:t>-</w:t>
      </w:r>
      <w:r w:rsidRPr="00FC57B0">
        <w:tab/>
        <w:t>QC think that for P34, want to remove “legacy”</w:t>
      </w:r>
    </w:p>
    <w:p w14:paraId="540390B1" w14:textId="77777777" w:rsidR="001C54CD" w:rsidRPr="00FC57B0" w:rsidRDefault="001C54CD" w:rsidP="001C54CD">
      <w:pPr>
        <w:pStyle w:val="Doc-text2"/>
      </w:pPr>
      <w:r w:rsidRPr="00FC57B0">
        <w:t>-</w:t>
      </w:r>
      <w:r w:rsidRPr="00FC57B0">
        <w:tab/>
        <w:t xml:space="preserve">QC think that Nokia had proposed a different table that would have been good, for evaluating LCm requirements. </w:t>
      </w:r>
    </w:p>
    <w:p w14:paraId="27D2BDEE" w14:textId="77777777" w:rsidR="001C54CD" w:rsidRPr="00FC57B0" w:rsidRDefault="001C54CD" w:rsidP="001C54CD">
      <w:pPr>
        <w:pStyle w:val="Doc-text2"/>
      </w:pPr>
      <w:r w:rsidRPr="00FC57B0">
        <w:t>-</w:t>
      </w:r>
      <w:r w:rsidRPr="00FC57B0">
        <w:tab/>
        <w:t xml:space="preserve">HW think P2 should be about analysis on requirements. </w:t>
      </w:r>
    </w:p>
    <w:p w14:paraId="5ACD0EF4" w14:textId="77777777" w:rsidR="001C54CD" w:rsidRPr="00FC57B0" w:rsidRDefault="001C54CD" w:rsidP="001C54CD">
      <w:pPr>
        <w:pStyle w:val="Doc-text2"/>
      </w:pPr>
      <w:r w:rsidRPr="00FC57B0">
        <w:t>-</w:t>
      </w:r>
      <w:r w:rsidRPr="00FC57B0">
        <w:tab/>
        <w:t xml:space="preserve">Apple think R1 may not send requirements for each LCM procedure, this is controversial in R1, think it is sufficient to have one table for now. If we get lots of into, e.g. requirements for every LCM procedure, we can split. </w:t>
      </w:r>
    </w:p>
    <w:p w14:paraId="07C38906" w14:textId="77777777" w:rsidR="001C54CD" w:rsidRPr="00FC57B0" w:rsidRDefault="001C54CD" w:rsidP="001C54CD">
      <w:pPr>
        <w:pStyle w:val="Doc-text2"/>
      </w:pPr>
      <w:r w:rsidRPr="00FC57B0">
        <w:t>-</w:t>
      </w:r>
      <w:r w:rsidRPr="00FC57B0">
        <w:tab/>
        <w:t xml:space="preserve">CATT support P1-P4. Think it is too early to agree on table structure (P5). </w:t>
      </w:r>
    </w:p>
    <w:p w14:paraId="736C719C" w14:textId="77777777" w:rsidR="001C54CD" w:rsidRPr="00FC57B0" w:rsidRDefault="001C54CD" w:rsidP="001C54CD">
      <w:pPr>
        <w:pStyle w:val="Doc-text2"/>
      </w:pPr>
      <w:r w:rsidRPr="00FC57B0">
        <w:t>-</w:t>
      </w:r>
      <w:r w:rsidRPr="00FC57B0">
        <w:tab/>
        <w:t xml:space="preserve">LGE agrees with QC that data collection requirements for each LCM purpose should be defined first. </w:t>
      </w:r>
    </w:p>
    <w:p w14:paraId="224F63FC" w14:textId="77777777" w:rsidR="001C54CD" w:rsidRPr="00FC57B0" w:rsidRDefault="001C54CD" w:rsidP="001C54CD">
      <w:pPr>
        <w:pStyle w:val="Doc-text2"/>
      </w:pPr>
      <w:r w:rsidRPr="00FC57B0">
        <w:t>-</w:t>
      </w:r>
      <w:r w:rsidRPr="00FC57B0">
        <w:tab/>
        <w:t xml:space="preserve">MTK agrees we can discuss requirements and need to identify the key criterion to evaluate which data collection framework is applicable to each case </w:t>
      </w:r>
    </w:p>
    <w:p w14:paraId="5ABB8D31" w14:textId="77777777" w:rsidR="001C54CD" w:rsidRPr="00FC57B0" w:rsidRDefault="001C54CD" w:rsidP="001C54CD">
      <w:pPr>
        <w:pStyle w:val="Doc-text2"/>
      </w:pPr>
      <w:r w:rsidRPr="00FC57B0">
        <w:t>-</w:t>
      </w:r>
      <w:r w:rsidRPr="00FC57B0">
        <w:tab/>
        <w:t xml:space="preserve">ZTE agree with MTK and Apple, can add new table if found needed. </w:t>
      </w:r>
    </w:p>
    <w:p w14:paraId="6824780D" w14:textId="77777777" w:rsidR="001C54CD" w:rsidRPr="00FC57B0" w:rsidRDefault="001C54CD" w:rsidP="001C54CD">
      <w:pPr>
        <w:pStyle w:val="Doc-text2"/>
      </w:pPr>
      <w:r w:rsidRPr="00FC57B0">
        <w:t>-</w:t>
      </w:r>
      <w:r w:rsidRPr="00FC57B0">
        <w:tab/>
        <w:t xml:space="preserve">Nokia want to start with the legacy data collection frameworks to understand the characteristics of those. Chair think that the identified frameworks currently are the legacy ones. Ericsson Apple CATT Lenovo agrees that it makes sense to start with legacy frameworks. </w:t>
      </w:r>
    </w:p>
    <w:p w14:paraId="5A1E7019" w14:textId="77777777" w:rsidR="001C54CD" w:rsidRPr="00FC57B0" w:rsidRDefault="001C54CD" w:rsidP="001C54CD">
      <w:pPr>
        <w:pStyle w:val="Doc-text2"/>
      </w:pPr>
      <w:r w:rsidRPr="00FC57B0">
        <w:t>-</w:t>
      </w:r>
      <w:r w:rsidRPr="00FC57B0">
        <w:tab/>
        <w:t xml:space="preserve">Nokia think the three columns can be used for LCM purposes requirements analysis </w:t>
      </w:r>
    </w:p>
    <w:p w14:paraId="5CBF6611" w14:textId="77777777" w:rsidR="001C54CD" w:rsidRPr="00FC57B0" w:rsidRDefault="001C54CD" w:rsidP="001C54CD">
      <w:pPr>
        <w:pStyle w:val="Doc-text2"/>
      </w:pPr>
      <w:r w:rsidRPr="00FC57B0">
        <w:lastRenderedPageBreak/>
        <w:t>-</w:t>
      </w:r>
      <w:r w:rsidRPr="00FC57B0">
        <w:tab/>
        <w:t xml:space="preserve">Intel think indeed that current table is a starting point and we can enhance further. </w:t>
      </w:r>
    </w:p>
    <w:p w14:paraId="35BB8519" w14:textId="77777777" w:rsidR="001C54CD" w:rsidRPr="00FC57B0" w:rsidRDefault="001C54CD" w:rsidP="001C54CD">
      <w:pPr>
        <w:pStyle w:val="Doc-text2"/>
      </w:pPr>
      <w:r w:rsidRPr="00FC57B0">
        <w:t>-</w:t>
      </w:r>
      <w:r w:rsidRPr="00FC57B0">
        <w:tab/>
        <w:t xml:space="preserve">QC wonder what identified data collection frame work means. Chair think these are the data collection frameworks that we agree to be in-scope, the word identified doesn’t change any earlier agreements. </w:t>
      </w:r>
    </w:p>
    <w:p w14:paraId="75EDF1A3" w14:textId="77777777" w:rsidR="001C54CD" w:rsidRPr="00FC57B0" w:rsidRDefault="001C54CD" w:rsidP="001C54CD">
      <w:pPr>
        <w:pStyle w:val="Doc-text2"/>
      </w:pPr>
      <w:r w:rsidRPr="00FC57B0">
        <w:t>-</w:t>
      </w:r>
      <w:r w:rsidRPr="00FC57B0">
        <w:tab/>
        <w:t>Nokia think that we can ask RAN1 in next meeting. CATT agrees</w:t>
      </w:r>
    </w:p>
    <w:p w14:paraId="445BE716" w14:textId="77777777" w:rsidR="001C54CD" w:rsidRPr="00FC57B0" w:rsidRDefault="001C54CD" w:rsidP="001C54CD">
      <w:pPr>
        <w:rPr>
          <w:b/>
          <w:bCs/>
        </w:rPr>
      </w:pPr>
    </w:p>
    <w:p w14:paraId="14BD0DF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P1: RAN2 to understand/determine/capture requirements of data collection for the LCM functionalities and document the results. FFS on the exact presentation format. Expect RAN1 to provide some related information. </w:t>
      </w:r>
    </w:p>
    <w:p w14:paraId="33CE51F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P2: RAN2 to capture the analysis (see P1 above) separately for the use-cases, i.e., CSI feedback enhancement, beam management and positioning enhancement.  FFS how we do the formatting/presentation of the results. </w:t>
      </w:r>
    </w:p>
    <w:p w14:paraId="0D2B4D4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P3: Study the applicability (and limitations) of each identified data collection framework for each of the identified LCM purposes, i.e., inference, monitoring and (offline) training. FFS how we do the formatting/presentation of the results.</w:t>
      </w:r>
    </w:p>
    <w:p w14:paraId="5140100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P4: With more progress on architectural discussion, consider the suitability of each identified data collection framework for the termination points and mapping with the location of LCM purposes/functions (inference, monitoring, (offline) training) </w:t>
      </w:r>
    </w:p>
    <w:p w14:paraId="21B4C793" w14:textId="77777777" w:rsidR="001C54CD" w:rsidRPr="00FC57B0" w:rsidRDefault="001C54CD" w:rsidP="001C54CD">
      <w:pPr>
        <w:pStyle w:val="Agreement"/>
        <w:numPr>
          <w:ilvl w:val="0"/>
          <w:numId w:val="0"/>
        </w:numPr>
        <w:tabs>
          <w:tab w:val="left" w:pos="720"/>
        </w:tabs>
        <w:ind w:left="1619"/>
      </w:pPr>
      <w:r w:rsidRPr="00FC57B0">
        <w:t xml:space="preserve">- Model sidedness (UE side, NW side, two sided) FFS </w:t>
      </w:r>
    </w:p>
    <w:p w14:paraId="2F5907C1" w14:textId="77777777" w:rsidR="001C54CD" w:rsidRPr="00FC57B0" w:rsidRDefault="001C54CD" w:rsidP="001C54CD">
      <w:pPr>
        <w:pStyle w:val="Agreement"/>
        <w:numPr>
          <w:ilvl w:val="0"/>
          <w:numId w:val="0"/>
        </w:numPr>
        <w:tabs>
          <w:tab w:val="left" w:pos="720"/>
        </w:tabs>
        <w:ind w:left="1619"/>
      </w:pPr>
      <w:r w:rsidRPr="00FC57B0">
        <w:t>- Use case mapping FFS</w:t>
      </w:r>
    </w:p>
    <w:p w14:paraId="058B372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P5: RAN2 to modify the previously endorsed table by adding 3 additional columns: inference; monitoring and (offline) training. Whether to, and how to further restructure the table is FFS.</w:t>
      </w:r>
    </w:p>
    <w:p w14:paraId="48D09ECD" w14:textId="77777777" w:rsidR="001C54CD" w:rsidRPr="00FC57B0" w:rsidRDefault="001C54CD" w:rsidP="001C54CD">
      <w:pPr>
        <w:pStyle w:val="Doc-text2"/>
      </w:pPr>
    </w:p>
    <w:p w14:paraId="0668F611" w14:textId="77777777" w:rsidR="001C54CD" w:rsidRPr="00FC57B0" w:rsidRDefault="001C54CD" w:rsidP="001C54CD">
      <w:pPr>
        <w:pStyle w:val="Doc-text2"/>
      </w:pPr>
    </w:p>
    <w:p w14:paraId="03B4AA9E" w14:textId="7D7A5D24" w:rsidR="001C54CD" w:rsidRPr="00FC57B0" w:rsidRDefault="001C54CD" w:rsidP="001C54CD">
      <w:pPr>
        <w:pStyle w:val="Doc-title"/>
      </w:pPr>
      <w:r w:rsidRPr="00FC57B0">
        <w:t>R2-2302954</w:t>
      </w:r>
      <w:r w:rsidRPr="00FC57B0">
        <w:tab/>
        <w:t>Discussion on data collection</w:t>
      </w:r>
      <w:r w:rsidRPr="00FC57B0">
        <w:tab/>
        <w:t>vivo</w:t>
      </w:r>
      <w:r w:rsidRPr="00FC57B0">
        <w:tab/>
        <w:t>discussion</w:t>
      </w:r>
      <w:r w:rsidRPr="00FC57B0">
        <w:tab/>
        <w:t>Rel-18</w:t>
      </w:r>
      <w:r w:rsidRPr="00FC57B0">
        <w:tab/>
        <w:t>FS_NR_AIML_air</w:t>
      </w:r>
    </w:p>
    <w:p w14:paraId="45022AF7" w14:textId="77777777" w:rsidR="001C54CD" w:rsidRPr="00FC57B0" w:rsidRDefault="001C54CD" w:rsidP="001C54CD">
      <w:pPr>
        <w:pStyle w:val="Doc-text2"/>
      </w:pPr>
      <w:r w:rsidRPr="00FC57B0">
        <w:t>DISCUSSION only on EVEX</w:t>
      </w:r>
    </w:p>
    <w:p w14:paraId="7F372F13" w14:textId="77777777" w:rsidR="001C54CD" w:rsidRPr="00FC57B0" w:rsidRDefault="001C54CD" w:rsidP="001C54CD">
      <w:pPr>
        <w:pStyle w:val="Doc-text2"/>
      </w:pPr>
      <w:r w:rsidRPr="00FC57B0">
        <w:t>-</w:t>
      </w:r>
      <w:r w:rsidRPr="00FC57B0">
        <w:tab/>
        <w:t xml:space="preserve">Nokia wonder what this means. What is uniform. Vivo think we may have different mechanisms and there may be benefits with just using one mechanism. </w:t>
      </w:r>
    </w:p>
    <w:p w14:paraId="0315FAF2" w14:textId="77777777" w:rsidR="001C54CD" w:rsidRPr="00FC57B0" w:rsidRDefault="001C54CD" w:rsidP="001C54CD">
      <w:pPr>
        <w:pStyle w:val="Doc-text2"/>
      </w:pPr>
      <w:r w:rsidRPr="00FC57B0">
        <w:t>-</w:t>
      </w:r>
      <w:r w:rsidRPr="00FC57B0">
        <w:tab/>
        <w:t xml:space="preserve">Ericsson have concerns, bec the use cases are RAN centric and think that Data may be needed by the gNB. Can then the gNB get this data if we use EVEX. R3 has already discussed this and are considering only with EVEX. Vivo think R3 considers network internal AIML. </w:t>
      </w:r>
    </w:p>
    <w:p w14:paraId="7D48BFF2" w14:textId="77777777" w:rsidR="001C54CD" w:rsidRPr="00FC57B0" w:rsidRDefault="001C54CD" w:rsidP="001C54CD">
      <w:pPr>
        <w:pStyle w:val="Doc-text2"/>
      </w:pPr>
      <w:r w:rsidRPr="00FC57B0">
        <w:t>-</w:t>
      </w:r>
      <w:r w:rsidRPr="00FC57B0">
        <w:tab/>
        <w:t xml:space="preserve">vivo think EVEX could provide data to RAN nodes, think we can confirm with SA2 .. </w:t>
      </w:r>
    </w:p>
    <w:p w14:paraId="6AF8A34C" w14:textId="77777777" w:rsidR="001C54CD" w:rsidRPr="00FC57B0" w:rsidRDefault="001C54CD" w:rsidP="001C54CD">
      <w:pPr>
        <w:pStyle w:val="Doc-text2"/>
      </w:pPr>
      <w:r w:rsidRPr="00FC57B0">
        <w:t>-</w:t>
      </w:r>
      <w:r w:rsidRPr="00FC57B0">
        <w:tab/>
        <w:t>CATT wonder how security is ensured with EVEX?</w:t>
      </w:r>
    </w:p>
    <w:p w14:paraId="5F9D793E" w14:textId="77777777" w:rsidR="001C54CD" w:rsidRPr="00FC57B0" w:rsidRDefault="001C54CD" w:rsidP="001C54CD">
      <w:pPr>
        <w:pStyle w:val="Doc-text2"/>
      </w:pPr>
      <w:r w:rsidRPr="00FC57B0">
        <w:t>-</w:t>
      </w:r>
      <w:r w:rsidRPr="00FC57B0">
        <w:tab/>
        <w:t xml:space="preserve">CMCC also has concerns on EVEX, think L1 L2 measurements usually would be kept in gNB or UE. </w:t>
      </w:r>
    </w:p>
    <w:p w14:paraId="37412940" w14:textId="77777777" w:rsidR="001C54CD" w:rsidRPr="00FC57B0" w:rsidRDefault="001C54CD" w:rsidP="001C54CD">
      <w:pPr>
        <w:pStyle w:val="Doc-text2"/>
      </w:pPr>
      <w:r w:rsidRPr="00FC57B0">
        <w:t>-</w:t>
      </w:r>
      <w:r w:rsidRPr="00FC57B0">
        <w:tab/>
        <w:t>LGE think this is one option, and we can check with SA2 if needed.</w:t>
      </w:r>
    </w:p>
    <w:p w14:paraId="59D83B0A" w14:textId="77777777" w:rsidR="001C54CD" w:rsidRPr="00FC57B0" w:rsidRDefault="001C54CD" w:rsidP="001C54CD">
      <w:pPr>
        <w:pStyle w:val="Doc-text2"/>
      </w:pPr>
      <w:r w:rsidRPr="00FC57B0">
        <w:t>-</w:t>
      </w:r>
      <w:r w:rsidRPr="00FC57B0">
        <w:tab/>
        <w:t xml:space="preserve">Apple has similar view as Ericsson, think the L1 measurements cannot be included in the UEs application layer. Think SA2 SA4 are already considering this. </w:t>
      </w:r>
    </w:p>
    <w:p w14:paraId="575DD0B6" w14:textId="77777777" w:rsidR="001C54CD" w:rsidRPr="00FC57B0" w:rsidRDefault="001C54CD" w:rsidP="001C54CD">
      <w:pPr>
        <w:pStyle w:val="Doc-text2"/>
      </w:pPr>
      <w:r w:rsidRPr="00FC57B0">
        <w:t>-</w:t>
      </w:r>
      <w:r w:rsidRPr="00FC57B0">
        <w:tab/>
        <w:t xml:space="preserve">AT&amp;T think for data collection we need more fine grained control e.g. for When the data is reported as this may be large data volumes. </w:t>
      </w:r>
    </w:p>
    <w:p w14:paraId="451CCD67" w14:textId="77777777" w:rsidR="001C54CD" w:rsidRPr="00FC57B0" w:rsidRDefault="001C54CD" w:rsidP="001C54CD">
      <w:pPr>
        <w:pStyle w:val="Doc-text2"/>
      </w:pPr>
      <w:r w:rsidRPr="00FC57B0">
        <w:t>-</w:t>
      </w:r>
      <w:r w:rsidRPr="00FC57B0">
        <w:tab/>
        <w:t>QC think that a lot of data to be collected will not be standardized and EVEX is a good solution for this. There is no Sec issues, and think that EVEX would be for training so there would be no timing issues.</w:t>
      </w:r>
    </w:p>
    <w:p w14:paraId="7D00C8D9" w14:textId="77777777" w:rsidR="001C54CD" w:rsidRPr="00FC57B0" w:rsidRDefault="001C54CD" w:rsidP="001C54CD">
      <w:pPr>
        <w:pStyle w:val="Doc-text2"/>
      </w:pPr>
      <w:r w:rsidRPr="00FC57B0">
        <w:t>-</w:t>
      </w:r>
      <w:r w:rsidRPr="00FC57B0">
        <w:tab/>
        <w:t xml:space="preserve">Sony think EVEX may need enhancements to be used, but can ask other groups .. </w:t>
      </w:r>
    </w:p>
    <w:p w14:paraId="22262445" w14:textId="77777777" w:rsidR="001C54CD" w:rsidRPr="00FC57B0" w:rsidRDefault="001C54CD" w:rsidP="001C54CD">
      <w:pPr>
        <w:pStyle w:val="Doc-text2"/>
      </w:pPr>
      <w:r w:rsidRPr="00FC57B0">
        <w:t>-</w:t>
      </w:r>
      <w:r w:rsidRPr="00FC57B0">
        <w:tab/>
        <w:t xml:space="preserve">VDF support to have EVEX as an option. </w:t>
      </w:r>
    </w:p>
    <w:p w14:paraId="2C4A3339" w14:textId="77777777" w:rsidR="001C54CD" w:rsidRPr="00FC57B0" w:rsidRDefault="001C54CD" w:rsidP="001C54CD">
      <w:pPr>
        <w:pStyle w:val="Doc-text2"/>
      </w:pPr>
    </w:p>
    <w:p w14:paraId="359BE87A" w14:textId="77777777" w:rsidR="001C54CD" w:rsidRPr="00FC57B0" w:rsidRDefault="001C54CD" w:rsidP="001C54CD">
      <w:pPr>
        <w:pStyle w:val="Doc-comment"/>
      </w:pPr>
      <w:r w:rsidRPr="00FC57B0">
        <w:t xml:space="preserve">Chair: There is some support to add EVEX as an option, but there is a lot of concerns. Majority of companies seems to have concerns. </w:t>
      </w:r>
    </w:p>
    <w:p w14:paraId="393250D6" w14:textId="77777777" w:rsidR="001C54CD" w:rsidRPr="00FC57B0" w:rsidRDefault="001C54CD" w:rsidP="001C54CD">
      <w:pPr>
        <w:pStyle w:val="Doc-comment"/>
      </w:pPr>
      <w:r w:rsidRPr="00FC57B0">
        <w:t>Chair: Maybe the vivo proposal was too wide: Proposal: Add EVEX (or modified EVEX if needed) as one potential option for collection of data for training for UE side models.</w:t>
      </w:r>
    </w:p>
    <w:p w14:paraId="5A53E447" w14:textId="77777777" w:rsidR="001C54CD" w:rsidRPr="00FC57B0" w:rsidRDefault="001C54CD" w:rsidP="001C54CD">
      <w:pPr>
        <w:pStyle w:val="Doc-text2"/>
      </w:pPr>
      <w:r w:rsidRPr="00FC57B0">
        <w:t>-</w:t>
      </w:r>
      <w:r w:rsidRPr="00FC57B0">
        <w:tab/>
        <w:t>Huawei, ZTE, OPPO, CMCC, Ericsson and Apple object</w:t>
      </w:r>
    </w:p>
    <w:p w14:paraId="5F695D0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82271DD" w14:textId="77777777" w:rsidR="001C54CD" w:rsidRPr="00FC57B0" w:rsidRDefault="001C54CD" w:rsidP="001C54CD">
      <w:pPr>
        <w:pStyle w:val="Doc-text2"/>
        <w:ind w:left="0" w:firstLine="0"/>
      </w:pPr>
    </w:p>
    <w:p w14:paraId="0C771E74" w14:textId="5F14355A" w:rsidR="001C54CD" w:rsidRPr="00FC57B0" w:rsidRDefault="001C54CD" w:rsidP="001C54CD">
      <w:pPr>
        <w:pStyle w:val="Doc-title"/>
      </w:pPr>
      <w:r w:rsidRPr="00FC57B0">
        <w:t>R2-2303947</w:t>
      </w:r>
      <w:r w:rsidRPr="00FC57B0">
        <w:tab/>
        <w:t>Data collection aspects of AI/ML for NR air interface</w:t>
      </w:r>
      <w:r w:rsidRPr="00FC57B0">
        <w:tab/>
        <w:t>AT&amp;T</w:t>
      </w:r>
      <w:r w:rsidRPr="00FC57B0">
        <w:tab/>
        <w:t>discussion</w:t>
      </w:r>
    </w:p>
    <w:p w14:paraId="50D80296" w14:textId="77777777" w:rsidR="001C54CD" w:rsidRPr="00FC57B0" w:rsidRDefault="001C54CD" w:rsidP="001C54CD">
      <w:pPr>
        <w:pStyle w:val="Doc-text2"/>
      </w:pPr>
      <w:r w:rsidRPr="00FC57B0">
        <w:t>-</w:t>
      </w:r>
      <w:r w:rsidRPr="00FC57B0">
        <w:tab/>
        <w:t xml:space="preserve">AT&amp;T think none of the existing frameworks are very optimal for AIML, e.g. we need time control (beyond correlation) of reported measurements. </w:t>
      </w:r>
    </w:p>
    <w:p w14:paraId="09E8020C" w14:textId="77777777" w:rsidR="001C54CD" w:rsidRPr="00FC57B0" w:rsidRDefault="001C54CD" w:rsidP="001C54CD">
      <w:pPr>
        <w:pStyle w:val="Doc-text2"/>
      </w:pPr>
      <w:r w:rsidRPr="00FC57B0">
        <w:t>-</w:t>
      </w:r>
      <w:r w:rsidRPr="00FC57B0">
        <w:tab/>
        <w:t xml:space="preserve">IDT agrees some enhancements may be needed, don’t think we need a new framework. </w:t>
      </w:r>
    </w:p>
    <w:p w14:paraId="24A339C3" w14:textId="77777777" w:rsidR="001C54CD" w:rsidRPr="00FC57B0" w:rsidRDefault="001C54CD" w:rsidP="001C54CD">
      <w:pPr>
        <w:pStyle w:val="Doc-text2"/>
      </w:pPr>
      <w:r w:rsidRPr="00FC57B0">
        <w:t>-</w:t>
      </w:r>
      <w:r w:rsidRPr="00FC57B0">
        <w:tab/>
        <w:t>QC think that EVEX is easy to modify for this.</w:t>
      </w:r>
    </w:p>
    <w:p w14:paraId="24EBB88C" w14:textId="77777777" w:rsidR="001C54CD" w:rsidRPr="00FC57B0" w:rsidRDefault="001C54CD" w:rsidP="001C54CD">
      <w:pPr>
        <w:pStyle w:val="Doc-text2"/>
      </w:pPr>
      <w:r w:rsidRPr="00FC57B0">
        <w:lastRenderedPageBreak/>
        <w:t>-</w:t>
      </w:r>
      <w:r w:rsidRPr="00FC57B0">
        <w:tab/>
        <w:t>Samsung think MDT is being enhanced right now, on R3 initiative.</w:t>
      </w:r>
    </w:p>
    <w:p w14:paraId="02138A03" w14:textId="77777777" w:rsidR="001C54CD" w:rsidRPr="00FC57B0" w:rsidRDefault="001C54CD" w:rsidP="001C54CD">
      <w:pPr>
        <w:pStyle w:val="Doc-text2"/>
      </w:pPr>
      <w:r w:rsidRPr="00FC57B0">
        <w:t>-</w:t>
      </w:r>
      <w:r w:rsidRPr="00FC57B0">
        <w:tab/>
        <w:t xml:space="preserve">Chair: There are lot of tohru comments that MDT/RRM is a suitable starting point. </w:t>
      </w:r>
    </w:p>
    <w:p w14:paraId="42A23C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Observation: RAN2 may need to consider enhancements for AIML to existing functionality for data collection, e.g. for timing control (e.g. for MDT/RRM). </w:t>
      </w:r>
    </w:p>
    <w:p w14:paraId="64FAC90A" w14:textId="77777777" w:rsidR="001C54CD" w:rsidRPr="00FC57B0" w:rsidRDefault="001C54CD" w:rsidP="001C54CD">
      <w:pPr>
        <w:pStyle w:val="Doc-text2"/>
        <w:ind w:left="0" w:firstLine="0"/>
      </w:pPr>
    </w:p>
    <w:p w14:paraId="03FF7C39" w14:textId="77777777" w:rsidR="001C54CD" w:rsidRPr="00FC57B0" w:rsidRDefault="001C54CD" w:rsidP="001C54CD">
      <w:pPr>
        <w:pStyle w:val="Doc-title"/>
      </w:pPr>
      <w:r w:rsidRPr="00FC57B0">
        <w:t>R2-2303684</w:t>
      </w:r>
      <w:r w:rsidRPr="00FC57B0">
        <w:tab/>
        <w:t>Discussion on Data Collection for Offline Model Training</w:t>
      </w:r>
      <w:r w:rsidRPr="00FC57B0">
        <w:tab/>
        <w:t xml:space="preserve">Qualcomm Incorporated </w:t>
      </w:r>
      <w:r w:rsidRPr="00FC57B0">
        <w:tab/>
        <w:t>discussion</w:t>
      </w:r>
      <w:r w:rsidRPr="00FC57B0">
        <w:tab/>
        <w:t>Rel-18</w:t>
      </w:r>
    </w:p>
    <w:p w14:paraId="7B4D4649" w14:textId="77777777" w:rsidR="001C54CD" w:rsidRPr="00FC57B0" w:rsidRDefault="001C54CD" w:rsidP="001C54CD">
      <w:pPr>
        <w:pStyle w:val="Doc-title"/>
      </w:pPr>
      <w:r w:rsidRPr="00FC57B0">
        <w:t>R2-2303761</w:t>
      </w:r>
      <w:r w:rsidRPr="00FC57B0">
        <w:tab/>
        <w:t>Discussion on Data Collection</w:t>
      </w:r>
      <w:r w:rsidRPr="00FC57B0">
        <w:tab/>
        <w:t>MediaTek Inc.</w:t>
      </w:r>
      <w:r w:rsidRPr="00FC57B0">
        <w:tab/>
        <w:t>discussion</w:t>
      </w:r>
    </w:p>
    <w:p w14:paraId="5E8E4578" w14:textId="77777777" w:rsidR="001C54CD" w:rsidRPr="00FC57B0" w:rsidRDefault="001C54CD" w:rsidP="001C54CD">
      <w:pPr>
        <w:pStyle w:val="Doc-title"/>
      </w:pPr>
      <w:r w:rsidRPr="00FC57B0">
        <w:t>R2-2304127</w:t>
      </w:r>
      <w:r w:rsidRPr="00FC57B0">
        <w:tab/>
        <w:t>Discussion On the Purpose Driven Data Collection in LCM</w:t>
      </w:r>
      <w:r w:rsidRPr="00FC57B0">
        <w:tab/>
        <w:t>ZTE Corporation, Sanechips</w:t>
      </w:r>
      <w:r w:rsidRPr="00FC57B0">
        <w:tab/>
        <w:t>discussion</w:t>
      </w:r>
      <w:r w:rsidRPr="00FC57B0">
        <w:tab/>
        <w:t>Rel-18</w:t>
      </w:r>
      <w:r w:rsidRPr="00FC57B0">
        <w:tab/>
        <w:t>FS_NR_AIML_air</w:t>
      </w:r>
    </w:p>
    <w:p w14:paraId="130BFC9D" w14:textId="77777777" w:rsidR="001C54CD" w:rsidRPr="00FC57B0" w:rsidRDefault="001C54CD" w:rsidP="001C54CD">
      <w:pPr>
        <w:pStyle w:val="Doc-title"/>
      </w:pPr>
      <w:r w:rsidRPr="00FC57B0">
        <w:t>R2-2302548</w:t>
      </w:r>
      <w:r w:rsidRPr="00FC57B0">
        <w:tab/>
        <w:t>Data Collection for LCM Purposes</w:t>
      </w:r>
      <w:r w:rsidRPr="00FC57B0">
        <w:tab/>
        <w:t>OPPO</w:t>
      </w:r>
      <w:r w:rsidRPr="00FC57B0">
        <w:tab/>
        <w:t>discussion</w:t>
      </w:r>
      <w:r w:rsidRPr="00FC57B0">
        <w:tab/>
        <w:t>Rel-18</w:t>
      </w:r>
      <w:r w:rsidRPr="00FC57B0">
        <w:tab/>
        <w:t>FS_NR_AIML_air</w:t>
      </w:r>
    </w:p>
    <w:p w14:paraId="4DE6DBB7" w14:textId="77777777" w:rsidR="001C54CD" w:rsidRPr="00FC57B0" w:rsidRDefault="001C54CD" w:rsidP="001C54CD">
      <w:pPr>
        <w:pStyle w:val="Doc-title"/>
      </w:pPr>
      <w:r w:rsidRPr="00FC57B0">
        <w:t>R2-2302489</w:t>
      </w:r>
      <w:r w:rsidRPr="00FC57B0">
        <w:tab/>
        <w:t>AIML Data Collection</w:t>
      </w:r>
      <w:r w:rsidRPr="00FC57B0">
        <w:tab/>
        <w:t>NEC</w:t>
      </w:r>
      <w:r w:rsidRPr="00FC57B0">
        <w:tab/>
        <w:t>discussion</w:t>
      </w:r>
      <w:r w:rsidRPr="00FC57B0">
        <w:tab/>
        <w:t>FS_NR_AIML_air</w:t>
      </w:r>
    </w:p>
    <w:p w14:paraId="2C87DCAA" w14:textId="77777777" w:rsidR="001C54CD" w:rsidRPr="00FC57B0" w:rsidRDefault="001C54CD" w:rsidP="001C54CD">
      <w:pPr>
        <w:pStyle w:val="Doc-title"/>
      </w:pPr>
      <w:r w:rsidRPr="00FC57B0">
        <w:t>R2-2302747</w:t>
      </w:r>
      <w:r w:rsidRPr="00FC57B0">
        <w:tab/>
        <w:t>Further analysis on data collection framework</w:t>
      </w:r>
      <w:r w:rsidRPr="00FC57B0">
        <w:tab/>
        <w:t>Intel Corporation</w:t>
      </w:r>
      <w:r w:rsidRPr="00FC57B0">
        <w:tab/>
        <w:t>discussion</w:t>
      </w:r>
      <w:r w:rsidRPr="00FC57B0">
        <w:tab/>
        <w:t>Rel-18</w:t>
      </w:r>
      <w:r w:rsidRPr="00FC57B0">
        <w:tab/>
        <w:t>FS_NR_AIML_air</w:t>
      </w:r>
    </w:p>
    <w:p w14:paraId="73292FC9" w14:textId="77777777" w:rsidR="001C54CD" w:rsidRPr="00FC57B0" w:rsidRDefault="001C54CD" w:rsidP="001C54CD">
      <w:pPr>
        <w:pStyle w:val="Doc-title"/>
      </w:pPr>
      <w:r w:rsidRPr="00FC57B0">
        <w:t>R2-2303018</w:t>
      </w:r>
      <w:r w:rsidRPr="00FC57B0">
        <w:tab/>
        <w:t>Considerations on data collection of AIML for NR air-interface</w:t>
      </w:r>
      <w:r w:rsidRPr="00FC57B0">
        <w:tab/>
        <w:t>CATT, Turkcell</w:t>
      </w:r>
      <w:r w:rsidRPr="00FC57B0">
        <w:tab/>
        <w:t>discussion</w:t>
      </w:r>
      <w:r w:rsidRPr="00FC57B0">
        <w:tab/>
        <w:t>Rel-18</w:t>
      </w:r>
      <w:r w:rsidRPr="00FC57B0">
        <w:tab/>
        <w:t>FS_NR_AIML_air</w:t>
      </w:r>
    </w:p>
    <w:p w14:paraId="0E1B1D8C" w14:textId="77777777" w:rsidR="001C54CD" w:rsidRPr="00FC57B0" w:rsidRDefault="001C54CD" w:rsidP="001C54CD">
      <w:pPr>
        <w:pStyle w:val="Doc-title"/>
      </w:pPr>
      <w:r w:rsidRPr="00FC57B0">
        <w:t>R2-2303121</w:t>
      </w:r>
      <w:r w:rsidRPr="00FC57B0">
        <w:tab/>
        <w:t>Discussion on data collection</w:t>
      </w:r>
      <w:r w:rsidRPr="00FC57B0">
        <w:tab/>
        <w:t>Xiaomi</w:t>
      </w:r>
      <w:r w:rsidRPr="00FC57B0">
        <w:tab/>
        <w:t>discussion</w:t>
      </w:r>
    </w:p>
    <w:p w14:paraId="41492A26" w14:textId="77777777" w:rsidR="001C54CD" w:rsidRPr="00FC57B0" w:rsidRDefault="001C54CD" w:rsidP="001C54CD">
      <w:pPr>
        <w:pStyle w:val="Doc-title"/>
      </w:pPr>
      <w:r w:rsidRPr="00FC57B0">
        <w:t>R2-2303241</w:t>
      </w:r>
      <w:r w:rsidRPr="00FC57B0">
        <w:tab/>
        <w:t>Qualitative analysis on data collection requirements</w:t>
      </w:r>
      <w:r w:rsidRPr="00FC57B0">
        <w:tab/>
        <w:t>Lenovo</w:t>
      </w:r>
      <w:r w:rsidRPr="00FC57B0">
        <w:tab/>
        <w:t>discussion</w:t>
      </w:r>
      <w:r w:rsidRPr="00FC57B0">
        <w:tab/>
        <w:t>Rel-18</w:t>
      </w:r>
    </w:p>
    <w:p w14:paraId="2EE2C6AD" w14:textId="77777777" w:rsidR="001C54CD" w:rsidRPr="00FC57B0" w:rsidRDefault="001C54CD" w:rsidP="001C54CD">
      <w:pPr>
        <w:pStyle w:val="Doc-title"/>
      </w:pPr>
      <w:r w:rsidRPr="00FC57B0">
        <w:t>R2-2303373</w:t>
      </w:r>
      <w:r w:rsidRPr="00FC57B0">
        <w:tab/>
        <w:t>Further discussion on data collection for AI/ML</w:t>
      </w:r>
      <w:r w:rsidRPr="00FC57B0">
        <w:tab/>
        <w:t>Apple</w:t>
      </w:r>
      <w:r w:rsidRPr="00FC57B0">
        <w:tab/>
        <w:t>discussion</w:t>
      </w:r>
      <w:r w:rsidRPr="00FC57B0">
        <w:tab/>
        <w:t>Rel-18</w:t>
      </w:r>
      <w:r w:rsidRPr="00FC57B0">
        <w:tab/>
        <w:t>FS_NR_AIML_air</w:t>
      </w:r>
    </w:p>
    <w:p w14:paraId="4CECB0A4" w14:textId="77777777" w:rsidR="001C54CD" w:rsidRPr="00FC57B0" w:rsidRDefault="001C54CD" w:rsidP="001C54CD">
      <w:pPr>
        <w:pStyle w:val="Doc-title"/>
      </w:pPr>
      <w:r w:rsidRPr="00FC57B0">
        <w:t>R2-2303522</w:t>
      </w:r>
      <w:r w:rsidRPr="00FC57B0">
        <w:tab/>
        <w:t>Discussion on data collection for AIML model</w:t>
      </w:r>
      <w:r w:rsidRPr="00FC57B0">
        <w:tab/>
        <w:t>CMCC</w:t>
      </w:r>
      <w:r w:rsidRPr="00FC57B0">
        <w:tab/>
        <w:t>discussion</w:t>
      </w:r>
      <w:r w:rsidRPr="00FC57B0">
        <w:tab/>
        <w:t>Rel-18</w:t>
      </w:r>
      <w:r w:rsidRPr="00FC57B0">
        <w:tab/>
        <w:t>FS_NR_AIML_air</w:t>
      </w:r>
    </w:p>
    <w:p w14:paraId="2F415C98" w14:textId="77777777" w:rsidR="001C54CD" w:rsidRPr="00FC57B0" w:rsidRDefault="001C54CD" w:rsidP="001C54CD">
      <w:pPr>
        <w:pStyle w:val="Doc-title"/>
      </w:pPr>
      <w:r w:rsidRPr="00FC57B0">
        <w:t>R2-2303581</w:t>
      </w:r>
      <w:r w:rsidRPr="00FC57B0">
        <w:tab/>
        <w:t>Discussion on data collection</w:t>
      </w:r>
      <w:r w:rsidRPr="00FC57B0">
        <w:tab/>
        <w:t>Spreadtrum Communications</w:t>
      </w:r>
      <w:r w:rsidRPr="00FC57B0">
        <w:tab/>
        <w:t>discussion</w:t>
      </w:r>
      <w:r w:rsidRPr="00FC57B0">
        <w:tab/>
        <w:t>Rel-18</w:t>
      </w:r>
    </w:p>
    <w:p w14:paraId="798A04F6" w14:textId="77777777" w:rsidR="001C54CD" w:rsidRPr="00FC57B0" w:rsidRDefault="001C54CD" w:rsidP="001C54CD">
      <w:pPr>
        <w:pStyle w:val="Doc-title"/>
      </w:pPr>
      <w:r w:rsidRPr="00FC57B0">
        <w:t>R2-2303627</w:t>
      </w:r>
      <w:r w:rsidRPr="00FC57B0">
        <w:tab/>
        <w:t>Data collection for AIML</w:t>
      </w:r>
      <w:r w:rsidRPr="00FC57B0">
        <w:tab/>
        <w:t>Interdigital Inc.</w:t>
      </w:r>
      <w:r w:rsidRPr="00FC57B0">
        <w:tab/>
        <w:t>discussion</w:t>
      </w:r>
      <w:r w:rsidRPr="00FC57B0">
        <w:tab/>
        <w:t>Rel-18</w:t>
      </w:r>
      <w:r w:rsidRPr="00FC57B0">
        <w:tab/>
        <w:t>FS_NR_AIML_air</w:t>
      </w:r>
    </w:p>
    <w:p w14:paraId="3EED5817" w14:textId="77777777" w:rsidR="001C54CD" w:rsidRPr="00FC57B0" w:rsidRDefault="001C54CD" w:rsidP="001C54CD">
      <w:pPr>
        <w:pStyle w:val="Doc-title"/>
      </w:pPr>
      <w:r w:rsidRPr="00FC57B0">
        <w:t>R2-2303668</w:t>
      </w:r>
      <w:r w:rsidRPr="00FC57B0">
        <w:tab/>
        <w:t xml:space="preserve">Further discussion on Data Collection for AI/ML </w:t>
      </w:r>
      <w:r w:rsidRPr="00FC57B0">
        <w:tab/>
        <w:t>Samsung R&amp;D Institute UK</w:t>
      </w:r>
      <w:r w:rsidRPr="00FC57B0">
        <w:tab/>
        <w:t>discussion</w:t>
      </w:r>
      <w:r w:rsidRPr="00FC57B0">
        <w:tab/>
        <w:t>Rel-18</w:t>
      </w:r>
      <w:r w:rsidRPr="00FC57B0">
        <w:tab/>
        <w:t>FS_NR_AIML_air</w:t>
      </w:r>
    </w:p>
    <w:p w14:paraId="3259349C" w14:textId="77777777" w:rsidR="001C54CD" w:rsidRPr="00FC57B0" w:rsidRDefault="001C54CD" w:rsidP="001C54CD">
      <w:pPr>
        <w:pStyle w:val="Doc-title"/>
      </w:pPr>
      <w:r w:rsidRPr="00FC57B0">
        <w:t>R2-2303894</w:t>
      </w:r>
      <w:r w:rsidRPr="00FC57B0">
        <w:tab/>
        <w:t>Discussion on data collection</w:t>
      </w:r>
      <w:r w:rsidRPr="00FC57B0">
        <w:tab/>
        <w:t>Huawei, HiSilicon</w:t>
      </w:r>
      <w:r w:rsidRPr="00FC57B0">
        <w:tab/>
        <w:t>discussion</w:t>
      </w:r>
      <w:r w:rsidRPr="00FC57B0">
        <w:tab/>
        <w:t>Rel-18</w:t>
      </w:r>
      <w:r w:rsidRPr="00FC57B0">
        <w:tab/>
        <w:t>FS_NR_AIML_air</w:t>
      </w:r>
    </w:p>
    <w:p w14:paraId="23441EBD" w14:textId="77777777" w:rsidR="001C54CD" w:rsidRPr="00FC57B0" w:rsidRDefault="001C54CD" w:rsidP="001C54CD">
      <w:pPr>
        <w:pStyle w:val="Doc-title"/>
      </w:pPr>
      <w:r w:rsidRPr="00FC57B0">
        <w:t>R2-2304035</w:t>
      </w:r>
      <w:r w:rsidRPr="00FC57B0">
        <w:tab/>
        <w:t>Data collection for AIML methods</w:t>
      </w:r>
      <w:r w:rsidRPr="00FC57B0">
        <w:tab/>
        <w:t>TCL Communication Ltd.</w:t>
      </w:r>
      <w:r w:rsidRPr="00FC57B0">
        <w:tab/>
        <w:t>discussion</w:t>
      </w:r>
    </w:p>
    <w:p w14:paraId="075BF8E1" w14:textId="77777777" w:rsidR="001C54CD" w:rsidRPr="00FC57B0" w:rsidRDefault="001C54CD" w:rsidP="001C54CD">
      <w:pPr>
        <w:pStyle w:val="Doc-title"/>
      </w:pPr>
      <w:r w:rsidRPr="00FC57B0">
        <w:t>R2-2304112</w:t>
      </w:r>
      <w:r w:rsidRPr="00FC57B0">
        <w:tab/>
        <w:t>Data collection for AI/ML</w:t>
      </w:r>
      <w:r w:rsidRPr="00FC57B0">
        <w:tab/>
        <w:t>Ericsson</w:t>
      </w:r>
      <w:r w:rsidRPr="00FC57B0">
        <w:tab/>
        <w:t>discussion</w:t>
      </w:r>
    </w:p>
    <w:p w14:paraId="6E677666" w14:textId="77777777" w:rsidR="001C54CD" w:rsidRPr="00FC57B0" w:rsidRDefault="001C54CD" w:rsidP="001C54CD">
      <w:pPr>
        <w:pStyle w:val="Doc-title"/>
      </w:pPr>
      <w:r w:rsidRPr="00FC57B0">
        <w:t>R2-2304159</w:t>
      </w:r>
      <w:r w:rsidRPr="00FC57B0">
        <w:tab/>
        <w:t>Discussion on relations between LCM and Data collection</w:t>
      </w:r>
      <w:r w:rsidRPr="00FC57B0">
        <w:tab/>
        <w:t>NTT DOCOMO INC.</w:t>
      </w:r>
      <w:r w:rsidRPr="00FC57B0">
        <w:tab/>
        <w:t>discussion</w:t>
      </w:r>
    </w:p>
    <w:p w14:paraId="12361CC5" w14:textId="77777777" w:rsidR="001C54CD" w:rsidRPr="00FC57B0" w:rsidRDefault="001C54CD" w:rsidP="001C54CD">
      <w:pPr>
        <w:pStyle w:val="Doc-text2"/>
      </w:pPr>
      <w:r w:rsidRPr="00FC57B0">
        <w:t>=&gt; Revised in R2-2304187</w:t>
      </w:r>
    </w:p>
    <w:p w14:paraId="40FA72D4" w14:textId="77777777" w:rsidR="001C54CD" w:rsidRPr="00FC57B0" w:rsidRDefault="001C54CD" w:rsidP="001C54CD">
      <w:pPr>
        <w:pStyle w:val="Doc-title"/>
      </w:pPr>
      <w:r w:rsidRPr="00FC57B0">
        <w:t>R2-2304187</w:t>
      </w:r>
      <w:r w:rsidRPr="00FC57B0">
        <w:tab/>
        <w:t>Discussion on relations between LCM and Data collection</w:t>
      </w:r>
      <w:r w:rsidRPr="00FC57B0">
        <w:tab/>
        <w:t>NTT DOCOMO INC.</w:t>
      </w:r>
      <w:r w:rsidRPr="00FC57B0">
        <w:tab/>
        <w:t>discussion</w:t>
      </w:r>
    </w:p>
    <w:p w14:paraId="631410DF" w14:textId="77777777" w:rsidR="001C54CD" w:rsidRPr="00FC57B0" w:rsidRDefault="001C54CD" w:rsidP="001C54CD">
      <w:pPr>
        <w:pStyle w:val="Doc-title"/>
      </w:pPr>
      <w:r w:rsidRPr="00FC57B0">
        <w:t>R2-2304174</w:t>
      </w:r>
      <w:r w:rsidRPr="00FC57B0">
        <w:tab/>
        <w:t>AIML method_Data Collection</w:t>
      </w:r>
      <w:r w:rsidRPr="00FC57B0">
        <w:tab/>
        <w:t>LG Electronics</w:t>
      </w:r>
      <w:r w:rsidRPr="00FC57B0">
        <w:tab/>
        <w:t>discussion</w:t>
      </w:r>
      <w:r w:rsidRPr="00FC57B0">
        <w:tab/>
        <w:t>Rel-18</w:t>
      </w:r>
    </w:p>
    <w:p w14:paraId="13D81D65" w14:textId="77777777" w:rsidR="001C54CD" w:rsidRPr="00FC57B0" w:rsidRDefault="001C54CD" w:rsidP="001C54CD">
      <w:pPr>
        <w:pStyle w:val="Doc-text2"/>
      </w:pPr>
    </w:p>
    <w:p w14:paraId="64EC721F" w14:textId="77777777" w:rsidR="001C54CD" w:rsidRPr="00FC57B0" w:rsidRDefault="001C54CD" w:rsidP="001C54CD">
      <w:pPr>
        <w:pStyle w:val="Heading4"/>
      </w:pPr>
      <w:bookmarkStart w:id="612" w:name="_Toc134112479"/>
      <w:r w:rsidRPr="00FC57B0">
        <w:t>7.16.2.3</w:t>
      </w:r>
      <w:r w:rsidRPr="00FC57B0">
        <w:tab/>
        <w:t>Model transfer – delivery</w:t>
      </w:r>
      <w:bookmarkEnd w:id="612"/>
    </w:p>
    <w:p w14:paraId="5DE30592" w14:textId="77777777" w:rsidR="001C54CD" w:rsidRPr="00FC57B0" w:rsidRDefault="001C54CD" w:rsidP="001C54CD">
      <w:pPr>
        <w:pStyle w:val="Comments"/>
      </w:pPr>
      <w:r w:rsidRPr="00FC57B0">
        <w:t xml:space="preserve">Expect to continue evaluation of cases / methods wrt different LCM purposes. Determine which tangible issues if any (e.g. performance aspects) should/could be considered for later decisions on data collection. </w:t>
      </w:r>
    </w:p>
    <w:p w14:paraId="6959AAF9" w14:textId="77777777" w:rsidR="001C54CD" w:rsidRPr="00FC57B0" w:rsidRDefault="001C54CD" w:rsidP="001C54CD">
      <w:pPr>
        <w:pStyle w:val="Doc-title"/>
      </w:pPr>
      <w:r w:rsidRPr="00FC57B0">
        <w:t>R2-2303693</w:t>
      </w:r>
      <w:r w:rsidRPr="00FC57B0">
        <w:tab/>
        <w:t>Discussion on Model Transfer/Delivery</w:t>
      </w:r>
      <w:r w:rsidRPr="00FC57B0">
        <w:tab/>
        <w:t xml:space="preserve">Qualcomm Incorporated </w:t>
      </w:r>
      <w:r w:rsidRPr="00FC57B0">
        <w:tab/>
        <w:t>discussion</w:t>
      </w:r>
      <w:r w:rsidRPr="00FC57B0">
        <w:tab/>
        <w:t>Rel-18</w:t>
      </w:r>
    </w:p>
    <w:p w14:paraId="3000F2BE" w14:textId="77777777" w:rsidR="001C54CD" w:rsidRPr="00FC57B0" w:rsidRDefault="001C54CD" w:rsidP="001C54CD">
      <w:pPr>
        <w:pStyle w:val="Doc-title"/>
      </w:pPr>
      <w:r w:rsidRPr="00FC57B0">
        <w:t>R2-2303762</w:t>
      </w:r>
      <w:r w:rsidRPr="00FC57B0">
        <w:tab/>
        <w:t>Discussion on AI/ML Model Transfer/Delivery</w:t>
      </w:r>
      <w:r w:rsidRPr="00FC57B0">
        <w:tab/>
        <w:t>MediaTek Inc.</w:t>
      </w:r>
      <w:r w:rsidRPr="00FC57B0">
        <w:tab/>
        <w:t>discussion</w:t>
      </w:r>
    </w:p>
    <w:p w14:paraId="2F6D2629" w14:textId="77777777" w:rsidR="001C54CD" w:rsidRPr="00FC57B0" w:rsidRDefault="001C54CD" w:rsidP="001C54CD">
      <w:pPr>
        <w:pStyle w:val="Doc-title"/>
      </w:pPr>
      <w:r w:rsidRPr="00FC57B0">
        <w:t>R2-2304117</w:t>
      </w:r>
      <w:r w:rsidRPr="00FC57B0">
        <w:tab/>
        <w:t>On the need for model transfer</w:t>
      </w:r>
      <w:r w:rsidRPr="00FC57B0">
        <w:tab/>
        <w:t>Ericsson</w:t>
      </w:r>
      <w:r w:rsidRPr="00FC57B0">
        <w:tab/>
        <w:t>discussion</w:t>
      </w:r>
      <w:r w:rsidRPr="00FC57B0">
        <w:tab/>
        <w:t>Rel-18</w:t>
      </w:r>
      <w:r w:rsidRPr="00FC57B0">
        <w:tab/>
        <w:t>FS_NR_AIML_air</w:t>
      </w:r>
    </w:p>
    <w:p w14:paraId="095DC325" w14:textId="77777777" w:rsidR="001C54CD" w:rsidRPr="00FC57B0" w:rsidRDefault="001C54CD" w:rsidP="001C54CD">
      <w:pPr>
        <w:pStyle w:val="Doc-title"/>
      </w:pPr>
      <w:r w:rsidRPr="00FC57B0">
        <w:t>R2-2302651</w:t>
      </w:r>
      <w:r w:rsidRPr="00FC57B0">
        <w:tab/>
        <w:t>AIML model transfer delivery</w:t>
      </w:r>
      <w:r w:rsidRPr="00FC57B0">
        <w:tab/>
        <w:t>Nokia, Nokia Shanghai Bell</w:t>
      </w:r>
      <w:r w:rsidRPr="00FC57B0">
        <w:tab/>
        <w:t>discussion</w:t>
      </w:r>
      <w:r w:rsidRPr="00FC57B0">
        <w:tab/>
        <w:t>Rel-18</w:t>
      </w:r>
      <w:r w:rsidRPr="00FC57B0">
        <w:tab/>
        <w:t>FS_NR_AIML_air</w:t>
      </w:r>
    </w:p>
    <w:p w14:paraId="6D142A85" w14:textId="77777777" w:rsidR="001C54CD" w:rsidRPr="00FC57B0" w:rsidRDefault="001C54CD" w:rsidP="001C54CD">
      <w:pPr>
        <w:pStyle w:val="Doc-title"/>
      </w:pPr>
      <w:r w:rsidRPr="00FC57B0">
        <w:t>R2-2302490</w:t>
      </w:r>
      <w:r w:rsidRPr="00FC57B0">
        <w:tab/>
        <w:t>AIML Model transfer</w:t>
      </w:r>
      <w:r w:rsidRPr="00FC57B0">
        <w:tab/>
        <w:t>NEC</w:t>
      </w:r>
      <w:r w:rsidRPr="00FC57B0">
        <w:tab/>
        <w:t>discussion</w:t>
      </w:r>
      <w:r w:rsidRPr="00FC57B0">
        <w:tab/>
        <w:t>FS_NR_AIML_air</w:t>
      </w:r>
    </w:p>
    <w:p w14:paraId="39B0267B" w14:textId="77777777" w:rsidR="001C54CD" w:rsidRPr="00FC57B0" w:rsidRDefault="001C54CD" w:rsidP="001C54CD">
      <w:pPr>
        <w:pStyle w:val="Doc-title"/>
      </w:pPr>
      <w:r w:rsidRPr="00FC57B0">
        <w:t>R2-2302491</w:t>
      </w:r>
      <w:r w:rsidRPr="00FC57B0">
        <w:tab/>
        <w:t>AIML Model transfer for mobility</w:t>
      </w:r>
      <w:r w:rsidRPr="00FC57B0">
        <w:tab/>
        <w:t>NEC</w:t>
      </w:r>
      <w:r w:rsidRPr="00FC57B0">
        <w:tab/>
        <w:t>discussion</w:t>
      </w:r>
      <w:r w:rsidRPr="00FC57B0">
        <w:tab/>
        <w:t>FS_NR_AIML_air</w:t>
      </w:r>
    </w:p>
    <w:p w14:paraId="35C10165" w14:textId="77777777" w:rsidR="001C54CD" w:rsidRPr="00FC57B0" w:rsidRDefault="001C54CD" w:rsidP="001C54CD">
      <w:pPr>
        <w:pStyle w:val="Doc-title"/>
      </w:pPr>
      <w:r w:rsidRPr="00FC57B0">
        <w:t>R2-2302549</w:t>
      </w:r>
      <w:r w:rsidRPr="00FC57B0">
        <w:tab/>
        <w:t>Open Issue Discussion on Model Transfer/Delivery</w:t>
      </w:r>
      <w:r w:rsidRPr="00FC57B0">
        <w:tab/>
        <w:t>OPPO</w:t>
      </w:r>
      <w:r w:rsidRPr="00FC57B0">
        <w:tab/>
        <w:t>discussion</w:t>
      </w:r>
      <w:r w:rsidRPr="00FC57B0">
        <w:tab/>
        <w:t>Rel-18</w:t>
      </w:r>
      <w:r w:rsidRPr="00FC57B0">
        <w:tab/>
        <w:t>FS_NR_AIML_air</w:t>
      </w:r>
    </w:p>
    <w:p w14:paraId="485F48D2" w14:textId="77777777" w:rsidR="001C54CD" w:rsidRPr="00FC57B0" w:rsidRDefault="001C54CD" w:rsidP="001C54CD">
      <w:pPr>
        <w:pStyle w:val="Doc-title"/>
      </w:pPr>
      <w:r w:rsidRPr="00FC57B0">
        <w:t>R2-2302748</w:t>
      </w:r>
      <w:r w:rsidRPr="00FC57B0">
        <w:tab/>
        <w:t>architecture impact on model transfer method</w:t>
      </w:r>
      <w:r w:rsidRPr="00FC57B0">
        <w:tab/>
        <w:t>Intel Corporation</w:t>
      </w:r>
      <w:r w:rsidRPr="00FC57B0">
        <w:tab/>
        <w:t>discussion</w:t>
      </w:r>
      <w:r w:rsidRPr="00FC57B0">
        <w:tab/>
        <w:t>Rel-18</w:t>
      </w:r>
      <w:r w:rsidRPr="00FC57B0">
        <w:tab/>
        <w:t>FS_NR_AIML_air</w:t>
      </w:r>
    </w:p>
    <w:p w14:paraId="0A7984EC" w14:textId="77777777" w:rsidR="001C54CD" w:rsidRPr="00FC57B0" w:rsidRDefault="001C54CD" w:rsidP="001C54CD">
      <w:pPr>
        <w:pStyle w:val="Doc-title"/>
      </w:pPr>
      <w:r w:rsidRPr="00FC57B0">
        <w:t>R2-2302955</w:t>
      </w:r>
      <w:r w:rsidRPr="00FC57B0">
        <w:tab/>
        <w:t>Discussion on model transfer</w:t>
      </w:r>
      <w:r w:rsidRPr="00FC57B0">
        <w:tab/>
        <w:t>vivo</w:t>
      </w:r>
      <w:r w:rsidRPr="00FC57B0">
        <w:tab/>
        <w:t>discussion</w:t>
      </w:r>
      <w:r w:rsidRPr="00FC57B0">
        <w:tab/>
        <w:t>Rel-18</w:t>
      </w:r>
      <w:r w:rsidRPr="00FC57B0">
        <w:tab/>
        <w:t>FS_NR_AIML_air</w:t>
      </w:r>
    </w:p>
    <w:p w14:paraId="72ED0309" w14:textId="77777777" w:rsidR="001C54CD" w:rsidRPr="00FC57B0" w:rsidRDefault="001C54CD" w:rsidP="001C54CD">
      <w:pPr>
        <w:pStyle w:val="Doc-title"/>
      </w:pPr>
      <w:r w:rsidRPr="00FC57B0">
        <w:t>R2-2303015</w:t>
      </w:r>
      <w:r w:rsidRPr="00FC57B0">
        <w:tab/>
        <w:t>Discussions on AIML model transfer via air interface</w:t>
      </w:r>
      <w:r w:rsidRPr="00FC57B0">
        <w:tab/>
        <w:t>Fujitsu</w:t>
      </w:r>
      <w:r w:rsidRPr="00FC57B0">
        <w:tab/>
        <w:t>discussion</w:t>
      </w:r>
      <w:r w:rsidRPr="00FC57B0">
        <w:tab/>
        <w:t>Rel-18</w:t>
      </w:r>
      <w:r w:rsidRPr="00FC57B0">
        <w:tab/>
        <w:t>FS_NR_AIML_air</w:t>
      </w:r>
    </w:p>
    <w:p w14:paraId="099A5E0B" w14:textId="77777777" w:rsidR="001C54CD" w:rsidRPr="00FC57B0" w:rsidRDefault="001C54CD" w:rsidP="001C54CD">
      <w:pPr>
        <w:pStyle w:val="Doc-title"/>
      </w:pPr>
      <w:r w:rsidRPr="00FC57B0">
        <w:lastRenderedPageBreak/>
        <w:t>R2-2303019</w:t>
      </w:r>
      <w:r w:rsidRPr="00FC57B0">
        <w:tab/>
        <w:t>Further discussions on AIML model transfer</w:t>
      </w:r>
      <w:r w:rsidRPr="00FC57B0">
        <w:tab/>
        <w:t>CATT, Turkcell</w:t>
      </w:r>
      <w:r w:rsidRPr="00FC57B0">
        <w:tab/>
        <w:t>discussion</w:t>
      </w:r>
      <w:r w:rsidRPr="00FC57B0">
        <w:tab/>
        <w:t>Rel-18</w:t>
      </w:r>
      <w:r w:rsidRPr="00FC57B0">
        <w:tab/>
        <w:t>FS_NR_AIML_air</w:t>
      </w:r>
    </w:p>
    <w:p w14:paraId="02168386" w14:textId="77777777" w:rsidR="001C54CD" w:rsidRPr="00FC57B0" w:rsidRDefault="001C54CD" w:rsidP="001C54CD">
      <w:pPr>
        <w:pStyle w:val="Doc-title"/>
      </w:pPr>
      <w:r w:rsidRPr="00FC57B0">
        <w:t>R2-2303054</w:t>
      </w:r>
      <w:r w:rsidRPr="00FC57B0">
        <w:tab/>
        <w:t>Model transfer/delivery solutions</w:t>
      </w:r>
      <w:r w:rsidRPr="00FC57B0">
        <w:tab/>
        <w:t>Samsung R&amp;D Institute UK</w:t>
      </w:r>
      <w:r w:rsidRPr="00FC57B0">
        <w:tab/>
        <w:t>discussion</w:t>
      </w:r>
      <w:r w:rsidRPr="00FC57B0">
        <w:tab/>
        <w:t>Rel-18</w:t>
      </w:r>
      <w:r w:rsidRPr="00FC57B0">
        <w:tab/>
        <w:t>FS_NR_AIML_air</w:t>
      </w:r>
    </w:p>
    <w:p w14:paraId="34C04FA5" w14:textId="77777777" w:rsidR="001C54CD" w:rsidRPr="00FC57B0" w:rsidRDefault="001C54CD" w:rsidP="001C54CD">
      <w:pPr>
        <w:pStyle w:val="Doc-title"/>
      </w:pPr>
      <w:r w:rsidRPr="00FC57B0">
        <w:t>R2-2303094</w:t>
      </w:r>
      <w:r w:rsidRPr="00FC57B0">
        <w:tab/>
        <w:t>Some considerations about CSI compression</w:t>
      </w:r>
      <w:r w:rsidRPr="00FC57B0">
        <w:tab/>
        <w:t>Sony</w:t>
      </w:r>
      <w:r w:rsidRPr="00FC57B0">
        <w:tab/>
        <w:t>discussion</w:t>
      </w:r>
      <w:r w:rsidRPr="00FC57B0">
        <w:tab/>
        <w:t>Rel-18</w:t>
      </w:r>
      <w:r w:rsidRPr="00FC57B0">
        <w:tab/>
        <w:t>FS_NR_AIML_air</w:t>
      </w:r>
    </w:p>
    <w:p w14:paraId="50BC4DFA" w14:textId="77777777" w:rsidR="001C54CD" w:rsidRPr="00FC57B0" w:rsidRDefault="001C54CD" w:rsidP="001C54CD">
      <w:pPr>
        <w:pStyle w:val="Doc-title"/>
      </w:pPr>
      <w:r w:rsidRPr="00FC57B0">
        <w:t>R2-2303120</w:t>
      </w:r>
      <w:r w:rsidRPr="00FC57B0">
        <w:tab/>
        <w:t>Discussion on model delivery</w:t>
      </w:r>
      <w:r w:rsidRPr="00FC57B0">
        <w:tab/>
        <w:t>Xiaomi</w:t>
      </w:r>
      <w:r w:rsidRPr="00FC57B0">
        <w:tab/>
        <w:t>discussion</w:t>
      </w:r>
    </w:p>
    <w:p w14:paraId="630842EA" w14:textId="77777777" w:rsidR="001C54CD" w:rsidRPr="00FC57B0" w:rsidRDefault="001C54CD" w:rsidP="001C54CD">
      <w:pPr>
        <w:pStyle w:val="Doc-title"/>
      </w:pPr>
      <w:r w:rsidRPr="00FC57B0">
        <w:t>R2-2303374</w:t>
      </w:r>
      <w:r w:rsidRPr="00FC57B0">
        <w:tab/>
        <w:t>Further discussion on model transfer</w:t>
      </w:r>
      <w:r w:rsidRPr="00FC57B0">
        <w:tab/>
        <w:t>Apple</w:t>
      </w:r>
      <w:r w:rsidRPr="00FC57B0">
        <w:tab/>
        <w:t>discussion</w:t>
      </w:r>
      <w:r w:rsidRPr="00FC57B0">
        <w:tab/>
        <w:t>Rel-18</w:t>
      </w:r>
      <w:r w:rsidRPr="00FC57B0">
        <w:tab/>
        <w:t>FS_NR_AIML_air</w:t>
      </w:r>
    </w:p>
    <w:p w14:paraId="4EFBF5B5" w14:textId="77777777" w:rsidR="001C54CD" w:rsidRPr="00FC57B0" w:rsidRDefault="001C54CD" w:rsidP="001C54CD">
      <w:pPr>
        <w:pStyle w:val="Doc-title"/>
      </w:pPr>
      <w:r w:rsidRPr="00FC57B0">
        <w:t>R2-2303523</w:t>
      </w:r>
      <w:r w:rsidRPr="00FC57B0">
        <w:tab/>
        <w:t>Discussion on AIML model transfer delivery</w:t>
      </w:r>
      <w:r w:rsidRPr="00FC57B0">
        <w:tab/>
        <w:t>CMCC</w:t>
      </w:r>
      <w:r w:rsidRPr="00FC57B0">
        <w:tab/>
        <w:t>discussion</w:t>
      </w:r>
      <w:r w:rsidRPr="00FC57B0">
        <w:tab/>
        <w:t>Rel-18</w:t>
      </w:r>
      <w:r w:rsidRPr="00FC57B0">
        <w:tab/>
        <w:t>FS_NR_AIML_air</w:t>
      </w:r>
    </w:p>
    <w:p w14:paraId="330DED68" w14:textId="77777777" w:rsidR="001C54CD" w:rsidRPr="00FC57B0" w:rsidRDefault="001C54CD" w:rsidP="001C54CD">
      <w:pPr>
        <w:pStyle w:val="Doc-title"/>
      </w:pPr>
      <w:r w:rsidRPr="00FC57B0">
        <w:t>R2-2303582</w:t>
      </w:r>
      <w:r w:rsidRPr="00FC57B0">
        <w:tab/>
        <w:t>Discussion on model transfer-delivery</w:t>
      </w:r>
      <w:r w:rsidRPr="00FC57B0">
        <w:tab/>
        <w:t>Spreadtrum Communications</w:t>
      </w:r>
      <w:r w:rsidRPr="00FC57B0">
        <w:tab/>
        <w:t>discussion</w:t>
      </w:r>
      <w:r w:rsidRPr="00FC57B0">
        <w:tab/>
        <w:t>Rel-18</w:t>
      </w:r>
    </w:p>
    <w:p w14:paraId="385981A7" w14:textId="77777777" w:rsidR="001C54CD" w:rsidRPr="00FC57B0" w:rsidRDefault="001C54CD" w:rsidP="001C54CD">
      <w:pPr>
        <w:pStyle w:val="Doc-title"/>
      </w:pPr>
      <w:r w:rsidRPr="00FC57B0">
        <w:t>R2-2303628</w:t>
      </w:r>
      <w:r w:rsidRPr="00FC57B0">
        <w:tab/>
        <w:t>Way forward for AIML Model transfer/delivery</w:t>
      </w:r>
      <w:r w:rsidRPr="00FC57B0">
        <w:tab/>
        <w:t>Interdigital Inc.</w:t>
      </w:r>
      <w:r w:rsidRPr="00FC57B0">
        <w:tab/>
        <w:t>discussion</w:t>
      </w:r>
      <w:r w:rsidRPr="00FC57B0">
        <w:tab/>
        <w:t>Rel-18</w:t>
      </w:r>
      <w:r w:rsidRPr="00FC57B0">
        <w:tab/>
        <w:t>FS_NR_AIML_air</w:t>
      </w:r>
    </w:p>
    <w:p w14:paraId="5CCFB976" w14:textId="77777777" w:rsidR="001C54CD" w:rsidRPr="00FC57B0" w:rsidRDefault="001C54CD" w:rsidP="001C54CD">
      <w:pPr>
        <w:pStyle w:val="Doc-title"/>
      </w:pPr>
      <w:r w:rsidRPr="00FC57B0">
        <w:t>R2-2303778</w:t>
      </w:r>
      <w:r w:rsidRPr="00FC57B0">
        <w:tab/>
        <w:t>Discussion on gNB LMF awareness of UE side model</w:t>
      </w:r>
      <w:r w:rsidRPr="00FC57B0">
        <w:tab/>
        <w:t>Lenovo</w:t>
      </w:r>
      <w:r w:rsidRPr="00FC57B0">
        <w:tab/>
        <w:t>discussion</w:t>
      </w:r>
      <w:r w:rsidRPr="00FC57B0">
        <w:tab/>
        <w:t>Rel-18</w:t>
      </w:r>
      <w:r w:rsidRPr="00FC57B0">
        <w:tab/>
        <w:t>FS_NR_AIML_air</w:t>
      </w:r>
    </w:p>
    <w:p w14:paraId="280ABCE2" w14:textId="77777777" w:rsidR="001C54CD" w:rsidRPr="00FC57B0" w:rsidRDefault="001C54CD" w:rsidP="001C54CD">
      <w:pPr>
        <w:pStyle w:val="Doc-title"/>
      </w:pPr>
      <w:r w:rsidRPr="00FC57B0">
        <w:t>R2-2303895</w:t>
      </w:r>
      <w:r w:rsidRPr="00FC57B0">
        <w:tab/>
        <w:t>Discussion on model transfer and model delivery</w:t>
      </w:r>
      <w:r w:rsidRPr="00FC57B0">
        <w:tab/>
        <w:t>Huawei, HiSilicon</w:t>
      </w:r>
      <w:r w:rsidRPr="00FC57B0">
        <w:tab/>
        <w:t>discussion</w:t>
      </w:r>
      <w:r w:rsidRPr="00FC57B0">
        <w:tab/>
        <w:t>Rel-18</w:t>
      </w:r>
      <w:r w:rsidRPr="00FC57B0">
        <w:tab/>
        <w:t>FS_NR_AIML_air</w:t>
      </w:r>
    </w:p>
    <w:p w14:paraId="3EFCFBD9" w14:textId="77777777" w:rsidR="001C54CD" w:rsidRPr="00FC57B0" w:rsidRDefault="001C54CD" w:rsidP="001C54CD">
      <w:pPr>
        <w:pStyle w:val="Doc-title"/>
      </w:pPr>
      <w:r w:rsidRPr="00FC57B0">
        <w:t>R2-2303948</w:t>
      </w:r>
      <w:r w:rsidRPr="00FC57B0">
        <w:tab/>
        <w:t>AI/ML model transfer and delivery</w:t>
      </w:r>
      <w:r w:rsidRPr="00FC57B0">
        <w:tab/>
        <w:t>AT&amp;T</w:t>
      </w:r>
      <w:r w:rsidRPr="00FC57B0">
        <w:tab/>
        <w:t>discussion</w:t>
      </w:r>
    </w:p>
    <w:p w14:paraId="0A569432" w14:textId="77777777" w:rsidR="001C54CD" w:rsidRPr="00FC57B0" w:rsidRDefault="001C54CD" w:rsidP="001C54CD">
      <w:pPr>
        <w:pStyle w:val="Doc-title"/>
      </w:pPr>
      <w:r w:rsidRPr="00FC57B0">
        <w:t>R2-2304040</w:t>
      </w:r>
      <w:r w:rsidRPr="00FC57B0">
        <w:tab/>
        <w:t>Discussion on Model transfer/delivery for AIML methods</w:t>
      </w:r>
      <w:r w:rsidRPr="00FC57B0">
        <w:tab/>
        <w:t>TCL Communication Ltd.</w:t>
      </w:r>
      <w:r w:rsidRPr="00FC57B0">
        <w:tab/>
        <w:t>discussion</w:t>
      </w:r>
    </w:p>
    <w:p w14:paraId="367FE5E8" w14:textId="77777777" w:rsidR="001C54CD" w:rsidRPr="00FC57B0" w:rsidRDefault="001C54CD" w:rsidP="001C54CD">
      <w:pPr>
        <w:pStyle w:val="Doc-title"/>
      </w:pPr>
      <w:r w:rsidRPr="00FC57B0">
        <w:t>R2-2304128</w:t>
      </w:r>
      <w:r w:rsidRPr="00FC57B0">
        <w:tab/>
        <w:t>urther Considerations On the Model Transfer study in RAN2</w:t>
      </w:r>
      <w:r w:rsidRPr="00FC57B0">
        <w:tab/>
        <w:t>ZTE Corporation, Sanechips</w:t>
      </w:r>
      <w:r w:rsidRPr="00FC57B0">
        <w:tab/>
        <w:t>discussion</w:t>
      </w:r>
      <w:r w:rsidRPr="00FC57B0">
        <w:tab/>
        <w:t>Rel-18</w:t>
      </w:r>
      <w:r w:rsidRPr="00FC57B0">
        <w:tab/>
        <w:t>FS_NR_AIML_air</w:t>
      </w:r>
    </w:p>
    <w:p w14:paraId="63A3C168" w14:textId="77777777" w:rsidR="001C54CD" w:rsidRPr="00FC57B0" w:rsidRDefault="001C54CD" w:rsidP="001C54CD">
      <w:pPr>
        <w:pStyle w:val="Doc-title"/>
      </w:pPr>
      <w:r w:rsidRPr="00FC57B0">
        <w:t>R2-2304175</w:t>
      </w:r>
      <w:r w:rsidRPr="00FC57B0">
        <w:tab/>
        <w:t>AIML method_Model Transfer Delivery</w:t>
      </w:r>
      <w:r w:rsidRPr="00FC57B0">
        <w:tab/>
        <w:t>LG Electronics</w:t>
      </w:r>
      <w:r w:rsidRPr="00FC57B0">
        <w:tab/>
        <w:t>discussion</w:t>
      </w:r>
      <w:r w:rsidRPr="00FC57B0">
        <w:tab/>
        <w:t>Rel-18</w:t>
      </w:r>
    </w:p>
    <w:p w14:paraId="1C3FA19A" w14:textId="77777777" w:rsidR="001C54CD" w:rsidRPr="00FC57B0" w:rsidRDefault="001C54CD" w:rsidP="001C54CD">
      <w:pPr>
        <w:pStyle w:val="Doc-text2"/>
      </w:pPr>
    </w:p>
    <w:p w14:paraId="50275D39" w14:textId="77777777" w:rsidR="001C54CD" w:rsidRPr="00FC57B0" w:rsidRDefault="001C54CD" w:rsidP="001C54CD">
      <w:pPr>
        <w:pStyle w:val="Heading4"/>
      </w:pPr>
      <w:bookmarkStart w:id="613" w:name="_Toc134112480"/>
      <w:r w:rsidRPr="00FC57B0">
        <w:t>7.16.2.4</w:t>
      </w:r>
      <w:r w:rsidRPr="00FC57B0">
        <w:tab/>
        <w:t>Model Control other</w:t>
      </w:r>
      <w:bookmarkEnd w:id="613"/>
    </w:p>
    <w:p w14:paraId="11302A1A" w14:textId="77777777" w:rsidR="001C54CD" w:rsidRPr="00FC57B0" w:rsidRDefault="001C54CD" w:rsidP="001C54CD">
      <w:pPr>
        <w:pStyle w:val="Comments"/>
      </w:pPr>
      <w:r w:rsidRPr="00FC57B0">
        <w:t>Model control beyond / other than Model transfer – delivery</w:t>
      </w:r>
    </w:p>
    <w:p w14:paraId="7FCBEB7A" w14:textId="77777777" w:rsidR="001C54CD" w:rsidRPr="00FC57B0" w:rsidRDefault="001C54CD" w:rsidP="001C54CD">
      <w:pPr>
        <w:pStyle w:val="Doc-title"/>
      </w:pPr>
      <w:r w:rsidRPr="00FC57B0">
        <w:t>R2-2303896</w:t>
      </w:r>
      <w:r w:rsidRPr="00FC57B0">
        <w:tab/>
        <w:t>Discussion on model control and others</w:t>
      </w:r>
      <w:r w:rsidRPr="00FC57B0">
        <w:tab/>
        <w:t>Huawei, HiSilicon</w:t>
      </w:r>
      <w:r w:rsidRPr="00FC57B0">
        <w:tab/>
        <w:t>discussion</w:t>
      </w:r>
      <w:r w:rsidRPr="00FC57B0">
        <w:tab/>
        <w:t>Rel-18</w:t>
      </w:r>
      <w:r w:rsidRPr="00FC57B0">
        <w:tab/>
        <w:t>FS_NR_AIML_air</w:t>
      </w:r>
    </w:p>
    <w:p w14:paraId="4D15A4D3" w14:textId="77777777" w:rsidR="001C54CD" w:rsidRPr="00FC57B0" w:rsidRDefault="001C54CD" w:rsidP="001C54CD">
      <w:pPr>
        <w:pStyle w:val="Doc-title"/>
      </w:pPr>
      <w:r w:rsidRPr="00FC57B0">
        <w:t>R2-2302652</w:t>
      </w:r>
      <w:r w:rsidRPr="00FC57B0">
        <w:tab/>
        <w:t>AIML control and other topics</w:t>
      </w:r>
      <w:r w:rsidRPr="00FC57B0">
        <w:tab/>
        <w:t>Nokia, Nokia Shanghai Bell</w:t>
      </w:r>
      <w:r w:rsidRPr="00FC57B0">
        <w:tab/>
        <w:t>discussion</w:t>
      </w:r>
      <w:r w:rsidRPr="00FC57B0">
        <w:tab/>
        <w:t>Rel-18</w:t>
      </w:r>
      <w:r w:rsidRPr="00FC57B0">
        <w:tab/>
        <w:t>FS_NR_AIML_air</w:t>
      </w:r>
    </w:p>
    <w:p w14:paraId="52611615" w14:textId="77777777" w:rsidR="001C54CD" w:rsidRPr="00FC57B0" w:rsidRDefault="001C54CD" w:rsidP="001C54CD">
      <w:pPr>
        <w:pStyle w:val="Doc-title"/>
      </w:pPr>
      <w:r w:rsidRPr="00FC57B0">
        <w:t>R2-2302749</w:t>
      </w:r>
      <w:r w:rsidRPr="00FC57B0">
        <w:tab/>
        <w:t>model control procedure: RAN2 impact</w:t>
      </w:r>
      <w:r w:rsidRPr="00FC57B0">
        <w:tab/>
        <w:t>Intel Corporation</w:t>
      </w:r>
      <w:r w:rsidRPr="00FC57B0">
        <w:tab/>
        <w:t>discussion</w:t>
      </w:r>
      <w:r w:rsidRPr="00FC57B0">
        <w:tab/>
        <w:t>Rel-18</w:t>
      </w:r>
      <w:r w:rsidRPr="00FC57B0">
        <w:tab/>
        <w:t>FS_NR_AIML_air</w:t>
      </w:r>
    </w:p>
    <w:p w14:paraId="7198FEE4" w14:textId="77777777" w:rsidR="001C54CD" w:rsidRPr="00FC57B0" w:rsidRDefault="001C54CD" w:rsidP="001C54CD">
      <w:pPr>
        <w:pStyle w:val="Doc-title"/>
      </w:pPr>
      <w:r w:rsidRPr="00FC57B0">
        <w:t>R2-2302753</w:t>
      </w:r>
      <w:r w:rsidRPr="00FC57B0">
        <w:tab/>
        <w:t>AI ML model management during RRC state transitions and mobility</w:t>
      </w:r>
      <w:r w:rsidRPr="00FC57B0">
        <w:tab/>
        <w:t>Rakuten Symphony</w:t>
      </w:r>
      <w:r w:rsidRPr="00FC57B0">
        <w:tab/>
        <w:t>discussion</w:t>
      </w:r>
      <w:r w:rsidRPr="00FC57B0">
        <w:tab/>
        <w:t>Rel-18</w:t>
      </w:r>
    </w:p>
    <w:p w14:paraId="157753D0" w14:textId="77777777" w:rsidR="001C54CD" w:rsidRPr="00FC57B0" w:rsidRDefault="001C54CD" w:rsidP="001C54CD">
      <w:pPr>
        <w:pStyle w:val="Doc-title"/>
      </w:pPr>
      <w:r w:rsidRPr="00FC57B0">
        <w:t>R2-2302900</w:t>
      </w:r>
      <w:r w:rsidRPr="00FC57B0">
        <w:tab/>
        <w:t>Decision and Signaling for AI/ML Model Switching</w:t>
      </w:r>
      <w:r w:rsidRPr="00FC57B0">
        <w:tab/>
        <w:t>InterDigital</w:t>
      </w:r>
      <w:r w:rsidRPr="00FC57B0">
        <w:tab/>
        <w:t>discussion</w:t>
      </w:r>
      <w:r w:rsidRPr="00FC57B0">
        <w:tab/>
        <w:t>Rel-18</w:t>
      </w:r>
      <w:r w:rsidRPr="00FC57B0">
        <w:tab/>
        <w:t>FS_NR_AIML_air</w:t>
      </w:r>
    </w:p>
    <w:p w14:paraId="1DD70418" w14:textId="77777777" w:rsidR="001C54CD" w:rsidRPr="00FC57B0" w:rsidRDefault="001C54CD" w:rsidP="001C54CD">
      <w:pPr>
        <w:pStyle w:val="Doc-title"/>
      </w:pPr>
      <w:r w:rsidRPr="00FC57B0">
        <w:t>R2-2302956</w:t>
      </w:r>
      <w:r w:rsidRPr="00FC57B0">
        <w:tab/>
        <w:t>Discussion on model monitoring</w:t>
      </w:r>
      <w:r w:rsidRPr="00FC57B0">
        <w:tab/>
        <w:t>vivo</w:t>
      </w:r>
      <w:r w:rsidRPr="00FC57B0">
        <w:tab/>
        <w:t>discussion</w:t>
      </w:r>
      <w:r w:rsidRPr="00FC57B0">
        <w:tab/>
        <w:t>Rel-18</w:t>
      </w:r>
      <w:r w:rsidRPr="00FC57B0">
        <w:tab/>
        <w:t>FS_NR_AIML_air</w:t>
      </w:r>
    </w:p>
    <w:p w14:paraId="5CC4C2AA" w14:textId="77777777" w:rsidR="001C54CD" w:rsidRPr="00FC57B0" w:rsidRDefault="001C54CD" w:rsidP="001C54CD">
      <w:pPr>
        <w:pStyle w:val="Doc-title"/>
      </w:pPr>
      <w:r w:rsidRPr="00FC57B0">
        <w:t>R2-2303020</w:t>
      </w:r>
      <w:r w:rsidRPr="00FC57B0">
        <w:tab/>
        <w:t>Considerations on other model control procedures</w:t>
      </w:r>
      <w:r w:rsidRPr="00FC57B0">
        <w:tab/>
        <w:t>CATT, Turkcell</w:t>
      </w:r>
      <w:r w:rsidRPr="00FC57B0">
        <w:tab/>
        <w:t>discussion</w:t>
      </w:r>
      <w:r w:rsidRPr="00FC57B0">
        <w:tab/>
        <w:t>Rel-18</w:t>
      </w:r>
      <w:r w:rsidRPr="00FC57B0">
        <w:tab/>
        <w:t>FS_NR_AIML_air</w:t>
      </w:r>
    </w:p>
    <w:p w14:paraId="036CEB92" w14:textId="77777777" w:rsidR="001C54CD" w:rsidRPr="00FC57B0" w:rsidRDefault="001C54CD" w:rsidP="001C54CD">
      <w:pPr>
        <w:pStyle w:val="Doc-title"/>
      </w:pPr>
      <w:r w:rsidRPr="00FC57B0">
        <w:t>R2-2303055</w:t>
      </w:r>
      <w:r w:rsidRPr="00FC57B0">
        <w:tab/>
        <w:t>Indication of supported AI/ML models and functionalities</w:t>
      </w:r>
      <w:r w:rsidRPr="00FC57B0">
        <w:tab/>
        <w:t>Samsung R&amp;D Institute UK</w:t>
      </w:r>
      <w:r w:rsidRPr="00FC57B0">
        <w:tab/>
        <w:t>discussion</w:t>
      </w:r>
      <w:r w:rsidRPr="00FC57B0">
        <w:tab/>
        <w:t>Rel-18</w:t>
      </w:r>
      <w:r w:rsidRPr="00FC57B0">
        <w:tab/>
        <w:t>FS_NR_AIML_air</w:t>
      </w:r>
    </w:p>
    <w:p w14:paraId="04960487" w14:textId="77777777" w:rsidR="001C54CD" w:rsidRPr="00FC57B0" w:rsidRDefault="001C54CD" w:rsidP="001C54CD">
      <w:pPr>
        <w:pStyle w:val="Doc-title"/>
      </w:pPr>
      <w:r w:rsidRPr="00FC57B0">
        <w:t>R2-2303442</w:t>
      </w:r>
      <w:r w:rsidRPr="00FC57B0">
        <w:tab/>
        <w:t>AI/ML model control for positioning accuracy enhancement</w:t>
      </w:r>
      <w:r w:rsidRPr="00FC57B0">
        <w:tab/>
        <w:t>Xiaomi</w:t>
      </w:r>
      <w:r w:rsidRPr="00FC57B0">
        <w:tab/>
        <w:t>discussion</w:t>
      </w:r>
    </w:p>
    <w:p w14:paraId="0A386346" w14:textId="77777777" w:rsidR="001C54CD" w:rsidRPr="00FC57B0" w:rsidRDefault="001C54CD" w:rsidP="001C54CD">
      <w:pPr>
        <w:pStyle w:val="Doc-title"/>
      </w:pPr>
      <w:r w:rsidRPr="00FC57B0">
        <w:t>R2-2303583</w:t>
      </w:r>
      <w:r w:rsidRPr="00FC57B0">
        <w:tab/>
        <w:t>Discussion on other model control method</w:t>
      </w:r>
      <w:r w:rsidRPr="00FC57B0">
        <w:tab/>
        <w:t>Spreadtrum Communications</w:t>
      </w:r>
      <w:r w:rsidRPr="00FC57B0">
        <w:tab/>
        <w:t>discussion</w:t>
      </w:r>
      <w:r w:rsidRPr="00FC57B0">
        <w:tab/>
        <w:t>Rel-18</w:t>
      </w:r>
    </w:p>
    <w:p w14:paraId="304518B2" w14:textId="77777777" w:rsidR="001C54CD" w:rsidRPr="00FC57B0" w:rsidRDefault="001C54CD" w:rsidP="001C54CD">
      <w:pPr>
        <w:pStyle w:val="Doc-title"/>
      </w:pPr>
      <w:r w:rsidRPr="00FC57B0">
        <w:t>R2-2303685</w:t>
      </w:r>
      <w:r w:rsidRPr="00FC57B0">
        <w:tab/>
        <w:t>Discussion on Model Life Cycle Management</w:t>
      </w:r>
      <w:r w:rsidRPr="00FC57B0">
        <w:tab/>
        <w:t xml:space="preserve">Qualcomm Incorporated </w:t>
      </w:r>
      <w:r w:rsidRPr="00FC57B0">
        <w:tab/>
        <w:t>discussion</w:t>
      </w:r>
      <w:r w:rsidRPr="00FC57B0">
        <w:tab/>
        <w:t>Rel-18</w:t>
      </w:r>
    </w:p>
    <w:p w14:paraId="65D13B34" w14:textId="77777777" w:rsidR="001C54CD" w:rsidRPr="00FC57B0" w:rsidRDefault="001C54CD" w:rsidP="001C54CD">
      <w:pPr>
        <w:pStyle w:val="Doc-title"/>
      </w:pPr>
      <w:r w:rsidRPr="00FC57B0">
        <w:t>R2-2303763</w:t>
      </w:r>
      <w:r w:rsidRPr="00FC57B0">
        <w:tab/>
        <w:t>Model Control and Model Monitoring</w:t>
      </w:r>
      <w:r w:rsidRPr="00FC57B0">
        <w:tab/>
        <w:t>MediaTek Inc.</w:t>
      </w:r>
      <w:r w:rsidRPr="00FC57B0">
        <w:tab/>
        <w:t>discussion</w:t>
      </w:r>
    </w:p>
    <w:p w14:paraId="26D9323A" w14:textId="77777777" w:rsidR="001C54CD" w:rsidRPr="00FC57B0" w:rsidRDefault="001C54CD" w:rsidP="001C54CD">
      <w:pPr>
        <w:pStyle w:val="Doc-title"/>
      </w:pPr>
      <w:r w:rsidRPr="00FC57B0">
        <w:t>R2-2303949</w:t>
      </w:r>
      <w:r w:rsidRPr="00FC57B0">
        <w:tab/>
        <w:t>AI/ML model control</w:t>
      </w:r>
      <w:r w:rsidRPr="00FC57B0">
        <w:tab/>
        <w:t>AT&amp;T</w:t>
      </w:r>
      <w:r w:rsidRPr="00FC57B0">
        <w:tab/>
        <w:t>discussion</w:t>
      </w:r>
    </w:p>
    <w:p w14:paraId="7568A9F8" w14:textId="77777777" w:rsidR="001C54CD" w:rsidRPr="00FC57B0" w:rsidRDefault="001C54CD" w:rsidP="001C54CD">
      <w:pPr>
        <w:pStyle w:val="Doc-title"/>
      </w:pPr>
      <w:r w:rsidRPr="00FC57B0">
        <w:t>R2-2304118</w:t>
      </w:r>
      <w:r w:rsidRPr="00FC57B0">
        <w:tab/>
        <w:t>Applicability reporting</w:t>
      </w:r>
      <w:r w:rsidRPr="00FC57B0">
        <w:tab/>
        <w:t>Ericsson</w:t>
      </w:r>
      <w:r w:rsidRPr="00FC57B0">
        <w:tab/>
        <w:t>discussion</w:t>
      </w:r>
      <w:r w:rsidRPr="00FC57B0">
        <w:tab/>
        <w:t>Rel-18</w:t>
      </w:r>
      <w:r w:rsidRPr="00FC57B0">
        <w:tab/>
        <w:t>FS_NR_AIML_air</w:t>
      </w:r>
    </w:p>
    <w:p w14:paraId="4B4D7333" w14:textId="77777777" w:rsidR="001C54CD" w:rsidRPr="00FC57B0" w:rsidRDefault="001C54CD" w:rsidP="001C54CD">
      <w:pPr>
        <w:pStyle w:val="Doc-title"/>
      </w:pPr>
      <w:r w:rsidRPr="00FC57B0">
        <w:t>R2-2304129</w:t>
      </w:r>
      <w:r w:rsidRPr="00FC57B0">
        <w:tab/>
        <w:t>Consideration on General Porocedure For Different Use Cases</w:t>
      </w:r>
      <w:r w:rsidRPr="00FC57B0">
        <w:tab/>
        <w:t>ZTE Corporation, Sanechips</w:t>
      </w:r>
      <w:r w:rsidRPr="00FC57B0">
        <w:tab/>
        <w:t>discussion</w:t>
      </w:r>
      <w:r w:rsidRPr="00FC57B0">
        <w:tab/>
        <w:t>Rel-18</w:t>
      </w:r>
      <w:r w:rsidRPr="00FC57B0">
        <w:tab/>
        <w:t>FS_NR_AIML_air</w:t>
      </w:r>
    </w:p>
    <w:p w14:paraId="754938C7" w14:textId="77777777" w:rsidR="001C54CD" w:rsidRPr="00FC57B0" w:rsidRDefault="001C54CD" w:rsidP="001C54CD">
      <w:pPr>
        <w:pStyle w:val="Doc-text2"/>
      </w:pPr>
    </w:p>
    <w:p w14:paraId="15140E8D" w14:textId="77777777" w:rsidR="001C54CD" w:rsidRPr="00FC57B0" w:rsidRDefault="001C54CD" w:rsidP="001C54CD">
      <w:pPr>
        <w:pStyle w:val="Heading2"/>
      </w:pPr>
      <w:bookmarkStart w:id="614" w:name="_Toc134112481"/>
      <w:r w:rsidRPr="00FC57B0">
        <w:lastRenderedPageBreak/>
        <w:t>7.17</w:t>
      </w:r>
      <w:r w:rsidRPr="00FC57B0">
        <w:tab/>
        <w:t>Dual Transmission/Reception (Tx/Rx) Multi-SIM for NR</w:t>
      </w:r>
      <w:bookmarkEnd w:id="614"/>
    </w:p>
    <w:p w14:paraId="3D7EEC33" w14:textId="60499399" w:rsidR="001C54CD" w:rsidRPr="00FC57B0" w:rsidRDefault="001C54CD" w:rsidP="001C54CD">
      <w:pPr>
        <w:pStyle w:val="Comments"/>
      </w:pPr>
      <w:r w:rsidRPr="00FC57B0">
        <w:t>(NR_DualTxRx_MUSIM-Core; leading WG: RAN2; REL-18; WID: RP-230751)</w:t>
      </w:r>
    </w:p>
    <w:p w14:paraId="4938241D" w14:textId="77777777" w:rsidR="001C54CD" w:rsidRPr="00FC57B0" w:rsidRDefault="001C54CD" w:rsidP="001C54CD">
      <w:pPr>
        <w:pStyle w:val="Comments"/>
      </w:pPr>
      <w:r w:rsidRPr="00FC57B0">
        <w:t>Time budget: 0.5 TU</w:t>
      </w:r>
    </w:p>
    <w:p w14:paraId="09CE403C" w14:textId="77777777" w:rsidR="001C54CD" w:rsidRPr="00FC57B0" w:rsidRDefault="001C54CD" w:rsidP="001C54CD">
      <w:pPr>
        <w:pStyle w:val="Comments"/>
      </w:pPr>
      <w:r w:rsidRPr="00FC57B0">
        <w:t xml:space="preserve">Tdoc Limitation: 3 tdocs </w:t>
      </w:r>
    </w:p>
    <w:p w14:paraId="2FCA5ECB" w14:textId="77777777" w:rsidR="0052062D" w:rsidRPr="00FC57B0" w:rsidRDefault="0052062D" w:rsidP="0052062D">
      <w:pPr>
        <w:pStyle w:val="Heading3"/>
      </w:pPr>
      <w:bookmarkStart w:id="615" w:name="_Toc134112482"/>
      <w:bookmarkStart w:id="616" w:name="OLE_LINK2"/>
      <w:bookmarkStart w:id="617" w:name="OLE_LINK3"/>
      <w:r w:rsidRPr="00FC57B0">
        <w:t>7.17.1</w:t>
      </w:r>
      <w:r w:rsidRPr="00FC57B0">
        <w:tab/>
        <w:t>Organizational</w:t>
      </w:r>
      <w:bookmarkEnd w:id="615"/>
    </w:p>
    <w:p w14:paraId="01A34E5E" w14:textId="77777777" w:rsidR="0052062D" w:rsidRPr="00FC57B0" w:rsidRDefault="0052062D" w:rsidP="0052062D">
      <w:pPr>
        <w:pStyle w:val="Comments"/>
      </w:pPr>
      <w:r w:rsidRPr="00FC57B0">
        <w:t>Including LSs and any rapporteur inputs (e.g. work plan)</w:t>
      </w:r>
    </w:p>
    <w:p w14:paraId="71021D99" w14:textId="77777777" w:rsidR="0052062D" w:rsidRPr="00FC57B0" w:rsidRDefault="0052062D" w:rsidP="0052062D">
      <w:pPr>
        <w:spacing w:before="240" w:after="60"/>
        <w:outlineLvl w:val="8"/>
        <w:rPr>
          <w:b/>
        </w:rPr>
      </w:pPr>
      <w:r w:rsidRPr="00FC57B0">
        <w:rPr>
          <w:b/>
        </w:rPr>
        <w:t>Online (1</w:t>
      </w:r>
      <w:r w:rsidRPr="00FC57B0">
        <w:rPr>
          <w:b/>
          <w:vertAlign w:val="superscript"/>
        </w:rPr>
        <w:t>st</w:t>
      </w:r>
      <w:r w:rsidRPr="00FC57B0">
        <w:rPr>
          <w:b/>
        </w:rPr>
        <w:t xml:space="preserve"> week Tuesday) – LS from RAN4 (1)</w:t>
      </w:r>
    </w:p>
    <w:p w14:paraId="79367249" w14:textId="3A3E0192" w:rsidR="0052062D" w:rsidRPr="00FC57B0" w:rsidRDefault="0052062D" w:rsidP="0052062D">
      <w:pPr>
        <w:pStyle w:val="Doc-title"/>
      </w:pPr>
      <w:r w:rsidRPr="00FC57B0">
        <w:t>R2-2302430</w:t>
      </w:r>
      <w:r w:rsidRPr="00FC57B0">
        <w:tab/>
        <w:t>LS on priority for MUSIM gaps (R4-2303249; contact: vivo)</w:t>
      </w:r>
      <w:r w:rsidRPr="00FC57B0">
        <w:tab/>
        <w:t>RAN4</w:t>
      </w:r>
      <w:r w:rsidRPr="00FC57B0">
        <w:tab/>
        <w:t>LS in</w:t>
      </w:r>
      <w:r w:rsidRPr="00FC57B0">
        <w:tab/>
        <w:t>Rel-18</w:t>
      </w:r>
      <w:r w:rsidRPr="00FC57B0">
        <w:tab/>
        <w:t>NR_DualTxRx_MUSIM-Core</w:t>
      </w:r>
      <w:r w:rsidRPr="00FC57B0">
        <w:tab/>
        <w:t>To:RAN2</w:t>
      </w:r>
    </w:p>
    <w:p w14:paraId="38CB6211" w14:textId="77777777" w:rsidR="0052062D" w:rsidRPr="00FC57B0" w:rsidRDefault="0052062D" w:rsidP="0052062D">
      <w:pPr>
        <w:pStyle w:val="Doc-text2"/>
        <w:rPr>
          <w:i/>
          <w:iCs/>
        </w:rPr>
      </w:pPr>
      <w:r w:rsidRPr="00FC57B0">
        <w:rPr>
          <w:i/>
          <w:iCs/>
        </w:rPr>
        <w:t xml:space="preserve">RAN4 has discussed and achieved the following agreements on </w:t>
      </w:r>
      <w:r w:rsidRPr="00FC57B0">
        <w:rPr>
          <w:i/>
          <w:iCs/>
          <w:u w:val="single"/>
        </w:rPr>
        <w:t>priority for MUSIM gaps</w:t>
      </w:r>
      <w:r w:rsidRPr="00FC57B0">
        <w:rPr>
          <w:i/>
          <w:iCs/>
        </w:rPr>
        <w:t>:</w:t>
      </w:r>
    </w:p>
    <w:p w14:paraId="6D7DF047" w14:textId="77777777" w:rsidR="0052062D" w:rsidRPr="00FC57B0" w:rsidRDefault="0052062D" w:rsidP="0052062D">
      <w:pPr>
        <w:pStyle w:val="Doc-text2"/>
        <w:rPr>
          <w:i/>
          <w:iCs/>
        </w:rPr>
      </w:pPr>
      <w:r w:rsidRPr="00FC57B0">
        <w:rPr>
          <w:i/>
          <w:iCs/>
        </w:rPr>
        <w:t>•</w:t>
      </w:r>
      <w:r w:rsidRPr="00FC57B0">
        <w:rPr>
          <w:i/>
          <w:iCs/>
        </w:rPr>
        <w:tab/>
        <w:t xml:space="preserve">Introduction of priorities for periodic MUSIM gaps </w:t>
      </w:r>
    </w:p>
    <w:p w14:paraId="1377C649" w14:textId="77777777" w:rsidR="0052062D" w:rsidRPr="00FC57B0" w:rsidRDefault="0052062D" w:rsidP="0052062D">
      <w:pPr>
        <w:pStyle w:val="Doc-text2"/>
        <w:rPr>
          <w:i/>
          <w:iCs/>
        </w:rPr>
      </w:pPr>
      <w:r w:rsidRPr="00FC57B0">
        <w:rPr>
          <w:i/>
          <w:iCs/>
        </w:rPr>
        <w:tab/>
        <w:t>o</w:t>
      </w:r>
      <w:r w:rsidRPr="00FC57B0">
        <w:rPr>
          <w:i/>
          <w:iCs/>
        </w:rPr>
        <w:tab/>
        <w:t>Each periodic MUSIM gap can be assigned with a different priority</w:t>
      </w:r>
    </w:p>
    <w:p w14:paraId="74FEA6F9" w14:textId="77777777" w:rsidR="0052062D" w:rsidRPr="00FC57B0" w:rsidRDefault="0052062D" w:rsidP="0052062D">
      <w:pPr>
        <w:pStyle w:val="Doc-text2"/>
        <w:rPr>
          <w:i/>
          <w:iCs/>
        </w:rPr>
      </w:pPr>
      <w:r w:rsidRPr="00FC57B0">
        <w:rPr>
          <w:i/>
          <w:iCs/>
        </w:rPr>
        <w:tab/>
        <w:t>o</w:t>
      </w:r>
      <w:r w:rsidRPr="00FC57B0">
        <w:rPr>
          <w:i/>
          <w:iCs/>
        </w:rPr>
        <w:tab/>
        <w:t>The priority level of MUSIM gap(s) shall be configured to be comparable to priority level of NW A’s Type-2 MGs</w:t>
      </w:r>
    </w:p>
    <w:p w14:paraId="68589118" w14:textId="77777777" w:rsidR="0052062D" w:rsidRPr="00FC57B0" w:rsidRDefault="0052062D" w:rsidP="0052062D">
      <w:pPr>
        <w:pStyle w:val="Doc-text2"/>
        <w:rPr>
          <w:i/>
          <w:iCs/>
        </w:rPr>
      </w:pPr>
      <w:r w:rsidRPr="00FC57B0">
        <w:rPr>
          <w:i/>
          <w:iCs/>
        </w:rPr>
        <w:tab/>
      </w:r>
      <w:r w:rsidRPr="00FC57B0">
        <w:rPr>
          <w:i/>
          <w:iCs/>
        </w:rPr>
        <w:tab/>
        <w:t xml:space="preserve">- MUSIM gap and Type-2 MG cannot be configured with the same priority </w:t>
      </w:r>
    </w:p>
    <w:p w14:paraId="28C342A0" w14:textId="77777777" w:rsidR="0052062D" w:rsidRPr="00FC57B0" w:rsidRDefault="0052062D" w:rsidP="0052062D">
      <w:pPr>
        <w:pStyle w:val="Doc-text2"/>
        <w:rPr>
          <w:i/>
          <w:iCs/>
        </w:rPr>
      </w:pPr>
      <w:r w:rsidRPr="00FC57B0">
        <w:rPr>
          <w:i/>
          <w:iCs/>
        </w:rPr>
        <w:tab/>
        <w:t>o</w:t>
      </w:r>
      <w:r w:rsidRPr="00FC57B0">
        <w:rPr>
          <w:i/>
          <w:iCs/>
        </w:rPr>
        <w:tab/>
        <w:t>The priority level of MUSIM gaps should be configured/allocated by NW A</w:t>
      </w:r>
    </w:p>
    <w:p w14:paraId="65DFC618" w14:textId="77777777" w:rsidR="0052062D" w:rsidRPr="00FC57B0" w:rsidRDefault="0052062D" w:rsidP="0052062D">
      <w:pPr>
        <w:pStyle w:val="Doc-text2"/>
        <w:rPr>
          <w:i/>
          <w:iCs/>
        </w:rPr>
      </w:pPr>
      <w:r w:rsidRPr="00FC57B0">
        <w:rPr>
          <w:i/>
          <w:iCs/>
        </w:rPr>
        <w:t>RAN4 further agrees that:</w:t>
      </w:r>
    </w:p>
    <w:p w14:paraId="54BF7BFB" w14:textId="77777777" w:rsidR="0052062D" w:rsidRPr="00FC57B0" w:rsidRDefault="0052062D" w:rsidP="0052062D">
      <w:pPr>
        <w:pStyle w:val="Doc-text2"/>
        <w:rPr>
          <w:i/>
          <w:iCs/>
        </w:rPr>
      </w:pPr>
      <w:r w:rsidRPr="00FC57B0">
        <w:rPr>
          <w:i/>
          <w:iCs/>
        </w:rPr>
        <w:t>•</w:t>
      </w:r>
      <w:r w:rsidRPr="00FC57B0">
        <w:rPr>
          <w:i/>
          <w:iCs/>
        </w:rPr>
        <w:tab/>
        <w:t>When requesting periodic MUSIM gap(s) UE can provide an assistance information for gap priority selection</w:t>
      </w:r>
    </w:p>
    <w:p w14:paraId="51043049" w14:textId="77777777" w:rsidR="0052062D" w:rsidRPr="00FC57B0" w:rsidRDefault="0052062D" w:rsidP="0052062D">
      <w:pPr>
        <w:pStyle w:val="Doc-text2"/>
        <w:rPr>
          <w:i/>
          <w:iCs/>
        </w:rPr>
      </w:pPr>
      <w:r w:rsidRPr="00FC57B0">
        <w:rPr>
          <w:i/>
          <w:iCs/>
        </w:rPr>
        <w:tab/>
        <w:t>o</w:t>
      </w:r>
      <w:r w:rsidRPr="00FC57B0">
        <w:rPr>
          <w:i/>
          <w:iCs/>
        </w:rPr>
        <w:tab/>
        <w:t>UE can optionally indicate its preferred priority for all or a subset MUSIM gaps</w:t>
      </w:r>
    </w:p>
    <w:p w14:paraId="28BD5423" w14:textId="77777777" w:rsidR="0052062D" w:rsidRPr="00FC57B0" w:rsidRDefault="0052062D" w:rsidP="0052062D">
      <w:pPr>
        <w:pStyle w:val="Doc-text2"/>
        <w:rPr>
          <w:i/>
          <w:iCs/>
        </w:rPr>
      </w:pPr>
      <w:r w:rsidRPr="00FC57B0">
        <w:rPr>
          <w:i/>
          <w:iCs/>
        </w:rPr>
        <w:tab/>
        <w:t>o</w:t>
      </w:r>
      <w:r w:rsidRPr="00FC57B0">
        <w:rPr>
          <w:i/>
          <w:iCs/>
        </w:rPr>
        <w:tab/>
        <w:t>It is up to NW A on how to use this information</w:t>
      </w:r>
    </w:p>
    <w:p w14:paraId="0251809C" w14:textId="77777777" w:rsidR="0052062D" w:rsidRPr="00FC57B0" w:rsidRDefault="0052062D" w:rsidP="0052062D">
      <w:pPr>
        <w:pStyle w:val="Doc-text2"/>
        <w:rPr>
          <w:i/>
          <w:iCs/>
        </w:rPr>
      </w:pPr>
    </w:p>
    <w:p w14:paraId="0BBF9580" w14:textId="77777777" w:rsidR="0052062D" w:rsidRPr="00FC57B0" w:rsidRDefault="0052062D" w:rsidP="0052062D">
      <w:pPr>
        <w:pStyle w:val="Doc-text2"/>
        <w:rPr>
          <w:i/>
          <w:iCs/>
        </w:rPr>
      </w:pPr>
      <w:r w:rsidRPr="00FC57B0">
        <w:rPr>
          <w:i/>
          <w:iCs/>
          <w:u w:val="single"/>
        </w:rPr>
        <w:t>Definition of Type-2 MG:</w:t>
      </w:r>
      <w:r w:rsidRPr="00FC57B0">
        <w:rPr>
          <w:i/>
          <w:iCs/>
        </w:rPr>
        <w:t xml:space="preserve"> Gap(s) configured via GapConfig-r17 without preConfigInd-r17 or ncsgInd-r17</w:t>
      </w:r>
    </w:p>
    <w:p w14:paraId="4FD70526" w14:textId="77777777" w:rsidR="0052062D" w:rsidRPr="00FC57B0" w:rsidRDefault="0052062D" w:rsidP="0052062D">
      <w:pPr>
        <w:pStyle w:val="Doc-text2"/>
        <w:rPr>
          <w:i/>
          <w:iCs/>
        </w:rPr>
      </w:pPr>
      <w:r w:rsidRPr="00FC57B0">
        <w:rPr>
          <w:i/>
          <w:iCs/>
        </w:rPr>
        <w:t>RAN4 is still discussing whether priority for aperiodic MUSIM gap needs to be introduced.</w:t>
      </w:r>
    </w:p>
    <w:p w14:paraId="06ED75BD" w14:textId="77777777" w:rsidR="0052062D" w:rsidRPr="00FC57B0" w:rsidRDefault="0052062D" w:rsidP="0052062D">
      <w:pPr>
        <w:pStyle w:val="Doc-text2"/>
        <w:rPr>
          <w:i/>
          <w:iCs/>
        </w:rPr>
      </w:pPr>
    </w:p>
    <w:p w14:paraId="5ECA9047" w14:textId="77777777" w:rsidR="0052062D" w:rsidRPr="00FC57B0" w:rsidRDefault="0052062D" w:rsidP="0052062D">
      <w:pPr>
        <w:pStyle w:val="Doc-text2"/>
        <w:rPr>
          <w:i/>
          <w:iCs/>
        </w:rPr>
      </w:pPr>
      <w:r w:rsidRPr="00FC57B0">
        <w:rPr>
          <w:i/>
          <w:iCs/>
        </w:rPr>
        <w:t>RAN4 respectfully asks RAN2 to take the above information into account and design corresponding signaling in their future work.</w:t>
      </w:r>
    </w:p>
    <w:p w14:paraId="1C0DCB9D" w14:textId="77777777" w:rsidR="0052062D" w:rsidRPr="00FC57B0" w:rsidRDefault="0052062D" w:rsidP="0052062D">
      <w:pPr>
        <w:pStyle w:val="Doc-text2"/>
      </w:pPr>
      <w:r w:rsidRPr="00FC57B0">
        <w:t>-</w:t>
      </w:r>
      <w:r w:rsidRPr="00FC57B0">
        <w:tab/>
        <w:t>QC thinks in Rel-17 other gaps can have a priority. So we might need to address that somehow. Samsung thinks RAN4 decided not to introduce the priority for Rel-17</w:t>
      </w:r>
    </w:p>
    <w:p w14:paraId="5848F504" w14:textId="77777777" w:rsidR="0052062D" w:rsidRPr="00FC57B0" w:rsidRDefault="0052062D" w:rsidP="0052062D">
      <w:pPr>
        <w:pStyle w:val="Doc-text2"/>
      </w:pPr>
    </w:p>
    <w:p w14:paraId="01EC7006"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RAN2 will aim to address the RAN4 LS in Rel-18 signalling. Should discuss how to handle Rel-17 gaps without priority (e.g. lowest, highest, network-decided somehow, etc.). Handled in email [231]</w:t>
      </w:r>
    </w:p>
    <w:p w14:paraId="66925A4A" w14:textId="77777777" w:rsidR="0052062D" w:rsidRPr="00FC57B0" w:rsidRDefault="0052062D" w:rsidP="0052062D">
      <w:pPr>
        <w:pStyle w:val="Doc-text2"/>
      </w:pPr>
    </w:p>
    <w:p w14:paraId="179EA6FF"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running CRs (1)</w:t>
      </w:r>
    </w:p>
    <w:p w14:paraId="3C795483" w14:textId="0C54BCC4" w:rsidR="0052062D" w:rsidRPr="00FC57B0" w:rsidRDefault="0052062D" w:rsidP="0052062D">
      <w:pPr>
        <w:pStyle w:val="Doc-title"/>
      </w:pPr>
      <w:r w:rsidRPr="00FC57B0">
        <w:t>R2-2303266</w:t>
      </w:r>
      <w:r w:rsidRPr="00FC57B0">
        <w:tab/>
        <w:t>MUSIM Stage 2 running CR</w:t>
      </w:r>
      <w:r w:rsidRPr="00FC57B0">
        <w:tab/>
        <w:t>vivo</w:t>
      </w:r>
      <w:r w:rsidRPr="00FC57B0">
        <w:tab/>
        <w:t>discussion</w:t>
      </w:r>
      <w:r w:rsidRPr="00FC57B0">
        <w:tab/>
        <w:t>Rel-18</w:t>
      </w:r>
    </w:p>
    <w:p w14:paraId="15ABF132"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Endorsed (already in last meeting, just for information)</w:t>
      </w:r>
    </w:p>
    <w:p w14:paraId="0050C935" w14:textId="77777777" w:rsidR="0052062D" w:rsidRPr="00FC57B0" w:rsidRDefault="0052062D" w:rsidP="0052062D">
      <w:pPr>
        <w:pStyle w:val="Doc-title"/>
        <w:ind w:left="0" w:firstLine="0"/>
      </w:pPr>
    </w:p>
    <w:p w14:paraId="3643B904"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Running CR rapporteurs (proposed by WI rapporteur).</w:t>
      </w:r>
    </w:p>
    <w:p w14:paraId="5F1DA239" w14:textId="77777777" w:rsidR="0052062D" w:rsidRPr="00FC57B0" w:rsidRDefault="0052062D" w:rsidP="0052062D">
      <w:pPr>
        <w:pStyle w:val="Agreement"/>
        <w:numPr>
          <w:ilvl w:val="0"/>
          <w:numId w:val="0"/>
        </w:numPr>
        <w:ind w:left="1619"/>
      </w:pPr>
      <w:r w:rsidRPr="00FC57B0">
        <w:t>38331 (except UE capabilities): vivo</w:t>
      </w:r>
    </w:p>
    <w:p w14:paraId="0EE54FC8" w14:textId="77777777" w:rsidR="0052062D" w:rsidRPr="00FC57B0" w:rsidRDefault="0052062D" w:rsidP="0052062D">
      <w:pPr>
        <w:pStyle w:val="Agreement"/>
        <w:numPr>
          <w:ilvl w:val="0"/>
          <w:numId w:val="0"/>
        </w:numPr>
        <w:ind w:left="1619"/>
      </w:pPr>
      <w:r w:rsidRPr="00FC57B0">
        <w:t>38300: China telecom</w:t>
      </w:r>
    </w:p>
    <w:p w14:paraId="0E3274CA" w14:textId="77777777" w:rsidR="0052062D" w:rsidRPr="00FC57B0" w:rsidRDefault="0052062D" w:rsidP="0052062D">
      <w:pPr>
        <w:pStyle w:val="Agreement"/>
        <w:numPr>
          <w:ilvl w:val="0"/>
          <w:numId w:val="0"/>
        </w:numPr>
        <w:ind w:left="1619"/>
      </w:pPr>
      <w:r w:rsidRPr="00FC57B0">
        <w:t>37340: ZTE</w:t>
      </w:r>
    </w:p>
    <w:p w14:paraId="40B727A6" w14:textId="77777777" w:rsidR="0052062D" w:rsidRPr="00FC57B0" w:rsidRDefault="0052062D" w:rsidP="0052062D">
      <w:pPr>
        <w:pStyle w:val="Agreement"/>
        <w:numPr>
          <w:ilvl w:val="0"/>
          <w:numId w:val="0"/>
        </w:numPr>
        <w:ind w:left="1619"/>
      </w:pPr>
      <w:r w:rsidRPr="00FC57B0">
        <w:t>38306+38331 (UE capabilities, same as in Rel-17): Huawei</w:t>
      </w:r>
    </w:p>
    <w:p w14:paraId="4D78E2F8" w14:textId="77777777" w:rsidR="0052062D" w:rsidRPr="00FC57B0" w:rsidRDefault="0052062D" w:rsidP="0052062D">
      <w:pPr>
        <w:pStyle w:val="Agreement"/>
        <w:numPr>
          <w:ilvl w:val="0"/>
          <w:numId w:val="0"/>
        </w:numPr>
        <w:ind w:left="1619"/>
      </w:pPr>
      <w:r w:rsidRPr="00FC57B0">
        <w:t>38321: Samsung (if needed)</w:t>
      </w:r>
    </w:p>
    <w:p w14:paraId="31A831DD" w14:textId="77777777" w:rsidR="0052062D" w:rsidRPr="00FC57B0" w:rsidRDefault="0052062D" w:rsidP="0052062D">
      <w:pPr>
        <w:pStyle w:val="Doc-text2"/>
      </w:pPr>
    </w:p>
    <w:p w14:paraId="1C8DC919" w14:textId="77777777" w:rsidR="0052062D" w:rsidRPr="00FC57B0" w:rsidRDefault="0052062D" w:rsidP="0052062D">
      <w:pPr>
        <w:pStyle w:val="BoldComments"/>
      </w:pPr>
      <w:r w:rsidRPr="00FC57B0">
        <w:t>Post-meeting email discussions (Rel-18 MUSIM – started after RAN2#122, lasting until RAN2#123)</w:t>
      </w:r>
    </w:p>
    <w:p w14:paraId="06688772" w14:textId="77777777" w:rsidR="0052062D" w:rsidRPr="00FC57B0" w:rsidRDefault="0052062D" w:rsidP="0052062D">
      <w:pPr>
        <w:pStyle w:val="EmailDiscussion"/>
        <w:overflowPunct/>
        <w:autoSpaceDE/>
        <w:autoSpaceDN/>
        <w:adjustRightInd/>
        <w:ind w:left="1619" w:hanging="360"/>
        <w:textAlignment w:val="auto"/>
      </w:pPr>
      <w:r w:rsidRPr="00FC57B0">
        <w:t>[Post122][232][MUSIM] Running 38.300 CR for NR MUSIM enhancements (China Telecom)</w:t>
      </w:r>
    </w:p>
    <w:p w14:paraId="7320DF34" w14:textId="77777777" w:rsidR="0052062D" w:rsidRPr="00FC57B0" w:rsidRDefault="0052062D" w:rsidP="0052062D">
      <w:pPr>
        <w:pStyle w:val="EmailDiscussion2"/>
      </w:pPr>
      <w:r w:rsidRPr="00FC57B0">
        <w:tab/>
        <w:t xml:space="preserve">Scope: Update running Stage-2 CR based on agreements in this meeting for NR Rel-18 MUSIM </w:t>
      </w:r>
    </w:p>
    <w:p w14:paraId="4F1FAFF9" w14:textId="77777777" w:rsidR="0052062D" w:rsidRPr="00FC57B0" w:rsidRDefault="0052062D" w:rsidP="0052062D">
      <w:pPr>
        <w:pStyle w:val="EmailDiscussion2"/>
      </w:pPr>
      <w:r w:rsidRPr="00FC57B0">
        <w:tab/>
        <w:t xml:space="preserve">Intended outcome: Endorsed running CR </w:t>
      </w:r>
    </w:p>
    <w:p w14:paraId="0DAEB475" w14:textId="77777777" w:rsidR="0052062D" w:rsidRPr="00FC57B0" w:rsidRDefault="0052062D" w:rsidP="0052062D">
      <w:pPr>
        <w:pStyle w:val="EmailDiscussion2"/>
      </w:pPr>
      <w:r w:rsidRPr="00FC57B0">
        <w:tab/>
        <w:t xml:space="preserve">Deadline:  Long (until RAN2#123, started after RAN2#122) </w:t>
      </w:r>
    </w:p>
    <w:p w14:paraId="024DAD8C" w14:textId="77777777" w:rsidR="0052062D" w:rsidRPr="00FC57B0" w:rsidRDefault="0052062D" w:rsidP="0052062D">
      <w:pPr>
        <w:pStyle w:val="Doc-text2"/>
      </w:pPr>
    </w:p>
    <w:p w14:paraId="79077A72" w14:textId="77777777" w:rsidR="0052062D" w:rsidRPr="00FC57B0" w:rsidRDefault="0052062D" w:rsidP="0052062D">
      <w:pPr>
        <w:pStyle w:val="EmailDiscussion"/>
        <w:overflowPunct/>
        <w:autoSpaceDE/>
        <w:autoSpaceDN/>
        <w:adjustRightInd/>
        <w:ind w:left="1619" w:hanging="360"/>
        <w:textAlignment w:val="auto"/>
      </w:pPr>
      <w:r w:rsidRPr="00FC57B0">
        <w:t>[Post122][233][MUSIM] Running RRC CR for NR MUSIM enhancements (vivo)</w:t>
      </w:r>
    </w:p>
    <w:p w14:paraId="2EF15629" w14:textId="77777777" w:rsidR="0052062D" w:rsidRPr="00FC57B0" w:rsidRDefault="0052062D" w:rsidP="0052062D">
      <w:pPr>
        <w:pStyle w:val="EmailDiscussion2"/>
      </w:pPr>
      <w:r w:rsidRPr="00FC57B0">
        <w:lastRenderedPageBreak/>
        <w:tab/>
        <w:t xml:space="preserve">Scope: Update running RRC CR based on agreements in this meeting for NR Rel-18 MUSIM </w:t>
      </w:r>
    </w:p>
    <w:p w14:paraId="7B833F47" w14:textId="77777777" w:rsidR="0052062D" w:rsidRPr="00FC57B0" w:rsidRDefault="0052062D" w:rsidP="0052062D">
      <w:pPr>
        <w:pStyle w:val="EmailDiscussion2"/>
      </w:pPr>
      <w:r w:rsidRPr="00FC57B0">
        <w:tab/>
        <w:t xml:space="preserve">Intended outcome: Endorsed running CR </w:t>
      </w:r>
    </w:p>
    <w:p w14:paraId="751F8592" w14:textId="77777777" w:rsidR="0052062D" w:rsidRPr="00FC57B0" w:rsidRDefault="0052062D" w:rsidP="0052062D">
      <w:pPr>
        <w:pStyle w:val="EmailDiscussion2"/>
      </w:pPr>
      <w:r w:rsidRPr="00FC57B0">
        <w:tab/>
        <w:t xml:space="preserve">Deadline:  Long (until RAN2#123, started after RAN2#122) </w:t>
      </w:r>
    </w:p>
    <w:p w14:paraId="555418C4" w14:textId="77777777" w:rsidR="0052062D" w:rsidRPr="00FC57B0" w:rsidRDefault="0052062D" w:rsidP="0052062D">
      <w:pPr>
        <w:pStyle w:val="Doc-text2"/>
      </w:pPr>
    </w:p>
    <w:p w14:paraId="1646F23E" w14:textId="77777777" w:rsidR="0052062D" w:rsidRPr="00FC57B0" w:rsidRDefault="0052062D" w:rsidP="0052062D">
      <w:pPr>
        <w:pStyle w:val="Heading3"/>
      </w:pPr>
      <w:bookmarkStart w:id="618" w:name="_Toc134112483"/>
      <w:r w:rsidRPr="00FC57B0">
        <w:t>7.17.2</w:t>
      </w:r>
      <w:r w:rsidRPr="00FC57B0">
        <w:tab/>
        <w:t>Procedures for MUSIM temporary capability restriction</w:t>
      </w:r>
      <w:bookmarkEnd w:id="618"/>
    </w:p>
    <w:p w14:paraId="3AC80299" w14:textId="77777777" w:rsidR="0052062D" w:rsidRPr="00FC57B0" w:rsidRDefault="0052062D" w:rsidP="0052062D">
      <w:pPr>
        <w:pStyle w:val="Comments"/>
      </w:pPr>
      <w:r w:rsidRPr="00FC57B0">
        <w:t xml:space="preserve">Including discussion on UE procedures when UE is in IDLE/INACTIVE towards NW A, e.g. how to handle UE moving to CONNECTED in NW A while already being CONNECTED in NW B: Does UE indicate something in RRC setup/resume request towards NW A or NW B?  </w:t>
      </w:r>
    </w:p>
    <w:p w14:paraId="26188BC3" w14:textId="77777777" w:rsidR="0052062D" w:rsidRPr="00FC57B0" w:rsidRDefault="0052062D" w:rsidP="0052062D">
      <w:pPr>
        <w:pStyle w:val="Comments"/>
      </w:pPr>
      <w:r w:rsidRPr="00FC57B0">
        <w:t>Including discussion on UE procedures when UE is in CONNECTED towards NW A, e.g. how to handle UE moving to CONNECTED in NW B</w:t>
      </w:r>
    </w:p>
    <w:p w14:paraId="16B68C10" w14:textId="77777777" w:rsidR="0052062D" w:rsidRPr="00FC57B0" w:rsidRDefault="0052062D" w:rsidP="0052062D">
      <w:pPr>
        <w:pStyle w:val="Comments"/>
      </w:pPr>
      <w:r w:rsidRPr="00FC57B0">
        <w:t>Including discussion on how UE indicates it is using temporary UE capabilities at connection setup/resume</w:t>
      </w:r>
    </w:p>
    <w:p w14:paraId="7427FB94"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reactive/proactive mechanisms (1)</w:t>
      </w:r>
    </w:p>
    <w:p w14:paraId="3CEB5EB1" w14:textId="61105622" w:rsidR="0052062D" w:rsidRPr="00FC57B0" w:rsidRDefault="0052062D" w:rsidP="0052062D">
      <w:pPr>
        <w:pStyle w:val="Doc-title"/>
      </w:pPr>
      <w:r w:rsidRPr="00FC57B0">
        <w:t>R2-2302781</w:t>
      </w:r>
      <w:r w:rsidRPr="00FC57B0">
        <w:tab/>
        <w:t>Further considerations on the capability restriction request for Rel-18 MUSIM</w:t>
      </w:r>
      <w:r w:rsidRPr="00FC57B0">
        <w:tab/>
        <w:t>Intel Corporation</w:t>
      </w:r>
      <w:r w:rsidRPr="00FC57B0">
        <w:tab/>
        <w:t>discussion</w:t>
      </w:r>
      <w:r w:rsidRPr="00FC57B0">
        <w:tab/>
        <w:t>Rel-18</w:t>
      </w:r>
      <w:r w:rsidRPr="00FC57B0">
        <w:tab/>
        <w:t>NR_DualTxRx_MUSIM-Core</w:t>
      </w:r>
    </w:p>
    <w:p w14:paraId="2C9C84F1" w14:textId="77777777" w:rsidR="0052062D" w:rsidRPr="00FC57B0" w:rsidRDefault="0052062D" w:rsidP="0052062D">
      <w:pPr>
        <w:pStyle w:val="Doc-text2"/>
        <w:rPr>
          <w:i/>
          <w:iCs/>
        </w:rPr>
      </w:pPr>
      <w:r w:rsidRPr="00FC57B0">
        <w:rPr>
          <w:i/>
          <w:iCs/>
        </w:rPr>
        <w:t>Observation#1: Other than Scenario 1, the following scenarios 2 and 3 need to be studied:</w:t>
      </w:r>
    </w:p>
    <w:p w14:paraId="0BA4E6D3" w14:textId="77777777" w:rsidR="0052062D" w:rsidRPr="00FC57B0" w:rsidRDefault="0052062D" w:rsidP="0052062D">
      <w:pPr>
        <w:pStyle w:val="Doc-text2"/>
        <w:rPr>
          <w:i/>
          <w:iCs/>
        </w:rPr>
      </w:pPr>
      <w:r w:rsidRPr="00FC57B0">
        <w:rPr>
          <w:i/>
          <w:iCs/>
        </w:rPr>
        <w:t>Scenario 2: UE in NW A and NW B in RRC_Connected indicates its preference on temporary UE capability due to reconfiguration in NW B</w:t>
      </w:r>
    </w:p>
    <w:p w14:paraId="5037D4E3" w14:textId="77777777" w:rsidR="0052062D" w:rsidRPr="00FC57B0" w:rsidRDefault="0052062D" w:rsidP="0052062D">
      <w:pPr>
        <w:pStyle w:val="Doc-text2"/>
        <w:rPr>
          <w:i/>
          <w:iCs/>
        </w:rPr>
      </w:pPr>
      <w:r w:rsidRPr="00FC57B0">
        <w:rPr>
          <w:i/>
          <w:iCs/>
        </w:rPr>
        <w:t>Scenario 3: Only one network supports Rel-18 MUSIM (e.g. NW B is in LTE or NW B does not support Rel-18 MUSIM)</w:t>
      </w:r>
    </w:p>
    <w:p w14:paraId="08EEF710" w14:textId="77777777" w:rsidR="0052062D" w:rsidRPr="00FC57B0" w:rsidRDefault="0052062D" w:rsidP="0052062D">
      <w:pPr>
        <w:pStyle w:val="Doc-text2"/>
        <w:rPr>
          <w:i/>
          <w:iCs/>
        </w:rPr>
      </w:pPr>
      <w:r w:rsidRPr="00FC57B0">
        <w:rPr>
          <w:i/>
          <w:iCs/>
        </w:rPr>
        <w:t xml:space="preserve">Observation#2: Reactive approach may result in delay in establishing/resuming connection to network A as in sub-scenarios 1A and 1B. </w:t>
      </w:r>
    </w:p>
    <w:p w14:paraId="5288D82F" w14:textId="77777777" w:rsidR="0052062D" w:rsidRPr="00FC57B0" w:rsidRDefault="0052062D" w:rsidP="0052062D">
      <w:pPr>
        <w:pStyle w:val="Doc-text2"/>
        <w:rPr>
          <w:i/>
          <w:iCs/>
        </w:rPr>
      </w:pPr>
      <w:r w:rsidRPr="00FC57B0">
        <w:rPr>
          <w:i/>
          <w:iCs/>
        </w:rPr>
        <w:t xml:space="preserve">Observation#3: Reactive approach may result in delay in reconfiguration as in sub-scenario 2A if it needs to inform capability restriction to the other network </w:t>
      </w:r>
    </w:p>
    <w:p w14:paraId="66DA65D4" w14:textId="77777777" w:rsidR="0052062D" w:rsidRPr="00FC57B0" w:rsidRDefault="0052062D" w:rsidP="0052062D">
      <w:pPr>
        <w:pStyle w:val="Doc-text2"/>
        <w:rPr>
          <w:i/>
          <w:iCs/>
        </w:rPr>
      </w:pPr>
      <w:r w:rsidRPr="00FC57B0">
        <w:rPr>
          <w:i/>
          <w:iCs/>
        </w:rPr>
        <w:t>Observation#4: For sub-scenario 3A, UE may be configured in network A during connection resumption with configuration (e.g. SCell and/or SCG) that is incompatible to its configuration with network B.</w:t>
      </w:r>
    </w:p>
    <w:p w14:paraId="63815F4A" w14:textId="77777777" w:rsidR="0052062D" w:rsidRPr="00FC57B0" w:rsidRDefault="0052062D" w:rsidP="0052062D">
      <w:pPr>
        <w:pStyle w:val="Doc-text2"/>
        <w:rPr>
          <w:i/>
          <w:iCs/>
        </w:rPr>
      </w:pPr>
      <w:r w:rsidRPr="00FC57B0">
        <w:rPr>
          <w:i/>
          <w:iCs/>
        </w:rPr>
        <w:t>Observation#5: For sub-scenario 3B, UE can only reject the configuration from NW A as the configuration cannot be restricted in NW B.</w:t>
      </w:r>
    </w:p>
    <w:p w14:paraId="75317B96" w14:textId="77777777" w:rsidR="0052062D" w:rsidRPr="00FC57B0" w:rsidRDefault="0052062D" w:rsidP="0052062D">
      <w:pPr>
        <w:pStyle w:val="Doc-text2"/>
        <w:rPr>
          <w:i/>
          <w:iCs/>
        </w:rPr>
      </w:pPr>
      <w:r w:rsidRPr="00FC57B0">
        <w:rPr>
          <w:i/>
          <w:iCs/>
        </w:rPr>
        <w:t>Observation#6: If the capability restriction due to resource usage from one network is proactively provided by the UE to the other network(s), reconfiguration delay or rejection can be avoided.</w:t>
      </w:r>
    </w:p>
    <w:p w14:paraId="065F244E" w14:textId="77777777" w:rsidR="0052062D" w:rsidRPr="00FC57B0" w:rsidRDefault="0052062D" w:rsidP="0052062D">
      <w:pPr>
        <w:pStyle w:val="Doc-text2"/>
        <w:rPr>
          <w:i/>
          <w:iCs/>
        </w:rPr>
      </w:pPr>
      <w:r w:rsidRPr="00FC57B0">
        <w:rPr>
          <w:i/>
          <w:iCs/>
        </w:rPr>
        <w:t>Observation#7: One main issue with UE proactively provides the UE assistance to NW A is that it may result in unnecessary signalling overhead to NW A, particularly if this capability restrictions indicated by UE are not going to be configured (now or in the future) by NW A.</w:t>
      </w:r>
    </w:p>
    <w:p w14:paraId="0B006CBA" w14:textId="77777777" w:rsidR="0052062D" w:rsidRPr="00FC57B0" w:rsidRDefault="0052062D" w:rsidP="0052062D">
      <w:pPr>
        <w:pStyle w:val="Doc-text2"/>
        <w:rPr>
          <w:i/>
          <w:iCs/>
        </w:rPr>
      </w:pPr>
      <w:r w:rsidRPr="00FC57B0">
        <w:rPr>
          <w:i/>
          <w:iCs/>
        </w:rPr>
        <w:t>Observation#8: During resumption (ResumeRequest), network A needs to be informed of possible capability restriction to avoid the network A configuring resources in Resume message incompatible to the configuration in network B.</w:t>
      </w:r>
    </w:p>
    <w:p w14:paraId="2A57CB60" w14:textId="77777777" w:rsidR="0052062D" w:rsidRPr="00FC57B0" w:rsidRDefault="0052062D" w:rsidP="0052062D">
      <w:pPr>
        <w:pStyle w:val="Doc-text2"/>
        <w:rPr>
          <w:i/>
          <w:iCs/>
        </w:rPr>
      </w:pPr>
      <w:r w:rsidRPr="00FC57B0">
        <w:rPr>
          <w:i/>
          <w:iCs/>
        </w:rPr>
        <w:t xml:space="preserve">Observation#9: Supporting and configuring Rel-17 and Rel-18 MUSIM features simultaneously for a UE can lead to more optimal performance by using the most appropriate solution depending on the scenario and the UE state. </w:t>
      </w:r>
    </w:p>
    <w:p w14:paraId="0521F75F" w14:textId="77777777" w:rsidR="0052062D" w:rsidRPr="00FC57B0" w:rsidRDefault="0052062D" w:rsidP="0052062D">
      <w:pPr>
        <w:pStyle w:val="Doc-text2"/>
        <w:rPr>
          <w:i/>
          <w:iCs/>
        </w:rPr>
      </w:pPr>
      <w:r w:rsidRPr="00FC57B0">
        <w:rPr>
          <w:i/>
          <w:iCs/>
        </w:rPr>
        <w:t xml:space="preserve"> </w:t>
      </w:r>
    </w:p>
    <w:p w14:paraId="031BB4A8" w14:textId="77777777" w:rsidR="0052062D" w:rsidRPr="00FC57B0" w:rsidRDefault="0052062D" w:rsidP="0052062D">
      <w:pPr>
        <w:pStyle w:val="Doc-text2"/>
        <w:rPr>
          <w:i/>
          <w:iCs/>
        </w:rPr>
      </w:pPr>
      <w:r w:rsidRPr="00FC57B0">
        <w:rPr>
          <w:i/>
          <w:iCs/>
        </w:rPr>
        <w:t>Proposal#1: UE is allowed to proactively provide capability restriction request to the other network(s).</w:t>
      </w:r>
    </w:p>
    <w:p w14:paraId="58EE4CE6" w14:textId="77777777" w:rsidR="0052062D" w:rsidRPr="00FC57B0" w:rsidRDefault="0052062D" w:rsidP="0052062D">
      <w:pPr>
        <w:pStyle w:val="Doc-text2"/>
        <w:rPr>
          <w:i/>
          <w:iCs/>
        </w:rPr>
      </w:pPr>
      <w:r w:rsidRPr="00FC57B0">
        <w:rPr>
          <w:i/>
          <w:iCs/>
        </w:rPr>
        <w:t>Proposal#2: RAN2 to discuss how to reduce the unnecessary signalling overhead due to possible proactive sending capability restriction request/indication, e.g. indicating the bands of concern to the UE in the UAI configuration for Rel-18 MUSIM.</w:t>
      </w:r>
    </w:p>
    <w:p w14:paraId="4908F26B" w14:textId="77777777" w:rsidR="0052062D" w:rsidRPr="00FC57B0" w:rsidRDefault="0052062D" w:rsidP="0052062D">
      <w:pPr>
        <w:pStyle w:val="Doc-text2"/>
        <w:rPr>
          <w:i/>
          <w:iCs/>
        </w:rPr>
      </w:pPr>
      <w:r w:rsidRPr="00FC57B0">
        <w:rPr>
          <w:i/>
          <w:iCs/>
        </w:rPr>
        <w:t>Proposal#3: UE should indicate release/incapability of CA/DC during connection resume to the network so that the network knows that there is possible restriction on the UE capabilities and the network and UE should not use CA/DC. Network should wait until the UE provides the UE capability restriction before reconfiguring the UE further with higher capability configuration (e.g. CA, SCG and/or MIMO layers, larger BW etc.).</w:t>
      </w:r>
    </w:p>
    <w:p w14:paraId="7748BBB3" w14:textId="77777777" w:rsidR="0052062D" w:rsidRPr="00FC57B0" w:rsidRDefault="0052062D" w:rsidP="0052062D">
      <w:pPr>
        <w:pStyle w:val="Doc-text2"/>
        <w:rPr>
          <w:i/>
          <w:iCs/>
        </w:rPr>
      </w:pPr>
    </w:p>
    <w:p w14:paraId="3C55B126" w14:textId="77777777" w:rsidR="0052062D" w:rsidRPr="00FC57B0" w:rsidRDefault="0052062D" w:rsidP="0052062D">
      <w:pPr>
        <w:pStyle w:val="Doc-text2"/>
        <w:rPr>
          <w:i/>
          <w:iCs/>
        </w:rPr>
      </w:pPr>
      <w:r w:rsidRPr="00FC57B0">
        <w:rPr>
          <w:i/>
          <w:iCs/>
        </w:rPr>
        <w:t xml:space="preserve">Proposal#4: It should be possible to configure both Rel-17 and Rel-18 MUSIM features (if supported) simultaneously for a UE. </w:t>
      </w:r>
    </w:p>
    <w:p w14:paraId="3E79C0AB" w14:textId="77777777" w:rsidR="0052062D" w:rsidRPr="00FC57B0" w:rsidRDefault="0052062D" w:rsidP="0052062D">
      <w:pPr>
        <w:pStyle w:val="Doc-text2"/>
        <w:rPr>
          <w:i/>
          <w:iCs/>
        </w:rPr>
      </w:pPr>
      <w:r w:rsidRPr="00FC57B0">
        <w:rPr>
          <w:i/>
          <w:iCs/>
        </w:rPr>
        <w:t>Proposal#5: Postpone the discussion on whether UE supporting Rel-18 MUSIM also needs to support of Rel-17 MUSIM UE capabilities till Rel-18 MUSIM operation is defined.</w:t>
      </w:r>
    </w:p>
    <w:p w14:paraId="5FE12CFF"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Focus on P1-3</w:t>
      </w:r>
    </w:p>
    <w:p w14:paraId="5C881A69" w14:textId="77777777" w:rsidR="0052062D" w:rsidRPr="00FC57B0" w:rsidRDefault="0052062D" w:rsidP="0052062D">
      <w:pPr>
        <w:pStyle w:val="Doc-text2"/>
      </w:pPr>
    </w:p>
    <w:p w14:paraId="6C6A1DEF" w14:textId="77777777" w:rsidR="0052062D" w:rsidRPr="00FC57B0" w:rsidRDefault="0052062D" w:rsidP="0052062D">
      <w:pPr>
        <w:pStyle w:val="Doc-text2"/>
      </w:pPr>
      <w:r w:rsidRPr="00FC57B0">
        <w:t>-</w:t>
      </w:r>
      <w:r w:rsidRPr="00FC57B0">
        <w:tab/>
        <w:t xml:space="preserve">Qualcomm thinks we also had early indication proposals. Is this different from that? Is it UAI or something else? Intel clarifies this can be both. QC wonders how UE can indicate if NW doesn’t </w:t>
      </w:r>
      <w:r w:rsidRPr="00FC57B0">
        <w:lastRenderedPageBreak/>
        <w:t>allow UAI? Intel thinks this could be UAI for CCs that are not yet configured. ZTE clarifies we have some exceptions for SDT.</w:t>
      </w:r>
    </w:p>
    <w:p w14:paraId="3E0B5A54" w14:textId="77777777" w:rsidR="0052062D" w:rsidRPr="00FC57B0" w:rsidRDefault="0052062D" w:rsidP="0052062D">
      <w:pPr>
        <w:pStyle w:val="Doc-text2"/>
      </w:pPr>
      <w:r w:rsidRPr="00FC57B0">
        <w:t>-</w:t>
      </w:r>
      <w:r w:rsidRPr="00FC57B0">
        <w:tab/>
        <w:t>Huawei thinks it’s not clear what proactive and reactive solutions are. Are all updated capabilities compatible with NW A or B configurations for proactive? Can we really do that? Intel clarifies that UE can report the information to NW A even if NW A has not configured it for UE in NW A. Similar could apply for all capabilities, e.g. even for MIMO layers.</w:t>
      </w:r>
    </w:p>
    <w:p w14:paraId="54950FC6" w14:textId="77777777" w:rsidR="0052062D" w:rsidRPr="00FC57B0" w:rsidRDefault="0052062D" w:rsidP="0052062D">
      <w:pPr>
        <w:pStyle w:val="Doc-text2"/>
      </w:pPr>
      <w:r w:rsidRPr="00FC57B0">
        <w:t>-</w:t>
      </w:r>
      <w:r w:rsidRPr="00FC57B0">
        <w:tab/>
        <w:t>Nokia thinks we agreed that proactive signalling is under NW control – is this trying to override that? Intel thinks we can discuss that and UE can indicate the “bands of concern” to NW. Would be still in NW control.</w:t>
      </w:r>
    </w:p>
    <w:p w14:paraId="758AEECD" w14:textId="77777777" w:rsidR="0052062D" w:rsidRPr="00FC57B0" w:rsidRDefault="0052062D" w:rsidP="0052062D">
      <w:pPr>
        <w:pStyle w:val="Doc-text2"/>
      </w:pPr>
      <w:r w:rsidRPr="00FC57B0">
        <w:t>-</w:t>
      </w:r>
      <w:r w:rsidRPr="00FC57B0">
        <w:tab/>
        <w:t>Apple thinks the proactive approach is about providing information before it is used. Wonders how this works compared to reactive approach? Intel thinks this helps if NW B doesn’t support MUSIM.</w:t>
      </w:r>
    </w:p>
    <w:p w14:paraId="6DF82070" w14:textId="77777777" w:rsidR="0052062D" w:rsidRPr="00FC57B0" w:rsidRDefault="0052062D" w:rsidP="0052062D">
      <w:pPr>
        <w:pStyle w:val="Doc-text2"/>
      </w:pPr>
      <w:r w:rsidRPr="00FC57B0">
        <w:t>-</w:t>
      </w:r>
      <w:r w:rsidRPr="00FC57B0">
        <w:tab/>
        <w:t>Ericsson thinks we will need a mixture of reactive and proactive approaches. Need to consider some signalling enhancements for early indications to setup/resume procedures. This could avoid reconfiguration failures. Samsung agrees. ZTE and vivo also supports the Intel proposal.</w:t>
      </w:r>
    </w:p>
    <w:p w14:paraId="63014D2A" w14:textId="77777777" w:rsidR="0052062D" w:rsidRPr="00FC57B0" w:rsidRDefault="0052062D" w:rsidP="0052062D">
      <w:pPr>
        <w:pStyle w:val="Doc-text2"/>
      </w:pPr>
      <w:r w:rsidRPr="00FC57B0">
        <w:t xml:space="preserve">- </w:t>
      </w:r>
      <w:r w:rsidRPr="00FC57B0">
        <w:tab/>
        <w:t>Huawei thinks we anyway need reactive. Samsung thinks in some cases the proactive approach could be even mandatory, e.g. blind HO.</w:t>
      </w:r>
    </w:p>
    <w:p w14:paraId="43FA346D" w14:textId="77777777" w:rsidR="0052062D" w:rsidRPr="00FC57B0" w:rsidRDefault="0052062D" w:rsidP="0052062D">
      <w:pPr>
        <w:pStyle w:val="Doc-text2"/>
      </w:pPr>
      <w:r w:rsidRPr="00FC57B0">
        <w:t>-</w:t>
      </w:r>
      <w:r w:rsidRPr="00FC57B0">
        <w:tab/>
        <w:t>Vodafone thinks the approaches could be completely different.</w:t>
      </w:r>
    </w:p>
    <w:p w14:paraId="70BA1036" w14:textId="77777777" w:rsidR="0052062D" w:rsidRPr="00FC57B0" w:rsidRDefault="0052062D" w:rsidP="0052062D">
      <w:pPr>
        <w:pStyle w:val="Doc-text2"/>
      </w:pPr>
    </w:p>
    <w:p w14:paraId="2D0CE6EC" w14:textId="77777777" w:rsidR="0052062D" w:rsidRPr="00FC57B0" w:rsidRDefault="0052062D" w:rsidP="0052062D">
      <w:pPr>
        <w:pStyle w:val="Doc-text2"/>
      </w:pPr>
    </w:p>
    <w:p w14:paraId="6303B696"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Consider “proactive” approach (wherein the UE can request capability restrictions which can be independent of current RRC configuration if allowed by the NW) to MUSIM capability restrictions in addition to the reactive approach (which has been agreed previously). Such a mechanism shall still be under NW control, i.e. it is up to network whether to allow such signalling. FFS on the details – should aim for a common framework for the reactive and proactive approach. FFS on UE capabilities </w:t>
      </w:r>
    </w:p>
    <w:p w14:paraId="208083F1" w14:textId="77777777" w:rsidR="0052062D" w:rsidRPr="00FC57B0" w:rsidRDefault="0052062D" w:rsidP="0052062D">
      <w:pPr>
        <w:pStyle w:val="Doc-text2"/>
      </w:pPr>
    </w:p>
    <w:p w14:paraId="7D527A28" w14:textId="77777777" w:rsidR="0052062D" w:rsidRPr="00FC57B0" w:rsidRDefault="0052062D" w:rsidP="0052062D">
      <w:pPr>
        <w:pStyle w:val="Doc-text2"/>
      </w:pPr>
    </w:p>
    <w:p w14:paraId="602546EB" w14:textId="161A4B52" w:rsidR="0052062D" w:rsidRPr="00FC57B0" w:rsidRDefault="0052062D" w:rsidP="0052062D">
      <w:pPr>
        <w:pStyle w:val="Doc-title"/>
      </w:pPr>
      <w:r w:rsidRPr="00FC57B0">
        <w:t>R2-2303639</w:t>
      </w:r>
      <w:r w:rsidRPr="00FC57B0">
        <w:tab/>
        <w:t>Overall Dual-RX/TX MUSIM procedure</w:t>
      </w:r>
      <w:r w:rsidRPr="00FC57B0">
        <w:tab/>
        <w:t>Ericsson</w:t>
      </w:r>
      <w:r w:rsidRPr="00FC57B0">
        <w:tab/>
        <w:t>discussion</w:t>
      </w:r>
      <w:r w:rsidRPr="00FC57B0">
        <w:tab/>
        <w:t>Rel-18</w:t>
      </w:r>
      <w:r w:rsidRPr="00FC57B0">
        <w:tab/>
        <w:t>NR_DualTxRx_MUSIM-Core</w:t>
      </w:r>
    </w:p>
    <w:p w14:paraId="111E7EEA" w14:textId="77777777" w:rsidR="0052062D" w:rsidRPr="00FC57B0" w:rsidRDefault="0052062D" w:rsidP="0052062D">
      <w:pPr>
        <w:pStyle w:val="Doc-text2"/>
        <w:rPr>
          <w:i/>
          <w:iCs/>
        </w:rPr>
      </w:pPr>
      <w:r w:rsidRPr="00FC57B0">
        <w:rPr>
          <w:i/>
          <w:iCs/>
        </w:rPr>
        <w:t>Observation 1</w:t>
      </w:r>
      <w:r w:rsidRPr="00FC57B0">
        <w:rPr>
          <w:i/>
          <w:iCs/>
        </w:rPr>
        <w:tab/>
        <w:t>The UE needs to free hardware resources with NW-1 (and ensure that NW-1 does not try to use those resources later) to allocate one transceiver to NW-2.</w:t>
      </w:r>
    </w:p>
    <w:p w14:paraId="59F78CCE" w14:textId="77777777" w:rsidR="0052062D" w:rsidRPr="00FC57B0" w:rsidRDefault="0052062D" w:rsidP="0052062D">
      <w:pPr>
        <w:pStyle w:val="Doc-text2"/>
        <w:rPr>
          <w:i/>
          <w:iCs/>
        </w:rPr>
      </w:pPr>
      <w:r w:rsidRPr="00FC57B0">
        <w:rPr>
          <w:i/>
          <w:iCs/>
        </w:rPr>
        <w:t>Observation 2</w:t>
      </w:r>
      <w:r w:rsidRPr="00FC57B0">
        <w:rPr>
          <w:i/>
          <w:iCs/>
        </w:rPr>
        <w:tab/>
        <w:t>By restricting the usage of the frequencies in NW-1 and NW-2, any IDC issue due to MUSIM is also resolved.</w:t>
      </w:r>
    </w:p>
    <w:p w14:paraId="08E1A4B7" w14:textId="77777777" w:rsidR="0052062D" w:rsidRPr="00FC57B0" w:rsidRDefault="0052062D" w:rsidP="0052062D">
      <w:pPr>
        <w:pStyle w:val="Doc-text2"/>
        <w:rPr>
          <w:i/>
          <w:iCs/>
        </w:rPr>
      </w:pPr>
      <w:r w:rsidRPr="00FC57B0">
        <w:rPr>
          <w:i/>
          <w:iCs/>
        </w:rPr>
        <w:t>Observation 3</w:t>
      </w:r>
      <w:r w:rsidRPr="00FC57B0">
        <w:rPr>
          <w:i/>
          <w:iCs/>
        </w:rPr>
        <w:tab/>
        <w:t>The same procedure is valid regardless of if the UE is in RRC_CONNECTED with NW-1 and RRC_IDLE/INACTIVE in NW-2, or vice versa.</w:t>
      </w:r>
    </w:p>
    <w:p w14:paraId="5378A6D8" w14:textId="77777777" w:rsidR="0052062D" w:rsidRPr="00FC57B0" w:rsidRDefault="0052062D" w:rsidP="0052062D">
      <w:pPr>
        <w:pStyle w:val="Doc-text2"/>
        <w:rPr>
          <w:i/>
          <w:iCs/>
        </w:rPr>
      </w:pPr>
    </w:p>
    <w:p w14:paraId="56A5864F" w14:textId="77777777" w:rsidR="0052062D" w:rsidRPr="00FC57B0" w:rsidRDefault="0052062D" w:rsidP="0052062D">
      <w:pPr>
        <w:pStyle w:val="Doc-text2"/>
        <w:rPr>
          <w:i/>
          <w:iCs/>
        </w:rPr>
      </w:pPr>
      <w:r w:rsidRPr="00FC57B0">
        <w:rPr>
          <w:i/>
          <w:iCs/>
        </w:rPr>
        <w:t>Based on the discussion in the previous sections we propose the following:</w:t>
      </w:r>
    </w:p>
    <w:p w14:paraId="271E565F" w14:textId="77777777" w:rsidR="0052062D" w:rsidRPr="00FC57B0" w:rsidRDefault="0052062D" w:rsidP="0052062D">
      <w:pPr>
        <w:pStyle w:val="Doc-text2"/>
        <w:rPr>
          <w:i/>
          <w:iCs/>
        </w:rPr>
      </w:pPr>
      <w:r w:rsidRPr="00FC57B0">
        <w:rPr>
          <w:i/>
          <w:iCs/>
        </w:rPr>
        <w:t>Proposal 1</w:t>
      </w:r>
      <w:r w:rsidRPr="00FC57B0">
        <w:rPr>
          <w:i/>
          <w:iCs/>
        </w:rPr>
        <w:tab/>
        <w:t>The UE restricts in NW-1 all the frequencies handled by the second transceiver, to prevent NW-1 to use it and to free the hardware resources for the other NW.</w:t>
      </w:r>
    </w:p>
    <w:p w14:paraId="51E453E7" w14:textId="77777777" w:rsidR="0052062D" w:rsidRPr="00FC57B0" w:rsidRDefault="0052062D" w:rsidP="0052062D">
      <w:pPr>
        <w:pStyle w:val="Doc-text2"/>
        <w:rPr>
          <w:i/>
          <w:iCs/>
        </w:rPr>
      </w:pPr>
      <w:r w:rsidRPr="00FC57B0">
        <w:rPr>
          <w:i/>
          <w:iCs/>
        </w:rPr>
        <w:t>Proposal 2</w:t>
      </w:r>
      <w:r w:rsidRPr="00FC57B0">
        <w:rPr>
          <w:i/>
          <w:iCs/>
        </w:rPr>
        <w:tab/>
        <w:t>UE uses a flag in RRCSetupComplete/RRCResumeComplete to indicate to NW-2 that its capabilities are temporarily restricted.</w:t>
      </w:r>
    </w:p>
    <w:p w14:paraId="3F739325" w14:textId="77777777" w:rsidR="0052062D" w:rsidRPr="00FC57B0" w:rsidRDefault="0052062D" w:rsidP="0052062D">
      <w:pPr>
        <w:pStyle w:val="Doc-text2"/>
        <w:rPr>
          <w:i/>
          <w:iCs/>
        </w:rPr>
      </w:pPr>
      <w:r w:rsidRPr="00FC57B0">
        <w:rPr>
          <w:i/>
          <w:iCs/>
        </w:rPr>
        <w:t>Proposal 3</w:t>
      </w:r>
      <w:r w:rsidRPr="00FC57B0">
        <w:rPr>
          <w:i/>
          <w:iCs/>
        </w:rPr>
        <w:tab/>
        <w:t>NW-2 configures the UE with a “minimal” configuration in the first RRCReconfiguration message.</w:t>
      </w:r>
    </w:p>
    <w:p w14:paraId="4FE0BE31" w14:textId="77777777" w:rsidR="0052062D" w:rsidRPr="00FC57B0" w:rsidRDefault="0052062D" w:rsidP="0052062D">
      <w:pPr>
        <w:pStyle w:val="Doc-text2"/>
        <w:rPr>
          <w:i/>
          <w:iCs/>
        </w:rPr>
      </w:pPr>
      <w:r w:rsidRPr="00FC57B0">
        <w:rPr>
          <w:i/>
          <w:iCs/>
        </w:rPr>
        <w:t>Proposal 4</w:t>
      </w:r>
      <w:r w:rsidRPr="00FC57B0">
        <w:rPr>
          <w:i/>
          <w:iCs/>
        </w:rPr>
        <w:tab/>
        <w:t>NW-2 configures the UE to report the capability restrictions via UEAssistanceInformation message and indicates all the frequencies NW-2 intends to use.</w:t>
      </w:r>
    </w:p>
    <w:p w14:paraId="7BED5023" w14:textId="77777777" w:rsidR="0052062D" w:rsidRPr="00FC57B0" w:rsidRDefault="0052062D" w:rsidP="0052062D">
      <w:pPr>
        <w:pStyle w:val="Doc-text2"/>
        <w:rPr>
          <w:i/>
          <w:iCs/>
        </w:rPr>
      </w:pPr>
      <w:r w:rsidRPr="00FC57B0">
        <w:rPr>
          <w:i/>
          <w:iCs/>
        </w:rPr>
        <w:t>Proposal 5</w:t>
      </w:r>
      <w:r w:rsidRPr="00FC57B0">
        <w:rPr>
          <w:i/>
          <w:iCs/>
        </w:rPr>
        <w:tab/>
        <w:t>The UE restricts the affected frequencies in NW-2 and, if needed, updates the list of restricted frequencies in NW-1, to prevent one network from configuring the UE with hardware resources that UE is using with the other network.</w:t>
      </w:r>
    </w:p>
    <w:p w14:paraId="5A2855F6" w14:textId="77777777" w:rsidR="0052062D" w:rsidRPr="00FC57B0" w:rsidRDefault="0052062D" w:rsidP="0052062D">
      <w:pPr>
        <w:pStyle w:val="Doc-text2"/>
        <w:rPr>
          <w:i/>
          <w:iCs/>
        </w:rPr>
      </w:pPr>
      <w:r w:rsidRPr="00FC57B0">
        <w:rPr>
          <w:i/>
          <w:iCs/>
        </w:rPr>
        <w:t>Proposal 6</w:t>
      </w:r>
      <w:r w:rsidRPr="00FC57B0">
        <w:rPr>
          <w:i/>
          <w:iCs/>
        </w:rPr>
        <w:tab/>
        <w:t>NW-2 reconfigures, if needed, the UE with a proper configuration, once the restricted capabilities are received via UEAssistanceInformation message.</w:t>
      </w:r>
    </w:p>
    <w:p w14:paraId="587692F6" w14:textId="77777777" w:rsidR="0052062D" w:rsidRPr="00FC57B0" w:rsidRDefault="0052062D" w:rsidP="0052062D">
      <w:pPr>
        <w:pStyle w:val="Doc-text2"/>
        <w:rPr>
          <w:i/>
          <w:iCs/>
        </w:rPr>
      </w:pPr>
      <w:r w:rsidRPr="00FC57B0">
        <w:rPr>
          <w:i/>
          <w:iCs/>
        </w:rPr>
        <w:t>Proposal 7</w:t>
      </w:r>
      <w:r w:rsidRPr="00FC57B0">
        <w:rPr>
          <w:i/>
          <w:iCs/>
        </w:rPr>
        <w:tab/>
        <w:t>Only SCell/SCG release should be supported for dual-active MUSIM purpose.</w:t>
      </w:r>
    </w:p>
    <w:p w14:paraId="57F0C3FA" w14:textId="77777777" w:rsidR="0052062D" w:rsidRPr="00FC57B0" w:rsidRDefault="0052062D" w:rsidP="0052062D">
      <w:pPr>
        <w:pStyle w:val="Doc-text2"/>
        <w:rPr>
          <w:i/>
          <w:iCs/>
        </w:rPr>
      </w:pPr>
      <w:r w:rsidRPr="00FC57B0">
        <w:rPr>
          <w:i/>
          <w:iCs/>
        </w:rPr>
        <w:t>Proposal 8</w:t>
      </w:r>
      <w:r w:rsidRPr="00FC57B0">
        <w:rPr>
          <w:i/>
          <w:iCs/>
        </w:rPr>
        <w:tab/>
        <w:t>A prohibit timer is needed to allow the network to react to the UE indication of restricted capabilities and reconfigure to UE. At timer expiration, the UE can e.g., either request to leave NW-1 (using Rel-17 MUSIM leave indication), or not respond to the Paging message in NW-2.</w:t>
      </w:r>
    </w:p>
    <w:p w14:paraId="4A9B3B24" w14:textId="77777777" w:rsidR="0052062D" w:rsidRPr="00FC57B0" w:rsidRDefault="0052062D" w:rsidP="0052062D">
      <w:pPr>
        <w:pStyle w:val="Doc-text2"/>
      </w:pPr>
    </w:p>
    <w:p w14:paraId="4038AE71" w14:textId="77777777" w:rsidR="0052062D" w:rsidRPr="00FC57B0" w:rsidRDefault="0052062D" w:rsidP="0052062D">
      <w:pPr>
        <w:pStyle w:val="Doc-text2"/>
      </w:pPr>
      <w:r w:rsidRPr="00FC57B0">
        <w:t>Focus on P2</w:t>
      </w:r>
    </w:p>
    <w:p w14:paraId="59890123" w14:textId="77777777" w:rsidR="0052062D" w:rsidRPr="00FC57B0" w:rsidRDefault="0052062D" w:rsidP="0052062D">
      <w:pPr>
        <w:pStyle w:val="Doc-text2"/>
        <w:rPr>
          <w:i/>
          <w:iCs/>
        </w:rPr>
      </w:pPr>
      <w:r w:rsidRPr="00FC57B0">
        <w:rPr>
          <w:i/>
          <w:iCs/>
        </w:rPr>
        <w:t>Proposal 2</w:t>
      </w:r>
      <w:r w:rsidRPr="00FC57B0">
        <w:rPr>
          <w:i/>
          <w:iCs/>
        </w:rPr>
        <w:tab/>
        <w:t>UE uses a flag in RRCSetupComplete/RRCResumeComplete to indicate to NW-2 that its capabilities are temporarily restricted.</w:t>
      </w:r>
    </w:p>
    <w:p w14:paraId="77FD7E9E" w14:textId="77777777" w:rsidR="0052062D" w:rsidRPr="00FC57B0" w:rsidRDefault="0052062D" w:rsidP="0052062D">
      <w:pPr>
        <w:pStyle w:val="Doc-text2"/>
      </w:pPr>
      <w:r w:rsidRPr="00FC57B0">
        <w:t>-</w:t>
      </w:r>
      <w:r w:rsidRPr="00FC57B0">
        <w:tab/>
        <w:t>LGE has concern on using Msg5 for the restriction since it’s too late. Network could already start using CA/DC in resume. Would like to use UAI principle for this e.g. similar to SDT.</w:t>
      </w:r>
    </w:p>
    <w:p w14:paraId="52EF6A9C" w14:textId="77777777" w:rsidR="0052062D" w:rsidRPr="00FC57B0" w:rsidRDefault="0052062D" w:rsidP="0052062D">
      <w:pPr>
        <w:pStyle w:val="Doc-text2"/>
      </w:pPr>
      <w:r w:rsidRPr="00FC57B0">
        <w:lastRenderedPageBreak/>
        <w:t>-</w:t>
      </w:r>
      <w:r w:rsidRPr="00FC57B0">
        <w:tab/>
        <w:t xml:space="preserve">Intel supports using early indication. QC thinks this is a problem already after Msg5 in the field. So sending something in Msg5 could still be helpful. </w:t>
      </w:r>
    </w:p>
    <w:p w14:paraId="45D9BC36" w14:textId="77777777" w:rsidR="0052062D" w:rsidRPr="00FC57B0" w:rsidRDefault="0052062D" w:rsidP="0052062D">
      <w:pPr>
        <w:pStyle w:val="Doc-text2"/>
      </w:pPr>
      <w:r w:rsidRPr="00FC57B0">
        <w:t>-</w:t>
      </w:r>
      <w:r w:rsidRPr="00FC57B0">
        <w:tab/>
        <w:t>Apple Support sending some kind of early indication. Considering message size restriction, we prefer it to be a 1-bit indication. ZTE, MTK also supports.</w:t>
      </w:r>
    </w:p>
    <w:p w14:paraId="4D163FC7" w14:textId="77777777" w:rsidR="0052062D" w:rsidRPr="00FC57B0" w:rsidRDefault="0052062D" w:rsidP="0052062D">
      <w:pPr>
        <w:pStyle w:val="Doc-text2"/>
      </w:pPr>
      <w:r w:rsidRPr="00FC57B0">
        <w:t>-</w:t>
      </w:r>
      <w:r w:rsidRPr="00FC57B0">
        <w:tab/>
        <w:t>Huawei supports but thinks resume is more important than setup. Thinks more details are still needed in UAI.</w:t>
      </w:r>
    </w:p>
    <w:p w14:paraId="69999F2A" w14:textId="77777777" w:rsidR="0052062D" w:rsidRPr="00FC57B0" w:rsidRDefault="0052062D" w:rsidP="0052062D">
      <w:pPr>
        <w:pStyle w:val="Doc-text2"/>
      </w:pPr>
      <w:r w:rsidRPr="00FC57B0">
        <w:t>-</w:t>
      </w:r>
      <w:r w:rsidRPr="00FC57B0">
        <w:tab/>
        <w:t xml:space="preserve">Intel thinks ResumeComplete might still be too late. </w:t>
      </w:r>
    </w:p>
    <w:p w14:paraId="457C0159"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Support “early indication” from UE to network during RRC connection setup/resume procedure. </w:t>
      </w:r>
    </w:p>
    <w:p w14:paraId="414C8D2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FFS how to indicate this and in which message. The indication will tell network that UE capabilities are temporarily restricted. </w:t>
      </w:r>
    </w:p>
    <w:p w14:paraId="30D0A2A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FFS on details (i.e. when UE can indicate this, what does it indicate, how does it relate to UAI, etc.)</w:t>
      </w:r>
    </w:p>
    <w:p w14:paraId="4EFCE06C" w14:textId="77777777" w:rsidR="0052062D" w:rsidRPr="00FC57B0" w:rsidRDefault="0052062D" w:rsidP="0052062D">
      <w:pPr>
        <w:pStyle w:val="Doc-text2"/>
      </w:pPr>
    </w:p>
    <w:p w14:paraId="563A5D75"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UE-initiated SCell/SCG (de)activation for MUSIM (1)</w:t>
      </w:r>
    </w:p>
    <w:p w14:paraId="1820439F" w14:textId="67F2AE49" w:rsidR="0052062D" w:rsidRPr="00FC57B0" w:rsidRDefault="0052062D" w:rsidP="0052062D">
      <w:pPr>
        <w:pStyle w:val="Doc-title"/>
      </w:pPr>
      <w:r w:rsidRPr="00FC57B0">
        <w:t>R2-2303455</w:t>
      </w:r>
      <w:r w:rsidRPr="00FC57B0">
        <w:tab/>
        <w:t>Further discussion on the UE-initiated SCell/SCG deactivation and activation for MUSIM</w:t>
      </w:r>
      <w:r w:rsidRPr="00FC57B0">
        <w:tab/>
        <w:t>Huawei, HiSilicon, Vodafone, Vivo</w:t>
      </w:r>
      <w:r w:rsidRPr="00FC57B0">
        <w:tab/>
        <w:t>discussion</w:t>
      </w:r>
      <w:r w:rsidRPr="00FC57B0">
        <w:tab/>
        <w:t>Rel-18</w:t>
      </w:r>
    </w:p>
    <w:p w14:paraId="28CEF6BE" w14:textId="77777777" w:rsidR="0052062D" w:rsidRPr="00FC57B0" w:rsidRDefault="0052062D" w:rsidP="0052062D">
      <w:pPr>
        <w:pStyle w:val="Doc-text2"/>
        <w:rPr>
          <w:i/>
          <w:iCs/>
        </w:rPr>
      </w:pPr>
      <w:r w:rsidRPr="00FC57B0">
        <w:rPr>
          <w:i/>
          <w:iCs/>
        </w:rPr>
        <w:t>(moved from 7.17.3)</w:t>
      </w:r>
    </w:p>
    <w:p w14:paraId="26DC918B" w14:textId="77777777" w:rsidR="0052062D" w:rsidRPr="00FC57B0" w:rsidRDefault="0052062D" w:rsidP="0052062D">
      <w:pPr>
        <w:pStyle w:val="Doc-text2"/>
        <w:rPr>
          <w:i/>
          <w:iCs/>
        </w:rPr>
      </w:pPr>
      <w:r w:rsidRPr="00FC57B0">
        <w:rPr>
          <w:i/>
          <w:iCs/>
        </w:rPr>
        <w:t>Proposal 1: If allowed by the NW, the UE can request SCell/SCG deactivation (and reversal) using RRC signaling (e.g. UAI) for MUSIM purpose.</w:t>
      </w:r>
    </w:p>
    <w:p w14:paraId="76C85603" w14:textId="77777777" w:rsidR="0052062D" w:rsidRPr="00FC57B0" w:rsidRDefault="0052062D" w:rsidP="0052062D">
      <w:pPr>
        <w:pStyle w:val="Doc-text2"/>
        <w:rPr>
          <w:i/>
          <w:iCs/>
        </w:rPr>
      </w:pPr>
      <w:r w:rsidRPr="00FC57B0">
        <w:rPr>
          <w:i/>
          <w:iCs/>
        </w:rPr>
        <w:t>Proposal 2: The NW can configure gap-based RRM measurement for the deactivated SCell/SCG for mobility purpose. If not configured, the UE is allowed to NOT perform RRM/RLM/BFD on the deactivated SCell/SCG.</w:t>
      </w:r>
    </w:p>
    <w:p w14:paraId="7E98AD18" w14:textId="77777777" w:rsidR="0052062D" w:rsidRPr="00FC57B0" w:rsidRDefault="0052062D" w:rsidP="0052062D">
      <w:pPr>
        <w:pStyle w:val="Doc-text2"/>
      </w:pPr>
    </w:p>
    <w:p w14:paraId="4235633C" w14:textId="77777777" w:rsidR="0052062D" w:rsidRPr="00FC57B0" w:rsidRDefault="0052062D" w:rsidP="0052062D">
      <w:pPr>
        <w:pStyle w:val="Doc-text2"/>
      </w:pPr>
      <w:r w:rsidRPr="00FC57B0">
        <w:t>-</w:t>
      </w:r>
      <w:r w:rsidRPr="00FC57B0">
        <w:tab/>
        <w:t>QC thinks the problem with deactivation is the measurements. Wonders if NW A will configure gaps for SCell in NW A so UE can use the NW A resources for measurements? Thinks we should use UAI and no MAC signalling. Huawei clarifies they don’t consider MAC CE anymore. Thinks there is no need to introduce new RRC requirements in RAN4. Vodafone agrees and thinks this just mean some requirements don’t apply. vivo is fine to restrict to UAI.</w:t>
      </w:r>
    </w:p>
    <w:p w14:paraId="152CD5D5" w14:textId="77777777" w:rsidR="0052062D" w:rsidRPr="00FC57B0" w:rsidRDefault="0052062D" w:rsidP="0052062D">
      <w:pPr>
        <w:pStyle w:val="Doc-text2"/>
      </w:pPr>
      <w:r w:rsidRPr="00FC57B0">
        <w:t>-</w:t>
      </w:r>
      <w:r w:rsidRPr="00FC57B0">
        <w:tab/>
        <w:t>Apple thinks we shouldn’t complicate the solution more. MTK and LGE support P1.</w:t>
      </w:r>
    </w:p>
    <w:p w14:paraId="74140878" w14:textId="77777777" w:rsidR="0052062D" w:rsidRPr="00FC57B0" w:rsidRDefault="0052062D" w:rsidP="0052062D">
      <w:pPr>
        <w:pStyle w:val="Doc-text2"/>
      </w:pPr>
      <w:r w:rsidRPr="00FC57B0">
        <w:t>-</w:t>
      </w:r>
      <w:r w:rsidRPr="00FC57B0">
        <w:tab/>
        <w:t>Nokia thinks UE may still need to reserve resources for deactivated Scell. That needs to be confirmed and may require some UE capabilities. Huawei wonders which resources are maintained by UE – is it memory or something else? Nokia clarifies that if UE is capable of 4 SCells, having one deactivated may not help since the total number of cells matters. Huawei thinks this is more of a memory issue. Nokia thinks this is about capability exceeding.</w:t>
      </w:r>
    </w:p>
    <w:p w14:paraId="3F95D75C" w14:textId="77777777" w:rsidR="0052062D" w:rsidRPr="00FC57B0" w:rsidRDefault="0052062D" w:rsidP="0052062D">
      <w:pPr>
        <w:pStyle w:val="Doc-text2"/>
      </w:pPr>
      <w:r w:rsidRPr="00FC57B0">
        <w:t>-</w:t>
      </w:r>
      <w:r w:rsidRPr="00FC57B0">
        <w:tab/>
        <w:t>Vodafone thinks SCell release penalizes NW A. Ericsson wonders if we need more than one solution.</w:t>
      </w:r>
    </w:p>
    <w:p w14:paraId="7273B052" w14:textId="77777777" w:rsidR="0052062D" w:rsidRPr="00FC57B0" w:rsidRDefault="0052062D" w:rsidP="0052062D">
      <w:pPr>
        <w:pStyle w:val="Doc-text2"/>
      </w:pPr>
    </w:p>
    <w:p w14:paraId="5B403A11" w14:textId="77777777" w:rsidR="0052062D" w:rsidRPr="00FC57B0" w:rsidRDefault="0052062D" w:rsidP="0052062D">
      <w:pPr>
        <w:pStyle w:val="Doc-text2"/>
        <w:rPr>
          <w:u w:val="single"/>
        </w:rPr>
      </w:pPr>
      <w:r w:rsidRPr="00FC57B0">
        <w:rPr>
          <w:u w:val="single"/>
        </w:rPr>
        <w:t>Show of hands</w:t>
      </w:r>
    </w:p>
    <w:p w14:paraId="4A0076D1" w14:textId="77777777" w:rsidR="0052062D" w:rsidRPr="00FC57B0" w:rsidRDefault="0052062D" w:rsidP="0052062D">
      <w:pPr>
        <w:pStyle w:val="Doc-text2"/>
      </w:pPr>
      <w:r w:rsidRPr="00FC57B0">
        <w:t>Support UE-initiated SCell deactivation for MUSIM: 6 (HW, MTK, Vodafone, LGE , China Telecom, vivo)</w:t>
      </w:r>
    </w:p>
    <w:p w14:paraId="0EDB0533" w14:textId="77777777" w:rsidR="0052062D" w:rsidRPr="00FC57B0" w:rsidRDefault="0052062D" w:rsidP="0052062D">
      <w:pPr>
        <w:pStyle w:val="Doc-text2"/>
      </w:pPr>
      <w:r w:rsidRPr="00FC57B0">
        <w:t>Do not support UE-initiated SCell deactivation for MUSIM: 6 (Ericsson, Apple, Nokia, DENSO, Samsung, Intel)</w:t>
      </w:r>
    </w:p>
    <w:p w14:paraId="03631DC5"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No consensus to support UE-initiated SCell deactivation for MUSIM in Rel-18.</w:t>
      </w:r>
    </w:p>
    <w:p w14:paraId="0C79B070" w14:textId="77777777" w:rsidR="0052062D" w:rsidRPr="00FC57B0" w:rsidRDefault="0052062D" w:rsidP="0052062D">
      <w:pPr>
        <w:pStyle w:val="Doc-text2"/>
      </w:pPr>
    </w:p>
    <w:p w14:paraId="33727010" w14:textId="77777777" w:rsidR="0052062D" w:rsidRPr="00FC57B0" w:rsidRDefault="0052062D" w:rsidP="0052062D">
      <w:pPr>
        <w:pStyle w:val="Doc-text2"/>
        <w:rPr>
          <w:i/>
          <w:iCs/>
        </w:rPr>
      </w:pPr>
    </w:p>
    <w:p w14:paraId="4841D234" w14:textId="3E6CA790" w:rsidR="0052062D" w:rsidRPr="00FC57B0" w:rsidRDefault="0052062D" w:rsidP="0052062D">
      <w:pPr>
        <w:pStyle w:val="Doc-title"/>
      </w:pPr>
      <w:r w:rsidRPr="00FC57B0">
        <w:t>R2-2303779</w:t>
      </w:r>
      <w:r w:rsidRPr="00FC57B0">
        <w:tab/>
        <w:t>Support of UE requesting SCell/SCG Deactivation for eMUSIM</w:t>
      </w:r>
      <w:r w:rsidRPr="00FC57B0">
        <w:tab/>
        <w:t>Sharp</w:t>
      </w:r>
      <w:r w:rsidRPr="00FC57B0">
        <w:tab/>
        <w:t>discussion</w:t>
      </w:r>
    </w:p>
    <w:p w14:paraId="2029FE2B" w14:textId="77777777" w:rsidR="0052062D" w:rsidRPr="00FC57B0" w:rsidRDefault="0052062D" w:rsidP="0052062D">
      <w:pPr>
        <w:pStyle w:val="Doc-text2"/>
        <w:rPr>
          <w:i/>
          <w:iCs/>
        </w:rPr>
      </w:pPr>
      <w:r w:rsidRPr="00FC57B0">
        <w:rPr>
          <w:i/>
          <w:iCs/>
        </w:rPr>
        <w:t>(moved from 7.17.3)</w:t>
      </w:r>
    </w:p>
    <w:p w14:paraId="060872F8" w14:textId="77777777" w:rsidR="0052062D" w:rsidRPr="00FC57B0" w:rsidRDefault="0052062D" w:rsidP="0052062D">
      <w:pPr>
        <w:pStyle w:val="Doc-text2"/>
        <w:rPr>
          <w:i/>
          <w:iCs/>
        </w:rPr>
      </w:pPr>
      <w:r w:rsidRPr="00FC57B0">
        <w:rPr>
          <w:i/>
          <w:iCs/>
        </w:rPr>
        <w:t>Proposal 1: If configured by the network, UE can request SCell/SCG deactivation (and reversal) for MUSIM purpose.</w:t>
      </w:r>
    </w:p>
    <w:p w14:paraId="0D2F422E" w14:textId="77777777" w:rsidR="0052062D" w:rsidRPr="00FC57B0" w:rsidRDefault="0052062D" w:rsidP="0052062D">
      <w:pPr>
        <w:pStyle w:val="Doc-text2"/>
        <w:rPr>
          <w:i/>
          <w:iCs/>
        </w:rPr>
      </w:pPr>
      <w:r w:rsidRPr="00FC57B0">
        <w:rPr>
          <w:i/>
          <w:iCs/>
        </w:rPr>
        <w:t>Proposal 2: It up to the UE implementation to request release or deactivate of SCell/SCG for MUSIM purpose.</w:t>
      </w:r>
    </w:p>
    <w:p w14:paraId="690A8705" w14:textId="77777777" w:rsidR="0052062D" w:rsidRPr="00FC57B0" w:rsidRDefault="0052062D" w:rsidP="0052062D">
      <w:pPr>
        <w:pStyle w:val="Doc-text2"/>
      </w:pPr>
    </w:p>
    <w:p w14:paraId="53EAC061" w14:textId="77777777" w:rsidR="0052062D" w:rsidRPr="00FC57B0" w:rsidRDefault="0052062D" w:rsidP="0052062D">
      <w:pPr>
        <w:pStyle w:val="Doc-text2"/>
      </w:pPr>
    </w:p>
    <w:p w14:paraId="6FE322DA" w14:textId="246C3EE5" w:rsidR="0052062D" w:rsidRPr="00FC57B0" w:rsidRDefault="0052062D" w:rsidP="0052062D">
      <w:pPr>
        <w:pStyle w:val="Doc-title"/>
      </w:pPr>
      <w:r w:rsidRPr="00FC57B0">
        <w:t>R2-2302550</w:t>
      </w:r>
      <w:r w:rsidRPr="00FC57B0">
        <w:tab/>
        <w:t>Procedures for MUSIM temporary capability restriction</w:t>
      </w:r>
      <w:r w:rsidRPr="00FC57B0">
        <w:tab/>
        <w:t>OPPO</w:t>
      </w:r>
      <w:r w:rsidRPr="00FC57B0">
        <w:tab/>
        <w:t>discussion</w:t>
      </w:r>
      <w:r w:rsidRPr="00FC57B0">
        <w:tab/>
        <w:t>Rel-18</w:t>
      </w:r>
      <w:r w:rsidRPr="00FC57B0">
        <w:tab/>
        <w:t>NR_DualTxRx_MUSIM-Core</w:t>
      </w:r>
    </w:p>
    <w:p w14:paraId="77BCE853" w14:textId="077C7670" w:rsidR="0052062D" w:rsidRPr="00FC57B0" w:rsidRDefault="0052062D" w:rsidP="0052062D">
      <w:pPr>
        <w:pStyle w:val="Doc-title"/>
      </w:pPr>
      <w:r w:rsidRPr="00FC57B0">
        <w:t>R2-2302721</w:t>
      </w:r>
      <w:r w:rsidRPr="00FC57B0">
        <w:tab/>
        <w:t>UE Capability restrictions for Dual-Active MUSIM</w:t>
      </w:r>
      <w:r w:rsidRPr="00FC57B0">
        <w:tab/>
        <w:t>Qualcomm Incorporated</w:t>
      </w:r>
      <w:r w:rsidRPr="00FC57B0">
        <w:tab/>
        <w:t>discussion</w:t>
      </w:r>
    </w:p>
    <w:p w14:paraId="25299DFB" w14:textId="39B26473" w:rsidR="0052062D" w:rsidRPr="00FC57B0" w:rsidRDefault="0052062D" w:rsidP="0052062D">
      <w:pPr>
        <w:pStyle w:val="Doc-title"/>
      </w:pPr>
      <w:r w:rsidRPr="00FC57B0">
        <w:t>R2-2302725</w:t>
      </w:r>
      <w:r w:rsidRPr="00FC57B0">
        <w:tab/>
        <w:t>Consideration on capability restriction for dual Rx/Tx MUSIM</w:t>
      </w:r>
      <w:r w:rsidRPr="00FC57B0">
        <w:tab/>
        <w:t>DENSO CORPORATION</w:t>
      </w:r>
      <w:r w:rsidRPr="00FC57B0">
        <w:tab/>
        <w:t>discussion</w:t>
      </w:r>
      <w:r w:rsidRPr="00FC57B0">
        <w:tab/>
        <w:t>NR_DualTxRx_MUSIM-Core</w:t>
      </w:r>
    </w:p>
    <w:p w14:paraId="489E7A54" w14:textId="1D92977C" w:rsidR="0052062D" w:rsidRPr="00FC57B0" w:rsidRDefault="0052062D" w:rsidP="0052062D">
      <w:pPr>
        <w:pStyle w:val="Doc-title"/>
      </w:pPr>
      <w:r w:rsidRPr="00FC57B0">
        <w:lastRenderedPageBreak/>
        <w:t>R2-2303188</w:t>
      </w:r>
      <w:r w:rsidRPr="00FC57B0">
        <w:tab/>
        <w:t>Baseline signalling procedure options  for temporary capability restrictions.</w:t>
      </w:r>
      <w:r w:rsidRPr="00FC57B0">
        <w:tab/>
        <w:t>Nokia, Nokia Shanghai Bell</w:t>
      </w:r>
      <w:r w:rsidRPr="00FC57B0">
        <w:tab/>
        <w:t>discussion</w:t>
      </w:r>
    </w:p>
    <w:p w14:paraId="02C7C1AF" w14:textId="5AB9B111" w:rsidR="0052062D" w:rsidRPr="00FC57B0" w:rsidRDefault="0052062D" w:rsidP="0052062D">
      <w:pPr>
        <w:pStyle w:val="Doc-title"/>
      </w:pPr>
      <w:r w:rsidRPr="00FC57B0">
        <w:t>R2-2303225</w:t>
      </w:r>
      <w:r w:rsidRPr="00FC57B0">
        <w:tab/>
        <w:t>Procedure of dual Tx/Rx Multi-SIM</w:t>
      </w:r>
      <w:r w:rsidRPr="00FC57B0">
        <w:tab/>
        <w:t>Lenovo</w:t>
      </w:r>
      <w:r w:rsidRPr="00FC57B0">
        <w:tab/>
        <w:t>discussion</w:t>
      </w:r>
      <w:r w:rsidRPr="00FC57B0">
        <w:tab/>
        <w:t>Rel-18</w:t>
      </w:r>
    </w:p>
    <w:p w14:paraId="445E0FE5" w14:textId="3607C2E4" w:rsidR="0052062D" w:rsidRPr="00FC57B0" w:rsidRDefault="0052062D" w:rsidP="0052062D">
      <w:pPr>
        <w:pStyle w:val="Doc-title"/>
      </w:pPr>
      <w:r w:rsidRPr="00FC57B0">
        <w:t>R2-2303267</w:t>
      </w:r>
      <w:r w:rsidRPr="00FC57B0">
        <w:tab/>
        <w:t>Procedures for MUSIM temporary capability restriction</w:t>
      </w:r>
      <w:r w:rsidRPr="00FC57B0">
        <w:tab/>
        <w:t>vivo</w:t>
      </w:r>
      <w:r w:rsidRPr="00FC57B0">
        <w:tab/>
        <w:t>discussion</w:t>
      </w:r>
      <w:r w:rsidRPr="00FC57B0">
        <w:tab/>
        <w:t>Rel-18</w:t>
      </w:r>
    </w:p>
    <w:p w14:paraId="67949C4F" w14:textId="66840D08" w:rsidR="0052062D" w:rsidRPr="00FC57B0" w:rsidRDefault="0052062D" w:rsidP="0052062D">
      <w:pPr>
        <w:pStyle w:val="Doc-title"/>
      </w:pPr>
      <w:r w:rsidRPr="00FC57B0">
        <w:t>R2-2303409</w:t>
      </w:r>
      <w:r w:rsidRPr="00FC57B0">
        <w:tab/>
        <w:t>Procedures for MUSIM temporary capability restriction</w:t>
      </w:r>
      <w:r w:rsidRPr="00FC57B0">
        <w:tab/>
        <w:t>Apple</w:t>
      </w:r>
      <w:r w:rsidRPr="00FC57B0">
        <w:tab/>
        <w:t>discussion</w:t>
      </w:r>
      <w:r w:rsidRPr="00FC57B0">
        <w:tab/>
        <w:t>Rel-18</w:t>
      </w:r>
      <w:r w:rsidRPr="00FC57B0">
        <w:tab/>
        <w:t>NR_DualTxRx_MUSIM-Core</w:t>
      </w:r>
    </w:p>
    <w:p w14:paraId="4B3D648E" w14:textId="23B29292" w:rsidR="0052062D" w:rsidRPr="00FC57B0" w:rsidRDefault="0052062D" w:rsidP="0052062D">
      <w:pPr>
        <w:pStyle w:val="Doc-title"/>
      </w:pPr>
      <w:r w:rsidRPr="00FC57B0">
        <w:t>R2-2303669</w:t>
      </w:r>
      <w:r w:rsidRPr="00FC57B0">
        <w:tab/>
        <w:t>Procedures for MUSIM temporary capability restriction</w:t>
      </w:r>
      <w:r w:rsidRPr="00FC57B0">
        <w:tab/>
        <w:t>Samsung R&amp;D Institute India</w:t>
      </w:r>
      <w:r w:rsidRPr="00FC57B0">
        <w:tab/>
        <w:t>discussion</w:t>
      </w:r>
    </w:p>
    <w:p w14:paraId="0D477DF8" w14:textId="6F468A27" w:rsidR="0052062D" w:rsidRPr="00FC57B0" w:rsidRDefault="0052062D" w:rsidP="0052062D">
      <w:pPr>
        <w:pStyle w:val="Doc-title"/>
      </w:pPr>
      <w:r w:rsidRPr="00FC57B0">
        <w:t>R2-2303774</w:t>
      </w:r>
      <w:r w:rsidRPr="00FC57B0">
        <w:tab/>
        <w:t>Procedure of UE Capability Restriction for eMUSIM</w:t>
      </w:r>
      <w:r w:rsidRPr="00FC57B0">
        <w:tab/>
        <w:t>Sharp</w:t>
      </w:r>
      <w:r w:rsidRPr="00FC57B0">
        <w:tab/>
        <w:t>discussion</w:t>
      </w:r>
    </w:p>
    <w:p w14:paraId="0AB85988" w14:textId="2320D380" w:rsidR="0052062D" w:rsidRPr="00FC57B0" w:rsidRDefault="0052062D" w:rsidP="0052062D">
      <w:pPr>
        <w:pStyle w:val="Doc-title"/>
      </w:pPr>
      <w:r w:rsidRPr="00FC57B0">
        <w:t>R2-2303874</w:t>
      </w:r>
      <w:r w:rsidRPr="00FC57B0">
        <w:tab/>
        <w:t>Temporary Capability Restriction for Idle/Inactive State Transfer</w:t>
      </w:r>
      <w:r w:rsidRPr="00FC57B0">
        <w:tab/>
        <w:t>ZTE Corporation, Sanechips</w:t>
      </w:r>
      <w:r w:rsidRPr="00FC57B0">
        <w:tab/>
        <w:t>discussion</w:t>
      </w:r>
      <w:r w:rsidRPr="00FC57B0">
        <w:tab/>
        <w:t>Rel-18</w:t>
      </w:r>
      <w:r w:rsidRPr="00FC57B0">
        <w:tab/>
        <w:t>NR_DualTxRx_MUSIM-Core</w:t>
      </w:r>
    </w:p>
    <w:p w14:paraId="5D4F5FFD" w14:textId="0EA2AF60" w:rsidR="0052062D" w:rsidRPr="00FC57B0" w:rsidRDefault="0052062D" w:rsidP="0052062D">
      <w:pPr>
        <w:pStyle w:val="Doc-title"/>
      </w:pPr>
      <w:r w:rsidRPr="00FC57B0">
        <w:t>R2-2304026</w:t>
      </w:r>
      <w:r w:rsidRPr="00FC57B0">
        <w:tab/>
        <w:t>Procedures for MUSIM Temporary Capa Restriction</w:t>
      </w:r>
      <w:r w:rsidRPr="00FC57B0">
        <w:tab/>
        <w:t>LG Electronics</w:t>
      </w:r>
      <w:r w:rsidRPr="00FC57B0">
        <w:tab/>
        <w:t>discussion</w:t>
      </w:r>
      <w:r w:rsidRPr="00FC57B0">
        <w:tab/>
        <w:t>Rel-18</w:t>
      </w:r>
      <w:r w:rsidRPr="00FC57B0">
        <w:tab/>
        <w:t>NR_DualTxRx_MUSIM-Core</w:t>
      </w:r>
    </w:p>
    <w:p w14:paraId="492265D8" w14:textId="77777777" w:rsidR="0052062D" w:rsidRPr="00FC57B0" w:rsidRDefault="0052062D" w:rsidP="0052062D">
      <w:pPr>
        <w:pStyle w:val="Doc-title"/>
      </w:pPr>
    </w:p>
    <w:p w14:paraId="47A9EFC0" w14:textId="77777777" w:rsidR="0052062D" w:rsidRPr="00FC57B0" w:rsidRDefault="0052062D" w:rsidP="0052062D">
      <w:pPr>
        <w:pStyle w:val="Heading3"/>
      </w:pPr>
      <w:bookmarkStart w:id="619" w:name="_Toc134112484"/>
      <w:r w:rsidRPr="00FC57B0">
        <w:t>7.17.3</w:t>
      </w:r>
      <w:r w:rsidRPr="00FC57B0">
        <w:tab/>
        <w:t>Allowed MUSIM temporary capability restrictions</w:t>
      </w:r>
      <w:bookmarkEnd w:id="619"/>
    </w:p>
    <w:p w14:paraId="5D5F823F" w14:textId="77777777" w:rsidR="0052062D" w:rsidRPr="00FC57B0" w:rsidRDefault="0052062D" w:rsidP="0052062D">
      <w:pPr>
        <w:pStyle w:val="Comments"/>
      </w:pPr>
      <w:r w:rsidRPr="00FC57B0">
        <w:t>Including discussion on which UE capabilities can be impacted by temporary UE capability restrictions and how signalling of temporary UE capability changes works (e.g. for band combination restrictions due to band conflict), what is the granularity of temporary UE capability restrictions, and what does UE report to the network?</w:t>
      </w:r>
    </w:p>
    <w:p w14:paraId="3414A180" w14:textId="77777777" w:rsidR="0052062D" w:rsidRPr="00FC57B0" w:rsidRDefault="0052062D" w:rsidP="0052062D">
      <w:pPr>
        <w:spacing w:before="240" w:after="60"/>
        <w:outlineLvl w:val="8"/>
        <w:rPr>
          <w:b/>
        </w:rPr>
      </w:pPr>
      <w:r w:rsidRPr="00FC57B0">
        <w:rPr>
          <w:b/>
        </w:rPr>
        <w:t>AT-meeting offline discussions (started at meeting start)</w:t>
      </w:r>
    </w:p>
    <w:p w14:paraId="16847395" w14:textId="77777777" w:rsidR="0052062D" w:rsidRPr="00FC57B0" w:rsidRDefault="0052062D" w:rsidP="0052062D">
      <w:pPr>
        <w:pStyle w:val="EmailDiscussion"/>
        <w:overflowPunct/>
        <w:autoSpaceDE/>
        <w:autoSpaceDN/>
        <w:adjustRightInd/>
        <w:ind w:left="1619" w:hanging="360"/>
        <w:textAlignment w:val="auto"/>
      </w:pPr>
      <w:r w:rsidRPr="00FC57B0">
        <w:t>[AT121bis-e][230][MUSIM] UE capability restrictions (vivo)</w:t>
      </w:r>
    </w:p>
    <w:p w14:paraId="7252EAED" w14:textId="77777777" w:rsidR="0052062D" w:rsidRPr="00FC57B0" w:rsidRDefault="0052062D" w:rsidP="0052062D">
      <w:pPr>
        <w:pStyle w:val="EmailDiscussion2"/>
      </w:pPr>
      <w:r w:rsidRPr="00FC57B0">
        <w:tab/>
        <w:t>Scope: Discuss and attempt to converge on the set of UE capabilities allowed to be temporarily restricted for MUSIM.</w:t>
      </w:r>
    </w:p>
    <w:p w14:paraId="720B7118" w14:textId="47047B27" w:rsidR="0052062D" w:rsidRPr="00FC57B0" w:rsidRDefault="0052062D" w:rsidP="0052062D">
      <w:pPr>
        <w:pStyle w:val="EmailDiscussion2"/>
      </w:pPr>
      <w:r w:rsidRPr="00FC57B0">
        <w:tab/>
        <w:t>Intended outcome: Discussion report in R2-2304397</w:t>
      </w:r>
    </w:p>
    <w:p w14:paraId="3BFE8E3F" w14:textId="77777777" w:rsidR="0052062D" w:rsidRPr="00FC57B0" w:rsidRDefault="0052062D" w:rsidP="0052062D">
      <w:pPr>
        <w:pStyle w:val="EmailDiscussion2"/>
      </w:pPr>
      <w:r w:rsidRPr="00FC57B0">
        <w:tab/>
        <w:t>Deadline:  Deadline 2</w:t>
      </w:r>
    </w:p>
    <w:p w14:paraId="2FA3C959" w14:textId="77777777" w:rsidR="0052062D" w:rsidRPr="00FC57B0" w:rsidRDefault="0052062D" w:rsidP="0052062D">
      <w:pPr>
        <w:pStyle w:val="Doc-title"/>
      </w:pPr>
    </w:p>
    <w:p w14:paraId="39703998"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Wednesday) – Report of [230] (1)</w:t>
      </w:r>
    </w:p>
    <w:p w14:paraId="215E4307" w14:textId="6B77092A" w:rsidR="0052062D" w:rsidRPr="00FC57B0" w:rsidRDefault="0052062D" w:rsidP="0052062D">
      <w:pPr>
        <w:pStyle w:val="Doc-title"/>
      </w:pPr>
      <w:r w:rsidRPr="00FC57B0">
        <w:t>R2-2304397</w:t>
      </w:r>
      <w:r w:rsidRPr="00FC57B0">
        <w:tab/>
        <w:t>Report of [AT121bis-e][230][MUSIM] UE capability restrictions (vivo)</w:t>
      </w:r>
      <w:r w:rsidRPr="00FC57B0">
        <w:tab/>
        <w:t>vivo</w:t>
      </w:r>
      <w:r w:rsidRPr="00FC57B0">
        <w:tab/>
        <w:t>discussion</w:t>
      </w:r>
      <w:r w:rsidRPr="00FC57B0">
        <w:tab/>
        <w:t>Rel-18</w:t>
      </w:r>
      <w:r w:rsidRPr="00FC57B0">
        <w:tab/>
        <w:t>NR_DualTxRx_MUSIM-Core</w:t>
      </w:r>
    </w:p>
    <w:p w14:paraId="383E2FF8" w14:textId="77777777" w:rsidR="0052062D" w:rsidRPr="00FC57B0" w:rsidRDefault="0052062D" w:rsidP="0052062D">
      <w:pPr>
        <w:pStyle w:val="Doc-text2"/>
        <w:rPr>
          <w:u w:val="single"/>
        </w:rPr>
      </w:pPr>
    </w:p>
    <w:p w14:paraId="44C3216C" w14:textId="77777777" w:rsidR="0052062D" w:rsidRPr="00FC57B0" w:rsidRDefault="0052062D" w:rsidP="0052062D">
      <w:pPr>
        <w:pStyle w:val="Doc-text2"/>
        <w:rPr>
          <w:u w:val="single"/>
        </w:rPr>
      </w:pPr>
      <w:r w:rsidRPr="00FC57B0">
        <w:rPr>
          <w:u w:val="single"/>
        </w:rPr>
        <w:t>Proposed agreements by email [230]</w:t>
      </w:r>
    </w:p>
    <w:p w14:paraId="0CE60E65" w14:textId="77777777" w:rsidR="0052062D" w:rsidRPr="00FC57B0" w:rsidRDefault="0052062D" w:rsidP="0052062D">
      <w:pPr>
        <w:pStyle w:val="Doc-text2"/>
        <w:rPr>
          <w:u w:val="single"/>
        </w:rPr>
      </w:pPr>
    </w:p>
    <w:p w14:paraId="70C2EA37" w14:textId="77777777" w:rsidR="0052062D" w:rsidRPr="00FC57B0" w:rsidRDefault="0052062D" w:rsidP="0052062D">
      <w:pPr>
        <w:pStyle w:val="Doc-text2"/>
        <w:rPr>
          <w:i/>
          <w:iCs/>
          <w:u w:val="single"/>
        </w:rPr>
      </w:pPr>
      <w:bookmarkStart w:id="620" w:name="_Hlk133344978"/>
      <w:r w:rsidRPr="00FC57B0">
        <w:rPr>
          <w:i/>
          <w:iCs/>
          <w:u w:val="single"/>
        </w:rPr>
        <w:t>Easy agreements:</w:t>
      </w:r>
    </w:p>
    <w:p w14:paraId="00A042A9"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1: For Rel-18 MUSIM dual active operation, the maximum MIMO layer may be changed and the change can be indicated to the NW. FFS if this is only for NW A or also NW B.</w:t>
      </w:r>
    </w:p>
    <w:p w14:paraId="1F29F87B"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3: For Rel-18 MUSIM dual active operation, the measurement gap requirement may be changed and the change can be indicated to the NW. FFS if this is only for NW A or also NW B.</w:t>
      </w:r>
    </w:p>
    <w:p w14:paraId="282E4B2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4: For Rel-18 MUSIM dual active operation, the measurement gap requirement change is reported for each serving cells, and for target bands or all supported NR bands depending on whether target bands are configured by the NW. FFS on whether the reporting can reuse the current </w:t>
      </w:r>
      <w:r w:rsidRPr="00FC57B0">
        <w:rPr>
          <w:i/>
          <w:iCs/>
        </w:rPr>
        <w:t>needForGapInfoNR</w:t>
      </w:r>
      <w:r w:rsidRPr="00FC57B0">
        <w:t xml:space="preserve"> in RRC reconfiguration complete or extend the similar function in UAI.  FFS if this is only for NW A or also NW B.</w:t>
      </w:r>
    </w:p>
    <w:p w14:paraId="130696B7"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8: The maximum UL power may be changed due to Rel-18 MUSIM dual active operation, but there is no need to introduce any new UE behavior for reporting this change. </w:t>
      </w:r>
    </w:p>
    <w:p w14:paraId="7ED09D64" w14:textId="77777777" w:rsidR="0052062D" w:rsidRPr="00FC57B0" w:rsidRDefault="0052062D" w:rsidP="0052062D">
      <w:pPr>
        <w:pStyle w:val="Doc-text2"/>
      </w:pPr>
    </w:p>
    <w:bookmarkEnd w:id="620"/>
    <w:p w14:paraId="243302A6" w14:textId="77777777" w:rsidR="0052062D" w:rsidRPr="00FC57B0" w:rsidRDefault="0052062D" w:rsidP="0052062D">
      <w:pPr>
        <w:pStyle w:val="Doc-text2"/>
      </w:pPr>
    </w:p>
    <w:p w14:paraId="53F9592B" w14:textId="77777777" w:rsidR="0052062D" w:rsidRPr="00FC57B0" w:rsidRDefault="0052062D" w:rsidP="0052062D">
      <w:pPr>
        <w:pStyle w:val="Doc-text2"/>
        <w:rPr>
          <w:i/>
          <w:iCs/>
          <w:u w:val="single"/>
        </w:rPr>
      </w:pPr>
      <w:r w:rsidRPr="00FC57B0">
        <w:rPr>
          <w:i/>
          <w:iCs/>
          <w:u w:val="single"/>
        </w:rPr>
        <w:t>To discuss: P6</w:t>
      </w:r>
    </w:p>
    <w:p w14:paraId="1FDEAFA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6: UE can explicitly request specific serving cells or serving cell group to be released for Rel-18 MUSIM purpose. FFS how/whether this works for the proactive case.</w:t>
      </w:r>
    </w:p>
    <w:p w14:paraId="3D062649" w14:textId="77777777" w:rsidR="0052062D" w:rsidRPr="00FC57B0" w:rsidRDefault="0052062D" w:rsidP="0052062D">
      <w:pPr>
        <w:pStyle w:val="Doc-text2"/>
      </w:pPr>
      <w:r w:rsidRPr="00FC57B0">
        <w:t>-</w:t>
      </w:r>
      <w:r w:rsidRPr="00FC57B0">
        <w:tab/>
        <w:t>Intel thinks that since we agreed to proactive mechanism, should extend this to non-serving cells. vivo clarifies that most companies agreed it’s beneficial to indicate specific serving cell.</w:t>
      </w:r>
    </w:p>
    <w:p w14:paraId="2FF79F54" w14:textId="77777777" w:rsidR="0052062D" w:rsidRPr="00FC57B0" w:rsidRDefault="0052062D" w:rsidP="0052062D">
      <w:pPr>
        <w:pStyle w:val="Doc-text2"/>
      </w:pPr>
      <w:r w:rsidRPr="00FC57B0">
        <w:t>-</w:t>
      </w:r>
      <w:r w:rsidRPr="00FC57B0">
        <w:tab/>
        <w:t>Samsung wonders if we need this for proactive.</w:t>
      </w:r>
    </w:p>
    <w:p w14:paraId="49A82711" w14:textId="77777777" w:rsidR="0052062D" w:rsidRPr="00FC57B0" w:rsidRDefault="0052062D" w:rsidP="0052062D">
      <w:pPr>
        <w:pStyle w:val="Doc-text2"/>
        <w:rPr>
          <w:i/>
          <w:iCs/>
        </w:rPr>
      </w:pPr>
    </w:p>
    <w:p w14:paraId="52EF90F0" w14:textId="77777777" w:rsidR="0052062D" w:rsidRPr="00FC57B0" w:rsidRDefault="0052062D" w:rsidP="0052062D">
      <w:pPr>
        <w:pStyle w:val="Doc-text2"/>
        <w:rPr>
          <w:i/>
          <w:iCs/>
          <w:u w:val="single"/>
        </w:rPr>
      </w:pPr>
      <w:r w:rsidRPr="00FC57B0">
        <w:rPr>
          <w:i/>
          <w:iCs/>
          <w:u w:val="single"/>
        </w:rPr>
        <w:t>To discuss: P9</w:t>
      </w:r>
    </w:p>
    <w:p w14:paraId="4B983841" w14:textId="77777777" w:rsidR="0052062D" w:rsidRPr="00FC57B0" w:rsidRDefault="0052062D" w:rsidP="0052062D">
      <w:pPr>
        <w:pStyle w:val="Doc-text2"/>
        <w:rPr>
          <w:i/>
          <w:iCs/>
        </w:rPr>
      </w:pPr>
      <w:r w:rsidRPr="00FC57B0">
        <w:rPr>
          <w:i/>
          <w:iCs/>
        </w:rPr>
        <w:lastRenderedPageBreak/>
        <w:t>P9: Original rapporteur proposal:</w:t>
      </w:r>
    </w:p>
    <w:p w14:paraId="29B2F320" w14:textId="77777777" w:rsidR="0052062D" w:rsidRPr="00FC57B0" w:rsidRDefault="0052062D" w:rsidP="0052062D">
      <w:pPr>
        <w:ind w:left="539" w:firstLine="720"/>
      </w:pPr>
      <w:r w:rsidRPr="00FC57B0">
        <w:t xml:space="preserve">?? 9: RAN2 should try to avoid duplicating all the capabilities in the UAI for MUSIM purpose. [10/13]. </w:t>
      </w:r>
    </w:p>
    <w:p w14:paraId="5125E07A" w14:textId="77777777" w:rsidR="0052062D" w:rsidRPr="00FC57B0" w:rsidRDefault="0052062D" w:rsidP="0052062D">
      <w:pPr>
        <w:pStyle w:val="Doc-text2"/>
        <w:rPr>
          <w:i/>
          <w:iCs/>
        </w:rPr>
      </w:pPr>
      <w:r w:rsidRPr="00FC57B0">
        <w:rPr>
          <w:i/>
          <w:iCs/>
        </w:rPr>
        <w:t>Wording proposal from Huawei to P9 via [230]:</w:t>
      </w:r>
    </w:p>
    <w:p w14:paraId="3521779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9: RAN2 should avoid duplicating all the capabilities that UE reports via the </w:t>
      </w:r>
      <w:r w:rsidRPr="00FC57B0">
        <w:rPr>
          <w:i/>
          <w:iCs/>
        </w:rPr>
        <w:t>UECapabilityInformation</w:t>
      </w:r>
      <w:r w:rsidRPr="00FC57B0">
        <w:t xml:space="preserve"> in the UAI for R18 MUSIM purpose. </w:t>
      </w:r>
    </w:p>
    <w:p w14:paraId="5FF5E2CD" w14:textId="77777777" w:rsidR="0052062D" w:rsidRPr="00FC57B0" w:rsidRDefault="0052062D" w:rsidP="0052062D">
      <w:pPr>
        <w:pStyle w:val="Doc-text2"/>
        <w:rPr>
          <w:i/>
          <w:iCs/>
        </w:rPr>
      </w:pPr>
    </w:p>
    <w:p w14:paraId="770AB17B" w14:textId="77777777" w:rsidR="0052062D" w:rsidRPr="00FC57B0" w:rsidRDefault="0052062D" w:rsidP="0052062D">
      <w:pPr>
        <w:pStyle w:val="Doc-text2"/>
        <w:rPr>
          <w:i/>
          <w:iCs/>
          <w:u w:val="single"/>
        </w:rPr>
      </w:pPr>
      <w:r w:rsidRPr="00FC57B0">
        <w:rPr>
          <w:i/>
          <w:iCs/>
          <w:u w:val="single"/>
        </w:rPr>
        <w:t>To discuss: P2, P5, P7</w:t>
      </w:r>
    </w:p>
    <w:p w14:paraId="7047A1CF" w14:textId="77777777" w:rsidR="0052062D" w:rsidRPr="00FC57B0" w:rsidRDefault="0052062D" w:rsidP="0052062D">
      <w:pPr>
        <w:pStyle w:val="Doc-text2"/>
        <w:rPr>
          <w:i/>
          <w:iCs/>
        </w:rPr>
      </w:pPr>
      <w:r w:rsidRPr="00FC57B0">
        <w:rPr>
          <w:i/>
          <w:iCs/>
        </w:rPr>
        <w:t>Proposal 2: RAN2 to discuss whether option 1 (per direction, per FR, with the same maximum MIMO layer for each serving cell) granularity is sufficient for the UE to report its maximum MIMO layers to the NW A. [8/14]</w:t>
      </w:r>
    </w:p>
    <w:p w14:paraId="07177239" w14:textId="77777777" w:rsidR="0052062D" w:rsidRPr="00FC57B0" w:rsidRDefault="0052062D" w:rsidP="0052062D">
      <w:pPr>
        <w:pStyle w:val="Doc-text2"/>
        <w:rPr>
          <w:i/>
          <w:iCs/>
        </w:rPr>
      </w:pPr>
      <w:r w:rsidRPr="00FC57B0">
        <w:rPr>
          <w:i/>
          <w:iCs/>
        </w:rPr>
        <w:t>Proposal 5: RAN2 to further discuss that whether SRS switching capability maybe changed and the change can be indicated to the NW A for Rel-18 MUSIM purpose. [6/15]</w:t>
      </w:r>
    </w:p>
    <w:p w14:paraId="2985971A" w14:textId="77777777" w:rsidR="0052062D" w:rsidRPr="00FC57B0" w:rsidRDefault="0052062D" w:rsidP="0052062D">
      <w:pPr>
        <w:pStyle w:val="Doc-text2"/>
        <w:rPr>
          <w:i/>
          <w:iCs/>
        </w:rPr>
      </w:pPr>
      <w:r w:rsidRPr="00FC57B0">
        <w:rPr>
          <w:i/>
          <w:iCs/>
        </w:rPr>
        <w:t>Proposal 7: RAN2 to continue study whether bandwidth capability maybe changed and the change should be indicated to the NW A for Rel-18 MUSIM purpose. [10/15]</w:t>
      </w:r>
    </w:p>
    <w:p w14:paraId="0502823C" w14:textId="01D5C3EF"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RAN2 can discuss P2, P5 and P7 from R2-2304397 during RAN2#123. </w:t>
      </w:r>
    </w:p>
    <w:p w14:paraId="4C4AFDB4" w14:textId="77777777" w:rsidR="0052062D" w:rsidRPr="00FC57B0" w:rsidRDefault="0052062D" w:rsidP="0052062D">
      <w:pPr>
        <w:pStyle w:val="Doc-text2"/>
      </w:pPr>
    </w:p>
    <w:p w14:paraId="73F3CE49" w14:textId="77777777" w:rsidR="0052062D" w:rsidRPr="00FC57B0" w:rsidRDefault="0052062D" w:rsidP="0052062D">
      <w:pPr>
        <w:pStyle w:val="BoldComments"/>
      </w:pPr>
      <w:r w:rsidRPr="00FC57B0">
        <w:t>By Email [230] (16)</w:t>
      </w:r>
    </w:p>
    <w:p w14:paraId="6B3DB5F0" w14:textId="71B2ACCF" w:rsidR="0052062D" w:rsidRPr="00FC57B0" w:rsidRDefault="0052062D" w:rsidP="0052062D">
      <w:pPr>
        <w:pStyle w:val="Doc-title"/>
      </w:pPr>
      <w:r w:rsidRPr="00FC57B0">
        <w:t>R2-2302551</w:t>
      </w:r>
      <w:r w:rsidRPr="00FC57B0">
        <w:tab/>
        <w:t>Allowed MUSIM temporary capability restrictions</w:t>
      </w:r>
      <w:r w:rsidRPr="00FC57B0">
        <w:tab/>
        <w:t>OPPO</w:t>
      </w:r>
      <w:r w:rsidRPr="00FC57B0">
        <w:tab/>
        <w:t>discussion</w:t>
      </w:r>
      <w:r w:rsidRPr="00FC57B0">
        <w:tab/>
        <w:t>Rel-18</w:t>
      </w:r>
      <w:r w:rsidRPr="00FC57B0">
        <w:tab/>
        <w:t>NR_DualTxRx_MUSIM-Core</w:t>
      </w:r>
    </w:p>
    <w:p w14:paraId="397995EC" w14:textId="3287A42A" w:rsidR="0052062D" w:rsidRPr="00FC57B0" w:rsidRDefault="0052062D" w:rsidP="0052062D">
      <w:pPr>
        <w:pStyle w:val="Doc-title"/>
      </w:pPr>
      <w:r w:rsidRPr="00FC57B0">
        <w:t>R2-2302782</w:t>
      </w:r>
      <w:r w:rsidRPr="00FC57B0">
        <w:tab/>
        <w:t>Signalling to indicate temporary capability reduction for Rel-18 MUSIM</w:t>
      </w:r>
      <w:r w:rsidRPr="00FC57B0">
        <w:tab/>
        <w:t>Intel Corporation</w:t>
      </w:r>
      <w:r w:rsidRPr="00FC57B0">
        <w:tab/>
        <w:t>discussion</w:t>
      </w:r>
      <w:r w:rsidRPr="00FC57B0">
        <w:tab/>
        <w:t>Rel-18</w:t>
      </w:r>
      <w:r w:rsidRPr="00FC57B0">
        <w:tab/>
        <w:t>NR_DualTxRx_MUSIM-Core</w:t>
      </w:r>
    </w:p>
    <w:p w14:paraId="08796192" w14:textId="4C77FF15" w:rsidR="0052062D" w:rsidRPr="00FC57B0" w:rsidRDefault="0052062D" w:rsidP="0052062D">
      <w:pPr>
        <w:pStyle w:val="Doc-title"/>
      </w:pPr>
      <w:r w:rsidRPr="00FC57B0">
        <w:t>R2-2302966</w:t>
      </w:r>
      <w:r w:rsidRPr="00FC57B0">
        <w:tab/>
        <w:t>Allowed MUSIM temporary capability restrictions</w:t>
      </w:r>
      <w:r w:rsidRPr="00FC57B0">
        <w:tab/>
        <w:t>Samsung R&amp;D Institute India</w:t>
      </w:r>
      <w:r w:rsidRPr="00FC57B0">
        <w:tab/>
        <w:t>discussion</w:t>
      </w:r>
      <w:r w:rsidRPr="00FC57B0">
        <w:tab/>
        <w:t>Rel-18</w:t>
      </w:r>
    </w:p>
    <w:p w14:paraId="33A0C18E" w14:textId="1A87C0BA" w:rsidR="0052062D" w:rsidRPr="00FC57B0" w:rsidRDefault="0052062D" w:rsidP="0052062D">
      <w:pPr>
        <w:pStyle w:val="Doc-title"/>
      </w:pPr>
      <w:r w:rsidRPr="00FC57B0">
        <w:t>R2-2303189</w:t>
      </w:r>
      <w:r w:rsidRPr="00FC57B0">
        <w:tab/>
        <w:t>Adidtional aspects related to capability restriction signalling</w:t>
      </w:r>
      <w:r w:rsidRPr="00FC57B0">
        <w:tab/>
        <w:t>Nokia, Nokia Shanghai Bell</w:t>
      </w:r>
      <w:r w:rsidRPr="00FC57B0">
        <w:tab/>
        <w:t>discussion</w:t>
      </w:r>
    </w:p>
    <w:p w14:paraId="392E422C" w14:textId="45B39F66" w:rsidR="0052062D" w:rsidRPr="00FC57B0" w:rsidRDefault="0052062D" w:rsidP="0052062D">
      <w:pPr>
        <w:pStyle w:val="Doc-title"/>
      </w:pPr>
      <w:r w:rsidRPr="00FC57B0">
        <w:t>R2-2303268</w:t>
      </w:r>
      <w:r w:rsidRPr="00FC57B0">
        <w:tab/>
        <w:t>Discussion on temporary capability restriction for Rel-18 Multi-SIM</w:t>
      </w:r>
      <w:r w:rsidRPr="00FC57B0">
        <w:tab/>
        <w:t>vivo</w:t>
      </w:r>
      <w:r w:rsidRPr="00FC57B0">
        <w:tab/>
        <w:t>discussion</w:t>
      </w:r>
      <w:r w:rsidRPr="00FC57B0">
        <w:tab/>
        <w:t>Rel-18</w:t>
      </w:r>
    </w:p>
    <w:p w14:paraId="3EAD66CE" w14:textId="56902AD1" w:rsidR="0052062D" w:rsidRPr="00FC57B0" w:rsidRDefault="0052062D" w:rsidP="0052062D">
      <w:pPr>
        <w:pStyle w:val="Doc-title"/>
      </w:pPr>
      <w:r w:rsidRPr="00FC57B0">
        <w:t>R2-2303350</w:t>
      </w:r>
      <w:r w:rsidRPr="00FC57B0">
        <w:tab/>
        <w:t>Capability sharing issue for SRS Tx switching capability</w:t>
      </w:r>
      <w:r w:rsidRPr="00FC57B0">
        <w:tab/>
        <w:t>Xiaomi</w:t>
      </w:r>
      <w:r w:rsidRPr="00FC57B0">
        <w:tab/>
        <w:t>discussion</w:t>
      </w:r>
      <w:r w:rsidRPr="00FC57B0">
        <w:tab/>
        <w:t>Rel-18</w:t>
      </w:r>
      <w:r w:rsidRPr="00FC57B0">
        <w:tab/>
        <w:t>NR_DualTxRx_MUSIM-Core</w:t>
      </w:r>
      <w:r w:rsidRPr="00FC57B0">
        <w:tab/>
        <w:t>R2-2301116</w:t>
      </w:r>
    </w:p>
    <w:p w14:paraId="1D4DB7FE" w14:textId="7BA7770D" w:rsidR="0052062D" w:rsidRPr="00FC57B0" w:rsidRDefault="0052062D" w:rsidP="0052062D">
      <w:pPr>
        <w:pStyle w:val="Doc-title"/>
      </w:pPr>
      <w:r w:rsidRPr="00FC57B0">
        <w:t>R2-2303351</w:t>
      </w:r>
      <w:r w:rsidRPr="00FC57B0">
        <w:tab/>
        <w:t>Remaining issues on band combination restrictions due to band conflict</w:t>
      </w:r>
      <w:r w:rsidRPr="00FC57B0">
        <w:tab/>
        <w:t>Xiaomi</w:t>
      </w:r>
      <w:r w:rsidRPr="00FC57B0">
        <w:tab/>
        <w:t>discussion</w:t>
      </w:r>
      <w:r w:rsidRPr="00FC57B0">
        <w:tab/>
        <w:t>Rel-18</w:t>
      </w:r>
      <w:r w:rsidRPr="00FC57B0">
        <w:tab/>
        <w:t>NR_DualTxRx_MUSIM-Core</w:t>
      </w:r>
      <w:r w:rsidRPr="00FC57B0">
        <w:tab/>
        <w:t>R2-2301117</w:t>
      </w:r>
    </w:p>
    <w:p w14:paraId="499845DE" w14:textId="5568AB10" w:rsidR="0052062D" w:rsidRPr="00FC57B0" w:rsidRDefault="0052062D" w:rsidP="0052062D">
      <w:pPr>
        <w:pStyle w:val="Doc-title"/>
      </w:pPr>
      <w:r w:rsidRPr="00FC57B0">
        <w:t>R2-2303410</w:t>
      </w:r>
      <w:r w:rsidRPr="00FC57B0">
        <w:tab/>
        <w:t>Parameters for MUSIM temporary capability restriction</w:t>
      </w:r>
      <w:r w:rsidRPr="00FC57B0">
        <w:tab/>
        <w:t>Apple</w:t>
      </w:r>
      <w:r w:rsidRPr="00FC57B0">
        <w:tab/>
        <w:t>discussion</w:t>
      </w:r>
      <w:r w:rsidRPr="00FC57B0">
        <w:tab/>
        <w:t>Rel-18</w:t>
      </w:r>
      <w:r w:rsidRPr="00FC57B0">
        <w:tab/>
        <w:t>NR_DualTxRx_MUSIM-Core</w:t>
      </w:r>
    </w:p>
    <w:p w14:paraId="71BD3122" w14:textId="2A4CD43E" w:rsidR="0052062D" w:rsidRPr="00FC57B0" w:rsidRDefault="0052062D" w:rsidP="0052062D">
      <w:pPr>
        <w:pStyle w:val="Doc-title"/>
      </w:pPr>
      <w:r w:rsidRPr="00FC57B0">
        <w:t>R2-2303470</w:t>
      </w:r>
      <w:r w:rsidRPr="00FC57B0">
        <w:tab/>
        <w:t>Further discussion on MUSIM temporary capability restrictions</w:t>
      </w:r>
      <w:r w:rsidRPr="00FC57B0">
        <w:tab/>
        <w:t>Huawei, HiSilicon</w:t>
      </w:r>
      <w:r w:rsidRPr="00FC57B0">
        <w:tab/>
        <w:t>discussion</w:t>
      </w:r>
      <w:r w:rsidRPr="00FC57B0">
        <w:tab/>
        <w:t>Rel-18</w:t>
      </w:r>
      <w:r w:rsidRPr="00FC57B0">
        <w:tab/>
        <w:t>NR_DualTxRx_MUSIM-Core</w:t>
      </w:r>
    </w:p>
    <w:p w14:paraId="0212DD3E" w14:textId="1493BA26" w:rsidR="0052062D" w:rsidRPr="00FC57B0" w:rsidRDefault="0052062D" w:rsidP="0052062D">
      <w:pPr>
        <w:pStyle w:val="Doc-title"/>
      </w:pPr>
      <w:r w:rsidRPr="00FC57B0">
        <w:t>R2-2303623</w:t>
      </w:r>
      <w:r w:rsidRPr="00FC57B0">
        <w:tab/>
        <w:t>Discussion on temporary UE capability restriction for MUSIM</w:t>
      </w:r>
      <w:r w:rsidRPr="00FC57B0">
        <w:tab/>
        <w:t>MediaTek Inc.</w:t>
      </w:r>
      <w:r w:rsidRPr="00FC57B0">
        <w:tab/>
        <w:t>discussion</w:t>
      </w:r>
      <w:r w:rsidRPr="00FC57B0">
        <w:tab/>
        <w:t>R2-2300816</w:t>
      </w:r>
    </w:p>
    <w:p w14:paraId="28BE389D" w14:textId="686076D3" w:rsidR="0052062D" w:rsidRPr="00FC57B0" w:rsidRDefault="0052062D" w:rsidP="0052062D">
      <w:pPr>
        <w:pStyle w:val="Doc-title"/>
      </w:pPr>
      <w:r w:rsidRPr="00FC57B0">
        <w:t>R2-2303624</w:t>
      </w:r>
      <w:r w:rsidRPr="00FC57B0">
        <w:tab/>
        <w:t>Disucssion on UE capability restriction signaling</w:t>
      </w:r>
      <w:r w:rsidRPr="00FC57B0">
        <w:tab/>
        <w:t>China Telecommunications</w:t>
      </w:r>
      <w:r w:rsidRPr="00FC57B0">
        <w:tab/>
        <w:t>discussion</w:t>
      </w:r>
    </w:p>
    <w:p w14:paraId="248EB582" w14:textId="47CF1749" w:rsidR="0052062D" w:rsidRPr="00FC57B0" w:rsidRDefault="0052062D" w:rsidP="0052062D">
      <w:pPr>
        <w:pStyle w:val="Doc-title"/>
      </w:pPr>
      <w:r w:rsidRPr="00FC57B0">
        <w:t>R2-2303640</w:t>
      </w:r>
      <w:r w:rsidRPr="00FC57B0">
        <w:tab/>
        <w:t>Discussion on restricted UE capabilities</w:t>
      </w:r>
      <w:r w:rsidRPr="00FC57B0">
        <w:tab/>
        <w:t>Ericsson</w:t>
      </w:r>
      <w:r w:rsidRPr="00FC57B0">
        <w:tab/>
        <w:t>discussion</w:t>
      </w:r>
      <w:r w:rsidRPr="00FC57B0">
        <w:tab/>
        <w:t>Rel-18</w:t>
      </w:r>
      <w:r w:rsidRPr="00FC57B0">
        <w:tab/>
        <w:t>NR_DualTxRx_MUSIM-Core</w:t>
      </w:r>
    </w:p>
    <w:p w14:paraId="11D5F7DF" w14:textId="60AE00E1" w:rsidR="0052062D" w:rsidRPr="00FC57B0" w:rsidRDefault="0052062D" w:rsidP="0052062D">
      <w:pPr>
        <w:pStyle w:val="Doc-title"/>
      </w:pPr>
      <w:r w:rsidRPr="00FC57B0">
        <w:t>R2-2303873</w:t>
      </w:r>
      <w:r w:rsidRPr="00FC57B0">
        <w:tab/>
        <w:t>Consideration on the Temporary Capability Restriction</w:t>
      </w:r>
      <w:r w:rsidRPr="00FC57B0">
        <w:tab/>
        <w:t>ZTE Corporation, Sanechips</w:t>
      </w:r>
      <w:r w:rsidRPr="00FC57B0">
        <w:tab/>
        <w:t>discussion</w:t>
      </w:r>
      <w:r w:rsidRPr="00FC57B0">
        <w:tab/>
        <w:t>Rel-18</w:t>
      </w:r>
      <w:r w:rsidRPr="00FC57B0">
        <w:tab/>
        <w:t>NR_DualTxRx_MUSIM-Core</w:t>
      </w:r>
    </w:p>
    <w:p w14:paraId="5892EFF7" w14:textId="12ED83E3" w:rsidR="0052062D" w:rsidRPr="00FC57B0" w:rsidRDefault="0052062D" w:rsidP="0052062D">
      <w:pPr>
        <w:pStyle w:val="Doc-title"/>
      </w:pPr>
      <w:r w:rsidRPr="00FC57B0">
        <w:t>R2-2303938</w:t>
      </w:r>
      <w:r w:rsidRPr="00FC57B0">
        <w:tab/>
        <w:t>Discussion on temporary capability restriction for Dual Tx/Rx Multi-SIM</w:t>
      </w:r>
      <w:r w:rsidRPr="00FC57B0">
        <w:tab/>
        <w:t>ASUSTeK</w:t>
      </w:r>
      <w:r w:rsidRPr="00FC57B0">
        <w:tab/>
        <w:t>discussion</w:t>
      </w:r>
      <w:r w:rsidRPr="00FC57B0">
        <w:tab/>
        <w:t>Rel-18</w:t>
      </w:r>
      <w:r w:rsidRPr="00FC57B0">
        <w:tab/>
        <w:t>NR_DualTxRx_MUSIM-Core</w:t>
      </w:r>
    </w:p>
    <w:p w14:paraId="180CBB49" w14:textId="6F199461" w:rsidR="0052062D" w:rsidRPr="00FC57B0" w:rsidRDefault="0052062D" w:rsidP="0052062D">
      <w:pPr>
        <w:pStyle w:val="Doc-title"/>
      </w:pPr>
      <w:r w:rsidRPr="00FC57B0">
        <w:t>R2-2304027</w:t>
      </w:r>
      <w:r w:rsidRPr="00FC57B0">
        <w:tab/>
        <w:t>Simple Methods for MUSIM Temporary Capa Restriction</w:t>
      </w:r>
      <w:r w:rsidRPr="00FC57B0">
        <w:tab/>
        <w:t>LG Electronics</w:t>
      </w:r>
      <w:r w:rsidRPr="00FC57B0">
        <w:tab/>
        <w:t>discussion</w:t>
      </w:r>
      <w:r w:rsidRPr="00FC57B0">
        <w:tab/>
        <w:t>Rel-18</w:t>
      </w:r>
      <w:r w:rsidRPr="00FC57B0">
        <w:tab/>
        <w:t>NR_DualTxRx_MUSIM-Core</w:t>
      </w:r>
    </w:p>
    <w:p w14:paraId="3B79B038" w14:textId="77777777" w:rsidR="0052062D" w:rsidRPr="00FC57B0" w:rsidRDefault="0052062D" w:rsidP="0052062D">
      <w:pPr>
        <w:pStyle w:val="Doc-title"/>
      </w:pPr>
    </w:p>
    <w:p w14:paraId="466A1FDF" w14:textId="77777777" w:rsidR="0052062D" w:rsidRPr="00FC57B0" w:rsidRDefault="0052062D" w:rsidP="0052062D">
      <w:pPr>
        <w:pStyle w:val="Doc-text2"/>
      </w:pPr>
    </w:p>
    <w:p w14:paraId="70558B72" w14:textId="77777777" w:rsidR="0052062D" w:rsidRPr="00FC57B0" w:rsidRDefault="0052062D" w:rsidP="0052062D">
      <w:pPr>
        <w:pStyle w:val="Heading3"/>
      </w:pPr>
      <w:bookmarkStart w:id="621" w:name="_Toc134112485"/>
      <w:r w:rsidRPr="00FC57B0">
        <w:t>7.17.4</w:t>
      </w:r>
      <w:r w:rsidRPr="00FC57B0">
        <w:tab/>
        <w:t>MUSIM gap priorities and other RAN4 impacts</w:t>
      </w:r>
      <w:bookmarkEnd w:id="621"/>
    </w:p>
    <w:p w14:paraId="1CD381A9" w14:textId="3BB1F102" w:rsidR="0052062D" w:rsidRPr="00FC57B0" w:rsidRDefault="0052062D" w:rsidP="0052062D">
      <w:pPr>
        <w:pStyle w:val="Comments"/>
      </w:pPr>
      <w:r w:rsidRPr="00FC57B0">
        <w:t xml:space="preserve">Including discussion on RAN4 LS </w:t>
      </w:r>
      <w:r w:rsidRPr="00FC57B0">
        <w:rPr>
          <w:rFonts w:cs="Arial"/>
          <w:szCs w:val="18"/>
          <w:u w:val="single"/>
        </w:rPr>
        <w:t>R4-2303249</w:t>
      </w:r>
      <w:r w:rsidRPr="00FC57B0">
        <w:t xml:space="preserve"> concerning Rel-17 MUSIM gap priorities</w:t>
      </w:r>
    </w:p>
    <w:p w14:paraId="792203F0" w14:textId="77777777" w:rsidR="0052062D" w:rsidRPr="00FC57B0" w:rsidRDefault="0052062D" w:rsidP="0052062D">
      <w:pPr>
        <w:pStyle w:val="Comments"/>
      </w:pPr>
      <w:r w:rsidRPr="00FC57B0">
        <w:t>Including analysis on RAN4 impact on the maximum UL power change due to R18 MUSIM</w:t>
      </w:r>
    </w:p>
    <w:p w14:paraId="28FDFC55" w14:textId="77777777" w:rsidR="0052062D" w:rsidRPr="00FC57B0" w:rsidRDefault="0052062D" w:rsidP="0052062D">
      <w:pPr>
        <w:spacing w:before="240" w:after="60"/>
        <w:outlineLvl w:val="8"/>
        <w:rPr>
          <w:b/>
        </w:rPr>
      </w:pPr>
      <w:r w:rsidRPr="00FC57B0">
        <w:rPr>
          <w:b/>
        </w:rPr>
        <w:t>AT-meeting offline discussions (started after Tuesday maintenance session)</w:t>
      </w:r>
    </w:p>
    <w:p w14:paraId="32C62352" w14:textId="77777777" w:rsidR="0052062D" w:rsidRPr="00FC57B0" w:rsidRDefault="0052062D" w:rsidP="0052062D">
      <w:pPr>
        <w:pStyle w:val="EmailDiscussion"/>
        <w:overflowPunct/>
        <w:autoSpaceDE/>
        <w:autoSpaceDN/>
        <w:adjustRightInd/>
        <w:ind w:left="1619" w:hanging="360"/>
        <w:textAlignment w:val="auto"/>
      </w:pPr>
      <w:bookmarkStart w:id="622" w:name="_Hlk132739112"/>
      <w:r w:rsidRPr="00FC57B0">
        <w:t>[AT121bis-e][231][MUSIM] RAN4 aspects of MUSIM (Samsung)</w:t>
      </w:r>
    </w:p>
    <w:p w14:paraId="7645BD7A" w14:textId="77777777" w:rsidR="0052062D" w:rsidRPr="00FC57B0" w:rsidRDefault="0052062D" w:rsidP="0052062D">
      <w:pPr>
        <w:pStyle w:val="EmailDiscussion2"/>
      </w:pPr>
      <w:r w:rsidRPr="00FC57B0">
        <w:lastRenderedPageBreak/>
        <w:tab/>
        <w:t xml:space="preserve">Scope: Discuss what to do in RAN2 for MUSIM gap priorities (based on RAN4 LS): Can UE indicate gap priority preference? Is the gap priority applicable to aperiodic gaps? What is the network behaviour (i.e. accept/reject/change priority)? Are there any RAN4 impacts on maximum UL power change? </w:t>
      </w:r>
    </w:p>
    <w:p w14:paraId="6C82F677" w14:textId="5891E6F6" w:rsidR="0052062D" w:rsidRPr="00FC57B0" w:rsidRDefault="0052062D" w:rsidP="0052062D">
      <w:pPr>
        <w:pStyle w:val="EmailDiscussion2"/>
      </w:pPr>
      <w:r w:rsidRPr="00FC57B0">
        <w:tab/>
        <w:t>Intended outcome: Discussion report in R2-2304398</w:t>
      </w:r>
    </w:p>
    <w:p w14:paraId="77362AE3" w14:textId="77777777" w:rsidR="0052062D" w:rsidRPr="00FC57B0" w:rsidRDefault="0052062D" w:rsidP="0052062D">
      <w:pPr>
        <w:pStyle w:val="EmailDiscussion2"/>
      </w:pPr>
      <w:r w:rsidRPr="00FC57B0">
        <w:tab/>
        <w:t>Deadline:  Deadline 2</w:t>
      </w:r>
    </w:p>
    <w:p w14:paraId="741849D0" w14:textId="77777777" w:rsidR="0052062D" w:rsidRPr="00FC57B0" w:rsidRDefault="0052062D" w:rsidP="0052062D">
      <w:pPr>
        <w:pStyle w:val="Comments"/>
      </w:pPr>
    </w:p>
    <w:bookmarkEnd w:id="622"/>
    <w:p w14:paraId="62D49A6F" w14:textId="77777777" w:rsidR="0052062D" w:rsidRPr="00FC57B0" w:rsidRDefault="0052062D" w:rsidP="0052062D">
      <w:pPr>
        <w:spacing w:before="240" w:after="60"/>
        <w:outlineLvl w:val="8"/>
        <w:rPr>
          <w:b/>
        </w:rPr>
      </w:pPr>
      <w:r w:rsidRPr="00FC57B0">
        <w:rPr>
          <w:b/>
        </w:rPr>
        <w:t>Online (2</w:t>
      </w:r>
      <w:r w:rsidRPr="00FC57B0">
        <w:rPr>
          <w:b/>
          <w:vertAlign w:val="superscript"/>
        </w:rPr>
        <w:t>nd</w:t>
      </w:r>
      <w:r w:rsidRPr="00FC57B0">
        <w:rPr>
          <w:b/>
        </w:rPr>
        <w:t xml:space="preserve"> week Tuesday) – Report of [231] (1)</w:t>
      </w:r>
    </w:p>
    <w:p w14:paraId="1135877E" w14:textId="180DB5B1" w:rsidR="0052062D" w:rsidRPr="00FC57B0" w:rsidRDefault="0052062D" w:rsidP="0052062D">
      <w:pPr>
        <w:pStyle w:val="Doc-title"/>
      </w:pPr>
      <w:r w:rsidRPr="00FC57B0">
        <w:t>R2-2304398</w:t>
      </w:r>
      <w:r w:rsidRPr="00FC57B0">
        <w:tab/>
        <w:t>Report of [AT121bis-e][231][MUSIM] RAN4 aspects of MUSIM (Samsung)</w:t>
      </w:r>
      <w:r w:rsidRPr="00FC57B0">
        <w:tab/>
        <w:t>Samsung</w:t>
      </w:r>
      <w:r w:rsidRPr="00FC57B0">
        <w:tab/>
        <w:t>discussion</w:t>
      </w:r>
      <w:r w:rsidRPr="00FC57B0">
        <w:tab/>
        <w:t>Rel-18</w:t>
      </w:r>
      <w:r w:rsidRPr="00FC57B0">
        <w:tab/>
        <w:t>NR_DualTxRx_MUSIM-Core</w:t>
      </w:r>
    </w:p>
    <w:p w14:paraId="4D9BA738" w14:textId="77777777" w:rsidR="0052062D" w:rsidRPr="00FC57B0" w:rsidRDefault="0052062D" w:rsidP="0052062D">
      <w:pPr>
        <w:pStyle w:val="Doc-text2"/>
        <w:rPr>
          <w:i/>
          <w:iCs/>
          <w:u w:val="single"/>
        </w:rPr>
      </w:pPr>
      <w:r w:rsidRPr="00FC57B0">
        <w:rPr>
          <w:i/>
          <w:iCs/>
          <w:u w:val="single"/>
        </w:rPr>
        <w:t>Proposals for easy agreements:</w:t>
      </w:r>
    </w:p>
    <w:p w14:paraId="676ADCE4" w14:textId="77777777" w:rsidR="0052062D" w:rsidRPr="00FC57B0" w:rsidRDefault="0052062D" w:rsidP="0052062D">
      <w:pPr>
        <w:pStyle w:val="Doc-text2"/>
        <w:rPr>
          <w:i/>
          <w:iCs/>
        </w:rPr>
      </w:pPr>
      <w:r w:rsidRPr="00FC57B0">
        <w:rPr>
          <w:i/>
          <w:iCs/>
        </w:rPr>
        <w:t xml:space="preserve">Proposal 1: Introduce 1 optional per-UE capability bit (without xDD/FRx differentation) to indicate MUSIM gap priority configuration and preference. A UE supporting this feature shall also support musim-GapPreference-r17. </w:t>
      </w:r>
    </w:p>
    <w:p w14:paraId="09A916F6" w14:textId="77777777" w:rsidR="0052062D" w:rsidRPr="00FC57B0" w:rsidRDefault="0052062D" w:rsidP="0052062D">
      <w:pPr>
        <w:pStyle w:val="Doc-text2"/>
        <w:rPr>
          <w:i/>
          <w:iCs/>
        </w:rPr>
      </w:pPr>
      <w:r w:rsidRPr="00FC57B0">
        <w:rPr>
          <w:i/>
          <w:iCs/>
        </w:rPr>
        <w:t xml:space="preserve">Proposal 2: Introduce a new indication in the OtherConfig to indicate whether UE is allowed to report MUSIM gap priority preference via UAI. </w:t>
      </w:r>
    </w:p>
    <w:p w14:paraId="36E27FB5" w14:textId="77777777" w:rsidR="0052062D" w:rsidRPr="00FC57B0" w:rsidRDefault="0052062D" w:rsidP="0052062D">
      <w:pPr>
        <w:pStyle w:val="Doc-text2"/>
        <w:rPr>
          <w:i/>
          <w:iCs/>
        </w:rPr>
      </w:pPr>
      <w:r w:rsidRPr="00FC57B0">
        <w:rPr>
          <w:i/>
          <w:iCs/>
        </w:rPr>
        <w:t xml:space="preserve">Proposal 4: The existing IE GapPriority-r17 is re-used to configure the priority for periodic MUSIM gap. </w:t>
      </w:r>
    </w:p>
    <w:p w14:paraId="2A4A2044" w14:textId="77777777" w:rsidR="0052062D" w:rsidRPr="00FC57B0" w:rsidRDefault="0052062D" w:rsidP="0052062D">
      <w:pPr>
        <w:pStyle w:val="Doc-text2"/>
        <w:rPr>
          <w:i/>
          <w:iCs/>
        </w:rPr>
      </w:pPr>
      <w:r w:rsidRPr="00FC57B0">
        <w:rPr>
          <w:i/>
          <w:iCs/>
        </w:rPr>
        <w:t xml:space="preserve">Proposal 8: Wait RAN4 progress whether/how gap priority is applicable to aperiodic MUSIM gap. </w:t>
      </w:r>
    </w:p>
    <w:p w14:paraId="78C49E8D" w14:textId="77777777" w:rsidR="0052062D" w:rsidRPr="00FC57B0" w:rsidRDefault="0052062D" w:rsidP="0052062D">
      <w:pPr>
        <w:pStyle w:val="Doc-text2"/>
        <w:rPr>
          <w:i/>
          <w:iCs/>
        </w:rPr>
      </w:pPr>
      <w:r w:rsidRPr="00FC57B0">
        <w:rPr>
          <w:i/>
          <w:iCs/>
        </w:rPr>
        <w:t>Proposal 9: RAN2 assumes no RAN4 impact is expected on maximum UL power change due to R18 MUSIM. Can re-discuss if critical issues are found in RAN2.</w:t>
      </w:r>
    </w:p>
    <w:p w14:paraId="2A037CDD" w14:textId="77777777" w:rsidR="0052062D" w:rsidRPr="00FC57B0" w:rsidRDefault="0052062D" w:rsidP="0052062D">
      <w:pPr>
        <w:pStyle w:val="Doc-text2"/>
        <w:rPr>
          <w:i/>
          <w:iCs/>
        </w:rPr>
      </w:pPr>
    </w:p>
    <w:p w14:paraId="62D9E4A7" w14:textId="77777777" w:rsidR="0052062D" w:rsidRPr="00FC57B0" w:rsidRDefault="0052062D" w:rsidP="0052062D">
      <w:pPr>
        <w:pStyle w:val="Agreement"/>
        <w:numPr>
          <w:ilvl w:val="0"/>
          <w:numId w:val="0"/>
        </w:numPr>
        <w:ind w:left="1619"/>
        <w:rPr>
          <w:u w:val="single"/>
        </w:rPr>
      </w:pPr>
      <w:r w:rsidRPr="00FC57B0">
        <w:rPr>
          <w:u w:val="single"/>
        </w:rPr>
        <w:t>Bulk agreements</w:t>
      </w:r>
    </w:p>
    <w:p w14:paraId="5C25C79D"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1: Introduce 1 optional per-UE capability bit (without xDD/FRx differentiation) to indicate MUSIM gap priority configuration and preference. A UE supporting this feature shall also support musim-GapPreference-r17. </w:t>
      </w:r>
    </w:p>
    <w:p w14:paraId="3067AFEC"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2: Introduce a new indication in the OtherConfig to indicate whether UE is allowed to report MUSIM gap priority preference via UAI. </w:t>
      </w:r>
    </w:p>
    <w:p w14:paraId="14D4BB11"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 xml:space="preserve">4: The existing IE GapPriority-r17 is re-used to configure the priority for periodic MUSIM gap. </w:t>
      </w:r>
    </w:p>
    <w:p w14:paraId="401935D8"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9: RAN2 assumes no RAN4 impact is expected on maximum UL power change due to R18 MUSIM. Can re-discuss if critical issues are found in RAN2.</w:t>
      </w:r>
    </w:p>
    <w:p w14:paraId="223381ED" w14:textId="77777777" w:rsidR="0052062D" w:rsidRPr="00FC57B0" w:rsidRDefault="0052062D" w:rsidP="0052062D">
      <w:pPr>
        <w:pStyle w:val="Doc-text2"/>
      </w:pPr>
    </w:p>
    <w:p w14:paraId="2D0C2E80" w14:textId="77777777" w:rsidR="0052062D" w:rsidRPr="00FC57B0" w:rsidRDefault="0052062D" w:rsidP="0052062D">
      <w:pPr>
        <w:pStyle w:val="Doc-text2"/>
      </w:pPr>
      <w:r w:rsidRPr="00FC57B0">
        <w:t>-</w:t>
      </w:r>
      <w:r w:rsidRPr="00FC57B0">
        <w:tab/>
        <w:t xml:space="preserve">For P8, Ericsson thinks network control is needed and RAN4 has been discussing the same things. Final decision on priority should be up to network. Should decide in RAN2 that aperiodic gap is also applicable for gap priority. Samsung understands the concern but majority thought we need to wait for RAN4. QC is fine if RAN2 thinks priority is needed. Apple is fine with aperiodic gap having priority but need to discuss those later on. Having low priority could make it cancelled, which is not useful. </w:t>
      </w:r>
    </w:p>
    <w:p w14:paraId="4760B054" w14:textId="77777777" w:rsidR="0052062D" w:rsidRPr="00FC57B0" w:rsidRDefault="0052062D" w:rsidP="0052062D">
      <w:pPr>
        <w:pStyle w:val="Doc-text2"/>
      </w:pPr>
      <w:r w:rsidRPr="00FC57B0">
        <w:t>-</w:t>
      </w:r>
      <w:r w:rsidRPr="00FC57B0">
        <w:tab/>
        <w:t>Huawei thinks RAN4 is still discussing this. ZTE thinks RAN4 is discussing this at the moment. Nokia thinks priority is needed and RAN4 is just discussing the handling of priority.</w:t>
      </w:r>
    </w:p>
    <w:p w14:paraId="63595976" w14:textId="77777777" w:rsidR="0052062D" w:rsidRPr="00FC57B0" w:rsidRDefault="0052062D" w:rsidP="0052062D">
      <w:pPr>
        <w:pStyle w:val="Doc-text2"/>
        <w:rPr>
          <w:i/>
          <w:iCs/>
        </w:rPr>
      </w:pPr>
    </w:p>
    <w:p w14:paraId="75C9E0A0" w14:textId="77777777" w:rsidR="0052062D" w:rsidRPr="00FC57B0" w:rsidRDefault="0052062D" w:rsidP="0052062D">
      <w:pPr>
        <w:pStyle w:val="Doc-text2"/>
        <w:rPr>
          <w:i/>
          <w:iCs/>
        </w:rPr>
      </w:pPr>
    </w:p>
    <w:p w14:paraId="5CBB5561" w14:textId="77777777" w:rsidR="0052062D" w:rsidRPr="00FC57B0" w:rsidRDefault="0052062D" w:rsidP="0052062D">
      <w:pPr>
        <w:pStyle w:val="Doc-text2"/>
        <w:rPr>
          <w:i/>
          <w:iCs/>
          <w:u w:val="single"/>
        </w:rPr>
      </w:pPr>
      <w:r w:rsidRPr="00FC57B0">
        <w:rPr>
          <w:i/>
          <w:iCs/>
          <w:u w:val="single"/>
        </w:rPr>
        <w:t>Proposals needed to be discussed online:</w:t>
      </w:r>
    </w:p>
    <w:p w14:paraId="19C762CD" w14:textId="77777777" w:rsidR="0052062D" w:rsidRPr="00FC57B0" w:rsidRDefault="0052062D" w:rsidP="0052062D">
      <w:pPr>
        <w:pStyle w:val="Doc-text2"/>
        <w:rPr>
          <w:i/>
          <w:iCs/>
        </w:rPr>
      </w:pPr>
      <w:r w:rsidRPr="00FC57B0">
        <w:rPr>
          <w:i/>
          <w:iCs/>
        </w:rPr>
        <w:t>Proposal 3: RAN2 to discuss how UE indicates periodic MUSIM gap priority preference</w:t>
      </w:r>
    </w:p>
    <w:p w14:paraId="11260FEB" w14:textId="77777777" w:rsidR="0052062D" w:rsidRPr="00FC57B0" w:rsidRDefault="0052062D" w:rsidP="0052062D">
      <w:pPr>
        <w:pStyle w:val="Doc-text2"/>
        <w:rPr>
          <w:i/>
          <w:iCs/>
        </w:rPr>
      </w:pPr>
      <w:r w:rsidRPr="00FC57B0">
        <w:rPr>
          <w:i/>
          <w:iCs/>
        </w:rPr>
        <w:t>-</w:t>
      </w:r>
      <w:r w:rsidRPr="00FC57B0">
        <w:rPr>
          <w:i/>
          <w:iCs/>
        </w:rPr>
        <w:tab/>
        <w:t xml:space="preserve">Option 1: UE indicates an absolute priority for all or a subset periodic MUSIM gaps by taking into account of the Type-2 MG gap priority </w:t>
      </w:r>
    </w:p>
    <w:p w14:paraId="7C3D5BBF" w14:textId="77777777" w:rsidR="0052062D" w:rsidRPr="00FC57B0" w:rsidRDefault="0052062D" w:rsidP="0052062D">
      <w:pPr>
        <w:pStyle w:val="Doc-text2"/>
        <w:rPr>
          <w:i/>
          <w:iCs/>
        </w:rPr>
      </w:pPr>
      <w:r w:rsidRPr="00FC57B0">
        <w:rPr>
          <w:i/>
          <w:iCs/>
        </w:rPr>
        <w:t>-</w:t>
      </w:r>
      <w:r w:rsidRPr="00FC57B0">
        <w:rPr>
          <w:i/>
          <w:iCs/>
        </w:rPr>
        <w:tab/>
        <w:t xml:space="preserve">Option 2: UE indicates a relative priority for all or a subset periodic MUSIM gaps, i.e. the priority is relative just among the MUSIM gaps </w:t>
      </w:r>
    </w:p>
    <w:p w14:paraId="58F5A320" w14:textId="77777777" w:rsidR="0052062D" w:rsidRPr="00FC57B0" w:rsidRDefault="0052062D" w:rsidP="0052062D">
      <w:pPr>
        <w:pStyle w:val="Doc-text2"/>
        <w:rPr>
          <w:i/>
          <w:iCs/>
        </w:rPr>
      </w:pPr>
      <w:r w:rsidRPr="00FC57B0">
        <w:rPr>
          <w:i/>
          <w:iCs/>
        </w:rPr>
        <w:t>-</w:t>
      </w:r>
      <w:r w:rsidRPr="00FC57B0">
        <w:rPr>
          <w:i/>
          <w:iCs/>
        </w:rPr>
        <w:tab/>
        <w:t xml:space="preserve">Option 3: wait RAN4 progress/feedback </w:t>
      </w:r>
    </w:p>
    <w:p w14:paraId="627FDC76" w14:textId="77777777" w:rsidR="0052062D" w:rsidRPr="00FC57B0" w:rsidRDefault="0052062D" w:rsidP="0052062D">
      <w:pPr>
        <w:pStyle w:val="Doc-text2"/>
      </w:pPr>
    </w:p>
    <w:p w14:paraId="5E3992E7" w14:textId="77777777" w:rsidR="0052062D" w:rsidRPr="00FC57B0" w:rsidRDefault="0052062D" w:rsidP="0052062D">
      <w:pPr>
        <w:pStyle w:val="Doc-text2"/>
      </w:pPr>
      <w:r w:rsidRPr="00FC57B0">
        <w:t>-</w:t>
      </w:r>
      <w:r w:rsidRPr="00FC57B0">
        <w:tab/>
        <w:t>Samsung clarifies that most companies were fine with option 1, but some companies thought we could wait for RAN4. Some companies have concern with option 1.</w:t>
      </w:r>
    </w:p>
    <w:p w14:paraId="61C5814E" w14:textId="77777777" w:rsidR="0052062D" w:rsidRPr="00FC57B0" w:rsidRDefault="0052062D" w:rsidP="0052062D">
      <w:pPr>
        <w:pStyle w:val="Doc-text2"/>
      </w:pPr>
      <w:r w:rsidRPr="00FC57B0">
        <w:t>-</w:t>
      </w:r>
      <w:r w:rsidRPr="00FC57B0">
        <w:tab/>
        <w:t>Nokia thinks Option 1 is already indicated in RAN4 for configuration of priority. So better to consider for gap preference.</w:t>
      </w:r>
    </w:p>
    <w:p w14:paraId="70FE81EC" w14:textId="77777777" w:rsidR="0052062D" w:rsidRPr="00FC57B0" w:rsidRDefault="0052062D" w:rsidP="0052062D">
      <w:pPr>
        <w:pStyle w:val="Doc-text2"/>
      </w:pPr>
      <w:r w:rsidRPr="00FC57B0">
        <w:t>-</w:t>
      </w:r>
      <w:r w:rsidRPr="00FC57B0">
        <w:tab/>
        <w:t>MTK thinks configuration is option 1 but for preference could be option 2.</w:t>
      </w:r>
    </w:p>
    <w:p w14:paraId="6ECB2CD9" w14:textId="77777777" w:rsidR="0052062D" w:rsidRPr="00FC57B0" w:rsidRDefault="0052062D" w:rsidP="0052062D">
      <w:pPr>
        <w:pStyle w:val="Doc-text2"/>
      </w:pPr>
      <w:r w:rsidRPr="00FC57B0">
        <w:t>-</w:t>
      </w:r>
      <w:r w:rsidRPr="00FC57B0">
        <w:tab/>
        <w:t>QC thinks we just agreed to option 1. Doesn’t see advantage for option 2.</w:t>
      </w:r>
    </w:p>
    <w:p w14:paraId="03847340" w14:textId="77777777" w:rsidR="0052062D" w:rsidRPr="00FC57B0" w:rsidRDefault="0052062D" w:rsidP="0052062D">
      <w:pPr>
        <w:pStyle w:val="Doc-text2"/>
      </w:pPr>
      <w:r w:rsidRPr="00FC57B0">
        <w:t>-</w:t>
      </w:r>
      <w:r w:rsidRPr="00FC57B0">
        <w:tab/>
        <w:t>Ericsson thinks network should be allowed to set any priority.</w:t>
      </w:r>
    </w:p>
    <w:p w14:paraId="0B461FD1" w14:textId="77777777" w:rsidR="0052062D" w:rsidRPr="00FC57B0" w:rsidRDefault="0052062D" w:rsidP="0052062D">
      <w:pPr>
        <w:pStyle w:val="Doc-text2"/>
      </w:pPr>
    </w:p>
    <w:p w14:paraId="1C3F45EE" w14:textId="77777777" w:rsidR="0052062D" w:rsidRPr="00FC57B0" w:rsidRDefault="0052062D" w:rsidP="0052062D">
      <w:pPr>
        <w:pStyle w:val="Doc-text2"/>
        <w:rPr>
          <w:i/>
          <w:iCs/>
        </w:rPr>
      </w:pPr>
      <w:r w:rsidRPr="00FC57B0">
        <w:rPr>
          <w:i/>
          <w:iCs/>
        </w:rPr>
        <w:lastRenderedPageBreak/>
        <w:t>Proposal 5: RAN2 to discuss how to configure the priority when network accepts gap priority preference for a periodic MUSIM gap</w:t>
      </w:r>
    </w:p>
    <w:p w14:paraId="426A8D5C" w14:textId="77777777" w:rsidR="0052062D" w:rsidRPr="00FC57B0" w:rsidRDefault="0052062D" w:rsidP="0052062D">
      <w:pPr>
        <w:pStyle w:val="Doc-text2"/>
        <w:rPr>
          <w:i/>
          <w:iCs/>
        </w:rPr>
      </w:pPr>
      <w:r w:rsidRPr="00FC57B0">
        <w:rPr>
          <w:i/>
          <w:iCs/>
        </w:rPr>
        <w:t>-</w:t>
      </w:r>
      <w:r w:rsidRPr="00FC57B0">
        <w:rPr>
          <w:i/>
          <w:iCs/>
        </w:rPr>
        <w:tab/>
        <w:t>Option A: Network configures the priority which is equal to the absolute value provided by the UE if Option 1 in Proposal 3 is agreed. FFS whether network can still change the absolute priorities while keeping the relative priorities among MUSIM gaps</w:t>
      </w:r>
    </w:p>
    <w:p w14:paraId="0CBDCA5B" w14:textId="77777777" w:rsidR="0052062D" w:rsidRPr="00FC57B0" w:rsidRDefault="0052062D" w:rsidP="0052062D">
      <w:pPr>
        <w:pStyle w:val="Doc-text2"/>
        <w:rPr>
          <w:i/>
          <w:iCs/>
        </w:rPr>
      </w:pPr>
      <w:r w:rsidRPr="00FC57B0">
        <w:rPr>
          <w:i/>
          <w:iCs/>
        </w:rPr>
        <w:t>-</w:t>
      </w:r>
      <w:r w:rsidRPr="00FC57B0">
        <w:rPr>
          <w:i/>
          <w:iCs/>
        </w:rPr>
        <w:tab/>
        <w:t xml:space="preserve">Option B: Network configures the priority which is aligned with the relative value provided by the UE. </w:t>
      </w:r>
    </w:p>
    <w:p w14:paraId="6808C6EB" w14:textId="77777777" w:rsidR="0052062D" w:rsidRPr="00FC57B0" w:rsidRDefault="0052062D" w:rsidP="0052062D">
      <w:pPr>
        <w:pStyle w:val="Doc-text2"/>
        <w:rPr>
          <w:i/>
          <w:iCs/>
        </w:rPr>
      </w:pPr>
    </w:p>
    <w:p w14:paraId="33C4189D" w14:textId="77777777" w:rsidR="0052062D" w:rsidRPr="00FC57B0" w:rsidRDefault="0052062D" w:rsidP="0052062D">
      <w:pPr>
        <w:pStyle w:val="Agreement"/>
        <w:tabs>
          <w:tab w:val="clear" w:pos="9990"/>
        </w:tabs>
        <w:overflowPunct/>
        <w:autoSpaceDE/>
        <w:autoSpaceDN/>
        <w:adjustRightInd/>
        <w:ind w:left="1619" w:hanging="360"/>
        <w:textAlignment w:val="auto"/>
      </w:pPr>
      <w:r w:rsidRPr="00FC57B0">
        <w:t>No consensus on P3 and P5.</w:t>
      </w:r>
    </w:p>
    <w:p w14:paraId="04F10074" w14:textId="77777777" w:rsidR="0052062D" w:rsidRPr="00FC57B0" w:rsidRDefault="0052062D" w:rsidP="0052062D">
      <w:pPr>
        <w:pStyle w:val="Doc-text2"/>
        <w:rPr>
          <w:i/>
          <w:iCs/>
        </w:rPr>
      </w:pPr>
    </w:p>
    <w:p w14:paraId="2CAB0535" w14:textId="77777777" w:rsidR="0052062D" w:rsidRPr="00FC57B0" w:rsidRDefault="0052062D" w:rsidP="0052062D">
      <w:pPr>
        <w:pStyle w:val="Doc-text2"/>
        <w:rPr>
          <w:i/>
          <w:iCs/>
        </w:rPr>
      </w:pPr>
    </w:p>
    <w:p w14:paraId="37F39C65" w14:textId="77777777" w:rsidR="0052062D" w:rsidRPr="00FC57B0" w:rsidRDefault="0052062D" w:rsidP="0052062D">
      <w:pPr>
        <w:pStyle w:val="Doc-text2"/>
        <w:rPr>
          <w:i/>
          <w:iCs/>
        </w:rPr>
      </w:pPr>
      <w:r w:rsidRPr="00FC57B0">
        <w:rPr>
          <w:i/>
          <w:iCs/>
        </w:rPr>
        <w:t xml:space="preserve">Proposal 6: RAN2 to discuss whether to ask RAN4 on the same priority for periodic MUSIM gaps i.e. whether UE can report the same priority for different periodic MUSIM gaps and/or whether network can configure the same priority for different periodic MUSIM gaps. </w:t>
      </w:r>
    </w:p>
    <w:p w14:paraId="17C395E0" w14:textId="77777777" w:rsidR="0052062D" w:rsidRPr="00FC57B0" w:rsidRDefault="0052062D" w:rsidP="0052062D">
      <w:pPr>
        <w:pStyle w:val="Doc-text2"/>
        <w:rPr>
          <w:i/>
          <w:iCs/>
        </w:rPr>
      </w:pPr>
      <w:r w:rsidRPr="00FC57B0">
        <w:rPr>
          <w:i/>
          <w:iCs/>
        </w:rPr>
        <w:t xml:space="preserve">Proposal 7: RAN2 to discuss whether the following question needs to be checked with RAN4 </w:t>
      </w:r>
    </w:p>
    <w:p w14:paraId="45597B48" w14:textId="77777777" w:rsidR="0052062D" w:rsidRPr="00FC57B0" w:rsidRDefault="0052062D" w:rsidP="0052062D">
      <w:pPr>
        <w:pStyle w:val="Doc-text2"/>
        <w:rPr>
          <w:i/>
          <w:iCs/>
        </w:rPr>
      </w:pPr>
      <w:r w:rsidRPr="00FC57B0">
        <w:rPr>
          <w:i/>
          <w:iCs/>
        </w:rPr>
        <w:t>-</w:t>
      </w:r>
      <w:r w:rsidRPr="00FC57B0">
        <w:rPr>
          <w:i/>
          <w:iCs/>
        </w:rPr>
        <w:tab/>
        <w:t>Does network always configure priority levels to all configured periodic MUSIM gaps if UE is allowed to indicate periodic MUSIM gap priority preference? If not, is there any need to specify a default UE behavior?</w:t>
      </w:r>
    </w:p>
    <w:p w14:paraId="14DB48E2" w14:textId="77777777" w:rsidR="0052062D" w:rsidRPr="00FC57B0" w:rsidRDefault="0052062D" w:rsidP="0052062D">
      <w:pPr>
        <w:pStyle w:val="Doc-text2"/>
      </w:pPr>
    </w:p>
    <w:p w14:paraId="3B87C3C5" w14:textId="77777777" w:rsidR="0052062D" w:rsidRPr="00FC57B0" w:rsidRDefault="0052062D" w:rsidP="0052062D">
      <w:pPr>
        <w:pStyle w:val="Comments"/>
      </w:pPr>
    </w:p>
    <w:p w14:paraId="626E22D9" w14:textId="77777777" w:rsidR="0052062D" w:rsidRPr="00FC57B0" w:rsidRDefault="0052062D" w:rsidP="0052062D">
      <w:pPr>
        <w:pStyle w:val="BoldComments"/>
      </w:pPr>
      <w:r w:rsidRPr="00FC57B0">
        <w:t>By Email [231] (12) – gap priorities and UL power change</w:t>
      </w:r>
    </w:p>
    <w:p w14:paraId="363BC735" w14:textId="2526CA7A" w:rsidR="0052062D" w:rsidRPr="00FC57B0" w:rsidRDefault="0052062D" w:rsidP="0052062D">
      <w:pPr>
        <w:pStyle w:val="Doc-title"/>
      </w:pPr>
      <w:r w:rsidRPr="00FC57B0">
        <w:t>R2-2303641</w:t>
      </w:r>
      <w:r w:rsidRPr="00FC57B0">
        <w:tab/>
        <w:t>MUSIM gap priorities</w:t>
      </w:r>
      <w:r w:rsidRPr="00FC57B0">
        <w:tab/>
        <w:t>Ericsson</w:t>
      </w:r>
      <w:r w:rsidRPr="00FC57B0">
        <w:tab/>
        <w:t>discussion</w:t>
      </w:r>
      <w:r w:rsidRPr="00FC57B0">
        <w:tab/>
        <w:t>Rel-18</w:t>
      </w:r>
      <w:r w:rsidRPr="00FC57B0">
        <w:tab/>
        <w:t>NR_DualTxRx_MUSIM-Core</w:t>
      </w:r>
    </w:p>
    <w:p w14:paraId="2E561712" w14:textId="77777777" w:rsidR="0052062D" w:rsidRPr="00FC57B0" w:rsidRDefault="0052062D" w:rsidP="0052062D">
      <w:pPr>
        <w:pStyle w:val="Doc-text2"/>
        <w:rPr>
          <w:i/>
          <w:iCs/>
        </w:rPr>
      </w:pPr>
      <w:r w:rsidRPr="00FC57B0">
        <w:rPr>
          <w:i/>
          <w:iCs/>
        </w:rPr>
        <w:t>Proposal 1</w:t>
      </w:r>
      <w:r w:rsidRPr="00FC57B0">
        <w:rPr>
          <w:i/>
          <w:iCs/>
        </w:rPr>
        <w:tab/>
        <w:t>The information element used to identify the priority of Rel-17 measurement gap configurations (GapPriority-r17) can be used to request and assign the MUSIM gaps priorities.</w:t>
      </w:r>
    </w:p>
    <w:p w14:paraId="37BFC6B6" w14:textId="77777777" w:rsidR="0052062D" w:rsidRPr="00FC57B0" w:rsidRDefault="0052062D" w:rsidP="0052062D">
      <w:pPr>
        <w:pStyle w:val="Doc-text2"/>
        <w:rPr>
          <w:i/>
          <w:iCs/>
        </w:rPr>
      </w:pPr>
      <w:r w:rsidRPr="00FC57B0">
        <w:rPr>
          <w:i/>
          <w:iCs/>
        </w:rPr>
        <w:t>Proposal 2</w:t>
      </w:r>
      <w:r w:rsidRPr="00FC57B0">
        <w:rPr>
          <w:i/>
          <w:iCs/>
        </w:rPr>
        <w:tab/>
        <w:t>Consider the Text Proposal in Annex A as a baseline for the MUSIM gap priority.</w:t>
      </w:r>
    </w:p>
    <w:p w14:paraId="5336FE4C" w14:textId="77777777" w:rsidR="0052062D" w:rsidRPr="00FC57B0" w:rsidRDefault="0052062D" w:rsidP="0052062D">
      <w:pPr>
        <w:pStyle w:val="Doc-text2"/>
        <w:rPr>
          <w:i/>
          <w:iCs/>
        </w:rPr>
      </w:pPr>
      <w:r w:rsidRPr="00FC57B0">
        <w:rPr>
          <w:i/>
          <w:iCs/>
        </w:rPr>
        <w:t>Proposal 3</w:t>
      </w:r>
      <w:r w:rsidRPr="00FC57B0">
        <w:rPr>
          <w:i/>
          <w:iCs/>
        </w:rPr>
        <w:tab/>
        <w:t>A default priority value should be used for the MUSIM gaps which do not have an assigned priority. FFS if RAN2 or RAN4 to decide.</w:t>
      </w:r>
    </w:p>
    <w:p w14:paraId="7FC67CB4" w14:textId="77777777" w:rsidR="0052062D" w:rsidRPr="00FC57B0" w:rsidRDefault="0052062D" w:rsidP="0052062D">
      <w:pPr>
        <w:pStyle w:val="Doc-text2"/>
        <w:rPr>
          <w:i/>
          <w:iCs/>
        </w:rPr>
      </w:pPr>
      <w:r w:rsidRPr="00FC57B0">
        <w:rPr>
          <w:i/>
          <w:iCs/>
        </w:rPr>
        <w:t>Proposal 4</w:t>
      </w:r>
      <w:r w:rsidRPr="00FC57B0">
        <w:rPr>
          <w:i/>
          <w:iCs/>
        </w:rPr>
        <w:tab/>
        <w:t>RAN2 to discuss introduction of a new UE capability for support of MUSIM priority configuration.</w:t>
      </w:r>
    </w:p>
    <w:p w14:paraId="7CAAF016" w14:textId="77777777" w:rsidR="0052062D" w:rsidRPr="00FC57B0" w:rsidRDefault="0052062D" w:rsidP="0052062D">
      <w:pPr>
        <w:pStyle w:val="Doc-text2"/>
        <w:rPr>
          <w:i/>
          <w:iCs/>
        </w:rPr>
      </w:pPr>
      <w:r w:rsidRPr="00FC57B0">
        <w:rPr>
          <w:i/>
          <w:iCs/>
        </w:rPr>
        <w:t>Proposal 5</w:t>
      </w:r>
      <w:r w:rsidRPr="00FC57B0">
        <w:rPr>
          <w:i/>
          <w:iCs/>
        </w:rPr>
        <w:tab/>
        <w:t>RAN2 to discuss if UE need to provide further information (e.g. MUSIM gap purpose) to assist the Network to configure the gap priorities (for MUSIM gaps and measurement gaps).</w:t>
      </w:r>
    </w:p>
    <w:p w14:paraId="44C96F02" w14:textId="40BEA932" w:rsidR="0052062D" w:rsidRPr="00FC57B0" w:rsidRDefault="0052062D" w:rsidP="0052062D">
      <w:pPr>
        <w:pStyle w:val="Doc-title"/>
      </w:pPr>
      <w:r w:rsidRPr="00FC57B0">
        <w:t>R2-2303828</w:t>
      </w:r>
      <w:r w:rsidRPr="00FC57B0">
        <w:tab/>
        <w:t>Discussion on MUSIM gap priorities and maximum UL power change</w:t>
      </w:r>
      <w:r w:rsidRPr="00FC57B0">
        <w:tab/>
        <w:t>Samsung Electronics Austria</w:t>
      </w:r>
      <w:r w:rsidRPr="00FC57B0">
        <w:tab/>
        <w:t>discussion</w:t>
      </w:r>
      <w:r w:rsidRPr="00FC57B0">
        <w:tab/>
        <w:t>Rel-18</w:t>
      </w:r>
      <w:r w:rsidRPr="00FC57B0">
        <w:tab/>
        <w:t>NR_DualTxRx_MUSIM-Core</w:t>
      </w:r>
    </w:p>
    <w:p w14:paraId="7EB472AB" w14:textId="77777777" w:rsidR="0052062D" w:rsidRPr="00FC57B0" w:rsidRDefault="0052062D" w:rsidP="0052062D">
      <w:pPr>
        <w:pStyle w:val="Doc-text2"/>
        <w:rPr>
          <w:i/>
          <w:iCs/>
          <w:u w:val="single"/>
        </w:rPr>
      </w:pPr>
      <w:r w:rsidRPr="00FC57B0">
        <w:rPr>
          <w:i/>
          <w:iCs/>
          <w:u w:val="single"/>
        </w:rPr>
        <w:t>MUSIM gap priorities:</w:t>
      </w:r>
    </w:p>
    <w:p w14:paraId="6BA00D3E" w14:textId="77777777" w:rsidR="0052062D" w:rsidRPr="00FC57B0" w:rsidRDefault="0052062D" w:rsidP="0052062D">
      <w:pPr>
        <w:pStyle w:val="Doc-text2"/>
        <w:rPr>
          <w:i/>
          <w:iCs/>
        </w:rPr>
      </w:pPr>
      <w:r w:rsidRPr="00FC57B0">
        <w:rPr>
          <w:i/>
          <w:iCs/>
        </w:rPr>
        <w:t xml:space="preserve">Proposal 1: Gap priority can be configured per periodic MUSIM gap configuration by gapPriority-r17. </w:t>
      </w:r>
    </w:p>
    <w:p w14:paraId="7628FEED" w14:textId="77777777" w:rsidR="0052062D" w:rsidRPr="00FC57B0" w:rsidRDefault="0052062D" w:rsidP="0052062D">
      <w:pPr>
        <w:pStyle w:val="Doc-text2"/>
        <w:rPr>
          <w:i/>
          <w:iCs/>
        </w:rPr>
      </w:pPr>
      <w:r w:rsidRPr="00FC57B0">
        <w:rPr>
          <w:i/>
          <w:iCs/>
        </w:rPr>
        <w:t xml:space="preserve">Proposal 2: Multiple periodic MUSIM gap patterns can be assigned with same or different gap priority. </w:t>
      </w:r>
    </w:p>
    <w:p w14:paraId="1DC8D099" w14:textId="77777777" w:rsidR="0052062D" w:rsidRPr="00FC57B0" w:rsidRDefault="0052062D" w:rsidP="0052062D">
      <w:pPr>
        <w:pStyle w:val="Doc-text2"/>
        <w:rPr>
          <w:i/>
          <w:iCs/>
        </w:rPr>
      </w:pPr>
      <w:r w:rsidRPr="00FC57B0">
        <w:rPr>
          <w:i/>
          <w:iCs/>
        </w:rPr>
        <w:t xml:space="preserve">Proposal 3: UE can optionally inform network A of its preferred gap priority for all or a subset of periodic MUSIM gaps via UEAssistanceInformation. </w:t>
      </w:r>
    </w:p>
    <w:p w14:paraId="3BF732DB" w14:textId="77777777" w:rsidR="0052062D" w:rsidRPr="00FC57B0" w:rsidRDefault="0052062D" w:rsidP="0052062D">
      <w:pPr>
        <w:pStyle w:val="Doc-text2"/>
        <w:rPr>
          <w:i/>
          <w:iCs/>
        </w:rPr>
      </w:pPr>
      <w:r w:rsidRPr="00FC57B0">
        <w:rPr>
          <w:i/>
          <w:iCs/>
        </w:rPr>
        <w:t xml:space="preserve">Proposal 4: It is up to network implementation whether/how to assign a gap priority to each requested MUSIM gap pattern.   </w:t>
      </w:r>
    </w:p>
    <w:p w14:paraId="1566DB05" w14:textId="77777777" w:rsidR="0052062D" w:rsidRPr="00FC57B0" w:rsidRDefault="0052062D" w:rsidP="0052062D">
      <w:pPr>
        <w:pStyle w:val="Doc-text2"/>
        <w:rPr>
          <w:i/>
          <w:iCs/>
          <w:u w:val="single"/>
        </w:rPr>
      </w:pPr>
      <w:r w:rsidRPr="00FC57B0">
        <w:rPr>
          <w:i/>
          <w:iCs/>
          <w:u w:val="single"/>
        </w:rPr>
        <w:t>Maximum UL power change:</w:t>
      </w:r>
    </w:p>
    <w:p w14:paraId="25ED1207" w14:textId="77777777" w:rsidR="0052062D" w:rsidRPr="00FC57B0" w:rsidRDefault="0052062D" w:rsidP="0052062D">
      <w:pPr>
        <w:pStyle w:val="Doc-text2"/>
        <w:rPr>
          <w:i/>
          <w:iCs/>
        </w:rPr>
      </w:pPr>
      <w:r w:rsidRPr="00FC57B0">
        <w:rPr>
          <w:i/>
          <w:iCs/>
        </w:rPr>
        <w:t>Observation 1: With PHR reporting mechanism, it seems unlikely that R18 MUSIM UE 1) transmits its power larger than the existing specification allows and 2) is instructed to transmit its power that goes beyond its limit.</w:t>
      </w:r>
    </w:p>
    <w:p w14:paraId="12D96DC3" w14:textId="77777777" w:rsidR="0052062D" w:rsidRPr="00FC57B0" w:rsidRDefault="0052062D" w:rsidP="0052062D">
      <w:pPr>
        <w:pStyle w:val="Doc-text2"/>
        <w:rPr>
          <w:i/>
          <w:iCs/>
        </w:rPr>
      </w:pPr>
      <w:r w:rsidRPr="00FC57B0">
        <w:rPr>
          <w:i/>
          <w:iCs/>
        </w:rPr>
        <w:t xml:space="preserve">Observation 2: How to calculate maximum UL transmission power is defined in TS 38.101 series and RAN2 only specifies PHR MAC CE format and when to trigger PHR reporting. </w:t>
      </w:r>
    </w:p>
    <w:p w14:paraId="3A5495CD" w14:textId="77777777" w:rsidR="0052062D" w:rsidRPr="00FC57B0" w:rsidRDefault="0052062D" w:rsidP="0052062D">
      <w:pPr>
        <w:pStyle w:val="Doc-text2"/>
        <w:rPr>
          <w:i/>
          <w:iCs/>
        </w:rPr>
      </w:pPr>
      <w:r w:rsidRPr="00FC57B0">
        <w:rPr>
          <w:i/>
          <w:iCs/>
        </w:rPr>
        <w:t>Proposal 5: RAN2 assumes that there is no issue on the maximum UL power change due to R18 MUSIM. Can be revisited depending on progress in RAN4 work.</w:t>
      </w:r>
    </w:p>
    <w:p w14:paraId="5A03A9A5" w14:textId="77777777" w:rsidR="0052062D" w:rsidRPr="00FC57B0" w:rsidRDefault="0052062D" w:rsidP="0052062D">
      <w:pPr>
        <w:pStyle w:val="Doc-text2"/>
      </w:pPr>
    </w:p>
    <w:p w14:paraId="5990066B" w14:textId="48FA4AA1" w:rsidR="0052062D" w:rsidRPr="00FC57B0" w:rsidRDefault="0052062D" w:rsidP="0052062D">
      <w:pPr>
        <w:pStyle w:val="Doc-title"/>
      </w:pPr>
      <w:r w:rsidRPr="00FC57B0">
        <w:t>R2-2302724</w:t>
      </w:r>
      <w:r w:rsidRPr="00FC57B0">
        <w:tab/>
        <w:t>Remaining issues for MUSIM gaps</w:t>
      </w:r>
      <w:r w:rsidRPr="00FC57B0">
        <w:tab/>
        <w:t>Qualcomm Incorporated</w:t>
      </w:r>
      <w:r w:rsidRPr="00FC57B0">
        <w:tab/>
        <w:t>discussion</w:t>
      </w:r>
    </w:p>
    <w:p w14:paraId="05530ACB" w14:textId="61B33B11" w:rsidR="0052062D" w:rsidRPr="00FC57B0" w:rsidRDefault="0052062D" w:rsidP="0052062D">
      <w:pPr>
        <w:pStyle w:val="Doc-title"/>
      </w:pPr>
      <w:r w:rsidRPr="00FC57B0">
        <w:t>R2-2302783</w:t>
      </w:r>
      <w:r w:rsidRPr="00FC57B0">
        <w:tab/>
        <w:t>Gap collision handling for Rel-17 gaps</w:t>
      </w:r>
      <w:r w:rsidRPr="00FC57B0">
        <w:tab/>
        <w:t>Intel Corporation</w:t>
      </w:r>
      <w:r w:rsidRPr="00FC57B0">
        <w:tab/>
        <w:t>discussion</w:t>
      </w:r>
      <w:r w:rsidRPr="00FC57B0">
        <w:tab/>
        <w:t>Rel-18</w:t>
      </w:r>
      <w:r w:rsidRPr="00FC57B0">
        <w:tab/>
        <w:t>NR_DualTxRx_MUSIM-Core</w:t>
      </w:r>
    </w:p>
    <w:p w14:paraId="5DD1D201" w14:textId="7AA4556F" w:rsidR="0052062D" w:rsidRPr="00FC57B0" w:rsidRDefault="0052062D" w:rsidP="0052062D">
      <w:pPr>
        <w:pStyle w:val="Doc-title"/>
      </w:pPr>
      <w:r w:rsidRPr="00FC57B0">
        <w:t>R2-2303190</w:t>
      </w:r>
      <w:r w:rsidRPr="00FC57B0">
        <w:tab/>
        <w:t>On MUSIM gap priority and uplink power sharing aspects of MUSIM operation</w:t>
      </w:r>
      <w:r w:rsidRPr="00FC57B0">
        <w:tab/>
        <w:t>Nokia, Nokia Shanghai Bell</w:t>
      </w:r>
      <w:r w:rsidRPr="00FC57B0">
        <w:tab/>
        <w:t>discussion</w:t>
      </w:r>
    </w:p>
    <w:p w14:paraId="55725C69" w14:textId="6001BB83" w:rsidR="0052062D" w:rsidRPr="00FC57B0" w:rsidRDefault="0052062D" w:rsidP="0052062D">
      <w:pPr>
        <w:pStyle w:val="Doc-title"/>
      </w:pPr>
      <w:r w:rsidRPr="00FC57B0">
        <w:t>R2-2303269</w:t>
      </w:r>
      <w:r w:rsidRPr="00FC57B0">
        <w:tab/>
        <w:t>Discussion on MUSIM gap priorities</w:t>
      </w:r>
      <w:r w:rsidRPr="00FC57B0">
        <w:tab/>
        <w:t>vivo</w:t>
      </w:r>
      <w:r w:rsidRPr="00FC57B0">
        <w:tab/>
        <w:t>discussion</w:t>
      </w:r>
      <w:r w:rsidRPr="00FC57B0">
        <w:tab/>
        <w:t>Rel-18</w:t>
      </w:r>
    </w:p>
    <w:p w14:paraId="1F4FFF23" w14:textId="0B2C9F79" w:rsidR="0052062D" w:rsidRPr="00FC57B0" w:rsidRDefault="0052062D" w:rsidP="0052062D">
      <w:pPr>
        <w:pStyle w:val="Doc-title"/>
      </w:pPr>
      <w:r w:rsidRPr="00FC57B0">
        <w:t>R2-2303352</w:t>
      </w:r>
      <w:r w:rsidRPr="00FC57B0">
        <w:tab/>
        <w:t>Discussion on MUSIM gap priorities</w:t>
      </w:r>
      <w:r w:rsidRPr="00FC57B0">
        <w:tab/>
        <w:t>Xiaomi</w:t>
      </w:r>
      <w:r w:rsidRPr="00FC57B0">
        <w:tab/>
        <w:t>discussion</w:t>
      </w:r>
      <w:r w:rsidRPr="00FC57B0">
        <w:tab/>
        <w:t>Rel-18</w:t>
      </w:r>
      <w:r w:rsidRPr="00FC57B0">
        <w:tab/>
        <w:t>NR_DualTxRx_MUSIM-Core</w:t>
      </w:r>
    </w:p>
    <w:p w14:paraId="5AFBB722" w14:textId="48D14102" w:rsidR="0052062D" w:rsidRPr="00FC57B0" w:rsidRDefault="0052062D" w:rsidP="0052062D">
      <w:pPr>
        <w:pStyle w:val="Doc-title"/>
      </w:pPr>
      <w:r w:rsidRPr="00FC57B0">
        <w:lastRenderedPageBreak/>
        <w:t>R2-2303411</w:t>
      </w:r>
      <w:r w:rsidRPr="00FC57B0">
        <w:tab/>
        <w:t>Views on RAN4 LS for MUSIM gap priorities</w:t>
      </w:r>
      <w:r w:rsidRPr="00FC57B0">
        <w:tab/>
        <w:t>Apple</w:t>
      </w:r>
      <w:r w:rsidRPr="00FC57B0">
        <w:tab/>
        <w:t>discussion</w:t>
      </w:r>
      <w:r w:rsidRPr="00FC57B0">
        <w:tab/>
        <w:t>Rel-17</w:t>
      </w:r>
      <w:r w:rsidRPr="00FC57B0">
        <w:tab/>
        <w:t>LTE_NR_MUSIM-Core</w:t>
      </w:r>
    </w:p>
    <w:p w14:paraId="05AD6FE4" w14:textId="1082290E" w:rsidR="0052062D" w:rsidRPr="00FC57B0" w:rsidRDefault="0052062D" w:rsidP="0052062D">
      <w:pPr>
        <w:pStyle w:val="Doc-title"/>
      </w:pPr>
      <w:r w:rsidRPr="00FC57B0">
        <w:t>R2-2303471</w:t>
      </w:r>
      <w:r w:rsidRPr="00FC57B0">
        <w:tab/>
        <w:t>Discussion on MUSIM gaps and other RAN4 topics</w:t>
      </w:r>
      <w:r w:rsidRPr="00FC57B0">
        <w:tab/>
        <w:t>Huawei, HiSilicon</w:t>
      </w:r>
      <w:r w:rsidRPr="00FC57B0">
        <w:tab/>
        <w:t>discussion</w:t>
      </w:r>
      <w:r w:rsidRPr="00FC57B0">
        <w:tab/>
        <w:t>Rel-18</w:t>
      </w:r>
      <w:r w:rsidRPr="00FC57B0">
        <w:tab/>
        <w:t>NR_DualTxRx_MUSIM-Core</w:t>
      </w:r>
    </w:p>
    <w:p w14:paraId="69AA3DD1" w14:textId="7EC4D21E" w:rsidR="0052062D" w:rsidRPr="00FC57B0" w:rsidRDefault="0052062D" w:rsidP="0052062D">
      <w:pPr>
        <w:pStyle w:val="Doc-title"/>
      </w:pPr>
      <w:r w:rsidRPr="00FC57B0">
        <w:t>R2-2303875</w:t>
      </w:r>
      <w:r w:rsidRPr="00FC57B0">
        <w:tab/>
        <w:t>Consideration on the Scheduling Gap Priority</w:t>
      </w:r>
      <w:r w:rsidRPr="00FC57B0">
        <w:tab/>
        <w:t>ZTE Corporation, Sanechips</w:t>
      </w:r>
      <w:r w:rsidRPr="00FC57B0">
        <w:tab/>
        <w:t>discussion</w:t>
      </w:r>
      <w:r w:rsidRPr="00FC57B0">
        <w:tab/>
        <w:t>Rel-18</w:t>
      </w:r>
      <w:r w:rsidRPr="00FC57B0">
        <w:tab/>
        <w:t>NR_DualTxRx_MUSIM-Core</w:t>
      </w:r>
    </w:p>
    <w:p w14:paraId="43125969" w14:textId="203DB043" w:rsidR="0052062D" w:rsidRPr="00FC57B0" w:rsidRDefault="0052062D" w:rsidP="0052062D">
      <w:pPr>
        <w:pStyle w:val="Doc-title"/>
      </w:pPr>
      <w:r w:rsidRPr="00FC57B0">
        <w:t>R2-2303937</w:t>
      </w:r>
      <w:r w:rsidRPr="00FC57B0">
        <w:tab/>
        <w:t>Discussion on maximum UL power change for Dual Tx/Rx Multi-SIM</w:t>
      </w:r>
      <w:r w:rsidRPr="00FC57B0">
        <w:tab/>
        <w:t>ASUSTeK</w:t>
      </w:r>
      <w:r w:rsidRPr="00FC57B0">
        <w:tab/>
        <w:t>discussion</w:t>
      </w:r>
      <w:r w:rsidRPr="00FC57B0">
        <w:tab/>
        <w:t>Rel-18</w:t>
      </w:r>
      <w:r w:rsidRPr="00FC57B0">
        <w:tab/>
        <w:t>NR_DualTxRx_MUSIM-Core</w:t>
      </w:r>
    </w:p>
    <w:p w14:paraId="31FCECDC" w14:textId="5A0A7A51" w:rsidR="0052062D" w:rsidRPr="00FC57B0" w:rsidRDefault="0052062D" w:rsidP="0052062D">
      <w:pPr>
        <w:pStyle w:val="Doc-title"/>
      </w:pPr>
      <w:r w:rsidRPr="00FC57B0">
        <w:t>R2-2304028</w:t>
      </w:r>
      <w:r w:rsidRPr="00FC57B0">
        <w:tab/>
        <w:t>MUSIM Gap Priority</w:t>
      </w:r>
      <w:r w:rsidRPr="00FC57B0">
        <w:tab/>
        <w:t>LG Electronics</w:t>
      </w:r>
      <w:r w:rsidRPr="00FC57B0">
        <w:tab/>
        <w:t>discussion</w:t>
      </w:r>
      <w:r w:rsidRPr="00FC57B0">
        <w:tab/>
        <w:t>Rel-18</w:t>
      </w:r>
      <w:r w:rsidRPr="00FC57B0">
        <w:tab/>
        <w:t>NR_DualTxRx_MUSIM-Core</w:t>
      </w:r>
    </w:p>
    <w:p w14:paraId="55A2EE86" w14:textId="77777777" w:rsidR="001C54CD" w:rsidRPr="00FC57B0" w:rsidRDefault="001C54CD" w:rsidP="001C54CD">
      <w:pPr>
        <w:pStyle w:val="Doc-text2"/>
      </w:pPr>
    </w:p>
    <w:p w14:paraId="66A55FCC" w14:textId="77777777" w:rsidR="001C54CD" w:rsidRPr="00FC57B0" w:rsidRDefault="001C54CD" w:rsidP="001C54CD">
      <w:pPr>
        <w:pStyle w:val="Heading2"/>
      </w:pPr>
      <w:bookmarkStart w:id="623" w:name="_Toc134112486"/>
      <w:r w:rsidRPr="00FC57B0">
        <w:t>7.18</w:t>
      </w:r>
      <w:r w:rsidRPr="00FC57B0">
        <w:tab/>
        <w:t>Mobile Terminated Small Data Transmission</w:t>
      </w:r>
      <w:bookmarkEnd w:id="623"/>
    </w:p>
    <w:p w14:paraId="7158FC22" w14:textId="77777777" w:rsidR="001C54CD" w:rsidRPr="00FC57B0" w:rsidRDefault="001C54CD" w:rsidP="001C54CD">
      <w:pPr>
        <w:pStyle w:val="Comments"/>
      </w:pPr>
      <w:r w:rsidRPr="00FC57B0">
        <w:t>(NR_NR_MT_SDT-Core; leading WG: RAN2; REL-18; WID: RP-222993)</w:t>
      </w:r>
    </w:p>
    <w:p w14:paraId="7DCD9B2F" w14:textId="77777777" w:rsidR="001C54CD" w:rsidRPr="00FC57B0" w:rsidRDefault="001C54CD" w:rsidP="001C54CD">
      <w:pPr>
        <w:pStyle w:val="Comments"/>
      </w:pPr>
      <w:r w:rsidRPr="00FC57B0">
        <w:t>Time budget: 0 TU</w:t>
      </w:r>
    </w:p>
    <w:p w14:paraId="53C75D93" w14:textId="77777777" w:rsidR="001C54CD" w:rsidRPr="00FC57B0" w:rsidRDefault="001C54CD" w:rsidP="001C54CD">
      <w:pPr>
        <w:pStyle w:val="Comments"/>
      </w:pPr>
      <w:r w:rsidRPr="00FC57B0">
        <w:t>Tdoc Limitation: 0 tdoc</w:t>
      </w:r>
    </w:p>
    <w:bookmarkEnd w:id="616"/>
    <w:bookmarkEnd w:id="617"/>
    <w:p w14:paraId="225DA1DA" w14:textId="77777777" w:rsidR="001C54CD" w:rsidRPr="00FC57B0" w:rsidRDefault="001C54CD" w:rsidP="001C54CD">
      <w:pPr>
        <w:pStyle w:val="Comments"/>
      </w:pPr>
      <w:r w:rsidRPr="00FC57B0">
        <w:t xml:space="preserve">This topic is not planned to be treated in RAN2 121bis-e. </w:t>
      </w:r>
    </w:p>
    <w:p w14:paraId="7D16ECAD" w14:textId="77777777" w:rsidR="001C54CD" w:rsidRPr="00FC57B0" w:rsidRDefault="001C54CD" w:rsidP="001C54CD">
      <w:pPr>
        <w:pStyle w:val="Comments"/>
      </w:pPr>
    </w:p>
    <w:p w14:paraId="7382A9CC" w14:textId="77777777" w:rsidR="001C54CD" w:rsidRPr="00FC57B0" w:rsidRDefault="001C54CD" w:rsidP="001C54CD">
      <w:pPr>
        <w:pStyle w:val="Heading2"/>
      </w:pPr>
      <w:bookmarkStart w:id="624" w:name="_Toc134112487"/>
      <w:r w:rsidRPr="00FC57B0">
        <w:t>7.19</w:t>
      </w:r>
      <w:r w:rsidRPr="00FC57B0">
        <w:tab/>
        <w:t>Enhanced support of reduced capability NR devices</w:t>
      </w:r>
      <w:bookmarkEnd w:id="624"/>
    </w:p>
    <w:p w14:paraId="76B8E82C" w14:textId="77777777" w:rsidR="001C54CD" w:rsidRPr="00FC57B0" w:rsidRDefault="001C54CD" w:rsidP="001C54CD">
      <w:pPr>
        <w:pStyle w:val="Comments"/>
        <w:rPr>
          <w:rFonts w:eastAsiaTheme="minorEastAsia"/>
        </w:rPr>
      </w:pPr>
      <w:r w:rsidRPr="00FC57B0">
        <w:t>(NR_redcap_enh-Core; leading WG: RAN1; REL-18; WID: RP-223544)</w:t>
      </w:r>
    </w:p>
    <w:p w14:paraId="2EAFE3EF" w14:textId="77777777" w:rsidR="001C54CD" w:rsidRPr="00FC57B0" w:rsidRDefault="001C54CD" w:rsidP="001C54CD">
      <w:pPr>
        <w:pStyle w:val="Comments"/>
      </w:pPr>
      <w:r w:rsidRPr="00FC57B0">
        <w:t>Time budget: 1 TU</w:t>
      </w:r>
    </w:p>
    <w:p w14:paraId="2CC81CB8" w14:textId="77777777" w:rsidR="001C54CD" w:rsidRPr="00FC57B0" w:rsidRDefault="001C54CD" w:rsidP="001C54CD">
      <w:pPr>
        <w:pStyle w:val="Comments"/>
      </w:pPr>
      <w:r w:rsidRPr="00FC57B0">
        <w:t xml:space="preserve">Tdoc Limitation: 3 tdocs </w:t>
      </w:r>
    </w:p>
    <w:p w14:paraId="14C47867" w14:textId="77777777" w:rsidR="00D53252" w:rsidRPr="00FC57B0" w:rsidRDefault="00D53252" w:rsidP="00D53252">
      <w:pPr>
        <w:pStyle w:val="Heading3"/>
      </w:pPr>
      <w:bookmarkStart w:id="625" w:name="_Toc134112488"/>
      <w:r w:rsidRPr="00FC57B0">
        <w:t>7.19.1</w:t>
      </w:r>
      <w:r w:rsidRPr="00FC57B0">
        <w:tab/>
        <w:t>Organizational</w:t>
      </w:r>
      <w:bookmarkEnd w:id="625"/>
    </w:p>
    <w:p w14:paraId="504BD26C" w14:textId="77777777" w:rsidR="00D53252" w:rsidRPr="00FC57B0" w:rsidRDefault="00D53252" w:rsidP="00D53252">
      <w:pPr>
        <w:pStyle w:val="Comments"/>
        <w:rPr>
          <w:rFonts w:eastAsiaTheme="minorEastAsia"/>
        </w:rPr>
      </w:pPr>
      <w:r w:rsidRPr="00FC57B0">
        <w:t>Incoming LSs, etc.</w:t>
      </w:r>
    </w:p>
    <w:p w14:paraId="07D44C42" w14:textId="7E69C2AE" w:rsidR="00D53252" w:rsidRPr="00FC57B0" w:rsidRDefault="00D53252" w:rsidP="00D53252">
      <w:pPr>
        <w:pStyle w:val="Doc-title"/>
      </w:pPr>
      <w:r w:rsidRPr="00FC57B0">
        <w:t>R2-2302417</w:t>
      </w:r>
      <w:r w:rsidRPr="00FC57B0">
        <w:tab/>
        <w:t>Reply LS on long eDRX support for RRC_INACTIVE (R3-230803; contact: Ericsson)</w:t>
      </w:r>
      <w:r w:rsidRPr="00FC57B0">
        <w:tab/>
        <w:t>RAN3</w:t>
      </w:r>
      <w:r w:rsidRPr="00FC57B0">
        <w:tab/>
        <w:t>LS in</w:t>
      </w:r>
      <w:r w:rsidRPr="00FC57B0">
        <w:tab/>
        <w:t>Rel-18</w:t>
      </w:r>
      <w:r w:rsidRPr="00FC57B0">
        <w:tab/>
        <w:t>FS_REDCAP_Ph2</w:t>
      </w:r>
      <w:r w:rsidRPr="00FC57B0">
        <w:tab/>
        <w:t>To:SA2, RAN2</w:t>
      </w:r>
    </w:p>
    <w:p w14:paraId="767E3D57"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Noted</w:t>
      </w:r>
    </w:p>
    <w:p w14:paraId="640429BD" w14:textId="77777777" w:rsidR="00D53252" w:rsidRPr="00FC57B0" w:rsidRDefault="00D53252" w:rsidP="00D53252">
      <w:pPr>
        <w:pStyle w:val="Doc-text2"/>
        <w:ind w:left="0" w:firstLine="0"/>
      </w:pPr>
    </w:p>
    <w:p w14:paraId="0EC230AC" w14:textId="77777777" w:rsidR="00D53252" w:rsidRPr="00FC57B0" w:rsidRDefault="00D53252" w:rsidP="00D53252">
      <w:pPr>
        <w:pStyle w:val="Doc-text2"/>
        <w:ind w:left="0" w:firstLine="0"/>
        <w:rPr>
          <w:b/>
          <w:bCs/>
        </w:rPr>
      </w:pPr>
      <w:r w:rsidRPr="00FC57B0">
        <w:rPr>
          <w:b/>
          <w:bCs/>
        </w:rPr>
        <w:t>Running CR rapporteurs:</w:t>
      </w:r>
    </w:p>
    <w:p w14:paraId="4AD1F75F" w14:textId="77777777" w:rsidR="00D53252" w:rsidRPr="00FC57B0" w:rsidRDefault="00D53252" w:rsidP="00D53252">
      <w:pPr>
        <w:pStyle w:val="Doc-text2"/>
      </w:pPr>
      <w:r w:rsidRPr="00FC57B0">
        <w:t>38.300 OPPO</w:t>
      </w:r>
    </w:p>
    <w:p w14:paraId="740BDCE3" w14:textId="77777777" w:rsidR="00D53252" w:rsidRPr="00FC57B0" w:rsidRDefault="00D53252" w:rsidP="00D53252">
      <w:pPr>
        <w:pStyle w:val="Doc-text2"/>
      </w:pPr>
      <w:r w:rsidRPr="00FC57B0">
        <w:t>38.304 Huawei</w:t>
      </w:r>
    </w:p>
    <w:p w14:paraId="0625E774" w14:textId="77777777" w:rsidR="00D53252" w:rsidRPr="00FC57B0" w:rsidRDefault="00D53252" w:rsidP="00D53252">
      <w:pPr>
        <w:pStyle w:val="Doc-text2"/>
      </w:pPr>
      <w:r w:rsidRPr="00FC57B0">
        <w:t>38.306 Intel</w:t>
      </w:r>
    </w:p>
    <w:p w14:paraId="772D11B2" w14:textId="77777777" w:rsidR="00D53252" w:rsidRPr="00FC57B0" w:rsidRDefault="00D53252" w:rsidP="00D53252">
      <w:pPr>
        <w:pStyle w:val="Doc-text2"/>
      </w:pPr>
      <w:r w:rsidRPr="00FC57B0">
        <w:t>38.321 Vivo</w:t>
      </w:r>
    </w:p>
    <w:p w14:paraId="170CE196" w14:textId="77777777" w:rsidR="00D53252" w:rsidRPr="00FC57B0" w:rsidRDefault="00D53252" w:rsidP="00D53252">
      <w:pPr>
        <w:pStyle w:val="Doc-text2"/>
      </w:pPr>
      <w:r w:rsidRPr="00FC57B0">
        <w:t>38.331 Ericsson</w:t>
      </w:r>
    </w:p>
    <w:p w14:paraId="6436FE26" w14:textId="77777777" w:rsidR="00D53252" w:rsidRPr="00FC57B0" w:rsidRDefault="00D53252" w:rsidP="00D53252">
      <w:pPr>
        <w:pStyle w:val="Doc-text2"/>
        <w:ind w:left="0" w:firstLine="0"/>
      </w:pPr>
    </w:p>
    <w:p w14:paraId="2CC0DCA9" w14:textId="77777777" w:rsidR="00D53252" w:rsidRPr="00FC57B0" w:rsidRDefault="00D53252" w:rsidP="00D53252">
      <w:pPr>
        <w:pStyle w:val="Doc-text2"/>
      </w:pPr>
      <w:r w:rsidRPr="00FC57B0">
        <w:t>Chair: Running CR rapporteurs are invited to provide a proposal for baseline for the running CR to the May-meeting, if they identify that there is meaningful progress which can be captured in the CRs.</w:t>
      </w:r>
    </w:p>
    <w:p w14:paraId="7DDE0599" w14:textId="77777777" w:rsidR="00D53252" w:rsidRPr="00FC57B0" w:rsidRDefault="00D53252" w:rsidP="00D53252">
      <w:pPr>
        <w:pStyle w:val="Doc-text2"/>
        <w:ind w:left="0" w:firstLine="0"/>
      </w:pPr>
    </w:p>
    <w:p w14:paraId="4989C65A" w14:textId="77777777" w:rsidR="00D53252" w:rsidRPr="00FC57B0" w:rsidRDefault="00D53252" w:rsidP="00D53252">
      <w:pPr>
        <w:pStyle w:val="Heading3"/>
      </w:pPr>
      <w:bookmarkStart w:id="626" w:name="_Toc134112489"/>
      <w:r w:rsidRPr="00FC57B0">
        <w:t>7.19.2</w:t>
      </w:r>
      <w:r w:rsidRPr="00FC57B0">
        <w:tab/>
        <w:t>Enhanced eDRX in RRC_INACTIVE</w:t>
      </w:r>
      <w:bookmarkEnd w:id="626"/>
    </w:p>
    <w:p w14:paraId="458B49A1" w14:textId="77777777" w:rsidR="00D53252" w:rsidRPr="00FC57B0" w:rsidRDefault="00D53252" w:rsidP="00D53252">
      <w:pPr>
        <w:pStyle w:val="Comments"/>
        <w:rPr>
          <w:rFonts w:eastAsiaTheme="minorEastAsia"/>
        </w:rPr>
      </w:pPr>
      <w:r w:rsidRPr="00FC57B0">
        <w:t>PTW location and duration in overlapping/non-overlapping PHs. Which paging to monitor in the PTWs/calulation of T.</w:t>
      </w:r>
    </w:p>
    <w:p w14:paraId="0B9484A7" w14:textId="77777777" w:rsidR="00D53252" w:rsidRPr="00FC57B0" w:rsidRDefault="00D53252" w:rsidP="00D53252">
      <w:pPr>
        <w:pStyle w:val="Comments"/>
      </w:pPr>
      <w:r w:rsidRPr="00FC57B0">
        <w:t>Fallback behaviour when UE moves to cell not supporting INACTIVE eDRX &gt; 10.24s.</w:t>
      </w:r>
    </w:p>
    <w:p w14:paraId="5BB1A201" w14:textId="77777777" w:rsidR="00D53252" w:rsidRPr="00FC57B0" w:rsidRDefault="00D53252" w:rsidP="00D53252">
      <w:pPr>
        <w:pStyle w:val="Comments"/>
      </w:pPr>
      <w:r w:rsidRPr="00FC57B0">
        <w:t>Support of INACTIVE eDRX (only for UEs supporting Rel-17 eDRX?).</w:t>
      </w:r>
    </w:p>
    <w:p w14:paraId="48A0E810" w14:textId="77777777" w:rsidR="00D53252" w:rsidRPr="00FC57B0" w:rsidRDefault="00D53252" w:rsidP="00D53252">
      <w:pPr>
        <w:pStyle w:val="Doc-title"/>
      </w:pPr>
    </w:p>
    <w:p w14:paraId="5FF396A3" w14:textId="5A6A15E1" w:rsidR="00D53252" w:rsidRPr="00FC57B0" w:rsidRDefault="00D53252" w:rsidP="00D53252">
      <w:pPr>
        <w:pStyle w:val="Doc-title"/>
      </w:pPr>
      <w:r w:rsidRPr="00FC57B0">
        <w:t>R2-2304361</w:t>
      </w:r>
      <w:r w:rsidRPr="00FC57B0">
        <w:tab/>
        <w:t>Summary of [AT121bis-e][751][eRedCap] eDRX for RRC_INACTIVE (OPPO)</w:t>
      </w:r>
    </w:p>
    <w:p w14:paraId="1EE6C97A" w14:textId="77777777" w:rsidR="00D53252" w:rsidRPr="00FC57B0" w:rsidRDefault="00D53252" w:rsidP="00D53252">
      <w:pPr>
        <w:pStyle w:val="Doc-text2"/>
        <w:ind w:left="0" w:firstLine="0"/>
      </w:pPr>
    </w:p>
    <w:p w14:paraId="16CC1421" w14:textId="77777777" w:rsidR="00D53252" w:rsidRPr="00FC57B0" w:rsidRDefault="00D53252" w:rsidP="00D53252">
      <w:pPr>
        <w:pStyle w:val="Doc-text2"/>
      </w:pPr>
    </w:p>
    <w:p w14:paraId="2E2D026B" w14:textId="77777777" w:rsidR="00D53252" w:rsidRPr="00FC57B0" w:rsidRDefault="00D53252" w:rsidP="00D53252">
      <w:pPr>
        <w:pStyle w:val="Doc-text2"/>
        <w:rPr>
          <w:u w:val="single"/>
        </w:rPr>
      </w:pPr>
      <w:r w:rsidRPr="00FC57B0">
        <w:rPr>
          <w:u w:val="single"/>
        </w:rPr>
        <w:t>Capabilities</w:t>
      </w:r>
    </w:p>
    <w:p w14:paraId="0FC280D7" w14:textId="77777777" w:rsidR="00D53252" w:rsidRPr="00FC57B0" w:rsidRDefault="00D53252" w:rsidP="00D53252">
      <w:pPr>
        <w:pStyle w:val="Doc-text2"/>
      </w:pPr>
      <w:r w:rsidRPr="00FC57B0">
        <w:t>Proposal 1: [Easy] (18/18) Introduce an optional UE capability with signalling for Rel-18 enhanced eDRX in RRC_INACTIVE.</w:t>
      </w:r>
    </w:p>
    <w:p w14:paraId="33D573E6" w14:textId="77777777" w:rsidR="00D53252" w:rsidRPr="00FC57B0" w:rsidRDefault="00D53252" w:rsidP="00D53252">
      <w:pPr>
        <w:pStyle w:val="Doc-text2"/>
      </w:pPr>
      <w:r w:rsidRPr="00FC57B0">
        <w:t>Proposal 2: [For discussion] (14/18) UE can support Rel-18 enhanced eDRX, only if it supports Rel-17 RRC_IDLE eDRX and RRC_INACTIVE eDRX.</w:t>
      </w:r>
    </w:p>
    <w:p w14:paraId="1ECC1673" w14:textId="77777777" w:rsidR="00D53252" w:rsidRPr="00FC57B0" w:rsidRDefault="00D53252" w:rsidP="00D53252">
      <w:pPr>
        <w:pStyle w:val="Doc-text2"/>
      </w:pPr>
      <w:r w:rsidRPr="00FC57B0">
        <w:t>Proposal 3: [For discussion] For cell supporting Rel-18 INACTIVE eDRX, RAN2 further discuss among the following options:</w:t>
      </w:r>
    </w:p>
    <w:p w14:paraId="1685EFBB" w14:textId="77777777" w:rsidR="00D53252" w:rsidRPr="00FC57B0" w:rsidRDefault="00D53252" w:rsidP="00D53252">
      <w:pPr>
        <w:pStyle w:val="Doc-text2"/>
      </w:pPr>
      <w:r w:rsidRPr="00FC57B0">
        <w:lastRenderedPageBreak/>
        <w:t>•</w:t>
      </w:r>
      <w:r w:rsidRPr="00FC57B0">
        <w:tab/>
        <w:t xml:space="preserve">Option 2: (7) A cell can indicate support for Rel-18 INACTIVE eDRX, only if eDRX-AllowedIdle is configured. </w:t>
      </w:r>
    </w:p>
    <w:p w14:paraId="2B4A8405" w14:textId="77777777" w:rsidR="00D53252" w:rsidRPr="00FC57B0" w:rsidRDefault="00D53252" w:rsidP="00D53252">
      <w:pPr>
        <w:pStyle w:val="Doc-text2"/>
      </w:pPr>
      <w:r w:rsidRPr="00FC57B0">
        <w:t>•</w:t>
      </w:r>
      <w:r w:rsidRPr="00FC57B0">
        <w:tab/>
        <w:t>Option 3: (11) A cell can indicate support for Rel-18 INACTIVE eDRX, only if eDRX-AllowedIdle and eDRX-AllowedInactive are configured.</w:t>
      </w:r>
    </w:p>
    <w:p w14:paraId="64B7784D" w14:textId="77777777" w:rsidR="00D53252" w:rsidRPr="00FC57B0" w:rsidRDefault="00D53252" w:rsidP="00D53252">
      <w:pPr>
        <w:pStyle w:val="Doc-text2"/>
      </w:pPr>
    </w:p>
    <w:p w14:paraId="6D8EFC8F" w14:textId="77777777" w:rsidR="00D53252" w:rsidRPr="00FC57B0" w:rsidRDefault="00D53252" w:rsidP="00D53252">
      <w:pPr>
        <w:pStyle w:val="Doc-text2"/>
      </w:pPr>
      <w:r w:rsidRPr="00FC57B0">
        <w:t>Discussion P2:</w:t>
      </w:r>
    </w:p>
    <w:p w14:paraId="217BEAF1" w14:textId="77777777" w:rsidR="00D53252" w:rsidRPr="00FC57B0" w:rsidRDefault="00D53252">
      <w:pPr>
        <w:pStyle w:val="Doc-text2"/>
        <w:numPr>
          <w:ilvl w:val="0"/>
          <w:numId w:val="23"/>
        </w:numPr>
        <w:overflowPunct/>
        <w:autoSpaceDE/>
        <w:autoSpaceDN/>
        <w:adjustRightInd/>
        <w:textAlignment w:val="auto"/>
      </w:pPr>
      <w:r w:rsidRPr="00FC57B0">
        <w:t>MediaTek does not see a necessary dependency with Rel-17 INACTIVE eDRX, Apple agrees. ZTE agrees.</w:t>
      </w:r>
    </w:p>
    <w:p w14:paraId="29F0F618" w14:textId="77777777" w:rsidR="00D53252" w:rsidRPr="00FC57B0" w:rsidRDefault="00D53252">
      <w:pPr>
        <w:pStyle w:val="Doc-text2"/>
        <w:numPr>
          <w:ilvl w:val="0"/>
          <w:numId w:val="23"/>
        </w:numPr>
        <w:overflowPunct/>
        <w:autoSpaceDE/>
        <w:autoSpaceDN/>
        <w:adjustRightInd/>
        <w:textAlignment w:val="auto"/>
      </w:pPr>
      <w:r w:rsidRPr="00FC57B0">
        <w:t>Vodafone thinks that R18 INACTIVE eDRX is an enhancement of R17 INACTIVE eDRX, so wants to couple these. OPPO agrees and thinks this discussion relates to the fallback. Nokia supports the proposal. QC agrees with P2 and wants to have Option 3 in P3, to align. Vivo and CATT also supports P2.</w:t>
      </w:r>
    </w:p>
    <w:p w14:paraId="1C1DC8B1" w14:textId="77777777" w:rsidR="00D53252" w:rsidRPr="00FC57B0" w:rsidRDefault="00D53252">
      <w:pPr>
        <w:pStyle w:val="Doc-text2"/>
        <w:numPr>
          <w:ilvl w:val="0"/>
          <w:numId w:val="23"/>
        </w:numPr>
        <w:overflowPunct/>
        <w:autoSpaceDE/>
        <w:autoSpaceDN/>
        <w:adjustRightInd/>
        <w:textAlignment w:val="auto"/>
      </w:pPr>
      <w:r w:rsidRPr="00FC57B0">
        <w:t>Intel thinks that R17 and R18 INACTIVE eDRX are independent, but similar.</w:t>
      </w:r>
    </w:p>
    <w:p w14:paraId="3DA8FD33" w14:textId="77777777" w:rsidR="00D53252" w:rsidRPr="00FC57B0" w:rsidRDefault="00D53252" w:rsidP="00D53252">
      <w:pPr>
        <w:pStyle w:val="Doc-text2"/>
      </w:pPr>
    </w:p>
    <w:p w14:paraId="170671A2"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an optional UE capability with signalling for Rel-18 enhanced eDRX in RRC_INACTIVE.</w:t>
      </w:r>
    </w:p>
    <w:p w14:paraId="6D42211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 can support Rel-18 enhanced eDRX, only if it supports Rel-17 RRC_IDLE eDRX. TBD if it must also support Rel-17 RRC_INACTIVE eDRX.</w:t>
      </w:r>
    </w:p>
    <w:p w14:paraId="1CFCC6B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A cell can allow Rel-18 INACTIVE eDRX, only if eDRX-AllowedIdle is configured. TBD if it must also configure Rel-17 RRC_INACTIVE eDRX. </w:t>
      </w:r>
    </w:p>
    <w:p w14:paraId="285F9C5E" w14:textId="77777777" w:rsidR="00D53252" w:rsidRPr="00FC57B0" w:rsidRDefault="00D53252" w:rsidP="00D53252">
      <w:pPr>
        <w:pStyle w:val="Doc-text2"/>
      </w:pPr>
    </w:p>
    <w:p w14:paraId="76FE85BB" w14:textId="77777777" w:rsidR="00D53252" w:rsidRPr="00FC57B0" w:rsidRDefault="00D53252" w:rsidP="00D53252">
      <w:pPr>
        <w:pStyle w:val="Doc-text2"/>
        <w:rPr>
          <w:u w:val="single"/>
        </w:rPr>
      </w:pPr>
      <w:r w:rsidRPr="00FC57B0">
        <w:rPr>
          <w:u w:val="single"/>
        </w:rPr>
        <w:t>Fallbacks, etc.</w:t>
      </w:r>
    </w:p>
    <w:p w14:paraId="1D5D50FF" w14:textId="77777777" w:rsidR="00D53252" w:rsidRPr="00FC57B0" w:rsidRDefault="00D53252" w:rsidP="00D53252">
      <w:pPr>
        <w:pStyle w:val="Doc-text2"/>
      </w:pPr>
      <w:r w:rsidRPr="00FC57B0">
        <w:t>Proposal 4: [Easy] (18/18) UEs configured with Rel-18 enhanced INACTIVE eDRX should apply Rel-18 enhanced INACTIVE eDRX if Rel-18 enhanced INACTIVE eDRX is allowed in the serving cell, regardless of whether Rel-17 INACTIVE eDRX is allowed in the serving cell.</w:t>
      </w:r>
    </w:p>
    <w:p w14:paraId="1FF8F612" w14:textId="77777777" w:rsidR="00D53252" w:rsidRPr="00FC57B0" w:rsidRDefault="00D53252" w:rsidP="00D53252">
      <w:pPr>
        <w:pStyle w:val="Doc-text2"/>
      </w:pPr>
      <w:r w:rsidRPr="00FC57B0">
        <w:t>Proposal 5: [Easy] (16/17) UEs configured with Rel-18 enhanced INACTIVE eDRX should apply INACTIVE DRX (i.e. the legacy RAN paging cycle) if both Rel-18 enhanced INACTIVE eDRX and Rel-17 INACTIVE eDRX are not allowed in the serving cell.</w:t>
      </w:r>
    </w:p>
    <w:p w14:paraId="2D04C331" w14:textId="77777777" w:rsidR="00D53252" w:rsidRPr="00FC57B0" w:rsidRDefault="00D53252" w:rsidP="00D53252">
      <w:pPr>
        <w:pStyle w:val="Doc-text2"/>
      </w:pPr>
      <w:r w:rsidRPr="00FC57B0">
        <w:t>Proposal 6: [For discussion] (13/18) UEs configured with Rel-18 enhanced INACTIVE eDRX should fall back to use Rel-17 INACTIVE eDRX (if capable of Rel-17 INACTIVE eDRX) if the Rel-18 enhanced INACTIVE eDRX is not allowed but the Rel-17 INACTIVE eDRX is allowed by the current cell.</w:t>
      </w:r>
    </w:p>
    <w:p w14:paraId="2AC1008D" w14:textId="77777777" w:rsidR="00D53252" w:rsidRPr="00FC57B0" w:rsidRDefault="00D53252" w:rsidP="00D53252">
      <w:pPr>
        <w:pStyle w:val="Doc-text2"/>
      </w:pPr>
      <w:r w:rsidRPr="00FC57B0">
        <w:t>Proposal 7: [For discussion] (12/17) gNB configures both Rel-17 INACTIVE eDRX and Rel-18 INACTIVE eDRX, and UE falls back to use Rel-17 INACTIVE eDRX.</w:t>
      </w:r>
    </w:p>
    <w:p w14:paraId="493EDB38" w14:textId="77777777" w:rsidR="00D53252" w:rsidRPr="00FC57B0" w:rsidRDefault="00D53252" w:rsidP="00D53252">
      <w:pPr>
        <w:pStyle w:val="Doc-text2"/>
      </w:pPr>
    </w:p>
    <w:p w14:paraId="0B6CBD74" w14:textId="77777777" w:rsidR="00D53252" w:rsidRPr="00FC57B0" w:rsidRDefault="00D53252" w:rsidP="00D53252">
      <w:pPr>
        <w:pStyle w:val="Doc-text2"/>
      </w:pPr>
      <w:r w:rsidRPr="00FC57B0">
        <w:t>Discussion on P5:</w:t>
      </w:r>
    </w:p>
    <w:p w14:paraId="65ACB0E7" w14:textId="77777777" w:rsidR="00D53252" w:rsidRPr="00FC57B0" w:rsidRDefault="00D53252">
      <w:pPr>
        <w:pStyle w:val="Doc-text2"/>
        <w:numPr>
          <w:ilvl w:val="0"/>
          <w:numId w:val="23"/>
        </w:numPr>
        <w:overflowPunct/>
        <w:autoSpaceDE/>
        <w:autoSpaceDN/>
        <w:adjustRightInd/>
        <w:textAlignment w:val="auto"/>
      </w:pPr>
      <w:r w:rsidRPr="00FC57B0">
        <w:t>Apple questions the need to monitor according to INACTIVE DRX, the network would not page the UE anyway in their mind. Intel thinks there can be RAN triggered paging and UE must followed INACTIVE DRX.</w:t>
      </w:r>
    </w:p>
    <w:p w14:paraId="2D0B7CBD" w14:textId="77777777" w:rsidR="00D53252" w:rsidRPr="00FC57B0" w:rsidRDefault="00D53252" w:rsidP="00D53252">
      <w:pPr>
        <w:pStyle w:val="Doc-text2"/>
        <w:ind w:left="0" w:firstLine="0"/>
      </w:pPr>
    </w:p>
    <w:p w14:paraId="2CBD2AF0" w14:textId="77777777" w:rsidR="00D53252" w:rsidRPr="00FC57B0" w:rsidRDefault="00D53252" w:rsidP="00D53252">
      <w:pPr>
        <w:pStyle w:val="Doc-text2"/>
      </w:pPr>
      <w:r w:rsidRPr="00FC57B0">
        <w:t>Discussion on P6:</w:t>
      </w:r>
    </w:p>
    <w:p w14:paraId="70250F94" w14:textId="77777777" w:rsidR="00D53252" w:rsidRPr="00FC57B0" w:rsidRDefault="00D53252">
      <w:pPr>
        <w:pStyle w:val="Doc-text2"/>
        <w:numPr>
          <w:ilvl w:val="0"/>
          <w:numId w:val="23"/>
        </w:numPr>
        <w:overflowPunct/>
        <w:autoSpaceDE/>
        <w:autoSpaceDN/>
        <w:adjustRightInd/>
        <w:textAlignment w:val="auto"/>
      </w:pPr>
      <w:r w:rsidRPr="00FC57B0">
        <w:t>Xiaomi thinks it is complex to fallback to R17 INACTIVE eDRX, especially if the NW must configure both R17 and R18 INACTIVE eDRX. They can accept falling back to a default R17 eDRX INACTIVE cycle.</w:t>
      </w:r>
    </w:p>
    <w:p w14:paraId="58D38B2A" w14:textId="77777777" w:rsidR="00D53252" w:rsidRPr="00FC57B0" w:rsidRDefault="00D53252">
      <w:pPr>
        <w:pStyle w:val="Doc-text2"/>
        <w:numPr>
          <w:ilvl w:val="0"/>
          <w:numId w:val="23"/>
        </w:numPr>
        <w:overflowPunct/>
        <w:autoSpaceDE/>
        <w:autoSpaceDN/>
        <w:adjustRightInd/>
        <w:textAlignment w:val="auto"/>
      </w:pPr>
      <w:r w:rsidRPr="00FC57B0">
        <w:t>Huawei supports the proposal and no additional NW complexity is foreseen. QC, Apple agrees.</w:t>
      </w:r>
    </w:p>
    <w:p w14:paraId="468EA166" w14:textId="77777777" w:rsidR="00D53252" w:rsidRPr="00FC57B0" w:rsidRDefault="00D53252">
      <w:pPr>
        <w:pStyle w:val="Doc-text2"/>
        <w:numPr>
          <w:ilvl w:val="0"/>
          <w:numId w:val="23"/>
        </w:numPr>
        <w:overflowPunct/>
        <w:autoSpaceDE/>
        <w:autoSpaceDN/>
        <w:adjustRightInd/>
        <w:textAlignment w:val="auto"/>
      </w:pPr>
      <w:r w:rsidRPr="00FC57B0">
        <w:t>Nokia thinks this is very complex and does not understand how it works, which cycle to follow? NW needs to configure both R17 and R18? ZTE also does not agree. ZTE assumes the scenario is that the UE moves from a R18 gNB to a R17 gNB. The solution is complex from a UE point of view, with more branches. Also, it assumes that the old gNB configures both R18 and R17 cycles.</w:t>
      </w:r>
    </w:p>
    <w:p w14:paraId="68D2A968" w14:textId="77777777" w:rsidR="00D53252" w:rsidRPr="00FC57B0" w:rsidRDefault="00D53252">
      <w:pPr>
        <w:pStyle w:val="Doc-text2"/>
        <w:numPr>
          <w:ilvl w:val="0"/>
          <w:numId w:val="23"/>
        </w:numPr>
        <w:overflowPunct/>
        <w:autoSpaceDE/>
        <w:autoSpaceDN/>
        <w:adjustRightInd/>
        <w:textAlignment w:val="auto"/>
      </w:pPr>
      <w:r w:rsidRPr="00FC57B0">
        <w:t>MediaTek thinks it can work if UE fallsback depending on “if configured” rather than “if configured”.</w:t>
      </w:r>
    </w:p>
    <w:p w14:paraId="74B9F570" w14:textId="77777777" w:rsidR="00D53252" w:rsidRPr="00FC57B0" w:rsidRDefault="00D53252">
      <w:pPr>
        <w:pStyle w:val="Doc-text2"/>
        <w:numPr>
          <w:ilvl w:val="0"/>
          <w:numId w:val="23"/>
        </w:numPr>
        <w:overflowPunct/>
        <w:autoSpaceDE/>
        <w:autoSpaceDN/>
        <w:adjustRightInd/>
        <w:textAlignment w:val="auto"/>
      </w:pPr>
      <w:r w:rsidRPr="00FC57B0">
        <w:t>Vodafone says that the scenario where R17 gNBs and R18 gNBs (e.g. of different vendors) are mixed in a RAN area, so the scenario is valid. Vodafone wonders why this would be complex for the R17 gNB. Nokia wonders which R17 cycle the UE would apply when falling back to R17 INACTIVE eDRX.</w:t>
      </w:r>
    </w:p>
    <w:p w14:paraId="1D09B0CB" w14:textId="77777777" w:rsidR="00D53252" w:rsidRPr="00FC57B0" w:rsidRDefault="00D53252" w:rsidP="00D53252">
      <w:pPr>
        <w:pStyle w:val="Doc-text2"/>
      </w:pPr>
    </w:p>
    <w:p w14:paraId="17D00CD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UEs configured with Rel-18 enhanced INACTIVE eDRX should apply Rel-18 enhanced INACTIVE eDRX if Rel-18 enhanced INACTIVE eDRX is allowed in the serving cell, regardless of whether Rel-17 INACTIVE eDRX is allowed in the serving cell.</w:t>
      </w:r>
    </w:p>
    <w:p w14:paraId="2388D385"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UEs configured with Rel-18 enhanced INACTIVE eDRX should apply INACTIVE DRX if both Rel-18 enhanced INACTIVE eDRX and Rel-17 INACTIVE eDRX are not allowed in the serving cell.</w:t>
      </w:r>
    </w:p>
    <w:p w14:paraId="53275920"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Working assumption (pending specification complexity and NW complexity evaluation): UEs configured with Rel-18 enhanced INACTIVE eDRX should fall back to use Rel-17 INACTIVE eDRX (if capable and configured with Rel-17 INACTIVE eDRX) if the Rel-18 </w:t>
      </w:r>
      <w:r w:rsidRPr="00FC57B0">
        <w:lastRenderedPageBreak/>
        <w:t>enhanced INACTIVE eDRX is not allowed but the Rel-17 INACTIVE eDRX is allowed by the current cell. gNB has the possibility to configure both Rel-17 INACTIVE eDRX and Rel-18 INACTIVE eDRX, allowing the UE to fall back to use Rel-17 INACTIVE eDRX.</w:t>
      </w:r>
    </w:p>
    <w:p w14:paraId="2793093A" w14:textId="77777777" w:rsidR="00D53252" w:rsidRPr="00FC57B0" w:rsidRDefault="00D53252" w:rsidP="00D53252">
      <w:pPr>
        <w:pStyle w:val="Doc-text2"/>
      </w:pPr>
    </w:p>
    <w:p w14:paraId="4ED5BF6D" w14:textId="77777777" w:rsidR="00D53252" w:rsidRPr="00FC57B0" w:rsidRDefault="00D53252" w:rsidP="00D53252">
      <w:pPr>
        <w:pStyle w:val="Doc-text2"/>
      </w:pPr>
    </w:p>
    <w:p w14:paraId="791D8BC4" w14:textId="77777777" w:rsidR="00D53252" w:rsidRPr="00FC57B0" w:rsidRDefault="00D53252" w:rsidP="00D53252">
      <w:pPr>
        <w:pStyle w:val="Doc-text2"/>
      </w:pPr>
    </w:p>
    <w:p w14:paraId="7D87CFDE" w14:textId="77777777" w:rsidR="00D53252" w:rsidRPr="00FC57B0" w:rsidRDefault="00D53252" w:rsidP="00D53252">
      <w:pPr>
        <w:pStyle w:val="Doc-text2"/>
        <w:rPr>
          <w:u w:val="single"/>
        </w:rPr>
      </w:pPr>
      <w:r w:rsidRPr="00FC57B0">
        <w:rPr>
          <w:u w:val="single"/>
        </w:rPr>
        <w:t>Configuration</w:t>
      </w:r>
    </w:p>
    <w:p w14:paraId="5E3E669E" w14:textId="77777777" w:rsidR="00D53252" w:rsidRPr="00FC57B0" w:rsidRDefault="00D53252" w:rsidP="00D53252">
      <w:pPr>
        <w:pStyle w:val="Doc-text2"/>
      </w:pPr>
      <w:r w:rsidRPr="00FC57B0">
        <w:t>Proposal 8: [Easy] (17/17) Introduce a new IE for INACTIVE eDRX to include the eDRX cycle values larger than 10.24s.</w:t>
      </w:r>
    </w:p>
    <w:p w14:paraId="1AF395B1" w14:textId="77777777" w:rsidR="00D53252" w:rsidRPr="00FC57B0" w:rsidRDefault="00D53252" w:rsidP="00D53252">
      <w:pPr>
        <w:pStyle w:val="Doc-text2"/>
      </w:pPr>
    </w:p>
    <w:p w14:paraId="0DC2560F" w14:textId="77777777" w:rsidR="00D53252" w:rsidRPr="00FC57B0" w:rsidRDefault="00D53252" w:rsidP="00D53252">
      <w:pPr>
        <w:pStyle w:val="Doc-text2"/>
      </w:pPr>
    </w:p>
    <w:p w14:paraId="736C3E1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a new IE for INACTIVE eDRX to include the eDRX cycle values larger than 10.24s.</w:t>
      </w:r>
    </w:p>
    <w:p w14:paraId="1A97AF03" w14:textId="77777777" w:rsidR="00D53252" w:rsidRPr="00FC57B0" w:rsidRDefault="00D53252" w:rsidP="00D53252">
      <w:pPr>
        <w:pStyle w:val="Doc-text2"/>
      </w:pPr>
    </w:p>
    <w:p w14:paraId="4821BCDD" w14:textId="77777777" w:rsidR="00D53252" w:rsidRPr="00FC57B0" w:rsidRDefault="00D53252" w:rsidP="00D53252">
      <w:pPr>
        <w:pStyle w:val="Doc-text2"/>
        <w:rPr>
          <w:u w:val="single"/>
        </w:rPr>
      </w:pPr>
      <w:r w:rsidRPr="00FC57B0">
        <w:rPr>
          <w:u w:val="single"/>
        </w:rPr>
        <w:t>Invalid cases</w:t>
      </w:r>
    </w:p>
    <w:p w14:paraId="51573BA8" w14:textId="77777777" w:rsidR="00D53252" w:rsidRPr="00FC57B0" w:rsidRDefault="00D53252" w:rsidP="00D53252">
      <w:pPr>
        <w:pStyle w:val="Doc-text2"/>
      </w:pPr>
      <w:r w:rsidRPr="00FC57B0">
        <w:t xml:space="preserve">Proposal 9: [Easy] (17/17) Following cases are invalid. </w:t>
      </w:r>
    </w:p>
    <w:p w14:paraId="1A987FEA" w14:textId="77777777" w:rsidR="00D53252" w:rsidRPr="00FC57B0" w:rsidRDefault="00D53252" w:rsidP="00D53252">
      <w:pPr>
        <w:pStyle w:val="Doc-text2"/>
      </w:pPr>
      <w:r w:rsidRPr="00FC57B0">
        <w:t>•</w:t>
      </w:r>
      <w:r w:rsidRPr="00FC57B0">
        <w:tab/>
        <w:t>Case 1: UE is configured with a Rel-18 enhanced INACTIVE eDRX cycle but not configured with the IDLE eDRX cycle.</w:t>
      </w:r>
    </w:p>
    <w:p w14:paraId="676FEC5A" w14:textId="77777777" w:rsidR="00D53252" w:rsidRPr="00FC57B0" w:rsidRDefault="00D53252" w:rsidP="00D53252">
      <w:pPr>
        <w:pStyle w:val="Doc-text2"/>
      </w:pPr>
      <w:r w:rsidRPr="00FC57B0">
        <w:t>•</w:t>
      </w:r>
      <w:r w:rsidRPr="00FC57B0">
        <w:tab/>
        <w:t>Case 2: UE is configured with a Rel-18 enhanced INACTIVE eDRX cycle longer than the IDLE eDRX cycle.</w:t>
      </w:r>
    </w:p>
    <w:p w14:paraId="4BCB2950" w14:textId="77777777" w:rsidR="00D53252" w:rsidRPr="00FC57B0" w:rsidRDefault="00D53252" w:rsidP="00D53252">
      <w:pPr>
        <w:pStyle w:val="Doc-text2"/>
      </w:pPr>
    </w:p>
    <w:p w14:paraId="4BFCBC20"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Following cases are invalid: </w:t>
      </w:r>
    </w:p>
    <w:p w14:paraId="39C9FE34" w14:textId="77777777" w:rsidR="00D53252" w:rsidRPr="00FC57B0" w:rsidRDefault="00D53252" w:rsidP="00D53252">
      <w:pPr>
        <w:pStyle w:val="Agreement"/>
        <w:numPr>
          <w:ilvl w:val="0"/>
          <w:numId w:val="0"/>
        </w:numPr>
        <w:ind w:left="1619"/>
      </w:pPr>
      <w:r w:rsidRPr="00FC57B0">
        <w:t>Case 1: UE is configured with a Rel-18 enhanced INACTIVE eDRX cycle but not configured with the IDLE eDRX cycle.</w:t>
      </w:r>
    </w:p>
    <w:p w14:paraId="1529DDEB" w14:textId="77777777" w:rsidR="00D53252" w:rsidRPr="00FC57B0" w:rsidRDefault="00D53252" w:rsidP="00D53252">
      <w:pPr>
        <w:pStyle w:val="Agreement"/>
        <w:numPr>
          <w:ilvl w:val="0"/>
          <w:numId w:val="0"/>
        </w:numPr>
        <w:ind w:left="1619"/>
      </w:pPr>
      <w:r w:rsidRPr="00FC57B0">
        <w:t>Case 2: UE is configured with a Rel-18 enhanced INACTIVE eDRX cycle longer than the IDLE eDRX cycle.</w:t>
      </w:r>
    </w:p>
    <w:p w14:paraId="02334FB9" w14:textId="77777777" w:rsidR="00D53252" w:rsidRPr="00FC57B0" w:rsidRDefault="00D53252" w:rsidP="00D53252">
      <w:pPr>
        <w:pStyle w:val="Doc-text2"/>
      </w:pPr>
    </w:p>
    <w:p w14:paraId="05862D66" w14:textId="77777777" w:rsidR="00D53252" w:rsidRPr="00FC57B0" w:rsidRDefault="00D53252" w:rsidP="00D53252">
      <w:pPr>
        <w:pStyle w:val="Doc-text2"/>
      </w:pPr>
    </w:p>
    <w:p w14:paraId="07885696" w14:textId="77777777" w:rsidR="00D53252" w:rsidRPr="00FC57B0" w:rsidRDefault="00D53252" w:rsidP="00D53252">
      <w:pPr>
        <w:pStyle w:val="Doc-text2"/>
        <w:rPr>
          <w:u w:val="single"/>
        </w:rPr>
      </w:pPr>
      <w:r w:rsidRPr="00FC57B0">
        <w:rPr>
          <w:u w:val="single"/>
        </w:rPr>
        <w:t>PTW and PHs</w:t>
      </w:r>
    </w:p>
    <w:p w14:paraId="146E6944" w14:textId="77777777" w:rsidR="00D53252" w:rsidRPr="00FC57B0" w:rsidRDefault="00D53252" w:rsidP="00D53252">
      <w:pPr>
        <w:pStyle w:val="Doc-text2"/>
      </w:pPr>
      <w:r w:rsidRPr="00FC57B0">
        <w:t>Proposal 10: [For discussion] (6 v.s. 9) RAN2 to discuss whether to have the restriction that the RAN configured PTW length should be no longer than the CN configured PTW length.</w:t>
      </w:r>
    </w:p>
    <w:p w14:paraId="6AC9036F" w14:textId="77777777" w:rsidR="00D53252" w:rsidRPr="00FC57B0" w:rsidRDefault="00D53252" w:rsidP="00D53252">
      <w:pPr>
        <w:pStyle w:val="Doc-text2"/>
      </w:pPr>
    </w:p>
    <w:p w14:paraId="3C95B94D" w14:textId="77777777" w:rsidR="00D53252" w:rsidRPr="00FC57B0" w:rsidRDefault="00D53252" w:rsidP="00D53252">
      <w:pPr>
        <w:pStyle w:val="Doc-text2"/>
      </w:pPr>
      <w:r w:rsidRPr="00FC57B0">
        <w:t>Chair: P10 will not be treated now.</w:t>
      </w:r>
    </w:p>
    <w:p w14:paraId="56F2A21A" w14:textId="77777777" w:rsidR="00D53252" w:rsidRPr="00FC57B0" w:rsidRDefault="00D53252" w:rsidP="00D53252">
      <w:pPr>
        <w:pStyle w:val="Doc-text2"/>
      </w:pPr>
    </w:p>
    <w:p w14:paraId="3541A533" w14:textId="77777777" w:rsidR="00D53252" w:rsidRPr="00FC57B0" w:rsidRDefault="00D53252" w:rsidP="00D53252">
      <w:pPr>
        <w:pStyle w:val="Doc-text2"/>
      </w:pPr>
      <w:r w:rsidRPr="00FC57B0">
        <w:t>Proposal 11: [For discussion] (10/17) RAN PTW length is mandatorily present within Rel-18 INACTIVE eDRX’s configuration.</w:t>
      </w:r>
    </w:p>
    <w:p w14:paraId="326B62A1" w14:textId="77777777" w:rsidR="00D53252" w:rsidRPr="00FC57B0" w:rsidRDefault="00D53252" w:rsidP="00D53252">
      <w:pPr>
        <w:pStyle w:val="Doc-text2"/>
      </w:pPr>
    </w:p>
    <w:p w14:paraId="5CB390CE" w14:textId="77777777" w:rsidR="00D53252" w:rsidRPr="00FC57B0" w:rsidRDefault="00D53252" w:rsidP="00D53252">
      <w:pPr>
        <w:pStyle w:val="Doc-text2"/>
      </w:pPr>
    </w:p>
    <w:p w14:paraId="6FC71243"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RAN PTW length is mandatorily present within Rel-18 INACTIVE eDRX’s configuration.</w:t>
      </w:r>
    </w:p>
    <w:p w14:paraId="431495F7" w14:textId="77777777" w:rsidR="00D53252" w:rsidRPr="00FC57B0" w:rsidRDefault="00D53252" w:rsidP="00D53252">
      <w:pPr>
        <w:pStyle w:val="Doc-text2"/>
      </w:pPr>
    </w:p>
    <w:p w14:paraId="07CA07DD" w14:textId="77777777" w:rsidR="00D53252" w:rsidRPr="00FC57B0" w:rsidRDefault="00D53252" w:rsidP="00D53252">
      <w:pPr>
        <w:pStyle w:val="Doc-text2"/>
      </w:pPr>
      <w:r w:rsidRPr="00FC57B0">
        <w:t>Proposal 12: [Easy] (17/17) Use the same UE_ID_H as IDLE eDRX for calculating the PH for RAN paging when INACTIVE eDRX is longer than 10.24s.</w:t>
      </w:r>
    </w:p>
    <w:p w14:paraId="6C9C68AC" w14:textId="77777777" w:rsidR="00D53252" w:rsidRPr="00FC57B0" w:rsidRDefault="00D53252" w:rsidP="00D53252">
      <w:pPr>
        <w:pStyle w:val="Doc-text2"/>
      </w:pPr>
    </w:p>
    <w:p w14:paraId="476881F3"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Use the same UE_ID_H as IDLE eDRX for calculating the PH for RAN paging when INACTIVE eDRX is longer than 10.24s.</w:t>
      </w:r>
    </w:p>
    <w:p w14:paraId="0F4E1DAC" w14:textId="77777777" w:rsidR="00D53252" w:rsidRPr="00FC57B0" w:rsidRDefault="00D53252" w:rsidP="00D53252">
      <w:pPr>
        <w:pStyle w:val="Doc-text2"/>
      </w:pPr>
    </w:p>
    <w:p w14:paraId="42D51385" w14:textId="77777777" w:rsidR="00D53252" w:rsidRPr="00FC57B0" w:rsidRDefault="00D53252" w:rsidP="00D53252">
      <w:pPr>
        <w:pStyle w:val="Doc-text2"/>
      </w:pPr>
      <w:r w:rsidRPr="00FC57B0">
        <w:t>Proposal 13: [Easy] (16/16) Use TeDRX_RAN instead of TeDRX_CN to calculate the PH for RAN paging when TeDRX_RAN is longer than 10.24s.</w:t>
      </w:r>
    </w:p>
    <w:p w14:paraId="035AAC76" w14:textId="77777777" w:rsidR="00D53252" w:rsidRPr="00FC57B0" w:rsidRDefault="00D53252" w:rsidP="00D53252">
      <w:pPr>
        <w:pStyle w:val="Doc-text2"/>
      </w:pPr>
    </w:p>
    <w:p w14:paraId="4896E7D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Use TeDRX_RAN instead of TeDRX_CN to calculate the PH for RAN paging when TeDRX_RAN is longer than 10.24s.</w:t>
      </w:r>
    </w:p>
    <w:p w14:paraId="6049B737" w14:textId="77777777" w:rsidR="00D53252" w:rsidRPr="00FC57B0" w:rsidRDefault="00D53252" w:rsidP="00D53252">
      <w:pPr>
        <w:pStyle w:val="Doc-text2"/>
      </w:pPr>
    </w:p>
    <w:p w14:paraId="0706A016" w14:textId="77777777" w:rsidR="00D53252" w:rsidRPr="00FC57B0" w:rsidRDefault="00D53252" w:rsidP="00D53252">
      <w:pPr>
        <w:pStyle w:val="Doc-text2"/>
      </w:pPr>
      <w:r w:rsidRPr="00FC57B0">
        <w:t>Proposal 14: [Easy] (16/17) For the overlapping PH, PTW starting location is determined based on CN eDRX cycle.</w:t>
      </w:r>
    </w:p>
    <w:p w14:paraId="24381D12" w14:textId="77777777" w:rsidR="00D53252" w:rsidRPr="00FC57B0" w:rsidRDefault="00D53252" w:rsidP="00D53252">
      <w:pPr>
        <w:pStyle w:val="Doc-text2"/>
      </w:pPr>
    </w:p>
    <w:p w14:paraId="17C01468"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For the overlapping PH, RAN PTW starting location is determined based on CN eDRX cycle.</w:t>
      </w:r>
    </w:p>
    <w:p w14:paraId="3EDB9D97" w14:textId="77777777" w:rsidR="00D53252" w:rsidRPr="00FC57B0" w:rsidRDefault="00D53252" w:rsidP="00D53252">
      <w:pPr>
        <w:pStyle w:val="Doc-text2"/>
      </w:pPr>
    </w:p>
    <w:p w14:paraId="0A399275" w14:textId="77777777" w:rsidR="00D53252" w:rsidRPr="00FC57B0" w:rsidRDefault="00D53252" w:rsidP="00D53252">
      <w:pPr>
        <w:pStyle w:val="Doc-text2"/>
      </w:pPr>
      <w:r w:rsidRPr="00FC57B0">
        <w:lastRenderedPageBreak/>
        <w:t>Proposal 15: [For discussion] (11/16) UE determines separate PTWs for CN paging and RAN paging according to the CN-configured PTW length and RAN-configured PTW length, respectively, for the overlapping PH.</w:t>
      </w:r>
    </w:p>
    <w:p w14:paraId="5DB45BDB" w14:textId="77777777" w:rsidR="00D53252" w:rsidRPr="00FC57B0" w:rsidRDefault="00D53252" w:rsidP="00D53252">
      <w:pPr>
        <w:pStyle w:val="Doc-text2"/>
      </w:pPr>
    </w:p>
    <w:p w14:paraId="6B34DA17" w14:textId="77777777" w:rsidR="00D53252" w:rsidRPr="00FC57B0" w:rsidRDefault="00D53252" w:rsidP="00D53252">
      <w:pPr>
        <w:pStyle w:val="Doc-text2"/>
      </w:pPr>
      <w:r w:rsidRPr="00FC57B0">
        <w:t>Chair: Leave this to CR implementation, the running CR rapp can suggest a good approach.</w:t>
      </w:r>
    </w:p>
    <w:p w14:paraId="659F9605" w14:textId="77777777" w:rsidR="00D53252" w:rsidRPr="00FC57B0" w:rsidRDefault="00D53252" w:rsidP="00D53252">
      <w:pPr>
        <w:pStyle w:val="Doc-text2"/>
      </w:pPr>
    </w:p>
    <w:p w14:paraId="364B2CC9" w14:textId="77777777" w:rsidR="00D53252" w:rsidRPr="00FC57B0" w:rsidRDefault="00D53252" w:rsidP="00D53252">
      <w:pPr>
        <w:pStyle w:val="Doc-text2"/>
      </w:pPr>
      <w:r w:rsidRPr="00FC57B0">
        <w:t>Proposal 16: [For discussion] (13/17) For the non-overlapping PH, PTW starting location for RAN PTW is determined based on the CN eDRX cycle.</w:t>
      </w:r>
    </w:p>
    <w:p w14:paraId="7D01F53B" w14:textId="77777777" w:rsidR="00D53252" w:rsidRPr="00FC57B0" w:rsidRDefault="00D53252" w:rsidP="00D53252">
      <w:pPr>
        <w:pStyle w:val="Doc-text2"/>
      </w:pPr>
    </w:p>
    <w:p w14:paraId="4F29CCF2" w14:textId="77777777" w:rsidR="00D53252" w:rsidRPr="00FC57B0" w:rsidRDefault="00D53252" w:rsidP="00D53252">
      <w:pPr>
        <w:pStyle w:val="Doc-text2"/>
      </w:pPr>
      <w:r w:rsidRPr="00FC57B0">
        <w:t>Discussion P16:</w:t>
      </w:r>
    </w:p>
    <w:p w14:paraId="11A84B24" w14:textId="77777777" w:rsidR="00D53252" w:rsidRPr="00FC57B0" w:rsidRDefault="00D53252">
      <w:pPr>
        <w:pStyle w:val="Doc-text2"/>
        <w:numPr>
          <w:ilvl w:val="0"/>
          <w:numId w:val="23"/>
        </w:numPr>
        <w:overflowPunct/>
        <w:autoSpaceDE/>
        <w:autoSpaceDN/>
        <w:adjustRightInd/>
        <w:textAlignment w:val="auto"/>
      </w:pPr>
      <w:r w:rsidRPr="00FC57B0">
        <w:t>OPPO clarifies that the motivation for the proposal is to align with the overlapping PHs. So to use CN would be aligned with how we do it in the overlapping PHs.</w:t>
      </w:r>
    </w:p>
    <w:p w14:paraId="005754C9" w14:textId="77777777" w:rsidR="00D53252" w:rsidRPr="00FC57B0" w:rsidRDefault="00D53252">
      <w:pPr>
        <w:pStyle w:val="Doc-text2"/>
        <w:numPr>
          <w:ilvl w:val="0"/>
          <w:numId w:val="23"/>
        </w:numPr>
        <w:overflowPunct/>
        <w:autoSpaceDE/>
        <w:autoSpaceDN/>
        <w:adjustRightInd/>
        <w:textAlignment w:val="auto"/>
      </w:pPr>
      <w:r w:rsidRPr="00FC57B0">
        <w:t>Intel thinks it may be better to use CN eDRX cycle to distribute paging load? Chair wonders if the distribution of the paging load is already not messed up (if indeed it is an issue) due to us using the CN cycle in the overlapping PHs. Ericsson thinks that the benefit of this proposal is that the uniform distribution of the cycles between PTWs is a benefit of this. MediaTek thinks that we have the same UE-ID so you anyway don’t have any control over this.</w:t>
      </w:r>
    </w:p>
    <w:p w14:paraId="315C590B" w14:textId="77777777" w:rsidR="00D53252" w:rsidRPr="00FC57B0" w:rsidRDefault="00D53252">
      <w:pPr>
        <w:pStyle w:val="Doc-text2"/>
        <w:numPr>
          <w:ilvl w:val="0"/>
          <w:numId w:val="23"/>
        </w:numPr>
        <w:overflowPunct/>
        <w:autoSpaceDE/>
        <w:autoSpaceDN/>
        <w:adjustRightInd/>
        <w:textAlignment w:val="auto"/>
      </w:pPr>
      <w:r w:rsidRPr="00FC57B0">
        <w:t>Huawei does not see the benefit of this proposal.</w:t>
      </w:r>
    </w:p>
    <w:p w14:paraId="3ED0D36A" w14:textId="77777777" w:rsidR="00D53252" w:rsidRPr="00FC57B0" w:rsidRDefault="00D53252">
      <w:pPr>
        <w:pStyle w:val="Doc-text2"/>
        <w:numPr>
          <w:ilvl w:val="0"/>
          <w:numId w:val="23"/>
        </w:numPr>
        <w:overflowPunct/>
        <w:autoSpaceDE/>
        <w:autoSpaceDN/>
        <w:adjustRightInd/>
        <w:textAlignment w:val="auto"/>
      </w:pPr>
      <w:r w:rsidRPr="00FC57B0">
        <w:t>Vivo thinks its simpler and results in uniform distribution, which they think is good. OPPO agrees.</w:t>
      </w:r>
    </w:p>
    <w:p w14:paraId="6C4B5841" w14:textId="77777777" w:rsidR="00D53252" w:rsidRPr="00FC57B0" w:rsidRDefault="00D53252" w:rsidP="00D53252">
      <w:pPr>
        <w:pStyle w:val="Doc-text2"/>
      </w:pPr>
    </w:p>
    <w:p w14:paraId="2185B225"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For the non-overlapping PH, PTW starting location for RAN PTW is determined based on the CN eDRX cycle.</w:t>
      </w:r>
    </w:p>
    <w:p w14:paraId="21100B16" w14:textId="77777777" w:rsidR="00D53252" w:rsidRPr="00FC57B0" w:rsidRDefault="00D53252" w:rsidP="00D53252">
      <w:pPr>
        <w:pStyle w:val="Doc-text2"/>
      </w:pPr>
    </w:p>
    <w:p w14:paraId="7F861611" w14:textId="77777777" w:rsidR="00D53252" w:rsidRPr="00FC57B0" w:rsidRDefault="00D53252" w:rsidP="00D53252">
      <w:pPr>
        <w:pStyle w:val="Doc-text2"/>
        <w:rPr>
          <w:u w:val="single"/>
        </w:rPr>
      </w:pPr>
      <w:r w:rsidRPr="00FC57B0">
        <w:rPr>
          <w:u w:val="single"/>
        </w:rPr>
        <w:t>T-calculation</w:t>
      </w:r>
    </w:p>
    <w:p w14:paraId="56098A87" w14:textId="77777777" w:rsidR="00D53252" w:rsidRPr="00FC57B0" w:rsidRDefault="00D53252" w:rsidP="00D53252">
      <w:pPr>
        <w:pStyle w:val="Doc-text2"/>
      </w:pPr>
      <w:r w:rsidRPr="00FC57B0">
        <w:t>Proposal 17: [Easy] (14/16) Within RAN PTW and outside CN PTW, T = RAN configured DRX cycle.</w:t>
      </w:r>
    </w:p>
    <w:p w14:paraId="47143CBA" w14:textId="77777777" w:rsidR="00D53252" w:rsidRPr="00FC57B0" w:rsidRDefault="00D53252" w:rsidP="00D53252">
      <w:pPr>
        <w:pStyle w:val="Doc-text2"/>
      </w:pPr>
      <w:r w:rsidRPr="00FC57B0">
        <w:t>Proposal 18: [For discussion] (12/16) Within CN PTW and outside RAN PTW, T = min {CN configured DRX cycle, default paging cycle broadcast in system information}.</w:t>
      </w:r>
    </w:p>
    <w:p w14:paraId="6E6A83AF" w14:textId="77777777" w:rsidR="00D53252" w:rsidRPr="00FC57B0" w:rsidRDefault="00D53252" w:rsidP="00D53252">
      <w:pPr>
        <w:pStyle w:val="Doc-text2"/>
      </w:pPr>
      <w:r w:rsidRPr="00FC57B0">
        <w:t>Proposal 19: [Easy] (14/16) Within both CN PTW and RAN PTW, T = min {CN configured DRX cycle, RAN configured DRX cycle, default paging cycle broadcast in system information}.</w:t>
      </w:r>
    </w:p>
    <w:p w14:paraId="074AC1CB" w14:textId="77777777" w:rsidR="00D53252" w:rsidRPr="00FC57B0" w:rsidRDefault="00D53252" w:rsidP="00D53252">
      <w:pPr>
        <w:pStyle w:val="Doc-text2"/>
      </w:pPr>
    </w:p>
    <w:p w14:paraId="59F94DE7" w14:textId="77777777" w:rsidR="00D53252" w:rsidRPr="00FC57B0" w:rsidRDefault="00D53252" w:rsidP="00D53252">
      <w:pPr>
        <w:pStyle w:val="Doc-text2"/>
      </w:pPr>
      <w:r w:rsidRPr="00FC57B0">
        <w:t>Discussion P17:</w:t>
      </w:r>
    </w:p>
    <w:p w14:paraId="4C2E89DC" w14:textId="77777777" w:rsidR="00D53252" w:rsidRPr="00FC57B0" w:rsidRDefault="00D53252">
      <w:pPr>
        <w:pStyle w:val="Doc-text2"/>
        <w:numPr>
          <w:ilvl w:val="0"/>
          <w:numId w:val="23"/>
        </w:numPr>
        <w:overflowPunct/>
        <w:autoSpaceDE/>
        <w:autoSpaceDN/>
        <w:adjustRightInd/>
        <w:textAlignment w:val="auto"/>
      </w:pPr>
      <w:r w:rsidRPr="00FC57B0">
        <w:t>Huawei wants to consider also the default DRX to allow cell-specific default DRX settings.</w:t>
      </w:r>
    </w:p>
    <w:p w14:paraId="306B88D3" w14:textId="77777777" w:rsidR="00D53252" w:rsidRPr="00FC57B0" w:rsidRDefault="00D53252" w:rsidP="00D53252">
      <w:pPr>
        <w:pStyle w:val="Doc-text2"/>
      </w:pPr>
    </w:p>
    <w:p w14:paraId="286CE091" w14:textId="77777777" w:rsidR="00D53252" w:rsidRPr="00FC57B0" w:rsidRDefault="00D53252" w:rsidP="00D53252">
      <w:pPr>
        <w:pStyle w:val="Doc-text2"/>
      </w:pPr>
      <w:r w:rsidRPr="00FC57B0">
        <w:t>Discussion P18:</w:t>
      </w:r>
    </w:p>
    <w:p w14:paraId="73EFF350" w14:textId="77777777" w:rsidR="00D53252" w:rsidRPr="00FC57B0" w:rsidRDefault="00D53252">
      <w:pPr>
        <w:pStyle w:val="Doc-text2"/>
        <w:numPr>
          <w:ilvl w:val="0"/>
          <w:numId w:val="23"/>
        </w:numPr>
        <w:overflowPunct/>
        <w:autoSpaceDE/>
        <w:autoSpaceDN/>
        <w:adjustRightInd/>
        <w:textAlignment w:val="auto"/>
      </w:pPr>
      <w:r w:rsidRPr="00FC57B0">
        <w:t>MediaTek are not sure the case is valid.</w:t>
      </w:r>
    </w:p>
    <w:p w14:paraId="57563FB1" w14:textId="77777777" w:rsidR="00D53252" w:rsidRPr="00FC57B0" w:rsidRDefault="00D53252" w:rsidP="00D53252">
      <w:pPr>
        <w:pStyle w:val="Doc-text2"/>
      </w:pPr>
    </w:p>
    <w:p w14:paraId="22D65E6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 an overlapped or non-overlapped PH: Within RAN PTW and outside CN PTW, T = RAN configured DRX cycle</w:t>
      </w:r>
    </w:p>
    <w:p w14:paraId="14F0DEAE"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If this is even a valid case (we will decide later): In an overlapped PH: Within CN PTW and outside RAN PTW, T = min {CN configured DRX cycle, default paging cycle broadcast in system information}.</w:t>
      </w:r>
    </w:p>
    <w:p w14:paraId="779B6856"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 an overlapped PH: Within both CN PTW and RAN PTW, T = min {CN configured DRX cycle, RAN configured DRX cycle, default paging cycle broadcast in system information}.</w:t>
      </w:r>
    </w:p>
    <w:p w14:paraId="1FFEB51D" w14:textId="77777777" w:rsidR="00D53252" w:rsidRPr="00FC57B0" w:rsidRDefault="00D53252" w:rsidP="00D53252">
      <w:pPr>
        <w:pStyle w:val="Doc-text2"/>
      </w:pPr>
    </w:p>
    <w:p w14:paraId="0976D568" w14:textId="77777777" w:rsidR="00D53252" w:rsidRPr="00FC57B0" w:rsidRDefault="00D53252" w:rsidP="00D53252">
      <w:pPr>
        <w:pStyle w:val="Doc-text2"/>
      </w:pPr>
    </w:p>
    <w:p w14:paraId="2EE5AF47" w14:textId="77777777" w:rsidR="00D53252" w:rsidRPr="00FC57B0" w:rsidRDefault="00D53252" w:rsidP="00D53252">
      <w:pPr>
        <w:pStyle w:val="Doc-text2"/>
        <w:rPr>
          <w:u w:val="single"/>
        </w:rPr>
      </w:pPr>
      <w:r w:rsidRPr="00FC57B0">
        <w:rPr>
          <w:u w:val="single"/>
        </w:rPr>
        <w:t>SI modification and Short message</w:t>
      </w:r>
    </w:p>
    <w:p w14:paraId="3C820EFC" w14:textId="77777777" w:rsidR="00D53252" w:rsidRPr="00FC57B0" w:rsidRDefault="00D53252" w:rsidP="00D53252">
      <w:pPr>
        <w:pStyle w:val="Doc-text2"/>
      </w:pPr>
      <w:r w:rsidRPr="00FC57B0">
        <w:t>Proposal 20: [Easy] (16/16) Legacy systemInfoModification-eDRX indication in Short message and eDRX modification boundaries are also applicable for Rel-18 UEs configured with INACTIVE eDRX &gt; 10.24sec, and in this case, the CN eDRX cycle is used to compare with the modification period.</w:t>
      </w:r>
    </w:p>
    <w:p w14:paraId="6485AB5E" w14:textId="77777777" w:rsidR="00D53252" w:rsidRPr="00FC57B0" w:rsidRDefault="00D53252" w:rsidP="00D53252">
      <w:pPr>
        <w:pStyle w:val="Doc-text2"/>
      </w:pPr>
    </w:p>
    <w:p w14:paraId="770C1C79"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Legacy systemInfoModification-eDRX indication in Short message and eDRX modification boundaries are also applicable for Rel-18 UEs configured with INACTIVE eDRX &gt; 10.24sec, and in this case, the CN eDRX cycle is used to compare with the modification period.</w:t>
      </w:r>
    </w:p>
    <w:p w14:paraId="26AD3A4E" w14:textId="77777777" w:rsidR="00D53252" w:rsidRPr="00FC57B0" w:rsidRDefault="00D53252" w:rsidP="00D53252">
      <w:pPr>
        <w:pStyle w:val="Doc-text2"/>
      </w:pPr>
    </w:p>
    <w:p w14:paraId="5EA28EFC" w14:textId="51F6EB9D" w:rsidR="00D53252" w:rsidRPr="00FC57B0" w:rsidRDefault="00D53252" w:rsidP="00D53252">
      <w:pPr>
        <w:pStyle w:val="Doc-title"/>
      </w:pPr>
      <w:r w:rsidRPr="00FC57B0">
        <w:t>R2-2302496</w:t>
      </w:r>
      <w:r w:rsidRPr="00FC57B0">
        <w:tab/>
        <w:t>Fallback behaviour for eRedcap UE</w:t>
      </w:r>
      <w:r w:rsidRPr="00FC57B0">
        <w:tab/>
        <w:t>NEC</w:t>
      </w:r>
      <w:r w:rsidRPr="00FC57B0">
        <w:tab/>
        <w:t>discussion</w:t>
      </w:r>
      <w:r w:rsidRPr="00FC57B0">
        <w:tab/>
        <w:t>NR_redcap_enh-Core</w:t>
      </w:r>
    </w:p>
    <w:p w14:paraId="1D5452C9" w14:textId="12A9BCA8" w:rsidR="00D53252" w:rsidRPr="00FC57B0" w:rsidRDefault="00D53252" w:rsidP="00D53252">
      <w:pPr>
        <w:pStyle w:val="Doc-title"/>
      </w:pPr>
      <w:r w:rsidRPr="00FC57B0">
        <w:t>R2-2302497</w:t>
      </w:r>
      <w:r w:rsidRPr="00FC57B0">
        <w:tab/>
        <w:t>Paging monitoring for Inactive UE in enhanced eDRX</w:t>
      </w:r>
      <w:r w:rsidRPr="00FC57B0">
        <w:tab/>
        <w:t>NEC</w:t>
      </w:r>
      <w:r w:rsidRPr="00FC57B0">
        <w:tab/>
        <w:t>discussion</w:t>
      </w:r>
      <w:r w:rsidRPr="00FC57B0">
        <w:tab/>
        <w:t>NR_redcap_enh-Core</w:t>
      </w:r>
    </w:p>
    <w:p w14:paraId="46F89873" w14:textId="182114F3" w:rsidR="00D53252" w:rsidRPr="00FC57B0" w:rsidRDefault="00D53252" w:rsidP="00D53252">
      <w:pPr>
        <w:pStyle w:val="Doc-title"/>
      </w:pPr>
      <w:r w:rsidRPr="00FC57B0">
        <w:lastRenderedPageBreak/>
        <w:t>R2-2302531</w:t>
      </w:r>
      <w:r w:rsidRPr="00FC57B0">
        <w:tab/>
        <w:t>Discussion on enhanced eDRX in RRC_INACTIVE</w:t>
      </w:r>
      <w:r w:rsidRPr="00FC57B0">
        <w:tab/>
        <w:t>OPPO</w:t>
      </w:r>
      <w:r w:rsidRPr="00FC57B0">
        <w:tab/>
        <w:t>discussion</w:t>
      </w:r>
      <w:r w:rsidRPr="00FC57B0">
        <w:tab/>
        <w:t>Rel-18</w:t>
      </w:r>
      <w:r w:rsidRPr="00FC57B0">
        <w:tab/>
        <w:t>NR_redcap_enh-Core</w:t>
      </w:r>
    </w:p>
    <w:p w14:paraId="49FD4CCB" w14:textId="2A534FB6" w:rsidR="00D53252" w:rsidRPr="00FC57B0" w:rsidRDefault="00D53252" w:rsidP="00D53252">
      <w:pPr>
        <w:pStyle w:val="Doc-title"/>
      </w:pPr>
      <w:r w:rsidRPr="00FC57B0">
        <w:t>R2-2302565</w:t>
      </w:r>
      <w:r w:rsidRPr="00FC57B0">
        <w:tab/>
        <w:t>Discussion on enhanced eDRX in RRC_INACTIVE</w:t>
      </w:r>
      <w:r w:rsidRPr="00FC57B0">
        <w:tab/>
        <w:t>CATT</w:t>
      </w:r>
      <w:r w:rsidRPr="00FC57B0">
        <w:tab/>
        <w:t>discussion</w:t>
      </w:r>
      <w:r w:rsidRPr="00FC57B0">
        <w:tab/>
        <w:t>Rel-18</w:t>
      </w:r>
      <w:r w:rsidRPr="00FC57B0">
        <w:tab/>
        <w:t>NR_redcap_enh-Core</w:t>
      </w:r>
    </w:p>
    <w:p w14:paraId="1577D97F" w14:textId="747C9657" w:rsidR="00D53252" w:rsidRPr="00FC57B0" w:rsidRDefault="00D53252" w:rsidP="00D53252">
      <w:pPr>
        <w:pStyle w:val="Doc-title"/>
      </w:pPr>
      <w:r w:rsidRPr="00FC57B0">
        <w:t>R2-2302642</w:t>
      </w:r>
      <w:r w:rsidRPr="00FC57B0">
        <w:tab/>
        <w:t>Discussion on enhanced eDRX in RRC_INACTIVE</w:t>
      </w:r>
      <w:r w:rsidRPr="00FC57B0">
        <w:tab/>
        <w:t>China Telecommunications</w:t>
      </w:r>
      <w:r w:rsidRPr="00FC57B0">
        <w:tab/>
        <w:t>discussion</w:t>
      </w:r>
      <w:r w:rsidRPr="00FC57B0">
        <w:tab/>
        <w:t>Rel-18</w:t>
      </w:r>
      <w:r w:rsidRPr="00FC57B0">
        <w:tab/>
        <w:t>NR_redcap_enh-Core</w:t>
      </w:r>
    </w:p>
    <w:p w14:paraId="31DF9722" w14:textId="37019FE3" w:rsidR="00D53252" w:rsidRPr="00FC57B0" w:rsidRDefault="00D53252" w:rsidP="00D53252">
      <w:pPr>
        <w:pStyle w:val="Doc-title"/>
      </w:pPr>
      <w:r w:rsidRPr="00FC57B0">
        <w:t>R2-2302703</w:t>
      </w:r>
      <w:r w:rsidRPr="00FC57B0">
        <w:tab/>
        <w:t>Discussion on e-DRX for eRedcap Devices</w:t>
      </w:r>
      <w:r w:rsidRPr="00FC57B0">
        <w:tab/>
        <w:t>Xiaomi Communications</w:t>
      </w:r>
      <w:r w:rsidRPr="00FC57B0">
        <w:tab/>
        <w:t>discussion</w:t>
      </w:r>
    </w:p>
    <w:p w14:paraId="69B5BD74" w14:textId="65776CF3" w:rsidR="00D53252" w:rsidRPr="00FC57B0" w:rsidRDefault="00D53252" w:rsidP="00D53252">
      <w:pPr>
        <w:pStyle w:val="Doc-title"/>
      </w:pPr>
      <w:r w:rsidRPr="00FC57B0">
        <w:t>R2-2302735</w:t>
      </w:r>
      <w:r w:rsidRPr="00FC57B0">
        <w:tab/>
        <w:t>RAN2 impacts to support eDRX in RRC_INACTIVE above 10.24 sec</w:t>
      </w:r>
      <w:r w:rsidRPr="00FC57B0">
        <w:tab/>
        <w:t>Intel Corporation</w:t>
      </w:r>
      <w:r w:rsidRPr="00FC57B0">
        <w:tab/>
        <w:t>discussion</w:t>
      </w:r>
      <w:r w:rsidRPr="00FC57B0">
        <w:tab/>
        <w:t>Rel-18</w:t>
      </w:r>
      <w:r w:rsidRPr="00FC57B0">
        <w:tab/>
        <w:t>NR_redcap_enh-Core</w:t>
      </w:r>
    </w:p>
    <w:p w14:paraId="7C31FDA1" w14:textId="7CC26B36" w:rsidR="00D53252" w:rsidRPr="00FC57B0" w:rsidRDefault="00D53252" w:rsidP="00D53252">
      <w:pPr>
        <w:pStyle w:val="Doc-title"/>
      </w:pPr>
      <w:r w:rsidRPr="00FC57B0">
        <w:t>R2-2302803</w:t>
      </w:r>
      <w:r w:rsidRPr="00FC57B0">
        <w:tab/>
        <w:t>On eDRX for enhanced RedCap</w:t>
      </w:r>
      <w:r w:rsidRPr="00FC57B0">
        <w:tab/>
        <w:t>Nokia, Nokia Shanghai Bell</w:t>
      </w:r>
      <w:r w:rsidRPr="00FC57B0">
        <w:tab/>
        <w:t>discussion</w:t>
      </w:r>
      <w:r w:rsidRPr="00FC57B0">
        <w:tab/>
        <w:t>Rel-18</w:t>
      </w:r>
      <w:r w:rsidRPr="00FC57B0">
        <w:tab/>
        <w:t>NR_redcap_enh-Core</w:t>
      </w:r>
    </w:p>
    <w:p w14:paraId="24DBF84F" w14:textId="0ABBF229" w:rsidR="00D53252" w:rsidRPr="00FC57B0" w:rsidRDefault="00D53252" w:rsidP="00D53252">
      <w:pPr>
        <w:pStyle w:val="Doc-title"/>
      </w:pPr>
      <w:r w:rsidRPr="00FC57B0">
        <w:t>R2-2302815</w:t>
      </w:r>
      <w:r w:rsidRPr="00FC57B0">
        <w:tab/>
        <w:t>Discussion on UE fallback behaviour for INACTIVE eDRX</w:t>
      </w:r>
      <w:r w:rsidRPr="00FC57B0">
        <w:tab/>
        <w:t>vivo, Guangdong Genius</w:t>
      </w:r>
      <w:r w:rsidRPr="00FC57B0">
        <w:tab/>
        <w:t>discussion</w:t>
      </w:r>
      <w:r w:rsidRPr="00FC57B0">
        <w:tab/>
        <w:t>Rel-18</w:t>
      </w:r>
      <w:r w:rsidRPr="00FC57B0">
        <w:tab/>
        <w:t>NR_redcap_enh-Core</w:t>
      </w:r>
    </w:p>
    <w:p w14:paraId="25D1BB0E" w14:textId="4104A58B" w:rsidR="00D53252" w:rsidRPr="00FC57B0" w:rsidRDefault="00D53252" w:rsidP="00D53252">
      <w:pPr>
        <w:pStyle w:val="Doc-title"/>
      </w:pPr>
      <w:r w:rsidRPr="00FC57B0">
        <w:t>R2-2302816</w:t>
      </w:r>
      <w:r w:rsidRPr="00FC57B0">
        <w:tab/>
        <w:t>Enhanced eDRX cycle in RRC_INACTIVE for eRedCap UEs</w:t>
      </w:r>
      <w:r w:rsidRPr="00FC57B0">
        <w:tab/>
        <w:t>vivo, Guangdong Genius</w:t>
      </w:r>
      <w:r w:rsidRPr="00FC57B0">
        <w:tab/>
        <w:t>discussion</w:t>
      </w:r>
      <w:r w:rsidRPr="00FC57B0">
        <w:tab/>
        <w:t>Rel-18</w:t>
      </w:r>
      <w:r w:rsidRPr="00FC57B0">
        <w:tab/>
        <w:t>NR_redcap_enh-Core</w:t>
      </w:r>
    </w:p>
    <w:p w14:paraId="7A01BF15" w14:textId="008232CD" w:rsidR="00D53252" w:rsidRPr="00FC57B0" w:rsidRDefault="00D53252" w:rsidP="00D53252">
      <w:pPr>
        <w:pStyle w:val="Doc-title"/>
      </w:pPr>
      <w:r w:rsidRPr="00FC57B0">
        <w:t>R2-2302824</w:t>
      </w:r>
      <w:r w:rsidRPr="00FC57B0">
        <w:tab/>
        <w:t>Further discussion on longer eDRX in RRC_INACTIVE</w:t>
      </w:r>
      <w:r w:rsidRPr="00FC57B0">
        <w:tab/>
        <w:t>ZTE Corporation, Sanechips</w:t>
      </w:r>
      <w:r w:rsidRPr="00FC57B0">
        <w:tab/>
        <w:t>discussion</w:t>
      </w:r>
      <w:r w:rsidRPr="00FC57B0">
        <w:tab/>
        <w:t>Rel-18</w:t>
      </w:r>
      <w:r w:rsidRPr="00FC57B0">
        <w:tab/>
        <w:t>NR_redcap_enh-Core</w:t>
      </w:r>
    </w:p>
    <w:p w14:paraId="300C6EE8" w14:textId="6E80B6CC" w:rsidR="00D53252" w:rsidRPr="00FC57B0" w:rsidRDefault="00D53252" w:rsidP="00D53252">
      <w:pPr>
        <w:pStyle w:val="Doc-title"/>
      </w:pPr>
      <w:r w:rsidRPr="00FC57B0">
        <w:t>R2-2303304</w:t>
      </w:r>
      <w:r w:rsidRPr="00FC57B0">
        <w:tab/>
        <w:t>Enhanced eDRX in RRC_INACTIVE</w:t>
      </w:r>
      <w:r w:rsidRPr="00FC57B0">
        <w:tab/>
        <w:t>MediaTek Inc.</w:t>
      </w:r>
      <w:r w:rsidRPr="00FC57B0">
        <w:tab/>
        <w:t>discussion</w:t>
      </w:r>
      <w:r w:rsidRPr="00FC57B0">
        <w:tab/>
        <w:t>Rel-18</w:t>
      </w:r>
      <w:r w:rsidRPr="00FC57B0">
        <w:tab/>
        <w:t>NR_redcap_enh-Core</w:t>
      </w:r>
    </w:p>
    <w:p w14:paraId="680791DF" w14:textId="550ACFF0" w:rsidR="00D53252" w:rsidRPr="00FC57B0" w:rsidRDefault="00D53252" w:rsidP="00D53252">
      <w:pPr>
        <w:pStyle w:val="Doc-title"/>
      </w:pPr>
      <w:r w:rsidRPr="00FC57B0">
        <w:t>R2-2303321</w:t>
      </w:r>
      <w:r w:rsidRPr="00FC57B0">
        <w:tab/>
        <w:t>Discussion on available eDRX configurations</w:t>
      </w:r>
      <w:r w:rsidRPr="00FC57B0">
        <w:tab/>
        <w:t>Samsung</w:t>
      </w:r>
      <w:r w:rsidRPr="00FC57B0">
        <w:tab/>
        <w:t>discussion</w:t>
      </w:r>
      <w:r w:rsidRPr="00FC57B0">
        <w:tab/>
        <w:t>Rel-18</w:t>
      </w:r>
    </w:p>
    <w:p w14:paraId="0573FED1" w14:textId="5CD03F10" w:rsidR="00D53252" w:rsidRPr="00FC57B0" w:rsidRDefault="00D53252" w:rsidP="00D53252">
      <w:pPr>
        <w:pStyle w:val="Doc-title"/>
      </w:pPr>
      <w:r w:rsidRPr="00FC57B0">
        <w:t>R2-2303322</w:t>
      </w:r>
      <w:r w:rsidRPr="00FC57B0">
        <w:tab/>
        <w:t>Discussion on enhanced eDRX in RRC_INACTIVE</w:t>
      </w:r>
      <w:r w:rsidRPr="00FC57B0">
        <w:tab/>
        <w:t>Samsung</w:t>
      </w:r>
      <w:r w:rsidRPr="00FC57B0">
        <w:tab/>
        <w:t>discussion</w:t>
      </w:r>
      <w:r w:rsidRPr="00FC57B0">
        <w:tab/>
        <w:t>Rel-18</w:t>
      </w:r>
    </w:p>
    <w:p w14:paraId="4E03537E" w14:textId="416F8EAB" w:rsidR="00D53252" w:rsidRPr="00FC57B0" w:rsidRDefault="00D53252" w:rsidP="00D53252">
      <w:pPr>
        <w:pStyle w:val="Doc-title"/>
      </w:pPr>
      <w:r w:rsidRPr="00FC57B0">
        <w:t>R2-2303396</w:t>
      </w:r>
      <w:r w:rsidRPr="00FC57B0">
        <w:tab/>
        <w:t>RedCap PTW/PH operation for &gt;10.24sec INACTIVE eDRX</w:t>
      </w:r>
      <w:r w:rsidRPr="00FC57B0">
        <w:tab/>
        <w:t>Apple</w:t>
      </w:r>
      <w:r w:rsidRPr="00FC57B0">
        <w:tab/>
        <w:t>discussion</w:t>
      </w:r>
      <w:r w:rsidRPr="00FC57B0">
        <w:tab/>
        <w:t>Rel-18</w:t>
      </w:r>
      <w:r w:rsidRPr="00FC57B0">
        <w:tab/>
        <w:t>NR_redcap_enh-Core</w:t>
      </w:r>
    </w:p>
    <w:p w14:paraId="70A6F21F" w14:textId="32C15929" w:rsidR="00D53252" w:rsidRPr="00FC57B0" w:rsidRDefault="00D53252" w:rsidP="00D53252">
      <w:pPr>
        <w:pStyle w:val="Doc-title"/>
      </w:pPr>
      <w:r w:rsidRPr="00FC57B0">
        <w:t>R2-2303397</w:t>
      </w:r>
      <w:r w:rsidRPr="00FC57B0">
        <w:tab/>
        <w:t>RedCap UE behavior in cells not supporting R18 eDRX</w:t>
      </w:r>
      <w:r w:rsidRPr="00FC57B0">
        <w:tab/>
        <w:t>Apple</w:t>
      </w:r>
      <w:r w:rsidRPr="00FC57B0">
        <w:tab/>
        <w:t>discussion</w:t>
      </w:r>
      <w:r w:rsidRPr="00FC57B0">
        <w:tab/>
        <w:t>Rel-18</w:t>
      </w:r>
      <w:r w:rsidRPr="00FC57B0">
        <w:tab/>
        <w:t>NR_redcap_enh-Core</w:t>
      </w:r>
    </w:p>
    <w:p w14:paraId="4FA377F0" w14:textId="55C60F73" w:rsidR="00D53252" w:rsidRPr="00FC57B0" w:rsidRDefault="00D53252" w:rsidP="00D53252">
      <w:pPr>
        <w:pStyle w:val="Doc-title"/>
      </w:pPr>
      <w:r w:rsidRPr="00FC57B0">
        <w:t>R2-2303468</w:t>
      </w:r>
      <w:r w:rsidRPr="00FC57B0">
        <w:tab/>
        <w:t>Discussion on enhanced eDRX in RRC_INACTIVE</w:t>
      </w:r>
      <w:r w:rsidRPr="00FC57B0">
        <w:tab/>
        <w:t>Huawei, HiSilicon</w:t>
      </w:r>
      <w:r w:rsidRPr="00FC57B0">
        <w:tab/>
        <w:t>discussion</w:t>
      </w:r>
      <w:r w:rsidRPr="00FC57B0">
        <w:tab/>
        <w:t>Rel-18</w:t>
      </w:r>
      <w:r w:rsidRPr="00FC57B0">
        <w:tab/>
        <w:t>NR_redcap_enh-Core</w:t>
      </w:r>
    </w:p>
    <w:p w14:paraId="4D3D0296" w14:textId="3BC80D07" w:rsidR="00D53252" w:rsidRPr="00FC57B0" w:rsidRDefault="00D53252" w:rsidP="00D53252">
      <w:pPr>
        <w:pStyle w:val="Doc-title"/>
      </w:pPr>
      <w:r w:rsidRPr="00FC57B0">
        <w:t>R2-2303542</w:t>
      </w:r>
      <w:r w:rsidRPr="00FC57B0">
        <w:tab/>
        <w:t>Discussion on eDRX in RRC_INACTIVE</w:t>
      </w:r>
      <w:r w:rsidRPr="00FC57B0">
        <w:tab/>
        <w:t>CMCC</w:t>
      </w:r>
      <w:r w:rsidRPr="00FC57B0">
        <w:tab/>
        <w:t>discussion</w:t>
      </w:r>
      <w:r w:rsidRPr="00FC57B0">
        <w:tab/>
        <w:t>Rel-18</w:t>
      </w:r>
      <w:r w:rsidRPr="00FC57B0">
        <w:tab/>
        <w:t>NR_redcap_enh-Core</w:t>
      </w:r>
    </w:p>
    <w:p w14:paraId="38990A83" w14:textId="1A142462" w:rsidR="00D53252" w:rsidRPr="00FC57B0" w:rsidRDefault="00D53252" w:rsidP="00D53252">
      <w:pPr>
        <w:pStyle w:val="Doc-title"/>
      </w:pPr>
      <w:r w:rsidRPr="00FC57B0">
        <w:t>R2-2303561</w:t>
      </w:r>
      <w:r w:rsidRPr="00FC57B0">
        <w:tab/>
        <w:t>Discussion on enhanced eDRX in RRC inactive</w:t>
      </w:r>
      <w:r w:rsidRPr="00FC57B0">
        <w:tab/>
        <w:t>Qualcomm Incorporated</w:t>
      </w:r>
      <w:r w:rsidRPr="00FC57B0">
        <w:tab/>
        <w:t>discussion</w:t>
      </w:r>
      <w:r w:rsidRPr="00FC57B0">
        <w:tab/>
        <w:t>NR_redcap_enh-Core</w:t>
      </w:r>
    </w:p>
    <w:p w14:paraId="62350B25" w14:textId="018BB449" w:rsidR="00D53252" w:rsidRPr="00FC57B0" w:rsidRDefault="00D53252" w:rsidP="00D53252">
      <w:pPr>
        <w:pStyle w:val="Doc-title"/>
      </w:pPr>
      <w:r w:rsidRPr="00FC57B0">
        <w:t>R2-2304063</w:t>
      </w:r>
      <w:r w:rsidRPr="00FC57B0">
        <w:tab/>
        <w:t>Extending eDRX cycles in RRC_INACTIVE</w:t>
      </w:r>
      <w:r w:rsidRPr="00FC57B0">
        <w:tab/>
        <w:t>Ericsson</w:t>
      </w:r>
      <w:r w:rsidRPr="00FC57B0">
        <w:tab/>
        <w:t>discussion</w:t>
      </w:r>
      <w:r w:rsidRPr="00FC57B0">
        <w:tab/>
        <w:t>Rel-18</w:t>
      </w:r>
      <w:r w:rsidRPr="00FC57B0">
        <w:tab/>
        <w:t>NR_redcap_enh-Core</w:t>
      </w:r>
    </w:p>
    <w:p w14:paraId="27F97631" w14:textId="77777777" w:rsidR="00D53252" w:rsidRPr="00FC57B0" w:rsidRDefault="00D53252" w:rsidP="00D53252">
      <w:pPr>
        <w:pStyle w:val="Doc-text2"/>
      </w:pPr>
    </w:p>
    <w:p w14:paraId="2837F0EC" w14:textId="77777777" w:rsidR="00D53252" w:rsidRPr="00FC57B0" w:rsidRDefault="00D53252" w:rsidP="00D53252">
      <w:pPr>
        <w:pStyle w:val="Heading3"/>
      </w:pPr>
      <w:bookmarkStart w:id="627" w:name="_Toc134112490"/>
      <w:r w:rsidRPr="00FC57B0">
        <w:t>7.19.3</w:t>
      </w:r>
      <w:r w:rsidRPr="00FC57B0">
        <w:tab/>
        <w:t>Further reduced UE complexity in FR1</w:t>
      </w:r>
      <w:bookmarkEnd w:id="627"/>
    </w:p>
    <w:p w14:paraId="05224D47" w14:textId="77777777" w:rsidR="00D53252" w:rsidRPr="00FC57B0" w:rsidRDefault="00D53252" w:rsidP="00D53252">
      <w:pPr>
        <w:pStyle w:val="Comments"/>
        <w:rPr>
          <w:rFonts w:eastAsiaTheme="minorEastAsia"/>
        </w:rPr>
      </w:pPr>
      <w:r w:rsidRPr="00FC57B0">
        <w:t>Early indication.</w:t>
      </w:r>
    </w:p>
    <w:p w14:paraId="0FFB5179" w14:textId="77777777" w:rsidR="00D53252" w:rsidRPr="00FC57B0" w:rsidRDefault="00D53252" w:rsidP="00D53252">
      <w:pPr>
        <w:pStyle w:val="Comments"/>
      </w:pPr>
      <w:r w:rsidRPr="00FC57B0">
        <w:t>Access restriction for eRedCap.</w:t>
      </w:r>
    </w:p>
    <w:p w14:paraId="377136AB" w14:textId="77777777" w:rsidR="00D53252" w:rsidRPr="00FC57B0" w:rsidRDefault="00D53252" w:rsidP="00D53252">
      <w:pPr>
        <w:pStyle w:val="Comments"/>
      </w:pPr>
      <w:r w:rsidRPr="00FC57B0">
        <w:t>Capability related, e.g. how to define an eRedCap UE.</w:t>
      </w:r>
    </w:p>
    <w:p w14:paraId="0D4B224E" w14:textId="77777777" w:rsidR="00D53252" w:rsidRPr="00FC57B0" w:rsidRDefault="00D53252" w:rsidP="00D53252">
      <w:pPr>
        <w:pStyle w:val="Doc-text2"/>
        <w:ind w:left="0" w:firstLine="0"/>
      </w:pPr>
    </w:p>
    <w:p w14:paraId="166FB832" w14:textId="77777777" w:rsidR="00D53252" w:rsidRPr="00FC57B0" w:rsidRDefault="00D53252" w:rsidP="00D53252">
      <w:pPr>
        <w:pStyle w:val="Doc-text2"/>
        <w:ind w:left="0" w:firstLine="0"/>
      </w:pPr>
    </w:p>
    <w:p w14:paraId="56FA0FEF" w14:textId="0B6735C8" w:rsidR="00D53252" w:rsidRPr="00FC57B0" w:rsidRDefault="00D53252" w:rsidP="00D53252">
      <w:pPr>
        <w:pStyle w:val="Doc-title"/>
      </w:pPr>
      <w:r w:rsidRPr="00FC57B0">
        <w:t>R2-2304362</w:t>
      </w:r>
      <w:r w:rsidRPr="00FC57B0">
        <w:tab/>
        <w:t>Summary of [AT121bis-e][752] Further reduced UE complexity in FR1 (Huawei)</w:t>
      </w:r>
    </w:p>
    <w:p w14:paraId="52421F63" w14:textId="77777777" w:rsidR="00D53252" w:rsidRPr="00FC57B0" w:rsidRDefault="00D53252" w:rsidP="00D53252">
      <w:pPr>
        <w:pStyle w:val="Doc-text2"/>
      </w:pPr>
    </w:p>
    <w:p w14:paraId="4DBAF174" w14:textId="77777777" w:rsidR="00D53252" w:rsidRPr="00FC57B0" w:rsidRDefault="00D53252" w:rsidP="00D53252">
      <w:pPr>
        <w:pStyle w:val="Doc-text2"/>
        <w:rPr>
          <w:u w:val="single"/>
        </w:rPr>
      </w:pPr>
      <w:r w:rsidRPr="00FC57B0">
        <w:rPr>
          <w:u w:val="single"/>
        </w:rPr>
        <w:t>NW indication of eRedCap support/allowance</w:t>
      </w:r>
    </w:p>
    <w:p w14:paraId="17CDDCD7" w14:textId="77777777" w:rsidR="00D53252" w:rsidRPr="00FC57B0" w:rsidRDefault="00D53252" w:rsidP="00D53252">
      <w:pPr>
        <w:pStyle w:val="Doc-text2"/>
      </w:pPr>
      <w:r w:rsidRPr="00FC57B0">
        <w:t>Proposal 1a [Easy, 20+/22]: SIB1 should be able to indicate whether the cell supports eRedCap UE or not (assuming that eRedCap UE is not allowed to access to the legacy cell nor the cell not supporting eRedCap). FFS on the relationship with the access control/cell barring purpose indication.</w:t>
      </w:r>
    </w:p>
    <w:p w14:paraId="4F9DD495" w14:textId="77777777" w:rsidR="00D53252" w:rsidRPr="00FC57B0" w:rsidRDefault="00D53252" w:rsidP="00D53252">
      <w:pPr>
        <w:pStyle w:val="Doc-text2"/>
      </w:pPr>
      <w:r w:rsidRPr="00FC57B0">
        <w:t xml:space="preserve">Proposal 1b [Low priority]: RAN2 assume: </w:t>
      </w:r>
    </w:p>
    <w:p w14:paraId="74F145F9" w14:textId="77777777" w:rsidR="00D53252" w:rsidRPr="00FC57B0" w:rsidRDefault="00D53252" w:rsidP="00D53252">
      <w:pPr>
        <w:pStyle w:val="Doc-text2"/>
      </w:pPr>
      <w:r w:rsidRPr="00FC57B0">
        <w:t xml:space="preserve">- FFS: Leave it up to NW implementation on whether it is a valid case that the NW only supports eRedCap UE but does not support RedCap UE (not necessarily implying any spec impact). </w:t>
      </w:r>
    </w:p>
    <w:p w14:paraId="6716463C" w14:textId="77777777" w:rsidR="00D53252" w:rsidRPr="00FC57B0" w:rsidRDefault="00D53252" w:rsidP="00D53252">
      <w:pPr>
        <w:pStyle w:val="Doc-text2"/>
      </w:pPr>
      <w:r w:rsidRPr="00FC57B0">
        <w:t>- If there is the cell “supporting eRedCap UE but not supporting RedCap UE”, it can still use some R17 RedCap parameters in SIB1, if any agreed by RAN2.</w:t>
      </w:r>
    </w:p>
    <w:p w14:paraId="5C915179" w14:textId="77777777" w:rsidR="00D53252" w:rsidRPr="00FC57B0" w:rsidRDefault="00D53252" w:rsidP="00D53252">
      <w:pPr>
        <w:pStyle w:val="Doc-text2"/>
      </w:pPr>
    </w:p>
    <w:p w14:paraId="4DEF7B74" w14:textId="77777777" w:rsidR="00D53252" w:rsidRPr="00FC57B0" w:rsidRDefault="00D53252" w:rsidP="00D53252">
      <w:pPr>
        <w:pStyle w:val="Doc-text2"/>
      </w:pPr>
      <w:r w:rsidRPr="00FC57B0">
        <w:t>Discussion:</w:t>
      </w:r>
    </w:p>
    <w:p w14:paraId="775FEB93" w14:textId="77777777" w:rsidR="00D53252" w:rsidRPr="00FC57B0" w:rsidRDefault="00D53252">
      <w:pPr>
        <w:pStyle w:val="Doc-text2"/>
        <w:numPr>
          <w:ilvl w:val="0"/>
          <w:numId w:val="23"/>
        </w:numPr>
        <w:overflowPunct/>
        <w:autoSpaceDE/>
        <w:autoSpaceDN/>
        <w:adjustRightInd/>
        <w:textAlignment w:val="auto"/>
      </w:pPr>
      <w:r w:rsidRPr="00FC57B0">
        <w:t xml:space="preserve">TMO-US has concerns to add these new indications, it adds complexity. Chair thinks that at least for Msg3 indications, we need a way to indicate if the eRedCap UEs are allowed. MediaTek wonders what outcome TMO-US wants? TMO-US wants eRedCap UEs should follow the Rel-17 behaviour. MediaTek thinks this </w:t>
      </w:r>
      <w:r w:rsidRPr="00FC57B0">
        <w:lastRenderedPageBreak/>
        <w:t>will not work, i.e. they cannot serve eRedCap UEs unless they upgrade their networks to support eRedCap. TMO-US understands MediaTeks argument.</w:t>
      </w:r>
    </w:p>
    <w:p w14:paraId="35DD6FD2" w14:textId="77777777" w:rsidR="00D53252" w:rsidRPr="00FC57B0" w:rsidRDefault="00D53252">
      <w:pPr>
        <w:pStyle w:val="Doc-text2"/>
        <w:numPr>
          <w:ilvl w:val="0"/>
          <w:numId w:val="23"/>
        </w:numPr>
        <w:overflowPunct/>
        <w:autoSpaceDE/>
        <w:autoSpaceDN/>
        <w:adjustRightInd/>
        <w:textAlignment w:val="auto"/>
      </w:pPr>
      <w:r w:rsidRPr="00FC57B0">
        <w:t>Nokia is not sure how this SIB1 indication would work considering that a NW may want to bar BB BW reduced UEs vs. peak rate reduced UEs? Chair thinks this will be discussed later.</w:t>
      </w:r>
    </w:p>
    <w:p w14:paraId="0B17AA3A" w14:textId="77777777" w:rsidR="00D53252" w:rsidRPr="00FC57B0" w:rsidRDefault="00D53252" w:rsidP="00D53252">
      <w:pPr>
        <w:pStyle w:val="Doc-text2"/>
      </w:pPr>
    </w:p>
    <w:p w14:paraId="25EA2BDE" w14:textId="77777777" w:rsidR="00D53252" w:rsidRPr="00FC57B0" w:rsidRDefault="00D53252" w:rsidP="00D53252">
      <w:pPr>
        <w:pStyle w:val="Agreement"/>
        <w:tabs>
          <w:tab w:val="clear" w:pos="9990"/>
        </w:tabs>
        <w:overflowPunct/>
        <w:autoSpaceDE/>
        <w:autoSpaceDN/>
        <w:adjustRightInd/>
        <w:ind w:left="1619" w:hanging="360"/>
        <w:textAlignment w:val="auto"/>
      </w:pPr>
      <w:bookmarkStart w:id="628" w:name="_Hlk133145456"/>
      <w:r w:rsidRPr="00FC57B0">
        <w:t>SIB1 should be able to indicate whether the cell enables access for eRedCap UEs or not (assuming that eRedCap UE is not allowed to access to the legacy cell nor the cell not supporting eRedCap). FFS on the relationship and granularity with the access control/cell barring purpose indication.</w:t>
      </w:r>
    </w:p>
    <w:bookmarkEnd w:id="628"/>
    <w:p w14:paraId="23A1B15A" w14:textId="77777777" w:rsidR="00D53252" w:rsidRPr="00FC57B0" w:rsidRDefault="00D53252" w:rsidP="00D53252">
      <w:pPr>
        <w:pStyle w:val="Doc-text2"/>
      </w:pPr>
    </w:p>
    <w:p w14:paraId="0D1D8B09" w14:textId="77777777" w:rsidR="00D53252" w:rsidRPr="00FC57B0" w:rsidRDefault="00D53252" w:rsidP="00D53252">
      <w:pPr>
        <w:pStyle w:val="Doc-text2"/>
      </w:pPr>
      <w:r w:rsidRPr="00FC57B0">
        <w:t>Chair: P1b can be postponed, but also: Companies should consider if a cell can allow eRedCap UEs to connect, while not allowing RedCap UEs to connect? We can discuss in the next meeting.</w:t>
      </w:r>
    </w:p>
    <w:p w14:paraId="416B9ABB" w14:textId="77777777" w:rsidR="00D53252" w:rsidRPr="00FC57B0" w:rsidRDefault="00D53252" w:rsidP="00D53252">
      <w:pPr>
        <w:pStyle w:val="Doc-text2"/>
      </w:pPr>
    </w:p>
    <w:p w14:paraId="581BD631" w14:textId="77777777" w:rsidR="00D53252" w:rsidRPr="00FC57B0" w:rsidRDefault="00D53252" w:rsidP="00D53252">
      <w:pPr>
        <w:pStyle w:val="Doc-text2"/>
        <w:rPr>
          <w:u w:val="single"/>
        </w:rPr>
      </w:pPr>
      <w:r w:rsidRPr="00FC57B0">
        <w:rPr>
          <w:u w:val="single"/>
        </w:rPr>
        <w:t>UE capabilities</w:t>
      </w:r>
    </w:p>
    <w:p w14:paraId="3EF502F9" w14:textId="77777777" w:rsidR="00D53252" w:rsidRPr="00FC57B0" w:rsidRDefault="00D53252" w:rsidP="00D53252">
      <w:pPr>
        <w:pStyle w:val="Doc-text2"/>
      </w:pPr>
      <w:r w:rsidRPr="00FC57B0">
        <w:t>Proposal 2a [Easy, 20+/22]: There should be an explicit IE in the capability signaling, which is dedicated and mandatory for the eRedCap UE. FFS on the ASN.1 design of this IE.</w:t>
      </w:r>
    </w:p>
    <w:p w14:paraId="587FD6E2" w14:textId="77777777" w:rsidR="00D53252" w:rsidRPr="00FC57B0" w:rsidRDefault="00D53252" w:rsidP="00D53252">
      <w:pPr>
        <w:pStyle w:val="Doc-text2"/>
      </w:pPr>
      <w:r w:rsidRPr="00FC57B0">
        <w:t>Proposal 2b [Easy, 19/20]: Even though the R18 eRedCap type UE does not have to indicate the support of legacy supportOfRedCap-r17, R18 eRedCap UE can still reuse some R17 RedCap configurations (e.g. initial BWP configuration, etc.), if agreed any.</w:t>
      </w:r>
    </w:p>
    <w:p w14:paraId="3B63806E" w14:textId="77777777" w:rsidR="00D53252" w:rsidRPr="00FC57B0" w:rsidRDefault="00D53252" w:rsidP="00D53252">
      <w:pPr>
        <w:pStyle w:val="Doc-text2"/>
      </w:pPr>
    </w:p>
    <w:p w14:paraId="7342DE1D" w14:textId="77777777" w:rsidR="00D53252" w:rsidRPr="00FC57B0" w:rsidRDefault="00D53252" w:rsidP="00D53252">
      <w:pPr>
        <w:pStyle w:val="Doc-text2"/>
      </w:pPr>
    </w:p>
    <w:p w14:paraId="674FFCCA" w14:textId="77777777" w:rsidR="00D53252" w:rsidRPr="00FC57B0" w:rsidRDefault="00D53252" w:rsidP="00D53252">
      <w:pPr>
        <w:pStyle w:val="Doc-text2"/>
      </w:pPr>
      <w:r w:rsidRPr="00FC57B0">
        <w:t>Chair: P2b can be postponed, but also: Companies should consider if a UE can be eRedCap and RedCap at the same time. Can be discussed next meeting.</w:t>
      </w:r>
    </w:p>
    <w:p w14:paraId="02A1ADC6" w14:textId="77777777" w:rsidR="00D53252" w:rsidRPr="00FC57B0" w:rsidRDefault="00D53252" w:rsidP="00D53252">
      <w:pPr>
        <w:pStyle w:val="Doc-text2"/>
      </w:pPr>
    </w:p>
    <w:p w14:paraId="0F9436F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A Rel-18 eRedCap UE should be able to indicate its support via new UE capability signaling specific to Rel-18 eRedCap.</w:t>
      </w:r>
    </w:p>
    <w:p w14:paraId="440E21EA" w14:textId="77777777" w:rsidR="00D53252" w:rsidRPr="00FC57B0" w:rsidRDefault="00D53252" w:rsidP="00D53252">
      <w:pPr>
        <w:pStyle w:val="Doc-text2"/>
      </w:pPr>
    </w:p>
    <w:p w14:paraId="6D37D99C" w14:textId="77777777" w:rsidR="00D53252" w:rsidRPr="00FC57B0" w:rsidRDefault="00D53252" w:rsidP="00D53252">
      <w:pPr>
        <w:pStyle w:val="Doc-text2"/>
      </w:pPr>
    </w:p>
    <w:p w14:paraId="12A41A14" w14:textId="77777777" w:rsidR="00D53252" w:rsidRPr="00FC57B0" w:rsidRDefault="00D53252" w:rsidP="00D53252">
      <w:pPr>
        <w:pStyle w:val="Doc-text2"/>
      </w:pPr>
    </w:p>
    <w:p w14:paraId="3C893407" w14:textId="77777777" w:rsidR="00D53252" w:rsidRPr="00FC57B0" w:rsidRDefault="00D53252" w:rsidP="00D53252">
      <w:pPr>
        <w:pStyle w:val="Doc-text2"/>
        <w:rPr>
          <w:u w:val="single"/>
        </w:rPr>
      </w:pPr>
      <w:r w:rsidRPr="00FC57B0">
        <w:rPr>
          <w:u w:val="single"/>
        </w:rPr>
        <w:t>IFRI</w:t>
      </w:r>
    </w:p>
    <w:p w14:paraId="769DC44F" w14:textId="77777777" w:rsidR="00D53252" w:rsidRPr="00FC57B0" w:rsidRDefault="00D53252" w:rsidP="00D53252">
      <w:pPr>
        <w:pStyle w:val="Doc-text2"/>
      </w:pPr>
      <w:r w:rsidRPr="00FC57B0">
        <w:t>Proposal 3a [Easy, 20/20]: Introduce R18 eRedCap UE specific IFRI in SIB1.</w:t>
      </w:r>
    </w:p>
    <w:p w14:paraId="1D810DC0" w14:textId="77777777" w:rsidR="00D53252" w:rsidRPr="00FC57B0" w:rsidRDefault="00D53252" w:rsidP="00D53252">
      <w:pPr>
        <w:pStyle w:val="Doc-text2"/>
      </w:pPr>
      <w:r w:rsidRPr="00FC57B0">
        <w:t xml:space="preserve">Proposal 3b [Easy]: RAN2 agree the new R18 eRedCap UE specific IFRI functionality as: </w:t>
      </w:r>
    </w:p>
    <w:p w14:paraId="7AF94CBF" w14:textId="77777777" w:rsidR="00D53252" w:rsidRPr="00FC57B0" w:rsidRDefault="00D53252" w:rsidP="00D53252">
      <w:pPr>
        <w:pStyle w:val="Doc-text2"/>
      </w:pPr>
      <w:r w:rsidRPr="00FC57B0">
        <w:t xml:space="preserve">- [20/20] Controls cell selection/reselection to intra-frequency cells for eRedCap UEs when this cell is barred, or treated as barred by the eRedCap UE, as specified in TS 38.304 [20]. </w:t>
      </w:r>
    </w:p>
    <w:p w14:paraId="49023EF6" w14:textId="77777777" w:rsidR="00D53252" w:rsidRPr="00FC57B0" w:rsidRDefault="00D53252" w:rsidP="00D53252">
      <w:pPr>
        <w:pStyle w:val="Doc-text2"/>
      </w:pPr>
      <w:r w:rsidRPr="00FC57B0">
        <w:t>- [17/20] FFS: If not present, an eRedCap UE treats the cell as barred, i.e., the UE considers that the cell does not support eRedCap.</w:t>
      </w:r>
    </w:p>
    <w:p w14:paraId="76363BB4" w14:textId="77777777" w:rsidR="00D53252" w:rsidRPr="00FC57B0" w:rsidRDefault="00D53252" w:rsidP="00D53252">
      <w:pPr>
        <w:pStyle w:val="Doc-text2"/>
      </w:pPr>
    </w:p>
    <w:p w14:paraId="199D6E84" w14:textId="77777777" w:rsidR="00D53252" w:rsidRPr="00FC57B0" w:rsidRDefault="00D53252" w:rsidP="00D53252">
      <w:pPr>
        <w:pStyle w:val="Doc-text2"/>
      </w:pPr>
      <w:r w:rsidRPr="00FC57B0">
        <w:t>Discussion on the FFS in 3b:</w:t>
      </w:r>
    </w:p>
    <w:p w14:paraId="47A576D3" w14:textId="77777777" w:rsidR="00D53252" w:rsidRPr="00FC57B0" w:rsidRDefault="00D53252">
      <w:pPr>
        <w:pStyle w:val="Doc-text2"/>
        <w:numPr>
          <w:ilvl w:val="0"/>
          <w:numId w:val="23"/>
        </w:numPr>
        <w:overflowPunct/>
        <w:autoSpaceDE/>
        <w:autoSpaceDN/>
        <w:adjustRightInd/>
        <w:textAlignment w:val="auto"/>
      </w:pPr>
      <w:r w:rsidRPr="00FC57B0">
        <w:t>Intel does not want to mix barring with IFRI-behaviour. MediaTek agrees.</w:t>
      </w:r>
    </w:p>
    <w:p w14:paraId="31CC5153" w14:textId="77777777" w:rsidR="00D53252" w:rsidRPr="00FC57B0" w:rsidRDefault="00D53252">
      <w:pPr>
        <w:pStyle w:val="Doc-text2"/>
        <w:numPr>
          <w:ilvl w:val="0"/>
          <w:numId w:val="23"/>
        </w:numPr>
        <w:overflowPunct/>
        <w:autoSpaceDE/>
        <w:autoSpaceDN/>
        <w:adjustRightInd/>
        <w:textAlignment w:val="auto"/>
      </w:pPr>
      <w:r w:rsidRPr="00FC57B0">
        <w:t>Huawei thinks that legacy IFRI was mandatory, but in R17 RedCap IFRI is optional, so lack of it could mean non-support of RedCap.</w:t>
      </w:r>
    </w:p>
    <w:p w14:paraId="06589A5F" w14:textId="77777777" w:rsidR="00D53252" w:rsidRPr="00FC57B0" w:rsidRDefault="00D53252">
      <w:pPr>
        <w:pStyle w:val="Doc-text2"/>
        <w:numPr>
          <w:ilvl w:val="0"/>
          <w:numId w:val="23"/>
        </w:numPr>
        <w:overflowPunct/>
        <w:autoSpaceDE/>
        <w:autoSpaceDN/>
        <w:adjustRightInd/>
        <w:textAlignment w:val="auto"/>
      </w:pPr>
      <w:r w:rsidRPr="00FC57B0">
        <w:t>OPPO and several other companies, prefers to follow Rel-17 behaviour.</w:t>
      </w:r>
    </w:p>
    <w:p w14:paraId="1026F15A" w14:textId="77777777" w:rsidR="00D53252" w:rsidRPr="00FC57B0" w:rsidRDefault="00D53252" w:rsidP="00D53252">
      <w:pPr>
        <w:pStyle w:val="Doc-text2"/>
      </w:pPr>
    </w:p>
    <w:p w14:paraId="4105BE12"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R18 eRedCap UE specific IFRI in SIB1.</w:t>
      </w:r>
    </w:p>
    <w:p w14:paraId="1459911B"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 xml:space="preserve">The new R18 eRedCap UE specific IFRI functionality works as follows: </w:t>
      </w:r>
    </w:p>
    <w:p w14:paraId="4B20871C" w14:textId="77777777" w:rsidR="00D53252" w:rsidRPr="00FC57B0" w:rsidRDefault="00D53252" w:rsidP="00D53252">
      <w:pPr>
        <w:pStyle w:val="Agreement"/>
        <w:numPr>
          <w:ilvl w:val="0"/>
          <w:numId w:val="0"/>
        </w:numPr>
        <w:ind w:left="1619"/>
      </w:pPr>
      <w:r w:rsidRPr="00FC57B0">
        <w:t xml:space="preserve">- Controls cell selection/reselection to intra-frequency cells for eRedCap UEs when this cell is considered barred by the eRedCap UE, as specified in TS 38.304 [20]. </w:t>
      </w:r>
    </w:p>
    <w:p w14:paraId="39EC0FE5" w14:textId="77777777" w:rsidR="00D53252" w:rsidRPr="00FC57B0" w:rsidRDefault="00D53252" w:rsidP="00D53252">
      <w:pPr>
        <w:pStyle w:val="Agreement"/>
        <w:numPr>
          <w:ilvl w:val="0"/>
          <w:numId w:val="0"/>
        </w:numPr>
        <w:ind w:left="1619"/>
      </w:pPr>
      <w:r w:rsidRPr="00FC57B0">
        <w:t>- Working assumption (pending check in running CRs): If not present, an eRedCap UE treats the cell as barred, i.e., the UE considers that the cell does not support eRedCap.</w:t>
      </w:r>
    </w:p>
    <w:p w14:paraId="302A8C0D" w14:textId="77777777" w:rsidR="00D53252" w:rsidRPr="00FC57B0" w:rsidRDefault="00D53252" w:rsidP="00D53252">
      <w:pPr>
        <w:pStyle w:val="Doc-text2"/>
      </w:pPr>
    </w:p>
    <w:p w14:paraId="6B4B899D" w14:textId="77777777" w:rsidR="00D53252" w:rsidRPr="00FC57B0" w:rsidRDefault="00D53252" w:rsidP="00D53252">
      <w:pPr>
        <w:pStyle w:val="Doc-text2"/>
      </w:pPr>
    </w:p>
    <w:p w14:paraId="4BEB4365" w14:textId="77777777" w:rsidR="00D53252" w:rsidRPr="00FC57B0" w:rsidRDefault="00D53252" w:rsidP="00D53252">
      <w:pPr>
        <w:pStyle w:val="Doc-text2"/>
      </w:pPr>
    </w:p>
    <w:p w14:paraId="1B85612C" w14:textId="77777777" w:rsidR="00D53252" w:rsidRPr="00FC57B0" w:rsidRDefault="00D53252" w:rsidP="00D53252">
      <w:pPr>
        <w:pStyle w:val="Doc-text2"/>
        <w:rPr>
          <w:u w:val="single"/>
        </w:rPr>
      </w:pPr>
      <w:r w:rsidRPr="00FC57B0">
        <w:rPr>
          <w:u w:val="single"/>
        </w:rPr>
        <w:t>Barring</w:t>
      </w:r>
    </w:p>
    <w:p w14:paraId="66ED828A" w14:textId="77777777" w:rsidR="00D53252" w:rsidRPr="00FC57B0" w:rsidRDefault="00D53252" w:rsidP="00D53252">
      <w:pPr>
        <w:pStyle w:val="Doc-text2"/>
      </w:pPr>
      <w:r w:rsidRPr="00FC57B0">
        <w:t>Proposal 4a [15/22]: Introduce the R18 eRedCap UE specific cell barring indication(s), i.e. cellBarredEnhanceRedCap1Rx-r18 and cellBarredEnhanceRedCap2Rx-r18.</w:t>
      </w:r>
    </w:p>
    <w:p w14:paraId="40B5D2C2" w14:textId="77777777" w:rsidR="00D53252" w:rsidRPr="00FC57B0" w:rsidRDefault="00D53252" w:rsidP="00D53252">
      <w:pPr>
        <w:pStyle w:val="Doc-text2"/>
      </w:pPr>
      <w:r w:rsidRPr="00FC57B0">
        <w:t>Proposal 4b [15/17]: If introducing the R18 eRedCap UE specific cell barring indication(s), 1Rx and 2Rx eRedCap UEs can be barred separately via the indications.</w:t>
      </w:r>
    </w:p>
    <w:p w14:paraId="1A63222A" w14:textId="77777777" w:rsidR="00D53252" w:rsidRPr="00FC57B0" w:rsidRDefault="00D53252" w:rsidP="00D53252">
      <w:pPr>
        <w:pStyle w:val="Doc-text2"/>
      </w:pPr>
    </w:p>
    <w:p w14:paraId="682255E2" w14:textId="77777777" w:rsidR="00D53252" w:rsidRPr="00FC57B0" w:rsidRDefault="00D53252" w:rsidP="00D53252">
      <w:pPr>
        <w:pStyle w:val="Doc-text2"/>
        <w:rPr>
          <w:u w:val="single"/>
        </w:rPr>
      </w:pPr>
      <w:r w:rsidRPr="00FC57B0">
        <w:rPr>
          <w:u w:val="single"/>
        </w:rPr>
        <w:t>HD-FDD</w:t>
      </w:r>
    </w:p>
    <w:p w14:paraId="0845BAE3" w14:textId="77777777" w:rsidR="00D53252" w:rsidRPr="00FC57B0" w:rsidRDefault="00D53252" w:rsidP="00D53252">
      <w:pPr>
        <w:pStyle w:val="Doc-text2"/>
      </w:pPr>
      <w:r w:rsidRPr="00FC57B0">
        <w:t>Proposal 5 [Low priority]: It is FFS on:</w:t>
      </w:r>
    </w:p>
    <w:p w14:paraId="761F4CA3" w14:textId="77777777" w:rsidR="00D53252" w:rsidRPr="00FC57B0" w:rsidRDefault="00D53252" w:rsidP="00D53252">
      <w:pPr>
        <w:pStyle w:val="Doc-text2"/>
      </w:pPr>
      <w:r w:rsidRPr="00FC57B0">
        <w:lastRenderedPageBreak/>
        <w:t>- Option 1: eRedCap UE reuses the legacy halfDuplexRedCapAllowed-r17</w:t>
      </w:r>
    </w:p>
    <w:p w14:paraId="29CBEF92" w14:textId="77777777" w:rsidR="00D53252" w:rsidRPr="00FC57B0" w:rsidRDefault="00D53252" w:rsidP="00D53252">
      <w:pPr>
        <w:pStyle w:val="Doc-text2"/>
      </w:pPr>
      <w:r w:rsidRPr="00FC57B0">
        <w:t>- Option 2: introduce a new eRedCap UE specific “HD-FDD only” broadcasting indication</w:t>
      </w:r>
    </w:p>
    <w:p w14:paraId="0FB26C50" w14:textId="77777777" w:rsidR="00D53252" w:rsidRPr="00FC57B0" w:rsidRDefault="00D53252" w:rsidP="00D53252">
      <w:pPr>
        <w:pStyle w:val="Doc-text2"/>
      </w:pPr>
    </w:p>
    <w:p w14:paraId="4AF1FC59" w14:textId="77777777" w:rsidR="00D53252" w:rsidRPr="00FC57B0" w:rsidRDefault="00D53252" w:rsidP="00D53252">
      <w:pPr>
        <w:pStyle w:val="Doc-text2"/>
      </w:pPr>
      <w:r w:rsidRPr="00FC57B0">
        <w:t>Discussion on 4a - 5:</w:t>
      </w:r>
    </w:p>
    <w:p w14:paraId="406AC084" w14:textId="77777777" w:rsidR="00D53252" w:rsidRPr="00FC57B0" w:rsidRDefault="00D53252">
      <w:pPr>
        <w:pStyle w:val="Doc-text2"/>
        <w:numPr>
          <w:ilvl w:val="0"/>
          <w:numId w:val="23"/>
        </w:numPr>
        <w:overflowPunct/>
        <w:autoSpaceDE/>
        <w:autoSpaceDN/>
        <w:adjustRightInd/>
        <w:textAlignment w:val="auto"/>
      </w:pPr>
      <w:r w:rsidRPr="00FC57B0">
        <w:t>MediaTek does not want new (R18) bits, at least for 1Rx/2Rx. Apple and TMO-US agrees.</w:t>
      </w:r>
    </w:p>
    <w:p w14:paraId="5A686E27" w14:textId="77777777" w:rsidR="00D53252" w:rsidRPr="00FC57B0" w:rsidRDefault="00D53252">
      <w:pPr>
        <w:pStyle w:val="Doc-text2"/>
        <w:numPr>
          <w:ilvl w:val="0"/>
          <w:numId w:val="23"/>
        </w:numPr>
        <w:overflowPunct/>
        <w:autoSpaceDE/>
        <w:autoSpaceDN/>
        <w:adjustRightInd/>
        <w:textAlignment w:val="auto"/>
      </w:pPr>
      <w:r w:rsidRPr="00FC57B0">
        <w:t>Chair wonders if RAN1 needs to be involved in this discussion.</w:t>
      </w:r>
    </w:p>
    <w:p w14:paraId="7356C514" w14:textId="77777777" w:rsidR="00D53252" w:rsidRPr="00FC57B0" w:rsidRDefault="00D53252">
      <w:pPr>
        <w:pStyle w:val="Doc-text2"/>
        <w:numPr>
          <w:ilvl w:val="0"/>
          <w:numId w:val="23"/>
        </w:numPr>
        <w:overflowPunct/>
        <w:autoSpaceDE/>
        <w:autoSpaceDN/>
        <w:adjustRightInd/>
        <w:textAlignment w:val="auto"/>
      </w:pPr>
      <w:r w:rsidRPr="00FC57B0">
        <w:t xml:space="preserve">Ericsson thinks we can ask RAN1 about these parameters (1Rx, 2Rx, HD-FDD). OPPO thinks that in R17 plenary was involved in this decision. </w:t>
      </w:r>
    </w:p>
    <w:p w14:paraId="62D37438" w14:textId="77777777" w:rsidR="00D53252" w:rsidRPr="00FC57B0" w:rsidRDefault="00D53252">
      <w:pPr>
        <w:pStyle w:val="Doc-text2"/>
        <w:numPr>
          <w:ilvl w:val="0"/>
          <w:numId w:val="23"/>
        </w:numPr>
        <w:overflowPunct/>
        <w:autoSpaceDE/>
        <w:autoSpaceDN/>
        <w:adjustRightInd/>
        <w:textAlignment w:val="auto"/>
      </w:pPr>
      <w:r w:rsidRPr="00FC57B0">
        <w:t>Chair: We postpone this discussion to May to see if we can agree directly, or if plenary/other WGs needs to be involved.</w:t>
      </w:r>
    </w:p>
    <w:p w14:paraId="651E6E2B" w14:textId="77777777" w:rsidR="00D53252" w:rsidRPr="00FC57B0" w:rsidRDefault="00D53252" w:rsidP="00D53252">
      <w:pPr>
        <w:pStyle w:val="Doc-text2"/>
      </w:pPr>
    </w:p>
    <w:p w14:paraId="5B75620D" w14:textId="77777777" w:rsidR="00D53252" w:rsidRPr="00FC57B0" w:rsidRDefault="00D53252" w:rsidP="00D53252">
      <w:pPr>
        <w:pStyle w:val="Doc-text2"/>
        <w:rPr>
          <w:u w:val="single"/>
        </w:rPr>
      </w:pPr>
      <w:r w:rsidRPr="00FC57B0">
        <w:rPr>
          <w:u w:val="single"/>
        </w:rPr>
        <w:t>Inter-frequency info</w:t>
      </w:r>
    </w:p>
    <w:p w14:paraId="413F8548" w14:textId="77777777" w:rsidR="00D53252" w:rsidRPr="00FC57B0" w:rsidRDefault="00D53252" w:rsidP="00D53252">
      <w:pPr>
        <w:pStyle w:val="Doc-text2"/>
      </w:pPr>
      <w:r w:rsidRPr="00FC57B0">
        <w:t>Proposal 6 [Easy, 18/19]: Introduce eRedcapAccessAllowed-r18 in interFreqCarrierFreqList in SIB4, about the frequency of neighbour cell supporting eRedCap, similar to R17.</w:t>
      </w:r>
    </w:p>
    <w:p w14:paraId="3CE8FEF6" w14:textId="77777777" w:rsidR="00D53252" w:rsidRPr="00FC57B0" w:rsidRDefault="00D53252" w:rsidP="00D53252">
      <w:pPr>
        <w:pStyle w:val="Doc-text2"/>
      </w:pPr>
    </w:p>
    <w:p w14:paraId="5189FB1C"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Introduce eRedcapAccessAllowed-r18 in interFreqCarrierFreqList in SIB4, about the frequency of neighbour cell supporting eRedCap, similar to R17.</w:t>
      </w:r>
    </w:p>
    <w:p w14:paraId="35732F8C" w14:textId="77777777" w:rsidR="00D53252" w:rsidRPr="00FC57B0" w:rsidRDefault="00D53252" w:rsidP="00D53252">
      <w:pPr>
        <w:pStyle w:val="Doc-text2"/>
      </w:pPr>
    </w:p>
    <w:p w14:paraId="1EF3E78D" w14:textId="77777777" w:rsidR="00D53252" w:rsidRPr="00FC57B0" w:rsidRDefault="00D53252" w:rsidP="00D53252">
      <w:pPr>
        <w:pStyle w:val="Doc-text2"/>
        <w:rPr>
          <w:u w:val="single"/>
        </w:rPr>
      </w:pPr>
      <w:r w:rsidRPr="00FC57B0">
        <w:rPr>
          <w:u w:val="single"/>
        </w:rPr>
        <w:t>eRedCap BWP</w:t>
      </w:r>
    </w:p>
    <w:p w14:paraId="0E06CFF6" w14:textId="77777777" w:rsidR="00D53252" w:rsidRPr="00FC57B0" w:rsidRDefault="00D53252" w:rsidP="00D53252">
      <w:pPr>
        <w:pStyle w:val="Doc-text2"/>
      </w:pPr>
      <w:r w:rsidRPr="00FC57B0">
        <w:t>Proposal 7a [Easy, 17+/20]: From RAN2 perspective, there is no need to introduce eRedCap UE specific initial BWP configuration (i.e. no R18 new field and at most one specific initial UL/DL BWP can be configured).</w:t>
      </w:r>
    </w:p>
    <w:p w14:paraId="3664CBA3" w14:textId="77777777" w:rsidR="00D53252" w:rsidRPr="00FC57B0" w:rsidRDefault="00D53252" w:rsidP="00D53252">
      <w:pPr>
        <w:pStyle w:val="Doc-text2"/>
      </w:pPr>
      <w:r w:rsidRPr="00FC57B0">
        <w:t>Proposal 7b [Easy, 21/21]: If the R17 RedCap specific initial BWP is configured, eRedCap UEs always use it as its specific initial BWP (assuming no eRedCap UE specific initial BWP configuration field introduced).</w:t>
      </w:r>
    </w:p>
    <w:p w14:paraId="53E4F9B1" w14:textId="77777777" w:rsidR="00D53252" w:rsidRPr="00FC57B0" w:rsidRDefault="00D53252" w:rsidP="00D53252">
      <w:pPr>
        <w:pStyle w:val="Doc-text2"/>
      </w:pPr>
    </w:p>
    <w:p w14:paraId="124BCE1A" w14:textId="77777777" w:rsidR="00D53252" w:rsidRPr="00FC57B0" w:rsidRDefault="00D53252" w:rsidP="00D53252">
      <w:pPr>
        <w:pStyle w:val="Doc-text2"/>
      </w:pPr>
    </w:p>
    <w:p w14:paraId="012E63E9"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From RAN2 perspective, there is no need to introduce eRedCap UE specific initial BWP configuration (i.e. no R18 new field and at most one specific initial UL/DL BWP can be configured).</w:t>
      </w:r>
    </w:p>
    <w:p w14:paraId="6BBB986A"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If the R17 RedCap specific initial BWP is configured, eRedCap UEs always use it as its specific initial BWP (assuming no eRedCap UE specific initial BWP configuration field introduced).</w:t>
      </w:r>
    </w:p>
    <w:p w14:paraId="16D3123F" w14:textId="77777777" w:rsidR="00D53252" w:rsidRPr="00FC57B0" w:rsidRDefault="00D53252" w:rsidP="00D53252">
      <w:pPr>
        <w:pStyle w:val="Doc-text2"/>
      </w:pPr>
    </w:p>
    <w:p w14:paraId="3A6FC3F1" w14:textId="77777777" w:rsidR="00D53252" w:rsidRPr="00FC57B0" w:rsidRDefault="00D53252" w:rsidP="00D53252">
      <w:pPr>
        <w:pStyle w:val="Doc-text2"/>
        <w:rPr>
          <w:u w:val="single"/>
        </w:rPr>
      </w:pPr>
      <w:r w:rsidRPr="00FC57B0">
        <w:rPr>
          <w:u w:val="single"/>
        </w:rPr>
        <w:t>Msg3 indication</w:t>
      </w:r>
    </w:p>
    <w:p w14:paraId="6CBCD235" w14:textId="77777777" w:rsidR="00D53252" w:rsidRPr="00FC57B0" w:rsidRDefault="00D53252" w:rsidP="00D53252">
      <w:pPr>
        <w:pStyle w:val="Doc-text2"/>
      </w:pPr>
      <w:r w:rsidRPr="00FC57B0">
        <w:t>Proposal 8 [Easy, 19/22]: Working assumption: Use two new LCID values to support Msg3 early identification for eRedCap UE (can be revised and discussed together with other R18 WIs, if R18 WIs may occupy relatively many LCIDs).</w:t>
      </w:r>
    </w:p>
    <w:p w14:paraId="22D93D68" w14:textId="77777777" w:rsidR="00D53252" w:rsidRPr="00FC57B0" w:rsidRDefault="00D53252" w:rsidP="00D53252">
      <w:pPr>
        <w:pStyle w:val="Doc-text2"/>
      </w:pPr>
    </w:p>
    <w:p w14:paraId="031585E4" w14:textId="77777777" w:rsidR="00D53252" w:rsidRPr="00FC57B0" w:rsidRDefault="00D53252" w:rsidP="00D53252">
      <w:pPr>
        <w:pStyle w:val="Agreement"/>
        <w:tabs>
          <w:tab w:val="clear" w:pos="9990"/>
        </w:tabs>
        <w:overflowPunct/>
        <w:autoSpaceDE/>
        <w:autoSpaceDN/>
        <w:adjustRightInd/>
        <w:ind w:left="1619" w:hanging="360"/>
        <w:textAlignment w:val="auto"/>
      </w:pPr>
      <w:r w:rsidRPr="00FC57B0">
        <w:t>Working assumption: Use two new LCID values to support Msg3 early identification for eRedCap UE (can be revised and discussed together with other R18 WIs, if R18 WIs may occupy relatively many LCIDs).</w:t>
      </w:r>
    </w:p>
    <w:p w14:paraId="6BBE3DC3" w14:textId="77777777" w:rsidR="00D53252" w:rsidRPr="00FC57B0" w:rsidRDefault="00D53252" w:rsidP="00D53252">
      <w:pPr>
        <w:pStyle w:val="Doc-text2"/>
      </w:pPr>
    </w:p>
    <w:p w14:paraId="7C545C0C" w14:textId="77777777" w:rsidR="00D53252" w:rsidRPr="00FC57B0" w:rsidRDefault="00D53252" w:rsidP="00D53252">
      <w:pPr>
        <w:pStyle w:val="Doc-text2"/>
      </w:pPr>
    </w:p>
    <w:p w14:paraId="4B5C3304" w14:textId="5F186E6C" w:rsidR="00D53252" w:rsidRPr="00FC57B0" w:rsidRDefault="00D53252" w:rsidP="00D53252">
      <w:pPr>
        <w:pStyle w:val="Doc-title"/>
      </w:pPr>
      <w:r w:rsidRPr="00FC57B0">
        <w:t>R2-2302528</w:t>
      </w:r>
      <w:r w:rsidRPr="00FC57B0">
        <w:tab/>
        <w:t>Discussion on access restriction for eRedCap</w:t>
      </w:r>
      <w:r w:rsidRPr="00FC57B0">
        <w:tab/>
        <w:t>Futurewei</w:t>
      </w:r>
      <w:r w:rsidRPr="00FC57B0">
        <w:tab/>
        <w:t>discussion</w:t>
      </w:r>
      <w:r w:rsidRPr="00FC57B0">
        <w:tab/>
        <w:t>Rel-18</w:t>
      </w:r>
      <w:r w:rsidRPr="00FC57B0">
        <w:tab/>
        <w:t>NR_redcap_enh-Core</w:t>
      </w:r>
    </w:p>
    <w:p w14:paraId="2B1E07A2" w14:textId="4C47E3D1" w:rsidR="00D53252" w:rsidRPr="00FC57B0" w:rsidRDefault="00D53252" w:rsidP="00D53252">
      <w:pPr>
        <w:pStyle w:val="Doc-title"/>
      </w:pPr>
      <w:r w:rsidRPr="00FC57B0">
        <w:t>R2-2302532</w:t>
      </w:r>
      <w:r w:rsidRPr="00FC57B0">
        <w:tab/>
        <w:t>Discussion on early indication for eRedCap UE</w:t>
      </w:r>
      <w:r w:rsidRPr="00FC57B0">
        <w:tab/>
        <w:t>OPPO</w:t>
      </w:r>
      <w:r w:rsidRPr="00FC57B0">
        <w:tab/>
        <w:t>discussion</w:t>
      </w:r>
      <w:r w:rsidRPr="00FC57B0">
        <w:tab/>
        <w:t>Rel-18</w:t>
      </w:r>
      <w:r w:rsidRPr="00FC57B0">
        <w:tab/>
        <w:t>NR_redcap_enh-Core</w:t>
      </w:r>
    </w:p>
    <w:p w14:paraId="3A1789E6" w14:textId="7A6AFDB5" w:rsidR="00D53252" w:rsidRPr="00FC57B0" w:rsidRDefault="00D53252" w:rsidP="00D53252">
      <w:pPr>
        <w:pStyle w:val="Doc-title"/>
      </w:pPr>
      <w:r w:rsidRPr="00FC57B0">
        <w:t>R2-2302544</w:t>
      </w:r>
      <w:r w:rsidRPr="00FC57B0">
        <w:tab/>
        <w:t>Discussion on cellbarring for eRedCap UEs</w:t>
      </w:r>
      <w:r w:rsidRPr="00FC57B0">
        <w:tab/>
        <w:t>OPPO</w:t>
      </w:r>
      <w:r w:rsidRPr="00FC57B0">
        <w:tab/>
        <w:t>discussion</w:t>
      </w:r>
      <w:r w:rsidRPr="00FC57B0">
        <w:tab/>
        <w:t>Rel-18</w:t>
      </w:r>
      <w:r w:rsidRPr="00FC57B0">
        <w:tab/>
        <w:t>NR_redcap_enh-Core</w:t>
      </w:r>
    </w:p>
    <w:p w14:paraId="3412114D" w14:textId="7DA2F875" w:rsidR="00D53252" w:rsidRPr="00FC57B0" w:rsidRDefault="00D53252" w:rsidP="00D53252">
      <w:pPr>
        <w:pStyle w:val="Doc-title"/>
      </w:pPr>
      <w:r w:rsidRPr="00FC57B0">
        <w:t>R2-2302566</w:t>
      </w:r>
      <w:r w:rsidRPr="00FC57B0">
        <w:tab/>
        <w:t>Discussion on further UE complexity reduction</w:t>
      </w:r>
      <w:r w:rsidRPr="00FC57B0">
        <w:tab/>
        <w:t>CATT</w:t>
      </w:r>
      <w:r w:rsidRPr="00FC57B0">
        <w:tab/>
        <w:t>discussion</w:t>
      </w:r>
      <w:r w:rsidRPr="00FC57B0">
        <w:tab/>
        <w:t>Rel-18</w:t>
      </w:r>
      <w:r w:rsidRPr="00FC57B0">
        <w:tab/>
        <w:t>NR_redcap_enh-Core</w:t>
      </w:r>
    </w:p>
    <w:p w14:paraId="342E7B29" w14:textId="29B944C3" w:rsidR="00D53252" w:rsidRPr="00FC57B0" w:rsidRDefault="00D53252" w:rsidP="00D53252">
      <w:pPr>
        <w:pStyle w:val="Doc-title"/>
      </w:pPr>
      <w:r w:rsidRPr="00FC57B0">
        <w:t>R2-2302640</w:t>
      </w:r>
      <w:r w:rsidRPr="00FC57B0">
        <w:tab/>
        <w:t xml:space="preserve">Discussion on access restriction and capability related for eREDCAP </w:t>
      </w:r>
      <w:r w:rsidRPr="00FC57B0">
        <w:tab/>
        <w:t>China Telecommunications</w:t>
      </w:r>
      <w:r w:rsidRPr="00FC57B0">
        <w:tab/>
        <w:t>discussion</w:t>
      </w:r>
      <w:r w:rsidRPr="00FC57B0">
        <w:tab/>
        <w:t>Rel-18</w:t>
      </w:r>
      <w:r w:rsidRPr="00FC57B0">
        <w:tab/>
        <w:t>NR_redcap_enh-Core</w:t>
      </w:r>
    </w:p>
    <w:p w14:paraId="7637929B" w14:textId="02E78E8D" w:rsidR="00D53252" w:rsidRPr="00FC57B0" w:rsidRDefault="00D53252" w:rsidP="00D53252">
      <w:pPr>
        <w:pStyle w:val="Doc-title"/>
      </w:pPr>
      <w:r w:rsidRPr="00FC57B0">
        <w:t>R2-2302641</w:t>
      </w:r>
      <w:r w:rsidRPr="00FC57B0">
        <w:tab/>
        <w:t>Discussion on Early Indication for eREDCAP</w:t>
      </w:r>
      <w:r w:rsidRPr="00FC57B0">
        <w:tab/>
        <w:t>China Telecommunications</w:t>
      </w:r>
      <w:r w:rsidRPr="00FC57B0">
        <w:tab/>
        <w:t>discussion</w:t>
      </w:r>
      <w:r w:rsidRPr="00FC57B0">
        <w:tab/>
        <w:t>Rel-18</w:t>
      </w:r>
      <w:r w:rsidRPr="00FC57B0">
        <w:tab/>
        <w:t>NR_redcap_enh-Core</w:t>
      </w:r>
    </w:p>
    <w:p w14:paraId="4D0045C9" w14:textId="651A4ACF" w:rsidR="00D53252" w:rsidRPr="00FC57B0" w:rsidRDefault="00D53252" w:rsidP="00D53252">
      <w:pPr>
        <w:pStyle w:val="Doc-title"/>
      </w:pPr>
      <w:r w:rsidRPr="00FC57B0">
        <w:t>R2-2302704</w:t>
      </w:r>
      <w:r w:rsidRPr="00FC57B0">
        <w:tab/>
        <w:t>Discussion on early indication for eRedcap devices</w:t>
      </w:r>
      <w:r w:rsidRPr="00FC57B0">
        <w:tab/>
        <w:t>Xiaomi Communications</w:t>
      </w:r>
      <w:r w:rsidRPr="00FC57B0">
        <w:tab/>
        <w:t>discussion</w:t>
      </w:r>
    </w:p>
    <w:p w14:paraId="1E820511" w14:textId="52532D40" w:rsidR="00D53252" w:rsidRPr="00FC57B0" w:rsidRDefault="00D53252" w:rsidP="00D53252">
      <w:pPr>
        <w:pStyle w:val="Doc-title"/>
      </w:pPr>
      <w:r w:rsidRPr="00FC57B0">
        <w:t>R2-2302705</w:t>
      </w:r>
      <w:r w:rsidRPr="00FC57B0">
        <w:tab/>
        <w:t>Discussion on UE access restrictions and other impacts for eRedcap devices</w:t>
      </w:r>
      <w:r w:rsidRPr="00FC57B0">
        <w:tab/>
        <w:t>Xiaomi Communications</w:t>
      </w:r>
      <w:r w:rsidRPr="00FC57B0">
        <w:tab/>
        <w:t>discussion</w:t>
      </w:r>
    </w:p>
    <w:p w14:paraId="7D0916DE" w14:textId="3B5581E0" w:rsidR="00D53252" w:rsidRPr="00FC57B0" w:rsidRDefault="00D53252" w:rsidP="00D53252">
      <w:pPr>
        <w:pStyle w:val="Doc-title"/>
      </w:pPr>
      <w:r w:rsidRPr="00FC57B0">
        <w:lastRenderedPageBreak/>
        <w:t>R2-2302736</w:t>
      </w:r>
      <w:r w:rsidRPr="00FC57B0">
        <w:tab/>
        <w:t>RAN2 impacts to support Rel-18 RedCap UEs</w:t>
      </w:r>
      <w:r w:rsidRPr="00FC57B0">
        <w:tab/>
        <w:t>Intel Corporation</w:t>
      </w:r>
      <w:r w:rsidRPr="00FC57B0">
        <w:tab/>
        <w:t>discussion</w:t>
      </w:r>
      <w:r w:rsidRPr="00FC57B0">
        <w:tab/>
        <w:t>Rel-18</w:t>
      </w:r>
      <w:r w:rsidRPr="00FC57B0">
        <w:tab/>
        <w:t>NR_redcap_enh-Core</w:t>
      </w:r>
    </w:p>
    <w:p w14:paraId="60BF3D9B" w14:textId="75FB3A85" w:rsidR="00D53252" w:rsidRPr="00FC57B0" w:rsidRDefault="00D53252" w:rsidP="00D53252">
      <w:pPr>
        <w:pStyle w:val="Doc-title"/>
      </w:pPr>
      <w:r w:rsidRPr="00FC57B0">
        <w:t>R2-2302737</w:t>
      </w:r>
      <w:r w:rsidRPr="00FC57B0">
        <w:tab/>
        <w:t>Capability impacts to support Rel-18 RedCap UEs</w:t>
      </w:r>
      <w:r w:rsidRPr="00FC57B0">
        <w:tab/>
        <w:t>Intel Corporation</w:t>
      </w:r>
      <w:r w:rsidRPr="00FC57B0">
        <w:tab/>
        <w:t>discussion</w:t>
      </w:r>
      <w:r w:rsidRPr="00FC57B0">
        <w:tab/>
        <w:t>Rel-18</w:t>
      </w:r>
      <w:r w:rsidRPr="00FC57B0">
        <w:tab/>
        <w:t>NR_redcap_enh-Core</w:t>
      </w:r>
    </w:p>
    <w:p w14:paraId="23AB3FFF" w14:textId="5DAA781E" w:rsidR="00D53252" w:rsidRPr="00FC57B0" w:rsidRDefault="00D53252" w:rsidP="00D53252">
      <w:pPr>
        <w:pStyle w:val="Doc-title"/>
      </w:pPr>
      <w:r w:rsidRPr="00FC57B0">
        <w:t>R2-2302802</w:t>
      </w:r>
      <w:r w:rsidRPr="00FC57B0">
        <w:tab/>
        <w:t>On access restrictions for enhanced RedCap</w:t>
      </w:r>
      <w:r w:rsidRPr="00FC57B0">
        <w:tab/>
        <w:t>Nokia, Nokia Shanghai Bell</w:t>
      </w:r>
      <w:r w:rsidRPr="00FC57B0">
        <w:tab/>
        <w:t>discussion</w:t>
      </w:r>
      <w:r w:rsidRPr="00FC57B0">
        <w:tab/>
        <w:t>Rel-18</w:t>
      </w:r>
      <w:r w:rsidRPr="00FC57B0">
        <w:tab/>
        <w:t>NR_redcap_enh-Core</w:t>
      </w:r>
    </w:p>
    <w:p w14:paraId="7BC2E78F" w14:textId="59600058" w:rsidR="00D53252" w:rsidRPr="00FC57B0" w:rsidRDefault="00D53252" w:rsidP="00D53252">
      <w:pPr>
        <w:pStyle w:val="Doc-title"/>
      </w:pPr>
      <w:r w:rsidRPr="00FC57B0">
        <w:t>R2-2302817</w:t>
      </w:r>
      <w:r w:rsidRPr="00FC57B0">
        <w:tab/>
        <w:t>Discussion on access restriction and capability for eRedCap</w:t>
      </w:r>
      <w:r w:rsidRPr="00FC57B0">
        <w:tab/>
        <w:t>vivo, Guangdong Genius</w:t>
      </w:r>
      <w:r w:rsidRPr="00FC57B0">
        <w:tab/>
        <w:t>discussion</w:t>
      </w:r>
      <w:r w:rsidRPr="00FC57B0">
        <w:tab/>
        <w:t>Rel-18</w:t>
      </w:r>
      <w:r w:rsidRPr="00FC57B0">
        <w:tab/>
        <w:t>NR_redcap_enh-Core</w:t>
      </w:r>
    </w:p>
    <w:p w14:paraId="7F3A558D" w14:textId="4519E0B3" w:rsidR="00D53252" w:rsidRPr="00FC57B0" w:rsidRDefault="00D53252" w:rsidP="00D53252">
      <w:pPr>
        <w:pStyle w:val="Doc-title"/>
      </w:pPr>
      <w:r w:rsidRPr="00FC57B0">
        <w:t>R2-2302825</w:t>
      </w:r>
      <w:r w:rsidRPr="00FC57B0">
        <w:tab/>
        <w:t>Early indication and access restriction for eRedCap UE</w:t>
      </w:r>
      <w:r w:rsidRPr="00FC57B0">
        <w:tab/>
        <w:t>ZTE Corporation, Sanechips</w:t>
      </w:r>
      <w:r w:rsidRPr="00FC57B0">
        <w:tab/>
        <w:t>discussion</w:t>
      </w:r>
      <w:r w:rsidRPr="00FC57B0">
        <w:tab/>
        <w:t>Rel-18</w:t>
      </w:r>
      <w:r w:rsidRPr="00FC57B0">
        <w:tab/>
        <w:t>NR_redcap_enh-Core</w:t>
      </w:r>
    </w:p>
    <w:p w14:paraId="7BF1051E" w14:textId="0BCD9885" w:rsidR="00D53252" w:rsidRPr="00FC57B0" w:rsidRDefault="00D53252" w:rsidP="00D53252">
      <w:pPr>
        <w:pStyle w:val="Doc-title"/>
      </w:pPr>
      <w:r w:rsidRPr="00FC57B0">
        <w:t>R2-2302826</w:t>
      </w:r>
      <w:r w:rsidRPr="00FC57B0">
        <w:tab/>
        <w:t>Capability definition and report for eRedCap UE</w:t>
      </w:r>
      <w:r w:rsidRPr="00FC57B0">
        <w:tab/>
        <w:t>ZTE Corporation, Sanechips</w:t>
      </w:r>
      <w:r w:rsidRPr="00FC57B0">
        <w:tab/>
        <w:t>discussion</w:t>
      </w:r>
      <w:r w:rsidRPr="00FC57B0">
        <w:tab/>
        <w:t>Rel-18</w:t>
      </w:r>
      <w:r w:rsidRPr="00FC57B0">
        <w:tab/>
        <w:t>NR_redcap_enh-Core</w:t>
      </w:r>
    </w:p>
    <w:p w14:paraId="685E5CB0" w14:textId="727D1A71" w:rsidR="00D53252" w:rsidRPr="00FC57B0" w:rsidRDefault="00D53252" w:rsidP="00D53252">
      <w:pPr>
        <w:pStyle w:val="Doc-title"/>
      </w:pPr>
      <w:r w:rsidRPr="00FC57B0">
        <w:t>R2-2302949</w:t>
      </w:r>
      <w:r w:rsidRPr="00FC57B0">
        <w:tab/>
        <w:t>Discussion on early indication and access restriction for eRedCap</w:t>
      </w:r>
      <w:r w:rsidRPr="00FC57B0">
        <w:tab/>
        <w:t>NEC</w:t>
      </w:r>
      <w:r w:rsidRPr="00FC57B0">
        <w:tab/>
        <w:t>discussion</w:t>
      </w:r>
      <w:r w:rsidRPr="00FC57B0">
        <w:tab/>
        <w:t>Rel-18</w:t>
      </w:r>
      <w:r w:rsidRPr="00FC57B0">
        <w:tab/>
        <w:t>NR_redcap_enh-Core</w:t>
      </w:r>
    </w:p>
    <w:p w14:paraId="0716B178" w14:textId="1CBA372F" w:rsidR="00D53252" w:rsidRPr="00FC57B0" w:rsidRDefault="00D53252" w:rsidP="00D53252">
      <w:pPr>
        <w:pStyle w:val="Doc-title"/>
      </w:pPr>
      <w:r w:rsidRPr="00FC57B0">
        <w:t>R2-2303069</w:t>
      </w:r>
      <w:r w:rsidRPr="00FC57B0">
        <w:tab/>
        <w:t>Early identification and access restriction for eRedCap UEs</w:t>
      </w:r>
      <w:r w:rsidRPr="00FC57B0">
        <w:tab/>
        <w:t>Huawei, HiSilicon</w:t>
      </w:r>
      <w:r w:rsidRPr="00FC57B0">
        <w:tab/>
        <w:t>discussion</w:t>
      </w:r>
      <w:r w:rsidRPr="00FC57B0">
        <w:tab/>
        <w:t>Rel-18</w:t>
      </w:r>
      <w:r w:rsidRPr="00FC57B0">
        <w:tab/>
        <w:t>NR_redcap_enh-Core</w:t>
      </w:r>
    </w:p>
    <w:p w14:paraId="0CA300CB" w14:textId="5631857D" w:rsidR="00D53252" w:rsidRPr="00FC57B0" w:rsidRDefault="00D53252" w:rsidP="00D53252">
      <w:pPr>
        <w:pStyle w:val="Doc-title"/>
      </w:pPr>
      <w:r w:rsidRPr="00FC57B0">
        <w:t>R2-2303070</w:t>
      </w:r>
      <w:r w:rsidRPr="00FC57B0">
        <w:tab/>
        <w:t>Discussion on how to define and capture the capability of eRedCap UEs</w:t>
      </w:r>
      <w:r w:rsidRPr="00FC57B0">
        <w:tab/>
        <w:t>Huawei, HiSilicon</w:t>
      </w:r>
      <w:r w:rsidRPr="00FC57B0">
        <w:tab/>
        <w:t>discussion</w:t>
      </w:r>
      <w:r w:rsidRPr="00FC57B0">
        <w:tab/>
        <w:t>Rel-18</w:t>
      </w:r>
      <w:r w:rsidRPr="00FC57B0">
        <w:tab/>
        <w:t>NR_redcap_enh-Core</w:t>
      </w:r>
    </w:p>
    <w:p w14:paraId="64622810" w14:textId="3F93C9DF" w:rsidR="00D53252" w:rsidRPr="00FC57B0" w:rsidRDefault="00D53252" w:rsidP="00D53252">
      <w:pPr>
        <w:pStyle w:val="Doc-title"/>
      </w:pPr>
      <w:r w:rsidRPr="00FC57B0">
        <w:t>R2-2303149</w:t>
      </w:r>
      <w:r w:rsidRPr="00FC57B0">
        <w:tab/>
        <w:t>Discussion on access restriction for eRedCap</w:t>
      </w:r>
      <w:r w:rsidRPr="00FC57B0">
        <w:tab/>
        <w:t>Sharp</w:t>
      </w:r>
      <w:r w:rsidRPr="00FC57B0">
        <w:tab/>
        <w:t>discussion</w:t>
      </w:r>
    </w:p>
    <w:p w14:paraId="24A7D01F" w14:textId="4BE8162F" w:rsidR="00D53252" w:rsidRPr="00FC57B0" w:rsidRDefault="00D53252" w:rsidP="00D53252">
      <w:pPr>
        <w:pStyle w:val="Doc-title"/>
      </w:pPr>
      <w:r w:rsidRPr="00FC57B0">
        <w:t>R2-2303305</w:t>
      </w:r>
      <w:r w:rsidRPr="00FC57B0">
        <w:tab/>
        <w:t>Early identification for eRedCap devices</w:t>
      </w:r>
      <w:r w:rsidRPr="00FC57B0">
        <w:tab/>
        <w:t>MediaTek Inc.</w:t>
      </w:r>
      <w:r w:rsidRPr="00FC57B0">
        <w:tab/>
        <w:t>discussion</w:t>
      </w:r>
      <w:r w:rsidRPr="00FC57B0">
        <w:tab/>
        <w:t>Rel-18</w:t>
      </w:r>
      <w:r w:rsidRPr="00FC57B0">
        <w:tab/>
        <w:t>NR_redcap_enh-Core</w:t>
      </w:r>
    </w:p>
    <w:p w14:paraId="54E7F4BA" w14:textId="0BB1A866" w:rsidR="00D53252" w:rsidRPr="00FC57B0" w:rsidRDefault="00D53252" w:rsidP="00D53252">
      <w:pPr>
        <w:pStyle w:val="Doc-title"/>
      </w:pPr>
      <w:r w:rsidRPr="00FC57B0">
        <w:t>R2-2303306</w:t>
      </w:r>
      <w:r w:rsidRPr="00FC57B0">
        <w:tab/>
        <w:t>Access restrictions for eRedCap devices</w:t>
      </w:r>
      <w:r w:rsidRPr="00FC57B0">
        <w:tab/>
        <w:t>MediaTek Inc.</w:t>
      </w:r>
      <w:r w:rsidRPr="00FC57B0">
        <w:tab/>
        <w:t>discussion</w:t>
      </w:r>
      <w:r w:rsidRPr="00FC57B0">
        <w:tab/>
        <w:t>Rel-18</w:t>
      </w:r>
      <w:r w:rsidRPr="00FC57B0">
        <w:tab/>
        <w:t>NR_redcap_enh-Core</w:t>
      </w:r>
    </w:p>
    <w:p w14:paraId="61A457A3" w14:textId="0D61F9A1" w:rsidR="00D53252" w:rsidRPr="00FC57B0" w:rsidRDefault="00D53252" w:rsidP="00D53252">
      <w:pPr>
        <w:pStyle w:val="Doc-title"/>
      </w:pPr>
      <w:r w:rsidRPr="00FC57B0">
        <w:t>R2-2303323</w:t>
      </w:r>
      <w:r w:rsidRPr="00FC57B0">
        <w:tab/>
        <w:t>Discussion on early indication and access restriction</w:t>
      </w:r>
      <w:r w:rsidRPr="00FC57B0">
        <w:tab/>
        <w:t>Samsung</w:t>
      </w:r>
      <w:r w:rsidRPr="00FC57B0">
        <w:tab/>
        <w:t>discussion</w:t>
      </w:r>
      <w:r w:rsidRPr="00FC57B0">
        <w:tab/>
        <w:t>Rel-18</w:t>
      </w:r>
    </w:p>
    <w:p w14:paraId="78C300C5" w14:textId="75A82425" w:rsidR="00D53252" w:rsidRPr="00FC57B0" w:rsidRDefault="00D53252" w:rsidP="00D53252">
      <w:pPr>
        <w:pStyle w:val="Doc-title"/>
      </w:pPr>
      <w:r w:rsidRPr="00FC57B0">
        <w:t>R2-2303543</w:t>
      </w:r>
      <w:r w:rsidRPr="00FC57B0">
        <w:tab/>
        <w:t>Discussion on further reduced UE complexity</w:t>
      </w:r>
      <w:r w:rsidRPr="00FC57B0">
        <w:tab/>
        <w:t>CMCC</w:t>
      </w:r>
      <w:r w:rsidRPr="00FC57B0">
        <w:tab/>
        <w:t>discussion</w:t>
      </w:r>
      <w:r w:rsidRPr="00FC57B0">
        <w:tab/>
        <w:t>Rel-18</w:t>
      </w:r>
      <w:r w:rsidRPr="00FC57B0">
        <w:tab/>
        <w:t>NR_redcap_enh-Core</w:t>
      </w:r>
    </w:p>
    <w:p w14:paraId="6C018FBB" w14:textId="6C5AABDF" w:rsidR="00D53252" w:rsidRPr="00FC57B0" w:rsidRDefault="00D53252" w:rsidP="00D53252">
      <w:pPr>
        <w:pStyle w:val="Doc-title"/>
      </w:pPr>
      <w:r w:rsidRPr="00FC57B0">
        <w:t>R2-2303562</w:t>
      </w:r>
      <w:r w:rsidRPr="00FC57B0">
        <w:tab/>
        <w:t>Discussion on further complexity reduction for eRedCap UE</w:t>
      </w:r>
      <w:r w:rsidRPr="00FC57B0">
        <w:tab/>
        <w:t>Qualcomm Incorporated</w:t>
      </w:r>
      <w:r w:rsidRPr="00FC57B0">
        <w:tab/>
        <w:t>discussion</w:t>
      </w:r>
      <w:r w:rsidRPr="00FC57B0">
        <w:tab/>
        <w:t>NR_redcap_enh-Core</w:t>
      </w:r>
    </w:p>
    <w:p w14:paraId="12F3F70A" w14:textId="0123BCE2" w:rsidR="00D53252" w:rsidRPr="00FC57B0" w:rsidRDefault="00D53252" w:rsidP="00D53252">
      <w:pPr>
        <w:pStyle w:val="Doc-title"/>
      </w:pPr>
      <w:r w:rsidRPr="00FC57B0">
        <w:t>R2-2303563</w:t>
      </w:r>
      <w:r w:rsidRPr="00FC57B0">
        <w:tab/>
        <w:t>Discussion on optional UE capability filter for eRedCap UE</w:t>
      </w:r>
      <w:r w:rsidRPr="00FC57B0">
        <w:tab/>
        <w:t>Qualcomm Incorporated, Ericsson, Intel</w:t>
      </w:r>
      <w:r w:rsidRPr="00FC57B0">
        <w:tab/>
        <w:t>discussion</w:t>
      </w:r>
      <w:r w:rsidRPr="00FC57B0">
        <w:tab/>
        <w:t>NR_redcap_enh-Core</w:t>
      </w:r>
      <w:r w:rsidRPr="00FC57B0">
        <w:tab/>
        <w:t>R2-2301294</w:t>
      </w:r>
    </w:p>
    <w:p w14:paraId="34590915" w14:textId="696D9130" w:rsidR="00D53252" w:rsidRPr="00FC57B0" w:rsidRDefault="00D53252" w:rsidP="00D53252">
      <w:pPr>
        <w:pStyle w:val="Doc-title"/>
      </w:pPr>
      <w:r w:rsidRPr="00FC57B0">
        <w:t>R2-2303568</w:t>
      </w:r>
      <w:r w:rsidRPr="00FC57B0">
        <w:tab/>
        <w:t>Discussion on further reduced UE complexity in FR1 for Rel-18 RedCap UE</w:t>
      </w:r>
      <w:r w:rsidRPr="00FC57B0">
        <w:tab/>
        <w:t>Spreadtrum Communications</w:t>
      </w:r>
      <w:r w:rsidRPr="00FC57B0">
        <w:tab/>
        <w:t>discussion</w:t>
      </w:r>
      <w:r w:rsidRPr="00FC57B0">
        <w:tab/>
        <w:t>Rel-18</w:t>
      </w:r>
    </w:p>
    <w:p w14:paraId="56BE4B49" w14:textId="40EB2860" w:rsidR="00D53252" w:rsidRPr="00FC57B0" w:rsidRDefault="00D53252" w:rsidP="00D53252">
      <w:pPr>
        <w:pStyle w:val="Doc-title"/>
      </w:pPr>
      <w:r w:rsidRPr="00FC57B0">
        <w:t>R2-2303657</w:t>
      </w:r>
      <w:r w:rsidRPr="00FC57B0">
        <w:tab/>
        <w:t>Early indication and access restrictions for eRedCap UE</w:t>
      </w:r>
      <w:r w:rsidRPr="00FC57B0">
        <w:tab/>
        <w:t>Sierra Wireless. S.A.</w:t>
      </w:r>
      <w:r w:rsidRPr="00FC57B0">
        <w:tab/>
        <w:t>discussion</w:t>
      </w:r>
    </w:p>
    <w:p w14:paraId="5D5B157F" w14:textId="26FB873E" w:rsidR="00D53252" w:rsidRPr="00FC57B0" w:rsidRDefault="00D53252" w:rsidP="00D53252">
      <w:pPr>
        <w:pStyle w:val="Doc-title"/>
      </w:pPr>
      <w:r w:rsidRPr="00FC57B0">
        <w:t>R2-2303689</w:t>
      </w:r>
      <w:r w:rsidRPr="00FC57B0">
        <w:tab/>
        <w:t>On early indication for enhanced RedCap</w:t>
      </w:r>
      <w:r w:rsidRPr="00FC57B0">
        <w:tab/>
        <w:t>Nokia, Nokia Shanghai Bell</w:t>
      </w:r>
      <w:r w:rsidRPr="00FC57B0">
        <w:tab/>
        <w:t>discussion</w:t>
      </w:r>
      <w:r w:rsidRPr="00FC57B0">
        <w:tab/>
        <w:t>Rel-18</w:t>
      </w:r>
      <w:r w:rsidRPr="00FC57B0">
        <w:tab/>
        <w:t>NR_redcap_enh-Core</w:t>
      </w:r>
    </w:p>
    <w:p w14:paraId="0A548B26" w14:textId="49C6FE6E" w:rsidR="00D53252" w:rsidRPr="00FC57B0" w:rsidRDefault="00D53252" w:rsidP="00D53252">
      <w:pPr>
        <w:pStyle w:val="Doc-title"/>
      </w:pPr>
      <w:r w:rsidRPr="00FC57B0">
        <w:t>R2-2304010</w:t>
      </w:r>
      <w:r w:rsidRPr="00FC57B0">
        <w:tab/>
        <w:t>Further discussion on early indication for Rel-18 RedCap UE</w:t>
      </w:r>
      <w:r w:rsidRPr="00FC57B0">
        <w:tab/>
        <w:t>LG Electronics Inc.</w:t>
      </w:r>
      <w:r w:rsidRPr="00FC57B0">
        <w:tab/>
        <w:t>discussion</w:t>
      </w:r>
      <w:r w:rsidRPr="00FC57B0">
        <w:tab/>
        <w:t>Rel-18</w:t>
      </w:r>
      <w:r w:rsidRPr="00FC57B0">
        <w:tab/>
        <w:t>NR_redcap_enh-Core</w:t>
      </w:r>
    </w:p>
    <w:p w14:paraId="686AD465" w14:textId="776C0E6D" w:rsidR="00D53252" w:rsidRPr="00FC57B0" w:rsidRDefault="00D53252" w:rsidP="00D53252">
      <w:pPr>
        <w:pStyle w:val="Doc-title"/>
      </w:pPr>
      <w:r w:rsidRPr="00FC57B0">
        <w:t>R2-2304062</w:t>
      </w:r>
      <w:r w:rsidRPr="00FC57B0">
        <w:tab/>
        <w:t>Early indication for eRedCap UEs</w:t>
      </w:r>
      <w:r w:rsidRPr="00FC57B0">
        <w:tab/>
        <w:t>Ericsson</w:t>
      </w:r>
      <w:r w:rsidRPr="00FC57B0">
        <w:tab/>
        <w:t>discussion</w:t>
      </w:r>
      <w:r w:rsidRPr="00FC57B0">
        <w:tab/>
        <w:t>Rel-18</w:t>
      </w:r>
      <w:r w:rsidRPr="00FC57B0">
        <w:tab/>
        <w:t>NR_redcap_enh-Core</w:t>
      </w:r>
    </w:p>
    <w:p w14:paraId="65630B3E" w14:textId="3AF72AF6" w:rsidR="00D53252" w:rsidRPr="00FC57B0" w:rsidRDefault="00D53252" w:rsidP="00D53252">
      <w:pPr>
        <w:pStyle w:val="Doc-title"/>
      </w:pPr>
      <w:r w:rsidRPr="00FC57B0">
        <w:t>R2-2304064</w:t>
      </w:r>
      <w:r w:rsidRPr="00FC57B0">
        <w:tab/>
        <w:t>Discussion on cell barring for eRedCap UEs</w:t>
      </w:r>
      <w:r w:rsidRPr="00FC57B0">
        <w:tab/>
        <w:t>Ericsson</w:t>
      </w:r>
      <w:r w:rsidRPr="00FC57B0">
        <w:tab/>
        <w:t>discussion</w:t>
      </w:r>
      <w:r w:rsidRPr="00FC57B0">
        <w:tab/>
        <w:t>Rel-18</w:t>
      </w:r>
      <w:r w:rsidRPr="00FC57B0">
        <w:tab/>
        <w:t>NR_redcap_enh-Core</w:t>
      </w:r>
    </w:p>
    <w:p w14:paraId="23B34096" w14:textId="0FF180A0" w:rsidR="00D53252" w:rsidRPr="00FC57B0" w:rsidRDefault="00D53252" w:rsidP="00D53252">
      <w:pPr>
        <w:pStyle w:val="Doc-title"/>
      </w:pPr>
      <w:r w:rsidRPr="00FC57B0">
        <w:t>R2-2304069</w:t>
      </w:r>
      <w:r w:rsidRPr="00FC57B0">
        <w:tab/>
        <w:t>Discussion on further UE complexity reduction for eRedCap</w:t>
      </w:r>
      <w:r w:rsidRPr="00FC57B0">
        <w:tab/>
        <w:t>NTT DOCOMO INC.</w:t>
      </w:r>
      <w:r w:rsidRPr="00FC57B0">
        <w:tab/>
        <w:t>discussion</w:t>
      </w:r>
      <w:r w:rsidRPr="00FC57B0">
        <w:tab/>
        <w:t>Rel-18</w:t>
      </w:r>
      <w:r w:rsidRPr="00FC57B0">
        <w:tab/>
        <w:t>NR_redcap_enh-Core</w:t>
      </w:r>
    </w:p>
    <w:p w14:paraId="2EC18605" w14:textId="222BEE12" w:rsidR="00D53252" w:rsidRPr="00FC57B0" w:rsidRDefault="00D53252" w:rsidP="00D53252">
      <w:pPr>
        <w:pStyle w:val="Doc-text2"/>
      </w:pPr>
      <w:r w:rsidRPr="00FC57B0">
        <w:t>=&gt; Revised in R2-2304190</w:t>
      </w:r>
    </w:p>
    <w:p w14:paraId="513F4B40" w14:textId="586D5BA6" w:rsidR="00D53252" w:rsidRPr="00FC57B0" w:rsidRDefault="00D53252" w:rsidP="00D53252">
      <w:pPr>
        <w:pStyle w:val="Doc-title"/>
      </w:pPr>
      <w:r w:rsidRPr="00FC57B0">
        <w:t>R2-2304190</w:t>
      </w:r>
      <w:r w:rsidRPr="00FC57B0">
        <w:tab/>
        <w:t>Discussion on further UE complexity reduction for eRedCap</w:t>
      </w:r>
      <w:r w:rsidRPr="00FC57B0">
        <w:tab/>
        <w:t>NTT DOCOMO INC.</w:t>
      </w:r>
      <w:r w:rsidRPr="00FC57B0">
        <w:tab/>
        <w:t>discussion</w:t>
      </w:r>
      <w:r w:rsidRPr="00FC57B0">
        <w:tab/>
        <w:t>Rel-18</w:t>
      </w:r>
      <w:r w:rsidRPr="00FC57B0">
        <w:tab/>
        <w:t>NR_redcap_enh-Core</w:t>
      </w:r>
    </w:p>
    <w:p w14:paraId="0436C380" w14:textId="0B8190C4" w:rsidR="00D53252" w:rsidRPr="00FC57B0" w:rsidRDefault="00D53252" w:rsidP="00D53252">
      <w:pPr>
        <w:pStyle w:val="Doc-title"/>
      </w:pPr>
      <w:r w:rsidRPr="00FC57B0">
        <w:t>R2-2304171</w:t>
      </w:r>
      <w:r w:rsidRPr="00FC57B0">
        <w:tab/>
        <w:t>Considerations on Further reduced UE complexity for eRedcap</w:t>
      </w:r>
      <w:r w:rsidRPr="00FC57B0">
        <w:tab/>
        <w:t>Sequans Communications</w:t>
      </w:r>
      <w:r w:rsidRPr="00FC57B0">
        <w:tab/>
        <w:t>discussion</w:t>
      </w:r>
      <w:r w:rsidRPr="00FC57B0">
        <w:tab/>
        <w:t>Rel-18</w:t>
      </w:r>
      <w:r w:rsidRPr="00FC57B0">
        <w:tab/>
        <w:t>NR_redcap_enh-Core</w:t>
      </w:r>
    </w:p>
    <w:p w14:paraId="7528CC02" w14:textId="77777777" w:rsidR="001C54CD" w:rsidRPr="00FC57B0" w:rsidRDefault="001C54CD" w:rsidP="001C54CD">
      <w:pPr>
        <w:pStyle w:val="Doc-text2"/>
      </w:pPr>
    </w:p>
    <w:p w14:paraId="39276436" w14:textId="77777777" w:rsidR="001C54CD" w:rsidRPr="00FC57B0" w:rsidRDefault="001C54CD" w:rsidP="001C54CD">
      <w:pPr>
        <w:pStyle w:val="Heading2"/>
      </w:pPr>
      <w:bookmarkStart w:id="629" w:name="_Toc134112491"/>
      <w:r w:rsidRPr="00FC57B0">
        <w:t>7.20</w:t>
      </w:r>
      <w:r w:rsidRPr="00FC57B0">
        <w:tab/>
        <w:t>NR MIMO evolution</w:t>
      </w:r>
      <w:bookmarkEnd w:id="629"/>
    </w:p>
    <w:p w14:paraId="373C2C48" w14:textId="77777777" w:rsidR="001C54CD" w:rsidRPr="00FC57B0" w:rsidRDefault="001C54CD" w:rsidP="001C54CD">
      <w:pPr>
        <w:pStyle w:val="Comments"/>
      </w:pPr>
      <w:r w:rsidRPr="00FC57B0">
        <w:t>(NR_MIMO_evo_DL_UL-Core; leading WG: RAN1; REL-18; WID: RP-223276)</w:t>
      </w:r>
    </w:p>
    <w:p w14:paraId="1A7B96A2" w14:textId="77777777" w:rsidR="001C54CD" w:rsidRPr="00FC57B0" w:rsidRDefault="001C54CD" w:rsidP="001C54CD">
      <w:pPr>
        <w:pStyle w:val="Comments"/>
      </w:pPr>
      <w:r w:rsidRPr="00FC57B0">
        <w:t>Time budget: 0.5 TU</w:t>
      </w:r>
    </w:p>
    <w:p w14:paraId="124E7B7A" w14:textId="77777777" w:rsidR="001C54CD" w:rsidRPr="00FC57B0" w:rsidRDefault="001C54CD" w:rsidP="001C54CD">
      <w:pPr>
        <w:pStyle w:val="Comments"/>
      </w:pPr>
      <w:r w:rsidRPr="00FC57B0">
        <w:t>Tdoc Limitation: 2 tdoc</w:t>
      </w:r>
    </w:p>
    <w:p w14:paraId="3694F2CA" w14:textId="77777777" w:rsidR="00867282" w:rsidRPr="00FC57B0" w:rsidRDefault="00867282" w:rsidP="00867282">
      <w:pPr>
        <w:pStyle w:val="Heading3"/>
      </w:pPr>
      <w:bookmarkStart w:id="630" w:name="_Toc134112492"/>
      <w:r w:rsidRPr="00FC57B0">
        <w:rPr>
          <w:rFonts w:eastAsia="SimSun" w:hint="eastAsia"/>
          <w:lang w:eastAsia="zh-CN"/>
        </w:rPr>
        <w:lastRenderedPageBreak/>
        <w:t>7</w:t>
      </w:r>
      <w:r w:rsidRPr="00FC57B0">
        <w:t>.20.1</w:t>
      </w:r>
      <w:r w:rsidRPr="00FC57B0">
        <w:tab/>
        <w:t>Organizational</w:t>
      </w:r>
      <w:bookmarkEnd w:id="630"/>
    </w:p>
    <w:p w14:paraId="0B331297" w14:textId="77777777" w:rsidR="00867282" w:rsidRPr="00FC57B0" w:rsidRDefault="00867282" w:rsidP="00867282">
      <w:pPr>
        <w:pStyle w:val="Comments"/>
        <w:rPr>
          <w:rFonts w:ascii="Times New Roman" w:hAnsi="Times New Roman"/>
          <w:i w:val="0"/>
          <w:iCs/>
          <w:sz w:val="20"/>
          <w:lang w:val="en-US" w:eastAsia="zh-CN"/>
        </w:rPr>
      </w:pPr>
      <w:r w:rsidRPr="00FC57B0">
        <w:t>Rapporteur input, incoming LS etc.</w:t>
      </w:r>
    </w:p>
    <w:p w14:paraId="415CF137" w14:textId="77777777" w:rsidR="00867282" w:rsidRPr="00FC57B0" w:rsidRDefault="00867282" w:rsidP="00867282">
      <w:pPr>
        <w:pStyle w:val="Doc-title"/>
        <w:rPr>
          <w:rFonts w:eastAsia="SimSun"/>
          <w:lang w:eastAsia="zh-CN"/>
        </w:rPr>
      </w:pPr>
    </w:p>
    <w:p w14:paraId="259E93F6"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Work plan</w:t>
      </w:r>
    </w:p>
    <w:p w14:paraId="4F9F1B0F" w14:textId="77777777" w:rsidR="00867282" w:rsidRPr="00FC57B0" w:rsidRDefault="00867282" w:rsidP="00867282">
      <w:pPr>
        <w:pStyle w:val="Doc-text2"/>
        <w:ind w:left="0" w:firstLine="0"/>
        <w:rPr>
          <w:rFonts w:eastAsia="SimSun"/>
          <w:lang w:eastAsia="zh-CN"/>
        </w:rPr>
      </w:pPr>
      <w:r w:rsidRPr="00FC57B0">
        <w:rPr>
          <w:lang w:eastAsia="zh-CN"/>
        </w:rPr>
        <w:t>R2-2302616</w:t>
      </w:r>
      <w:r w:rsidRPr="00FC57B0">
        <w:rPr>
          <w:lang w:eastAsia="zh-CN"/>
        </w:rPr>
        <w:tab/>
        <w:t>RAN2 work plan for MIMO evolution</w:t>
      </w:r>
      <w:r w:rsidRPr="00FC57B0">
        <w:rPr>
          <w:lang w:eastAsia="zh-CN"/>
        </w:rPr>
        <w:tab/>
        <w:t>NTT DOCOMO, INC., Samsung, Huawei, HiSilicon</w:t>
      </w:r>
      <w:r w:rsidRPr="00FC57B0">
        <w:rPr>
          <w:lang w:eastAsia="zh-CN"/>
        </w:rPr>
        <w:tab/>
        <w:t>Work Plan</w:t>
      </w:r>
      <w:r w:rsidRPr="00FC57B0">
        <w:rPr>
          <w:lang w:eastAsia="zh-CN"/>
        </w:rPr>
        <w:tab/>
        <w:t>Rel-18</w:t>
      </w:r>
    </w:p>
    <w:p w14:paraId="25DDEE5C" w14:textId="77777777" w:rsidR="00867282" w:rsidRPr="00FC57B0" w:rsidRDefault="00867282" w:rsidP="00867282">
      <w:pPr>
        <w:pStyle w:val="Doc-text2"/>
      </w:pPr>
      <w:r w:rsidRPr="00FC57B0">
        <w:t>-</w:t>
      </w:r>
      <w:r w:rsidRPr="00FC57B0">
        <w:tab/>
        <w:t xml:space="preserve">ZTE asks about the plan to discuss TAG configuration for 2TA. DCM thinks we can start the discussions for now and if later there is detail understanding we can check. </w:t>
      </w:r>
    </w:p>
    <w:p w14:paraId="4E0E0614" w14:textId="77777777" w:rsidR="00867282" w:rsidRPr="00FC57B0" w:rsidRDefault="00867282" w:rsidP="00867282">
      <w:pPr>
        <w:pStyle w:val="Doc-text2"/>
      </w:pPr>
      <w:r w:rsidRPr="00FC57B0">
        <w:t>-</w:t>
      </w:r>
      <w:r w:rsidRPr="00FC57B0">
        <w:tab/>
        <w:t>Ericsson thinks it is good RRC list is available in May, then can start stage 3 drafting, and think there are some questions that we may need to ask R1. Nokia also think we should try to figure out questions to ask.</w:t>
      </w:r>
    </w:p>
    <w:p w14:paraId="0B0C121F" w14:textId="77777777" w:rsidR="00867282" w:rsidRPr="00FC57B0" w:rsidRDefault="00867282" w:rsidP="00867282">
      <w:pPr>
        <w:pStyle w:val="Agreement"/>
        <w:tabs>
          <w:tab w:val="clear" w:pos="9990"/>
        </w:tabs>
        <w:overflowPunct/>
        <w:autoSpaceDE/>
        <w:autoSpaceDN/>
        <w:adjustRightInd/>
        <w:ind w:left="1619" w:hanging="360"/>
        <w:textAlignment w:val="auto"/>
      </w:pPr>
      <w:r w:rsidRPr="00FC57B0">
        <w:t>Noted</w:t>
      </w:r>
    </w:p>
    <w:p w14:paraId="691FF578" w14:textId="77777777" w:rsidR="00867282" w:rsidRPr="00FC57B0" w:rsidRDefault="00867282" w:rsidP="00867282">
      <w:pPr>
        <w:pStyle w:val="Doc-text2"/>
        <w:ind w:left="0" w:firstLine="0"/>
        <w:rPr>
          <w:rFonts w:eastAsia="SimSun"/>
          <w:lang w:eastAsia="zh-CN"/>
        </w:rPr>
      </w:pPr>
    </w:p>
    <w:p w14:paraId="0A18DE01"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LS in</w:t>
      </w:r>
    </w:p>
    <w:p w14:paraId="770984EE" w14:textId="77777777" w:rsidR="00867282" w:rsidRPr="00FC57B0" w:rsidRDefault="00867282" w:rsidP="00867282">
      <w:pPr>
        <w:pStyle w:val="Doc-title"/>
        <w:rPr>
          <w:rFonts w:eastAsia="SimSun"/>
          <w:lang w:eastAsia="zh-CN"/>
        </w:rPr>
      </w:pPr>
      <w:r w:rsidRPr="00FC57B0">
        <w:t>R2-2302455</w:t>
      </w:r>
      <w:r w:rsidRPr="00FC57B0">
        <w:tab/>
        <w:t>LS to RAN2/4 on Agreements for Rel-18 MIMO (R1-2302226; contact: Samsung)</w:t>
      </w:r>
      <w:r w:rsidRPr="00FC57B0">
        <w:tab/>
        <w:t>RAN1</w:t>
      </w:r>
      <w:r w:rsidRPr="00FC57B0">
        <w:tab/>
        <w:t>LS in</w:t>
      </w:r>
      <w:r w:rsidRPr="00FC57B0">
        <w:tab/>
        <w:t>Rel-18</w:t>
      </w:r>
      <w:r w:rsidRPr="00FC57B0">
        <w:tab/>
        <w:t>NR_MIMO_evo_DL_UL</w:t>
      </w:r>
      <w:r w:rsidRPr="00FC57B0">
        <w:tab/>
        <w:t>To:RAN2, RAN4</w:t>
      </w:r>
    </w:p>
    <w:p w14:paraId="433DA3FC" w14:textId="77777777" w:rsidR="00867282" w:rsidRPr="00FC57B0" w:rsidRDefault="00867282" w:rsidP="00867282">
      <w:pPr>
        <w:pStyle w:val="Doc-text2"/>
        <w:rPr>
          <w:lang w:eastAsia="zh-CN"/>
        </w:rPr>
      </w:pPr>
      <w:r w:rsidRPr="00FC57B0">
        <w:rPr>
          <w:lang w:eastAsia="zh-CN"/>
        </w:rPr>
        <w:t>-</w:t>
      </w:r>
      <w:r w:rsidRPr="00FC57B0">
        <w:rPr>
          <w:rFonts w:eastAsia="SimSun" w:hint="eastAsia"/>
          <w:lang w:eastAsia="zh-CN"/>
        </w:rPr>
        <w:tab/>
      </w:r>
      <w:r w:rsidRPr="00FC57B0">
        <w:rPr>
          <w:lang w:eastAsia="zh-CN"/>
        </w:rPr>
        <w:t xml:space="preserve">Samsung thinks we focus on 2TA first. </w:t>
      </w:r>
    </w:p>
    <w:p w14:paraId="2EC8C866"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Noted</w:t>
      </w:r>
    </w:p>
    <w:p w14:paraId="67BCC054" w14:textId="77777777" w:rsidR="00867282" w:rsidRPr="00FC57B0" w:rsidRDefault="00867282" w:rsidP="00867282">
      <w:pPr>
        <w:pStyle w:val="Doc-text2"/>
        <w:ind w:left="0" w:firstLine="0"/>
        <w:rPr>
          <w:rFonts w:eastAsia="SimSun"/>
          <w:lang w:eastAsia="zh-CN"/>
        </w:rPr>
      </w:pPr>
    </w:p>
    <w:p w14:paraId="4F2B3719" w14:textId="77777777" w:rsidR="00867282" w:rsidRPr="00FC57B0" w:rsidRDefault="00867282" w:rsidP="00867282">
      <w:pPr>
        <w:pStyle w:val="Heading3"/>
      </w:pPr>
      <w:bookmarkStart w:id="631" w:name="_Toc134112493"/>
      <w:r w:rsidRPr="00FC57B0">
        <w:rPr>
          <w:rFonts w:eastAsia="SimSun" w:hint="eastAsia"/>
          <w:lang w:eastAsia="zh-CN"/>
        </w:rPr>
        <w:t>7</w:t>
      </w:r>
      <w:r w:rsidRPr="00FC57B0">
        <w:t>.20.2</w:t>
      </w:r>
      <w:r w:rsidRPr="00FC57B0">
        <w:tab/>
        <w:t>Two TAs for multi-DCI multi-TRP</w:t>
      </w:r>
      <w:bookmarkEnd w:id="631"/>
    </w:p>
    <w:p w14:paraId="47ED9917" w14:textId="77777777" w:rsidR="00867282" w:rsidRPr="00FC57B0" w:rsidRDefault="00867282" w:rsidP="00867282">
      <w:pPr>
        <w:pStyle w:val="Comments"/>
        <w:rPr>
          <w:rFonts w:ascii="Times New Roman" w:hAnsi="Times New Roman"/>
          <w:sz w:val="20"/>
          <w:lang w:val="en-US"/>
        </w:rPr>
      </w:pPr>
      <w:r w:rsidRPr="00FC57B0">
        <w:t>Includes discussion on whether to support per TRP UE-initiated RACH procedure, other RAN2 impacts of Two TAs for multi-DCI multi-TRP operation, etc.</w:t>
      </w:r>
    </w:p>
    <w:p w14:paraId="0116ED7D" w14:textId="77777777" w:rsidR="00867282" w:rsidRPr="00FC57B0" w:rsidRDefault="00867282" w:rsidP="00867282">
      <w:pPr>
        <w:pStyle w:val="Doc-title"/>
        <w:rPr>
          <w:rFonts w:eastAsia="SimSun"/>
          <w:lang w:eastAsia="zh-CN"/>
        </w:rPr>
      </w:pPr>
    </w:p>
    <w:p w14:paraId="67A177A0"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P</w:t>
      </w:r>
      <w:r w:rsidRPr="00FC57B0">
        <w:rPr>
          <w:b/>
        </w:rPr>
        <w:t>er TRP UE-initiated RACH procedure</w:t>
      </w:r>
    </w:p>
    <w:p w14:paraId="38771D34"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R2-2302692</w:t>
      </w:r>
      <w:r w:rsidRPr="00FC57B0">
        <w:rPr>
          <w:lang w:eastAsia="zh-CN"/>
        </w:rPr>
        <w:tab/>
        <w:t>Discussion on multi-DCI multi-TRP with two TAs</w:t>
      </w:r>
      <w:r w:rsidRPr="00FC57B0">
        <w:rPr>
          <w:lang w:eastAsia="zh-CN"/>
        </w:rPr>
        <w:tab/>
        <w:t>Intel Corporation</w:t>
      </w:r>
      <w:r w:rsidRPr="00FC57B0">
        <w:rPr>
          <w:lang w:eastAsia="zh-CN"/>
        </w:rPr>
        <w:tab/>
        <w:t>discussion</w:t>
      </w:r>
      <w:r w:rsidRPr="00FC57B0">
        <w:rPr>
          <w:lang w:eastAsia="zh-CN"/>
        </w:rPr>
        <w:tab/>
        <w:t>Rel-18</w:t>
      </w:r>
      <w:r w:rsidRPr="00FC57B0">
        <w:rPr>
          <w:lang w:eastAsia="zh-CN"/>
        </w:rPr>
        <w:tab/>
        <w:t>NR_MIMO_evo_DL_UL-Core</w:t>
      </w:r>
    </w:p>
    <w:p w14:paraId="4CA81E4B" w14:textId="77777777" w:rsidR="00867282" w:rsidRPr="00FC57B0" w:rsidRDefault="00867282" w:rsidP="00867282">
      <w:pPr>
        <w:pStyle w:val="Doc-text2"/>
        <w:tabs>
          <w:tab w:val="clear" w:pos="1622"/>
          <w:tab w:val="left" w:pos="1220"/>
        </w:tabs>
        <w:ind w:left="0" w:firstLine="0"/>
        <w:rPr>
          <w:rFonts w:eastAsia="SimSun"/>
          <w:lang w:eastAsia="zh-CN"/>
        </w:rPr>
      </w:pPr>
    </w:p>
    <w:p w14:paraId="689F0B3F"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1: CBRA procedure is supported for per TRP UE-initiated RACH procedure in intra-cell case, at least for TA recovery.</w:t>
      </w:r>
    </w:p>
    <w:p w14:paraId="387F4E39" w14:textId="77777777" w:rsidR="00867282" w:rsidRPr="00FC57B0" w:rsidRDefault="00867282" w:rsidP="00867282">
      <w:pPr>
        <w:pStyle w:val="Doc-text2"/>
        <w:tabs>
          <w:tab w:val="clear" w:pos="1622"/>
          <w:tab w:val="left" w:pos="1220"/>
        </w:tabs>
        <w:rPr>
          <w:rFonts w:eastAsia="SimSun"/>
          <w:lang w:eastAsia="zh-CN"/>
        </w:rPr>
      </w:pPr>
      <w:r w:rsidRPr="00FC57B0">
        <w:rPr>
          <w:rFonts w:eastAsia="SimSun"/>
          <w:i/>
          <w:lang w:eastAsia="zh-CN"/>
        </w:rPr>
        <w:t>Proposal 2: CBRA procedure is not supported for per TRP UE-initiated RACH procedure in inter-cell case.</w:t>
      </w:r>
    </w:p>
    <w:p w14:paraId="06E8AE7D" w14:textId="77777777" w:rsidR="00867282" w:rsidRPr="00FC57B0" w:rsidRDefault="00867282" w:rsidP="00867282">
      <w:pPr>
        <w:pStyle w:val="Doc-text2"/>
        <w:tabs>
          <w:tab w:val="clear" w:pos="1622"/>
          <w:tab w:val="left" w:pos="1220"/>
        </w:tabs>
        <w:ind w:left="0" w:firstLine="0"/>
        <w:rPr>
          <w:rFonts w:eastAsia="SimSun"/>
          <w:lang w:eastAsia="zh-CN"/>
        </w:rPr>
      </w:pPr>
    </w:p>
    <w:p w14:paraId="277A935B"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R2-2303016</w:t>
      </w:r>
      <w:r w:rsidRPr="00FC57B0">
        <w:rPr>
          <w:rFonts w:eastAsia="SimSun" w:hint="eastAsia"/>
          <w:lang w:eastAsia="zh-CN"/>
        </w:rPr>
        <w:tab/>
      </w:r>
      <w:r w:rsidRPr="00FC57B0">
        <w:rPr>
          <w:lang w:eastAsia="zh-CN"/>
        </w:rPr>
        <w:t>Considerations on multi-DCI multi-TRP operation with two TAs</w:t>
      </w:r>
      <w:r w:rsidRPr="00FC57B0">
        <w:rPr>
          <w:lang w:eastAsia="zh-CN"/>
        </w:rPr>
        <w:tab/>
        <w:t>Fujitsu</w:t>
      </w:r>
      <w:r w:rsidRPr="00FC57B0">
        <w:rPr>
          <w:lang w:eastAsia="zh-CN"/>
        </w:rPr>
        <w:tab/>
        <w:t>discussion</w:t>
      </w:r>
      <w:r w:rsidRPr="00FC57B0">
        <w:rPr>
          <w:lang w:eastAsia="zh-CN"/>
        </w:rPr>
        <w:tab/>
        <w:t>Rel-18</w:t>
      </w:r>
      <w:r w:rsidRPr="00FC57B0">
        <w:rPr>
          <w:lang w:eastAsia="zh-CN"/>
        </w:rPr>
        <w:tab/>
        <w:t>NR_MIMO_evo_DL_UL</w:t>
      </w:r>
      <w:r w:rsidRPr="00FC57B0">
        <w:rPr>
          <w:lang w:eastAsia="zh-CN"/>
        </w:rPr>
        <w:tab/>
        <w:t>R2-2301035</w:t>
      </w:r>
    </w:p>
    <w:p w14:paraId="2473C867" w14:textId="77777777" w:rsidR="00867282" w:rsidRPr="00FC57B0" w:rsidRDefault="00867282" w:rsidP="00867282">
      <w:pPr>
        <w:pStyle w:val="Doc-text2"/>
        <w:tabs>
          <w:tab w:val="clear" w:pos="1622"/>
          <w:tab w:val="left" w:pos="1220"/>
        </w:tabs>
        <w:ind w:left="0" w:firstLine="0"/>
        <w:rPr>
          <w:rFonts w:eastAsia="SimSun"/>
          <w:lang w:eastAsia="zh-CN"/>
        </w:rPr>
      </w:pPr>
    </w:p>
    <w:p w14:paraId="08DBCFB1"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 For multi-DCI based Multi-TRP operation with two TAs, RAN2 to discuss if per TRP UE-initiated RACH procedure is needed.</w:t>
      </w:r>
    </w:p>
    <w:p w14:paraId="73BB7C95"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3bis: If per TRP UE-initiated RACH procedure is not supported, RAN2 to further discuss which TA timer is restarted when TAC is received in RAR.</w:t>
      </w:r>
    </w:p>
    <w:p w14:paraId="7AA764AC" w14:textId="77777777" w:rsidR="00867282" w:rsidRPr="00FC57B0" w:rsidRDefault="00867282" w:rsidP="00867282">
      <w:pPr>
        <w:pStyle w:val="Doc-text2"/>
        <w:tabs>
          <w:tab w:val="clear" w:pos="1622"/>
          <w:tab w:val="left" w:pos="1220"/>
        </w:tabs>
        <w:ind w:left="0" w:firstLine="0"/>
        <w:rPr>
          <w:rFonts w:eastAsia="SimSun"/>
          <w:lang w:eastAsia="zh-CN"/>
        </w:rPr>
      </w:pPr>
    </w:p>
    <w:p w14:paraId="02CE2721"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R2-2302879</w:t>
      </w:r>
      <w:r w:rsidRPr="00FC57B0">
        <w:rPr>
          <w:lang w:eastAsia="zh-CN"/>
        </w:rPr>
        <w:tab/>
        <w:t>Two TAs for multi-DCI multi-TRP</w:t>
      </w:r>
      <w:r w:rsidRPr="00FC57B0">
        <w:rPr>
          <w:lang w:eastAsia="zh-CN"/>
        </w:rPr>
        <w:tab/>
        <w:t>Huawei, HiSilicon</w:t>
      </w:r>
      <w:r w:rsidRPr="00FC57B0">
        <w:rPr>
          <w:lang w:eastAsia="zh-CN"/>
        </w:rPr>
        <w:tab/>
        <w:t>discussion</w:t>
      </w:r>
      <w:r w:rsidRPr="00FC57B0">
        <w:rPr>
          <w:lang w:eastAsia="zh-CN"/>
        </w:rPr>
        <w:tab/>
        <w:t>Rel-18</w:t>
      </w:r>
      <w:r w:rsidRPr="00FC57B0">
        <w:rPr>
          <w:lang w:eastAsia="zh-CN"/>
        </w:rPr>
        <w:tab/>
        <w:t>NR_MIMO_evo_DL_UL-Core</w:t>
      </w:r>
    </w:p>
    <w:p w14:paraId="39BFCE38" w14:textId="77777777" w:rsidR="00867282" w:rsidRPr="00FC57B0" w:rsidRDefault="00867282" w:rsidP="00867282">
      <w:pPr>
        <w:pStyle w:val="Doc-text2"/>
        <w:tabs>
          <w:tab w:val="left" w:pos="1205"/>
        </w:tabs>
        <w:rPr>
          <w:rFonts w:eastAsia="SimSun"/>
          <w:lang w:eastAsia="zh-CN"/>
        </w:rPr>
      </w:pPr>
    </w:p>
    <w:p w14:paraId="0E56FACA"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w:t>
      </w:r>
      <w:r w:rsidRPr="00FC57B0">
        <w:rPr>
          <w:rFonts w:eastAsia="SimSun"/>
          <w:i/>
          <w:lang w:eastAsia="zh-CN"/>
        </w:rPr>
        <w:tab/>
        <w:t>In multi-DCI multi-TRP operation, for UL data arrival, the UE initiates CBRA on the serving PCI.</w:t>
      </w:r>
    </w:p>
    <w:p w14:paraId="39DFC39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w:t>
      </w:r>
      <w:r w:rsidRPr="00FC57B0">
        <w:rPr>
          <w:rFonts w:eastAsia="SimSun"/>
          <w:i/>
          <w:lang w:eastAsia="zh-CN"/>
        </w:rPr>
        <w:tab/>
        <w:t>In multi-DCI multi-TRP operation, parallel RACH on different TRPs is not supported.</w:t>
      </w:r>
    </w:p>
    <w:p w14:paraId="585F5823" w14:textId="77777777" w:rsidR="00867282" w:rsidRPr="00FC57B0" w:rsidRDefault="00867282" w:rsidP="00867282">
      <w:pPr>
        <w:pStyle w:val="Doc-text2"/>
        <w:tabs>
          <w:tab w:val="clear" w:pos="1622"/>
          <w:tab w:val="left" w:pos="1205"/>
        </w:tabs>
        <w:ind w:left="0" w:firstLine="0"/>
        <w:rPr>
          <w:rFonts w:eastAsia="SimSun"/>
          <w:b/>
          <w:u w:val="single"/>
          <w:lang w:eastAsia="zh-CN"/>
        </w:rPr>
      </w:pPr>
    </w:p>
    <w:p w14:paraId="5CC52036"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R2-2303560</w:t>
      </w:r>
      <w:r w:rsidRPr="00FC57B0">
        <w:rPr>
          <w:rFonts w:eastAsia="SimSun" w:hint="eastAsia"/>
          <w:lang w:eastAsia="zh-CN"/>
        </w:rPr>
        <w:tab/>
      </w:r>
      <w:r w:rsidRPr="00FC57B0">
        <w:rPr>
          <w:lang w:eastAsia="zh-CN"/>
        </w:rPr>
        <w:t>Discussion on multi-DCI multi-TRP with two TAs</w:t>
      </w:r>
      <w:r w:rsidRPr="00FC57B0">
        <w:rPr>
          <w:lang w:eastAsia="zh-CN"/>
        </w:rPr>
        <w:tab/>
        <w:t>Qualcomm Incorporated</w:t>
      </w:r>
      <w:r w:rsidRPr="00FC57B0">
        <w:rPr>
          <w:lang w:eastAsia="zh-CN"/>
        </w:rPr>
        <w:tab/>
        <w:t>discussion</w:t>
      </w:r>
      <w:r w:rsidRPr="00FC57B0">
        <w:rPr>
          <w:lang w:eastAsia="zh-CN"/>
        </w:rPr>
        <w:tab/>
        <w:t>NR_MIMO_evo_DL_UL-Core</w:t>
      </w:r>
    </w:p>
    <w:p w14:paraId="1171AE3B" w14:textId="77777777" w:rsidR="00867282" w:rsidRPr="00FC57B0" w:rsidRDefault="00867282" w:rsidP="00867282">
      <w:pPr>
        <w:pStyle w:val="Doc-text2"/>
        <w:tabs>
          <w:tab w:val="clear" w:pos="1622"/>
          <w:tab w:val="left" w:pos="1205"/>
        </w:tabs>
        <w:ind w:left="0" w:firstLine="0"/>
        <w:rPr>
          <w:rFonts w:eastAsia="SimSun"/>
          <w:lang w:eastAsia="zh-CN"/>
        </w:rPr>
      </w:pPr>
    </w:p>
    <w:p w14:paraId="5135D584" w14:textId="77777777" w:rsidR="00867282" w:rsidRPr="00FC57B0" w:rsidRDefault="00867282" w:rsidP="00867282">
      <w:pPr>
        <w:pStyle w:val="Doc-text2"/>
        <w:tabs>
          <w:tab w:val="left" w:pos="1205"/>
        </w:tabs>
        <w:rPr>
          <w:rFonts w:eastAsia="SimSun"/>
          <w:lang w:eastAsia="zh-CN"/>
        </w:rPr>
      </w:pPr>
      <w:r w:rsidRPr="00FC57B0">
        <w:rPr>
          <w:rFonts w:eastAsia="SimSun"/>
          <w:i/>
          <w:lang w:eastAsia="zh-CN"/>
        </w:rPr>
        <w:t>Proposal 3: From RAN2 perspective, no need to enhance CBRA procedure to support per TRP UE-initiated RACH procedure.</w:t>
      </w:r>
    </w:p>
    <w:p w14:paraId="194CF8C1" w14:textId="77777777" w:rsidR="00867282" w:rsidRPr="00FC57B0" w:rsidRDefault="00867282" w:rsidP="00867282">
      <w:pPr>
        <w:pStyle w:val="Doc-text2"/>
        <w:tabs>
          <w:tab w:val="clear" w:pos="1622"/>
          <w:tab w:val="left" w:pos="1205"/>
        </w:tabs>
        <w:ind w:left="0" w:firstLine="0"/>
        <w:rPr>
          <w:rFonts w:eastAsia="SimSun"/>
          <w:b/>
          <w:u w:val="single"/>
          <w:lang w:eastAsia="zh-CN"/>
        </w:rPr>
      </w:pPr>
    </w:p>
    <w:p w14:paraId="38EFC8C0" w14:textId="77777777" w:rsidR="00867282" w:rsidRPr="00FC57B0" w:rsidRDefault="00867282" w:rsidP="00867282">
      <w:pPr>
        <w:pStyle w:val="Doc-text2"/>
        <w:rPr>
          <w:rFonts w:eastAsia="SimSun"/>
          <w:lang w:eastAsia="zh-CN"/>
        </w:rPr>
      </w:pPr>
      <w:r w:rsidRPr="00FC57B0">
        <w:rPr>
          <w:rFonts w:eastAsia="SimSun" w:hint="eastAsia"/>
          <w:lang w:eastAsia="zh-CN"/>
        </w:rPr>
        <w:t>Discussions based on the 4 contributions above:</w:t>
      </w:r>
    </w:p>
    <w:p w14:paraId="61F52FE9" w14:textId="77777777" w:rsidR="00867282" w:rsidRPr="00FC57B0" w:rsidRDefault="00867282" w:rsidP="00867282">
      <w:pPr>
        <w:pStyle w:val="Doc-text2"/>
      </w:pPr>
      <w:r w:rsidRPr="00FC57B0">
        <w:t>-</w:t>
      </w:r>
      <w:r w:rsidRPr="00FC57B0">
        <w:tab/>
        <w:t xml:space="preserve">DCM agree with QC that per TRP CBRA is not needed. Xiaomi thinks for Scell there is no need as in legacy, for Pcell there is per cell TA config, and thus agree as well. ZTE agree and think the </w:t>
      </w:r>
      <w:r w:rsidRPr="00FC57B0">
        <w:lastRenderedPageBreak/>
        <w:t xml:space="preserve">discussion from Fujitsu make sense and agree to further discuss. LG also think this is not needed. Vivo, Nokia agree as well. </w:t>
      </w:r>
    </w:p>
    <w:p w14:paraId="163BE666" w14:textId="77777777" w:rsidR="00867282" w:rsidRPr="00FC57B0" w:rsidRDefault="00867282" w:rsidP="00867282">
      <w:pPr>
        <w:pStyle w:val="Doc-text2"/>
      </w:pPr>
      <w:r w:rsidRPr="00FC57B0">
        <w:t>-</w:t>
      </w:r>
      <w:r w:rsidRPr="00FC57B0">
        <w:tab/>
        <w:t xml:space="preserve">OPPO think there are different cases. </w:t>
      </w:r>
    </w:p>
    <w:p w14:paraId="130287FC" w14:textId="77777777" w:rsidR="00867282" w:rsidRPr="00FC57B0" w:rsidRDefault="00867282" w:rsidP="00867282">
      <w:pPr>
        <w:pStyle w:val="Doc-text2"/>
      </w:pPr>
      <w:r w:rsidRPr="00FC57B0">
        <w:t>-</w:t>
      </w:r>
      <w:r w:rsidRPr="00FC57B0">
        <w:tab/>
        <w:t xml:space="preserve">Nokia agree with the intention of QC P3, but want to improve the wording. OPPO think this is still not clear. Xiaomi think this is clear. </w:t>
      </w:r>
    </w:p>
    <w:p w14:paraId="63279979" w14:textId="77777777" w:rsidR="00867282" w:rsidRPr="00FC57B0" w:rsidRDefault="00867282" w:rsidP="00867282">
      <w:pPr>
        <w:pStyle w:val="Doc-text2"/>
      </w:pPr>
    </w:p>
    <w:p w14:paraId="0137A960"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From RAN2 perspective, per TRP UE-initiated RACH procedure is not supported.</w:t>
      </w:r>
    </w:p>
    <w:p w14:paraId="4F69895D" w14:textId="77777777" w:rsidR="00867282" w:rsidRPr="00FC57B0" w:rsidRDefault="00867282" w:rsidP="00867282">
      <w:pPr>
        <w:pStyle w:val="Doc-text2"/>
        <w:rPr>
          <w:lang w:eastAsia="zh-CN"/>
        </w:rPr>
      </w:pPr>
    </w:p>
    <w:p w14:paraId="1EC78530" w14:textId="77777777" w:rsidR="00867282" w:rsidRPr="00FC57B0" w:rsidRDefault="00867282" w:rsidP="00867282">
      <w:pPr>
        <w:pStyle w:val="Doc-text2"/>
        <w:ind w:left="0" w:firstLine="0"/>
        <w:rPr>
          <w:rFonts w:eastAsia="SimSun"/>
          <w:b/>
          <w:u w:val="single"/>
          <w:lang w:eastAsia="zh-CN"/>
        </w:rPr>
      </w:pPr>
    </w:p>
    <w:p w14:paraId="674D3D8E" w14:textId="77777777" w:rsidR="00867282" w:rsidRPr="00FC57B0" w:rsidRDefault="00867282" w:rsidP="00867282">
      <w:pPr>
        <w:pStyle w:val="Doc-text2"/>
        <w:ind w:left="0" w:firstLine="0"/>
        <w:rPr>
          <w:rFonts w:eastAsia="SimSun"/>
          <w:lang w:eastAsia="zh-CN"/>
        </w:rPr>
      </w:pPr>
      <w:r w:rsidRPr="00FC57B0">
        <w:rPr>
          <w:rFonts w:eastAsia="SimSun" w:hint="eastAsia"/>
          <w:b/>
          <w:lang w:eastAsia="zh-CN"/>
        </w:rPr>
        <w:t xml:space="preserve">Other </w:t>
      </w:r>
      <w:r w:rsidRPr="00FC57B0">
        <w:rPr>
          <w:rFonts w:hint="eastAsia"/>
          <w:b/>
        </w:rPr>
        <w:t>RAN2 impacts</w:t>
      </w:r>
      <w:r w:rsidRPr="00FC57B0">
        <w:rPr>
          <w:rFonts w:eastAsia="SimSun" w:hint="eastAsia"/>
          <w:b/>
          <w:lang w:eastAsia="zh-CN"/>
        </w:rPr>
        <w:t xml:space="preserve"> of 2 TAs</w:t>
      </w:r>
    </w:p>
    <w:p w14:paraId="193F567E"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R2-2303769</w:t>
      </w:r>
      <w:r w:rsidRPr="00FC57B0">
        <w:rPr>
          <w:lang w:eastAsia="zh-CN"/>
        </w:rPr>
        <w:tab/>
        <w:t>Discussion on two TAs for multi-DCI multi-TRP</w:t>
      </w:r>
      <w:r w:rsidRPr="00FC57B0">
        <w:rPr>
          <w:lang w:eastAsia="zh-CN"/>
        </w:rPr>
        <w:tab/>
        <w:t>Samsung Research America</w:t>
      </w:r>
      <w:r w:rsidRPr="00FC57B0">
        <w:rPr>
          <w:lang w:eastAsia="zh-CN"/>
        </w:rPr>
        <w:tab/>
        <w:t>discussion</w:t>
      </w:r>
      <w:r w:rsidRPr="00FC57B0">
        <w:rPr>
          <w:lang w:eastAsia="zh-CN"/>
        </w:rPr>
        <w:tab/>
        <w:t>Rel-18</w:t>
      </w:r>
      <w:r w:rsidRPr="00FC57B0">
        <w:rPr>
          <w:lang w:eastAsia="zh-CN"/>
        </w:rPr>
        <w:tab/>
        <w:t>NR_MIMO_evo_DL_UL-Core</w:t>
      </w:r>
    </w:p>
    <w:p w14:paraId="2DE5D473" w14:textId="77777777" w:rsidR="00867282" w:rsidRPr="00FC57B0" w:rsidRDefault="00867282" w:rsidP="00867282">
      <w:pPr>
        <w:pStyle w:val="Doc-text2"/>
        <w:tabs>
          <w:tab w:val="clear" w:pos="1622"/>
          <w:tab w:val="left" w:pos="1220"/>
        </w:tabs>
        <w:ind w:left="0" w:firstLine="0"/>
        <w:rPr>
          <w:rFonts w:eastAsia="SimSun"/>
          <w:lang w:eastAsia="zh-CN"/>
        </w:rPr>
      </w:pPr>
    </w:p>
    <w:p w14:paraId="65140DDA"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1: An additional TAG ID is configured for a serving cell.</w:t>
      </w:r>
    </w:p>
    <w:p w14:paraId="4D644860"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2: The maximum number of TAGs configured per MAC entity is increased to 8.</w:t>
      </w:r>
    </w:p>
    <w:p w14:paraId="1B395F19"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3: Introduce a new TAC MAC CE if the maximum number of TAGs per MAC entity is increased.</w:t>
      </w:r>
    </w:p>
    <w:p w14:paraId="0301FBDB"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4: A MAC entity has up to 2 PTAGs with each PTAG using one TA for the SpCell.</w:t>
      </w:r>
    </w:p>
    <w:p w14:paraId="7E27B5C1"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5: One TAT per TAG is configured and managed to support two TAs for mDCI mTRP.</w:t>
      </w:r>
    </w:p>
    <w:p w14:paraId="5474ABF8"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6: RAN2 to discuss UE behavior when only one TAT for a serving cell expires and when both TATs for a serving cell expire.</w:t>
      </w:r>
    </w:p>
    <w:p w14:paraId="1AF6276E" w14:textId="77777777" w:rsidR="00867282" w:rsidRPr="00FC57B0" w:rsidRDefault="00867282" w:rsidP="00867282">
      <w:pPr>
        <w:pStyle w:val="Doc-text2"/>
        <w:tabs>
          <w:tab w:val="left" w:pos="1220"/>
        </w:tabs>
        <w:rPr>
          <w:rFonts w:eastAsia="SimSun"/>
          <w:i/>
          <w:lang w:eastAsia="zh-CN"/>
        </w:rPr>
      </w:pPr>
      <w:r w:rsidRPr="00FC57B0">
        <w:rPr>
          <w:rFonts w:eastAsia="SimSun"/>
          <w:i/>
          <w:lang w:eastAsia="zh-CN"/>
        </w:rPr>
        <w:t>Proposal 7: For mDCI inter-cell mTRP, one separate RACH configuration is provided for each additional PCI for CFRA by PDCCH order.</w:t>
      </w:r>
    </w:p>
    <w:p w14:paraId="705374BC"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rFonts w:eastAsia="SimSun" w:hint="eastAsia"/>
          <w:lang w:eastAsia="zh-CN"/>
        </w:rPr>
        <w:t>Noted</w:t>
      </w:r>
    </w:p>
    <w:p w14:paraId="4CB23EF7" w14:textId="77777777" w:rsidR="00867282" w:rsidRPr="00FC57B0" w:rsidRDefault="00867282" w:rsidP="00867282">
      <w:pPr>
        <w:pStyle w:val="Doc-text2"/>
        <w:tabs>
          <w:tab w:val="clear" w:pos="1622"/>
          <w:tab w:val="left" w:pos="1220"/>
        </w:tabs>
        <w:ind w:left="0" w:firstLine="0"/>
        <w:rPr>
          <w:rFonts w:eastAsia="SimSun"/>
          <w:lang w:eastAsia="zh-CN"/>
        </w:rPr>
      </w:pPr>
    </w:p>
    <w:p w14:paraId="6D266E82"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R2-2303690</w:t>
      </w:r>
      <w:r w:rsidRPr="00FC57B0">
        <w:rPr>
          <w:lang w:eastAsia="zh-CN"/>
        </w:rPr>
        <w:tab/>
        <w:t>On multi-DCI multi-TRP with two TAs</w:t>
      </w:r>
      <w:r w:rsidRPr="00FC57B0">
        <w:rPr>
          <w:lang w:eastAsia="zh-CN"/>
        </w:rPr>
        <w:tab/>
        <w:t>Nokia, Nokia Shanghai Bell</w:t>
      </w:r>
      <w:r w:rsidRPr="00FC57B0">
        <w:rPr>
          <w:lang w:eastAsia="zh-CN"/>
        </w:rPr>
        <w:tab/>
        <w:t>discussion</w:t>
      </w:r>
      <w:r w:rsidRPr="00FC57B0">
        <w:rPr>
          <w:lang w:eastAsia="zh-CN"/>
        </w:rPr>
        <w:tab/>
        <w:t>Rel-18</w:t>
      </w:r>
      <w:r w:rsidRPr="00FC57B0">
        <w:rPr>
          <w:lang w:eastAsia="zh-CN"/>
        </w:rPr>
        <w:tab/>
        <w:t>NR_MIMO_evo_DL_UL-Core</w:t>
      </w:r>
    </w:p>
    <w:p w14:paraId="766A56D4" w14:textId="77777777" w:rsidR="00867282" w:rsidRPr="00FC57B0" w:rsidRDefault="00867282" w:rsidP="00867282">
      <w:pPr>
        <w:pStyle w:val="Doc-text2"/>
        <w:tabs>
          <w:tab w:val="clear" w:pos="1622"/>
          <w:tab w:val="left" w:pos="1205"/>
        </w:tabs>
        <w:ind w:left="0" w:firstLine="0"/>
        <w:rPr>
          <w:rFonts w:eastAsia="SimSun"/>
          <w:lang w:eastAsia="zh-CN"/>
        </w:rPr>
      </w:pPr>
    </w:p>
    <w:p w14:paraId="6891E88B"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 Utilize the existing TAG space (i.e., up to 4 TAGs) for multi-DCI multi-TRP purpose.</w:t>
      </w:r>
    </w:p>
    <w:p w14:paraId="4092FB21"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 Separate TATs are applied for the different TAGs for a serving cell (ie., same as legacy).</w:t>
      </w:r>
    </w:p>
    <w:p w14:paraId="61B90AA3"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3: Initial TA acquisition for the 2nd TAG is initiated by the network and performed through PDCCH order with CFRA procedure.</w:t>
      </w:r>
    </w:p>
    <w:p w14:paraId="12D9ED6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4: Discuss how the RACH configuration to be used for TA acquisition for the 2nd TAG is pre-provisioned to the UE in inter-cell scenario.</w:t>
      </w:r>
    </w:p>
    <w:p w14:paraId="4D754842"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rFonts w:eastAsia="SimSun" w:hint="eastAsia"/>
          <w:lang w:eastAsia="zh-CN"/>
        </w:rPr>
        <w:t>Noted</w:t>
      </w:r>
    </w:p>
    <w:p w14:paraId="2761DC87" w14:textId="77777777" w:rsidR="00867282" w:rsidRPr="00FC57B0" w:rsidRDefault="00867282" w:rsidP="00867282">
      <w:pPr>
        <w:pStyle w:val="Doc-text2"/>
        <w:rPr>
          <w:rFonts w:eastAsia="SimSun"/>
          <w:lang w:eastAsia="zh-CN"/>
        </w:rPr>
      </w:pPr>
    </w:p>
    <w:p w14:paraId="7055E4A2" w14:textId="77777777" w:rsidR="00867282" w:rsidRPr="00FC57B0" w:rsidRDefault="00867282" w:rsidP="00867282">
      <w:pPr>
        <w:pStyle w:val="Doc-text2"/>
        <w:rPr>
          <w:rFonts w:eastAsia="SimSun"/>
          <w:lang w:eastAsia="zh-CN"/>
        </w:rPr>
      </w:pPr>
      <w:r w:rsidRPr="00FC57B0">
        <w:rPr>
          <w:rFonts w:eastAsia="SimSun" w:hint="eastAsia"/>
          <w:lang w:eastAsia="zh-CN"/>
        </w:rPr>
        <w:t>Discussions based on the 2 contributions above:</w:t>
      </w:r>
    </w:p>
    <w:p w14:paraId="2A310088" w14:textId="77777777" w:rsidR="00867282" w:rsidRPr="00FC57B0" w:rsidRDefault="00867282" w:rsidP="00867282">
      <w:pPr>
        <w:pStyle w:val="Doc-text2"/>
      </w:pPr>
      <w:r w:rsidRPr="00FC57B0">
        <w:t>-</w:t>
      </w:r>
      <w:r w:rsidRPr="00FC57B0">
        <w:tab/>
        <w:t>QC agree with Nokia on TAG space, no need to increase to 8. Apple agree, prefer to reuse current TA management framework. Xiaomi agree with all proposals from Nokia.</w:t>
      </w:r>
    </w:p>
    <w:p w14:paraId="34EE279D" w14:textId="77777777" w:rsidR="00867282" w:rsidRPr="00FC57B0" w:rsidRDefault="00867282" w:rsidP="00867282">
      <w:pPr>
        <w:pStyle w:val="Doc-text2"/>
      </w:pPr>
      <w:r w:rsidRPr="00FC57B0">
        <w:t>-</w:t>
      </w:r>
      <w:r w:rsidRPr="00FC57B0">
        <w:tab/>
        <w:t xml:space="preserve">Ericsson think we should understand the feature better before deciding on reuse legacy and thinks there is more impact to MAC procedure. Ericsson think the # of TAG depends on how serving cells are grouped and associated with TRP. OPPO think this is valid question and think we do not need full flexibility for TAG config. </w:t>
      </w:r>
    </w:p>
    <w:p w14:paraId="2F729371" w14:textId="77777777" w:rsidR="00867282" w:rsidRPr="00FC57B0" w:rsidRDefault="00867282" w:rsidP="00867282">
      <w:pPr>
        <w:pStyle w:val="Doc-text2"/>
      </w:pPr>
      <w:r w:rsidRPr="00FC57B0">
        <w:t>-</w:t>
      </w:r>
      <w:r w:rsidRPr="00FC57B0">
        <w:tab/>
        <w:t xml:space="preserve">ZTE agree with P5 from Samsung contribution and think for TAG ID config there are options to consider. DCM agree with ZTE. </w:t>
      </w:r>
    </w:p>
    <w:p w14:paraId="598F34FC" w14:textId="77777777" w:rsidR="00867282" w:rsidRPr="00FC57B0" w:rsidRDefault="00867282" w:rsidP="00867282">
      <w:pPr>
        <w:pStyle w:val="Doc-text2"/>
        <w:rPr>
          <w:rFonts w:eastAsia="SimSun"/>
          <w:lang w:eastAsia="zh-CN"/>
        </w:rPr>
      </w:pPr>
      <w:r w:rsidRPr="00FC57B0">
        <w:t>-</w:t>
      </w:r>
      <w:r w:rsidRPr="00FC57B0">
        <w:tab/>
        <w:t xml:space="preserve">Ericsson think we do not need to agree on TAG ID configuration and TAT per TAG at this stage and think we should first ask R1. CATT think this kind of high level assumption helps. </w:t>
      </w:r>
    </w:p>
    <w:p w14:paraId="65F086B4" w14:textId="77777777" w:rsidR="00867282" w:rsidRPr="00FC57B0" w:rsidRDefault="00867282" w:rsidP="00867282">
      <w:pPr>
        <w:pStyle w:val="Doc-text2"/>
        <w:tabs>
          <w:tab w:val="left" w:pos="1205"/>
        </w:tabs>
        <w:ind w:left="0" w:firstLine="0"/>
        <w:rPr>
          <w:rFonts w:eastAsia="SimSun"/>
          <w:i/>
          <w:lang w:eastAsia="zh-CN"/>
        </w:rPr>
      </w:pPr>
    </w:p>
    <w:p w14:paraId="576C9B74" w14:textId="77777777" w:rsidR="00867282" w:rsidRPr="00FC57B0" w:rsidRDefault="00867282" w:rsidP="00867282">
      <w:pPr>
        <w:pStyle w:val="Doc-text2"/>
        <w:ind w:left="0" w:firstLine="0"/>
        <w:rPr>
          <w:rFonts w:eastAsia="SimSun"/>
          <w:lang w:eastAsia="zh-CN"/>
        </w:rPr>
      </w:pPr>
    </w:p>
    <w:p w14:paraId="7C9498D7" w14:textId="77777777" w:rsidR="00867282" w:rsidRPr="00FC57B0" w:rsidRDefault="00867282" w:rsidP="00867282">
      <w:pPr>
        <w:pStyle w:val="Doc-text2"/>
        <w:ind w:left="0" w:firstLine="0"/>
        <w:rPr>
          <w:rFonts w:eastAsia="SimSun"/>
          <w:b/>
          <w:lang w:eastAsia="zh-CN"/>
        </w:rPr>
      </w:pPr>
      <w:r w:rsidRPr="00FC57B0">
        <w:rPr>
          <w:rFonts w:eastAsia="SimSun" w:hint="eastAsia"/>
          <w:b/>
          <w:lang w:eastAsia="zh-CN"/>
        </w:rPr>
        <w:t>Potential LS to R1</w:t>
      </w:r>
    </w:p>
    <w:p w14:paraId="6BB858EE" w14:textId="77777777" w:rsidR="00867282" w:rsidRPr="00FC57B0" w:rsidRDefault="00867282" w:rsidP="00867282">
      <w:pPr>
        <w:pStyle w:val="Doc-text2"/>
        <w:tabs>
          <w:tab w:val="clear" w:pos="1622"/>
          <w:tab w:val="left" w:pos="1220"/>
        </w:tabs>
        <w:ind w:left="0" w:firstLine="0"/>
        <w:rPr>
          <w:rFonts w:eastAsia="SimSun"/>
          <w:lang w:eastAsia="zh-CN"/>
        </w:rPr>
      </w:pPr>
      <w:r w:rsidRPr="00FC57B0">
        <w:rPr>
          <w:lang w:eastAsia="zh-CN"/>
        </w:rPr>
        <w:t>R2-2303708</w:t>
      </w:r>
      <w:r w:rsidRPr="00FC57B0">
        <w:rPr>
          <w:lang w:eastAsia="zh-CN"/>
        </w:rPr>
        <w:tab/>
        <w:t>On 2TA operation</w:t>
      </w:r>
      <w:r w:rsidRPr="00FC57B0">
        <w:rPr>
          <w:lang w:eastAsia="zh-CN"/>
        </w:rPr>
        <w:tab/>
        <w:t>Ericsson</w:t>
      </w:r>
      <w:r w:rsidRPr="00FC57B0">
        <w:rPr>
          <w:lang w:eastAsia="zh-CN"/>
        </w:rPr>
        <w:tab/>
        <w:t>discussion</w:t>
      </w:r>
      <w:r w:rsidRPr="00FC57B0">
        <w:rPr>
          <w:lang w:eastAsia="zh-CN"/>
        </w:rPr>
        <w:tab/>
        <w:t>Rel-18</w:t>
      </w:r>
      <w:r w:rsidRPr="00FC57B0">
        <w:rPr>
          <w:lang w:eastAsia="zh-CN"/>
        </w:rPr>
        <w:tab/>
        <w:t>NR_MIMO_evo_DL_UL-Core</w:t>
      </w:r>
    </w:p>
    <w:p w14:paraId="1A3880CC" w14:textId="77777777" w:rsidR="00867282" w:rsidRPr="00FC57B0" w:rsidRDefault="00867282" w:rsidP="00867282">
      <w:pPr>
        <w:pStyle w:val="Doc-text2"/>
        <w:tabs>
          <w:tab w:val="left" w:pos="1205"/>
        </w:tabs>
        <w:rPr>
          <w:rFonts w:eastAsia="SimSun"/>
          <w:i/>
          <w:lang w:eastAsia="zh-CN"/>
        </w:rPr>
      </w:pPr>
    </w:p>
    <w:p w14:paraId="04B1DFF7"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1</w:t>
      </w:r>
      <w:r w:rsidRPr="00FC57B0">
        <w:rPr>
          <w:rFonts w:eastAsia="SimSun"/>
          <w:i/>
          <w:lang w:eastAsia="zh-CN"/>
        </w:rPr>
        <w:tab/>
        <w:t>RAN2 to send LS to RAN1 from RAN2#121bis to ask further clarification questions on the possible groupings and related operation.</w:t>
      </w:r>
    </w:p>
    <w:p w14:paraId="36E9AFA4" w14:textId="77777777" w:rsidR="00867282" w:rsidRPr="00FC57B0" w:rsidRDefault="00867282" w:rsidP="00867282">
      <w:pPr>
        <w:pStyle w:val="Doc-text2"/>
        <w:tabs>
          <w:tab w:val="left" w:pos="1205"/>
        </w:tabs>
        <w:rPr>
          <w:rFonts w:eastAsia="SimSun"/>
          <w:i/>
          <w:lang w:eastAsia="zh-CN"/>
        </w:rPr>
      </w:pPr>
      <w:r w:rsidRPr="00FC57B0">
        <w:rPr>
          <w:rFonts w:eastAsia="SimSun"/>
          <w:i/>
          <w:lang w:eastAsia="zh-CN"/>
        </w:rPr>
        <w:t>Proposal 2</w:t>
      </w:r>
      <w:r w:rsidRPr="00FC57B0">
        <w:rPr>
          <w:rFonts w:eastAsia="SimSun"/>
          <w:i/>
          <w:lang w:eastAsia="zh-CN"/>
        </w:rPr>
        <w:tab/>
        <w:t>RAN2 to ask RAN1 more details on the needed RACH configuration per additional PCI. Wht exactly needs to be different per additional PCI.</w:t>
      </w:r>
    </w:p>
    <w:p w14:paraId="3E040729" w14:textId="77777777" w:rsidR="00867282" w:rsidRPr="00FC57B0" w:rsidRDefault="00867282" w:rsidP="00867282">
      <w:pPr>
        <w:pStyle w:val="Doc-text2"/>
        <w:tabs>
          <w:tab w:val="left" w:pos="1205"/>
        </w:tabs>
        <w:rPr>
          <w:rFonts w:eastAsia="SimSun"/>
          <w:lang w:eastAsia="zh-CN"/>
        </w:rPr>
      </w:pPr>
      <w:r w:rsidRPr="00FC57B0">
        <w:rPr>
          <w:rFonts w:eastAsia="SimSun"/>
          <w:i/>
          <w:lang w:eastAsia="zh-CN"/>
        </w:rPr>
        <w:t>Proposal 3</w:t>
      </w:r>
      <w:r w:rsidRPr="00FC57B0">
        <w:rPr>
          <w:rFonts w:eastAsia="SimSun"/>
          <w:i/>
          <w:lang w:eastAsia="zh-CN"/>
        </w:rPr>
        <w:tab/>
        <w:t>RAN2 to use the draft LS in appendix as baseline to formulate questions to RAN1</w:t>
      </w:r>
    </w:p>
    <w:p w14:paraId="3B938EE7" w14:textId="77777777" w:rsidR="00867282" w:rsidRPr="00FC57B0" w:rsidRDefault="00867282" w:rsidP="00867282">
      <w:pPr>
        <w:pStyle w:val="Doc-text2"/>
        <w:ind w:left="0" w:firstLine="0"/>
        <w:rPr>
          <w:rFonts w:eastAsia="SimSun"/>
          <w:lang w:eastAsia="zh-CN"/>
        </w:rPr>
      </w:pPr>
    </w:p>
    <w:p w14:paraId="26DE1A0C" w14:textId="77777777" w:rsidR="00867282" w:rsidRPr="00FC57B0" w:rsidRDefault="00867282" w:rsidP="00867282">
      <w:pPr>
        <w:pStyle w:val="Doc-text2"/>
        <w:rPr>
          <w:lang w:eastAsia="zh-CN"/>
        </w:rPr>
      </w:pPr>
      <w:r w:rsidRPr="00FC57B0">
        <w:rPr>
          <w:lang w:eastAsia="zh-CN"/>
        </w:rPr>
        <w:t>-</w:t>
      </w:r>
      <w:r w:rsidRPr="00FC57B0">
        <w:rPr>
          <w:lang w:eastAsia="zh-CN"/>
        </w:rPr>
        <w:tab/>
        <w:t>HW agree to send LS and think we should discuss what to ask in detail. Xiaomi also agree to ask.</w:t>
      </w:r>
    </w:p>
    <w:p w14:paraId="319A07F1" w14:textId="77777777" w:rsidR="00867282" w:rsidRPr="00FC57B0" w:rsidRDefault="00867282" w:rsidP="00867282">
      <w:pPr>
        <w:pStyle w:val="Doc-text2"/>
        <w:rPr>
          <w:lang w:eastAsia="zh-CN"/>
        </w:rPr>
      </w:pPr>
      <w:r w:rsidRPr="00FC57B0">
        <w:rPr>
          <w:lang w:eastAsia="zh-CN"/>
        </w:rPr>
        <w:t>-</w:t>
      </w:r>
      <w:r w:rsidRPr="00FC57B0">
        <w:rPr>
          <w:lang w:eastAsia="zh-CN"/>
        </w:rPr>
        <w:tab/>
        <w:t>Xiaomi, CATT suggest to inform our conclusion to R1.</w:t>
      </w:r>
    </w:p>
    <w:p w14:paraId="7D2F6A42" w14:textId="77777777" w:rsidR="00867282" w:rsidRPr="00FC57B0" w:rsidRDefault="00867282" w:rsidP="00867282">
      <w:pPr>
        <w:pStyle w:val="Doc-text2"/>
        <w:rPr>
          <w:rFonts w:eastAsia="SimSun"/>
          <w:lang w:eastAsia="zh-CN"/>
        </w:rPr>
      </w:pPr>
      <w:r w:rsidRPr="00FC57B0">
        <w:rPr>
          <w:lang w:eastAsia="zh-CN"/>
        </w:rPr>
        <w:lastRenderedPageBreak/>
        <w:t>-</w:t>
      </w:r>
      <w:r w:rsidRPr="00FC57B0">
        <w:rPr>
          <w:lang w:eastAsia="zh-CN"/>
        </w:rPr>
        <w:tab/>
        <w:t>Intel want to ask for clarification on  per TRP</w:t>
      </w:r>
      <w:r w:rsidRPr="00FC57B0">
        <w:rPr>
          <w:rFonts w:eastAsia="SimSun" w:hint="eastAsia"/>
          <w:lang w:eastAsia="zh-CN"/>
        </w:rPr>
        <w:t>.</w:t>
      </w:r>
    </w:p>
    <w:p w14:paraId="1F0C71A5" w14:textId="77777777" w:rsidR="00867282" w:rsidRPr="00FC57B0" w:rsidRDefault="00867282" w:rsidP="00867282">
      <w:pPr>
        <w:pStyle w:val="Doc-text2"/>
        <w:rPr>
          <w:lang w:eastAsia="zh-CN"/>
        </w:rPr>
      </w:pPr>
      <w:r w:rsidRPr="00FC57B0">
        <w:rPr>
          <w:lang w:eastAsia="zh-CN"/>
        </w:rPr>
        <w:t>-</w:t>
      </w:r>
      <w:r w:rsidRPr="00FC57B0">
        <w:rPr>
          <w:lang w:eastAsia="zh-CN"/>
        </w:rPr>
        <w:tab/>
        <w:t>OPPO want to understand why we ask 2</w:t>
      </w:r>
      <w:r w:rsidRPr="00FC57B0">
        <w:rPr>
          <w:vertAlign w:val="superscript"/>
          <w:lang w:eastAsia="zh-CN"/>
        </w:rPr>
        <w:t>nd</w:t>
      </w:r>
      <w:r w:rsidRPr="00FC57B0">
        <w:rPr>
          <w:lang w:eastAsia="zh-CN"/>
        </w:rPr>
        <w:t xml:space="preserve"> question on RACH config.</w:t>
      </w:r>
    </w:p>
    <w:p w14:paraId="3B709099" w14:textId="77777777" w:rsidR="00867282" w:rsidRPr="00FC57B0" w:rsidRDefault="00867282" w:rsidP="00867282">
      <w:pPr>
        <w:pStyle w:val="Doc-text2"/>
        <w:rPr>
          <w:lang w:eastAsia="zh-CN"/>
        </w:rPr>
      </w:pPr>
    </w:p>
    <w:p w14:paraId="68680643" w14:textId="77777777" w:rsidR="00867282" w:rsidRPr="00FC57B0" w:rsidRDefault="00867282" w:rsidP="00867282">
      <w:pPr>
        <w:pStyle w:val="Doc-text2"/>
      </w:pPr>
    </w:p>
    <w:p w14:paraId="79C51985"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We will send LS to R1 asking questions. Offline drafting the LS, including the following aspects</w:t>
      </w:r>
    </w:p>
    <w:p w14:paraId="1970F3B6" w14:textId="77777777" w:rsidR="00867282" w:rsidRPr="00FC57B0" w:rsidRDefault="00867282" w:rsidP="00867282">
      <w:pPr>
        <w:pStyle w:val="Doc-text2"/>
        <w:ind w:left="1982"/>
        <w:rPr>
          <w:b/>
          <w:lang w:eastAsia="zh-CN"/>
        </w:rPr>
      </w:pPr>
      <w:r w:rsidRPr="00FC57B0">
        <w:rPr>
          <w:b/>
          <w:lang w:eastAsia="zh-CN"/>
        </w:rPr>
        <w:t>-</w:t>
      </w:r>
      <w:r w:rsidRPr="00FC57B0">
        <w:rPr>
          <w:b/>
          <w:lang w:eastAsia="zh-CN"/>
        </w:rPr>
        <w:tab/>
        <w:t>the possible groupings and related operation for 2TAs</w:t>
      </w:r>
    </w:p>
    <w:p w14:paraId="1D425247" w14:textId="77777777" w:rsidR="00867282" w:rsidRPr="00FC57B0" w:rsidRDefault="00867282" w:rsidP="00867282">
      <w:pPr>
        <w:pStyle w:val="Doc-text2"/>
        <w:ind w:left="1982"/>
        <w:rPr>
          <w:b/>
          <w:lang w:eastAsia="zh-CN"/>
        </w:rPr>
      </w:pPr>
      <w:r w:rsidRPr="00FC57B0">
        <w:rPr>
          <w:b/>
          <w:lang w:eastAsia="zh-CN"/>
        </w:rPr>
        <w:t>-</w:t>
      </w:r>
      <w:r w:rsidRPr="00FC57B0">
        <w:rPr>
          <w:b/>
          <w:lang w:eastAsia="zh-CN"/>
        </w:rPr>
        <w:tab/>
        <w:t>other aspects based on offline comments/company contributions</w:t>
      </w:r>
    </w:p>
    <w:p w14:paraId="145B3A5F" w14:textId="77777777" w:rsidR="00867282" w:rsidRPr="00FC57B0" w:rsidRDefault="00867282" w:rsidP="00867282">
      <w:pPr>
        <w:pStyle w:val="Doc-text2"/>
        <w:ind w:left="1982"/>
      </w:pPr>
    </w:p>
    <w:p w14:paraId="0ADB1A6B" w14:textId="77777777" w:rsidR="00867282" w:rsidRPr="00FC57B0" w:rsidRDefault="00867282" w:rsidP="00867282">
      <w:pPr>
        <w:pStyle w:val="Doc-text2"/>
        <w:ind w:left="0" w:firstLine="0"/>
        <w:rPr>
          <w:rFonts w:eastAsia="SimSun"/>
          <w:lang w:eastAsia="zh-CN"/>
        </w:rPr>
      </w:pPr>
    </w:p>
    <w:p w14:paraId="12912E6D" w14:textId="77777777" w:rsidR="00867282" w:rsidRPr="00FC57B0" w:rsidRDefault="00867282" w:rsidP="00867282">
      <w:pPr>
        <w:pStyle w:val="EmailDiscussion"/>
        <w:overflowPunct/>
        <w:autoSpaceDE/>
        <w:autoSpaceDN/>
        <w:adjustRightInd/>
        <w:ind w:left="1619" w:hanging="360"/>
        <w:textAlignment w:val="auto"/>
      </w:pPr>
      <w:r w:rsidRPr="00FC57B0">
        <w:t>[AT121bis-e][851][MIMOevo] LS on 2TA for multi-DCI multi-TRP (Ericsson)</w:t>
      </w:r>
    </w:p>
    <w:p w14:paraId="66AEBDDF" w14:textId="77777777" w:rsidR="00867282" w:rsidRPr="00FC57B0" w:rsidRDefault="00867282" w:rsidP="00867282">
      <w:pPr>
        <w:pStyle w:val="Doc-text2"/>
        <w:rPr>
          <w:rFonts w:eastAsia="SimSun"/>
          <w:lang w:eastAsia="zh-CN"/>
        </w:rPr>
      </w:pPr>
      <w:r w:rsidRPr="00FC57B0">
        <w:t>Scop</w:t>
      </w:r>
      <w:r w:rsidRPr="00FC57B0">
        <w:rPr>
          <w:rFonts w:hint="eastAsia"/>
          <w:lang w:eastAsia="zh-CN"/>
        </w:rPr>
        <w:t>e:</w:t>
      </w:r>
      <w:r w:rsidRPr="00FC57B0">
        <w:rPr>
          <w:rFonts w:eastAsia="SimSun" w:hint="eastAsia"/>
          <w:lang w:eastAsia="zh-CN"/>
        </w:rPr>
        <w:t xml:space="preserve"> </w:t>
      </w:r>
    </w:p>
    <w:p w14:paraId="58B70FA4" w14:textId="77777777" w:rsidR="00867282" w:rsidRPr="00FC57B0" w:rsidRDefault="00867282" w:rsidP="00867282">
      <w:pPr>
        <w:pStyle w:val="Doc-text2"/>
        <w:rPr>
          <w:rFonts w:eastAsia="SimSun"/>
          <w:lang w:eastAsia="zh-CN"/>
        </w:rPr>
      </w:pPr>
      <w:r w:rsidRPr="00FC57B0">
        <w:rPr>
          <w:rFonts w:eastAsia="SimSun" w:hint="eastAsia"/>
          <w:lang w:eastAsia="zh-CN"/>
        </w:rPr>
        <w:t>LS to RAN1 including the following aspects</w:t>
      </w:r>
    </w:p>
    <w:p w14:paraId="01DFFB8C" w14:textId="77777777" w:rsidR="00867282" w:rsidRPr="00FC57B0" w:rsidRDefault="00867282">
      <w:pPr>
        <w:pStyle w:val="Doc-text2"/>
        <w:numPr>
          <w:ilvl w:val="0"/>
          <w:numId w:val="96"/>
        </w:numPr>
        <w:overflowPunct/>
        <w:autoSpaceDE/>
        <w:autoSpaceDN/>
        <w:adjustRightInd/>
        <w:textAlignment w:val="auto"/>
      </w:pPr>
      <w:r w:rsidRPr="00FC57B0">
        <w:t>the possible grouping</w:t>
      </w:r>
      <w:r w:rsidRPr="00FC57B0">
        <w:rPr>
          <w:rFonts w:eastAsia="SimSun" w:hint="eastAsia"/>
          <w:lang w:eastAsia="zh-CN"/>
        </w:rPr>
        <w:t xml:space="preserve">s </w:t>
      </w:r>
      <w:r w:rsidRPr="00FC57B0">
        <w:t>and related operation for 2TAs</w:t>
      </w:r>
    </w:p>
    <w:p w14:paraId="08C1CBBB" w14:textId="77777777" w:rsidR="00867282" w:rsidRPr="00FC57B0" w:rsidRDefault="00867282">
      <w:pPr>
        <w:pStyle w:val="Doc-text2"/>
        <w:numPr>
          <w:ilvl w:val="0"/>
          <w:numId w:val="96"/>
        </w:numPr>
        <w:overflowPunct/>
        <w:autoSpaceDE/>
        <w:autoSpaceDN/>
        <w:adjustRightInd/>
        <w:textAlignment w:val="auto"/>
        <w:rPr>
          <w:lang w:eastAsia="zh-CN"/>
        </w:rPr>
      </w:pPr>
      <w:r w:rsidRPr="00FC57B0">
        <w:t>other aspects based on offline comments/company contributions</w:t>
      </w:r>
    </w:p>
    <w:p w14:paraId="0DB17C50" w14:textId="77777777" w:rsidR="00867282" w:rsidRPr="00FC57B0" w:rsidRDefault="00867282" w:rsidP="00867282">
      <w:pPr>
        <w:pStyle w:val="Doc-text2"/>
        <w:rPr>
          <w:rFonts w:eastAsia="SimSun"/>
          <w:lang w:eastAsia="zh-CN"/>
        </w:rPr>
      </w:pPr>
      <w:r w:rsidRPr="00FC57B0">
        <w:t xml:space="preserve">Intended outcome: </w:t>
      </w:r>
      <w:r w:rsidRPr="00FC57B0">
        <w:rPr>
          <w:rFonts w:hint="eastAsia"/>
        </w:rPr>
        <w:t>draft LS to RAN1</w:t>
      </w:r>
      <w:r w:rsidRPr="00FC57B0">
        <w:rPr>
          <w:rFonts w:eastAsia="SimSun" w:hint="eastAsia"/>
          <w:lang w:eastAsia="zh-CN"/>
        </w:rPr>
        <w:t xml:space="preserve"> </w:t>
      </w:r>
      <w:r w:rsidRPr="00FC57B0">
        <w:rPr>
          <w:rFonts w:eastAsia="SimSun"/>
          <w:lang w:eastAsia="zh-CN"/>
        </w:rPr>
        <w:t>in R2-2304341</w:t>
      </w:r>
    </w:p>
    <w:p w14:paraId="6CFAB615" w14:textId="77777777" w:rsidR="00867282" w:rsidRPr="00FC57B0" w:rsidRDefault="00867282" w:rsidP="00867282">
      <w:pPr>
        <w:pStyle w:val="Doc-text2"/>
        <w:rPr>
          <w:rFonts w:eastAsia="SimSun"/>
          <w:lang w:eastAsia="zh-CN"/>
        </w:rPr>
      </w:pPr>
      <w:r w:rsidRPr="00FC57B0">
        <w:t>Deadline:</w:t>
      </w:r>
      <w:r w:rsidRPr="00FC57B0">
        <w:rPr>
          <w:rFonts w:hint="eastAsia"/>
          <w:lang w:eastAsia="zh-CN"/>
        </w:rPr>
        <w:t xml:space="preserve"> </w:t>
      </w:r>
      <w:r w:rsidRPr="00FC57B0">
        <w:rPr>
          <w:rFonts w:eastAsia="SimSun" w:hint="eastAsia"/>
          <w:lang w:eastAsia="zh-CN"/>
        </w:rPr>
        <w:t xml:space="preserve">before WK2 CB </w:t>
      </w:r>
    </w:p>
    <w:p w14:paraId="69283AF3" w14:textId="77777777" w:rsidR="00867282" w:rsidRPr="00FC57B0" w:rsidRDefault="00867282" w:rsidP="00867282">
      <w:pPr>
        <w:pStyle w:val="Doc-text2"/>
        <w:ind w:left="0" w:firstLine="0"/>
        <w:rPr>
          <w:rFonts w:eastAsia="SimSun"/>
          <w:lang w:eastAsia="zh-CN"/>
        </w:rPr>
      </w:pPr>
    </w:p>
    <w:p w14:paraId="476A737D" w14:textId="77777777" w:rsidR="00867282" w:rsidRPr="00FC57B0" w:rsidRDefault="00867282" w:rsidP="00867282">
      <w:pPr>
        <w:pStyle w:val="Doc-text2"/>
        <w:tabs>
          <w:tab w:val="clear" w:pos="1622"/>
          <w:tab w:val="left" w:pos="1205"/>
        </w:tabs>
        <w:ind w:left="0" w:firstLine="0"/>
        <w:rPr>
          <w:rFonts w:eastAsia="SimSun"/>
          <w:lang w:eastAsia="zh-CN"/>
        </w:rPr>
      </w:pPr>
      <w:r w:rsidRPr="00FC57B0">
        <w:rPr>
          <w:lang w:eastAsia="zh-CN"/>
        </w:rPr>
        <w:t>R2-2304341</w:t>
      </w:r>
      <w:r w:rsidRPr="00FC57B0">
        <w:rPr>
          <w:rFonts w:hint="eastAsia"/>
          <w:lang w:eastAsia="zh-CN"/>
        </w:rPr>
        <w:tab/>
      </w:r>
      <w:r w:rsidRPr="00FC57B0">
        <w:rPr>
          <w:lang w:eastAsia="zh-CN"/>
        </w:rPr>
        <w:t>DRAFT LS on 2TA operation for Rel-18 MIMO</w:t>
      </w:r>
      <w:r w:rsidRPr="00FC57B0">
        <w:rPr>
          <w:rFonts w:eastAsia="SimSun" w:hint="eastAsia"/>
          <w:lang w:eastAsia="zh-CN"/>
        </w:rPr>
        <w:t xml:space="preserve"> Ericsson</w:t>
      </w:r>
      <w:r w:rsidRPr="00FC57B0">
        <w:rPr>
          <w:rFonts w:eastAsia="SimSun" w:hint="eastAsia"/>
          <w:lang w:eastAsia="zh-CN"/>
        </w:rPr>
        <w:tab/>
        <w:t>LS out</w:t>
      </w:r>
      <w:r w:rsidRPr="00FC57B0">
        <w:rPr>
          <w:rFonts w:eastAsia="SimSun" w:hint="eastAsia"/>
          <w:lang w:eastAsia="zh-CN"/>
        </w:rPr>
        <w:tab/>
        <w:t>Rel-18</w:t>
      </w:r>
      <w:r w:rsidRPr="00FC57B0">
        <w:rPr>
          <w:rFonts w:eastAsia="SimSun" w:hint="eastAsia"/>
          <w:lang w:eastAsia="zh-CN"/>
        </w:rPr>
        <w:tab/>
      </w:r>
      <w:r w:rsidRPr="00FC57B0">
        <w:rPr>
          <w:rFonts w:eastAsia="SimSun"/>
          <w:lang w:eastAsia="zh-CN"/>
        </w:rPr>
        <w:t>NR_MIMO_evo_DL_UL-Core</w:t>
      </w:r>
      <w:r w:rsidRPr="00FC57B0">
        <w:rPr>
          <w:rFonts w:eastAsia="SimSun" w:hint="eastAsia"/>
          <w:lang w:eastAsia="zh-CN"/>
        </w:rPr>
        <w:tab/>
        <w:t>To:RAN1</w:t>
      </w:r>
    </w:p>
    <w:p w14:paraId="59DD5BE0" w14:textId="77777777" w:rsidR="00867282" w:rsidRPr="00FC57B0" w:rsidRDefault="00867282" w:rsidP="00867282">
      <w:pPr>
        <w:pStyle w:val="Doc-text2"/>
        <w:rPr>
          <w:rFonts w:eastAsia="SimSun"/>
          <w:lang w:eastAsia="zh-CN"/>
        </w:rPr>
      </w:pPr>
      <w:r w:rsidRPr="00FC57B0">
        <w:rPr>
          <w:rFonts w:eastAsia="SimSun"/>
          <w:lang w:eastAsia="zh-CN"/>
        </w:rPr>
        <w:t xml:space="preserve"> </w:t>
      </w:r>
    </w:p>
    <w:p w14:paraId="1C1A7592" w14:textId="77777777" w:rsidR="00867282" w:rsidRPr="00FC57B0" w:rsidRDefault="00867282" w:rsidP="00867282">
      <w:pPr>
        <w:pStyle w:val="Doc-text2"/>
        <w:rPr>
          <w:rFonts w:eastAsia="SimSun"/>
          <w:lang w:eastAsia="zh-CN"/>
        </w:rPr>
      </w:pPr>
    </w:p>
    <w:p w14:paraId="3E1D29AC" w14:textId="77777777" w:rsidR="00867282" w:rsidRPr="00FC57B0" w:rsidRDefault="00867282" w:rsidP="00867282">
      <w:pPr>
        <w:pStyle w:val="Doc-text2"/>
        <w:rPr>
          <w:rFonts w:eastAsia="SimSun"/>
          <w:lang w:eastAsia="zh-CN"/>
        </w:rPr>
      </w:pPr>
      <w:r w:rsidRPr="00FC57B0">
        <w:rPr>
          <w:rFonts w:eastAsia="SimSun" w:hint="eastAsia"/>
          <w:lang w:eastAsia="zh-CN"/>
        </w:rPr>
        <w:t>Discussions on the draft LS:</w:t>
      </w:r>
    </w:p>
    <w:p w14:paraId="7FD477D5" w14:textId="77777777" w:rsidR="00867282" w:rsidRPr="00FC57B0" w:rsidRDefault="00867282" w:rsidP="00867282">
      <w:pPr>
        <w:pStyle w:val="Doc-text2"/>
        <w:rPr>
          <w:rFonts w:eastAsia="SimSun"/>
          <w:lang w:eastAsia="zh-CN"/>
        </w:rPr>
      </w:pPr>
      <w:r w:rsidRPr="00FC57B0">
        <w:rPr>
          <w:rFonts w:eastAsia="SimSun" w:hint="eastAsia"/>
          <w:lang w:eastAsia="zh-CN"/>
        </w:rPr>
        <w:t>-</w:t>
      </w:r>
      <w:r w:rsidRPr="00FC57B0">
        <w:rPr>
          <w:rFonts w:eastAsia="SimSun" w:hint="eastAsia"/>
          <w:lang w:eastAsia="zh-CN"/>
        </w:rPr>
        <w:tab/>
      </w:r>
      <w:r w:rsidRPr="00FC57B0">
        <w:rPr>
          <w:rFonts w:eastAsia="SimSun"/>
          <w:lang w:eastAsia="zh-CN"/>
        </w:rPr>
        <w:t xml:space="preserve">HW think it is TAG not TAG group. </w:t>
      </w:r>
    </w:p>
    <w:p w14:paraId="15062A1B" w14:textId="77777777" w:rsidR="00867282" w:rsidRPr="00FC57B0" w:rsidRDefault="00867282" w:rsidP="00867282">
      <w:pPr>
        <w:pStyle w:val="Doc-text2"/>
        <w:rPr>
          <w:rFonts w:eastAsia="SimSun"/>
          <w:lang w:eastAsia="zh-CN"/>
        </w:rPr>
      </w:pPr>
    </w:p>
    <w:p w14:paraId="288A0DE0" w14:textId="77777777" w:rsidR="00867282" w:rsidRPr="00FC57B0" w:rsidRDefault="00867282" w:rsidP="00867282">
      <w:pPr>
        <w:pStyle w:val="Doc-text2"/>
        <w:rPr>
          <w:rFonts w:eastAsia="SimSun"/>
          <w:lang w:eastAsia="zh-CN"/>
        </w:rPr>
      </w:pPr>
      <w:r w:rsidRPr="00FC57B0">
        <w:rPr>
          <w:rFonts w:eastAsia="SimSun"/>
          <w:lang w:eastAsia="zh-CN"/>
        </w:rPr>
        <w:t>Q1a/1b:</w:t>
      </w:r>
    </w:p>
    <w:p w14:paraId="53430977" w14:textId="77777777" w:rsidR="00867282" w:rsidRPr="00FC57B0" w:rsidRDefault="00867282" w:rsidP="00867282">
      <w:pPr>
        <w:pStyle w:val="Doc-text2"/>
        <w:rPr>
          <w:i/>
        </w:rPr>
      </w:pPr>
      <w:r w:rsidRPr="00FC57B0">
        <w:rPr>
          <w:i/>
        </w:rPr>
        <w:t>Q1a: For the TAG groups configured for the UE, are there configuration limitations involved? For example, whether one cell can or cannot belong to more than one group.</w:t>
      </w:r>
    </w:p>
    <w:p w14:paraId="4DCEF1D2" w14:textId="77777777" w:rsidR="00867282" w:rsidRPr="00FC57B0" w:rsidRDefault="00867282" w:rsidP="00867282">
      <w:pPr>
        <w:pStyle w:val="Doc-text2"/>
        <w:rPr>
          <w:i/>
        </w:rPr>
      </w:pPr>
      <w:r w:rsidRPr="00FC57B0">
        <w:rPr>
          <w:i/>
        </w:rPr>
        <w:t>Q1b: Does RAN1 see a need to increase the number of TAGs?</w:t>
      </w:r>
    </w:p>
    <w:p w14:paraId="171FEC18" w14:textId="77777777" w:rsidR="00867282" w:rsidRPr="00FC57B0" w:rsidRDefault="00867282" w:rsidP="00867282">
      <w:pPr>
        <w:pStyle w:val="Doc-text2"/>
        <w:rPr>
          <w:rFonts w:eastAsia="SimSun"/>
          <w:lang w:eastAsia="zh-CN"/>
        </w:rPr>
      </w:pPr>
    </w:p>
    <w:p w14:paraId="3EB1104A"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DCM think we should be clear about A1, A2, etc.</w:t>
      </w:r>
    </w:p>
    <w:p w14:paraId="29CAA9DF"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OPPO think for 1a we should ask explicitly. </w:t>
      </w:r>
    </w:p>
    <w:p w14:paraId="5EE39252"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ZTE do not know the motivation of 1a, and think configuration is up to network (e.g., example 1)</w:t>
      </w:r>
    </w:p>
    <w:p w14:paraId="5B714A79"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QC think we do not need examples in the LS and think the question can be just on high level. Apple agree. Nokia agree and think no need to ask config limitation, also think there is no need to ask 1b. LG E has similar view as QC and Nokia.</w:t>
      </w:r>
    </w:p>
    <w:p w14:paraId="2442F95F"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Intel, Samsung agree with intention of 1a/1b, but suggest another wording for 1a, also suggest to make 1b clearer. Samsung think 1b is key point to ask.</w:t>
      </w:r>
    </w:p>
    <w:p w14:paraId="38657D31"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Ericsson think a bit more discussion on 1a/1b formulation is useful. </w:t>
      </w:r>
    </w:p>
    <w:p w14:paraId="288085D0"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Nokia think there is some concern. </w:t>
      </w:r>
    </w:p>
    <w:p w14:paraId="659A3B33"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Intention of 1a/1b is agreeable, short email discussion to fine tune the wording for Q1a/1b.</w:t>
      </w:r>
    </w:p>
    <w:p w14:paraId="68DE0E08" w14:textId="77777777" w:rsidR="00867282" w:rsidRPr="00FC57B0" w:rsidRDefault="00867282" w:rsidP="00867282">
      <w:pPr>
        <w:pStyle w:val="Doc-text2"/>
        <w:rPr>
          <w:lang w:eastAsia="zh-CN"/>
        </w:rPr>
      </w:pPr>
    </w:p>
    <w:p w14:paraId="29CD4870" w14:textId="77777777" w:rsidR="00867282" w:rsidRPr="00FC57B0" w:rsidRDefault="00867282" w:rsidP="00867282">
      <w:pPr>
        <w:pStyle w:val="Doc-text2"/>
        <w:rPr>
          <w:i/>
        </w:rPr>
      </w:pPr>
      <w:r w:rsidRPr="00FC57B0">
        <w:rPr>
          <w:i/>
        </w:rPr>
        <w:t>Q2a: When the timer associated with one of the TRPs of a serving cell expires, is it according to RAN1 view that UL towards that TRP (e.g. SRS resources sets associated to that TRP) are impacted but UL towards the another TRP (e.g. SRS resources sets associated to that TRP) can remain in operation?</w:t>
      </w:r>
    </w:p>
    <w:p w14:paraId="4360AA02" w14:textId="77777777" w:rsidR="00867282" w:rsidRPr="00FC57B0" w:rsidRDefault="00867282" w:rsidP="00867282">
      <w:pPr>
        <w:pStyle w:val="Doc-text2"/>
        <w:rPr>
          <w:i/>
        </w:rPr>
      </w:pPr>
      <w:r w:rsidRPr="00FC57B0">
        <w:rPr>
          <w:i/>
        </w:rPr>
        <w:t xml:space="preserve"> Q2b:  Is there a need from RAN1’s perspective to have two PTAGs in case of two TAGs belongs to a PCell?</w:t>
      </w:r>
    </w:p>
    <w:p w14:paraId="6E66E6D7" w14:textId="77777777" w:rsidR="00867282" w:rsidRPr="00FC57B0" w:rsidRDefault="00867282" w:rsidP="00867282">
      <w:pPr>
        <w:pStyle w:val="Doc-text2"/>
        <w:rPr>
          <w:lang w:eastAsia="zh-CN"/>
        </w:rPr>
      </w:pPr>
      <w:r w:rsidRPr="00FC57B0">
        <w:rPr>
          <w:lang w:eastAsia="zh-CN"/>
        </w:rPr>
        <w:t>-</w:t>
      </w:r>
      <w:r w:rsidRPr="00FC57B0">
        <w:rPr>
          <w:lang w:eastAsia="zh-CN"/>
        </w:rPr>
        <w:tab/>
        <w:t>LG E think we do not ask R1 for TAG design, since it is pure R2 topic. Intel, OPPO agrees.</w:t>
      </w:r>
    </w:p>
    <w:p w14:paraId="7CB2B752" w14:textId="77777777" w:rsidR="00867282" w:rsidRPr="00FC57B0" w:rsidRDefault="00867282" w:rsidP="00867282">
      <w:pPr>
        <w:pStyle w:val="Doc-text2"/>
        <w:rPr>
          <w:lang w:eastAsia="zh-CN"/>
        </w:rPr>
      </w:pPr>
      <w:r w:rsidRPr="00FC57B0">
        <w:rPr>
          <w:lang w:eastAsia="zh-CN"/>
        </w:rPr>
        <w:t>-</w:t>
      </w:r>
      <w:r w:rsidRPr="00FC57B0">
        <w:rPr>
          <w:lang w:eastAsia="zh-CN"/>
        </w:rPr>
        <w:tab/>
        <w:t>CATT think 2a is already assuming TAT per TAG and think we should make it clear before using this in the question in R2. ZTE think this comment is valid and think 2b is not needed.</w:t>
      </w:r>
    </w:p>
    <w:p w14:paraId="6F2FB04F" w14:textId="77777777" w:rsidR="00867282" w:rsidRPr="00FC57B0" w:rsidRDefault="00867282" w:rsidP="00867282">
      <w:pPr>
        <w:pStyle w:val="Doc-text2"/>
        <w:rPr>
          <w:lang w:eastAsia="zh-CN"/>
        </w:rPr>
      </w:pPr>
      <w:r w:rsidRPr="00FC57B0">
        <w:rPr>
          <w:lang w:eastAsia="zh-CN"/>
        </w:rPr>
        <w:t>-</w:t>
      </w:r>
      <w:r w:rsidRPr="00FC57B0">
        <w:rPr>
          <w:lang w:eastAsia="zh-CN"/>
        </w:rPr>
        <w:tab/>
        <w:t>Huawei think 1a is OK and the assumption can be added if needed, and think 2b is not clear.</w:t>
      </w:r>
    </w:p>
    <w:p w14:paraId="138BB9B8" w14:textId="77777777" w:rsidR="00867282" w:rsidRPr="00FC57B0" w:rsidRDefault="00867282" w:rsidP="00867282">
      <w:pPr>
        <w:pStyle w:val="Doc-text2"/>
        <w:rPr>
          <w:lang w:eastAsia="zh-CN"/>
        </w:rPr>
      </w:pPr>
      <w:r w:rsidRPr="00FC57B0">
        <w:rPr>
          <w:lang w:eastAsia="zh-CN"/>
        </w:rPr>
        <w:t>-</w:t>
      </w:r>
      <w:r w:rsidRPr="00FC57B0">
        <w:rPr>
          <w:lang w:eastAsia="zh-CN"/>
        </w:rPr>
        <w:tab/>
        <w:t>Xiaomi think 1a should be OK and for 2b we need to first discuss in R2. QC agree that 2b is not needed, Nokia, vivo agree. Nokia think with R1 agreement it 2a is already clear.</w:t>
      </w:r>
    </w:p>
    <w:p w14:paraId="7260746C" w14:textId="77777777" w:rsidR="00867282" w:rsidRPr="00FC57B0" w:rsidRDefault="00867282" w:rsidP="00867282">
      <w:pPr>
        <w:pStyle w:val="Doc-text2"/>
        <w:rPr>
          <w:lang w:eastAsia="zh-CN"/>
        </w:rPr>
      </w:pPr>
      <w:r w:rsidRPr="00FC57B0">
        <w:rPr>
          <w:lang w:eastAsia="zh-CN"/>
        </w:rPr>
        <w:t>-</w:t>
      </w:r>
      <w:r w:rsidRPr="00FC57B0">
        <w:rPr>
          <w:lang w:eastAsia="zh-CN"/>
        </w:rPr>
        <w:tab/>
        <w:t>vivo think 2b is useful and think we can discuss in R2 but still ask R1 at the same time.</w:t>
      </w:r>
    </w:p>
    <w:p w14:paraId="795F565B" w14:textId="77777777" w:rsidR="00867282" w:rsidRPr="00FC57B0" w:rsidRDefault="00867282" w:rsidP="00867282">
      <w:pPr>
        <w:pStyle w:val="Doc-text2"/>
        <w:rPr>
          <w:lang w:eastAsia="zh-CN"/>
        </w:rPr>
      </w:pPr>
      <w:r w:rsidRPr="00FC57B0">
        <w:rPr>
          <w:lang w:eastAsia="zh-CN"/>
        </w:rPr>
        <w:t>-</w:t>
      </w:r>
      <w:r w:rsidRPr="00FC57B0">
        <w:rPr>
          <w:lang w:eastAsia="zh-CN"/>
        </w:rPr>
        <w:tab/>
        <w:t>Samsung thinks both 2a/2b are R2 discussions, but OK to ask 2a. Samsung think we should first understand the high level impact with 2TA/2TAGs.</w:t>
      </w:r>
    </w:p>
    <w:p w14:paraId="5980DC77" w14:textId="77777777" w:rsidR="00867282" w:rsidRPr="00FC57B0" w:rsidRDefault="00867282" w:rsidP="00867282">
      <w:pPr>
        <w:pStyle w:val="Doc-text2"/>
        <w:rPr>
          <w:lang w:eastAsia="zh-CN"/>
        </w:rPr>
      </w:pPr>
      <w:r w:rsidRPr="00FC57B0">
        <w:rPr>
          <w:lang w:eastAsia="zh-CN"/>
        </w:rPr>
        <w:t>-</w:t>
      </w:r>
      <w:r w:rsidRPr="00FC57B0">
        <w:rPr>
          <w:lang w:eastAsia="zh-CN"/>
        </w:rPr>
        <w:tab/>
        <w:t>Ericsson think we need to ask 2a, and for 2b we could skip. Ericsson think we should check R1 agreement and discuss more. IDT agree from high level.</w:t>
      </w:r>
    </w:p>
    <w:p w14:paraId="3F96A15D"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 xml:space="preserve">We focus on 2a, but we further discuss the wording. </w:t>
      </w:r>
    </w:p>
    <w:p w14:paraId="10B9485A" w14:textId="77777777" w:rsidR="00867282" w:rsidRPr="00FC57B0" w:rsidRDefault="00867282" w:rsidP="00867282">
      <w:pPr>
        <w:pStyle w:val="Doc-text2"/>
        <w:rPr>
          <w:b/>
          <w:i/>
        </w:rPr>
      </w:pPr>
    </w:p>
    <w:p w14:paraId="2F1956D3" w14:textId="77777777" w:rsidR="00867282" w:rsidRPr="00FC57B0" w:rsidRDefault="00867282" w:rsidP="00867282">
      <w:pPr>
        <w:pStyle w:val="Doc-text2"/>
        <w:rPr>
          <w:i/>
        </w:rPr>
      </w:pPr>
      <w:r w:rsidRPr="00FC57B0">
        <w:rPr>
          <w:i/>
        </w:rPr>
        <w:lastRenderedPageBreak/>
        <w:t>Q3a: Is there a difference in the RACH configuration between the additional PCIs configured for the UE?</w:t>
      </w:r>
    </w:p>
    <w:p w14:paraId="7A24A3FB" w14:textId="77777777" w:rsidR="00867282" w:rsidRPr="00FC57B0" w:rsidRDefault="00867282" w:rsidP="00867282">
      <w:pPr>
        <w:pStyle w:val="Doc-text2"/>
        <w:rPr>
          <w:i/>
        </w:rPr>
      </w:pPr>
      <w:r w:rsidRPr="00FC57B0">
        <w:rPr>
          <w:i/>
        </w:rPr>
        <w:t>Q3b: Is there a difference in the RACH configuration between the original serving cell (TRP/PCI) and the additional PCIs configured for the UE?</w:t>
      </w:r>
    </w:p>
    <w:p w14:paraId="6AB3D163" w14:textId="77777777" w:rsidR="00867282" w:rsidRPr="00FC57B0" w:rsidRDefault="00867282" w:rsidP="00867282">
      <w:pPr>
        <w:pStyle w:val="Doc-text2"/>
      </w:pPr>
      <w:r w:rsidRPr="00FC57B0">
        <w:t>-</w:t>
      </w:r>
      <w:r w:rsidRPr="00FC57B0">
        <w:tab/>
        <w:t>Ericsson suggest to check companies’ view.</w:t>
      </w:r>
    </w:p>
    <w:p w14:paraId="0F74B0E3" w14:textId="77777777" w:rsidR="00867282" w:rsidRPr="00FC57B0" w:rsidRDefault="00867282" w:rsidP="00867282">
      <w:pPr>
        <w:pStyle w:val="Doc-text2"/>
      </w:pPr>
      <w:r w:rsidRPr="00FC57B0">
        <w:t>-</w:t>
      </w:r>
      <w:r w:rsidRPr="00FC57B0">
        <w:tab/>
        <w:t xml:space="preserve">OPPO not sure about 3a. Ericsson think this impact ASN1 design e.g., the configuration flexibility of RACH resources. </w:t>
      </w:r>
    </w:p>
    <w:p w14:paraId="0AB2B9DA" w14:textId="77777777" w:rsidR="00867282" w:rsidRPr="00FC57B0" w:rsidRDefault="00867282" w:rsidP="00867282">
      <w:pPr>
        <w:pStyle w:val="Doc-text2"/>
      </w:pPr>
      <w:r w:rsidRPr="00FC57B0">
        <w:t>-</w:t>
      </w:r>
      <w:r w:rsidRPr="00FC57B0">
        <w:tab/>
        <w:t xml:space="preserve">Apple want to understand aPCI is for serving cell or other cells. Ericsson clarify that this is for serving cell. </w:t>
      </w:r>
    </w:p>
    <w:p w14:paraId="05909B51" w14:textId="77777777" w:rsidR="00867282" w:rsidRPr="00FC57B0" w:rsidRDefault="00867282" w:rsidP="00867282">
      <w:pPr>
        <w:pStyle w:val="Doc-text2"/>
      </w:pPr>
      <w:r w:rsidRPr="00FC57B0">
        <w:t>-</w:t>
      </w:r>
      <w:r w:rsidRPr="00FC57B0">
        <w:tab/>
        <w:t>Xiaomi want to wait for more input from R1 and think for each PCI we need RACH config.</w:t>
      </w:r>
    </w:p>
    <w:p w14:paraId="17A331F8" w14:textId="77777777" w:rsidR="00867282" w:rsidRPr="00FC57B0" w:rsidRDefault="00867282" w:rsidP="00867282">
      <w:pPr>
        <w:pStyle w:val="Doc-text2"/>
      </w:pPr>
      <w:r w:rsidRPr="00FC57B0">
        <w:t>-</w:t>
      </w:r>
      <w:r w:rsidRPr="00FC57B0">
        <w:tab/>
        <w:t xml:space="preserve">CATT understand the intention and think this is stage 3 so not very urgent. CATT think we might anyway ask more question in e.g., May. Intel agree. </w:t>
      </w:r>
    </w:p>
    <w:p w14:paraId="6AC0ABC4" w14:textId="77777777" w:rsidR="00867282" w:rsidRPr="00FC57B0" w:rsidRDefault="00867282" w:rsidP="00867282">
      <w:pPr>
        <w:pStyle w:val="Doc-text2"/>
      </w:pPr>
      <w:r w:rsidRPr="00FC57B0">
        <w:t>-</w:t>
      </w:r>
      <w:r w:rsidRPr="00FC57B0">
        <w:tab/>
        <w:t>Nokia think we need to check the wording, e.g., the intention is to check with R1 can we have separate RACH config for aPCI.</w:t>
      </w:r>
    </w:p>
    <w:p w14:paraId="7C8A72A3" w14:textId="77777777" w:rsidR="00867282" w:rsidRPr="00FC57B0" w:rsidRDefault="00867282" w:rsidP="00867282">
      <w:pPr>
        <w:pStyle w:val="Doc-text2"/>
      </w:pPr>
      <w:r w:rsidRPr="00FC57B0">
        <w:t>-</w:t>
      </w:r>
      <w:r w:rsidRPr="00FC57B0">
        <w:tab/>
        <w:t xml:space="preserve">ZTE, DCM think this is not very urgent. </w:t>
      </w:r>
    </w:p>
    <w:p w14:paraId="665CE1C1" w14:textId="77777777" w:rsidR="00867282" w:rsidRPr="00FC57B0" w:rsidRDefault="00867282" w:rsidP="00867282">
      <w:pPr>
        <w:pStyle w:val="Agreement"/>
        <w:tabs>
          <w:tab w:val="clear" w:pos="9990"/>
        </w:tabs>
        <w:overflowPunct/>
        <w:autoSpaceDE/>
        <w:autoSpaceDN/>
        <w:adjustRightInd/>
        <w:ind w:left="1619" w:hanging="360"/>
        <w:textAlignment w:val="auto"/>
      </w:pPr>
      <w:r w:rsidRPr="00FC57B0">
        <w:t xml:space="preserve">We remove Q3. </w:t>
      </w:r>
    </w:p>
    <w:p w14:paraId="144DA3C6" w14:textId="77777777" w:rsidR="00867282" w:rsidRPr="00FC57B0" w:rsidRDefault="00867282" w:rsidP="00867282">
      <w:pPr>
        <w:pStyle w:val="Doc-text2"/>
        <w:rPr>
          <w:lang w:eastAsia="zh-CN"/>
        </w:rPr>
      </w:pPr>
    </w:p>
    <w:p w14:paraId="0190A3AC" w14:textId="77777777" w:rsidR="00867282" w:rsidRPr="00FC57B0" w:rsidRDefault="00867282" w:rsidP="00867282">
      <w:pPr>
        <w:pStyle w:val="Doc-text2"/>
        <w:ind w:left="0" w:firstLine="0"/>
        <w:rPr>
          <w:rFonts w:eastAsia="SimSun"/>
          <w:u w:val="single"/>
          <w:lang w:eastAsia="zh-CN"/>
        </w:rPr>
      </w:pPr>
    </w:p>
    <w:p w14:paraId="24E3AE90" w14:textId="77777777" w:rsidR="00867282" w:rsidRPr="00FC57B0" w:rsidRDefault="00867282" w:rsidP="00867282">
      <w:pPr>
        <w:pStyle w:val="EmailDiscussion"/>
        <w:overflowPunct/>
        <w:autoSpaceDE/>
        <w:autoSpaceDN/>
        <w:adjustRightInd/>
        <w:ind w:left="1619" w:hanging="360"/>
        <w:textAlignment w:val="auto"/>
      </w:pPr>
      <w:r w:rsidRPr="00FC57B0">
        <w:t>[Post121</w:t>
      </w:r>
      <w:r w:rsidRPr="00FC57B0">
        <w:rPr>
          <w:rFonts w:eastAsia="SimSun" w:hint="eastAsia"/>
          <w:lang w:eastAsia="zh-CN"/>
        </w:rPr>
        <w:t>bis-e</w:t>
      </w:r>
      <w:r w:rsidRPr="00FC57B0">
        <w:t>][</w:t>
      </w:r>
      <w:r w:rsidRPr="00FC57B0">
        <w:rPr>
          <w:rFonts w:eastAsia="SimSun" w:hint="eastAsia"/>
          <w:lang w:eastAsia="zh-CN"/>
        </w:rPr>
        <w:t>852</w:t>
      </w:r>
      <w:r w:rsidRPr="00FC57B0">
        <w:t>][MIMOevo]</w:t>
      </w:r>
      <w:r w:rsidRPr="00FC57B0">
        <w:rPr>
          <w:rFonts w:eastAsia="SimSun" w:hint="eastAsia"/>
          <w:lang w:eastAsia="zh-CN"/>
        </w:rPr>
        <w:t xml:space="preserve"> </w:t>
      </w:r>
      <w:r w:rsidRPr="00FC57B0">
        <w:rPr>
          <w:rFonts w:hint="eastAsia"/>
          <w:lang w:eastAsia="zh-CN"/>
        </w:rPr>
        <w:t>L</w:t>
      </w:r>
      <w:r w:rsidRPr="00FC57B0">
        <w:rPr>
          <w:lang w:eastAsia="zh-CN"/>
        </w:rPr>
        <w:t>S on 2TA for multi-DCI multi-TRP (Ericsson)</w:t>
      </w:r>
    </w:p>
    <w:p w14:paraId="4DACA32E" w14:textId="77777777" w:rsidR="00867282" w:rsidRPr="00FC57B0" w:rsidRDefault="00867282" w:rsidP="00867282">
      <w:pPr>
        <w:pStyle w:val="Doc-text2"/>
        <w:ind w:left="1939" w:hanging="680"/>
        <w:rPr>
          <w:lang w:eastAsia="zh-CN"/>
        </w:rPr>
      </w:pPr>
      <w:r w:rsidRPr="00FC57B0">
        <w:t>Scop</w:t>
      </w:r>
      <w:r w:rsidRPr="00FC57B0">
        <w:rPr>
          <w:rFonts w:hint="eastAsia"/>
          <w:lang w:eastAsia="zh-CN"/>
        </w:rPr>
        <w:t>e:</w:t>
      </w:r>
      <w:r w:rsidRPr="00FC57B0">
        <w:rPr>
          <w:rFonts w:eastAsia="SimSun" w:hint="eastAsia"/>
          <w:lang w:eastAsia="zh-CN"/>
        </w:rPr>
        <w:t xml:space="preserve"> </w:t>
      </w:r>
      <w:r w:rsidRPr="00FC57B0">
        <w:t xml:space="preserve">LS to RAN1 on 2TA for multi-DCI multi-TRP operation, based on the agreements, also fine tune the wording for the questions based on comments collected. </w:t>
      </w:r>
    </w:p>
    <w:p w14:paraId="72FCEB05" w14:textId="77777777" w:rsidR="00867282" w:rsidRPr="00FC57B0" w:rsidRDefault="00867282" w:rsidP="00867282">
      <w:pPr>
        <w:pStyle w:val="Doc-text2"/>
        <w:rPr>
          <w:rFonts w:eastAsia="SimSun"/>
          <w:lang w:eastAsia="zh-CN"/>
        </w:rPr>
      </w:pPr>
      <w:r w:rsidRPr="00FC57B0">
        <w:t xml:space="preserve">Intended outcome: </w:t>
      </w:r>
      <w:r w:rsidRPr="00FC57B0">
        <w:rPr>
          <w:rFonts w:eastAsia="SimSun" w:hint="eastAsia"/>
          <w:lang w:eastAsia="zh-CN"/>
        </w:rPr>
        <w:t>Agreeable</w:t>
      </w:r>
      <w:r w:rsidRPr="00FC57B0">
        <w:rPr>
          <w:rFonts w:hint="eastAsia"/>
        </w:rPr>
        <w:t xml:space="preserve"> LS to RAN1</w:t>
      </w:r>
      <w:r w:rsidRPr="00FC57B0">
        <w:rPr>
          <w:rFonts w:eastAsia="SimSun" w:hint="eastAsia"/>
          <w:lang w:eastAsia="zh-CN"/>
        </w:rPr>
        <w:t xml:space="preserve"> in </w:t>
      </w:r>
      <w:r w:rsidRPr="00FC57B0">
        <w:rPr>
          <w:rFonts w:eastAsia="SimSun"/>
          <w:lang w:eastAsia="zh-CN"/>
        </w:rPr>
        <w:t>R2-230434</w:t>
      </w:r>
      <w:r w:rsidRPr="00FC57B0">
        <w:rPr>
          <w:rFonts w:eastAsia="SimSun" w:hint="eastAsia"/>
          <w:lang w:eastAsia="zh-CN"/>
        </w:rPr>
        <w:t>2</w:t>
      </w:r>
    </w:p>
    <w:p w14:paraId="6BD1161A" w14:textId="325B17C2" w:rsidR="00867282" w:rsidRPr="00FC57B0" w:rsidRDefault="00867282" w:rsidP="00867282">
      <w:pPr>
        <w:pStyle w:val="Doc-text2"/>
      </w:pPr>
      <w:r w:rsidRPr="00FC57B0">
        <w:t>Deadline:</w:t>
      </w:r>
      <w:r w:rsidRPr="00FC57B0">
        <w:rPr>
          <w:rFonts w:hint="eastAsia"/>
        </w:rPr>
        <w:t xml:space="preserve"> </w:t>
      </w:r>
      <w:r w:rsidRPr="00FC57B0">
        <w:t>April 28th 1000 UTC</w:t>
      </w:r>
    </w:p>
    <w:p w14:paraId="6BAB4690" w14:textId="026919FF" w:rsidR="002D03E2" w:rsidRPr="00FC57B0" w:rsidRDefault="002D03E2" w:rsidP="00867282">
      <w:pPr>
        <w:pStyle w:val="Doc-text2"/>
        <w:rPr>
          <w:rFonts w:eastAsia="SimSun"/>
          <w:u w:val="single"/>
          <w:lang w:eastAsia="zh-CN"/>
        </w:rPr>
      </w:pPr>
      <w:r w:rsidRPr="00FC57B0">
        <w:t>=&gt; Approved in R2-2304342</w:t>
      </w:r>
    </w:p>
    <w:p w14:paraId="4F49C3E1" w14:textId="77777777" w:rsidR="00867282" w:rsidRPr="00FC57B0" w:rsidRDefault="00867282" w:rsidP="00867282">
      <w:pPr>
        <w:pStyle w:val="Doc-text2"/>
        <w:ind w:left="0" w:firstLine="0"/>
        <w:rPr>
          <w:rFonts w:eastAsia="SimSun"/>
          <w:u w:val="single"/>
          <w:lang w:eastAsia="zh-CN"/>
        </w:rPr>
      </w:pPr>
    </w:p>
    <w:p w14:paraId="5BEC5FE2" w14:textId="77777777" w:rsidR="00867282" w:rsidRPr="00FC57B0" w:rsidRDefault="00867282" w:rsidP="00867282">
      <w:pPr>
        <w:pStyle w:val="Doc-text2"/>
        <w:ind w:left="0" w:firstLine="0"/>
        <w:rPr>
          <w:rFonts w:eastAsia="SimSun"/>
          <w:u w:val="single"/>
          <w:lang w:eastAsia="zh-CN"/>
        </w:rPr>
      </w:pPr>
    </w:p>
    <w:p w14:paraId="16275671" w14:textId="77777777" w:rsidR="00867282" w:rsidRPr="00FC57B0" w:rsidRDefault="00867282" w:rsidP="00867282">
      <w:pPr>
        <w:pStyle w:val="Doc-title"/>
        <w:rPr>
          <w:lang w:eastAsia="zh-CN"/>
        </w:rPr>
      </w:pPr>
      <w:r w:rsidRPr="00FC57B0">
        <w:rPr>
          <w:lang w:eastAsia="zh-CN"/>
        </w:rPr>
        <w:t>R2-2302568</w:t>
      </w:r>
      <w:r w:rsidRPr="00FC57B0">
        <w:rPr>
          <w:lang w:eastAsia="zh-CN"/>
        </w:rPr>
        <w:tab/>
        <w:t>Discussion on multiple TAG</w:t>
      </w:r>
      <w:r w:rsidRPr="00FC57B0">
        <w:rPr>
          <w:lang w:eastAsia="zh-CN"/>
        </w:rPr>
        <w:tab/>
        <w:t>OPPO</w:t>
      </w:r>
      <w:r w:rsidRPr="00FC57B0">
        <w:rPr>
          <w:lang w:eastAsia="zh-CN"/>
        </w:rPr>
        <w:tab/>
        <w:t>discussion</w:t>
      </w:r>
      <w:r w:rsidRPr="00FC57B0">
        <w:rPr>
          <w:lang w:eastAsia="zh-CN"/>
        </w:rPr>
        <w:tab/>
        <w:t>Rel-18</w:t>
      </w:r>
      <w:r w:rsidRPr="00FC57B0">
        <w:rPr>
          <w:lang w:eastAsia="zh-CN"/>
        </w:rPr>
        <w:tab/>
        <w:t>NR_MIMO_evo_DL_UL-Core</w:t>
      </w:r>
    </w:p>
    <w:p w14:paraId="7E2BF1C2" w14:textId="77777777" w:rsidR="00867282" w:rsidRPr="00FC57B0" w:rsidRDefault="00867282" w:rsidP="00867282">
      <w:pPr>
        <w:pStyle w:val="Doc-title"/>
        <w:rPr>
          <w:lang w:eastAsia="zh-CN"/>
        </w:rPr>
      </w:pPr>
      <w:r w:rsidRPr="00FC57B0">
        <w:rPr>
          <w:lang w:eastAsia="zh-CN"/>
        </w:rPr>
        <w:t>R2-2302939</w:t>
      </w:r>
      <w:r w:rsidRPr="00FC57B0">
        <w:rPr>
          <w:lang w:eastAsia="zh-CN"/>
        </w:rPr>
        <w:tab/>
        <w:t>Discussion on Multi-TRP with two TAs</w:t>
      </w:r>
      <w:r w:rsidRPr="00FC57B0">
        <w:rPr>
          <w:lang w:eastAsia="zh-CN"/>
        </w:rPr>
        <w:tab/>
        <w:t>SHARP Corporation</w:t>
      </w:r>
      <w:r w:rsidRPr="00FC57B0">
        <w:rPr>
          <w:lang w:eastAsia="zh-CN"/>
        </w:rPr>
        <w:tab/>
        <w:t>discussion</w:t>
      </w:r>
      <w:r w:rsidRPr="00FC57B0">
        <w:rPr>
          <w:lang w:eastAsia="zh-CN"/>
        </w:rPr>
        <w:tab/>
        <w:t>NR_MIMO_evo_DL_UL-Core</w:t>
      </w:r>
    </w:p>
    <w:p w14:paraId="76E68EF8" w14:textId="77777777" w:rsidR="00867282" w:rsidRPr="00FC57B0" w:rsidRDefault="00867282" w:rsidP="00867282">
      <w:pPr>
        <w:pStyle w:val="Doc-title"/>
        <w:rPr>
          <w:lang w:eastAsia="zh-CN"/>
        </w:rPr>
      </w:pPr>
      <w:r w:rsidRPr="00FC57B0">
        <w:rPr>
          <w:lang w:eastAsia="zh-CN"/>
        </w:rPr>
        <w:t>R2-2302975</w:t>
      </w:r>
      <w:r w:rsidRPr="00FC57B0">
        <w:rPr>
          <w:lang w:eastAsia="zh-CN"/>
        </w:rPr>
        <w:tab/>
        <w:t>Discussion on two TAs for multi-TRP</w:t>
      </w:r>
      <w:r w:rsidRPr="00FC57B0">
        <w:rPr>
          <w:lang w:eastAsia="zh-CN"/>
        </w:rPr>
        <w:tab/>
        <w:t>NEC Corporation</w:t>
      </w:r>
      <w:r w:rsidRPr="00FC57B0">
        <w:rPr>
          <w:lang w:eastAsia="zh-CN"/>
        </w:rPr>
        <w:tab/>
        <w:t>discussion</w:t>
      </w:r>
      <w:r w:rsidRPr="00FC57B0">
        <w:rPr>
          <w:lang w:eastAsia="zh-CN"/>
        </w:rPr>
        <w:tab/>
        <w:t>Rel-18</w:t>
      </w:r>
      <w:r w:rsidRPr="00FC57B0">
        <w:rPr>
          <w:lang w:eastAsia="zh-CN"/>
        </w:rPr>
        <w:tab/>
        <w:t>NR_MIMO_evo_DL_UL-Core</w:t>
      </w:r>
    </w:p>
    <w:p w14:paraId="0607A4BA" w14:textId="77777777" w:rsidR="00867282" w:rsidRPr="00FC57B0" w:rsidRDefault="00867282" w:rsidP="00867282">
      <w:pPr>
        <w:pStyle w:val="Doc-title"/>
        <w:rPr>
          <w:lang w:eastAsia="zh-CN"/>
        </w:rPr>
      </w:pPr>
      <w:r w:rsidRPr="00FC57B0">
        <w:rPr>
          <w:lang w:eastAsia="zh-CN"/>
        </w:rPr>
        <w:t>R2-2303022</w:t>
      </w:r>
      <w:r w:rsidRPr="00FC57B0">
        <w:rPr>
          <w:lang w:eastAsia="zh-CN"/>
        </w:rPr>
        <w:tab/>
        <w:t>Discussions on Two TAs for multi-DCI multi-TRP</w:t>
      </w:r>
      <w:r w:rsidRPr="00FC57B0">
        <w:rPr>
          <w:lang w:eastAsia="zh-CN"/>
        </w:rPr>
        <w:tab/>
        <w:t>CATT</w:t>
      </w:r>
      <w:r w:rsidRPr="00FC57B0">
        <w:rPr>
          <w:lang w:eastAsia="zh-CN"/>
        </w:rPr>
        <w:tab/>
        <w:t>discussion</w:t>
      </w:r>
      <w:r w:rsidRPr="00FC57B0">
        <w:rPr>
          <w:lang w:eastAsia="zh-CN"/>
        </w:rPr>
        <w:tab/>
        <w:t>Rel-18</w:t>
      </w:r>
      <w:r w:rsidRPr="00FC57B0">
        <w:rPr>
          <w:lang w:eastAsia="zh-CN"/>
        </w:rPr>
        <w:tab/>
        <w:t>NR_MIMO_evo_DL_UL-Core</w:t>
      </w:r>
    </w:p>
    <w:p w14:paraId="6E4724F2" w14:textId="77777777" w:rsidR="00867282" w:rsidRPr="00FC57B0" w:rsidRDefault="00867282" w:rsidP="00867282">
      <w:pPr>
        <w:pStyle w:val="Doc-title"/>
        <w:rPr>
          <w:rFonts w:eastAsia="SimSun"/>
          <w:lang w:eastAsia="zh-CN"/>
        </w:rPr>
      </w:pPr>
      <w:r w:rsidRPr="00FC57B0">
        <w:rPr>
          <w:lang w:eastAsia="zh-CN"/>
        </w:rPr>
        <w:t>R2-2303248</w:t>
      </w:r>
      <w:r w:rsidRPr="00FC57B0">
        <w:rPr>
          <w:lang w:eastAsia="zh-CN"/>
        </w:rPr>
        <w:tab/>
        <w:t>Discussion on the impacts of Two TAs for multi-DCI multi-TRP operation</w:t>
      </w:r>
      <w:r w:rsidRPr="00FC57B0">
        <w:rPr>
          <w:lang w:eastAsia="zh-CN"/>
        </w:rPr>
        <w:tab/>
        <w:t>Lenovo</w:t>
      </w:r>
      <w:r w:rsidRPr="00FC57B0">
        <w:rPr>
          <w:lang w:eastAsia="zh-CN"/>
        </w:rPr>
        <w:tab/>
        <w:t>discussion</w:t>
      </w:r>
      <w:r w:rsidRPr="00FC57B0">
        <w:rPr>
          <w:lang w:eastAsia="zh-CN"/>
        </w:rPr>
        <w:tab/>
        <w:t>Rel-18</w:t>
      </w:r>
    </w:p>
    <w:p w14:paraId="3A614CA7" w14:textId="77777777" w:rsidR="00867282" w:rsidRPr="00FC57B0" w:rsidRDefault="00867282" w:rsidP="00867282">
      <w:pPr>
        <w:pStyle w:val="Doc-text2"/>
        <w:tabs>
          <w:tab w:val="clear" w:pos="1622"/>
          <w:tab w:val="left" w:pos="1225"/>
        </w:tabs>
        <w:ind w:left="0" w:firstLine="0"/>
        <w:rPr>
          <w:rFonts w:eastAsia="SimSun"/>
          <w:lang w:eastAsia="zh-CN"/>
        </w:rPr>
      </w:pPr>
      <w:r w:rsidRPr="00FC57B0">
        <w:rPr>
          <w:lang w:eastAsia="zh-CN"/>
        </w:rPr>
        <w:t>R2-2303249</w:t>
      </w:r>
      <w:r w:rsidRPr="00FC57B0">
        <w:rPr>
          <w:lang w:eastAsia="zh-CN"/>
        </w:rPr>
        <w:tab/>
        <w:t>Discussion on the UE-initiated RACH procedure in multi-TRP operation</w:t>
      </w:r>
      <w:r w:rsidRPr="00FC57B0">
        <w:rPr>
          <w:lang w:eastAsia="zh-CN"/>
        </w:rPr>
        <w:tab/>
        <w:t>Lenovo</w:t>
      </w:r>
      <w:r w:rsidRPr="00FC57B0">
        <w:rPr>
          <w:lang w:eastAsia="zh-CN"/>
        </w:rPr>
        <w:tab/>
        <w:t>discussion</w:t>
      </w:r>
      <w:r w:rsidRPr="00FC57B0">
        <w:rPr>
          <w:lang w:eastAsia="zh-CN"/>
        </w:rPr>
        <w:tab/>
        <w:t>Rel-18</w:t>
      </w:r>
    </w:p>
    <w:p w14:paraId="41C67C82" w14:textId="77777777" w:rsidR="00867282" w:rsidRPr="00FC57B0" w:rsidRDefault="00867282" w:rsidP="00867282">
      <w:pPr>
        <w:pStyle w:val="Doc-title"/>
        <w:rPr>
          <w:lang w:eastAsia="zh-CN"/>
        </w:rPr>
      </w:pPr>
      <w:r w:rsidRPr="00FC57B0">
        <w:rPr>
          <w:lang w:eastAsia="zh-CN"/>
        </w:rPr>
        <w:t>R2-2303422</w:t>
      </w:r>
      <w:r w:rsidRPr="00FC57B0">
        <w:rPr>
          <w:lang w:eastAsia="zh-CN"/>
        </w:rPr>
        <w:tab/>
        <w:t>Support of Two TAs for multi-DCI multi-TRP</w:t>
      </w:r>
      <w:r w:rsidRPr="00FC57B0">
        <w:rPr>
          <w:lang w:eastAsia="zh-CN"/>
        </w:rPr>
        <w:tab/>
        <w:t>Apple</w:t>
      </w:r>
      <w:r w:rsidRPr="00FC57B0">
        <w:rPr>
          <w:lang w:eastAsia="zh-CN"/>
        </w:rPr>
        <w:tab/>
        <w:t>discussion</w:t>
      </w:r>
      <w:r w:rsidRPr="00FC57B0">
        <w:rPr>
          <w:lang w:eastAsia="zh-CN"/>
        </w:rPr>
        <w:tab/>
        <w:t>Rel-18</w:t>
      </w:r>
      <w:r w:rsidRPr="00FC57B0">
        <w:rPr>
          <w:lang w:eastAsia="zh-CN"/>
        </w:rPr>
        <w:tab/>
        <w:t>NR_MIMO_evo_DL_UL-Core</w:t>
      </w:r>
    </w:p>
    <w:p w14:paraId="76A358E5" w14:textId="77777777" w:rsidR="00867282" w:rsidRPr="00FC57B0" w:rsidRDefault="00867282" w:rsidP="00867282">
      <w:pPr>
        <w:pStyle w:val="Doc-title"/>
        <w:rPr>
          <w:lang w:eastAsia="zh-CN"/>
        </w:rPr>
      </w:pPr>
      <w:r w:rsidRPr="00FC57B0">
        <w:rPr>
          <w:lang w:eastAsia="zh-CN"/>
        </w:rPr>
        <w:t>R2-2303691</w:t>
      </w:r>
      <w:r w:rsidRPr="00FC57B0">
        <w:rPr>
          <w:lang w:eastAsia="zh-CN"/>
        </w:rPr>
        <w:tab/>
        <w:t>RA procedure while SpCell is configured with 2 TAGs</w:t>
      </w:r>
      <w:r w:rsidRPr="00FC57B0">
        <w:rPr>
          <w:lang w:eastAsia="zh-CN"/>
        </w:rPr>
        <w:tab/>
        <w:t>Nokia, Nokia Shanghai Bell</w:t>
      </w:r>
      <w:r w:rsidRPr="00FC57B0">
        <w:rPr>
          <w:lang w:eastAsia="zh-CN"/>
        </w:rPr>
        <w:tab/>
        <w:t>discussion</w:t>
      </w:r>
      <w:r w:rsidRPr="00FC57B0">
        <w:rPr>
          <w:lang w:eastAsia="zh-CN"/>
        </w:rPr>
        <w:tab/>
        <w:t>Rel-18</w:t>
      </w:r>
      <w:r w:rsidRPr="00FC57B0">
        <w:rPr>
          <w:lang w:eastAsia="zh-CN"/>
        </w:rPr>
        <w:tab/>
        <w:t>NR_MIMO_evo_DL_UL-Core</w:t>
      </w:r>
    </w:p>
    <w:p w14:paraId="739648F1" w14:textId="77777777" w:rsidR="00867282" w:rsidRPr="00FC57B0" w:rsidRDefault="00867282" w:rsidP="00867282">
      <w:pPr>
        <w:pStyle w:val="Doc-title"/>
        <w:rPr>
          <w:lang w:eastAsia="zh-CN"/>
        </w:rPr>
      </w:pPr>
      <w:r w:rsidRPr="00FC57B0">
        <w:rPr>
          <w:lang w:eastAsia="zh-CN"/>
        </w:rPr>
        <w:t>R2-2303732</w:t>
      </w:r>
      <w:r w:rsidRPr="00FC57B0">
        <w:rPr>
          <w:lang w:eastAsia="zh-CN"/>
        </w:rPr>
        <w:tab/>
        <w:t>UL time alignment in multi-DCI based multi-TRP with two TAs</w:t>
      </w:r>
      <w:r w:rsidRPr="00FC57B0">
        <w:rPr>
          <w:lang w:eastAsia="zh-CN"/>
        </w:rPr>
        <w:tab/>
        <w:t>InterDigital</w:t>
      </w:r>
      <w:r w:rsidRPr="00FC57B0">
        <w:rPr>
          <w:lang w:eastAsia="zh-CN"/>
        </w:rPr>
        <w:tab/>
        <w:t>discussion</w:t>
      </w:r>
      <w:r w:rsidRPr="00FC57B0">
        <w:rPr>
          <w:lang w:eastAsia="zh-CN"/>
        </w:rPr>
        <w:tab/>
        <w:t>Rel-18</w:t>
      </w:r>
      <w:r w:rsidRPr="00FC57B0">
        <w:rPr>
          <w:lang w:eastAsia="zh-CN"/>
        </w:rPr>
        <w:tab/>
        <w:t>NR_MIMO_evo_DL_UL-Core</w:t>
      </w:r>
    </w:p>
    <w:p w14:paraId="67793A36" w14:textId="77777777" w:rsidR="00867282" w:rsidRPr="00FC57B0" w:rsidRDefault="00867282" w:rsidP="00867282">
      <w:pPr>
        <w:pStyle w:val="Doc-title"/>
        <w:rPr>
          <w:lang w:eastAsia="zh-CN"/>
        </w:rPr>
      </w:pPr>
      <w:r w:rsidRPr="00FC57B0">
        <w:rPr>
          <w:lang w:eastAsia="zh-CN"/>
        </w:rPr>
        <w:t>R2-2303757</w:t>
      </w:r>
      <w:r w:rsidRPr="00FC57B0">
        <w:rPr>
          <w:lang w:eastAsia="zh-CN"/>
        </w:rPr>
        <w:tab/>
        <w:t>Discussion on TA maintenance in two TAs for multi-TRP</w:t>
      </w:r>
      <w:r w:rsidRPr="00FC57B0">
        <w:rPr>
          <w:lang w:eastAsia="zh-CN"/>
        </w:rPr>
        <w:tab/>
        <w:t>LG Electronics Inc.</w:t>
      </w:r>
      <w:r w:rsidRPr="00FC57B0">
        <w:rPr>
          <w:lang w:eastAsia="zh-CN"/>
        </w:rPr>
        <w:tab/>
        <w:t>discussion</w:t>
      </w:r>
      <w:r w:rsidRPr="00FC57B0">
        <w:rPr>
          <w:lang w:eastAsia="zh-CN"/>
        </w:rPr>
        <w:tab/>
        <w:t>Rel-18</w:t>
      </w:r>
      <w:r w:rsidRPr="00FC57B0">
        <w:rPr>
          <w:lang w:eastAsia="zh-CN"/>
        </w:rPr>
        <w:tab/>
        <w:t>NR_MIMO_evo_DL_UL-Core</w:t>
      </w:r>
    </w:p>
    <w:p w14:paraId="30BB22C7" w14:textId="77777777" w:rsidR="00867282" w:rsidRPr="00FC57B0" w:rsidRDefault="00867282" w:rsidP="00867282">
      <w:pPr>
        <w:pStyle w:val="Doc-title"/>
        <w:rPr>
          <w:lang w:eastAsia="zh-CN"/>
        </w:rPr>
      </w:pPr>
      <w:r w:rsidRPr="00FC57B0">
        <w:rPr>
          <w:lang w:eastAsia="zh-CN"/>
        </w:rPr>
        <w:t>R2-2304042</w:t>
      </w:r>
      <w:r w:rsidRPr="00FC57B0">
        <w:rPr>
          <w:lang w:eastAsia="zh-CN"/>
        </w:rPr>
        <w:tab/>
        <w:t>Discussion on two TAs for multi-TRP</w:t>
      </w:r>
      <w:r w:rsidRPr="00FC57B0">
        <w:rPr>
          <w:lang w:eastAsia="zh-CN"/>
        </w:rPr>
        <w:tab/>
        <w:t>Xiaomi</w:t>
      </w:r>
      <w:r w:rsidRPr="00FC57B0">
        <w:rPr>
          <w:lang w:eastAsia="zh-CN"/>
        </w:rPr>
        <w:tab/>
        <w:t>discussion</w:t>
      </w:r>
      <w:r w:rsidRPr="00FC57B0">
        <w:rPr>
          <w:lang w:eastAsia="zh-CN"/>
        </w:rPr>
        <w:tab/>
        <w:t>Rel-18</w:t>
      </w:r>
      <w:r w:rsidRPr="00FC57B0">
        <w:rPr>
          <w:lang w:eastAsia="zh-CN"/>
        </w:rPr>
        <w:tab/>
        <w:t>NR_MIMO_evo_DL_UL-Core</w:t>
      </w:r>
    </w:p>
    <w:p w14:paraId="1631FB1F" w14:textId="77777777" w:rsidR="00867282" w:rsidRPr="00FC57B0" w:rsidRDefault="00867282" w:rsidP="00867282">
      <w:pPr>
        <w:pStyle w:val="Doc-title"/>
        <w:rPr>
          <w:lang w:eastAsia="zh-CN"/>
        </w:rPr>
      </w:pPr>
      <w:r w:rsidRPr="00FC57B0">
        <w:rPr>
          <w:lang w:eastAsia="zh-CN"/>
        </w:rPr>
        <w:t>R2-2304131</w:t>
      </w:r>
      <w:r w:rsidRPr="00FC57B0">
        <w:rPr>
          <w:lang w:eastAsia="zh-CN"/>
        </w:rPr>
        <w:tab/>
        <w:t>Intial Discussion On 2TA for unified TCI state based mPDCCH mTRP</w:t>
      </w:r>
      <w:r w:rsidRPr="00FC57B0">
        <w:rPr>
          <w:lang w:eastAsia="zh-CN"/>
        </w:rPr>
        <w:tab/>
        <w:t>ZTE Corporation,Sanechips</w:t>
      </w:r>
      <w:r w:rsidRPr="00FC57B0">
        <w:rPr>
          <w:lang w:eastAsia="zh-CN"/>
        </w:rPr>
        <w:tab/>
        <w:t>discussion</w:t>
      </w:r>
      <w:r w:rsidRPr="00FC57B0">
        <w:rPr>
          <w:lang w:eastAsia="zh-CN"/>
        </w:rPr>
        <w:tab/>
        <w:t>Rel-18</w:t>
      </w:r>
      <w:r w:rsidRPr="00FC57B0">
        <w:rPr>
          <w:lang w:eastAsia="zh-CN"/>
        </w:rPr>
        <w:tab/>
        <w:t>NR_MIMO_evo_DL_UL-Core</w:t>
      </w:r>
    </w:p>
    <w:p w14:paraId="167B8B0A" w14:textId="77777777" w:rsidR="00867282" w:rsidRPr="00FC57B0" w:rsidRDefault="00867282" w:rsidP="00867282">
      <w:pPr>
        <w:pStyle w:val="Doc-title"/>
        <w:rPr>
          <w:lang w:eastAsia="zh-CN"/>
        </w:rPr>
      </w:pPr>
      <w:r w:rsidRPr="00FC57B0">
        <w:rPr>
          <w:lang w:eastAsia="zh-CN"/>
        </w:rPr>
        <w:t>R2-2304132</w:t>
      </w:r>
      <w:r w:rsidRPr="00FC57B0">
        <w:rPr>
          <w:lang w:eastAsia="zh-CN"/>
        </w:rPr>
        <w:tab/>
        <w:t>Considerations on the PDCCH order RACH for acquiring the TRP sepcific TA</w:t>
      </w:r>
      <w:r w:rsidRPr="00FC57B0">
        <w:rPr>
          <w:lang w:eastAsia="zh-CN"/>
        </w:rPr>
        <w:tab/>
        <w:t>ZTE Corporation,Sanechips</w:t>
      </w:r>
      <w:r w:rsidRPr="00FC57B0">
        <w:rPr>
          <w:lang w:eastAsia="zh-CN"/>
        </w:rPr>
        <w:tab/>
        <w:t>discussion</w:t>
      </w:r>
      <w:r w:rsidRPr="00FC57B0">
        <w:rPr>
          <w:lang w:eastAsia="zh-CN"/>
        </w:rPr>
        <w:tab/>
        <w:t>Rel-18</w:t>
      </w:r>
      <w:r w:rsidRPr="00FC57B0">
        <w:rPr>
          <w:lang w:eastAsia="zh-CN"/>
        </w:rPr>
        <w:tab/>
        <w:t>NR_MIMO_evo_DL_UL-Core</w:t>
      </w:r>
    </w:p>
    <w:p w14:paraId="1C91A9A5" w14:textId="77777777" w:rsidR="00867282" w:rsidRPr="00FC57B0" w:rsidRDefault="00867282" w:rsidP="00867282">
      <w:pPr>
        <w:pStyle w:val="Doc-text2"/>
        <w:rPr>
          <w:lang w:eastAsia="zh-CN"/>
        </w:rPr>
      </w:pPr>
    </w:p>
    <w:p w14:paraId="1B25DC76" w14:textId="77777777" w:rsidR="00867282" w:rsidRPr="00FC57B0" w:rsidRDefault="00867282" w:rsidP="00867282">
      <w:pPr>
        <w:pStyle w:val="Heading3"/>
      </w:pPr>
      <w:bookmarkStart w:id="632" w:name="_Toc134112494"/>
      <w:r w:rsidRPr="00FC57B0">
        <w:rPr>
          <w:rFonts w:eastAsia="SimSun" w:hint="eastAsia"/>
          <w:lang w:eastAsia="zh-CN"/>
        </w:rPr>
        <w:t>7</w:t>
      </w:r>
      <w:r w:rsidRPr="00FC57B0">
        <w:t>.20.3</w:t>
      </w:r>
      <w:r w:rsidRPr="00FC57B0">
        <w:tab/>
        <w:t>Other</w:t>
      </w:r>
      <w:bookmarkEnd w:id="632"/>
    </w:p>
    <w:p w14:paraId="16875337" w14:textId="77777777" w:rsidR="00867282" w:rsidRPr="00FC57B0" w:rsidRDefault="00867282" w:rsidP="00867282">
      <w:pPr>
        <w:pStyle w:val="Comments"/>
        <w:rPr>
          <w:rFonts w:eastAsia="SimSun"/>
          <w:lang w:eastAsia="zh-CN"/>
        </w:rPr>
      </w:pPr>
      <w:r w:rsidRPr="00FC57B0">
        <w:t xml:space="preserve">Other RAN2 impacts than those discussed in </w:t>
      </w:r>
      <w:r w:rsidRPr="00FC57B0">
        <w:rPr>
          <w:rFonts w:eastAsia="SimSun" w:hint="eastAsia"/>
          <w:lang w:eastAsia="zh-CN"/>
        </w:rPr>
        <w:t>7</w:t>
      </w:r>
      <w:r w:rsidRPr="00FC57B0">
        <w:t xml:space="preserve">.20.1 and </w:t>
      </w:r>
      <w:r w:rsidRPr="00FC57B0">
        <w:rPr>
          <w:rFonts w:eastAsia="SimSun" w:hint="eastAsia"/>
          <w:lang w:eastAsia="zh-CN"/>
        </w:rPr>
        <w:t>7</w:t>
      </w:r>
      <w:r w:rsidRPr="00FC57B0">
        <w:t>.20.2</w:t>
      </w:r>
      <w:r w:rsidRPr="00FC57B0">
        <w:rPr>
          <w:rFonts w:hint="eastAsia"/>
        </w:rPr>
        <w:t xml:space="preserve">. </w:t>
      </w:r>
    </w:p>
    <w:p w14:paraId="60902F3C" w14:textId="77777777" w:rsidR="00867282" w:rsidRPr="00FC57B0" w:rsidRDefault="00867282" w:rsidP="00867282">
      <w:pPr>
        <w:pStyle w:val="Comments"/>
        <w:rPr>
          <w:rFonts w:eastAsia="SimSun"/>
          <w:lang w:eastAsia="zh-CN"/>
        </w:rPr>
      </w:pPr>
      <w:r w:rsidRPr="00FC57B0">
        <w:rPr>
          <w:rFonts w:hint="eastAsia"/>
        </w:rPr>
        <w:t xml:space="preserve">Note: </w:t>
      </w:r>
      <w:r w:rsidRPr="00FC57B0">
        <w:t>This</w:t>
      </w:r>
      <w:r w:rsidRPr="00FC57B0">
        <w:rPr>
          <w:rFonts w:hint="eastAsia"/>
        </w:rPr>
        <w:t xml:space="preserve"> agenda item is with lower priority, i.e., it is treated only if time allows.</w:t>
      </w:r>
    </w:p>
    <w:p w14:paraId="1670EADD" w14:textId="77777777" w:rsidR="00867282" w:rsidRPr="00FC57B0" w:rsidRDefault="00867282" w:rsidP="00867282">
      <w:pPr>
        <w:pStyle w:val="Comments"/>
        <w:rPr>
          <w:rFonts w:eastAsia="SimSun"/>
          <w:lang w:eastAsia="zh-CN"/>
        </w:rPr>
      </w:pPr>
    </w:p>
    <w:p w14:paraId="04EEE081" w14:textId="77777777" w:rsidR="00867282" w:rsidRPr="00FC57B0" w:rsidRDefault="00867282" w:rsidP="00867282">
      <w:pPr>
        <w:pStyle w:val="Comments"/>
        <w:rPr>
          <w:rFonts w:eastAsia="SimSun"/>
          <w:b/>
          <w:i w:val="0"/>
          <w:lang w:eastAsia="zh-CN"/>
        </w:rPr>
      </w:pPr>
      <w:r w:rsidRPr="00FC57B0">
        <w:rPr>
          <w:rFonts w:eastAsia="SimSun"/>
          <w:b/>
          <w:i w:val="0"/>
          <w:lang w:eastAsia="zh-CN"/>
        </w:rPr>
        <w:t>Extension of uTCI framework</w:t>
      </w:r>
    </w:p>
    <w:p w14:paraId="5B275B86" w14:textId="77777777" w:rsidR="00867282" w:rsidRPr="00FC57B0" w:rsidRDefault="00867282" w:rsidP="00867282">
      <w:pPr>
        <w:pStyle w:val="Doc-title"/>
        <w:rPr>
          <w:rFonts w:eastAsia="SimSun"/>
          <w:lang w:eastAsia="zh-CN"/>
        </w:rPr>
      </w:pPr>
      <w:r w:rsidRPr="00FC57B0">
        <w:lastRenderedPageBreak/>
        <w:t>R2-2303023</w:t>
      </w:r>
      <w:r w:rsidRPr="00FC57B0">
        <w:tab/>
        <w:t>Discussion on Unified TCI Framework Extension for Multi-TRP</w:t>
      </w:r>
      <w:r w:rsidRPr="00FC57B0">
        <w:tab/>
        <w:t>CATT</w:t>
      </w:r>
      <w:r w:rsidRPr="00FC57B0">
        <w:tab/>
        <w:t>discussion</w:t>
      </w:r>
      <w:r w:rsidRPr="00FC57B0">
        <w:tab/>
        <w:t>Rel-18</w:t>
      </w:r>
      <w:r w:rsidRPr="00FC57B0">
        <w:tab/>
        <w:t>NR_MIMO_evo_DL_UL-Core</w:t>
      </w:r>
    </w:p>
    <w:p w14:paraId="0FEF1965" w14:textId="77777777" w:rsidR="00867282" w:rsidRPr="00FC57B0" w:rsidRDefault="00867282" w:rsidP="00867282">
      <w:pPr>
        <w:pStyle w:val="Doc-text2"/>
        <w:rPr>
          <w:rFonts w:eastAsia="SimSun"/>
          <w:noProof/>
          <w:lang w:eastAsia="zh-CN"/>
        </w:rPr>
      </w:pPr>
    </w:p>
    <w:p w14:paraId="62ADF8E1" w14:textId="77777777" w:rsidR="00867282" w:rsidRPr="00FC57B0" w:rsidRDefault="00867282" w:rsidP="00867282">
      <w:pPr>
        <w:pStyle w:val="Doc-text2"/>
        <w:rPr>
          <w:i/>
        </w:rPr>
      </w:pPr>
      <w:r w:rsidRPr="00FC57B0">
        <w:rPr>
          <w:i/>
        </w:rPr>
        <w:t>Unified TCI framework extension for M-DCI based MTRP</w:t>
      </w:r>
    </w:p>
    <w:p w14:paraId="4731AAA0" w14:textId="77777777" w:rsidR="00867282" w:rsidRPr="00FC57B0" w:rsidRDefault="00867282" w:rsidP="00867282">
      <w:pPr>
        <w:pStyle w:val="Doc-text2"/>
        <w:rPr>
          <w:i/>
        </w:rPr>
      </w:pPr>
      <w:r w:rsidRPr="00FC57B0">
        <w:rPr>
          <w:i/>
        </w:rPr>
        <w:t>Proposal 1: One reserved bit in R17 Unified TCI States Activation/Deactivation MAC CE is used for the CORSET Pool ID.</w:t>
      </w:r>
    </w:p>
    <w:p w14:paraId="576BA2A0" w14:textId="77777777" w:rsidR="00867282" w:rsidRPr="00FC57B0" w:rsidRDefault="00867282" w:rsidP="00867282">
      <w:pPr>
        <w:pStyle w:val="Doc-text2"/>
        <w:rPr>
          <w:i/>
        </w:rPr>
      </w:pPr>
      <w:r w:rsidRPr="00FC57B0">
        <w:rPr>
          <w:i/>
        </w:rPr>
        <w:t>Unified TCI framework extension for S-DCI based MTRP</w:t>
      </w:r>
    </w:p>
    <w:p w14:paraId="574AC08C" w14:textId="77777777" w:rsidR="00867282" w:rsidRPr="00FC57B0" w:rsidRDefault="00867282" w:rsidP="00867282">
      <w:pPr>
        <w:pStyle w:val="Doc-text2"/>
        <w:rPr>
          <w:i/>
        </w:rPr>
      </w:pPr>
      <w:r w:rsidRPr="00FC57B0">
        <w:rPr>
          <w:i/>
        </w:rPr>
        <w:t>Proposal 2: MAC CE enhancement is needed for S-DCI based MTRP using unified TCI framework.</w:t>
      </w:r>
    </w:p>
    <w:p w14:paraId="69C98E54" w14:textId="77777777" w:rsidR="00867282" w:rsidRPr="00FC57B0" w:rsidRDefault="00867282" w:rsidP="00867282">
      <w:pPr>
        <w:pStyle w:val="Doc-text2"/>
        <w:rPr>
          <w:i/>
        </w:rPr>
      </w:pPr>
      <w:r w:rsidRPr="00FC57B0">
        <w:rPr>
          <w:i/>
        </w:rPr>
        <w:t>Proposal 3: For the MAC CE enhancement, it is supported that each TCI codepoint corresponds to one or both TRP(s).</w:t>
      </w:r>
    </w:p>
    <w:p w14:paraId="746613B0" w14:textId="77777777" w:rsidR="00867282" w:rsidRPr="00FC57B0" w:rsidRDefault="00867282" w:rsidP="00867282">
      <w:pPr>
        <w:pStyle w:val="Doc-text2"/>
        <w:rPr>
          <w:i/>
        </w:rPr>
      </w:pPr>
      <w:r w:rsidRPr="00FC57B0">
        <w:rPr>
          <w:i/>
        </w:rPr>
        <w:t>Proposal 4: For the MAC CE enhancement, it is supported that each corresponding TRP maps to:</w:t>
      </w:r>
    </w:p>
    <w:p w14:paraId="0B0E4BB7" w14:textId="77777777" w:rsidR="00867282" w:rsidRPr="00FC57B0" w:rsidRDefault="00867282" w:rsidP="00867282">
      <w:pPr>
        <w:pStyle w:val="Doc-text2"/>
        <w:rPr>
          <w:i/>
        </w:rPr>
      </w:pPr>
      <w:r w:rsidRPr="00FC57B0">
        <w:rPr>
          <w:i/>
        </w:rPr>
        <w:t>-</w:t>
      </w:r>
      <w:r w:rsidRPr="00FC57B0">
        <w:rPr>
          <w:i/>
        </w:rPr>
        <w:tab/>
        <w:t>one joint TCI state, or</w:t>
      </w:r>
    </w:p>
    <w:p w14:paraId="3E7B59DD" w14:textId="77777777" w:rsidR="00867282" w:rsidRPr="00FC57B0" w:rsidRDefault="00867282" w:rsidP="00867282">
      <w:pPr>
        <w:pStyle w:val="Doc-text2"/>
      </w:pPr>
      <w:r w:rsidRPr="00FC57B0">
        <w:rPr>
          <w:i/>
        </w:rPr>
        <w:t>-</w:t>
      </w:r>
      <w:r w:rsidRPr="00FC57B0">
        <w:rPr>
          <w:i/>
        </w:rPr>
        <w:tab/>
        <w:t>a DL TCI state, an UL TCI state, or a pair of DL and UL TCI states</w:t>
      </w:r>
    </w:p>
    <w:p w14:paraId="1D333779" w14:textId="77777777" w:rsidR="00867282" w:rsidRPr="00FC57B0" w:rsidRDefault="00867282" w:rsidP="00867282">
      <w:pPr>
        <w:pStyle w:val="Doc-title"/>
        <w:rPr>
          <w:rFonts w:eastAsia="SimSun"/>
          <w:lang w:eastAsia="zh-CN"/>
        </w:rPr>
      </w:pPr>
    </w:p>
    <w:p w14:paraId="50E3DBAC" w14:textId="77777777" w:rsidR="00867282" w:rsidRPr="00FC57B0" w:rsidRDefault="00867282" w:rsidP="00867282">
      <w:pPr>
        <w:pStyle w:val="Doc-text2"/>
        <w:rPr>
          <w:rFonts w:eastAsia="SimSun"/>
          <w:lang w:eastAsia="zh-CN"/>
        </w:rPr>
      </w:pPr>
    </w:p>
    <w:p w14:paraId="506F3099" w14:textId="77777777" w:rsidR="00867282" w:rsidRPr="00FC57B0" w:rsidRDefault="00867282" w:rsidP="00867282">
      <w:pPr>
        <w:pStyle w:val="Doc-title"/>
        <w:rPr>
          <w:rFonts w:eastAsia="SimSun"/>
          <w:lang w:eastAsia="zh-CN"/>
        </w:rPr>
      </w:pPr>
      <w:r w:rsidRPr="00FC57B0">
        <w:t>R2-2303064</w:t>
      </w:r>
      <w:r w:rsidRPr="00FC57B0">
        <w:tab/>
        <w:t>MAC impacts on the enhancements of the unified TCI state framework</w:t>
      </w:r>
      <w:r w:rsidRPr="00FC57B0">
        <w:tab/>
        <w:t>Samsung</w:t>
      </w:r>
      <w:r w:rsidRPr="00FC57B0">
        <w:tab/>
        <w:t>discussion</w:t>
      </w:r>
      <w:r w:rsidRPr="00FC57B0">
        <w:tab/>
        <w:t>Rel-18</w:t>
      </w:r>
      <w:r w:rsidRPr="00FC57B0">
        <w:tab/>
        <w:t>NR_MIMO_evo_DL_UL-Core</w:t>
      </w:r>
    </w:p>
    <w:p w14:paraId="54A832A0" w14:textId="77777777" w:rsidR="00867282" w:rsidRPr="00FC57B0" w:rsidRDefault="00867282" w:rsidP="00867282">
      <w:pPr>
        <w:pStyle w:val="Doc-text2"/>
        <w:rPr>
          <w:rFonts w:eastAsia="SimSun"/>
          <w:i/>
          <w:lang w:eastAsia="zh-CN"/>
        </w:rPr>
      </w:pPr>
      <w:r w:rsidRPr="00FC57B0">
        <w:rPr>
          <w:rFonts w:eastAsia="SimSun"/>
          <w:i/>
          <w:lang w:eastAsia="zh-CN"/>
        </w:rPr>
        <w:t>Proposal 1: Revise the legacy unified TCI state activation/deactivation MAC CE by adding a “CORESET Pool ID” field to support mDCI based mTRP operation.</w:t>
      </w:r>
    </w:p>
    <w:p w14:paraId="53AB042F" w14:textId="77777777" w:rsidR="00867282" w:rsidRPr="00FC57B0" w:rsidRDefault="00867282" w:rsidP="00867282">
      <w:pPr>
        <w:pStyle w:val="Doc-text2"/>
        <w:rPr>
          <w:rFonts w:eastAsia="SimSun"/>
          <w:i/>
          <w:lang w:eastAsia="zh-CN"/>
        </w:rPr>
      </w:pPr>
      <w:r w:rsidRPr="00FC57B0">
        <w:rPr>
          <w:rFonts w:eastAsia="SimSun"/>
          <w:i/>
          <w:lang w:eastAsia="zh-CN"/>
        </w:rPr>
        <w:t>Proposal 2: sDCI based mTRP operation using unified TCI state framework considers the intra-cell and inter-cell.</w:t>
      </w:r>
    </w:p>
    <w:p w14:paraId="62CC53AB" w14:textId="77777777" w:rsidR="00867282" w:rsidRPr="00FC57B0" w:rsidRDefault="00867282" w:rsidP="00867282">
      <w:pPr>
        <w:pStyle w:val="Doc-text2"/>
        <w:rPr>
          <w:rFonts w:eastAsia="SimSun"/>
          <w:i/>
          <w:lang w:eastAsia="zh-CN"/>
        </w:rPr>
      </w:pPr>
      <w:r w:rsidRPr="00FC57B0">
        <w:rPr>
          <w:rFonts w:eastAsia="SimSun"/>
          <w:i/>
          <w:lang w:eastAsia="zh-CN"/>
        </w:rPr>
        <w:t>Proposal 3: For sDCI based mTRP operation using unified TCI state framework, introduce the new MAC CE containing TCI state information of mTRPs.</w:t>
      </w:r>
    </w:p>
    <w:p w14:paraId="53B2A3BB" w14:textId="77777777" w:rsidR="00867282" w:rsidRPr="00FC57B0" w:rsidRDefault="00867282" w:rsidP="00867282">
      <w:pPr>
        <w:pStyle w:val="Doc-text2"/>
        <w:rPr>
          <w:rFonts w:eastAsia="SimSun"/>
          <w:i/>
          <w:lang w:eastAsia="zh-CN"/>
        </w:rPr>
      </w:pPr>
      <w:r w:rsidRPr="00FC57B0">
        <w:rPr>
          <w:rFonts w:eastAsia="SimSun"/>
          <w:i/>
          <w:lang w:eastAsia="zh-CN"/>
        </w:rPr>
        <w:t>-</w:t>
      </w:r>
      <w:r w:rsidRPr="00FC57B0">
        <w:rPr>
          <w:rFonts w:eastAsia="SimSun"/>
          <w:i/>
          <w:lang w:eastAsia="zh-CN"/>
        </w:rPr>
        <w:tab/>
        <w:t>If the signaling type of the unified TCI state configuration is configured by RRC (i.e. either joint DL/UL TCI state or separate DL/UL TCI state), it applies to both TRPs.</w:t>
      </w:r>
    </w:p>
    <w:p w14:paraId="07402A42" w14:textId="77777777" w:rsidR="00867282" w:rsidRPr="00FC57B0" w:rsidRDefault="00867282" w:rsidP="00867282">
      <w:pPr>
        <w:pStyle w:val="Doc-text2"/>
        <w:rPr>
          <w:rFonts w:eastAsia="SimSun"/>
          <w:lang w:eastAsia="zh-CN"/>
        </w:rPr>
      </w:pPr>
      <w:r w:rsidRPr="00FC57B0">
        <w:rPr>
          <w:rFonts w:eastAsia="SimSun"/>
          <w:i/>
          <w:lang w:eastAsia="zh-CN"/>
        </w:rPr>
        <w:t>-</w:t>
      </w:r>
      <w:r w:rsidRPr="00FC57B0">
        <w:rPr>
          <w:rFonts w:eastAsia="SimSun"/>
          <w:i/>
          <w:lang w:eastAsia="zh-CN"/>
        </w:rPr>
        <w:tab/>
        <w:t>Introduce the new field indicating if the unified TCI state of the second TRP is present or not.</w:t>
      </w:r>
    </w:p>
    <w:p w14:paraId="43A1D9FA" w14:textId="77777777" w:rsidR="00867282" w:rsidRPr="00FC57B0" w:rsidRDefault="00867282" w:rsidP="00867282">
      <w:pPr>
        <w:pStyle w:val="Doc-text2"/>
        <w:rPr>
          <w:rFonts w:eastAsia="SimSun"/>
          <w:lang w:eastAsia="zh-CN"/>
        </w:rPr>
      </w:pPr>
    </w:p>
    <w:p w14:paraId="333427E9" w14:textId="77777777" w:rsidR="00867282" w:rsidRPr="00FC57B0" w:rsidRDefault="00867282" w:rsidP="00867282">
      <w:pPr>
        <w:pStyle w:val="Doc-text2"/>
        <w:rPr>
          <w:rFonts w:eastAsia="SimSun"/>
          <w:lang w:eastAsia="zh-CN"/>
        </w:rPr>
      </w:pPr>
      <w:r w:rsidRPr="00FC57B0">
        <w:rPr>
          <w:rFonts w:eastAsia="SimSun" w:hint="eastAsia"/>
          <w:lang w:eastAsia="zh-CN"/>
        </w:rPr>
        <w:t>Initial discussions based on the above two contributions:</w:t>
      </w:r>
    </w:p>
    <w:p w14:paraId="72EBD22F" w14:textId="77777777" w:rsidR="00867282" w:rsidRPr="00FC57B0" w:rsidRDefault="00867282" w:rsidP="00867282">
      <w:pPr>
        <w:pStyle w:val="Doc-text2"/>
        <w:rPr>
          <w:rFonts w:eastAsia="SimSun"/>
          <w:lang w:eastAsia="zh-CN"/>
        </w:rPr>
      </w:pPr>
      <w:r w:rsidRPr="00FC57B0">
        <w:rPr>
          <w:rFonts w:eastAsia="SimSun" w:hint="eastAsia"/>
          <w:lang w:eastAsia="zh-CN"/>
        </w:rPr>
        <w:t>-</w:t>
      </w:r>
      <w:r w:rsidRPr="00FC57B0">
        <w:rPr>
          <w:rFonts w:eastAsia="SimSun" w:hint="eastAsia"/>
          <w:lang w:eastAsia="zh-CN"/>
        </w:rPr>
        <w:tab/>
      </w:r>
      <w:r w:rsidRPr="00FC57B0">
        <w:rPr>
          <w:rFonts w:eastAsia="SimSun"/>
          <w:lang w:eastAsia="zh-CN"/>
        </w:rPr>
        <w:t>Samsung think P1 is the same for these two contributions. Samsung there are new agreements from R1, but think we at least discuss these proposals.</w:t>
      </w:r>
    </w:p>
    <w:p w14:paraId="5BEB4C49"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Ericsson/DCM think we focus on P1 at this stage. ZTE agree.</w:t>
      </w:r>
    </w:p>
    <w:p w14:paraId="6CDA660E"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DCM think we can progress with P1.</w:t>
      </w:r>
    </w:p>
    <w:p w14:paraId="118A299D"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Nokia think in the next meeting we discuss how to progress the MAC CE design based on R1 agreements. </w:t>
      </w:r>
    </w:p>
    <w:p w14:paraId="7C6B2FB1"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Xiaomi has concern and think we should wait. LG think it is a bit early to agree anything on MAC CE.</w:t>
      </w:r>
    </w:p>
    <w:p w14:paraId="37119A54" w14:textId="77777777" w:rsidR="00867282" w:rsidRPr="00FC57B0" w:rsidRDefault="00867282" w:rsidP="00867282">
      <w:pPr>
        <w:pStyle w:val="Doc-text2"/>
        <w:rPr>
          <w:rFonts w:eastAsia="SimSun"/>
          <w:lang w:eastAsia="zh-CN"/>
        </w:rPr>
      </w:pPr>
      <w:r w:rsidRPr="00FC57B0">
        <w:rPr>
          <w:rFonts w:eastAsia="SimSun"/>
          <w:lang w:eastAsia="zh-CN"/>
        </w:rPr>
        <w:t>-</w:t>
      </w:r>
      <w:r w:rsidRPr="00FC57B0">
        <w:rPr>
          <w:rFonts w:eastAsia="SimSun"/>
          <w:lang w:eastAsia="zh-CN"/>
        </w:rPr>
        <w:tab/>
        <w:t xml:space="preserve">vivo think wording can be improved. </w:t>
      </w:r>
    </w:p>
    <w:p w14:paraId="395A5A43" w14:textId="77777777" w:rsidR="00867282" w:rsidRPr="00FC57B0" w:rsidRDefault="00867282" w:rsidP="00867282">
      <w:pPr>
        <w:pStyle w:val="Agreement"/>
        <w:numPr>
          <w:ilvl w:val="0"/>
          <w:numId w:val="0"/>
        </w:numPr>
        <w:ind w:left="1619"/>
        <w:rPr>
          <w:lang w:eastAsia="zh-CN"/>
        </w:rPr>
      </w:pPr>
    </w:p>
    <w:p w14:paraId="5A459CB2" w14:textId="77777777" w:rsidR="00867282" w:rsidRPr="00FC57B0" w:rsidRDefault="00867282" w:rsidP="00867282">
      <w:pPr>
        <w:pStyle w:val="Doc-text2"/>
        <w:rPr>
          <w:lang w:eastAsia="zh-CN"/>
        </w:rPr>
      </w:pPr>
      <w:r w:rsidRPr="00FC57B0">
        <w:rPr>
          <w:lang w:eastAsia="zh-CN"/>
        </w:rPr>
        <w:t xml:space="preserve">Chair: there is some support for the following, but some companies think it is too early and we should wait. </w:t>
      </w:r>
    </w:p>
    <w:p w14:paraId="3B994922" w14:textId="77777777" w:rsidR="00867282" w:rsidRPr="00FC57B0" w:rsidRDefault="00867282" w:rsidP="00867282">
      <w:pPr>
        <w:pStyle w:val="Doc-text2"/>
        <w:rPr>
          <w:lang w:eastAsia="zh-CN"/>
        </w:rPr>
      </w:pPr>
    </w:p>
    <w:p w14:paraId="0297697C" w14:textId="77777777" w:rsidR="00867282" w:rsidRPr="00FC57B0" w:rsidRDefault="00867282" w:rsidP="00867282">
      <w:pPr>
        <w:pStyle w:val="Doc-text2"/>
        <w:rPr>
          <w:b/>
          <w:lang w:eastAsia="zh-CN"/>
        </w:rPr>
      </w:pPr>
      <w:r w:rsidRPr="00FC57B0">
        <w:rPr>
          <w:b/>
          <w:lang w:eastAsia="zh-CN"/>
        </w:rPr>
        <w:t>Working assumption:</w:t>
      </w:r>
    </w:p>
    <w:p w14:paraId="05B65C25" w14:textId="77777777" w:rsidR="00867282" w:rsidRPr="00FC57B0" w:rsidRDefault="00867282" w:rsidP="00867282">
      <w:pPr>
        <w:pStyle w:val="Agreement"/>
        <w:tabs>
          <w:tab w:val="clear" w:pos="9990"/>
        </w:tabs>
        <w:overflowPunct/>
        <w:autoSpaceDE/>
        <w:autoSpaceDN/>
        <w:adjustRightInd/>
        <w:ind w:left="1619" w:hanging="360"/>
        <w:textAlignment w:val="auto"/>
        <w:rPr>
          <w:lang w:eastAsia="zh-CN"/>
        </w:rPr>
      </w:pPr>
      <w:r w:rsidRPr="00FC57B0">
        <w:rPr>
          <w:lang w:eastAsia="zh-CN"/>
        </w:rPr>
        <w:t>Revise the legacy unified TCI state activation/deactivation MAC CE by adding a “CORESET Pool ID” field to support mDCI based mTRP operation.</w:t>
      </w:r>
    </w:p>
    <w:p w14:paraId="3FF99D5C" w14:textId="77777777" w:rsidR="00867282" w:rsidRPr="00FC57B0" w:rsidRDefault="00867282" w:rsidP="00867282">
      <w:pPr>
        <w:pStyle w:val="Doc-text2"/>
        <w:rPr>
          <w:rFonts w:eastAsia="SimSun"/>
          <w:lang w:eastAsia="zh-CN"/>
        </w:rPr>
      </w:pPr>
    </w:p>
    <w:p w14:paraId="66169971" w14:textId="77777777" w:rsidR="00867282" w:rsidRPr="00FC57B0" w:rsidRDefault="00867282" w:rsidP="00867282">
      <w:pPr>
        <w:pStyle w:val="Doc-text2"/>
        <w:rPr>
          <w:rFonts w:eastAsia="SimSun"/>
          <w:lang w:eastAsia="zh-CN"/>
        </w:rPr>
      </w:pPr>
    </w:p>
    <w:p w14:paraId="0C097C77" w14:textId="77777777" w:rsidR="00867282" w:rsidRPr="00FC57B0" w:rsidRDefault="00867282" w:rsidP="00867282">
      <w:pPr>
        <w:pStyle w:val="Doc-title"/>
        <w:rPr>
          <w:rFonts w:eastAsia="SimSun"/>
          <w:lang w:eastAsia="zh-CN"/>
        </w:rPr>
      </w:pPr>
      <w:r w:rsidRPr="00FC57B0">
        <w:t>R2-2302880</w:t>
      </w:r>
      <w:r w:rsidRPr="00FC57B0">
        <w:tab/>
        <w:t>Extension of unified TCI framework for mTRP</w:t>
      </w:r>
      <w:r w:rsidRPr="00FC57B0">
        <w:tab/>
        <w:t>Huawei, HiSilicon</w:t>
      </w:r>
      <w:r w:rsidRPr="00FC57B0">
        <w:tab/>
        <w:t>discussion</w:t>
      </w:r>
      <w:r w:rsidRPr="00FC57B0">
        <w:tab/>
        <w:t>Rel-18</w:t>
      </w:r>
      <w:r w:rsidRPr="00FC57B0">
        <w:tab/>
        <w:t>NR_MIMO_evo_DL_UL-Core</w:t>
      </w:r>
    </w:p>
    <w:p w14:paraId="62F890BC" w14:textId="77777777" w:rsidR="00867282" w:rsidRPr="00FC57B0" w:rsidRDefault="00867282" w:rsidP="00867282">
      <w:pPr>
        <w:pStyle w:val="Doc-text2"/>
        <w:rPr>
          <w:rFonts w:eastAsia="SimSun"/>
          <w:lang w:eastAsia="zh-CN"/>
        </w:rPr>
      </w:pPr>
    </w:p>
    <w:p w14:paraId="74D55C47" w14:textId="77777777" w:rsidR="00867282" w:rsidRPr="00FC57B0" w:rsidRDefault="00867282" w:rsidP="00867282">
      <w:pPr>
        <w:pStyle w:val="Comments"/>
        <w:rPr>
          <w:rFonts w:eastAsia="SimSun"/>
          <w:lang w:eastAsia="zh-CN"/>
        </w:rPr>
      </w:pPr>
      <w:r w:rsidRPr="00FC57B0">
        <w:rPr>
          <w:rFonts w:eastAsia="SimSun" w:hint="eastAsia"/>
          <w:b/>
          <w:i w:val="0"/>
          <w:lang w:eastAsia="zh-CN"/>
        </w:rPr>
        <w:t>Others</w:t>
      </w:r>
    </w:p>
    <w:p w14:paraId="384203C8" w14:textId="77777777" w:rsidR="00867282" w:rsidRPr="00FC57B0" w:rsidRDefault="00867282" w:rsidP="00867282">
      <w:pPr>
        <w:pStyle w:val="Doc-title"/>
      </w:pPr>
      <w:r w:rsidRPr="00FC57B0">
        <w:t>R2-2303725</w:t>
      </w:r>
      <w:r w:rsidRPr="00FC57B0">
        <w:tab/>
        <w:t>On incoming LSs on Rel-18 MIMO</w:t>
      </w:r>
      <w:r w:rsidRPr="00FC57B0">
        <w:tab/>
        <w:t>Ericsson</w:t>
      </w:r>
      <w:r w:rsidRPr="00FC57B0">
        <w:tab/>
        <w:t>discussion</w:t>
      </w:r>
      <w:r w:rsidRPr="00FC57B0">
        <w:tab/>
        <w:t>Rel-18</w:t>
      </w:r>
      <w:r w:rsidRPr="00FC57B0">
        <w:tab/>
        <w:t>NR_MIMO_evo_DL_UL-Core</w:t>
      </w:r>
    </w:p>
    <w:p w14:paraId="5797F063" w14:textId="77777777" w:rsidR="00867282" w:rsidRPr="00FC57B0" w:rsidRDefault="00867282" w:rsidP="00867282">
      <w:pPr>
        <w:pStyle w:val="Doc-title"/>
      </w:pPr>
      <w:r w:rsidRPr="00FC57B0">
        <w:t>R2-2303758</w:t>
      </w:r>
      <w:r w:rsidRPr="00FC57B0">
        <w:tab/>
        <w:t>Discussion on power control for multi-TRP</w:t>
      </w:r>
      <w:r w:rsidRPr="00FC57B0">
        <w:tab/>
        <w:t>LG Electronics Inc.</w:t>
      </w:r>
      <w:r w:rsidRPr="00FC57B0">
        <w:tab/>
        <w:t>discussion</w:t>
      </w:r>
      <w:r w:rsidRPr="00FC57B0">
        <w:tab/>
        <w:t>Rel-18</w:t>
      </w:r>
      <w:r w:rsidRPr="00FC57B0">
        <w:tab/>
        <w:t>NR_MIMO_evo_DL_UL-Core</w:t>
      </w:r>
    </w:p>
    <w:p w14:paraId="7AEDF2E8" w14:textId="77777777" w:rsidR="00867282" w:rsidRPr="00FC57B0" w:rsidRDefault="00867282" w:rsidP="00867282">
      <w:pPr>
        <w:pStyle w:val="Doc-title"/>
      </w:pPr>
      <w:r w:rsidRPr="00FC57B0">
        <w:t>R2-2303939</w:t>
      </w:r>
      <w:r w:rsidRPr="00FC57B0">
        <w:tab/>
        <w:t>Intra-UE prioritization for simultaneous multi-panel transmission</w:t>
      </w:r>
      <w:r w:rsidRPr="00FC57B0">
        <w:tab/>
        <w:t>ASUSTeK</w:t>
      </w:r>
      <w:r w:rsidRPr="00FC57B0">
        <w:tab/>
        <w:t>discussion</w:t>
      </w:r>
      <w:r w:rsidRPr="00FC57B0">
        <w:tab/>
        <w:t>Rel-18</w:t>
      </w:r>
      <w:r w:rsidRPr="00FC57B0">
        <w:tab/>
        <w:t>NR_MIMO_evo_DL_UL-Core</w:t>
      </w:r>
    </w:p>
    <w:p w14:paraId="12DD462C" w14:textId="77777777" w:rsidR="001C54CD" w:rsidRPr="00FC57B0" w:rsidRDefault="001C54CD" w:rsidP="001C54CD">
      <w:pPr>
        <w:pStyle w:val="Doc-text2"/>
      </w:pPr>
    </w:p>
    <w:p w14:paraId="4DD9C872" w14:textId="77777777" w:rsidR="001C54CD" w:rsidRPr="00FC57B0" w:rsidRDefault="001C54CD" w:rsidP="001C54CD">
      <w:pPr>
        <w:pStyle w:val="Heading2"/>
      </w:pPr>
      <w:bookmarkStart w:id="633" w:name="_Toc134112495"/>
      <w:r w:rsidRPr="00FC57B0">
        <w:lastRenderedPageBreak/>
        <w:t>7.21</w:t>
      </w:r>
      <w:r w:rsidRPr="00FC57B0">
        <w:tab/>
        <w:t>Further NR coverage enhancements</w:t>
      </w:r>
      <w:bookmarkEnd w:id="633"/>
    </w:p>
    <w:p w14:paraId="36EB9BAD" w14:textId="77777777" w:rsidR="001C54CD" w:rsidRPr="00FC57B0" w:rsidRDefault="001C54CD" w:rsidP="001C54CD">
      <w:pPr>
        <w:pStyle w:val="Comments"/>
      </w:pPr>
      <w:r w:rsidRPr="00FC57B0">
        <w:t>(NR_cov_enh2-Core; leading WG: RAN1; REL-18; WID: RP-221858)</w:t>
      </w:r>
    </w:p>
    <w:p w14:paraId="07C002A9" w14:textId="77777777" w:rsidR="001C54CD" w:rsidRPr="00FC57B0" w:rsidRDefault="001C54CD" w:rsidP="001C54CD">
      <w:pPr>
        <w:pStyle w:val="Comments"/>
      </w:pPr>
      <w:r w:rsidRPr="00FC57B0">
        <w:t>Time budget: 0.5 TU</w:t>
      </w:r>
    </w:p>
    <w:p w14:paraId="6C32B375" w14:textId="77777777" w:rsidR="001C54CD" w:rsidRPr="00FC57B0" w:rsidRDefault="001C54CD" w:rsidP="001C54CD">
      <w:pPr>
        <w:pStyle w:val="Comments"/>
      </w:pPr>
      <w:r w:rsidRPr="00FC57B0">
        <w:t>Tdoc Limitation: 1 tdoc</w:t>
      </w:r>
    </w:p>
    <w:p w14:paraId="3F56F515" w14:textId="77777777" w:rsidR="00867282" w:rsidRPr="00FC57B0" w:rsidRDefault="00867282" w:rsidP="00867282">
      <w:pPr>
        <w:pStyle w:val="Heading3"/>
      </w:pPr>
      <w:bookmarkStart w:id="634" w:name="_Toc134112496"/>
      <w:bookmarkStart w:id="635" w:name="OLE_LINK4"/>
      <w:r w:rsidRPr="00FC57B0">
        <w:t>7.21.1</w:t>
      </w:r>
      <w:r w:rsidRPr="00FC57B0">
        <w:tab/>
        <w:t>Organizational</w:t>
      </w:r>
      <w:bookmarkEnd w:id="634"/>
    </w:p>
    <w:p w14:paraId="0604EFFD" w14:textId="77777777" w:rsidR="00867282" w:rsidRPr="00FC57B0" w:rsidRDefault="00867282" w:rsidP="00867282">
      <w:pPr>
        <w:pStyle w:val="Comments"/>
        <w:rPr>
          <w:rFonts w:eastAsiaTheme="minorEastAsia"/>
        </w:rPr>
      </w:pPr>
      <w:r w:rsidRPr="00FC57B0">
        <w:t>Incoming LSs, Rapporteur input etc.</w:t>
      </w:r>
    </w:p>
    <w:p w14:paraId="0677752F" w14:textId="5E69916D" w:rsidR="00867282" w:rsidRPr="00FC57B0" w:rsidRDefault="00867282" w:rsidP="00867282">
      <w:pPr>
        <w:pStyle w:val="Doc-title"/>
      </w:pPr>
      <w:r w:rsidRPr="00FC57B0">
        <w:t>R2-2303074</w:t>
      </w:r>
      <w:r w:rsidRPr="00FC57B0">
        <w:tab/>
        <w:t>Work plan for Further NR coverage enhancements</w:t>
      </w:r>
      <w:r w:rsidRPr="00FC57B0">
        <w:tab/>
        <w:t>China Telecom</w:t>
      </w:r>
      <w:r w:rsidRPr="00FC57B0">
        <w:tab/>
        <w:t>discussion</w:t>
      </w:r>
      <w:r w:rsidRPr="00FC57B0">
        <w:tab/>
        <w:t>Rel-18</w:t>
      </w:r>
      <w:r w:rsidRPr="00FC57B0">
        <w:tab/>
        <w:t>NR_cov_enh2-Core</w:t>
      </w:r>
    </w:p>
    <w:p w14:paraId="2FD74F5C" w14:textId="77777777" w:rsidR="00867282" w:rsidRPr="00FC57B0" w:rsidRDefault="00867282" w:rsidP="00867282">
      <w:pPr>
        <w:pStyle w:val="Doc-text2"/>
      </w:pPr>
      <w:r w:rsidRPr="00FC57B0">
        <w:t xml:space="preserve">=&gt; Noted </w:t>
      </w:r>
    </w:p>
    <w:p w14:paraId="720C5A9B" w14:textId="77777777" w:rsidR="00867282" w:rsidRPr="00FC57B0" w:rsidRDefault="00867282" w:rsidP="00867282">
      <w:pPr>
        <w:pStyle w:val="Heading3"/>
      </w:pPr>
      <w:bookmarkStart w:id="636" w:name="_Toc134112497"/>
      <w:r w:rsidRPr="00FC57B0">
        <w:t>7.21.2</w:t>
      </w:r>
      <w:r w:rsidRPr="00FC57B0">
        <w:tab/>
        <w:t>General</w:t>
      </w:r>
      <w:bookmarkEnd w:id="636"/>
    </w:p>
    <w:p w14:paraId="5EFCD282" w14:textId="77777777" w:rsidR="00867282" w:rsidRPr="00FC57B0" w:rsidRDefault="00867282" w:rsidP="00867282">
      <w:pPr>
        <w:pStyle w:val="Comments"/>
      </w:pPr>
      <w:r w:rsidRPr="00FC57B0">
        <w:t>Identify RAN2 impacts for PRACH coverage enhancements (based on RAN1 agreements), overall imapct to RACH procedure and configuration of RACH resources.</w:t>
      </w:r>
    </w:p>
    <w:p w14:paraId="2424BC24" w14:textId="77777777" w:rsidR="00867282" w:rsidRPr="00FC57B0" w:rsidRDefault="00867282" w:rsidP="00867282">
      <w:pPr>
        <w:pStyle w:val="Comments"/>
      </w:pPr>
    </w:p>
    <w:p w14:paraId="30526EAC" w14:textId="77777777" w:rsidR="00867282" w:rsidRPr="00FC57B0" w:rsidRDefault="00867282" w:rsidP="00867282">
      <w:pPr>
        <w:pStyle w:val="Doc-title"/>
        <w:rPr>
          <w:b/>
          <w:bCs/>
          <w:u w:val="single"/>
        </w:rPr>
      </w:pPr>
      <w:r w:rsidRPr="00FC57B0">
        <w:rPr>
          <w:b/>
          <w:bCs/>
          <w:u w:val="single"/>
        </w:rPr>
        <w:t>Stage-2 level discussions</w:t>
      </w:r>
    </w:p>
    <w:p w14:paraId="656C7BCC" w14:textId="77777777" w:rsidR="00867282" w:rsidRPr="00FC57B0" w:rsidRDefault="00867282" w:rsidP="00867282">
      <w:pPr>
        <w:pStyle w:val="Doc-text2"/>
        <w:ind w:left="0" w:firstLine="0"/>
      </w:pPr>
    </w:p>
    <w:p w14:paraId="0DD62D9C"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CBRA and CFRA (?)</w:t>
      </w:r>
    </w:p>
    <w:p w14:paraId="6CA06DBF" w14:textId="77777777" w:rsidR="00867282" w:rsidRPr="00FC57B0" w:rsidRDefault="00867282" w:rsidP="00867282">
      <w:pPr>
        <w:pStyle w:val="Doc-text2"/>
      </w:pPr>
    </w:p>
    <w:p w14:paraId="619F1B71" w14:textId="2D2B115D" w:rsidR="00867282" w:rsidRPr="00FC57B0" w:rsidRDefault="00867282" w:rsidP="00867282">
      <w:pPr>
        <w:pStyle w:val="Doc-text2"/>
      </w:pPr>
      <w:r w:rsidRPr="00FC57B0">
        <w:t xml:space="preserve">R2-2302598 (Vivo) </w:t>
      </w:r>
    </w:p>
    <w:p w14:paraId="2FEC9CFC" w14:textId="77777777" w:rsidR="00867282" w:rsidRPr="00FC57B0" w:rsidRDefault="00867282" w:rsidP="00867282">
      <w:pPr>
        <w:pStyle w:val="Doc-text2"/>
      </w:pPr>
      <w:r w:rsidRPr="00FC57B0">
        <w:tab/>
        <w:t>Proposal 2: From RAN2 perspective, PRACH repetition for CBRA and CFRA is supported.</w:t>
      </w:r>
    </w:p>
    <w:p w14:paraId="234F4EB5" w14:textId="4F0EE76B" w:rsidR="00867282" w:rsidRPr="00FC57B0" w:rsidRDefault="00867282" w:rsidP="00867282">
      <w:pPr>
        <w:pStyle w:val="Doc-text2"/>
      </w:pPr>
      <w:r w:rsidRPr="00FC57B0">
        <w:t>R2-2302888 (Ericsson)</w:t>
      </w:r>
    </w:p>
    <w:p w14:paraId="348B4375" w14:textId="77777777" w:rsidR="00867282" w:rsidRPr="00FC57B0" w:rsidRDefault="00867282" w:rsidP="00867282">
      <w:pPr>
        <w:pStyle w:val="Doc-text2"/>
      </w:pPr>
      <w:r w:rsidRPr="00FC57B0">
        <w:tab/>
        <w:t>Proposal 6</w:t>
      </w:r>
      <w:r w:rsidRPr="00FC57B0">
        <w:tab/>
        <w:t>RAN2 investigates and discusses how CFRA can be used for Multiple PRACH Transmissions.</w:t>
      </w:r>
    </w:p>
    <w:p w14:paraId="5DA7A0D7" w14:textId="41F0DD85" w:rsidR="00867282" w:rsidRPr="00FC57B0" w:rsidRDefault="00867282" w:rsidP="00867282">
      <w:pPr>
        <w:pStyle w:val="Doc-text2"/>
      </w:pPr>
      <w:r w:rsidRPr="00FC57B0">
        <w:t>R2-2303815 (Huawei)</w:t>
      </w:r>
    </w:p>
    <w:p w14:paraId="02D240EF" w14:textId="77777777" w:rsidR="00867282" w:rsidRPr="00FC57B0" w:rsidRDefault="00867282" w:rsidP="00867282">
      <w:pPr>
        <w:pStyle w:val="Doc-text2"/>
      </w:pPr>
      <w:r w:rsidRPr="00FC57B0">
        <w:tab/>
        <w:t>Proposal 1:</w:t>
      </w:r>
      <w:r w:rsidRPr="00FC57B0">
        <w:tab/>
        <w:t xml:space="preserve">RAN2 assumes that MSG1 repetition can be applicable to all 4-step CBRA procedures. </w:t>
      </w:r>
    </w:p>
    <w:p w14:paraId="5711C8B8" w14:textId="77777777" w:rsidR="00867282" w:rsidRPr="00FC57B0" w:rsidRDefault="00867282" w:rsidP="00867282">
      <w:pPr>
        <w:pStyle w:val="Doc-text2"/>
      </w:pPr>
      <w:r w:rsidRPr="00FC57B0">
        <w:tab/>
        <w:t>Proposal 2:</w:t>
      </w:r>
      <w:r w:rsidRPr="00FC57B0">
        <w:tab/>
        <w:t>RAN2 assumes that CFRA with MSG1 repetition is with low priority and pending to RAN1.</w:t>
      </w:r>
    </w:p>
    <w:p w14:paraId="604E2804" w14:textId="650A3916" w:rsidR="00867282" w:rsidRPr="00FC57B0" w:rsidRDefault="00867282" w:rsidP="00867282">
      <w:pPr>
        <w:pStyle w:val="Doc-text2"/>
      </w:pPr>
      <w:r w:rsidRPr="00FC57B0">
        <w:t>R2-2302926 (Qualcomm)</w:t>
      </w:r>
      <w:r w:rsidRPr="00FC57B0">
        <w:tab/>
      </w:r>
    </w:p>
    <w:p w14:paraId="316204E2" w14:textId="77777777" w:rsidR="00867282" w:rsidRPr="00FC57B0" w:rsidRDefault="00867282" w:rsidP="00867282">
      <w:pPr>
        <w:pStyle w:val="Doc-text2"/>
      </w:pPr>
      <w:r w:rsidRPr="00FC57B0">
        <w:tab/>
        <w:t>Proposal 1: It is assumed that PRACH is applicable to CBRA and NUL. RAN2 to discuss PRACH repetition applicability for CFRA and SUL.</w:t>
      </w:r>
    </w:p>
    <w:p w14:paraId="18622D5E" w14:textId="77777777" w:rsidR="00867282" w:rsidRPr="00FC57B0" w:rsidRDefault="00867282" w:rsidP="00867282">
      <w:pPr>
        <w:pStyle w:val="Doc-text2"/>
      </w:pPr>
    </w:p>
    <w:p w14:paraId="09732BC5" w14:textId="63D37800" w:rsidR="00867282" w:rsidRPr="00FC57B0" w:rsidRDefault="00867282" w:rsidP="00867282">
      <w:pPr>
        <w:pStyle w:val="Doc-text2"/>
      </w:pPr>
      <w:r w:rsidRPr="00FC57B0">
        <w:t xml:space="preserve">R2-2302600 (Samsung) </w:t>
      </w:r>
    </w:p>
    <w:p w14:paraId="2262D605" w14:textId="77777777" w:rsidR="00867282" w:rsidRPr="00FC57B0" w:rsidRDefault="00867282" w:rsidP="00867282">
      <w:pPr>
        <w:pStyle w:val="Doc-text2"/>
      </w:pPr>
      <w:r w:rsidRPr="00FC57B0">
        <w:tab/>
        <w:t>Proposal 10: Network can indicate whether 4 step CFRA resources configured in rachConfigDedicated corresponds to RACH attempt with multiple PRACH transmissions or RACH attempt with single PRACH transmission. UE accordingly can apply the appropriate random access configuration.</w:t>
      </w:r>
    </w:p>
    <w:p w14:paraId="44B95329" w14:textId="77777777" w:rsidR="00867282" w:rsidRPr="00FC57B0" w:rsidRDefault="00867282" w:rsidP="00867282">
      <w:pPr>
        <w:pStyle w:val="Doc-text2"/>
        <w:rPr>
          <w:b/>
          <w:bCs/>
        </w:rPr>
      </w:pPr>
    </w:p>
    <w:p w14:paraId="14B82177" w14:textId="77777777" w:rsidR="00867282" w:rsidRPr="00FC57B0" w:rsidRDefault="00867282" w:rsidP="00867282">
      <w:pPr>
        <w:pStyle w:val="Doc-text2"/>
        <w:rPr>
          <w:b/>
          <w:bCs/>
        </w:rPr>
      </w:pPr>
      <w:r w:rsidRPr="00FC57B0">
        <w:rPr>
          <w:b/>
          <w:bCs/>
        </w:rPr>
        <w:t>Joint discussion on the above proposals</w:t>
      </w:r>
    </w:p>
    <w:p w14:paraId="76E89656" w14:textId="77777777" w:rsidR="00867282" w:rsidRPr="00FC57B0" w:rsidRDefault="00867282" w:rsidP="00867282">
      <w:pPr>
        <w:pStyle w:val="Doc-text2"/>
      </w:pPr>
    </w:p>
    <w:p w14:paraId="53DC65B7" w14:textId="77777777" w:rsidR="00867282" w:rsidRPr="00FC57B0" w:rsidRDefault="00867282" w:rsidP="00867282">
      <w:pPr>
        <w:pStyle w:val="Doc-text2"/>
      </w:pPr>
      <w:r w:rsidRPr="00FC57B0">
        <w:t>Huawei explain that CFRA may not come for free</w:t>
      </w:r>
    </w:p>
    <w:p w14:paraId="4936FCB7" w14:textId="77777777" w:rsidR="00867282" w:rsidRPr="00FC57B0" w:rsidRDefault="00867282" w:rsidP="00867282">
      <w:pPr>
        <w:pStyle w:val="Doc-text2"/>
      </w:pPr>
      <w:r w:rsidRPr="00FC57B0">
        <w:t>QC don’t think CFRA needs to be immediately deprioritised, but should need further investigation</w:t>
      </w:r>
    </w:p>
    <w:p w14:paraId="5D89CD26" w14:textId="77777777" w:rsidR="00867282" w:rsidRPr="00FC57B0" w:rsidRDefault="00867282" w:rsidP="00867282">
      <w:pPr>
        <w:pStyle w:val="Doc-text2"/>
      </w:pPr>
      <w:r w:rsidRPr="00FC57B0">
        <w:t xml:space="preserve">LG CFRA should be decided by RAN1. There is no RSRP measurement for CFRA. </w:t>
      </w:r>
    </w:p>
    <w:p w14:paraId="0A900E63" w14:textId="77777777" w:rsidR="00867282" w:rsidRPr="00FC57B0" w:rsidRDefault="00867282" w:rsidP="00867282">
      <w:pPr>
        <w:pStyle w:val="Doc-text2"/>
      </w:pPr>
      <w:r w:rsidRPr="00FC57B0">
        <w:t xml:space="preserve">ZTE support CFRA, even if msg3 repetition is supported only for CBRA, situation is different for CFRA. Intel. </w:t>
      </w:r>
    </w:p>
    <w:p w14:paraId="5384AECD" w14:textId="77777777" w:rsidR="00867282" w:rsidRPr="00FC57B0" w:rsidRDefault="00867282" w:rsidP="00867282">
      <w:pPr>
        <w:pStyle w:val="Doc-text2"/>
      </w:pPr>
    </w:p>
    <w:p w14:paraId="2432C936" w14:textId="77777777" w:rsidR="00867282" w:rsidRPr="00FC57B0" w:rsidRDefault="00867282" w:rsidP="00867282">
      <w:pPr>
        <w:pStyle w:val="Doc-text2"/>
      </w:pPr>
    </w:p>
    <w:p w14:paraId="4B5DF52F"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0E1299EA" w14:textId="77777777" w:rsidTr="001429DE">
        <w:tc>
          <w:tcPr>
            <w:tcW w:w="9021" w:type="dxa"/>
          </w:tcPr>
          <w:p w14:paraId="6E93DA5F" w14:textId="77777777" w:rsidR="00867282" w:rsidRPr="00FC57B0" w:rsidRDefault="00867282" w:rsidP="001429DE">
            <w:pPr>
              <w:pStyle w:val="Doc-text2"/>
              <w:ind w:left="0" w:firstLine="0"/>
              <w:rPr>
                <w:b/>
                <w:bCs/>
              </w:rPr>
            </w:pPr>
            <w:r w:rsidRPr="00FC57B0">
              <w:rPr>
                <w:b/>
                <w:bCs/>
              </w:rPr>
              <w:t>Agreements</w:t>
            </w:r>
          </w:p>
          <w:p w14:paraId="392D6799"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RAN2 assumes that MSG1 repetition can be applicable to all 4-step CBRA procedures (FFS for SI request)</w:t>
            </w:r>
          </w:p>
          <w:p w14:paraId="1DEC2071"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CFRA support is FFS</w:t>
            </w:r>
          </w:p>
          <w:p w14:paraId="06A549F3" w14:textId="77777777" w:rsidR="00867282" w:rsidRPr="00FC57B0" w:rsidRDefault="00867282" w:rsidP="001429DE">
            <w:pPr>
              <w:pStyle w:val="Doc-text2"/>
              <w:ind w:left="0" w:firstLine="0"/>
              <w:rPr>
                <w:b/>
                <w:bCs/>
              </w:rPr>
            </w:pPr>
          </w:p>
        </w:tc>
      </w:tr>
    </w:tbl>
    <w:p w14:paraId="7AA7670B" w14:textId="77777777" w:rsidR="00867282" w:rsidRPr="00FC57B0" w:rsidRDefault="00867282" w:rsidP="00867282">
      <w:pPr>
        <w:pStyle w:val="Doc-text2"/>
      </w:pPr>
    </w:p>
    <w:p w14:paraId="03290451" w14:textId="77777777" w:rsidR="00867282" w:rsidRPr="00FC57B0" w:rsidRDefault="00867282" w:rsidP="00867282">
      <w:pPr>
        <w:pStyle w:val="Doc-text2"/>
      </w:pPr>
    </w:p>
    <w:p w14:paraId="57973984" w14:textId="77777777" w:rsidR="00867282" w:rsidRPr="00FC57B0" w:rsidRDefault="00867282" w:rsidP="00867282">
      <w:pPr>
        <w:pStyle w:val="Doc-text2"/>
      </w:pPr>
    </w:p>
    <w:p w14:paraId="5F866F98"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NUL and SUL?</w:t>
      </w:r>
    </w:p>
    <w:p w14:paraId="4374079D" w14:textId="77777777" w:rsidR="00867282" w:rsidRPr="00FC57B0" w:rsidRDefault="00867282" w:rsidP="00867282">
      <w:pPr>
        <w:pStyle w:val="Doc-text2"/>
      </w:pPr>
      <w:r w:rsidRPr="00FC57B0">
        <w:tab/>
      </w:r>
    </w:p>
    <w:p w14:paraId="5554F35E" w14:textId="7219ED15" w:rsidR="00867282" w:rsidRPr="00FC57B0" w:rsidRDefault="00867282" w:rsidP="00867282">
      <w:pPr>
        <w:pStyle w:val="Doc-text2"/>
      </w:pPr>
      <w:r w:rsidRPr="00FC57B0">
        <w:lastRenderedPageBreak/>
        <w:t xml:space="preserve">R2-2302598 (Vivo) </w:t>
      </w:r>
    </w:p>
    <w:p w14:paraId="3709351D" w14:textId="77777777" w:rsidR="00867282" w:rsidRPr="00FC57B0" w:rsidRDefault="00867282" w:rsidP="00867282">
      <w:pPr>
        <w:pStyle w:val="Doc-text2"/>
      </w:pPr>
      <w:r w:rsidRPr="00FC57B0">
        <w:tab/>
        <w:t>Proposal 8: RA resources for Rel-18 PRACH repetition can be configured on SUL and/or NUL.</w:t>
      </w:r>
    </w:p>
    <w:p w14:paraId="77477CD0" w14:textId="06B06DD6" w:rsidR="00867282" w:rsidRPr="00FC57B0" w:rsidRDefault="00867282" w:rsidP="00867282">
      <w:pPr>
        <w:pStyle w:val="Doc-text2"/>
      </w:pPr>
      <w:r w:rsidRPr="00FC57B0">
        <w:t>R2-2302600 (Samsung)</w:t>
      </w:r>
      <w:r w:rsidRPr="00FC57B0">
        <w:tab/>
      </w:r>
    </w:p>
    <w:p w14:paraId="0C8C2B41" w14:textId="77777777" w:rsidR="00867282" w:rsidRPr="00FC57B0" w:rsidRDefault="00867282" w:rsidP="00867282">
      <w:pPr>
        <w:pStyle w:val="Doc-text2"/>
      </w:pPr>
      <w:r w:rsidRPr="00FC57B0">
        <w:tab/>
        <w:t>Proposal 1: UL carrier selection mechanism is not impacted by PRACH coverage enhancements (i.e. one RACH attempt with multiple PRACH transmissions). Legacy UL carrier selection mechanism is re-used.</w:t>
      </w:r>
    </w:p>
    <w:p w14:paraId="78642178" w14:textId="4822E56C" w:rsidR="00867282" w:rsidRPr="00FC57B0" w:rsidRDefault="00867282" w:rsidP="00867282">
      <w:pPr>
        <w:pStyle w:val="Doc-text2"/>
      </w:pPr>
      <w:r w:rsidRPr="00FC57B0">
        <w:t>R2-2302926 (Qualcomm)</w:t>
      </w:r>
      <w:r w:rsidRPr="00FC57B0">
        <w:tab/>
      </w:r>
    </w:p>
    <w:p w14:paraId="3464F606" w14:textId="77777777" w:rsidR="00867282" w:rsidRPr="00FC57B0" w:rsidRDefault="00867282" w:rsidP="00867282">
      <w:pPr>
        <w:pStyle w:val="Doc-text2"/>
      </w:pPr>
      <w:r w:rsidRPr="00FC57B0">
        <w:tab/>
        <w:t>Proposal 1: It is assumed that PRACH is applicable to CBRA and NUL. RAN2 to discuss PRACH repetition applicability for CFRA and SUL.</w:t>
      </w:r>
    </w:p>
    <w:p w14:paraId="203F20B8" w14:textId="77777777" w:rsidR="00867282" w:rsidRPr="00FC57B0" w:rsidRDefault="00867282" w:rsidP="00867282">
      <w:pPr>
        <w:pStyle w:val="Doc-text2"/>
      </w:pPr>
    </w:p>
    <w:p w14:paraId="30D6F2D5" w14:textId="77777777" w:rsidR="00867282" w:rsidRPr="00FC57B0" w:rsidRDefault="00867282" w:rsidP="00867282">
      <w:pPr>
        <w:pStyle w:val="Doc-text2"/>
        <w:rPr>
          <w:b/>
          <w:bCs/>
        </w:rPr>
      </w:pPr>
      <w:r w:rsidRPr="00FC57B0">
        <w:rPr>
          <w:b/>
          <w:bCs/>
        </w:rPr>
        <w:t>Joint discussion on the above proposals</w:t>
      </w:r>
    </w:p>
    <w:p w14:paraId="412EB3DD" w14:textId="77777777" w:rsidR="00867282" w:rsidRPr="00FC57B0" w:rsidRDefault="00867282" w:rsidP="00867282">
      <w:pPr>
        <w:pStyle w:val="Doc-text2"/>
      </w:pPr>
      <w:r w:rsidRPr="00FC57B0">
        <w:t xml:space="preserve">Samsung are okay to support SUL as well. </w:t>
      </w:r>
    </w:p>
    <w:p w14:paraId="37B70100" w14:textId="77777777" w:rsidR="00867282" w:rsidRPr="00FC57B0" w:rsidRDefault="00867282" w:rsidP="00867282">
      <w:pPr>
        <w:pStyle w:val="Doc-text2"/>
      </w:pPr>
    </w:p>
    <w:p w14:paraId="02AE1D11" w14:textId="77777777" w:rsidR="00867282" w:rsidRPr="00FC57B0" w:rsidRDefault="00867282" w:rsidP="00867282">
      <w:pPr>
        <w:pStyle w:val="Doc-text2"/>
        <w:ind w:left="0" w:firstLine="0"/>
      </w:pPr>
    </w:p>
    <w:p w14:paraId="6C9DD443"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4C007666" w14:textId="77777777" w:rsidTr="001429DE">
        <w:tc>
          <w:tcPr>
            <w:tcW w:w="9021" w:type="dxa"/>
          </w:tcPr>
          <w:p w14:paraId="7DE50C4B" w14:textId="77777777" w:rsidR="00867282" w:rsidRPr="00FC57B0" w:rsidRDefault="00867282" w:rsidP="001429DE">
            <w:pPr>
              <w:pStyle w:val="Doc-text2"/>
              <w:ind w:left="0" w:firstLine="0"/>
              <w:rPr>
                <w:b/>
                <w:bCs/>
              </w:rPr>
            </w:pPr>
            <w:r w:rsidRPr="00FC57B0">
              <w:rPr>
                <w:b/>
                <w:bCs/>
              </w:rPr>
              <w:t>Agreements</w:t>
            </w:r>
          </w:p>
          <w:p w14:paraId="5715970D"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 xml:space="preserve">RAN2 assumes that MSG1 repetition can be applicable to NUL </w:t>
            </w:r>
          </w:p>
          <w:p w14:paraId="7250A6A9" w14:textId="77777777" w:rsidR="00867282" w:rsidRPr="00FC57B0" w:rsidRDefault="00867282">
            <w:pPr>
              <w:pStyle w:val="Doc-text2"/>
              <w:numPr>
                <w:ilvl w:val="0"/>
                <w:numId w:val="95"/>
              </w:numPr>
              <w:overflowPunct/>
              <w:autoSpaceDE/>
              <w:autoSpaceDN/>
              <w:adjustRightInd/>
              <w:textAlignment w:val="auto"/>
              <w:rPr>
                <w:b/>
                <w:bCs/>
              </w:rPr>
            </w:pPr>
            <w:r w:rsidRPr="00FC57B0">
              <w:rPr>
                <w:b/>
                <w:bCs/>
              </w:rPr>
              <w:t xml:space="preserve">RAN2 assumes that MSG1 repetition can be applicable to SUL </w:t>
            </w:r>
          </w:p>
          <w:p w14:paraId="1B16928A" w14:textId="77777777" w:rsidR="00867282" w:rsidRPr="00FC57B0" w:rsidRDefault="00867282" w:rsidP="001429DE">
            <w:pPr>
              <w:pStyle w:val="Doc-text2"/>
              <w:ind w:left="0" w:firstLine="0"/>
              <w:rPr>
                <w:b/>
                <w:bCs/>
              </w:rPr>
            </w:pPr>
          </w:p>
        </w:tc>
      </w:tr>
    </w:tbl>
    <w:p w14:paraId="48CAFEB8" w14:textId="77777777" w:rsidR="00867282" w:rsidRPr="00FC57B0" w:rsidRDefault="00867282" w:rsidP="00867282">
      <w:pPr>
        <w:pStyle w:val="Doc-text2"/>
      </w:pPr>
    </w:p>
    <w:p w14:paraId="2E9AC69D" w14:textId="77777777" w:rsidR="00867282" w:rsidRPr="00FC57B0" w:rsidRDefault="00867282" w:rsidP="00867282">
      <w:pPr>
        <w:pStyle w:val="Doc-text2"/>
        <w:rPr>
          <w:b/>
          <w:bCs/>
        </w:rPr>
      </w:pPr>
    </w:p>
    <w:p w14:paraId="02C252D9" w14:textId="77777777" w:rsidR="00867282" w:rsidRPr="00FC57B0" w:rsidRDefault="00867282" w:rsidP="00867282">
      <w:pPr>
        <w:pStyle w:val="Doc-text2"/>
        <w:ind w:left="720" w:firstLine="0"/>
      </w:pPr>
    </w:p>
    <w:p w14:paraId="73F11231"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Overall framework</w:t>
      </w:r>
    </w:p>
    <w:p w14:paraId="0253C6F6" w14:textId="337C8F6A" w:rsidR="00867282" w:rsidRPr="00FC57B0" w:rsidRDefault="00867282" w:rsidP="00867282">
      <w:pPr>
        <w:pStyle w:val="Doc-text2"/>
      </w:pPr>
      <w:r w:rsidRPr="00FC57B0">
        <w:t>R2-2302888 (Ericsson)</w:t>
      </w:r>
    </w:p>
    <w:p w14:paraId="630477CC" w14:textId="77777777" w:rsidR="00867282" w:rsidRPr="00FC57B0" w:rsidRDefault="00867282" w:rsidP="00867282">
      <w:pPr>
        <w:pStyle w:val="Doc-text2"/>
      </w:pPr>
      <w:r w:rsidRPr="00FC57B0">
        <w:tab/>
        <w:t>Proposal 5</w:t>
      </w:r>
      <w:r w:rsidRPr="00FC57B0">
        <w:tab/>
        <w:t>RAN2 to discuss how the number of Multiple PRACH Transmissions chosen by the UE could be understood by the gNB.</w:t>
      </w:r>
    </w:p>
    <w:p w14:paraId="3D74C24D" w14:textId="77777777" w:rsidR="00867282" w:rsidRPr="00FC57B0" w:rsidRDefault="00867282" w:rsidP="00867282">
      <w:pPr>
        <w:pStyle w:val="Doc-text2"/>
      </w:pPr>
      <w:r w:rsidRPr="00FC57B0">
        <w:tab/>
        <w:t>Proposal 4</w:t>
      </w:r>
      <w:r w:rsidRPr="00FC57B0">
        <w:tab/>
        <w:t>Use the RACH Partitioning Framework from Release 17 to configure the preambles across the ROs for Multiple PRACH Transmissions.</w:t>
      </w:r>
    </w:p>
    <w:p w14:paraId="434ED1C0" w14:textId="77777777" w:rsidR="00867282" w:rsidRPr="00FC57B0" w:rsidRDefault="00867282" w:rsidP="00867282">
      <w:pPr>
        <w:pStyle w:val="Doc-text2"/>
      </w:pPr>
    </w:p>
    <w:p w14:paraId="41D17B0E" w14:textId="337DD253" w:rsidR="00867282" w:rsidRPr="00FC57B0" w:rsidRDefault="00867282" w:rsidP="00867282">
      <w:pPr>
        <w:pStyle w:val="Doc-text2"/>
      </w:pPr>
      <w:r w:rsidRPr="00FC57B0">
        <w:t>R2-2303605 (InterDigital)</w:t>
      </w:r>
    </w:p>
    <w:p w14:paraId="1C6AACCB" w14:textId="77777777" w:rsidR="00867282" w:rsidRPr="00FC57B0" w:rsidRDefault="00867282" w:rsidP="00867282">
      <w:pPr>
        <w:pStyle w:val="Doc-text2"/>
      </w:pPr>
      <w:r w:rsidRPr="00FC57B0">
        <w:tab/>
        <w:t>Proposal 1:</w:t>
      </w:r>
      <w:r w:rsidRPr="00FC57B0">
        <w:tab/>
        <w:t>Re-use R17 PRACH partitioning framework for configuring and indicating an RA procedure initiated with multiple Msg1 repetition.</w:t>
      </w:r>
    </w:p>
    <w:p w14:paraId="4373A004" w14:textId="77777777" w:rsidR="00867282" w:rsidRPr="00FC57B0" w:rsidRDefault="00867282" w:rsidP="00867282">
      <w:pPr>
        <w:pStyle w:val="Doc-text2"/>
      </w:pPr>
    </w:p>
    <w:p w14:paraId="45CEA31A" w14:textId="448ADCDA" w:rsidR="00867282" w:rsidRPr="00FC57B0" w:rsidRDefault="00867282" w:rsidP="00867282">
      <w:pPr>
        <w:pStyle w:val="Doc-text2"/>
      </w:pPr>
      <w:r w:rsidRPr="00FC57B0">
        <w:t>R2-2303292 (ZTE)</w:t>
      </w:r>
    </w:p>
    <w:p w14:paraId="2353FAA2" w14:textId="77777777" w:rsidR="00867282" w:rsidRPr="00FC57B0" w:rsidRDefault="00867282" w:rsidP="00867282">
      <w:pPr>
        <w:pStyle w:val="Doc-text2"/>
      </w:pPr>
      <w:r w:rsidRPr="00FC57B0">
        <w:tab/>
        <w:t>Proposal 5: Msg1 repetition with different repetition number {2, 4, 8} are treated as independent features, and a RACH partition is associated with a specific repetition number.</w:t>
      </w:r>
    </w:p>
    <w:p w14:paraId="67C2D8B0" w14:textId="303C3189" w:rsidR="00867282" w:rsidRPr="00FC57B0" w:rsidRDefault="00867282" w:rsidP="00867282">
      <w:pPr>
        <w:pStyle w:val="Doc-text2"/>
      </w:pPr>
      <w:r w:rsidRPr="00FC57B0">
        <w:t>R2-2303692 (Nokia)</w:t>
      </w:r>
    </w:p>
    <w:p w14:paraId="38FFCED9" w14:textId="77777777" w:rsidR="00867282" w:rsidRPr="00FC57B0" w:rsidRDefault="00867282" w:rsidP="00867282">
      <w:pPr>
        <w:pStyle w:val="Doc-text2"/>
      </w:pPr>
      <w:r w:rsidRPr="00FC57B0">
        <w:tab/>
        <w:t>Proposal 1: Utilize the Rel-17 framework for feature combinations in configuring the PRACH resources for PRACH preamble repetition.</w:t>
      </w:r>
    </w:p>
    <w:p w14:paraId="48AF3EC9" w14:textId="5CF35F7D" w:rsidR="00867282" w:rsidRPr="00FC57B0" w:rsidRDefault="00867282" w:rsidP="00867282">
      <w:pPr>
        <w:pStyle w:val="Doc-text2"/>
      </w:pPr>
      <w:r w:rsidRPr="00FC57B0">
        <w:t>R2-2304011 (LG)</w:t>
      </w:r>
    </w:p>
    <w:p w14:paraId="06088AB3" w14:textId="77777777" w:rsidR="00867282" w:rsidRPr="00FC57B0" w:rsidRDefault="00867282" w:rsidP="00867282">
      <w:pPr>
        <w:pStyle w:val="Doc-text2"/>
      </w:pPr>
      <w:r w:rsidRPr="00FC57B0">
        <w:tab/>
        <w:t>Proposal 1. Use Rel-17 RACH partitioning framework to configure separated RA resource for multiple PRACH transmission</w:t>
      </w:r>
    </w:p>
    <w:p w14:paraId="10BDBB2A" w14:textId="77777777" w:rsidR="00867282" w:rsidRPr="00FC57B0" w:rsidRDefault="00867282" w:rsidP="00867282">
      <w:pPr>
        <w:pStyle w:val="Doc-text2"/>
        <w:rPr>
          <w:b/>
          <w:bCs/>
        </w:rPr>
      </w:pPr>
    </w:p>
    <w:p w14:paraId="59C1EE55" w14:textId="77777777" w:rsidR="00867282" w:rsidRPr="00FC57B0" w:rsidRDefault="00867282" w:rsidP="00867282">
      <w:pPr>
        <w:pStyle w:val="Doc-text2"/>
        <w:rPr>
          <w:b/>
          <w:bCs/>
        </w:rPr>
      </w:pPr>
      <w:r w:rsidRPr="00FC57B0">
        <w:rPr>
          <w:b/>
          <w:bCs/>
        </w:rPr>
        <w:t>Joint discussion on the above proposals</w:t>
      </w:r>
    </w:p>
    <w:p w14:paraId="7FE115EE" w14:textId="77777777" w:rsidR="00867282" w:rsidRPr="00FC57B0" w:rsidRDefault="00867282" w:rsidP="00867282">
      <w:pPr>
        <w:pStyle w:val="Doc-text2"/>
      </w:pPr>
    </w:p>
    <w:p w14:paraId="7913509B" w14:textId="77777777" w:rsidR="00867282" w:rsidRPr="00FC57B0" w:rsidRDefault="00867282" w:rsidP="00867282">
      <w:pPr>
        <w:pStyle w:val="Doc-text2"/>
      </w:pPr>
      <w:r w:rsidRPr="00FC57B0">
        <w:t xml:space="preserve">LG thinks only one feature indication should be used since there is limited space in the IE. Only one spare value should be used for Rel-18 CE. ZTE agree and think the provided example complies with this. </w:t>
      </w:r>
    </w:p>
    <w:p w14:paraId="750841F7"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012E8086" w14:textId="77777777" w:rsidTr="001429DE">
        <w:tc>
          <w:tcPr>
            <w:tcW w:w="9021" w:type="dxa"/>
          </w:tcPr>
          <w:p w14:paraId="58D7A414" w14:textId="77777777" w:rsidR="00867282" w:rsidRPr="00FC57B0" w:rsidRDefault="00867282" w:rsidP="001429DE">
            <w:pPr>
              <w:pStyle w:val="Doc-text2"/>
              <w:ind w:left="0" w:firstLine="0"/>
              <w:rPr>
                <w:b/>
                <w:bCs/>
              </w:rPr>
            </w:pPr>
            <w:r w:rsidRPr="00FC57B0">
              <w:rPr>
                <w:b/>
                <w:bCs/>
              </w:rPr>
              <w:t>Agreements</w:t>
            </w:r>
          </w:p>
          <w:p w14:paraId="63BE7D23" w14:textId="77777777" w:rsidR="00867282" w:rsidRPr="00FC57B0" w:rsidRDefault="00867282" w:rsidP="001429DE">
            <w:pPr>
              <w:pStyle w:val="Doc-text2"/>
              <w:ind w:left="0" w:firstLine="0"/>
              <w:rPr>
                <w:b/>
                <w:bCs/>
              </w:rPr>
            </w:pPr>
          </w:p>
          <w:p w14:paraId="1DD39ACF" w14:textId="77777777" w:rsidR="00867282" w:rsidRPr="00FC57B0" w:rsidRDefault="00867282">
            <w:pPr>
              <w:pStyle w:val="Doc-text2"/>
              <w:numPr>
                <w:ilvl w:val="0"/>
                <w:numId w:val="95"/>
              </w:numPr>
              <w:overflowPunct/>
              <w:autoSpaceDE/>
              <w:autoSpaceDN/>
              <w:adjustRightInd/>
              <w:textAlignment w:val="auto"/>
              <w:rPr>
                <w:b/>
                <w:bCs/>
              </w:rPr>
            </w:pPr>
            <w:r w:rsidRPr="00FC57B0">
              <w:t>Msg1 repetition with different repetition number {2, 4, 8} are treated a separate feature, and a RACH partition is associated with a specific repetition number (Stage 3 details are FFS, e.g. we should not use all the spare values in the current IE)</w:t>
            </w:r>
          </w:p>
          <w:p w14:paraId="59E6AAAC" w14:textId="77777777" w:rsidR="00867282" w:rsidRPr="00FC57B0" w:rsidRDefault="00867282" w:rsidP="001429DE">
            <w:pPr>
              <w:pStyle w:val="Doc-text2"/>
              <w:ind w:left="0" w:firstLine="0"/>
              <w:rPr>
                <w:b/>
                <w:bCs/>
              </w:rPr>
            </w:pPr>
          </w:p>
        </w:tc>
      </w:tr>
    </w:tbl>
    <w:p w14:paraId="700547B4" w14:textId="77777777" w:rsidR="00867282" w:rsidRPr="00FC57B0" w:rsidRDefault="00867282" w:rsidP="00867282">
      <w:pPr>
        <w:pStyle w:val="Doc-text2"/>
      </w:pPr>
    </w:p>
    <w:p w14:paraId="159CB8FC" w14:textId="77777777" w:rsidR="00867282" w:rsidRPr="00FC57B0" w:rsidRDefault="00867282" w:rsidP="00867282">
      <w:pPr>
        <w:pStyle w:val="Doc-text2"/>
      </w:pPr>
    </w:p>
    <w:p w14:paraId="38714C7A" w14:textId="77777777" w:rsidR="00867282" w:rsidRPr="00FC57B0" w:rsidRDefault="00867282" w:rsidP="00867282">
      <w:pPr>
        <w:pStyle w:val="Doc-text2"/>
      </w:pPr>
    </w:p>
    <w:p w14:paraId="6D8FAF3F" w14:textId="77777777" w:rsidR="00867282" w:rsidRPr="00FC57B0" w:rsidRDefault="00867282">
      <w:pPr>
        <w:pStyle w:val="Doc-text2"/>
        <w:numPr>
          <w:ilvl w:val="0"/>
          <w:numId w:val="95"/>
        </w:numPr>
        <w:overflowPunct/>
        <w:autoSpaceDE/>
        <w:autoSpaceDN/>
        <w:adjustRightInd/>
        <w:textAlignment w:val="auto"/>
        <w:rPr>
          <w:u w:val="single"/>
        </w:rPr>
      </w:pPr>
      <w:r w:rsidRPr="00FC57B0">
        <w:rPr>
          <w:u w:val="single"/>
        </w:rPr>
        <w:t>RA-RNTI and RAR window start</w:t>
      </w:r>
    </w:p>
    <w:p w14:paraId="3C42F64E" w14:textId="77777777" w:rsidR="00867282" w:rsidRPr="00FC57B0" w:rsidRDefault="00867282" w:rsidP="00867282">
      <w:pPr>
        <w:pStyle w:val="Doc-text2"/>
      </w:pPr>
      <w:r w:rsidRPr="00FC57B0">
        <w:tab/>
      </w:r>
    </w:p>
    <w:p w14:paraId="6FEFCFE5" w14:textId="5139B0C1" w:rsidR="00867282" w:rsidRPr="00FC57B0" w:rsidRDefault="00867282" w:rsidP="00867282">
      <w:pPr>
        <w:pStyle w:val="Doc-text2"/>
      </w:pPr>
      <w:r w:rsidRPr="00FC57B0">
        <w:t>R2-2302567 (CATT)</w:t>
      </w:r>
    </w:p>
    <w:p w14:paraId="5E0781EB" w14:textId="77777777" w:rsidR="00867282" w:rsidRPr="00FC57B0" w:rsidRDefault="00867282" w:rsidP="00867282">
      <w:pPr>
        <w:pStyle w:val="Doc-text2"/>
      </w:pPr>
      <w:r w:rsidRPr="00FC57B0">
        <w:lastRenderedPageBreak/>
        <w:tab/>
        <w:t>Proposal 2: RAN2 wait for further inputs from RAN1 for how to associate RA-RNTI to the PRACH occasion for multiple PRACH transmissions.</w:t>
      </w:r>
    </w:p>
    <w:p w14:paraId="61100CC7" w14:textId="43BA18DF" w:rsidR="00867282" w:rsidRPr="00FC57B0" w:rsidRDefault="00867282" w:rsidP="00867282">
      <w:pPr>
        <w:pStyle w:val="Doc-text2"/>
      </w:pPr>
      <w:r w:rsidRPr="00FC57B0">
        <w:t>R2-2302926 (Qualcomm)</w:t>
      </w:r>
    </w:p>
    <w:p w14:paraId="3FC72A86" w14:textId="77777777" w:rsidR="00867282" w:rsidRPr="00FC57B0" w:rsidRDefault="00867282" w:rsidP="00867282">
      <w:pPr>
        <w:pStyle w:val="Doc-text2"/>
      </w:pPr>
      <w:r w:rsidRPr="00FC57B0">
        <w:tab/>
        <w:t>Proposal 4: RAN2 to discuss the start time ra_ResponseWindow when PRACH repetitions is deployed:</w:t>
      </w:r>
    </w:p>
    <w:p w14:paraId="56B736A9" w14:textId="77777777" w:rsidR="00867282" w:rsidRPr="00FC57B0" w:rsidRDefault="00867282" w:rsidP="00867282">
      <w:pPr>
        <w:pStyle w:val="Doc-text2"/>
      </w:pPr>
      <w:r w:rsidRPr="00FC57B0">
        <w:tab/>
      </w:r>
      <w:r w:rsidRPr="00FC57B0">
        <w:tab/>
        <w:t>Option 1: ra_ResponseWindow is started after all PRACH transmissions.</w:t>
      </w:r>
    </w:p>
    <w:p w14:paraId="4DB8E562" w14:textId="77777777" w:rsidR="00867282" w:rsidRPr="00FC57B0" w:rsidRDefault="00867282" w:rsidP="00867282">
      <w:pPr>
        <w:pStyle w:val="Doc-text2"/>
      </w:pPr>
      <w:r w:rsidRPr="00FC57B0">
        <w:tab/>
      </w:r>
      <w:r w:rsidRPr="00FC57B0">
        <w:tab/>
        <w:t>Option 2: ra_ResponseWindow is started after the first PRACH transmission.</w:t>
      </w:r>
    </w:p>
    <w:p w14:paraId="4944C155" w14:textId="77777777" w:rsidR="00867282" w:rsidRPr="00FC57B0" w:rsidRDefault="00867282" w:rsidP="00867282">
      <w:pPr>
        <w:pStyle w:val="Doc-text2"/>
        <w:rPr>
          <w:b/>
          <w:bCs/>
        </w:rPr>
      </w:pPr>
    </w:p>
    <w:p w14:paraId="6DB9C6D2" w14:textId="77777777" w:rsidR="00867282" w:rsidRPr="00FC57B0" w:rsidRDefault="00867282" w:rsidP="00867282">
      <w:pPr>
        <w:pStyle w:val="Doc-text2"/>
        <w:rPr>
          <w:b/>
          <w:bCs/>
        </w:rPr>
      </w:pPr>
      <w:r w:rsidRPr="00FC57B0">
        <w:rPr>
          <w:b/>
          <w:bCs/>
        </w:rPr>
        <w:t>Joint discussion on the above proposals</w:t>
      </w:r>
    </w:p>
    <w:p w14:paraId="0B0D6A8B" w14:textId="77777777" w:rsidR="00867282" w:rsidRPr="00FC57B0" w:rsidRDefault="00867282" w:rsidP="00867282">
      <w:pPr>
        <w:pStyle w:val="Doc-text2"/>
      </w:pPr>
    </w:p>
    <w:p w14:paraId="1CBCFA8A" w14:textId="77777777" w:rsidR="00867282" w:rsidRPr="00FC57B0" w:rsidRDefault="00867282" w:rsidP="00867282">
      <w:pPr>
        <w:pStyle w:val="Doc-text2"/>
      </w:pPr>
    </w:p>
    <w:p w14:paraId="18E441C6"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63DF53F8" w14:textId="77777777" w:rsidTr="001429DE">
        <w:tc>
          <w:tcPr>
            <w:tcW w:w="9021" w:type="dxa"/>
          </w:tcPr>
          <w:p w14:paraId="07BC00E8" w14:textId="77777777" w:rsidR="00867282" w:rsidRPr="00FC57B0" w:rsidRDefault="00867282" w:rsidP="001429DE">
            <w:pPr>
              <w:pStyle w:val="Doc-text2"/>
              <w:ind w:left="0" w:firstLine="0"/>
              <w:rPr>
                <w:b/>
                <w:bCs/>
              </w:rPr>
            </w:pPr>
            <w:r w:rsidRPr="00FC57B0">
              <w:rPr>
                <w:b/>
                <w:bCs/>
              </w:rPr>
              <w:t>Agreements</w:t>
            </w:r>
          </w:p>
          <w:p w14:paraId="527B6BB1" w14:textId="77777777" w:rsidR="00867282" w:rsidRPr="00FC57B0" w:rsidRDefault="00867282">
            <w:pPr>
              <w:pStyle w:val="Doc-text2"/>
              <w:numPr>
                <w:ilvl w:val="0"/>
                <w:numId w:val="95"/>
              </w:numPr>
              <w:overflowPunct/>
              <w:autoSpaceDE/>
              <w:autoSpaceDN/>
              <w:adjustRightInd/>
              <w:textAlignment w:val="auto"/>
              <w:rPr>
                <w:b/>
                <w:bCs/>
              </w:rPr>
            </w:pPr>
            <w:r w:rsidRPr="00FC57B0">
              <w:t>RAN2 waits for further inputs from RAN1 for how to associate RA-RNTI to the PRACH occasion for multiple PRACH transmissions and also for ra-ResponseWindow start point</w:t>
            </w:r>
          </w:p>
        </w:tc>
      </w:tr>
    </w:tbl>
    <w:p w14:paraId="09A535CD" w14:textId="77777777" w:rsidR="00867282" w:rsidRPr="00FC57B0" w:rsidRDefault="00867282" w:rsidP="00867282">
      <w:pPr>
        <w:pStyle w:val="Doc-text2"/>
      </w:pPr>
    </w:p>
    <w:p w14:paraId="220DB1BF" w14:textId="77777777" w:rsidR="00867282" w:rsidRPr="00FC57B0" w:rsidRDefault="00867282" w:rsidP="00867282">
      <w:pPr>
        <w:pStyle w:val="Doc-text2"/>
      </w:pPr>
    </w:p>
    <w:p w14:paraId="0268AFAD" w14:textId="77777777" w:rsidR="00867282" w:rsidRPr="00FC57B0" w:rsidRDefault="00867282" w:rsidP="00867282">
      <w:pPr>
        <w:pStyle w:val="Doc-text2"/>
      </w:pPr>
    </w:p>
    <w:p w14:paraId="052837AC" w14:textId="77777777" w:rsidR="00867282" w:rsidRPr="00FC57B0" w:rsidRDefault="00867282" w:rsidP="00867282">
      <w:pPr>
        <w:pStyle w:val="Doc-title"/>
        <w:rPr>
          <w:b/>
          <w:bCs/>
          <w:u w:val="single"/>
        </w:rPr>
      </w:pPr>
      <w:r w:rsidRPr="00FC57B0">
        <w:rPr>
          <w:b/>
          <w:bCs/>
          <w:u w:val="single"/>
        </w:rPr>
        <w:t>Deatailed discussion on overall procedure (depending on time)</w:t>
      </w:r>
    </w:p>
    <w:p w14:paraId="72EC8153" w14:textId="740230F0" w:rsidR="00867282" w:rsidRPr="00FC57B0" w:rsidRDefault="00867282" w:rsidP="00867282">
      <w:pPr>
        <w:pStyle w:val="Doc-title"/>
      </w:pPr>
      <w:r w:rsidRPr="00FC57B0">
        <w:t>R2-2303292</w:t>
      </w:r>
      <w:r w:rsidRPr="00FC57B0">
        <w:tab/>
        <w:t>RAN2 impacts on R18 PRACH coverage enhancements</w:t>
      </w:r>
      <w:r w:rsidRPr="00FC57B0">
        <w:tab/>
        <w:t>ZTE Corporation, Sanechips</w:t>
      </w:r>
      <w:r w:rsidRPr="00FC57B0">
        <w:tab/>
        <w:t>discussion</w:t>
      </w:r>
      <w:r w:rsidRPr="00FC57B0">
        <w:tab/>
        <w:t>Rel-18</w:t>
      </w:r>
      <w:r w:rsidRPr="00FC57B0">
        <w:tab/>
        <w:t>NR_cov_enh2-Core</w:t>
      </w:r>
    </w:p>
    <w:p w14:paraId="762A34B1" w14:textId="77777777" w:rsidR="00867282" w:rsidRPr="00FC57B0" w:rsidRDefault="00867282" w:rsidP="00867282">
      <w:pPr>
        <w:pStyle w:val="Doc-text2"/>
      </w:pPr>
    </w:p>
    <w:p w14:paraId="4C345C6B" w14:textId="77777777" w:rsidR="00867282" w:rsidRPr="00FC57B0" w:rsidRDefault="00867282" w:rsidP="00867282">
      <w:pPr>
        <w:pStyle w:val="Doc-text2"/>
      </w:pPr>
      <w:r w:rsidRPr="00FC57B0">
        <w:t>Proposal 6: Network can configure separate ROs or separate preambles on shared ROs for different Msg1 repetition numbers.</w:t>
      </w:r>
    </w:p>
    <w:p w14:paraId="0FCA40ED" w14:textId="77777777" w:rsidR="00867282" w:rsidRPr="00FC57B0" w:rsidRDefault="00867282" w:rsidP="00867282">
      <w:pPr>
        <w:pStyle w:val="Doc-text2"/>
      </w:pPr>
    </w:p>
    <w:p w14:paraId="5D298595" w14:textId="77777777" w:rsidR="00867282" w:rsidRPr="00FC57B0" w:rsidRDefault="00867282" w:rsidP="00867282">
      <w:pPr>
        <w:pStyle w:val="Doc-text2"/>
      </w:pPr>
      <w:r w:rsidRPr="00FC57B0">
        <w:t xml:space="preserve">Vivo, this is already the case in RAN1. So, no need to discuss this. </w:t>
      </w:r>
    </w:p>
    <w:p w14:paraId="1CF69BE5" w14:textId="77777777" w:rsidR="00867282" w:rsidRPr="00FC57B0" w:rsidRDefault="00867282" w:rsidP="00867282">
      <w:pPr>
        <w:pStyle w:val="Doc-text2"/>
      </w:pPr>
    </w:p>
    <w:p w14:paraId="3BC74FD9" w14:textId="77777777" w:rsidR="00867282" w:rsidRPr="00FC57B0" w:rsidRDefault="00867282" w:rsidP="00867282">
      <w:pPr>
        <w:pStyle w:val="Doc-text2"/>
      </w:pPr>
    </w:p>
    <w:p w14:paraId="684EFF63" w14:textId="77777777" w:rsidR="00867282" w:rsidRPr="00FC57B0" w:rsidRDefault="00867282" w:rsidP="00867282">
      <w:pPr>
        <w:pStyle w:val="Doc-text2"/>
      </w:pPr>
    </w:p>
    <w:p w14:paraId="39A864B6" w14:textId="77777777" w:rsidR="00867282" w:rsidRPr="00FC57B0" w:rsidRDefault="00867282" w:rsidP="00867282">
      <w:pPr>
        <w:pStyle w:val="Doc-text2"/>
      </w:pPr>
      <w:r w:rsidRPr="00FC57B0">
        <w:t>Proposal 7: Various feature combinations can be configured (which is up to network implementation), unless explicitly specified otherwise.</w:t>
      </w:r>
    </w:p>
    <w:p w14:paraId="0C2C7B9A" w14:textId="77777777" w:rsidR="00867282" w:rsidRPr="00FC57B0" w:rsidRDefault="00867282" w:rsidP="00867282">
      <w:pPr>
        <w:pStyle w:val="Doc-text2"/>
      </w:pPr>
    </w:p>
    <w:p w14:paraId="218E827D" w14:textId="77777777" w:rsidR="00867282" w:rsidRPr="00FC57B0" w:rsidRDefault="00867282">
      <w:pPr>
        <w:pStyle w:val="Doc-text2"/>
        <w:numPr>
          <w:ilvl w:val="1"/>
          <w:numId w:val="95"/>
        </w:numPr>
        <w:overflowPunct/>
        <w:autoSpaceDE/>
        <w:autoSpaceDN/>
        <w:adjustRightInd/>
        <w:textAlignment w:val="auto"/>
      </w:pPr>
      <w:r w:rsidRPr="00FC57B0">
        <w:t xml:space="preserve">Xiaomi wonder if MSG1 and MSG3 repetitions can be combined? ZTE confirm this is possible. </w:t>
      </w:r>
    </w:p>
    <w:p w14:paraId="7330AA15" w14:textId="77777777" w:rsidR="00867282" w:rsidRPr="00FC57B0" w:rsidRDefault="00867282">
      <w:pPr>
        <w:pStyle w:val="Doc-text2"/>
        <w:numPr>
          <w:ilvl w:val="1"/>
          <w:numId w:val="95"/>
        </w:numPr>
        <w:overflowPunct/>
        <w:autoSpaceDE/>
        <w:autoSpaceDN/>
        <w:adjustRightInd/>
        <w:textAlignment w:val="auto"/>
      </w:pPr>
      <w:r w:rsidRPr="00FC57B0">
        <w:t xml:space="preserve">Huawei wonder if MSG1 and MSG3 repetition should be combined? ZTE think this is not needed. </w:t>
      </w:r>
    </w:p>
    <w:p w14:paraId="2CF9DC12" w14:textId="77777777" w:rsidR="00867282" w:rsidRPr="00FC57B0" w:rsidRDefault="00867282" w:rsidP="00867282">
      <w:pPr>
        <w:pStyle w:val="Doc-text2"/>
      </w:pPr>
    </w:p>
    <w:p w14:paraId="087C5C82" w14:textId="77777777" w:rsidR="00867282" w:rsidRPr="00FC57B0" w:rsidRDefault="00867282" w:rsidP="00867282">
      <w:pPr>
        <w:pStyle w:val="Doc-text2"/>
      </w:pPr>
    </w:p>
    <w:p w14:paraId="25F5A305" w14:textId="77777777" w:rsidR="00867282" w:rsidRPr="00FC57B0" w:rsidRDefault="00867282" w:rsidP="00867282">
      <w:pPr>
        <w:pStyle w:val="Doc-text2"/>
      </w:pPr>
    </w:p>
    <w:p w14:paraId="5B7BCEB5" w14:textId="77777777" w:rsidR="00867282" w:rsidRPr="00FC57B0" w:rsidRDefault="00867282" w:rsidP="00867282">
      <w:pPr>
        <w:pStyle w:val="Doc-text2"/>
      </w:pPr>
      <w:r w:rsidRPr="00FC57B0">
        <w:t>Proposal 8: For Msg1 repetition, multiple SSB-RSRP thresholds can be configured, each threshold is associated with a specific Msg1 repetition number. If UE’s RSRP of the downlink pathloss reference is lower than the threshold, the corresponding Msg1 repetition number and RA resources are applied for the current random access procedure.</w:t>
      </w:r>
    </w:p>
    <w:p w14:paraId="37B5D211" w14:textId="77777777" w:rsidR="00867282" w:rsidRPr="00FC57B0" w:rsidRDefault="00867282" w:rsidP="00867282">
      <w:pPr>
        <w:pStyle w:val="Doc-text2"/>
      </w:pPr>
    </w:p>
    <w:p w14:paraId="5548A79F" w14:textId="77777777" w:rsidR="00867282" w:rsidRPr="00FC57B0" w:rsidRDefault="00867282">
      <w:pPr>
        <w:pStyle w:val="Doc-text2"/>
        <w:numPr>
          <w:ilvl w:val="1"/>
          <w:numId w:val="95"/>
        </w:numPr>
        <w:overflowPunct/>
        <w:autoSpaceDE/>
        <w:autoSpaceDN/>
        <w:adjustRightInd/>
        <w:textAlignment w:val="auto"/>
      </w:pPr>
      <w:r w:rsidRPr="00FC57B0">
        <w:t xml:space="preserve">Multiple companies point out that this is also discussed in RAN1. So, leave it for now. </w:t>
      </w:r>
    </w:p>
    <w:p w14:paraId="5F53699C" w14:textId="77777777" w:rsidR="00867282" w:rsidRPr="00FC57B0" w:rsidRDefault="00867282" w:rsidP="00867282">
      <w:pPr>
        <w:pStyle w:val="Doc-text2"/>
      </w:pPr>
    </w:p>
    <w:p w14:paraId="1C04B4F9" w14:textId="77777777" w:rsidR="00867282" w:rsidRPr="00FC57B0" w:rsidRDefault="00867282" w:rsidP="00867282">
      <w:pPr>
        <w:pStyle w:val="Doc-text2"/>
      </w:pPr>
    </w:p>
    <w:p w14:paraId="7B9F64A2" w14:textId="77777777" w:rsidR="00867282" w:rsidRPr="00FC57B0" w:rsidRDefault="00867282" w:rsidP="00867282">
      <w:pPr>
        <w:pStyle w:val="Doc-text2"/>
      </w:pPr>
      <w:r w:rsidRPr="00FC57B0">
        <w:t>Proposal 9: The UE should select the RACH pool for higher repetition number as much as possible when it fulfills multiple RSRP thresholds for different repetition numbers.</w:t>
      </w:r>
    </w:p>
    <w:p w14:paraId="2CE49330" w14:textId="77777777" w:rsidR="00867282" w:rsidRPr="00FC57B0" w:rsidRDefault="00867282" w:rsidP="00867282">
      <w:pPr>
        <w:pStyle w:val="Doc-text2"/>
      </w:pPr>
      <w:r w:rsidRPr="00FC57B0">
        <w:t>Proposal 10: The UE is allowed to select RACH pool for lower repetition number when it fulfills the RSRP threshold for higher repetition number (this happens only if there is other higher priority feature is configured and identified applicable).</w:t>
      </w:r>
    </w:p>
    <w:p w14:paraId="57EF677C" w14:textId="77777777" w:rsidR="00867282" w:rsidRPr="00FC57B0" w:rsidRDefault="00867282" w:rsidP="00867282">
      <w:pPr>
        <w:pStyle w:val="Doc-text2"/>
      </w:pPr>
      <w:r w:rsidRPr="00FC57B0">
        <w:t>Proposal 11: RSRP thresholds for Msg1 repetition are configured separately for NUL and SUL.</w:t>
      </w:r>
    </w:p>
    <w:p w14:paraId="1661F217" w14:textId="77777777" w:rsidR="00867282" w:rsidRPr="00FC57B0" w:rsidRDefault="00867282" w:rsidP="00867282">
      <w:pPr>
        <w:pStyle w:val="Doc-text2"/>
      </w:pPr>
    </w:p>
    <w:p w14:paraId="4691215D" w14:textId="77777777" w:rsidR="00867282" w:rsidRPr="00FC57B0" w:rsidRDefault="00867282" w:rsidP="00867282">
      <w:pPr>
        <w:pStyle w:val="Doc-text2"/>
      </w:pPr>
      <w:r w:rsidRPr="00FC57B0">
        <w:t>Proposal 12: The RSRP threshold(s) for triggering Msg1 repetition are configured per-BWP on NUL and SUL.</w:t>
      </w:r>
    </w:p>
    <w:p w14:paraId="48B9D1CA" w14:textId="77777777" w:rsidR="00867282" w:rsidRPr="00FC57B0" w:rsidRDefault="00867282" w:rsidP="00867282">
      <w:pPr>
        <w:pStyle w:val="Doc-text2"/>
      </w:pPr>
    </w:p>
    <w:p w14:paraId="637B4830" w14:textId="77777777" w:rsidR="00867282" w:rsidRPr="00FC57B0" w:rsidRDefault="00867282" w:rsidP="00867282">
      <w:pPr>
        <w:pStyle w:val="Doc-text2"/>
      </w:pPr>
    </w:p>
    <w:p w14:paraId="0B8D44E3" w14:textId="77777777" w:rsidR="00867282" w:rsidRPr="00FC57B0" w:rsidRDefault="00867282" w:rsidP="00867282">
      <w:pPr>
        <w:pStyle w:val="Doc-text2"/>
      </w:pPr>
      <w:r w:rsidRPr="00FC57B0">
        <w:t>Proposal 13: RAN2 to discuss the spec impact of different start positions of the RAR window for Msg1 repetition after the start position is determined in RAN1.</w:t>
      </w:r>
    </w:p>
    <w:p w14:paraId="45987E13" w14:textId="77777777" w:rsidR="00867282" w:rsidRPr="00FC57B0" w:rsidRDefault="00867282" w:rsidP="00867282">
      <w:pPr>
        <w:pStyle w:val="Doc-text2"/>
      </w:pPr>
      <w:r w:rsidRPr="00FC57B0">
        <w:t>Proposal 14: The condition of incrementing PREAMBLE_POWER_RAMPING_COUNTER can be modified to capture the RAN1 agreement on preamble transmission power ramping for Msg1 repetition.</w:t>
      </w:r>
    </w:p>
    <w:p w14:paraId="06296EEE" w14:textId="77777777" w:rsidR="00867282" w:rsidRPr="00FC57B0" w:rsidRDefault="00867282" w:rsidP="00867282">
      <w:pPr>
        <w:pStyle w:val="Doc-text2"/>
      </w:pPr>
    </w:p>
    <w:p w14:paraId="7E9153A2" w14:textId="77777777" w:rsidR="00867282" w:rsidRPr="00FC57B0" w:rsidRDefault="00867282" w:rsidP="00867282">
      <w:pPr>
        <w:pStyle w:val="Doc-text2"/>
      </w:pPr>
      <w:r w:rsidRPr="00FC57B0">
        <w:lastRenderedPageBreak/>
        <w:t>Proposal 15: RAN2 to discuss whether to support following fallback cases .</w:t>
      </w:r>
    </w:p>
    <w:p w14:paraId="28427061" w14:textId="77777777" w:rsidR="00867282" w:rsidRPr="00FC57B0" w:rsidRDefault="00867282" w:rsidP="00867282">
      <w:pPr>
        <w:pStyle w:val="Doc-text2"/>
      </w:pPr>
      <w:r w:rsidRPr="00FC57B0">
        <w:t>•</w:t>
      </w:r>
      <w:r w:rsidRPr="00FC57B0">
        <w:tab/>
        <w:t>Case 1: Fallback from legacy RA to Msg1 repetition;</w:t>
      </w:r>
    </w:p>
    <w:p w14:paraId="17DDFCE7" w14:textId="77777777" w:rsidR="00867282" w:rsidRPr="00FC57B0" w:rsidRDefault="00867282" w:rsidP="00867282">
      <w:pPr>
        <w:pStyle w:val="Doc-text2"/>
      </w:pPr>
      <w:r w:rsidRPr="00FC57B0">
        <w:t>•</w:t>
      </w:r>
      <w:r w:rsidRPr="00FC57B0">
        <w:tab/>
        <w:t>Case 2: Fallback from Msg1 repetition with lower number to Msg1 repetition with higher number;</w:t>
      </w:r>
    </w:p>
    <w:p w14:paraId="3A3BDE38" w14:textId="77777777" w:rsidR="00867282" w:rsidRPr="00FC57B0" w:rsidRDefault="00867282" w:rsidP="00867282">
      <w:pPr>
        <w:pStyle w:val="Doc-text2"/>
      </w:pPr>
      <w:r w:rsidRPr="00FC57B0">
        <w:t>•</w:t>
      </w:r>
      <w:r w:rsidRPr="00FC57B0">
        <w:tab/>
        <w:t>Case 3: Fallback from 2-step RA to 4-step RA with Msg1 repetition;</w:t>
      </w:r>
    </w:p>
    <w:p w14:paraId="25C8DBF1" w14:textId="77777777" w:rsidR="00867282" w:rsidRPr="00FC57B0" w:rsidRDefault="00867282" w:rsidP="00867282">
      <w:pPr>
        <w:pStyle w:val="Doc-text2"/>
      </w:pPr>
      <w:r w:rsidRPr="00FC57B0">
        <w:t>•</w:t>
      </w:r>
      <w:r w:rsidRPr="00FC57B0">
        <w:tab/>
        <w:t>Case 4: Fallback from CFRA to CBRA with Msg1 repetition.</w:t>
      </w:r>
    </w:p>
    <w:p w14:paraId="25AA7EF9" w14:textId="77777777" w:rsidR="00867282" w:rsidRPr="00FC57B0" w:rsidRDefault="00867282" w:rsidP="00867282">
      <w:pPr>
        <w:pStyle w:val="Doc-text2"/>
      </w:pPr>
    </w:p>
    <w:p w14:paraId="18D5E8CE" w14:textId="77777777" w:rsidR="00867282" w:rsidRPr="00FC57B0" w:rsidRDefault="00867282" w:rsidP="00867282">
      <w:pPr>
        <w:pStyle w:val="Doc-text2"/>
      </w:pPr>
    </w:p>
    <w:p w14:paraId="6150F236" w14:textId="77777777" w:rsidR="00867282" w:rsidRPr="00FC57B0" w:rsidRDefault="00867282" w:rsidP="00867282">
      <w:pPr>
        <w:pStyle w:val="Doc-text2"/>
      </w:pPr>
      <w:r w:rsidRPr="00FC57B0">
        <w:t>Proposal 16: From RAN2 perspective, UE capability for Msg1 repetition is needed.</w:t>
      </w:r>
    </w:p>
    <w:p w14:paraId="7968F77A" w14:textId="77777777" w:rsidR="00867282" w:rsidRPr="00FC57B0" w:rsidRDefault="00867282" w:rsidP="00867282">
      <w:pPr>
        <w:pStyle w:val="Doc-text2"/>
      </w:pPr>
      <w:r w:rsidRPr="00FC57B0">
        <w:t>Proposal 17: From RAN2 perspective, there is no need to define separate UE capabilities for indicating the support of different Msg1 repetition numbers.</w:t>
      </w:r>
    </w:p>
    <w:p w14:paraId="4AEAF8CF" w14:textId="77777777" w:rsidR="00867282" w:rsidRPr="00FC57B0" w:rsidRDefault="00867282" w:rsidP="00867282">
      <w:pPr>
        <w:pStyle w:val="Doc-text2"/>
      </w:pPr>
      <w:r w:rsidRPr="00FC57B0">
        <w:t>Proposal 18: From RAN2 perspective, UE capabilities for Msg1 repetition and Msg3 repetition are defined independently.</w:t>
      </w:r>
    </w:p>
    <w:p w14:paraId="3357EFD9"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508C3965" w14:textId="77777777" w:rsidTr="001429DE">
        <w:tc>
          <w:tcPr>
            <w:tcW w:w="9021" w:type="dxa"/>
          </w:tcPr>
          <w:p w14:paraId="4F9918B8" w14:textId="77777777" w:rsidR="00867282" w:rsidRPr="00FC57B0" w:rsidRDefault="00867282" w:rsidP="001429DE">
            <w:pPr>
              <w:pStyle w:val="Doc-text2"/>
              <w:ind w:left="0" w:firstLine="0"/>
              <w:rPr>
                <w:b/>
                <w:bCs/>
              </w:rPr>
            </w:pPr>
            <w:r w:rsidRPr="00FC57B0">
              <w:rPr>
                <w:b/>
                <w:bCs/>
              </w:rPr>
              <w:t>Agreements</w:t>
            </w:r>
          </w:p>
          <w:p w14:paraId="3F563039" w14:textId="77777777" w:rsidR="00867282" w:rsidRPr="00FC57B0" w:rsidRDefault="00867282">
            <w:pPr>
              <w:pStyle w:val="Doc-text2"/>
              <w:numPr>
                <w:ilvl w:val="0"/>
                <w:numId w:val="95"/>
              </w:numPr>
              <w:overflowPunct/>
              <w:autoSpaceDE/>
              <w:autoSpaceDN/>
              <w:adjustRightInd/>
              <w:textAlignment w:val="auto"/>
              <w:rPr>
                <w:b/>
                <w:bCs/>
              </w:rPr>
            </w:pPr>
            <w:r w:rsidRPr="00FC57B0">
              <w:t>General assumption is that various feature combinations can be configured (which is up to network implementation), unless explicitly specified otherwise</w:t>
            </w:r>
          </w:p>
          <w:p w14:paraId="6884CB54" w14:textId="77777777" w:rsidR="00867282" w:rsidRPr="00FC57B0" w:rsidRDefault="00867282" w:rsidP="001429DE">
            <w:pPr>
              <w:pStyle w:val="Doc-text2"/>
              <w:rPr>
                <w:b/>
                <w:bCs/>
              </w:rPr>
            </w:pPr>
          </w:p>
          <w:p w14:paraId="49794070" w14:textId="77777777" w:rsidR="00867282" w:rsidRPr="00FC57B0" w:rsidRDefault="00867282">
            <w:pPr>
              <w:pStyle w:val="Doc-text2"/>
              <w:numPr>
                <w:ilvl w:val="0"/>
                <w:numId w:val="95"/>
              </w:numPr>
              <w:overflowPunct/>
              <w:autoSpaceDE/>
              <w:autoSpaceDN/>
              <w:adjustRightInd/>
              <w:textAlignment w:val="auto"/>
            </w:pPr>
            <w:r w:rsidRPr="00FC57B0">
              <w:t>RAN2 will not support the fallback from legacy RA to Msg1 repetition and vice versa; Other fall back scenarios are FFS</w:t>
            </w:r>
          </w:p>
          <w:p w14:paraId="4BA9EA3E" w14:textId="77777777" w:rsidR="00867282" w:rsidRPr="00FC57B0" w:rsidRDefault="00867282" w:rsidP="001429DE">
            <w:pPr>
              <w:pStyle w:val="Doc-text2"/>
              <w:ind w:left="0" w:firstLine="0"/>
              <w:rPr>
                <w:b/>
                <w:bCs/>
              </w:rPr>
            </w:pPr>
          </w:p>
        </w:tc>
      </w:tr>
    </w:tbl>
    <w:p w14:paraId="2E82AE9C" w14:textId="77777777" w:rsidR="00867282" w:rsidRPr="00FC57B0" w:rsidRDefault="00867282" w:rsidP="00867282">
      <w:pPr>
        <w:pStyle w:val="Doc-text2"/>
      </w:pPr>
    </w:p>
    <w:p w14:paraId="6671651F" w14:textId="77777777" w:rsidR="00867282" w:rsidRPr="00FC57B0" w:rsidRDefault="00867282" w:rsidP="00867282">
      <w:pPr>
        <w:pStyle w:val="Doc-text2"/>
      </w:pPr>
    </w:p>
    <w:p w14:paraId="274136EC" w14:textId="77777777" w:rsidR="00867282" w:rsidRPr="00FC57B0" w:rsidRDefault="00867282" w:rsidP="00867282">
      <w:pPr>
        <w:pStyle w:val="Doc-text2"/>
      </w:pPr>
    </w:p>
    <w:p w14:paraId="0BE4BB5A" w14:textId="710C7B26" w:rsidR="00867282" w:rsidRPr="00FC57B0" w:rsidRDefault="00867282" w:rsidP="00867282">
      <w:pPr>
        <w:pStyle w:val="Doc-title"/>
      </w:pPr>
      <w:r w:rsidRPr="00FC57B0">
        <w:t>R2-2302600</w:t>
      </w:r>
      <w:r w:rsidRPr="00FC57B0">
        <w:tab/>
        <w:t>RAN2 Impacts for further NR Coverage Enhancements</w:t>
      </w:r>
      <w:r w:rsidRPr="00FC57B0">
        <w:tab/>
        <w:t>Samsung Electronics Co., Ltd</w:t>
      </w:r>
      <w:r w:rsidRPr="00FC57B0">
        <w:tab/>
        <w:t>discussion</w:t>
      </w:r>
      <w:r w:rsidRPr="00FC57B0">
        <w:tab/>
        <w:t>Rel-18</w:t>
      </w:r>
      <w:r w:rsidRPr="00FC57B0">
        <w:tab/>
        <w:t>NR_cov_enh2-Core</w:t>
      </w:r>
    </w:p>
    <w:p w14:paraId="60F42756" w14:textId="77777777" w:rsidR="00867282" w:rsidRPr="00FC57B0" w:rsidRDefault="00867282" w:rsidP="00867282">
      <w:pPr>
        <w:pStyle w:val="Doc-text2"/>
      </w:pPr>
    </w:p>
    <w:p w14:paraId="1195FE90" w14:textId="77777777" w:rsidR="00867282" w:rsidRPr="00FC57B0" w:rsidRDefault="00867282" w:rsidP="00867282">
      <w:pPr>
        <w:pStyle w:val="Doc-text2"/>
      </w:pPr>
      <w:r w:rsidRPr="00FC57B0">
        <w:t>Proposal 1: UL carrier selection mechanism is not impacted by PRACH coverage enhancements (i.e. one RACH attempt with multiple PRACH transmissions). Legacy UL carrier selection mechanism is re-used.</w:t>
      </w:r>
    </w:p>
    <w:p w14:paraId="42539881" w14:textId="77777777" w:rsidR="00867282" w:rsidRPr="00FC57B0" w:rsidRDefault="00867282" w:rsidP="00867282">
      <w:pPr>
        <w:pStyle w:val="Doc-text2"/>
      </w:pPr>
    </w:p>
    <w:p w14:paraId="1C0E5D90" w14:textId="77777777" w:rsidR="00867282" w:rsidRPr="00FC57B0" w:rsidRDefault="00867282" w:rsidP="00867282">
      <w:pPr>
        <w:pStyle w:val="Doc-text2"/>
      </w:pPr>
      <w:r w:rsidRPr="00FC57B0">
        <w:t>Proposal 2: BWP selection mechanism is not impacted by PRACH coverage enhancements. Legacy BWP selection mechanism is re-used.</w:t>
      </w:r>
    </w:p>
    <w:p w14:paraId="6E2828D6" w14:textId="77777777" w:rsidR="00867282" w:rsidRPr="00FC57B0" w:rsidRDefault="00867282" w:rsidP="00867282">
      <w:pPr>
        <w:pStyle w:val="Doc-text2"/>
      </w:pPr>
    </w:p>
    <w:p w14:paraId="15B39D8B" w14:textId="77777777" w:rsidR="00867282" w:rsidRPr="00FC57B0" w:rsidRDefault="00867282" w:rsidP="00867282">
      <w:pPr>
        <w:pStyle w:val="Doc-text2"/>
      </w:pPr>
      <w:r w:rsidRPr="00FC57B0">
        <w:t>Proposal 3: RA type selection mechanism is not impacted by PRACH coverage enhancements. Legacy RA type selection mechanism is re-used.</w:t>
      </w:r>
    </w:p>
    <w:p w14:paraId="26AFA474" w14:textId="77777777" w:rsidR="00867282" w:rsidRPr="00FC57B0" w:rsidRDefault="00867282" w:rsidP="00867282">
      <w:pPr>
        <w:pStyle w:val="Doc-text2"/>
      </w:pPr>
    </w:p>
    <w:p w14:paraId="3B44D081" w14:textId="77777777" w:rsidR="00867282" w:rsidRPr="00FC57B0" w:rsidRDefault="00867282" w:rsidP="00867282">
      <w:pPr>
        <w:pStyle w:val="Doc-text2"/>
      </w:pPr>
      <w:r w:rsidRPr="00FC57B0">
        <w:t>Proposal 4: If the RSRP of the downlink pathloss reference is less than a threshold (configurable), UE prioritizes selection of RA resource configuration for multiple PRACH transmissions within a RACH attempt over RA resource configuration for single PRACH transmission in a RACH attempt without Msg3 repetitions.</w:t>
      </w:r>
    </w:p>
    <w:p w14:paraId="59FFC0F3" w14:textId="77777777" w:rsidR="00867282" w:rsidRPr="00FC57B0" w:rsidRDefault="00867282" w:rsidP="00867282">
      <w:pPr>
        <w:pStyle w:val="Doc-text2"/>
      </w:pPr>
    </w:p>
    <w:p w14:paraId="439A0D2F" w14:textId="77777777" w:rsidR="00867282" w:rsidRPr="00FC57B0" w:rsidRDefault="00867282" w:rsidP="00867282">
      <w:pPr>
        <w:pStyle w:val="Doc-text2"/>
      </w:pPr>
      <w:r w:rsidRPr="00FC57B0">
        <w:t>Proposal 5: RAN2 to discuss whether UE is allowed to select between random access resources for multiple PRACH transmissions and single PRACH transmission at the beginning of each RA attempt.</w:t>
      </w:r>
    </w:p>
    <w:p w14:paraId="07F894ED" w14:textId="77777777" w:rsidR="00867282" w:rsidRPr="00FC57B0" w:rsidRDefault="00867282" w:rsidP="00867282">
      <w:pPr>
        <w:pStyle w:val="Doc-text2"/>
      </w:pPr>
    </w:p>
    <w:p w14:paraId="6675FB32" w14:textId="77777777" w:rsidR="00867282" w:rsidRPr="00FC57B0" w:rsidRDefault="00867282" w:rsidP="00867282">
      <w:pPr>
        <w:pStyle w:val="Doc-text2"/>
      </w:pPr>
      <w:r w:rsidRPr="00FC57B0">
        <w:t>Proposal 6: For the case network supports both Msg3 repetitions and multiple PRACH transmissions, RAN2 to discuss whether network can configure within the same BWP, both a) legacy 4 step RA resources (i.e. for single PRACH transmission in a RACH attempt) with Msg3 repetitions and b) 4 step RA resources for multiple PRACH transmissions within a RACH attempt or should network configure a single random access configuration with both multiple PRACH transmissions and msg3 repetitions or should network configure only one of them.</w:t>
      </w:r>
    </w:p>
    <w:p w14:paraId="5732A8B8" w14:textId="77777777" w:rsidR="00867282" w:rsidRPr="00FC57B0" w:rsidRDefault="00867282" w:rsidP="00867282">
      <w:pPr>
        <w:pStyle w:val="Doc-text2"/>
      </w:pPr>
    </w:p>
    <w:p w14:paraId="4D7F88D7" w14:textId="77777777" w:rsidR="00867282" w:rsidRPr="00FC57B0" w:rsidRDefault="00867282" w:rsidP="00867282">
      <w:pPr>
        <w:pStyle w:val="Doc-text2"/>
      </w:pPr>
      <w:r w:rsidRPr="00FC57B0">
        <w:t>Proposal 7: For RACH attempt with multiple PRACH transmissions, UE select only one SSB as in legacy.</w:t>
      </w:r>
    </w:p>
    <w:p w14:paraId="30B16C75" w14:textId="77777777" w:rsidR="00867282" w:rsidRPr="00FC57B0" w:rsidRDefault="00867282" w:rsidP="00867282">
      <w:pPr>
        <w:pStyle w:val="Doc-text2"/>
      </w:pPr>
    </w:p>
    <w:p w14:paraId="219AA1DE" w14:textId="77777777" w:rsidR="00867282" w:rsidRPr="00FC57B0" w:rsidRDefault="00867282" w:rsidP="00867282">
      <w:pPr>
        <w:pStyle w:val="Doc-text2"/>
      </w:pPr>
      <w:r w:rsidRPr="00FC57B0">
        <w:t>Proposal 8: For RACH attempt with multiple PRACH transmissions, UE select only RA preamble corresponding to selected SSB as in legacy.</w:t>
      </w:r>
    </w:p>
    <w:p w14:paraId="44408190" w14:textId="77777777" w:rsidR="00867282" w:rsidRPr="00FC57B0" w:rsidRDefault="00867282" w:rsidP="00867282">
      <w:pPr>
        <w:pStyle w:val="Doc-text2"/>
      </w:pPr>
    </w:p>
    <w:p w14:paraId="79B748D3" w14:textId="77777777" w:rsidR="00867282" w:rsidRPr="00FC57B0" w:rsidRDefault="00867282" w:rsidP="00867282">
      <w:pPr>
        <w:pStyle w:val="Doc-text2"/>
      </w:pPr>
      <w:r w:rsidRPr="00FC57B0">
        <w:t>Proposal 9: For RACH attempt with multiple PRACH transmissions, UE select multiple consecutive Ros (amongst the valid ROs) corresponding to selected SSB.</w:t>
      </w:r>
    </w:p>
    <w:p w14:paraId="0771CCDA" w14:textId="77777777" w:rsidR="00867282" w:rsidRPr="00FC57B0" w:rsidRDefault="00867282" w:rsidP="00867282">
      <w:pPr>
        <w:pStyle w:val="Doc-text2"/>
      </w:pPr>
    </w:p>
    <w:p w14:paraId="33CC86F6" w14:textId="77777777" w:rsidR="00867282" w:rsidRPr="00FC57B0" w:rsidRDefault="00867282" w:rsidP="00867282">
      <w:pPr>
        <w:pStyle w:val="Doc-text2"/>
      </w:pPr>
      <w:r w:rsidRPr="00FC57B0">
        <w:lastRenderedPageBreak/>
        <w:t>Proposal 10: Network can indicate whether 4 step CFRA resources configured in rachConfigDedicated corresponds to RACH attempt with multiple PRACH transmissions or RACH attempt with single PRACH transmission. UE accordingly can apply the appropriate random access configuration.</w:t>
      </w:r>
    </w:p>
    <w:p w14:paraId="486254F2" w14:textId="77777777" w:rsidR="00867282" w:rsidRPr="00FC57B0" w:rsidRDefault="00867282" w:rsidP="00867282">
      <w:pPr>
        <w:pStyle w:val="Doc-text2"/>
      </w:pPr>
    </w:p>
    <w:p w14:paraId="7F61AFFC" w14:textId="77777777" w:rsidR="00867282" w:rsidRPr="00FC57B0" w:rsidRDefault="00867282" w:rsidP="00867282">
      <w:pPr>
        <w:pStyle w:val="Doc-text2"/>
      </w:pPr>
      <w:r w:rsidRPr="00FC57B0">
        <w:t>Proposal 11: In case RAR window starts at an offset from the end of PRACH occasion in which first PRACH transmission is performed by UE, upon reception of RAR, UE terminates the pending PRACH transmissions (if any) of a PRACH attempt.</w:t>
      </w:r>
    </w:p>
    <w:p w14:paraId="61A96236" w14:textId="77777777" w:rsidR="00867282" w:rsidRPr="00FC57B0" w:rsidRDefault="00867282" w:rsidP="00867282">
      <w:pPr>
        <w:pStyle w:val="Doc-text2"/>
      </w:pPr>
    </w:p>
    <w:p w14:paraId="3A29A1A3" w14:textId="77777777" w:rsidR="00867282" w:rsidRPr="00FC57B0" w:rsidRDefault="00867282" w:rsidP="00867282">
      <w:pPr>
        <w:pStyle w:val="Doc-text2"/>
      </w:pPr>
      <w:r w:rsidRPr="00FC57B0">
        <w:t>Proposal 12: In case RAR window starts at an offset from the end of PRACH occasion in which first PRACH transmission is performed by UE, upon reception of RAR, RAR window size larger than 10ms is needed. NR-U solution is reused to resolve RA-RNTI ambiguity.</w:t>
      </w:r>
    </w:p>
    <w:p w14:paraId="6A2AB2E5" w14:textId="77777777" w:rsidR="00867282" w:rsidRPr="00FC57B0" w:rsidRDefault="00867282" w:rsidP="00867282">
      <w:pPr>
        <w:pStyle w:val="Doc-text2"/>
      </w:pPr>
    </w:p>
    <w:p w14:paraId="031DDC61" w14:textId="77777777" w:rsidR="00867282" w:rsidRPr="00FC57B0" w:rsidRDefault="00867282" w:rsidP="00867282">
      <w:pPr>
        <w:pStyle w:val="Doc-text2"/>
      </w:pPr>
      <w:r w:rsidRPr="00FC57B0">
        <w:t>Proposal 13: For RACH attempt with multiple PRACH transmissions, UE monitors multiple RA-RNTIs in the RAR window, each RA-RNTI corresponds to PRACH occasion used by UE for PRACH transmission.</w:t>
      </w:r>
    </w:p>
    <w:p w14:paraId="2B9C18E8" w14:textId="77777777" w:rsidR="00867282" w:rsidRPr="00FC57B0" w:rsidRDefault="00867282" w:rsidP="00867282">
      <w:pPr>
        <w:pStyle w:val="Doc-text2"/>
      </w:pPr>
    </w:p>
    <w:p w14:paraId="1E744172" w14:textId="77777777" w:rsidR="00867282" w:rsidRPr="00FC57B0" w:rsidRDefault="00867282" w:rsidP="00867282">
      <w:pPr>
        <w:pStyle w:val="Doc-text2"/>
      </w:pPr>
    </w:p>
    <w:tbl>
      <w:tblPr>
        <w:tblStyle w:val="TableGrid"/>
        <w:tblW w:w="0" w:type="auto"/>
        <w:tblInd w:w="-5" w:type="dxa"/>
        <w:tblLook w:val="04A0" w:firstRow="1" w:lastRow="0" w:firstColumn="1" w:lastColumn="0" w:noHBand="0" w:noVBand="1"/>
      </w:tblPr>
      <w:tblGrid>
        <w:gridCol w:w="9021"/>
      </w:tblGrid>
      <w:tr w:rsidR="00FC57B0" w:rsidRPr="00FC57B0" w14:paraId="4B0297F5" w14:textId="77777777" w:rsidTr="001429DE">
        <w:tc>
          <w:tcPr>
            <w:tcW w:w="9021" w:type="dxa"/>
          </w:tcPr>
          <w:p w14:paraId="6CFF6FA1" w14:textId="77777777" w:rsidR="00867282" w:rsidRPr="00FC57B0" w:rsidRDefault="00867282" w:rsidP="001429DE">
            <w:pPr>
              <w:pStyle w:val="Doc-text2"/>
              <w:ind w:left="0" w:firstLine="0"/>
              <w:rPr>
                <w:b/>
                <w:bCs/>
              </w:rPr>
            </w:pPr>
            <w:r w:rsidRPr="00FC57B0">
              <w:rPr>
                <w:b/>
                <w:bCs/>
              </w:rPr>
              <w:t>Agreements</w:t>
            </w:r>
          </w:p>
          <w:p w14:paraId="1E6A5CB1" w14:textId="77777777" w:rsidR="00867282" w:rsidRPr="00FC57B0" w:rsidRDefault="00867282">
            <w:pPr>
              <w:pStyle w:val="Doc-text2"/>
              <w:numPr>
                <w:ilvl w:val="0"/>
                <w:numId w:val="95"/>
              </w:numPr>
              <w:overflowPunct/>
              <w:autoSpaceDE/>
              <w:autoSpaceDN/>
              <w:adjustRightInd/>
              <w:textAlignment w:val="auto"/>
              <w:rPr>
                <w:b/>
                <w:bCs/>
              </w:rPr>
            </w:pPr>
            <w:r w:rsidRPr="00FC57B0">
              <w:t>BWP selection mechanism is not impacted by PRACH coverage enhancements. Legacy BWP selection mechanism is re-used</w:t>
            </w:r>
          </w:p>
          <w:p w14:paraId="7172A6AC" w14:textId="77777777" w:rsidR="00867282" w:rsidRPr="00FC57B0" w:rsidRDefault="00867282" w:rsidP="001429DE">
            <w:pPr>
              <w:pStyle w:val="Doc-text2"/>
              <w:ind w:left="720" w:firstLine="0"/>
              <w:rPr>
                <w:b/>
                <w:bCs/>
              </w:rPr>
            </w:pPr>
          </w:p>
          <w:p w14:paraId="56711369" w14:textId="77777777" w:rsidR="00867282" w:rsidRPr="00FC57B0" w:rsidRDefault="00867282">
            <w:pPr>
              <w:pStyle w:val="Doc-text2"/>
              <w:numPr>
                <w:ilvl w:val="0"/>
                <w:numId w:val="95"/>
              </w:numPr>
              <w:overflowPunct/>
              <w:autoSpaceDE/>
              <w:autoSpaceDN/>
              <w:adjustRightInd/>
              <w:textAlignment w:val="auto"/>
              <w:rPr>
                <w:b/>
                <w:bCs/>
              </w:rPr>
            </w:pPr>
            <w:r w:rsidRPr="00FC57B0">
              <w:t>RA type selection mechanism is not impacted by PRACH coverage enhancements. Legacy RA type selection mechanism is re-used</w:t>
            </w:r>
          </w:p>
        </w:tc>
      </w:tr>
    </w:tbl>
    <w:p w14:paraId="3D8C72A9" w14:textId="77777777" w:rsidR="00867282" w:rsidRPr="00FC57B0" w:rsidRDefault="00867282" w:rsidP="00867282">
      <w:pPr>
        <w:pStyle w:val="Doc-text2"/>
      </w:pPr>
    </w:p>
    <w:p w14:paraId="5017A35F" w14:textId="77777777" w:rsidR="00867282" w:rsidRPr="00FC57B0" w:rsidRDefault="00867282" w:rsidP="00867282">
      <w:pPr>
        <w:pStyle w:val="Doc-text2"/>
      </w:pPr>
    </w:p>
    <w:p w14:paraId="35E35585" w14:textId="4507FF7A" w:rsidR="00867282" w:rsidRPr="00FC57B0" w:rsidRDefault="00867282" w:rsidP="00867282">
      <w:pPr>
        <w:pStyle w:val="Doc-title"/>
      </w:pPr>
      <w:r w:rsidRPr="00FC57B0">
        <w:t>R2-2302926</w:t>
      </w:r>
      <w:r w:rsidRPr="00FC57B0">
        <w:tab/>
        <w:t xml:space="preserve">Uplink Coverage Enhancement </w:t>
      </w:r>
      <w:r w:rsidRPr="00FC57B0">
        <w:tab/>
        <w:t>Qualcomm Incorporated</w:t>
      </w:r>
      <w:r w:rsidRPr="00FC57B0">
        <w:tab/>
        <w:t>discussion</w:t>
      </w:r>
      <w:r w:rsidRPr="00FC57B0">
        <w:tab/>
        <w:t>Rel-18</w:t>
      </w:r>
    </w:p>
    <w:p w14:paraId="6D549945" w14:textId="77777777" w:rsidR="00867282" w:rsidRPr="00FC57B0" w:rsidRDefault="00867282" w:rsidP="00867282">
      <w:pPr>
        <w:pStyle w:val="Doc-text2"/>
      </w:pPr>
      <w:r w:rsidRPr="00FC57B0">
        <w:t>Proposal 1: It is assumed that PRACH is applicable to CBRA and NUL. RAN2 to discuss PRACH repetition applicability for CFRA and SUL.</w:t>
      </w:r>
    </w:p>
    <w:p w14:paraId="6188D09E" w14:textId="77777777" w:rsidR="00867282" w:rsidRPr="00FC57B0" w:rsidRDefault="00867282" w:rsidP="00867282">
      <w:pPr>
        <w:pStyle w:val="Doc-text2"/>
      </w:pPr>
      <w:r w:rsidRPr="00FC57B0">
        <w:t>Proposal 2: RAN2 to study the configuration of multiple PRACH repetition with the same beam.</w:t>
      </w:r>
    </w:p>
    <w:p w14:paraId="58B8349C" w14:textId="77777777" w:rsidR="00867282" w:rsidRPr="00FC57B0" w:rsidRDefault="00867282" w:rsidP="00867282">
      <w:pPr>
        <w:pStyle w:val="Doc-text2"/>
      </w:pPr>
    </w:p>
    <w:p w14:paraId="2DC71E23" w14:textId="77777777" w:rsidR="00867282" w:rsidRPr="00FC57B0" w:rsidRDefault="00867282" w:rsidP="00867282">
      <w:pPr>
        <w:pStyle w:val="Doc-text2"/>
      </w:pPr>
      <w:r w:rsidRPr="00FC57B0">
        <w:t xml:space="preserve">Proposal 3: RAN2 to discuss additional PRACH repetition criteria such as UE power class and previous PRACH failures. </w:t>
      </w:r>
    </w:p>
    <w:p w14:paraId="4ADBF9E8" w14:textId="77777777" w:rsidR="00867282" w:rsidRPr="00FC57B0" w:rsidRDefault="00867282" w:rsidP="00867282">
      <w:pPr>
        <w:pStyle w:val="Doc-text2"/>
      </w:pPr>
    </w:p>
    <w:p w14:paraId="740F2746" w14:textId="77777777" w:rsidR="00867282" w:rsidRPr="00FC57B0" w:rsidRDefault="00867282" w:rsidP="00867282">
      <w:pPr>
        <w:pStyle w:val="Doc-text2"/>
      </w:pPr>
      <w:r w:rsidRPr="00FC57B0">
        <w:t>Proposal 4: RAN2 to discuss the start time ra_ResponseWindow when PRACH repetitions is deployed:</w:t>
      </w:r>
    </w:p>
    <w:p w14:paraId="04629B26" w14:textId="77777777" w:rsidR="00867282" w:rsidRPr="00FC57B0" w:rsidRDefault="00867282" w:rsidP="00867282">
      <w:pPr>
        <w:pStyle w:val="Doc-text2"/>
      </w:pPr>
      <w:r w:rsidRPr="00FC57B0">
        <w:tab/>
        <w:t>Option 1: ra_ResponseWindow is started after all PRACH transmissions.</w:t>
      </w:r>
    </w:p>
    <w:p w14:paraId="55E6B7E0" w14:textId="77777777" w:rsidR="00867282" w:rsidRPr="00FC57B0" w:rsidRDefault="00867282" w:rsidP="00867282">
      <w:pPr>
        <w:pStyle w:val="Doc-text2"/>
      </w:pPr>
      <w:r w:rsidRPr="00FC57B0">
        <w:tab/>
        <w:t>Option 2: ra_ResponseWindow is started after the first PRACH transmission.</w:t>
      </w:r>
    </w:p>
    <w:p w14:paraId="0F28F9A0" w14:textId="77777777" w:rsidR="00867282" w:rsidRPr="00FC57B0" w:rsidRDefault="00867282" w:rsidP="00867282">
      <w:pPr>
        <w:pStyle w:val="Doc-text2"/>
      </w:pPr>
    </w:p>
    <w:p w14:paraId="31FD1C28" w14:textId="77777777" w:rsidR="00867282" w:rsidRPr="00FC57B0" w:rsidRDefault="00867282" w:rsidP="00867282">
      <w:pPr>
        <w:pStyle w:val="Doc-text2"/>
      </w:pPr>
      <w:r w:rsidRPr="00FC57B0">
        <w:t>Proposal 5: It is up to RAN1 whether complementary repetition ROs are used to avoid large access delay for PRACH repetition. The issue of high access delay can be revisited by RAN2 once RAN1 has concluded those discussions.</w:t>
      </w:r>
    </w:p>
    <w:p w14:paraId="562E0ABD" w14:textId="27D34841" w:rsidR="00867282" w:rsidRPr="00FC57B0" w:rsidRDefault="00867282" w:rsidP="00867282">
      <w:pPr>
        <w:pStyle w:val="Doc-title"/>
      </w:pPr>
      <w:r w:rsidRPr="00FC57B0">
        <w:t>R2-2303815</w:t>
      </w:r>
      <w:r w:rsidRPr="00FC57B0">
        <w:tab/>
        <w:t>Discussion on RAN2 impacts for PRACH coverage enhancement</w:t>
      </w:r>
      <w:r w:rsidRPr="00FC57B0">
        <w:tab/>
        <w:t>Huawei, HiSilicon</w:t>
      </w:r>
      <w:r w:rsidRPr="00FC57B0">
        <w:tab/>
        <w:t>discussion</w:t>
      </w:r>
    </w:p>
    <w:p w14:paraId="3F5ED731" w14:textId="77777777" w:rsidR="00867282" w:rsidRPr="00FC57B0" w:rsidRDefault="00867282" w:rsidP="00867282">
      <w:pPr>
        <w:pStyle w:val="Doc-text2"/>
      </w:pPr>
      <w:r w:rsidRPr="00FC57B0">
        <w:t>Proposal 1:</w:t>
      </w:r>
      <w:r w:rsidRPr="00FC57B0">
        <w:tab/>
        <w:t xml:space="preserve">RAN2 assumes that MSG1 repetition can be applicable to all 4-step CBRA procedures. </w:t>
      </w:r>
    </w:p>
    <w:p w14:paraId="3472472C" w14:textId="77777777" w:rsidR="00867282" w:rsidRPr="00FC57B0" w:rsidRDefault="00867282" w:rsidP="00867282">
      <w:pPr>
        <w:pStyle w:val="Doc-text2"/>
      </w:pPr>
      <w:r w:rsidRPr="00FC57B0">
        <w:t>Proposal 2:</w:t>
      </w:r>
      <w:r w:rsidRPr="00FC57B0">
        <w:tab/>
        <w:t>RAN2 assumes that CFRA with MSG1 repetition is with low priority and pending to RAN1.</w:t>
      </w:r>
    </w:p>
    <w:p w14:paraId="1F212AB1" w14:textId="77777777" w:rsidR="00867282" w:rsidRPr="00FC57B0" w:rsidRDefault="00867282" w:rsidP="00867282">
      <w:pPr>
        <w:pStyle w:val="Doc-text2"/>
      </w:pPr>
      <w:r w:rsidRPr="00FC57B0">
        <w:t>Proposal 3:</w:t>
      </w:r>
      <w:r w:rsidRPr="00FC57B0">
        <w:tab/>
        <w:t xml:space="preserve">RAN2 aims to reuse the R17 RA partitioning framework for R18 MSG1 repetition as much as possible. </w:t>
      </w:r>
    </w:p>
    <w:p w14:paraId="566F9B9F" w14:textId="77777777" w:rsidR="00867282" w:rsidRPr="00FC57B0" w:rsidRDefault="00867282" w:rsidP="00867282">
      <w:pPr>
        <w:pStyle w:val="Doc-text2"/>
      </w:pPr>
      <w:r w:rsidRPr="00FC57B0">
        <w:t>Proposal 4:</w:t>
      </w:r>
      <w:r w:rsidRPr="00FC57B0">
        <w:tab/>
        <w:t>RAN2 assumes that multiple SSB-RSRP threshold(s) can be configured corresponding to different PRACH resources, which are used to differentiate between different MSG1 repetition numbers, which can be further checked by RAN1.</w:t>
      </w:r>
    </w:p>
    <w:p w14:paraId="12B1FC01" w14:textId="77777777" w:rsidR="00867282" w:rsidRPr="00FC57B0" w:rsidRDefault="00867282" w:rsidP="00867282">
      <w:pPr>
        <w:pStyle w:val="Doc-text2"/>
      </w:pPr>
      <w:r w:rsidRPr="00FC57B0">
        <w:t>Proposal 5:</w:t>
      </w:r>
      <w:r w:rsidRPr="00FC57B0">
        <w:tab/>
        <w:t>For a dedicated BWP configured with only R18 CE RA resources, the threshold(s) are not configured, and the UE can only trigger R18 CE RA on this BWP.</w:t>
      </w:r>
    </w:p>
    <w:p w14:paraId="511D72A7" w14:textId="77777777" w:rsidR="00867282" w:rsidRPr="00FC57B0" w:rsidRDefault="00867282" w:rsidP="00867282">
      <w:pPr>
        <w:pStyle w:val="Doc-text2"/>
      </w:pPr>
      <w:r w:rsidRPr="00FC57B0">
        <w:t>Proposal 6:</w:t>
      </w:r>
      <w:r w:rsidRPr="00FC57B0">
        <w:tab/>
        <w:t xml:space="preserve">The UE determines whether to initiate RA with MSG1 repetition with a particular repetition number is based on SSB-RSRP and configured threshold(s) for R18 CE. </w:t>
      </w:r>
    </w:p>
    <w:p w14:paraId="71C444A9" w14:textId="77777777" w:rsidR="00867282" w:rsidRPr="00FC57B0" w:rsidRDefault="00867282" w:rsidP="00867282">
      <w:pPr>
        <w:pStyle w:val="Doc-text2"/>
      </w:pPr>
      <w:r w:rsidRPr="00FC57B0">
        <w:t>Proposal 7:</w:t>
      </w:r>
      <w:r w:rsidRPr="00FC57B0">
        <w:tab/>
        <w:t>Once CE RA with MSG1 repetition is selected, the UE will continue selecting the RA resource set for MSG1 repetition in the same RA procedure until RA failure, i.e. RA type switch to either non-CE RA or CE RA with MSG3 repetition is not supported.</w:t>
      </w:r>
    </w:p>
    <w:p w14:paraId="118AF8FD" w14:textId="77777777" w:rsidR="00867282" w:rsidRPr="00FC57B0" w:rsidRDefault="00867282" w:rsidP="00867282">
      <w:pPr>
        <w:pStyle w:val="Doc-text2"/>
      </w:pPr>
      <w:r w:rsidRPr="00FC57B0">
        <w:t>Proposal 8:</w:t>
      </w:r>
      <w:r w:rsidRPr="00FC57B0">
        <w:tab/>
        <w:t>RAN2 assumes that the UE starts or restarts ra-ResponseWindow in the first symbol after the end of all repetitions of the MSG1 transmission.</w:t>
      </w:r>
    </w:p>
    <w:p w14:paraId="1B7EC37A" w14:textId="77777777" w:rsidR="00867282" w:rsidRPr="00FC57B0" w:rsidRDefault="00867282" w:rsidP="00867282">
      <w:pPr>
        <w:pStyle w:val="Doc-text2"/>
      </w:pPr>
      <w:r w:rsidRPr="00FC57B0">
        <w:lastRenderedPageBreak/>
        <w:t>Proposal 9:</w:t>
      </w:r>
      <w:r w:rsidRPr="00FC57B0">
        <w:tab/>
        <w:t xml:space="preserve">On determining RA-RNTI with MSG1 repetition, RAN2 waits for RAN1 progress. </w:t>
      </w:r>
    </w:p>
    <w:p w14:paraId="691DD052" w14:textId="77777777" w:rsidR="00867282" w:rsidRPr="00FC57B0" w:rsidRDefault="00867282" w:rsidP="00867282">
      <w:pPr>
        <w:pStyle w:val="Doc-text2"/>
      </w:pPr>
      <w:r w:rsidRPr="00FC57B0">
        <w:t>Proposal 10:</w:t>
      </w:r>
      <w:r w:rsidRPr="00FC57B0">
        <w:tab/>
        <w:t>From MAC perspective, the UE will only increase PREAMBLE_POWER_RAMPING_COUNTER by one for a bundle of MSG1 repetition, i.e. UE does not increase PREAMBLE_POWER_RAMPING_COUNTER by one for each MSG1 transmission within a bundle of MSG1 repetition.</w:t>
      </w:r>
    </w:p>
    <w:p w14:paraId="37CDD20D" w14:textId="77777777" w:rsidR="00867282" w:rsidRPr="00FC57B0" w:rsidRDefault="00867282" w:rsidP="00867282">
      <w:pPr>
        <w:pStyle w:val="Doc-text2"/>
      </w:pPr>
      <w:r w:rsidRPr="00FC57B0">
        <w:t>Proposal 11:</w:t>
      </w:r>
      <w:r w:rsidRPr="00FC57B0">
        <w:tab/>
        <w:t>How to calculate the PREAMBLE_RECEIVED_TARGET_POWER for MSG1 repetition needs further RAN1 inputs.</w:t>
      </w:r>
    </w:p>
    <w:p w14:paraId="6E0004A7" w14:textId="77777777" w:rsidR="00867282" w:rsidRPr="00FC57B0" w:rsidRDefault="00867282" w:rsidP="00867282">
      <w:pPr>
        <w:pStyle w:val="Doc-text2"/>
      </w:pPr>
      <w:r w:rsidRPr="00FC57B0">
        <w:t>Proposal 12:</w:t>
      </w:r>
      <w:r w:rsidRPr="00FC57B0">
        <w:tab/>
        <w:t>RAN2 assumes that both PRACH resources of MSG1 repetition and MSG3 repetition can be configured simultaneously and the UE, and the relevant procedure of co-existence can be FFS, which can be further checked by RAN1.</w:t>
      </w:r>
    </w:p>
    <w:p w14:paraId="11BF62E5" w14:textId="67369D7D" w:rsidR="00867282" w:rsidRPr="00FC57B0" w:rsidRDefault="00867282" w:rsidP="00867282">
      <w:pPr>
        <w:pStyle w:val="Doc-title"/>
      </w:pPr>
      <w:r w:rsidRPr="00FC57B0">
        <w:t>R2-2304034</w:t>
      </w:r>
      <w:r w:rsidRPr="00FC57B0">
        <w:tab/>
        <w:t>Discussion on RAN2 impact of PRACH enhancement</w:t>
      </w:r>
      <w:r w:rsidRPr="00FC57B0">
        <w:tab/>
        <w:t>Xiaomi</w:t>
      </w:r>
      <w:r w:rsidRPr="00FC57B0">
        <w:tab/>
        <w:t>discussion</w:t>
      </w:r>
      <w:r w:rsidRPr="00FC57B0">
        <w:tab/>
        <w:t>Rel-18</w:t>
      </w:r>
    </w:p>
    <w:p w14:paraId="7641B824" w14:textId="77777777" w:rsidR="00867282" w:rsidRPr="00FC57B0" w:rsidRDefault="00867282" w:rsidP="00867282">
      <w:pPr>
        <w:pStyle w:val="Doc-text2"/>
      </w:pPr>
      <w:r w:rsidRPr="00FC57B0">
        <w:t>Proposal 1</w:t>
      </w:r>
      <w:r w:rsidRPr="00FC57B0">
        <w:tab/>
        <w:t>The criterion for carrier selection for multiple PRACH transmission is based on the legacy rsrp-ThresholdSSB-SUL.</w:t>
      </w:r>
    </w:p>
    <w:p w14:paraId="52422BD2" w14:textId="77777777" w:rsidR="00867282" w:rsidRPr="00FC57B0" w:rsidRDefault="00867282" w:rsidP="00867282">
      <w:pPr>
        <w:pStyle w:val="Doc-text2"/>
      </w:pPr>
      <w:r w:rsidRPr="00FC57B0">
        <w:t>Proposal 2</w:t>
      </w:r>
      <w:r w:rsidRPr="00FC57B0">
        <w:tab/>
        <w:t>The applicability of multiple PRACH transmission is performed after BWP selection and before RA type selection.</w:t>
      </w:r>
    </w:p>
    <w:p w14:paraId="4F98031C" w14:textId="77777777" w:rsidR="00867282" w:rsidRPr="00FC57B0" w:rsidRDefault="00867282" w:rsidP="00867282">
      <w:pPr>
        <w:pStyle w:val="Doc-text2"/>
      </w:pPr>
      <w:r w:rsidRPr="00FC57B0">
        <w:t>Proposal 3</w:t>
      </w:r>
      <w:r w:rsidRPr="00FC57B0">
        <w:tab/>
        <w:t>The applicability of multiple PRACH transmission is not rechecked for each RACH attempts during the RACH procedure.</w:t>
      </w:r>
    </w:p>
    <w:p w14:paraId="15BC31A0" w14:textId="77777777" w:rsidR="00867282" w:rsidRPr="00FC57B0" w:rsidRDefault="00867282" w:rsidP="00867282">
      <w:pPr>
        <w:pStyle w:val="Doc-text2"/>
      </w:pPr>
      <w:r w:rsidRPr="00FC57B0">
        <w:t>Proposal 4</w:t>
      </w:r>
      <w:r w:rsidRPr="00FC57B0">
        <w:tab/>
        <w:t>The number of multiple PRACH transmissions doesn’t change during the RACH procedure.</w:t>
      </w:r>
    </w:p>
    <w:p w14:paraId="6FC8828A" w14:textId="77777777" w:rsidR="00867282" w:rsidRPr="00FC57B0" w:rsidRDefault="00867282" w:rsidP="00867282">
      <w:pPr>
        <w:pStyle w:val="Doc-text2"/>
      </w:pPr>
      <w:r w:rsidRPr="00FC57B0">
        <w:t>Proposal 5</w:t>
      </w:r>
      <w:r w:rsidRPr="00FC57B0">
        <w:tab/>
        <w:t>The applicability of multiple PRACH transmission is not checked when RA is fallbacked from 2-step RA to 4-step RA.</w:t>
      </w:r>
    </w:p>
    <w:p w14:paraId="7A44E9E8" w14:textId="77777777" w:rsidR="00867282" w:rsidRPr="00FC57B0" w:rsidRDefault="00867282" w:rsidP="00867282">
      <w:pPr>
        <w:pStyle w:val="Doc-text2"/>
      </w:pPr>
      <w:r w:rsidRPr="00FC57B0">
        <w:t>Proposal 6</w:t>
      </w:r>
      <w:r w:rsidRPr="00FC57B0">
        <w:tab/>
        <w:t>For multiple PRACH transmission, the feature combination specific SSB selection criterion is reused.</w:t>
      </w:r>
    </w:p>
    <w:p w14:paraId="40CE5A33" w14:textId="77777777" w:rsidR="00867282" w:rsidRPr="00FC57B0" w:rsidRDefault="00867282" w:rsidP="00867282">
      <w:pPr>
        <w:pStyle w:val="Doc-text2"/>
      </w:pPr>
      <w:r w:rsidRPr="00FC57B0">
        <w:t>Proposal 7</w:t>
      </w:r>
      <w:r w:rsidRPr="00FC57B0">
        <w:tab/>
        <w:t>For multiple PRACH transmission, the framework of PRACH configuration for feature combination is reused by considering multiple PRACH transmission as an independent R18 feature.</w:t>
      </w:r>
    </w:p>
    <w:p w14:paraId="4767262D" w14:textId="77777777" w:rsidR="00867282" w:rsidRPr="00FC57B0" w:rsidRDefault="00867282" w:rsidP="00867282">
      <w:pPr>
        <w:pStyle w:val="Doc-text2"/>
      </w:pPr>
      <w:r w:rsidRPr="00FC57B0">
        <w:t>Proposal 8</w:t>
      </w:r>
      <w:r w:rsidRPr="00FC57B0">
        <w:tab/>
        <w:t xml:space="preserve"> Multiple PRACH transmission can be applied to both preamble Group A and Group B.</w:t>
      </w:r>
    </w:p>
    <w:p w14:paraId="5B306968" w14:textId="77777777" w:rsidR="00867282" w:rsidRPr="00FC57B0" w:rsidRDefault="00867282" w:rsidP="00867282">
      <w:pPr>
        <w:pStyle w:val="Doc-text2"/>
      </w:pPr>
    </w:p>
    <w:p w14:paraId="6B48AB8C" w14:textId="76FF84F4" w:rsidR="00867282" w:rsidRPr="00FC57B0" w:rsidRDefault="00867282" w:rsidP="00867282">
      <w:pPr>
        <w:pStyle w:val="Doc-title"/>
      </w:pPr>
      <w:r w:rsidRPr="00FC57B0">
        <w:t>R2-2302888</w:t>
      </w:r>
      <w:r w:rsidRPr="00FC57B0">
        <w:tab/>
        <w:t>Discussion on Multiple PRACH transmissions</w:t>
      </w:r>
      <w:r w:rsidRPr="00FC57B0">
        <w:tab/>
        <w:t>Ericsson</w:t>
      </w:r>
      <w:r w:rsidRPr="00FC57B0">
        <w:tab/>
        <w:t>discussion</w:t>
      </w:r>
      <w:r w:rsidRPr="00FC57B0">
        <w:tab/>
        <w:t>Rel-18</w:t>
      </w:r>
      <w:r w:rsidRPr="00FC57B0">
        <w:tab/>
        <w:t>NR_cov_enh2-Perf</w:t>
      </w:r>
    </w:p>
    <w:p w14:paraId="5DEA01DC" w14:textId="77777777" w:rsidR="00867282" w:rsidRPr="00FC57B0" w:rsidRDefault="00867282" w:rsidP="00867282">
      <w:pPr>
        <w:pStyle w:val="Doc-text2"/>
      </w:pPr>
      <w:r w:rsidRPr="00FC57B0">
        <w:t>Proposal 1</w:t>
      </w:r>
      <w:r w:rsidRPr="00FC57B0">
        <w:tab/>
        <w:t>RAN2 awaits information from RAN1 discussions on the determination mechanism for Multiple PRACH transmission.</w:t>
      </w:r>
    </w:p>
    <w:p w14:paraId="75563341" w14:textId="77777777" w:rsidR="00867282" w:rsidRPr="00FC57B0" w:rsidRDefault="00867282" w:rsidP="00867282">
      <w:pPr>
        <w:pStyle w:val="Doc-text2"/>
      </w:pPr>
      <w:r w:rsidRPr="00FC57B0">
        <w:t>Proposal 2</w:t>
      </w:r>
      <w:r w:rsidRPr="00FC57B0">
        <w:tab/>
        <w:t>The RAN2 specifications support the configuration of any combination of 2, 4 and 8 PRACH transmissions.</w:t>
      </w:r>
    </w:p>
    <w:p w14:paraId="06F938C2" w14:textId="77777777" w:rsidR="00867282" w:rsidRPr="00FC57B0" w:rsidRDefault="00867282" w:rsidP="00867282">
      <w:pPr>
        <w:pStyle w:val="Doc-text2"/>
      </w:pPr>
      <w:r w:rsidRPr="00FC57B0">
        <w:t>Proposal 3</w:t>
      </w:r>
      <w:r w:rsidRPr="00FC57B0">
        <w:tab/>
        <w:t>Discuss how Multiple PRACH Transmissions can be supported on separate ROs as well as shared ROs.</w:t>
      </w:r>
    </w:p>
    <w:p w14:paraId="22030C92" w14:textId="77777777" w:rsidR="00867282" w:rsidRPr="00FC57B0" w:rsidRDefault="00867282" w:rsidP="00867282">
      <w:pPr>
        <w:pStyle w:val="Doc-text2"/>
      </w:pPr>
      <w:r w:rsidRPr="00FC57B0">
        <w:t>Proposal 4</w:t>
      </w:r>
      <w:r w:rsidRPr="00FC57B0">
        <w:tab/>
        <w:t>Use the RACH Partitioning Framework from Release 17 to configure the preambles across the ROs for Multiple PRACH Transmissions.</w:t>
      </w:r>
    </w:p>
    <w:p w14:paraId="6A060950" w14:textId="77777777" w:rsidR="00867282" w:rsidRPr="00FC57B0" w:rsidRDefault="00867282" w:rsidP="00867282">
      <w:pPr>
        <w:pStyle w:val="Doc-text2"/>
      </w:pPr>
      <w:r w:rsidRPr="00FC57B0">
        <w:t>Proposal 5</w:t>
      </w:r>
      <w:r w:rsidRPr="00FC57B0">
        <w:tab/>
        <w:t>RAN2 to discuss how the number of Multiple PRACH Transmissions chosen by the UE could be understood by the gNB.</w:t>
      </w:r>
    </w:p>
    <w:p w14:paraId="04A03ED2" w14:textId="77777777" w:rsidR="00867282" w:rsidRPr="00FC57B0" w:rsidRDefault="00867282" w:rsidP="00867282">
      <w:pPr>
        <w:pStyle w:val="Doc-text2"/>
      </w:pPr>
      <w:r w:rsidRPr="00FC57B0">
        <w:t>Proposal 6</w:t>
      </w:r>
      <w:r w:rsidRPr="00FC57B0">
        <w:tab/>
        <w:t>RAN2 investigates and discusses how CFRA can be used for Multiple PRACH Transmissions.</w:t>
      </w:r>
    </w:p>
    <w:p w14:paraId="1296C254" w14:textId="07A40089" w:rsidR="00867282" w:rsidRPr="00FC57B0" w:rsidRDefault="00867282" w:rsidP="00867282">
      <w:pPr>
        <w:pStyle w:val="Doc-title"/>
      </w:pPr>
      <w:r w:rsidRPr="00FC57B0">
        <w:t>R2-2304011</w:t>
      </w:r>
      <w:r w:rsidRPr="00FC57B0">
        <w:tab/>
        <w:t>RAN2 aspects on support of multiple PRACH transmission</w:t>
      </w:r>
      <w:r w:rsidRPr="00FC57B0">
        <w:tab/>
        <w:t>LG Electronics Inc.</w:t>
      </w:r>
      <w:r w:rsidRPr="00FC57B0">
        <w:tab/>
        <w:t>discussion</w:t>
      </w:r>
      <w:r w:rsidRPr="00FC57B0">
        <w:tab/>
        <w:t>Rel-18</w:t>
      </w:r>
      <w:r w:rsidRPr="00FC57B0">
        <w:tab/>
        <w:t>NR_cov_enh2-Core</w:t>
      </w:r>
    </w:p>
    <w:p w14:paraId="3CA9C14B" w14:textId="77777777" w:rsidR="00867282" w:rsidRPr="00FC57B0" w:rsidRDefault="00867282" w:rsidP="00867282">
      <w:pPr>
        <w:pStyle w:val="Doc-text2"/>
      </w:pPr>
    </w:p>
    <w:p w14:paraId="57693D9A" w14:textId="77777777" w:rsidR="00867282" w:rsidRPr="00FC57B0" w:rsidRDefault="00867282" w:rsidP="00867282">
      <w:pPr>
        <w:pStyle w:val="Doc-text2"/>
      </w:pPr>
      <w:r w:rsidRPr="00FC57B0">
        <w:t>Proposal 1. Use Rel-17 RACH partitioning framework to configure separated RA resource for multiple PRACH transmission</w:t>
      </w:r>
    </w:p>
    <w:p w14:paraId="7B6D113D" w14:textId="77777777" w:rsidR="00867282" w:rsidRPr="00FC57B0" w:rsidRDefault="00867282" w:rsidP="00867282">
      <w:pPr>
        <w:pStyle w:val="Doc-text2"/>
      </w:pPr>
      <w:r w:rsidRPr="00FC57B0">
        <w:t>Proposal 2. Start the RAR window after the last PRACH transmission</w:t>
      </w:r>
    </w:p>
    <w:p w14:paraId="223B3843" w14:textId="77777777" w:rsidR="00867282" w:rsidRPr="00FC57B0" w:rsidRDefault="00867282" w:rsidP="00867282">
      <w:pPr>
        <w:pStyle w:val="Doc-text2"/>
      </w:pPr>
      <w:r w:rsidRPr="00FC57B0">
        <w:t>----------------</w:t>
      </w:r>
    </w:p>
    <w:p w14:paraId="54EA39C8" w14:textId="77777777" w:rsidR="00867282" w:rsidRPr="00FC57B0" w:rsidRDefault="00867282" w:rsidP="00867282">
      <w:pPr>
        <w:pStyle w:val="Doc-text2"/>
      </w:pPr>
    </w:p>
    <w:p w14:paraId="38B78686" w14:textId="77777777" w:rsidR="00867282" w:rsidRPr="00FC57B0" w:rsidRDefault="00867282" w:rsidP="00867282">
      <w:pPr>
        <w:pStyle w:val="Doc-text2"/>
      </w:pPr>
    </w:p>
    <w:p w14:paraId="73B0867D" w14:textId="1AAE4DB8" w:rsidR="00867282" w:rsidRPr="00FC57B0" w:rsidRDefault="00867282" w:rsidP="00867282">
      <w:pPr>
        <w:pStyle w:val="Doc-title"/>
      </w:pPr>
      <w:r w:rsidRPr="00FC57B0">
        <w:t>R2-2302567</w:t>
      </w:r>
      <w:r w:rsidRPr="00FC57B0">
        <w:tab/>
        <w:t>Discussion on PRACH coverage enhancements</w:t>
      </w:r>
      <w:r w:rsidRPr="00FC57B0">
        <w:tab/>
        <w:t>CATT</w:t>
      </w:r>
      <w:r w:rsidRPr="00FC57B0">
        <w:tab/>
        <w:t>discussion</w:t>
      </w:r>
      <w:r w:rsidRPr="00FC57B0">
        <w:tab/>
        <w:t>Rel-18</w:t>
      </w:r>
      <w:r w:rsidRPr="00FC57B0">
        <w:tab/>
        <w:t>NR_cov_enh2</w:t>
      </w:r>
    </w:p>
    <w:p w14:paraId="56245202" w14:textId="3D9628D2" w:rsidR="00867282" w:rsidRPr="00FC57B0" w:rsidRDefault="00867282" w:rsidP="00867282">
      <w:pPr>
        <w:pStyle w:val="Doc-title"/>
      </w:pPr>
      <w:r w:rsidRPr="00FC57B0">
        <w:t>R2-2302598</w:t>
      </w:r>
      <w:r w:rsidRPr="00FC57B0">
        <w:tab/>
        <w:t>RAN2 Impacts of Further NR Coverage Enhancements</w:t>
      </w:r>
      <w:r w:rsidRPr="00FC57B0">
        <w:tab/>
        <w:t>vivo</w:t>
      </w:r>
      <w:r w:rsidRPr="00FC57B0">
        <w:tab/>
        <w:t>discussion</w:t>
      </w:r>
      <w:r w:rsidRPr="00FC57B0">
        <w:tab/>
        <w:t>Rel-18</w:t>
      </w:r>
      <w:r w:rsidRPr="00FC57B0">
        <w:tab/>
        <w:t>NR_cov_enh2-Core</w:t>
      </w:r>
      <w:r w:rsidRPr="00FC57B0">
        <w:tab/>
        <w:t>Late</w:t>
      </w:r>
    </w:p>
    <w:p w14:paraId="4A6B0672" w14:textId="06CBAC11" w:rsidR="00867282" w:rsidRPr="00FC57B0" w:rsidRDefault="00867282" w:rsidP="00867282">
      <w:pPr>
        <w:pStyle w:val="Doc-title"/>
      </w:pPr>
      <w:r w:rsidRPr="00FC57B0">
        <w:t>R2-2302600</w:t>
      </w:r>
      <w:r w:rsidRPr="00FC57B0">
        <w:tab/>
        <w:t>RAN2 Impacts for further NR Coverage Enhancements</w:t>
      </w:r>
      <w:r w:rsidRPr="00FC57B0">
        <w:tab/>
        <w:t>Samsung Electronics Co., Ltd</w:t>
      </w:r>
      <w:r w:rsidRPr="00FC57B0">
        <w:tab/>
        <w:t>discussion</w:t>
      </w:r>
      <w:r w:rsidRPr="00FC57B0">
        <w:tab/>
        <w:t>Rel-18</w:t>
      </w:r>
      <w:r w:rsidRPr="00FC57B0">
        <w:tab/>
        <w:t>NR_cov_enh2-Core</w:t>
      </w:r>
    </w:p>
    <w:p w14:paraId="06E31697" w14:textId="307B0D47" w:rsidR="00867282" w:rsidRPr="00FC57B0" w:rsidRDefault="00867282" w:rsidP="00867282">
      <w:pPr>
        <w:pStyle w:val="Doc-title"/>
      </w:pPr>
      <w:r w:rsidRPr="00FC57B0">
        <w:t>R2-2302888</w:t>
      </w:r>
      <w:r w:rsidRPr="00FC57B0">
        <w:tab/>
        <w:t>Discussion on Multiple PRACH transmissions</w:t>
      </w:r>
      <w:r w:rsidRPr="00FC57B0">
        <w:tab/>
        <w:t>Ericsson</w:t>
      </w:r>
      <w:r w:rsidRPr="00FC57B0">
        <w:tab/>
        <w:t>discussion</w:t>
      </w:r>
      <w:r w:rsidRPr="00FC57B0">
        <w:tab/>
        <w:t>Rel-18</w:t>
      </w:r>
      <w:r w:rsidRPr="00FC57B0">
        <w:tab/>
        <w:t>NR_cov_enh2-Perf</w:t>
      </w:r>
    </w:p>
    <w:p w14:paraId="50E643CB" w14:textId="45CF8610" w:rsidR="00867282" w:rsidRPr="00FC57B0" w:rsidRDefault="00867282" w:rsidP="00867282">
      <w:pPr>
        <w:pStyle w:val="Doc-title"/>
      </w:pPr>
      <w:r w:rsidRPr="00FC57B0">
        <w:t>R2-2302926</w:t>
      </w:r>
      <w:r w:rsidRPr="00FC57B0">
        <w:tab/>
        <w:t xml:space="preserve">Uplink Coverage Enhancement </w:t>
      </w:r>
      <w:r w:rsidRPr="00FC57B0">
        <w:tab/>
        <w:t>Qualcomm Incorporated</w:t>
      </w:r>
      <w:r w:rsidRPr="00FC57B0">
        <w:tab/>
        <w:t>discussion</w:t>
      </w:r>
      <w:r w:rsidRPr="00FC57B0">
        <w:tab/>
        <w:t>Rel-18</w:t>
      </w:r>
    </w:p>
    <w:p w14:paraId="2CC3B1A4" w14:textId="1A7F5284" w:rsidR="00867282" w:rsidRPr="00FC57B0" w:rsidRDefault="00867282" w:rsidP="00867282">
      <w:pPr>
        <w:pStyle w:val="Doc-title"/>
      </w:pPr>
      <w:r w:rsidRPr="00FC57B0">
        <w:lastRenderedPageBreak/>
        <w:t>R2-2303075</w:t>
      </w:r>
      <w:r w:rsidRPr="00FC57B0">
        <w:tab/>
        <w:t>RAN2 impacts of Coverage Enhancement</w:t>
      </w:r>
      <w:r w:rsidRPr="00FC57B0">
        <w:tab/>
        <w:t>China Telecom</w:t>
      </w:r>
      <w:r w:rsidRPr="00FC57B0">
        <w:tab/>
        <w:t>discussion</w:t>
      </w:r>
      <w:r w:rsidRPr="00FC57B0">
        <w:tab/>
        <w:t>Rel-18</w:t>
      </w:r>
      <w:r w:rsidRPr="00FC57B0">
        <w:tab/>
        <w:t>NR_cov_enh2-Core</w:t>
      </w:r>
    </w:p>
    <w:p w14:paraId="6A82B3D2" w14:textId="08A15263" w:rsidR="00867282" w:rsidRPr="00FC57B0" w:rsidRDefault="00867282" w:rsidP="00867282">
      <w:pPr>
        <w:pStyle w:val="Doc-title"/>
      </w:pPr>
      <w:r w:rsidRPr="00FC57B0">
        <w:t>R2-2303292</w:t>
      </w:r>
      <w:r w:rsidRPr="00FC57B0">
        <w:tab/>
        <w:t>RAN2 impacts on R18 PRACH coverage enhancements</w:t>
      </w:r>
      <w:r w:rsidRPr="00FC57B0">
        <w:tab/>
        <w:t>ZTE Corporation, Sanechips</w:t>
      </w:r>
      <w:r w:rsidRPr="00FC57B0">
        <w:tab/>
        <w:t>discussion</w:t>
      </w:r>
      <w:r w:rsidRPr="00FC57B0">
        <w:tab/>
        <w:t>Rel-18</w:t>
      </w:r>
      <w:r w:rsidRPr="00FC57B0">
        <w:tab/>
        <w:t>NR_cov_enh2-Core</w:t>
      </w:r>
    </w:p>
    <w:p w14:paraId="333977ED" w14:textId="6B670972" w:rsidR="00867282" w:rsidRPr="00FC57B0" w:rsidRDefault="00867282" w:rsidP="00867282">
      <w:pPr>
        <w:pStyle w:val="Doc-title"/>
      </w:pPr>
      <w:r w:rsidRPr="00FC57B0">
        <w:t>R2-2303605</w:t>
      </w:r>
      <w:r w:rsidRPr="00FC57B0">
        <w:tab/>
        <w:t>Multiple PRACH transmissions</w:t>
      </w:r>
      <w:r w:rsidRPr="00FC57B0">
        <w:tab/>
        <w:t>InterDigital</w:t>
      </w:r>
      <w:r w:rsidRPr="00FC57B0">
        <w:tab/>
        <w:t>discussion</w:t>
      </w:r>
      <w:r w:rsidRPr="00FC57B0">
        <w:tab/>
        <w:t>Rel-18</w:t>
      </w:r>
      <w:r w:rsidRPr="00FC57B0">
        <w:tab/>
        <w:t>NR_cov_enh2-Core</w:t>
      </w:r>
    </w:p>
    <w:p w14:paraId="3EBA8382" w14:textId="11C912EA" w:rsidR="00867282" w:rsidRPr="00FC57B0" w:rsidRDefault="00867282" w:rsidP="00867282">
      <w:pPr>
        <w:pStyle w:val="Doc-title"/>
      </w:pPr>
      <w:r w:rsidRPr="00FC57B0">
        <w:t>R2-2303692</w:t>
      </w:r>
      <w:r w:rsidRPr="00FC57B0">
        <w:tab/>
        <w:t>RAN2 impacts of PRACH CE</w:t>
      </w:r>
      <w:r w:rsidRPr="00FC57B0">
        <w:tab/>
        <w:t>Nokia, Nokia Shanghai Bell</w:t>
      </w:r>
      <w:r w:rsidRPr="00FC57B0">
        <w:tab/>
        <w:t>discussion</w:t>
      </w:r>
      <w:r w:rsidRPr="00FC57B0">
        <w:tab/>
        <w:t>Rel-18</w:t>
      </w:r>
      <w:r w:rsidRPr="00FC57B0">
        <w:tab/>
        <w:t>NR_cov_enh2-Core</w:t>
      </w:r>
    </w:p>
    <w:p w14:paraId="1453E5D9" w14:textId="5445A2A8" w:rsidR="00867282" w:rsidRPr="00FC57B0" w:rsidRDefault="00867282" w:rsidP="00867282">
      <w:pPr>
        <w:pStyle w:val="Doc-title"/>
      </w:pPr>
      <w:r w:rsidRPr="00FC57B0">
        <w:t>R2-2303815</w:t>
      </w:r>
      <w:r w:rsidRPr="00FC57B0">
        <w:tab/>
        <w:t>Discussion on RAN2 impacts for PRACH coverage enhancement</w:t>
      </w:r>
      <w:r w:rsidRPr="00FC57B0">
        <w:tab/>
        <w:t>Huawei, HiSilicon</w:t>
      </w:r>
      <w:r w:rsidRPr="00FC57B0">
        <w:tab/>
        <w:t>discussion</w:t>
      </w:r>
    </w:p>
    <w:p w14:paraId="71A58494" w14:textId="7565EC6E" w:rsidR="00867282" w:rsidRPr="00FC57B0" w:rsidRDefault="00867282" w:rsidP="00867282">
      <w:pPr>
        <w:pStyle w:val="Doc-title"/>
      </w:pPr>
      <w:r w:rsidRPr="00FC57B0">
        <w:t>R2-2304011</w:t>
      </w:r>
      <w:r w:rsidRPr="00FC57B0">
        <w:tab/>
        <w:t>RAN2 aspects on support of multiple PRACH transmission</w:t>
      </w:r>
      <w:r w:rsidRPr="00FC57B0">
        <w:tab/>
        <w:t>LG Electronics Inc.</w:t>
      </w:r>
      <w:r w:rsidRPr="00FC57B0">
        <w:tab/>
        <w:t>discussion</w:t>
      </w:r>
      <w:r w:rsidRPr="00FC57B0">
        <w:tab/>
        <w:t>Rel-18</w:t>
      </w:r>
      <w:r w:rsidRPr="00FC57B0">
        <w:tab/>
        <w:t>NR_cov_enh2-Core</w:t>
      </w:r>
    </w:p>
    <w:p w14:paraId="75DC1E4B" w14:textId="6D9BAEBF" w:rsidR="00867282" w:rsidRPr="00FC57B0" w:rsidRDefault="00867282" w:rsidP="00867282">
      <w:pPr>
        <w:pStyle w:val="Doc-title"/>
      </w:pPr>
      <w:r w:rsidRPr="00FC57B0">
        <w:t>R2-2304034</w:t>
      </w:r>
      <w:r w:rsidRPr="00FC57B0">
        <w:tab/>
        <w:t>Discussion on RAN2 impact of PRACH enhancement</w:t>
      </w:r>
      <w:r w:rsidRPr="00FC57B0">
        <w:tab/>
        <w:t>Xiaomi</w:t>
      </w:r>
      <w:r w:rsidRPr="00FC57B0">
        <w:tab/>
        <w:t>discussion</w:t>
      </w:r>
      <w:r w:rsidRPr="00FC57B0">
        <w:tab/>
        <w:t>Rel-18</w:t>
      </w:r>
    </w:p>
    <w:p w14:paraId="315FFCDC" w14:textId="77777777" w:rsidR="001C54CD" w:rsidRPr="00FC57B0" w:rsidRDefault="001C54CD" w:rsidP="001C54CD">
      <w:pPr>
        <w:pStyle w:val="Doc-text2"/>
      </w:pPr>
    </w:p>
    <w:p w14:paraId="4A744496" w14:textId="77777777" w:rsidR="001C54CD" w:rsidRPr="00FC57B0" w:rsidRDefault="001C54CD" w:rsidP="001C54CD">
      <w:pPr>
        <w:pStyle w:val="Heading2"/>
      </w:pPr>
      <w:bookmarkStart w:id="637" w:name="_Toc134112498"/>
      <w:r w:rsidRPr="00FC57B0">
        <w:t>7.22</w:t>
      </w:r>
      <w:r w:rsidRPr="00FC57B0">
        <w:tab/>
        <w:t>Study on low-power wake-up signal and receiver for NR</w:t>
      </w:r>
      <w:bookmarkEnd w:id="637"/>
    </w:p>
    <w:p w14:paraId="6977FEF7" w14:textId="77777777" w:rsidR="001C54CD" w:rsidRPr="00FC57B0" w:rsidRDefault="001C54CD" w:rsidP="001C54CD">
      <w:pPr>
        <w:pStyle w:val="Comments"/>
      </w:pPr>
      <w:r w:rsidRPr="00FC57B0">
        <w:t>(FS_NR_LPWUS; leading WG: RAN1; REL-18; WID: RP-222644)</w:t>
      </w:r>
    </w:p>
    <w:p w14:paraId="3B7D26B8" w14:textId="77777777" w:rsidR="001C54CD" w:rsidRPr="00FC57B0" w:rsidRDefault="001C54CD" w:rsidP="001C54CD">
      <w:pPr>
        <w:pStyle w:val="Comments"/>
      </w:pPr>
      <w:r w:rsidRPr="00FC57B0">
        <w:t>Time budget: 0.5 TU</w:t>
      </w:r>
    </w:p>
    <w:p w14:paraId="4B432447" w14:textId="77777777" w:rsidR="001C54CD" w:rsidRPr="00FC57B0" w:rsidRDefault="001C54CD" w:rsidP="001C54CD">
      <w:pPr>
        <w:pStyle w:val="Comments"/>
      </w:pPr>
      <w:r w:rsidRPr="00FC57B0">
        <w:t>Tdoc Limitation: 2 tdoc</w:t>
      </w:r>
    </w:p>
    <w:p w14:paraId="69D3A3EA" w14:textId="77777777" w:rsidR="001C54CD" w:rsidRPr="00FC57B0" w:rsidRDefault="001C54CD" w:rsidP="001C54CD">
      <w:pPr>
        <w:pStyle w:val="Comments"/>
      </w:pPr>
      <w:r w:rsidRPr="00FC57B0">
        <w:t xml:space="preserve">At Current meeting, mostly scope clarification discussion is expected: Identify RAN2 impacts, expected RAN2 decision topics. Can also assess RAN1 maturity and RAN2 dependency on RAN1 progress. </w:t>
      </w:r>
    </w:p>
    <w:p w14:paraId="774425F7" w14:textId="77777777" w:rsidR="001C54CD" w:rsidRPr="00FC57B0" w:rsidRDefault="001C54CD" w:rsidP="001C54CD">
      <w:pPr>
        <w:pStyle w:val="Comments"/>
      </w:pPr>
      <w:r w:rsidRPr="00FC57B0">
        <w:t>Selected concrete technical proposals may be treated, if any.</w:t>
      </w:r>
    </w:p>
    <w:p w14:paraId="0C716C65" w14:textId="77777777" w:rsidR="001C54CD" w:rsidRPr="00FC57B0" w:rsidRDefault="001C54CD" w:rsidP="001C54CD">
      <w:pPr>
        <w:pStyle w:val="Heading3"/>
      </w:pPr>
      <w:bookmarkStart w:id="638" w:name="_Toc134112499"/>
      <w:r w:rsidRPr="00FC57B0">
        <w:t>7.22.1</w:t>
      </w:r>
      <w:r w:rsidRPr="00FC57B0">
        <w:tab/>
        <w:t>Organizational</w:t>
      </w:r>
      <w:bookmarkEnd w:id="638"/>
    </w:p>
    <w:p w14:paraId="76581550" w14:textId="77777777" w:rsidR="001C54CD" w:rsidRPr="00FC57B0" w:rsidRDefault="001C54CD" w:rsidP="001C54CD">
      <w:pPr>
        <w:pStyle w:val="Comments"/>
        <w:rPr>
          <w:rFonts w:eastAsiaTheme="minorEastAsia"/>
        </w:rPr>
      </w:pPr>
      <w:r w:rsidRPr="00FC57B0">
        <w:t>Incoming LSs, Rapporteur input etc.</w:t>
      </w:r>
    </w:p>
    <w:p w14:paraId="2C3687DD" w14:textId="5AB610C9" w:rsidR="001C54CD" w:rsidRPr="00FC57B0" w:rsidRDefault="001C54CD" w:rsidP="001C54CD">
      <w:pPr>
        <w:pStyle w:val="Doc-title"/>
      </w:pPr>
      <w:r w:rsidRPr="00FC57B0">
        <w:t>R2-2302661</w:t>
      </w:r>
      <w:r w:rsidRPr="00FC57B0">
        <w:tab/>
        <w:t>Scope of Rel-18 SI on LP-WUS/WUR</w:t>
      </w:r>
      <w:r w:rsidRPr="00FC57B0">
        <w:tab/>
        <w:t>vivo (Rapporteur)</w:t>
      </w:r>
      <w:r w:rsidRPr="00FC57B0">
        <w:tab/>
        <w:t>discussion</w:t>
      </w:r>
      <w:r w:rsidRPr="00FC57B0">
        <w:tab/>
        <w:t>Rel-18</w:t>
      </w:r>
      <w:r w:rsidRPr="00FC57B0">
        <w:tab/>
        <w:t>FS_NR_LPWUS</w:t>
      </w:r>
    </w:p>
    <w:p w14:paraId="4306EF0B" w14:textId="77777777" w:rsidR="001C54CD" w:rsidRPr="00FC57B0" w:rsidRDefault="001C54CD" w:rsidP="001C54CD">
      <w:pPr>
        <w:pStyle w:val="Doc-text2"/>
      </w:pPr>
    </w:p>
    <w:p w14:paraId="7C0D56F4" w14:textId="77777777" w:rsidR="001C54CD" w:rsidRPr="00FC57B0" w:rsidRDefault="001C54CD" w:rsidP="001C54CD">
      <w:pPr>
        <w:pStyle w:val="Doc-text2"/>
      </w:pPr>
      <w:r w:rsidRPr="00FC57B0">
        <w:t>P1</w:t>
      </w:r>
    </w:p>
    <w:p w14:paraId="26CDC64E" w14:textId="77777777" w:rsidR="001C54CD" w:rsidRPr="00FC57B0" w:rsidRDefault="001C54CD" w:rsidP="001C54CD">
      <w:pPr>
        <w:pStyle w:val="Doc-text2"/>
      </w:pPr>
      <w:r w:rsidRPr="00FC57B0">
        <w:t>-</w:t>
      </w:r>
      <w:r w:rsidRPr="00FC57B0">
        <w:tab/>
        <w:t xml:space="preserve">Chair wonder if RAN2 will do Quantitative eval. Vivo understand that RAN2 don’t need to do the evaluation in RAN2. </w:t>
      </w:r>
    </w:p>
    <w:p w14:paraId="3F3D54F6" w14:textId="77777777" w:rsidR="001C54CD" w:rsidRPr="00FC57B0" w:rsidRDefault="001C54CD" w:rsidP="001C54CD">
      <w:pPr>
        <w:pStyle w:val="Doc-text2"/>
        <w:rPr>
          <w:lang w:eastAsia="zh-CN"/>
        </w:rPr>
      </w:pPr>
      <w:r w:rsidRPr="00FC57B0">
        <w:t>-</w:t>
      </w:r>
      <w:r w:rsidRPr="00FC57B0">
        <w:tab/>
        <w:t xml:space="preserve">Chair wonder if we should just </w:t>
      </w:r>
      <w:bookmarkStart w:id="639" w:name="OLE_LINK102"/>
      <w:r w:rsidRPr="00FC57B0">
        <w:t xml:space="preserve">include </w:t>
      </w:r>
      <w:r w:rsidRPr="00FC57B0">
        <w:rPr>
          <w:lang w:eastAsia="zh-CN"/>
        </w:rPr>
        <w:t>RRC idle/inactive/connected</w:t>
      </w:r>
      <w:bookmarkEnd w:id="639"/>
      <w:r w:rsidRPr="00FC57B0">
        <w:rPr>
          <w:lang w:eastAsia="zh-CN"/>
        </w:rPr>
        <w:t xml:space="preserve">. There are proposals to wait with Connected mode. OPPO, apple, Nokia, HW, SS, VDF think we include all. Xiaomi has same Q. vivo think we can discuss all the states. HW think connected scope would be smaller for connected .. </w:t>
      </w:r>
    </w:p>
    <w:p w14:paraId="2EF124CE" w14:textId="77777777" w:rsidR="001C54CD" w:rsidRPr="00FC57B0" w:rsidRDefault="001C54CD" w:rsidP="001C54CD">
      <w:pPr>
        <w:pStyle w:val="Doc-text2"/>
      </w:pPr>
      <w:r w:rsidRPr="00FC57B0">
        <w:rPr>
          <w:lang w:eastAsia="zh-CN"/>
        </w:rPr>
        <w:t>P2</w:t>
      </w:r>
    </w:p>
    <w:p w14:paraId="741DB897" w14:textId="77777777" w:rsidR="001C54CD" w:rsidRPr="00FC57B0" w:rsidRDefault="001C54CD" w:rsidP="001C54CD">
      <w:pPr>
        <w:pStyle w:val="Doc-text2"/>
      </w:pPr>
      <w:r w:rsidRPr="00FC57B0">
        <w:t>-</w:t>
      </w:r>
      <w:r w:rsidRPr="00FC57B0">
        <w:tab/>
        <w:t xml:space="preserve">VDF wonder if this has impact on legacy procedures. Chair suggest to wait with this. </w:t>
      </w:r>
    </w:p>
    <w:p w14:paraId="333F7D2E" w14:textId="77777777" w:rsidR="001C54CD" w:rsidRPr="00FC57B0" w:rsidRDefault="001C54CD" w:rsidP="001C54CD">
      <w:pPr>
        <w:pStyle w:val="Doc-text2"/>
        <w:ind w:left="0" w:firstLine="0"/>
      </w:pPr>
    </w:p>
    <w:p w14:paraId="25B21F29"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rPr>
          <w:lang w:eastAsia="zh-CN"/>
        </w:rPr>
        <w:t>Aim to do every Q: Collect RAN2 text proposals in a single document during the following meeting(s) and send the document to RAN1 as the input to the TR 38.869.</w:t>
      </w:r>
    </w:p>
    <w:p w14:paraId="3D622C61" w14:textId="77777777" w:rsidR="001C54CD" w:rsidRPr="00FC57B0" w:rsidRDefault="001C54CD" w:rsidP="001C54CD">
      <w:pPr>
        <w:pStyle w:val="Agreement"/>
        <w:tabs>
          <w:tab w:val="clear" w:pos="9990"/>
        </w:tabs>
        <w:overflowPunct/>
        <w:autoSpaceDE/>
        <w:autoSpaceDN/>
        <w:adjustRightInd/>
        <w:ind w:left="1619" w:hanging="360"/>
        <w:textAlignment w:val="auto"/>
        <w:rPr>
          <w:lang w:eastAsia="zh-CN"/>
        </w:rPr>
      </w:pPr>
      <w:r w:rsidRPr="00FC57B0">
        <w:t xml:space="preserve">Confirm that we follow R1 and include </w:t>
      </w:r>
      <w:r w:rsidRPr="00FC57B0">
        <w:rPr>
          <w:lang w:eastAsia="zh-CN"/>
        </w:rPr>
        <w:t>RRC idle/inactive/connected.</w:t>
      </w:r>
    </w:p>
    <w:p w14:paraId="7A4D5FD3" w14:textId="77777777" w:rsidR="001C54CD" w:rsidRPr="00FC57B0" w:rsidRDefault="001C54CD" w:rsidP="001C54CD">
      <w:pPr>
        <w:pStyle w:val="Doc-text2"/>
        <w:rPr>
          <w:lang w:eastAsia="zh-CN"/>
        </w:rPr>
      </w:pPr>
    </w:p>
    <w:p w14:paraId="056212A6" w14:textId="77777777" w:rsidR="001C54CD" w:rsidRPr="00FC57B0" w:rsidRDefault="001C54CD" w:rsidP="001C54CD">
      <w:pPr>
        <w:pStyle w:val="Doc-text2"/>
      </w:pPr>
    </w:p>
    <w:p w14:paraId="1E721A7C" w14:textId="15B0F3E1" w:rsidR="001C54CD" w:rsidRPr="00FC57B0" w:rsidRDefault="001C54CD" w:rsidP="001C54CD">
      <w:pPr>
        <w:pStyle w:val="Doc-title"/>
      </w:pPr>
      <w:r w:rsidRPr="00FC57B0">
        <w:t>R2-2303462</w:t>
      </w:r>
      <w:r w:rsidRPr="00FC57B0">
        <w:tab/>
        <w:t>Update of TR 38.869 for LP-WUS WUR</w:t>
      </w:r>
      <w:r w:rsidRPr="00FC57B0">
        <w:tab/>
        <w:t>vivo (Rapporteur)</w:t>
      </w:r>
      <w:r w:rsidRPr="00FC57B0">
        <w:tab/>
        <w:t>discussion</w:t>
      </w:r>
      <w:r w:rsidRPr="00FC57B0">
        <w:tab/>
        <w:t>Rel-18</w:t>
      </w:r>
      <w:r w:rsidRPr="00FC57B0">
        <w:tab/>
        <w:t>FS_NR_LPWUS</w:t>
      </w:r>
    </w:p>
    <w:p w14:paraId="1A6ED905"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298863B8" w14:textId="77777777" w:rsidR="001C54CD" w:rsidRPr="00FC57B0" w:rsidRDefault="001C54CD" w:rsidP="001C54CD">
      <w:pPr>
        <w:pStyle w:val="Doc-text2"/>
      </w:pPr>
    </w:p>
    <w:p w14:paraId="70664795" w14:textId="3349F389" w:rsidR="001C54CD" w:rsidRPr="00FC57B0" w:rsidRDefault="001C54CD" w:rsidP="001C54CD">
      <w:pPr>
        <w:pStyle w:val="Doc-title"/>
      </w:pPr>
      <w:r w:rsidRPr="00FC57B0">
        <w:t>R2-2303463</w:t>
      </w:r>
      <w:r w:rsidRPr="00FC57B0">
        <w:tab/>
        <w:t>Work Plan for Rel-18 SI on LP-WUS/WUR</w:t>
      </w:r>
      <w:r w:rsidRPr="00FC57B0">
        <w:tab/>
        <w:t>vivo (Rapporteur)</w:t>
      </w:r>
      <w:r w:rsidRPr="00FC57B0">
        <w:tab/>
        <w:t>discussion</w:t>
      </w:r>
      <w:r w:rsidRPr="00FC57B0">
        <w:tab/>
        <w:t>Rel-18</w:t>
      </w:r>
      <w:r w:rsidRPr="00FC57B0">
        <w:tab/>
        <w:t>FS_NR_LPWUS</w:t>
      </w:r>
    </w:p>
    <w:p w14:paraId="1ED512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F3CE75A" w14:textId="77777777" w:rsidR="001C54CD" w:rsidRPr="00FC57B0" w:rsidRDefault="001C54CD" w:rsidP="001C54CD">
      <w:pPr>
        <w:pStyle w:val="Heading3"/>
      </w:pPr>
      <w:bookmarkStart w:id="640" w:name="_Toc134112500"/>
      <w:r w:rsidRPr="00FC57B0">
        <w:t>7.22.2</w:t>
      </w:r>
      <w:r w:rsidRPr="00FC57B0">
        <w:tab/>
        <w:t>General</w:t>
      </w:r>
      <w:bookmarkEnd w:id="640"/>
    </w:p>
    <w:p w14:paraId="0E8449DB" w14:textId="77777777" w:rsidR="001C54CD" w:rsidRPr="00FC57B0" w:rsidRDefault="001C54CD" w:rsidP="001C54CD">
      <w:pPr>
        <w:pStyle w:val="BoldComments"/>
      </w:pPr>
      <w:r w:rsidRPr="00FC57B0">
        <w:t>Idle Inactive Mode</w:t>
      </w:r>
    </w:p>
    <w:p w14:paraId="0412083D" w14:textId="7F761B29" w:rsidR="001C54CD" w:rsidRPr="00FC57B0" w:rsidRDefault="001C54CD" w:rsidP="001C54CD">
      <w:pPr>
        <w:pStyle w:val="Doc-title"/>
      </w:pPr>
      <w:r w:rsidRPr="00FC57B0">
        <w:t>R2-2302977</w:t>
      </w:r>
      <w:r w:rsidRPr="00FC57B0">
        <w:tab/>
        <w:t>Impact of LP-WUR in RRC Idle/Inactive</w:t>
      </w:r>
      <w:r w:rsidRPr="00FC57B0">
        <w:tab/>
        <w:t>Intel Corporation</w:t>
      </w:r>
      <w:r w:rsidRPr="00FC57B0">
        <w:tab/>
        <w:t>discussion</w:t>
      </w:r>
      <w:r w:rsidRPr="00FC57B0">
        <w:tab/>
        <w:t>Rel-18</w:t>
      </w:r>
      <w:r w:rsidRPr="00FC57B0">
        <w:tab/>
        <w:t>FS_NR_LPWUS</w:t>
      </w:r>
    </w:p>
    <w:p w14:paraId="42D2D00C" w14:textId="77777777" w:rsidR="001C54CD" w:rsidRPr="00FC57B0" w:rsidRDefault="001C54CD" w:rsidP="001C54CD">
      <w:pPr>
        <w:pStyle w:val="Doc-text2"/>
      </w:pPr>
      <w:r w:rsidRPr="00FC57B0">
        <w:t>Questions for Clarification</w:t>
      </w:r>
    </w:p>
    <w:p w14:paraId="2C842591" w14:textId="77777777" w:rsidR="001C54CD" w:rsidRPr="00FC57B0" w:rsidRDefault="001C54CD" w:rsidP="001C54CD">
      <w:pPr>
        <w:pStyle w:val="Doc-text2"/>
      </w:pPr>
      <w:r w:rsidRPr="00FC57B0">
        <w:lastRenderedPageBreak/>
        <w:t>-</w:t>
      </w:r>
      <w:r w:rsidRPr="00FC57B0">
        <w:tab/>
        <w:t>VDF wonder if this is for the case when the LPWUS coverage is different to MR. Intel confirms that this is indeed assumed for now. VDF think this depends on R1, we may need to consider this.</w:t>
      </w:r>
    </w:p>
    <w:p w14:paraId="64A1F0E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3A3EE31" w14:textId="77777777" w:rsidR="001C54CD" w:rsidRPr="00FC57B0" w:rsidRDefault="001C54CD" w:rsidP="001C54CD">
      <w:pPr>
        <w:pStyle w:val="Doc-text2"/>
      </w:pPr>
    </w:p>
    <w:p w14:paraId="32F59595" w14:textId="4E36A62F" w:rsidR="001C54CD" w:rsidRPr="00FC57B0" w:rsidRDefault="001C54CD" w:rsidP="001C54CD">
      <w:pPr>
        <w:pStyle w:val="Doc-title"/>
      </w:pPr>
      <w:r w:rsidRPr="00FC57B0">
        <w:t>R2-2302662</w:t>
      </w:r>
      <w:r w:rsidRPr="00FC57B0">
        <w:tab/>
        <w:t>Discussion on LP-WUS/WUR in RRC_Idle/Inactive</w:t>
      </w:r>
      <w:r w:rsidRPr="00FC57B0">
        <w:tab/>
        <w:t>vivo</w:t>
      </w:r>
      <w:r w:rsidRPr="00FC57B0">
        <w:tab/>
        <w:t>discussion</w:t>
      </w:r>
      <w:r w:rsidRPr="00FC57B0">
        <w:tab/>
        <w:t>Rel-18</w:t>
      </w:r>
      <w:r w:rsidRPr="00FC57B0">
        <w:tab/>
        <w:t>FS_NR_LPWUS</w:t>
      </w:r>
    </w:p>
    <w:p w14:paraId="12784F6C" w14:textId="77777777" w:rsidR="001C54CD" w:rsidRPr="00FC57B0" w:rsidRDefault="001C54CD" w:rsidP="001C54CD">
      <w:pPr>
        <w:pStyle w:val="Doc-text2"/>
      </w:pPr>
      <w:r w:rsidRPr="00FC57B0">
        <w:t>Questions for clarification</w:t>
      </w:r>
    </w:p>
    <w:p w14:paraId="2C8B90FE" w14:textId="77777777" w:rsidR="001C54CD" w:rsidRPr="00FC57B0" w:rsidRDefault="001C54CD" w:rsidP="001C54CD">
      <w:pPr>
        <w:pStyle w:val="Doc-text2"/>
      </w:pPr>
      <w:r w:rsidRPr="00FC57B0">
        <w:t xml:space="preserve">- </w:t>
      </w:r>
      <w:r w:rsidRPr="00FC57B0">
        <w:tab/>
        <w:t>OPPO wonder about P4, wonder whether LPWUS receiver is always on or not. Vivo think LPradio could be always on or have a duty cycle and is being discussed in R1.</w:t>
      </w:r>
    </w:p>
    <w:p w14:paraId="014620F1" w14:textId="77777777" w:rsidR="001C54CD" w:rsidRPr="00FC57B0" w:rsidRDefault="001C54CD" w:rsidP="001C54CD">
      <w:pPr>
        <w:pStyle w:val="Doc-text2"/>
      </w:pPr>
      <w:r w:rsidRPr="00FC57B0">
        <w:t>-</w:t>
      </w:r>
      <w:r w:rsidRPr="00FC57B0">
        <w:tab/>
        <w:t xml:space="preserve">QC think it is up to UE impl is MR is on or off. Is there a reason why we need to control UE behaviour for MR, we only need to specify for LPWUS. Vivo think we can look at this, the mentioning of ultra-deep-sleep is for explanation and what to actually capture need to be discussed. </w:t>
      </w:r>
    </w:p>
    <w:p w14:paraId="7A6A67A8" w14:textId="77777777" w:rsidR="001C54CD" w:rsidRPr="00FC57B0" w:rsidRDefault="001C54CD" w:rsidP="001C54CD">
      <w:pPr>
        <w:pStyle w:val="Doc-text2"/>
      </w:pPr>
      <w:r w:rsidRPr="00FC57B0">
        <w:t>-</w:t>
      </w:r>
      <w:r w:rsidRPr="00FC57B0">
        <w:tab/>
        <w:t xml:space="preserve">CATT think this is a good discussion, wonder if the network need to know if the UE receives by LPWUS or both, or whether we can really just leave this for UE impl. QC agrees the details need to be looked at. </w:t>
      </w:r>
    </w:p>
    <w:p w14:paraId="5F179B61" w14:textId="77777777" w:rsidR="001C54CD" w:rsidRPr="00FC57B0" w:rsidRDefault="001C54CD" w:rsidP="001C54CD">
      <w:pPr>
        <w:pStyle w:val="Doc-text2"/>
      </w:pPr>
      <w:r w:rsidRPr="00FC57B0">
        <w:t>-</w:t>
      </w:r>
      <w:r w:rsidRPr="00FC57B0">
        <w:tab/>
        <w:t xml:space="preserve">VDF think we need some state. Vivo think R1 introduced the ultra-deep-sleep. QC think this is just a convenient term for evaluations. </w:t>
      </w:r>
    </w:p>
    <w:p w14:paraId="27B0CDA7" w14:textId="77777777" w:rsidR="001C54CD" w:rsidRPr="00FC57B0" w:rsidRDefault="001C54CD" w:rsidP="001C54CD">
      <w:pPr>
        <w:pStyle w:val="Doc-text2"/>
      </w:pPr>
      <w:r w:rsidRPr="00FC57B0">
        <w:t>-</w:t>
      </w:r>
      <w:r w:rsidRPr="00FC57B0">
        <w:tab/>
        <w:t xml:space="preserve">Xiaomi think we will need to define new meaning to the ultra-deep-sleep, e.g. Mico mode. </w:t>
      </w:r>
    </w:p>
    <w:p w14:paraId="44CE4B5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Noted </w:t>
      </w:r>
    </w:p>
    <w:p w14:paraId="392D5A5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Ultra-deep-sleep = R2 understands for now that this is a power saving state (introduced by R1) to denote a state when the Main Receiver (MR) may sleep/turn off.</w:t>
      </w:r>
    </w:p>
    <w:p w14:paraId="1BEFA09D" w14:textId="77777777" w:rsidR="001C54CD" w:rsidRPr="00FC57B0" w:rsidRDefault="001C54CD" w:rsidP="001C54CD">
      <w:pPr>
        <w:pStyle w:val="Doc-text2"/>
      </w:pPr>
    </w:p>
    <w:p w14:paraId="52F154D1" w14:textId="69718D32" w:rsidR="001C54CD" w:rsidRPr="00FC57B0" w:rsidRDefault="001C54CD" w:rsidP="001C54CD">
      <w:pPr>
        <w:pStyle w:val="Doc-title"/>
      </w:pPr>
      <w:r w:rsidRPr="00FC57B0">
        <w:t>R2-2302518</w:t>
      </w:r>
      <w:r w:rsidRPr="00FC57B0">
        <w:tab/>
        <w:t>Use of low-power receiver in RRC Idle/Inactive</w:t>
      </w:r>
      <w:r w:rsidRPr="00FC57B0">
        <w:tab/>
        <w:t>Qualcomm Incorporated</w:t>
      </w:r>
      <w:r w:rsidRPr="00FC57B0">
        <w:tab/>
        <w:t>discussion</w:t>
      </w:r>
      <w:r w:rsidRPr="00FC57B0">
        <w:tab/>
        <w:t>Rel-18</w:t>
      </w:r>
      <w:r w:rsidRPr="00FC57B0">
        <w:tab/>
        <w:t>FS_NR_LPWUS</w:t>
      </w:r>
    </w:p>
    <w:p w14:paraId="0F4FAF18" w14:textId="77777777" w:rsidR="001C54CD" w:rsidRPr="00FC57B0" w:rsidRDefault="001C54CD" w:rsidP="001C54CD">
      <w:pPr>
        <w:pStyle w:val="Doc-text2"/>
      </w:pPr>
      <w:r w:rsidRPr="00FC57B0">
        <w:t>Questions</w:t>
      </w:r>
    </w:p>
    <w:p w14:paraId="7EFCE509" w14:textId="77777777" w:rsidR="001C54CD" w:rsidRPr="00FC57B0" w:rsidRDefault="001C54CD" w:rsidP="001C54CD">
      <w:pPr>
        <w:pStyle w:val="Doc-text2"/>
      </w:pPr>
      <w:r w:rsidRPr="00FC57B0">
        <w:t>-</w:t>
      </w:r>
      <w:r w:rsidRPr="00FC57B0">
        <w:tab/>
        <w:t>OPPO wonder if we would modify the PO calculation or not for this item. QC think it is beneficial to keep the legacy PO as the UE can resort to just receive paging (without LPWUS) if/when needed, and we may see the LPWUS as assistance signal to MR.</w:t>
      </w:r>
    </w:p>
    <w:p w14:paraId="46EB88C0" w14:textId="77777777" w:rsidR="001C54CD" w:rsidRPr="00FC57B0" w:rsidRDefault="001C54CD" w:rsidP="001C54CD">
      <w:pPr>
        <w:pStyle w:val="Doc-text2"/>
      </w:pPr>
      <w:r w:rsidRPr="00FC57B0">
        <w:t xml:space="preserve">- </w:t>
      </w:r>
      <w:r w:rsidRPr="00FC57B0">
        <w:tab/>
        <w:t xml:space="preserve">vivo think also R1 are discussing, think that PO may need to be modified to reduce the latency, and we can follow R1 if they decide to change. HW agrees. </w:t>
      </w:r>
    </w:p>
    <w:p w14:paraId="54E9F89A" w14:textId="77777777" w:rsidR="001C54CD" w:rsidRPr="00FC57B0" w:rsidRDefault="001C54CD" w:rsidP="001C54CD">
      <w:pPr>
        <w:pStyle w:val="Doc-text2"/>
      </w:pPr>
      <w:r w:rsidRPr="00FC57B0">
        <w:t>-</w:t>
      </w:r>
      <w:r w:rsidRPr="00FC57B0">
        <w:tab/>
        <w:t xml:space="preserve">Apple wonder how we can discuss measurements. QC doc proposes this. QC agrees some part of the proposals are more R1 R4 focus but think that procedures are in R2 scope. </w:t>
      </w:r>
    </w:p>
    <w:p w14:paraId="2EF31765" w14:textId="77777777" w:rsidR="001C54CD" w:rsidRPr="00FC57B0" w:rsidRDefault="001C54CD" w:rsidP="001C54CD">
      <w:pPr>
        <w:pStyle w:val="Doc-text2"/>
      </w:pPr>
      <w:r w:rsidRPr="00FC57B0">
        <w:t>-</w:t>
      </w:r>
      <w:r w:rsidRPr="00FC57B0">
        <w:tab/>
        <w:t>Ericsson think wrt measurements, we can possibly look at tentative R2 impacts, until R1 R4 has progressed more</w:t>
      </w:r>
    </w:p>
    <w:p w14:paraId="3ED5434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683B10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In scope: Use LPWUS with Idle / Inactive UE camping with reception of paging and other necessary transmissions (from serving cell), reusing if possible/reasonable concepts from earlier releases, where the LPWUS either wakes the UE to receive by MR, or it conveys information by itself, or both. </w:t>
      </w:r>
    </w:p>
    <w:p w14:paraId="552A002D" w14:textId="77777777" w:rsidR="001C54CD" w:rsidRPr="00FC57B0" w:rsidRDefault="001C54CD" w:rsidP="001C54CD">
      <w:pPr>
        <w:pStyle w:val="Doc-text2"/>
      </w:pPr>
    </w:p>
    <w:p w14:paraId="47559A82" w14:textId="5919F3CF" w:rsidR="001C54CD" w:rsidRPr="00FC57B0" w:rsidRDefault="001C54CD" w:rsidP="001C54CD">
      <w:pPr>
        <w:pStyle w:val="Doc-title"/>
      </w:pPr>
      <w:r w:rsidRPr="00FC57B0">
        <w:t>R2-2303747</w:t>
      </w:r>
      <w:r w:rsidRPr="00FC57B0">
        <w:tab/>
        <w:t>Discussion on impact to IDLE/INACTIVE procedures to support LP-WUR</w:t>
      </w:r>
      <w:r w:rsidRPr="00FC57B0">
        <w:tab/>
        <w:t>SAMSUNG R&amp;D INSTITUTE INDIA</w:t>
      </w:r>
      <w:r w:rsidRPr="00FC57B0">
        <w:tab/>
        <w:t>discussion</w:t>
      </w:r>
      <w:r w:rsidRPr="00FC57B0">
        <w:tab/>
        <w:t>Rel-18</w:t>
      </w:r>
    </w:p>
    <w:p w14:paraId="3A15571A" w14:textId="5EAFFE36" w:rsidR="001C54CD" w:rsidRPr="00FC57B0" w:rsidRDefault="001C54CD" w:rsidP="001C54CD">
      <w:pPr>
        <w:pStyle w:val="Doc-title"/>
      </w:pPr>
      <w:r w:rsidRPr="00FC57B0">
        <w:t>R2-2302706</w:t>
      </w:r>
      <w:r w:rsidRPr="00FC57B0">
        <w:tab/>
        <w:t>General considerations on the procedure of LP-WUS</w:t>
      </w:r>
      <w:r w:rsidRPr="00FC57B0">
        <w:tab/>
        <w:t>Xiaomi Communications</w:t>
      </w:r>
      <w:r w:rsidRPr="00FC57B0">
        <w:tab/>
        <w:t>discussion</w:t>
      </w:r>
    </w:p>
    <w:p w14:paraId="5FBB4D2C" w14:textId="318B1166" w:rsidR="001C54CD" w:rsidRPr="00FC57B0" w:rsidRDefault="001C54CD" w:rsidP="001C54CD">
      <w:pPr>
        <w:pStyle w:val="Doc-title"/>
      </w:pPr>
      <w:r w:rsidRPr="00FC57B0">
        <w:t>R2-2302801</w:t>
      </w:r>
      <w:r w:rsidRPr="00FC57B0">
        <w:tab/>
        <w:t>On low-power wake-up signal in RRC IDLE and INACTIVE</w:t>
      </w:r>
      <w:r w:rsidRPr="00FC57B0">
        <w:tab/>
        <w:t>Nokia, Nokia Shanghai Bell</w:t>
      </w:r>
      <w:r w:rsidRPr="00FC57B0">
        <w:tab/>
        <w:t>discussion</w:t>
      </w:r>
      <w:r w:rsidRPr="00FC57B0">
        <w:tab/>
        <w:t>Rel-18</w:t>
      </w:r>
      <w:r w:rsidRPr="00FC57B0">
        <w:tab/>
        <w:t>FS_NR_LPWUS</w:t>
      </w:r>
    </w:p>
    <w:p w14:paraId="2F8C6AD3" w14:textId="45FE69D3" w:rsidR="001C54CD" w:rsidRPr="00FC57B0" w:rsidRDefault="001C54CD" w:rsidP="001C54CD">
      <w:pPr>
        <w:pStyle w:val="Doc-title"/>
      </w:pPr>
      <w:r w:rsidRPr="00FC57B0">
        <w:t>R2-2303469</w:t>
      </w:r>
      <w:r w:rsidRPr="00FC57B0">
        <w:tab/>
        <w:t>High layer procedures for low-power WUS in IDLE and INACTIVE state</w:t>
      </w:r>
      <w:r w:rsidRPr="00FC57B0">
        <w:tab/>
        <w:t>Huawei, HiSilicon</w:t>
      </w:r>
      <w:r w:rsidRPr="00FC57B0">
        <w:tab/>
        <w:t>discussion</w:t>
      </w:r>
      <w:r w:rsidRPr="00FC57B0">
        <w:tab/>
        <w:t>Rel-18</w:t>
      </w:r>
      <w:r w:rsidRPr="00FC57B0">
        <w:tab/>
        <w:t>FS_NR_LPWUS</w:t>
      </w:r>
    </w:p>
    <w:p w14:paraId="38EAF253" w14:textId="466E949F" w:rsidR="001C54CD" w:rsidRPr="00FC57B0" w:rsidRDefault="001C54CD" w:rsidP="001C54CD">
      <w:pPr>
        <w:pStyle w:val="Doc-title"/>
      </w:pPr>
      <w:r w:rsidRPr="00FC57B0">
        <w:t>R2-2302827</w:t>
      </w:r>
      <w:r w:rsidRPr="00FC57B0">
        <w:tab/>
        <w:t>Considerations on RAN2 impacts of LP-WUS</w:t>
      </w:r>
      <w:r w:rsidRPr="00FC57B0">
        <w:tab/>
        <w:t>ZTE Corporation, Sanechips</w:t>
      </w:r>
      <w:r w:rsidRPr="00FC57B0">
        <w:tab/>
        <w:t>discussion</w:t>
      </w:r>
      <w:r w:rsidRPr="00FC57B0">
        <w:tab/>
        <w:t>Rel-18</w:t>
      </w:r>
      <w:r w:rsidRPr="00FC57B0">
        <w:tab/>
        <w:t>FS_NR_LPWUS</w:t>
      </w:r>
    </w:p>
    <w:p w14:paraId="285F338B" w14:textId="0848DC5A" w:rsidR="001C54CD" w:rsidRPr="00FC57B0" w:rsidRDefault="001C54CD" w:rsidP="001C54CD">
      <w:pPr>
        <w:pStyle w:val="Doc-title"/>
      </w:pPr>
      <w:r w:rsidRPr="00FC57B0">
        <w:t>R2-2302828</w:t>
      </w:r>
      <w:r w:rsidRPr="00FC57B0">
        <w:tab/>
        <w:t>Paging mechanism with LP-WUS</w:t>
      </w:r>
      <w:r w:rsidRPr="00FC57B0">
        <w:tab/>
        <w:t>ZTE Corporation, Sanechips</w:t>
      </w:r>
      <w:r w:rsidRPr="00FC57B0">
        <w:tab/>
        <w:t>discussion</w:t>
      </w:r>
      <w:r w:rsidRPr="00FC57B0">
        <w:tab/>
        <w:t>Rel-18</w:t>
      </w:r>
      <w:r w:rsidRPr="00FC57B0">
        <w:tab/>
        <w:t>FS_NR_LPWUS</w:t>
      </w:r>
    </w:p>
    <w:p w14:paraId="674929B8" w14:textId="0A23138E" w:rsidR="001C54CD" w:rsidRPr="00FC57B0" w:rsidRDefault="001C54CD" w:rsidP="001C54CD">
      <w:pPr>
        <w:pStyle w:val="Doc-title"/>
      </w:pPr>
      <w:r w:rsidRPr="00FC57B0">
        <w:t>R2-2302707</w:t>
      </w:r>
      <w:r w:rsidRPr="00FC57B0">
        <w:tab/>
        <w:t>Discussiong on LP-WUS monitoring</w:t>
      </w:r>
      <w:r w:rsidRPr="00FC57B0">
        <w:tab/>
        <w:t>Xiaomi Communications</w:t>
      </w:r>
      <w:r w:rsidRPr="00FC57B0">
        <w:tab/>
        <w:t>discussion</w:t>
      </w:r>
    </w:p>
    <w:p w14:paraId="7CD269F5" w14:textId="77777777" w:rsidR="001C54CD" w:rsidRPr="00FC57B0" w:rsidRDefault="001C54CD" w:rsidP="001C54CD">
      <w:pPr>
        <w:pStyle w:val="BoldComments"/>
      </w:pPr>
      <w:r w:rsidRPr="00FC57B0">
        <w:t>Connected Mode &amp; General</w:t>
      </w:r>
    </w:p>
    <w:p w14:paraId="2F37CE59" w14:textId="09735F91" w:rsidR="001C54CD" w:rsidRPr="00FC57B0" w:rsidRDefault="001C54CD" w:rsidP="001C54CD">
      <w:pPr>
        <w:pStyle w:val="Doc-title"/>
      </w:pPr>
      <w:r w:rsidRPr="00FC57B0">
        <w:t>R2-2302542</w:t>
      </w:r>
      <w:r w:rsidRPr="00FC57B0">
        <w:tab/>
        <w:t>Discussion on LP-WUR’s operation</w:t>
      </w:r>
      <w:r w:rsidRPr="00FC57B0">
        <w:tab/>
        <w:t>OPPO</w:t>
      </w:r>
      <w:r w:rsidRPr="00FC57B0">
        <w:tab/>
        <w:t>discussion</w:t>
      </w:r>
      <w:r w:rsidRPr="00FC57B0">
        <w:tab/>
        <w:t>Rel-18</w:t>
      </w:r>
      <w:r w:rsidRPr="00FC57B0">
        <w:tab/>
        <w:t>FS_NR_LPWUS</w:t>
      </w:r>
    </w:p>
    <w:p w14:paraId="0AF3E701" w14:textId="241DCF3E" w:rsidR="001C54CD" w:rsidRPr="00FC57B0" w:rsidRDefault="001C54CD" w:rsidP="001C54CD">
      <w:pPr>
        <w:pStyle w:val="Doc-title"/>
      </w:pPr>
      <w:r w:rsidRPr="00FC57B0">
        <w:t>R2-2302981</w:t>
      </w:r>
      <w:r w:rsidRPr="00FC57B0">
        <w:tab/>
        <w:t>Impact of LP-WUR in RRC Connected mode</w:t>
      </w:r>
      <w:r w:rsidRPr="00FC57B0">
        <w:tab/>
        <w:t>Intel Corporation</w:t>
      </w:r>
      <w:r w:rsidRPr="00FC57B0">
        <w:tab/>
        <w:t>discussion</w:t>
      </w:r>
      <w:r w:rsidRPr="00FC57B0">
        <w:tab/>
        <w:t>Rel-18</w:t>
      </w:r>
      <w:r w:rsidRPr="00FC57B0">
        <w:tab/>
        <w:t>FS_NR_LPWUS</w:t>
      </w:r>
    </w:p>
    <w:p w14:paraId="49F1CD75" w14:textId="544C69EF" w:rsidR="001C54CD" w:rsidRPr="00FC57B0" w:rsidRDefault="001C54CD" w:rsidP="001C54CD">
      <w:pPr>
        <w:pStyle w:val="Doc-title"/>
      </w:pPr>
      <w:r w:rsidRPr="00FC57B0">
        <w:lastRenderedPageBreak/>
        <w:t>R2-2302519</w:t>
      </w:r>
      <w:r w:rsidRPr="00FC57B0">
        <w:tab/>
        <w:t>Use of low-power receiver in RRC Connected</w:t>
      </w:r>
      <w:r w:rsidRPr="00FC57B0">
        <w:tab/>
        <w:t>Qualcomm Incorporated</w:t>
      </w:r>
      <w:r w:rsidRPr="00FC57B0">
        <w:tab/>
        <w:t>discussion</w:t>
      </w:r>
      <w:r w:rsidRPr="00FC57B0">
        <w:tab/>
        <w:t>Rel-18</w:t>
      </w:r>
      <w:r w:rsidRPr="00FC57B0">
        <w:tab/>
        <w:t>FS_NR_LPWUS</w:t>
      </w:r>
    </w:p>
    <w:p w14:paraId="5C63CEE7" w14:textId="44B020A3" w:rsidR="001C54CD" w:rsidRPr="00FC57B0" w:rsidRDefault="001C54CD" w:rsidP="001C54CD">
      <w:pPr>
        <w:pStyle w:val="Doc-title"/>
      </w:pPr>
      <w:r w:rsidRPr="00FC57B0">
        <w:t>R2-2302537</w:t>
      </w:r>
      <w:r w:rsidRPr="00FC57B0">
        <w:tab/>
        <w:t>Discussion on RRM measurement for LP-WUR</w:t>
      </w:r>
      <w:r w:rsidRPr="00FC57B0">
        <w:tab/>
        <w:t>OPPO</w:t>
      </w:r>
      <w:r w:rsidRPr="00FC57B0">
        <w:tab/>
        <w:t>discussion</w:t>
      </w:r>
      <w:r w:rsidRPr="00FC57B0">
        <w:tab/>
        <w:t>Rel-18</w:t>
      </w:r>
      <w:r w:rsidRPr="00FC57B0">
        <w:tab/>
        <w:t>FS_NR_LPWUS</w:t>
      </w:r>
    </w:p>
    <w:p w14:paraId="7C05661B" w14:textId="506B0DB4" w:rsidR="001C54CD" w:rsidRPr="00FC57B0" w:rsidRDefault="001C54CD" w:rsidP="001C54CD">
      <w:pPr>
        <w:pStyle w:val="Doc-title"/>
      </w:pPr>
      <w:r w:rsidRPr="00FC57B0">
        <w:t>R2-2302663</w:t>
      </w:r>
      <w:r w:rsidRPr="00FC57B0">
        <w:tab/>
        <w:t>Discussion on LP-WUS/WUR in RRC_Connected</w:t>
      </w:r>
      <w:r w:rsidRPr="00FC57B0">
        <w:tab/>
        <w:t>vivo</w:t>
      </w:r>
      <w:r w:rsidRPr="00FC57B0">
        <w:tab/>
        <w:t>discussion</w:t>
      </w:r>
      <w:r w:rsidRPr="00FC57B0">
        <w:tab/>
        <w:t>Rel-18</w:t>
      </w:r>
      <w:r w:rsidRPr="00FC57B0">
        <w:tab/>
        <w:t>FS_NR_LPWUS</w:t>
      </w:r>
    </w:p>
    <w:p w14:paraId="762B131D" w14:textId="335ECF09" w:rsidR="001C54CD" w:rsidRPr="00FC57B0" w:rsidRDefault="001C54CD" w:rsidP="001C54CD">
      <w:pPr>
        <w:pStyle w:val="Doc-title"/>
      </w:pPr>
      <w:r w:rsidRPr="00FC57B0">
        <w:t>R2-2302777</w:t>
      </w:r>
      <w:r w:rsidRPr="00FC57B0">
        <w:tab/>
        <w:t xml:space="preserve">Discussion on general aspect for LPWUS from RAN2 perspective </w:t>
      </w:r>
      <w:r w:rsidRPr="00FC57B0">
        <w:tab/>
        <w:t>NEC Corporation</w:t>
      </w:r>
      <w:r w:rsidRPr="00FC57B0">
        <w:tab/>
        <w:t>discussion</w:t>
      </w:r>
      <w:r w:rsidRPr="00FC57B0">
        <w:tab/>
        <w:t>Rel-18</w:t>
      </w:r>
      <w:r w:rsidRPr="00FC57B0">
        <w:tab/>
        <w:t>FS_NR_LPWUS</w:t>
      </w:r>
    </w:p>
    <w:p w14:paraId="6D8942BB" w14:textId="133966C0" w:rsidR="001C54CD" w:rsidRPr="00FC57B0" w:rsidRDefault="001C54CD" w:rsidP="001C54CD">
      <w:pPr>
        <w:pStyle w:val="Doc-title"/>
      </w:pPr>
      <w:r w:rsidRPr="00FC57B0">
        <w:t>R2-2302984</w:t>
      </w:r>
      <w:r w:rsidRPr="00FC57B0">
        <w:tab/>
        <w:t>Discussion on LP-WUS impact on higher layer procedures</w:t>
      </w:r>
      <w:r w:rsidRPr="00FC57B0">
        <w:tab/>
        <w:t>CATT</w:t>
      </w:r>
      <w:r w:rsidRPr="00FC57B0">
        <w:tab/>
        <w:t>discussion</w:t>
      </w:r>
      <w:r w:rsidRPr="00FC57B0">
        <w:tab/>
        <w:t>Rel-18</w:t>
      </w:r>
      <w:r w:rsidRPr="00FC57B0">
        <w:tab/>
        <w:t>FS_NR_LPWUS</w:t>
      </w:r>
    </w:p>
    <w:p w14:paraId="45D2023C" w14:textId="2F2A20E9" w:rsidR="001C54CD" w:rsidRPr="00FC57B0" w:rsidRDefault="001C54CD" w:rsidP="001C54CD">
      <w:pPr>
        <w:pStyle w:val="Doc-title"/>
      </w:pPr>
      <w:r w:rsidRPr="00FC57B0">
        <w:t>R2-2303209</w:t>
      </w:r>
      <w:r w:rsidRPr="00FC57B0">
        <w:tab/>
        <w:t>Low-power WUS in RRC_CONNECTED</w:t>
      </w:r>
      <w:r w:rsidRPr="00FC57B0">
        <w:tab/>
        <w:t>Nokia, Nokia Shanghai Bell</w:t>
      </w:r>
      <w:r w:rsidRPr="00FC57B0">
        <w:tab/>
        <w:t>discussion</w:t>
      </w:r>
    </w:p>
    <w:p w14:paraId="24AC8CD8" w14:textId="6AC795F4" w:rsidR="001C54CD" w:rsidRPr="00FC57B0" w:rsidRDefault="001C54CD" w:rsidP="001C54CD">
      <w:pPr>
        <w:pStyle w:val="Doc-title"/>
      </w:pPr>
      <w:r w:rsidRPr="00FC57B0">
        <w:t>R2-2303423</w:t>
      </w:r>
      <w:r w:rsidRPr="00FC57B0">
        <w:tab/>
        <w:t>RAN2 impact on LP-WUS</w:t>
      </w:r>
      <w:r w:rsidRPr="00FC57B0">
        <w:tab/>
        <w:t>Apple</w:t>
      </w:r>
      <w:r w:rsidRPr="00FC57B0">
        <w:tab/>
        <w:t>discussion</w:t>
      </w:r>
      <w:r w:rsidRPr="00FC57B0">
        <w:tab/>
        <w:t>Rel-18</w:t>
      </w:r>
      <w:r w:rsidRPr="00FC57B0">
        <w:tab/>
        <w:t>FS_NR_LPWUS</w:t>
      </w:r>
    </w:p>
    <w:p w14:paraId="0AA3F42B" w14:textId="2B52CA0B" w:rsidR="001C54CD" w:rsidRPr="00FC57B0" w:rsidRDefault="001C54CD" w:rsidP="001C54CD">
      <w:pPr>
        <w:pStyle w:val="Doc-title"/>
      </w:pPr>
      <w:r w:rsidRPr="00FC57B0">
        <w:t>R2-2303493</w:t>
      </w:r>
      <w:r w:rsidRPr="00FC57B0">
        <w:tab/>
        <w:t>RAN2 impacts to support LP-WUS</w:t>
      </w:r>
      <w:r w:rsidRPr="00FC57B0">
        <w:tab/>
        <w:t>Huawei, HiSilicon</w:t>
      </w:r>
      <w:r w:rsidRPr="00FC57B0">
        <w:tab/>
        <w:t>discussion</w:t>
      </w:r>
      <w:r w:rsidRPr="00FC57B0">
        <w:tab/>
        <w:t>Rel-18</w:t>
      </w:r>
      <w:r w:rsidRPr="00FC57B0">
        <w:tab/>
        <w:t>FS_NR_LPWUS</w:t>
      </w:r>
    </w:p>
    <w:p w14:paraId="4EDAC3DA" w14:textId="3FB46EB4" w:rsidR="001C54CD" w:rsidRPr="00FC57B0" w:rsidRDefault="001C54CD" w:rsidP="001C54CD">
      <w:pPr>
        <w:pStyle w:val="Doc-title"/>
      </w:pPr>
      <w:r w:rsidRPr="00FC57B0">
        <w:t>R2-2303750</w:t>
      </w:r>
      <w:r w:rsidRPr="00FC57B0">
        <w:tab/>
        <w:t>Discussion on impact to Connected mode procedures to support LP-WUR</w:t>
      </w:r>
      <w:r w:rsidRPr="00FC57B0">
        <w:tab/>
        <w:t>SAMSUNG R&amp;D INSTITUTE INDIA</w:t>
      </w:r>
      <w:r w:rsidRPr="00FC57B0">
        <w:tab/>
        <w:t>discussion</w:t>
      </w:r>
      <w:r w:rsidRPr="00FC57B0">
        <w:tab/>
        <w:t>Rel-18</w:t>
      </w:r>
    </w:p>
    <w:p w14:paraId="39985ECF" w14:textId="77777777" w:rsidR="001C54CD" w:rsidRPr="00FC57B0" w:rsidRDefault="001C54CD" w:rsidP="001C54CD">
      <w:pPr>
        <w:pStyle w:val="BoldComments"/>
      </w:pPr>
      <w:r w:rsidRPr="00FC57B0">
        <w:t>TR contents centric</w:t>
      </w:r>
    </w:p>
    <w:p w14:paraId="2579F229" w14:textId="5AD07807" w:rsidR="001C54CD" w:rsidRPr="00FC57B0" w:rsidRDefault="001C54CD" w:rsidP="001C54CD">
      <w:pPr>
        <w:pStyle w:val="Doc-title"/>
      </w:pPr>
      <w:r w:rsidRPr="00FC57B0">
        <w:t>R2-2304067</w:t>
      </w:r>
      <w:r w:rsidRPr="00FC57B0">
        <w:tab/>
        <w:t>LP-WUS design and L1 procedure</w:t>
      </w:r>
      <w:r w:rsidRPr="00FC57B0">
        <w:tab/>
        <w:t>Ericsson</w:t>
      </w:r>
      <w:r w:rsidRPr="00FC57B0">
        <w:tab/>
        <w:t>discussion</w:t>
      </w:r>
      <w:r w:rsidRPr="00FC57B0">
        <w:tab/>
        <w:t>Rel-18</w:t>
      </w:r>
      <w:r w:rsidRPr="00FC57B0">
        <w:tab/>
        <w:t>FS_NR_LPWUS</w:t>
      </w:r>
    </w:p>
    <w:p w14:paraId="524BC2E5" w14:textId="6D6C3F60" w:rsidR="001C54CD" w:rsidRPr="00FC57B0" w:rsidRDefault="001C54CD" w:rsidP="001C54CD">
      <w:pPr>
        <w:pStyle w:val="Doc-title"/>
      </w:pPr>
      <w:r w:rsidRPr="00FC57B0">
        <w:t>R2-2304068</w:t>
      </w:r>
      <w:r w:rsidRPr="00FC57B0">
        <w:tab/>
        <w:t>LP-WUR Higher-Layer Aspects</w:t>
      </w:r>
      <w:r w:rsidRPr="00FC57B0">
        <w:tab/>
        <w:t>Ericsson</w:t>
      </w:r>
      <w:r w:rsidRPr="00FC57B0">
        <w:tab/>
        <w:t>discussion</w:t>
      </w:r>
      <w:r w:rsidRPr="00FC57B0">
        <w:tab/>
        <w:t>Rel-18</w:t>
      </w:r>
      <w:r w:rsidRPr="00FC57B0">
        <w:tab/>
        <w:t>FS_NR_LPWUS</w:t>
      </w:r>
    </w:p>
    <w:p w14:paraId="3F80A747" w14:textId="77777777" w:rsidR="001C54CD" w:rsidRPr="00FC57B0" w:rsidRDefault="001C54CD" w:rsidP="001C54CD">
      <w:pPr>
        <w:pStyle w:val="Doc-text2"/>
      </w:pPr>
    </w:p>
    <w:p w14:paraId="459E31B3" w14:textId="77777777" w:rsidR="001C54CD" w:rsidRPr="00FC57B0" w:rsidRDefault="001C54CD" w:rsidP="001C54CD">
      <w:pPr>
        <w:pStyle w:val="Heading2"/>
      </w:pPr>
      <w:bookmarkStart w:id="641" w:name="_Toc134112501"/>
      <w:bookmarkEnd w:id="635"/>
      <w:r w:rsidRPr="00FC57B0">
        <w:t>7.23</w:t>
      </w:r>
      <w:r w:rsidRPr="00FC57B0">
        <w:tab/>
        <w:t>Timing Resiliency and URLLC Enh</w:t>
      </w:r>
      <w:bookmarkEnd w:id="641"/>
    </w:p>
    <w:p w14:paraId="60E570E0" w14:textId="77777777" w:rsidR="001C54CD" w:rsidRPr="00FC57B0" w:rsidRDefault="001C54CD" w:rsidP="001C54CD">
      <w:pPr>
        <w:pStyle w:val="Comments"/>
      </w:pPr>
      <w:r w:rsidRPr="00FC57B0">
        <w:t>(NR_TRS_URLLC; leading WG: RAN3; REL-18; WID: RP-230754)</w:t>
      </w:r>
    </w:p>
    <w:p w14:paraId="5D281AD7" w14:textId="77777777" w:rsidR="001C54CD" w:rsidRPr="00FC57B0" w:rsidRDefault="001C54CD" w:rsidP="001C54CD">
      <w:pPr>
        <w:pStyle w:val="Comments"/>
      </w:pPr>
      <w:r w:rsidRPr="00FC57B0">
        <w:t>Time budget: 0.5 TU</w:t>
      </w:r>
    </w:p>
    <w:p w14:paraId="669A7F4C" w14:textId="77777777" w:rsidR="001C54CD" w:rsidRPr="00FC57B0" w:rsidRDefault="001C54CD" w:rsidP="001C54CD">
      <w:pPr>
        <w:pStyle w:val="Comments"/>
      </w:pPr>
      <w:r w:rsidRPr="00FC57B0">
        <w:t>Tdoc Limitation: 2 tdoc</w:t>
      </w:r>
    </w:p>
    <w:p w14:paraId="47F3F49C" w14:textId="77777777" w:rsidR="00DD22C1" w:rsidRPr="00FC57B0" w:rsidRDefault="00DD22C1" w:rsidP="00DD22C1">
      <w:pPr>
        <w:pStyle w:val="Heading3"/>
      </w:pPr>
      <w:bookmarkStart w:id="642" w:name="_Toc134112502"/>
      <w:r w:rsidRPr="00FC57B0">
        <w:t>7.23.1</w:t>
      </w:r>
      <w:r w:rsidRPr="00FC57B0">
        <w:tab/>
        <w:t>Organizational</w:t>
      </w:r>
      <w:bookmarkEnd w:id="642"/>
    </w:p>
    <w:p w14:paraId="74FBEDAE" w14:textId="77777777" w:rsidR="00DD22C1" w:rsidRPr="00FC57B0" w:rsidRDefault="00DD22C1" w:rsidP="00DD22C1">
      <w:pPr>
        <w:pStyle w:val="Comments"/>
        <w:rPr>
          <w:rFonts w:eastAsiaTheme="minorEastAsia"/>
        </w:rPr>
      </w:pPr>
      <w:r w:rsidRPr="00FC57B0">
        <w:t>Incoming LSs, Rapporteur input etc.</w:t>
      </w:r>
    </w:p>
    <w:p w14:paraId="7FDA2F08" w14:textId="50A2C880" w:rsidR="00DD22C1" w:rsidRPr="00FC57B0" w:rsidRDefault="00DD22C1" w:rsidP="00DD22C1">
      <w:pPr>
        <w:pStyle w:val="Doc-title"/>
      </w:pPr>
      <w:r w:rsidRPr="00FC57B0">
        <w:t>R2-2303864</w:t>
      </w:r>
      <w:r w:rsidRPr="00FC57B0">
        <w:tab/>
        <w:t>Timing Resiliency and URLLC enh Workplan</w:t>
      </w:r>
      <w:r w:rsidRPr="00FC57B0">
        <w:tab/>
        <w:t>Nokia, Nokia Shanghai Bell</w:t>
      </w:r>
      <w:r w:rsidRPr="00FC57B0">
        <w:tab/>
        <w:t>discussion</w:t>
      </w:r>
      <w:r w:rsidRPr="00FC57B0">
        <w:tab/>
        <w:t>Rel-18</w:t>
      </w:r>
      <w:r w:rsidRPr="00FC57B0">
        <w:tab/>
        <w:t>TRS_URLLC-NR-Core</w:t>
      </w:r>
    </w:p>
    <w:p w14:paraId="704B4BCD" w14:textId="77777777" w:rsidR="00DD22C1" w:rsidRPr="00FC57B0" w:rsidRDefault="00DD22C1" w:rsidP="00DD22C1">
      <w:pPr>
        <w:pStyle w:val="Doc-text2"/>
      </w:pPr>
      <w:r w:rsidRPr="00FC57B0">
        <w:t>=&gt;</w:t>
      </w:r>
      <w:r w:rsidRPr="00FC57B0">
        <w:tab/>
        <w:t>Noted</w:t>
      </w:r>
    </w:p>
    <w:p w14:paraId="13A7E818" w14:textId="77777777" w:rsidR="00DD22C1" w:rsidRPr="00FC57B0" w:rsidRDefault="00DD22C1" w:rsidP="00DD22C1">
      <w:pPr>
        <w:pStyle w:val="Doc-text2"/>
      </w:pPr>
    </w:p>
    <w:p w14:paraId="2B7F947F" w14:textId="77777777" w:rsidR="00DD22C1" w:rsidRPr="00FC57B0" w:rsidRDefault="00DD22C1" w:rsidP="00DD22C1">
      <w:pPr>
        <w:pStyle w:val="Heading3"/>
      </w:pPr>
      <w:bookmarkStart w:id="643" w:name="_Toc134112503"/>
      <w:r w:rsidRPr="00FC57B0">
        <w:t>7.23.2</w:t>
      </w:r>
      <w:r w:rsidRPr="00FC57B0">
        <w:tab/>
        <w:t>General</w:t>
      </w:r>
      <w:bookmarkEnd w:id="643"/>
    </w:p>
    <w:p w14:paraId="58709351" w14:textId="77777777" w:rsidR="00DD22C1" w:rsidRPr="00FC57B0" w:rsidRDefault="00DD22C1" w:rsidP="00DD22C1">
      <w:pPr>
        <w:pStyle w:val="Doc-text2"/>
        <w:ind w:left="0" w:firstLine="0"/>
      </w:pPr>
    </w:p>
    <w:p w14:paraId="71D079B1" w14:textId="77777777" w:rsidR="00DD22C1" w:rsidRPr="00FC57B0" w:rsidRDefault="00DD22C1" w:rsidP="00DD22C1">
      <w:pPr>
        <w:pStyle w:val="Doc-text2"/>
        <w:ind w:left="0" w:firstLine="0"/>
      </w:pPr>
      <w:r w:rsidRPr="00FC57B0">
        <w:t xml:space="preserve">Timing </w:t>
      </w:r>
    </w:p>
    <w:p w14:paraId="65D97163" w14:textId="20BF2BB5" w:rsidR="00DD22C1" w:rsidRPr="00FC57B0" w:rsidRDefault="00DD22C1" w:rsidP="00DD22C1">
      <w:pPr>
        <w:pStyle w:val="Doc-title"/>
      </w:pPr>
      <w:r w:rsidRPr="00FC57B0">
        <w:t>R2-2302723</w:t>
      </w:r>
      <w:r w:rsidRPr="00FC57B0">
        <w:tab/>
        <w:t>Discussion on 5GS Network Timing Synchronization Status and Reporting</w:t>
      </w:r>
      <w:r w:rsidRPr="00FC57B0">
        <w:tab/>
        <w:t xml:space="preserve">vivo </w:t>
      </w:r>
      <w:r w:rsidRPr="00FC57B0">
        <w:tab/>
        <w:t>discussion</w:t>
      </w:r>
      <w:r w:rsidRPr="00FC57B0">
        <w:tab/>
        <w:t>Rel-18</w:t>
      </w:r>
      <w:r w:rsidRPr="00FC57B0">
        <w:tab/>
        <w:t>TRS_URLLC-NR-Core</w:t>
      </w:r>
      <w:r w:rsidRPr="00FC57B0">
        <w:tab/>
        <w:t>Late</w:t>
      </w:r>
    </w:p>
    <w:p w14:paraId="61DFC6FE" w14:textId="77777777" w:rsidR="00DD22C1" w:rsidRPr="00FC57B0" w:rsidRDefault="00DD22C1" w:rsidP="00DD22C1">
      <w:pPr>
        <w:pStyle w:val="Doc-text2"/>
        <w:rPr>
          <w:i/>
          <w:iCs/>
        </w:rPr>
      </w:pPr>
      <w:r w:rsidRPr="00FC57B0">
        <w:rPr>
          <w:i/>
          <w:iCs/>
        </w:rPr>
        <w:t>Proposal 1: Confirm the following SA2’s conclusions regarding NG-RAN procedures on 5G clock quality information:</w:t>
      </w:r>
    </w:p>
    <w:p w14:paraId="60E1EAEB" w14:textId="77777777" w:rsidR="00DD22C1" w:rsidRPr="00FC57B0" w:rsidRDefault="00DD22C1" w:rsidP="00DD22C1">
      <w:pPr>
        <w:pStyle w:val="Doc-text2"/>
        <w:rPr>
          <w:i/>
          <w:iCs/>
        </w:rPr>
      </w:pPr>
      <w:r w:rsidRPr="00FC57B0">
        <w:rPr>
          <w:i/>
          <w:iCs/>
        </w:rPr>
        <w:t>-</w:t>
      </w:r>
      <w:r w:rsidRPr="00FC57B0">
        <w:rPr>
          <w:i/>
          <w:iCs/>
        </w:rPr>
        <w:tab/>
        <w:t xml:space="preserve">RRC_INACTIVE/IDLE UE to be informed of timing synchronization status via </w:t>
      </w:r>
      <w:r w:rsidRPr="00FC57B0">
        <w:rPr>
          <w:b/>
          <w:bCs/>
          <w:i/>
          <w:iCs/>
          <w:u w:val="single"/>
        </w:rPr>
        <w:t>event ID</w:t>
      </w:r>
      <w:r w:rsidRPr="00FC57B0">
        <w:rPr>
          <w:i/>
          <w:iCs/>
        </w:rPr>
        <w:t xml:space="preserve"> in SIB9 by comparison with the one maintained locally</w:t>
      </w:r>
    </w:p>
    <w:p w14:paraId="55FE21BF" w14:textId="77777777" w:rsidR="00DD22C1" w:rsidRPr="00FC57B0" w:rsidRDefault="00DD22C1" w:rsidP="00DD22C1">
      <w:pPr>
        <w:pStyle w:val="Doc-text2"/>
        <w:rPr>
          <w:i/>
          <w:iCs/>
        </w:rPr>
      </w:pPr>
      <w:r w:rsidRPr="00FC57B0">
        <w:rPr>
          <w:i/>
          <w:iCs/>
        </w:rPr>
        <w:t>-</w:t>
      </w:r>
      <w:r w:rsidRPr="00FC57B0">
        <w:rPr>
          <w:i/>
          <w:iCs/>
        </w:rPr>
        <w:tab/>
        <w:t>RRC_CONNECTED UE to be informed of 5G clock quality information via dedicated RRC message</w:t>
      </w:r>
    </w:p>
    <w:p w14:paraId="11617734" w14:textId="77777777" w:rsidR="00DD22C1" w:rsidRPr="00FC57B0" w:rsidRDefault="00DD22C1" w:rsidP="00DD22C1">
      <w:pPr>
        <w:pStyle w:val="Doc-text2"/>
      </w:pPr>
      <w:r w:rsidRPr="00FC57B0">
        <w:t>-</w:t>
      </w:r>
      <w:r w:rsidRPr="00FC57B0">
        <w:tab/>
        <w:t xml:space="preserve">Nokia thinks that the terminology should be event ID.  Qualcomm agrees that give the scope is a single gNB we can use event ID.   CATT is not sure as the clock can be different even with a group.  </w:t>
      </w:r>
    </w:p>
    <w:p w14:paraId="6326BF0F" w14:textId="77777777" w:rsidR="00DD22C1" w:rsidRPr="00FC57B0" w:rsidRDefault="00DD22C1" w:rsidP="00DD22C1">
      <w:pPr>
        <w:pStyle w:val="Doc-text2"/>
        <w:rPr>
          <w:i/>
          <w:iCs/>
        </w:rPr>
      </w:pPr>
      <w:r w:rsidRPr="00FC57B0">
        <w:rPr>
          <w:i/>
          <w:iCs/>
        </w:rPr>
        <w:t>Proposal 2: Postpone the discussion until CT1’s feedback on UAC framework to randomize UE access to network in the time domain.</w:t>
      </w:r>
    </w:p>
    <w:p w14:paraId="607C92FD" w14:textId="77777777" w:rsidR="00DD22C1" w:rsidRPr="00FC57B0" w:rsidRDefault="00DD22C1" w:rsidP="00DD22C1">
      <w:pPr>
        <w:pStyle w:val="Doc-text2"/>
        <w:rPr>
          <w:i/>
          <w:iCs/>
        </w:rPr>
      </w:pPr>
      <w:r w:rsidRPr="00FC57B0">
        <w:rPr>
          <w:i/>
          <w:iCs/>
        </w:rPr>
        <w:t>Proposal 3: 5G Clock Quality information is carried in DLInformationTransfer message.</w:t>
      </w:r>
    </w:p>
    <w:p w14:paraId="261FED5F" w14:textId="77777777" w:rsidR="00DD22C1" w:rsidRPr="00FC57B0" w:rsidRDefault="00DD22C1" w:rsidP="00DD22C1">
      <w:pPr>
        <w:pStyle w:val="Doc-text2"/>
      </w:pPr>
      <w:r w:rsidRPr="00FC57B0">
        <w:rPr>
          <w:i/>
          <w:iCs/>
        </w:rPr>
        <w:t>Proposal 4: The update of event ID is informed to UE by SI modification procedure</w:t>
      </w:r>
      <w:r w:rsidRPr="00FC57B0">
        <w:t>.</w:t>
      </w:r>
    </w:p>
    <w:p w14:paraId="31E219D9" w14:textId="77777777" w:rsidR="00DD22C1" w:rsidRPr="00FC57B0" w:rsidRDefault="00DD22C1" w:rsidP="00DD22C1">
      <w:pPr>
        <w:pStyle w:val="Doc-text2"/>
      </w:pPr>
      <w:r w:rsidRPr="00FC57B0">
        <w:t>-</w:t>
      </w:r>
      <w:r w:rsidRPr="00FC57B0">
        <w:tab/>
        <w:t xml:space="preserve">Ericsson asks what is intention of this proposal and whether it is needed.  Vivo explains that the SI modification.  Huawei thinks that the SI modification procedure is not needed as the UE should just acquire SIB9 if it is interested in checking the clock quality.   Nokia assumes that the quality change shouldn’t have often so we can use SI modification procedure.  Oppo agrees.    Qualcomm thinks we need more time to think about this as for connected UEs they don’t need to know about clock quality change and for idle/inactive they can check SIB9.    Intel is ok with P4 and assume legacy SI modification.   Apple agrees with Intel.  </w:t>
      </w:r>
    </w:p>
    <w:p w14:paraId="4A06667C" w14:textId="77777777" w:rsidR="00DD22C1" w:rsidRPr="00FC57B0" w:rsidRDefault="00DD22C1" w:rsidP="00DD22C1">
      <w:pPr>
        <w:pStyle w:val="Doc-text2"/>
      </w:pPr>
      <w:r w:rsidRPr="00FC57B0">
        <w:t>=&gt;</w:t>
      </w:r>
      <w:r w:rsidRPr="00FC57B0">
        <w:tab/>
        <w:t>Noted</w:t>
      </w:r>
    </w:p>
    <w:p w14:paraId="729675EA" w14:textId="77777777" w:rsidR="00DD22C1" w:rsidRPr="00FC57B0" w:rsidRDefault="00DD22C1" w:rsidP="00DD22C1">
      <w:pPr>
        <w:pStyle w:val="Doc-text2"/>
      </w:pPr>
    </w:p>
    <w:p w14:paraId="11368E2B" w14:textId="350278AA" w:rsidR="00DD22C1" w:rsidRPr="00FC57B0" w:rsidRDefault="00DD22C1" w:rsidP="00DD22C1">
      <w:pPr>
        <w:pStyle w:val="Doc-title"/>
      </w:pPr>
      <w:r w:rsidRPr="00FC57B0">
        <w:t>R2-2303816</w:t>
      </w:r>
      <w:r w:rsidRPr="00FC57B0">
        <w:tab/>
        <w:t>5GS network timing synchronization status and reporting</w:t>
      </w:r>
      <w:r w:rsidRPr="00FC57B0">
        <w:tab/>
        <w:t>Intel Corporation</w:t>
      </w:r>
      <w:r w:rsidRPr="00FC57B0">
        <w:tab/>
        <w:t>discussion</w:t>
      </w:r>
      <w:r w:rsidRPr="00FC57B0">
        <w:tab/>
        <w:t>Rel-18</w:t>
      </w:r>
      <w:r w:rsidRPr="00FC57B0">
        <w:tab/>
        <w:t>TRS_URLLC-NR-Core</w:t>
      </w:r>
    </w:p>
    <w:p w14:paraId="74F8BA58" w14:textId="77777777" w:rsidR="00DD22C1" w:rsidRPr="00FC57B0" w:rsidRDefault="00DD22C1" w:rsidP="00DD22C1">
      <w:pPr>
        <w:pStyle w:val="Doc-text2"/>
      </w:pPr>
      <w:r w:rsidRPr="00FC57B0">
        <w:t>Proposal 1: RAN2 to confirm that there is no need to support “group of cells across gNBs” for scope of the report ID.</w:t>
      </w:r>
    </w:p>
    <w:p w14:paraId="0511C10D" w14:textId="77777777" w:rsidR="00DD22C1" w:rsidRPr="00FC57B0" w:rsidRDefault="00DD22C1" w:rsidP="00DD22C1">
      <w:pPr>
        <w:pStyle w:val="Doc-text2"/>
      </w:pPr>
      <w:r w:rsidRPr="00FC57B0">
        <w:t>Proposal 3: For the reference report ID, only Event ID is signalled in SIB9. The scope of the report ID is not signalled explicitly in SIB9, and is derived based on gNB-ID-Length-r17.</w:t>
      </w:r>
    </w:p>
    <w:p w14:paraId="1527C599" w14:textId="77777777" w:rsidR="00DD22C1" w:rsidRPr="00FC57B0" w:rsidRDefault="00DD22C1" w:rsidP="00DD22C1">
      <w:pPr>
        <w:pStyle w:val="Doc-text2"/>
      </w:pPr>
      <w:r w:rsidRPr="00FC57B0">
        <w:t>=&gt;</w:t>
      </w:r>
      <w:r w:rsidRPr="00FC57B0">
        <w:tab/>
        <w:t>Noted</w:t>
      </w:r>
    </w:p>
    <w:p w14:paraId="31D44910" w14:textId="77777777" w:rsidR="00DD22C1" w:rsidRPr="00FC57B0" w:rsidRDefault="00DD22C1" w:rsidP="00DD22C1">
      <w:pPr>
        <w:pStyle w:val="Doc-text2"/>
      </w:pPr>
    </w:p>
    <w:p w14:paraId="3803B36B" w14:textId="266BD908" w:rsidR="00DD22C1" w:rsidRPr="00FC57B0" w:rsidRDefault="00DD22C1" w:rsidP="00DD22C1">
      <w:pPr>
        <w:pStyle w:val="Doc-title"/>
      </w:pPr>
      <w:r w:rsidRPr="00FC57B0">
        <w:t>R2-2303865</w:t>
      </w:r>
      <w:r w:rsidRPr="00FC57B0">
        <w:tab/>
        <w:t>5GS network timing synchronization status and reporting</w:t>
      </w:r>
      <w:r w:rsidRPr="00FC57B0">
        <w:tab/>
        <w:t>Nokia, Nokia Shanghai Bell</w:t>
      </w:r>
      <w:r w:rsidRPr="00FC57B0">
        <w:tab/>
        <w:t>discussion</w:t>
      </w:r>
      <w:r w:rsidRPr="00FC57B0">
        <w:tab/>
        <w:t>Rel-18</w:t>
      </w:r>
      <w:r w:rsidRPr="00FC57B0">
        <w:tab/>
        <w:t>TRS_URLLC-NR-Core</w:t>
      </w:r>
    </w:p>
    <w:p w14:paraId="0106EA17" w14:textId="77777777" w:rsidR="00DD22C1" w:rsidRPr="00FC57B0" w:rsidRDefault="00DD22C1" w:rsidP="00DD22C1">
      <w:pPr>
        <w:pStyle w:val="Doc-text2"/>
        <w:rPr>
          <w:i/>
          <w:iCs/>
        </w:rPr>
      </w:pPr>
      <w:r w:rsidRPr="00FC57B0">
        <w:rPr>
          <w:i/>
          <w:iCs/>
        </w:rPr>
        <w:t>Proposal 1: confirm that event ID is to be indicated in SIB9.</w:t>
      </w:r>
    </w:p>
    <w:p w14:paraId="014F1C26" w14:textId="77777777" w:rsidR="00DD22C1" w:rsidRPr="00FC57B0" w:rsidRDefault="00DD22C1" w:rsidP="00DD22C1">
      <w:pPr>
        <w:pStyle w:val="Doc-text2"/>
        <w:rPr>
          <w:i/>
          <w:iCs/>
        </w:rPr>
      </w:pPr>
      <w:r w:rsidRPr="00FC57B0">
        <w:rPr>
          <w:i/>
          <w:iCs/>
        </w:rPr>
        <w:t>Proposal 2: value range for event ID in SIB9 is up to RAN3 to decide.</w:t>
      </w:r>
    </w:p>
    <w:p w14:paraId="52F77C3A" w14:textId="77777777" w:rsidR="00DD22C1" w:rsidRPr="00FC57B0" w:rsidRDefault="00DD22C1" w:rsidP="00DD22C1">
      <w:pPr>
        <w:pStyle w:val="Doc-text2"/>
        <w:rPr>
          <w:i/>
          <w:iCs/>
        </w:rPr>
      </w:pPr>
      <w:r w:rsidRPr="00FC57B0">
        <w:rPr>
          <w:i/>
          <w:iCs/>
        </w:rPr>
        <w:t>Proposal 3: send LS to CT1 to ask if NAS triggers RRC connection due to timing synchronization status change, and whether this requires any changes to RRC connection procedure.</w:t>
      </w:r>
    </w:p>
    <w:p w14:paraId="7B6598AA" w14:textId="77777777" w:rsidR="00DD22C1" w:rsidRPr="00FC57B0" w:rsidRDefault="00DD22C1" w:rsidP="00DD22C1">
      <w:pPr>
        <w:pStyle w:val="Doc-text2"/>
      </w:pPr>
      <w:r w:rsidRPr="00FC57B0">
        <w:t>-</w:t>
      </w:r>
      <w:r w:rsidRPr="00FC57B0">
        <w:tab/>
        <w:t xml:space="preserve">Ericsson wonders what we are actually asking CT1 – what layer triggers the connection? Nokia explains that the assumption would be that NAS would decide whether to trigger the RRC connection.  </w:t>
      </w:r>
    </w:p>
    <w:p w14:paraId="039EB051" w14:textId="77777777" w:rsidR="00DD22C1" w:rsidRPr="00FC57B0" w:rsidRDefault="00DD22C1" w:rsidP="00DD22C1">
      <w:pPr>
        <w:pStyle w:val="Doc-text2"/>
        <w:rPr>
          <w:i/>
          <w:iCs/>
        </w:rPr>
      </w:pPr>
      <w:r w:rsidRPr="00FC57B0">
        <w:rPr>
          <w:i/>
          <w:iCs/>
        </w:rPr>
        <w:t>Proposal 4: confirm UAC can be used for randomization of UEs getting connection for timing synchronization status change.</w:t>
      </w:r>
    </w:p>
    <w:p w14:paraId="79DEBEF5" w14:textId="77777777" w:rsidR="00DD22C1" w:rsidRPr="00FC57B0" w:rsidRDefault="00DD22C1" w:rsidP="00DD22C1">
      <w:pPr>
        <w:pStyle w:val="Doc-text2"/>
        <w:rPr>
          <w:i/>
          <w:iCs/>
        </w:rPr>
      </w:pPr>
      <w:r w:rsidRPr="00FC57B0">
        <w:rPr>
          <w:i/>
          <w:iCs/>
        </w:rPr>
        <w:t>Proposal 5: wait for CT1 reply to see if any change needed on UAC.</w:t>
      </w:r>
    </w:p>
    <w:p w14:paraId="7150AB4C" w14:textId="77777777" w:rsidR="00DD22C1" w:rsidRPr="00FC57B0" w:rsidRDefault="00DD22C1" w:rsidP="00DD22C1">
      <w:pPr>
        <w:pStyle w:val="Doc-text2"/>
      </w:pPr>
      <w:r w:rsidRPr="00FC57B0">
        <w:t>=&gt;</w:t>
      </w:r>
      <w:r w:rsidRPr="00FC57B0">
        <w:tab/>
        <w:t>Noted</w:t>
      </w:r>
    </w:p>
    <w:p w14:paraId="3EC86AD6" w14:textId="77777777" w:rsidR="00DD22C1" w:rsidRPr="00FC57B0" w:rsidRDefault="00DD22C1" w:rsidP="00DD22C1">
      <w:pPr>
        <w:pStyle w:val="Doc-text2"/>
      </w:pPr>
    </w:p>
    <w:p w14:paraId="29B760B2" w14:textId="5A2B359F" w:rsidR="00DD22C1" w:rsidRPr="00FC57B0" w:rsidRDefault="00DD22C1" w:rsidP="00DD22C1">
      <w:pPr>
        <w:pStyle w:val="Doc-title"/>
      </w:pPr>
      <w:r w:rsidRPr="00FC57B0">
        <w:t>R2-2302762</w:t>
      </w:r>
      <w:r w:rsidRPr="00FC57B0">
        <w:tab/>
        <w:t>Impact of timing synchronization status and reporting in IDLE/INACTIVE mode</w:t>
      </w:r>
      <w:r w:rsidRPr="00FC57B0">
        <w:tab/>
        <w:t>CATT</w:t>
      </w:r>
      <w:r w:rsidRPr="00FC57B0">
        <w:tab/>
        <w:t>discussion</w:t>
      </w:r>
      <w:r w:rsidRPr="00FC57B0">
        <w:tab/>
        <w:t>Rel-18</w:t>
      </w:r>
      <w:r w:rsidRPr="00FC57B0">
        <w:tab/>
        <w:t>TRS_URLLC-NR-Core</w:t>
      </w:r>
    </w:p>
    <w:p w14:paraId="7B05550B" w14:textId="77777777" w:rsidR="00DD22C1" w:rsidRPr="00FC57B0" w:rsidRDefault="00DD22C1" w:rsidP="00DD22C1">
      <w:pPr>
        <w:pStyle w:val="Doc-text2"/>
        <w:rPr>
          <w:i/>
          <w:iCs/>
        </w:rPr>
      </w:pPr>
      <w:r w:rsidRPr="00FC57B0">
        <w:rPr>
          <w:i/>
          <w:iCs/>
        </w:rPr>
        <w:t>Proposal 2: Both the report ID and an Event ID need to be defined in SIB9.</w:t>
      </w:r>
    </w:p>
    <w:p w14:paraId="169C72AC" w14:textId="77777777" w:rsidR="00DD22C1" w:rsidRPr="00FC57B0" w:rsidRDefault="00DD22C1" w:rsidP="00DD22C1">
      <w:pPr>
        <w:pStyle w:val="Doc-text2"/>
      </w:pPr>
      <w:r w:rsidRPr="00FC57B0">
        <w:t>-</w:t>
      </w:r>
      <w:r w:rsidRPr="00FC57B0">
        <w:tab/>
        <w:t xml:space="preserve">CATT explains this was explained by the RAN3 LS that we could have different clock quality and asks if this is a required topology.  Nokia, Ericsson, Huawei and Samsung thinks that it is possible but RAN3 indicated that it can be supported by just event ID.  </w:t>
      </w:r>
    </w:p>
    <w:p w14:paraId="0AE7E4B7" w14:textId="77777777" w:rsidR="00DD22C1" w:rsidRPr="00FC57B0" w:rsidRDefault="00DD22C1" w:rsidP="00DD22C1">
      <w:pPr>
        <w:pStyle w:val="Doc-text2"/>
        <w:rPr>
          <w:i/>
          <w:iCs/>
        </w:rPr>
      </w:pPr>
      <w:r w:rsidRPr="00FC57B0">
        <w:rPr>
          <w:i/>
          <w:iCs/>
        </w:rPr>
        <w:t>Proposal 4: When the AS layer of the UE finds there is a change of reference report ID, it indicates a change in the RAN timing synchronization status to the NAS layer of the UE.</w:t>
      </w:r>
    </w:p>
    <w:p w14:paraId="7D3DE4BE" w14:textId="77777777" w:rsidR="00DD22C1" w:rsidRPr="00FC57B0" w:rsidRDefault="00DD22C1" w:rsidP="00DD22C1">
      <w:pPr>
        <w:pStyle w:val="Doc-text2"/>
      </w:pPr>
      <w:r w:rsidRPr="00FC57B0">
        <w:t>=&gt;</w:t>
      </w:r>
      <w:r w:rsidRPr="00FC57B0">
        <w:tab/>
        <w:t>Noted</w:t>
      </w:r>
    </w:p>
    <w:p w14:paraId="4A7D49EE" w14:textId="77777777" w:rsidR="00DD22C1" w:rsidRPr="00FC57B0" w:rsidRDefault="00DD22C1" w:rsidP="00DD22C1">
      <w:pPr>
        <w:pStyle w:val="Doc-text2"/>
      </w:pPr>
    </w:p>
    <w:p w14:paraId="438A0182" w14:textId="77777777" w:rsidR="00DD22C1" w:rsidRPr="00FC57B0" w:rsidRDefault="00DD22C1" w:rsidP="00DD22C1">
      <w:pPr>
        <w:pStyle w:val="Doc-text2"/>
      </w:pPr>
      <w:r w:rsidRPr="00FC57B0">
        <w:t>Discussion on which layer we have quality change detection and triggering of RRC connection procedure</w:t>
      </w:r>
    </w:p>
    <w:p w14:paraId="2068AE19" w14:textId="77777777" w:rsidR="00DD22C1" w:rsidRPr="00FC57B0" w:rsidRDefault="00DD22C1" w:rsidP="00DD22C1">
      <w:pPr>
        <w:pStyle w:val="Doc-text2"/>
      </w:pPr>
      <w:r w:rsidRPr="00FC57B0">
        <w:t>-</w:t>
      </w:r>
      <w:r w:rsidRPr="00FC57B0">
        <w:tab/>
        <w:t xml:space="preserve">Nokia explains that the NAS layer should trigger the RRC connection procedure.   </w:t>
      </w:r>
    </w:p>
    <w:p w14:paraId="6AEBAEB3" w14:textId="77777777" w:rsidR="00DD22C1" w:rsidRPr="00FC57B0" w:rsidRDefault="00DD22C1" w:rsidP="00DD22C1">
      <w:pPr>
        <w:pStyle w:val="Doc-text2"/>
      </w:pPr>
      <w:r w:rsidRPr="00FC57B0">
        <w:t>-</w:t>
      </w:r>
      <w:r w:rsidRPr="00FC57B0">
        <w:tab/>
        <w:t xml:space="preserve">CATT thinks that the check of the quality change can be done at the AS and send it to the NAS. </w:t>
      </w:r>
    </w:p>
    <w:p w14:paraId="6E99FD04" w14:textId="77777777" w:rsidR="00DD22C1" w:rsidRPr="00FC57B0" w:rsidRDefault="00DD22C1" w:rsidP="00DD22C1">
      <w:pPr>
        <w:pStyle w:val="Doc-text2"/>
      </w:pPr>
      <w:r w:rsidRPr="00FC57B0">
        <w:t>-</w:t>
      </w:r>
      <w:r w:rsidRPr="00FC57B0">
        <w:tab/>
        <w:t xml:space="preserve">Apple is not sure that we need to send a LS to CT1 </w:t>
      </w:r>
    </w:p>
    <w:p w14:paraId="248C6330" w14:textId="77777777" w:rsidR="00DD22C1" w:rsidRPr="00FC57B0" w:rsidRDefault="00DD22C1" w:rsidP="00DD22C1">
      <w:pPr>
        <w:pStyle w:val="Doc-text2"/>
      </w:pPr>
      <w:r w:rsidRPr="00FC57B0">
        <w:t>-</w:t>
      </w:r>
      <w:r w:rsidRPr="00FC57B0">
        <w:tab/>
        <w:t xml:space="preserve">Qualcomm explains that the UE has no obligation to go to connected mode just because the clock quality has changed, and agrees that the NAS should trigger it. </w:t>
      </w:r>
    </w:p>
    <w:p w14:paraId="38C5EF18" w14:textId="77777777" w:rsidR="00DD22C1" w:rsidRPr="00FC57B0" w:rsidRDefault="00DD22C1" w:rsidP="00DD22C1">
      <w:pPr>
        <w:pStyle w:val="Doc-text2"/>
      </w:pPr>
      <w:r w:rsidRPr="00FC57B0">
        <w:t>-</w:t>
      </w:r>
      <w:r w:rsidRPr="00FC57B0">
        <w:tab/>
        <w:t xml:space="preserve">ZTE thinks that this is for idle mode UEs.  For inactive UEs this may be different and maybe it can be handles just in AS layer.   CATT clarifies that this is for idle/inactive UEs and is not sure why inactive this would be different.  Nokia thinks that it should be the same for all RRC states.  </w:t>
      </w:r>
    </w:p>
    <w:p w14:paraId="1C725093" w14:textId="77777777" w:rsidR="00DD22C1" w:rsidRPr="00FC57B0" w:rsidRDefault="00DD22C1" w:rsidP="00DD22C1">
      <w:pPr>
        <w:pStyle w:val="Doc-text2"/>
      </w:pPr>
      <w:r w:rsidRPr="00FC57B0">
        <w:t>-</w:t>
      </w:r>
      <w:r w:rsidRPr="00FC57B0">
        <w:tab/>
        <w:t xml:space="preserve">Samsung thinks that entering connected states should be mandatory.  </w:t>
      </w:r>
    </w:p>
    <w:p w14:paraId="6889DD9C" w14:textId="77777777" w:rsidR="00DD22C1" w:rsidRPr="00FC57B0" w:rsidRDefault="00DD22C1" w:rsidP="00DD22C1">
      <w:pPr>
        <w:pStyle w:val="Doc-text2"/>
      </w:pPr>
      <w:r w:rsidRPr="00FC57B0">
        <w:t>-</w:t>
      </w:r>
      <w:r w:rsidRPr="00FC57B0">
        <w:tab/>
        <w:t xml:space="preserve">Nokia wonders how the gNB would know that the UE needs this detailed information.  ZTE thinks could it be possible to transfer the DLInformationTransfer directly also for Inactive (with MT-SDT).   </w:t>
      </w:r>
    </w:p>
    <w:p w14:paraId="0C078B15" w14:textId="77777777" w:rsidR="00DD22C1" w:rsidRPr="00FC57B0" w:rsidRDefault="00DD22C1" w:rsidP="00DD22C1">
      <w:pPr>
        <w:pStyle w:val="Doc-text2"/>
      </w:pPr>
    </w:p>
    <w:tbl>
      <w:tblPr>
        <w:tblStyle w:val="TableGrid"/>
        <w:tblW w:w="0" w:type="auto"/>
        <w:tblInd w:w="1622" w:type="dxa"/>
        <w:tblLook w:val="04A0" w:firstRow="1" w:lastRow="0" w:firstColumn="1" w:lastColumn="0" w:noHBand="0" w:noVBand="1"/>
      </w:tblPr>
      <w:tblGrid>
        <w:gridCol w:w="8572"/>
      </w:tblGrid>
      <w:tr w:rsidR="00DD22C1" w:rsidRPr="00FC57B0" w14:paraId="35E40502" w14:textId="77777777" w:rsidTr="001429DE">
        <w:tc>
          <w:tcPr>
            <w:tcW w:w="10194" w:type="dxa"/>
          </w:tcPr>
          <w:p w14:paraId="186F5D34" w14:textId="77777777" w:rsidR="00DD22C1" w:rsidRPr="00FC57B0" w:rsidRDefault="00DD22C1" w:rsidP="001429DE">
            <w:pPr>
              <w:pStyle w:val="Doc-text2"/>
              <w:ind w:left="363"/>
              <w:rPr>
                <w:b/>
                <w:bCs/>
              </w:rPr>
            </w:pPr>
            <w:r w:rsidRPr="00FC57B0">
              <w:rPr>
                <w:b/>
                <w:bCs/>
              </w:rPr>
              <w:t>Agreements</w:t>
            </w:r>
          </w:p>
          <w:p w14:paraId="03574CB1" w14:textId="77777777" w:rsidR="00DD22C1" w:rsidRPr="00FC57B0" w:rsidRDefault="00DD22C1">
            <w:pPr>
              <w:pStyle w:val="Doc-text2"/>
              <w:numPr>
                <w:ilvl w:val="0"/>
                <w:numId w:val="70"/>
              </w:numPr>
              <w:overflowPunct/>
              <w:autoSpaceDE/>
              <w:autoSpaceDN/>
              <w:adjustRightInd/>
              <w:ind w:left="360"/>
              <w:textAlignment w:val="auto"/>
            </w:pPr>
            <w:r w:rsidRPr="00FC57B0">
              <w:t xml:space="preserve">RAN2 to confirm that there is no need to support “group of cells across gNBs” for scope of the report ID.  The scenario, as per RAN3 will be supported - different cells within gNB that are served by different DUs and different clock quality is possible.  </w:t>
            </w:r>
          </w:p>
          <w:p w14:paraId="4725C9A3" w14:textId="77777777" w:rsidR="00DD22C1" w:rsidRPr="00FC57B0" w:rsidRDefault="00DD22C1">
            <w:pPr>
              <w:pStyle w:val="Doc-text2"/>
              <w:numPr>
                <w:ilvl w:val="0"/>
                <w:numId w:val="70"/>
              </w:numPr>
              <w:overflowPunct/>
              <w:autoSpaceDE/>
              <w:autoSpaceDN/>
              <w:adjustRightInd/>
              <w:ind w:left="360"/>
              <w:textAlignment w:val="auto"/>
            </w:pPr>
            <w:r w:rsidRPr="00FC57B0">
              <w:t>Confirm the following SA2’s conclusions regarding NG-RAN procedures on 5G clock quality information:</w:t>
            </w:r>
          </w:p>
          <w:p w14:paraId="0FB559EB" w14:textId="77777777" w:rsidR="00DD22C1" w:rsidRPr="00FC57B0" w:rsidRDefault="00DD22C1">
            <w:pPr>
              <w:pStyle w:val="Doc-text2"/>
              <w:numPr>
                <w:ilvl w:val="1"/>
                <w:numId w:val="69"/>
              </w:numPr>
              <w:overflowPunct/>
              <w:autoSpaceDE/>
              <w:autoSpaceDN/>
              <w:adjustRightInd/>
              <w:ind w:left="1440"/>
              <w:textAlignment w:val="auto"/>
            </w:pPr>
            <w:r w:rsidRPr="00FC57B0">
              <w:t xml:space="preserve">RRC_INACTIVE/IDLE UE to be informed of timing synchronization status via </w:t>
            </w:r>
            <w:r w:rsidRPr="00FC57B0">
              <w:rPr>
                <w:b/>
                <w:bCs/>
                <w:u w:val="single"/>
              </w:rPr>
              <w:t>an event ID</w:t>
            </w:r>
            <w:r w:rsidRPr="00FC57B0">
              <w:t xml:space="preserve"> in SIB9 by comparison with the one maintained locally.  </w:t>
            </w:r>
          </w:p>
          <w:p w14:paraId="3B474ED5" w14:textId="77777777" w:rsidR="00DD22C1" w:rsidRPr="00FC57B0" w:rsidRDefault="00DD22C1">
            <w:pPr>
              <w:pStyle w:val="Doc-text2"/>
              <w:numPr>
                <w:ilvl w:val="1"/>
                <w:numId w:val="69"/>
              </w:numPr>
              <w:overflowPunct/>
              <w:autoSpaceDE/>
              <w:autoSpaceDN/>
              <w:adjustRightInd/>
              <w:ind w:left="1440"/>
              <w:textAlignment w:val="auto"/>
            </w:pPr>
            <w:r w:rsidRPr="00FC57B0">
              <w:t>RRC_CONNECTED UE to be informed of 5G clock quality information via dedicated RRC message</w:t>
            </w:r>
          </w:p>
          <w:p w14:paraId="39A81FA4" w14:textId="77777777" w:rsidR="00DD22C1" w:rsidRPr="00FC57B0" w:rsidRDefault="00DD22C1">
            <w:pPr>
              <w:pStyle w:val="Doc-text2"/>
              <w:numPr>
                <w:ilvl w:val="0"/>
                <w:numId w:val="70"/>
              </w:numPr>
              <w:overflowPunct/>
              <w:autoSpaceDE/>
              <w:autoSpaceDN/>
              <w:adjustRightInd/>
              <w:ind w:left="360"/>
              <w:textAlignment w:val="auto"/>
            </w:pPr>
            <w:r w:rsidRPr="00FC57B0">
              <w:t>Postpone the UAC until CT1’s feedback on UAC framework to randomize UE access to network in the time domain</w:t>
            </w:r>
          </w:p>
          <w:p w14:paraId="01D29D64" w14:textId="77777777" w:rsidR="00DD22C1" w:rsidRPr="00FC57B0" w:rsidRDefault="00DD22C1">
            <w:pPr>
              <w:pStyle w:val="Doc-text2"/>
              <w:numPr>
                <w:ilvl w:val="0"/>
                <w:numId w:val="70"/>
              </w:numPr>
              <w:overflowPunct/>
              <w:autoSpaceDE/>
              <w:autoSpaceDN/>
              <w:adjustRightInd/>
              <w:ind w:left="360"/>
              <w:textAlignment w:val="auto"/>
            </w:pPr>
            <w:r w:rsidRPr="00FC57B0">
              <w:t xml:space="preserve">5G Clock Quality information is carried in DLInformationTransfer message.  </w:t>
            </w:r>
          </w:p>
          <w:p w14:paraId="07ECAB65" w14:textId="77777777" w:rsidR="00DD22C1" w:rsidRPr="00FC57B0" w:rsidRDefault="00DD22C1">
            <w:pPr>
              <w:pStyle w:val="Doc-text2"/>
              <w:numPr>
                <w:ilvl w:val="0"/>
                <w:numId w:val="70"/>
              </w:numPr>
              <w:overflowPunct/>
              <w:autoSpaceDE/>
              <w:autoSpaceDN/>
              <w:adjustRightInd/>
              <w:ind w:left="360"/>
              <w:textAlignment w:val="auto"/>
            </w:pPr>
            <w:r w:rsidRPr="00FC57B0">
              <w:t>FFS if update of event ID is informed to UE by SI modification procedure</w:t>
            </w:r>
          </w:p>
          <w:p w14:paraId="1D77FFA9" w14:textId="77777777" w:rsidR="00DD22C1" w:rsidRPr="00FC57B0" w:rsidRDefault="00DD22C1">
            <w:pPr>
              <w:pStyle w:val="Doc-text2"/>
              <w:numPr>
                <w:ilvl w:val="0"/>
                <w:numId w:val="70"/>
              </w:numPr>
              <w:overflowPunct/>
              <w:autoSpaceDE/>
              <w:autoSpaceDN/>
              <w:adjustRightInd/>
              <w:ind w:left="360"/>
              <w:textAlignment w:val="auto"/>
            </w:pPr>
            <w:r w:rsidRPr="00FC57B0">
              <w:lastRenderedPageBreak/>
              <w:t xml:space="preserve">For Idle/Inactive mode RAN2 assumes that the NAS layer triggers the RRC connection procedure based on inputs from AS.   </w:t>
            </w:r>
          </w:p>
          <w:p w14:paraId="1F97C92F" w14:textId="77777777" w:rsidR="00DD22C1" w:rsidRPr="00FC57B0" w:rsidRDefault="00DD22C1">
            <w:pPr>
              <w:pStyle w:val="Doc-text2"/>
              <w:numPr>
                <w:ilvl w:val="0"/>
                <w:numId w:val="70"/>
              </w:numPr>
              <w:overflowPunct/>
              <w:autoSpaceDE/>
              <w:autoSpaceDN/>
              <w:adjustRightInd/>
              <w:ind w:left="360"/>
              <w:textAlignment w:val="auto"/>
            </w:pPr>
            <w:r w:rsidRPr="00FC57B0">
              <w:t xml:space="preserve">The AS layer of the UE determines if there a change of event ID and it indicates a change in the RAN timing synchronization status to NAS layers.  FFS to double check for connected mode and inactive </w:t>
            </w:r>
          </w:p>
          <w:p w14:paraId="1D0DCFA7" w14:textId="77777777" w:rsidR="00DD22C1" w:rsidRPr="00FC57B0" w:rsidRDefault="00DD22C1" w:rsidP="001429DE">
            <w:pPr>
              <w:pStyle w:val="Doc-text2"/>
              <w:ind w:left="0" w:firstLine="0"/>
              <w:rPr>
                <w:b/>
                <w:bCs/>
              </w:rPr>
            </w:pPr>
          </w:p>
        </w:tc>
      </w:tr>
    </w:tbl>
    <w:p w14:paraId="07A0FCED" w14:textId="77777777" w:rsidR="00DD22C1" w:rsidRPr="00FC57B0" w:rsidRDefault="00DD22C1" w:rsidP="00DD22C1">
      <w:pPr>
        <w:pStyle w:val="Doc-text2"/>
        <w:rPr>
          <w:b/>
          <w:bCs/>
        </w:rPr>
      </w:pPr>
    </w:p>
    <w:p w14:paraId="4613CE23" w14:textId="77777777" w:rsidR="00DD22C1" w:rsidRPr="00FC57B0" w:rsidRDefault="00DD22C1" w:rsidP="00DD22C1">
      <w:pPr>
        <w:pStyle w:val="Doc-text2"/>
        <w:ind w:left="0" w:firstLine="0"/>
      </w:pPr>
      <w:r w:rsidRPr="00FC57B0">
        <w:t>Not treated</w:t>
      </w:r>
    </w:p>
    <w:p w14:paraId="00D7FDD8" w14:textId="38F98A1A" w:rsidR="00DD22C1" w:rsidRPr="00FC57B0" w:rsidRDefault="00DD22C1" w:rsidP="00DD22C1">
      <w:pPr>
        <w:pStyle w:val="Doc-title"/>
      </w:pPr>
      <w:r w:rsidRPr="00FC57B0">
        <w:t>R2-2304152</w:t>
      </w:r>
      <w:r w:rsidRPr="00FC57B0">
        <w:tab/>
        <w:t>Delivery of 5G Clock Quality Information</w:t>
      </w:r>
      <w:r w:rsidRPr="00FC57B0">
        <w:tab/>
        <w:t>Samsung</w:t>
      </w:r>
      <w:r w:rsidRPr="00FC57B0">
        <w:tab/>
        <w:t>discussion</w:t>
      </w:r>
      <w:r w:rsidRPr="00FC57B0">
        <w:tab/>
        <w:t>Rel-18</w:t>
      </w:r>
    </w:p>
    <w:p w14:paraId="7931F4DF" w14:textId="77777777" w:rsidR="00DD22C1" w:rsidRPr="00FC57B0" w:rsidRDefault="00DD22C1" w:rsidP="00DD22C1">
      <w:pPr>
        <w:pStyle w:val="Doc-text2"/>
      </w:pPr>
      <w:r w:rsidRPr="00FC57B0">
        <w:t>Proposal 1. RAN2 to discuss which information element for the clock quality metrics need to be provided to the UE, among the following baseline:</w:t>
      </w:r>
    </w:p>
    <w:p w14:paraId="0C8C1211" w14:textId="77777777" w:rsidR="00DD22C1" w:rsidRPr="00FC57B0" w:rsidRDefault="00DD22C1" w:rsidP="00DD22C1">
      <w:pPr>
        <w:pStyle w:val="Doc-text2"/>
      </w:pPr>
      <w:r w:rsidRPr="00FC57B0">
        <w:t>-</w:t>
      </w:r>
      <w:r w:rsidRPr="00FC57B0">
        <w:tab/>
        <w:t>clock accuracy</w:t>
      </w:r>
    </w:p>
    <w:p w14:paraId="749DC959" w14:textId="77777777" w:rsidR="00DD22C1" w:rsidRPr="00FC57B0" w:rsidRDefault="00DD22C1" w:rsidP="00DD22C1">
      <w:pPr>
        <w:pStyle w:val="Doc-text2"/>
      </w:pPr>
      <w:r w:rsidRPr="00FC57B0">
        <w:t>-</w:t>
      </w:r>
      <w:r w:rsidRPr="00FC57B0">
        <w:tab/>
        <w:t>traceability to UTC and to GNSS</w:t>
      </w:r>
    </w:p>
    <w:p w14:paraId="64425DDB" w14:textId="77777777" w:rsidR="00DD22C1" w:rsidRPr="00FC57B0" w:rsidRDefault="00DD22C1" w:rsidP="00DD22C1">
      <w:pPr>
        <w:pStyle w:val="Doc-text2"/>
      </w:pPr>
      <w:r w:rsidRPr="00FC57B0">
        <w:t>-</w:t>
      </w:r>
      <w:r w:rsidRPr="00FC57B0">
        <w:tab/>
        <w:t>frequency stability</w:t>
      </w:r>
    </w:p>
    <w:p w14:paraId="61178495" w14:textId="77777777" w:rsidR="00DD22C1" w:rsidRPr="00FC57B0" w:rsidRDefault="00DD22C1" w:rsidP="00DD22C1">
      <w:pPr>
        <w:pStyle w:val="Doc-text2"/>
      </w:pPr>
      <w:r w:rsidRPr="00FC57B0">
        <w:t>-</w:t>
      </w:r>
      <w:r w:rsidRPr="00FC57B0">
        <w:tab/>
        <w:t>parent time source</w:t>
      </w:r>
    </w:p>
    <w:p w14:paraId="5E4622CA" w14:textId="77777777" w:rsidR="00DD22C1" w:rsidRPr="00FC57B0" w:rsidRDefault="00DD22C1" w:rsidP="00DD22C1">
      <w:pPr>
        <w:pStyle w:val="Doc-text2"/>
      </w:pPr>
      <w:r w:rsidRPr="00FC57B0">
        <w:t>-</w:t>
      </w:r>
      <w:r w:rsidRPr="00FC57B0">
        <w:tab/>
        <w:t>synchronization state</w:t>
      </w:r>
    </w:p>
    <w:p w14:paraId="43B19758" w14:textId="77777777" w:rsidR="00DD22C1" w:rsidRPr="00FC57B0" w:rsidRDefault="00DD22C1" w:rsidP="00DD22C1">
      <w:pPr>
        <w:pStyle w:val="Doc-text2"/>
      </w:pPr>
      <w:r w:rsidRPr="00FC57B0">
        <w:t>-</w:t>
      </w:r>
      <w:r w:rsidRPr="00FC57B0">
        <w:tab/>
        <w:t>acceptable/not acceptable indication</w:t>
      </w:r>
    </w:p>
    <w:p w14:paraId="0F07DD65" w14:textId="77777777" w:rsidR="00DD22C1" w:rsidRPr="00FC57B0" w:rsidRDefault="00DD22C1" w:rsidP="00DD22C1">
      <w:pPr>
        <w:pStyle w:val="Doc-text2"/>
      </w:pPr>
      <w:r w:rsidRPr="00FC57B0">
        <w:t>Proposal 2. RAN2 to discuss whether uncertainty of ReferenceTimeInfo can replace clock accuracy.</w:t>
      </w:r>
    </w:p>
    <w:p w14:paraId="3BC517AD" w14:textId="015F2785" w:rsidR="00DD22C1" w:rsidRPr="00FC57B0" w:rsidRDefault="00DD22C1" w:rsidP="00DD22C1">
      <w:pPr>
        <w:pStyle w:val="Doc-title"/>
      </w:pPr>
      <w:r w:rsidRPr="00FC57B0">
        <w:t>R2-2302689</w:t>
      </w:r>
      <w:r w:rsidRPr="00FC57B0">
        <w:tab/>
        <w:t>Discussion on 5GS Clock quality information delivery to UE</w:t>
      </w:r>
      <w:r w:rsidRPr="00FC57B0">
        <w:tab/>
        <w:t>Huawei, HiSilicon</w:t>
      </w:r>
      <w:r w:rsidRPr="00FC57B0">
        <w:tab/>
        <w:t>discussion</w:t>
      </w:r>
      <w:r w:rsidRPr="00FC57B0">
        <w:tab/>
        <w:t>Rel-18</w:t>
      </w:r>
      <w:r w:rsidRPr="00FC57B0">
        <w:tab/>
        <w:t>TRS_URLLC-NR-Core</w:t>
      </w:r>
    </w:p>
    <w:p w14:paraId="132A133B" w14:textId="77777777" w:rsidR="00DD22C1" w:rsidRPr="00FC57B0" w:rsidRDefault="00DD22C1" w:rsidP="00DD22C1">
      <w:pPr>
        <w:pStyle w:val="Doc-text2"/>
      </w:pPr>
      <w:r w:rsidRPr="00FC57B0">
        <w:t>Proposal 2: From RAN2 perspective, the gNB ID can be used as the scope of the reference report ID for across DU case.</w:t>
      </w:r>
    </w:p>
    <w:p w14:paraId="50306792" w14:textId="77777777" w:rsidR="00DD22C1" w:rsidRPr="00FC57B0" w:rsidRDefault="00DD22C1" w:rsidP="00DD22C1">
      <w:pPr>
        <w:pStyle w:val="Doc-text2"/>
      </w:pPr>
      <w:r w:rsidRPr="00FC57B0">
        <w:t>Proposal 3: SIB9 can be used to broadcast the Event ID indicating the status change information for across DU case. Send LS to RAN3 asking whether it is feasible to assign separate event IDs for different gNB-DUs of the same CU.</w:t>
      </w:r>
    </w:p>
    <w:p w14:paraId="6C021B29" w14:textId="77777777" w:rsidR="00DD22C1" w:rsidRPr="00FC57B0" w:rsidRDefault="00DD22C1" w:rsidP="00DD22C1">
      <w:pPr>
        <w:pStyle w:val="Doc-text2"/>
      </w:pPr>
    </w:p>
    <w:p w14:paraId="27D8ECE8" w14:textId="05D6A587" w:rsidR="00DD22C1" w:rsidRPr="00FC57B0" w:rsidRDefault="00DD22C1" w:rsidP="00DD22C1">
      <w:pPr>
        <w:pStyle w:val="Doc-title"/>
      </w:pPr>
      <w:r w:rsidRPr="00FC57B0">
        <w:t>R2-2302761</w:t>
      </w:r>
      <w:r w:rsidRPr="00FC57B0">
        <w:tab/>
        <w:t>RAN2 Impact of timing synchronization status information delivery in CONNECTED mode</w:t>
      </w:r>
      <w:r w:rsidRPr="00FC57B0">
        <w:tab/>
        <w:t>CATT</w:t>
      </w:r>
      <w:r w:rsidRPr="00FC57B0">
        <w:tab/>
        <w:t>discussion</w:t>
      </w:r>
      <w:r w:rsidRPr="00FC57B0">
        <w:tab/>
        <w:t>Rel-18</w:t>
      </w:r>
      <w:r w:rsidRPr="00FC57B0">
        <w:tab/>
        <w:t>TRS_URLLC-NR-Core</w:t>
      </w:r>
    </w:p>
    <w:p w14:paraId="4805413E" w14:textId="77777777" w:rsidR="00DD22C1" w:rsidRPr="00FC57B0" w:rsidRDefault="00DD22C1" w:rsidP="00DD22C1">
      <w:pPr>
        <w:pStyle w:val="Doc-text2"/>
      </w:pPr>
    </w:p>
    <w:p w14:paraId="0CA4D3E0" w14:textId="193CFDE3" w:rsidR="00DD22C1" w:rsidRPr="00FC57B0" w:rsidRDefault="00DD22C1" w:rsidP="00DD22C1">
      <w:pPr>
        <w:pStyle w:val="Doc-title"/>
      </w:pPr>
      <w:r w:rsidRPr="00FC57B0">
        <w:t>R2-2302834</w:t>
      </w:r>
      <w:r w:rsidRPr="00FC57B0">
        <w:tab/>
        <w:t>Considerations on time synchronization status and reporting</w:t>
      </w:r>
      <w:r w:rsidRPr="00FC57B0">
        <w:tab/>
        <w:t>ZTE Corporation, Sanechips</w:t>
      </w:r>
      <w:r w:rsidRPr="00FC57B0">
        <w:tab/>
        <w:t>discussion</w:t>
      </w:r>
      <w:r w:rsidRPr="00FC57B0">
        <w:tab/>
        <w:t>Rel-18</w:t>
      </w:r>
      <w:r w:rsidRPr="00FC57B0">
        <w:tab/>
        <w:t>TRS_URLLC-NR-Core</w:t>
      </w:r>
    </w:p>
    <w:p w14:paraId="2A60DE84" w14:textId="16305A2D" w:rsidR="00DD22C1" w:rsidRPr="00FC57B0" w:rsidRDefault="00DD22C1" w:rsidP="00DD22C1">
      <w:pPr>
        <w:pStyle w:val="Doc-title"/>
      </w:pPr>
      <w:r w:rsidRPr="00FC57B0">
        <w:t>R2-2302932</w:t>
      </w:r>
      <w:r w:rsidRPr="00FC57B0">
        <w:tab/>
        <w:t>Timing Synchronization Reporting</w:t>
      </w:r>
      <w:r w:rsidRPr="00FC57B0">
        <w:tab/>
        <w:t>Qualcomm Incorporated</w:t>
      </w:r>
      <w:r w:rsidRPr="00FC57B0">
        <w:tab/>
        <w:t>discussion</w:t>
      </w:r>
      <w:r w:rsidRPr="00FC57B0">
        <w:tab/>
        <w:t>Rel-18</w:t>
      </w:r>
    </w:p>
    <w:p w14:paraId="614532E3" w14:textId="3308163A" w:rsidR="00DD22C1" w:rsidRPr="00FC57B0" w:rsidRDefault="00DD22C1" w:rsidP="00DD22C1">
      <w:pPr>
        <w:pStyle w:val="Doc-title"/>
      </w:pPr>
      <w:r w:rsidRPr="00FC57B0">
        <w:t>R2-2303723</w:t>
      </w:r>
      <w:r w:rsidRPr="00FC57B0">
        <w:tab/>
        <w:t>Discussion on NR Timing Resiliency</w:t>
      </w:r>
      <w:r w:rsidRPr="00FC57B0">
        <w:tab/>
        <w:t>Ericsson</w:t>
      </w:r>
      <w:r w:rsidRPr="00FC57B0">
        <w:tab/>
        <w:t>discussion</w:t>
      </w:r>
      <w:r w:rsidRPr="00FC57B0">
        <w:tab/>
        <w:t>Rel-18</w:t>
      </w:r>
    </w:p>
    <w:p w14:paraId="36BE0C80" w14:textId="77777777" w:rsidR="00DD22C1" w:rsidRPr="00FC57B0" w:rsidRDefault="00DD22C1" w:rsidP="00DD22C1">
      <w:pPr>
        <w:pStyle w:val="Doc-text2"/>
        <w:ind w:left="0" w:firstLine="0"/>
      </w:pPr>
    </w:p>
    <w:p w14:paraId="33F262C4" w14:textId="77777777" w:rsidR="00DD22C1" w:rsidRPr="00FC57B0" w:rsidRDefault="00DD22C1" w:rsidP="00DD22C1">
      <w:pPr>
        <w:pStyle w:val="Doc-text2"/>
        <w:ind w:left="0" w:firstLine="0"/>
      </w:pPr>
    </w:p>
    <w:p w14:paraId="74C3D1FE" w14:textId="77777777" w:rsidR="00DD22C1" w:rsidRPr="00FC57B0" w:rsidRDefault="00DD22C1" w:rsidP="00DD22C1">
      <w:pPr>
        <w:pStyle w:val="Doc-text2"/>
        <w:ind w:left="0" w:firstLine="0"/>
        <w:rPr>
          <w:b/>
          <w:bCs/>
        </w:rPr>
      </w:pPr>
      <w:r w:rsidRPr="00FC57B0">
        <w:rPr>
          <w:b/>
          <w:bCs/>
        </w:rPr>
        <w:t>RAN Feedback</w:t>
      </w:r>
    </w:p>
    <w:p w14:paraId="175BE07B" w14:textId="23AD2713" w:rsidR="00DD22C1" w:rsidRPr="00FC57B0" w:rsidRDefault="00DD22C1" w:rsidP="00DD22C1">
      <w:pPr>
        <w:pStyle w:val="Doc-title"/>
      </w:pPr>
      <w:r w:rsidRPr="00FC57B0">
        <w:t>R2-2302690</w:t>
      </w:r>
      <w:r w:rsidRPr="00FC57B0">
        <w:tab/>
        <w:t>Discussion on UL reactive RAN feedback for burst sending time adjustment</w:t>
      </w:r>
      <w:r w:rsidRPr="00FC57B0">
        <w:tab/>
        <w:t>Huawei, HiSilicon</w:t>
      </w:r>
      <w:r w:rsidRPr="00FC57B0">
        <w:tab/>
        <w:t>discussion</w:t>
      </w:r>
      <w:r w:rsidRPr="00FC57B0">
        <w:tab/>
        <w:t>Rel-18</w:t>
      </w:r>
      <w:r w:rsidRPr="00FC57B0">
        <w:tab/>
        <w:t>TRS_URLLC-NR-Core</w:t>
      </w:r>
    </w:p>
    <w:p w14:paraId="3ABF950B" w14:textId="77777777" w:rsidR="00DD22C1" w:rsidRPr="00FC57B0" w:rsidRDefault="00DD22C1" w:rsidP="00DD22C1">
      <w:pPr>
        <w:pStyle w:val="Doc-text2"/>
      </w:pPr>
      <w:r w:rsidRPr="00FC57B0">
        <w:t>Proposal 1: For UL reactive feedback for BAT adaptation, RAN2 assumes it is gNB to determine whether to initiate the BAT offset reporting procedure to CN.</w:t>
      </w:r>
    </w:p>
    <w:p w14:paraId="62C58FF9" w14:textId="77777777" w:rsidR="00DD22C1" w:rsidRPr="00FC57B0" w:rsidRDefault="00DD22C1" w:rsidP="00DD22C1">
      <w:pPr>
        <w:pStyle w:val="Doc-text2"/>
      </w:pPr>
      <w:r w:rsidRPr="00FC57B0">
        <w:t>Proposal 2: For UL reactive feedback for BAT adaptation, RAN2 assumes that RAN node determines the BAT offset provided to CN, it may also take into account the BAT of the other UE.</w:t>
      </w:r>
    </w:p>
    <w:p w14:paraId="50314083" w14:textId="77777777" w:rsidR="00DD22C1" w:rsidRPr="00FC57B0" w:rsidRDefault="00DD22C1" w:rsidP="00DD22C1">
      <w:pPr>
        <w:pStyle w:val="Doc-text2"/>
        <w:rPr>
          <w:i/>
          <w:iCs/>
        </w:rPr>
      </w:pPr>
      <w:r w:rsidRPr="00FC57B0">
        <w:rPr>
          <w:i/>
          <w:iCs/>
        </w:rPr>
        <w:t>Proposal 3: RAN2 to introduce UE’s UL BAT reporting, to assist the RAN node to derive the UL BAT offset.</w:t>
      </w:r>
    </w:p>
    <w:p w14:paraId="0C84C180" w14:textId="77777777" w:rsidR="00DD22C1" w:rsidRPr="00FC57B0" w:rsidRDefault="00DD22C1" w:rsidP="00DD22C1">
      <w:pPr>
        <w:pStyle w:val="Doc-text2"/>
      </w:pPr>
      <w:r w:rsidRPr="00FC57B0">
        <w:t>Proposal 4: The UL BAT is reported on QoS flow level by the UE, e.g., via UAI message.</w:t>
      </w:r>
    </w:p>
    <w:p w14:paraId="5C001228" w14:textId="77777777" w:rsidR="00DD22C1" w:rsidRPr="00FC57B0" w:rsidRDefault="00DD22C1" w:rsidP="00DD22C1">
      <w:pPr>
        <w:pStyle w:val="Doc-text2"/>
      </w:pPr>
      <w:r w:rsidRPr="00FC57B0">
        <w:t>Proposal 5: Network can control the UE’s UL BAT reporting for specific QoS flows, e.g.,  via RRC signalling.</w:t>
      </w:r>
    </w:p>
    <w:p w14:paraId="09C56D63" w14:textId="77777777" w:rsidR="00DD22C1" w:rsidRPr="00FC57B0" w:rsidRDefault="00DD22C1" w:rsidP="00DD22C1">
      <w:pPr>
        <w:pStyle w:val="Doc-text2"/>
      </w:pPr>
      <w:r w:rsidRPr="00FC57B0">
        <w:t>=&gt;</w:t>
      </w:r>
      <w:r w:rsidRPr="00FC57B0">
        <w:tab/>
        <w:t>Noted</w:t>
      </w:r>
    </w:p>
    <w:p w14:paraId="7602352B" w14:textId="78FE1171" w:rsidR="00DD22C1" w:rsidRPr="00FC57B0" w:rsidRDefault="00DD22C1" w:rsidP="00DD22C1">
      <w:pPr>
        <w:pStyle w:val="Doc-title"/>
      </w:pPr>
      <w:r w:rsidRPr="00FC57B0">
        <w:t>R2-2302933</w:t>
      </w:r>
      <w:r w:rsidRPr="00FC57B0">
        <w:tab/>
        <w:t>UL BAT Reporting and Adjustment</w:t>
      </w:r>
      <w:r w:rsidRPr="00FC57B0">
        <w:tab/>
        <w:t>Qualcomm Incorporated</w:t>
      </w:r>
      <w:r w:rsidRPr="00FC57B0">
        <w:tab/>
        <w:t>discussion</w:t>
      </w:r>
      <w:r w:rsidRPr="00FC57B0">
        <w:tab/>
        <w:t>Rel-18</w:t>
      </w:r>
    </w:p>
    <w:p w14:paraId="4DBEBA64" w14:textId="77777777" w:rsidR="00DD22C1" w:rsidRPr="00FC57B0" w:rsidRDefault="00DD22C1" w:rsidP="00DD22C1">
      <w:pPr>
        <w:pStyle w:val="Doc-text2"/>
        <w:rPr>
          <w:i/>
          <w:iCs/>
        </w:rPr>
      </w:pPr>
      <w:r w:rsidRPr="00FC57B0">
        <w:rPr>
          <w:i/>
          <w:iCs/>
        </w:rPr>
        <w:t>Proposal 1: No new UE signalling is introduced for BAT offset derivation at RAN.</w:t>
      </w:r>
    </w:p>
    <w:p w14:paraId="29016D44" w14:textId="77777777" w:rsidR="00DD22C1" w:rsidRPr="00FC57B0" w:rsidRDefault="00DD22C1" w:rsidP="00DD22C1">
      <w:pPr>
        <w:pStyle w:val="Doc-text2"/>
      </w:pPr>
      <w:r w:rsidRPr="00FC57B0">
        <w:t>=&gt;</w:t>
      </w:r>
      <w:r w:rsidRPr="00FC57B0">
        <w:tab/>
        <w:t>Noted</w:t>
      </w:r>
    </w:p>
    <w:p w14:paraId="36C98280" w14:textId="6A80217C" w:rsidR="00DD22C1" w:rsidRPr="00FC57B0" w:rsidRDefault="00DD22C1" w:rsidP="00DD22C1">
      <w:pPr>
        <w:pStyle w:val="Doc-title"/>
      </w:pPr>
      <w:r w:rsidRPr="00FC57B0">
        <w:t>R2-2303733</w:t>
      </w:r>
      <w:r w:rsidRPr="00FC57B0">
        <w:tab/>
        <w:t>RAN2 impact of DL and UL scheduling adaptation and BAT offset deviation</w:t>
      </w:r>
      <w:r w:rsidRPr="00FC57B0">
        <w:tab/>
        <w:t>Ericsson</w:t>
      </w:r>
      <w:r w:rsidRPr="00FC57B0">
        <w:tab/>
        <w:t>discussion</w:t>
      </w:r>
      <w:r w:rsidRPr="00FC57B0">
        <w:tab/>
        <w:t>Rel-18</w:t>
      </w:r>
    </w:p>
    <w:p w14:paraId="6BA03633" w14:textId="77777777" w:rsidR="00DD22C1" w:rsidRPr="00FC57B0" w:rsidRDefault="00DD22C1" w:rsidP="00DD22C1">
      <w:pPr>
        <w:pStyle w:val="Doc-text2"/>
        <w:rPr>
          <w:i/>
          <w:iCs/>
        </w:rPr>
      </w:pPr>
      <w:r w:rsidRPr="00FC57B0">
        <w:rPr>
          <w:i/>
          <w:iCs/>
        </w:rPr>
        <w:t>Proposal 1</w:t>
      </w:r>
      <w:r w:rsidRPr="00FC57B0">
        <w:rPr>
          <w:i/>
          <w:iCs/>
        </w:rPr>
        <w:tab/>
        <w:t>RAN2 confirms that possible RAN feedback to CN does not directly impact the scheduling functionality in RAN, but it may impact the application behaviour for example for packet generation.</w:t>
      </w:r>
    </w:p>
    <w:p w14:paraId="7C4C2A3A" w14:textId="77777777" w:rsidR="00DD22C1" w:rsidRPr="00FC57B0" w:rsidRDefault="00DD22C1" w:rsidP="00DD22C1">
      <w:pPr>
        <w:pStyle w:val="Doc-text2"/>
      </w:pPr>
      <w:r w:rsidRPr="00FC57B0">
        <w:t>-</w:t>
      </w:r>
      <w:r w:rsidRPr="00FC57B0">
        <w:tab/>
        <w:t xml:space="preserve">Nokia thinks that this is the assumption anyways and RAN3 will do the signaling for both UL/DL.  </w:t>
      </w:r>
    </w:p>
    <w:p w14:paraId="10FCDBE6" w14:textId="77777777" w:rsidR="00DD22C1" w:rsidRPr="00FC57B0" w:rsidRDefault="00DD22C1" w:rsidP="00DD22C1">
      <w:pPr>
        <w:pStyle w:val="Doc-text2"/>
        <w:rPr>
          <w:i/>
          <w:iCs/>
        </w:rPr>
      </w:pPr>
      <w:r w:rsidRPr="00FC57B0">
        <w:rPr>
          <w:i/>
          <w:iCs/>
        </w:rPr>
        <w:t>Proposal 2</w:t>
      </w:r>
      <w:r w:rsidRPr="00FC57B0">
        <w:rPr>
          <w:i/>
          <w:iCs/>
        </w:rPr>
        <w:tab/>
        <w:t>Solution for UE-based BAT offset reporting requiring new signalling is not pursued.</w:t>
      </w:r>
    </w:p>
    <w:p w14:paraId="4F8CBE87" w14:textId="77777777" w:rsidR="00DD22C1" w:rsidRPr="00FC57B0" w:rsidRDefault="00DD22C1" w:rsidP="00DD22C1">
      <w:pPr>
        <w:pStyle w:val="Doc-text2"/>
      </w:pPr>
      <w:r w:rsidRPr="00FC57B0">
        <w:t>-</w:t>
      </w:r>
      <w:r w:rsidRPr="00FC57B0">
        <w:tab/>
        <w:t>Ericsson indicates that they would like to try to re-use existing functionality like BSR MAC CE for XR</w:t>
      </w:r>
    </w:p>
    <w:p w14:paraId="65760ED1" w14:textId="77777777" w:rsidR="00DD22C1" w:rsidRPr="00FC57B0" w:rsidRDefault="00DD22C1" w:rsidP="00DD22C1">
      <w:pPr>
        <w:pStyle w:val="Doc-text2"/>
      </w:pPr>
      <w:r w:rsidRPr="00FC57B0">
        <w:lastRenderedPageBreak/>
        <w:t>=&gt;</w:t>
      </w:r>
      <w:r w:rsidRPr="00FC57B0">
        <w:tab/>
        <w:t>Noted</w:t>
      </w:r>
    </w:p>
    <w:p w14:paraId="7D235697" w14:textId="5D8C37CB" w:rsidR="00DD22C1" w:rsidRPr="00FC57B0" w:rsidRDefault="00DD22C1" w:rsidP="00DD22C1">
      <w:pPr>
        <w:pStyle w:val="Doc-title"/>
      </w:pPr>
      <w:r w:rsidRPr="00FC57B0">
        <w:t>R2-2303866</w:t>
      </w:r>
      <w:r w:rsidRPr="00FC57B0">
        <w:tab/>
        <w:t>Reactive RAN feedback for upstream scheduling</w:t>
      </w:r>
      <w:r w:rsidRPr="00FC57B0">
        <w:tab/>
        <w:t>Nokia, Nokia Shanghai Bell</w:t>
      </w:r>
      <w:r w:rsidRPr="00FC57B0">
        <w:tab/>
        <w:t>discussion</w:t>
      </w:r>
      <w:r w:rsidRPr="00FC57B0">
        <w:tab/>
        <w:t>Rel-18</w:t>
      </w:r>
      <w:r w:rsidRPr="00FC57B0">
        <w:tab/>
        <w:t>TRS_URLLC-NR-Core</w:t>
      </w:r>
    </w:p>
    <w:p w14:paraId="4FBDE9EC" w14:textId="77777777" w:rsidR="00DD22C1" w:rsidRPr="00FC57B0" w:rsidRDefault="00DD22C1" w:rsidP="00DD22C1">
      <w:pPr>
        <w:pStyle w:val="Doc-text2"/>
        <w:rPr>
          <w:i/>
          <w:iCs/>
        </w:rPr>
      </w:pPr>
      <w:r w:rsidRPr="00FC57B0">
        <w:rPr>
          <w:i/>
          <w:iCs/>
        </w:rPr>
        <w:t>Proposal 1:</w:t>
      </w:r>
      <w:r w:rsidRPr="00FC57B0">
        <w:rPr>
          <w:i/>
          <w:iCs/>
        </w:rPr>
        <w:tab/>
        <w:t>The BSR MAC CE based delay information introduced for XR can be reused for UL BAT offset determination. No additional mechanism is needed for Reactive RAN feedback determination for UL data streams.</w:t>
      </w:r>
    </w:p>
    <w:p w14:paraId="43C3E15E" w14:textId="77777777" w:rsidR="00DD22C1" w:rsidRPr="00FC57B0" w:rsidRDefault="00DD22C1" w:rsidP="00DD22C1">
      <w:pPr>
        <w:pStyle w:val="Doc-text2"/>
      </w:pPr>
      <w:r w:rsidRPr="00FC57B0">
        <w:t>=&gt;</w:t>
      </w:r>
      <w:r w:rsidRPr="00FC57B0">
        <w:tab/>
        <w:t>Noted</w:t>
      </w:r>
    </w:p>
    <w:p w14:paraId="4CA9BCCC" w14:textId="1C75E09E" w:rsidR="00DD22C1" w:rsidRPr="00FC57B0" w:rsidRDefault="00DD22C1" w:rsidP="00DD22C1">
      <w:pPr>
        <w:pStyle w:val="Doc-title"/>
      </w:pPr>
      <w:r w:rsidRPr="00FC57B0">
        <w:t>R2-2303817</w:t>
      </w:r>
      <w:r w:rsidRPr="00FC57B0">
        <w:tab/>
        <w:t>RAN reactive UL feedback for burst sending time adjustment</w:t>
      </w:r>
      <w:r w:rsidRPr="00FC57B0">
        <w:tab/>
        <w:t>Intel Corporation</w:t>
      </w:r>
      <w:r w:rsidRPr="00FC57B0">
        <w:tab/>
        <w:t>discussion</w:t>
      </w:r>
      <w:r w:rsidRPr="00FC57B0">
        <w:tab/>
        <w:t>Rel-18</w:t>
      </w:r>
      <w:r w:rsidRPr="00FC57B0">
        <w:tab/>
        <w:t>TRS_URLLC-NR-Core</w:t>
      </w:r>
    </w:p>
    <w:p w14:paraId="26BCBC4C" w14:textId="77777777" w:rsidR="00DD22C1" w:rsidRPr="00FC57B0" w:rsidRDefault="00DD22C1" w:rsidP="00DD22C1">
      <w:pPr>
        <w:pStyle w:val="Doc-text2"/>
      </w:pPr>
      <w:r w:rsidRPr="00FC57B0">
        <w:t>Proposal 1: RAN2 sends LS to SA2 to ask whether it is sufficient to use UE’s internal coordination to align the UL burst arrive time and the next transmission opportunity.</w:t>
      </w:r>
    </w:p>
    <w:p w14:paraId="31906F73" w14:textId="77777777" w:rsidR="00DD22C1" w:rsidRPr="00FC57B0" w:rsidRDefault="00DD22C1" w:rsidP="00DD22C1">
      <w:pPr>
        <w:pStyle w:val="Doc-text2"/>
      </w:pPr>
      <w:r w:rsidRPr="00FC57B0">
        <w:t>=&gt;</w:t>
      </w:r>
      <w:r w:rsidRPr="00FC57B0">
        <w:tab/>
        <w:t>Noted</w:t>
      </w:r>
    </w:p>
    <w:p w14:paraId="0D105F54" w14:textId="7296992A" w:rsidR="00DD22C1" w:rsidRPr="00FC57B0" w:rsidRDefault="00DD22C1" w:rsidP="00DD22C1">
      <w:pPr>
        <w:pStyle w:val="Doc-title"/>
      </w:pPr>
      <w:r w:rsidRPr="00FC57B0">
        <w:t>R2-2303382</w:t>
      </w:r>
      <w:r w:rsidRPr="00FC57B0">
        <w:tab/>
        <w:t>Views on RAN feedback for burst sending time adjustment</w:t>
      </w:r>
      <w:r w:rsidRPr="00FC57B0">
        <w:tab/>
        <w:t>Apple</w:t>
      </w:r>
      <w:r w:rsidRPr="00FC57B0">
        <w:tab/>
        <w:t>discussion</w:t>
      </w:r>
      <w:r w:rsidRPr="00FC57B0">
        <w:tab/>
        <w:t>Rel-18</w:t>
      </w:r>
    </w:p>
    <w:p w14:paraId="4825D71B" w14:textId="77777777" w:rsidR="00DD22C1" w:rsidRPr="00FC57B0" w:rsidRDefault="00DD22C1" w:rsidP="00DD22C1">
      <w:pPr>
        <w:pStyle w:val="Doc-text2"/>
        <w:rPr>
          <w:i/>
          <w:iCs/>
          <w:lang w:val="en-US"/>
        </w:rPr>
      </w:pPr>
      <w:r w:rsidRPr="00FC57B0">
        <w:rPr>
          <w:i/>
          <w:iCs/>
          <w:lang w:val="en-US"/>
        </w:rPr>
        <w:t>Proposal 2: Provision of RAN feedback can be made configurable by the network, including the parameter set and the message layer. The detailed method for burst arrival offset derivation can be left to UE implementation.</w:t>
      </w:r>
    </w:p>
    <w:p w14:paraId="6EBA0C7C" w14:textId="77777777" w:rsidR="00DD22C1" w:rsidRPr="00FC57B0" w:rsidRDefault="00DD22C1" w:rsidP="00DD22C1">
      <w:pPr>
        <w:pStyle w:val="Doc-text2"/>
        <w:rPr>
          <w:lang w:val="en-US"/>
        </w:rPr>
      </w:pPr>
      <w:r w:rsidRPr="00FC57B0">
        <w:rPr>
          <w:lang w:val="en-US"/>
        </w:rPr>
        <w:t>=&gt;</w:t>
      </w:r>
      <w:r w:rsidRPr="00FC57B0">
        <w:rPr>
          <w:lang w:val="en-US"/>
        </w:rPr>
        <w:tab/>
        <w:t xml:space="preserve">Noted </w:t>
      </w:r>
    </w:p>
    <w:p w14:paraId="727DDD8A" w14:textId="77777777" w:rsidR="00DD22C1" w:rsidRPr="00FC57B0" w:rsidRDefault="00DD22C1" w:rsidP="00DD22C1">
      <w:pPr>
        <w:pStyle w:val="Doc-text2"/>
        <w:rPr>
          <w:lang w:val="en-US"/>
        </w:rPr>
      </w:pPr>
    </w:p>
    <w:p w14:paraId="61A8F7EF" w14:textId="6D3A2AB5" w:rsidR="00DD22C1" w:rsidRPr="00FC57B0" w:rsidRDefault="00DD22C1" w:rsidP="00DD22C1">
      <w:pPr>
        <w:pStyle w:val="Doc-title"/>
      </w:pPr>
      <w:r w:rsidRPr="00FC57B0">
        <w:t>R2-2304153</w:t>
      </w:r>
      <w:r w:rsidRPr="00FC57B0">
        <w:tab/>
        <w:t>Adaptive Upstream Scheduling Based on RAN Feedback</w:t>
      </w:r>
      <w:r w:rsidRPr="00FC57B0">
        <w:tab/>
        <w:t>Samsung</w:t>
      </w:r>
      <w:r w:rsidRPr="00FC57B0">
        <w:tab/>
        <w:t>discussion</w:t>
      </w:r>
      <w:r w:rsidRPr="00FC57B0">
        <w:tab/>
        <w:t>Rel-18</w:t>
      </w:r>
    </w:p>
    <w:p w14:paraId="2A3C6EF5" w14:textId="77777777" w:rsidR="00DD22C1" w:rsidRPr="00FC57B0" w:rsidRDefault="00DD22C1" w:rsidP="00DD22C1">
      <w:pPr>
        <w:pStyle w:val="Doc-text2"/>
      </w:pPr>
      <w:r w:rsidRPr="00FC57B0">
        <w:t>Proposal 1. For UL feedback on BAT offset, RAN2 to focus on the following scenario as a baseline:</w:t>
      </w:r>
    </w:p>
    <w:p w14:paraId="6B796C64" w14:textId="77777777" w:rsidR="00DD22C1" w:rsidRPr="00FC57B0" w:rsidRDefault="00DD22C1" w:rsidP="00DD22C1">
      <w:pPr>
        <w:pStyle w:val="Doc-text2"/>
      </w:pPr>
      <w:r w:rsidRPr="00FC57B0">
        <w:t>-</w:t>
      </w:r>
      <w:r w:rsidRPr="00FC57B0">
        <w:tab/>
        <w:t xml:space="preserve">Dedicated UL configured grant is used. </w:t>
      </w:r>
    </w:p>
    <w:p w14:paraId="2C402BCB" w14:textId="77777777" w:rsidR="00DD22C1" w:rsidRPr="00FC57B0" w:rsidRDefault="00DD22C1" w:rsidP="00DD22C1">
      <w:pPr>
        <w:pStyle w:val="Doc-text2"/>
      </w:pPr>
      <w:r w:rsidRPr="00FC57B0">
        <w:t>-</w:t>
      </w:r>
      <w:r w:rsidRPr="00FC57B0">
        <w:tab/>
        <w:t>One to one mapping between QoS Flow and DRB</w:t>
      </w:r>
    </w:p>
    <w:p w14:paraId="34DCE124" w14:textId="77777777" w:rsidR="00DD22C1" w:rsidRPr="00FC57B0" w:rsidRDefault="00DD22C1" w:rsidP="00DD22C1">
      <w:pPr>
        <w:pStyle w:val="Doc-text2"/>
      </w:pPr>
      <w:r w:rsidRPr="00FC57B0">
        <w:t>Proposal 2. Optimization for DG and N:1 mapping between QF and DRB is not considered in Rel-18 URLLC.</w:t>
      </w:r>
    </w:p>
    <w:p w14:paraId="18B5E61E" w14:textId="77777777" w:rsidR="00DD22C1" w:rsidRPr="00FC57B0" w:rsidRDefault="00DD22C1" w:rsidP="00DD22C1">
      <w:pPr>
        <w:pStyle w:val="Doc-text2"/>
      </w:pPr>
      <w:r w:rsidRPr="00FC57B0">
        <w:t>Proposal 3. As a UL feedback, UE should report the buffered delay when the UL data experiences the excessive delay at the UE.</w:t>
      </w:r>
    </w:p>
    <w:p w14:paraId="1549BDAE" w14:textId="77777777" w:rsidR="00DD22C1" w:rsidRPr="00FC57B0" w:rsidRDefault="00DD22C1" w:rsidP="00DD22C1">
      <w:pPr>
        <w:pStyle w:val="Doc-text2"/>
      </w:pPr>
      <w:r w:rsidRPr="00FC57B0">
        <w:t>Proposal 4. The UL feedback is configured per DRB or per LCH.</w:t>
      </w:r>
    </w:p>
    <w:p w14:paraId="48FE7934" w14:textId="77777777" w:rsidR="00DD22C1" w:rsidRPr="00FC57B0" w:rsidRDefault="00DD22C1" w:rsidP="00DD22C1">
      <w:pPr>
        <w:pStyle w:val="Doc-text2"/>
      </w:pPr>
      <w:r w:rsidRPr="00FC57B0">
        <w:t>=&gt;</w:t>
      </w:r>
      <w:r w:rsidRPr="00FC57B0">
        <w:tab/>
        <w:t>Noted</w:t>
      </w:r>
    </w:p>
    <w:p w14:paraId="657C942F" w14:textId="77777777" w:rsidR="00DD22C1" w:rsidRPr="00FC57B0" w:rsidRDefault="00DD22C1" w:rsidP="00DD22C1">
      <w:pPr>
        <w:pStyle w:val="Doc-text2"/>
      </w:pPr>
    </w:p>
    <w:p w14:paraId="774DB62C" w14:textId="6CFF3771" w:rsidR="00DD22C1" w:rsidRPr="00FC57B0" w:rsidRDefault="00DD22C1" w:rsidP="00DD22C1">
      <w:pPr>
        <w:pStyle w:val="Doc-title"/>
      </w:pPr>
      <w:r w:rsidRPr="00FC57B0">
        <w:t>R2-2302833</w:t>
      </w:r>
      <w:r w:rsidRPr="00FC57B0">
        <w:tab/>
        <w:t>Considerations on BAT offset</w:t>
      </w:r>
      <w:r w:rsidRPr="00FC57B0">
        <w:tab/>
        <w:t>ZTE Corporation, Sanechips</w:t>
      </w:r>
      <w:r w:rsidRPr="00FC57B0">
        <w:tab/>
        <w:t>discussion</w:t>
      </w:r>
      <w:r w:rsidRPr="00FC57B0">
        <w:tab/>
        <w:t>Rel-18</w:t>
      </w:r>
      <w:r w:rsidRPr="00FC57B0">
        <w:tab/>
        <w:t>TRS_URLLC-NR-Core</w:t>
      </w:r>
    </w:p>
    <w:p w14:paraId="7B52B3C9" w14:textId="77777777" w:rsidR="00DD22C1" w:rsidRPr="00FC57B0" w:rsidRDefault="00DD22C1" w:rsidP="00DD22C1">
      <w:pPr>
        <w:pStyle w:val="Doc-text2"/>
      </w:pPr>
      <w:r w:rsidRPr="00FC57B0">
        <w:t>Proposal 1: It’s no need to let UE report UL BAT offset to RAN. The UL BAT adaption can be performed by UE implementation (e.g. by interaction between UE AS and UE application).</w:t>
      </w:r>
    </w:p>
    <w:p w14:paraId="2EC82553" w14:textId="77777777" w:rsidR="00DD22C1" w:rsidRPr="00FC57B0" w:rsidRDefault="00DD22C1" w:rsidP="00DD22C1">
      <w:pPr>
        <w:pStyle w:val="Doc-text2"/>
      </w:pPr>
      <w:r w:rsidRPr="00FC57B0">
        <w:t>=&gt;</w:t>
      </w:r>
      <w:r w:rsidRPr="00FC57B0">
        <w:tab/>
        <w:t>Noted</w:t>
      </w:r>
    </w:p>
    <w:p w14:paraId="4F4CAC01" w14:textId="314B8F12" w:rsidR="00DD22C1" w:rsidRPr="00FC57B0" w:rsidRDefault="00DD22C1" w:rsidP="00DD22C1">
      <w:pPr>
        <w:pStyle w:val="Doc-title"/>
      </w:pPr>
      <w:r w:rsidRPr="00FC57B0">
        <w:t>R2-2302722</w:t>
      </w:r>
      <w:r w:rsidRPr="00FC57B0">
        <w:tab/>
        <w:t xml:space="preserve">Discussion on RAN Feedback for Low Latency Communication </w:t>
      </w:r>
      <w:r w:rsidRPr="00FC57B0">
        <w:tab/>
        <w:t>vivo</w:t>
      </w:r>
      <w:r w:rsidRPr="00FC57B0">
        <w:tab/>
        <w:t>discussion</w:t>
      </w:r>
      <w:r w:rsidRPr="00FC57B0">
        <w:tab/>
        <w:t>Rel-18</w:t>
      </w:r>
      <w:r w:rsidRPr="00FC57B0">
        <w:tab/>
        <w:t>TRS_URLLC-NR-Core</w:t>
      </w:r>
      <w:r w:rsidRPr="00FC57B0">
        <w:tab/>
        <w:t>Late</w:t>
      </w:r>
    </w:p>
    <w:p w14:paraId="4B6F8DCF" w14:textId="77777777" w:rsidR="00DD22C1" w:rsidRPr="00FC57B0" w:rsidRDefault="00DD22C1" w:rsidP="00DD22C1">
      <w:pPr>
        <w:pStyle w:val="Doc-text2"/>
      </w:pPr>
      <w:r w:rsidRPr="00FC57B0">
        <w:t xml:space="preserve">Proposal 1: RAN2 confirms reactive RAN feedback for upstream scheduling is supported. </w:t>
      </w:r>
    </w:p>
    <w:p w14:paraId="11A02A2D" w14:textId="77777777" w:rsidR="00DD22C1" w:rsidRPr="00FC57B0" w:rsidRDefault="00DD22C1" w:rsidP="00DD22C1">
      <w:pPr>
        <w:pStyle w:val="Doc-text2"/>
      </w:pPr>
      <w:r w:rsidRPr="00FC57B0">
        <w:t>Proposal 2: Reactive RAN feedback for upstream scheduling is also supported for an RRC INACTIVE UE with an ongoing SDT procedure.</w:t>
      </w:r>
    </w:p>
    <w:p w14:paraId="487EAA02" w14:textId="77777777" w:rsidR="00DD22C1" w:rsidRPr="00FC57B0" w:rsidRDefault="00DD22C1" w:rsidP="00DD22C1">
      <w:pPr>
        <w:pStyle w:val="Doc-text2"/>
      </w:pPr>
      <w:r w:rsidRPr="00FC57B0">
        <w:t>=&gt;</w:t>
      </w:r>
      <w:r w:rsidRPr="00FC57B0">
        <w:tab/>
        <w:t>Noted</w:t>
      </w:r>
    </w:p>
    <w:p w14:paraId="3E4CE844" w14:textId="77777777" w:rsidR="00DD22C1" w:rsidRPr="00FC57B0" w:rsidRDefault="00DD22C1" w:rsidP="00DD22C1">
      <w:pPr>
        <w:pStyle w:val="Doc-text2"/>
      </w:pPr>
    </w:p>
    <w:p w14:paraId="277754DE" w14:textId="77777777" w:rsidR="00DD22C1" w:rsidRPr="00FC57B0" w:rsidRDefault="00DD22C1" w:rsidP="00DD22C1">
      <w:pPr>
        <w:pStyle w:val="Doc-text2"/>
        <w:rPr>
          <w:i/>
          <w:iCs/>
          <w:lang w:val="en-US"/>
        </w:rPr>
      </w:pPr>
      <w:r w:rsidRPr="00FC57B0">
        <w:rPr>
          <w:i/>
          <w:iCs/>
          <w:lang w:val="en-US"/>
        </w:rPr>
        <w:t>Discussions</w:t>
      </w:r>
    </w:p>
    <w:p w14:paraId="27FF8C29" w14:textId="77777777" w:rsidR="00DD22C1" w:rsidRPr="00FC57B0" w:rsidRDefault="00DD22C1" w:rsidP="00DD22C1">
      <w:pPr>
        <w:pStyle w:val="Doc-text2"/>
      </w:pPr>
      <w:r w:rsidRPr="00FC57B0">
        <w:t>-</w:t>
      </w:r>
      <w:r w:rsidRPr="00FC57B0">
        <w:tab/>
        <w:t xml:space="preserve">CATT thinks that we can wait to see what we get for XR and then we can re-use it.   Nokia explains that we are discussing the BSR MAC CE in XR and by may we would have a better idea in May.  Huawei thinks that the XR solution is a feasible approach and are ok to follow the design and we should have a common framework.   Samsung thinks that we can wait.   </w:t>
      </w:r>
    </w:p>
    <w:p w14:paraId="11B0CDA0" w14:textId="77777777" w:rsidR="00DD22C1" w:rsidRPr="00FC57B0" w:rsidRDefault="00DD22C1" w:rsidP="00DD22C1">
      <w:pPr>
        <w:pStyle w:val="Doc-text2"/>
      </w:pPr>
      <w:r w:rsidRPr="00FC57B0">
        <w:t>-</w:t>
      </w:r>
      <w:r w:rsidRPr="00FC57B0">
        <w:tab/>
        <w:t xml:space="preserve">ZTE is not sure if XR solution is good for URLLC, but also think that we don’t need new signaling and it can handle it within UE itself by coordination with AS and higher layer.   This is also aligned with DL stream adjustment.  Intel has the same view as ZTE and suggests to ask SA2 to confirm.   Qualcomm also agrees with Intel and ZTE as it is something that is internal within the UE and gNB.  It doesn’t make sense to go all the way to the CN to provide this information and then come back to change something that may have already been changed.  Nokia explains that it is not always possible for the UE to adjust so it has to be done by the CN and we shouldn’t re-open this discussion.  Qualcomm explains that the adjustment will be done at the UE anyways so doesn’t agree that it is not possible.  Samsung thinks that UE adjustment by itself may not be possible.  </w:t>
      </w:r>
    </w:p>
    <w:p w14:paraId="46CD269A" w14:textId="77777777" w:rsidR="00DD22C1" w:rsidRPr="00FC57B0" w:rsidRDefault="00DD22C1" w:rsidP="00DD22C1">
      <w:pPr>
        <w:pStyle w:val="Doc-text2"/>
      </w:pPr>
      <w:r w:rsidRPr="00FC57B0">
        <w:t>-</w:t>
      </w:r>
      <w:r w:rsidRPr="00FC57B0">
        <w:tab/>
        <w:t xml:space="preserve">Apple indicates that this is a very low latency feature and it is important to let the gNB know what is the offset.  </w:t>
      </w:r>
    </w:p>
    <w:p w14:paraId="474EB39E" w14:textId="77777777" w:rsidR="00DD22C1" w:rsidRPr="00FC57B0" w:rsidRDefault="00DD22C1" w:rsidP="00DD22C1">
      <w:pPr>
        <w:pStyle w:val="Doc-text2"/>
      </w:pPr>
      <w:r w:rsidRPr="00FC57B0">
        <w:t>-</w:t>
      </w:r>
      <w:r w:rsidRPr="00FC57B0">
        <w:tab/>
        <w:t xml:space="preserve">Ericsson wants to try to agree that we will strive to not introduce new signaling.   </w:t>
      </w:r>
    </w:p>
    <w:p w14:paraId="314D8DCA" w14:textId="77777777" w:rsidR="00DD22C1" w:rsidRPr="00FC57B0" w:rsidRDefault="00DD22C1" w:rsidP="00DD22C1">
      <w:pPr>
        <w:pStyle w:val="Doc-text2"/>
        <w:rPr>
          <w:lang w:val="en-US"/>
        </w:rPr>
      </w:pPr>
    </w:p>
    <w:p w14:paraId="07454C9D"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b/>
          <w:bCs/>
          <w:lang w:val="en-US"/>
        </w:rPr>
      </w:pPr>
      <w:r w:rsidRPr="00FC57B0">
        <w:rPr>
          <w:b/>
          <w:bCs/>
          <w:lang w:val="en-US"/>
        </w:rPr>
        <w:t xml:space="preserve">Agreements </w:t>
      </w:r>
    </w:p>
    <w:p w14:paraId="0898C86E" w14:textId="77777777" w:rsidR="00DD22C1" w:rsidRPr="00FC57B0" w:rsidRDefault="00DD22C1" w:rsidP="00DD22C1">
      <w:pPr>
        <w:pStyle w:val="Doc-text2"/>
        <w:pBdr>
          <w:top w:val="single" w:sz="4" w:space="1" w:color="auto"/>
          <w:left w:val="single" w:sz="4" w:space="4" w:color="auto"/>
          <w:bottom w:val="single" w:sz="4" w:space="1" w:color="auto"/>
          <w:right w:val="single" w:sz="4" w:space="4" w:color="auto"/>
        </w:pBdr>
        <w:rPr>
          <w:lang w:val="en-US"/>
        </w:rPr>
      </w:pPr>
      <w:r w:rsidRPr="00FC57B0">
        <w:rPr>
          <w:lang w:val="en-US"/>
        </w:rPr>
        <w:lastRenderedPageBreak/>
        <w:t>=&gt;</w:t>
      </w:r>
      <w:r w:rsidRPr="00FC57B0">
        <w:rPr>
          <w:lang w:val="en-US"/>
        </w:rPr>
        <w:tab/>
        <w:t>We will wait for XR to progress and see if we can use the existing mechanism. RAN2 will strive to re-use existing mechanism or rely on gNB to determine the information (i.e. aim to not introduce new UE specific BAT reporting)</w:t>
      </w:r>
    </w:p>
    <w:p w14:paraId="684DC993" w14:textId="77777777" w:rsidR="00DD22C1" w:rsidRPr="00FC57B0" w:rsidRDefault="00DD22C1" w:rsidP="00DD22C1">
      <w:pPr>
        <w:pStyle w:val="Comments"/>
        <w:rPr>
          <w:lang w:val="en-US"/>
        </w:rPr>
      </w:pPr>
    </w:p>
    <w:p w14:paraId="456FA17A" w14:textId="77777777" w:rsidR="001C54CD" w:rsidRPr="00FC57B0" w:rsidRDefault="001C54CD" w:rsidP="001C54CD">
      <w:pPr>
        <w:pStyle w:val="Heading2"/>
      </w:pPr>
      <w:bookmarkStart w:id="644" w:name="_Toc134112504"/>
      <w:r w:rsidRPr="00FC57B0">
        <w:t>7.24</w:t>
      </w:r>
      <w:r w:rsidRPr="00FC57B0">
        <w:tab/>
        <w:t>NR TEI18</w:t>
      </w:r>
      <w:bookmarkEnd w:id="644"/>
    </w:p>
    <w:p w14:paraId="66929618" w14:textId="77777777" w:rsidR="001C54CD" w:rsidRPr="00FC57B0" w:rsidRDefault="001C54CD" w:rsidP="001C54CD">
      <w:pPr>
        <w:pStyle w:val="Comments"/>
      </w:pPr>
      <w:r w:rsidRPr="00FC57B0">
        <w:t xml:space="preserve">Specific items may be allocated to a breakout session for treatment. </w:t>
      </w:r>
    </w:p>
    <w:p w14:paraId="2094F79A" w14:textId="77777777" w:rsidR="001C54CD" w:rsidRPr="00FC57B0" w:rsidRDefault="001C54CD" w:rsidP="001C54CD">
      <w:pPr>
        <w:pStyle w:val="Comments"/>
      </w:pPr>
      <w:r w:rsidRPr="00FC57B0">
        <w:t>Time budget: 1 TU</w:t>
      </w:r>
    </w:p>
    <w:p w14:paraId="0DEBA378" w14:textId="77777777" w:rsidR="001C54CD" w:rsidRPr="00FC57B0" w:rsidRDefault="001C54CD" w:rsidP="001C54CD">
      <w:pPr>
        <w:pStyle w:val="Doc-text2"/>
      </w:pPr>
    </w:p>
    <w:p w14:paraId="23EAE1E0" w14:textId="77777777" w:rsidR="001C54CD" w:rsidRPr="00FC57B0" w:rsidRDefault="001C54CD" w:rsidP="001C54CD">
      <w:pPr>
        <w:pStyle w:val="Heading3"/>
      </w:pPr>
      <w:bookmarkStart w:id="645" w:name="_Toc134112505"/>
      <w:r w:rsidRPr="00FC57B0">
        <w:t>7.24.1</w:t>
      </w:r>
      <w:r w:rsidRPr="00FC57B0">
        <w:tab/>
        <w:t>TEI proposals by Other Groups</w:t>
      </w:r>
      <w:bookmarkEnd w:id="645"/>
    </w:p>
    <w:p w14:paraId="04E81975" w14:textId="77777777" w:rsidR="001C54CD" w:rsidRPr="00FC57B0" w:rsidRDefault="001C54CD" w:rsidP="001C54CD">
      <w:pPr>
        <w:pStyle w:val="Comments"/>
      </w:pPr>
      <w:r w:rsidRPr="00FC57B0">
        <w:t>Items initiated by other groups that is/has been communicated by LS, where the other group indicate this is TEI18. (Specific other-group-WIs should use the R18 Other Agenda Item below).</w:t>
      </w:r>
    </w:p>
    <w:p w14:paraId="57255121" w14:textId="77777777" w:rsidR="001C54CD" w:rsidRPr="00FC57B0" w:rsidRDefault="001C54CD" w:rsidP="001C54CD">
      <w:pPr>
        <w:pStyle w:val="BoldComments"/>
      </w:pPr>
      <w:r w:rsidRPr="00FC57B0">
        <w:t>SR Periodicity</w:t>
      </w:r>
    </w:p>
    <w:p w14:paraId="4DA63E99" w14:textId="10126951" w:rsidR="001C54CD" w:rsidRPr="00FC57B0" w:rsidRDefault="001C54CD" w:rsidP="001C54CD">
      <w:pPr>
        <w:pStyle w:val="Doc-title"/>
      </w:pPr>
      <w:r w:rsidRPr="00FC57B0">
        <w:t>R2-2302411</w:t>
      </w:r>
      <w:r w:rsidRPr="00FC57B0">
        <w:tab/>
        <w:t>LS on SR periodicity (R1-2302187; contact: Ericsson)</w:t>
      </w:r>
      <w:r w:rsidRPr="00FC57B0">
        <w:tab/>
        <w:t>RAN1</w:t>
      </w:r>
      <w:r w:rsidRPr="00FC57B0">
        <w:tab/>
        <w:t>LS in</w:t>
      </w:r>
      <w:r w:rsidRPr="00FC57B0">
        <w:tab/>
        <w:t>Rel-18</w:t>
      </w:r>
      <w:r w:rsidRPr="00FC57B0">
        <w:tab/>
        <w:t>TEI18</w:t>
      </w:r>
      <w:r w:rsidRPr="00FC57B0">
        <w:tab/>
        <w:t>To:RAN2</w:t>
      </w:r>
    </w:p>
    <w:p w14:paraId="7DBC44BA" w14:textId="77777777" w:rsidR="001C54CD" w:rsidRPr="00FC57B0" w:rsidRDefault="001C54CD" w:rsidP="001C54CD">
      <w:pPr>
        <w:pStyle w:val="Doc-text2"/>
      </w:pPr>
      <w:r w:rsidRPr="00FC57B0">
        <w:t>-</w:t>
      </w:r>
      <w:r w:rsidRPr="00FC57B0">
        <w:tab/>
        <w:t>HW wonder what is the issue with SR config, why is this decided in R1 and not in R2. HW think the existing config may be enough.</w:t>
      </w:r>
    </w:p>
    <w:p w14:paraId="3AA588E9" w14:textId="77777777" w:rsidR="001C54CD" w:rsidRPr="00FC57B0" w:rsidRDefault="001C54CD" w:rsidP="001C54CD">
      <w:pPr>
        <w:pStyle w:val="Doc-text2"/>
      </w:pPr>
      <w:r w:rsidRPr="00FC57B0">
        <w:t>-</w:t>
      </w:r>
      <w:r w:rsidRPr="00FC57B0">
        <w:tab/>
        <w:t xml:space="preserve">Ericsson think R1 has identified that these are beneficial, and think the impact is only in the RRC and UE cap TS. </w:t>
      </w:r>
    </w:p>
    <w:p w14:paraId="7B82178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LS is Noted, RAN2 intends implement the requested change. </w:t>
      </w:r>
    </w:p>
    <w:p w14:paraId="48CC86EE" w14:textId="77777777" w:rsidR="001C54CD" w:rsidRPr="00FC57B0" w:rsidRDefault="001C54CD" w:rsidP="001C54CD">
      <w:pPr>
        <w:pStyle w:val="Doc-text2"/>
      </w:pPr>
    </w:p>
    <w:p w14:paraId="696134FF" w14:textId="7937E88D" w:rsidR="001C54CD" w:rsidRPr="00FC57B0" w:rsidRDefault="001C54CD" w:rsidP="001C54CD">
      <w:pPr>
        <w:pStyle w:val="Doc-title"/>
      </w:pPr>
      <w:r w:rsidRPr="00FC57B0">
        <w:t>R2-2302889</w:t>
      </w:r>
      <w:r w:rsidRPr="00FC57B0">
        <w:tab/>
        <w:t>CR to add SR periodicities for 30 and 120 kHz subcarrier spacing [SR-Periods-30-120-kHz]</w:t>
      </w:r>
      <w:r w:rsidRPr="00FC57B0">
        <w:tab/>
        <w:t>Ericsson</w:t>
      </w:r>
      <w:r w:rsidRPr="00FC57B0">
        <w:tab/>
        <w:t>CR</w:t>
      </w:r>
      <w:r w:rsidRPr="00FC57B0">
        <w:tab/>
        <w:t>Rel-18</w:t>
      </w:r>
      <w:r w:rsidRPr="00FC57B0">
        <w:tab/>
        <w:t>38.331</w:t>
      </w:r>
      <w:r w:rsidRPr="00FC57B0">
        <w:tab/>
        <w:t>17.4.0</w:t>
      </w:r>
      <w:r w:rsidRPr="00FC57B0">
        <w:tab/>
        <w:t>3971</w:t>
      </w:r>
      <w:r w:rsidRPr="00FC57B0">
        <w:tab/>
        <w:t>-</w:t>
      </w:r>
      <w:r w:rsidRPr="00FC57B0">
        <w:tab/>
        <w:t>B</w:t>
      </w:r>
      <w:r w:rsidRPr="00FC57B0">
        <w:tab/>
        <w:t>TEI18</w:t>
      </w:r>
    </w:p>
    <w:p w14:paraId="513B00FD" w14:textId="51519C5F" w:rsidR="001C54CD" w:rsidRPr="00FC57B0" w:rsidRDefault="001C54CD" w:rsidP="001C54CD">
      <w:pPr>
        <w:pStyle w:val="Doc-title"/>
      </w:pPr>
      <w:r w:rsidRPr="00FC57B0">
        <w:t>R2-2302894</w:t>
      </w:r>
      <w:r w:rsidRPr="00FC57B0">
        <w:tab/>
        <w:t>CR to add SR periodicities for 30 and 120 kHz subcarrier spacing [SR-Periods-30-120-kHz]</w:t>
      </w:r>
      <w:r w:rsidRPr="00FC57B0">
        <w:tab/>
        <w:t>Ericsson</w:t>
      </w:r>
      <w:r w:rsidRPr="00FC57B0">
        <w:tab/>
        <w:t>CR</w:t>
      </w:r>
      <w:r w:rsidRPr="00FC57B0">
        <w:tab/>
        <w:t>Rel-18</w:t>
      </w:r>
      <w:r w:rsidRPr="00FC57B0">
        <w:tab/>
        <w:t>38.306</w:t>
      </w:r>
      <w:r w:rsidRPr="00FC57B0">
        <w:tab/>
        <w:t>17.4.0</w:t>
      </w:r>
      <w:r w:rsidRPr="00FC57B0">
        <w:tab/>
        <w:t>0891</w:t>
      </w:r>
      <w:r w:rsidRPr="00FC57B0">
        <w:tab/>
        <w:t>-</w:t>
      </w:r>
      <w:r w:rsidRPr="00FC57B0">
        <w:tab/>
        <w:t>B</w:t>
      </w:r>
      <w:r w:rsidRPr="00FC57B0">
        <w:tab/>
        <w:t>TEI18</w:t>
      </w:r>
    </w:p>
    <w:p w14:paraId="5FA1C865" w14:textId="77777777" w:rsidR="001C54CD" w:rsidRPr="00FC57B0" w:rsidRDefault="001C54CD" w:rsidP="001C54CD">
      <w:pPr>
        <w:pStyle w:val="Doc-text2"/>
      </w:pPr>
      <w:r w:rsidRPr="00FC57B0">
        <w:t>-</w:t>
      </w:r>
      <w:r w:rsidRPr="00FC57B0">
        <w:tab/>
        <w:t xml:space="preserve">Nokia think Cat B is not correct, should be Cat C. </w:t>
      </w:r>
    </w:p>
    <w:p w14:paraId="5C91A667" w14:textId="77777777" w:rsidR="001C54CD" w:rsidRPr="00FC57B0" w:rsidRDefault="001C54CD" w:rsidP="001C54CD">
      <w:pPr>
        <w:pStyle w:val="Doc-text2"/>
      </w:pPr>
      <w:r w:rsidRPr="00FC57B0">
        <w:t>-</w:t>
      </w:r>
      <w:r w:rsidRPr="00FC57B0">
        <w:tab/>
        <w:t xml:space="preserve">Xiaomi wonder if this is only for TDD, and think the UE cap is needed.. ZTE think that we can indicate TDD only in the TDD FDD diff conlumn in the UE cap CR. </w:t>
      </w:r>
    </w:p>
    <w:p w14:paraId="5AA9A3D8" w14:textId="77777777" w:rsidR="001C54CD" w:rsidRPr="00FC57B0" w:rsidRDefault="001C54CD" w:rsidP="001C54CD">
      <w:pPr>
        <w:pStyle w:val="Doc-text2"/>
      </w:pPr>
      <w:r w:rsidRPr="00FC57B0">
        <w:t>-</w:t>
      </w:r>
      <w:r w:rsidRPr="00FC57B0">
        <w:tab/>
        <w:t xml:space="preserve">CATT are in general ok but would like to check the CRs. </w:t>
      </w:r>
    </w:p>
    <w:p w14:paraId="38FF7AE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CR are postponed (to allow more checking)</w:t>
      </w:r>
    </w:p>
    <w:p w14:paraId="3C1B8753" w14:textId="77777777" w:rsidR="001C54CD" w:rsidRPr="00FC57B0" w:rsidRDefault="001C54CD" w:rsidP="001C54CD">
      <w:pPr>
        <w:pStyle w:val="Doc-text2"/>
      </w:pPr>
    </w:p>
    <w:p w14:paraId="072361F5" w14:textId="77777777" w:rsidR="001C54CD" w:rsidRPr="00FC57B0" w:rsidRDefault="001C54CD" w:rsidP="001C54CD">
      <w:pPr>
        <w:pStyle w:val="BoldComments"/>
      </w:pPr>
      <w:bookmarkStart w:id="646" w:name="OLE_LINK67"/>
      <w:bookmarkStart w:id="647" w:name="OLE_LINK68"/>
      <w:r w:rsidRPr="00FC57B0">
        <w:t xml:space="preserve">1-symbol PRS </w:t>
      </w:r>
    </w:p>
    <w:p w14:paraId="7371AF92" w14:textId="15A8B5E7" w:rsidR="001C54CD" w:rsidRPr="00FC57B0" w:rsidRDefault="001C54CD" w:rsidP="001C54CD">
      <w:pPr>
        <w:pStyle w:val="Comments"/>
      </w:pPr>
      <w:r w:rsidRPr="00FC57B0">
        <w:t>Handled Handled in the Positioning parallel session (Nathan)</w:t>
      </w:r>
    </w:p>
    <w:p w14:paraId="04571A0A" w14:textId="77777777" w:rsidR="0072608F" w:rsidRPr="00FC57B0" w:rsidRDefault="0072608F" w:rsidP="001C54CD">
      <w:pPr>
        <w:pStyle w:val="Comments"/>
      </w:pPr>
    </w:p>
    <w:p w14:paraId="221C862F" w14:textId="77777777" w:rsidR="0072608F" w:rsidRPr="00FC57B0" w:rsidRDefault="0072608F" w:rsidP="0072608F">
      <w:pPr>
        <w:pStyle w:val="Comments"/>
      </w:pPr>
      <w:r w:rsidRPr="00FC57B0">
        <w:t>Incoming LS</w:t>
      </w:r>
    </w:p>
    <w:p w14:paraId="3B54746B" w14:textId="0FD86FC6" w:rsidR="0072608F" w:rsidRPr="00FC57B0" w:rsidRDefault="0072608F" w:rsidP="0072608F">
      <w:pPr>
        <w:pStyle w:val="Doc-title"/>
      </w:pPr>
      <w:r w:rsidRPr="00FC57B0">
        <w:t>R2-2302413</w:t>
      </w:r>
      <w:r w:rsidRPr="00FC57B0">
        <w:tab/>
        <w:t>LS on 1-symbol PRS (R1-2302201; contact: ZTE)</w:t>
      </w:r>
      <w:r w:rsidRPr="00FC57B0">
        <w:tab/>
        <w:t>RAN1</w:t>
      </w:r>
      <w:r w:rsidRPr="00FC57B0">
        <w:tab/>
        <w:t>LS in</w:t>
      </w:r>
      <w:r w:rsidRPr="00FC57B0">
        <w:tab/>
        <w:t>Rel-18</w:t>
      </w:r>
      <w:r w:rsidRPr="00FC57B0">
        <w:tab/>
        <w:t>TEI18</w:t>
      </w:r>
      <w:r w:rsidRPr="00FC57B0">
        <w:tab/>
        <w:t>To:RAN2, RAN3</w:t>
      </w:r>
      <w:r w:rsidRPr="00FC57B0">
        <w:tab/>
        <w:t>Cc:RAN4</w:t>
      </w:r>
    </w:p>
    <w:p w14:paraId="32030151" w14:textId="77777777" w:rsidR="0072608F" w:rsidRPr="00FC57B0" w:rsidRDefault="0072608F" w:rsidP="0072608F">
      <w:pPr>
        <w:pStyle w:val="Doc-title"/>
      </w:pPr>
    </w:p>
    <w:p w14:paraId="38564F1A" w14:textId="77777777" w:rsidR="0072608F" w:rsidRPr="00FC57B0" w:rsidRDefault="0072608F" w:rsidP="0072608F">
      <w:pPr>
        <w:pStyle w:val="Comments"/>
      </w:pPr>
      <w:r w:rsidRPr="00FC57B0">
        <w:t>CRs</w:t>
      </w:r>
    </w:p>
    <w:p w14:paraId="622567A5" w14:textId="5AED131C" w:rsidR="0072608F" w:rsidRPr="00FC57B0" w:rsidRDefault="0072608F" w:rsidP="0072608F">
      <w:pPr>
        <w:pStyle w:val="Doc-title"/>
      </w:pPr>
      <w:r w:rsidRPr="00FC57B0">
        <w:t>R2-2303498</w:t>
      </w:r>
      <w:r w:rsidRPr="00FC57B0">
        <w:tab/>
        <w:t>Correction on 1-symbol PRS in 38.331</w:t>
      </w:r>
      <w:r w:rsidRPr="00FC57B0">
        <w:tab/>
        <w:t>ZTE Corporation</w:t>
      </w:r>
      <w:r w:rsidRPr="00FC57B0">
        <w:tab/>
        <w:t>CR</w:t>
      </w:r>
      <w:r w:rsidRPr="00FC57B0">
        <w:tab/>
        <w:t>Rel-18</w:t>
      </w:r>
      <w:r w:rsidRPr="00FC57B0">
        <w:tab/>
        <w:t>38.331</w:t>
      </w:r>
      <w:r w:rsidRPr="00FC57B0">
        <w:tab/>
        <w:t>17.4.0</w:t>
      </w:r>
      <w:r w:rsidRPr="00FC57B0">
        <w:tab/>
        <w:t>4014</w:t>
      </w:r>
      <w:r w:rsidRPr="00FC57B0">
        <w:tab/>
        <w:t>-</w:t>
      </w:r>
      <w:r w:rsidRPr="00FC57B0">
        <w:tab/>
        <w:t>B</w:t>
      </w:r>
      <w:r w:rsidRPr="00FC57B0">
        <w:tab/>
        <w:t>NR_pos_enh2, TEI18</w:t>
      </w:r>
    </w:p>
    <w:p w14:paraId="5005FE8E" w14:textId="77777777" w:rsidR="0072608F" w:rsidRPr="00FC57B0" w:rsidRDefault="0072608F">
      <w:pPr>
        <w:pStyle w:val="Doc-text2"/>
        <w:numPr>
          <w:ilvl w:val="0"/>
          <w:numId w:val="73"/>
        </w:numPr>
        <w:overflowPunct/>
        <w:autoSpaceDE/>
        <w:autoSpaceDN/>
        <w:adjustRightInd/>
        <w:textAlignment w:val="auto"/>
      </w:pPr>
      <w:r w:rsidRPr="00FC57B0">
        <w:t>Postponed</w:t>
      </w:r>
    </w:p>
    <w:p w14:paraId="110370B8" w14:textId="77777777" w:rsidR="0072608F" w:rsidRPr="00FC57B0" w:rsidRDefault="0072608F" w:rsidP="0072608F">
      <w:pPr>
        <w:pStyle w:val="Doc-title"/>
      </w:pPr>
    </w:p>
    <w:p w14:paraId="4C08023C" w14:textId="5184E6B0" w:rsidR="0072608F" w:rsidRPr="00FC57B0" w:rsidRDefault="0072608F" w:rsidP="0072608F">
      <w:pPr>
        <w:pStyle w:val="Doc-title"/>
      </w:pPr>
      <w:r w:rsidRPr="00FC57B0">
        <w:t>R2-2303499</w:t>
      </w:r>
      <w:r w:rsidRPr="00FC57B0">
        <w:tab/>
        <w:t>Correction on 1-symbol PRS in 37.355</w:t>
      </w:r>
      <w:r w:rsidRPr="00FC57B0">
        <w:tab/>
        <w:t>ZTE Corporation</w:t>
      </w:r>
      <w:r w:rsidRPr="00FC57B0">
        <w:tab/>
        <w:t>CR</w:t>
      </w:r>
      <w:r w:rsidRPr="00FC57B0">
        <w:tab/>
        <w:t>Rel-18</w:t>
      </w:r>
      <w:r w:rsidRPr="00FC57B0">
        <w:tab/>
        <w:t>37.355</w:t>
      </w:r>
      <w:r w:rsidRPr="00FC57B0">
        <w:tab/>
        <w:t>17.4.0</w:t>
      </w:r>
      <w:r w:rsidRPr="00FC57B0">
        <w:tab/>
        <w:t>0437</w:t>
      </w:r>
      <w:r w:rsidRPr="00FC57B0">
        <w:tab/>
        <w:t>-</w:t>
      </w:r>
      <w:r w:rsidRPr="00FC57B0">
        <w:tab/>
        <w:t>B</w:t>
      </w:r>
      <w:r w:rsidRPr="00FC57B0">
        <w:tab/>
        <w:t>TEI18</w:t>
      </w:r>
    </w:p>
    <w:p w14:paraId="6A4A84E5" w14:textId="77777777" w:rsidR="0072608F" w:rsidRPr="00FC57B0" w:rsidRDefault="0072608F">
      <w:pPr>
        <w:pStyle w:val="Doc-text2"/>
        <w:numPr>
          <w:ilvl w:val="0"/>
          <w:numId w:val="73"/>
        </w:numPr>
        <w:overflowPunct/>
        <w:autoSpaceDE/>
        <w:autoSpaceDN/>
        <w:adjustRightInd/>
        <w:textAlignment w:val="auto"/>
      </w:pPr>
      <w:r w:rsidRPr="00FC57B0">
        <w:t>Agreed in principle</w:t>
      </w:r>
    </w:p>
    <w:p w14:paraId="47D941DF" w14:textId="77777777" w:rsidR="0072608F" w:rsidRPr="00FC57B0" w:rsidRDefault="0072608F" w:rsidP="0072608F">
      <w:pPr>
        <w:pStyle w:val="Doc-text2"/>
      </w:pPr>
    </w:p>
    <w:p w14:paraId="74C0EB70" w14:textId="77777777" w:rsidR="0072608F" w:rsidRPr="00FC57B0" w:rsidRDefault="0072608F" w:rsidP="0072608F">
      <w:pPr>
        <w:pStyle w:val="Doc-text2"/>
      </w:pPr>
      <w:r w:rsidRPr="00FC57B0">
        <w:t>Discussion:</w:t>
      </w:r>
    </w:p>
    <w:p w14:paraId="28152951" w14:textId="77777777" w:rsidR="0072608F" w:rsidRPr="00FC57B0" w:rsidRDefault="0072608F" w:rsidP="0072608F">
      <w:pPr>
        <w:pStyle w:val="Doc-text2"/>
      </w:pPr>
      <w:r w:rsidRPr="00FC57B0">
        <w:t>ZTE indicate that the reply LS is needed because what is introduced by the CRs includes a resource symbol offset, and RAN1 should be informed.</w:t>
      </w:r>
    </w:p>
    <w:p w14:paraId="4EDEC531" w14:textId="77777777" w:rsidR="0072608F" w:rsidRPr="00FC57B0" w:rsidRDefault="0072608F" w:rsidP="0072608F">
      <w:pPr>
        <w:pStyle w:val="Doc-text2"/>
      </w:pPr>
      <w:r w:rsidRPr="00FC57B0">
        <w:t>Lenovo have no objection to the feature, but they think we need to decide on whether UE support is mandatory or optional.  On the RRC CR, they are not clear on whether it is necessary.</w:t>
      </w:r>
    </w:p>
    <w:p w14:paraId="533FCE8D" w14:textId="77777777" w:rsidR="0072608F" w:rsidRPr="00FC57B0" w:rsidRDefault="0072608F" w:rsidP="0072608F">
      <w:pPr>
        <w:pStyle w:val="Doc-text2"/>
      </w:pPr>
      <w:r w:rsidRPr="00FC57B0">
        <w:t>Ericsson have the same concern as Lenovo; they support the feature but wonder if we need to duplicate PRS functionality between LPP and RRC.</w:t>
      </w:r>
    </w:p>
    <w:p w14:paraId="51E3EAB0" w14:textId="77777777" w:rsidR="0072608F" w:rsidRPr="00FC57B0" w:rsidRDefault="0072608F" w:rsidP="0072608F">
      <w:pPr>
        <w:pStyle w:val="Doc-text2"/>
      </w:pPr>
      <w:r w:rsidRPr="00FC57B0">
        <w:lastRenderedPageBreak/>
        <w:t>Huawei and Intel agree with Lenovo.  Huawei understand that the feature is to reduce latency, and we need to understand if it is also applicable for URLLC; they cannot agree the RRC CR now, but the LPP CR is OK.</w:t>
      </w:r>
    </w:p>
    <w:p w14:paraId="2FAF3842" w14:textId="77777777" w:rsidR="0072608F" w:rsidRPr="00FC57B0" w:rsidRDefault="0072608F" w:rsidP="0072608F">
      <w:pPr>
        <w:pStyle w:val="Doc-text2"/>
      </w:pPr>
      <w:r w:rsidRPr="00FC57B0">
        <w:t>ZTE understand that the RAN1 change was for TEI18, not positioning, but they think we could check with RAN1 whether a corresponding change to PDC is needed.</w:t>
      </w:r>
    </w:p>
    <w:p w14:paraId="700DF90A" w14:textId="77777777" w:rsidR="0072608F" w:rsidRPr="00FC57B0" w:rsidRDefault="0072608F" w:rsidP="0072608F">
      <w:pPr>
        <w:pStyle w:val="Doc-text2"/>
      </w:pPr>
      <w:r w:rsidRPr="00FC57B0">
        <w:t>Lenovo think capability is also needed in the LPP CR.</w:t>
      </w:r>
    </w:p>
    <w:p w14:paraId="6317F642" w14:textId="77777777" w:rsidR="0072608F" w:rsidRPr="00FC57B0" w:rsidRDefault="0072608F" w:rsidP="0072608F">
      <w:pPr>
        <w:pStyle w:val="Doc-text2"/>
      </w:pPr>
      <w:r w:rsidRPr="00FC57B0">
        <w:t>ZTE think RAN2 should not wait and we can agree the LPP CR in principle, then add the capability when the RAN1 feature list reflects it.</w:t>
      </w:r>
    </w:p>
    <w:p w14:paraId="294F251C" w14:textId="77777777" w:rsidR="0072608F" w:rsidRPr="00FC57B0" w:rsidRDefault="0072608F" w:rsidP="0072608F">
      <w:pPr>
        <w:pStyle w:val="Doc-text2"/>
      </w:pPr>
      <w:r w:rsidRPr="00FC57B0">
        <w:t>Qualcomm indicate that the RAN1 LS includes restrictions on the size of the search window, which could affect the LPP changes.  They are OK with this way forward generally.</w:t>
      </w:r>
    </w:p>
    <w:p w14:paraId="5C4F628F" w14:textId="77777777" w:rsidR="0072608F" w:rsidRPr="00FC57B0" w:rsidRDefault="0072608F" w:rsidP="0072608F">
      <w:pPr>
        <w:pStyle w:val="Doc-text2"/>
      </w:pPr>
    </w:p>
    <w:p w14:paraId="6C84FB69"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44ADE7D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RAN2 will introduce 1-symbol PRS in line with the RAN1 agreement.</w:t>
      </w:r>
    </w:p>
    <w:p w14:paraId="5EA36D15"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Reply LS to RAN1 to ask if a PDC change is also needed.</w:t>
      </w:r>
    </w:p>
    <w:p w14:paraId="3E9C99E4"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LPP CR is AIP; other CRs to be seen next meeting, evolved from the CRs at this meeting.</w:t>
      </w:r>
    </w:p>
    <w:p w14:paraId="18C8A2D0"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Restrictions to the search window can be considered next meeting in LPP.</w:t>
      </w:r>
    </w:p>
    <w:p w14:paraId="641AB70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Capability to be aligned with RAN1 feature list.</w:t>
      </w:r>
    </w:p>
    <w:p w14:paraId="6FEBE9CB" w14:textId="77777777" w:rsidR="0072608F" w:rsidRPr="00FC57B0" w:rsidRDefault="0072608F" w:rsidP="0072608F">
      <w:pPr>
        <w:pStyle w:val="Doc-text2"/>
      </w:pPr>
    </w:p>
    <w:p w14:paraId="48750CAD" w14:textId="77777777" w:rsidR="0072608F" w:rsidRPr="00FC57B0" w:rsidRDefault="0072608F" w:rsidP="0072608F">
      <w:pPr>
        <w:pStyle w:val="Doc-text2"/>
      </w:pPr>
    </w:p>
    <w:p w14:paraId="4D743378" w14:textId="77777777" w:rsidR="0072608F" w:rsidRPr="00FC57B0" w:rsidRDefault="0072608F" w:rsidP="0072608F">
      <w:pPr>
        <w:pStyle w:val="EmailDiscussion"/>
        <w:overflowPunct/>
        <w:autoSpaceDE/>
        <w:autoSpaceDN/>
        <w:adjustRightInd/>
        <w:ind w:left="1619" w:hanging="360"/>
        <w:textAlignment w:val="auto"/>
      </w:pPr>
      <w:r w:rsidRPr="00FC57B0">
        <w:t>[Post121bis-e][401][POS] Reply LS to RAN1 on 1-symbol PRS (ZTE)</w:t>
      </w:r>
    </w:p>
    <w:p w14:paraId="7DE76EA3" w14:textId="77777777" w:rsidR="0072608F" w:rsidRPr="00FC57B0" w:rsidRDefault="0072608F" w:rsidP="0072608F">
      <w:pPr>
        <w:pStyle w:val="EmailDiscussion2"/>
      </w:pPr>
      <w:r w:rsidRPr="00FC57B0">
        <w:tab/>
        <w:t>Scope: Draft an LS to RAN1 indicating the RAN2 agreements on 1-symbol PRS and inquiring if a corresponding PDC change is needed.</w:t>
      </w:r>
    </w:p>
    <w:p w14:paraId="328C6092" w14:textId="77777777" w:rsidR="0072608F" w:rsidRPr="00FC57B0" w:rsidRDefault="0072608F" w:rsidP="0072608F">
      <w:pPr>
        <w:pStyle w:val="EmailDiscussion2"/>
      </w:pPr>
      <w:r w:rsidRPr="00FC57B0">
        <w:tab/>
        <w:t>Intended outcome: Agreed LS</w:t>
      </w:r>
    </w:p>
    <w:p w14:paraId="4E619688" w14:textId="77777777" w:rsidR="0072608F" w:rsidRPr="00FC57B0" w:rsidRDefault="0072608F" w:rsidP="0072608F">
      <w:pPr>
        <w:pStyle w:val="EmailDiscussion2"/>
      </w:pPr>
      <w:r w:rsidRPr="00FC57B0">
        <w:tab/>
        <w:t>Deadline: Short</w:t>
      </w:r>
    </w:p>
    <w:p w14:paraId="10D8C2EA" w14:textId="0E9E9B7F" w:rsidR="0072608F" w:rsidRPr="00FC57B0" w:rsidRDefault="002D03E2" w:rsidP="0072608F">
      <w:pPr>
        <w:pStyle w:val="EmailDiscussion2"/>
      </w:pPr>
      <w:r w:rsidRPr="00FC57B0">
        <w:t>=&gt; Approved in R2-2304510</w:t>
      </w:r>
    </w:p>
    <w:p w14:paraId="133DDE3D" w14:textId="77777777" w:rsidR="0072608F" w:rsidRPr="00FC57B0" w:rsidRDefault="0072608F" w:rsidP="0072608F">
      <w:pPr>
        <w:pStyle w:val="Doc-text2"/>
      </w:pPr>
    </w:p>
    <w:p w14:paraId="47837BFD" w14:textId="77777777" w:rsidR="0072608F" w:rsidRPr="00FC57B0" w:rsidRDefault="0072608F" w:rsidP="0072608F">
      <w:pPr>
        <w:pStyle w:val="Comments"/>
      </w:pPr>
      <w:r w:rsidRPr="00FC57B0">
        <w:t>Draft reply LS</w:t>
      </w:r>
    </w:p>
    <w:p w14:paraId="1A386ABC" w14:textId="0AFDAFA3" w:rsidR="0072608F" w:rsidRPr="00FC57B0" w:rsidRDefault="0072608F" w:rsidP="0072608F">
      <w:pPr>
        <w:pStyle w:val="Doc-title"/>
      </w:pPr>
      <w:r w:rsidRPr="00FC57B0">
        <w:t>R2-2303500</w:t>
      </w:r>
      <w:r w:rsidRPr="00FC57B0">
        <w:tab/>
        <w:t>[Draft] Reply LS on 1-symbol PRS</w:t>
      </w:r>
      <w:r w:rsidRPr="00FC57B0">
        <w:tab/>
        <w:t>ZTE Corporation</w:t>
      </w:r>
      <w:r w:rsidRPr="00FC57B0">
        <w:tab/>
        <w:t>LS out</w:t>
      </w:r>
      <w:r w:rsidRPr="00FC57B0">
        <w:tab/>
        <w:t>Rel-18</w:t>
      </w:r>
      <w:r w:rsidRPr="00FC57B0">
        <w:tab/>
        <w:t>TEI18, NR_pos_enh2</w:t>
      </w:r>
      <w:r w:rsidRPr="00FC57B0">
        <w:tab/>
        <w:t>To:RAN1</w:t>
      </w:r>
      <w:r w:rsidRPr="00FC57B0">
        <w:tab/>
        <w:t>Cc:RAN3</w:t>
      </w:r>
    </w:p>
    <w:p w14:paraId="009F000E" w14:textId="77777777" w:rsidR="001C54CD" w:rsidRPr="00FC57B0" w:rsidRDefault="001C54CD" w:rsidP="001C54CD">
      <w:pPr>
        <w:pStyle w:val="Doc-text2"/>
        <w:ind w:left="0" w:firstLine="0"/>
      </w:pPr>
    </w:p>
    <w:p w14:paraId="6ED1D148" w14:textId="77777777" w:rsidR="001C54CD" w:rsidRPr="00FC57B0" w:rsidRDefault="001C54CD" w:rsidP="001C54CD">
      <w:pPr>
        <w:pStyle w:val="Heading3"/>
      </w:pPr>
      <w:bookmarkStart w:id="648" w:name="_Toc134112506"/>
      <w:bookmarkEnd w:id="646"/>
      <w:bookmarkEnd w:id="647"/>
      <w:r w:rsidRPr="00FC57B0">
        <w:t>7.24.2</w:t>
      </w:r>
      <w:r w:rsidRPr="00FC57B0">
        <w:tab/>
        <w:t>TEI proposals by RAN2</w:t>
      </w:r>
      <w:bookmarkEnd w:id="648"/>
    </w:p>
    <w:p w14:paraId="025699D8" w14:textId="77777777" w:rsidR="001C54CD" w:rsidRPr="00FC57B0" w:rsidRDefault="001C54CD" w:rsidP="001C54CD">
      <w:pPr>
        <w:pStyle w:val="Comments"/>
      </w:pPr>
      <w:r w:rsidRPr="00FC57B0">
        <w:t xml:space="preserve">Items initiated in RAN2. </w:t>
      </w:r>
    </w:p>
    <w:p w14:paraId="4F5894A9" w14:textId="77777777" w:rsidR="001C54CD" w:rsidRPr="00FC57B0" w:rsidRDefault="001C54CD" w:rsidP="001C54CD">
      <w:pPr>
        <w:pStyle w:val="Comments"/>
      </w:pPr>
      <w:r w:rsidRPr="00FC57B0">
        <w:t xml:space="preserve">Tdoc limitation: 1 tdoc for non-previously-agreed TEI proposals. </w:t>
      </w:r>
    </w:p>
    <w:p w14:paraId="144C0326" w14:textId="77777777" w:rsidR="001C54CD" w:rsidRPr="00FC57B0" w:rsidRDefault="001C54CD" w:rsidP="001C54CD">
      <w:pPr>
        <w:pStyle w:val="BoldComments"/>
      </w:pPr>
      <w:r w:rsidRPr="00FC57B0">
        <w:t>Agreed or ongoing proposals</w:t>
      </w:r>
    </w:p>
    <w:p w14:paraId="43217490" w14:textId="77777777" w:rsidR="001C54CD" w:rsidRPr="00FC57B0" w:rsidRDefault="001C54CD" w:rsidP="001C54CD">
      <w:pPr>
        <w:pStyle w:val="Comments"/>
      </w:pPr>
      <w:r w:rsidRPr="00FC57B0">
        <w:t xml:space="preserve">Redcap MBS CFR </w:t>
      </w:r>
    </w:p>
    <w:p w14:paraId="75819525" w14:textId="3F5A49D8" w:rsidR="001C54CD" w:rsidRPr="00FC57B0" w:rsidRDefault="001C54CD" w:rsidP="001C54CD">
      <w:pPr>
        <w:pStyle w:val="Doc-title"/>
      </w:pPr>
      <w:r w:rsidRPr="00FC57B0">
        <w:t>R2-2302495</w:t>
      </w:r>
      <w:r w:rsidRPr="00FC57B0">
        <w:tab/>
        <w:t>Discusssion on impact of MBS Broadcast CFR for Redcap UE</w:t>
      </w:r>
      <w:r w:rsidRPr="00FC57B0">
        <w:tab/>
        <w:t>NEC</w:t>
      </w:r>
      <w:r w:rsidRPr="00FC57B0">
        <w:tab/>
        <w:t>discussion</w:t>
      </w:r>
      <w:r w:rsidRPr="00FC57B0">
        <w:tab/>
        <w:t>TEI18</w:t>
      </w:r>
    </w:p>
    <w:p w14:paraId="0743AEAC" w14:textId="1CE249BC" w:rsidR="001C54CD" w:rsidRPr="00FC57B0" w:rsidRDefault="001C54CD" w:rsidP="001C54CD">
      <w:pPr>
        <w:pStyle w:val="Doc-title"/>
      </w:pPr>
      <w:r w:rsidRPr="00FC57B0">
        <w:t>R2-2304061</w:t>
      </w:r>
      <w:r w:rsidRPr="00FC57B0">
        <w:tab/>
        <w:t>RedCap CFR for MBS Broadcast</w:t>
      </w:r>
      <w:r w:rsidRPr="00FC57B0">
        <w:tab/>
        <w:t>Nokia, Nokia Shanghai Bell</w:t>
      </w:r>
      <w:r w:rsidRPr="00FC57B0">
        <w:tab/>
        <w:t>discussion</w:t>
      </w:r>
      <w:r w:rsidRPr="00FC57B0">
        <w:tab/>
        <w:t>Rel-18</w:t>
      </w:r>
      <w:r w:rsidRPr="00FC57B0">
        <w:tab/>
        <w:t>TEI18</w:t>
      </w:r>
    </w:p>
    <w:p w14:paraId="4A90A445" w14:textId="2671F5D0" w:rsidR="001C54CD" w:rsidRPr="00FC57B0" w:rsidRDefault="001C54CD" w:rsidP="001C54CD">
      <w:pPr>
        <w:pStyle w:val="Doc-title"/>
      </w:pPr>
      <w:r w:rsidRPr="00FC57B0">
        <w:t>R2-2303972</w:t>
      </w:r>
      <w:r w:rsidRPr="00FC57B0">
        <w:tab/>
        <w:t>Discussion on the seperated CFR for Redcap UE</w:t>
      </w:r>
      <w:r w:rsidRPr="00FC57B0">
        <w:tab/>
        <w:t>Huawei, CBN, HiSilicon</w:t>
      </w:r>
      <w:r w:rsidRPr="00FC57B0">
        <w:tab/>
        <w:t>discussion</w:t>
      </w:r>
      <w:r w:rsidRPr="00FC57B0">
        <w:tab/>
        <w:t>Rel-18</w:t>
      </w:r>
      <w:r w:rsidRPr="00FC57B0">
        <w:tab/>
        <w:t>TEI18</w:t>
      </w:r>
    </w:p>
    <w:p w14:paraId="29FAD63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3 tdocs Noted</w:t>
      </w:r>
    </w:p>
    <w:p w14:paraId="16F8CC15" w14:textId="77777777" w:rsidR="001C54CD" w:rsidRPr="00FC57B0" w:rsidRDefault="001C54CD" w:rsidP="001C54CD">
      <w:pPr>
        <w:pStyle w:val="Doc-text2"/>
      </w:pPr>
    </w:p>
    <w:p w14:paraId="61B9FBC6" w14:textId="77777777" w:rsidR="001C54CD" w:rsidRPr="00FC57B0" w:rsidRDefault="001C54CD" w:rsidP="001C54CD">
      <w:pPr>
        <w:pStyle w:val="Doc-text2"/>
      </w:pPr>
      <w:r w:rsidRPr="00FC57B0">
        <w:t>DISCUSSION on the 3 papers</w:t>
      </w:r>
    </w:p>
    <w:p w14:paraId="36FCB2F9" w14:textId="77777777" w:rsidR="001C54CD" w:rsidRPr="00FC57B0" w:rsidRDefault="001C54CD" w:rsidP="001C54CD">
      <w:pPr>
        <w:pStyle w:val="Doc-text2"/>
      </w:pPr>
      <w:r w:rsidRPr="00FC57B0">
        <w:t>-</w:t>
      </w:r>
      <w:r w:rsidRPr="00FC57B0">
        <w:tab/>
        <w:t>Chair wonder if multiple MCCH has more impact? E.g. impact to change notifications etc?</w:t>
      </w:r>
    </w:p>
    <w:p w14:paraId="176ABE58" w14:textId="77777777" w:rsidR="001C54CD" w:rsidRPr="00FC57B0" w:rsidRDefault="001C54CD" w:rsidP="001C54CD">
      <w:pPr>
        <w:pStyle w:val="Doc-text2"/>
      </w:pPr>
      <w:r w:rsidRPr="00FC57B0">
        <w:t>-</w:t>
      </w:r>
      <w:r w:rsidRPr="00FC57B0">
        <w:tab/>
        <w:t xml:space="preserve">QC think SA2 impact is covered for Rel-18, but think the indication is a chicken and egg issue. Nokia think we should have the indication to RAN to direct the scheduling. </w:t>
      </w:r>
    </w:p>
    <w:p w14:paraId="7514FF2C" w14:textId="77777777" w:rsidR="001C54CD" w:rsidRPr="00FC57B0" w:rsidRDefault="001C54CD" w:rsidP="001C54CD">
      <w:pPr>
        <w:pStyle w:val="Doc-text2"/>
      </w:pPr>
      <w:r w:rsidRPr="00FC57B0">
        <w:t>-</w:t>
      </w:r>
      <w:r w:rsidRPr="00FC57B0">
        <w:tab/>
        <w:t xml:space="preserve">NEC has same understanding as Nokia, that we should check with SA2. </w:t>
      </w:r>
    </w:p>
    <w:p w14:paraId="418E2695" w14:textId="77777777" w:rsidR="001C54CD" w:rsidRPr="00FC57B0" w:rsidRDefault="001C54CD" w:rsidP="001C54CD">
      <w:pPr>
        <w:pStyle w:val="Doc-text2"/>
      </w:pPr>
      <w:r w:rsidRPr="00FC57B0">
        <w:t>-</w:t>
      </w:r>
      <w:r w:rsidRPr="00FC57B0">
        <w:tab/>
        <w:t>Ericsson think RAN can configure CFR based on BW requirements (no indication) or can configure based on service indication.</w:t>
      </w:r>
    </w:p>
    <w:p w14:paraId="056AF5AE" w14:textId="77777777" w:rsidR="001C54CD" w:rsidRPr="00FC57B0" w:rsidRDefault="001C54CD" w:rsidP="001C54CD">
      <w:pPr>
        <w:pStyle w:val="Doc-text2"/>
      </w:pPr>
      <w:r w:rsidRPr="00FC57B0">
        <w:t>-</w:t>
      </w:r>
      <w:r w:rsidRPr="00FC57B0">
        <w:tab/>
        <w:t xml:space="preserve">Nokia think R1 impact may be needed if we have a common MCCH, and the issue whether CFRs are overlapping of non-overlapping, think impact also based on single/multiple MCCH. </w:t>
      </w:r>
    </w:p>
    <w:p w14:paraId="735FB5A0" w14:textId="77777777" w:rsidR="001C54CD" w:rsidRPr="00FC57B0" w:rsidRDefault="001C54CD" w:rsidP="001C54CD">
      <w:pPr>
        <w:pStyle w:val="Doc-text2"/>
      </w:pPr>
      <w:r w:rsidRPr="00FC57B0">
        <w:t>-</w:t>
      </w:r>
      <w:r w:rsidRPr="00FC57B0">
        <w:tab/>
        <w:t xml:space="preserve">QC think that if we allow many variants there may be impact, but the intention was to keep simple. Think the new CR need to be BW compatible in any case, so there should be zero impact to non-redcap UEs. </w:t>
      </w:r>
    </w:p>
    <w:p w14:paraId="39C7BBC7" w14:textId="77777777" w:rsidR="001C54CD" w:rsidRPr="00FC57B0" w:rsidRDefault="001C54CD" w:rsidP="001C54CD">
      <w:pPr>
        <w:pStyle w:val="Doc-text2"/>
      </w:pPr>
      <w:r w:rsidRPr="00FC57B0">
        <w:t>-</w:t>
      </w:r>
      <w:r w:rsidRPr="00FC57B0">
        <w:tab/>
        <w:t xml:space="preserve">CATT think that if common MCCH is used then it need to be transmitted on the CFR for non-RadCap UEs, and think overlap of CFRs would bring scheduling issues, think if overlap is needed/allowed then RAN1 is impacted. QC think we should not overlap. </w:t>
      </w:r>
    </w:p>
    <w:p w14:paraId="3E7B967D" w14:textId="77777777" w:rsidR="001C54CD" w:rsidRPr="00FC57B0" w:rsidRDefault="001C54CD" w:rsidP="001C54CD">
      <w:pPr>
        <w:pStyle w:val="Doc-text2"/>
      </w:pPr>
      <w:r w:rsidRPr="00FC57B0">
        <w:lastRenderedPageBreak/>
        <w:t>-</w:t>
      </w:r>
      <w:r w:rsidRPr="00FC57B0">
        <w:tab/>
        <w:t>HW think we anyway need to discuss at next meeting whether we need separate MCCH or not. Think Rel-17 allows different MCCHs. QC confirms that the intention was to have separate MCCHs.</w:t>
      </w:r>
    </w:p>
    <w:p w14:paraId="2649010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Chair: Can discuss further next meeting based on proponents CR </w:t>
      </w:r>
    </w:p>
    <w:p w14:paraId="59B9CF59" w14:textId="77777777" w:rsidR="001C54CD" w:rsidRPr="00FC57B0" w:rsidRDefault="001C54CD" w:rsidP="001C54CD">
      <w:pPr>
        <w:pStyle w:val="Doc-text2"/>
      </w:pPr>
    </w:p>
    <w:p w14:paraId="485466B1" w14:textId="77777777" w:rsidR="001C54CD" w:rsidRPr="00FC57B0" w:rsidRDefault="001C54CD" w:rsidP="001C54CD">
      <w:pPr>
        <w:pStyle w:val="BoldComments"/>
      </w:pPr>
      <w:r w:rsidRPr="00FC57B0">
        <w:t>Correction type proposals</w:t>
      </w:r>
    </w:p>
    <w:p w14:paraId="68F47A93" w14:textId="13AEAAE3" w:rsidR="001C54CD" w:rsidRPr="00FC57B0" w:rsidRDefault="001C54CD" w:rsidP="001C54CD">
      <w:pPr>
        <w:pStyle w:val="Doc-title"/>
      </w:pPr>
      <w:r w:rsidRPr="00FC57B0">
        <w:t>R2-2303492</w:t>
      </w:r>
      <w:r w:rsidRPr="00FC57B0">
        <w:tab/>
        <w:t>Support of releasing cross-carrier scheduling configuration</w:t>
      </w:r>
      <w:r w:rsidRPr="00FC57B0">
        <w:tab/>
        <w:t>Huawei, HiSilicon, Telecom Italia, China Unicom</w:t>
      </w:r>
      <w:r w:rsidRPr="00FC57B0">
        <w:tab/>
        <w:t>discussion</w:t>
      </w:r>
      <w:r w:rsidRPr="00FC57B0">
        <w:tab/>
        <w:t>Rel-18</w:t>
      </w:r>
      <w:r w:rsidRPr="00FC57B0">
        <w:tab/>
        <w:t>TEI18</w:t>
      </w:r>
    </w:p>
    <w:p w14:paraId="060F5749" w14:textId="77777777" w:rsidR="001C54CD" w:rsidRPr="00FC57B0" w:rsidRDefault="001C54CD" w:rsidP="001C54CD">
      <w:pPr>
        <w:pStyle w:val="Doc-text2"/>
      </w:pPr>
      <w:r w:rsidRPr="00FC57B0">
        <w:t>DISCUSSION</w:t>
      </w:r>
    </w:p>
    <w:p w14:paraId="159444FE" w14:textId="77777777" w:rsidR="001C54CD" w:rsidRPr="00FC57B0" w:rsidRDefault="001C54CD" w:rsidP="001C54CD">
      <w:pPr>
        <w:pStyle w:val="Doc-text2"/>
      </w:pPr>
      <w:r w:rsidRPr="00FC57B0">
        <w:t>-</w:t>
      </w:r>
      <w:r w:rsidRPr="00FC57B0">
        <w:tab/>
        <w:t xml:space="preserve">OPPO is ok with the intention, but have a question for the solution. Wonder if it would be better if we just use a new setup/release instead of the old signalling. </w:t>
      </w:r>
    </w:p>
    <w:p w14:paraId="742783F6" w14:textId="77777777" w:rsidR="001C54CD" w:rsidRPr="00FC57B0" w:rsidRDefault="001C54CD" w:rsidP="001C54CD">
      <w:pPr>
        <w:pStyle w:val="Doc-text2"/>
      </w:pPr>
      <w:r w:rsidRPr="00FC57B0">
        <w:t>-</w:t>
      </w:r>
      <w:r w:rsidRPr="00FC57B0">
        <w:tab/>
        <w:t xml:space="preserve">Samsung also ok with intention, think it is sufficient to add some UE behaviour, e.g. a note. Can leave details FFS. </w:t>
      </w:r>
    </w:p>
    <w:p w14:paraId="2AFE5D58" w14:textId="77777777" w:rsidR="001C54CD" w:rsidRPr="00FC57B0" w:rsidRDefault="001C54CD" w:rsidP="001C54CD">
      <w:pPr>
        <w:pStyle w:val="Doc-text2"/>
      </w:pPr>
      <w:r w:rsidRPr="00FC57B0">
        <w:t>-</w:t>
      </w:r>
      <w:r w:rsidRPr="00FC57B0">
        <w:tab/>
        <w:t xml:space="preserve">MTK also support P1, support intention, prefer new signalling and new capability. </w:t>
      </w:r>
    </w:p>
    <w:p w14:paraId="7B4FBEE0" w14:textId="77777777" w:rsidR="001C54CD" w:rsidRPr="00FC57B0" w:rsidRDefault="001C54CD" w:rsidP="001C54CD">
      <w:pPr>
        <w:pStyle w:val="Doc-text2"/>
      </w:pPr>
      <w:r w:rsidRPr="00FC57B0">
        <w:t>-</w:t>
      </w:r>
      <w:r w:rsidRPr="00FC57B0">
        <w:tab/>
        <w:t xml:space="preserve">vivo wonder how it can work without nerw signalling, can be different understanding between UE and network. </w:t>
      </w:r>
    </w:p>
    <w:p w14:paraId="3D5A8346" w14:textId="77777777" w:rsidR="001C54CD" w:rsidRPr="00FC57B0" w:rsidRDefault="001C54CD" w:rsidP="001C54CD">
      <w:pPr>
        <w:pStyle w:val="Doc-text2"/>
      </w:pPr>
      <w:r w:rsidRPr="00FC57B0">
        <w:t>-</w:t>
      </w:r>
      <w:r w:rsidRPr="00FC57B0">
        <w:tab/>
        <w:t xml:space="preserve">ZTE wonder if UE cannot work with Alt2. HW think that this may cause issues for UEs and for UE capability non-wanted dependencies, would need to add pre-req. </w:t>
      </w:r>
    </w:p>
    <w:p w14:paraId="546ADD7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There is interest to resolve this issue, can discuss further the exact solution. </w:t>
      </w:r>
    </w:p>
    <w:p w14:paraId="22BFBBB6" w14:textId="77777777" w:rsidR="001C54CD" w:rsidRPr="00FC57B0" w:rsidRDefault="001C54CD" w:rsidP="001C54CD">
      <w:pPr>
        <w:spacing w:before="0" w:after="180"/>
      </w:pPr>
      <w:r w:rsidRPr="00FC57B0">
        <w:t xml:space="preserve"> </w:t>
      </w:r>
    </w:p>
    <w:p w14:paraId="3090EA8B" w14:textId="77777777" w:rsidR="001C54CD" w:rsidRPr="00FC57B0" w:rsidRDefault="001C54CD" w:rsidP="001C54CD">
      <w:pPr>
        <w:pStyle w:val="BoldComments"/>
      </w:pPr>
      <w:r w:rsidRPr="00FC57B0">
        <w:t>New proposals</w:t>
      </w:r>
    </w:p>
    <w:p w14:paraId="42829D87" w14:textId="08926BCD" w:rsidR="001C54CD" w:rsidRPr="00FC57B0" w:rsidRDefault="001C54CD" w:rsidP="001C54CD">
      <w:pPr>
        <w:pStyle w:val="Doc-title"/>
      </w:pPr>
      <w:r w:rsidRPr="00FC57B0">
        <w:t>R2-2302775</w:t>
      </w:r>
      <w:r w:rsidRPr="00FC57B0">
        <w:tab/>
        <w:t>Signalling overhead reduction of DC location reporting signalling [DCLoc-Overhead]</w:t>
      </w:r>
      <w:r w:rsidRPr="00FC57B0">
        <w:tab/>
        <w:t>Nokia, Nokia Shanghai Bell</w:t>
      </w:r>
      <w:r w:rsidRPr="00FC57B0">
        <w:tab/>
        <w:t>discussion</w:t>
      </w:r>
      <w:r w:rsidRPr="00FC57B0">
        <w:tab/>
        <w:t>Rel-18</w:t>
      </w:r>
      <w:r w:rsidRPr="00FC57B0">
        <w:tab/>
        <w:t>TEI18</w:t>
      </w:r>
    </w:p>
    <w:p w14:paraId="27E22560" w14:textId="5A9B51F2" w:rsidR="001C54CD" w:rsidRPr="00FC57B0" w:rsidRDefault="001C54CD" w:rsidP="001C54CD">
      <w:pPr>
        <w:pStyle w:val="Doc-title"/>
      </w:pPr>
      <w:r w:rsidRPr="00FC57B0">
        <w:t>R2-2303424</w:t>
      </w:r>
      <w:r w:rsidRPr="00FC57B0">
        <w:tab/>
        <w:t>RRC segment transmission continuity</w:t>
      </w:r>
      <w:r w:rsidRPr="00FC57B0">
        <w:tab/>
        <w:t>Apple</w:t>
      </w:r>
      <w:r w:rsidRPr="00FC57B0">
        <w:tab/>
        <w:t>discussion</w:t>
      </w:r>
      <w:r w:rsidRPr="00FC57B0">
        <w:tab/>
        <w:t>Rel-18</w:t>
      </w:r>
      <w:r w:rsidRPr="00FC57B0">
        <w:tab/>
        <w:t>TEI18, NR_newRAT-Core</w:t>
      </w:r>
    </w:p>
    <w:p w14:paraId="29C0ABD8" w14:textId="120E87C4" w:rsidR="001C54CD" w:rsidRPr="00FC57B0" w:rsidRDefault="001C54CD" w:rsidP="001C54CD">
      <w:pPr>
        <w:pStyle w:val="Doc-title"/>
      </w:pPr>
      <w:r w:rsidRPr="00FC57B0">
        <w:t>R2-2303515</w:t>
      </w:r>
      <w:r w:rsidRPr="00FC57B0">
        <w:tab/>
        <w:t>Discussion on the issue of unpredictable measurement sequence for inter-frequency measurement reporting</w:t>
      </w:r>
      <w:r w:rsidRPr="00FC57B0">
        <w:tab/>
        <w:t>CMCC</w:t>
      </w:r>
      <w:r w:rsidRPr="00FC57B0">
        <w:tab/>
        <w:t>discussion</w:t>
      </w:r>
      <w:r w:rsidRPr="00FC57B0">
        <w:tab/>
        <w:t>Rel-18</w:t>
      </w:r>
      <w:r w:rsidRPr="00FC57B0">
        <w:tab/>
        <w:t>TEI18</w:t>
      </w:r>
    </w:p>
    <w:p w14:paraId="5F8D3A62" w14:textId="3304DBA5" w:rsidR="001C54CD" w:rsidRPr="00FC57B0" w:rsidRDefault="001C54CD" w:rsidP="001C54CD">
      <w:pPr>
        <w:pStyle w:val="Doc-title"/>
      </w:pPr>
      <w:r w:rsidRPr="00FC57B0">
        <w:t>R2-2303718</w:t>
      </w:r>
      <w:r w:rsidRPr="00FC57B0">
        <w:tab/>
        <w:t>SDT Enhancements for Configured grants [SDT-Enh-CG]</w:t>
      </w:r>
      <w:r w:rsidRPr="00FC57B0">
        <w:tab/>
        <w:t xml:space="preserve"> Ericsson, Intel Corporation, ZTE Corporation</w:t>
      </w:r>
      <w:r w:rsidRPr="00FC57B0">
        <w:tab/>
        <w:t>discussion</w:t>
      </w:r>
      <w:r w:rsidRPr="00FC57B0">
        <w:tab/>
        <w:t>Rel-18</w:t>
      </w:r>
      <w:r w:rsidRPr="00FC57B0">
        <w:tab/>
        <w:t>38.331</w:t>
      </w:r>
      <w:r w:rsidRPr="00FC57B0">
        <w:tab/>
        <w:t>TEI18</w:t>
      </w:r>
      <w:bookmarkStart w:id="649" w:name="OLE_LINK64"/>
      <w:bookmarkStart w:id="650" w:name="OLE_LINK65"/>
    </w:p>
    <w:bookmarkEnd w:id="649"/>
    <w:bookmarkEnd w:id="650"/>
    <w:p w14:paraId="4805B54A" w14:textId="77777777" w:rsidR="001C54CD" w:rsidRPr="00FC57B0" w:rsidRDefault="001C54CD" w:rsidP="001C54CD">
      <w:pPr>
        <w:pStyle w:val="BoldComments"/>
      </w:pPr>
      <w:r w:rsidRPr="00FC57B0">
        <w:t>Positioning</w:t>
      </w:r>
    </w:p>
    <w:p w14:paraId="1E08C31C" w14:textId="13735B83" w:rsidR="001C54CD" w:rsidRPr="00FC57B0" w:rsidRDefault="001C54CD" w:rsidP="001C54CD">
      <w:pPr>
        <w:pStyle w:val="Comments"/>
      </w:pPr>
      <w:bookmarkStart w:id="651" w:name="OLE_LINK66"/>
      <w:r w:rsidRPr="00FC57B0">
        <w:t>Handled in the Positioning parallel session (Nathan)</w:t>
      </w:r>
    </w:p>
    <w:p w14:paraId="4B8A7A2B" w14:textId="77777777" w:rsidR="0072608F" w:rsidRPr="00FC57B0" w:rsidRDefault="0072608F" w:rsidP="001C54CD">
      <w:pPr>
        <w:pStyle w:val="Comments"/>
      </w:pPr>
    </w:p>
    <w:bookmarkEnd w:id="651"/>
    <w:p w14:paraId="2A84DDC2" w14:textId="77777777" w:rsidR="0072608F" w:rsidRPr="00FC57B0" w:rsidRDefault="0072608F" w:rsidP="0072608F">
      <w:pPr>
        <w:pStyle w:val="Comments"/>
      </w:pPr>
      <w:r w:rsidRPr="00FC57B0">
        <w:t>Emergency service with relays</w:t>
      </w:r>
    </w:p>
    <w:p w14:paraId="463C29C7" w14:textId="612E1526" w:rsidR="0072608F" w:rsidRPr="00FC57B0" w:rsidRDefault="0072608F" w:rsidP="0072608F">
      <w:pPr>
        <w:pStyle w:val="Doc-title"/>
      </w:pPr>
      <w:r w:rsidRPr="00FC57B0">
        <w:t>R2-2302648</w:t>
      </w:r>
      <w:r w:rsidRPr="00FC57B0">
        <w:tab/>
        <w:t>Discussion on emergency service for SL Relay</w:t>
      </w:r>
      <w:r w:rsidRPr="00FC57B0">
        <w:tab/>
        <w:t>OPPO</w:t>
      </w:r>
      <w:r w:rsidRPr="00FC57B0">
        <w:tab/>
        <w:t>discussion</w:t>
      </w:r>
      <w:r w:rsidRPr="00FC57B0">
        <w:tab/>
        <w:t>Rel-18</w:t>
      </w:r>
      <w:r w:rsidRPr="00FC57B0">
        <w:tab/>
        <w:t>NR_SL_relay_enh-Core, TEI18</w:t>
      </w:r>
    </w:p>
    <w:p w14:paraId="0D1B8A04" w14:textId="77777777" w:rsidR="0072608F" w:rsidRPr="00FC57B0" w:rsidRDefault="0072608F" w:rsidP="0072608F">
      <w:pPr>
        <w:pStyle w:val="Doc-title"/>
      </w:pPr>
    </w:p>
    <w:p w14:paraId="748A834E" w14:textId="77777777" w:rsidR="0072608F" w:rsidRPr="00FC57B0" w:rsidRDefault="0072608F" w:rsidP="0072608F">
      <w:pPr>
        <w:pStyle w:val="Doc-text2"/>
      </w:pPr>
    </w:p>
    <w:p w14:paraId="00DC4EF6" w14:textId="77777777" w:rsidR="0072608F" w:rsidRPr="00FC57B0" w:rsidRDefault="0072608F" w:rsidP="0072608F">
      <w:pPr>
        <w:pStyle w:val="EmailDiscussion"/>
        <w:overflowPunct/>
        <w:autoSpaceDE/>
        <w:autoSpaceDN/>
        <w:adjustRightInd/>
        <w:ind w:left="1619" w:hanging="360"/>
        <w:textAlignment w:val="auto"/>
      </w:pPr>
      <w:r w:rsidRPr="00FC57B0">
        <w:t>[AT121bis-e][415][Relay] Emergency service for relays (OPPO)</w:t>
      </w:r>
    </w:p>
    <w:p w14:paraId="1ECDDE27" w14:textId="77777777" w:rsidR="0072608F" w:rsidRPr="00FC57B0" w:rsidRDefault="0072608F" w:rsidP="0072608F">
      <w:pPr>
        <w:pStyle w:val="EmailDiscussion2"/>
      </w:pPr>
      <w:r w:rsidRPr="00FC57B0">
        <w:tab/>
        <w:t>Scope: Discuss the proposals in R2-2302648 and attempt to develop a CR if the proposals are agreeable in principle.  Also check if there is a need to align with SA2 on relay setting of the cause code for emergency service.</w:t>
      </w:r>
    </w:p>
    <w:p w14:paraId="5AD04D24" w14:textId="77777777" w:rsidR="0072608F" w:rsidRPr="00FC57B0" w:rsidRDefault="0072608F" w:rsidP="0072608F">
      <w:pPr>
        <w:pStyle w:val="EmailDiscussion2"/>
      </w:pPr>
      <w:r w:rsidRPr="00FC57B0">
        <w:tab/>
        <w:t>Intended outcome: Report in R2-2304290 and agreeable CR</w:t>
      </w:r>
    </w:p>
    <w:p w14:paraId="042C54A8" w14:textId="77777777" w:rsidR="0072608F" w:rsidRPr="00FC57B0" w:rsidRDefault="0072608F" w:rsidP="0072608F">
      <w:pPr>
        <w:pStyle w:val="EmailDiscussion2"/>
      </w:pPr>
      <w:r w:rsidRPr="00FC57B0">
        <w:tab/>
        <w:t>Deadline: Monday 2023-04-24 2359 UTC</w:t>
      </w:r>
    </w:p>
    <w:p w14:paraId="33B8627C" w14:textId="77777777" w:rsidR="0072608F" w:rsidRPr="00FC57B0" w:rsidRDefault="0072608F" w:rsidP="0072608F">
      <w:pPr>
        <w:pStyle w:val="EmailDiscussion2"/>
      </w:pPr>
    </w:p>
    <w:p w14:paraId="43A70464" w14:textId="1FC55DC9" w:rsidR="0072608F" w:rsidRPr="00FC57B0" w:rsidRDefault="0072608F" w:rsidP="0072608F">
      <w:pPr>
        <w:pStyle w:val="Doc-title"/>
      </w:pPr>
      <w:r w:rsidRPr="00FC57B0">
        <w:t>R2-2304290</w:t>
      </w:r>
      <w:r w:rsidRPr="00FC57B0">
        <w:tab/>
        <w:t>[AT121bis-e][415][Relay] Emergency service for relays (OPPO)</w:t>
      </w:r>
      <w:r w:rsidRPr="00FC57B0">
        <w:tab/>
        <w:t>OPPO</w:t>
      </w:r>
      <w:r w:rsidRPr="00FC57B0">
        <w:tab/>
        <w:t>discussion</w:t>
      </w:r>
      <w:r w:rsidRPr="00FC57B0">
        <w:tab/>
        <w:t>Rel-18</w:t>
      </w:r>
      <w:r w:rsidRPr="00FC57B0">
        <w:tab/>
        <w:t>TEI18</w:t>
      </w:r>
    </w:p>
    <w:p w14:paraId="796045E5" w14:textId="77777777" w:rsidR="0072608F" w:rsidRPr="00FC57B0" w:rsidRDefault="0072608F" w:rsidP="0072608F">
      <w:pPr>
        <w:pStyle w:val="Doc-text2"/>
      </w:pPr>
    </w:p>
    <w:p w14:paraId="7D664CA9" w14:textId="77777777" w:rsidR="0072608F" w:rsidRPr="00FC57B0" w:rsidRDefault="0072608F" w:rsidP="0072608F">
      <w:pPr>
        <w:pStyle w:val="Doc-text2"/>
      </w:pPr>
    </w:p>
    <w:p w14:paraId="5897F3F1" w14:textId="77777777" w:rsidR="0072608F" w:rsidRPr="00FC57B0" w:rsidRDefault="0072608F" w:rsidP="0072608F">
      <w:pPr>
        <w:pStyle w:val="Doc-text2"/>
      </w:pPr>
      <w:r w:rsidRPr="00FC57B0">
        <w:t>Proposal 1</w:t>
      </w:r>
      <w:r w:rsidRPr="00FC57B0">
        <w:tab/>
        <w:t>[16/17] R2 assume no additional R2 impact for gNB to know the initiated service-type of remote UE, and to select proper relay UE serving the initiated service-type of remote UE, without consideration / optimization of remote UE doing both emergency and non-emergency simultaneously (when it happens, R2 assume UE would tear down one service-type by using NAS release request).</w:t>
      </w:r>
    </w:p>
    <w:p w14:paraId="58764AD4" w14:textId="77777777" w:rsidR="0072608F" w:rsidRPr="00FC57B0" w:rsidRDefault="0072608F" w:rsidP="0072608F">
      <w:pPr>
        <w:pStyle w:val="Doc-text2"/>
      </w:pPr>
      <w:r w:rsidRPr="00FC57B0">
        <w:t>Proposal 2</w:t>
      </w:r>
      <w:r w:rsidRPr="00FC57B0">
        <w:tab/>
        <w:t xml:space="preserve">[12/14] R2 confirm R18 relay UE sets cause value for emergence service relaying as in Rel-17 for SL-RLC0 traffic. For SL-RLC1, R2 discuss whether it 1) also follows Rel-17 spec (i.e., for SL-RLC1, relay UE would not set cause value as emergency), or 2) firstly ask S2 </w:t>
      </w:r>
      <w:r w:rsidRPr="00FC57B0">
        <w:lastRenderedPageBreak/>
        <w:t>whether there is a requirement to set cause value as emergency for path-switch case before R2 decision.</w:t>
      </w:r>
    </w:p>
    <w:p w14:paraId="4D217E88" w14:textId="77777777" w:rsidR="0072608F" w:rsidRPr="00FC57B0" w:rsidRDefault="0072608F" w:rsidP="0072608F">
      <w:pPr>
        <w:pStyle w:val="Doc-text2"/>
      </w:pPr>
    </w:p>
    <w:p w14:paraId="1900073E" w14:textId="77777777" w:rsidR="0072608F" w:rsidRPr="00FC57B0" w:rsidRDefault="0072608F" w:rsidP="0072608F">
      <w:pPr>
        <w:pStyle w:val="Doc-text2"/>
      </w:pPr>
      <w:r w:rsidRPr="00FC57B0">
        <w:t>Discussion:</w:t>
      </w:r>
    </w:p>
    <w:p w14:paraId="31229537" w14:textId="77777777" w:rsidR="0072608F" w:rsidRPr="00FC57B0" w:rsidRDefault="0072608F" w:rsidP="0072608F">
      <w:pPr>
        <w:pStyle w:val="Doc-text2"/>
      </w:pPr>
      <w:r w:rsidRPr="00FC57B0">
        <w:t>LG think P1 assumes the upper layer will not assign the same ID for emergency and non-emergency service, and in this case, they are not sure what the meaning of the parenthetical is.</w:t>
      </w:r>
    </w:p>
    <w:p w14:paraId="16C32198" w14:textId="77777777" w:rsidR="0072608F" w:rsidRPr="00FC57B0" w:rsidRDefault="0072608F" w:rsidP="0072608F">
      <w:pPr>
        <w:pStyle w:val="Doc-text2"/>
      </w:pPr>
      <w:r w:rsidRPr="00FC57B0">
        <w:t>ZTE are fine with P1, but on P2 they wonder if RAN2 should ask SA2 anything, since they see it as RAN2 business.</w:t>
      </w:r>
    </w:p>
    <w:p w14:paraId="56EC8A0D" w14:textId="77777777" w:rsidR="0072608F" w:rsidRPr="00FC57B0" w:rsidRDefault="0072608F" w:rsidP="0072608F">
      <w:pPr>
        <w:pStyle w:val="Doc-text2"/>
      </w:pPr>
      <w:r w:rsidRPr="00FC57B0">
        <w:t>Huawei agree with the first part of P1, but they do not see a connection to the second part about supporting both service types.  They think we need a more complete picture from SA2, and on P2 we could also ask about their requirement.</w:t>
      </w:r>
    </w:p>
    <w:p w14:paraId="4B78F9A7" w14:textId="77777777" w:rsidR="0072608F" w:rsidRPr="00FC57B0" w:rsidRDefault="0072608F" w:rsidP="0072608F">
      <w:pPr>
        <w:pStyle w:val="Doc-text2"/>
      </w:pPr>
      <w:r w:rsidRPr="00FC57B0">
        <w:t>Qualcomm think we do not need an LS from P1, because they understand SA2 have no requirement for simultaneous services; they think it could be discussed directly in SA2 if there is a concern.  For P2, they think it makes sense for the relay to set the emergency cause value for SL-RLC1, but they are OK to ask SA2 to confirm.</w:t>
      </w:r>
    </w:p>
    <w:p w14:paraId="7B0E48D7" w14:textId="77777777" w:rsidR="0072608F" w:rsidRPr="00FC57B0" w:rsidRDefault="0072608F" w:rsidP="0072608F">
      <w:pPr>
        <w:pStyle w:val="Doc-text2"/>
      </w:pPr>
      <w:r w:rsidRPr="00FC57B0">
        <w:t>LG agree with the first part of P2, but on the second part, since path switching is controlled by gNB, they do not see the connection to setting the cause value and see no need to send an LS.</w:t>
      </w:r>
    </w:p>
    <w:p w14:paraId="6E0D63C1" w14:textId="77777777" w:rsidR="0072608F" w:rsidRPr="00FC57B0" w:rsidRDefault="0072608F" w:rsidP="0072608F">
      <w:pPr>
        <w:pStyle w:val="Doc-text2"/>
      </w:pPr>
      <w:r w:rsidRPr="00FC57B0">
        <w:t>Xiaomi agree that only the first part of P1 is needed.  For P2, they think the question is whether the path switch case is required, and they think SA2 have not specifically identified this case, so we could ask for clarification.</w:t>
      </w:r>
    </w:p>
    <w:p w14:paraId="12B8C280" w14:textId="77777777" w:rsidR="0072608F" w:rsidRPr="00FC57B0" w:rsidRDefault="0072608F" w:rsidP="0072608F">
      <w:pPr>
        <w:pStyle w:val="Doc-text2"/>
      </w:pPr>
      <w:r w:rsidRPr="00FC57B0">
        <w:t>OPPO would like to send an LS to SA2 on P2.</w:t>
      </w:r>
    </w:p>
    <w:p w14:paraId="550A64D1" w14:textId="77777777" w:rsidR="0072608F" w:rsidRPr="00FC57B0" w:rsidRDefault="0072608F" w:rsidP="0072608F">
      <w:pPr>
        <w:pStyle w:val="Doc-text2"/>
      </w:pPr>
      <w:r w:rsidRPr="00FC57B0">
        <w:t>Ericsson think we could confirm no impact on RAN2 for switching between emergency and non-emergency; they do not think we should send an LS to SA2 on P2.</w:t>
      </w:r>
    </w:p>
    <w:p w14:paraId="0ACA883C" w14:textId="77777777" w:rsidR="0072608F" w:rsidRPr="00FC57B0" w:rsidRDefault="0072608F" w:rsidP="0072608F">
      <w:pPr>
        <w:pStyle w:val="Doc-text2"/>
      </w:pPr>
      <w:r w:rsidRPr="00FC57B0">
        <w:t>Intel and CATT think we should send an LS for P2.</w:t>
      </w:r>
    </w:p>
    <w:p w14:paraId="16D92544" w14:textId="77777777" w:rsidR="0072608F" w:rsidRPr="00FC57B0" w:rsidRDefault="0072608F" w:rsidP="0072608F">
      <w:pPr>
        <w:pStyle w:val="Doc-text2"/>
      </w:pPr>
      <w:r w:rsidRPr="00FC57B0">
        <w:t>Nokia agree with Ericsson that no LS is needed.</w:t>
      </w:r>
    </w:p>
    <w:p w14:paraId="23774F69" w14:textId="77777777" w:rsidR="0072608F" w:rsidRPr="00FC57B0" w:rsidRDefault="0072608F" w:rsidP="0072608F">
      <w:pPr>
        <w:pStyle w:val="Doc-text2"/>
      </w:pPr>
      <w:r w:rsidRPr="00FC57B0">
        <w:t>Huawei wonder what the solution is for switching between emergency and non-emergency services; they are not sure if it is SA2’s intention to do it entirely in upper layers.  Ericsson understand that the UE will release the current PDU session and initiate a new PDU session establishment.</w:t>
      </w:r>
    </w:p>
    <w:p w14:paraId="332E4158" w14:textId="77777777" w:rsidR="0072608F" w:rsidRPr="00FC57B0" w:rsidRDefault="0072608F" w:rsidP="0072608F">
      <w:pPr>
        <w:pStyle w:val="Doc-text2"/>
      </w:pPr>
      <w:r w:rsidRPr="00FC57B0">
        <w:t>NEC think internal coordination may help.</w:t>
      </w:r>
    </w:p>
    <w:p w14:paraId="108D8A6A" w14:textId="77777777" w:rsidR="0072608F" w:rsidRPr="00FC57B0" w:rsidRDefault="0072608F" w:rsidP="0072608F">
      <w:pPr>
        <w:pStyle w:val="Doc-text2"/>
      </w:pPr>
      <w:r w:rsidRPr="00FC57B0">
        <w:t>vivo think we should send the LS because SA2 are going to close their WI, and they see no strong reason not to send it.</w:t>
      </w:r>
    </w:p>
    <w:p w14:paraId="2103B5E3" w14:textId="77777777" w:rsidR="0072608F" w:rsidRPr="00FC57B0" w:rsidRDefault="0072608F" w:rsidP="0072608F">
      <w:pPr>
        <w:pStyle w:val="Doc-text2"/>
      </w:pPr>
      <w:r w:rsidRPr="00FC57B0">
        <w:t>T-Mobile agree with Ericsson about the interaction between services.</w:t>
      </w:r>
    </w:p>
    <w:p w14:paraId="266593D7" w14:textId="77777777" w:rsidR="0072608F" w:rsidRPr="00FC57B0" w:rsidRDefault="0072608F" w:rsidP="0072608F">
      <w:pPr>
        <w:pStyle w:val="Doc-text2"/>
      </w:pPr>
    </w:p>
    <w:p w14:paraId="21E578C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7B57EDD7"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R2 assume no additional R2 impact for gNB to know the initiated service-type of remote UE, and to select proper relay UE serving the initiated service-type of remote UE.</w:t>
      </w:r>
    </w:p>
    <w:p w14:paraId="774C5919"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R2 confirm R18 relay UE sets cause value for emergency service relaying as in Rel-17 for SL-RLC0 traffic.  FFS SL-RLC1 case for path switching.</w:t>
      </w:r>
    </w:p>
    <w:p w14:paraId="470307FF" w14:textId="77777777" w:rsidR="0072608F" w:rsidRPr="00FC57B0" w:rsidRDefault="0072608F" w:rsidP="0072608F">
      <w:pPr>
        <w:pStyle w:val="Doc-text2"/>
      </w:pPr>
    </w:p>
    <w:p w14:paraId="5A569B79" w14:textId="77777777" w:rsidR="0072608F" w:rsidRPr="00FC57B0" w:rsidRDefault="0072608F" w:rsidP="0072608F">
      <w:pPr>
        <w:pStyle w:val="Doc-text2"/>
      </w:pPr>
      <w:r w:rsidRPr="00FC57B0">
        <w:t>Proposal 3</w:t>
      </w:r>
      <w:r w:rsidRPr="00FC57B0">
        <w:tab/>
        <w:t>[?/14] R2 sends LS to S2 to notify the conclusions above or not.</w:t>
      </w:r>
    </w:p>
    <w:p w14:paraId="479768FE" w14:textId="77777777" w:rsidR="0072608F" w:rsidRPr="00FC57B0" w:rsidRDefault="0072608F" w:rsidP="0072608F">
      <w:pPr>
        <w:pStyle w:val="Doc-text2"/>
      </w:pPr>
    </w:p>
    <w:p w14:paraId="20E394FC" w14:textId="77777777" w:rsidR="0072608F" w:rsidRPr="00FC57B0" w:rsidRDefault="0072608F" w:rsidP="0072608F">
      <w:pPr>
        <w:pStyle w:val="Doc-text2"/>
      </w:pPr>
    </w:p>
    <w:p w14:paraId="55D7534C" w14:textId="77777777" w:rsidR="0072608F" w:rsidRPr="00FC57B0" w:rsidRDefault="0072608F" w:rsidP="0072608F">
      <w:pPr>
        <w:pStyle w:val="Comments"/>
      </w:pPr>
      <w:r w:rsidRPr="00FC57B0">
        <w:t>Yaw and APC (handled in email discussion [AT121bis-e][408]</w:t>
      </w:r>
    </w:p>
    <w:p w14:paraId="40A37CF3" w14:textId="11942787" w:rsidR="0072608F" w:rsidRPr="00FC57B0" w:rsidRDefault="0072608F" w:rsidP="0072608F">
      <w:pPr>
        <w:pStyle w:val="Doc-title"/>
      </w:pPr>
      <w:r w:rsidRPr="00FC57B0">
        <w:t>R2-2303033</w:t>
      </w:r>
      <w:r w:rsidRPr="00FC57B0">
        <w:tab/>
        <w:t>Updated proposal on Yaw and APC extensions</w:t>
      </w:r>
      <w:r w:rsidRPr="00FC57B0">
        <w:tab/>
        <w:t>Swift Navigation</w:t>
      </w:r>
      <w:r w:rsidRPr="00FC57B0">
        <w:tab/>
        <w:t>discussion</w:t>
      </w:r>
      <w:r w:rsidRPr="00FC57B0">
        <w:tab/>
        <w:t>Rel-18</w:t>
      </w:r>
    </w:p>
    <w:p w14:paraId="5AFD5729" w14:textId="77777777" w:rsidR="0072608F" w:rsidRPr="00FC57B0" w:rsidRDefault="0072608F">
      <w:pPr>
        <w:pStyle w:val="Doc-text2"/>
        <w:numPr>
          <w:ilvl w:val="0"/>
          <w:numId w:val="73"/>
        </w:numPr>
        <w:overflowPunct/>
        <w:autoSpaceDE/>
        <w:autoSpaceDN/>
        <w:adjustRightInd/>
        <w:textAlignment w:val="auto"/>
      </w:pPr>
      <w:r w:rsidRPr="00FC57B0">
        <w:t>Noted (email discussion [AT121bis-e])[408])</w:t>
      </w:r>
    </w:p>
    <w:p w14:paraId="4405946A" w14:textId="77777777" w:rsidR="0072608F" w:rsidRPr="00FC57B0" w:rsidRDefault="0072608F" w:rsidP="0072608F">
      <w:pPr>
        <w:pStyle w:val="Doc-title"/>
      </w:pPr>
    </w:p>
    <w:p w14:paraId="251B7C27" w14:textId="77777777" w:rsidR="0072608F" w:rsidRPr="00FC57B0" w:rsidRDefault="0072608F" w:rsidP="0072608F">
      <w:pPr>
        <w:pStyle w:val="Comments"/>
      </w:pPr>
      <w:r w:rsidRPr="00FC57B0">
        <w:t>GNSS LOS/NLOS assistance information</w:t>
      </w:r>
    </w:p>
    <w:p w14:paraId="2A76AF3F" w14:textId="68D233A4" w:rsidR="0072608F" w:rsidRPr="00FC57B0" w:rsidRDefault="0072608F" w:rsidP="0072608F">
      <w:pPr>
        <w:pStyle w:val="Doc-title"/>
      </w:pPr>
      <w:r w:rsidRPr="00FC57B0">
        <w:t>R2-2303163</w:t>
      </w:r>
      <w:r w:rsidRPr="00FC57B0">
        <w:tab/>
        <w:t>GNSS LOS/NLOS assistance information-Follow up</w:t>
      </w:r>
      <w:r w:rsidRPr="00FC57B0">
        <w:tab/>
        <w:t>Vodafone, Spirent, Ericsson, Telecom Italia</w:t>
      </w:r>
      <w:r w:rsidRPr="00FC57B0">
        <w:tab/>
        <w:t>discussion</w:t>
      </w:r>
      <w:r w:rsidRPr="00FC57B0">
        <w:tab/>
        <w:t>Rel-18</w:t>
      </w:r>
    </w:p>
    <w:p w14:paraId="262DDDE1" w14:textId="55078570" w:rsidR="0072608F" w:rsidRPr="00FC57B0" w:rsidRDefault="0072608F" w:rsidP="0072608F">
      <w:pPr>
        <w:pStyle w:val="Doc-title"/>
      </w:pPr>
      <w:r w:rsidRPr="00FC57B0">
        <w:t>R2-2303196</w:t>
      </w:r>
      <w:r w:rsidRPr="00FC57B0">
        <w:tab/>
        <w:t>GNSS LOS/NLOS assistance information</w:t>
      </w:r>
      <w:r w:rsidRPr="00FC57B0">
        <w:tab/>
        <w:t>Vodafone, Spirent, Ericsson, Telecom Italia</w:t>
      </w:r>
      <w:r w:rsidRPr="00FC57B0">
        <w:tab/>
        <w:t>CR</w:t>
      </w:r>
      <w:r w:rsidRPr="00FC57B0">
        <w:tab/>
        <w:t>Rel-18</w:t>
      </w:r>
      <w:r w:rsidRPr="00FC57B0">
        <w:tab/>
        <w:t>37.355</w:t>
      </w:r>
      <w:r w:rsidRPr="00FC57B0">
        <w:tab/>
        <w:t>17.4.0</w:t>
      </w:r>
      <w:r w:rsidRPr="00FC57B0">
        <w:tab/>
        <w:t>0436</w:t>
      </w:r>
      <w:r w:rsidRPr="00FC57B0">
        <w:tab/>
        <w:t>-</w:t>
      </w:r>
      <w:r w:rsidRPr="00FC57B0">
        <w:tab/>
        <w:t>B</w:t>
      </w:r>
      <w:r w:rsidRPr="00FC57B0">
        <w:tab/>
        <w:t>TEI18</w:t>
      </w:r>
    </w:p>
    <w:p w14:paraId="48A5B9FC" w14:textId="2F93ED31" w:rsidR="0072608F" w:rsidRPr="00FC57B0" w:rsidRDefault="0072608F" w:rsidP="0072608F">
      <w:pPr>
        <w:pStyle w:val="Doc-title"/>
      </w:pPr>
      <w:r w:rsidRPr="00FC57B0">
        <w:t>R2-2303200</w:t>
      </w:r>
      <w:r w:rsidRPr="00FC57B0">
        <w:tab/>
        <w:t>GNSS LOS/NLOS posSIB broadcast assistance information</w:t>
      </w:r>
      <w:r w:rsidRPr="00FC57B0">
        <w:tab/>
        <w:t>Vodafone, Spirent, Ericsson, Telecom Italia</w:t>
      </w:r>
      <w:r w:rsidRPr="00FC57B0">
        <w:tab/>
        <w:t>CR</w:t>
      </w:r>
      <w:r w:rsidRPr="00FC57B0">
        <w:tab/>
        <w:t>Rel-18</w:t>
      </w:r>
      <w:r w:rsidRPr="00FC57B0">
        <w:tab/>
        <w:t>38.331</w:t>
      </w:r>
      <w:r w:rsidRPr="00FC57B0">
        <w:tab/>
        <w:t>17.4.0</w:t>
      </w:r>
      <w:r w:rsidRPr="00FC57B0">
        <w:tab/>
        <w:t>3998</w:t>
      </w:r>
      <w:r w:rsidRPr="00FC57B0">
        <w:tab/>
        <w:t>-</w:t>
      </w:r>
      <w:r w:rsidRPr="00FC57B0">
        <w:tab/>
        <w:t>B</w:t>
      </w:r>
      <w:r w:rsidRPr="00FC57B0">
        <w:tab/>
        <w:t>TEI18</w:t>
      </w:r>
    </w:p>
    <w:p w14:paraId="18DCC9B2" w14:textId="31319557" w:rsidR="0072608F" w:rsidRPr="00FC57B0" w:rsidRDefault="0072608F" w:rsidP="0072608F">
      <w:pPr>
        <w:pStyle w:val="Doc-title"/>
      </w:pPr>
      <w:r w:rsidRPr="00FC57B0">
        <w:t>R2-2303206</w:t>
      </w:r>
      <w:r w:rsidRPr="00FC57B0">
        <w:tab/>
        <w:t>GNSS LOS/NLOS posSIB broadcast assistance information</w:t>
      </w:r>
      <w:r w:rsidRPr="00FC57B0">
        <w:tab/>
        <w:t>Vodafone, Spirent, Ericsson, Telecom Italia</w:t>
      </w:r>
      <w:r w:rsidRPr="00FC57B0">
        <w:tab/>
        <w:t>CR</w:t>
      </w:r>
      <w:r w:rsidRPr="00FC57B0">
        <w:tab/>
        <w:t>Rel-18</w:t>
      </w:r>
      <w:r w:rsidRPr="00FC57B0">
        <w:tab/>
        <w:t>36.331</w:t>
      </w:r>
      <w:r w:rsidRPr="00FC57B0">
        <w:tab/>
        <w:t>17.4.0</w:t>
      </w:r>
      <w:r w:rsidRPr="00FC57B0">
        <w:tab/>
        <w:t>4923</w:t>
      </w:r>
      <w:r w:rsidRPr="00FC57B0">
        <w:tab/>
        <w:t>-</w:t>
      </w:r>
      <w:r w:rsidRPr="00FC57B0">
        <w:tab/>
        <w:t>B</w:t>
      </w:r>
      <w:r w:rsidRPr="00FC57B0">
        <w:tab/>
        <w:t>TEI18</w:t>
      </w:r>
    </w:p>
    <w:p w14:paraId="693280A3" w14:textId="77777777" w:rsidR="0072608F" w:rsidRPr="00FC57B0" w:rsidRDefault="0072608F" w:rsidP="0072608F">
      <w:pPr>
        <w:pStyle w:val="Doc-title"/>
      </w:pPr>
    </w:p>
    <w:p w14:paraId="517DD849" w14:textId="77777777" w:rsidR="0072608F" w:rsidRPr="00FC57B0" w:rsidRDefault="0072608F" w:rsidP="0072608F">
      <w:pPr>
        <w:pStyle w:val="Doc-text2"/>
      </w:pPr>
    </w:p>
    <w:p w14:paraId="63DF5803" w14:textId="77777777" w:rsidR="0072608F" w:rsidRPr="00FC57B0" w:rsidRDefault="0072608F" w:rsidP="0072608F">
      <w:pPr>
        <w:pStyle w:val="EmailDiscussion"/>
        <w:overflowPunct/>
        <w:autoSpaceDE/>
        <w:autoSpaceDN/>
        <w:adjustRightInd/>
        <w:ind w:left="1619" w:hanging="360"/>
        <w:textAlignment w:val="auto"/>
      </w:pPr>
      <w:r w:rsidRPr="00FC57B0">
        <w:t>[AT121bis-e][412][POS] GNSS LOS/NLOS information (Vodafone)</w:t>
      </w:r>
    </w:p>
    <w:p w14:paraId="0A404FB9" w14:textId="77777777" w:rsidR="0072608F" w:rsidRPr="00FC57B0" w:rsidRDefault="0072608F" w:rsidP="0072608F">
      <w:pPr>
        <w:pStyle w:val="EmailDiscussion2"/>
      </w:pPr>
      <w:r w:rsidRPr="00FC57B0">
        <w:tab/>
        <w:t>Scope: Discuss documents R2-2303163 / R2-2303196 / R2-2303200 / R2-2303206 and attempt to bring the CRs to an agreeable condition.</w:t>
      </w:r>
    </w:p>
    <w:p w14:paraId="603F1D82" w14:textId="77777777" w:rsidR="0072608F" w:rsidRPr="00FC57B0" w:rsidRDefault="0072608F" w:rsidP="0072608F">
      <w:pPr>
        <w:pStyle w:val="EmailDiscussion2"/>
      </w:pPr>
      <w:r w:rsidRPr="00FC57B0">
        <w:lastRenderedPageBreak/>
        <w:tab/>
        <w:t>Intended outcome: Report in R2-2304287 and agreeable CRs</w:t>
      </w:r>
    </w:p>
    <w:p w14:paraId="705BF1FE" w14:textId="77777777" w:rsidR="0072608F" w:rsidRPr="00FC57B0" w:rsidRDefault="0072608F" w:rsidP="0072608F">
      <w:pPr>
        <w:pStyle w:val="EmailDiscussion2"/>
      </w:pPr>
      <w:r w:rsidRPr="00FC57B0">
        <w:tab/>
        <w:t>Deadline: Friday 2023-04-21 1000 UTC</w:t>
      </w:r>
    </w:p>
    <w:p w14:paraId="125FA173" w14:textId="77777777" w:rsidR="0072608F" w:rsidRPr="00FC57B0" w:rsidRDefault="0072608F" w:rsidP="0072608F">
      <w:pPr>
        <w:pStyle w:val="EmailDiscussion2"/>
      </w:pPr>
    </w:p>
    <w:p w14:paraId="79C17C22" w14:textId="3DB1FE2C" w:rsidR="0072608F" w:rsidRPr="00FC57B0" w:rsidRDefault="0072608F" w:rsidP="0072608F">
      <w:pPr>
        <w:pStyle w:val="Doc-title"/>
      </w:pPr>
      <w:r w:rsidRPr="00FC57B0">
        <w:t>R2-2304287</w:t>
      </w:r>
      <w:r w:rsidRPr="00FC57B0">
        <w:tab/>
        <w:t>[AT121bis-e][412][POS] GNSS LOS/NLOS information</w:t>
      </w:r>
      <w:r w:rsidRPr="00FC57B0">
        <w:tab/>
        <w:t>Vodafone</w:t>
      </w:r>
      <w:r w:rsidRPr="00FC57B0">
        <w:tab/>
        <w:t>discussion</w:t>
      </w:r>
      <w:r w:rsidRPr="00FC57B0">
        <w:tab/>
        <w:t>Rel-18</w:t>
      </w:r>
      <w:r w:rsidRPr="00FC57B0">
        <w:tab/>
        <w:t>TEI18</w:t>
      </w:r>
    </w:p>
    <w:p w14:paraId="0EC42FDF" w14:textId="77777777" w:rsidR="0072608F" w:rsidRPr="00FC57B0" w:rsidRDefault="0072608F" w:rsidP="0072608F">
      <w:pPr>
        <w:pStyle w:val="Doc-text2"/>
      </w:pPr>
    </w:p>
    <w:p w14:paraId="176D39E2" w14:textId="77777777" w:rsidR="0072608F" w:rsidRPr="00FC57B0" w:rsidRDefault="0072608F" w:rsidP="0072608F">
      <w:pPr>
        <w:pStyle w:val="Doc-text2"/>
      </w:pPr>
      <w:r w:rsidRPr="00FC57B0">
        <w:t>Proposal 1: As no other general questions (except of 1 which was clarified) were received, it is proposed to discuss all other detailed technical aspects within Stage 3 discussion.</w:t>
      </w:r>
    </w:p>
    <w:p w14:paraId="54524B99" w14:textId="77777777" w:rsidR="0072608F" w:rsidRPr="00FC57B0" w:rsidRDefault="0072608F" w:rsidP="0072608F">
      <w:pPr>
        <w:pStyle w:val="Doc-text2"/>
      </w:pPr>
      <w:r w:rsidRPr="00FC57B0">
        <w:t>Proposal 2: It is a moderator understanding that companies participated in the email discussion are fine to introduce LOS/NLOS feature to Rel.18 and therefore it is proposed to proceed with stage 3 details to support LOS/NLOS information based on R2-2303196, R2-2303200, R2-2303206</w:t>
      </w:r>
    </w:p>
    <w:p w14:paraId="742B04C5" w14:textId="77777777" w:rsidR="0072608F" w:rsidRPr="00FC57B0" w:rsidRDefault="0072608F" w:rsidP="0072608F">
      <w:pPr>
        <w:pStyle w:val="Doc-text2"/>
      </w:pPr>
      <w:r w:rsidRPr="00FC57B0">
        <w:t xml:space="preserve">Proposal 3: Following comments based on R2-2303196 (LLP CR). It is proposed to have 2 weeks email discussion addressing questions raised by Qualcomm and OPPO and focusing on the grid representation questions as highlighted by E///: </w:t>
      </w:r>
    </w:p>
    <w:p w14:paraId="3162F1C1" w14:textId="77777777" w:rsidR="0072608F" w:rsidRPr="00FC57B0" w:rsidRDefault="0072608F" w:rsidP="0072608F">
      <w:pPr>
        <w:pStyle w:val="Doc-text2"/>
      </w:pPr>
      <w:r w:rsidRPr="00FC57B0">
        <w:t xml:space="preserve">1. The reference point latitude and longitude representation </w:t>
      </w:r>
    </w:p>
    <w:p w14:paraId="3BE13A14" w14:textId="77777777" w:rsidR="0072608F" w:rsidRPr="00FC57B0" w:rsidRDefault="0072608F" w:rsidP="0072608F">
      <w:pPr>
        <w:pStyle w:val="Doc-text2"/>
      </w:pPr>
      <w:r w:rsidRPr="00FC57B0">
        <w:t xml:space="preserve"> 2. Supported grid step lengths in meters </w:t>
      </w:r>
    </w:p>
    <w:p w14:paraId="4A7DD740" w14:textId="77777777" w:rsidR="0072608F" w:rsidRPr="00FC57B0" w:rsidRDefault="0072608F" w:rsidP="0072608F">
      <w:pPr>
        <w:pStyle w:val="Doc-text2"/>
      </w:pPr>
      <w:r w:rsidRPr="00FC57B0">
        <w:t xml:space="preserve"> 3. Number of possible vertical layers</w:t>
      </w:r>
    </w:p>
    <w:p w14:paraId="58B77EC0" w14:textId="77777777" w:rsidR="0072608F" w:rsidRPr="00FC57B0" w:rsidRDefault="0072608F" w:rsidP="0072608F">
      <w:pPr>
        <w:pStyle w:val="Doc-text2"/>
      </w:pPr>
      <w:r w:rsidRPr="00FC57B0">
        <w:t xml:space="preserve"> 4. Reference for the reference altitude</w:t>
      </w:r>
    </w:p>
    <w:p w14:paraId="1286770D" w14:textId="77777777" w:rsidR="0072608F" w:rsidRPr="00FC57B0" w:rsidRDefault="0072608F" w:rsidP="0072608F">
      <w:pPr>
        <w:pStyle w:val="Doc-text2"/>
      </w:pPr>
    </w:p>
    <w:p w14:paraId="4B91E565" w14:textId="77777777" w:rsidR="0072608F" w:rsidRPr="00FC57B0" w:rsidRDefault="0072608F" w:rsidP="0072608F">
      <w:pPr>
        <w:pStyle w:val="Doc-text2"/>
      </w:pPr>
      <w:r w:rsidRPr="00FC57B0">
        <w:t>Proposal 4: It is proposed to update R2-2303200 considering the proposed changes and will be presented during the next RAN2 meeting</w:t>
      </w:r>
    </w:p>
    <w:p w14:paraId="371A2BF5" w14:textId="77777777" w:rsidR="0072608F" w:rsidRPr="00FC57B0" w:rsidRDefault="0072608F" w:rsidP="0072608F">
      <w:pPr>
        <w:pStyle w:val="Doc-text2"/>
      </w:pPr>
      <w:r w:rsidRPr="00FC57B0">
        <w:t>Proposal 5: It is proposed to update R2-2303206 considering the proposed changes and will be presented during the next RAN2 meeting</w:t>
      </w:r>
    </w:p>
    <w:p w14:paraId="02152ECC" w14:textId="77777777" w:rsidR="0072608F" w:rsidRPr="00FC57B0" w:rsidRDefault="0072608F" w:rsidP="0072608F">
      <w:pPr>
        <w:pStyle w:val="Doc-text2"/>
      </w:pPr>
    </w:p>
    <w:p w14:paraId="01B104F5" w14:textId="77777777" w:rsidR="0072608F" w:rsidRPr="00FC57B0" w:rsidRDefault="0072608F" w:rsidP="0072608F">
      <w:pPr>
        <w:pStyle w:val="Doc-text2"/>
      </w:pPr>
      <w:r w:rsidRPr="00FC57B0">
        <w:t>Discussion:</w:t>
      </w:r>
    </w:p>
    <w:p w14:paraId="7F17CAFF" w14:textId="77777777" w:rsidR="0072608F" w:rsidRPr="00FC57B0" w:rsidRDefault="0072608F" w:rsidP="0072608F">
      <w:pPr>
        <w:pStyle w:val="Doc-text2"/>
      </w:pPr>
      <w:r w:rsidRPr="00FC57B0">
        <w:t>Vodafone understand that companies are willing to proceed and focus on stage 3 details, but they would like more offline time on the LPP CR (P3).</w:t>
      </w:r>
    </w:p>
    <w:p w14:paraId="4ED39EFA" w14:textId="77777777" w:rsidR="0072608F" w:rsidRPr="00FC57B0" w:rsidRDefault="0072608F" w:rsidP="0072608F">
      <w:pPr>
        <w:pStyle w:val="Doc-text2"/>
      </w:pPr>
      <w:r w:rsidRPr="00FC57B0">
        <w:t>Nokia wonder if we can capture the CRs as baselines.</w:t>
      </w:r>
    </w:p>
    <w:p w14:paraId="2786C93E" w14:textId="77777777" w:rsidR="0072608F" w:rsidRPr="00FC57B0" w:rsidRDefault="0072608F" w:rsidP="0072608F">
      <w:pPr>
        <w:pStyle w:val="Doc-text2"/>
      </w:pPr>
    </w:p>
    <w:p w14:paraId="78E322FE"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w:t>
      </w:r>
    </w:p>
    <w:p w14:paraId="3CC25173"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RAN2 intend to introduce GNSS LOS/NLOS assistance data.  CRs to be seen next meeting, evolved from the CRs submitted to this meeting.</w:t>
      </w:r>
    </w:p>
    <w:p w14:paraId="05BB8744" w14:textId="77777777" w:rsidR="0072608F" w:rsidRPr="00FC57B0" w:rsidRDefault="0072608F" w:rsidP="0072608F">
      <w:pPr>
        <w:pStyle w:val="Doc-text2"/>
      </w:pPr>
    </w:p>
    <w:p w14:paraId="0640F10E" w14:textId="77777777" w:rsidR="0072608F" w:rsidRPr="00FC57B0" w:rsidRDefault="0072608F" w:rsidP="0072608F">
      <w:pPr>
        <w:pStyle w:val="Comments"/>
      </w:pPr>
      <w:r w:rsidRPr="00FC57B0">
        <w:t>Positioning of remote UEs</w:t>
      </w:r>
    </w:p>
    <w:p w14:paraId="046C6627" w14:textId="48373407" w:rsidR="0072608F" w:rsidRPr="00FC57B0" w:rsidRDefault="0072608F" w:rsidP="0072608F">
      <w:pPr>
        <w:pStyle w:val="Doc-title"/>
      </w:pPr>
      <w:r w:rsidRPr="00FC57B0">
        <w:t>R2-2303559</w:t>
      </w:r>
      <w:r w:rsidRPr="00FC57B0">
        <w:tab/>
        <w:t>Positioning of remote UEs</w:t>
      </w:r>
      <w:r w:rsidRPr="00FC57B0">
        <w:tab/>
        <w:t>MediaTek Inc., CATT, Huawei, HiSilicon, Qualcomm Incorporated, Xiaomi, Intel Corporation, vivo</w:t>
      </w:r>
      <w:r w:rsidRPr="00FC57B0">
        <w:tab/>
        <w:t>discussion</w:t>
      </w:r>
      <w:r w:rsidRPr="00FC57B0">
        <w:tab/>
        <w:t>Rel-18</w:t>
      </w:r>
      <w:r w:rsidRPr="00FC57B0">
        <w:tab/>
        <w:t>TEI18</w:t>
      </w:r>
    </w:p>
    <w:p w14:paraId="4D97A542" w14:textId="4112ABF4" w:rsidR="0072608F" w:rsidRPr="00FC57B0" w:rsidRDefault="0072608F" w:rsidP="0072608F">
      <w:pPr>
        <w:pStyle w:val="Doc-title"/>
      </w:pPr>
      <w:r w:rsidRPr="00FC57B0">
        <w:t>R2-2303702</w:t>
      </w:r>
      <w:r w:rsidRPr="00FC57B0">
        <w:tab/>
        <w:t>Relay based Positioning for emergency calls and posSIB forwarding</w:t>
      </w:r>
      <w:r w:rsidRPr="00FC57B0">
        <w:tab/>
        <w:t>Ericsson</w:t>
      </w:r>
      <w:r w:rsidRPr="00FC57B0">
        <w:tab/>
        <w:t>discussion</w:t>
      </w:r>
      <w:r w:rsidRPr="00FC57B0">
        <w:tab/>
        <w:t>Rel-18</w:t>
      </w:r>
    </w:p>
    <w:p w14:paraId="4DABAC91" w14:textId="77777777" w:rsidR="0072608F" w:rsidRPr="00FC57B0" w:rsidRDefault="0072608F" w:rsidP="0072608F">
      <w:pPr>
        <w:pStyle w:val="Doc-title"/>
      </w:pPr>
    </w:p>
    <w:p w14:paraId="4E081D7A" w14:textId="77777777" w:rsidR="0072608F" w:rsidRPr="00FC57B0" w:rsidRDefault="0072608F" w:rsidP="0072608F">
      <w:pPr>
        <w:pStyle w:val="EmailDiscussion"/>
        <w:overflowPunct/>
        <w:autoSpaceDE/>
        <w:autoSpaceDN/>
        <w:adjustRightInd/>
        <w:ind w:left="1619" w:hanging="360"/>
        <w:textAlignment w:val="auto"/>
      </w:pPr>
      <w:r w:rsidRPr="00FC57B0">
        <w:t>[AT121bis-e][413][POS] Positioning for remote UEs (CATT)</w:t>
      </w:r>
    </w:p>
    <w:p w14:paraId="285FB341" w14:textId="77777777" w:rsidR="0072608F" w:rsidRPr="00FC57B0" w:rsidRDefault="0072608F" w:rsidP="0072608F">
      <w:pPr>
        <w:pStyle w:val="EmailDiscussion2"/>
      </w:pPr>
      <w:r w:rsidRPr="00FC57B0">
        <w:tab/>
        <w:t>Scope: Discuss the proposals/TPs in R2-2303559 and R2-2303702 and attempt to converge to agreeable CRs.</w:t>
      </w:r>
    </w:p>
    <w:p w14:paraId="7A6C8799" w14:textId="77777777" w:rsidR="0072608F" w:rsidRPr="00FC57B0" w:rsidRDefault="0072608F" w:rsidP="0072608F">
      <w:pPr>
        <w:pStyle w:val="EmailDiscussion2"/>
      </w:pPr>
      <w:r w:rsidRPr="00FC57B0">
        <w:tab/>
        <w:t>Intended outcome: Report in R2-2304288 and agreeable CRs</w:t>
      </w:r>
    </w:p>
    <w:p w14:paraId="309AE142" w14:textId="77777777" w:rsidR="0072608F" w:rsidRPr="00FC57B0" w:rsidRDefault="0072608F" w:rsidP="0072608F">
      <w:pPr>
        <w:pStyle w:val="EmailDiscussion2"/>
      </w:pPr>
      <w:r w:rsidRPr="00FC57B0">
        <w:tab/>
        <w:t>Deadline: Friday 2023-04-21 1000 UTC</w:t>
      </w:r>
    </w:p>
    <w:p w14:paraId="40C07160" w14:textId="77777777" w:rsidR="0072608F" w:rsidRPr="00FC57B0" w:rsidRDefault="0072608F" w:rsidP="0072608F">
      <w:pPr>
        <w:pStyle w:val="EmailDiscussion2"/>
      </w:pPr>
    </w:p>
    <w:p w14:paraId="31CA45E5" w14:textId="316DD2EE" w:rsidR="0072608F" w:rsidRPr="00FC57B0" w:rsidRDefault="0072608F" w:rsidP="0072608F">
      <w:pPr>
        <w:pStyle w:val="Doc-title"/>
      </w:pPr>
      <w:r w:rsidRPr="00FC57B0">
        <w:t>R2-2304288</w:t>
      </w:r>
      <w:r w:rsidRPr="00FC57B0">
        <w:tab/>
        <w:t>[AT121bis-e][413][POS] Positioning for remote UEs (CATT)</w:t>
      </w:r>
      <w:r w:rsidRPr="00FC57B0">
        <w:tab/>
        <w:t>CATT</w:t>
      </w:r>
      <w:r w:rsidRPr="00FC57B0">
        <w:tab/>
        <w:t>discussion</w:t>
      </w:r>
      <w:r w:rsidRPr="00FC57B0">
        <w:tab/>
        <w:t>Rel-18</w:t>
      </w:r>
      <w:r w:rsidRPr="00FC57B0">
        <w:tab/>
        <w:t>TEI18</w:t>
      </w:r>
    </w:p>
    <w:p w14:paraId="37E829C0" w14:textId="77777777" w:rsidR="0072608F" w:rsidRPr="00FC57B0" w:rsidRDefault="0072608F" w:rsidP="0072608F">
      <w:pPr>
        <w:pStyle w:val="Doc-text2"/>
      </w:pPr>
    </w:p>
    <w:p w14:paraId="60967022" w14:textId="77777777" w:rsidR="0072608F" w:rsidRPr="00FC57B0" w:rsidRDefault="0072608F" w:rsidP="0072608F">
      <w:pPr>
        <w:pStyle w:val="Doc-text2"/>
      </w:pPr>
      <w:r w:rsidRPr="00FC57B0">
        <w:t>[Chair’s note: See the document for details of corrections alluded to in the proposals.]</w:t>
      </w:r>
    </w:p>
    <w:p w14:paraId="0658A9D6" w14:textId="77777777" w:rsidR="0072608F" w:rsidRPr="00FC57B0" w:rsidRDefault="0072608F" w:rsidP="0072608F">
      <w:pPr>
        <w:pStyle w:val="Doc-text2"/>
      </w:pPr>
      <w:r w:rsidRPr="00FC57B0">
        <w:t>Proposal 2: RAN2 to agree the TP to TS 38.305 for positioning for remote UEs in R2-2304318.</w:t>
      </w:r>
    </w:p>
    <w:p w14:paraId="12783649" w14:textId="77777777" w:rsidR="0072608F" w:rsidRPr="00FC57B0" w:rsidRDefault="0072608F" w:rsidP="0072608F">
      <w:pPr>
        <w:pStyle w:val="Doc-text2"/>
      </w:pPr>
      <w:r w:rsidRPr="00FC57B0">
        <w:t>Proposal 3: RAN2 to agree the TP to TS 37.355 for positioning for remote UEs in R2-2304319.</w:t>
      </w:r>
    </w:p>
    <w:p w14:paraId="28C74332" w14:textId="77777777" w:rsidR="0072608F" w:rsidRPr="00FC57B0" w:rsidRDefault="0072608F" w:rsidP="0072608F">
      <w:pPr>
        <w:pStyle w:val="Doc-text2"/>
      </w:pPr>
      <w:r w:rsidRPr="00FC57B0">
        <w:t xml:space="preserve">Proposal 4: RAN2 to agree the TP to TS 38.331 for positioning for remote UEs in R2-2304320, adding the UE capabilities in steps and one editorial correction. </w:t>
      </w:r>
    </w:p>
    <w:p w14:paraId="7F69A33C" w14:textId="77777777" w:rsidR="0072608F" w:rsidRPr="00FC57B0" w:rsidRDefault="0072608F" w:rsidP="0072608F">
      <w:pPr>
        <w:pStyle w:val="Doc-text2"/>
      </w:pPr>
      <w:r w:rsidRPr="00FC57B0">
        <w:t>Proposal 4-1: RAN2 to agree gnss-id and sbas-id should be included in SL-PosSIB-ReqInfo-r18.</w:t>
      </w:r>
    </w:p>
    <w:p w14:paraId="12A83F58" w14:textId="77777777" w:rsidR="0072608F" w:rsidRPr="00FC57B0" w:rsidRDefault="0072608F" w:rsidP="0072608F">
      <w:pPr>
        <w:pStyle w:val="Doc-text2"/>
      </w:pPr>
      <w:r w:rsidRPr="00FC57B0">
        <w:t>Proposal 5: RAN2 to agree the TP on sfn-DFN-OffsetSupported-r18 to TS 38.306 for positioning for remote UEs in R2-2304454.</w:t>
      </w:r>
    </w:p>
    <w:p w14:paraId="5B92C0E6" w14:textId="77777777" w:rsidR="0072608F" w:rsidRPr="00FC57B0" w:rsidRDefault="0072608F" w:rsidP="0072608F">
      <w:pPr>
        <w:pStyle w:val="Doc-text2"/>
      </w:pPr>
      <w:r w:rsidRPr="00FC57B0">
        <w:t>And further discuss whether “obtaining” posSIBs is needed in the description of posSIB-ForwardingSupported-r18 or not.</w:t>
      </w:r>
    </w:p>
    <w:p w14:paraId="27FF1EA8" w14:textId="77777777" w:rsidR="0072608F" w:rsidRPr="00FC57B0" w:rsidRDefault="0072608F" w:rsidP="0072608F">
      <w:pPr>
        <w:pStyle w:val="Doc-text2"/>
      </w:pPr>
    </w:p>
    <w:p w14:paraId="0147EA7A" w14:textId="77777777" w:rsidR="0072608F" w:rsidRPr="00FC57B0" w:rsidRDefault="0072608F" w:rsidP="0072608F">
      <w:pPr>
        <w:pStyle w:val="Doc-text2"/>
      </w:pPr>
      <w:r w:rsidRPr="00FC57B0">
        <w:t>Discussion:</w:t>
      </w:r>
    </w:p>
    <w:p w14:paraId="3EFAFCD3" w14:textId="77777777" w:rsidR="0072608F" w:rsidRPr="00FC57B0" w:rsidRDefault="0072608F" w:rsidP="0072608F">
      <w:pPr>
        <w:pStyle w:val="Doc-text2"/>
      </w:pPr>
      <w:r w:rsidRPr="00FC57B0">
        <w:lastRenderedPageBreak/>
        <w:t>CATT understand that P2/P3 are agreeable, but P4/P5 may need some discussion.  They indicate there were some recent comments to P4 and it is uncertain if the TP is acceptable.</w:t>
      </w:r>
    </w:p>
    <w:p w14:paraId="3DC1EE77" w14:textId="77777777" w:rsidR="0072608F" w:rsidRPr="00FC57B0" w:rsidRDefault="0072608F" w:rsidP="0072608F">
      <w:pPr>
        <w:pStyle w:val="Doc-text2"/>
      </w:pPr>
      <w:r w:rsidRPr="00FC57B0">
        <w:t>Ericsson would like more discussion on posSIB forwarding in P4; they understand that the posSIBs are scoped to a certain geographical area and there should be some network/UE cooperation.</w:t>
      </w:r>
    </w:p>
    <w:p w14:paraId="53E618EE" w14:textId="77777777" w:rsidR="0072608F" w:rsidRPr="00FC57B0" w:rsidRDefault="0072608F" w:rsidP="0072608F">
      <w:pPr>
        <w:pStyle w:val="Doc-text2"/>
      </w:pPr>
      <w:r w:rsidRPr="00FC57B0">
        <w:t>Ericsson think in P3, the remote UE indicator should go to the AMF instead of LMF to support LMF selection, and if SA2 were to do this, a RAN2 solution would be redundant.</w:t>
      </w:r>
    </w:p>
    <w:p w14:paraId="3D574A2A" w14:textId="77777777" w:rsidR="0072608F" w:rsidRPr="00FC57B0" w:rsidRDefault="0072608F" w:rsidP="0072608F">
      <w:pPr>
        <w:pStyle w:val="Doc-text2"/>
      </w:pPr>
      <w:r w:rsidRPr="00FC57B0">
        <w:t>Xiaomi think the RRC CR in P4 needs some discussion of whether a relay UE shall check its own SFN-DFN offset capability.</w:t>
      </w:r>
    </w:p>
    <w:p w14:paraId="58C4EFB8" w14:textId="77777777" w:rsidR="0072608F" w:rsidRPr="00FC57B0" w:rsidRDefault="0072608F" w:rsidP="0072608F">
      <w:pPr>
        <w:pStyle w:val="Doc-text2"/>
      </w:pPr>
    </w:p>
    <w:p w14:paraId="162D441B"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Agreements:</w:t>
      </w:r>
    </w:p>
    <w:p w14:paraId="619A869D"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CR in R2-2304318 is agreeable.</w:t>
      </w:r>
    </w:p>
    <w:p w14:paraId="002B27D4"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WA: Remote UE indication is introduced in LPP.</w:t>
      </w:r>
    </w:p>
    <w:p w14:paraId="12A3ADF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SFN-DFN offset is introduced into RRC.</w:t>
      </w:r>
    </w:p>
    <w:p w14:paraId="2C565858"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posSIB forwarding is introduced into RRC; FFS how much control from network side over which posSIBs can be forwarded.</w:t>
      </w:r>
    </w:p>
    <w:p w14:paraId="0787E7DE"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CRs on 37.355, 38.331, and 38.306 to be confirmed next meeting, based on the CRs submitted to this meeting.</w:t>
      </w:r>
    </w:p>
    <w:p w14:paraId="03D6E8AC" w14:textId="77777777" w:rsidR="0072608F" w:rsidRPr="00FC57B0" w:rsidRDefault="0072608F" w:rsidP="0072608F">
      <w:pPr>
        <w:pStyle w:val="Doc-text2"/>
      </w:pPr>
    </w:p>
    <w:p w14:paraId="66A8CABA" w14:textId="77777777" w:rsidR="0072608F" w:rsidRPr="00FC57B0" w:rsidRDefault="0072608F" w:rsidP="0072608F">
      <w:pPr>
        <w:pStyle w:val="Doc-text2"/>
      </w:pPr>
      <w:r w:rsidRPr="00FC57B0">
        <w:t>Proposal 1: RAN2 to further discuss the possible need to indicate the reception time of a posSIB in the DFN timeline to the remote UE, in order to solve the delay issue.</w:t>
      </w:r>
    </w:p>
    <w:p w14:paraId="74761CE8" w14:textId="77777777" w:rsidR="0072608F" w:rsidRPr="00FC57B0" w:rsidRDefault="0072608F" w:rsidP="0072608F">
      <w:pPr>
        <w:pStyle w:val="Doc-text2"/>
      </w:pPr>
    </w:p>
    <w:p w14:paraId="723FDA3A" w14:textId="0CD5FB88" w:rsidR="0072608F" w:rsidRPr="00FC57B0" w:rsidRDefault="0072608F" w:rsidP="0072608F">
      <w:pPr>
        <w:pStyle w:val="Doc-title"/>
      </w:pPr>
      <w:r w:rsidRPr="00FC57B0">
        <w:t>R2-2304318</w:t>
      </w:r>
      <w:r w:rsidRPr="00FC57B0">
        <w:tab/>
        <w:t>Positioning restrictions for UE-to-network remote UE [PosL2RemoteUE]</w:t>
      </w:r>
      <w:r w:rsidRPr="00FC57B0">
        <w:tab/>
        <w:t>MediaTek Inc., CATT, Huawei, HiSilicon, Qualcomm Incorporated, Xiaomi, Intel Corporation, vivo</w:t>
      </w:r>
      <w:r w:rsidRPr="00FC57B0">
        <w:tab/>
        <w:t>CR</w:t>
      </w:r>
      <w:r w:rsidRPr="00FC57B0">
        <w:tab/>
        <w:t>Rel-18</w:t>
      </w:r>
      <w:r w:rsidRPr="00FC57B0">
        <w:tab/>
        <w:t>38.305</w:t>
      </w:r>
      <w:r w:rsidRPr="00FC57B0">
        <w:tab/>
        <w:t>17.4.0</w:t>
      </w:r>
      <w:r w:rsidRPr="00FC57B0">
        <w:tab/>
        <w:t>0134</w:t>
      </w:r>
      <w:r w:rsidRPr="00FC57B0">
        <w:tab/>
        <w:t>-</w:t>
      </w:r>
      <w:r w:rsidRPr="00FC57B0">
        <w:tab/>
        <w:t>C</w:t>
      </w:r>
      <w:r w:rsidRPr="00FC57B0">
        <w:tab/>
        <w:t>TEI18</w:t>
      </w:r>
    </w:p>
    <w:p w14:paraId="16A3DD48" w14:textId="77777777" w:rsidR="0072608F" w:rsidRPr="00FC57B0" w:rsidRDefault="0072608F">
      <w:pPr>
        <w:pStyle w:val="Doc-text2"/>
        <w:numPr>
          <w:ilvl w:val="0"/>
          <w:numId w:val="73"/>
        </w:numPr>
        <w:overflowPunct/>
        <w:autoSpaceDE/>
        <w:autoSpaceDN/>
        <w:adjustRightInd/>
        <w:textAlignment w:val="auto"/>
      </w:pPr>
      <w:r w:rsidRPr="00FC57B0">
        <w:t>Agreed in principle</w:t>
      </w:r>
    </w:p>
    <w:p w14:paraId="276CD086" w14:textId="77777777" w:rsidR="0072608F" w:rsidRPr="00FC57B0" w:rsidRDefault="0072608F" w:rsidP="0072608F">
      <w:pPr>
        <w:pStyle w:val="Doc-title"/>
      </w:pPr>
    </w:p>
    <w:p w14:paraId="14887575" w14:textId="2F5DF61C" w:rsidR="0072608F" w:rsidRPr="00FC57B0" w:rsidRDefault="0072608F" w:rsidP="0072608F">
      <w:pPr>
        <w:pStyle w:val="Doc-title"/>
      </w:pPr>
      <w:r w:rsidRPr="00FC57B0">
        <w:t>R2-2304319</w:t>
      </w:r>
      <w:r w:rsidRPr="00FC57B0">
        <w:tab/>
        <w:t>Support positioning of L2 UE-to-network remote UEs [PosL2RemoteUE]</w:t>
      </w:r>
      <w:r w:rsidRPr="00FC57B0">
        <w:tab/>
        <w:t>MediaTek Inc., CATT, Huawei, HiSilicon, Qualcomm Incorporated, Xiaomi, Intel Corporation, vivo</w:t>
      </w:r>
      <w:r w:rsidRPr="00FC57B0">
        <w:tab/>
        <w:t>CR</w:t>
      </w:r>
      <w:r w:rsidRPr="00FC57B0">
        <w:tab/>
        <w:t>Rel-18</w:t>
      </w:r>
      <w:r w:rsidRPr="00FC57B0">
        <w:tab/>
        <w:t>37.355</w:t>
      </w:r>
      <w:r w:rsidRPr="00FC57B0">
        <w:tab/>
        <w:t>17.4.0</w:t>
      </w:r>
      <w:r w:rsidRPr="00FC57B0">
        <w:tab/>
        <w:t>0444</w:t>
      </w:r>
      <w:r w:rsidRPr="00FC57B0">
        <w:tab/>
        <w:t>-</w:t>
      </w:r>
      <w:r w:rsidRPr="00FC57B0">
        <w:tab/>
        <w:t>C</w:t>
      </w:r>
      <w:r w:rsidRPr="00FC57B0">
        <w:tab/>
        <w:t>TEI18</w:t>
      </w:r>
    </w:p>
    <w:p w14:paraId="520EB5A3" w14:textId="77777777" w:rsidR="0072608F" w:rsidRPr="00FC57B0" w:rsidRDefault="0072608F">
      <w:pPr>
        <w:pStyle w:val="Doc-text2"/>
        <w:numPr>
          <w:ilvl w:val="0"/>
          <w:numId w:val="73"/>
        </w:numPr>
        <w:overflowPunct/>
        <w:autoSpaceDE/>
        <w:autoSpaceDN/>
        <w:adjustRightInd/>
        <w:textAlignment w:val="auto"/>
      </w:pPr>
      <w:r w:rsidRPr="00FC57B0">
        <w:t>Postponed</w:t>
      </w:r>
    </w:p>
    <w:p w14:paraId="195B0788" w14:textId="77777777" w:rsidR="0072608F" w:rsidRPr="00FC57B0" w:rsidRDefault="0072608F" w:rsidP="0072608F">
      <w:pPr>
        <w:pStyle w:val="Doc-title"/>
      </w:pPr>
    </w:p>
    <w:p w14:paraId="543CB3AA" w14:textId="38AB3F82" w:rsidR="0072608F" w:rsidRPr="00FC57B0" w:rsidRDefault="0072608F" w:rsidP="0072608F">
      <w:pPr>
        <w:pStyle w:val="Doc-title"/>
      </w:pPr>
      <w:r w:rsidRPr="00FC57B0">
        <w:t>R2-2304320</w:t>
      </w:r>
      <w:r w:rsidRPr="00FC57B0">
        <w:tab/>
        <w:t>Downlink positioning support and posSIB request for L2 UE-to-network remote UE [PosL2RemoteUE]</w:t>
      </w:r>
      <w:r w:rsidRPr="00FC57B0">
        <w:tab/>
        <w:t>MediaTek Inc., CATT, Huawei, HiSilicon, Qualcomm Incorporated, Xiaomi, Intel Corporation, vivo</w:t>
      </w:r>
      <w:r w:rsidRPr="00FC57B0">
        <w:tab/>
        <w:t>CR</w:t>
      </w:r>
      <w:r w:rsidRPr="00FC57B0">
        <w:tab/>
        <w:t>Rel-18</w:t>
      </w:r>
      <w:r w:rsidRPr="00FC57B0">
        <w:tab/>
        <w:t>38.331</w:t>
      </w:r>
      <w:r w:rsidRPr="00FC57B0">
        <w:tab/>
        <w:t>17.4.0</w:t>
      </w:r>
      <w:r w:rsidRPr="00FC57B0">
        <w:tab/>
        <w:t>4066</w:t>
      </w:r>
      <w:r w:rsidRPr="00FC57B0">
        <w:tab/>
        <w:t>-</w:t>
      </w:r>
      <w:r w:rsidRPr="00FC57B0">
        <w:tab/>
        <w:t>C</w:t>
      </w:r>
      <w:r w:rsidRPr="00FC57B0">
        <w:tab/>
        <w:t>TEI18</w:t>
      </w:r>
    </w:p>
    <w:p w14:paraId="37C550A2" w14:textId="77777777" w:rsidR="0072608F" w:rsidRPr="00FC57B0" w:rsidRDefault="0072608F">
      <w:pPr>
        <w:pStyle w:val="Doc-text2"/>
        <w:numPr>
          <w:ilvl w:val="0"/>
          <w:numId w:val="73"/>
        </w:numPr>
        <w:overflowPunct/>
        <w:autoSpaceDE/>
        <w:autoSpaceDN/>
        <w:adjustRightInd/>
        <w:textAlignment w:val="auto"/>
      </w:pPr>
      <w:r w:rsidRPr="00FC57B0">
        <w:t>Postponed</w:t>
      </w:r>
    </w:p>
    <w:p w14:paraId="27B32275" w14:textId="77777777" w:rsidR="0072608F" w:rsidRPr="00FC57B0" w:rsidRDefault="0072608F" w:rsidP="0072608F">
      <w:pPr>
        <w:pStyle w:val="Doc-title"/>
      </w:pPr>
    </w:p>
    <w:p w14:paraId="1E3DA08C" w14:textId="4A1B523C" w:rsidR="0072608F" w:rsidRPr="00FC57B0" w:rsidRDefault="0072608F" w:rsidP="0072608F">
      <w:pPr>
        <w:pStyle w:val="Doc-title"/>
      </w:pPr>
      <w:r w:rsidRPr="00FC57B0">
        <w:t>R2-2304454</w:t>
      </w:r>
      <w:r w:rsidRPr="00FC57B0">
        <w:tab/>
        <w:t>Capabilities of L2 UE-to-network relay UEs for positioning [PosL2RemoteUE]</w:t>
      </w:r>
      <w:r w:rsidRPr="00FC57B0">
        <w:tab/>
        <w:t>MediaTek Inc., CATT, Huawei, HiSilicon, Qualcomm Incorporated, Xiaomi, Intel Corporation, vivo</w:t>
      </w:r>
      <w:r w:rsidRPr="00FC57B0">
        <w:tab/>
        <w:t>CR</w:t>
      </w:r>
      <w:r w:rsidRPr="00FC57B0">
        <w:tab/>
        <w:t>Rel-18</w:t>
      </w:r>
      <w:r w:rsidRPr="00FC57B0">
        <w:tab/>
        <w:t>38.306</w:t>
      </w:r>
      <w:r w:rsidRPr="00FC57B0">
        <w:tab/>
        <w:t>17.4.0</w:t>
      </w:r>
      <w:r w:rsidRPr="00FC57B0">
        <w:tab/>
        <w:t>0907</w:t>
      </w:r>
      <w:r w:rsidRPr="00FC57B0">
        <w:tab/>
        <w:t>-</w:t>
      </w:r>
      <w:r w:rsidRPr="00FC57B0">
        <w:tab/>
        <w:t>C</w:t>
      </w:r>
      <w:r w:rsidRPr="00FC57B0">
        <w:tab/>
        <w:t>TEI18</w:t>
      </w:r>
    </w:p>
    <w:p w14:paraId="3D44DD9F" w14:textId="77777777" w:rsidR="0072608F" w:rsidRPr="00FC57B0" w:rsidRDefault="0072608F">
      <w:pPr>
        <w:pStyle w:val="Doc-text2"/>
        <w:numPr>
          <w:ilvl w:val="0"/>
          <w:numId w:val="73"/>
        </w:numPr>
        <w:overflowPunct/>
        <w:autoSpaceDE/>
        <w:autoSpaceDN/>
        <w:adjustRightInd/>
        <w:textAlignment w:val="auto"/>
      </w:pPr>
      <w:r w:rsidRPr="00FC57B0">
        <w:t>Postponed</w:t>
      </w:r>
    </w:p>
    <w:p w14:paraId="15F6F089" w14:textId="77777777" w:rsidR="0072608F" w:rsidRPr="00FC57B0" w:rsidRDefault="0072608F" w:rsidP="0072608F">
      <w:pPr>
        <w:pStyle w:val="Doc-title"/>
      </w:pPr>
    </w:p>
    <w:p w14:paraId="3D766E18" w14:textId="77777777" w:rsidR="0072608F" w:rsidRPr="00FC57B0" w:rsidRDefault="0072608F" w:rsidP="0072608F">
      <w:pPr>
        <w:pStyle w:val="Doc-text2"/>
      </w:pPr>
    </w:p>
    <w:p w14:paraId="036A5CA6" w14:textId="77777777" w:rsidR="0072608F" w:rsidRPr="00FC57B0" w:rsidRDefault="0072608F" w:rsidP="0072608F">
      <w:pPr>
        <w:pStyle w:val="Doc-text2"/>
      </w:pPr>
    </w:p>
    <w:p w14:paraId="2270FC30" w14:textId="77777777" w:rsidR="0072608F" w:rsidRPr="00FC57B0" w:rsidRDefault="0072608F" w:rsidP="0072608F">
      <w:pPr>
        <w:pStyle w:val="Comments"/>
      </w:pPr>
      <w:r w:rsidRPr="00FC57B0">
        <w:t>Local cartesian coordinates</w:t>
      </w:r>
    </w:p>
    <w:p w14:paraId="63877389" w14:textId="5C1F4623" w:rsidR="0072608F" w:rsidRPr="00FC57B0" w:rsidRDefault="0072608F" w:rsidP="0072608F">
      <w:pPr>
        <w:pStyle w:val="Doc-title"/>
      </w:pPr>
      <w:r w:rsidRPr="00FC57B0">
        <w:t>R2-2303698</w:t>
      </w:r>
      <w:r w:rsidRPr="00FC57B0">
        <w:tab/>
        <w:t>Support of Local Cartesian Coordinates in LPP</w:t>
      </w:r>
      <w:r w:rsidRPr="00FC57B0">
        <w:tab/>
        <w:t>Qualcomm Incorporated</w:t>
      </w:r>
      <w:r w:rsidRPr="00FC57B0">
        <w:tab/>
        <w:t>discussion</w:t>
      </w:r>
    </w:p>
    <w:p w14:paraId="5E682E27" w14:textId="77777777" w:rsidR="0072608F" w:rsidRPr="00FC57B0" w:rsidRDefault="0072608F" w:rsidP="0072608F">
      <w:pPr>
        <w:pStyle w:val="Doc-text2"/>
      </w:pPr>
    </w:p>
    <w:p w14:paraId="5DBF70C6" w14:textId="77777777" w:rsidR="0072608F" w:rsidRPr="00FC57B0" w:rsidRDefault="0072608F" w:rsidP="0072608F">
      <w:pPr>
        <w:pStyle w:val="Doc-text2"/>
      </w:pPr>
    </w:p>
    <w:p w14:paraId="14563745" w14:textId="77777777" w:rsidR="0072608F" w:rsidRPr="00FC57B0" w:rsidRDefault="0072608F" w:rsidP="0072608F">
      <w:pPr>
        <w:pStyle w:val="EmailDiscussion"/>
        <w:overflowPunct/>
        <w:autoSpaceDE/>
        <w:autoSpaceDN/>
        <w:adjustRightInd/>
        <w:ind w:left="1619" w:hanging="360"/>
        <w:textAlignment w:val="auto"/>
      </w:pPr>
      <w:r w:rsidRPr="00FC57B0">
        <w:t>[AT121bis-e][414][POS] Local cartesian coordinates (Qualcomm)</w:t>
      </w:r>
    </w:p>
    <w:p w14:paraId="4A9315A7" w14:textId="77777777" w:rsidR="0072608F" w:rsidRPr="00FC57B0" w:rsidRDefault="0072608F" w:rsidP="0072608F">
      <w:pPr>
        <w:pStyle w:val="EmailDiscussion2"/>
      </w:pPr>
      <w:r w:rsidRPr="00FC57B0">
        <w:tab/>
        <w:t>Scope: Discuss the proposals/TP in R2-2303698 and attempt to converge to an agreeable CR.</w:t>
      </w:r>
    </w:p>
    <w:p w14:paraId="07B27B5E" w14:textId="77777777" w:rsidR="0072608F" w:rsidRPr="00FC57B0" w:rsidRDefault="0072608F" w:rsidP="0072608F">
      <w:pPr>
        <w:pStyle w:val="EmailDiscussion2"/>
      </w:pPr>
      <w:r w:rsidRPr="00FC57B0">
        <w:tab/>
        <w:t>Intended outcome: Report in R2-2304289 and agreeable CR</w:t>
      </w:r>
    </w:p>
    <w:p w14:paraId="65337480" w14:textId="77777777" w:rsidR="0072608F" w:rsidRPr="00FC57B0" w:rsidRDefault="0072608F" w:rsidP="0072608F">
      <w:pPr>
        <w:pStyle w:val="EmailDiscussion2"/>
      </w:pPr>
      <w:r w:rsidRPr="00FC57B0">
        <w:tab/>
        <w:t>Deadline: Friday 2023-04-21 1000 UTC</w:t>
      </w:r>
    </w:p>
    <w:p w14:paraId="02094AEA" w14:textId="77777777" w:rsidR="0072608F" w:rsidRPr="00FC57B0" w:rsidRDefault="0072608F" w:rsidP="0072608F">
      <w:pPr>
        <w:pStyle w:val="EmailDiscussion2"/>
      </w:pPr>
    </w:p>
    <w:p w14:paraId="398BA283" w14:textId="15A08A9F" w:rsidR="0072608F" w:rsidRPr="00FC57B0" w:rsidRDefault="0072608F" w:rsidP="0072608F">
      <w:pPr>
        <w:pStyle w:val="Doc-title"/>
      </w:pPr>
      <w:r w:rsidRPr="00FC57B0">
        <w:t>R2-2304289</w:t>
      </w:r>
      <w:r w:rsidRPr="00FC57B0">
        <w:tab/>
        <w:t>Summary of [AT121bis-e][414][POS] Local Cartesian Coordinates</w:t>
      </w:r>
      <w:r w:rsidRPr="00FC57B0">
        <w:tab/>
        <w:t>Qualcomm Incorporated</w:t>
      </w:r>
      <w:r w:rsidRPr="00FC57B0">
        <w:tab/>
        <w:t>discussion</w:t>
      </w:r>
      <w:r w:rsidRPr="00FC57B0">
        <w:tab/>
        <w:t>Rel-18</w:t>
      </w:r>
      <w:r w:rsidRPr="00FC57B0">
        <w:tab/>
        <w:t>TEI18</w:t>
      </w:r>
    </w:p>
    <w:p w14:paraId="3CE65B93" w14:textId="77777777" w:rsidR="0072608F" w:rsidRPr="00FC57B0" w:rsidRDefault="0072608F" w:rsidP="0072608F">
      <w:pPr>
        <w:pStyle w:val="Doc-text2"/>
      </w:pPr>
    </w:p>
    <w:p w14:paraId="6C53FB07" w14:textId="77777777" w:rsidR="0072608F" w:rsidRPr="00FC57B0" w:rsidRDefault="0072608F" w:rsidP="0072608F">
      <w:pPr>
        <w:pStyle w:val="Doc-text2"/>
      </w:pPr>
      <w:r w:rsidRPr="00FC57B0">
        <w:t>Proposal:</w:t>
      </w:r>
      <w:r w:rsidRPr="00FC57B0">
        <w:tab/>
        <w:t xml:space="preserve"> </w:t>
      </w:r>
      <w:r w:rsidRPr="00FC57B0">
        <w:tab/>
        <w:t xml:space="preserve">Make the following 'Working Assumption': </w:t>
      </w:r>
    </w:p>
    <w:p w14:paraId="6CD23992" w14:textId="77777777" w:rsidR="0072608F" w:rsidRPr="00FC57B0" w:rsidRDefault="0072608F" w:rsidP="0072608F">
      <w:pPr>
        <w:pStyle w:val="Doc-text2"/>
      </w:pPr>
      <w:r w:rsidRPr="00FC57B0">
        <w:tab/>
      </w:r>
      <w:r w:rsidRPr="00FC57B0">
        <w:tab/>
        <w:t>Support for local Cartesian coordinates for DL-TDOA and DL-AoD positioning is also added to LPP.</w:t>
      </w:r>
    </w:p>
    <w:p w14:paraId="57F783F5" w14:textId="77777777" w:rsidR="0072608F" w:rsidRPr="00FC57B0" w:rsidRDefault="0072608F" w:rsidP="0072608F">
      <w:pPr>
        <w:pStyle w:val="Doc-text2"/>
      </w:pPr>
    </w:p>
    <w:p w14:paraId="4D8E39D3" w14:textId="77777777" w:rsidR="0072608F" w:rsidRPr="00FC57B0" w:rsidRDefault="0072608F" w:rsidP="0072608F">
      <w:pPr>
        <w:pStyle w:val="Doc-text2"/>
      </w:pPr>
      <w:r w:rsidRPr="00FC57B0">
        <w:t>Discussion:</w:t>
      </w:r>
    </w:p>
    <w:p w14:paraId="644D3C1A" w14:textId="77777777" w:rsidR="0072608F" w:rsidRPr="00FC57B0" w:rsidRDefault="0072608F" w:rsidP="0072608F">
      <w:pPr>
        <w:pStyle w:val="Doc-text2"/>
      </w:pPr>
      <w:r w:rsidRPr="00FC57B0">
        <w:lastRenderedPageBreak/>
        <w:t>Qualcomm understand that we would just be supporting in LPP what is already supported in other specs, but there were concerns raised, so they think we could take a WA and confirm next meeting.</w:t>
      </w:r>
    </w:p>
    <w:p w14:paraId="0207933B" w14:textId="77777777" w:rsidR="0072608F" w:rsidRPr="00FC57B0" w:rsidRDefault="0072608F" w:rsidP="0072608F">
      <w:pPr>
        <w:pStyle w:val="Doc-text2"/>
      </w:pPr>
      <w:r w:rsidRPr="00FC57B0">
        <w:t>ZTE and Samsung are OK with a WA.</w:t>
      </w:r>
    </w:p>
    <w:p w14:paraId="77A7F37B" w14:textId="77777777" w:rsidR="0072608F" w:rsidRPr="00FC57B0" w:rsidRDefault="0072608F" w:rsidP="0072608F">
      <w:pPr>
        <w:pStyle w:val="Doc-text2"/>
      </w:pPr>
      <w:r w:rsidRPr="00FC57B0">
        <w:t>Ericsson think it would be good to have operator views on the need for local coordinates; they understand from RAN3 side that the global coordinates will always be available, and they want to understand the source of the requirement for local coordinates.</w:t>
      </w:r>
    </w:p>
    <w:p w14:paraId="0134A69B" w14:textId="77777777" w:rsidR="0072608F" w:rsidRPr="00FC57B0" w:rsidRDefault="0072608F" w:rsidP="0072608F">
      <w:pPr>
        <w:pStyle w:val="Doc-text2"/>
      </w:pPr>
      <w:r w:rsidRPr="00FC57B0">
        <w:t>Xiaomi felt in the discussion that this was not needed, but after some consideration they can accept it.</w:t>
      </w:r>
    </w:p>
    <w:p w14:paraId="5BE84885" w14:textId="77777777" w:rsidR="0072608F" w:rsidRPr="00FC57B0" w:rsidRDefault="0072608F" w:rsidP="0072608F">
      <w:pPr>
        <w:pStyle w:val="Doc-text2"/>
      </w:pPr>
      <w:r w:rsidRPr="00FC57B0">
        <w:t>Huawei think the statement that global coordinates for a TRP are always available does not hold; in their understanding, the local coordinates were introduced in Rel-17 for cases where the global coordinates cannot be properly surveyed (e.g., underground or in a shopping mall).  They are OK with a WA.</w:t>
      </w:r>
    </w:p>
    <w:p w14:paraId="793309B4" w14:textId="77777777" w:rsidR="0072608F" w:rsidRPr="00FC57B0" w:rsidRDefault="0072608F" w:rsidP="0072608F">
      <w:pPr>
        <w:pStyle w:val="Doc-text2"/>
      </w:pPr>
      <w:r w:rsidRPr="00FC57B0">
        <w:t>OPPO are not clear on the intention; they think the use case should be clarified by RAN3.  They can accept majority view.</w:t>
      </w:r>
    </w:p>
    <w:p w14:paraId="36083F91" w14:textId="77777777" w:rsidR="0072608F" w:rsidRPr="00FC57B0" w:rsidRDefault="0072608F" w:rsidP="0072608F">
      <w:pPr>
        <w:pStyle w:val="Doc-text2"/>
      </w:pPr>
      <w:r w:rsidRPr="00FC57B0">
        <w:t>Lenovo are OK with a WA.</w:t>
      </w:r>
    </w:p>
    <w:p w14:paraId="757B7D35" w14:textId="77777777" w:rsidR="0072608F" w:rsidRPr="00FC57B0" w:rsidRDefault="0072608F" w:rsidP="0072608F">
      <w:pPr>
        <w:pStyle w:val="Doc-text2"/>
      </w:pPr>
    </w:p>
    <w:p w14:paraId="1D7F4ACC"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Agreement:</w:t>
      </w:r>
    </w:p>
    <w:p w14:paraId="3765475B" w14:textId="77777777" w:rsidR="0072608F" w:rsidRPr="00FC57B0" w:rsidRDefault="0072608F" w:rsidP="0072608F">
      <w:pPr>
        <w:pStyle w:val="Doc-text2"/>
        <w:pBdr>
          <w:top w:val="single" w:sz="4" w:space="1" w:color="auto"/>
          <w:left w:val="single" w:sz="4" w:space="4" w:color="auto"/>
          <w:bottom w:val="single" w:sz="4" w:space="1" w:color="auto"/>
          <w:right w:val="single" w:sz="4" w:space="4" w:color="auto"/>
        </w:pBdr>
      </w:pPr>
      <w:r w:rsidRPr="00FC57B0">
        <w:t>WA: Support for local Cartesian coordinates for DL-TDOA and DL-AoD positioning is added to LPP.</w:t>
      </w:r>
    </w:p>
    <w:p w14:paraId="436F4054" w14:textId="77777777" w:rsidR="0072608F" w:rsidRPr="00FC57B0" w:rsidRDefault="0072608F" w:rsidP="0072608F">
      <w:pPr>
        <w:pStyle w:val="Doc-text2"/>
      </w:pPr>
    </w:p>
    <w:p w14:paraId="1E03C14A" w14:textId="77777777" w:rsidR="0072608F" w:rsidRPr="00FC57B0" w:rsidRDefault="0072608F" w:rsidP="0072608F">
      <w:pPr>
        <w:pStyle w:val="Comments"/>
      </w:pPr>
    </w:p>
    <w:p w14:paraId="111B0782" w14:textId="77777777" w:rsidR="0072608F" w:rsidRPr="00FC57B0" w:rsidRDefault="0072608F" w:rsidP="0072608F">
      <w:pPr>
        <w:pStyle w:val="Comments"/>
      </w:pPr>
      <w:r w:rsidRPr="00FC57B0">
        <w:t>New proposals: positioning</w:t>
      </w:r>
    </w:p>
    <w:p w14:paraId="54FBAE9D" w14:textId="2F21274B" w:rsidR="0072608F" w:rsidRPr="00FC57B0" w:rsidRDefault="0072608F" w:rsidP="0072608F">
      <w:pPr>
        <w:pStyle w:val="Doc-title"/>
      </w:pPr>
      <w:r w:rsidRPr="00FC57B0">
        <w:t>R2-2303123</w:t>
      </w:r>
      <w:r w:rsidRPr="00FC57B0">
        <w:tab/>
        <w:t>Discussion on how to support posSIB(s) forwarding</w:t>
      </w:r>
      <w:r w:rsidRPr="00FC57B0">
        <w:tab/>
        <w:t>Xiaomi</w:t>
      </w:r>
      <w:r w:rsidRPr="00FC57B0">
        <w:tab/>
        <w:t>discussion</w:t>
      </w:r>
    </w:p>
    <w:p w14:paraId="56669334" w14:textId="77777777" w:rsidR="0072608F" w:rsidRPr="00FC57B0" w:rsidRDefault="0072608F">
      <w:pPr>
        <w:pStyle w:val="Doc-text2"/>
        <w:numPr>
          <w:ilvl w:val="0"/>
          <w:numId w:val="73"/>
        </w:numPr>
        <w:overflowPunct/>
        <w:autoSpaceDE/>
        <w:autoSpaceDN/>
        <w:adjustRightInd/>
        <w:textAlignment w:val="auto"/>
      </w:pPr>
      <w:r w:rsidRPr="00FC57B0">
        <w:t>Noted</w:t>
      </w:r>
    </w:p>
    <w:p w14:paraId="382A0762" w14:textId="77777777" w:rsidR="0072608F" w:rsidRPr="00FC57B0" w:rsidRDefault="0072608F" w:rsidP="0072608F">
      <w:pPr>
        <w:pStyle w:val="Doc-text2"/>
      </w:pPr>
    </w:p>
    <w:p w14:paraId="3F6A1E1B" w14:textId="77777777" w:rsidR="0072608F" w:rsidRPr="00FC57B0" w:rsidRDefault="0072608F" w:rsidP="0072608F">
      <w:pPr>
        <w:pStyle w:val="Doc-text2"/>
      </w:pPr>
      <w:r w:rsidRPr="00FC57B0">
        <w:t>Proposal 1: Relay UE shall provide the reception time info of the posSIB(s) to remote UE.</w:t>
      </w:r>
    </w:p>
    <w:p w14:paraId="6511D40A" w14:textId="77777777" w:rsidR="0072608F" w:rsidRPr="00FC57B0" w:rsidRDefault="0072608F" w:rsidP="0072608F">
      <w:pPr>
        <w:pStyle w:val="Doc-text2"/>
      </w:pPr>
      <w:r w:rsidRPr="00FC57B0">
        <w:t>Proposal 2: The reception time of the posSIB(s) is referenced by SFN and slots.</w:t>
      </w:r>
    </w:p>
    <w:p w14:paraId="7800627D" w14:textId="77777777" w:rsidR="0072608F" w:rsidRPr="00FC57B0" w:rsidRDefault="0072608F" w:rsidP="0072608F">
      <w:pPr>
        <w:pStyle w:val="Doc-text2"/>
      </w:pPr>
      <w:r w:rsidRPr="00FC57B0">
        <w:t>Proposal 3: Multiple reference time can be indicated associated with different posSIBs.</w:t>
      </w:r>
    </w:p>
    <w:p w14:paraId="41CF53F7" w14:textId="77777777" w:rsidR="0072608F" w:rsidRPr="00FC57B0" w:rsidRDefault="0072608F" w:rsidP="0072608F">
      <w:pPr>
        <w:pStyle w:val="Doc-text2"/>
      </w:pPr>
      <w:r w:rsidRPr="00FC57B0">
        <w:t>Proposal 4: Agree the TP in section 5.</w:t>
      </w:r>
    </w:p>
    <w:p w14:paraId="49D4FCA0" w14:textId="77777777" w:rsidR="0072608F" w:rsidRPr="00FC57B0" w:rsidRDefault="0072608F" w:rsidP="0072608F">
      <w:pPr>
        <w:pStyle w:val="Doc-text2"/>
      </w:pPr>
    </w:p>
    <w:p w14:paraId="0AEC746C" w14:textId="77777777" w:rsidR="0072608F" w:rsidRPr="00FC57B0" w:rsidRDefault="0072608F" w:rsidP="0072608F">
      <w:pPr>
        <w:pStyle w:val="Doc-text2"/>
      </w:pPr>
      <w:r w:rsidRPr="00FC57B0">
        <w:t>Discussion:</w:t>
      </w:r>
    </w:p>
    <w:p w14:paraId="2C3B1519" w14:textId="77777777" w:rsidR="0072608F" w:rsidRPr="00FC57B0" w:rsidRDefault="0072608F" w:rsidP="0072608F">
      <w:pPr>
        <w:pStyle w:val="Doc-text2"/>
      </w:pPr>
      <w:r w:rsidRPr="00FC57B0">
        <w:t>Xiaomi would like to clarify that the forwarding delay can range from ms to s, delaying posSIB reception.  They understand that the specs provide a maximum 3 s window.</w:t>
      </w:r>
    </w:p>
    <w:p w14:paraId="71A52CF5" w14:textId="77777777" w:rsidR="0072608F" w:rsidRPr="00FC57B0" w:rsidRDefault="0072608F" w:rsidP="0072608F">
      <w:pPr>
        <w:pStyle w:val="Doc-text2"/>
      </w:pPr>
      <w:r w:rsidRPr="00FC57B0">
        <w:t>Qualcomm think if the delay can be up to 10 s, an SFN timestamp would need to be disambiguated.  They also wonder if something is needed for other SIBs.</w:t>
      </w:r>
    </w:p>
    <w:p w14:paraId="68BA9AC7" w14:textId="77777777" w:rsidR="0072608F" w:rsidRPr="00FC57B0" w:rsidRDefault="0072608F" w:rsidP="0072608F">
      <w:pPr>
        <w:pStyle w:val="Doc-text2"/>
      </w:pPr>
      <w:r w:rsidRPr="00FC57B0">
        <w:t>ZTE understand that most companies are OK to further discuss the need, but we could postpone now.</w:t>
      </w:r>
    </w:p>
    <w:p w14:paraId="59D0B429" w14:textId="77777777" w:rsidR="0072608F" w:rsidRPr="00FC57B0" w:rsidRDefault="0072608F" w:rsidP="0072608F">
      <w:pPr>
        <w:pStyle w:val="Doc-text2"/>
      </w:pPr>
      <w:r w:rsidRPr="00FC57B0">
        <w:t>Ericsson think the issue will not prevent posSIB reception or cause call drops; they would like to understand the consequences better.</w:t>
      </w:r>
    </w:p>
    <w:p w14:paraId="369C6A01" w14:textId="77777777" w:rsidR="0072608F" w:rsidRPr="00FC57B0" w:rsidRDefault="0072608F" w:rsidP="0072608F">
      <w:pPr>
        <w:pStyle w:val="Doc-text2"/>
      </w:pPr>
      <w:r w:rsidRPr="00FC57B0">
        <w:t>Nokia wonder how having the timestamp will reduce the delay and what action the remote UE can take.</w:t>
      </w:r>
    </w:p>
    <w:p w14:paraId="299B6B6D" w14:textId="77777777" w:rsidR="0072608F" w:rsidRPr="00FC57B0" w:rsidRDefault="0072608F" w:rsidP="0072608F">
      <w:pPr>
        <w:pStyle w:val="Doc-text2"/>
      </w:pPr>
    </w:p>
    <w:p w14:paraId="4A74FDE1" w14:textId="6A7C8F30" w:rsidR="0072608F" w:rsidRPr="00FC57B0" w:rsidRDefault="0072608F" w:rsidP="0072608F">
      <w:pPr>
        <w:pStyle w:val="Doc-title"/>
      </w:pPr>
      <w:r w:rsidRPr="00FC57B0">
        <w:t>R2-2304007</w:t>
      </w:r>
      <w:r w:rsidRPr="00FC57B0">
        <w:tab/>
        <w:t>Introduction of multiple QoS in positioning for latency reduction</w:t>
      </w:r>
      <w:r w:rsidRPr="00FC57B0">
        <w:tab/>
        <w:t>Samsung R&amp;D Institute UK</w:t>
      </w:r>
      <w:r w:rsidRPr="00FC57B0">
        <w:tab/>
        <w:t>discussion</w:t>
      </w:r>
    </w:p>
    <w:p w14:paraId="053C6CF2" w14:textId="77777777" w:rsidR="0072608F" w:rsidRPr="00FC57B0" w:rsidRDefault="0072608F">
      <w:pPr>
        <w:pStyle w:val="Doc-text2"/>
        <w:numPr>
          <w:ilvl w:val="0"/>
          <w:numId w:val="73"/>
        </w:numPr>
        <w:overflowPunct/>
        <w:autoSpaceDE/>
        <w:autoSpaceDN/>
        <w:adjustRightInd/>
        <w:textAlignment w:val="auto"/>
      </w:pPr>
      <w:r w:rsidRPr="00FC57B0">
        <w:t>Noted</w:t>
      </w:r>
    </w:p>
    <w:p w14:paraId="7A2C28F9" w14:textId="77777777" w:rsidR="0072608F" w:rsidRPr="00FC57B0" w:rsidRDefault="0072608F" w:rsidP="0072608F">
      <w:pPr>
        <w:pStyle w:val="Doc-text2"/>
      </w:pPr>
    </w:p>
    <w:p w14:paraId="0B2CC6FB" w14:textId="77777777" w:rsidR="0072608F" w:rsidRPr="00FC57B0" w:rsidRDefault="0072608F" w:rsidP="0072608F">
      <w:pPr>
        <w:pStyle w:val="Doc-text2"/>
      </w:pPr>
      <w:r w:rsidRPr="00FC57B0">
        <w:t>Proposal 1. Introduce multiple QoS level information (i.e., accuracy values) to LPP location information request procedure when LMF receives the service request with multipleQoS class from LCS client.</w:t>
      </w:r>
    </w:p>
    <w:p w14:paraId="4FDA3BA9" w14:textId="77777777" w:rsidR="0072608F" w:rsidRPr="00FC57B0" w:rsidRDefault="0072608F" w:rsidP="0072608F">
      <w:pPr>
        <w:pStyle w:val="Doc-text2"/>
      </w:pPr>
      <w:r w:rsidRPr="00FC57B0">
        <w:t>Proposal 2. If UE receives LPP Request Location Information including multiple QoS information, UE should evaluate whether the measured result/location estimate fulfils the accompanied accuracy requirement sequentially in the order of preference level.</w:t>
      </w:r>
    </w:p>
    <w:p w14:paraId="022FB03E" w14:textId="77777777" w:rsidR="0072608F" w:rsidRPr="00FC57B0" w:rsidRDefault="0072608F" w:rsidP="0072608F">
      <w:pPr>
        <w:pStyle w:val="Doc-text2"/>
      </w:pPr>
      <w:r w:rsidRPr="00FC57B0">
        <w:t>Proposal 3. Once there is a preference level of accuracy on which the measured result/ location estimate fulfils the accuracy requirement, UE should report that result/location estimate with the indication of fulfilled accuracy requirement.</w:t>
      </w:r>
    </w:p>
    <w:p w14:paraId="7A88F8EF" w14:textId="77777777" w:rsidR="0072608F" w:rsidRPr="00FC57B0" w:rsidRDefault="0072608F" w:rsidP="0072608F">
      <w:pPr>
        <w:pStyle w:val="Doc-text2"/>
      </w:pPr>
    </w:p>
    <w:p w14:paraId="73C2F4CA" w14:textId="77777777" w:rsidR="0072608F" w:rsidRPr="00FC57B0" w:rsidRDefault="0072608F" w:rsidP="0072608F">
      <w:pPr>
        <w:pStyle w:val="Doc-text2"/>
      </w:pPr>
      <w:r w:rsidRPr="00FC57B0">
        <w:t>Discussion:</w:t>
      </w:r>
    </w:p>
    <w:p w14:paraId="1935E5FE" w14:textId="77777777" w:rsidR="0072608F" w:rsidRPr="00FC57B0" w:rsidRDefault="0072608F" w:rsidP="0072608F">
      <w:pPr>
        <w:pStyle w:val="Doc-text2"/>
      </w:pPr>
      <w:r w:rsidRPr="00FC57B0">
        <w:t>Huawei think this was previously discussed and is supported in SA2.  They are fine with the idea but want to clarify if it only applies to UE-based positioning; in P2, they are not clear why the UE would evaluate the measurement results.  For UE-assisted, they see no LPP impact.</w:t>
      </w:r>
    </w:p>
    <w:p w14:paraId="43C4F772" w14:textId="77777777" w:rsidR="0072608F" w:rsidRPr="00FC57B0" w:rsidRDefault="0072608F" w:rsidP="0072608F">
      <w:pPr>
        <w:pStyle w:val="Doc-text2"/>
      </w:pPr>
      <w:r w:rsidRPr="00FC57B0">
        <w:t>CATT understand SA2 agreed multiple QoS for the LCS client, but they decided that there would be multiple LPP sessions, so they see no RAN2 impact.</w:t>
      </w:r>
    </w:p>
    <w:p w14:paraId="7655B6C3" w14:textId="77777777" w:rsidR="0072608F" w:rsidRPr="00FC57B0" w:rsidRDefault="0072608F" w:rsidP="0072608F">
      <w:pPr>
        <w:pStyle w:val="Doc-text2"/>
      </w:pPr>
      <w:r w:rsidRPr="00FC57B0">
        <w:lastRenderedPageBreak/>
        <w:t>Intel tend to agree with CATT, and if there is support for multiple QoS in the same LPP session, they understand that the UE can still send a response even if it does not meet the QoS requirement, so they do not see what the UE impact would be to support it.</w:t>
      </w:r>
    </w:p>
    <w:p w14:paraId="51515BB0" w14:textId="77777777" w:rsidR="0072608F" w:rsidRPr="00FC57B0" w:rsidRDefault="0072608F" w:rsidP="0072608F">
      <w:pPr>
        <w:pStyle w:val="Doc-text2"/>
      </w:pPr>
      <w:r w:rsidRPr="00FC57B0">
        <w:t>Qualcomm understood this is a network feature; they think if the first QoS is not met, the LMF will try a second time, e.g., with a different positioning method.  They are not sure what the UE can do if the first QoS is not met.</w:t>
      </w:r>
    </w:p>
    <w:p w14:paraId="39374ABA" w14:textId="77777777" w:rsidR="0072608F" w:rsidRPr="00FC57B0" w:rsidRDefault="0072608F" w:rsidP="0072608F">
      <w:pPr>
        <w:pStyle w:val="Doc-text2"/>
      </w:pPr>
      <w:r w:rsidRPr="00FC57B0">
        <w:t>Ericsson understand the objective is that the UE would indicate what QoS it was able to meet, and this would save latency over having multiple sessions.  They would like to see a draft CR.  Huawei have the same view.</w:t>
      </w:r>
    </w:p>
    <w:p w14:paraId="193A889B" w14:textId="77777777" w:rsidR="0072608F" w:rsidRPr="00FC57B0" w:rsidRDefault="0072608F" w:rsidP="0072608F">
      <w:pPr>
        <w:pStyle w:val="Doc-text2"/>
      </w:pPr>
      <w:r w:rsidRPr="00FC57B0">
        <w:t>Samsung indicate that the intention is as Ericsson said, and if the first QoS value is not met, the LMF should not have to introduce a new session, which would have latency costs.  On CATT’s comment, they think there would be signalling overhead even if the sessions are in parallel.</w:t>
      </w:r>
    </w:p>
    <w:p w14:paraId="75975D46" w14:textId="77777777" w:rsidR="0072608F" w:rsidRPr="00FC57B0" w:rsidRDefault="0072608F" w:rsidP="0072608F">
      <w:pPr>
        <w:pStyle w:val="Doc-text2"/>
      </w:pPr>
    </w:p>
    <w:p w14:paraId="4AE244C2" w14:textId="77777777" w:rsidR="0072608F" w:rsidRPr="00FC57B0" w:rsidRDefault="0072608F" w:rsidP="0072608F">
      <w:pPr>
        <w:pStyle w:val="Comments"/>
      </w:pPr>
      <w:r w:rsidRPr="00FC57B0">
        <w:t>New proposals: relays</w:t>
      </w:r>
    </w:p>
    <w:p w14:paraId="6574A9E8" w14:textId="770E340D" w:rsidR="0072608F" w:rsidRPr="00FC57B0" w:rsidRDefault="0072608F" w:rsidP="0072608F">
      <w:pPr>
        <w:pStyle w:val="Doc-title"/>
      </w:pPr>
      <w:r w:rsidRPr="00FC57B0">
        <w:t>R2-2303746</w:t>
      </w:r>
      <w:r w:rsidRPr="00FC57B0">
        <w:tab/>
        <w:t>U2N Relay UE operation Threshold Conditions: Impact of UE Mobility</w:t>
      </w:r>
      <w:r w:rsidRPr="00FC57B0">
        <w:tab/>
        <w:t>Philips International B.V., FirstNet, ASUSTek, NEC, MediaTek, Lenovo</w:t>
      </w:r>
      <w:r w:rsidRPr="00FC57B0">
        <w:tab/>
        <w:t>discussion</w:t>
      </w:r>
      <w:r w:rsidRPr="00FC57B0">
        <w:tab/>
        <w:t>Rel-18</w:t>
      </w:r>
      <w:r w:rsidRPr="00FC57B0">
        <w:tab/>
        <w:t>NR_SL_relay_enh</w:t>
      </w:r>
      <w:r w:rsidRPr="00FC57B0">
        <w:tab/>
        <w:t>R2-2212276</w:t>
      </w:r>
    </w:p>
    <w:p w14:paraId="47A7048B" w14:textId="77777777" w:rsidR="0072608F" w:rsidRPr="00FC57B0" w:rsidRDefault="0072608F">
      <w:pPr>
        <w:pStyle w:val="Doc-text2"/>
        <w:numPr>
          <w:ilvl w:val="0"/>
          <w:numId w:val="73"/>
        </w:numPr>
        <w:overflowPunct/>
        <w:autoSpaceDE/>
        <w:autoSpaceDN/>
        <w:adjustRightInd/>
        <w:textAlignment w:val="auto"/>
      </w:pPr>
      <w:r w:rsidRPr="00FC57B0">
        <w:t>Noted</w:t>
      </w:r>
    </w:p>
    <w:p w14:paraId="6D662B79" w14:textId="77777777" w:rsidR="0072608F" w:rsidRPr="00FC57B0" w:rsidRDefault="0072608F" w:rsidP="0072608F">
      <w:pPr>
        <w:pStyle w:val="Doc-text2"/>
      </w:pPr>
    </w:p>
    <w:p w14:paraId="039EBF24" w14:textId="77777777" w:rsidR="0072608F" w:rsidRPr="00FC57B0" w:rsidRDefault="0072608F" w:rsidP="0072608F">
      <w:pPr>
        <w:pStyle w:val="Doc-text2"/>
      </w:pPr>
      <w:r w:rsidRPr="00FC57B0">
        <w:t>Proposal 1: The mobility of the U2N Relay UE should be taken into account in the RSRP thresholds that determine whether the U2N Relay UE can send relay discovery messages.</w:t>
      </w:r>
    </w:p>
    <w:p w14:paraId="7C17770E" w14:textId="77777777" w:rsidR="0072608F" w:rsidRPr="00FC57B0" w:rsidRDefault="0072608F" w:rsidP="0072608F">
      <w:pPr>
        <w:pStyle w:val="Doc-text2"/>
      </w:pPr>
    </w:p>
    <w:p w14:paraId="2B3F5005" w14:textId="77777777" w:rsidR="0072608F" w:rsidRPr="00FC57B0" w:rsidRDefault="0072608F" w:rsidP="0072608F">
      <w:pPr>
        <w:pStyle w:val="Doc-text2"/>
      </w:pPr>
      <w:r w:rsidRPr="00FC57B0">
        <w:t>Proposal 2: The parameters hystMinRelay / hystMaxRelay, used in U2N Relay UE operation threshold conditions, can be adapted to consider the mobility state of the U2N Relay UE by using a scaling factor (similar to q-hystSF in NR). How to design the scaling factor is FFS</w:t>
      </w:r>
    </w:p>
    <w:p w14:paraId="36ED9414" w14:textId="77777777" w:rsidR="0072608F" w:rsidRPr="00FC57B0" w:rsidRDefault="0072608F" w:rsidP="0072608F">
      <w:pPr>
        <w:pStyle w:val="Doc-text2"/>
      </w:pPr>
    </w:p>
    <w:p w14:paraId="535688F3" w14:textId="77777777" w:rsidR="0072608F" w:rsidRPr="00FC57B0" w:rsidRDefault="0072608F" w:rsidP="0072608F">
      <w:pPr>
        <w:pStyle w:val="Doc-text2"/>
      </w:pPr>
      <w:r w:rsidRPr="00FC57B0">
        <w:t>Discussion:</w:t>
      </w:r>
    </w:p>
    <w:p w14:paraId="39D0A945" w14:textId="77777777" w:rsidR="0072608F" w:rsidRPr="00FC57B0" w:rsidRDefault="0072608F" w:rsidP="0072608F">
      <w:pPr>
        <w:pStyle w:val="Doc-text2"/>
      </w:pPr>
      <w:r w:rsidRPr="00FC57B0">
        <w:t>Ericsson think this is a bit like idle-mode mobility state estimation; they see it as not a very accurate mechanism and would rather leave it to relay UE implementation.</w:t>
      </w:r>
    </w:p>
    <w:p w14:paraId="14FA917D" w14:textId="77777777" w:rsidR="0072608F" w:rsidRPr="00FC57B0" w:rsidRDefault="0072608F" w:rsidP="0072608F">
      <w:pPr>
        <w:pStyle w:val="Doc-text2"/>
      </w:pPr>
      <w:r w:rsidRPr="00FC57B0">
        <w:t>Qualcomm do not think the proposal would work for all cases, e.g., two UEs in high mobility might be moving together and discovery would still be useful, so they think we should consider the link conditions.</w:t>
      </w:r>
    </w:p>
    <w:p w14:paraId="6BAC1E95" w14:textId="77777777" w:rsidR="0072608F" w:rsidRPr="00FC57B0" w:rsidRDefault="0072608F" w:rsidP="0072608F">
      <w:pPr>
        <w:pStyle w:val="Doc-text2"/>
      </w:pPr>
      <w:r w:rsidRPr="00FC57B0">
        <w:t>Apple think if the relay is in high mobility, it should be up to the network to decide what it does, and we should look at a wider space of possible solutions.</w:t>
      </w:r>
    </w:p>
    <w:p w14:paraId="451E207B" w14:textId="77777777" w:rsidR="0072608F" w:rsidRPr="00FC57B0" w:rsidRDefault="0072608F" w:rsidP="0072608F">
      <w:pPr>
        <w:pStyle w:val="Doc-text2"/>
      </w:pPr>
      <w:r w:rsidRPr="00FC57B0">
        <w:t>ZTE have the same view as Qualcomm; the relay and remote may move together, and what matters is the relative mobility between them.  They think the gNB implementation should select a suitable relay UE considering mobility.</w:t>
      </w:r>
    </w:p>
    <w:p w14:paraId="2FD0ED52" w14:textId="77777777" w:rsidR="0072608F" w:rsidRPr="00FC57B0" w:rsidRDefault="0072608F" w:rsidP="0072608F">
      <w:pPr>
        <w:pStyle w:val="Doc-text2"/>
      </w:pPr>
      <w:r w:rsidRPr="00FC57B0">
        <w:t>vivo agree with Ericsson and do not see the use case for a fast-moving relay unless it is collocated with the remote.  They think this case could be considered in Rel-19.</w:t>
      </w:r>
    </w:p>
    <w:p w14:paraId="7D2D2612" w14:textId="77777777" w:rsidR="0072608F" w:rsidRPr="00FC57B0" w:rsidRDefault="0072608F" w:rsidP="0072608F">
      <w:pPr>
        <w:pStyle w:val="Doc-text2"/>
      </w:pPr>
      <w:r w:rsidRPr="00FC57B0">
        <w:t>Huawei have a similar view that if a solution is needed, it could be different from these proposals.</w:t>
      </w:r>
    </w:p>
    <w:p w14:paraId="481A8516" w14:textId="77777777" w:rsidR="0072608F" w:rsidRPr="00FC57B0" w:rsidRDefault="0072608F" w:rsidP="0072608F">
      <w:pPr>
        <w:pStyle w:val="Doc-text2"/>
      </w:pPr>
      <w:r w:rsidRPr="00FC57B0">
        <w:t>Philips agree this solution is somewhat for limited cases, but it is a straightforward solution for these cases with low spec impact.</w:t>
      </w:r>
    </w:p>
    <w:p w14:paraId="3C708345" w14:textId="77777777" w:rsidR="0072608F" w:rsidRPr="00FC57B0" w:rsidRDefault="0072608F" w:rsidP="0072608F">
      <w:pPr>
        <w:pStyle w:val="Doc-text2"/>
      </w:pPr>
    </w:p>
    <w:p w14:paraId="608963B8" w14:textId="77777777" w:rsidR="001C54CD" w:rsidRPr="00FC57B0" w:rsidRDefault="001C54CD" w:rsidP="001C54CD">
      <w:pPr>
        <w:pStyle w:val="Doc-text2"/>
        <w:ind w:left="0" w:firstLine="0"/>
      </w:pPr>
    </w:p>
    <w:p w14:paraId="11C37691" w14:textId="77777777" w:rsidR="001C54CD" w:rsidRPr="00FC57B0" w:rsidRDefault="001C54CD" w:rsidP="001C54CD">
      <w:pPr>
        <w:pStyle w:val="Heading2"/>
      </w:pPr>
      <w:bookmarkStart w:id="652" w:name="_Toc134112507"/>
      <w:r w:rsidRPr="00FC57B0">
        <w:t>7.25</w:t>
      </w:r>
      <w:r w:rsidRPr="00FC57B0">
        <w:tab/>
        <w:t>R18 Other</w:t>
      </w:r>
      <w:bookmarkEnd w:id="652"/>
    </w:p>
    <w:p w14:paraId="12A861A9" w14:textId="77777777" w:rsidR="001C54CD" w:rsidRPr="00FC57B0" w:rsidRDefault="001C54CD" w:rsidP="001C54CD">
      <w:pPr>
        <w:pStyle w:val="Comments"/>
      </w:pPr>
      <w:r w:rsidRPr="00FC57B0">
        <w:t>Specific items may be allocated to a breakout session for treatment.</w:t>
      </w:r>
    </w:p>
    <w:p w14:paraId="60B740B9" w14:textId="77777777" w:rsidR="001C54CD" w:rsidRPr="00FC57B0" w:rsidRDefault="001C54CD" w:rsidP="001C54CD">
      <w:pPr>
        <w:pStyle w:val="Comments"/>
      </w:pPr>
      <w:r w:rsidRPr="00FC57B0">
        <w:t xml:space="preserve">Impacts from Other RAN WGs and TSGs that has no separate TU budget in RAN2. LS ins for Rel-18 specific WIs/SIs that has no RAN WI. </w:t>
      </w:r>
    </w:p>
    <w:p w14:paraId="713AD91D" w14:textId="77777777" w:rsidR="001C54CD" w:rsidRPr="00FC57B0" w:rsidRDefault="001C54CD" w:rsidP="001C54CD">
      <w:pPr>
        <w:pStyle w:val="Comments"/>
      </w:pPr>
      <w:r w:rsidRPr="00FC57B0">
        <w:t>Time budget: 2 TU</w:t>
      </w:r>
    </w:p>
    <w:p w14:paraId="79A81A8D" w14:textId="77777777" w:rsidR="001C54CD" w:rsidRPr="00FC57B0" w:rsidRDefault="001C54CD" w:rsidP="001C54CD">
      <w:pPr>
        <w:pStyle w:val="Comments"/>
      </w:pPr>
      <w:r w:rsidRPr="00FC57B0">
        <w:t xml:space="preserve">Tdoc Limitation: - </w:t>
      </w:r>
    </w:p>
    <w:p w14:paraId="410F9E84" w14:textId="77777777" w:rsidR="001C54CD" w:rsidRPr="00FC57B0" w:rsidRDefault="001C54CD" w:rsidP="001C54CD">
      <w:pPr>
        <w:pStyle w:val="Doc-text2"/>
      </w:pPr>
    </w:p>
    <w:p w14:paraId="0F40FB35" w14:textId="77777777" w:rsidR="001C54CD" w:rsidRPr="00FC57B0" w:rsidRDefault="001C54CD" w:rsidP="001C54CD">
      <w:pPr>
        <w:pStyle w:val="Heading3"/>
      </w:pPr>
      <w:bookmarkStart w:id="653" w:name="_Toc134112508"/>
      <w:r w:rsidRPr="00FC57B0">
        <w:t>7.25.1</w:t>
      </w:r>
      <w:r w:rsidRPr="00FC57B0">
        <w:tab/>
        <w:t>RAN4 led items</w:t>
      </w:r>
      <w:bookmarkEnd w:id="653"/>
    </w:p>
    <w:p w14:paraId="4AF1DE25" w14:textId="77777777" w:rsidR="001C54CD" w:rsidRPr="00FC57B0" w:rsidRDefault="001C54CD" w:rsidP="001C54CD">
      <w:pPr>
        <w:pStyle w:val="BoldComments"/>
      </w:pPr>
      <w:r w:rsidRPr="00FC57B0">
        <w:t>LS in No Action</w:t>
      </w:r>
    </w:p>
    <w:p w14:paraId="3BE40CA1" w14:textId="1889DD09" w:rsidR="001C54CD" w:rsidRPr="00FC57B0" w:rsidRDefault="001C54CD" w:rsidP="001C54CD">
      <w:pPr>
        <w:pStyle w:val="Doc-title"/>
      </w:pPr>
      <w:r w:rsidRPr="00FC57B0">
        <w:t>R2-2302434</w:t>
      </w:r>
      <w:r w:rsidRPr="00FC57B0">
        <w:tab/>
        <w:t>LS on the UE SRS IL imbalance issue (R4-2303519; contact: Huawei)</w:t>
      </w:r>
      <w:r w:rsidRPr="00FC57B0">
        <w:tab/>
        <w:t>RAN4</w:t>
      </w:r>
      <w:r w:rsidRPr="00FC57B0">
        <w:tab/>
        <w:t>LS in</w:t>
      </w:r>
      <w:r w:rsidRPr="00FC57B0">
        <w:tab/>
        <w:t>Rel-18</w:t>
      </w:r>
      <w:r w:rsidRPr="00FC57B0">
        <w:tab/>
        <w:t>NR_ENDC_RF_FR1_enh2</w:t>
      </w:r>
      <w:r w:rsidRPr="00FC57B0">
        <w:tab/>
        <w:t>To:RAN1</w:t>
      </w:r>
      <w:r w:rsidRPr="00FC57B0">
        <w:tab/>
        <w:t>Cc:RAN2</w:t>
      </w:r>
    </w:p>
    <w:p w14:paraId="36C55880"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[000] Noted </w:t>
      </w:r>
    </w:p>
    <w:p w14:paraId="4BE10270" w14:textId="77777777" w:rsidR="001C54CD" w:rsidRPr="00FC57B0" w:rsidRDefault="001C54CD" w:rsidP="001C54CD">
      <w:pPr>
        <w:pStyle w:val="BoldComments"/>
      </w:pPr>
      <w:bookmarkStart w:id="654" w:name="OLE_LINK353"/>
      <w:bookmarkStart w:id="655" w:name="OLE_LINK354"/>
      <w:r w:rsidRPr="00FC57B0">
        <w:lastRenderedPageBreak/>
        <w:t>Meas Gap Enh 2</w:t>
      </w:r>
    </w:p>
    <w:p w14:paraId="122757A9" w14:textId="77777777" w:rsidR="001C54CD" w:rsidRPr="00FC57B0" w:rsidRDefault="001C54CD" w:rsidP="001C54CD">
      <w:pPr>
        <w:pStyle w:val="Comments"/>
      </w:pPr>
      <w:r w:rsidRPr="00FC57B0">
        <w:t>Online first</w:t>
      </w:r>
    </w:p>
    <w:p w14:paraId="0A5AA120" w14:textId="48269CA5" w:rsidR="001C54CD" w:rsidRPr="00FC57B0" w:rsidRDefault="001C54CD" w:rsidP="001C54CD">
      <w:pPr>
        <w:pStyle w:val="Doc-title"/>
      </w:pPr>
      <w:r w:rsidRPr="00FC57B0">
        <w:t>R2-2302431</w:t>
      </w:r>
      <w:r w:rsidRPr="00FC57B0">
        <w:tab/>
        <w:t>LS on measurements without gap (R4-2303306; contact: Intel, CATT)</w:t>
      </w:r>
      <w:r w:rsidRPr="00FC57B0">
        <w:tab/>
        <w:t>RAN4</w:t>
      </w:r>
      <w:r w:rsidRPr="00FC57B0">
        <w:tab/>
        <w:t>LS in</w:t>
      </w:r>
      <w:r w:rsidRPr="00FC57B0">
        <w:tab/>
        <w:t>Rel-18</w:t>
      </w:r>
      <w:r w:rsidRPr="00FC57B0">
        <w:tab/>
        <w:t>NR_MG_enh2-Core</w:t>
      </w:r>
      <w:r w:rsidRPr="00FC57B0">
        <w:tab/>
        <w:t>To:RAN2</w:t>
      </w:r>
    </w:p>
    <w:p w14:paraId="51E3FAFA" w14:textId="77777777" w:rsidR="001C54CD" w:rsidRPr="00FC57B0" w:rsidRDefault="001C54CD" w:rsidP="001C54CD">
      <w:pPr>
        <w:pStyle w:val="Doc-comment"/>
      </w:pPr>
      <w:r w:rsidRPr="00FC57B0">
        <w:t>Moved from 7.25.3</w:t>
      </w:r>
    </w:p>
    <w:p w14:paraId="3220250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63A7AEE" w14:textId="77777777" w:rsidR="001C54CD" w:rsidRPr="00FC57B0" w:rsidRDefault="001C54CD" w:rsidP="001C54CD">
      <w:pPr>
        <w:pStyle w:val="Doc-text2"/>
      </w:pPr>
    </w:p>
    <w:p w14:paraId="5C8AC511" w14:textId="319B56E6" w:rsidR="001C54CD" w:rsidRPr="00FC57B0" w:rsidRDefault="001C54CD" w:rsidP="001C54CD">
      <w:pPr>
        <w:pStyle w:val="Doc-title"/>
      </w:pPr>
      <w:r w:rsidRPr="00FC57B0">
        <w:t>R2-2303103</w:t>
      </w:r>
      <w:r w:rsidRPr="00FC57B0">
        <w:tab/>
        <w:t>Discussion on NeedForGaps with interruption</w:t>
      </w:r>
      <w:r w:rsidRPr="00FC57B0">
        <w:tab/>
        <w:t>Huawei, HiSilicon</w:t>
      </w:r>
      <w:r w:rsidRPr="00FC57B0">
        <w:tab/>
        <w:t>discussion</w:t>
      </w:r>
      <w:r w:rsidRPr="00FC57B0">
        <w:tab/>
        <w:t>Rel-18</w:t>
      </w:r>
      <w:r w:rsidRPr="00FC57B0">
        <w:tab/>
        <w:t>NR_MG_enh2-Core</w:t>
      </w:r>
    </w:p>
    <w:p w14:paraId="52B6F763" w14:textId="2516E637" w:rsidR="001C54CD" w:rsidRPr="00FC57B0" w:rsidRDefault="001C54CD" w:rsidP="001C54CD">
      <w:pPr>
        <w:pStyle w:val="Doc-title"/>
      </w:pPr>
      <w:r w:rsidRPr="00FC57B0">
        <w:t>R2-2302776</w:t>
      </w:r>
      <w:r w:rsidRPr="00FC57B0">
        <w:tab/>
        <w:t>Discussion on RAN4 LS for Rel-18 measurement gaps</w:t>
      </w:r>
      <w:r w:rsidRPr="00FC57B0">
        <w:tab/>
        <w:t>Nokia, Nokia Shanghai Bell</w:t>
      </w:r>
      <w:r w:rsidRPr="00FC57B0">
        <w:tab/>
        <w:t>discussion</w:t>
      </w:r>
      <w:r w:rsidRPr="00FC57B0">
        <w:tab/>
        <w:t>Rel-18</w:t>
      </w:r>
      <w:r w:rsidRPr="00FC57B0">
        <w:tab/>
        <w:t>NR_MG_enh2-Core</w:t>
      </w:r>
    </w:p>
    <w:p w14:paraId="503D857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Noted</w:t>
      </w:r>
    </w:p>
    <w:p w14:paraId="63368477" w14:textId="77777777" w:rsidR="001C54CD" w:rsidRPr="00FC57B0" w:rsidRDefault="001C54CD" w:rsidP="001C54CD">
      <w:pPr>
        <w:pStyle w:val="Doc-text2"/>
      </w:pPr>
    </w:p>
    <w:p w14:paraId="3D84BFB1" w14:textId="77777777" w:rsidR="001C54CD" w:rsidRPr="00FC57B0" w:rsidRDefault="001C54CD" w:rsidP="001C54CD">
      <w:pPr>
        <w:pStyle w:val="Doc-text2"/>
      </w:pPr>
      <w:r w:rsidRPr="00FC57B0">
        <w:t xml:space="preserve">DISCUSSION </w:t>
      </w:r>
    </w:p>
    <w:p w14:paraId="28BAC9CF" w14:textId="77777777" w:rsidR="001C54CD" w:rsidRPr="00FC57B0" w:rsidRDefault="001C54CD" w:rsidP="001C54CD">
      <w:pPr>
        <w:pStyle w:val="Doc-text2"/>
      </w:pPr>
      <w:r w:rsidRPr="00FC57B0">
        <w:t>-</w:t>
      </w:r>
      <w:r w:rsidRPr="00FC57B0">
        <w:tab/>
        <w:t>MTK think both approaches work (Nokia vs Huawei). Prefers the simpler HW approach but ok in general. HW approach is reflected in the proposed CRs below.</w:t>
      </w:r>
    </w:p>
    <w:p w14:paraId="20DCE23E" w14:textId="77777777" w:rsidR="001C54CD" w:rsidRPr="00FC57B0" w:rsidRDefault="001C54CD" w:rsidP="001C54CD">
      <w:pPr>
        <w:pStyle w:val="Doc-text2"/>
      </w:pPr>
      <w:r w:rsidRPr="00FC57B0">
        <w:t>-</w:t>
      </w:r>
      <w:r w:rsidRPr="00FC57B0">
        <w:tab/>
        <w:t xml:space="preserve">Nokia think that the issue with legacy is semantical UE indicate gaps when it need interruption. </w:t>
      </w:r>
    </w:p>
    <w:p w14:paraId="54E02868" w14:textId="77777777" w:rsidR="001C54CD" w:rsidRPr="00FC57B0" w:rsidRDefault="001C54CD" w:rsidP="001C54CD">
      <w:pPr>
        <w:pStyle w:val="Doc-text2"/>
      </w:pPr>
      <w:r w:rsidRPr="00FC57B0">
        <w:t>-</w:t>
      </w:r>
      <w:r w:rsidRPr="00FC57B0">
        <w:tab/>
        <w:t xml:space="preserve">MTK and Nokia both think there is a difference of opinion how to interpret the R16 behaviour (and they have different opinions). There is no intention to resolve that part in R2. </w:t>
      </w:r>
    </w:p>
    <w:p w14:paraId="367B0D5A" w14:textId="77777777" w:rsidR="001C54CD" w:rsidRPr="00FC57B0" w:rsidRDefault="001C54CD" w:rsidP="001C54CD">
      <w:pPr>
        <w:pStyle w:val="Doc-text2"/>
      </w:pPr>
      <w:r w:rsidRPr="00FC57B0">
        <w:t>-</w:t>
      </w:r>
      <w:r w:rsidRPr="00FC57B0">
        <w:tab/>
        <w:t xml:space="preserve">Apple prefer R16 extension, seems to work, but also agrees with Nokias explanation. </w:t>
      </w:r>
    </w:p>
    <w:p w14:paraId="29BBFAEE" w14:textId="77777777" w:rsidR="001C54CD" w:rsidRPr="00FC57B0" w:rsidRDefault="001C54CD" w:rsidP="001C54CD">
      <w:pPr>
        <w:pStyle w:val="Doc-text2"/>
      </w:pPr>
      <w:r w:rsidRPr="00FC57B0">
        <w:t>-</w:t>
      </w:r>
      <w:r w:rsidRPr="00FC57B0">
        <w:tab/>
        <w:t>ZTE wonder what is meant by R16 ext, isn’t that the Nokia proposal?</w:t>
      </w:r>
    </w:p>
    <w:p w14:paraId="2B965002" w14:textId="77777777" w:rsidR="001C54CD" w:rsidRPr="00FC57B0" w:rsidRDefault="001C54CD" w:rsidP="001C54CD">
      <w:pPr>
        <w:pStyle w:val="Doc-text2"/>
      </w:pPr>
      <w:r w:rsidRPr="00FC57B0">
        <w:t>-</w:t>
      </w:r>
      <w:r w:rsidRPr="00FC57B0">
        <w:tab/>
        <w:t xml:space="preserve">CATT think we need no update of R16 behaviour .. </w:t>
      </w:r>
    </w:p>
    <w:p w14:paraId="40882482" w14:textId="77777777" w:rsidR="001C54CD" w:rsidRPr="00FC57B0" w:rsidRDefault="001C54CD" w:rsidP="001C54CD">
      <w:pPr>
        <w:pStyle w:val="Doc-text2"/>
      </w:pPr>
      <w:r w:rsidRPr="00FC57B0">
        <w:t>-</w:t>
      </w:r>
      <w:r w:rsidRPr="00FC57B0">
        <w:tab/>
        <w:t xml:space="preserve">Chair: There seems to be confusion on the detailed level what is proposed. </w:t>
      </w:r>
    </w:p>
    <w:p w14:paraId="41ED698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In the current R2 discussion/CRs there is no intention to change legacy definitions or behaviour (It is understood that there may be difference of opinions). </w:t>
      </w:r>
    </w:p>
    <w:p w14:paraId="4BF5C212" w14:textId="77777777" w:rsidR="001C54CD" w:rsidRPr="00FC57B0" w:rsidRDefault="001C54CD" w:rsidP="001C54CD">
      <w:pPr>
        <w:pStyle w:val="Doc-text2"/>
      </w:pPr>
    </w:p>
    <w:p w14:paraId="2E231391" w14:textId="77777777" w:rsidR="001C54CD" w:rsidRPr="00FC57B0" w:rsidRDefault="001C54CD" w:rsidP="001C54CD">
      <w:pPr>
        <w:pStyle w:val="Doc-text2"/>
      </w:pPr>
      <w:r w:rsidRPr="00FC57B0">
        <w:t>Chair: go offline (MTK)</w:t>
      </w:r>
    </w:p>
    <w:p w14:paraId="12B27227" w14:textId="77777777" w:rsidR="001C54CD" w:rsidRPr="00FC57B0" w:rsidRDefault="001C54CD" w:rsidP="001C54CD">
      <w:pPr>
        <w:pStyle w:val="Doc-text2"/>
      </w:pPr>
    </w:p>
    <w:p w14:paraId="62D1F8CA" w14:textId="77777777" w:rsidR="001C54CD" w:rsidRPr="00FC57B0" w:rsidRDefault="001C54CD" w:rsidP="001C54CD">
      <w:pPr>
        <w:pStyle w:val="EmailDiscussion"/>
        <w:overflowPunct/>
        <w:autoSpaceDE/>
        <w:autoSpaceDN/>
        <w:adjustRightInd/>
        <w:ind w:left="1619" w:hanging="360"/>
        <w:textAlignment w:val="auto"/>
      </w:pPr>
      <w:bookmarkStart w:id="656" w:name="OLE_LINK112"/>
      <w:r w:rsidRPr="00FC57B0">
        <w:t>[AT121bis-e][023][MGE] Measurements without gap with interruption (Mediatek)</w:t>
      </w:r>
    </w:p>
    <w:p w14:paraId="2C42472F" w14:textId="77777777" w:rsidR="001C54CD" w:rsidRPr="00FC57B0" w:rsidRDefault="001C54CD" w:rsidP="001C54CD">
      <w:pPr>
        <w:pStyle w:val="EmailDiscussion2"/>
      </w:pPr>
      <w:r w:rsidRPr="00FC57B0">
        <w:tab/>
        <w:t xml:space="preserve">Scope: Converge on solution. If possible, revise draft CRs to be agreeable. If needed produce a reply LS (intel, Catt). </w:t>
      </w:r>
    </w:p>
    <w:p w14:paraId="05B19BD6" w14:textId="77777777" w:rsidR="001C54CD" w:rsidRPr="00FC57B0" w:rsidRDefault="001C54CD" w:rsidP="001C54CD">
      <w:pPr>
        <w:pStyle w:val="EmailDiscussion2"/>
      </w:pPr>
      <w:r w:rsidRPr="00FC57B0">
        <w:tab/>
        <w:t>Intended outcome: Report, endorsed CRs (if possible), approved LS out - if needed</w:t>
      </w:r>
    </w:p>
    <w:p w14:paraId="09B41858" w14:textId="77777777" w:rsidR="001C54CD" w:rsidRPr="00FC57B0" w:rsidRDefault="001C54CD" w:rsidP="001C54CD">
      <w:pPr>
        <w:pStyle w:val="EmailDiscussion2"/>
      </w:pPr>
      <w:r w:rsidRPr="00FC57B0">
        <w:tab/>
        <w:t xml:space="preserve">Deadline: EOM (CB online only if needed, otherwise offline only). </w:t>
      </w:r>
    </w:p>
    <w:bookmarkEnd w:id="656"/>
    <w:p w14:paraId="5D1692E7" w14:textId="77777777" w:rsidR="001C54CD" w:rsidRPr="00FC57B0" w:rsidRDefault="001C54CD" w:rsidP="001C54CD">
      <w:pPr>
        <w:pStyle w:val="Doc-text2"/>
      </w:pPr>
    </w:p>
    <w:p w14:paraId="460E84D4" w14:textId="6C722B7C" w:rsidR="001C54CD" w:rsidRPr="00FC57B0" w:rsidRDefault="001C54CD" w:rsidP="001C54CD">
      <w:pPr>
        <w:pStyle w:val="Doc-title"/>
        <w:rPr>
          <w:lang w:val="en-US"/>
        </w:rPr>
      </w:pPr>
      <w:r w:rsidRPr="00FC57B0">
        <w:rPr>
          <w:lang w:val="en-US"/>
        </w:rPr>
        <w:t>R2-2304199</w:t>
      </w:r>
      <w:r w:rsidRPr="00FC57B0">
        <w:rPr>
          <w:lang w:val="en-US"/>
        </w:rPr>
        <w:tab/>
        <w:t>Report of [AT121bis-e][023][MGE] Measurements without gap with interruption</w:t>
      </w:r>
      <w:r w:rsidRPr="00FC57B0">
        <w:rPr>
          <w:lang w:val="en-US"/>
        </w:rPr>
        <w:tab/>
        <w:t xml:space="preserve">MediaTek Inc. </w:t>
      </w:r>
    </w:p>
    <w:p w14:paraId="360A9BD9"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[023] Noted, agreements reflected below</w:t>
      </w:r>
    </w:p>
    <w:p w14:paraId="50099DB6" w14:textId="77777777" w:rsidR="001C54CD" w:rsidRPr="00FC57B0" w:rsidRDefault="001C54CD" w:rsidP="001C54CD">
      <w:pPr>
        <w:pStyle w:val="Doc-text2"/>
        <w:rPr>
          <w:lang w:val="en-US"/>
        </w:rPr>
      </w:pPr>
    </w:p>
    <w:p w14:paraId="1BF42CB5"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Malgun Gothic"/>
          <w:lang w:val="en-US" w:eastAsia="zh-CN"/>
        </w:rPr>
      </w:pPr>
      <w:r w:rsidRPr="00FC57B0">
        <w:rPr>
          <w:lang w:val="en-US"/>
        </w:rPr>
        <w:t xml:space="preserve">[023] </w:t>
      </w:r>
      <w:r w:rsidRPr="00FC57B0">
        <w:t>Introduce UE capability and indication for the Rel-18 case where interruption is needed for NR SSB based measurement without gap. The UE reports Rel-18 indication only if network requests it.</w:t>
      </w:r>
    </w:p>
    <w:p w14:paraId="0163CA37" w14:textId="77777777" w:rsidR="001C54CD" w:rsidRPr="00FC57B0" w:rsidRDefault="001C54CD" w:rsidP="001C54CD">
      <w:pPr>
        <w:pStyle w:val="Agreement"/>
        <w:numPr>
          <w:ilvl w:val="0"/>
          <w:numId w:val="0"/>
        </w:numPr>
        <w:ind w:left="1619"/>
        <w:rPr>
          <w:lang w:eastAsia="en-US"/>
        </w:rPr>
      </w:pPr>
      <w:r w:rsidRPr="00FC57B0">
        <w:t>- The Rel-18 indication (e.g. NeedForInterruptionInfoNR) can be included in in RRCReconfigurationComplete and RRCResumeComplete message.</w:t>
      </w:r>
    </w:p>
    <w:p w14:paraId="6C5144C5" w14:textId="77777777" w:rsidR="001C54CD" w:rsidRPr="00FC57B0" w:rsidRDefault="001C54CD" w:rsidP="001C54CD">
      <w:pPr>
        <w:pStyle w:val="Agreement"/>
        <w:numPr>
          <w:ilvl w:val="0"/>
          <w:numId w:val="0"/>
        </w:numPr>
        <w:ind w:left="1619"/>
      </w:pPr>
      <w:r w:rsidRPr="00FC57B0">
        <w:t xml:space="preserve">- The Rel-18 indication is in addition to the legacy </w:t>
      </w:r>
      <w:r w:rsidRPr="00FC57B0">
        <w:rPr>
          <w:i/>
          <w:iCs/>
        </w:rPr>
        <w:t>NeedForGaps</w:t>
      </w:r>
      <w:r w:rsidRPr="00FC57B0">
        <w:t xml:space="preserve"> information. The UE may report 3 different cases: </w:t>
      </w:r>
    </w:p>
    <w:p w14:paraId="04C81A87" w14:textId="77777777" w:rsidR="001C54CD" w:rsidRPr="00FC57B0" w:rsidRDefault="001C54CD" w:rsidP="001C54CD">
      <w:pPr>
        <w:pStyle w:val="Agreement"/>
        <w:numPr>
          <w:ilvl w:val="0"/>
          <w:numId w:val="0"/>
        </w:numPr>
        <w:ind w:left="1619"/>
        <w:rPr>
          <w:lang w:val="en-US"/>
        </w:rPr>
      </w:pPr>
      <w:r w:rsidRPr="00FC57B0">
        <w:t>--- If gap is needed, the UE reports “gap” in Rel-16 field and empty field in corresponding R18 IE.</w:t>
      </w:r>
    </w:p>
    <w:p w14:paraId="0BAE6DB6" w14:textId="77777777" w:rsidR="001C54CD" w:rsidRPr="00FC57B0" w:rsidRDefault="001C54CD" w:rsidP="001C54CD">
      <w:pPr>
        <w:pStyle w:val="Agreement"/>
        <w:numPr>
          <w:ilvl w:val="0"/>
          <w:numId w:val="0"/>
        </w:numPr>
        <w:ind w:left="1619"/>
      </w:pPr>
      <w:r w:rsidRPr="00FC57B0">
        <w:t>---- If gap is NOT needed and there is no interruption, the UE reports “no-gap” in Rel-16 field and “no-gap-no-interruption” in Rel-18 field</w:t>
      </w:r>
    </w:p>
    <w:p w14:paraId="3DB3893A" w14:textId="77777777" w:rsidR="001C54CD" w:rsidRPr="00FC57B0" w:rsidRDefault="001C54CD" w:rsidP="001C54CD">
      <w:pPr>
        <w:pStyle w:val="Agreement"/>
        <w:numPr>
          <w:ilvl w:val="0"/>
          <w:numId w:val="0"/>
        </w:numPr>
        <w:ind w:left="1619"/>
      </w:pPr>
      <w:r w:rsidRPr="00FC57B0">
        <w:t>---- If gap is NOT needed but there is interruption, the UE reports “no-gap” in Rel-16 field and “no-gap-with-interruption” in Rel-18 field</w:t>
      </w:r>
    </w:p>
    <w:p w14:paraId="2BA4530F" w14:textId="77777777" w:rsidR="001C54CD" w:rsidRPr="00FC57B0" w:rsidRDefault="001C54CD" w:rsidP="001C54CD">
      <w:pPr>
        <w:pStyle w:val="Agreement"/>
        <w:numPr>
          <w:ilvl w:val="0"/>
          <w:numId w:val="0"/>
        </w:numPr>
        <w:ind w:left="1619"/>
      </w:pPr>
      <w:r w:rsidRPr="00FC57B0">
        <w:t xml:space="preserve">- If the NW does not request Rel-18 </w:t>
      </w:r>
      <w:r w:rsidRPr="00FC57B0">
        <w:rPr>
          <w:i/>
          <w:iCs/>
        </w:rPr>
        <w:t>NeedForInterruptionInfoNR</w:t>
      </w:r>
      <w:r w:rsidRPr="00FC57B0">
        <w:t xml:space="preserve">, the UE only reports </w:t>
      </w:r>
      <w:r w:rsidRPr="00FC57B0">
        <w:rPr>
          <w:i/>
          <w:iCs/>
        </w:rPr>
        <w:t>NeedForGaps</w:t>
      </w:r>
      <w:r w:rsidRPr="00FC57B0">
        <w:t xml:space="preserve"> in the legacy way. </w:t>
      </w:r>
    </w:p>
    <w:p w14:paraId="5A1329E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t xml:space="preserve">[023] RAN2 understands that no need to extend the concept of “no-gap measurement with interruption” to Rel-17 </w:t>
      </w:r>
      <w:r w:rsidRPr="00FC57B0">
        <w:rPr>
          <w:i/>
          <w:iCs/>
        </w:rPr>
        <w:t>NeedForGapNCSG</w:t>
      </w:r>
      <w:r w:rsidRPr="00FC57B0">
        <w:t xml:space="preserve"> reporting. RAN2 assumes "nogap-noncsg" in Rel-17 </w:t>
      </w:r>
      <w:r w:rsidRPr="00FC57B0">
        <w:rPr>
          <w:i/>
          <w:iCs/>
        </w:rPr>
        <w:t>NeedForGapNCSG</w:t>
      </w:r>
      <w:r w:rsidRPr="00FC57B0">
        <w:t xml:space="preserve"> signalling implies "no gap and no interruptions".</w:t>
      </w:r>
    </w:p>
    <w:p w14:paraId="2C3AAF3A"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rPr>
      </w:pPr>
      <w:r w:rsidRPr="00FC57B0">
        <w:t xml:space="preserve">[023] For inter-RAT NR measurement in LTE, introduce a new UE indication (e.g. </w:t>
      </w:r>
      <w:r w:rsidRPr="00FC57B0">
        <w:rPr>
          <w:i/>
          <w:iCs/>
        </w:rPr>
        <w:t>interRAT-NeedForInterruptionNR-r18</w:t>
      </w:r>
      <w:r w:rsidRPr="00FC57B0">
        <w:t>) to indicate whether interruption is needed (no-gap-with-</w:t>
      </w:r>
      <w:r w:rsidRPr="00FC57B0">
        <w:lastRenderedPageBreak/>
        <w:t xml:space="preserve">interruption) or not (no-gap-no-interruption) when UE reports FALSE (i.e. no gap) in </w:t>
      </w:r>
      <w:r w:rsidRPr="00FC57B0">
        <w:rPr>
          <w:i/>
          <w:iCs/>
        </w:rPr>
        <w:t>interRAT-NeedForGapsNR-r16</w:t>
      </w:r>
      <w:r w:rsidRPr="00FC57B0">
        <w:t>.</w:t>
      </w:r>
    </w:p>
    <w:p w14:paraId="6260FBAA"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Theme="minorEastAsia"/>
        </w:rPr>
      </w:pPr>
      <w:r w:rsidRPr="00FC57B0">
        <w:t>[023] No need to send Reply LS for R2-2302431 in this meeting.</w:t>
      </w:r>
    </w:p>
    <w:p w14:paraId="3DA3A06B" w14:textId="77777777" w:rsidR="001C54CD" w:rsidRPr="00FC57B0" w:rsidRDefault="001C54CD" w:rsidP="001C54CD">
      <w:pPr>
        <w:pStyle w:val="Doc-text2"/>
        <w:tabs>
          <w:tab w:val="left" w:pos="340"/>
        </w:tabs>
        <w:ind w:left="0" w:firstLine="0"/>
        <w:jc w:val="both"/>
        <w:rPr>
          <w:rFonts w:eastAsiaTheme="minorEastAsia"/>
          <w:b/>
        </w:rPr>
      </w:pPr>
    </w:p>
    <w:p w14:paraId="494E05C8" w14:textId="77777777" w:rsidR="001C54CD" w:rsidRPr="00FC57B0" w:rsidRDefault="001C54CD" w:rsidP="001C54CD">
      <w:pPr>
        <w:pStyle w:val="Doc-text2"/>
        <w:ind w:left="0" w:firstLine="0"/>
      </w:pPr>
    </w:p>
    <w:p w14:paraId="5140AC7C" w14:textId="35AB8F31" w:rsidR="001C54CD" w:rsidRPr="00FC57B0" w:rsidRDefault="001C54CD" w:rsidP="001C54CD">
      <w:pPr>
        <w:pStyle w:val="Doc-title"/>
      </w:pPr>
      <w:r w:rsidRPr="00FC57B0">
        <w:t>R2-2303071</w:t>
      </w:r>
      <w:r w:rsidRPr="00FC57B0">
        <w:tab/>
        <w:t>Consideration on measurement without gap</w:t>
      </w:r>
      <w:r w:rsidRPr="00FC57B0">
        <w:tab/>
        <w:t>CATT</w:t>
      </w:r>
      <w:r w:rsidRPr="00FC57B0">
        <w:tab/>
        <w:t>discussion</w:t>
      </w:r>
      <w:r w:rsidRPr="00FC57B0">
        <w:tab/>
        <w:t>Rel-18</w:t>
      </w:r>
      <w:r w:rsidRPr="00FC57B0">
        <w:tab/>
        <w:t>NR_MG_enh2-Core</w:t>
      </w:r>
    </w:p>
    <w:p w14:paraId="3926014A" w14:textId="0B6E80C1" w:rsidR="001C54CD" w:rsidRPr="00FC57B0" w:rsidRDefault="001C54CD" w:rsidP="001C54CD">
      <w:pPr>
        <w:pStyle w:val="Doc-title"/>
      </w:pPr>
      <w:r w:rsidRPr="00FC57B0">
        <w:t>R2-2303294</w:t>
      </w:r>
      <w:r w:rsidRPr="00FC57B0">
        <w:tab/>
        <w:t>Discussion on R18 no gap with interruption</w:t>
      </w:r>
      <w:r w:rsidRPr="00FC57B0">
        <w:tab/>
        <w:t>ZTE Corporation, Sanechips</w:t>
      </w:r>
      <w:r w:rsidRPr="00FC57B0">
        <w:tab/>
        <w:t>discussion</w:t>
      </w:r>
      <w:r w:rsidRPr="00FC57B0">
        <w:tab/>
        <w:t>Rel-18</w:t>
      </w:r>
      <w:r w:rsidRPr="00FC57B0">
        <w:tab/>
        <w:t>NR_MG_enh2-Core</w:t>
      </w:r>
    </w:p>
    <w:p w14:paraId="020C5179" w14:textId="16AB7F19" w:rsidR="001C54CD" w:rsidRPr="00FC57B0" w:rsidRDefault="001C54CD" w:rsidP="001C54CD">
      <w:pPr>
        <w:pStyle w:val="Doc-title"/>
      </w:pPr>
      <w:r w:rsidRPr="00FC57B0">
        <w:t>R2-2303400</w:t>
      </w:r>
      <w:r w:rsidRPr="00FC57B0">
        <w:tab/>
        <w:t>Discussion on Rel-18 gap enhancement</w:t>
      </w:r>
      <w:r w:rsidRPr="00FC57B0">
        <w:tab/>
        <w:t>Apple</w:t>
      </w:r>
      <w:r w:rsidRPr="00FC57B0">
        <w:tab/>
        <w:t>discussion</w:t>
      </w:r>
      <w:r w:rsidRPr="00FC57B0">
        <w:tab/>
        <w:t>Rel-18</w:t>
      </w:r>
      <w:r w:rsidRPr="00FC57B0">
        <w:tab/>
        <w:t>NR_MG_enh2-Core</w:t>
      </w:r>
    </w:p>
    <w:p w14:paraId="2D9E3D6A"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[023] 3 discussion docs Noted </w:t>
      </w:r>
    </w:p>
    <w:p w14:paraId="2AA6D6AA" w14:textId="77777777" w:rsidR="001C54CD" w:rsidRPr="00FC57B0" w:rsidRDefault="001C54CD" w:rsidP="001C54CD">
      <w:pPr>
        <w:pStyle w:val="Doc-text2"/>
      </w:pPr>
    </w:p>
    <w:p w14:paraId="5D86095A" w14:textId="774D44A8" w:rsidR="001C54CD" w:rsidRPr="00FC57B0" w:rsidRDefault="001C54CD" w:rsidP="001C54CD">
      <w:pPr>
        <w:pStyle w:val="Doc-title"/>
      </w:pPr>
      <w:bookmarkStart w:id="657" w:name="OLE_LINK274"/>
      <w:bookmarkStart w:id="658" w:name="OLE_LINK277"/>
      <w:bookmarkStart w:id="659" w:name="OLE_LINK283"/>
      <w:bookmarkStart w:id="660" w:name="OLE_LINK284"/>
      <w:r w:rsidRPr="00FC57B0">
        <w:t>R2-2303612</w:t>
      </w:r>
      <w:r w:rsidRPr="00FC57B0">
        <w:tab/>
        <w:t xml:space="preserve">Introduction of </w:t>
      </w:r>
      <w:bookmarkStart w:id="661" w:name="OLE_LINK108"/>
      <w:bookmarkStart w:id="662" w:name="OLE_LINK111"/>
      <w:r w:rsidRPr="00FC57B0">
        <w:t>measurements without gap with interruption</w:t>
      </w:r>
      <w:bookmarkEnd w:id="661"/>
      <w:bookmarkEnd w:id="662"/>
      <w:r w:rsidRPr="00FC57B0">
        <w:tab/>
        <w:t>MediaTek Inc.</w:t>
      </w:r>
      <w:r w:rsidRPr="00FC57B0">
        <w:tab/>
        <w:t>draftCR</w:t>
      </w:r>
      <w:r w:rsidRPr="00FC57B0">
        <w:tab/>
        <w:t>Rel-18</w:t>
      </w:r>
      <w:r w:rsidRPr="00FC57B0">
        <w:tab/>
        <w:t>36.331</w:t>
      </w:r>
      <w:r w:rsidRPr="00FC57B0">
        <w:tab/>
        <w:t>17.4.0</w:t>
      </w:r>
      <w:r w:rsidRPr="00FC57B0">
        <w:tab/>
        <w:t>B</w:t>
      </w:r>
      <w:r w:rsidRPr="00FC57B0">
        <w:tab/>
        <w:t>NR_MG_enh2-Core</w:t>
      </w:r>
    </w:p>
    <w:p w14:paraId="7A21BA7A" w14:textId="193ABB2A" w:rsidR="001C54CD" w:rsidRPr="00FC57B0" w:rsidRDefault="001C54CD" w:rsidP="001C54CD">
      <w:pPr>
        <w:pStyle w:val="Doc-title"/>
      </w:pPr>
      <w:r w:rsidRPr="00FC57B0">
        <w:t>R2-2303613</w:t>
      </w:r>
      <w:r w:rsidRPr="00FC57B0">
        <w:tab/>
        <w:t>Introduction of measurements without gap with interruption</w:t>
      </w:r>
      <w:r w:rsidRPr="00FC57B0">
        <w:tab/>
        <w:t>MediaTek Inc.</w:t>
      </w:r>
      <w:r w:rsidRPr="00FC57B0">
        <w:tab/>
        <w:t>draftCR</w:t>
      </w:r>
      <w:r w:rsidRPr="00FC57B0">
        <w:tab/>
        <w:t>Rel-18</w:t>
      </w:r>
      <w:r w:rsidRPr="00FC57B0">
        <w:tab/>
        <w:t>36.306</w:t>
      </w:r>
      <w:r w:rsidRPr="00FC57B0">
        <w:tab/>
        <w:t>17.4.0</w:t>
      </w:r>
      <w:r w:rsidRPr="00FC57B0">
        <w:tab/>
        <w:t>B</w:t>
      </w:r>
      <w:r w:rsidRPr="00FC57B0">
        <w:tab/>
        <w:t>NR_MG_enh2-Core</w:t>
      </w:r>
    </w:p>
    <w:p w14:paraId="7AFBD307" w14:textId="53EDC7C1" w:rsidR="001C54CD" w:rsidRPr="00FC57B0" w:rsidRDefault="001C54CD" w:rsidP="001C54CD">
      <w:pPr>
        <w:pStyle w:val="Doc-title"/>
      </w:pPr>
      <w:r w:rsidRPr="00FC57B0">
        <w:t>R2-2303614</w:t>
      </w:r>
      <w:r w:rsidRPr="00FC57B0">
        <w:tab/>
        <w:t>Introduction of measurements without gap with interruption</w:t>
      </w:r>
      <w:r w:rsidRPr="00FC57B0">
        <w:tab/>
        <w:t>MediaTek Inc.</w:t>
      </w:r>
      <w:r w:rsidRPr="00FC57B0">
        <w:tab/>
        <w:t>draftCR</w:t>
      </w:r>
      <w:r w:rsidRPr="00FC57B0">
        <w:tab/>
        <w:t>Rel-18</w:t>
      </w:r>
      <w:r w:rsidRPr="00FC57B0">
        <w:tab/>
        <w:t>38.331</w:t>
      </w:r>
      <w:r w:rsidRPr="00FC57B0">
        <w:tab/>
        <w:t>17.4.0</w:t>
      </w:r>
      <w:r w:rsidRPr="00FC57B0">
        <w:tab/>
        <w:t>B</w:t>
      </w:r>
      <w:r w:rsidRPr="00FC57B0">
        <w:tab/>
        <w:t>NR_MG_enh2-Core</w:t>
      </w:r>
    </w:p>
    <w:p w14:paraId="29DBA55C" w14:textId="0FF0D09D" w:rsidR="001C54CD" w:rsidRPr="00FC57B0" w:rsidRDefault="001C54CD" w:rsidP="001C54CD">
      <w:pPr>
        <w:pStyle w:val="Doc-title"/>
      </w:pPr>
      <w:r w:rsidRPr="00FC57B0">
        <w:t>R2-2303615</w:t>
      </w:r>
      <w:r w:rsidRPr="00FC57B0">
        <w:tab/>
        <w:t>Introduction of measurements without gap with interruption</w:t>
      </w:r>
      <w:r w:rsidRPr="00FC57B0">
        <w:tab/>
        <w:t>MediaTek Inc.</w:t>
      </w:r>
      <w:r w:rsidRPr="00FC57B0">
        <w:tab/>
        <w:t>draftCR</w:t>
      </w:r>
      <w:r w:rsidRPr="00FC57B0">
        <w:tab/>
        <w:t>Rel-18</w:t>
      </w:r>
      <w:r w:rsidRPr="00FC57B0">
        <w:tab/>
        <w:t>38.306</w:t>
      </w:r>
      <w:r w:rsidRPr="00FC57B0">
        <w:tab/>
        <w:t>17.4.0</w:t>
      </w:r>
      <w:r w:rsidRPr="00FC57B0">
        <w:tab/>
        <w:t>B</w:t>
      </w:r>
      <w:r w:rsidRPr="00FC57B0">
        <w:tab/>
        <w:t>NR_MG_enh2-Core</w:t>
      </w:r>
    </w:p>
    <w:p w14:paraId="6A6390F6"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63" w:name="OLE_LINK278"/>
      <w:bookmarkStart w:id="664" w:name="OLE_LINK279"/>
      <w:bookmarkEnd w:id="657"/>
      <w:bookmarkEnd w:id="658"/>
      <w:r w:rsidRPr="00FC57B0">
        <w:t>[023] 4 draft CRs revised</w:t>
      </w:r>
    </w:p>
    <w:bookmarkEnd w:id="663"/>
    <w:bookmarkEnd w:id="664"/>
    <w:p w14:paraId="08BD25B5" w14:textId="77777777" w:rsidR="001C54CD" w:rsidRPr="00FC57B0" w:rsidRDefault="001C54CD" w:rsidP="001C54CD">
      <w:pPr>
        <w:pStyle w:val="Doc-title"/>
      </w:pPr>
      <w:r w:rsidRPr="00FC57B0">
        <w:t>R2-2304432</w:t>
      </w:r>
      <w:r w:rsidRPr="00FC57B0">
        <w:tab/>
        <w:t>Introduction of measurements without gap with interruption</w:t>
      </w:r>
      <w:r w:rsidRPr="00FC57B0">
        <w:tab/>
        <w:t>MediaTek Inc.</w:t>
      </w:r>
      <w:r w:rsidRPr="00FC57B0">
        <w:tab/>
        <w:t>draftCR</w:t>
      </w:r>
      <w:r w:rsidRPr="00FC57B0">
        <w:tab/>
        <w:t>Rel-18</w:t>
      </w:r>
      <w:r w:rsidRPr="00FC57B0">
        <w:tab/>
        <w:t>36.331</w:t>
      </w:r>
      <w:r w:rsidRPr="00FC57B0">
        <w:tab/>
        <w:t>17.4.0</w:t>
      </w:r>
      <w:r w:rsidRPr="00FC57B0">
        <w:tab/>
        <w:t>B</w:t>
      </w:r>
      <w:r w:rsidRPr="00FC57B0">
        <w:tab/>
        <w:t>NR_MG_enh2-Core</w:t>
      </w:r>
    </w:p>
    <w:p w14:paraId="5B5C394A" w14:textId="77777777" w:rsidR="001C54CD" w:rsidRPr="00FC57B0" w:rsidRDefault="001C54CD" w:rsidP="001C54CD">
      <w:pPr>
        <w:pStyle w:val="Doc-title"/>
      </w:pPr>
      <w:r w:rsidRPr="00FC57B0">
        <w:t>R2-2304433</w:t>
      </w:r>
      <w:r w:rsidRPr="00FC57B0">
        <w:tab/>
        <w:t>Introduction of measurements without gap with interruption</w:t>
      </w:r>
      <w:r w:rsidRPr="00FC57B0">
        <w:tab/>
        <w:t>MediaTek Inc.</w:t>
      </w:r>
      <w:r w:rsidRPr="00FC57B0">
        <w:tab/>
        <w:t>draftCR</w:t>
      </w:r>
      <w:r w:rsidRPr="00FC57B0">
        <w:tab/>
        <w:t>Rel-18</w:t>
      </w:r>
      <w:r w:rsidRPr="00FC57B0">
        <w:tab/>
        <w:t>36.306</w:t>
      </w:r>
      <w:r w:rsidRPr="00FC57B0">
        <w:tab/>
        <w:t>17.4.0</w:t>
      </w:r>
      <w:r w:rsidRPr="00FC57B0">
        <w:tab/>
        <w:t>B</w:t>
      </w:r>
      <w:r w:rsidRPr="00FC57B0">
        <w:tab/>
        <w:t>NR_MG_enh2-Core</w:t>
      </w:r>
    </w:p>
    <w:p w14:paraId="7C0EAFFC" w14:textId="77777777" w:rsidR="001C54CD" w:rsidRPr="00FC57B0" w:rsidRDefault="001C54CD" w:rsidP="001C54CD">
      <w:pPr>
        <w:pStyle w:val="Doc-title"/>
      </w:pPr>
      <w:r w:rsidRPr="00FC57B0">
        <w:t>R2-2304434</w:t>
      </w:r>
      <w:r w:rsidRPr="00FC57B0">
        <w:tab/>
        <w:t>Introduction of measurements without gap with interruption</w:t>
      </w:r>
      <w:r w:rsidRPr="00FC57B0">
        <w:tab/>
        <w:t>MediaTek Inc.</w:t>
      </w:r>
      <w:r w:rsidRPr="00FC57B0">
        <w:tab/>
        <w:t>draftCR</w:t>
      </w:r>
      <w:r w:rsidRPr="00FC57B0">
        <w:tab/>
        <w:t>Rel-18</w:t>
      </w:r>
      <w:r w:rsidRPr="00FC57B0">
        <w:tab/>
        <w:t>38.331</w:t>
      </w:r>
      <w:r w:rsidRPr="00FC57B0">
        <w:tab/>
        <w:t>17.4.0</w:t>
      </w:r>
      <w:r w:rsidRPr="00FC57B0">
        <w:tab/>
        <w:t>B</w:t>
      </w:r>
      <w:r w:rsidRPr="00FC57B0">
        <w:tab/>
        <w:t>NR_MG_enh2-Core</w:t>
      </w:r>
    </w:p>
    <w:p w14:paraId="5A824A29" w14:textId="77777777" w:rsidR="001C54CD" w:rsidRPr="00FC57B0" w:rsidRDefault="001C54CD" w:rsidP="001C54CD">
      <w:pPr>
        <w:pStyle w:val="Doc-title"/>
      </w:pPr>
      <w:r w:rsidRPr="00FC57B0">
        <w:t>R2-2304435</w:t>
      </w:r>
      <w:r w:rsidRPr="00FC57B0">
        <w:tab/>
        <w:t>Introduction of measurements without gap with interruption</w:t>
      </w:r>
      <w:r w:rsidRPr="00FC57B0">
        <w:tab/>
        <w:t>MediaTek Inc.</w:t>
      </w:r>
      <w:r w:rsidRPr="00FC57B0">
        <w:tab/>
        <w:t>draftCR</w:t>
      </w:r>
      <w:r w:rsidRPr="00FC57B0">
        <w:tab/>
        <w:t>Rel-18</w:t>
      </w:r>
      <w:r w:rsidRPr="00FC57B0">
        <w:tab/>
        <w:t>38.306</w:t>
      </w:r>
      <w:r w:rsidRPr="00FC57B0">
        <w:tab/>
        <w:t>17.4.0</w:t>
      </w:r>
      <w:r w:rsidRPr="00FC57B0">
        <w:tab/>
        <w:t>B</w:t>
      </w:r>
      <w:r w:rsidRPr="00FC57B0">
        <w:tab/>
        <w:t>NR_MG_enh2-Core</w:t>
      </w:r>
    </w:p>
    <w:p w14:paraId="5363EB3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[023] 4 draft CRs are postponed</w:t>
      </w:r>
    </w:p>
    <w:bookmarkEnd w:id="659"/>
    <w:bookmarkEnd w:id="660"/>
    <w:p w14:paraId="3B43CBDD" w14:textId="77777777" w:rsidR="001C54CD" w:rsidRPr="00FC57B0" w:rsidRDefault="001C54CD" w:rsidP="001C54CD">
      <w:pPr>
        <w:pStyle w:val="Doc-text2"/>
      </w:pPr>
    </w:p>
    <w:p w14:paraId="32F0B52D" w14:textId="77777777" w:rsidR="001C54CD" w:rsidRPr="00FC57B0" w:rsidRDefault="001C54CD" w:rsidP="001C54CD">
      <w:pPr>
        <w:pStyle w:val="BoldComments"/>
      </w:pPr>
      <w:bookmarkStart w:id="665" w:name="OLE_LINK93"/>
      <w:bookmarkStart w:id="666" w:name="OLE_LINK94"/>
      <w:bookmarkEnd w:id="654"/>
      <w:bookmarkEnd w:id="655"/>
      <w:r w:rsidRPr="00FC57B0">
        <w:t>NCD SSB for non-RedCap UE</w:t>
      </w:r>
      <w:bookmarkEnd w:id="665"/>
      <w:bookmarkEnd w:id="666"/>
    </w:p>
    <w:p w14:paraId="57635BA9" w14:textId="77777777" w:rsidR="001C54CD" w:rsidRPr="00FC57B0" w:rsidRDefault="001C54CD" w:rsidP="001C54CD">
      <w:pPr>
        <w:pStyle w:val="Comments"/>
      </w:pPr>
      <w:r w:rsidRPr="00FC57B0">
        <w:t>Treat Online</w:t>
      </w:r>
    </w:p>
    <w:p w14:paraId="19C033D8" w14:textId="2F8FF567" w:rsidR="001C54CD" w:rsidRPr="00FC57B0" w:rsidRDefault="001C54CD" w:rsidP="001C54CD">
      <w:pPr>
        <w:pStyle w:val="Doc-title"/>
      </w:pPr>
      <w:r w:rsidRPr="00FC57B0">
        <w:t>R2-2303840</w:t>
      </w:r>
      <w:r w:rsidRPr="00FC57B0">
        <w:tab/>
        <w:t>RRM measurement on NCD-SSB for non-RedCap UE</w:t>
      </w:r>
      <w:r w:rsidRPr="00FC57B0">
        <w:tab/>
        <w:t>vivo, Guangdong Genius</w:t>
      </w:r>
      <w:r w:rsidRPr="00FC57B0">
        <w:tab/>
        <w:t>discussion</w:t>
      </w:r>
      <w:r w:rsidRPr="00FC57B0">
        <w:tab/>
        <w:t>Rel-18</w:t>
      </w:r>
    </w:p>
    <w:p w14:paraId="7D91A9F3" w14:textId="77777777" w:rsidR="001C54CD" w:rsidRPr="00FC57B0" w:rsidRDefault="001C54CD" w:rsidP="001C54CD">
      <w:pPr>
        <w:pStyle w:val="Doc-text2"/>
        <w:ind w:left="0" w:firstLine="0"/>
      </w:pPr>
    </w:p>
    <w:p w14:paraId="5831D03A" w14:textId="77777777" w:rsidR="001C54CD" w:rsidRPr="00FC57B0" w:rsidRDefault="001C54CD" w:rsidP="001C54CD">
      <w:pPr>
        <w:pStyle w:val="Doc-text2"/>
      </w:pPr>
      <w:r w:rsidRPr="00FC57B0">
        <w:t>DISCUSSION</w:t>
      </w:r>
    </w:p>
    <w:p w14:paraId="0A0E3224" w14:textId="77777777" w:rsidR="001C54CD" w:rsidRPr="00FC57B0" w:rsidRDefault="001C54CD" w:rsidP="001C54CD">
      <w:pPr>
        <w:pStyle w:val="Doc-text2"/>
      </w:pPr>
      <w:r w:rsidRPr="00FC57B0">
        <w:t>-</w:t>
      </w:r>
      <w:r w:rsidRPr="00FC57B0">
        <w:tab/>
        <w:t xml:space="preserve">Ericsson wonder about impact in RAN4. Ericsson understands the impact in RAN4 is the reason why this was not included. </w:t>
      </w:r>
    </w:p>
    <w:p w14:paraId="5DA64639" w14:textId="77777777" w:rsidR="001C54CD" w:rsidRPr="00FC57B0" w:rsidRDefault="001C54CD" w:rsidP="001C54CD">
      <w:pPr>
        <w:pStyle w:val="Doc-text2"/>
      </w:pPr>
      <w:r w:rsidRPr="00FC57B0">
        <w:t>-</w:t>
      </w:r>
      <w:r w:rsidRPr="00FC57B0">
        <w:tab/>
        <w:t>Apple agrees with Ericsson, and think this was difficult in TSG RAN.</w:t>
      </w:r>
    </w:p>
    <w:p w14:paraId="4EE0ECEC" w14:textId="77777777" w:rsidR="001C54CD" w:rsidRPr="00FC57B0" w:rsidRDefault="001C54CD" w:rsidP="001C54CD">
      <w:pPr>
        <w:pStyle w:val="Doc-text2"/>
      </w:pPr>
      <w:r w:rsidRPr="00FC57B0">
        <w:t>-</w:t>
      </w:r>
      <w:r w:rsidRPr="00FC57B0">
        <w:tab/>
        <w:t>ZTE understands the concern. Think the whole NCD SSB function shall be included. Think this may be discussed in R1 and R2 can wait, think it impacts DL synch and QCL</w:t>
      </w:r>
    </w:p>
    <w:p w14:paraId="25EDE903" w14:textId="77777777" w:rsidR="001C54CD" w:rsidRPr="00FC57B0" w:rsidRDefault="001C54CD" w:rsidP="001C54CD">
      <w:pPr>
        <w:pStyle w:val="Doc-text2"/>
      </w:pPr>
      <w:r w:rsidRPr="00FC57B0">
        <w:t>-</w:t>
      </w:r>
      <w:r w:rsidRPr="00FC57B0">
        <w:tab/>
        <w:t xml:space="preserve">QC have similar opinion as others, that RAN2 shouldn’t decide on this.  </w:t>
      </w:r>
    </w:p>
    <w:p w14:paraId="3310D24F" w14:textId="77777777" w:rsidR="001C54CD" w:rsidRPr="00FC57B0" w:rsidRDefault="001C54CD" w:rsidP="001C54CD">
      <w:pPr>
        <w:pStyle w:val="Doc-text2"/>
      </w:pPr>
      <w:r w:rsidRPr="00FC57B0">
        <w:t>-</w:t>
      </w:r>
      <w:r w:rsidRPr="00FC57B0">
        <w:tab/>
        <w:t>vivo think this was discussed in R4 this week, but R4 think discussion at plenary is needed.</w:t>
      </w:r>
    </w:p>
    <w:p w14:paraId="2760FFB6" w14:textId="77777777" w:rsidR="001C54CD" w:rsidRPr="00FC57B0" w:rsidRDefault="001C54CD" w:rsidP="001C54CD">
      <w:pPr>
        <w:pStyle w:val="Doc-text2"/>
      </w:pPr>
      <w:r w:rsidRPr="00FC57B0">
        <w:t>-</w:t>
      </w:r>
      <w:r w:rsidRPr="00FC57B0">
        <w:tab/>
        <w:t xml:space="preserve">Xiaomi think this part is needed to make this work. </w:t>
      </w:r>
    </w:p>
    <w:p w14:paraId="4F3EA8E1" w14:textId="77777777" w:rsidR="001C54CD" w:rsidRPr="00FC57B0" w:rsidRDefault="001C54CD" w:rsidP="001C54CD">
      <w:pPr>
        <w:pStyle w:val="Doc-text2"/>
      </w:pPr>
      <w:r w:rsidRPr="00FC57B0">
        <w:t>-</w:t>
      </w:r>
      <w:r w:rsidRPr="00FC57B0">
        <w:tab/>
        <w:t xml:space="preserve">vivo think the consequence of not agreeing is that we will have gaps etc. </w:t>
      </w:r>
    </w:p>
    <w:p w14:paraId="31E1AFAF" w14:textId="77777777" w:rsidR="001C54CD" w:rsidRPr="00FC57B0" w:rsidRDefault="001C54CD" w:rsidP="001C54CD">
      <w:pPr>
        <w:pStyle w:val="Doc-text2"/>
      </w:pPr>
      <w:r w:rsidRPr="00FC57B0">
        <w:t>-</w:t>
      </w:r>
      <w:r w:rsidRPr="00FC57B0">
        <w:tab/>
        <w:t>ZTE think we have intra-freq gaps, but of course it will be more efficient to reuse the serving cell MO</w:t>
      </w:r>
    </w:p>
    <w:p w14:paraId="3A1D8E49" w14:textId="77777777" w:rsidR="001C54CD" w:rsidRPr="00FC57B0" w:rsidRDefault="001C54CD" w:rsidP="001C54CD">
      <w:pPr>
        <w:pStyle w:val="Doc-text2"/>
      </w:pPr>
      <w:r w:rsidRPr="00FC57B0">
        <w:t xml:space="preserve">- </w:t>
      </w:r>
      <w:r w:rsidRPr="00FC57B0">
        <w:tab/>
        <w:t>Chair Comment: From R2 TS impact point of view (protocol point of view) the impact to</w:t>
      </w:r>
      <w:r w:rsidRPr="00FC57B0">
        <w:rPr>
          <w:lang w:eastAsia="zh-CN"/>
        </w:rPr>
        <w:t xml:space="preserve"> introduce the proposed RRM measurements support seems limited and may be ok, but concerns are voiced on impact in other groups, and a number of companies think that thus the decision should not be in R2 scope. </w:t>
      </w:r>
    </w:p>
    <w:p w14:paraId="1AE86BD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17D474E" w14:textId="77777777" w:rsidR="001C54CD" w:rsidRPr="00FC57B0" w:rsidRDefault="001C54CD" w:rsidP="001C54CD">
      <w:pPr>
        <w:pStyle w:val="Doc-text2"/>
      </w:pPr>
    </w:p>
    <w:p w14:paraId="1E256A62" w14:textId="1DDFDC42" w:rsidR="001C54CD" w:rsidRPr="00FC57B0" w:rsidRDefault="001C54CD" w:rsidP="001C54CD">
      <w:pPr>
        <w:pStyle w:val="Doc-title"/>
      </w:pPr>
      <w:r w:rsidRPr="00FC57B0">
        <w:t>R2-2303841</w:t>
      </w:r>
      <w:r w:rsidRPr="00FC57B0">
        <w:tab/>
        <w:t>Correction on 38.300 for BWP Wor</w:t>
      </w:r>
      <w:r w:rsidRPr="00FC57B0">
        <w:tab/>
        <w:t>vivo, Guangdong Genius</w:t>
      </w:r>
      <w:r w:rsidRPr="00FC57B0">
        <w:tab/>
        <w:t>draftCR</w:t>
      </w:r>
      <w:r w:rsidRPr="00FC57B0">
        <w:tab/>
        <w:t>Rel-18</w:t>
      </w:r>
      <w:r w:rsidRPr="00FC57B0">
        <w:tab/>
        <w:t>38.300</w:t>
      </w:r>
      <w:r w:rsidRPr="00FC57B0">
        <w:tab/>
        <w:t>17.4.0</w:t>
      </w:r>
      <w:r w:rsidRPr="00FC57B0">
        <w:tab/>
        <w:t>B</w:t>
      </w:r>
    </w:p>
    <w:p w14:paraId="1C6EEC6C" w14:textId="0E41CF30" w:rsidR="001C54CD" w:rsidRPr="00FC57B0" w:rsidRDefault="001C54CD" w:rsidP="001C54CD">
      <w:pPr>
        <w:pStyle w:val="Doc-title"/>
      </w:pPr>
      <w:r w:rsidRPr="00FC57B0">
        <w:lastRenderedPageBreak/>
        <w:t>R2-2303842</w:t>
      </w:r>
      <w:r w:rsidRPr="00FC57B0">
        <w:tab/>
        <w:t>Correction on 38.331for BWP Wor</w:t>
      </w:r>
      <w:r w:rsidRPr="00FC57B0">
        <w:tab/>
        <w:t>vivo, Guangdong Genius</w:t>
      </w:r>
      <w:r w:rsidRPr="00FC57B0">
        <w:tab/>
        <w:t>draftCR</w:t>
      </w:r>
      <w:r w:rsidRPr="00FC57B0">
        <w:tab/>
        <w:t>Rel-18</w:t>
      </w:r>
      <w:r w:rsidRPr="00FC57B0">
        <w:tab/>
        <w:t>38.331</w:t>
      </w:r>
      <w:r w:rsidRPr="00FC57B0">
        <w:tab/>
        <w:t>17.4.0</w:t>
      </w:r>
      <w:r w:rsidRPr="00FC57B0">
        <w:tab/>
        <w:t>B</w:t>
      </w:r>
    </w:p>
    <w:p w14:paraId="6670B543" w14:textId="5A58E602" w:rsidR="001C54CD" w:rsidRPr="00FC57B0" w:rsidRDefault="001C54CD" w:rsidP="001C54CD">
      <w:pPr>
        <w:pStyle w:val="Doc-title"/>
      </w:pPr>
      <w:r w:rsidRPr="00FC57B0">
        <w:t>R2-2304141</w:t>
      </w:r>
      <w:r w:rsidRPr="00FC57B0">
        <w:tab/>
        <w:t>Support for BWP operation without restriction</w:t>
      </w:r>
      <w:r w:rsidRPr="00FC57B0">
        <w:tab/>
        <w:t>ZTE Corporation, Sanechips</w:t>
      </w:r>
      <w:r w:rsidRPr="00FC57B0">
        <w:tab/>
        <w:t>CR</w:t>
      </w:r>
      <w:r w:rsidRPr="00FC57B0">
        <w:tab/>
        <w:t>Rel-18</w:t>
      </w:r>
      <w:r w:rsidRPr="00FC57B0">
        <w:tab/>
        <w:t>38.300</w:t>
      </w:r>
      <w:r w:rsidRPr="00FC57B0">
        <w:tab/>
        <w:t>17.4.0</w:t>
      </w:r>
      <w:r w:rsidRPr="00FC57B0">
        <w:tab/>
        <w:t>0665</w:t>
      </w:r>
      <w:r w:rsidRPr="00FC57B0">
        <w:tab/>
        <w:t>-</w:t>
      </w:r>
      <w:r w:rsidRPr="00FC57B0">
        <w:tab/>
        <w:t>B</w:t>
      </w:r>
    </w:p>
    <w:p w14:paraId="0CE6B6DE" w14:textId="3FF418D1" w:rsidR="001C54CD" w:rsidRPr="00FC57B0" w:rsidRDefault="001C54CD" w:rsidP="001C54CD">
      <w:pPr>
        <w:pStyle w:val="Doc-title"/>
      </w:pPr>
      <w:r w:rsidRPr="00FC57B0">
        <w:t>R2-2304142</w:t>
      </w:r>
      <w:r w:rsidRPr="00FC57B0">
        <w:tab/>
        <w:t>Support for BWP operation without restriction</w:t>
      </w:r>
      <w:r w:rsidRPr="00FC57B0">
        <w:tab/>
        <w:t>ZTE Corporation, Sanechips</w:t>
      </w:r>
      <w:r w:rsidRPr="00FC57B0">
        <w:tab/>
        <w:t>CR</w:t>
      </w:r>
      <w:r w:rsidRPr="00FC57B0">
        <w:tab/>
        <w:t>Rel-18</w:t>
      </w:r>
      <w:r w:rsidRPr="00FC57B0">
        <w:tab/>
        <w:t>38.331</w:t>
      </w:r>
      <w:r w:rsidRPr="00FC57B0">
        <w:tab/>
        <w:t>17.4.0</w:t>
      </w:r>
      <w:r w:rsidRPr="00FC57B0">
        <w:tab/>
        <w:t>4057</w:t>
      </w:r>
      <w:r w:rsidRPr="00FC57B0">
        <w:tab/>
        <w:t>-</w:t>
      </w:r>
      <w:r w:rsidRPr="00FC57B0">
        <w:tab/>
        <w:t>B</w:t>
      </w:r>
    </w:p>
    <w:p w14:paraId="0A0208D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CRs postponed</w:t>
      </w:r>
    </w:p>
    <w:p w14:paraId="0B1AD231" w14:textId="77777777" w:rsidR="001C54CD" w:rsidRPr="00FC57B0" w:rsidRDefault="001C54CD" w:rsidP="001C54CD">
      <w:pPr>
        <w:pStyle w:val="BoldComments"/>
      </w:pPr>
      <w:bookmarkStart w:id="667" w:name="OLE_LINK75"/>
      <w:bookmarkStart w:id="668" w:name="OLE_LINK76"/>
      <w:r w:rsidRPr="00FC57B0">
        <w:t>Air to Ground</w:t>
      </w:r>
    </w:p>
    <w:p w14:paraId="1EFE555B" w14:textId="77777777" w:rsidR="001C54CD" w:rsidRPr="00FC57B0" w:rsidRDefault="001C54CD" w:rsidP="001C54CD">
      <w:pPr>
        <w:pStyle w:val="Comments"/>
      </w:pPr>
      <w:r w:rsidRPr="00FC57B0">
        <w:t>Online first</w:t>
      </w:r>
    </w:p>
    <w:p w14:paraId="1E1D3656" w14:textId="31C4484C" w:rsidR="001C54CD" w:rsidRPr="00FC57B0" w:rsidRDefault="001C54CD" w:rsidP="001C54CD">
      <w:pPr>
        <w:pStyle w:val="Doc-title"/>
      </w:pPr>
      <w:r w:rsidRPr="00FC57B0">
        <w:t>R2-2302438</w:t>
      </w:r>
      <w:r w:rsidRPr="00FC57B0">
        <w:tab/>
        <w:t>LS on applicability of SIB19 for NR ATG (R4-2303684; contact: Qualcomm)</w:t>
      </w:r>
      <w:r w:rsidRPr="00FC57B0">
        <w:tab/>
        <w:t>RAN4</w:t>
      </w:r>
      <w:r w:rsidRPr="00FC57B0">
        <w:tab/>
        <w:t>LS in</w:t>
      </w:r>
      <w:r w:rsidRPr="00FC57B0">
        <w:tab/>
        <w:t>Rel-18</w:t>
      </w:r>
      <w:r w:rsidRPr="00FC57B0">
        <w:tab/>
        <w:t>NR_ATG-Core</w:t>
      </w:r>
      <w:r w:rsidRPr="00FC57B0">
        <w:tab/>
        <w:t>To:RAN2</w:t>
      </w:r>
    </w:p>
    <w:p w14:paraId="61BA568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495AE31" w14:textId="77777777" w:rsidR="001C54CD" w:rsidRPr="00FC57B0" w:rsidRDefault="001C54CD" w:rsidP="001C54CD">
      <w:pPr>
        <w:pStyle w:val="Doc-text2"/>
      </w:pPr>
    </w:p>
    <w:p w14:paraId="3D485608" w14:textId="3C396EA0" w:rsidR="001C54CD" w:rsidRPr="00FC57B0" w:rsidRDefault="001C54CD" w:rsidP="001C54CD">
      <w:pPr>
        <w:pStyle w:val="Doc-title"/>
      </w:pPr>
      <w:r w:rsidRPr="00FC57B0">
        <w:t>R2-2303045</w:t>
      </w:r>
      <w:r w:rsidRPr="00FC57B0">
        <w:tab/>
        <w:t>Discussion on the support of Air to ground access</w:t>
      </w:r>
      <w:r w:rsidRPr="00FC57B0">
        <w:tab/>
        <w:t>Qualcomm Incorporated</w:t>
      </w:r>
      <w:r w:rsidRPr="00FC57B0">
        <w:tab/>
        <w:t>discussion</w:t>
      </w:r>
      <w:r w:rsidRPr="00FC57B0">
        <w:tab/>
        <w:t>Rel-18</w:t>
      </w:r>
      <w:r w:rsidRPr="00FC57B0">
        <w:tab/>
        <w:t>NR_ATG-Core</w:t>
      </w:r>
    </w:p>
    <w:p w14:paraId="1B194EA5" w14:textId="2E03B700" w:rsidR="001C54CD" w:rsidRPr="00FC57B0" w:rsidRDefault="001C54CD" w:rsidP="001C54CD">
      <w:pPr>
        <w:pStyle w:val="Doc-title"/>
      </w:pPr>
      <w:r w:rsidRPr="00FC57B0">
        <w:t>R2-2304088</w:t>
      </w:r>
      <w:r w:rsidRPr="00FC57B0">
        <w:tab/>
        <w:t>Discussion on applicability of SIB19 for NR ATG</w:t>
      </w:r>
      <w:r w:rsidRPr="00FC57B0">
        <w:tab/>
        <w:t>CMCC</w:t>
      </w:r>
      <w:r w:rsidRPr="00FC57B0">
        <w:tab/>
        <w:t>discussion</w:t>
      </w:r>
      <w:r w:rsidRPr="00FC57B0">
        <w:tab/>
        <w:t>Rel-18</w:t>
      </w:r>
    </w:p>
    <w:p w14:paraId="34EACC5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Both noted</w:t>
      </w:r>
    </w:p>
    <w:p w14:paraId="2EADC228" w14:textId="77777777" w:rsidR="001C54CD" w:rsidRPr="00FC57B0" w:rsidRDefault="001C54CD" w:rsidP="001C54CD">
      <w:pPr>
        <w:pStyle w:val="Doc-text2"/>
      </w:pPr>
    </w:p>
    <w:p w14:paraId="5AFE33E0" w14:textId="77777777" w:rsidR="001C54CD" w:rsidRPr="00FC57B0" w:rsidRDefault="001C54CD" w:rsidP="001C54CD">
      <w:pPr>
        <w:pStyle w:val="Doc-text2"/>
      </w:pPr>
      <w:r w:rsidRPr="00FC57B0">
        <w:t>DISCUSSION</w:t>
      </w:r>
    </w:p>
    <w:p w14:paraId="6518ECD1" w14:textId="77777777" w:rsidR="001C54CD" w:rsidRPr="00FC57B0" w:rsidRDefault="001C54CD" w:rsidP="001C54CD">
      <w:pPr>
        <w:pStyle w:val="Doc-text2"/>
      </w:pPr>
      <w:r w:rsidRPr="00FC57B0">
        <w:t>-</w:t>
      </w:r>
      <w:r w:rsidRPr="00FC57B0">
        <w:tab/>
        <w:t xml:space="preserve">Ericsson think SIB19 has many other things not needed for this case, and if using SIB19 for this, a lot of explanations in the RRC TS is needed. Think that the required IE is very simple and can even be put into another SIB. QC think all info in SIB19 is optional. </w:t>
      </w:r>
    </w:p>
    <w:p w14:paraId="084202F8" w14:textId="77777777" w:rsidR="001C54CD" w:rsidRPr="00FC57B0" w:rsidRDefault="001C54CD" w:rsidP="001C54CD">
      <w:pPr>
        <w:pStyle w:val="Doc-text2"/>
      </w:pPr>
      <w:r w:rsidRPr="00FC57B0">
        <w:t>-</w:t>
      </w:r>
      <w:r w:rsidRPr="00FC57B0">
        <w:tab/>
        <w:t xml:space="preserve">Chair asks why the RAN4 request is so specific, QC think that the purpose is to reduce R2 work, think that also cell specific offset is needed. </w:t>
      </w:r>
    </w:p>
    <w:p w14:paraId="67788CED" w14:textId="77777777" w:rsidR="001C54CD" w:rsidRPr="00FC57B0" w:rsidRDefault="001C54CD" w:rsidP="001C54CD">
      <w:pPr>
        <w:pStyle w:val="Doc-text2"/>
      </w:pPr>
      <w:r w:rsidRPr="00FC57B0">
        <w:t>-</w:t>
      </w:r>
      <w:r w:rsidRPr="00FC57B0">
        <w:tab/>
        <w:t xml:space="preserve">OPPO think only Ephemeris is needed. </w:t>
      </w:r>
    </w:p>
    <w:p w14:paraId="16C36014" w14:textId="77777777" w:rsidR="001C54CD" w:rsidRPr="00FC57B0" w:rsidRDefault="001C54CD" w:rsidP="001C54CD">
      <w:pPr>
        <w:pStyle w:val="Doc-text2"/>
      </w:pPr>
      <w:r w:rsidRPr="00FC57B0">
        <w:t>-</w:t>
      </w:r>
      <w:r w:rsidRPr="00FC57B0">
        <w:tab/>
        <w:t xml:space="preserve">Huawei think BS is on the ground and we only need the location, are worried about security aspects on. Would like to postpone. </w:t>
      </w:r>
    </w:p>
    <w:p w14:paraId="60499C08" w14:textId="77777777" w:rsidR="001C54CD" w:rsidRPr="00FC57B0" w:rsidRDefault="001C54CD" w:rsidP="001C54CD">
      <w:pPr>
        <w:pStyle w:val="Doc-text2"/>
      </w:pPr>
      <w:r w:rsidRPr="00FC57B0">
        <w:t>-</w:t>
      </w:r>
      <w:r w:rsidRPr="00FC57B0">
        <w:tab/>
        <w:t xml:space="preserve">intel is ok to have BS location in SIB19 or other SIB. Think it could be per BS. </w:t>
      </w:r>
    </w:p>
    <w:p w14:paraId="02F3C4AA" w14:textId="77777777" w:rsidR="001C54CD" w:rsidRPr="00FC57B0" w:rsidRDefault="001C54CD" w:rsidP="001C54CD">
      <w:pPr>
        <w:pStyle w:val="Doc-text2"/>
      </w:pPr>
      <w:r w:rsidRPr="00FC57B0">
        <w:t>-</w:t>
      </w:r>
      <w:r w:rsidRPr="00FC57B0">
        <w:tab/>
        <w:t xml:space="preserve">QC think that Ncell info may be needed, but this is under discussion. </w:t>
      </w:r>
    </w:p>
    <w:p w14:paraId="5CCC547F" w14:textId="77777777" w:rsidR="001C54CD" w:rsidRPr="00FC57B0" w:rsidRDefault="001C54CD" w:rsidP="001C54CD">
      <w:pPr>
        <w:pStyle w:val="Doc-text2"/>
      </w:pPr>
      <w:r w:rsidRPr="00FC57B0">
        <w:t>-</w:t>
      </w:r>
      <w:r w:rsidRPr="00FC57B0">
        <w:tab/>
        <w:t>CMCC also think that BS location may be sensitive, would like to ask R4 about the required accuracy.</w:t>
      </w:r>
    </w:p>
    <w:p w14:paraId="25D26275" w14:textId="77777777" w:rsidR="001C54CD" w:rsidRPr="00FC57B0" w:rsidRDefault="001C54CD" w:rsidP="001C54CD">
      <w:pPr>
        <w:pStyle w:val="Doc-text2"/>
      </w:pPr>
      <w:r w:rsidRPr="00FC57B0">
        <w:t>-</w:t>
      </w:r>
      <w:r w:rsidRPr="00FC57B0">
        <w:tab/>
        <w:t xml:space="preserve">Chair think that RAN2 can do this work as alignment work, without TU allocation - the magnitude of the work seems ok (FFS on the security concerns). </w:t>
      </w:r>
    </w:p>
    <w:p w14:paraId="1317F69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RAN2 will address this and intends to find a solution for Rel-18 (SIB19 or other SIB etc). </w:t>
      </w:r>
    </w:p>
    <w:p w14:paraId="195B379A" w14:textId="77777777" w:rsidR="001C54CD" w:rsidRPr="00FC57B0" w:rsidRDefault="001C54CD" w:rsidP="001C54CD">
      <w:pPr>
        <w:pStyle w:val="Doc-text2"/>
      </w:pPr>
    </w:p>
    <w:p w14:paraId="5B70CC63" w14:textId="77777777" w:rsidR="001C54CD" w:rsidRPr="00FC57B0" w:rsidRDefault="001C54CD" w:rsidP="001C54CD">
      <w:pPr>
        <w:pStyle w:val="Doc-text2"/>
      </w:pPr>
    </w:p>
    <w:p w14:paraId="115DC9B6" w14:textId="61E0B466" w:rsidR="001C54CD" w:rsidRPr="00FC57B0" w:rsidRDefault="001C54CD" w:rsidP="001C54CD">
      <w:pPr>
        <w:pStyle w:val="Doc-title"/>
      </w:pPr>
      <w:r w:rsidRPr="00FC57B0">
        <w:t>R2-2303046</w:t>
      </w:r>
      <w:r w:rsidRPr="00FC57B0">
        <w:tab/>
        <w:t>[</w:t>
      </w:r>
      <w:bookmarkStart w:id="669" w:name="OLE_LINK344"/>
      <w:r w:rsidRPr="00FC57B0">
        <w:t xml:space="preserve">Draft] </w:t>
      </w:r>
      <w:bookmarkStart w:id="670" w:name="OLE_LINK101"/>
      <w:bookmarkStart w:id="671" w:name="OLE_LINK103"/>
      <w:r w:rsidRPr="00FC57B0">
        <w:t>Reply LS on applicability of SIB19 for NR ATG</w:t>
      </w:r>
      <w:bookmarkEnd w:id="670"/>
      <w:bookmarkEnd w:id="671"/>
      <w:r w:rsidRPr="00FC57B0">
        <w:tab/>
        <w:t>Qualcomm Incorporated</w:t>
      </w:r>
      <w:r w:rsidRPr="00FC57B0">
        <w:tab/>
        <w:t>LS out</w:t>
      </w:r>
      <w:r w:rsidRPr="00FC57B0">
        <w:tab/>
        <w:t>Rel-18</w:t>
      </w:r>
      <w:r w:rsidRPr="00FC57B0">
        <w:tab/>
        <w:t>NR_ATG-Core</w:t>
      </w:r>
      <w:r w:rsidRPr="00FC57B0">
        <w:tab/>
        <w:t>To:RAN4</w:t>
      </w:r>
    </w:p>
    <w:bookmarkEnd w:id="669"/>
    <w:p w14:paraId="560FF321" w14:textId="77777777" w:rsidR="001C54CD" w:rsidRPr="00FC57B0" w:rsidRDefault="001C54CD" w:rsidP="001C54CD">
      <w:pPr>
        <w:pStyle w:val="Doc-text2"/>
      </w:pPr>
      <w:r w:rsidRPr="00FC57B0">
        <w:t xml:space="preserve">- </w:t>
      </w:r>
      <w:r w:rsidRPr="00FC57B0">
        <w:tab/>
        <w:t xml:space="preserve">Ask about required location accuracy. </w:t>
      </w:r>
    </w:p>
    <w:p w14:paraId="3CEF12A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offline</w:t>
      </w:r>
    </w:p>
    <w:p w14:paraId="3AAC60F2" w14:textId="77777777" w:rsidR="001C54CD" w:rsidRPr="00FC57B0" w:rsidRDefault="001C54CD" w:rsidP="001C54CD">
      <w:pPr>
        <w:pStyle w:val="Doc-text2"/>
      </w:pPr>
    </w:p>
    <w:p w14:paraId="0210058D" w14:textId="77777777" w:rsidR="001C54CD" w:rsidRPr="00FC57B0" w:rsidRDefault="001C54CD" w:rsidP="001C54CD">
      <w:pPr>
        <w:pStyle w:val="EmailDiscussion"/>
        <w:overflowPunct/>
        <w:autoSpaceDE/>
        <w:autoSpaceDN/>
        <w:adjustRightInd/>
        <w:ind w:left="1619" w:hanging="360"/>
        <w:textAlignment w:val="auto"/>
      </w:pPr>
      <w:bookmarkStart w:id="672" w:name="OLE_LINK104"/>
      <w:bookmarkStart w:id="673" w:name="OLE_LINK105"/>
      <w:r w:rsidRPr="00FC57B0">
        <w:t>[AT121bis-e][022][ATG] Reply LS on applicability of SIB19 for NR ATG (Qualcomm)</w:t>
      </w:r>
    </w:p>
    <w:p w14:paraId="3BB19956" w14:textId="77777777" w:rsidR="001C54CD" w:rsidRPr="00FC57B0" w:rsidRDefault="001C54CD" w:rsidP="001C54CD">
      <w:pPr>
        <w:pStyle w:val="EmailDiscussion2"/>
      </w:pPr>
      <w:r w:rsidRPr="00FC57B0">
        <w:tab/>
        <w:t>Scope: Reply LS to RAN4</w:t>
      </w:r>
    </w:p>
    <w:p w14:paraId="27544B0B" w14:textId="77777777" w:rsidR="001C54CD" w:rsidRPr="00FC57B0" w:rsidRDefault="001C54CD" w:rsidP="001C54CD">
      <w:pPr>
        <w:pStyle w:val="EmailDiscussion2"/>
      </w:pPr>
      <w:r w:rsidRPr="00FC57B0">
        <w:tab/>
        <w:t xml:space="preserve">Intended outcome: Approved LS out (offline only, no online CB). </w:t>
      </w:r>
    </w:p>
    <w:p w14:paraId="67CFA475" w14:textId="77777777" w:rsidR="001C54CD" w:rsidRPr="00FC57B0" w:rsidRDefault="001C54CD" w:rsidP="001C54CD">
      <w:pPr>
        <w:pStyle w:val="EmailDiscussion2"/>
      </w:pPr>
      <w:r w:rsidRPr="00FC57B0">
        <w:tab/>
        <w:t>Deadline: EOM</w:t>
      </w:r>
      <w:bookmarkEnd w:id="672"/>
      <w:bookmarkEnd w:id="673"/>
    </w:p>
    <w:p w14:paraId="23E516F0" w14:textId="77777777" w:rsidR="001C54CD" w:rsidRPr="00FC57B0" w:rsidRDefault="001C54CD" w:rsidP="001C54CD">
      <w:pPr>
        <w:pStyle w:val="Doc-text2"/>
        <w:ind w:left="0" w:firstLine="0"/>
      </w:pPr>
      <w:bookmarkStart w:id="674" w:name="OLE_LINK348"/>
      <w:bookmarkStart w:id="675" w:name="OLE_LINK349"/>
      <w:bookmarkEnd w:id="667"/>
      <w:bookmarkEnd w:id="668"/>
    </w:p>
    <w:p w14:paraId="26ADC763" w14:textId="77777777" w:rsidR="001C54CD" w:rsidRPr="00FC57B0" w:rsidRDefault="001C54CD" w:rsidP="001C54CD">
      <w:pPr>
        <w:pStyle w:val="Doc-title"/>
      </w:pPr>
      <w:bookmarkStart w:id="676" w:name="OLE_LINK301"/>
      <w:bookmarkStart w:id="677" w:name="OLE_LINK302"/>
      <w:r w:rsidRPr="00FC57B0">
        <w:t>R2-2304552</w:t>
      </w:r>
      <w:r w:rsidRPr="00FC57B0">
        <w:tab/>
        <w:t>[Draft] Reply LS on applicability of SIB19 for NR ATG</w:t>
      </w:r>
      <w:r w:rsidRPr="00FC57B0">
        <w:tab/>
        <w:t>Qualcomm Incorporated</w:t>
      </w:r>
      <w:r w:rsidRPr="00FC57B0">
        <w:tab/>
        <w:t>LS out</w:t>
      </w:r>
      <w:r w:rsidRPr="00FC57B0">
        <w:tab/>
        <w:t>Rel-18</w:t>
      </w:r>
      <w:r w:rsidRPr="00FC57B0">
        <w:tab/>
        <w:t>NR_ATG-Core</w:t>
      </w:r>
      <w:r w:rsidRPr="00FC57B0">
        <w:tab/>
        <w:t>To:RAN4</w:t>
      </w:r>
    </w:p>
    <w:p w14:paraId="73C6DE67" w14:textId="77777777" w:rsidR="001C54CD" w:rsidRPr="00FC57B0" w:rsidRDefault="001C54CD" w:rsidP="001C54CD">
      <w:pPr>
        <w:pStyle w:val="Doc-text2"/>
      </w:pPr>
      <w:r w:rsidRPr="00FC57B0">
        <w:t>-</w:t>
      </w:r>
      <w:r w:rsidRPr="00FC57B0">
        <w:tab/>
        <w:t xml:space="preserve">[022] Chair: Based on offline comments, It seems the Draft LS in R2-2304552 is agreeable except for the text </w:t>
      </w:r>
      <w:bookmarkStart w:id="678" w:name="OLE_LINK345"/>
      <w:r w:rsidRPr="00FC57B0">
        <w:t>“Meanwhile, RAN2 would like to know if other information except EphemerisInfo of ntn-Config-r17 in SIB19 also needs to be sent to ATG UE (e.g., neighbor ATG cell information ntn-NeighCellConfigList-r17 in SIB19, cell specific koffset in ntn-Config-r17).”</w:t>
      </w:r>
      <w:bookmarkEnd w:id="678"/>
      <w:r w:rsidRPr="00FC57B0">
        <w:t xml:space="preserve"> As this text touches on a part that we didn’t pre-agree to include, and we assumed that we could do the LS offline it seems agreeable to just remove this text and send the LS without it.</w:t>
      </w:r>
    </w:p>
    <w:p w14:paraId="2F4F138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[022] Remove from the body, the text “Meanwhile, RAN2 would like to know if other information except EphemerisInfo of ntn-Config-r17 in SIB19 also needs to be sent to ATG </w:t>
      </w:r>
      <w:r w:rsidRPr="00FC57B0">
        <w:lastRenderedPageBreak/>
        <w:t>UE (e.g., neighbor ATG cell information ntn-NeighCellConfigList-r17 in SIB19, cell specific koffset in ntn-Config-r17).”</w:t>
      </w:r>
    </w:p>
    <w:p w14:paraId="07ACCA22" w14:textId="77777777" w:rsidR="001C54CD" w:rsidRPr="00FC57B0" w:rsidRDefault="001C54CD" w:rsidP="001C54CD">
      <w:pPr>
        <w:pStyle w:val="Agreement"/>
        <w:tabs>
          <w:tab w:val="clear" w:pos="9990"/>
        </w:tabs>
        <w:overflowPunct/>
        <w:autoSpaceDE/>
        <w:autoSpaceDN/>
        <w:adjustRightInd/>
        <w:ind w:left="1619" w:hanging="360"/>
        <w:textAlignment w:val="auto"/>
        <w:rPr>
          <w:rFonts w:cs="Arial"/>
          <w:lang w:eastAsia="ko-KR"/>
        </w:rPr>
      </w:pPr>
      <w:r w:rsidRPr="00FC57B0">
        <w:t>[022] Remove from the action, the text “</w:t>
      </w:r>
      <w:r w:rsidRPr="00FC57B0">
        <w:rPr>
          <w:rFonts w:cs="Arial"/>
        </w:rPr>
        <w:t xml:space="preserve">, and other </w:t>
      </w:r>
      <w:r w:rsidRPr="00FC57B0">
        <w:rPr>
          <w:rFonts w:cs="Arial"/>
          <w:lang w:eastAsia="ko-KR"/>
        </w:rPr>
        <w:t>information to be included in the signalling to the ATG UE, if any”</w:t>
      </w:r>
    </w:p>
    <w:p w14:paraId="0AD334A6" w14:textId="77777777" w:rsidR="001C54CD" w:rsidRPr="00FC57B0" w:rsidRDefault="001C54CD" w:rsidP="001C54CD">
      <w:pPr>
        <w:pStyle w:val="Agreement"/>
        <w:tabs>
          <w:tab w:val="clear" w:pos="9990"/>
        </w:tabs>
        <w:overflowPunct/>
        <w:autoSpaceDE/>
        <w:autoSpaceDN/>
        <w:adjustRightInd/>
        <w:ind w:left="1619" w:hanging="360"/>
        <w:textAlignment w:val="auto"/>
        <w:rPr>
          <w:lang w:eastAsia="ko-KR"/>
        </w:rPr>
      </w:pPr>
      <w:r w:rsidRPr="00FC57B0">
        <w:t>[022] with these modifications the LS out is approved, in R2-2304565</w:t>
      </w:r>
    </w:p>
    <w:bookmarkEnd w:id="674"/>
    <w:bookmarkEnd w:id="675"/>
    <w:bookmarkEnd w:id="676"/>
    <w:bookmarkEnd w:id="677"/>
    <w:p w14:paraId="639783EB" w14:textId="77777777" w:rsidR="001C54CD" w:rsidRPr="00FC57B0" w:rsidRDefault="001C54CD" w:rsidP="001C54CD">
      <w:pPr>
        <w:pStyle w:val="Doc-text2"/>
        <w:ind w:left="0" w:firstLine="0"/>
      </w:pPr>
    </w:p>
    <w:p w14:paraId="46ACB061" w14:textId="77777777" w:rsidR="001C54CD" w:rsidRPr="00FC57B0" w:rsidRDefault="001C54CD" w:rsidP="001C54CD">
      <w:pPr>
        <w:pStyle w:val="Heading3"/>
      </w:pPr>
      <w:bookmarkStart w:id="679" w:name="_Toc134112509"/>
      <w:r w:rsidRPr="00FC57B0">
        <w:t>7.25.2</w:t>
      </w:r>
      <w:r w:rsidRPr="00FC57B0">
        <w:tab/>
        <w:t>RAN1 led items</w:t>
      </w:r>
      <w:bookmarkEnd w:id="679"/>
    </w:p>
    <w:p w14:paraId="69F74331" w14:textId="77777777" w:rsidR="001C54CD" w:rsidRPr="00FC57B0" w:rsidRDefault="001C54CD" w:rsidP="001C54CD">
      <w:pPr>
        <w:pStyle w:val="Comments"/>
      </w:pPr>
      <w:r w:rsidRPr="00FC57B0">
        <w:t>E.g. MC enhancements, DSS</w:t>
      </w:r>
    </w:p>
    <w:p w14:paraId="4DD9935B" w14:textId="77777777" w:rsidR="001C54CD" w:rsidRPr="00FC57B0" w:rsidRDefault="001C54CD" w:rsidP="001C54CD">
      <w:pPr>
        <w:pStyle w:val="BoldComments"/>
      </w:pPr>
      <w:bookmarkStart w:id="680" w:name="OLE_LINK12"/>
      <w:r w:rsidRPr="00FC57B0">
        <w:t>MCE</w:t>
      </w:r>
    </w:p>
    <w:p w14:paraId="2EF6DAC2" w14:textId="77777777" w:rsidR="001C54CD" w:rsidRPr="00FC57B0" w:rsidRDefault="001C54CD" w:rsidP="001C54CD">
      <w:pPr>
        <w:pStyle w:val="Comments"/>
      </w:pPr>
      <w:r w:rsidRPr="00FC57B0">
        <w:t>Treat online first</w:t>
      </w:r>
    </w:p>
    <w:p w14:paraId="4F331001" w14:textId="77777777" w:rsidR="001C54CD" w:rsidRPr="00FC57B0" w:rsidRDefault="001C54CD" w:rsidP="001C54CD">
      <w:pPr>
        <w:pStyle w:val="Comments"/>
      </w:pPr>
      <w:r w:rsidRPr="00FC57B0">
        <w:t>LS in</w:t>
      </w:r>
    </w:p>
    <w:p w14:paraId="74F9D3CC" w14:textId="65D7614B" w:rsidR="001C54CD" w:rsidRPr="00FC57B0" w:rsidRDefault="001C54CD" w:rsidP="001C54CD">
      <w:pPr>
        <w:pStyle w:val="Doc-title"/>
      </w:pPr>
      <w:r w:rsidRPr="00FC57B0">
        <w:t>R2-2302433</w:t>
      </w:r>
      <w:r w:rsidRPr="00FC57B0">
        <w:tab/>
        <w:t>LS on Rel-18 Multi-carrier enhancement for NR (R4-2303507; contact: China Telecom)</w:t>
      </w:r>
      <w:r w:rsidRPr="00FC57B0">
        <w:tab/>
        <w:t>RAN4</w:t>
      </w:r>
      <w:r w:rsidRPr="00FC57B0">
        <w:tab/>
        <w:t>LS in</w:t>
      </w:r>
      <w:r w:rsidRPr="00FC57B0">
        <w:tab/>
        <w:t>Rel-18</w:t>
      </w:r>
      <w:r w:rsidRPr="00FC57B0">
        <w:tab/>
        <w:t>NR_MC_enh-Core</w:t>
      </w:r>
      <w:r w:rsidRPr="00FC57B0">
        <w:tab/>
        <w:t>To:RAN1, RAN2</w:t>
      </w:r>
    </w:p>
    <w:p w14:paraId="2F3F265B" w14:textId="77777777" w:rsidR="001C54CD" w:rsidRPr="00FC57B0" w:rsidRDefault="001C54CD" w:rsidP="001C54CD">
      <w:pPr>
        <w:pStyle w:val="Doc-comment"/>
      </w:pPr>
      <w:r w:rsidRPr="00FC57B0">
        <w:t xml:space="preserve">Already taken into account in the email discussion below. Propose Noted. </w:t>
      </w:r>
    </w:p>
    <w:p w14:paraId="24AF449B" w14:textId="77777777" w:rsidR="001C54CD" w:rsidRPr="00FC57B0" w:rsidRDefault="001C54CD" w:rsidP="001C54CD">
      <w:pPr>
        <w:pStyle w:val="Comments"/>
      </w:pPr>
    </w:p>
    <w:p w14:paraId="72E7B616" w14:textId="77777777" w:rsidR="001C54CD" w:rsidRPr="00FC57B0" w:rsidRDefault="001C54CD" w:rsidP="001C54CD">
      <w:pPr>
        <w:pStyle w:val="Comments"/>
      </w:pPr>
      <w:r w:rsidRPr="00FC57B0">
        <w:t>Incoming Email discussion</w:t>
      </w:r>
    </w:p>
    <w:p w14:paraId="3E416AA5" w14:textId="096918D1" w:rsidR="001C54CD" w:rsidRPr="00FC57B0" w:rsidRDefault="001C54CD" w:rsidP="001C54CD">
      <w:pPr>
        <w:pStyle w:val="Doc-title"/>
      </w:pPr>
      <w:bookmarkStart w:id="681" w:name="OLE_LINK144"/>
      <w:bookmarkStart w:id="682" w:name="OLE_LINK145"/>
      <w:r w:rsidRPr="00FC57B0">
        <w:t>R2-2302730</w:t>
      </w:r>
      <w:bookmarkEnd w:id="681"/>
      <w:bookmarkEnd w:id="682"/>
      <w:r w:rsidRPr="00FC57B0">
        <w:tab/>
        <w:t>Summary of [Post121][045][MCE] UL TX Switching (Docomo)</w:t>
      </w:r>
      <w:r w:rsidRPr="00FC57B0">
        <w:tab/>
        <w:t>NTT DOCOMO INC.</w:t>
      </w:r>
      <w:r w:rsidRPr="00FC57B0">
        <w:tab/>
        <w:t>discussion</w:t>
      </w:r>
      <w:r w:rsidRPr="00FC57B0">
        <w:tab/>
        <w:t>Rel-18</w:t>
      </w:r>
    </w:p>
    <w:p w14:paraId="6EA51122" w14:textId="77777777" w:rsidR="001C54CD" w:rsidRPr="00FC57B0" w:rsidRDefault="001C54CD" w:rsidP="001C54CD">
      <w:pPr>
        <w:pStyle w:val="Doc-text2"/>
      </w:pPr>
    </w:p>
    <w:p w14:paraId="4D8F3359" w14:textId="77777777" w:rsidR="001C54CD" w:rsidRPr="00FC57B0" w:rsidRDefault="001C54CD" w:rsidP="001C54CD">
      <w:pPr>
        <w:pStyle w:val="Doc-text2"/>
      </w:pPr>
      <w:r w:rsidRPr="00FC57B0">
        <w:t>DISCUSSION</w:t>
      </w:r>
    </w:p>
    <w:p w14:paraId="09B1A9B0" w14:textId="77777777" w:rsidR="001C54CD" w:rsidRPr="00FC57B0" w:rsidRDefault="001C54CD" w:rsidP="001C54CD">
      <w:pPr>
        <w:pStyle w:val="Doc-text2"/>
      </w:pPr>
      <w:r w:rsidRPr="00FC57B0">
        <w:t>P4</w:t>
      </w:r>
    </w:p>
    <w:p w14:paraId="7FC77BEE" w14:textId="77777777" w:rsidR="001C54CD" w:rsidRPr="00FC57B0" w:rsidRDefault="001C54CD" w:rsidP="001C54CD">
      <w:pPr>
        <w:pStyle w:val="Doc-text2"/>
      </w:pPr>
      <w:r w:rsidRPr="00FC57B0">
        <w:t>-</w:t>
      </w:r>
      <w:r w:rsidRPr="00FC57B0">
        <w:tab/>
        <w:t>Huawei think the priority list can be optional, but this can be discussed in CR drafting, and this information can be merged to/derived from an existing list, would like to continue discuss this. Docomo agree this can be discussed oin CR discussion</w:t>
      </w:r>
    </w:p>
    <w:p w14:paraId="22EA661A" w14:textId="77777777" w:rsidR="001C54CD" w:rsidRPr="00FC57B0" w:rsidRDefault="001C54CD" w:rsidP="001C54CD">
      <w:pPr>
        <w:pStyle w:val="Doc-text2"/>
      </w:pPr>
      <w:r w:rsidRPr="00FC57B0">
        <w:t>3</w:t>
      </w:r>
    </w:p>
    <w:p w14:paraId="155BCB0A" w14:textId="77777777" w:rsidR="001C54CD" w:rsidRPr="00FC57B0" w:rsidRDefault="001C54CD" w:rsidP="001C54CD">
      <w:pPr>
        <w:pStyle w:val="Doc-text2"/>
      </w:pPr>
      <w:r w:rsidRPr="00FC57B0">
        <w:t>-</w:t>
      </w:r>
      <w:r w:rsidRPr="00FC57B0">
        <w:tab/>
        <w:t>QC agrees with ZTE analysis that there is no ambiguity. UE can rely on no of ports in DCI and RRC config. Docomo think the R1 agreement begins with “For Dual UL …” and think QC proposes to ignore the For-dual-UL-part</w:t>
      </w:r>
    </w:p>
    <w:p w14:paraId="7D88FF11" w14:textId="77777777" w:rsidR="001C54CD" w:rsidRPr="00FC57B0" w:rsidRDefault="001C54CD" w:rsidP="001C54CD">
      <w:pPr>
        <w:pStyle w:val="Doc-text2"/>
      </w:pPr>
      <w:r w:rsidRPr="00FC57B0">
        <w:t>-</w:t>
      </w:r>
      <w:r w:rsidRPr="00FC57B0">
        <w:tab/>
        <w:t xml:space="preserve">ZTE think that 3-1 is just the network restriction and is ok. </w:t>
      </w:r>
    </w:p>
    <w:p w14:paraId="0BAE3779" w14:textId="77777777" w:rsidR="001C54CD" w:rsidRPr="00FC57B0" w:rsidRDefault="001C54CD" w:rsidP="001C54CD">
      <w:pPr>
        <w:pStyle w:val="Doc-text2"/>
      </w:pPr>
      <w:r w:rsidRPr="00FC57B0">
        <w:t>-</w:t>
      </w:r>
      <w:r w:rsidRPr="00FC57B0">
        <w:tab/>
        <w:t xml:space="preserve">MTK support (and others) 3-2 O1 </w:t>
      </w:r>
    </w:p>
    <w:p w14:paraId="3592E005" w14:textId="77777777" w:rsidR="001C54CD" w:rsidRPr="00FC57B0" w:rsidRDefault="001C54CD" w:rsidP="001C54CD">
      <w:pPr>
        <w:pStyle w:val="Doc-text2"/>
      </w:pPr>
    </w:p>
    <w:p w14:paraId="5EA8E918" w14:textId="77777777" w:rsidR="001C54CD" w:rsidRPr="00FC57B0" w:rsidRDefault="001C54CD" w:rsidP="001C54CD">
      <w:pPr>
        <w:pStyle w:val="Doc-comment"/>
      </w:pPr>
      <w:r w:rsidRPr="00FC57B0">
        <w:t>P1: postpone and wait for RAN4</w:t>
      </w:r>
    </w:p>
    <w:p w14:paraId="1103304A" w14:textId="77777777" w:rsidR="001C54CD" w:rsidRPr="00FC57B0" w:rsidRDefault="001C54CD" w:rsidP="001C54CD">
      <w:pPr>
        <w:pStyle w:val="Doc-text2"/>
        <w:ind w:left="0" w:firstLine="0"/>
      </w:pPr>
    </w:p>
    <w:p w14:paraId="42602FF2" w14:textId="77777777" w:rsidR="001C54CD" w:rsidRPr="00FC57B0" w:rsidRDefault="001C54CD" w:rsidP="001C54CD">
      <w:pPr>
        <w:pStyle w:val="Agreement"/>
        <w:tabs>
          <w:tab w:val="clear" w:pos="9990"/>
        </w:tabs>
        <w:overflowPunct/>
        <w:autoSpaceDE/>
        <w:autoSpaceDN/>
        <w:adjustRightInd/>
        <w:ind w:left="1619" w:hanging="360"/>
        <w:textAlignment w:val="auto"/>
        <w:rPr>
          <w:rFonts w:eastAsia="BIZ UDGothic"/>
          <w:szCs w:val="22"/>
        </w:rPr>
      </w:pPr>
      <w:r w:rsidRPr="00FC57B0">
        <w:t xml:space="preserve">P2: RAN2 reuse </w:t>
      </w:r>
      <w:r w:rsidRPr="00FC57B0">
        <w:rPr>
          <w:i/>
          <w:iCs/>
        </w:rPr>
        <w:t>uplinkTxSwitching-DualUL-TxState-r17</w:t>
      </w:r>
      <w:r w:rsidRPr="00FC57B0">
        <w:t xml:space="preserve"> to indicate the state of Tx chains for dualUL mode.</w:t>
      </w:r>
    </w:p>
    <w:p w14:paraId="7F1C1F1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P4: RAN2 introduce an optional list of bands in CellGroupConfig, in which the priority is configured by the order (or similar equivalent change, TBD CR disc). </w:t>
      </w:r>
    </w:p>
    <w:p w14:paraId="74E0CC4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P5: RAN2 introduce a per-band-pair report of bands that can be transmitted while the other Tx chain is switching across that band pair. Absence of this field means there is interruption in all bands during the switching.</w:t>
      </w:r>
    </w:p>
    <w:p w14:paraId="6F0AB35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 xml:space="preserve">P3-1: R2 assumes that the network ensures the UE supports dualUL for a band and its associated band (config restriction) </w:t>
      </w:r>
    </w:p>
    <w:p w14:paraId="088FC756"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we send an LS to RAN1, ask to confirm RAN2 understanding (below)</w:t>
      </w:r>
    </w:p>
    <w:p w14:paraId="0EDEEBE9" w14:textId="77777777" w:rsidR="001C54CD" w:rsidRPr="00FC57B0" w:rsidRDefault="001C54CD" w:rsidP="001C54CD">
      <w:pPr>
        <w:pStyle w:val="Agreement"/>
        <w:numPr>
          <w:ilvl w:val="0"/>
          <w:numId w:val="0"/>
        </w:numPr>
        <w:ind w:left="1619"/>
      </w:pPr>
    </w:p>
    <w:p w14:paraId="190D0FEE" w14:textId="77777777" w:rsidR="001C54CD" w:rsidRPr="00FC57B0" w:rsidRDefault="001C54CD" w:rsidP="001C54CD">
      <w:pPr>
        <w:pStyle w:val="Doc-text2"/>
      </w:pPr>
      <w:r w:rsidRPr="00FC57B0">
        <w:t>P3-2: Baseline R2 “understanding” (can be modified and clarified in offline)</w:t>
      </w:r>
    </w:p>
    <w:p w14:paraId="2528DF7A" w14:textId="77777777" w:rsidR="001C54CD" w:rsidRPr="00FC57B0" w:rsidRDefault="001C54CD" w:rsidP="001C54CD">
      <w:pPr>
        <w:pStyle w:val="Doc-text2"/>
      </w:pPr>
      <w:r w:rsidRPr="00FC57B0">
        <w:t>When the UE is indicated to switch from two bands to one different band (e.g. A+B =&gt; C), follow below logic when determine the switched Tx:</w:t>
      </w:r>
    </w:p>
    <w:p w14:paraId="2C11FFC6" w14:textId="77777777" w:rsidR="001C54CD" w:rsidRPr="00FC57B0" w:rsidRDefault="001C54CD" w:rsidP="001C54CD">
      <w:pPr>
        <w:pStyle w:val="Doc-text2"/>
      </w:pPr>
      <w:r w:rsidRPr="00FC57B0">
        <w:rPr>
          <w:lang w:eastAsia="zh-CN"/>
        </w:rPr>
        <w:t>- If network indicates 1port transmission on band C:</w:t>
      </w:r>
    </w:p>
    <w:p w14:paraId="498E081A" w14:textId="77777777" w:rsidR="001C54CD" w:rsidRPr="00FC57B0" w:rsidRDefault="001C54CD" w:rsidP="001C54CD">
      <w:pPr>
        <w:pStyle w:val="Doc-text2"/>
      </w:pPr>
      <w:r w:rsidRPr="00FC57B0">
        <w:t xml:space="preserve">--- If uplinkTxSwitching-DualUL-TxState </w:t>
      </w:r>
      <w:r w:rsidRPr="00FC57B0">
        <w:rPr>
          <w:lang w:eastAsia="zh-CN"/>
        </w:rPr>
        <w:t>is</w:t>
      </w:r>
      <w:r w:rsidRPr="00FC57B0">
        <w:t xml:space="preserve"> </w:t>
      </w:r>
      <w:r w:rsidRPr="00FC57B0">
        <w:rPr>
          <w:lang w:eastAsia="zh-CN"/>
        </w:rPr>
        <w:t>not configured or is set to twoT:</w:t>
      </w:r>
    </w:p>
    <w:p w14:paraId="68D9979F" w14:textId="77777777" w:rsidR="001C54CD" w:rsidRPr="00FC57B0" w:rsidRDefault="001C54CD" w:rsidP="001C54CD">
      <w:pPr>
        <w:pStyle w:val="Doc-text2"/>
      </w:pPr>
      <w:r w:rsidRPr="00FC57B0">
        <w:rPr>
          <w:lang w:eastAsia="zh-CN"/>
        </w:rPr>
        <w:t>----- Switch 2Tx chains to band C;</w:t>
      </w:r>
    </w:p>
    <w:p w14:paraId="7E9AA838" w14:textId="77777777" w:rsidR="001C54CD" w:rsidRPr="00FC57B0" w:rsidRDefault="001C54CD" w:rsidP="001C54CD">
      <w:pPr>
        <w:pStyle w:val="Doc-text2"/>
      </w:pPr>
      <w:r w:rsidRPr="00FC57B0">
        <w:t>--- otherwise (i.e. uplinkTxSwitching-DualUL-TxState is set to oneT), if the associated band is configured:</w:t>
      </w:r>
    </w:p>
    <w:p w14:paraId="0E34570C" w14:textId="77777777" w:rsidR="001C54CD" w:rsidRPr="00FC57B0" w:rsidRDefault="001C54CD" w:rsidP="001C54CD">
      <w:pPr>
        <w:pStyle w:val="Doc-text2"/>
        <w:rPr>
          <w:lang w:eastAsia="zh-CN"/>
        </w:rPr>
      </w:pPr>
      <w:r w:rsidRPr="00FC57B0">
        <w:rPr>
          <w:lang w:eastAsia="zh-CN"/>
        </w:rPr>
        <w:t>----- Switch 1Tx chain to band C and switch another Tx chain to associated band.</w:t>
      </w:r>
    </w:p>
    <w:p w14:paraId="08FC0DA7" w14:textId="77777777" w:rsidR="001C54CD" w:rsidRPr="00FC57B0" w:rsidRDefault="001C54CD" w:rsidP="001C54CD">
      <w:pPr>
        <w:pStyle w:val="Doc-text2"/>
        <w:rPr>
          <w:lang w:eastAsia="zh-CN"/>
        </w:rPr>
      </w:pPr>
      <w:r w:rsidRPr="00FC57B0">
        <w:rPr>
          <w:lang w:eastAsia="zh-CN"/>
        </w:rPr>
        <w:t>- if network indicates 2port transmission on band C:</w:t>
      </w:r>
    </w:p>
    <w:p w14:paraId="48A46C2D" w14:textId="77777777" w:rsidR="001C54CD" w:rsidRPr="00FC57B0" w:rsidRDefault="001C54CD" w:rsidP="001C54CD">
      <w:pPr>
        <w:pStyle w:val="Doc-text2"/>
      </w:pPr>
      <w:r w:rsidRPr="00FC57B0">
        <w:t>--- Switch 2Tx chains to band C</w:t>
      </w:r>
    </w:p>
    <w:p w14:paraId="66D6D023" w14:textId="77777777" w:rsidR="001C54CD" w:rsidRPr="00FC57B0" w:rsidRDefault="001C54CD" w:rsidP="001C54CD">
      <w:pPr>
        <w:pStyle w:val="Doc-text2"/>
      </w:pPr>
    </w:p>
    <w:p w14:paraId="59FBCE17" w14:textId="77777777" w:rsidR="001C54CD" w:rsidRPr="00FC57B0" w:rsidRDefault="001C54CD" w:rsidP="001C54CD">
      <w:pPr>
        <w:pStyle w:val="Doc-comment"/>
      </w:pPr>
      <w:r w:rsidRPr="00FC57B0">
        <w:lastRenderedPageBreak/>
        <w:t xml:space="preserve">Chair think that the pre-assumptions can be clarified further if needed (so that the context is clear), e.g. assumptions on config, if needed. </w:t>
      </w:r>
    </w:p>
    <w:p w14:paraId="2C1E4078" w14:textId="77777777" w:rsidR="001C54CD" w:rsidRPr="00FC57B0" w:rsidRDefault="001C54CD" w:rsidP="001C54CD">
      <w:pPr>
        <w:pStyle w:val="Doc-comment"/>
        <w:rPr>
          <w:rFonts w:eastAsia="SimSun"/>
          <w:lang w:eastAsia="zh-CN"/>
        </w:rPr>
      </w:pPr>
      <w:r w:rsidRPr="00FC57B0">
        <w:t xml:space="preserve">P6 can attempt to progress offline </w:t>
      </w:r>
    </w:p>
    <w:p w14:paraId="1F9BF597" w14:textId="77777777" w:rsidR="001C54CD" w:rsidRPr="00FC57B0" w:rsidRDefault="001C54CD" w:rsidP="001C54CD">
      <w:pPr>
        <w:pStyle w:val="Agreement"/>
        <w:numPr>
          <w:ilvl w:val="0"/>
          <w:numId w:val="0"/>
        </w:numPr>
        <w:ind w:left="1619" w:hanging="360"/>
      </w:pPr>
    </w:p>
    <w:p w14:paraId="3D296BF6" w14:textId="77777777" w:rsidR="001C54CD" w:rsidRPr="00FC57B0" w:rsidRDefault="001C54CD" w:rsidP="001C54CD">
      <w:pPr>
        <w:pStyle w:val="Doc-text2"/>
      </w:pPr>
    </w:p>
    <w:p w14:paraId="791F887E" w14:textId="77777777" w:rsidR="001C54CD" w:rsidRPr="00FC57B0" w:rsidRDefault="001C54CD" w:rsidP="001C54CD">
      <w:pPr>
        <w:pStyle w:val="EmailDiscussion"/>
        <w:overflowPunct/>
        <w:autoSpaceDE/>
        <w:autoSpaceDN/>
        <w:adjustRightInd/>
        <w:ind w:left="1619" w:hanging="360"/>
        <w:textAlignment w:val="auto"/>
      </w:pPr>
      <w:bookmarkStart w:id="683" w:name="OLE_LINK142"/>
      <w:bookmarkStart w:id="684" w:name="OLE_LINK143"/>
      <w:bookmarkStart w:id="685" w:name="OLE_LINK147"/>
      <w:bookmarkStart w:id="686" w:name="OLE_LINK148"/>
      <w:r w:rsidRPr="00FC57B0">
        <w:t>[AT121bis-e][020][MCE] LS out UL TX Switching (NTT Docomo)</w:t>
      </w:r>
    </w:p>
    <w:p w14:paraId="49C43898" w14:textId="77777777" w:rsidR="001C54CD" w:rsidRPr="00FC57B0" w:rsidRDefault="001C54CD" w:rsidP="001C54CD">
      <w:pPr>
        <w:pStyle w:val="EmailDiscussion2"/>
      </w:pPr>
      <w:r w:rsidRPr="00FC57B0">
        <w:tab/>
        <w:t xml:space="preserve">Scope: LS out to RAN1 according to Agreements. Can add related questions if agreeable, </w:t>
      </w:r>
    </w:p>
    <w:p w14:paraId="07BBEB93" w14:textId="77777777" w:rsidR="001C54CD" w:rsidRPr="00FC57B0" w:rsidRDefault="001C54CD" w:rsidP="001C54CD">
      <w:pPr>
        <w:pStyle w:val="EmailDiscussion2"/>
      </w:pPr>
      <w:r w:rsidRPr="00FC57B0">
        <w:tab/>
        <w:t>Intended outcome: Agreeable LS out</w:t>
      </w:r>
    </w:p>
    <w:p w14:paraId="4F491D66" w14:textId="77777777" w:rsidR="001C54CD" w:rsidRPr="00FC57B0" w:rsidRDefault="001C54CD" w:rsidP="001C54CD">
      <w:pPr>
        <w:pStyle w:val="EmailDiscussion2"/>
      </w:pPr>
      <w:r w:rsidRPr="00FC57B0">
        <w:tab/>
        <w:t>Deadline: CB W2 Tuesday</w:t>
      </w:r>
    </w:p>
    <w:p w14:paraId="42F9B855" w14:textId="77777777" w:rsidR="001C54CD" w:rsidRPr="00FC57B0" w:rsidRDefault="001C54CD" w:rsidP="001C54CD">
      <w:pPr>
        <w:pStyle w:val="EmailDiscussion2"/>
      </w:pPr>
    </w:p>
    <w:p w14:paraId="01216C66" w14:textId="77777777" w:rsidR="001C54CD" w:rsidRPr="00FC57B0" w:rsidRDefault="001C54CD" w:rsidP="001C54CD">
      <w:pPr>
        <w:pStyle w:val="EmailDiscussion2"/>
      </w:pPr>
      <w:r w:rsidRPr="00FC57B0">
        <w:t xml:space="preserve">Online CB DISCUSSION for [020] </w:t>
      </w:r>
    </w:p>
    <w:p w14:paraId="7A483E85" w14:textId="77777777" w:rsidR="001C54CD" w:rsidRPr="00FC57B0" w:rsidRDefault="001C54CD" w:rsidP="001C54CD">
      <w:pPr>
        <w:pStyle w:val="EmailDiscussion2"/>
      </w:pPr>
      <w:r w:rsidRPr="00FC57B0">
        <w:t>-</w:t>
      </w:r>
      <w:r w:rsidRPr="00FC57B0">
        <w:tab/>
        <w:t xml:space="preserve">The baseline understanding was somewhat updated during offline: </w:t>
      </w:r>
    </w:p>
    <w:p w14:paraId="409380BC" w14:textId="77777777" w:rsidR="001C54CD" w:rsidRPr="00FC57B0" w:rsidRDefault="001C54CD" w:rsidP="001C54CD">
      <w:pPr>
        <w:pStyle w:val="EmailDiscussion2"/>
      </w:pPr>
    </w:p>
    <w:p w14:paraId="75BE7A72" w14:textId="77777777" w:rsidR="001C54CD" w:rsidRPr="00FC57B0" w:rsidRDefault="001C54CD" w:rsidP="001C54CD">
      <w:pPr>
        <w:pStyle w:val="Agreement"/>
        <w:tabs>
          <w:tab w:val="clear" w:pos="9990"/>
        </w:tabs>
        <w:overflowPunct/>
        <w:autoSpaceDE/>
        <w:autoSpaceDN/>
        <w:adjustRightInd/>
        <w:ind w:left="1619" w:hanging="360"/>
        <w:textAlignment w:val="auto"/>
        <w:rPr>
          <w:lang w:val="en-US"/>
        </w:rPr>
      </w:pPr>
      <w:r w:rsidRPr="00FC57B0">
        <w:rPr>
          <w:lang w:val="en-US"/>
        </w:rPr>
        <w:t>Baseline R2 understanding:</w:t>
      </w:r>
    </w:p>
    <w:p w14:paraId="276C5290" w14:textId="77777777" w:rsidR="001C54CD" w:rsidRPr="00FC57B0" w:rsidRDefault="001C54CD" w:rsidP="001C54CD">
      <w:pPr>
        <w:pStyle w:val="Agreement"/>
        <w:numPr>
          <w:ilvl w:val="0"/>
          <w:numId w:val="0"/>
        </w:numPr>
        <w:ind w:left="1619"/>
        <w:rPr>
          <w:lang w:val="en-US"/>
        </w:rPr>
      </w:pPr>
      <w:r w:rsidRPr="00FC57B0">
        <w:rPr>
          <w:lang w:val="en-US"/>
        </w:rPr>
        <w:t>When the UE is indicated to switch from two bands to one different band (e.g. A+B =&gt; C), follow below logic when determine the switched Tx:</w:t>
      </w:r>
    </w:p>
    <w:p w14:paraId="01A82E91" w14:textId="77777777" w:rsidR="001C54CD" w:rsidRPr="00FC57B0" w:rsidRDefault="001C54CD" w:rsidP="001C54CD">
      <w:pPr>
        <w:pStyle w:val="Agreement"/>
        <w:numPr>
          <w:ilvl w:val="0"/>
          <w:numId w:val="0"/>
        </w:numPr>
        <w:ind w:left="1619"/>
        <w:rPr>
          <w:lang w:val="en-US"/>
        </w:rPr>
      </w:pPr>
      <w:r w:rsidRPr="00FC57B0">
        <w:rPr>
          <w:lang w:val="en-US" w:eastAsia="zh-CN"/>
        </w:rPr>
        <w:t>- If network indicates 1port transmission on band C,</w:t>
      </w:r>
    </w:p>
    <w:p w14:paraId="2C0F1265" w14:textId="77777777" w:rsidR="001C54CD" w:rsidRPr="00FC57B0" w:rsidRDefault="001C54CD" w:rsidP="001C54CD">
      <w:pPr>
        <w:pStyle w:val="Agreement"/>
        <w:numPr>
          <w:ilvl w:val="0"/>
          <w:numId w:val="0"/>
        </w:numPr>
        <w:ind w:left="1619"/>
        <w:rPr>
          <w:lang w:val="en-US"/>
        </w:rPr>
      </w:pPr>
      <w:r w:rsidRPr="00FC57B0">
        <w:rPr>
          <w:lang w:val="en-US"/>
        </w:rPr>
        <w:t xml:space="preserve">and </w:t>
      </w:r>
      <w:r w:rsidRPr="00FC57B0">
        <w:rPr>
          <w:i/>
          <w:lang w:val="en-US"/>
        </w:rPr>
        <w:t>uplinkTxSwitching-DualUL-TxState</w:t>
      </w:r>
      <w:r w:rsidRPr="00FC57B0">
        <w:rPr>
          <w:lang w:val="en-US"/>
        </w:rPr>
        <w:t xml:space="preserve"> is set to </w:t>
      </w:r>
      <w:r w:rsidRPr="00FC57B0">
        <w:rPr>
          <w:i/>
          <w:lang w:val="en-US"/>
        </w:rPr>
        <w:t>oneT</w:t>
      </w:r>
      <w:r w:rsidRPr="00FC57B0">
        <w:rPr>
          <w:lang w:val="en-US"/>
        </w:rPr>
        <w:t>, and the associated band is configured to band C:</w:t>
      </w:r>
    </w:p>
    <w:p w14:paraId="59417C7D" w14:textId="77777777" w:rsidR="001C54CD" w:rsidRPr="00FC57B0" w:rsidRDefault="001C54CD" w:rsidP="001C54CD">
      <w:pPr>
        <w:pStyle w:val="Agreement"/>
        <w:numPr>
          <w:ilvl w:val="0"/>
          <w:numId w:val="0"/>
        </w:numPr>
        <w:ind w:left="1619"/>
        <w:rPr>
          <w:lang w:val="en-US" w:eastAsia="zh-CN"/>
        </w:rPr>
      </w:pPr>
      <w:r w:rsidRPr="00FC57B0">
        <w:rPr>
          <w:lang w:val="en-US" w:eastAsia="zh-CN"/>
        </w:rPr>
        <w:t>---- Switch 1Tx chain to band C and switch another Tx chain to associated band;</w:t>
      </w:r>
    </w:p>
    <w:p w14:paraId="4051BDE9" w14:textId="77777777" w:rsidR="001C54CD" w:rsidRPr="00FC57B0" w:rsidRDefault="001C54CD" w:rsidP="001C54CD">
      <w:pPr>
        <w:pStyle w:val="Agreement"/>
        <w:numPr>
          <w:ilvl w:val="0"/>
          <w:numId w:val="0"/>
        </w:numPr>
        <w:ind w:left="1619"/>
        <w:rPr>
          <w:lang w:val="en-US" w:eastAsia="zh-CN"/>
        </w:rPr>
      </w:pPr>
      <w:r w:rsidRPr="00FC57B0">
        <w:rPr>
          <w:lang w:val="en-US" w:eastAsia="zh-CN"/>
        </w:rPr>
        <w:t xml:space="preserve">- Else if network indicates 1port transmission on band C, but </w:t>
      </w:r>
      <w:r w:rsidRPr="00FC57B0">
        <w:rPr>
          <w:i/>
          <w:lang w:val="en-US" w:eastAsia="zh-CN"/>
        </w:rPr>
        <w:t>uplinkTxSwitching-DualUL-TxState</w:t>
      </w:r>
      <w:r w:rsidRPr="00FC57B0">
        <w:rPr>
          <w:lang w:val="en-US" w:eastAsia="zh-CN"/>
        </w:rPr>
        <w:t xml:space="preserve"> is not configured or is set to </w:t>
      </w:r>
      <w:r w:rsidRPr="00FC57B0">
        <w:rPr>
          <w:i/>
          <w:lang w:val="en-US" w:eastAsia="zh-CN"/>
        </w:rPr>
        <w:t>twoT</w:t>
      </w:r>
      <w:r w:rsidRPr="00FC57B0">
        <w:rPr>
          <w:lang w:val="en-US" w:eastAsia="zh-CN"/>
        </w:rPr>
        <w:t>, or associated band is not configured to band C:</w:t>
      </w:r>
    </w:p>
    <w:p w14:paraId="1AEF646B" w14:textId="77777777" w:rsidR="001C54CD" w:rsidRPr="00FC57B0" w:rsidRDefault="001C54CD" w:rsidP="001C54CD">
      <w:pPr>
        <w:pStyle w:val="Agreement"/>
        <w:numPr>
          <w:ilvl w:val="0"/>
          <w:numId w:val="0"/>
        </w:numPr>
        <w:ind w:left="1619"/>
      </w:pPr>
      <w:r w:rsidRPr="00FC57B0">
        <w:rPr>
          <w:lang w:val="en-US" w:eastAsia="zh-CN"/>
        </w:rPr>
        <w:t>---- Switching 2Tx chains to band C.</w:t>
      </w:r>
    </w:p>
    <w:p w14:paraId="6CEC2F5D" w14:textId="77777777" w:rsidR="001C54CD" w:rsidRPr="00FC57B0" w:rsidRDefault="001C54CD" w:rsidP="001C54CD">
      <w:pPr>
        <w:pStyle w:val="EmailDiscussion2"/>
      </w:pPr>
    </w:p>
    <w:p w14:paraId="3BE20277" w14:textId="77777777" w:rsidR="001C54CD" w:rsidRPr="00FC57B0" w:rsidRDefault="001C54CD" w:rsidP="001C54CD">
      <w:pPr>
        <w:pStyle w:val="Doc-title"/>
      </w:pPr>
      <w:r w:rsidRPr="00FC57B0">
        <w:t>R2-2304472</w:t>
      </w:r>
      <w:r w:rsidRPr="00FC57B0">
        <w:tab/>
        <w:t>LS on RRC configuration of Tx state in Rel-18 UL Tx switching</w:t>
      </w:r>
      <w:r w:rsidRPr="00FC57B0">
        <w:tab/>
        <w:t>LS out</w:t>
      </w:r>
      <w:r w:rsidRPr="00FC57B0">
        <w:tab/>
        <w:t>RAN2</w:t>
      </w:r>
    </w:p>
    <w:p w14:paraId="6885567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Approved (this is the final version)</w:t>
      </w:r>
    </w:p>
    <w:p w14:paraId="5E53C948" w14:textId="77777777" w:rsidR="001C54CD" w:rsidRPr="00FC57B0" w:rsidRDefault="001C54CD" w:rsidP="001C54CD">
      <w:pPr>
        <w:pStyle w:val="EmailDiscussion2"/>
      </w:pPr>
    </w:p>
    <w:bookmarkEnd w:id="683"/>
    <w:bookmarkEnd w:id="684"/>
    <w:p w14:paraId="4F5DC11F" w14:textId="77777777" w:rsidR="001C54CD" w:rsidRPr="00FC57B0" w:rsidRDefault="001C54CD" w:rsidP="001C54CD">
      <w:pPr>
        <w:pStyle w:val="EmailDiscussion2"/>
      </w:pPr>
    </w:p>
    <w:p w14:paraId="5AC6A6AA" w14:textId="77777777" w:rsidR="001C54CD" w:rsidRPr="00FC57B0" w:rsidRDefault="001C54CD" w:rsidP="001C54CD">
      <w:pPr>
        <w:pStyle w:val="EmailDiscussion"/>
        <w:overflowPunct/>
        <w:autoSpaceDE/>
        <w:autoSpaceDN/>
        <w:adjustRightInd/>
        <w:ind w:left="1619" w:hanging="360"/>
        <w:textAlignment w:val="auto"/>
      </w:pPr>
      <w:r w:rsidRPr="00FC57B0">
        <w:t xml:space="preserve">[AT121bis-e][021][MCE] </w:t>
      </w:r>
      <w:bookmarkStart w:id="687" w:name="OLE_LINK146"/>
      <w:r w:rsidRPr="00FC57B0">
        <w:t xml:space="preserve">UL TX Switching </w:t>
      </w:r>
      <w:bookmarkEnd w:id="687"/>
      <w:r w:rsidRPr="00FC57B0">
        <w:t>(NTT Docomo)</w:t>
      </w:r>
    </w:p>
    <w:p w14:paraId="11F4B0E3" w14:textId="77777777" w:rsidR="001C54CD" w:rsidRPr="00FC57B0" w:rsidRDefault="001C54CD" w:rsidP="001C54CD">
      <w:pPr>
        <w:pStyle w:val="EmailDiscussion2"/>
      </w:pPr>
      <w:r w:rsidRPr="00FC57B0">
        <w:tab/>
        <w:t>Scope: Attempt progress on P6 from R2-2302730</w:t>
      </w:r>
    </w:p>
    <w:p w14:paraId="7332A1DE" w14:textId="77777777" w:rsidR="001C54CD" w:rsidRPr="00FC57B0" w:rsidRDefault="001C54CD" w:rsidP="001C54CD">
      <w:pPr>
        <w:pStyle w:val="EmailDiscussion2"/>
      </w:pPr>
      <w:r w:rsidRPr="00FC57B0">
        <w:tab/>
        <w:t xml:space="preserve">Intended outcome: Report with agreeable proposal and/or other way forwards. </w:t>
      </w:r>
    </w:p>
    <w:p w14:paraId="7878C4B2" w14:textId="77777777" w:rsidR="001C54CD" w:rsidRPr="00FC57B0" w:rsidRDefault="001C54CD" w:rsidP="001C54CD">
      <w:pPr>
        <w:pStyle w:val="EmailDiscussion2"/>
      </w:pPr>
      <w:r w:rsidRPr="00FC57B0">
        <w:tab/>
        <w:t>Deadline: CB W2 Tuesday</w:t>
      </w:r>
    </w:p>
    <w:bookmarkEnd w:id="685"/>
    <w:bookmarkEnd w:id="686"/>
    <w:p w14:paraId="4C1ED507" w14:textId="77777777" w:rsidR="001C54CD" w:rsidRPr="00FC57B0" w:rsidRDefault="001C54CD" w:rsidP="001C54CD">
      <w:pPr>
        <w:pStyle w:val="Doc-text2"/>
        <w:ind w:left="0" w:firstLine="0"/>
      </w:pPr>
    </w:p>
    <w:p w14:paraId="55DF4AD4" w14:textId="77777777" w:rsidR="001C54CD" w:rsidRPr="00FC57B0" w:rsidRDefault="001C54CD" w:rsidP="001C54CD">
      <w:pPr>
        <w:pStyle w:val="Doc-title"/>
      </w:pPr>
      <w:r w:rsidRPr="00FC57B0">
        <w:t>R2-2304473</w:t>
      </w:r>
      <w:r w:rsidRPr="00FC57B0">
        <w:tab/>
        <w:t xml:space="preserve">Summary of </w:t>
      </w:r>
      <w:bookmarkStart w:id="688" w:name="OLE_LINK172"/>
      <w:bookmarkStart w:id="689" w:name="OLE_LINK173"/>
      <w:r w:rsidRPr="00FC57B0">
        <w:t>[AT121bis-e][021][MCE]</w:t>
      </w:r>
      <w:bookmarkEnd w:id="688"/>
      <w:bookmarkEnd w:id="689"/>
      <w:r w:rsidRPr="00FC57B0">
        <w:t xml:space="preserve"> UL TX Switching (NTT Docomo)</w:t>
      </w:r>
      <w:r w:rsidRPr="00FC57B0">
        <w:tab/>
        <w:t xml:space="preserve">NTT Docomo, Inc. </w:t>
      </w:r>
    </w:p>
    <w:p w14:paraId="72468652" w14:textId="77777777" w:rsidR="001C54CD" w:rsidRPr="00FC57B0" w:rsidRDefault="001C54CD" w:rsidP="001C54CD">
      <w:pPr>
        <w:pStyle w:val="Doc-text2"/>
      </w:pPr>
      <w:r w:rsidRPr="00FC57B0">
        <w:t>Online CB DISCUSSION for [021]</w:t>
      </w:r>
    </w:p>
    <w:p w14:paraId="169BF9CB" w14:textId="77777777" w:rsidR="001C54CD" w:rsidRPr="00FC57B0" w:rsidRDefault="001C54CD" w:rsidP="001C54CD">
      <w:pPr>
        <w:pStyle w:val="Doc-text2"/>
      </w:pPr>
      <w:r w:rsidRPr="00FC57B0">
        <w:t>P1</w:t>
      </w:r>
    </w:p>
    <w:p w14:paraId="78CA99EA" w14:textId="77777777" w:rsidR="001C54CD" w:rsidRPr="00FC57B0" w:rsidRDefault="001C54CD" w:rsidP="001C54CD">
      <w:pPr>
        <w:pStyle w:val="Doc-text2"/>
      </w:pPr>
      <w:r w:rsidRPr="00FC57B0">
        <w:t xml:space="preserve">- </w:t>
      </w:r>
      <w:r w:rsidRPr="00FC57B0">
        <w:tab/>
        <w:t>CATT think the second part is redundant, think it should be FFS .. think both are optional, and in some cases they don’t need to be reported, as R16 R17 cap can be reused in some cases.</w:t>
      </w:r>
    </w:p>
    <w:p w14:paraId="0F7F968E" w14:textId="77777777" w:rsidR="001C54CD" w:rsidRPr="00FC57B0" w:rsidRDefault="001C54CD" w:rsidP="001C54CD">
      <w:pPr>
        <w:pStyle w:val="Doc-text2"/>
      </w:pPr>
      <w:r w:rsidRPr="00FC57B0">
        <w:t>-</w:t>
      </w:r>
      <w:r w:rsidRPr="00FC57B0">
        <w:tab/>
        <w:t xml:space="preserve">Apple could be ok with CATT proposal to reuse. </w:t>
      </w:r>
    </w:p>
    <w:p w14:paraId="2CBF7278" w14:textId="77777777" w:rsidR="001C54CD" w:rsidRPr="00FC57B0" w:rsidRDefault="001C54CD" w:rsidP="001C54CD">
      <w:pPr>
        <w:pStyle w:val="Doc-text2"/>
      </w:pPr>
      <w:r w:rsidRPr="00FC57B0">
        <w:t>-</w:t>
      </w:r>
      <w:r w:rsidRPr="00FC57B0">
        <w:tab/>
        <w:t xml:space="preserve">ZTE think the second sentence means no optimization, think the current proposal is good. Ericsson agrees with ZTE, and think it is easier for the network. </w:t>
      </w:r>
    </w:p>
    <w:p w14:paraId="479737DD" w14:textId="77777777" w:rsidR="001C54CD" w:rsidRPr="00FC57B0" w:rsidRDefault="001C54CD" w:rsidP="001C54CD">
      <w:pPr>
        <w:pStyle w:val="Doc-text2"/>
      </w:pPr>
      <w:r w:rsidRPr="00FC57B0">
        <w:t>-</w:t>
      </w:r>
      <w:r w:rsidRPr="00FC57B0">
        <w:tab/>
        <w:t xml:space="preserve">OPPO think if we follow CATT then there may be cases that cannot be discriminated, i.e. whether UE support R18 switching or whether the R18 switching period is the same as for R1617 switching period. </w:t>
      </w:r>
    </w:p>
    <w:p w14:paraId="0F470410" w14:textId="77777777" w:rsidR="001C54CD" w:rsidRPr="00FC57B0" w:rsidRDefault="001C54CD" w:rsidP="001C54CD">
      <w:pPr>
        <w:pStyle w:val="Doc-text2"/>
      </w:pPr>
      <w:r w:rsidRPr="00FC57B0">
        <w:t>-</w:t>
      </w:r>
      <w:r w:rsidRPr="00FC57B0">
        <w:tab/>
        <w:t xml:space="preserve">Huawei wonder if the UE support 2T2T whether the UE also need to indicate 1T2T. Want to look further into this. Think R1 R4 TS may not use both values even if signalled. </w:t>
      </w:r>
    </w:p>
    <w:p w14:paraId="32738712" w14:textId="77777777" w:rsidR="001C54CD" w:rsidRPr="00FC57B0" w:rsidRDefault="001C54CD" w:rsidP="001C54CD">
      <w:pPr>
        <w:pStyle w:val="Doc-text2"/>
      </w:pPr>
      <w:r w:rsidRPr="00FC57B0">
        <w:t>-</w:t>
      </w:r>
      <w:r w:rsidRPr="00FC57B0">
        <w:tab/>
        <w:t xml:space="preserve">Docomo think the email discussion had enough time so 2a should be ok. </w:t>
      </w:r>
    </w:p>
    <w:p w14:paraId="15118C4B" w14:textId="77777777" w:rsidR="001C54CD" w:rsidRPr="00FC57B0" w:rsidRDefault="001C54CD" w:rsidP="001C54CD">
      <w:pPr>
        <w:pStyle w:val="Doc-text2"/>
      </w:pPr>
      <w:r w:rsidRPr="00FC57B0">
        <w:t>-</w:t>
      </w:r>
      <w:r w:rsidRPr="00FC57B0">
        <w:tab/>
        <w:t xml:space="preserve">CATT think UE doesn’t need to report 1T2T switching period capability. Would like to have a condition that takes into account cases when same BC is applied for R1617 TX switching as well as R18 TX switching. </w:t>
      </w:r>
    </w:p>
    <w:p w14:paraId="5D3FC90D" w14:textId="77777777" w:rsidR="001C54CD" w:rsidRPr="00FC57B0" w:rsidRDefault="001C54CD" w:rsidP="001C54CD">
      <w:pPr>
        <w:pStyle w:val="Doc-text2"/>
      </w:pPr>
      <w:r w:rsidRPr="00FC57B0">
        <w:t>-</w:t>
      </w:r>
      <w:r w:rsidRPr="00FC57B0">
        <w:tab/>
        <w:t xml:space="preserve">vivo thin that we can discuss this dependency later. </w:t>
      </w:r>
    </w:p>
    <w:p w14:paraId="7310CD37" w14:textId="77777777" w:rsidR="001C54CD" w:rsidRPr="00FC57B0" w:rsidRDefault="001C54CD" w:rsidP="001C54CD">
      <w:pPr>
        <w:pStyle w:val="Doc-text2"/>
      </w:pPr>
      <w:r w:rsidRPr="00FC57B0">
        <w:t>-</w:t>
      </w:r>
      <w:r w:rsidRPr="00FC57B0">
        <w:tab/>
        <w:t xml:space="preserve">ZTE think we may need to send LS to RAN1. </w:t>
      </w:r>
    </w:p>
    <w:p w14:paraId="669D9A7C" w14:textId="77777777" w:rsidR="001C54CD" w:rsidRPr="00FC57B0" w:rsidRDefault="001C54CD" w:rsidP="001C54CD">
      <w:pPr>
        <w:pStyle w:val="Doc-text2"/>
      </w:pPr>
      <w:r w:rsidRPr="00FC57B0">
        <w:t>-</w:t>
      </w:r>
      <w:r w:rsidRPr="00FC57B0">
        <w:tab/>
        <w:t xml:space="preserve">Apple would be good with 1 switching period. </w:t>
      </w:r>
    </w:p>
    <w:p w14:paraId="473C6947" w14:textId="77777777" w:rsidR="001C54CD" w:rsidRPr="00FC57B0" w:rsidRDefault="001C54CD" w:rsidP="001C54CD">
      <w:pPr>
        <w:pStyle w:val="Doc-text2"/>
      </w:pPr>
      <w:r w:rsidRPr="00FC57B0">
        <w:t>-</w:t>
      </w:r>
      <w:r w:rsidRPr="00FC57B0">
        <w:tab/>
        <w:t xml:space="preserve">Huawei think R1 has decided that all band-pairs in a BC would support UL TX switching. </w:t>
      </w:r>
    </w:p>
    <w:p w14:paraId="739FA7A6" w14:textId="77777777" w:rsidR="001C54CD" w:rsidRPr="00FC57B0" w:rsidRDefault="001C54CD" w:rsidP="001C54CD">
      <w:pPr>
        <w:pStyle w:val="Doc-text2"/>
      </w:pPr>
      <w:r w:rsidRPr="00FC57B0">
        <w:t>-</w:t>
      </w:r>
      <w:r w:rsidRPr="00FC57B0">
        <w:tab/>
        <w:t xml:space="preserve">Chair think companies have different opinions on decision status in other groups, and the dependency on / relation to UE caps for previous releases should be better ironed out in detail. </w:t>
      </w:r>
    </w:p>
    <w:p w14:paraId="4EEF89DC" w14:textId="77777777" w:rsidR="001C54CD" w:rsidRPr="00FC57B0" w:rsidRDefault="001C54CD" w:rsidP="001C54CD">
      <w:pPr>
        <w:pStyle w:val="Doc-text2"/>
      </w:pPr>
    </w:p>
    <w:p w14:paraId="56888ED1"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 xml:space="preserve">In support of RAN4 agreement, RAN2 intend to introduce support for two per-band-pair UE capabilities, a length of a switching period, for 1Tx-2Tx switching (like Rel-16) and that for 2Tx-2Tx switching (like Rel-17). </w:t>
      </w:r>
    </w:p>
    <w:p w14:paraId="4FDBD63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UE supports 1T-2T, whether the UE need to report this capability for every case (or whether it could/should be inferred from R1617 reporting).</w:t>
      </w:r>
    </w:p>
    <w:p w14:paraId="3FB60A9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FFS if the absence of 2Tx-2Tx per-band-pair UE capability (switching period) means the UE does not support 2Tx-2Tx UL Tx switching.</w:t>
      </w:r>
    </w:p>
    <w:p w14:paraId="45C04FEA" w14:textId="77777777" w:rsidR="001C54CD" w:rsidRPr="00FC57B0" w:rsidRDefault="001C54CD" w:rsidP="001C54CD">
      <w:pPr>
        <w:pStyle w:val="Doc-text2"/>
        <w:ind w:left="0" w:firstLine="0"/>
      </w:pPr>
    </w:p>
    <w:p w14:paraId="7DC6ABC8" w14:textId="77777777" w:rsidR="001C54CD" w:rsidRPr="00FC57B0" w:rsidRDefault="001C54CD" w:rsidP="001C54CD">
      <w:pPr>
        <w:pStyle w:val="Doc-text2"/>
        <w:rPr>
          <w:i/>
          <w:iCs/>
        </w:rPr>
      </w:pPr>
      <w:r w:rsidRPr="00FC57B0">
        <w:rPr>
          <w:i/>
          <w:iCs/>
        </w:rPr>
        <w:t>Chair Comment: Signalling should be clear and logically coherent (important). Overhead optimization is less important, but we also try to avoid logically redundant signalling. Chair observation: On-line, all companies seem now to be on the same page.</w:t>
      </w:r>
    </w:p>
    <w:p w14:paraId="49B90773" w14:textId="77777777" w:rsidR="001C54CD" w:rsidRPr="00FC57B0" w:rsidRDefault="001C54CD" w:rsidP="001C54CD">
      <w:pPr>
        <w:pStyle w:val="Doc-text2"/>
        <w:rPr>
          <w:i/>
          <w:iCs/>
        </w:rPr>
      </w:pPr>
    </w:p>
    <w:p w14:paraId="5A5FA0EA" w14:textId="77777777" w:rsidR="001C54CD" w:rsidRPr="00FC57B0" w:rsidRDefault="001C54CD" w:rsidP="001C54CD">
      <w:pPr>
        <w:pStyle w:val="Doc-text2"/>
        <w:rPr>
          <w:i/>
          <w:iCs/>
        </w:rPr>
      </w:pPr>
      <w:r w:rsidRPr="00FC57B0">
        <w:rPr>
          <w:i/>
          <w:iCs/>
        </w:rPr>
        <w:t xml:space="preserve">Chair: WI is to close. Should have reasonable CRs by next meeting. Should attempt to resolve as much as we can. </w:t>
      </w:r>
    </w:p>
    <w:p w14:paraId="21AD1E8E" w14:textId="77777777" w:rsidR="001C54CD" w:rsidRPr="00FC57B0" w:rsidRDefault="001C54CD" w:rsidP="001C54CD">
      <w:pPr>
        <w:pStyle w:val="Doc-text2"/>
        <w:ind w:left="0" w:firstLine="0"/>
      </w:pPr>
    </w:p>
    <w:p w14:paraId="0979F67F" w14:textId="77777777" w:rsidR="001C54CD" w:rsidRPr="00FC57B0" w:rsidRDefault="001C54CD" w:rsidP="001C54CD">
      <w:pPr>
        <w:pStyle w:val="Doc-text2"/>
        <w:rPr>
          <w:i/>
          <w:iCs/>
        </w:rPr>
      </w:pPr>
      <w:r w:rsidRPr="00FC57B0">
        <w:rPr>
          <w:i/>
          <w:iCs/>
        </w:rPr>
        <w:t xml:space="preserve">Another LS: </w:t>
      </w:r>
      <w:bookmarkStart w:id="690" w:name="OLE_LINK168"/>
      <w:bookmarkStart w:id="691" w:name="OLE_LINK169"/>
      <w:r w:rsidRPr="00FC57B0">
        <w:rPr>
          <w:i/>
          <w:iCs/>
        </w:rPr>
        <w:t xml:space="preserve">Ask Questions to RAN1 and/or RAN4 on all aspects required to resolve FFSes above (and potential additional uncertainty fund during discussion if any), can also aske to verify the agreement if needed. </w:t>
      </w:r>
      <w:bookmarkEnd w:id="690"/>
      <w:bookmarkEnd w:id="691"/>
    </w:p>
    <w:p w14:paraId="26F20F80" w14:textId="77777777" w:rsidR="001C54CD" w:rsidRPr="00FC57B0" w:rsidRDefault="001C54CD" w:rsidP="001C54CD">
      <w:pPr>
        <w:pStyle w:val="Doc-text2"/>
        <w:rPr>
          <w:i/>
          <w:iCs/>
        </w:rPr>
      </w:pPr>
      <w:r w:rsidRPr="00FC57B0">
        <w:rPr>
          <w:i/>
          <w:iCs/>
        </w:rPr>
        <w:t xml:space="preserve">Continue offline, until Friday (short post discussion). </w:t>
      </w:r>
    </w:p>
    <w:p w14:paraId="2F495F2B" w14:textId="77777777" w:rsidR="001C54CD" w:rsidRPr="00FC57B0" w:rsidRDefault="001C54CD" w:rsidP="001C54CD">
      <w:pPr>
        <w:pStyle w:val="Doc-text2"/>
        <w:ind w:left="0" w:firstLine="0"/>
        <w:rPr>
          <w:i/>
          <w:iCs/>
        </w:rPr>
      </w:pPr>
    </w:p>
    <w:p w14:paraId="2CD4BAE8" w14:textId="77777777" w:rsidR="001C54CD" w:rsidRPr="00FC57B0" w:rsidRDefault="001C54CD" w:rsidP="001C54CD">
      <w:pPr>
        <w:pStyle w:val="EmailDiscussion"/>
        <w:overflowPunct/>
        <w:autoSpaceDE/>
        <w:autoSpaceDN/>
        <w:adjustRightInd/>
        <w:ind w:left="1619" w:hanging="360"/>
        <w:textAlignment w:val="auto"/>
      </w:pPr>
      <w:bookmarkStart w:id="692" w:name="OLE_LINK174"/>
      <w:r w:rsidRPr="00FC57B0">
        <w:t>[Post121bis-e][030][MCE] LS out 2 UL TX Switching (NTT Docomo)</w:t>
      </w:r>
    </w:p>
    <w:p w14:paraId="7813184A" w14:textId="77777777" w:rsidR="001C54CD" w:rsidRPr="00FC57B0" w:rsidRDefault="001C54CD" w:rsidP="001C54CD">
      <w:pPr>
        <w:pStyle w:val="EmailDiscussion2"/>
      </w:pPr>
      <w:r w:rsidRPr="00FC57B0">
        <w:tab/>
        <w:t xml:space="preserve">Scope: Ask Questions to RAN1 and/or RAN4 on all aspects required to resolve FFS’es related to outcome of and discussion on R2-2304473, and potential additional uncertainty found during this discussion if any. Can also ask to verify the agreement if needed. </w:t>
      </w:r>
    </w:p>
    <w:p w14:paraId="0F97D010" w14:textId="77777777" w:rsidR="001C54CD" w:rsidRPr="00FC57B0" w:rsidRDefault="001C54CD" w:rsidP="001C54CD">
      <w:pPr>
        <w:pStyle w:val="EmailDiscussion2"/>
      </w:pPr>
      <w:r w:rsidRPr="00FC57B0">
        <w:tab/>
        <w:t>Intended outcome: Approved LS out</w:t>
      </w:r>
    </w:p>
    <w:p w14:paraId="4E15AEFB" w14:textId="0F9902F0" w:rsidR="001C54CD" w:rsidRPr="00FC57B0" w:rsidRDefault="001C54CD" w:rsidP="001C54CD">
      <w:pPr>
        <w:pStyle w:val="EmailDiscussion2"/>
      </w:pPr>
      <w:r w:rsidRPr="00FC57B0">
        <w:tab/>
        <w:t>Deadline: Short (can start before EOM).</w:t>
      </w:r>
    </w:p>
    <w:p w14:paraId="7C127392" w14:textId="0F448826" w:rsidR="007C4AE0" w:rsidRPr="00FC57B0" w:rsidRDefault="007C4AE0" w:rsidP="001C54CD">
      <w:pPr>
        <w:pStyle w:val="EmailDiscussion2"/>
      </w:pPr>
      <w:r w:rsidRPr="00FC57B0">
        <w:t>=&gt; Approved in R2-2304567</w:t>
      </w:r>
    </w:p>
    <w:bookmarkEnd w:id="692"/>
    <w:p w14:paraId="30E6C3BA" w14:textId="77777777" w:rsidR="001C54CD" w:rsidRPr="00FC57B0" w:rsidRDefault="001C54CD" w:rsidP="001C54CD">
      <w:pPr>
        <w:pStyle w:val="Doc-text2"/>
        <w:ind w:left="0" w:firstLine="0"/>
      </w:pPr>
    </w:p>
    <w:p w14:paraId="1FEF89AB" w14:textId="77777777" w:rsidR="001C54CD" w:rsidRPr="00FC57B0" w:rsidRDefault="001C54CD" w:rsidP="001C54CD">
      <w:pPr>
        <w:pStyle w:val="Doc-text2"/>
        <w:ind w:left="0" w:firstLine="0"/>
      </w:pPr>
    </w:p>
    <w:p w14:paraId="43812975" w14:textId="574F9E6E" w:rsidR="001C54CD" w:rsidRPr="00FC57B0" w:rsidRDefault="001C54CD" w:rsidP="001C54CD">
      <w:pPr>
        <w:pStyle w:val="Doc-title"/>
      </w:pPr>
      <w:r w:rsidRPr="00FC57B0">
        <w:t>R2-2303293</w:t>
      </w:r>
      <w:r w:rsidRPr="00FC57B0">
        <w:tab/>
        <w:t>Discussion on Rel-18 UL Tx switching capability</w:t>
      </w:r>
      <w:r w:rsidRPr="00FC57B0">
        <w:tab/>
        <w:t>ZTE Corporation, Sanechips</w:t>
      </w:r>
      <w:r w:rsidRPr="00FC57B0">
        <w:tab/>
        <w:t>discussion</w:t>
      </w:r>
      <w:r w:rsidRPr="00FC57B0">
        <w:tab/>
        <w:t>Rel-18</w:t>
      </w:r>
      <w:r w:rsidRPr="00FC57B0">
        <w:tab/>
        <w:t>NR_MC_enh-Core</w:t>
      </w:r>
    </w:p>
    <w:p w14:paraId="4D203A28"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6863E366" w14:textId="77777777" w:rsidR="001C54CD" w:rsidRPr="00FC57B0" w:rsidRDefault="001C54CD" w:rsidP="001C54CD">
      <w:pPr>
        <w:pStyle w:val="Doc-text2"/>
        <w:ind w:left="0" w:firstLine="0"/>
      </w:pPr>
    </w:p>
    <w:p w14:paraId="5B17BC36" w14:textId="77777777" w:rsidR="001C54CD" w:rsidRPr="00FC57B0" w:rsidRDefault="001C54CD" w:rsidP="001C54CD">
      <w:pPr>
        <w:pStyle w:val="Comments"/>
      </w:pPr>
      <w:r w:rsidRPr="00FC57B0">
        <w:t>CRs</w:t>
      </w:r>
    </w:p>
    <w:p w14:paraId="389C3CA2" w14:textId="6745002B" w:rsidR="001C54CD" w:rsidRPr="00FC57B0" w:rsidRDefault="001C54CD" w:rsidP="001C54CD">
      <w:pPr>
        <w:pStyle w:val="Doc-title"/>
      </w:pPr>
      <w:r w:rsidRPr="00FC57B0">
        <w:t>R2-2303484</w:t>
      </w:r>
      <w:r w:rsidRPr="00FC57B0">
        <w:tab/>
        <w:t>Introduction of Rel-18 UL Tx switching enhancements</w:t>
      </w:r>
      <w:r w:rsidRPr="00FC57B0">
        <w:tab/>
        <w:t>Huawei, HiSilicon, NTT DOCOMO INC.</w:t>
      </w:r>
      <w:r w:rsidRPr="00FC57B0">
        <w:tab/>
        <w:t>draftCR</w:t>
      </w:r>
      <w:r w:rsidRPr="00FC57B0">
        <w:tab/>
        <w:t>Rel-18</w:t>
      </w:r>
      <w:r w:rsidRPr="00FC57B0">
        <w:tab/>
        <w:t>38.331</w:t>
      </w:r>
      <w:r w:rsidRPr="00FC57B0">
        <w:tab/>
        <w:t>17.4.0</w:t>
      </w:r>
      <w:r w:rsidRPr="00FC57B0">
        <w:tab/>
        <w:t>C</w:t>
      </w:r>
      <w:r w:rsidRPr="00FC57B0">
        <w:tab/>
        <w:t>NR_MC_enh-Core</w:t>
      </w:r>
    </w:p>
    <w:p w14:paraId="5CCEE499" w14:textId="12E1BF47" w:rsidR="001C54CD" w:rsidRPr="00FC57B0" w:rsidRDefault="001C54CD" w:rsidP="001C54CD">
      <w:pPr>
        <w:pStyle w:val="Doc-title"/>
      </w:pPr>
      <w:r w:rsidRPr="00FC57B0">
        <w:t>R2-2303485</w:t>
      </w:r>
      <w:r w:rsidRPr="00FC57B0">
        <w:tab/>
        <w:t>Introduction of Rel-18 UL Tx switching enhancements</w:t>
      </w:r>
      <w:r w:rsidRPr="00FC57B0">
        <w:tab/>
        <w:t>Huawei, HiSilicon, NTT DOCOMO INC.</w:t>
      </w:r>
      <w:r w:rsidRPr="00FC57B0">
        <w:tab/>
        <w:t>draftCR</w:t>
      </w:r>
      <w:r w:rsidRPr="00FC57B0">
        <w:tab/>
        <w:t>Rel-18</w:t>
      </w:r>
      <w:r w:rsidRPr="00FC57B0">
        <w:tab/>
        <w:t>38.306</w:t>
      </w:r>
      <w:r w:rsidRPr="00FC57B0">
        <w:tab/>
        <w:t>17.4.0</w:t>
      </w:r>
      <w:r w:rsidRPr="00FC57B0">
        <w:tab/>
        <w:t>C</w:t>
      </w:r>
      <w:r w:rsidRPr="00FC57B0">
        <w:tab/>
        <w:t>NR_MC_enh-Core</w:t>
      </w:r>
    </w:p>
    <w:p w14:paraId="0824A1F2" w14:textId="77777777" w:rsidR="001C54CD" w:rsidRPr="00FC57B0" w:rsidRDefault="001C54CD" w:rsidP="001C54CD">
      <w:pPr>
        <w:pStyle w:val="Doc-text2"/>
      </w:pPr>
    </w:p>
    <w:p w14:paraId="006564A9" w14:textId="77777777" w:rsidR="001C54CD" w:rsidRPr="00FC57B0" w:rsidRDefault="001C54CD" w:rsidP="001C54CD">
      <w:pPr>
        <w:pStyle w:val="Comments"/>
      </w:pPr>
      <w:r w:rsidRPr="00FC57B0">
        <w:t>Continued discussion</w:t>
      </w:r>
    </w:p>
    <w:p w14:paraId="4CD34D28" w14:textId="32004B67" w:rsidR="001C54CD" w:rsidRPr="00FC57B0" w:rsidRDefault="001C54CD" w:rsidP="001C54CD">
      <w:pPr>
        <w:pStyle w:val="Doc-title"/>
      </w:pPr>
      <w:r w:rsidRPr="00FC57B0">
        <w:t>R2-2303063</w:t>
      </w:r>
      <w:r w:rsidRPr="00FC57B0">
        <w:tab/>
        <w:t>Current status of issues on Rel-18 UL Tx switching</w:t>
      </w:r>
      <w:r w:rsidRPr="00FC57B0">
        <w:tab/>
        <w:t>NTT DOCOMO INC.</w:t>
      </w:r>
      <w:r w:rsidRPr="00FC57B0">
        <w:tab/>
        <w:t>discussion</w:t>
      </w:r>
      <w:r w:rsidRPr="00FC57B0">
        <w:tab/>
        <w:t>Rel-18</w:t>
      </w:r>
    </w:p>
    <w:p w14:paraId="6143E65A" w14:textId="2E327C50" w:rsidR="001C54CD" w:rsidRPr="00FC57B0" w:rsidRDefault="001C54CD" w:rsidP="001C54CD">
      <w:pPr>
        <w:pStyle w:val="Doc-title"/>
      </w:pPr>
      <w:r w:rsidRPr="00FC57B0">
        <w:t>R2-2302578</w:t>
      </w:r>
      <w:r w:rsidRPr="00FC57B0">
        <w:tab/>
        <w:t>Discussion on R18 UL Tx Switching</w:t>
      </w:r>
      <w:r w:rsidRPr="00FC57B0">
        <w:tab/>
        <w:t>OPPO</w:t>
      </w:r>
      <w:r w:rsidRPr="00FC57B0">
        <w:tab/>
        <w:t>discussion</w:t>
      </w:r>
      <w:r w:rsidRPr="00FC57B0">
        <w:tab/>
        <w:t>Rel-18</w:t>
      </w:r>
      <w:r w:rsidRPr="00FC57B0">
        <w:tab/>
        <w:t>NR_MC_enh-Core</w:t>
      </w:r>
    </w:p>
    <w:p w14:paraId="04E8E55D" w14:textId="2D56560F" w:rsidR="001C54CD" w:rsidRPr="00FC57B0" w:rsidRDefault="001C54CD" w:rsidP="001C54CD">
      <w:pPr>
        <w:pStyle w:val="Doc-title"/>
      </w:pPr>
      <w:r w:rsidRPr="00FC57B0">
        <w:t>R2-2302714</w:t>
      </w:r>
      <w:r w:rsidRPr="00FC57B0">
        <w:tab/>
        <w:t>Discussion on Rel-18 UL Tx Switching</w:t>
      </w:r>
      <w:r w:rsidRPr="00FC57B0">
        <w:tab/>
        <w:t>CATT</w:t>
      </w:r>
      <w:r w:rsidRPr="00FC57B0">
        <w:tab/>
        <w:t>discussion</w:t>
      </w:r>
      <w:r w:rsidRPr="00FC57B0">
        <w:tab/>
        <w:t>Rel-18</w:t>
      </w:r>
      <w:r w:rsidRPr="00FC57B0">
        <w:tab/>
        <w:t>NR_MC_enh</w:t>
      </w:r>
    </w:p>
    <w:p w14:paraId="75B3CC04" w14:textId="77777777" w:rsidR="001C54CD" w:rsidRPr="00FC57B0" w:rsidRDefault="001C54CD" w:rsidP="001C54CD">
      <w:pPr>
        <w:pStyle w:val="Doc-text2"/>
      </w:pPr>
    </w:p>
    <w:p w14:paraId="0DA6AE3E"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lang w:eastAsia="zh-CN"/>
        </w:rPr>
      </w:pPr>
      <w:r w:rsidRPr="00FC57B0">
        <w:rPr>
          <w:lang w:eastAsia="zh-CN"/>
        </w:rPr>
        <w:t>For Rel-18 Tx switching, wait for more input from RAN4 on whether to introduce a separate capability for UE transmitting on the Tx chain switched first</w:t>
      </w:r>
      <w:r w:rsidRPr="00FC57B0">
        <w:t xml:space="preserve"> </w:t>
      </w:r>
      <w:r w:rsidRPr="00FC57B0">
        <w:rPr>
          <w:lang w:eastAsia="zh-CN"/>
        </w:rPr>
        <w:t>during the time gap of different switching periods.</w:t>
      </w:r>
    </w:p>
    <w:p w14:paraId="4E772C81" w14:textId="77777777" w:rsidR="001C54CD" w:rsidRPr="00FC57B0" w:rsidRDefault="001C54CD" w:rsidP="001C54CD">
      <w:pPr>
        <w:pStyle w:val="Doc-text2"/>
      </w:pPr>
    </w:p>
    <w:p w14:paraId="4CF3429B" w14:textId="13A303AB" w:rsidR="001C54CD" w:rsidRPr="00FC57B0" w:rsidRDefault="001C54CD" w:rsidP="001C54CD">
      <w:pPr>
        <w:pStyle w:val="Doc-title"/>
      </w:pPr>
      <w:r w:rsidRPr="00FC57B0">
        <w:t>R2-2303399</w:t>
      </w:r>
      <w:r w:rsidRPr="00FC57B0">
        <w:tab/>
        <w:t>UL Tx switching scenarios and 1T-1T band pairs</w:t>
      </w:r>
      <w:r w:rsidRPr="00FC57B0">
        <w:tab/>
        <w:t>Apple</w:t>
      </w:r>
      <w:r w:rsidRPr="00FC57B0">
        <w:tab/>
        <w:t>discussion</w:t>
      </w:r>
      <w:r w:rsidRPr="00FC57B0">
        <w:tab/>
        <w:t>Rel-18</w:t>
      </w:r>
      <w:r w:rsidRPr="00FC57B0">
        <w:tab/>
        <w:t>NR_MC_enh-Core</w:t>
      </w:r>
    </w:p>
    <w:p w14:paraId="2B4F03CF" w14:textId="38C59454" w:rsidR="001C54CD" w:rsidRPr="00FC57B0" w:rsidRDefault="001C54CD" w:rsidP="001C54CD">
      <w:pPr>
        <w:pStyle w:val="Doc-title"/>
      </w:pPr>
      <w:r w:rsidRPr="00FC57B0">
        <w:t>R2-2303664</w:t>
      </w:r>
      <w:r w:rsidRPr="00FC57B0">
        <w:tab/>
        <w:t>On RAN2 aspects for UL TX switching Rel-18</w:t>
      </w:r>
      <w:r w:rsidRPr="00FC57B0">
        <w:tab/>
        <w:t>Ericsson</w:t>
      </w:r>
      <w:r w:rsidRPr="00FC57B0">
        <w:tab/>
        <w:t>discussion</w:t>
      </w:r>
    </w:p>
    <w:p w14:paraId="1151EB54" w14:textId="07BEA715" w:rsidR="001C54CD" w:rsidRPr="00FC57B0" w:rsidRDefault="001C54CD" w:rsidP="001C54CD">
      <w:pPr>
        <w:pStyle w:val="Doc-title"/>
      </w:pPr>
      <w:r w:rsidRPr="00FC57B0">
        <w:t>R2-2303825</w:t>
      </w:r>
      <w:r w:rsidRPr="00FC57B0">
        <w:tab/>
        <w:t>discussion on UE capability and RRC configuration for UL tx switching</w:t>
      </w:r>
      <w:r w:rsidRPr="00FC57B0">
        <w:tab/>
        <w:t>vivo</w:t>
      </w:r>
      <w:r w:rsidRPr="00FC57B0">
        <w:tab/>
        <w:t>discussion</w:t>
      </w:r>
      <w:r w:rsidRPr="00FC57B0">
        <w:tab/>
        <w:t>Rel-18</w:t>
      </w:r>
    </w:p>
    <w:p w14:paraId="0EBDA1CD" w14:textId="77777777" w:rsidR="001C54CD" w:rsidRPr="00FC57B0" w:rsidRDefault="001C54CD" w:rsidP="001C54CD">
      <w:pPr>
        <w:pStyle w:val="Heading3"/>
      </w:pPr>
      <w:bookmarkStart w:id="693" w:name="_Toc134112510"/>
      <w:r w:rsidRPr="00FC57B0">
        <w:t>7.25.3</w:t>
      </w:r>
      <w:r w:rsidRPr="00FC57B0">
        <w:tab/>
        <w:t>Other</w:t>
      </w:r>
      <w:bookmarkEnd w:id="680"/>
      <w:bookmarkEnd w:id="693"/>
    </w:p>
    <w:p w14:paraId="1BF4F65D" w14:textId="77777777" w:rsidR="001C54CD" w:rsidRPr="00FC57B0" w:rsidRDefault="001C54CD" w:rsidP="001C54CD">
      <w:pPr>
        <w:pStyle w:val="Comments"/>
      </w:pPr>
      <w:r w:rsidRPr="00FC57B0">
        <w:t>RAN3, SA2, SA3, CT1 led items and others, e.g. eNPN</w:t>
      </w:r>
    </w:p>
    <w:p w14:paraId="1F9C0CCD" w14:textId="77777777" w:rsidR="001C54CD" w:rsidRPr="00FC57B0" w:rsidRDefault="001C54CD" w:rsidP="001C54CD">
      <w:pPr>
        <w:pStyle w:val="BoldComments"/>
      </w:pPr>
      <w:r w:rsidRPr="00FC57B0">
        <w:t>LS in No Action</w:t>
      </w:r>
    </w:p>
    <w:p w14:paraId="40A3E519" w14:textId="106B438C" w:rsidR="001C54CD" w:rsidRPr="00FC57B0" w:rsidRDefault="001C54CD" w:rsidP="001C54CD">
      <w:pPr>
        <w:pStyle w:val="Doc-title"/>
      </w:pPr>
      <w:r w:rsidRPr="00FC57B0">
        <w:lastRenderedPageBreak/>
        <w:t>R2-2302462</w:t>
      </w:r>
      <w:r w:rsidRPr="00FC57B0">
        <w:tab/>
        <w:t>LS on 3GPP work on Energy Efficiency (S5-232903; contact: Huawei)</w:t>
      </w:r>
      <w:r w:rsidRPr="00FC57B0">
        <w:tab/>
        <w:t>SA5</w:t>
      </w:r>
      <w:r w:rsidRPr="00FC57B0">
        <w:tab/>
        <w:t>LS in</w:t>
      </w:r>
      <w:r w:rsidRPr="00FC57B0">
        <w:tab/>
        <w:t>Rel-18</w:t>
      </w:r>
      <w:r w:rsidRPr="00FC57B0">
        <w:tab/>
        <w:t>EE5GPLUS_Ph2</w:t>
      </w:r>
      <w:r w:rsidRPr="00FC57B0">
        <w:tab/>
        <w:t>To:SA, RAN, CT</w:t>
      </w:r>
      <w:r w:rsidRPr="00FC57B0">
        <w:tab/>
        <w:t>Cc:SA1, SA2, SA3, SA4, SA6, RAN1, RAN2, RAN3, RAN4, CT1, CT3, CT4</w:t>
      </w:r>
    </w:p>
    <w:p w14:paraId="6A98B4A4" w14:textId="77777777" w:rsidR="001C54CD" w:rsidRPr="00FC57B0" w:rsidRDefault="001C54CD" w:rsidP="001C54CD">
      <w:pPr>
        <w:pStyle w:val="Agreement"/>
        <w:tabs>
          <w:tab w:val="clear" w:pos="9990"/>
        </w:tabs>
        <w:overflowPunct/>
        <w:autoSpaceDE/>
        <w:autoSpaceDN/>
        <w:adjustRightInd/>
        <w:ind w:left="1619" w:hanging="360"/>
        <w:textAlignment w:val="auto"/>
      </w:pPr>
      <w:bookmarkStart w:id="694" w:name="OLE_LINK74"/>
      <w:r w:rsidRPr="00FC57B0">
        <w:t>[000] Noted</w:t>
      </w:r>
    </w:p>
    <w:bookmarkEnd w:id="694"/>
    <w:p w14:paraId="7F56D922" w14:textId="04C6A842" w:rsidR="001C54CD" w:rsidRPr="00FC57B0" w:rsidRDefault="001C54CD" w:rsidP="001C54CD">
      <w:pPr>
        <w:pStyle w:val="Doc-title"/>
      </w:pPr>
      <w:r w:rsidRPr="00FC57B0">
        <w:t>R2-2302420</w:t>
      </w:r>
      <w:r w:rsidRPr="00FC57B0">
        <w:tab/>
        <w:t>Reply LS on Support of network slices which have area of service not matching deployed tracking areas (R3-230899; contact: Nokia)</w:t>
      </w:r>
      <w:r w:rsidRPr="00FC57B0">
        <w:tab/>
        <w:t>RAN3</w:t>
      </w:r>
      <w:r w:rsidRPr="00FC57B0">
        <w:tab/>
        <w:t>LS in</w:t>
      </w:r>
      <w:r w:rsidRPr="00FC57B0">
        <w:tab/>
        <w:t>Rel-18</w:t>
      </w:r>
      <w:r w:rsidRPr="00FC57B0">
        <w:tab/>
        <w:t>eNS_Ph3</w:t>
      </w:r>
      <w:r w:rsidRPr="00FC57B0">
        <w:tab/>
        <w:t>To:SA2</w:t>
      </w:r>
      <w:r w:rsidRPr="00FC57B0">
        <w:tab/>
        <w:t>Cc:RAN2</w:t>
      </w:r>
    </w:p>
    <w:p w14:paraId="41D4DA39"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1DC493B4" w14:textId="06BE5942" w:rsidR="001C54CD" w:rsidRPr="00FC57B0" w:rsidRDefault="001C54CD" w:rsidP="001C54CD">
      <w:pPr>
        <w:pStyle w:val="Doc-title"/>
      </w:pPr>
      <w:r w:rsidRPr="00FC57B0">
        <w:t>R2-2302421</w:t>
      </w:r>
      <w:r w:rsidRPr="00FC57B0">
        <w:tab/>
        <w:t>Reply LS on Partially allowed/rejected NSSAI (R3-230923; Contact: Ericsson)</w:t>
      </w:r>
      <w:r w:rsidRPr="00FC57B0">
        <w:tab/>
        <w:t>RAN3</w:t>
      </w:r>
      <w:r w:rsidRPr="00FC57B0">
        <w:tab/>
        <w:t>LS in</w:t>
      </w:r>
      <w:r w:rsidRPr="00FC57B0">
        <w:tab/>
        <w:t>Rel-18</w:t>
      </w:r>
      <w:r w:rsidRPr="00FC57B0">
        <w:tab/>
        <w:t>eNS_Ph3</w:t>
      </w:r>
      <w:r w:rsidRPr="00FC57B0">
        <w:tab/>
        <w:t>To:SA2</w:t>
      </w:r>
      <w:r w:rsidRPr="00FC57B0">
        <w:tab/>
        <w:t>Cc:RAN2</w:t>
      </w:r>
    </w:p>
    <w:p w14:paraId="19630F73"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[000] Noted</w:t>
      </w:r>
    </w:p>
    <w:p w14:paraId="085464F4" w14:textId="77777777" w:rsidR="001C54CD" w:rsidRPr="00FC57B0" w:rsidRDefault="001C54CD" w:rsidP="001C54CD">
      <w:pPr>
        <w:pStyle w:val="BoldComments"/>
      </w:pPr>
      <w:r w:rsidRPr="00FC57B0">
        <w:t>eNPN</w:t>
      </w:r>
    </w:p>
    <w:p w14:paraId="28B1A4A2" w14:textId="77777777" w:rsidR="001C54CD" w:rsidRPr="00FC57B0" w:rsidRDefault="001C54CD" w:rsidP="001C54CD">
      <w:pPr>
        <w:pStyle w:val="Comments"/>
      </w:pPr>
      <w:r w:rsidRPr="00FC57B0">
        <w:t>Treat Online first</w:t>
      </w:r>
    </w:p>
    <w:p w14:paraId="420592F9" w14:textId="128C3C26" w:rsidR="001C54CD" w:rsidRPr="00FC57B0" w:rsidRDefault="001C54CD" w:rsidP="001C54CD">
      <w:pPr>
        <w:pStyle w:val="Doc-title"/>
      </w:pPr>
      <w:r w:rsidRPr="00FC57B0">
        <w:t>R2-2302419</w:t>
      </w:r>
      <w:r w:rsidRPr="00FC57B0">
        <w:tab/>
        <w:t>Reply LS on RAN impact for NPN enhancement in Rel-18 (R3-230813; contact: Qualcomm)</w:t>
      </w:r>
      <w:r w:rsidRPr="00FC57B0">
        <w:tab/>
        <w:t>RAN3</w:t>
      </w:r>
      <w:r w:rsidRPr="00FC57B0">
        <w:tab/>
        <w:t>LS in</w:t>
      </w:r>
      <w:r w:rsidRPr="00FC57B0">
        <w:tab/>
        <w:t>Rel-18</w:t>
      </w:r>
      <w:r w:rsidRPr="00FC57B0">
        <w:tab/>
        <w:t>eNPN_Ph2</w:t>
      </w:r>
      <w:r w:rsidRPr="00FC57B0">
        <w:tab/>
        <w:t>To:SA2</w:t>
      </w:r>
      <w:r w:rsidRPr="00FC57B0">
        <w:tab/>
        <w:t>Cc:RAN2</w:t>
      </w:r>
    </w:p>
    <w:p w14:paraId="6AE4362B"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4FFEF60C" w14:textId="77777777" w:rsidR="001C54CD" w:rsidRPr="00FC57B0" w:rsidRDefault="001C54CD" w:rsidP="001C54CD">
      <w:pPr>
        <w:pStyle w:val="Doc-text2"/>
      </w:pPr>
    </w:p>
    <w:p w14:paraId="03320FE4" w14:textId="7C0FFCC8" w:rsidR="001C54CD" w:rsidRPr="00FC57B0" w:rsidRDefault="001C54CD" w:rsidP="001C54CD">
      <w:pPr>
        <w:pStyle w:val="Doc-title"/>
      </w:pPr>
      <w:r w:rsidRPr="00FC57B0">
        <w:t>R2-2302447</w:t>
      </w:r>
      <w:r w:rsidRPr="00FC57B0">
        <w:tab/>
        <w:t>Reply LS on Progress and open issues for NPN enhancements in Rel-18 (S2-2303689; contact: Qualcomm)</w:t>
      </w:r>
      <w:r w:rsidRPr="00FC57B0">
        <w:tab/>
        <w:t>SA2</w:t>
      </w:r>
      <w:r w:rsidRPr="00FC57B0">
        <w:tab/>
        <w:t>LS in</w:t>
      </w:r>
      <w:r w:rsidRPr="00FC57B0">
        <w:tab/>
        <w:t>Rel-18</w:t>
      </w:r>
      <w:r w:rsidRPr="00FC57B0">
        <w:tab/>
        <w:t>FS_eNPN_Ph2, eNPN_Ph2</w:t>
      </w:r>
      <w:r w:rsidRPr="00FC57B0">
        <w:tab/>
        <w:t>To:SA3</w:t>
      </w:r>
      <w:r w:rsidRPr="00FC57B0">
        <w:tab/>
        <w:t>Cc:SA1, CT1, CT3, CT4, RAN2, RAN3</w:t>
      </w:r>
    </w:p>
    <w:p w14:paraId="32985607"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192906DE" w14:textId="77777777" w:rsidR="001C54CD" w:rsidRPr="00FC57B0" w:rsidRDefault="001C54CD" w:rsidP="001C54CD">
      <w:pPr>
        <w:pStyle w:val="Doc-text2"/>
      </w:pPr>
    </w:p>
    <w:p w14:paraId="55F91F3B" w14:textId="1D091CD3" w:rsidR="001C54CD" w:rsidRPr="00FC57B0" w:rsidRDefault="001C54CD" w:rsidP="001C54CD">
      <w:pPr>
        <w:pStyle w:val="Doc-title"/>
      </w:pPr>
      <w:r w:rsidRPr="00FC57B0">
        <w:t>R2-2304143</w:t>
      </w:r>
      <w:r w:rsidRPr="00FC57B0">
        <w:tab/>
        <w:t>Discussion on further enhancement of NPN in R18</w:t>
      </w:r>
      <w:r w:rsidRPr="00FC57B0">
        <w:tab/>
        <w:t>China Telecom</w:t>
      </w:r>
      <w:r w:rsidRPr="00FC57B0">
        <w:tab/>
        <w:t>discussion</w:t>
      </w:r>
      <w:r w:rsidRPr="00FC57B0">
        <w:tab/>
        <w:t>Rel-18</w:t>
      </w:r>
    </w:p>
    <w:p w14:paraId="512FF732"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382B0E0F" w14:textId="77777777" w:rsidR="001C54CD" w:rsidRPr="00FC57B0" w:rsidRDefault="001C54CD" w:rsidP="001C54CD">
      <w:pPr>
        <w:pStyle w:val="Doc-text2"/>
      </w:pPr>
    </w:p>
    <w:p w14:paraId="66C72792" w14:textId="2C56873D" w:rsidR="001C54CD" w:rsidRPr="00FC57B0" w:rsidRDefault="001C54CD" w:rsidP="001C54CD">
      <w:pPr>
        <w:pStyle w:val="Doc-title"/>
      </w:pPr>
      <w:r w:rsidRPr="00FC57B0">
        <w:t>R2-2303812</w:t>
      </w:r>
      <w:r w:rsidRPr="00FC57B0">
        <w:tab/>
        <w:t>(draft CR to TS 38.300) On introduction of R18 eNPN</w:t>
      </w:r>
      <w:r w:rsidRPr="00FC57B0">
        <w:tab/>
        <w:t>China Telecom,ZTE Corporation, Sanechips, CATT</w:t>
      </w:r>
      <w:r w:rsidRPr="00FC57B0">
        <w:tab/>
        <w:t>draftCR</w:t>
      </w:r>
      <w:r w:rsidRPr="00FC57B0">
        <w:tab/>
        <w:t>Rel-18</w:t>
      </w:r>
      <w:r w:rsidRPr="00FC57B0">
        <w:tab/>
        <w:t>38.300</w:t>
      </w:r>
      <w:r w:rsidRPr="00FC57B0">
        <w:tab/>
        <w:t>17.4.0</w:t>
      </w:r>
      <w:r w:rsidRPr="00FC57B0">
        <w:tab/>
        <w:t>B</w:t>
      </w:r>
    </w:p>
    <w:p w14:paraId="0145E8E1" w14:textId="77777777" w:rsidR="001C54CD" w:rsidRPr="00FC57B0" w:rsidRDefault="001C54CD" w:rsidP="001C54CD">
      <w:pPr>
        <w:pStyle w:val="Doc-text2"/>
      </w:pPr>
      <w:r w:rsidRPr="00FC57B0">
        <w:t>-</w:t>
      </w:r>
      <w:r w:rsidRPr="00FC57B0">
        <w:tab/>
        <w:t xml:space="preserve">CT suggest to wait for R3. Think whether changes are needed for NR-DC can be discussed in R2 </w:t>
      </w:r>
    </w:p>
    <w:p w14:paraId="7203B53C"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stage-2 impacts (wait for R3)</w:t>
      </w:r>
    </w:p>
    <w:p w14:paraId="134CB32A" w14:textId="77777777" w:rsidR="001C54CD" w:rsidRPr="00FC57B0" w:rsidRDefault="001C54CD" w:rsidP="001C54CD">
      <w:pPr>
        <w:pStyle w:val="Doc-text2"/>
      </w:pPr>
    </w:p>
    <w:p w14:paraId="008214B9" w14:textId="183DB54C" w:rsidR="001C54CD" w:rsidRPr="00FC57B0" w:rsidRDefault="001C54CD" w:rsidP="001C54CD">
      <w:pPr>
        <w:pStyle w:val="Doc-title"/>
      </w:pPr>
      <w:r w:rsidRPr="00FC57B0">
        <w:t>R2-2303813</w:t>
      </w:r>
      <w:r w:rsidRPr="00FC57B0">
        <w:tab/>
        <w:t>Draft CR to TS 38.304 on introduction of R18 eNPN</w:t>
      </w:r>
      <w:r w:rsidRPr="00FC57B0">
        <w:tab/>
        <w:t>China Telecom, ZTE Corporation, Sanechips, CATT, Huawei, HiSilicon</w:t>
      </w:r>
      <w:r w:rsidRPr="00FC57B0">
        <w:tab/>
        <w:t>draftCR</w:t>
      </w:r>
      <w:r w:rsidRPr="00FC57B0">
        <w:tab/>
        <w:t>Rel-18</w:t>
      </w:r>
      <w:r w:rsidRPr="00FC57B0">
        <w:tab/>
        <w:t>38.304</w:t>
      </w:r>
      <w:r w:rsidRPr="00FC57B0">
        <w:tab/>
        <w:t>17.4.0</w:t>
      </w:r>
      <w:r w:rsidRPr="00FC57B0">
        <w:tab/>
        <w:t>B</w:t>
      </w:r>
    </w:p>
    <w:p w14:paraId="1961B51B" w14:textId="77777777" w:rsidR="001C54CD" w:rsidRPr="00FC57B0" w:rsidRDefault="001C54CD" w:rsidP="001C54CD">
      <w:pPr>
        <w:pStyle w:val="Doc-text2"/>
      </w:pPr>
      <w:r w:rsidRPr="00FC57B0">
        <w:t>-</w:t>
      </w:r>
      <w:r w:rsidRPr="00FC57B0">
        <w:tab/>
        <w:t xml:space="preserve">CT think this is similar to other proposals. </w:t>
      </w:r>
    </w:p>
    <w:p w14:paraId="546D939E"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Postpone (can progress next meeting)</w:t>
      </w:r>
    </w:p>
    <w:p w14:paraId="0AC4EC55" w14:textId="77777777" w:rsidR="001C54CD" w:rsidRPr="00FC57B0" w:rsidRDefault="001C54CD" w:rsidP="001C54CD">
      <w:pPr>
        <w:pStyle w:val="Doc-text2"/>
      </w:pPr>
    </w:p>
    <w:p w14:paraId="3FAB1F18" w14:textId="01373A4F" w:rsidR="001C54CD" w:rsidRPr="00FC57B0" w:rsidRDefault="001C54CD" w:rsidP="001C54CD">
      <w:pPr>
        <w:pStyle w:val="Doc-title"/>
      </w:pPr>
      <w:r w:rsidRPr="00FC57B0">
        <w:t>R2-2304119</w:t>
      </w:r>
      <w:r w:rsidRPr="00FC57B0">
        <w:tab/>
        <w:t>Discussion and text proposal for NPN Rel-18</w:t>
      </w:r>
      <w:r w:rsidRPr="00FC57B0">
        <w:tab/>
        <w:t>Ericsson</w:t>
      </w:r>
      <w:r w:rsidRPr="00FC57B0">
        <w:tab/>
        <w:t>discussion</w:t>
      </w:r>
      <w:r w:rsidRPr="00FC57B0">
        <w:tab/>
        <w:t>Rel-18</w:t>
      </w:r>
    </w:p>
    <w:p w14:paraId="22D4A7A0" w14:textId="77777777" w:rsidR="001C54CD" w:rsidRPr="00FC57B0" w:rsidRDefault="001C54CD" w:rsidP="001C54CD">
      <w:pPr>
        <w:pStyle w:val="Doc-text2"/>
      </w:pPr>
      <w:r w:rsidRPr="00FC57B0">
        <w:t>-</w:t>
      </w:r>
      <w:r w:rsidRPr="00FC57B0">
        <w:tab/>
        <w:t xml:space="preserve">Ericsson agrees there are only minor differences. And email discussion may not be needed. </w:t>
      </w:r>
    </w:p>
    <w:p w14:paraId="532F58AD"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Noted</w:t>
      </w:r>
    </w:p>
    <w:p w14:paraId="5A69BD7D" w14:textId="77777777" w:rsidR="001C54CD" w:rsidRPr="00FC57B0" w:rsidRDefault="001C54CD" w:rsidP="001C54CD">
      <w:pPr>
        <w:pStyle w:val="Doc-text2"/>
      </w:pPr>
    </w:p>
    <w:p w14:paraId="259739AE" w14:textId="77777777" w:rsidR="001C54CD" w:rsidRPr="00FC57B0" w:rsidRDefault="001C54CD" w:rsidP="001C54CD">
      <w:pPr>
        <w:pStyle w:val="Doc-text2"/>
      </w:pPr>
      <w:r w:rsidRPr="00FC57B0">
        <w:t>DISCUSSION</w:t>
      </w:r>
    </w:p>
    <w:p w14:paraId="358C96D0" w14:textId="77777777" w:rsidR="001C54CD" w:rsidRPr="00FC57B0" w:rsidRDefault="001C54CD" w:rsidP="001C54CD">
      <w:pPr>
        <w:pStyle w:val="Doc-text2"/>
      </w:pPr>
      <w:r w:rsidRPr="00FC57B0">
        <w:t>-</w:t>
      </w:r>
      <w:r w:rsidRPr="00FC57B0">
        <w:tab/>
        <w:t xml:space="preserve">Huawei think there is some divergence for RRC impact. Need to decide on RAN notification area impact. Think, there shall be no impact as eq SNPN is not supported for registration area. CATT agrees, ZTE agrees. </w:t>
      </w:r>
    </w:p>
    <w:p w14:paraId="6D8271CA" w14:textId="77777777" w:rsidR="001C54CD" w:rsidRPr="00FC57B0" w:rsidRDefault="001C54CD" w:rsidP="001C54CD">
      <w:pPr>
        <w:pStyle w:val="Doc-text2"/>
      </w:pPr>
      <w:r w:rsidRPr="00FC57B0">
        <w:t>-</w:t>
      </w:r>
      <w:r w:rsidRPr="00FC57B0">
        <w:tab/>
        <w:t xml:space="preserve">HW think there is another impact to RRC, which is also mentioned in the intel paper. Intel agrees, it is about IAB barring. </w:t>
      </w:r>
    </w:p>
    <w:p w14:paraId="4054567B" w14:textId="77777777" w:rsidR="001C54CD" w:rsidRPr="00FC57B0" w:rsidRDefault="001C54CD" w:rsidP="001C54CD">
      <w:pPr>
        <w:pStyle w:val="Doc-text2"/>
      </w:pPr>
      <w:r w:rsidRPr="00FC57B0">
        <w:t>-</w:t>
      </w:r>
      <w:r w:rsidRPr="00FC57B0">
        <w:tab/>
        <w:t>Nokia think the intel proposals are a good capture of the CRs.</w:t>
      </w:r>
    </w:p>
    <w:p w14:paraId="7E868F83" w14:textId="77777777" w:rsidR="001C54CD" w:rsidRPr="00FC57B0" w:rsidRDefault="001C54CD" w:rsidP="001C54CD">
      <w:pPr>
        <w:pStyle w:val="Doc-text2"/>
      </w:pPr>
      <w:r w:rsidRPr="00FC57B0">
        <w:t>-</w:t>
      </w:r>
      <w:r w:rsidRPr="00FC57B0">
        <w:tab/>
        <w:t xml:space="preserve">ZTE agrees we need to discuss for NR DC. Chair wonder if not R3 should decide. ZTE think R3 discussed it. </w:t>
      </w:r>
    </w:p>
    <w:p w14:paraId="0B3C84D6" w14:textId="77777777" w:rsidR="001C54CD" w:rsidRPr="00FC57B0" w:rsidRDefault="001C54CD" w:rsidP="001C54CD">
      <w:pPr>
        <w:pStyle w:val="Doc-text2"/>
      </w:pPr>
      <w:r w:rsidRPr="00FC57B0">
        <w:t>-</w:t>
      </w:r>
      <w:r w:rsidRPr="00FC57B0">
        <w:tab/>
        <w:t>HW think the text for NR-DC was introduced by R3.</w:t>
      </w:r>
    </w:p>
    <w:p w14:paraId="2BC0BD1E" w14:textId="77777777" w:rsidR="001C54CD" w:rsidRPr="00FC57B0" w:rsidRDefault="001C54CD" w:rsidP="001C54CD">
      <w:pPr>
        <w:pStyle w:val="Doc-text2"/>
        <w:rPr>
          <w:i/>
          <w:iCs/>
        </w:rPr>
      </w:pPr>
      <w:r w:rsidRPr="00FC57B0">
        <w:rPr>
          <w:i/>
          <w:iCs/>
        </w:rPr>
        <w:t>Chair: can think about whether to address the NR-DC stage-2 text in RAN2</w:t>
      </w:r>
    </w:p>
    <w:p w14:paraId="1C23E44B" w14:textId="77777777" w:rsidR="001C54CD" w:rsidRPr="00FC57B0" w:rsidRDefault="001C54CD" w:rsidP="001C54CD">
      <w:pPr>
        <w:pStyle w:val="Doc-text2"/>
      </w:pPr>
    </w:p>
    <w:p w14:paraId="27F9D429" w14:textId="77777777" w:rsidR="001C54CD" w:rsidRPr="00FC57B0" w:rsidRDefault="001C54CD" w:rsidP="001C54CD">
      <w:pPr>
        <w:pStyle w:val="Doc-text2"/>
      </w:pPr>
    </w:p>
    <w:p w14:paraId="364CE43D" w14:textId="5130C399" w:rsidR="001C54CD" w:rsidRPr="00FC57B0" w:rsidRDefault="001C54CD" w:rsidP="001C54CD">
      <w:pPr>
        <w:pStyle w:val="Doc-title"/>
      </w:pPr>
      <w:r w:rsidRPr="00FC57B0">
        <w:t>R2-2302913</w:t>
      </w:r>
      <w:r w:rsidRPr="00FC57B0">
        <w:tab/>
        <w:t>RAN2 impact on Rel-18 NPN enhancement</w:t>
      </w:r>
      <w:r w:rsidRPr="00FC57B0">
        <w:tab/>
        <w:t>Intel Corporation</w:t>
      </w:r>
      <w:r w:rsidRPr="00FC57B0">
        <w:tab/>
        <w:t>discussion</w:t>
      </w:r>
      <w:r w:rsidRPr="00FC57B0">
        <w:tab/>
        <w:t>Rel-18</w:t>
      </w:r>
      <w:r w:rsidRPr="00FC57B0">
        <w:tab/>
        <w:t xml:space="preserve"> </w:t>
      </w:r>
    </w:p>
    <w:p w14:paraId="3EDCCC9B" w14:textId="77777777" w:rsidR="001C54CD" w:rsidRPr="00FC57B0" w:rsidRDefault="001C54CD" w:rsidP="001C54CD">
      <w:pPr>
        <w:pStyle w:val="Doc-text2"/>
      </w:pPr>
      <w:r w:rsidRPr="00FC57B0">
        <w:t xml:space="preserve">- </w:t>
      </w:r>
      <w:r w:rsidRPr="00FC57B0">
        <w:tab/>
        <w:t xml:space="preserve">Lenovo asks about 306 and UE caps. </w:t>
      </w:r>
    </w:p>
    <w:p w14:paraId="37A224FC" w14:textId="77777777" w:rsidR="001C54CD" w:rsidRPr="00FC57B0" w:rsidRDefault="001C54CD" w:rsidP="001C54CD">
      <w:pPr>
        <w:pStyle w:val="Doc-text2"/>
      </w:pPr>
      <w:r w:rsidRPr="00FC57B0">
        <w:t>-</w:t>
      </w:r>
      <w:r w:rsidRPr="00FC57B0">
        <w:tab/>
        <w:t>Intel think this can be addressed later</w:t>
      </w:r>
    </w:p>
    <w:p w14:paraId="6271A6BF"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lastRenderedPageBreak/>
        <w:t>Noted</w:t>
      </w:r>
    </w:p>
    <w:p w14:paraId="3D16C700" w14:textId="77777777" w:rsidR="001C54CD" w:rsidRPr="00FC57B0" w:rsidRDefault="001C54CD" w:rsidP="001C54CD">
      <w:pPr>
        <w:pStyle w:val="Doc-text2"/>
      </w:pPr>
    </w:p>
    <w:p w14:paraId="2DDD2E22" w14:textId="77777777" w:rsidR="001C54CD" w:rsidRPr="00FC57B0" w:rsidRDefault="001C54CD" w:rsidP="001C54CD">
      <w:pPr>
        <w:pStyle w:val="Agreement"/>
        <w:numPr>
          <w:ilvl w:val="0"/>
          <w:numId w:val="0"/>
        </w:numPr>
        <w:ind w:left="1619" w:hanging="360"/>
      </w:pPr>
      <w:r w:rsidRPr="00FC57B0">
        <w:t>RAN2 assumes that the following need to be addressed</w:t>
      </w:r>
    </w:p>
    <w:p w14:paraId="193F8DBE" w14:textId="77777777" w:rsidR="001C54CD" w:rsidRPr="00FC57B0" w:rsidRDefault="001C54CD" w:rsidP="001C54CD">
      <w:pPr>
        <w:pStyle w:val="Agreement"/>
        <w:tabs>
          <w:tab w:val="clear" w:pos="9990"/>
        </w:tabs>
        <w:overflowPunct/>
        <w:autoSpaceDE/>
        <w:autoSpaceDN/>
        <w:adjustRightInd/>
        <w:ind w:left="1619" w:hanging="360"/>
        <w:textAlignment w:val="auto"/>
        <w:rPr>
          <w:rFonts w:ascii="Times New Roman" w:hAnsi="Times New Roman"/>
        </w:rPr>
      </w:pPr>
      <w:r w:rsidRPr="00FC57B0">
        <w:t>For TS 38.304, the impact to RAN2 is on the following to extend equivalent PLMN to also SNPN:</w:t>
      </w:r>
    </w:p>
    <w:p w14:paraId="362D7F20" w14:textId="77777777" w:rsidR="001C54CD" w:rsidRPr="00FC57B0" w:rsidRDefault="001C54CD" w:rsidP="001C54CD">
      <w:pPr>
        <w:pStyle w:val="Agreement"/>
        <w:numPr>
          <w:ilvl w:val="0"/>
          <w:numId w:val="0"/>
        </w:numPr>
        <w:ind w:left="1619"/>
      </w:pPr>
      <w:r w:rsidRPr="00FC57B0">
        <w:t>Equivalent SNPN list definition</w:t>
      </w:r>
    </w:p>
    <w:p w14:paraId="0A72C4F2" w14:textId="77777777" w:rsidR="001C54CD" w:rsidRPr="00FC57B0" w:rsidRDefault="001C54CD" w:rsidP="001C54CD">
      <w:pPr>
        <w:pStyle w:val="Agreement"/>
        <w:numPr>
          <w:ilvl w:val="0"/>
          <w:numId w:val="0"/>
        </w:numPr>
        <w:ind w:left="1619"/>
      </w:pPr>
      <w:r w:rsidRPr="00FC57B0">
        <w:t>NAS interactions with AS for equivalent SNPN</w:t>
      </w:r>
    </w:p>
    <w:p w14:paraId="6FFA34FA" w14:textId="77777777" w:rsidR="001C54CD" w:rsidRPr="00FC57B0" w:rsidRDefault="001C54CD" w:rsidP="001C54CD">
      <w:pPr>
        <w:pStyle w:val="Agreement"/>
        <w:numPr>
          <w:ilvl w:val="0"/>
          <w:numId w:val="0"/>
        </w:numPr>
        <w:ind w:left="1619"/>
      </w:pPr>
      <w:r w:rsidRPr="00FC57B0">
        <w:t>Suitable cell definition while operating in SNPN access mode</w:t>
      </w:r>
    </w:p>
    <w:p w14:paraId="6CCF5C72" w14:textId="77777777" w:rsidR="001C54CD" w:rsidRPr="00FC57B0" w:rsidRDefault="001C54CD" w:rsidP="001C54CD">
      <w:pPr>
        <w:pStyle w:val="Agreement"/>
        <w:numPr>
          <w:ilvl w:val="0"/>
          <w:numId w:val="0"/>
        </w:numPr>
        <w:ind w:left="1619"/>
      </w:pPr>
      <w:r w:rsidRPr="00FC57B0">
        <w:t>Suitability check</w:t>
      </w:r>
    </w:p>
    <w:p w14:paraId="6A1A648B" w14:textId="77777777" w:rsidR="001C54CD" w:rsidRPr="00FC57B0" w:rsidRDefault="001C54CD" w:rsidP="001C54CD">
      <w:pPr>
        <w:pStyle w:val="Agreement"/>
        <w:numPr>
          <w:ilvl w:val="0"/>
          <w:numId w:val="0"/>
        </w:numPr>
        <w:ind w:left="1619"/>
      </w:pPr>
      <w:r w:rsidRPr="00FC57B0">
        <w:t>Intra-frequency Reselection Indication</w:t>
      </w:r>
    </w:p>
    <w:p w14:paraId="11900E54" w14:textId="77777777" w:rsidR="001C54CD" w:rsidRPr="00FC57B0" w:rsidRDefault="001C54CD" w:rsidP="001C54CD">
      <w:pPr>
        <w:pStyle w:val="Agreement"/>
        <w:tabs>
          <w:tab w:val="clear" w:pos="9990"/>
        </w:tabs>
        <w:overflowPunct/>
        <w:autoSpaceDE/>
        <w:autoSpaceDN/>
        <w:adjustRightInd/>
        <w:ind w:left="1619" w:hanging="360"/>
        <w:textAlignment w:val="auto"/>
      </w:pPr>
      <w:r w:rsidRPr="00FC57B0">
        <w:t>For TS 38.331, to extend the cell barring for IAB to also if the selected SNPN is equivalent SNPN.</w:t>
      </w:r>
    </w:p>
    <w:p w14:paraId="5E825A38" w14:textId="77777777" w:rsidR="001C54CD" w:rsidRPr="00FC57B0" w:rsidRDefault="001C54CD" w:rsidP="001C54CD">
      <w:pPr>
        <w:pStyle w:val="Doc-text2"/>
        <w:ind w:left="0" w:firstLine="0"/>
      </w:pPr>
    </w:p>
    <w:p w14:paraId="49CC0EE7" w14:textId="77777777" w:rsidR="001C54CD" w:rsidRPr="00FC57B0" w:rsidRDefault="001C54CD" w:rsidP="001C54CD">
      <w:pPr>
        <w:pStyle w:val="Doc-text2"/>
        <w:ind w:left="0" w:firstLine="0"/>
      </w:pPr>
    </w:p>
    <w:p w14:paraId="346497B9" w14:textId="28C42CC0" w:rsidR="001C54CD" w:rsidRPr="00FC57B0" w:rsidRDefault="001C54CD" w:rsidP="001C54CD">
      <w:pPr>
        <w:pStyle w:val="Doc-title"/>
      </w:pPr>
      <w:r w:rsidRPr="00FC57B0">
        <w:t>R2-2302999</w:t>
      </w:r>
      <w:r w:rsidRPr="00FC57B0">
        <w:tab/>
        <w:t>RAN2 Impact on Further Enhancement NPN</w:t>
      </w:r>
      <w:r w:rsidRPr="00FC57B0">
        <w:tab/>
        <w:t>CATT</w:t>
      </w:r>
      <w:r w:rsidRPr="00FC57B0">
        <w:tab/>
        <w:t>discussion</w:t>
      </w:r>
      <w:r w:rsidRPr="00FC57B0">
        <w:tab/>
        <w:t>Rel-18</w:t>
      </w:r>
    </w:p>
    <w:p w14:paraId="121D6BF4" w14:textId="79E561AD" w:rsidR="001C54CD" w:rsidRPr="00FC57B0" w:rsidRDefault="001C54CD" w:rsidP="001C54CD">
      <w:pPr>
        <w:pStyle w:val="Doc-title"/>
      </w:pPr>
      <w:r w:rsidRPr="00FC57B0">
        <w:t>R2-2303104</w:t>
      </w:r>
      <w:r w:rsidRPr="00FC57B0">
        <w:tab/>
        <w:t>Discussion on RAN impact for NPN enhancement in Rel-18</w:t>
      </w:r>
      <w:r w:rsidRPr="00FC57B0">
        <w:tab/>
        <w:t>Huawei, HiSilicon</w:t>
      </w:r>
      <w:r w:rsidRPr="00FC57B0">
        <w:tab/>
        <w:t>discussion</w:t>
      </w:r>
      <w:r w:rsidRPr="00FC57B0">
        <w:tab/>
        <w:t>Rel-18</w:t>
      </w:r>
    </w:p>
    <w:p w14:paraId="0DC317A8" w14:textId="6039933E" w:rsidR="001C54CD" w:rsidRPr="00FC57B0" w:rsidRDefault="001C54CD" w:rsidP="001C54CD">
      <w:pPr>
        <w:pStyle w:val="Doc-title"/>
      </w:pPr>
      <w:r w:rsidRPr="00FC57B0">
        <w:t>R2-2303295</w:t>
      </w:r>
      <w:r w:rsidRPr="00FC57B0">
        <w:tab/>
        <w:t>RAN2 impacts on R18 eNPN</w:t>
      </w:r>
      <w:r w:rsidRPr="00FC57B0">
        <w:tab/>
        <w:t>ZTE Corporation, Sanechips</w:t>
      </w:r>
      <w:r w:rsidRPr="00FC57B0">
        <w:tab/>
        <w:t>discussion</w:t>
      </w:r>
      <w:r w:rsidRPr="00FC57B0">
        <w:tab/>
        <w:t>Rel-18</w:t>
      </w:r>
    </w:p>
    <w:p w14:paraId="106F3B5C" w14:textId="33FED4F1" w:rsidR="001C54CD" w:rsidRPr="00FC57B0" w:rsidRDefault="001C54CD" w:rsidP="001C54CD">
      <w:pPr>
        <w:pStyle w:val="Doc-title"/>
      </w:pPr>
      <w:r w:rsidRPr="00FC57B0">
        <w:t>R2-2303807</w:t>
      </w:r>
      <w:r w:rsidRPr="00FC57B0">
        <w:tab/>
        <w:t xml:space="preserve">General considerations on potential RAN2 works for NPN enhancement in Rel-18 </w:t>
      </w:r>
      <w:r w:rsidRPr="00FC57B0">
        <w:tab/>
        <w:t>Samsung Electronics Austria</w:t>
      </w:r>
      <w:r w:rsidRPr="00FC57B0">
        <w:tab/>
        <w:t>discussion</w:t>
      </w:r>
      <w:r w:rsidRPr="00FC57B0">
        <w:tab/>
        <w:t>Rel-18</w:t>
      </w:r>
    </w:p>
    <w:p w14:paraId="1644FC29" w14:textId="6689572E" w:rsidR="001C54CD" w:rsidRPr="00FC57B0" w:rsidRDefault="001C54CD" w:rsidP="001C54CD">
      <w:pPr>
        <w:pStyle w:val="Doc-title"/>
      </w:pPr>
      <w:r w:rsidRPr="00FC57B0">
        <w:t>R2-2303905</w:t>
      </w:r>
      <w:r w:rsidRPr="00FC57B0">
        <w:tab/>
        <w:t>Discussion on further enhancement of private network support for NG-RAN</w:t>
      </w:r>
      <w:r w:rsidRPr="00FC57B0">
        <w:tab/>
        <w:t>vivo</w:t>
      </w:r>
      <w:r w:rsidRPr="00FC57B0">
        <w:tab/>
        <w:t>discussion</w:t>
      </w:r>
      <w:r w:rsidRPr="00FC57B0">
        <w:tab/>
        <w:t>Rel-18</w:t>
      </w:r>
    </w:p>
    <w:p w14:paraId="279EBE49" w14:textId="4F197787" w:rsidR="001C54CD" w:rsidRPr="00FC57B0" w:rsidRDefault="001C54CD" w:rsidP="001C54CD">
      <w:pPr>
        <w:pStyle w:val="Comments"/>
      </w:pPr>
    </w:p>
    <w:p w14:paraId="4A3E0453" w14:textId="77777777" w:rsidR="00134BC9" w:rsidRPr="00FC57B0" w:rsidRDefault="00134BC9" w:rsidP="00134BC9">
      <w:pPr>
        <w:pStyle w:val="BoldComments"/>
      </w:pPr>
      <w:r w:rsidRPr="00FC57B0">
        <w:t>NTN Self-evaluation SI</w:t>
      </w:r>
    </w:p>
    <w:p w14:paraId="4838B107" w14:textId="77777777" w:rsidR="00134BC9" w:rsidRPr="00FC57B0" w:rsidRDefault="00134BC9" w:rsidP="00134BC9">
      <w:pPr>
        <w:pStyle w:val="Comments"/>
      </w:pPr>
      <w:r w:rsidRPr="00FC57B0">
        <w:t>Treated in NTN parallel session (Sergio)</w:t>
      </w:r>
    </w:p>
    <w:p w14:paraId="41EC4152" w14:textId="0B5DE56E" w:rsidR="00134BC9" w:rsidRPr="00FC57B0" w:rsidRDefault="00134BC9" w:rsidP="00134BC9">
      <w:pPr>
        <w:pStyle w:val="Doc-title"/>
      </w:pPr>
      <w:r w:rsidRPr="00FC57B0">
        <w:t>R2-2304184</w:t>
      </w:r>
      <w:r w:rsidRPr="00FC57B0">
        <w:tab/>
        <w:t>SI work plan for Study on self-evaluation towards the IMT-2020 submission of the 3GPP Satellite Radio Interface Technology</w:t>
      </w:r>
      <w:r w:rsidRPr="00FC57B0">
        <w:tab/>
        <w:t>Ericsson</w:t>
      </w:r>
      <w:r w:rsidRPr="00FC57B0">
        <w:tab/>
        <w:t>discussion</w:t>
      </w:r>
      <w:r w:rsidRPr="00FC57B0">
        <w:tab/>
        <w:t>Rel-18</w:t>
      </w:r>
      <w:r w:rsidRPr="00FC57B0">
        <w:tab/>
        <w:t>FS_IMT2020_SAT_eval</w:t>
      </w:r>
      <w:r w:rsidRPr="00FC57B0">
        <w:tab/>
        <w:t>Late</w:t>
      </w:r>
    </w:p>
    <w:p w14:paraId="1F92B039" w14:textId="77777777" w:rsidR="00134BC9" w:rsidRPr="00FC57B0" w:rsidRDefault="00134BC9" w:rsidP="00134BC9">
      <w:pPr>
        <w:pStyle w:val="Doc-text2"/>
      </w:pPr>
      <w:r w:rsidRPr="00FC57B0">
        <w:t>-</w:t>
      </w:r>
      <w:r w:rsidRPr="00FC57B0">
        <w:tab/>
        <w:t>Ericsson thinks we need to wait for RAN1 input, possibly in May or August to know what we need to do in RAN2</w:t>
      </w:r>
    </w:p>
    <w:p w14:paraId="597F2E7B" w14:textId="77777777" w:rsidR="00134BC9" w:rsidRPr="00FC57B0" w:rsidRDefault="00134BC9">
      <w:pPr>
        <w:pStyle w:val="Doc-text2"/>
        <w:numPr>
          <w:ilvl w:val="0"/>
          <w:numId w:val="32"/>
        </w:numPr>
        <w:overflowPunct/>
        <w:autoSpaceDE/>
        <w:autoSpaceDN/>
        <w:adjustRightInd/>
        <w:textAlignment w:val="auto"/>
      </w:pPr>
      <w:r w:rsidRPr="00FC57B0">
        <w:t>RAN2 will wait for progress in RAN1 (and potentially input from RAN1) before starting any work on this</w:t>
      </w:r>
    </w:p>
    <w:p w14:paraId="7F27123A" w14:textId="77777777" w:rsidR="00134BC9" w:rsidRPr="00FC57B0" w:rsidRDefault="00134BC9" w:rsidP="00134BC9">
      <w:pPr>
        <w:pStyle w:val="Doc-text2"/>
      </w:pPr>
    </w:p>
    <w:p w14:paraId="1F0B4D69" w14:textId="77777777" w:rsidR="00134BC9" w:rsidRPr="00FC57B0" w:rsidRDefault="00134BC9" w:rsidP="001C54CD">
      <w:pPr>
        <w:pStyle w:val="Comments"/>
      </w:pPr>
    </w:p>
    <w:p w14:paraId="0FF6CB6B" w14:textId="77777777" w:rsidR="001C54CD" w:rsidRPr="00FC57B0" w:rsidRDefault="001C54CD" w:rsidP="001C54CD">
      <w:pPr>
        <w:pStyle w:val="Heading1"/>
      </w:pPr>
      <w:bookmarkStart w:id="695" w:name="_Toc121840080"/>
      <w:bookmarkStart w:id="696" w:name="_Toc129990527"/>
      <w:bookmarkStart w:id="697" w:name="_Toc134112511"/>
      <w:bookmarkStart w:id="698" w:name="OLE_LINK260"/>
      <w:bookmarkStart w:id="699" w:name="OLE_LINK261"/>
      <w:r w:rsidRPr="00FC57B0">
        <w:rPr>
          <w:iCs/>
        </w:rPr>
        <w:t>8</w:t>
      </w:r>
      <w:r w:rsidRPr="00FC57B0">
        <w:rPr>
          <w:i/>
        </w:rPr>
        <w:tab/>
      </w:r>
      <w:r w:rsidRPr="00FC57B0">
        <w:t>Breakout session reports</w:t>
      </w:r>
      <w:bookmarkEnd w:id="695"/>
      <w:bookmarkEnd w:id="696"/>
      <w:bookmarkEnd w:id="697"/>
    </w:p>
    <w:p w14:paraId="09E673A2" w14:textId="77777777" w:rsidR="001C54CD" w:rsidRPr="00FC57B0" w:rsidRDefault="001C54CD" w:rsidP="001C54CD">
      <w:pPr>
        <w:pStyle w:val="Comments"/>
      </w:pPr>
      <w:r w:rsidRPr="00FC57B0">
        <w:t>No documents shall be submitted to this AI or its sub-AIs. It is only for at-meeting-generated contents.</w:t>
      </w:r>
    </w:p>
    <w:p w14:paraId="68EEC452" w14:textId="77777777" w:rsidR="001C54CD" w:rsidRPr="00FC57B0" w:rsidRDefault="001C54CD" w:rsidP="001C54CD">
      <w:pPr>
        <w:pStyle w:val="Heading2"/>
      </w:pPr>
      <w:bookmarkStart w:id="700" w:name="_Toc121840081"/>
      <w:bookmarkStart w:id="701" w:name="_Toc129990528"/>
      <w:bookmarkStart w:id="702" w:name="_Toc134112512"/>
      <w:r w:rsidRPr="00FC57B0">
        <w:t>8.1</w:t>
      </w:r>
      <w:r w:rsidRPr="00FC57B0">
        <w:tab/>
        <w:t>Session on NR NTN and IoT NTN</w:t>
      </w:r>
      <w:bookmarkEnd w:id="700"/>
      <w:bookmarkEnd w:id="701"/>
      <w:bookmarkEnd w:id="702"/>
    </w:p>
    <w:p w14:paraId="2AEE8004" w14:textId="32EBCADC" w:rsidR="001C54CD" w:rsidRPr="00FC57B0" w:rsidRDefault="001C54CD" w:rsidP="001C54CD">
      <w:pPr>
        <w:pStyle w:val="Doc-title"/>
      </w:pPr>
      <w:r w:rsidRPr="00FC57B0">
        <w:t>R2-2304201</w:t>
      </w:r>
      <w:r w:rsidRPr="00FC57B0">
        <w:tab/>
        <w:t>Report from Break-Out Session on NR NTN and IoT NTN</w:t>
      </w:r>
      <w:r w:rsidRPr="00FC57B0">
        <w:tab/>
        <w:t>Vice Chairman (ZTE)</w:t>
      </w:r>
      <w:r w:rsidRPr="00FC57B0">
        <w:tab/>
        <w:t>Report</w:t>
      </w:r>
    </w:p>
    <w:p w14:paraId="1AB1E775" w14:textId="133C05DD" w:rsidR="001C54CD" w:rsidRPr="00FC57B0" w:rsidRDefault="00DE1F66" w:rsidP="001C54CD">
      <w:pPr>
        <w:pStyle w:val="Doc-text2"/>
      </w:pPr>
      <w:r w:rsidRPr="00FC57B0">
        <w:t>=&gt; Approved</w:t>
      </w:r>
    </w:p>
    <w:p w14:paraId="00B9A29D" w14:textId="77777777" w:rsidR="00DE1F66" w:rsidRPr="00FC57B0" w:rsidRDefault="00DE1F66" w:rsidP="001C54CD">
      <w:pPr>
        <w:pStyle w:val="Doc-text2"/>
      </w:pPr>
    </w:p>
    <w:p w14:paraId="36092A5A" w14:textId="77777777" w:rsidR="001C54CD" w:rsidRPr="00FC57B0" w:rsidRDefault="001C54CD" w:rsidP="001C54CD">
      <w:pPr>
        <w:pStyle w:val="Heading2"/>
      </w:pPr>
      <w:bookmarkStart w:id="703" w:name="_Toc121840082"/>
      <w:bookmarkStart w:id="704" w:name="_Toc129990529"/>
      <w:bookmarkStart w:id="705" w:name="_Toc134112513"/>
      <w:r w:rsidRPr="00FC57B0">
        <w:t>8.2</w:t>
      </w:r>
      <w:r w:rsidRPr="00FC57B0">
        <w:tab/>
        <w:t>Session on LTE legacy, XR, QoE and Multi-SIM</w:t>
      </w:r>
      <w:bookmarkEnd w:id="703"/>
      <w:bookmarkEnd w:id="704"/>
      <w:bookmarkEnd w:id="705"/>
    </w:p>
    <w:p w14:paraId="18AA970A" w14:textId="351C2992" w:rsidR="001C54CD" w:rsidRPr="00FC57B0" w:rsidRDefault="001C54CD" w:rsidP="001C54CD">
      <w:pPr>
        <w:pStyle w:val="Doc-title"/>
      </w:pPr>
      <w:r w:rsidRPr="00FC57B0">
        <w:t>R2-2304202</w:t>
      </w:r>
      <w:r w:rsidRPr="00FC57B0">
        <w:tab/>
        <w:t>Report from session on LTE legacy, XR, QoE and Multi-SIM</w:t>
      </w:r>
      <w:r w:rsidRPr="00FC57B0">
        <w:tab/>
        <w:t>Vice Chairman (Nokia)</w:t>
      </w:r>
      <w:r w:rsidRPr="00FC57B0">
        <w:tab/>
        <w:t>Report</w:t>
      </w:r>
    </w:p>
    <w:p w14:paraId="2A880AC6" w14:textId="77777777" w:rsidR="00DE1F66" w:rsidRPr="00FC57B0" w:rsidRDefault="00DE1F66" w:rsidP="00DE1F66">
      <w:pPr>
        <w:pStyle w:val="Doc-text2"/>
      </w:pPr>
      <w:r w:rsidRPr="00FC57B0">
        <w:t>=&gt; Approved</w:t>
      </w:r>
    </w:p>
    <w:p w14:paraId="63711407" w14:textId="77777777" w:rsidR="001C54CD" w:rsidRPr="00FC57B0" w:rsidRDefault="001C54CD" w:rsidP="001C54CD">
      <w:pPr>
        <w:pStyle w:val="Doc-text2"/>
      </w:pPr>
    </w:p>
    <w:p w14:paraId="041A2FA2" w14:textId="77777777" w:rsidR="001C54CD" w:rsidRPr="00FC57B0" w:rsidRDefault="001C54CD" w:rsidP="001C54CD">
      <w:pPr>
        <w:pStyle w:val="Heading2"/>
      </w:pPr>
      <w:bookmarkStart w:id="706" w:name="_Toc121840083"/>
      <w:bookmarkStart w:id="707" w:name="_Toc129990530"/>
      <w:bookmarkStart w:id="708" w:name="_Toc134112514"/>
      <w:r w:rsidRPr="00FC57B0">
        <w:lastRenderedPageBreak/>
        <w:t>8.3</w:t>
      </w:r>
      <w:r w:rsidRPr="00FC57B0">
        <w:tab/>
        <w:t>Session on UP, Small data, URLLC/IIoT, RACH indication, NWES and UAV</w:t>
      </w:r>
      <w:bookmarkEnd w:id="706"/>
      <w:bookmarkEnd w:id="707"/>
      <w:bookmarkEnd w:id="708"/>
    </w:p>
    <w:p w14:paraId="7BA1FA38" w14:textId="4FE768BB" w:rsidR="001C54CD" w:rsidRPr="00FC57B0" w:rsidRDefault="001C54CD" w:rsidP="001C54CD">
      <w:pPr>
        <w:pStyle w:val="Doc-title"/>
      </w:pPr>
      <w:r w:rsidRPr="00FC57B0">
        <w:t>R2-2304203</w:t>
      </w:r>
      <w:r w:rsidRPr="00FC57B0">
        <w:tab/>
        <w:t>Report from UP, Small data, URLLC/IIoT, RACH indication, NWES and UAV</w:t>
      </w:r>
      <w:r w:rsidRPr="00FC57B0">
        <w:tab/>
        <w:t>Session chair (InterDigital)</w:t>
      </w:r>
      <w:r w:rsidRPr="00FC57B0">
        <w:tab/>
        <w:t>Report</w:t>
      </w:r>
    </w:p>
    <w:p w14:paraId="401225AC" w14:textId="77777777" w:rsidR="00DE1F66" w:rsidRPr="00FC57B0" w:rsidRDefault="00DE1F66" w:rsidP="00DE1F66">
      <w:pPr>
        <w:pStyle w:val="Doc-text2"/>
      </w:pPr>
      <w:r w:rsidRPr="00FC57B0">
        <w:t>=&gt; Approved</w:t>
      </w:r>
    </w:p>
    <w:p w14:paraId="1009222B" w14:textId="77777777" w:rsidR="001C54CD" w:rsidRPr="00FC57B0" w:rsidRDefault="001C54CD" w:rsidP="001C54CD">
      <w:pPr>
        <w:pStyle w:val="Doc-text2"/>
      </w:pPr>
    </w:p>
    <w:p w14:paraId="49708DC8" w14:textId="77777777" w:rsidR="001C54CD" w:rsidRPr="00FC57B0" w:rsidRDefault="001C54CD" w:rsidP="001C54CD">
      <w:pPr>
        <w:pStyle w:val="Heading2"/>
      </w:pPr>
      <w:bookmarkStart w:id="709" w:name="_Toc121840084"/>
      <w:bookmarkStart w:id="710" w:name="_Toc129990531"/>
      <w:bookmarkStart w:id="711" w:name="_Toc134112515"/>
      <w:r w:rsidRPr="00FC57B0">
        <w:t>8.4</w:t>
      </w:r>
      <w:r w:rsidRPr="00FC57B0">
        <w:tab/>
        <w:t>Session on positioning and sidelink relay</w:t>
      </w:r>
      <w:bookmarkEnd w:id="709"/>
      <w:bookmarkEnd w:id="710"/>
      <w:bookmarkEnd w:id="711"/>
    </w:p>
    <w:p w14:paraId="7DFC1A67" w14:textId="77777777" w:rsidR="001C54CD" w:rsidRPr="00FC57B0" w:rsidRDefault="001C54CD" w:rsidP="001C54CD">
      <w:pPr>
        <w:pStyle w:val="Doc-title"/>
      </w:pPr>
      <w:r w:rsidRPr="00FC57B0">
        <w:t>R2-2304204</w:t>
      </w:r>
      <w:r w:rsidRPr="00FC57B0">
        <w:tab/>
        <w:t>Report from session on positioning and sidelink relay</w:t>
      </w:r>
      <w:r w:rsidRPr="00FC57B0">
        <w:tab/>
        <w:t>Session chair (MediaTek)</w:t>
      </w:r>
      <w:r w:rsidRPr="00FC57B0">
        <w:tab/>
        <w:t>Report</w:t>
      </w:r>
    </w:p>
    <w:p w14:paraId="6CA024C5" w14:textId="77777777" w:rsidR="00DE1F66" w:rsidRPr="00FC57B0" w:rsidRDefault="00DE1F66" w:rsidP="00DE1F66">
      <w:pPr>
        <w:pStyle w:val="Doc-text2"/>
      </w:pPr>
      <w:r w:rsidRPr="00FC57B0">
        <w:t>=&gt; Approved</w:t>
      </w:r>
    </w:p>
    <w:p w14:paraId="4B8DDF13" w14:textId="77777777" w:rsidR="001C54CD" w:rsidRPr="00FC57B0" w:rsidRDefault="001C54CD" w:rsidP="001C54CD">
      <w:pPr>
        <w:pStyle w:val="Doc-text2"/>
      </w:pPr>
    </w:p>
    <w:p w14:paraId="1CB3A6E8" w14:textId="77777777" w:rsidR="001C54CD" w:rsidRPr="00FC57B0" w:rsidRDefault="001C54CD" w:rsidP="001C54CD">
      <w:pPr>
        <w:pStyle w:val="Heading2"/>
      </w:pPr>
      <w:bookmarkStart w:id="712" w:name="_Toc121840085"/>
      <w:bookmarkStart w:id="713" w:name="_Toc129990532"/>
      <w:bookmarkStart w:id="714" w:name="_Toc134112516"/>
      <w:r w:rsidRPr="00FC57B0">
        <w:t>8.5</w:t>
      </w:r>
      <w:r w:rsidRPr="00FC57B0">
        <w:tab/>
        <w:t>Session on LTE V2X and NR SL</w:t>
      </w:r>
      <w:bookmarkEnd w:id="712"/>
      <w:bookmarkEnd w:id="713"/>
      <w:bookmarkEnd w:id="714"/>
    </w:p>
    <w:p w14:paraId="3316E54E" w14:textId="0E535393" w:rsidR="001C54CD" w:rsidRPr="00FC57B0" w:rsidRDefault="001C54CD" w:rsidP="001C54CD">
      <w:pPr>
        <w:pStyle w:val="Doc-title"/>
      </w:pPr>
      <w:r w:rsidRPr="00FC57B0">
        <w:t>R2-2304205</w:t>
      </w:r>
      <w:r w:rsidRPr="00FC57B0">
        <w:tab/>
        <w:t>Report from session on LTE V2X and NR SL</w:t>
      </w:r>
      <w:r w:rsidRPr="00FC57B0">
        <w:tab/>
        <w:t>Session chair (OPPO)</w:t>
      </w:r>
      <w:r w:rsidRPr="00FC57B0">
        <w:tab/>
        <w:t>Report</w:t>
      </w:r>
    </w:p>
    <w:p w14:paraId="56AF7B33" w14:textId="77777777" w:rsidR="00DE1F66" w:rsidRPr="00FC57B0" w:rsidRDefault="00DE1F66" w:rsidP="00DE1F66">
      <w:pPr>
        <w:pStyle w:val="Doc-text2"/>
      </w:pPr>
      <w:r w:rsidRPr="00FC57B0">
        <w:t>=&gt; Approved</w:t>
      </w:r>
    </w:p>
    <w:p w14:paraId="10679EB5" w14:textId="77777777" w:rsidR="001C54CD" w:rsidRPr="00FC57B0" w:rsidRDefault="001C54CD" w:rsidP="001C54CD">
      <w:pPr>
        <w:pStyle w:val="Doc-text2"/>
      </w:pPr>
    </w:p>
    <w:p w14:paraId="72403029" w14:textId="77777777" w:rsidR="001C54CD" w:rsidRPr="00FC57B0" w:rsidRDefault="001C54CD" w:rsidP="001C54CD">
      <w:pPr>
        <w:pStyle w:val="Heading2"/>
      </w:pPr>
      <w:bookmarkStart w:id="715" w:name="_Toc121840086"/>
      <w:bookmarkStart w:id="716" w:name="_Toc129990533"/>
      <w:bookmarkStart w:id="717" w:name="_Toc134112517"/>
      <w:r w:rsidRPr="00FC57B0">
        <w:t>8.6</w:t>
      </w:r>
      <w:r w:rsidRPr="00FC57B0">
        <w:tab/>
        <w:t>Session on SON/MDT</w:t>
      </w:r>
      <w:bookmarkEnd w:id="715"/>
      <w:bookmarkEnd w:id="716"/>
      <w:bookmarkEnd w:id="717"/>
    </w:p>
    <w:p w14:paraId="23848DC2" w14:textId="270EE484" w:rsidR="001C54CD" w:rsidRPr="00FC57B0" w:rsidRDefault="001C54CD" w:rsidP="001C54CD">
      <w:pPr>
        <w:pStyle w:val="Doc-title"/>
      </w:pPr>
      <w:r w:rsidRPr="00FC57B0">
        <w:t>R2-2304206</w:t>
      </w:r>
      <w:r w:rsidRPr="00FC57B0">
        <w:tab/>
        <w:t>Report from SON/MDT session</w:t>
      </w:r>
      <w:r w:rsidRPr="00FC57B0">
        <w:tab/>
        <w:t>Session chair (CMCC)</w:t>
      </w:r>
      <w:r w:rsidRPr="00FC57B0">
        <w:tab/>
        <w:t>Report</w:t>
      </w:r>
    </w:p>
    <w:p w14:paraId="25162C9E" w14:textId="77777777" w:rsidR="00DE1F66" w:rsidRPr="00FC57B0" w:rsidRDefault="00DE1F66" w:rsidP="00DE1F66">
      <w:pPr>
        <w:pStyle w:val="Doc-text2"/>
      </w:pPr>
      <w:r w:rsidRPr="00FC57B0">
        <w:t>=&gt; Approved</w:t>
      </w:r>
    </w:p>
    <w:p w14:paraId="2F3EFE81" w14:textId="77777777" w:rsidR="001C54CD" w:rsidRPr="00FC57B0" w:rsidRDefault="001C54CD" w:rsidP="001C54CD">
      <w:pPr>
        <w:pStyle w:val="Doc-text2"/>
      </w:pPr>
    </w:p>
    <w:p w14:paraId="1EB66917" w14:textId="77777777" w:rsidR="001C54CD" w:rsidRPr="00FC57B0" w:rsidRDefault="001C54CD" w:rsidP="001C54CD">
      <w:pPr>
        <w:pStyle w:val="Heading2"/>
      </w:pPr>
      <w:bookmarkStart w:id="718" w:name="_Toc121840087"/>
      <w:bookmarkStart w:id="719" w:name="_Toc129990534"/>
      <w:bookmarkStart w:id="720" w:name="_Toc134112518"/>
      <w:r w:rsidRPr="00FC57B0">
        <w:t>8.7</w:t>
      </w:r>
      <w:r w:rsidRPr="00FC57B0">
        <w:tab/>
        <w:t>Session on MBS</w:t>
      </w:r>
      <w:bookmarkEnd w:id="718"/>
      <w:bookmarkEnd w:id="719"/>
      <w:bookmarkEnd w:id="720"/>
    </w:p>
    <w:p w14:paraId="56EA631B" w14:textId="77777777" w:rsidR="001C54CD" w:rsidRPr="00FC57B0" w:rsidRDefault="001C54CD" w:rsidP="001C54CD">
      <w:pPr>
        <w:pStyle w:val="Doc-title"/>
      </w:pPr>
      <w:r w:rsidRPr="00FC57B0">
        <w:t>R2-2304207</w:t>
      </w:r>
      <w:r w:rsidRPr="00FC57B0">
        <w:tab/>
        <w:t>Report from MBS breakout session</w:t>
      </w:r>
      <w:r w:rsidRPr="00FC57B0">
        <w:tab/>
        <w:t>Session chair (Huawei)</w:t>
      </w:r>
      <w:r w:rsidRPr="00FC57B0">
        <w:tab/>
        <w:t>Report</w:t>
      </w:r>
    </w:p>
    <w:p w14:paraId="5EBA821D" w14:textId="77777777" w:rsidR="00DE1F66" w:rsidRPr="00FC57B0" w:rsidRDefault="00DE1F66" w:rsidP="00DE1F66">
      <w:pPr>
        <w:pStyle w:val="Doc-text2"/>
      </w:pPr>
      <w:r w:rsidRPr="00FC57B0">
        <w:t>=&gt; Approved</w:t>
      </w:r>
    </w:p>
    <w:p w14:paraId="78E8F525" w14:textId="77777777" w:rsidR="001C54CD" w:rsidRPr="00FC57B0" w:rsidRDefault="001C54CD" w:rsidP="001C54CD">
      <w:pPr>
        <w:pStyle w:val="Doc-text2"/>
      </w:pPr>
    </w:p>
    <w:p w14:paraId="1C1193B1" w14:textId="77777777" w:rsidR="001C54CD" w:rsidRPr="00FC57B0" w:rsidRDefault="001C54CD" w:rsidP="001C54CD">
      <w:pPr>
        <w:pStyle w:val="Heading2"/>
      </w:pPr>
      <w:bookmarkStart w:id="721" w:name="_Toc121840088"/>
      <w:bookmarkStart w:id="722" w:name="_Toc129990535"/>
      <w:bookmarkStart w:id="723" w:name="_Toc134112519"/>
      <w:r w:rsidRPr="00FC57B0">
        <w:t>8.8</w:t>
      </w:r>
      <w:r w:rsidRPr="00FC57B0">
        <w:tab/>
        <w:t>Session on IDC</w:t>
      </w:r>
      <w:bookmarkEnd w:id="721"/>
      <w:bookmarkEnd w:id="722"/>
      <w:bookmarkEnd w:id="723"/>
    </w:p>
    <w:p w14:paraId="695B9B88" w14:textId="2C792648" w:rsidR="001C54CD" w:rsidRPr="00FC57B0" w:rsidRDefault="001C54CD" w:rsidP="001C54CD">
      <w:pPr>
        <w:pStyle w:val="Doc-title"/>
      </w:pPr>
      <w:r w:rsidRPr="00FC57B0">
        <w:t>R2-2304208</w:t>
      </w:r>
      <w:r w:rsidRPr="00FC57B0">
        <w:tab/>
        <w:t>Report from IDC breakout session</w:t>
      </w:r>
      <w:r w:rsidRPr="00FC57B0">
        <w:tab/>
        <w:t>Session chair (Intel)</w:t>
      </w:r>
      <w:r w:rsidRPr="00FC57B0">
        <w:tab/>
        <w:t>Report</w:t>
      </w:r>
    </w:p>
    <w:p w14:paraId="341E6EC6" w14:textId="77777777" w:rsidR="00DE1F66" w:rsidRPr="00FC57B0" w:rsidRDefault="00DE1F66" w:rsidP="00DE1F66">
      <w:pPr>
        <w:pStyle w:val="Doc-text2"/>
      </w:pPr>
      <w:r w:rsidRPr="00FC57B0">
        <w:t>=&gt; Approved</w:t>
      </w:r>
    </w:p>
    <w:p w14:paraId="7A6A8D04" w14:textId="77777777" w:rsidR="001C54CD" w:rsidRPr="00FC57B0" w:rsidRDefault="001C54CD" w:rsidP="001C54CD">
      <w:pPr>
        <w:pStyle w:val="Doc-text2"/>
      </w:pPr>
    </w:p>
    <w:p w14:paraId="64B0BFC6" w14:textId="77777777" w:rsidR="001C54CD" w:rsidRPr="00FC57B0" w:rsidRDefault="001C54CD" w:rsidP="001C54CD">
      <w:pPr>
        <w:pStyle w:val="Heading2"/>
      </w:pPr>
      <w:bookmarkStart w:id="724" w:name="_Toc121840089"/>
      <w:bookmarkStart w:id="725" w:name="_Toc129990536"/>
      <w:bookmarkStart w:id="726" w:name="_Toc134112520"/>
      <w:r w:rsidRPr="00FC57B0">
        <w:t>8.9</w:t>
      </w:r>
      <w:r w:rsidRPr="00FC57B0">
        <w:tab/>
        <w:t>Session on NC Repeater</w:t>
      </w:r>
      <w:bookmarkEnd w:id="724"/>
      <w:bookmarkEnd w:id="725"/>
      <w:bookmarkEnd w:id="726"/>
    </w:p>
    <w:p w14:paraId="6BB9E95E" w14:textId="77777777" w:rsidR="001C54CD" w:rsidRPr="00FC57B0" w:rsidRDefault="001C54CD" w:rsidP="001C54CD">
      <w:pPr>
        <w:pStyle w:val="Doc-title"/>
      </w:pPr>
      <w:r w:rsidRPr="00FC57B0">
        <w:t>R2-2304209</w:t>
      </w:r>
      <w:r w:rsidRPr="00FC57B0">
        <w:tab/>
        <w:t>Report from NC Repeater breakout session</w:t>
      </w:r>
      <w:r w:rsidRPr="00FC57B0">
        <w:tab/>
        <w:t>Session chair (Apple)</w:t>
      </w:r>
      <w:r w:rsidRPr="00FC57B0">
        <w:tab/>
        <w:t>Report</w:t>
      </w:r>
    </w:p>
    <w:p w14:paraId="0E8C6C69" w14:textId="77777777" w:rsidR="00DE1F66" w:rsidRPr="00FC57B0" w:rsidRDefault="00DE1F66" w:rsidP="00DE1F66">
      <w:pPr>
        <w:pStyle w:val="Doc-text2"/>
      </w:pPr>
      <w:r w:rsidRPr="00FC57B0">
        <w:t>=&gt; Approved</w:t>
      </w:r>
    </w:p>
    <w:p w14:paraId="563A9E34" w14:textId="77777777" w:rsidR="001C54CD" w:rsidRPr="00FC57B0" w:rsidRDefault="001C54CD" w:rsidP="001C54CD">
      <w:pPr>
        <w:pStyle w:val="Doc-text2"/>
      </w:pPr>
    </w:p>
    <w:p w14:paraId="21D40FD4" w14:textId="77777777" w:rsidR="001C54CD" w:rsidRPr="00FC57B0" w:rsidRDefault="001C54CD" w:rsidP="001C54CD">
      <w:pPr>
        <w:pStyle w:val="Heading2"/>
      </w:pPr>
      <w:bookmarkStart w:id="727" w:name="_Toc129990537"/>
      <w:bookmarkStart w:id="728" w:name="_Toc134112521"/>
      <w:r w:rsidRPr="00FC57B0">
        <w:t>8.10</w:t>
      </w:r>
      <w:r w:rsidRPr="00FC57B0">
        <w:tab/>
        <w:t>Session on eRedCap</w:t>
      </w:r>
      <w:bookmarkEnd w:id="727"/>
      <w:bookmarkEnd w:id="728"/>
    </w:p>
    <w:p w14:paraId="5F6FF0CF" w14:textId="1C1E572B" w:rsidR="001C54CD" w:rsidRPr="00FC57B0" w:rsidRDefault="001C54CD" w:rsidP="001C54CD">
      <w:pPr>
        <w:pStyle w:val="Doc-title"/>
      </w:pPr>
      <w:r w:rsidRPr="00FC57B0">
        <w:t>R2-2304210</w:t>
      </w:r>
      <w:r w:rsidRPr="00FC57B0">
        <w:tab/>
        <w:t>Report from eRedCap breakout session</w:t>
      </w:r>
      <w:r w:rsidRPr="00FC57B0">
        <w:tab/>
        <w:t>Session chair (Ericsson)</w:t>
      </w:r>
      <w:r w:rsidRPr="00FC57B0">
        <w:tab/>
        <w:t>Report</w:t>
      </w:r>
    </w:p>
    <w:p w14:paraId="3C27C0C0" w14:textId="77777777" w:rsidR="00DE1F66" w:rsidRPr="00FC57B0" w:rsidRDefault="00DE1F66" w:rsidP="00DE1F66">
      <w:pPr>
        <w:pStyle w:val="Doc-text2"/>
      </w:pPr>
      <w:r w:rsidRPr="00FC57B0">
        <w:t>=&gt; Approved</w:t>
      </w:r>
    </w:p>
    <w:p w14:paraId="64762943" w14:textId="77777777" w:rsidR="001C54CD" w:rsidRPr="00FC57B0" w:rsidRDefault="001C54CD" w:rsidP="001C54CD">
      <w:pPr>
        <w:pStyle w:val="Doc-text2"/>
      </w:pPr>
    </w:p>
    <w:p w14:paraId="2419D70B" w14:textId="77777777" w:rsidR="001C54CD" w:rsidRPr="00FC57B0" w:rsidRDefault="001C54CD" w:rsidP="001C54CD">
      <w:pPr>
        <w:pStyle w:val="Heading2"/>
      </w:pPr>
      <w:bookmarkStart w:id="729" w:name="_Toc134112522"/>
      <w:r w:rsidRPr="00FC57B0">
        <w:t>8.11</w:t>
      </w:r>
      <w:r w:rsidRPr="00FC57B0">
        <w:tab/>
        <w:t>Session on Further NR coverage enhancements</w:t>
      </w:r>
      <w:bookmarkEnd w:id="729"/>
    </w:p>
    <w:p w14:paraId="0E5B8376" w14:textId="4CA73DF9" w:rsidR="001C54CD" w:rsidRPr="00FC57B0" w:rsidRDefault="001C54CD" w:rsidP="001C54CD">
      <w:pPr>
        <w:pStyle w:val="Doc-title"/>
      </w:pPr>
      <w:r w:rsidRPr="00FC57B0">
        <w:t>R2-2304211</w:t>
      </w:r>
      <w:r w:rsidRPr="00FC57B0">
        <w:tab/>
        <w:t>Report from Further NR coverage enhancements session</w:t>
      </w:r>
      <w:r w:rsidRPr="00FC57B0">
        <w:tab/>
        <w:t>Session chair (ZTE)</w:t>
      </w:r>
      <w:r w:rsidRPr="00FC57B0">
        <w:tab/>
        <w:t>Report</w:t>
      </w:r>
    </w:p>
    <w:p w14:paraId="5C1A5FF6" w14:textId="77777777" w:rsidR="00DE1F66" w:rsidRPr="00FC57B0" w:rsidRDefault="00DE1F66" w:rsidP="00DE1F66">
      <w:pPr>
        <w:pStyle w:val="Doc-text2"/>
      </w:pPr>
      <w:r w:rsidRPr="00FC57B0">
        <w:t>=&gt; Approved</w:t>
      </w:r>
    </w:p>
    <w:p w14:paraId="67CEFDC3" w14:textId="77777777" w:rsidR="001C54CD" w:rsidRPr="00FC57B0" w:rsidRDefault="001C54CD" w:rsidP="001C54CD">
      <w:pPr>
        <w:pStyle w:val="Doc-text2"/>
      </w:pPr>
    </w:p>
    <w:p w14:paraId="0AEA0F04" w14:textId="77777777" w:rsidR="001C54CD" w:rsidRPr="00FC57B0" w:rsidRDefault="001C54CD" w:rsidP="001C54CD">
      <w:pPr>
        <w:pStyle w:val="Heading2"/>
      </w:pPr>
      <w:bookmarkStart w:id="730" w:name="_Toc134112523"/>
      <w:r w:rsidRPr="00FC57B0">
        <w:t>8.12</w:t>
      </w:r>
      <w:r w:rsidRPr="00FC57B0">
        <w:tab/>
        <w:t>Session on NR MIMO evolution</w:t>
      </w:r>
      <w:bookmarkEnd w:id="730"/>
    </w:p>
    <w:p w14:paraId="504EB284" w14:textId="77777777" w:rsidR="001C54CD" w:rsidRPr="00FC57B0" w:rsidRDefault="001C54CD" w:rsidP="001C54CD">
      <w:pPr>
        <w:pStyle w:val="Doc-title"/>
      </w:pPr>
      <w:r w:rsidRPr="00FC57B0">
        <w:t>R2-2304212</w:t>
      </w:r>
      <w:r w:rsidRPr="00FC57B0">
        <w:tab/>
        <w:t>Report from NR MIMO evolution session</w:t>
      </w:r>
      <w:r w:rsidRPr="00FC57B0">
        <w:tab/>
        <w:t>Session chair (CATT)</w:t>
      </w:r>
      <w:r w:rsidRPr="00FC57B0">
        <w:tab/>
        <w:t>Report</w:t>
      </w:r>
    </w:p>
    <w:p w14:paraId="7AE054E1" w14:textId="77777777" w:rsidR="00DE1F66" w:rsidRPr="00FC57B0" w:rsidRDefault="00DE1F66" w:rsidP="00DE1F66">
      <w:pPr>
        <w:pStyle w:val="Doc-text2"/>
      </w:pPr>
      <w:r w:rsidRPr="00FC57B0">
        <w:t>=&gt; Approved</w:t>
      </w:r>
    </w:p>
    <w:p w14:paraId="76235647" w14:textId="77777777" w:rsidR="001C54CD" w:rsidRPr="00FC57B0" w:rsidRDefault="001C54CD" w:rsidP="001C54CD">
      <w:pPr>
        <w:pStyle w:val="Doc-text2"/>
      </w:pPr>
    </w:p>
    <w:bookmarkEnd w:id="698"/>
    <w:bookmarkEnd w:id="699"/>
    <w:p w14:paraId="2B51A2B7" w14:textId="77777777" w:rsidR="00DE1F66" w:rsidRPr="00FC57B0" w:rsidRDefault="00DE1F66" w:rsidP="00924E60">
      <w:pPr>
        <w:pStyle w:val="Heading1"/>
        <w:rPr>
          <w:sz w:val="20"/>
        </w:rPr>
      </w:pPr>
    </w:p>
    <w:p w14:paraId="15ACEDEA" w14:textId="0B2526E4" w:rsidR="00924E60" w:rsidRPr="00FC57B0" w:rsidRDefault="00924E60" w:rsidP="00924E60">
      <w:pPr>
        <w:pStyle w:val="Heading1"/>
      </w:pPr>
      <w:bookmarkStart w:id="731" w:name="_Toc134112524"/>
      <w:r w:rsidRPr="00FC57B0">
        <w:t>Closing of the meeting</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731"/>
    </w:p>
    <w:p w14:paraId="262FFA42" w14:textId="77777777" w:rsidR="00924E60" w:rsidRPr="00FC57B0" w:rsidRDefault="00924E60" w:rsidP="00924E60"/>
    <w:p w14:paraId="19A07E0F" w14:textId="6778D11C" w:rsidR="00924E60" w:rsidRPr="00FC57B0" w:rsidRDefault="00924E60" w:rsidP="00924E60">
      <w:r w:rsidRPr="00FC57B0">
        <w:t xml:space="preserve">The meeting was closed by the chairman at </w:t>
      </w:r>
      <w:r w:rsidR="00DE1F66" w:rsidRPr="00FC57B0">
        <w:t>10</w:t>
      </w:r>
      <w:r w:rsidR="00DF4207" w:rsidRPr="00FC57B0">
        <w:t>:</w:t>
      </w:r>
      <w:r w:rsidR="00DE1F66" w:rsidRPr="00FC57B0">
        <w:t>54</w:t>
      </w:r>
      <w:r w:rsidRPr="00FC57B0">
        <w:t xml:space="preserve"> UTC on </w:t>
      </w:r>
      <w:r w:rsidR="00DE1F66" w:rsidRPr="00FC57B0">
        <w:t>Wednesda</w:t>
      </w:r>
      <w:r w:rsidR="00621ABE" w:rsidRPr="00FC57B0">
        <w:t>y</w:t>
      </w:r>
      <w:r w:rsidRPr="00FC57B0">
        <w:t xml:space="preserve">, </w:t>
      </w:r>
      <w:r w:rsidR="00DE1F66" w:rsidRPr="00FC57B0">
        <w:t>26th</w:t>
      </w:r>
      <w:r w:rsidRPr="00FC57B0">
        <w:t xml:space="preserve"> of </w:t>
      </w:r>
      <w:r w:rsidR="00DE1F66" w:rsidRPr="00FC57B0">
        <w:t>April</w:t>
      </w:r>
      <w:r w:rsidRPr="00FC57B0">
        <w:t>.</w:t>
      </w:r>
    </w:p>
    <w:p w14:paraId="3D10D540" w14:textId="77777777" w:rsidR="00924E60" w:rsidRPr="00FC57B0" w:rsidRDefault="00924E60" w:rsidP="00924E60"/>
    <w:p w14:paraId="49D1BCE2" w14:textId="3CA81E46" w:rsidR="00924E60" w:rsidRPr="00FC57B0" w:rsidRDefault="00924E60" w:rsidP="00924E60">
      <w:pPr>
        <w:pStyle w:val="Heading1"/>
      </w:pPr>
      <w:bookmarkStart w:id="732" w:name="_Toc24896519"/>
      <w:bookmarkStart w:id="733" w:name="_Toc25783668"/>
      <w:bookmarkStart w:id="734" w:name="_Toc33399562"/>
      <w:bookmarkStart w:id="735" w:name="_Toc35189500"/>
      <w:bookmarkStart w:id="736" w:name="_Toc35213649"/>
      <w:bookmarkStart w:id="737" w:name="_Toc39528404"/>
      <w:bookmarkStart w:id="738" w:name="_Toc40051251"/>
      <w:bookmarkStart w:id="739" w:name="_Toc41695965"/>
      <w:bookmarkStart w:id="740" w:name="_Toc44503777"/>
      <w:bookmarkStart w:id="741" w:name="_Toc50895419"/>
      <w:bookmarkStart w:id="742" w:name="_Toc57284391"/>
      <w:bookmarkStart w:id="743" w:name="_Toc57677261"/>
      <w:bookmarkStart w:id="744" w:name="_Toc63611395"/>
      <w:bookmarkStart w:id="745" w:name="_Toc63611645"/>
      <w:bookmarkStart w:id="746" w:name="_Toc63704835"/>
      <w:bookmarkStart w:id="747" w:name="_Toc64749662"/>
      <w:bookmarkStart w:id="748" w:name="_Toc68990859"/>
      <w:bookmarkStart w:id="749" w:name="_Toc70673479"/>
      <w:bookmarkStart w:id="750" w:name="_Toc74845108"/>
      <w:bookmarkStart w:id="751" w:name="_Toc78991841"/>
      <w:bookmarkStart w:id="752" w:name="_Toc78992090"/>
      <w:bookmarkStart w:id="753" w:name="_Toc82647269"/>
      <w:bookmarkStart w:id="754" w:name="_Toc88676456"/>
      <w:bookmarkStart w:id="755" w:name="_Toc94719749"/>
      <w:bookmarkStart w:id="756" w:name="_Toc102495094"/>
      <w:bookmarkStart w:id="757" w:name="_Toc105622384"/>
      <w:bookmarkStart w:id="758" w:name="_Toc113877109"/>
      <w:bookmarkStart w:id="759" w:name="_Toc115769020"/>
      <w:bookmarkStart w:id="760" w:name="_Toc118202362"/>
      <w:bookmarkStart w:id="761" w:name="_Toc120537046"/>
      <w:bookmarkStart w:id="762" w:name="_Toc127484987"/>
      <w:bookmarkStart w:id="763" w:name="_Toc129990539"/>
      <w:bookmarkStart w:id="764" w:name="_Toc134112525"/>
      <w:r w:rsidRPr="00FC57B0">
        <w:t>Annex A:</w:t>
      </w:r>
      <w:r w:rsidR="00341B7C" w:rsidRPr="00FC57B0">
        <w:tab/>
      </w:r>
      <w:r w:rsidRPr="00FC57B0">
        <w:t>List of participants</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0E4812A1" w14:textId="18AAB716" w:rsidR="00924E60" w:rsidRPr="00FC57B0" w:rsidRDefault="00924E60" w:rsidP="00924E60">
      <w:pPr>
        <w:rPr>
          <w:lang w:val="en-US"/>
        </w:rPr>
      </w:pPr>
      <w:r w:rsidRPr="00FC57B0">
        <w:rPr>
          <w:lang w:val="en-US"/>
        </w:rPr>
        <w:t>RAN2#1</w:t>
      </w:r>
      <w:r w:rsidR="00BF452B" w:rsidRPr="00FC57B0">
        <w:rPr>
          <w:lang w:val="en-US"/>
        </w:rPr>
        <w:t>2</w:t>
      </w:r>
      <w:r w:rsidR="005742BB" w:rsidRPr="00FC57B0">
        <w:rPr>
          <w:lang w:val="en-US"/>
        </w:rPr>
        <w:t>1</w:t>
      </w:r>
      <w:r w:rsidR="00DE1F66" w:rsidRPr="00FC57B0">
        <w:rPr>
          <w:lang w:val="en-US"/>
        </w:rPr>
        <w:t>bis-e</w:t>
      </w:r>
      <w:r w:rsidRPr="00FC57B0">
        <w:rPr>
          <w:lang w:val="en-US"/>
        </w:rPr>
        <w:t xml:space="preserve"> participants list is</w:t>
      </w:r>
      <w:r w:rsidR="00CB1D1F" w:rsidRPr="00FC57B0">
        <w:rPr>
          <w:lang w:val="en-US"/>
        </w:rPr>
        <w:t xml:space="preserve"> attached to this report.</w:t>
      </w:r>
    </w:p>
    <w:p w14:paraId="72B9FF1F" w14:textId="431DE1D0" w:rsidR="00924E60" w:rsidRPr="00FC57B0" w:rsidRDefault="00924E60" w:rsidP="00924E60">
      <w:pPr>
        <w:rPr>
          <w:lang w:val="en-US"/>
        </w:rPr>
      </w:pPr>
      <w:r w:rsidRPr="00FC57B0">
        <w:rPr>
          <w:lang w:val="en-US"/>
        </w:rPr>
        <w:t xml:space="preserve">Total number of participants: </w:t>
      </w:r>
      <w:r w:rsidR="00DE1F66" w:rsidRPr="00FC57B0">
        <w:rPr>
          <w:lang w:val="en-US"/>
        </w:rPr>
        <w:t>570</w:t>
      </w:r>
    </w:p>
    <w:p w14:paraId="647D41A5" w14:textId="77777777" w:rsidR="00924E60" w:rsidRPr="00FC57B0" w:rsidRDefault="00924E60" w:rsidP="00924E60">
      <w:pPr>
        <w:rPr>
          <w:lang w:val="en-US"/>
        </w:rPr>
      </w:pPr>
    </w:p>
    <w:p w14:paraId="344C3AAC" w14:textId="09B570D6" w:rsidR="00924E60" w:rsidRPr="00FC57B0" w:rsidRDefault="00924E60" w:rsidP="00924E60">
      <w:pPr>
        <w:pStyle w:val="Heading1"/>
        <w:rPr>
          <w:lang w:val="en-US"/>
        </w:rPr>
      </w:pPr>
      <w:bookmarkStart w:id="765" w:name="_Toc24896520"/>
      <w:bookmarkStart w:id="766" w:name="_Toc25783669"/>
      <w:bookmarkStart w:id="767" w:name="_Toc33399563"/>
      <w:bookmarkStart w:id="768" w:name="_Toc35189501"/>
      <w:bookmarkStart w:id="769" w:name="_Toc35213650"/>
      <w:bookmarkStart w:id="770" w:name="_Toc39528405"/>
      <w:bookmarkStart w:id="771" w:name="_Toc40051252"/>
      <w:bookmarkStart w:id="772" w:name="_Toc41695966"/>
      <w:bookmarkStart w:id="773" w:name="_Toc44503778"/>
      <w:bookmarkStart w:id="774" w:name="_Toc50895420"/>
      <w:bookmarkStart w:id="775" w:name="_Toc57284392"/>
      <w:bookmarkStart w:id="776" w:name="_Toc57677262"/>
      <w:bookmarkStart w:id="777" w:name="_Toc63611396"/>
      <w:bookmarkStart w:id="778" w:name="_Toc63611646"/>
      <w:bookmarkStart w:id="779" w:name="_Toc63704836"/>
      <w:bookmarkStart w:id="780" w:name="_Toc64749663"/>
      <w:bookmarkStart w:id="781" w:name="_Toc68990860"/>
      <w:bookmarkStart w:id="782" w:name="_Toc70673480"/>
      <w:bookmarkStart w:id="783" w:name="_Toc74845109"/>
      <w:bookmarkStart w:id="784" w:name="_Toc78991842"/>
      <w:bookmarkStart w:id="785" w:name="_Toc78992091"/>
      <w:bookmarkStart w:id="786" w:name="_Toc82647270"/>
      <w:bookmarkStart w:id="787" w:name="_Toc88676457"/>
      <w:bookmarkStart w:id="788" w:name="_Toc94719750"/>
      <w:bookmarkStart w:id="789" w:name="_Toc102495095"/>
      <w:bookmarkStart w:id="790" w:name="_Toc105622385"/>
      <w:bookmarkStart w:id="791" w:name="_Toc113877110"/>
      <w:bookmarkStart w:id="792" w:name="_Toc115769021"/>
      <w:bookmarkStart w:id="793" w:name="_Toc118202363"/>
      <w:bookmarkStart w:id="794" w:name="_Toc120537047"/>
      <w:bookmarkStart w:id="795" w:name="_Toc127484988"/>
      <w:bookmarkStart w:id="796" w:name="_Toc129990540"/>
      <w:bookmarkStart w:id="797" w:name="_Toc134112526"/>
      <w:r w:rsidRPr="00FC57B0">
        <w:rPr>
          <w:lang w:val="en-US"/>
        </w:rPr>
        <w:t>Annex B:</w:t>
      </w:r>
      <w:r w:rsidR="00341B7C" w:rsidRPr="00FC57B0">
        <w:rPr>
          <w:lang w:val="en-US"/>
        </w:rPr>
        <w:tab/>
      </w:r>
      <w:r w:rsidRPr="00FC57B0">
        <w:rPr>
          <w:lang w:val="en-US"/>
        </w:rPr>
        <w:t>List of Tdocs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6B73A941" w14:textId="5863DBCC" w:rsidR="00924E60" w:rsidRPr="00FC57B0" w:rsidRDefault="00924E60" w:rsidP="00924E60">
      <w:pPr>
        <w:rPr>
          <w:lang w:val="en-US"/>
        </w:rPr>
      </w:pPr>
      <w:r w:rsidRPr="00FC57B0">
        <w:rPr>
          <w:lang w:val="en-US"/>
        </w:rPr>
        <w:t>The list of tdocs from RAN2#1</w:t>
      </w:r>
      <w:r w:rsidR="00BF452B" w:rsidRPr="00FC57B0">
        <w:rPr>
          <w:lang w:val="en-US"/>
        </w:rPr>
        <w:t>2</w:t>
      </w:r>
      <w:r w:rsidR="005742BB" w:rsidRPr="00FC57B0">
        <w:rPr>
          <w:lang w:val="en-US"/>
        </w:rPr>
        <w:t>1</w:t>
      </w:r>
      <w:r w:rsidR="00944DA7" w:rsidRPr="00FC57B0">
        <w:rPr>
          <w:lang w:val="en-US"/>
        </w:rPr>
        <w:t>bis-e</w:t>
      </w:r>
      <w:r w:rsidRPr="00FC57B0">
        <w:rPr>
          <w:lang w:val="en-US"/>
        </w:rPr>
        <w:t xml:space="preserve"> is attached to this report.</w:t>
      </w:r>
    </w:p>
    <w:p w14:paraId="4F311B79" w14:textId="349144BC" w:rsidR="00924E60" w:rsidRPr="00FC57B0" w:rsidRDefault="00924E60" w:rsidP="00924E60">
      <w:pPr>
        <w:ind w:left="1988" w:hanging="1988"/>
        <w:rPr>
          <w:lang w:val="en-US"/>
        </w:rPr>
      </w:pPr>
      <w:r w:rsidRPr="00FC57B0">
        <w:rPr>
          <w:lang w:val="en-US"/>
        </w:rPr>
        <w:t xml:space="preserve">Total of </w:t>
      </w:r>
      <w:r w:rsidR="00AE71BD" w:rsidRPr="00FC57B0">
        <w:rPr>
          <w:lang w:val="en-US"/>
        </w:rPr>
        <w:t>2</w:t>
      </w:r>
      <w:r w:rsidR="00DE1F66" w:rsidRPr="00FC57B0">
        <w:rPr>
          <w:lang w:val="en-US"/>
        </w:rPr>
        <w:t>087</w:t>
      </w:r>
      <w:r w:rsidRPr="00FC57B0">
        <w:rPr>
          <w:lang w:val="en-US"/>
        </w:rPr>
        <w:t xml:space="preserve"> tdoc numbers were allocated of which </w:t>
      </w:r>
      <w:r w:rsidR="00AE71BD" w:rsidRPr="00FC57B0">
        <w:rPr>
          <w:lang w:val="en-US"/>
        </w:rPr>
        <w:t>2</w:t>
      </w:r>
      <w:r w:rsidR="00DE1F66" w:rsidRPr="00FC57B0">
        <w:rPr>
          <w:lang w:val="en-US"/>
        </w:rPr>
        <w:t>0</w:t>
      </w:r>
      <w:r w:rsidR="00991C75" w:rsidRPr="00FC57B0">
        <w:rPr>
          <w:lang w:val="en-US"/>
        </w:rPr>
        <w:t>27</w:t>
      </w:r>
      <w:r w:rsidRPr="00FC57B0">
        <w:rPr>
          <w:lang w:val="en-US"/>
        </w:rPr>
        <w:t xml:space="preserve"> tdocs were made available.</w:t>
      </w:r>
    </w:p>
    <w:p w14:paraId="221A868F" w14:textId="4417875E" w:rsidR="00924E60" w:rsidRPr="00FC57B0" w:rsidRDefault="00924E60" w:rsidP="00AB00E1">
      <w:pPr>
        <w:pStyle w:val="Heading1"/>
      </w:pPr>
      <w:bookmarkStart w:id="798" w:name="_Toc24896521"/>
      <w:bookmarkStart w:id="799" w:name="_Toc25783670"/>
      <w:bookmarkStart w:id="800" w:name="_Toc33399564"/>
      <w:bookmarkStart w:id="801" w:name="_Toc35189502"/>
      <w:bookmarkStart w:id="802" w:name="_Toc35213651"/>
      <w:bookmarkStart w:id="803" w:name="_Toc39528406"/>
      <w:bookmarkStart w:id="804" w:name="_Toc40051253"/>
      <w:bookmarkStart w:id="805" w:name="_Toc41695967"/>
      <w:bookmarkStart w:id="806" w:name="_Toc44503779"/>
      <w:bookmarkStart w:id="807" w:name="_Toc50895421"/>
      <w:bookmarkStart w:id="808" w:name="_Toc57284393"/>
      <w:bookmarkStart w:id="809" w:name="_Toc57677263"/>
      <w:bookmarkStart w:id="810" w:name="_Toc63611397"/>
      <w:bookmarkStart w:id="811" w:name="_Toc63611647"/>
      <w:bookmarkStart w:id="812" w:name="_Toc63704837"/>
      <w:bookmarkStart w:id="813" w:name="_Toc64749664"/>
      <w:bookmarkStart w:id="814" w:name="_Toc68990861"/>
      <w:bookmarkStart w:id="815" w:name="_Toc70673481"/>
      <w:bookmarkStart w:id="816" w:name="_Toc74845110"/>
      <w:bookmarkStart w:id="817" w:name="_Toc78991843"/>
      <w:bookmarkStart w:id="818" w:name="_Toc78992092"/>
      <w:bookmarkStart w:id="819" w:name="_Toc82647271"/>
      <w:bookmarkStart w:id="820" w:name="_Toc88676458"/>
      <w:bookmarkStart w:id="821" w:name="_Toc94719751"/>
      <w:bookmarkStart w:id="822" w:name="_Toc102495096"/>
      <w:bookmarkStart w:id="823" w:name="_Toc105622386"/>
      <w:bookmarkStart w:id="824" w:name="_Toc113877111"/>
      <w:bookmarkStart w:id="825" w:name="_Toc115769022"/>
      <w:bookmarkStart w:id="826" w:name="_Toc118202364"/>
      <w:bookmarkStart w:id="827" w:name="_Toc120537048"/>
      <w:bookmarkStart w:id="828" w:name="_Toc127484989"/>
      <w:bookmarkStart w:id="829" w:name="_Toc129990541"/>
      <w:bookmarkStart w:id="830" w:name="_Toc134112527"/>
      <w:bookmarkStart w:id="831" w:name="_Hlk3885235"/>
      <w:bookmarkStart w:id="832" w:name="_Hlk26123427"/>
      <w:bookmarkStart w:id="833" w:name="_Hlk44335498"/>
      <w:bookmarkStart w:id="834" w:name="_Hlk105592642"/>
      <w:r w:rsidRPr="00FC57B0">
        <w:t>Annex C:</w:t>
      </w:r>
      <w:bookmarkStart w:id="835" w:name="_Hlk18407819"/>
      <w:r w:rsidR="00341B7C" w:rsidRPr="00FC57B0">
        <w:tab/>
      </w:r>
      <w:r w:rsidRPr="00FC57B0">
        <w:t>Incoming liaison statements</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bookmarkEnd w:id="831"/>
    <w:p w14:paraId="77F6CEB5" w14:textId="0B07A959" w:rsidR="00924E60" w:rsidRPr="00FC57B0"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297"/>
        <w:gridCol w:w="851"/>
        <w:gridCol w:w="1134"/>
        <w:gridCol w:w="708"/>
        <w:gridCol w:w="1276"/>
        <w:gridCol w:w="709"/>
        <w:gridCol w:w="709"/>
        <w:gridCol w:w="1190"/>
      </w:tblGrid>
      <w:tr w:rsidR="00FC57B0" w:rsidRPr="00FC57B0" w14:paraId="53D838F1" w14:textId="77777777" w:rsidTr="00954098">
        <w:trPr>
          <w:trHeight w:val="480"/>
        </w:trPr>
        <w:tc>
          <w:tcPr>
            <w:tcW w:w="1139" w:type="dxa"/>
            <w:shd w:val="clear" w:color="auto" w:fill="auto"/>
            <w:hideMark/>
          </w:tcPr>
          <w:p w14:paraId="2F3A9199" w14:textId="77777777" w:rsidR="00DE04A3" w:rsidRPr="00FC57B0" w:rsidRDefault="00DE04A3" w:rsidP="00FE4839">
            <w:pPr>
              <w:jc w:val="center"/>
              <w:rPr>
                <w:rFonts w:cs="Arial"/>
                <w:b/>
                <w:bCs/>
                <w:sz w:val="18"/>
                <w:szCs w:val="18"/>
              </w:rPr>
            </w:pPr>
            <w:r w:rsidRPr="00FC57B0">
              <w:rPr>
                <w:rFonts w:cs="Arial"/>
                <w:b/>
                <w:bCs/>
                <w:sz w:val="18"/>
                <w:szCs w:val="18"/>
              </w:rPr>
              <w:t>TDoc</w:t>
            </w:r>
          </w:p>
        </w:tc>
        <w:tc>
          <w:tcPr>
            <w:tcW w:w="2297" w:type="dxa"/>
            <w:shd w:val="clear" w:color="auto" w:fill="auto"/>
            <w:hideMark/>
          </w:tcPr>
          <w:p w14:paraId="74F06C1A" w14:textId="77777777" w:rsidR="00DE04A3" w:rsidRPr="00FC57B0" w:rsidRDefault="00DE04A3" w:rsidP="00FE4839">
            <w:pPr>
              <w:jc w:val="center"/>
              <w:rPr>
                <w:rFonts w:cs="Arial"/>
                <w:b/>
                <w:bCs/>
                <w:sz w:val="18"/>
                <w:szCs w:val="18"/>
              </w:rPr>
            </w:pPr>
            <w:r w:rsidRPr="00FC57B0">
              <w:rPr>
                <w:rFonts w:cs="Arial"/>
                <w:b/>
                <w:bCs/>
                <w:sz w:val="18"/>
                <w:szCs w:val="18"/>
              </w:rPr>
              <w:t>Title</w:t>
            </w:r>
          </w:p>
        </w:tc>
        <w:tc>
          <w:tcPr>
            <w:tcW w:w="851" w:type="dxa"/>
            <w:shd w:val="clear" w:color="auto" w:fill="auto"/>
            <w:hideMark/>
          </w:tcPr>
          <w:p w14:paraId="46701343" w14:textId="77777777" w:rsidR="00DE04A3" w:rsidRPr="00FC57B0" w:rsidRDefault="00DE04A3" w:rsidP="00FE4839">
            <w:pPr>
              <w:jc w:val="center"/>
              <w:rPr>
                <w:rFonts w:cs="Arial"/>
                <w:b/>
                <w:bCs/>
                <w:sz w:val="18"/>
                <w:szCs w:val="18"/>
              </w:rPr>
            </w:pPr>
            <w:r w:rsidRPr="00FC57B0">
              <w:rPr>
                <w:rFonts w:cs="Arial"/>
                <w:b/>
                <w:bCs/>
                <w:sz w:val="18"/>
                <w:szCs w:val="18"/>
              </w:rPr>
              <w:t>Source</w:t>
            </w:r>
          </w:p>
        </w:tc>
        <w:tc>
          <w:tcPr>
            <w:tcW w:w="1134" w:type="dxa"/>
            <w:shd w:val="clear" w:color="auto" w:fill="auto"/>
            <w:hideMark/>
          </w:tcPr>
          <w:p w14:paraId="549FC7E2" w14:textId="77777777" w:rsidR="00DE04A3" w:rsidRPr="00FC57B0" w:rsidRDefault="00DE04A3" w:rsidP="00FE4839">
            <w:pPr>
              <w:jc w:val="center"/>
              <w:rPr>
                <w:rFonts w:cs="Arial"/>
                <w:b/>
                <w:bCs/>
                <w:sz w:val="18"/>
                <w:szCs w:val="18"/>
              </w:rPr>
            </w:pPr>
            <w:r w:rsidRPr="00FC57B0">
              <w:rPr>
                <w:rFonts w:cs="Arial"/>
                <w:b/>
                <w:bCs/>
                <w:sz w:val="18"/>
                <w:szCs w:val="18"/>
              </w:rPr>
              <w:t>Status</w:t>
            </w:r>
          </w:p>
        </w:tc>
        <w:tc>
          <w:tcPr>
            <w:tcW w:w="708" w:type="dxa"/>
            <w:shd w:val="clear" w:color="auto" w:fill="auto"/>
            <w:hideMark/>
          </w:tcPr>
          <w:p w14:paraId="10C3FB14" w14:textId="77777777" w:rsidR="00DE04A3" w:rsidRPr="00FC57B0" w:rsidRDefault="00DE04A3" w:rsidP="00FE4839">
            <w:pPr>
              <w:jc w:val="center"/>
              <w:rPr>
                <w:rFonts w:cs="Arial"/>
                <w:b/>
                <w:bCs/>
                <w:sz w:val="18"/>
                <w:szCs w:val="18"/>
              </w:rPr>
            </w:pPr>
            <w:r w:rsidRPr="00FC57B0">
              <w:rPr>
                <w:rFonts w:cs="Arial"/>
                <w:b/>
                <w:bCs/>
                <w:sz w:val="18"/>
                <w:szCs w:val="18"/>
              </w:rPr>
              <w:t>Rel</w:t>
            </w:r>
          </w:p>
        </w:tc>
        <w:tc>
          <w:tcPr>
            <w:tcW w:w="1276" w:type="dxa"/>
            <w:shd w:val="clear" w:color="auto" w:fill="auto"/>
            <w:hideMark/>
          </w:tcPr>
          <w:p w14:paraId="4983D6CD" w14:textId="77777777" w:rsidR="00DE04A3" w:rsidRPr="00FC57B0" w:rsidRDefault="00DE04A3" w:rsidP="00FE4839">
            <w:pPr>
              <w:jc w:val="center"/>
              <w:rPr>
                <w:rFonts w:cs="Arial"/>
                <w:b/>
                <w:bCs/>
                <w:sz w:val="18"/>
                <w:szCs w:val="18"/>
              </w:rPr>
            </w:pPr>
            <w:r w:rsidRPr="00FC57B0">
              <w:rPr>
                <w:rFonts w:cs="Arial"/>
                <w:b/>
                <w:bCs/>
                <w:sz w:val="18"/>
                <w:szCs w:val="18"/>
              </w:rPr>
              <w:t>Related WIs</w:t>
            </w:r>
          </w:p>
        </w:tc>
        <w:tc>
          <w:tcPr>
            <w:tcW w:w="709" w:type="dxa"/>
            <w:shd w:val="clear" w:color="auto" w:fill="auto"/>
            <w:hideMark/>
          </w:tcPr>
          <w:p w14:paraId="61D45A93" w14:textId="77777777" w:rsidR="00DE04A3" w:rsidRPr="00FC57B0" w:rsidRDefault="00DE04A3" w:rsidP="00FE4839">
            <w:pPr>
              <w:jc w:val="center"/>
              <w:rPr>
                <w:rFonts w:cs="Arial"/>
                <w:b/>
                <w:bCs/>
                <w:sz w:val="18"/>
                <w:szCs w:val="18"/>
              </w:rPr>
            </w:pPr>
            <w:r w:rsidRPr="00FC57B0">
              <w:rPr>
                <w:rFonts w:cs="Arial"/>
                <w:b/>
                <w:bCs/>
                <w:sz w:val="18"/>
                <w:szCs w:val="18"/>
              </w:rPr>
              <w:t>To</w:t>
            </w:r>
          </w:p>
        </w:tc>
        <w:tc>
          <w:tcPr>
            <w:tcW w:w="709" w:type="dxa"/>
            <w:shd w:val="clear" w:color="auto" w:fill="auto"/>
            <w:hideMark/>
          </w:tcPr>
          <w:p w14:paraId="2AA3AD05" w14:textId="77777777" w:rsidR="00DE04A3" w:rsidRPr="00FC57B0" w:rsidRDefault="00DE04A3" w:rsidP="00FE4839">
            <w:pPr>
              <w:jc w:val="center"/>
              <w:rPr>
                <w:rFonts w:cs="Arial"/>
                <w:b/>
                <w:bCs/>
                <w:sz w:val="18"/>
                <w:szCs w:val="18"/>
              </w:rPr>
            </w:pPr>
            <w:r w:rsidRPr="00FC57B0">
              <w:rPr>
                <w:rFonts w:cs="Arial"/>
                <w:b/>
                <w:bCs/>
                <w:sz w:val="18"/>
                <w:szCs w:val="18"/>
              </w:rPr>
              <w:t>Cc</w:t>
            </w:r>
          </w:p>
        </w:tc>
        <w:tc>
          <w:tcPr>
            <w:tcW w:w="1190" w:type="dxa"/>
            <w:shd w:val="clear" w:color="auto" w:fill="auto"/>
            <w:hideMark/>
          </w:tcPr>
          <w:p w14:paraId="643156B5" w14:textId="77777777" w:rsidR="00DE04A3" w:rsidRPr="00FC57B0" w:rsidRDefault="00DE04A3" w:rsidP="00FE4839">
            <w:pPr>
              <w:jc w:val="center"/>
              <w:rPr>
                <w:rFonts w:cs="Arial"/>
                <w:b/>
                <w:bCs/>
                <w:sz w:val="18"/>
                <w:szCs w:val="18"/>
              </w:rPr>
            </w:pPr>
            <w:r w:rsidRPr="00FC57B0">
              <w:rPr>
                <w:rFonts w:cs="Arial"/>
                <w:b/>
                <w:bCs/>
                <w:sz w:val="18"/>
                <w:szCs w:val="18"/>
              </w:rPr>
              <w:t>Original LS</w:t>
            </w:r>
          </w:p>
        </w:tc>
      </w:tr>
      <w:tr w:rsidR="00FC57B0" w:rsidRPr="00FC57B0" w14:paraId="5F1D2299" w14:textId="77777777" w:rsidTr="00954098">
        <w:trPr>
          <w:trHeight w:val="20"/>
        </w:trPr>
        <w:tc>
          <w:tcPr>
            <w:tcW w:w="1139" w:type="dxa"/>
            <w:shd w:val="clear" w:color="auto" w:fill="auto"/>
          </w:tcPr>
          <w:p w14:paraId="290D5190" w14:textId="473E485E" w:rsidR="00954098" w:rsidRPr="00FC57B0" w:rsidRDefault="00954098" w:rsidP="00954098">
            <w:pPr>
              <w:pStyle w:val="TAL"/>
              <w:rPr>
                <w:rFonts w:cs="Arial"/>
                <w:sz w:val="16"/>
                <w:szCs w:val="16"/>
              </w:rPr>
            </w:pPr>
            <w:r w:rsidRPr="00FC57B0">
              <w:rPr>
                <w:rFonts w:cs="Arial"/>
                <w:sz w:val="16"/>
                <w:szCs w:val="16"/>
              </w:rPr>
              <w:lastRenderedPageBreak/>
              <w:t>R2-2302403</w:t>
            </w:r>
          </w:p>
        </w:tc>
        <w:tc>
          <w:tcPr>
            <w:tcW w:w="2297" w:type="dxa"/>
            <w:shd w:val="clear" w:color="auto" w:fill="auto"/>
          </w:tcPr>
          <w:p w14:paraId="7EFEDD3F" w14:textId="48875D63" w:rsidR="00954098" w:rsidRPr="00FC57B0" w:rsidRDefault="00954098" w:rsidP="00954098">
            <w:pPr>
              <w:pStyle w:val="TAL"/>
              <w:rPr>
                <w:rFonts w:cs="Arial"/>
                <w:sz w:val="16"/>
                <w:szCs w:val="16"/>
              </w:rPr>
            </w:pPr>
            <w:r w:rsidRPr="00FC57B0">
              <w:rPr>
                <w:rFonts w:cs="Arial"/>
                <w:sz w:val="16"/>
                <w:szCs w:val="16"/>
              </w:rPr>
              <w:t>LS on LPP message and supplementary service event report over a user plane connection between UE and LMF (C1-231129; contact: Ericsson)</w:t>
            </w:r>
          </w:p>
        </w:tc>
        <w:tc>
          <w:tcPr>
            <w:tcW w:w="851" w:type="dxa"/>
            <w:shd w:val="clear" w:color="auto" w:fill="auto"/>
          </w:tcPr>
          <w:p w14:paraId="127AB539" w14:textId="55F15F53" w:rsidR="00954098" w:rsidRPr="00FC57B0" w:rsidRDefault="00954098" w:rsidP="00954098">
            <w:pPr>
              <w:pStyle w:val="TAL"/>
              <w:rPr>
                <w:rFonts w:cs="Arial"/>
                <w:sz w:val="16"/>
                <w:szCs w:val="16"/>
              </w:rPr>
            </w:pPr>
            <w:r w:rsidRPr="00FC57B0">
              <w:rPr>
                <w:rFonts w:cs="Arial"/>
                <w:sz w:val="16"/>
                <w:szCs w:val="16"/>
              </w:rPr>
              <w:t>CT1</w:t>
            </w:r>
          </w:p>
        </w:tc>
        <w:tc>
          <w:tcPr>
            <w:tcW w:w="1134" w:type="dxa"/>
            <w:shd w:val="clear" w:color="auto" w:fill="auto"/>
          </w:tcPr>
          <w:p w14:paraId="0886FE96" w14:textId="4E0FA6A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DE180C8" w14:textId="420F4C46"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0F164CA7" w14:textId="3D03A520" w:rsidR="00954098" w:rsidRPr="00FC57B0" w:rsidRDefault="00954098" w:rsidP="00954098">
            <w:pPr>
              <w:pStyle w:val="TAL"/>
              <w:rPr>
                <w:rFonts w:cs="Arial"/>
                <w:sz w:val="16"/>
                <w:szCs w:val="16"/>
              </w:rPr>
            </w:pPr>
            <w:r w:rsidRPr="00FC57B0">
              <w:rPr>
                <w:rFonts w:cs="Arial"/>
                <w:sz w:val="16"/>
                <w:szCs w:val="16"/>
              </w:rPr>
              <w:t>5G_eLCS_Ph3</w:t>
            </w:r>
          </w:p>
        </w:tc>
        <w:tc>
          <w:tcPr>
            <w:tcW w:w="709" w:type="dxa"/>
            <w:shd w:val="clear" w:color="auto" w:fill="auto"/>
          </w:tcPr>
          <w:p w14:paraId="65876DE5" w14:textId="7417373E" w:rsidR="00954098" w:rsidRPr="00FC57B0" w:rsidRDefault="00954098" w:rsidP="00954098">
            <w:pPr>
              <w:pStyle w:val="TAL"/>
              <w:rPr>
                <w:rFonts w:cs="Arial"/>
                <w:sz w:val="16"/>
                <w:szCs w:val="16"/>
              </w:rPr>
            </w:pPr>
            <w:r w:rsidRPr="00FC57B0">
              <w:rPr>
                <w:rFonts w:cs="Arial"/>
                <w:sz w:val="16"/>
                <w:szCs w:val="16"/>
              </w:rPr>
              <w:t>SA2</w:t>
            </w:r>
          </w:p>
        </w:tc>
        <w:tc>
          <w:tcPr>
            <w:tcW w:w="709" w:type="dxa"/>
            <w:shd w:val="clear" w:color="auto" w:fill="auto"/>
          </w:tcPr>
          <w:p w14:paraId="178FD21F" w14:textId="39AF2894" w:rsidR="00954098" w:rsidRPr="00FC57B0" w:rsidRDefault="00954098" w:rsidP="00954098">
            <w:pPr>
              <w:pStyle w:val="TAL"/>
              <w:rPr>
                <w:rFonts w:cs="Arial"/>
                <w:sz w:val="16"/>
                <w:szCs w:val="16"/>
                <w:lang w:val="fi-FI"/>
              </w:rPr>
            </w:pPr>
            <w:r w:rsidRPr="00FC57B0">
              <w:rPr>
                <w:rFonts w:cs="Arial"/>
                <w:sz w:val="16"/>
                <w:szCs w:val="16"/>
              </w:rPr>
              <w:t>SA3, RAN2, CT4</w:t>
            </w:r>
          </w:p>
        </w:tc>
        <w:tc>
          <w:tcPr>
            <w:tcW w:w="1190" w:type="dxa"/>
            <w:shd w:val="clear" w:color="auto" w:fill="auto"/>
          </w:tcPr>
          <w:p w14:paraId="037CA045" w14:textId="0FB494B4" w:rsidR="00954098" w:rsidRPr="00FC57B0" w:rsidRDefault="00954098" w:rsidP="00954098">
            <w:pPr>
              <w:pStyle w:val="TAL"/>
              <w:rPr>
                <w:rFonts w:cs="Arial"/>
                <w:sz w:val="16"/>
                <w:szCs w:val="16"/>
              </w:rPr>
            </w:pPr>
            <w:r w:rsidRPr="00FC57B0">
              <w:rPr>
                <w:rFonts w:cs="Arial"/>
                <w:sz w:val="16"/>
                <w:szCs w:val="16"/>
              </w:rPr>
              <w:t>C1-231129</w:t>
            </w:r>
          </w:p>
        </w:tc>
      </w:tr>
      <w:tr w:rsidR="00FC57B0" w:rsidRPr="00FC57B0" w14:paraId="380FD1F3" w14:textId="77777777" w:rsidTr="00954098">
        <w:trPr>
          <w:trHeight w:val="20"/>
        </w:trPr>
        <w:tc>
          <w:tcPr>
            <w:tcW w:w="1139" w:type="dxa"/>
            <w:shd w:val="clear" w:color="auto" w:fill="auto"/>
          </w:tcPr>
          <w:p w14:paraId="7BC535E0" w14:textId="75E5BBA4" w:rsidR="00954098" w:rsidRPr="00FC57B0" w:rsidRDefault="00954098" w:rsidP="00954098">
            <w:pPr>
              <w:pStyle w:val="TAL"/>
              <w:rPr>
                <w:rFonts w:cs="Arial"/>
                <w:sz w:val="16"/>
                <w:szCs w:val="16"/>
              </w:rPr>
            </w:pPr>
            <w:r w:rsidRPr="00FC57B0">
              <w:rPr>
                <w:rFonts w:cs="Arial"/>
                <w:sz w:val="16"/>
                <w:szCs w:val="16"/>
              </w:rPr>
              <w:t>R2-2302404</w:t>
            </w:r>
          </w:p>
        </w:tc>
        <w:tc>
          <w:tcPr>
            <w:tcW w:w="2297" w:type="dxa"/>
            <w:shd w:val="clear" w:color="auto" w:fill="auto"/>
          </w:tcPr>
          <w:p w14:paraId="57B0BA99" w14:textId="0D41A214" w:rsidR="00954098" w:rsidRPr="00FC57B0" w:rsidRDefault="00954098" w:rsidP="00954098">
            <w:pPr>
              <w:pStyle w:val="TAL"/>
              <w:rPr>
                <w:rFonts w:cs="Arial"/>
                <w:sz w:val="16"/>
                <w:szCs w:val="16"/>
              </w:rPr>
            </w:pPr>
            <w:r w:rsidRPr="00FC57B0">
              <w:rPr>
                <w:rFonts w:cs="Arial"/>
                <w:sz w:val="16"/>
                <w:szCs w:val="16"/>
              </w:rPr>
              <w:t>LS on GNSS integrity requirement parameters definition (C4-230655; contact: Huawei)</w:t>
            </w:r>
          </w:p>
        </w:tc>
        <w:tc>
          <w:tcPr>
            <w:tcW w:w="851" w:type="dxa"/>
            <w:shd w:val="clear" w:color="auto" w:fill="auto"/>
          </w:tcPr>
          <w:p w14:paraId="31F372E6" w14:textId="7D689DD7" w:rsidR="00954098" w:rsidRPr="00FC57B0" w:rsidRDefault="00954098" w:rsidP="00954098">
            <w:pPr>
              <w:pStyle w:val="TAL"/>
              <w:rPr>
                <w:rFonts w:cs="Arial"/>
                <w:sz w:val="16"/>
                <w:szCs w:val="16"/>
              </w:rPr>
            </w:pPr>
            <w:r w:rsidRPr="00FC57B0">
              <w:rPr>
                <w:rFonts w:cs="Arial"/>
                <w:sz w:val="16"/>
                <w:szCs w:val="16"/>
              </w:rPr>
              <w:t>CT4</w:t>
            </w:r>
          </w:p>
        </w:tc>
        <w:tc>
          <w:tcPr>
            <w:tcW w:w="1134" w:type="dxa"/>
            <w:shd w:val="clear" w:color="auto" w:fill="auto"/>
          </w:tcPr>
          <w:p w14:paraId="638BA9EF" w14:textId="497814DA" w:rsidR="00954098" w:rsidRPr="00FC57B0" w:rsidRDefault="00954098" w:rsidP="00954098">
            <w:pPr>
              <w:pStyle w:val="TAL"/>
              <w:rPr>
                <w:rFonts w:cs="Arial"/>
                <w:sz w:val="16"/>
                <w:szCs w:val="16"/>
              </w:rPr>
            </w:pPr>
            <w:r w:rsidRPr="00FC57B0">
              <w:rPr>
                <w:rFonts w:cs="Arial"/>
                <w:sz w:val="16"/>
                <w:szCs w:val="16"/>
              </w:rPr>
              <w:t>postponed</w:t>
            </w:r>
          </w:p>
        </w:tc>
        <w:tc>
          <w:tcPr>
            <w:tcW w:w="708" w:type="dxa"/>
            <w:shd w:val="clear" w:color="auto" w:fill="auto"/>
          </w:tcPr>
          <w:p w14:paraId="00032180" w14:textId="2C939A65"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1328DFA7" w14:textId="677F96DC" w:rsidR="00954098" w:rsidRPr="00FC57B0" w:rsidRDefault="00954098" w:rsidP="00954098">
            <w:pPr>
              <w:pStyle w:val="TAL"/>
              <w:rPr>
                <w:rFonts w:cs="Arial"/>
                <w:sz w:val="16"/>
                <w:szCs w:val="16"/>
              </w:rPr>
            </w:pPr>
            <w:r w:rsidRPr="00FC57B0">
              <w:rPr>
                <w:rFonts w:cs="Arial"/>
                <w:sz w:val="16"/>
                <w:szCs w:val="16"/>
              </w:rPr>
              <w:t>5G_eLCS_ph2</w:t>
            </w:r>
          </w:p>
        </w:tc>
        <w:tc>
          <w:tcPr>
            <w:tcW w:w="709" w:type="dxa"/>
            <w:shd w:val="clear" w:color="auto" w:fill="auto"/>
          </w:tcPr>
          <w:p w14:paraId="2218CD55" w14:textId="1DB97630"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C89F801" w14:textId="6EF7DD23" w:rsidR="00954098" w:rsidRPr="00FC57B0" w:rsidRDefault="00954098" w:rsidP="00954098">
            <w:pPr>
              <w:pStyle w:val="TAL"/>
              <w:rPr>
                <w:rFonts w:cs="Arial"/>
                <w:sz w:val="16"/>
                <w:szCs w:val="16"/>
              </w:rPr>
            </w:pPr>
            <w:r w:rsidRPr="00FC57B0">
              <w:rPr>
                <w:rFonts w:cs="Arial"/>
                <w:sz w:val="16"/>
                <w:szCs w:val="16"/>
              </w:rPr>
              <w:t>SA2</w:t>
            </w:r>
          </w:p>
        </w:tc>
        <w:tc>
          <w:tcPr>
            <w:tcW w:w="1190" w:type="dxa"/>
            <w:shd w:val="clear" w:color="auto" w:fill="auto"/>
          </w:tcPr>
          <w:p w14:paraId="43FC1073" w14:textId="35EB6F6B" w:rsidR="00954098" w:rsidRPr="00FC57B0" w:rsidRDefault="00954098" w:rsidP="00954098">
            <w:pPr>
              <w:pStyle w:val="TAL"/>
              <w:rPr>
                <w:rFonts w:cs="Arial"/>
                <w:sz w:val="16"/>
                <w:szCs w:val="16"/>
              </w:rPr>
            </w:pPr>
            <w:r w:rsidRPr="00FC57B0">
              <w:rPr>
                <w:rFonts w:cs="Arial"/>
                <w:sz w:val="16"/>
                <w:szCs w:val="16"/>
              </w:rPr>
              <w:t>C4-230655</w:t>
            </w:r>
          </w:p>
        </w:tc>
      </w:tr>
      <w:tr w:rsidR="00FC57B0" w:rsidRPr="00FC57B0" w14:paraId="59B774B6" w14:textId="77777777" w:rsidTr="00954098">
        <w:trPr>
          <w:trHeight w:val="20"/>
        </w:trPr>
        <w:tc>
          <w:tcPr>
            <w:tcW w:w="1139" w:type="dxa"/>
            <w:shd w:val="clear" w:color="auto" w:fill="auto"/>
          </w:tcPr>
          <w:p w14:paraId="51F6220E" w14:textId="24BE7968" w:rsidR="00954098" w:rsidRPr="00FC57B0" w:rsidRDefault="00954098" w:rsidP="00954098">
            <w:pPr>
              <w:pStyle w:val="TAL"/>
              <w:rPr>
                <w:rFonts w:cs="Arial"/>
                <w:sz w:val="16"/>
                <w:szCs w:val="16"/>
              </w:rPr>
            </w:pPr>
            <w:r w:rsidRPr="00FC57B0">
              <w:rPr>
                <w:rFonts w:cs="Arial"/>
                <w:sz w:val="16"/>
                <w:szCs w:val="16"/>
              </w:rPr>
              <w:t>R2-2302405</w:t>
            </w:r>
          </w:p>
        </w:tc>
        <w:tc>
          <w:tcPr>
            <w:tcW w:w="2297" w:type="dxa"/>
            <w:shd w:val="clear" w:color="auto" w:fill="auto"/>
          </w:tcPr>
          <w:p w14:paraId="6A855790" w14:textId="3360D46F" w:rsidR="00954098" w:rsidRPr="00FC57B0" w:rsidRDefault="00954098" w:rsidP="00954098">
            <w:pPr>
              <w:pStyle w:val="TAL"/>
              <w:rPr>
                <w:rFonts w:cs="Arial"/>
                <w:sz w:val="16"/>
                <w:szCs w:val="16"/>
              </w:rPr>
            </w:pPr>
            <w:r w:rsidRPr="00FC57B0">
              <w:rPr>
                <w:rFonts w:cs="Arial"/>
                <w:sz w:val="16"/>
                <w:szCs w:val="16"/>
              </w:rPr>
              <w:t>LS to RAN2 on reference subcarrier spacing for FR2-2 (R1- 2302185; contact: Nokia)</w:t>
            </w:r>
          </w:p>
        </w:tc>
        <w:tc>
          <w:tcPr>
            <w:tcW w:w="851" w:type="dxa"/>
            <w:shd w:val="clear" w:color="auto" w:fill="auto"/>
          </w:tcPr>
          <w:p w14:paraId="187D1F68" w14:textId="51A5377F"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132AA86F" w14:textId="1EC4C909"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668C6105" w14:textId="33FD587C"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3272ED96" w14:textId="3B6190A8" w:rsidR="00954098" w:rsidRPr="00FC57B0" w:rsidRDefault="00954098" w:rsidP="00954098">
            <w:pPr>
              <w:pStyle w:val="TAL"/>
              <w:rPr>
                <w:rFonts w:cs="Arial"/>
                <w:sz w:val="16"/>
                <w:szCs w:val="16"/>
              </w:rPr>
            </w:pPr>
            <w:r w:rsidRPr="00FC57B0">
              <w:rPr>
                <w:rFonts w:cs="Arial"/>
                <w:sz w:val="16"/>
                <w:szCs w:val="16"/>
              </w:rPr>
              <w:t>NR_ext_to_71GHz-Core</w:t>
            </w:r>
          </w:p>
        </w:tc>
        <w:tc>
          <w:tcPr>
            <w:tcW w:w="709" w:type="dxa"/>
            <w:shd w:val="clear" w:color="auto" w:fill="auto"/>
          </w:tcPr>
          <w:p w14:paraId="7E115520" w14:textId="241E1E56"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9FBB152" w14:textId="327E8124"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7CE8B01" w14:textId="3A2D08E3" w:rsidR="00954098" w:rsidRPr="00FC57B0" w:rsidRDefault="00954098" w:rsidP="00954098">
            <w:pPr>
              <w:pStyle w:val="TAL"/>
              <w:rPr>
                <w:rFonts w:cs="Arial"/>
                <w:sz w:val="16"/>
                <w:szCs w:val="16"/>
              </w:rPr>
            </w:pPr>
            <w:r w:rsidRPr="00FC57B0">
              <w:rPr>
                <w:rFonts w:cs="Arial"/>
                <w:sz w:val="16"/>
                <w:szCs w:val="16"/>
              </w:rPr>
              <w:t>R1- 2302185</w:t>
            </w:r>
          </w:p>
        </w:tc>
      </w:tr>
      <w:tr w:rsidR="00FC57B0" w:rsidRPr="00FC57B0" w14:paraId="6B20AA98" w14:textId="77777777" w:rsidTr="00954098">
        <w:trPr>
          <w:trHeight w:val="20"/>
        </w:trPr>
        <w:tc>
          <w:tcPr>
            <w:tcW w:w="1139" w:type="dxa"/>
            <w:shd w:val="clear" w:color="auto" w:fill="auto"/>
          </w:tcPr>
          <w:p w14:paraId="6E0551AA" w14:textId="3C5634F9" w:rsidR="00954098" w:rsidRPr="00FC57B0" w:rsidRDefault="00954098" w:rsidP="00954098">
            <w:pPr>
              <w:pStyle w:val="TAL"/>
              <w:rPr>
                <w:rFonts w:cs="Arial"/>
                <w:sz w:val="16"/>
                <w:szCs w:val="16"/>
              </w:rPr>
            </w:pPr>
            <w:r w:rsidRPr="00FC57B0">
              <w:rPr>
                <w:rFonts w:cs="Arial"/>
                <w:sz w:val="16"/>
                <w:szCs w:val="16"/>
              </w:rPr>
              <w:t>R2-2302406</w:t>
            </w:r>
          </w:p>
        </w:tc>
        <w:tc>
          <w:tcPr>
            <w:tcW w:w="2297" w:type="dxa"/>
            <w:shd w:val="clear" w:color="auto" w:fill="auto"/>
          </w:tcPr>
          <w:p w14:paraId="5D1AE802" w14:textId="2F1FDAE6" w:rsidR="00954098" w:rsidRPr="00FC57B0" w:rsidRDefault="00954098" w:rsidP="00954098">
            <w:pPr>
              <w:pStyle w:val="TAL"/>
              <w:rPr>
                <w:rFonts w:cs="Arial"/>
                <w:sz w:val="16"/>
                <w:szCs w:val="16"/>
              </w:rPr>
            </w:pPr>
            <w:r w:rsidRPr="00FC57B0">
              <w:rPr>
                <w:rFonts w:cs="Arial"/>
                <w:sz w:val="16"/>
                <w:szCs w:val="16"/>
              </w:rPr>
              <w:t>Reply LS on SPS configuration for unicast and multicast (R1- 2302209; contact: ASUSTek)</w:t>
            </w:r>
          </w:p>
        </w:tc>
        <w:tc>
          <w:tcPr>
            <w:tcW w:w="851" w:type="dxa"/>
            <w:shd w:val="clear" w:color="auto" w:fill="auto"/>
          </w:tcPr>
          <w:p w14:paraId="6C437B4D" w14:textId="2A7D546B"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73DE2C5C" w14:textId="7E612FF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D58BB23" w14:textId="7159920E"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00FEEFA" w14:textId="5EFA4B23" w:rsidR="00954098" w:rsidRPr="00FC57B0" w:rsidRDefault="00954098" w:rsidP="00954098">
            <w:pPr>
              <w:pStyle w:val="TAL"/>
              <w:rPr>
                <w:rFonts w:cs="Arial"/>
                <w:sz w:val="16"/>
                <w:szCs w:val="16"/>
              </w:rPr>
            </w:pPr>
            <w:r w:rsidRPr="00FC57B0">
              <w:rPr>
                <w:rFonts w:cs="Arial"/>
                <w:sz w:val="16"/>
                <w:szCs w:val="16"/>
              </w:rPr>
              <w:t>NR_MBS-Core</w:t>
            </w:r>
          </w:p>
        </w:tc>
        <w:tc>
          <w:tcPr>
            <w:tcW w:w="709" w:type="dxa"/>
            <w:shd w:val="clear" w:color="auto" w:fill="auto"/>
          </w:tcPr>
          <w:p w14:paraId="3E4FCEAD" w14:textId="6CBAB8E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16B8A53B" w14:textId="5253E728"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4A78EDE" w14:textId="77D7CBC2" w:rsidR="00954098" w:rsidRPr="00FC57B0" w:rsidRDefault="00954098" w:rsidP="00954098">
            <w:pPr>
              <w:pStyle w:val="TAL"/>
              <w:rPr>
                <w:rFonts w:cs="Arial"/>
                <w:sz w:val="16"/>
                <w:szCs w:val="16"/>
              </w:rPr>
            </w:pPr>
            <w:r w:rsidRPr="00FC57B0">
              <w:rPr>
                <w:rFonts w:cs="Arial"/>
                <w:sz w:val="16"/>
                <w:szCs w:val="16"/>
              </w:rPr>
              <w:t>R1- 2302209</w:t>
            </w:r>
          </w:p>
        </w:tc>
      </w:tr>
      <w:tr w:rsidR="00FC57B0" w:rsidRPr="00FC57B0" w14:paraId="57D7DFE4" w14:textId="77777777" w:rsidTr="00954098">
        <w:trPr>
          <w:trHeight w:val="20"/>
        </w:trPr>
        <w:tc>
          <w:tcPr>
            <w:tcW w:w="1139" w:type="dxa"/>
            <w:shd w:val="clear" w:color="auto" w:fill="auto"/>
          </w:tcPr>
          <w:p w14:paraId="5F3D8227" w14:textId="68EDBD1B" w:rsidR="00954098" w:rsidRPr="00FC57B0" w:rsidRDefault="00954098" w:rsidP="00954098">
            <w:pPr>
              <w:pStyle w:val="TAL"/>
              <w:rPr>
                <w:rFonts w:cs="Arial"/>
                <w:sz w:val="16"/>
                <w:szCs w:val="16"/>
              </w:rPr>
            </w:pPr>
            <w:r w:rsidRPr="00FC57B0">
              <w:rPr>
                <w:rFonts w:cs="Arial"/>
                <w:sz w:val="16"/>
                <w:szCs w:val="16"/>
              </w:rPr>
              <w:t>R2-2302407</w:t>
            </w:r>
          </w:p>
        </w:tc>
        <w:tc>
          <w:tcPr>
            <w:tcW w:w="2297" w:type="dxa"/>
            <w:shd w:val="clear" w:color="auto" w:fill="auto"/>
          </w:tcPr>
          <w:p w14:paraId="55B6F29A" w14:textId="30DC7A0F" w:rsidR="00954098" w:rsidRPr="00FC57B0" w:rsidRDefault="00954098" w:rsidP="00954098">
            <w:pPr>
              <w:pStyle w:val="TAL"/>
              <w:rPr>
                <w:rFonts w:cs="Arial"/>
                <w:sz w:val="16"/>
                <w:szCs w:val="16"/>
              </w:rPr>
            </w:pPr>
            <w:r w:rsidRPr="00FC57B0">
              <w:rPr>
                <w:rFonts w:cs="Arial"/>
                <w:sz w:val="16"/>
                <w:szCs w:val="16"/>
              </w:rPr>
              <w:t>Reply LS on SL LBT failure indication and consistent SL LBT failure (R1-2302118; contact: vivo)</w:t>
            </w:r>
          </w:p>
        </w:tc>
        <w:tc>
          <w:tcPr>
            <w:tcW w:w="851" w:type="dxa"/>
            <w:shd w:val="clear" w:color="auto" w:fill="auto"/>
          </w:tcPr>
          <w:p w14:paraId="6685CF04" w14:textId="551ED713"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3663BAD3" w14:textId="717909F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B02F97C" w14:textId="055B107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C29D2CE" w14:textId="6E29BDAB" w:rsidR="00954098" w:rsidRPr="00FC57B0" w:rsidRDefault="00954098" w:rsidP="00954098">
            <w:pPr>
              <w:pStyle w:val="TAL"/>
              <w:rPr>
                <w:rFonts w:cs="Arial"/>
                <w:sz w:val="16"/>
                <w:szCs w:val="16"/>
              </w:rPr>
            </w:pPr>
            <w:r w:rsidRPr="00FC57B0">
              <w:rPr>
                <w:rFonts w:cs="Arial"/>
                <w:sz w:val="16"/>
                <w:szCs w:val="16"/>
              </w:rPr>
              <w:t>NR_SL_enh2</w:t>
            </w:r>
          </w:p>
        </w:tc>
        <w:tc>
          <w:tcPr>
            <w:tcW w:w="709" w:type="dxa"/>
            <w:shd w:val="clear" w:color="auto" w:fill="auto"/>
          </w:tcPr>
          <w:p w14:paraId="5B88EA9F" w14:textId="2CB0D6B3"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E9DC209" w14:textId="1729695F"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52998CD" w14:textId="2ABC1AE9" w:rsidR="00954098" w:rsidRPr="00FC57B0" w:rsidRDefault="00954098" w:rsidP="00954098">
            <w:pPr>
              <w:pStyle w:val="TAL"/>
              <w:rPr>
                <w:rFonts w:cs="Arial"/>
                <w:sz w:val="16"/>
                <w:szCs w:val="16"/>
              </w:rPr>
            </w:pPr>
            <w:r w:rsidRPr="00FC57B0">
              <w:rPr>
                <w:rFonts w:cs="Arial"/>
                <w:sz w:val="16"/>
                <w:szCs w:val="16"/>
              </w:rPr>
              <w:t>R1-2302118</w:t>
            </w:r>
          </w:p>
        </w:tc>
      </w:tr>
      <w:tr w:rsidR="00FC57B0" w:rsidRPr="00FC57B0" w14:paraId="4CE7C460" w14:textId="77777777" w:rsidTr="00954098">
        <w:trPr>
          <w:trHeight w:val="20"/>
        </w:trPr>
        <w:tc>
          <w:tcPr>
            <w:tcW w:w="1139" w:type="dxa"/>
            <w:shd w:val="clear" w:color="auto" w:fill="auto"/>
          </w:tcPr>
          <w:p w14:paraId="0FB50B91" w14:textId="3114555F" w:rsidR="00954098" w:rsidRPr="00FC57B0" w:rsidRDefault="00954098" w:rsidP="00954098">
            <w:pPr>
              <w:pStyle w:val="TAL"/>
              <w:rPr>
                <w:rFonts w:cs="Arial"/>
                <w:sz w:val="16"/>
                <w:szCs w:val="16"/>
              </w:rPr>
            </w:pPr>
            <w:r w:rsidRPr="00FC57B0">
              <w:rPr>
                <w:rFonts w:cs="Arial"/>
                <w:sz w:val="16"/>
                <w:szCs w:val="16"/>
              </w:rPr>
              <w:t>R2-2302408</w:t>
            </w:r>
          </w:p>
        </w:tc>
        <w:tc>
          <w:tcPr>
            <w:tcW w:w="2297" w:type="dxa"/>
            <w:shd w:val="clear" w:color="auto" w:fill="auto"/>
          </w:tcPr>
          <w:p w14:paraId="2F897612" w14:textId="55ED43BD" w:rsidR="00954098" w:rsidRPr="00FC57B0" w:rsidRDefault="00954098" w:rsidP="00954098">
            <w:pPr>
              <w:pStyle w:val="TAL"/>
              <w:rPr>
                <w:rFonts w:cs="Arial"/>
                <w:sz w:val="16"/>
                <w:szCs w:val="16"/>
              </w:rPr>
            </w:pPr>
            <w:r w:rsidRPr="00FC57B0">
              <w:rPr>
                <w:rFonts w:cs="Arial"/>
                <w:sz w:val="16"/>
                <w:szCs w:val="16"/>
              </w:rPr>
              <w:t>LS to RAN2 on K2 indication for multi-PUSCH scheduling (R1-2302144; contact: LGE)</w:t>
            </w:r>
          </w:p>
        </w:tc>
        <w:tc>
          <w:tcPr>
            <w:tcW w:w="851" w:type="dxa"/>
            <w:shd w:val="clear" w:color="auto" w:fill="auto"/>
          </w:tcPr>
          <w:p w14:paraId="47835373" w14:textId="36408172"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1425447D" w14:textId="4B7F30DA"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4C11D7D" w14:textId="5319BD1A"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2F953973" w14:textId="017055B3" w:rsidR="00954098" w:rsidRPr="00FC57B0" w:rsidRDefault="00954098" w:rsidP="00954098">
            <w:pPr>
              <w:pStyle w:val="TAL"/>
              <w:rPr>
                <w:rFonts w:cs="Arial"/>
                <w:sz w:val="16"/>
                <w:szCs w:val="16"/>
              </w:rPr>
            </w:pPr>
            <w:r w:rsidRPr="00FC57B0">
              <w:rPr>
                <w:rFonts w:cs="Arial"/>
                <w:sz w:val="16"/>
                <w:szCs w:val="16"/>
              </w:rPr>
              <w:t>NR_ext_to_71GHz-Core</w:t>
            </w:r>
          </w:p>
        </w:tc>
        <w:tc>
          <w:tcPr>
            <w:tcW w:w="709" w:type="dxa"/>
            <w:shd w:val="clear" w:color="auto" w:fill="auto"/>
          </w:tcPr>
          <w:p w14:paraId="0AC9C021" w14:textId="0D61155E"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8DC732C" w14:textId="607D7DE1"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3C3B603C" w14:textId="49530C8F" w:rsidR="00954098" w:rsidRPr="00FC57B0" w:rsidRDefault="00954098" w:rsidP="00954098">
            <w:pPr>
              <w:pStyle w:val="TAL"/>
              <w:rPr>
                <w:rFonts w:cs="Arial"/>
                <w:sz w:val="16"/>
                <w:szCs w:val="16"/>
              </w:rPr>
            </w:pPr>
            <w:r w:rsidRPr="00FC57B0">
              <w:rPr>
                <w:rFonts w:cs="Arial"/>
                <w:sz w:val="16"/>
                <w:szCs w:val="16"/>
              </w:rPr>
              <w:t>R1-2302144</w:t>
            </w:r>
          </w:p>
        </w:tc>
      </w:tr>
      <w:tr w:rsidR="00FC57B0" w:rsidRPr="00FC57B0" w14:paraId="2A37676C"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2ECF78D2" w:rsidR="00954098" w:rsidRPr="00FC57B0" w:rsidRDefault="00954098" w:rsidP="00954098">
            <w:pPr>
              <w:pStyle w:val="TAL"/>
              <w:rPr>
                <w:rFonts w:cs="Arial"/>
                <w:sz w:val="16"/>
                <w:szCs w:val="16"/>
              </w:rPr>
            </w:pPr>
            <w:r w:rsidRPr="00FC57B0">
              <w:rPr>
                <w:rFonts w:cs="Arial"/>
                <w:sz w:val="16"/>
                <w:szCs w:val="16"/>
              </w:rPr>
              <w:t>R2-2302409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6B66445" w14:textId="7ADF9AC9" w:rsidR="00954098" w:rsidRPr="00FC57B0" w:rsidRDefault="00954098" w:rsidP="00954098">
            <w:pPr>
              <w:pStyle w:val="TAL"/>
              <w:rPr>
                <w:rFonts w:cs="Arial"/>
                <w:sz w:val="16"/>
                <w:szCs w:val="16"/>
              </w:rPr>
            </w:pPr>
            <w:r w:rsidRPr="00FC57B0">
              <w:rPr>
                <w:rFonts w:cs="Arial"/>
                <w:sz w:val="16"/>
                <w:szCs w:val="16"/>
              </w:rPr>
              <w:t>LS Reply on PRU Procedures (R1-2302146;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E316C55" w14:textId="5114F210"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915B460" w14:textId="6981EDF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B582E4" w14:textId="68BEBEB3"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6B519F" w14:textId="1B4B0209" w:rsidR="00954098" w:rsidRPr="00FC57B0" w:rsidRDefault="00954098" w:rsidP="00954098">
            <w:pPr>
              <w:pStyle w:val="TAL"/>
              <w:rPr>
                <w:rFonts w:cs="Arial"/>
                <w:sz w:val="16"/>
                <w:szCs w:val="16"/>
              </w:rPr>
            </w:pPr>
            <w:r w:rsidRPr="00FC57B0">
              <w:rPr>
                <w:rFonts w:cs="Arial"/>
                <w:sz w:val="16"/>
                <w:szCs w:val="16"/>
              </w:rPr>
              <w:t>NR_pos_enh2-Core, 5G_eLCS_Ph3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1215B267"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6569D4D6" w:rsidR="00954098" w:rsidRPr="00FC57B0" w:rsidRDefault="00954098" w:rsidP="00954098">
            <w:pPr>
              <w:pStyle w:val="TAL"/>
              <w:rPr>
                <w:rFonts w:cs="Arial"/>
                <w:sz w:val="16"/>
                <w:szCs w:val="16"/>
              </w:rPr>
            </w:pPr>
            <w:r w:rsidRPr="00FC57B0">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2816F128" w:rsidR="00954098" w:rsidRPr="00FC57B0" w:rsidRDefault="00954098" w:rsidP="00954098">
            <w:pPr>
              <w:pStyle w:val="TAL"/>
              <w:rPr>
                <w:rFonts w:cs="Arial"/>
                <w:sz w:val="16"/>
                <w:szCs w:val="16"/>
              </w:rPr>
            </w:pPr>
            <w:r w:rsidRPr="00FC57B0">
              <w:rPr>
                <w:rFonts w:cs="Arial"/>
                <w:sz w:val="16"/>
                <w:szCs w:val="16"/>
              </w:rPr>
              <w:t>R1-2302146</w:t>
            </w:r>
          </w:p>
        </w:tc>
      </w:tr>
      <w:tr w:rsidR="00FC57B0" w:rsidRPr="00FC57B0" w14:paraId="366A1D5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35E2C41B" w:rsidR="00954098" w:rsidRPr="00FC57B0" w:rsidRDefault="00954098" w:rsidP="00954098">
            <w:pPr>
              <w:pStyle w:val="TAL"/>
              <w:rPr>
                <w:rFonts w:cs="Arial"/>
                <w:sz w:val="16"/>
                <w:szCs w:val="16"/>
              </w:rPr>
            </w:pPr>
            <w:r w:rsidRPr="00FC57B0">
              <w:rPr>
                <w:rFonts w:cs="Arial"/>
                <w:sz w:val="16"/>
                <w:szCs w:val="16"/>
              </w:rPr>
              <w:t>R2-2302410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77D2599" w14:textId="4C68D9B9" w:rsidR="00954098" w:rsidRPr="00FC57B0" w:rsidRDefault="00954098" w:rsidP="00954098">
            <w:pPr>
              <w:pStyle w:val="TAL"/>
              <w:rPr>
                <w:rFonts w:cs="Arial"/>
                <w:sz w:val="16"/>
                <w:szCs w:val="16"/>
              </w:rPr>
            </w:pPr>
            <w:r w:rsidRPr="00FC57B0">
              <w:rPr>
                <w:rFonts w:cs="Arial"/>
                <w:sz w:val="16"/>
                <w:szCs w:val="16"/>
              </w:rPr>
              <w:t>Reply LS to RAN2 on default CBR configuration (R1-2302174; contact: OPPO)</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7181642" w14:textId="4D72D707"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21A93E1" w14:textId="3893F819"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7F788" w14:textId="3F66F592"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CFD940" w14:textId="181FFC3C" w:rsidR="00954098" w:rsidRPr="00FC57B0" w:rsidRDefault="00954098" w:rsidP="00954098">
            <w:pPr>
              <w:pStyle w:val="TAL"/>
              <w:rPr>
                <w:rFonts w:cs="Arial"/>
                <w:sz w:val="16"/>
                <w:szCs w:val="16"/>
              </w:rPr>
            </w:pPr>
            <w:r w:rsidRPr="00FC57B0">
              <w:rPr>
                <w:rFonts w:cs="Arial"/>
                <w:sz w:val="16"/>
                <w:szCs w:val="16"/>
              </w:rPr>
              <w:t>NR_SL_enh-Core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132E5617"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73A95990"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42DDE5C5" w:rsidR="00954098" w:rsidRPr="00FC57B0" w:rsidRDefault="00954098" w:rsidP="00954098">
            <w:pPr>
              <w:pStyle w:val="TAL"/>
              <w:rPr>
                <w:rFonts w:cs="Arial"/>
                <w:sz w:val="16"/>
                <w:szCs w:val="16"/>
              </w:rPr>
            </w:pPr>
            <w:r w:rsidRPr="00FC57B0">
              <w:rPr>
                <w:rFonts w:cs="Arial"/>
                <w:sz w:val="16"/>
                <w:szCs w:val="16"/>
              </w:rPr>
              <w:t>R1-2302174</w:t>
            </w:r>
          </w:p>
        </w:tc>
      </w:tr>
      <w:tr w:rsidR="00FC57B0" w:rsidRPr="00FC57B0" w14:paraId="795757F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7D7EC5FB" w:rsidR="00954098" w:rsidRPr="00FC57B0" w:rsidRDefault="00954098" w:rsidP="00954098">
            <w:pPr>
              <w:pStyle w:val="TAL"/>
              <w:rPr>
                <w:rFonts w:cs="Arial"/>
                <w:sz w:val="16"/>
                <w:szCs w:val="16"/>
              </w:rPr>
            </w:pPr>
            <w:r w:rsidRPr="00FC57B0">
              <w:rPr>
                <w:rFonts w:cs="Arial"/>
                <w:sz w:val="16"/>
                <w:szCs w:val="16"/>
              </w:rPr>
              <w:t>R2-2302411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091C89F" w14:textId="048D09AC" w:rsidR="00954098" w:rsidRPr="00FC57B0" w:rsidRDefault="00954098" w:rsidP="00954098">
            <w:pPr>
              <w:pStyle w:val="TAL"/>
              <w:rPr>
                <w:rFonts w:cs="Arial"/>
                <w:sz w:val="16"/>
                <w:szCs w:val="16"/>
              </w:rPr>
            </w:pPr>
            <w:r w:rsidRPr="00FC57B0">
              <w:rPr>
                <w:rFonts w:cs="Arial"/>
                <w:sz w:val="16"/>
                <w:szCs w:val="16"/>
              </w:rPr>
              <w:t>LS on SR periodicity (R1-2302187;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3CA6856" w14:textId="1906C395"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11665D" w14:textId="1FA1B43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0BD53" w14:textId="05730BD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BBF432" w14:textId="56201962" w:rsidR="00954098" w:rsidRPr="00FC57B0" w:rsidRDefault="00954098" w:rsidP="00954098">
            <w:pPr>
              <w:pStyle w:val="TAL"/>
              <w:rPr>
                <w:rFonts w:cs="Arial"/>
                <w:sz w:val="16"/>
                <w:szCs w:val="16"/>
              </w:rPr>
            </w:pPr>
            <w:r w:rsidRPr="00FC57B0">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55C4852A"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6F358AD9"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741CAAEE" w:rsidR="00954098" w:rsidRPr="00FC57B0" w:rsidRDefault="00954098" w:rsidP="00954098">
            <w:pPr>
              <w:pStyle w:val="TAL"/>
              <w:rPr>
                <w:rFonts w:cs="Arial"/>
                <w:sz w:val="16"/>
                <w:szCs w:val="16"/>
              </w:rPr>
            </w:pPr>
            <w:r w:rsidRPr="00FC57B0">
              <w:rPr>
                <w:rFonts w:cs="Arial"/>
                <w:sz w:val="16"/>
                <w:szCs w:val="16"/>
              </w:rPr>
              <w:t>R1-2302187</w:t>
            </w:r>
          </w:p>
        </w:tc>
      </w:tr>
      <w:tr w:rsidR="00FC57B0" w:rsidRPr="00FC57B0" w14:paraId="03B2048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319AD81A" w:rsidR="00954098" w:rsidRPr="00FC57B0" w:rsidRDefault="00954098" w:rsidP="00954098">
            <w:pPr>
              <w:pStyle w:val="TAL"/>
              <w:rPr>
                <w:rFonts w:cs="Arial"/>
                <w:sz w:val="16"/>
                <w:szCs w:val="16"/>
              </w:rPr>
            </w:pPr>
            <w:r w:rsidRPr="00FC57B0">
              <w:rPr>
                <w:rFonts w:cs="Arial"/>
                <w:sz w:val="16"/>
                <w:szCs w:val="16"/>
              </w:rPr>
              <w:t>R2-2302412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2DE25AD" w14:textId="00C2AF1F" w:rsidR="00954098" w:rsidRPr="00FC57B0" w:rsidRDefault="00954098" w:rsidP="00954098">
            <w:pPr>
              <w:pStyle w:val="TAL"/>
              <w:rPr>
                <w:rFonts w:cs="Arial"/>
                <w:sz w:val="16"/>
                <w:szCs w:val="16"/>
              </w:rPr>
            </w:pPr>
            <w:r w:rsidRPr="00FC57B0">
              <w:rPr>
                <w:rFonts w:cs="Arial"/>
                <w:sz w:val="16"/>
                <w:szCs w:val="16"/>
              </w:rPr>
              <w:t>LS on L1 measurement RS configuration and PDCCH ordered RACH for LTM (R1-2302194; contact: Fujitsu, CATT)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F580CC0" w14:textId="674CD213"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EE16B7" w14:textId="198B99B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A32CA" w14:textId="6777365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AB2DB9" w14:textId="6B10AE95" w:rsidR="00954098" w:rsidRPr="00FC57B0" w:rsidRDefault="00954098" w:rsidP="00954098">
            <w:pPr>
              <w:pStyle w:val="TAL"/>
              <w:rPr>
                <w:rFonts w:cs="Arial"/>
                <w:sz w:val="16"/>
                <w:szCs w:val="16"/>
              </w:rPr>
            </w:pPr>
            <w:r w:rsidRPr="00FC57B0">
              <w:rPr>
                <w:rFonts w:cs="Arial"/>
                <w:sz w:val="16"/>
                <w:szCs w:val="16"/>
              </w:rPr>
              <w:t>NR_Mob_enh2-Core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0AD64F4C" w:rsidR="00954098" w:rsidRPr="00FC57B0" w:rsidRDefault="00954098" w:rsidP="00954098">
            <w:pPr>
              <w:pStyle w:val="TAL"/>
              <w:rPr>
                <w:rFonts w:cs="Arial"/>
                <w:sz w:val="16"/>
                <w:szCs w:val="16"/>
              </w:rPr>
            </w:pPr>
            <w:r w:rsidRPr="00FC57B0">
              <w:rPr>
                <w:rFonts w:cs="Arial"/>
                <w:sz w:val="16"/>
                <w:szCs w:val="16"/>
              </w:rPr>
              <w:t>RAN2, RAN3,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5AACBA33"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2F701B15" w:rsidR="00954098" w:rsidRPr="00FC57B0" w:rsidRDefault="00954098" w:rsidP="00954098">
            <w:pPr>
              <w:pStyle w:val="TAL"/>
              <w:rPr>
                <w:rFonts w:cs="Arial"/>
                <w:sz w:val="16"/>
                <w:szCs w:val="16"/>
              </w:rPr>
            </w:pPr>
            <w:r w:rsidRPr="00FC57B0">
              <w:rPr>
                <w:rFonts w:cs="Arial"/>
                <w:sz w:val="16"/>
                <w:szCs w:val="16"/>
              </w:rPr>
              <w:t>R1-2302194</w:t>
            </w:r>
          </w:p>
        </w:tc>
      </w:tr>
      <w:tr w:rsidR="00FC57B0" w:rsidRPr="00FC57B0" w14:paraId="5D4D14C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415EF25E" w:rsidR="00954098" w:rsidRPr="00FC57B0" w:rsidRDefault="00954098" w:rsidP="00954098">
            <w:pPr>
              <w:pStyle w:val="TAL"/>
              <w:rPr>
                <w:rFonts w:cs="Arial"/>
                <w:sz w:val="16"/>
                <w:szCs w:val="16"/>
              </w:rPr>
            </w:pPr>
            <w:r w:rsidRPr="00FC57B0">
              <w:rPr>
                <w:rFonts w:cs="Arial"/>
                <w:sz w:val="16"/>
                <w:szCs w:val="16"/>
              </w:rPr>
              <w:t>R2-2302413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4876646" w14:textId="5E5122AA" w:rsidR="00954098" w:rsidRPr="00FC57B0" w:rsidRDefault="00954098" w:rsidP="00954098">
            <w:pPr>
              <w:pStyle w:val="TAL"/>
              <w:rPr>
                <w:rFonts w:cs="Arial"/>
                <w:sz w:val="16"/>
                <w:szCs w:val="16"/>
              </w:rPr>
            </w:pPr>
            <w:r w:rsidRPr="00FC57B0">
              <w:rPr>
                <w:rFonts w:cs="Arial"/>
                <w:sz w:val="16"/>
                <w:szCs w:val="16"/>
              </w:rPr>
              <w:t>LS on 1-symbol PRS (R1-2302201; contact: ZTE)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6B61D2" w14:textId="7D7CB23B"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949FB0" w14:textId="1B94E55D"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BEFA13" w14:textId="54D493F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8CB49E" w14:textId="42D81351" w:rsidR="00954098" w:rsidRPr="00FC57B0" w:rsidRDefault="00954098" w:rsidP="00954098">
            <w:pPr>
              <w:pStyle w:val="TAL"/>
              <w:rPr>
                <w:rFonts w:cs="Arial"/>
                <w:sz w:val="16"/>
                <w:szCs w:val="16"/>
              </w:rPr>
            </w:pPr>
            <w:r w:rsidRPr="00FC57B0">
              <w:rPr>
                <w:rFonts w:cs="Arial"/>
                <w:sz w:val="16"/>
                <w:szCs w:val="16"/>
              </w:rPr>
              <w:t>TEI18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7ACBC553"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765DF30A" w:rsidR="00954098" w:rsidRPr="00FC57B0" w:rsidRDefault="00954098" w:rsidP="00954098">
            <w:pPr>
              <w:pStyle w:val="TAL"/>
              <w:rPr>
                <w:rFonts w:cs="Arial"/>
                <w:sz w:val="16"/>
                <w:szCs w:val="16"/>
              </w:rPr>
            </w:pPr>
            <w:r w:rsidRPr="00FC57B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0D41CA6F" w:rsidR="00954098" w:rsidRPr="00FC57B0" w:rsidRDefault="00954098" w:rsidP="00954098">
            <w:pPr>
              <w:pStyle w:val="TAL"/>
              <w:rPr>
                <w:rFonts w:cs="Arial"/>
                <w:sz w:val="16"/>
                <w:szCs w:val="16"/>
              </w:rPr>
            </w:pPr>
            <w:r w:rsidRPr="00FC57B0">
              <w:rPr>
                <w:rFonts w:cs="Arial"/>
                <w:sz w:val="16"/>
                <w:szCs w:val="16"/>
              </w:rPr>
              <w:t>R1-2302201</w:t>
            </w:r>
          </w:p>
        </w:tc>
      </w:tr>
      <w:tr w:rsidR="00FC57B0" w:rsidRPr="00FC57B0" w14:paraId="17A13BC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384DD33C" w:rsidR="00954098" w:rsidRPr="00FC57B0" w:rsidRDefault="00954098" w:rsidP="00954098">
            <w:pPr>
              <w:pStyle w:val="TAL"/>
              <w:rPr>
                <w:rFonts w:cs="Arial"/>
                <w:sz w:val="16"/>
                <w:szCs w:val="16"/>
              </w:rPr>
            </w:pPr>
            <w:r w:rsidRPr="00FC57B0">
              <w:rPr>
                <w:rFonts w:cs="Arial"/>
                <w:sz w:val="16"/>
                <w:szCs w:val="16"/>
              </w:rPr>
              <w:t>R2-2302414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C4D27B8" w14:textId="2F7D4809" w:rsidR="00954098" w:rsidRPr="00FC57B0" w:rsidRDefault="00954098" w:rsidP="00954098">
            <w:pPr>
              <w:pStyle w:val="TAL"/>
              <w:rPr>
                <w:rFonts w:cs="Arial"/>
                <w:sz w:val="16"/>
                <w:szCs w:val="16"/>
              </w:rPr>
            </w:pPr>
            <w:r w:rsidRPr="00FC57B0">
              <w:rPr>
                <w:rFonts w:cs="Arial"/>
                <w:sz w:val="16"/>
                <w:szCs w:val="16"/>
              </w:rPr>
              <w:t>LS to RAN2 on the RRC and MAC CE parameters for NCR (R1-2302227; contact: ZTE)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F983E6" w14:textId="07BBF098"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460863" w14:textId="3A2FD922"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CA54A" w14:textId="6F08665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1DF43A" w14:textId="630675BE" w:rsidR="00954098" w:rsidRPr="00FC57B0" w:rsidRDefault="00954098" w:rsidP="00954098">
            <w:pPr>
              <w:pStyle w:val="TAL"/>
              <w:rPr>
                <w:rFonts w:cs="Arial"/>
                <w:sz w:val="16"/>
                <w:szCs w:val="16"/>
              </w:rPr>
            </w:pPr>
            <w:r w:rsidRPr="00FC57B0">
              <w:rPr>
                <w:rFonts w:cs="Arial"/>
                <w:sz w:val="16"/>
                <w:szCs w:val="16"/>
              </w:rPr>
              <w:t>NR_netcon_repeater</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2FFFCB48"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03266386"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72C4C167" w:rsidR="00954098" w:rsidRPr="00FC57B0" w:rsidRDefault="00954098" w:rsidP="00954098">
            <w:pPr>
              <w:pStyle w:val="TAL"/>
              <w:rPr>
                <w:rFonts w:cs="Arial"/>
                <w:sz w:val="16"/>
                <w:szCs w:val="16"/>
              </w:rPr>
            </w:pPr>
            <w:r w:rsidRPr="00FC57B0">
              <w:rPr>
                <w:rFonts w:cs="Arial"/>
                <w:sz w:val="16"/>
                <w:szCs w:val="16"/>
              </w:rPr>
              <w:t>R1-2302227</w:t>
            </w:r>
          </w:p>
        </w:tc>
      </w:tr>
      <w:tr w:rsidR="00FC57B0" w:rsidRPr="00FC57B0" w14:paraId="5797865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0E4E252E" w:rsidR="00954098" w:rsidRPr="00FC57B0" w:rsidRDefault="00954098" w:rsidP="00954098">
            <w:pPr>
              <w:pStyle w:val="TAL"/>
              <w:rPr>
                <w:rFonts w:cs="Arial"/>
                <w:sz w:val="16"/>
                <w:szCs w:val="16"/>
              </w:rPr>
            </w:pPr>
            <w:r w:rsidRPr="00FC57B0">
              <w:rPr>
                <w:rFonts w:cs="Arial"/>
                <w:sz w:val="16"/>
                <w:szCs w:val="16"/>
              </w:rPr>
              <w:t>R2-2302415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8EA80B4" w14:textId="79EDC171" w:rsidR="00954098" w:rsidRPr="00FC57B0" w:rsidRDefault="00954098" w:rsidP="00954098">
            <w:pPr>
              <w:pStyle w:val="TAL"/>
              <w:rPr>
                <w:rFonts w:cs="Arial"/>
                <w:sz w:val="16"/>
                <w:szCs w:val="16"/>
              </w:rPr>
            </w:pPr>
            <w:r w:rsidRPr="00FC57B0">
              <w:rPr>
                <w:rFonts w:cs="Arial"/>
                <w:sz w:val="16"/>
                <w:szCs w:val="16"/>
              </w:rPr>
              <w:t>Reply LS to RAN4 on PSFCH configured power with multiple resource pools (R1-2302231; contac: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7584D63" w14:textId="2854EE77"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19D9A31" w14:textId="58A9B79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3131BA" w14:textId="68311690" w:rsidR="00954098" w:rsidRPr="00FC57B0" w:rsidRDefault="00954098" w:rsidP="00954098">
            <w:pPr>
              <w:pStyle w:val="TAL"/>
              <w:rPr>
                <w:rFonts w:cs="Arial"/>
                <w:sz w:val="16"/>
                <w:szCs w:val="16"/>
              </w:rPr>
            </w:pPr>
            <w:r w:rsidRPr="00FC57B0">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4D83F0" w14:textId="73B4C74F" w:rsidR="00954098" w:rsidRPr="00FC57B0" w:rsidRDefault="00954098" w:rsidP="00954098">
            <w:pPr>
              <w:pStyle w:val="TAL"/>
              <w:rPr>
                <w:rFonts w:cs="Arial"/>
                <w:sz w:val="16"/>
                <w:szCs w:val="16"/>
              </w:rPr>
            </w:pPr>
            <w:r w:rsidRPr="00FC57B0">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013C6F54" w:rsidR="00954098" w:rsidRPr="00FC57B0" w:rsidRDefault="00954098" w:rsidP="00954098">
            <w:pPr>
              <w:pStyle w:val="TAL"/>
              <w:rPr>
                <w:rFonts w:cs="Arial"/>
                <w:sz w:val="16"/>
                <w:szCs w:val="16"/>
              </w:rPr>
            </w:pPr>
            <w:r w:rsidRPr="00FC57B0">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0687AB15"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1DBAF5A3" w:rsidR="00954098" w:rsidRPr="00FC57B0" w:rsidRDefault="00954098" w:rsidP="00954098">
            <w:pPr>
              <w:pStyle w:val="TAL"/>
              <w:rPr>
                <w:rFonts w:cs="Arial"/>
                <w:sz w:val="16"/>
                <w:szCs w:val="16"/>
              </w:rPr>
            </w:pPr>
            <w:r w:rsidRPr="00FC57B0">
              <w:rPr>
                <w:rFonts w:cs="Arial"/>
                <w:sz w:val="16"/>
                <w:szCs w:val="16"/>
              </w:rPr>
              <w:t>R1-2302231</w:t>
            </w:r>
          </w:p>
        </w:tc>
      </w:tr>
      <w:tr w:rsidR="00FC57B0" w:rsidRPr="00FC57B0" w14:paraId="6991DA8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09BB60F6" w:rsidR="00954098" w:rsidRPr="00FC57B0" w:rsidRDefault="00954098" w:rsidP="00954098">
            <w:pPr>
              <w:pStyle w:val="TAL"/>
              <w:rPr>
                <w:rFonts w:cs="Arial"/>
                <w:sz w:val="16"/>
                <w:szCs w:val="16"/>
              </w:rPr>
            </w:pPr>
            <w:r w:rsidRPr="00FC57B0">
              <w:rPr>
                <w:rFonts w:cs="Arial"/>
                <w:sz w:val="16"/>
                <w:szCs w:val="16"/>
              </w:rPr>
              <w:t>R2-2302416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9C11D4B" w14:textId="2A069ACC" w:rsidR="00954098" w:rsidRPr="00FC57B0" w:rsidRDefault="00954098" w:rsidP="00954098">
            <w:pPr>
              <w:pStyle w:val="TAL"/>
              <w:rPr>
                <w:rFonts w:cs="Arial"/>
                <w:sz w:val="16"/>
                <w:szCs w:val="16"/>
              </w:rPr>
            </w:pPr>
            <w:r w:rsidRPr="00FC57B0">
              <w:rPr>
                <w:rFonts w:cs="Arial"/>
                <w:sz w:val="16"/>
                <w:szCs w:val="16"/>
              </w:rPr>
              <w:t>Reply LS on PDCCH skipping (R1-2302151; contact: MediaTek)</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08DA0D6" w14:textId="2DB7A79C"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5FFC5F" w14:textId="01F58F6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619F0F" w14:textId="3FB05931"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1FAE0E" w14:textId="0B8651EB" w:rsidR="00954098" w:rsidRPr="00FC57B0" w:rsidRDefault="00954098" w:rsidP="00954098">
            <w:pPr>
              <w:pStyle w:val="TAL"/>
              <w:rPr>
                <w:rFonts w:cs="Arial"/>
                <w:sz w:val="16"/>
                <w:szCs w:val="16"/>
              </w:rPr>
            </w:pPr>
            <w:r w:rsidRPr="00FC57B0">
              <w:rPr>
                <w:rFonts w:cs="Arial"/>
                <w:sz w:val="16"/>
                <w:szCs w:val="16"/>
              </w:rPr>
              <w:t>NR_UE_pow_sav_enh-Core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286E253F"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2497B0D3"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6A67630F" w:rsidR="00954098" w:rsidRPr="00FC57B0" w:rsidRDefault="00954098" w:rsidP="00954098">
            <w:pPr>
              <w:pStyle w:val="TAL"/>
              <w:rPr>
                <w:rFonts w:cs="Arial"/>
                <w:sz w:val="16"/>
                <w:szCs w:val="16"/>
              </w:rPr>
            </w:pPr>
            <w:r w:rsidRPr="00FC57B0">
              <w:rPr>
                <w:rFonts w:cs="Arial"/>
                <w:sz w:val="16"/>
                <w:szCs w:val="16"/>
              </w:rPr>
              <w:t>R1-2302151</w:t>
            </w:r>
          </w:p>
        </w:tc>
      </w:tr>
      <w:tr w:rsidR="00FC57B0" w:rsidRPr="00FC57B0" w14:paraId="78B7A9A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3911E325" w:rsidR="00954098" w:rsidRPr="00FC57B0" w:rsidRDefault="00954098" w:rsidP="00954098">
            <w:pPr>
              <w:pStyle w:val="TAL"/>
              <w:rPr>
                <w:rFonts w:cs="Arial"/>
                <w:sz w:val="16"/>
                <w:szCs w:val="16"/>
              </w:rPr>
            </w:pPr>
            <w:r w:rsidRPr="00FC57B0">
              <w:rPr>
                <w:rFonts w:cs="Arial"/>
                <w:sz w:val="16"/>
                <w:szCs w:val="16"/>
              </w:rPr>
              <w:t>R2-2302417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6A0F611" w14:textId="28B6581F" w:rsidR="00954098" w:rsidRPr="00FC57B0" w:rsidRDefault="00954098" w:rsidP="00954098">
            <w:pPr>
              <w:pStyle w:val="TAL"/>
              <w:rPr>
                <w:rFonts w:cs="Arial"/>
                <w:sz w:val="16"/>
                <w:szCs w:val="16"/>
              </w:rPr>
            </w:pPr>
            <w:r w:rsidRPr="00FC57B0">
              <w:rPr>
                <w:rFonts w:cs="Arial"/>
                <w:sz w:val="16"/>
                <w:szCs w:val="16"/>
              </w:rPr>
              <w:t>Reply LS on long eDRX support for RRC_INACTIVE (R3-230803;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0CA01F" w14:textId="434441D7"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67BD12" w14:textId="448A1617"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D4662" w14:textId="2F78EF2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121E8D" w14:textId="01EB0880" w:rsidR="00954098" w:rsidRPr="00FC57B0" w:rsidRDefault="00954098" w:rsidP="00954098">
            <w:pPr>
              <w:pStyle w:val="TAL"/>
              <w:rPr>
                <w:rFonts w:cs="Arial"/>
                <w:sz w:val="16"/>
                <w:szCs w:val="16"/>
              </w:rPr>
            </w:pPr>
            <w:r w:rsidRPr="00FC57B0">
              <w:rPr>
                <w:rFonts w:cs="Arial"/>
                <w:sz w:val="16"/>
                <w:szCs w:val="16"/>
              </w:rPr>
              <w:t>FS_REDCAP_Ph2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1B5014D3"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6A3BA0B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0C908F6E" w:rsidR="00954098" w:rsidRPr="00FC57B0" w:rsidRDefault="00954098" w:rsidP="00954098">
            <w:pPr>
              <w:pStyle w:val="TAL"/>
              <w:rPr>
                <w:rFonts w:cs="Arial"/>
                <w:sz w:val="16"/>
                <w:szCs w:val="16"/>
              </w:rPr>
            </w:pPr>
            <w:r w:rsidRPr="00FC57B0">
              <w:rPr>
                <w:rFonts w:cs="Arial"/>
                <w:sz w:val="16"/>
                <w:szCs w:val="16"/>
              </w:rPr>
              <w:t>R3-230803</w:t>
            </w:r>
          </w:p>
        </w:tc>
      </w:tr>
      <w:tr w:rsidR="00FC57B0" w:rsidRPr="00FC57B0" w14:paraId="053EE89B"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78A197DE" w:rsidR="00954098" w:rsidRPr="00FC57B0" w:rsidRDefault="00954098" w:rsidP="00954098">
            <w:pPr>
              <w:pStyle w:val="TAL"/>
              <w:rPr>
                <w:rFonts w:cs="Arial"/>
                <w:sz w:val="16"/>
                <w:szCs w:val="16"/>
              </w:rPr>
            </w:pPr>
            <w:r w:rsidRPr="00FC57B0">
              <w:rPr>
                <w:rFonts w:cs="Arial"/>
                <w:sz w:val="16"/>
                <w:szCs w:val="16"/>
              </w:rPr>
              <w:t>R2-2302418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AABED56" w14:textId="44C62FCD" w:rsidR="00954098" w:rsidRPr="00FC57B0" w:rsidRDefault="00954098" w:rsidP="00954098">
            <w:pPr>
              <w:pStyle w:val="TAL"/>
              <w:rPr>
                <w:rFonts w:cs="Arial"/>
                <w:sz w:val="16"/>
                <w:szCs w:val="16"/>
              </w:rPr>
            </w:pPr>
            <w:r w:rsidRPr="00FC57B0">
              <w:rPr>
                <w:rFonts w:cs="Arial"/>
                <w:sz w:val="16"/>
                <w:szCs w:val="16"/>
              </w:rPr>
              <w:t>Reply LS on proposed method for time synchronization status reporting to UE(s) (R3-230811;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0BCB556" w14:textId="5359BA8F"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858DD0" w14:textId="007E3D6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9E6225" w14:textId="4281F78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7E967" w14:textId="22351920" w:rsidR="00954098" w:rsidRPr="00FC57B0" w:rsidRDefault="00954098" w:rsidP="00954098">
            <w:pPr>
              <w:pStyle w:val="TAL"/>
              <w:rPr>
                <w:rFonts w:cs="Arial"/>
                <w:sz w:val="16"/>
                <w:szCs w:val="16"/>
              </w:rPr>
            </w:pPr>
            <w:r w:rsidRPr="00FC57B0">
              <w:rPr>
                <w:rFonts w:cs="Arial"/>
                <w:sz w:val="16"/>
                <w:szCs w:val="16"/>
              </w:rPr>
              <w:t>FS_5TRS_URLLC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20DB1C5F"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10DC1ED7"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6797C5AA" w:rsidR="00954098" w:rsidRPr="00FC57B0" w:rsidRDefault="00954098" w:rsidP="00954098">
            <w:pPr>
              <w:pStyle w:val="TAL"/>
              <w:rPr>
                <w:rFonts w:cs="Arial"/>
                <w:sz w:val="16"/>
                <w:szCs w:val="16"/>
              </w:rPr>
            </w:pPr>
            <w:r w:rsidRPr="00FC57B0">
              <w:rPr>
                <w:rFonts w:cs="Arial"/>
                <w:sz w:val="16"/>
                <w:szCs w:val="16"/>
              </w:rPr>
              <w:t>R3-230811</w:t>
            </w:r>
          </w:p>
        </w:tc>
      </w:tr>
      <w:tr w:rsidR="00FC57B0" w:rsidRPr="00FC57B0" w14:paraId="49261C55"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4989FA60" w:rsidR="00954098" w:rsidRPr="00FC57B0" w:rsidRDefault="00954098" w:rsidP="00954098">
            <w:pPr>
              <w:pStyle w:val="TAL"/>
              <w:rPr>
                <w:rFonts w:cs="Arial"/>
                <w:sz w:val="16"/>
                <w:szCs w:val="16"/>
              </w:rPr>
            </w:pPr>
            <w:r w:rsidRPr="00FC57B0">
              <w:rPr>
                <w:rFonts w:cs="Arial"/>
                <w:sz w:val="16"/>
                <w:szCs w:val="16"/>
              </w:rPr>
              <w:t>R2-2302419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62E9960" w14:textId="7D7B30C1" w:rsidR="00954098" w:rsidRPr="00FC57B0" w:rsidRDefault="00954098" w:rsidP="00954098">
            <w:pPr>
              <w:pStyle w:val="TAL"/>
              <w:rPr>
                <w:rFonts w:cs="Arial"/>
                <w:sz w:val="16"/>
                <w:szCs w:val="16"/>
              </w:rPr>
            </w:pPr>
            <w:r w:rsidRPr="00FC57B0">
              <w:rPr>
                <w:rFonts w:cs="Arial"/>
                <w:sz w:val="16"/>
                <w:szCs w:val="16"/>
              </w:rPr>
              <w:t>Reply LS on RAN impact for NPN enhancement in Rel-18 (R3-230813;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4BEF022" w14:textId="7B4D981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C0F36B8" w14:textId="0605BEF5"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B3201D" w14:textId="73DB04EB"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E3C842" w14:textId="4D383D83" w:rsidR="00954098" w:rsidRPr="00FC57B0" w:rsidRDefault="00954098" w:rsidP="00954098">
            <w:pPr>
              <w:pStyle w:val="TAL"/>
              <w:rPr>
                <w:rFonts w:cs="Arial"/>
                <w:sz w:val="16"/>
                <w:szCs w:val="16"/>
              </w:rPr>
            </w:pPr>
            <w:r w:rsidRPr="00FC57B0">
              <w:rPr>
                <w:rFonts w:cs="Arial"/>
                <w:sz w:val="16"/>
                <w:szCs w:val="16"/>
              </w:rPr>
              <w:t>eNPN_Ph2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4487075D"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0B325740"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2549EB46" w:rsidR="00954098" w:rsidRPr="00FC57B0" w:rsidRDefault="00954098" w:rsidP="00954098">
            <w:pPr>
              <w:pStyle w:val="TAL"/>
              <w:rPr>
                <w:rFonts w:cs="Arial"/>
                <w:sz w:val="16"/>
                <w:szCs w:val="16"/>
              </w:rPr>
            </w:pPr>
            <w:r w:rsidRPr="00FC57B0">
              <w:rPr>
                <w:rFonts w:cs="Arial"/>
                <w:sz w:val="16"/>
                <w:szCs w:val="16"/>
              </w:rPr>
              <w:t>R3-230813</w:t>
            </w:r>
          </w:p>
        </w:tc>
      </w:tr>
      <w:tr w:rsidR="00FC57B0" w:rsidRPr="00FC57B0" w14:paraId="1051A4D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651E1429" w:rsidR="00954098" w:rsidRPr="00FC57B0" w:rsidRDefault="00954098" w:rsidP="00954098">
            <w:pPr>
              <w:pStyle w:val="TAL"/>
              <w:rPr>
                <w:rFonts w:cs="Arial"/>
                <w:sz w:val="16"/>
                <w:szCs w:val="16"/>
              </w:rPr>
            </w:pPr>
            <w:r w:rsidRPr="00FC57B0">
              <w:rPr>
                <w:rFonts w:cs="Arial"/>
                <w:sz w:val="16"/>
                <w:szCs w:val="16"/>
              </w:rPr>
              <w:t>R2-2302420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35A8A9" w14:textId="08F9A4C8" w:rsidR="00954098" w:rsidRPr="00FC57B0" w:rsidRDefault="00954098" w:rsidP="00954098">
            <w:pPr>
              <w:pStyle w:val="TAL"/>
              <w:rPr>
                <w:rFonts w:cs="Arial"/>
                <w:sz w:val="16"/>
                <w:szCs w:val="16"/>
              </w:rPr>
            </w:pPr>
            <w:r w:rsidRPr="00FC57B0">
              <w:rPr>
                <w:rFonts w:cs="Arial"/>
                <w:sz w:val="16"/>
                <w:szCs w:val="16"/>
              </w:rPr>
              <w:t>Reply LS on Support of network slices which have area of service not matching deployed tracking areas (R3-230899;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0942EDE" w14:textId="0478324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D6BB75" w14:textId="257B752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E27C48" w14:textId="52EEA8D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C68489" w14:textId="443DC219"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1FD398AD"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1394D9D3"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5075373D" w:rsidR="00954098" w:rsidRPr="00FC57B0" w:rsidRDefault="00954098" w:rsidP="00954098">
            <w:pPr>
              <w:pStyle w:val="TAL"/>
              <w:rPr>
                <w:rFonts w:cs="Arial"/>
                <w:sz w:val="16"/>
                <w:szCs w:val="16"/>
              </w:rPr>
            </w:pPr>
            <w:r w:rsidRPr="00FC57B0">
              <w:rPr>
                <w:rFonts w:cs="Arial"/>
                <w:sz w:val="16"/>
                <w:szCs w:val="16"/>
              </w:rPr>
              <w:t>R3-230899</w:t>
            </w:r>
          </w:p>
        </w:tc>
      </w:tr>
      <w:tr w:rsidR="00FC57B0" w:rsidRPr="00FC57B0" w14:paraId="50AF0BE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59A215A5" w:rsidR="00954098" w:rsidRPr="00FC57B0" w:rsidRDefault="00954098" w:rsidP="00954098">
            <w:pPr>
              <w:pStyle w:val="TAL"/>
              <w:rPr>
                <w:rFonts w:cs="Arial"/>
                <w:sz w:val="16"/>
                <w:szCs w:val="16"/>
              </w:rPr>
            </w:pPr>
            <w:r w:rsidRPr="00FC57B0">
              <w:rPr>
                <w:rFonts w:cs="Arial"/>
                <w:sz w:val="16"/>
                <w:szCs w:val="16"/>
              </w:rPr>
              <w:t>R2-2302421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0B10E90" w14:textId="520B32E0" w:rsidR="00954098" w:rsidRPr="00FC57B0" w:rsidRDefault="00954098" w:rsidP="00954098">
            <w:pPr>
              <w:pStyle w:val="TAL"/>
              <w:rPr>
                <w:rFonts w:cs="Arial"/>
                <w:sz w:val="16"/>
                <w:szCs w:val="16"/>
              </w:rPr>
            </w:pPr>
            <w:r w:rsidRPr="00FC57B0">
              <w:rPr>
                <w:rFonts w:cs="Arial"/>
                <w:sz w:val="16"/>
                <w:szCs w:val="16"/>
              </w:rPr>
              <w:t>Reply LS on Partially allowed/rejected NSSAI (R3-230923;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38886EC" w14:textId="5AD038EE"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ACF90F" w14:textId="0C4933D6"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B6874" w14:textId="2682E3A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42DFDE" w14:textId="066F7578"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3BD4F2DB"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73759146"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005322D8" w:rsidR="00954098" w:rsidRPr="00FC57B0" w:rsidRDefault="00954098" w:rsidP="00954098">
            <w:pPr>
              <w:pStyle w:val="TAL"/>
              <w:rPr>
                <w:rFonts w:cs="Arial"/>
                <w:sz w:val="16"/>
                <w:szCs w:val="16"/>
              </w:rPr>
            </w:pPr>
            <w:r w:rsidRPr="00FC57B0">
              <w:rPr>
                <w:rFonts w:cs="Arial"/>
                <w:sz w:val="16"/>
                <w:szCs w:val="16"/>
              </w:rPr>
              <w:t>R3-230923</w:t>
            </w:r>
          </w:p>
        </w:tc>
      </w:tr>
      <w:tr w:rsidR="00FC57B0" w:rsidRPr="00FC57B0" w14:paraId="06BAE14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25A2F79E" w:rsidR="00954098" w:rsidRPr="00FC57B0" w:rsidRDefault="00954098" w:rsidP="00954098">
            <w:pPr>
              <w:pStyle w:val="TAL"/>
              <w:rPr>
                <w:rFonts w:cs="Arial"/>
                <w:sz w:val="16"/>
                <w:szCs w:val="16"/>
              </w:rPr>
            </w:pPr>
            <w:r w:rsidRPr="00FC57B0">
              <w:rPr>
                <w:rFonts w:cs="Arial"/>
                <w:sz w:val="16"/>
                <w:szCs w:val="16"/>
              </w:rPr>
              <w:lastRenderedPageBreak/>
              <w:t>R2-2302422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B7C6517" w14:textId="709ACE86" w:rsidR="00954098" w:rsidRPr="00FC57B0" w:rsidRDefault="00954098" w:rsidP="00954098">
            <w:pPr>
              <w:pStyle w:val="TAL"/>
              <w:rPr>
                <w:rFonts w:cs="Arial"/>
                <w:sz w:val="16"/>
                <w:szCs w:val="16"/>
              </w:rPr>
            </w:pPr>
            <w:r w:rsidRPr="00FC57B0">
              <w:rPr>
                <w:rFonts w:cs="Arial"/>
                <w:sz w:val="16"/>
                <w:szCs w:val="16"/>
              </w:rPr>
              <w:t>LS on UE capability signalling for IoT-NTN (R3-230951; contact: Vodafone)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E3F0177" w14:textId="404645E4"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2281176" w14:textId="6F565FCF"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32D6E6" w14:textId="176074FE"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6B1922" w14:textId="1697CF9C" w:rsidR="00954098" w:rsidRPr="00FC57B0" w:rsidRDefault="00954098" w:rsidP="00954098">
            <w:pPr>
              <w:pStyle w:val="TAL"/>
              <w:rPr>
                <w:rFonts w:cs="Arial"/>
                <w:sz w:val="16"/>
                <w:szCs w:val="16"/>
              </w:rPr>
            </w:pPr>
            <w:r w:rsidRPr="00FC57B0">
              <w:rPr>
                <w:rFonts w:cs="Arial"/>
                <w:sz w:val="16"/>
                <w:szCs w:val="16"/>
              </w:rPr>
              <w:t>LTE_NBIOT_eMTC_NTN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106C680D"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29E07B50" w:rsidR="00954098" w:rsidRPr="00FC57B0" w:rsidRDefault="00954098" w:rsidP="00954098">
            <w:pPr>
              <w:pStyle w:val="TAL"/>
              <w:rPr>
                <w:rFonts w:cs="Arial"/>
                <w:sz w:val="16"/>
                <w:szCs w:val="16"/>
              </w:rPr>
            </w:pPr>
            <w:r w:rsidRPr="00FC57B0">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23E783F0" w:rsidR="00954098" w:rsidRPr="00FC57B0" w:rsidRDefault="00954098" w:rsidP="00954098">
            <w:pPr>
              <w:pStyle w:val="TAL"/>
              <w:rPr>
                <w:rFonts w:cs="Arial"/>
                <w:sz w:val="16"/>
                <w:szCs w:val="16"/>
              </w:rPr>
            </w:pPr>
            <w:r w:rsidRPr="00FC57B0">
              <w:rPr>
                <w:rFonts w:cs="Arial"/>
                <w:sz w:val="16"/>
                <w:szCs w:val="16"/>
              </w:rPr>
              <w:t>R3-230951</w:t>
            </w:r>
          </w:p>
        </w:tc>
      </w:tr>
      <w:tr w:rsidR="00FC57B0" w:rsidRPr="00FC57B0" w14:paraId="5266E1A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454B9F11" w:rsidR="00954098" w:rsidRPr="00FC57B0" w:rsidRDefault="00954098" w:rsidP="00954098">
            <w:pPr>
              <w:pStyle w:val="TAL"/>
              <w:rPr>
                <w:rFonts w:cs="Arial"/>
                <w:sz w:val="16"/>
                <w:szCs w:val="16"/>
              </w:rPr>
            </w:pPr>
            <w:r w:rsidRPr="00FC57B0">
              <w:rPr>
                <w:rFonts w:cs="Arial"/>
                <w:sz w:val="16"/>
                <w:szCs w:val="16"/>
              </w:rPr>
              <w:t>R2-2302423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A5900F9" w14:textId="30BD5D24" w:rsidR="00954098" w:rsidRPr="00FC57B0" w:rsidRDefault="00954098" w:rsidP="00954098">
            <w:pPr>
              <w:pStyle w:val="TAL"/>
              <w:rPr>
                <w:rFonts w:cs="Arial"/>
                <w:sz w:val="16"/>
                <w:szCs w:val="16"/>
              </w:rPr>
            </w:pPr>
            <w:r w:rsidRPr="00FC57B0">
              <w:rPr>
                <w:rFonts w:cs="Arial"/>
                <w:sz w:val="16"/>
                <w:szCs w:val="16"/>
              </w:rPr>
              <w:t>LS on MRO for CPC and CPA and fast MCG recovery (R3-230992;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3870C1A" w14:textId="17FD3AD8"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E80B66" w14:textId="5FA68032"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0A2C9B" w14:textId="09DBA19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5E2D60" w14:textId="3DBDD976" w:rsidR="00954098" w:rsidRPr="00FC57B0" w:rsidRDefault="00954098" w:rsidP="00954098">
            <w:pPr>
              <w:pStyle w:val="TAL"/>
              <w:rPr>
                <w:rFonts w:cs="Arial"/>
                <w:sz w:val="16"/>
                <w:szCs w:val="16"/>
              </w:rPr>
            </w:pPr>
            <w:r w:rsidRPr="00FC57B0">
              <w:rPr>
                <w:rFonts w:cs="Arial"/>
                <w:sz w:val="16"/>
                <w:szCs w:val="16"/>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03BD4C0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10199696"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40B2B243" w:rsidR="00954098" w:rsidRPr="00FC57B0" w:rsidRDefault="00954098" w:rsidP="00954098">
            <w:pPr>
              <w:pStyle w:val="TAL"/>
              <w:rPr>
                <w:rFonts w:cs="Arial"/>
                <w:sz w:val="16"/>
                <w:szCs w:val="16"/>
              </w:rPr>
            </w:pPr>
            <w:r w:rsidRPr="00FC57B0">
              <w:rPr>
                <w:rFonts w:cs="Arial"/>
                <w:sz w:val="16"/>
                <w:szCs w:val="16"/>
              </w:rPr>
              <w:t>R3-230992</w:t>
            </w:r>
          </w:p>
        </w:tc>
      </w:tr>
      <w:tr w:rsidR="00FC57B0" w:rsidRPr="00FC57B0" w14:paraId="05A06DB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200C3A2A" w:rsidR="00954098" w:rsidRPr="00FC57B0" w:rsidRDefault="00954098" w:rsidP="00954098">
            <w:pPr>
              <w:pStyle w:val="TAL"/>
              <w:rPr>
                <w:rFonts w:cs="Arial"/>
                <w:sz w:val="16"/>
                <w:szCs w:val="16"/>
              </w:rPr>
            </w:pPr>
            <w:r w:rsidRPr="00FC57B0">
              <w:rPr>
                <w:rFonts w:cs="Arial"/>
                <w:sz w:val="16"/>
                <w:szCs w:val="16"/>
              </w:rPr>
              <w:t>R2-2302424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B7C3831" w14:textId="5FFF1609" w:rsidR="00954098" w:rsidRPr="00FC57B0" w:rsidRDefault="00954098" w:rsidP="00954098">
            <w:pPr>
              <w:pStyle w:val="TAL"/>
              <w:rPr>
                <w:rFonts w:cs="Arial"/>
                <w:sz w:val="16"/>
                <w:szCs w:val="16"/>
              </w:rPr>
            </w:pPr>
            <w:r w:rsidRPr="00FC57B0">
              <w:rPr>
                <w:rFonts w:cs="Arial"/>
                <w:sz w:val="16"/>
                <w:szCs w:val="16"/>
              </w:rPr>
              <w:t>Reply LS on FS_VMR solutions review (R3-231011;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784AA88" w14:textId="29573991"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8F11A0" w14:textId="1190E74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A40861" w14:textId="32A3339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E2689A" w14:textId="405E2E58" w:rsidR="00954098" w:rsidRPr="00FC57B0" w:rsidRDefault="00954098" w:rsidP="00954098">
            <w:pPr>
              <w:pStyle w:val="TAL"/>
              <w:rPr>
                <w:rFonts w:cs="Arial"/>
                <w:sz w:val="16"/>
                <w:szCs w:val="16"/>
              </w:rPr>
            </w:pPr>
            <w:r w:rsidRPr="00FC57B0">
              <w:rPr>
                <w:rFonts w:cs="Arial"/>
                <w:sz w:val="16"/>
                <w:szCs w:val="16"/>
              </w:rPr>
              <w:t>NR_mobile_IAB</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226D8FE8"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60366968" w:rsidR="00954098" w:rsidRPr="00FC57B0" w:rsidRDefault="00954098" w:rsidP="00954098">
            <w:pPr>
              <w:pStyle w:val="TAL"/>
              <w:rPr>
                <w:rFonts w:cs="Arial"/>
                <w:sz w:val="16"/>
                <w:szCs w:val="16"/>
              </w:rPr>
            </w:pPr>
            <w:r w:rsidRPr="00FC57B0">
              <w:rPr>
                <w:rFonts w:cs="Arial"/>
                <w:sz w:val="16"/>
                <w:szCs w:val="16"/>
              </w:rPr>
              <w:t>RAN2, RAN4,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2276A87A" w:rsidR="00954098" w:rsidRPr="00FC57B0" w:rsidRDefault="00954098" w:rsidP="00954098">
            <w:pPr>
              <w:pStyle w:val="TAL"/>
              <w:rPr>
                <w:rFonts w:cs="Arial"/>
                <w:sz w:val="16"/>
                <w:szCs w:val="16"/>
              </w:rPr>
            </w:pPr>
            <w:r w:rsidRPr="00FC57B0">
              <w:rPr>
                <w:rFonts w:cs="Arial"/>
                <w:sz w:val="16"/>
                <w:szCs w:val="16"/>
              </w:rPr>
              <w:t>R3-231011</w:t>
            </w:r>
          </w:p>
        </w:tc>
      </w:tr>
      <w:tr w:rsidR="00FC57B0" w:rsidRPr="00FC57B0" w14:paraId="2301C31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38FBA166" w:rsidR="00954098" w:rsidRPr="00FC57B0" w:rsidRDefault="00954098" w:rsidP="00954098">
            <w:pPr>
              <w:pStyle w:val="TAL"/>
              <w:rPr>
                <w:rFonts w:cs="Arial"/>
                <w:sz w:val="16"/>
                <w:szCs w:val="16"/>
              </w:rPr>
            </w:pPr>
            <w:r w:rsidRPr="00FC57B0">
              <w:rPr>
                <w:rFonts w:cs="Arial"/>
                <w:sz w:val="16"/>
                <w:szCs w:val="16"/>
              </w:rPr>
              <w:t>R2-2302425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9ED06D9" w14:textId="27C2072A" w:rsidR="00954098" w:rsidRPr="00FC57B0" w:rsidRDefault="00954098" w:rsidP="00954098">
            <w:pPr>
              <w:pStyle w:val="TAL"/>
              <w:rPr>
                <w:rFonts w:cs="Arial"/>
                <w:sz w:val="16"/>
                <w:szCs w:val="16"/>
              </w:rPr>
            </w:pPr>
            <w:r w:rsidRPr="00FC57B0">
              <w:rPr>
                <w:rFonts w:cs="Arial"/>
                <w:sz w:val="16"/>
                <w:szCs w:val="16"/>
              </w:rPr>
              <w:t>LS on assistance information for handling of QoE reporting upon RAN overload (R3-231028;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52CB62F" w14:textId="7328D8C0"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F55EC95" w14:textId="7F05D5A6"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620338" w14:textId="168EEC5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22552F" w14:textId="1409A2F7"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3D2A272A"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152D3DBE"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03A66071" w:rsidR="00954098" w:rsidRPr="00FC57B0" w:rsidRDefault="00954098" w:rsidP="00954098">
            <w:pPr>
              <w:pStyle w:val="TAL"/>
              <w:rPr>
                <w:rFonts w:cs="Arial"/>
                <w:sz w:val="16"/>
                <w:szCs w:val="16"/>
              </w:rPr>
            </w:pPr>
            <w:r w:rsidRPr="00FC57B0">
              <w:rPr>
                <w:rFonts w:cs="Arial"/>
                <w:sz w:val="16"/>
                <w:szCs w:val="16"/>
              </w:rPr>
              <w:t>R3-231028</w:t>
            </w:r>
          </w:p>
        </w:tc>
      </w:tr>
      <w:tr w:rsidR="00FC57B0" w:rsidRPr="00FC57B0" w14:paraId="4297EB5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26E75500" w:rsidR="00954098" w:rsidRPr="00FC57B0" w:rsidRDefault="00954098" w:rsidP="00954098">
            <w:pPr>
              <w:pStyle w:val="TAL"/>
              <w:rPr>
                <w:rFonts w:cs="Arial"/>
                <w:sz w:val="16"/>
                <w:szCs w:val="16"/>
              </w:rPr>
            </w:pPr>
            <w:r w:rsidRPr="00FC57B0">
              <w:rPr>
                <w:rFonts w:cs="Arial"/>
                <w:sz w:val="16"/>
                <w:szCs w:val="16"/>
              </w:rPr>
              <w:t>R2-2302426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2CE89D7" w14:textId="42FD3920" w:rsidR="00954098" w:rsidRPr="00FC57B0" w:rsidRDefault="00954098" w:rsidP="00954098">
            <w:pPr>
              <w:pStyle w:val="TAL"/>
              <w:rPr>
                <w:rFonts w:cs="Arial"/>
                <w:sz w:val="16"/>
                <w:szCs w:val="16"/>
              </w:rPr>
            </w:pPr>
            <w:r w:rsidRPr="00FC57B0">
              <w:rPr>
                <w:rFonts w:cs="Arial"/>
                <w:sz w:val="16"/>
                <w:szCs w:val="16"/>
              </w:rPr>
              <w:t>Reply LS on FS_5MBS_Ph2 progress (R3-231030;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88AAB43" w14:textId="20F52407" w:rsidR="00954098" w:rsidRPr="00FC57B0" w:rsidRDefault="00954098" w:rsidP="00954098">
            <w:pPr>
              <w:pStyle w:val="TAL"/>
              <w:rPr>
                <w:rFonts w:cs="Arial"/>
                <w:sz w:val="16"/>
                <w:szCs w:val="16"/>
              </w:rPr>
            </w:pPr>
            <w:r w:rsidRPr="00FC57B0">
              <w:rPr>
                <w:rFonts w:cs="Arial"/>
                <w:sz w:val="16"/>
                <w:szCs w:val="16"/>
              </w:rPr>
              <w:t>RAN3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8FEFD" w14:textId="1DE2445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BAEBA1" w14:textId="3C104EC5"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EE5069" w14:textId="69A39335" w:rsidR="00954098" w:rsidRPr="00FC57B0" w:rsidRDefault="00954098" w:rsidP="00954098">
            <w:pPr>
              <w:pStyle w:val="TAL"/>
              <w:rPr>
                <w:rFonts w:cs="Arial"/>
                <w:sz w:val="16"/>
                <w:szCs w:val="16"/>
              </w:rPr>
            </w:pPr>
            <w:r w:rsidRPr="00FC57B0">
              <w:rPr>
                <w:rFonts w:cs="Arial"/>
                <w:sz w:val="16"/>
                <w:szCs w:val="16"/>
              </w:rPr>
              <w:t>FS_5MBS_Ph2, NR_MBS_enh-Core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20CE8E4B" w:rsidR="00954098" w:rsidRPr="00FC57B0" w:rsidRDefault="00954098" w:rsidP="00954098">
            <w:pPr>
              <w:pStyle w:val="TAL"/>
              <w:rPr>
                <w:rFonts w:cs="Arial"/>
                <w:sz w:val="16"/>
                <w:szCs w:val="16"/>
              </w:rPr>
            </w:pPr>
            <w:r w:rsidRPr="00FC57B0">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2F359269" w:rsidR="00954098" w:rsidRPr="00FC57B0" w:rsidRDefault="00954098" w:rsidP="00954098">
            <w:pPr>
              <w:pStyle w:val="TAL"/>
              <w:rPr>
                <w:rFonts w:cs="Arial"/>
                <w:sz w:val="16"/>
                <w:szCs w:val="16"/>
              </w:rPr>
            </w:pPr>
            <w:r w:rsidRPr="00FC57B0">
              <w:rPr>
                <w:rFonts w:cs="Arial"/>
                <w:sz w:val="16"/>
                <w:szCs w:val="16"/>
              </w:rPr>
              <w:t>RAN1, RAN2,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353EA4B4" w:rsidR="00954098" w:rsidRPr="00FC57B0" w:rsidRDefault="00954098" w:rsidP="00954098">
            <w:pPr>
              <w:pStyle w:val="TAL"/>
              <w:rPr>
                <w:rFonts w:cs="Arial"/>
                <w:sz w:val="16"/>
                <w:szCs w:val="16"/>
              </w:rPr>
            </w:pPr>
            <w:r w:rsidRPr="00FC57B0">
              <w:rPr>
                <w:rFonts w:cs="Arial"/>
                <w:sz w:val="16"/>
                <w:szCs w:val="16"/>
              </w:rPr>
              <w:t>R3-231030</w:t>
            </w:r>
          </w:p>
        </w:tc>
      </w:tr>
      <w:tr w:rsidR="00FC57B0" w:rsidRPr="00FC57B0" w14:paraId="213D28C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23CDCE07" w:rsidR="00954098" w:rsidRPr="00FC57B0" w:rsidRDefault="00954098" w:rsidP="00954098">
            <w:pPr>
              <w:pStyle w:val="TAL"/>
              <w:rPr>
                <w:rFonts w:cs="Arial"/>
                <w:sz w:val="16"/>
                <w:szCs w:val="16"/>
              </w:rPr>
            </w:pPr>
            <w:r w:rsidRPr="00FC57B0">
              <w:rPr>
                <w:rFonts w:cs="Arial"/>
                <w:sz w:val="16"/>
                <w:szCs w:val="16"/>
              </w:rPr>
              <w:t>R2-2302427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ACAF12" w14:textId="23CD5EF6" w:rsidR="00954098" w:rsidRPr="00FC57B0" w:rsidRDefault="00954098" w:rsidP="00954098">
            <w:pPr>
              <w:pStyle w:val="TAL"/>
              <w:rPr>
                <w:rFonts w:cs="Arial"/>
                <w:sz w:val="16"/>
                <w:szCs w:val="16"/>
              </w:rPr>
            </w:pPr>
            <w:r w:rsidRPr="00FC57B0">
              <w:rPr>
                <w:rFonts w:cs="Arial"/>
                <w:sz w:val="16"/>
                <w:szCs w:val="16"/>
              </w:rPr>
              <w:t>LS on Rel-17 RAN4 UE feature list for NR (R4-2300820; contact: CMCC)</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6C50B72" w14:textId="389FDB30"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0550051" w14:textId="0C65251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F9C61E" w14:textId="2964476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324A90" w14:textId="6D378768" w:rsidR="00954098" w:rsidRPr="00FC57B0" w:rsidRDefault="00954098" w:rsidP="00954098">
            <w:pPr>
              <w:pStyle w:val="TAL"/>
              <w:rPr>
                <w:rFonts w:cs="Arial"/>
                <w:sz w:val="16"/>
                <w:szCs w:val="16"/>
              </w:rPr>
            </w:pPr>
            <w:r w:rsidRPr="00FC57B0">
              <w:rPr>
                <w:rFonts w:cs="Arial"/>
                <w:sz w:val="16"/>
                <w:szCs w:val="16"/>
              </w:rPr>
              <w:t>FS_NR_duplex_evo</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3F41701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4C7544D8" w:rsidR="00954098" w:rsidRPr="00FC57B0" w:rsidRDefault="00954098" w:rsidP="00954098">
            <w:pPr>
              <w:pStyle w:val="TAL"/>
              <w:rPr>
                <w:rFonts w:cs="Arial"/>
                <w:sz w:val="16"/>
                <w:szCs w:val="16"/>
              </w:rPr>
            </w:pPr>
            <w:r w:rsidRPr="00FC57B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49DEF84C" w:rsidR="00954098" w:rsidRPr="00FC57B0" w:rsidRDefault="00954098" w:rsidP="00954098">
            <w:pPr>
              <w:pStyle w:val="TAL"/>
              <w:rPr>
                <w:rFonts w:cs="Arial"/>
                <w:sz w:val="16"/>
                <w:szCs w:val="16"/>
              </w:rPr>
            </w:pPr>
            <w:r w:rsidRPr="00FC57B0">
              <w:rPr>
                <w:rFonts w:cs="Arial"/>
                <w:sz w:val="16"/>
                <w:szCs w:val="16"/>
              </w:rPr>
              <w:t>R4-2300820</w:t>
            </w:r>
          </w:p>
        </w:tc>
      </w:tr>
      <w:tr w:rsidR="00FC57B0" w:rsidRPr="00FC57B0" w14:paraId="166C5D4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131A7339" w:rsidR="00954098" w:rsidRPr="00FC57B0" w:rsidRDefault="00954098" w:rsidP="00954098">
            <w:pPr>
              <w:pStyle w:val="TAL"/>
              <w:rPr>
                <w:rFonts w:cs="Arial"/>
                <w:sz w:val="16"/>
                <w:szCs w:val="16"/>
              </w:rPr>
            </w:pPr>
            <w:r w:rsidRPr="00FC57B0">
              <w:rPr>
                <w:rFonts w:cs="Arial"/>
                <w:sz w:val="16"/>
                <w:szCs w:val="16"/>
              </w:rPr>
              <w:t>R2-2302428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C3AF69E" w14:textId="5A3ED41C" w:rsidR="00954098" w:rsidRPr="00FC57B0" w:rsidRDefault="00954098" w:rsidP="00954098">
            <w:pPr>
              <w:pStyle w:val="TAL"/>
              <w:rPr>
                <w:rFonts w:cs="Arial"/>
                <w:sz w:val="16"/>
                <w:szCs w:val="16"/>
              </w:rPr>
            </w:pPr>
            <w:r w:rsidRPr="00FC57B0">
              <w:rPr>
                <w:rFonts w:cs="Arial"/>
                <w:sz w:val="16"/>
                <w:szCs w:val="16"/>
              </w:rPr>
              <w:t>Reply LS on RACH-less handover in NTN (R4-2303239; contact: OPPO)</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D13DEA5" w14:textId="644BF8D3"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513237" w14:textId="1F4B8DA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002C64" w14:textId="7F7DC8E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B3CBF3" w14:textId="4B9275AE" w:rsidR="00954098" w:rsidRPr="00FC57B0" w:rsidRDefault="00954098" w:rsidP="00954098">
            <w:pPr>
              <w:pStyle w:val="TAL"/>
              <w:rPr>
                <w:rFonts w:cs="Arial"/>
                <w:sz w:val="16"/>
                <w:szCs w:val="16"/>
              </w:rPr>
            </w:pPr>
            <w:r w:rsidRPr="00FC57B0">
              <w:rPr>
                <w:rFonts w:cs="Arial"/>
                <w:sz w:val="16"/>
                <w:szCs w:val="16"/>
              </w:rPr>
              <w:t>NR_NTN_enh-Core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09E84FAF"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30459869"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78F4B195" w:rsidR="00954098" w:rsidRPr="00FC57B0" w:rsidRDefault="00954098" w:rsidP="00954098">
            <w:pPr>
              <w:pStyle w:val="TAL"/>
              <w:rPr>
                <w:rFonts w:cs="Arial"/>
                <w:sz w:val="16"/>
                <w:szCs w:val="16"/>
              </w:rPr>
            </w:pPr>
            <w:r w:rsidRPr="00FC57B0">
              <w:rPr>
                <w:rFonts w:cs="Arial"/>
                <w:sz w:val="16"/>
                <w:szCs w:val="16"/>
              </w:rPr>
              <w:t>R4-2303239</w:t>
            </w:r>
          </w:p>
        </w:tc>
      </w:tr>
      <w:tr w:rsidR="00FC57B0" w:rsidRPr="00FC57B0" w14:paraId="492A093E" w14:textId="77777777" w:rsidTr="00954098">
        <w:trPr>
          <w:trHeight w:val="20"/>
        </w:trPr>
        <w:tc>
          <w:tcPr>
            <w:tcW w:w="1139" w:type="dxa"/>
            <w:shd w:val="clear" w:color="auto" w:fill="auto"/>
          </w:tcPr>
          <w:p w14:paraId="79694A5E" w14:textId="1905B43B" w:rsidR="00954098" w:rsidRPr="00FC57B0" w:rsidRDefault="00954098" w:rsidP="00954098">
            <w:pPr>
              <w:pStyle w:val="TAL"/>
              <w:rPr>
                <w:rFonts w:cs="Arial"/>
                <w:sz w:val="16"/>
                <w:szCs w:val="16"/>
              </w:rPr>
            </w:pPr>
            <w:r w:rsidRPr="00FC57B0">
              <w:rPr>
                <w:rFonts w:cs="Arial"/>
                <w:sz w:val="16"/>
                <w:szCs w:val="16"/>
              </w:rPr>
              <w:t>R2-2302429</w:t>
            </w:r>
          </w:p>
        </w:tc>
        <w:tc>
          <w:tcPr>
            <w:tcW w:w="2297" w:type="dxa"/>
            <w:shd w:val="clear" w:color="auto" w:fill="auto"/>
          </w:tcPr>
          <w:p w14:paraId="575702FD" w14:textId="74AB6FA5" w:rsidR="00954098" w:rsidRPr="00FC57B0" w:rsidRDefault="00954098" w:rsidP="00954098">
            <w:pPr>
              <w:pStyle w:val="TAL"/>
              <w:rPr>
                <w:rFonts w:cs="Arial"/>
                <w:sz w:val="16"/>
                <w:szCs w:val="16"/>
              </w:rPr>
            </w:pPr>
            <w:r w:rsidRPr="00FC57B0">
              <w:rPr>
                <w:rFonts w:cs="Arial"/>
                <w:sz w:val="16"/>
                <w:szCs w:val="16"/>
              </w:rPr>
              <w:t>Reply LS on applicability of timing error margin of Rx TEG (R4-2303244; contact: CATT)</w:t>
            </w:r>
          </w:p>
        </w:tc>
        <w:tc>
          <w:tcPr>
            <w:tcW w:w="851" w:type="dxa"/>
            <w:shd w:val="clear" w:color="auto" w:fill="auto"/>
          </w:tcPr>
          <w:p w14:paraId="401A9414" w14:textId="0D6EBC16"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56AF99E2" w14:textId="308664BC"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9AF4C0B" w14:textId="51D0DA1E"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5050CC6" w14:textId="77C23E39" w:rsidR="00954098" w:rsidRPr="00FC57B0" w:rsidRDefault="00954098" w:rsidP="00954098">
            <w:pPr>
              <w:pStyle w:val="TAL"/>
              <w:rPr>
                <w:rFonts w:cs="Arial"/>
                <w:sz w:val="16"/>
                <w:szCs w:val="16"/>
              </w:rPr>
            </w:pPr>
            <w:r w:rsidRPr="00FC57B0">
              <w:rPr>
                <w:rFonts w:cs="Arial"/>
                <w:sz w:val="16"/>
                <w:szCs w:val="16"/>
              </w:rPr>
              <w:t>NR_pos_enh-Core</w:t>
            </w:r>
          </w:p>
        </w:tc>
        <w:tc>
          <w:tcPr>
            <w:tcW w:w="709" w:type="dxa"/>
            <w:shd w:val="clear" w:color="auto" w:fill="auto"/>
          </w:tcPr>
          <w:p w14:paraId="6DC7EC68" w14:textId="5E4D9F3B"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9C541E0" w14:textId="62E28F3F" w:rsidR="00954098" w:rsidRPr="00FC57B0" w:rsidRDefault="00954098" w:rsidP="00954098">
            <w:pPr>
              <w:pStyle w:val="TAL"/>
              <w:rPr>
                <w:rFonts w:cs="Arial"/>
                <w:sz w:val="16"/>
                <w:szCs w:val="16"/>
              </w:rPr>
            </w:pPr>
            <w:r w:rsidRPr="00FC57B0">
              <w:rPr>
                <w:rFonts w:cs="Arial"/>
                <w:sz w:val="16"/>
                <w:szCs w:val="16"/>
              </w:rPr>
              <w:t>RAN1, RAN3</w:t>
            </w:r>
          </w:p>
        </w:tc>
        <w:tc>
          <w:tcPr>
            <w:tcW w:w="1190" w:type="dxa"/>
            <w:shd w:val="clear" w:color="auto" w:fill="auto"/>
          </w:tcPr>
          <w:p w14:paraId="0F7CFE07" w14:textId="289E448C" w:rsidR="00954098" w:rsidRPr="00FC57B0" w:rsidRDefault="00954098" w:rsidP="00954098">
            <w:pPr>
              <w:pStyle w:val="TAL"/>
              <w:rPr>
                <w:rFonts w:cs="Arial"/>
                <w:sz w:val="16"/>
                <w:szCs w:val="16"/>
              </w:rPr>
            </w:pPr>
            <w:r w:rsidRPr="00FC57B0">
              <w:rPr>
                <w:rFonts w:cs="Arial"/>
                <w:sz w:val="16"/>
                <w:szCs w:val="16"/>
              </w:rPr>
              <w:t>R4-2303244</w:t>
            </w:r>
          </w:p>
        </w:tc>
      </w:tr>
      <w:tr w:rsidR="00FC57B0" w:rsidRPr="00FC57B0" w14:paraId="7C8F8581" w14:textId="77777777" w:rsidTr="00954098">
        <w:trPr>
          <w:trHeight w:val="20"/>
        </w:trPr>
        <w:tc>
          <w:tcPr>
            <w:tcW w:w="1139" w:type="dxa"/>
            <w:shd w:val="clear" w:color="auto" w:fill="auto"/>
          </w:tcPr>
          <w:p w14:paraId="6CB159ED" w14:textId="7EA88038" w:rsidR="00954098" w:rsidRPr="00FC57B0" w:rsidRDefault="00954098" w:rsidP="00954098">
            <w:pPr>
              <w:pStyle w:val="TAL"/>
              <w:rPr>
                <w:rFonts w:cs="Arial"/>
                <w:sz w:val="16"/>
                <w:szCs w:val="16"/>
              </w:rPr>
            </w:pPr>
            <w:r w:rsidRPr="00FC57B0">
              <w:rPr>
                <w:rFonts w:cs="Arial"/>
                <w:sz w:val="16"/>
                <w:szCs w:val="16"/>
              </w:rPr>
              <w:t>R2-2302430</w:t>
            </w:r>
          </w:p>
        </w:tc>
        <w:tc>
          <w:tcPr>
            <w:tcW w:w="2297" w:type="dxa"/>
            <w:shd w:val="clear" w:color="auto" w:fill="auto"/>
          </w:tcPr>
          <w:p w14:paraId="6AD3C119" w14:textId="4EAA4826" w:rsidR="00954098" w:rsidRPr="00FC57B0" w:rsidRDefault="00954098" w:rsidP="00954098">
            <w:pPr>
              <w:pStyle w:val="TAL"/>
              <w:rPr>
                <w:rFonts w:cs="Arial"/>
                <w:sz w:val="16"/>
                <w:szCs w:val="16"/>
              </w:rPr>
            </w:pPr>
            <w:r w:rsidRPr="00FC57B0">
              <w:rPr>
                <w:rFonts w:cs="Arial"/>
                <w:sz w:val="16"/>
                <w:szCs w:val="16"/>
              </w:rPr>
              <w:t>LS on priority for MUSIM gaps (R4-2303249; contact: vivo)</w:t>
            </w:r>
          </w:p>
        </w:tc>
        <w:tc>
          <w:tcPr>
            <w:tcW w:w="851" w:type="dxa"/>
            <w:shd w:val="clear" w:color="auto" w:fill="auto"/>
          </w:tcPr>
          <w:p w14:paraId="58A3BA6A" w14:textId="67DF6A43"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1C3368B9" w14:textId="2ED3600E"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B45507A" w14:textId="2A38376E"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D2D5F45" w14:textId="42C232FF" w:rsidR="00954098" w:rsidRPr="00FC57B0" w:rsidRDefault="00954098" w:rsidP="00954098">
            <w:pPr>
              <w:pStyle w:val="TAL"/>
              <w:rPr>
                <w:rFonts w:cs="Arial"/>
                <w:sz w:val="16"/>
                <w:szCs w:val="16"/>
              </w:rPr>
            </w:pPr>
            <w:r w:rsidRPr="00FC57B0">
              <w:rPr>
                <w:rFonts w:cs="Arial"/>
                <w:sz w:val="16"/>
                <w:szCs w:val="16"/>
              </w:rPr>
              <w:t>NR_DualTxRx_MUSIM-Core</w:t>
            </w:r>
          </w:p>
        </w:tc>
        <w:tc>
          <w:tcPr>
            <w:tcW w:w="709" w:type="dxa"/>
            <w:shd w:val="clear" w:color="auto" w:fill="auto"/>
          </w:tcPr>
          <w:p w14:paraId="40AC92CA" w14:textId="5AB86E79"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3788161E" w14:textId="7072F9F6"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AC5425B" w14:textId="05EC42B0" w:rsidR="00954098" w:rsidRPr="00FC57B0" w:rsidRDefault="00954098" w:rsidP="00954098">
            <w:pPr>
              <w:pStyle w:val="TAL"/>
              <w:rPr>
                <w:rFonts w:cs="Arial"/>
                <w:sz w:val="16"/>
                <w:szCs w:val="16"/>
              </w:rPr>
            </w:pPr>
            <w:r w:rsidRPr="00FC57B0">
              <w:rPr>
                <w:rFonts w:cs="Arial"/>
                <w:sz w:val="16"/>
                <w:szCs w:val="16"/>
              </w:rPr>
              <w:t>R4-2303249</w:t>
            </w:r>
          </w:p>
        </w:tc>
      </w:tr>
      <w:tr w:rsidR="00FC57B0" w:rsidRPr="00FC57B0" w14:paraId="60268B38" w14:textId="77777777" w:rsidTr="00954098">
        <w:trPr>
          <w:trHeight w:val="20"/>
        </w:trPr>
        <w:tc>
          <w:tcPr>
            <w:tcW w:w="1139" w:type="dxa"/>
            <w:shd w:val="clear" w:color="auto" w:fill="auto"/>
          </w:tcPr>
          <w:p w14:paraId="2901AE29" w14:textId="73B99BAC" w:rsidR="00954098" w:rsidRPr="00FC57B0" w:rsidRDefault="00954098" w:rsidP="00954098">
            <w:pPr>
              <w:pStyle w:val="TAL"/>
              <w:rPr>
                <w:rFonts w:cs="Arial"/>
                <w:sz w:val="16"/>
                <w:szCs w:val="16"/>
              </w:rPr>
            </w:pPr>
            <w:r w:rsidRPr="00FC57B0">
              <w:rPr>
                <w:rFonts w:cs="Arial"/>
                <w:sz w:val="16"/>
                <w:szCs w:val="16"/>
              </w:rPr>
              <w:t>R2-2302431</w:t>
            </w:r>
          </w:p>
        </w:tc>
        <w:tc>
          <w:tcPr>
            <w:tcW w:w="2297" w:type="dxa"/>
            <w:shd w:val="clear" w:color="auto" w:fill="auto"/>
          </w:tcPr>
          <w:p w14:paraId="40831DF5" w14:textId="0F95A797" w:rsidR="00954098" w:rsidRPr="00FC57B0" w:rsidRDefault="00954098" w:rsidP="00954098">
            <w:pPr>
              <w:pStyle w:val="TAL"/>
              <w:rPr>
                <w:rFonts w:cs="Arial"/>
                <w:sz w:val="16"/>
                <w:szCs w:val="16"/>
              </w:rPr>
            </w:pPr>
            <w:r w:rsidRPr="00FC57B0">
              <w:rPr>
                <w:rFonts w:cs="Arial"/>
                <w:sz w:val="16"/>
                <w:szCs w:val="16"/>
              </w:rPr>
              <w:t>LS on measurements without gap (R4-2303306; contact: Intel, CATT)</w:t>
            </w:r>
          </w:p>
        </w:tc>
        <w:tc>
          <w:tcPr>
            <w:tcW w:w="851" w:type="dxa"/>
            <w:shd w:val="clear" w:color="auto" w:fill="auto"/>
          </w:tcPr>
          <w:p w14:paraId="0121094A" w14:textId="096E37D2"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6B6E01B8" w14:textId="7E18D82B"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644E5A1" w14:textId="7EAD082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4C2A4B8C" w14:textId="0A1AE2D5" w:rsidR="00954098" w:rsidRPr="00FC57B0" w:rsidRDefault="00954098" w:rsidP="00954098">
            <w:pPr>
              <w:pStyle w:val="TAL"/>
              <w:rPr>
                <w:rFonts w:cs="Arial"/>
                <w:sz w:val="16"/>
                <w:szCs w:val="16"/>
              </w:rPr>
            </w:pPr>
            <w:r w:rsidRPr="00FC57B0">
              <w:rPr>
                <w:rFonts w:cs="Arial"/>
                <w:sz w:val="16"/>
                <w:szCs w:val="16"/>
              </w:rPr>
              <w:t>NR_MG_enh2-Core</w:t>
            </w:r>
          </w:p>
        </w:tc>
        <w:tc>
          <w:tcPr>
            <w:tcW w:w="709" w:type="dxa"/>
            <w:shd w:val="clear" w:color="auto" w:fill="auto"/>
          </w:tcPr>
          <w:p w14:paraId="0DA10FA8" w14:textId="53C7183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6E252AE" w14:textId="17F85A8F"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38AD552" w14:textId="2DB6E75B" w:rsidR="00954098" w:rsidRPr="00FC57B0" w:rsidRDefault="00954098" w:rsidP="00954098">
            <w:pPr>
              <w:pStyle w:val="TAL"/>
              <w:rPr>
                <w:rFonts w:cs="Arial"/>
                <w:sz w:val="16"/>
                <w:szCs w:val="16"/>
              </w:rPr>
            </w:pPr>
            <w:r w:rsidRPr="00FC57B0">
              <w:rPr>
                <w:rFonts w:cs="Arial"/>
                <w:sz w:val="16"/>
                <w:szCs w:val="16"/>
              </w:rPr>
              <w:t>R4-2303306</w:t>
            </w:r>
          </w:p>
        </w:tc>
      </w:tr>
      <w:tr w:rsidR="00FC57B0" w:rsidRPr="00FC57B0" w14:paraId="2C931C6A" w14:textId="77777777" w:rsidTr="00954098">
        <w:trPr>
          <w:trHeight w:val="20"/>
        </w:trPr>
        <w:tc>
          <w:tcPr>
            <w:tcW w:w="1139" w:type="dxa"/>
            <w:shd w:val="clear" w:color="auto" w:fill="auto"/>
          </w:tcPr>
          <w:p w14:paraId="41B7DAC8" w14:textId="75197655" w:rsidR="00954098" w:rsidRPr="00FC57B0" w:rsidRDefault="00954098" w:rsidP="00954098">
            <w:pPr>
              <w:pStyle w:val="TAL"/>
              <w:rPr>
                <w:rFonts w:cs="Arial"/>
                <w:sz w:val="16"/>
                <w:szCs w:val="16"/>
              </w:rPr>
            </w:pPr>
            <w:r w:rsidRPr="00FC57B0">
              <w:rPr>
                <w:rFonts w:cs="Arial"/>
                <w:sz w:val="16"/>
                <w:szCs w:val="16"/>
              </w:rPr>
              <w:t>R2-2302432</w:t>
            </w:r>
          </w:p>
        </w:tc>
        <w:tc>
          <w:tcPr>
            <w:tcW w:w="2297" w:type="dxa"/>
            <w:shd w:val="clear" w:color="auto" w:fill="auto"/>
          </w:tcPr>
          <w:p w14:paraId="4550F2AA" w14:textId="00DD1549" w:rsidR="00954098" w:rsidRPr="00FC57B0" w:rsidRDefault="00954098" w:rsidP="00954098">
            <w:pPr>
              <w:pStyle w:val="TAL"/>
              <w:rPr>
                <w:rFonts w:cs="Arial"/>
                <w:sz w:val="16"/>
                <w:szCs w:val="16"/>
              </w:rPr>
            </w:pPr>
            <w:r w:rsidRPr="00FC57B0">
              <w:rPr>
                <w:rFonts w:cs="Arial"/>
                <w:sz w:val="16"/>
                <w:szCs w:val="16"/>
              </w:rPr>
              <w:t>Reply LS on L1 intra- and inter- frequency measurement and configurations for L1/L2-based inter-cell mobility (R4-2303308; contact: CATT)</w:t>
            </w:r>
          </w:p>
        </w:tc>
        <w:tc>
          <w:tcPr>
            <w:tcW w:w="851" w:type="dxa"/>
            <w:shd w:val="clear" w:color="auto" w:fill="auto"/>
          </w:tcPr>
          <w:p w14:paraId="4D7A2C96" w14:textId="04F808FD"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630D659C" w14:textId="1A29D6B8"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13FFF9D3" w14:textId="0D8035C1"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5E1FD98F" w14:textId="5F9E6F26"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06EA2EDA" w14:textId="5CD66BDE" w:rsidR="00954098" w:rsidRPr="00FC57B0" w:rsidRDefault="00954098" w:rsidP="00954098">
            <w:pPr>
              <w:pStyle w:val="TAL"/>
              <w:rPr>
                <w:rFonts w:cs="Arial"/>
                <w:sz w:val="16"/>
                <w:szCs w:val="16"/>
              </w:rPr>
            </w:pPr>
            <w:r w:rsidRPr="00FC57B0">
              <w:rPr>
                <w:rFonts w:cs="Arial"/>
                <w:sz w:val="16"/>
                <w:szCs w:val="16"/>
              </w:rPr>
              <w:t>RAN1</w:t>
            </w:r>
          </w:p>
        </w:tc>
        <w:tc>
          <w:tcPr>
            <w:tcW w:w="709" w:type="dxa"/>
            <w:shd w:val="clear" w:color="auto" w:fill="auto"/>
          </w:tcPr>
          <w:p w14:paraId="611403E3" w14:textId="28F50D60"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57E5F920" w14:textId="5C0EDAAA" w:rsidR="00954098" w:rsidRPr="00FC57B0" w:rsidRDefault="00954098" w:rsidP="00954098">
            <w:pPr>
              <w:pStyle w:val="TAL"/>
              <w:rPr>
                <w:rFonts w:cs="Arial"/>
                <w:sz w:val="16"/>
                <w:szCs w:val="16"/>
              </w:rPr>
            </w:pPr>
            <w:r w:rsidRPr="00FC57B0">
              <w:rPr>
                <w:rFonts w:cs="Arial"/>
                <w:sz w:val="16"/>
                <w:szCs w:val="16"/>
              </w:rPr>
              <w:t>R4-2303308</w:t>
            </w:r>
          </w:p>
        </w:tc>
      </w:tr>
      <w:tr w:rsidR="00FC57B0" w:rsidRPr="00FC57B0" w14:paraId="09F724CF" w14:textId="77777777" w:rsidTr="00954098">
        <w:trPr>
          <w:trHeight w:val="20"/>
        </w:trPr>
        <w:tc>
          <w:tcPr>
            <w:tcW w:w="1139" w:type="dxa"/>
            <w:shd w:val="clear" w:color="auto" w:fill="auto"/>
          </w:tcPr>
          <w:p w14:paraId="22B5D58B" w14:textId="292E57F9" w:rsidR="00954098" w:rsidRPr="00FC57B0" w:rsidRDefault="00954098" w:rsidP="00954098">
            <w:pPr>
              <w:pStyle w:val="TAL"/>
              <w:rPr>
                <w:rFonts w:cs="Arial"/>
                <w:sz w:val="16"/>
                <w:szCs w:val="16"/>
              </w:rPr>
            </w:pPr>
            <w:r w:rsidRPr="00FC57B0">
              <w:rPr>
                <w:rFonts w:cs="Arial"/>
                <w:sz w:val="16"/>
                <w:szCs w:val="16"/>
              </w:rPr>
              <w:t>R2-2302433</w:t>
            </w:r>
          </w:p>
        </w:tc>
        <w:tc>
          <w:tcPr>
            <w:tcW w:w="2297" w:type="dxa"/>
            <w:shd w:val="clear" w:color="auto" w:fill="auto"/>
          </w:tcPr>
          <w:p w14:paraId="34CDF077" w14:textId="661D6B6B" w:rsidR="00954098" w:rsidRPr="00FC57B0" w:rsidRDefault="00954098" w:rsidP="00954098">
            <w:pPr>
              <w:pStyle w:val="TAL"/>
              <w:rPr>
                <w:rFonts w:cs="Arial"/>
                <w:sz w:val="16"/>
                <w:szCs w:val="16"/>
              </w:rPr>
            </w:pPr>
            <w:r w:rsidRPr="00FC57B0">
              <w:rPr>
                <w:rFonts w:cs="Arial"/>
                <w:sz w:val="16"/>
                <w:szCs w:val="16"/>
              </w:rPr>
              <w:t>LS on Rel-18 Multi-carrier enhancement for NR (R4-2303507; contact: China Telecom)</w:t>
            </w:r>
          </w:p>
        </w:tc>
        <w:tc>
          <w:tcPr>
            <w:tcW w:w="851" w:type="dxa"/>
            <w:shd w:val="clear" w:color="auto" w:fill="auto"/>
          </w:tcPr>
          <w:p w14:paraId="5B8EDD32" w14:textId="7C6C0532" w:rsidR="00954098" w:rsidRPr="00FC57B0" w:rsidRDefault="00954098" w:rsidP="00954098">
            <w:pPr>
              <w:pStyle w:val="TAL"/>
              <w:rPr>
                <w:rFonts w:cs="Arial"/>
                <w:sz w:val="16"/>
                <w:szCs w:val="16"/>
              </w:rPr>
            </w:pPr>
            <w:r w:rsidRPr="00FC57B0">
              <w:rPr>
                <w:rFonts w:cs="Arial"/>
                <w:sz w:val="16"/>
                <w:szCs w:val="16"/>
              </w:rPr>
              <w:t>RAN4</w:t>
            </w:r>
          </w:p>
        </w:tc>
        <w:tc>
          <w:tcPr>
            <w:tcW w:w="1134" w:type="dxa"/>
            <w:shd w:val="clear" w:color="auto" w:fill="auto"/>
          </w:tcPr>
          <w:p w14:paraId="12C8AA72" w14:textId="521F164D"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73FA4BE" w14:textId="659A1374"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1F9FD1E3" w14:textId="0ABA9321" w:rsidR="00954098" w:rsidRPr="00FC57B0" w:rsidRDefault="00954098" w:rsidP="00954098">
            <w:pPr>
              <w:pStyle w:val="TAL"/>
              <w:rPr>
                <w:rFonts w:cs="Arial"/>
                <w:sz w:val="16"/>
                <w:szCs w:val="16"/>
              </w:rPr>
            </w:pPr>
            <w:r w:rsidRPr="00FC57B0">
              <w:rPr>
                <w:rFonts w:cs="Arial"/>
                <w:sz w:val="16"/>
                <w:szCs w:val="16"/>
              </w:rPr>
              <w:t>NR_MC_enh-Core</w:t>
            </w:r>
          </w:p>
        </w:tc>
        <w:tc>
          <w:tcPr>
            <w:tcW w:w="709" w:type="dxa"/>
            <w:shd w:val="clear" w:color="auto" w:fill="auto"/>
          </w:tcPr>
          <w:p w14:paraId="5143A22B" w14:textId="40E78DD7" w:rsidR="00954098" w:rsidRPr="00FC57B0" w:rsidRDefault="00954098" w:rsidP="00954098">
            <w:pPr>
              <w:pStyle w:val="TAL"/>
              <w:rPr>
                <w:rFonts w:cs="Arial"/>
                <w:sz w:val="16"/>
                <w:szCs w:val="16"/>
              </w:rPr>
            </w:pPr>
            <w:r w:rsidRPr="00FC57B0">
              <w:rPr>
                <w:rFonts w:cs="Arial"/>
                <w:sz w:val="16"/>
                <w:szCs w:val="16"/>
              </w:rPr>
              <w:t>RAN1, RAN2</w:t>
            </w:r>
          </w:p>
        </w:tc>
        <w:tc>
          <w:tcPr>
            <w:tcW w:w="709" w:type="dxa"/>
            <w:shd w:val="clear" w:color="auto" w:fill="auto"/>
          </w:tcPr>
          <w:p w14:paraId="2AB12802" w14:textId="0E394208"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958AD24" w14:textId="45A6E6FA" w:rsidR="00954098" w:rsidRPr="00FC57B0" w:rsidRDefault="00954098" w:rsidP="00954098">
            <w:pPr>
              <w:pStyle w:val="TAL"/>
              <w:rPr>
                <w:rFonts w:cs="Arial"/>
                <w:sz w:val="16"/>
                <w:szCs w:val="16"/>
              </w:rPr>
            </w:pPr>
            <w:r w:rsidRPr="00FC57B0">
              <w:rPr>
                <w:rFonts w:cs="Arial"/>
                <w:sz w:val="16"/>
                <w:szCs w:val="16"/>
              </w:rPr>
              <w:t>R4-2303507</w:t>
            </w:r>
          </w:p>
        </w:tc>
      </w:tr>
      <w:tr w:rsidR="00FC57B0" w:rsidRPr="00FC57B0" w14:paraId="05BAD82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52B4C4CB" w:rsidR="00954098" w:rsidRPr="00FC57B0" w:rsidRDefault="00954098" w:rsidP="00954098">
            <w:pPr>
              <w:pStyle w:val="TAL"/>
              <w:rPr>
                <w:rFonts w:cs="Arial"/>
                <w:sz w:val="16"/>
                <w:szCs w:val="16"/>
              </w:rPr>
            </w:pPr>
            <w:r w:rsidRPr="00FC57B0">
              <w:rPr>
                <w:rFonts w:cs="Arial"/>
                <w:sz w:val="16"/>
                <w:szCs w:val="16"/>
              </w:rPr>
              <w:t>R2-2302434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C22F895" w14:textId="736189F4" w:rsidR="00954098" w:rsidRPr="00FC57B0" w:rsidRDefault="00954098" w:rsidP="00954098">
            <w:pPr>
              <w:pStyle w:val="TAL"/>
              <w:rPr>
                <w:rFonts w:cs="Arial"/>
                <w:sz w:val="16"/>
                <w:szCs w:val="16"/>
              </w:rPr>
            </w:pPr>
            <w:r w:rsidRPr="00FC57B0">
              <w:rPr>
                <w:rFonts w:cs="Arial"/>
                <w:sz w:val="16"/>
                <w:szCs w:val="16"/>
              </w:rPr>
              <w:t>LS on the UE SRS IL imbalance issue (R4-2303519;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4A72E12" w14:textId="2936A68F"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9F1606" w14:textId="0DA7706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1CA179" w14:textId="1255562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B6B68C3" w14:textId="16AD3092" w:rsidR="00954098" w:rsidRPr="00FC57B0" w:rsidRDefault="00954098" w:rsidP="00954098">
            <w:pPr>
              <w:pStyle w:val="TAL"/>
              <w:rPr>
                <w:rFonts w:cs="Arial"/>
                <w:sz w:val="16"/>
                <w:szCs w:val="16"/>
              </w:rPr>
            </w:pPr>
            <w:r w:rsidRPr="00FC57B0">
              <w:rPr>
                <w:rFonts w:cs="Arial"/>
                <w:sz w:val="16"/>
                <w:szCs w:val="16"/>
              </w:rPr>
              <w:t>NR_ENDC_RF_FR1_enh2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2EF7D5E5"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74D57A32"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3CBDBF5C" w:rsidR="00954098" w:rsidRPr="00FC57B0" w:rsidRDefault="00954098" w:rsidP="00954098">
            <w:pPr>
              <w:pStyle w:val="TAL"/>
              <w:rPr>
                <w:rFonts w:cs="Arial"/>
                <w:sz w:val="16"/>
                <w:szCs w:val="16"/>
              </w:rPr>
            </w:pPr>
            <w:r w:rsidRPr="00FC57B0">
              <w:rPr>
                <w:rFonts w:cs="Arial"/>
                <w:sz w:val="16"/>
                <w:szCs w:val="16"/>
              </w:rPr>
              <w:t>R4-2303519</w:t>
            </w:r>
          </w:p>
        </w:tc>
      </w:tr>
      <w:tr w:rsidR="00FC57B0" w:rsidRPr="00FC57B0" w14:paraId="3C5F5F4B"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0EE2B8C5" w:rsidR="00954098" w:rsidRPr="00FC57B0" w:rsidRDefault="00954098" w:rsidP="00954098">
            <w:pPr>
              <w:pStyle w:val="TAL"/>
              <w:rPr>
                <w:rFonts w:cs="Arial"/>
                <w:sz w:val="16"/>
                <w:szCs w:val="16"/>
              </w:rPr>
            </w:pPr>
            <w:r w:rsidRPr="00FC57B0">
              <w:rPr>
                <w:rFonts w:cs="Arial"/>
                <w:sz w:val="16"/>
                <w:szCs w:val="16"/>
              </w:rPr>
              <w:t>R2-2302435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674351" w14:textId="75F9BE25" w:rsidR="00954098" w:rsidRPr="00FC57B0" w:rsidRDefault="00954098" w:rsidP="00954098">
            <w:pPr>
              <w:pStyle w:val="TAL"/>
              <w:rPr>
                <w:rFonts w:cs="Arial"/>
                <w:sz w:val="16"/>
                <w:szCs w:val="16"/>
              </w:rPr>
            </w:pPr>
            <w:r w:rsidRPr="00FC57B0">
              <w:rPr>
                <w:rFonts w:cs="Arial"/>
                <w:sz w:val="16"/>
                <w:szCs w:val="16"/>
              </w:rPr>
              <w:t>Reply LS on clarification for ue-PowerClassPerBandPerBC-r17 (R4 16-8) (R4-2303630; contact: Samsung)</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8E53F8" w14:textId="7647B408"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83806E5" w14:textId="6B90C103"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D42B5" w14:textId="7E43407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A4C01E" w14:textId="084525F6" w:rsidR="00954098" w:rsidRPr="00FC57B0" w:rsidRDefault="00954098" w:rsidP="00954098">
            <w:pPr>
              <w:pStyle w:val="TAL"/>
              <w:rPr>
                <w:rFonts w:cs="Arial"/>
                <w:sz w:val="16"/>
                <w:szCs w:val="16"/>
              </w:rPr>
            </w:pPr>
            <w:r w:rsidRPr="00FC57B0">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5662F52D"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2D64A780"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097A9F69" w:rsidR="00954098" w:rsidRPr="00FC57B0" w:rsidRDefault="00954098" w:rsidP="00954098">
            <w:pPr>
              <w:pStyle w:val="TAL"/>
              <w:rPr>
                <w:rFonts w:cs="Arial"/>
                <w:sz w:val="16"/>
                <w:szCs w:val="16"/>
              </w:rPr>
            </w:pPr>
            <w:r w:rsidRPr="00FC57B0">
              <w:rPr>
                <w:rFonts w:cs="Arial"/>
                <w:sz w:val="16"/>
                <w:szCs w:val="16"/>
              </w:rPr>
              <w:t>R4-2303630</w:t>
            </w:r>
          </w:p>
        </w:tc>
      </w:tr>
      <w:tr w:rsidR="00FC57B0" w:rsidRPr="00FC57B0" w14:paraId="362FE1E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1DDC84C7" w:rsidR="00954098" w:rsidRPr="00FC57B0" w:rsidRDefault="00954098" w:rsidP="00954098">
            <w:pPr>
              <w:pStyle w:val="TAL"/>
              <w:rPr>
                <w:rFonts w:cs="Arial"/>
                <w:sz w:val="16"/>
                <w:szCs w:val="16"/>
              </w:rPr>
            </w:pPr>
            <w:r w:rsidRPr="00FC57B0">
              <w:rPr>
                <w:rFonts w:cs="Arial"/>
                <w:sz w:val="16"/>
                <w:szCs w:val="16"/>
              </w:rPr>
              <w:t>R2-2302436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522A7FA" w14:textId="128D0A8B" w:rsidR="00954098" w:rsidRPr="00FC57B0" w:rsidRDefault="00954098" w:rsidP="00954098">
            <w:pPr>
              <w:pStyle w:val="TAL"/>
              <w:rPr>
                <w:rFonts w:cs="Arial"/>
                <w:sz w:val="16"/>
                <w:szCs w:val="16"/>
              </w:rPr>
            </w:pPr>
            <w:r w:rsidRPr="00FC57B0">
              <w:rPr>
                <w:rFonts w:cs="Arial"/>
                <w:sz w:val="16"/>
                <w:szCs w:val="16"/>
              </w:rPr>
              <w:t>Reply LS on new contiguous BW classes for legacy networks (R4-2303631;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D9302B5" w14:textId="19F8CB11"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BDB87E9" w14:textId="2B4991DE"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CB4A" w14:textId="530A6B02"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F8A0F5" w14:textId="3E35A301" w:rsidR="00954098" w:rsidRPr="00FC57B0" w:rsidRDefault="00954098" w:rsidP="00954098">
            <w:pPr>
              <w:pStyle w:val="TAL"/>
              <w:rPr>
                <w:rFonts w:cs="Arial"/>
                <w:sz w:val="16"/>
                <w:szCs w:val="16"/>
              </w:rPr>
            </w:pPr>
            <w:r w:rsidRPr="00FC57B0">
              <w:rPr>
                <w:rFonts w:cs="Arial"/>
                <w:sz w:val="16"/>
                <w:szCs w:val="16"/>
              </w:rPr>
              <w:t>NR_RF_FR2_req_enh2-Core, NR_unlic-Core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404244AE"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49519044"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59185E5D" w:rsidR="00954098" w:rsidRPr="00FC57B0" w:rsidRDefault="00954098" w:rsidP="00954098">
            <w:pPr>
              <w:pStyle w:val="TAL"/>
              <w:rPr>
                <w:rFonts w:cs="Arial"/>
                <w:sz w:val="16"/>
                <w:szCs w:val="16"/>
              </w:rPr>
            </w:pPr>
            <w:r w:rsidRPr="00FC57B0">
              <w:rPr>
                <w:rFonts w:cs="Arial"/>
                <w:sz w:val="16"/>
                <w:szCs w:val="16"/>
              </w:rPr>
              <w:t>R4-2303631</w:t>
            </w:r>
          </w:p>
        </w:tc>
      </w:tr>
      <w:tr w:rsidR="00FC57B0" w:rsidRPr="00FC57B0" w14:paraId="0066A30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774D7C03" w:rsidR="00954098" w:rsidRPr="00FC57B0" w:rsidRDefault="00954098" w:rsidP="00954098">
            <w:pPr>
              <w:pStyle w:val="TAL"/>
              <w:rPr>
                <w:rFonts w:cs="Arial"/>
                <w:sz w:val="16"/>
                <w:szCs w:val="16"/>
              </w:rPr>
            </w:pPr>
            <w:r w:rsidRPr="00FC57B0">
              <w:rPr>
                <w:rFonts w:cs="Arial"/>
                <w:sz w:val="16"/>
                <w:szCs w:val="16"/>
              </w:rPr>
              <w:t>R2-2302437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5A87A40" w14:textId="38174318" w:rsidR="00954098" w:rsidRPr="00FC57B0" w:rsidRDefault="00954098" w:rsidP="00954098">
            <w:pPr>
              <w:pStyle w:val="TAL"/>
              <w:rPr>
                <w:rFonts w:cs="Arial"/>
                <w:sz w:val="16"/>
                <w:szCs w:val="16"/>
              </w:rPr>
            </w:pPr>
            <w:r w:rsidRPr="00FC57B0">
              <w:rPr>
                <w:rFonts w:cs="Arial"/>
                <w:sz w:val="16"/>
                <w:szCs w:val="16"/>
              </w:rPr>
              <w:t>LS on clarification on impact of SRS antenna switching for TDD-FDD band combinations (R4-2303633;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66DFA3" w14:textId="12DF5A5A"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49E49C2" w14:textId="406DBC34"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04D47" w14:textId="65292814" w:rsidR="00954098" w:rsidRPr="00FC57B0" w:rsidRDefault="00954098" w:rsidP="00954098">
            <w:pPr>
              <w:pStyle w:val="TAL"/>
              <w:rPr>
                <w:rFonts w:cs="Arial"/>
                <w:sz w:val="16"/>
                <w:szCs w:val="16"/>
              </w:rPr>
            </w:pPr>
            <w:r w:rsidRPr="00FC57B0">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21604E" w14:textId="3573D83F" w:rsidR="00954098" w:rsidRPr="00FC57B0" w:rsidRDefault="00954098" w:rsidP="00954098">
            <w:pPr>
              <w:pStyle w:val="TAL"/>
              <w:rPr>
                <w:rFonts w:cs="Arial"/>
                <w:sz w:val="16"/>
                <w:szCs w:val="16"/>
              </w:rPr>
            </w:pPr>
            <w:r w:rsidRPr="00FC57B0">
              <w:rPr>
                <w:rFonts w:cs="Arial"/>
                <w:sz w:val="16"/>
                <w:szCs w:val="16"/>
              </w:rPr>
              <w:t>NR_newRAT-Core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16E8F193" w:rsidR="00954098" w:rsidRPr="00FC57B0" w:rsidRDefault="00954098" w:rsidP="00954098">
            <w:pPr>
              <w:pStyle w:val="TAL"/>
              <w:rPr>
                <w:rFonts w:cs="Arial"/>
                <w:sz w:val="16"/>
                <w:szCs w:val="16"/>
              </w:rPr>
            </w:pPr>
            <w:r w:rsidRPr="00FC57B0">
              <w:rPr>
                <w:rFonts w:cs="Arial"/>
                <w:sz w:val="16"/>
                <w:szCs w:val="16"/>
              </w:rPr>
              <w:t>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1885B70"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672892A7" w:rsidR="00954098" w:rsidRPr="00FC57B0" w:rsidRDefault="00954098" w:rsidP="00954098">
            <w:pPr>
              <w:pStyle w:val="TAL"/>
              <w:rPr>
                <w:rFonts w:cs="Arial"/>
                <w:sz w:val="16"/>
                <w:szCs w:val="16"/>
              </w:rPr>
            </w:pPr>
            <w:r w:rsidRPr="00FC57B0">
              <w:rPr>
                <w:rFonts w:cs="Arial"/>
                <w:sz w:val="16"/>
                <w:szCs w:val="16"/>
              </w:rPr>
              <w:t>R4-2303633</w:t>
            </w:r>
          </w:p>
        </w:tc>
      </w:tr>
      <w:tr w:rsidR="00FC57B0" w:rsidRPr="00FC57B0" w14:paraId="19684F7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11FAA080" w:rsidR="00954098" w:rsidRPr="00FC57B0" w:rsidRDefault="00954098" w:rsidP="00954098">
            <w:pPr>
              <w:pStyle w:val="TAL"/>
              <w:rPr>
                <w:rFonts w:cs="Arial"/>
                <w:sz w:val="16"/>
                <w:szCs w:val="16"/>
              </w:rPr>
            </w:pPr>
            <w:r w:rsidRPr="00FC57B0">
              <w:rPr>
                <w:rFonts w:cs="Arial"/>
                <w:sz w:val="16"/>
                <w:szCs w:val="16"/>
              </w:rPr>
              <w:t>R2-2302438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3806FEA" w14:textId="5F1B4A83" w:rsidR="00954098" w:rsidRPr="00FC57B0" w:rsidRDefault="00954098" w:rsidP="00954098">
            <w:pPr>
              <w:pStyle w:val="TAL"/>
              <w:rPr>
                <w:rFonts w:cs="Arial"/>
                <w:sz w:val="16"/>
                <w:szCs w:val="16"/>
              </w:rPr>
            </w:pPr>
            <w:r w:rsidRPr="00FC57B0">
              <w:rPr>
                <w:rFonts w:cs="Arial"/>
                <w:sz w:val="16"/>
                <w:szCs w:val="16"/>
              </w:rPr>
              <w:t>LS on applicability of SIB19 for NR ATG (R4-2303684;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5213E2" w14:textId="54CFE1DE"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D1C7EC" w14:textId="4CD9E677"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EFAEA2" w14:textId="6FF56FD6"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0B471B" w14:textId="7FDDC80A" w:rsidR="00954098" w:rsidRPr="00FC57B0" w:rsidRDefault="00954098" w:rsidP="00954098">
            <w:pPr>
              <w:pStyle w:val="TAL"/>
              <w:rPr>
                <w:rFonts w:cs="Arial"/>
                <w:sz w:val="16"/>
                <w:szCs w:val="16"/>
              </w:rPr>
            </w:pPr>
            <w:r w:rsidRPr="00FC57B0">
              <w:rPr>
                <w:rFonts w:cs="Arial"/>
                <w:sz w:val="16"/>
                <w:szCs w:val="16"/>
              </w:rPr>
              <w:t>NR_ATG-Core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1A8F0F00"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7D3F3B6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7DD5E3E8" w:rsidR="00954098" w:rsidRPr="00FC57B0" w:rsidRDefault="00954098" w:rsidP="00954098">
            <w:pPr>
              <w:pStyle w:val="TAL"/>
              <w:rPr>
                <w:rFonts w:cs="Arial"/>
                <w:sz w:val="16"/>
                <w:szCs w:val="16"/>
              </w:rPr>
            </w:pPr>
            <w:r w:rsidRPr="00FC57B0">
              <w:rPr>
                <w:rFonts w:cs="Arial"/>
                <w:sz w:val="16"/>
                <w:szCs w:val="16"/>
              </w:rPr>
              <w:t>R4-2303684</w:t>
            </w:r>
          </w:p>
        </w:tc>
      </w:tr>
      <w:tr w:rsidR="00FC57B0" w:rsidRPr="00FC57B0" w14:paraId="37AF114D"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08462DD6" w:rsidR="00954098" w:rsidRPr="00FC57B0" w:rsidRDefault="00954098" w:rsidP="00954098">
            <w:pPr>
              <w:pStyle w:val="TAL"/>
              <w:rPr>
                <w:rFonts w:cs="Arial"/>
                <w:sz w:val="16"/>
                <w:szCs w:val="16"/>
              </w:rPr>
            </w:pPr>
            <w:r w:rsidRPr="00FC57B0">
              <w:rPr>
                <w:rFonts w:cs="Arial"/>
                <w:sz w:val="16"/>
                <w:szCs w:val="16"/>
              </w:rPr>
              <w:t>R2-2302439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47A0F46" w14:textId="729BDDAA" w:rsidR="00954098" w:rsidRPr="00FC57B0" w:rsidRDefault="00954098" w:rsidP="00954098">
            <w:pPr>
              <w:pStyle w:val="TAL"/>
              <w:rPr>
                <w:rFonts w:cs="Arial"/>
                <w:sz w:val="16"/>
                <w:szCs w:val="16"/>
              </w:rPr>
            </w:pPr>
            <w:r w:rsidRPr="00FC57B0">
              <w:rPr>
                <w:rFonts w:cs="Arial"/>
                <w:sz w:val="16"/>
                <w:szCs w:val="16"/>
              </w:rPr>
              <w:t>LS on UE signalling for the maximum aggregated bandwidth for FR1 CA (R4-2303685;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9A8D2CF" w14:textId="20466222"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CAC3C00" w14:textId="5E6B3952"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867596" w14:textId="4C15326F"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59CE11" w14:textId="2A7A1019" w:rsidR="00954098" w:rsidRPr="00FC57B0" w:rsidRDefault="00954098" w:rsidP="00954098">
            <w:pPr>
              <w:pStyle w:val="TAL"/>
              <w:rPr>
                <w:rFonts w:cs="Arial"/>
                <w:sz w:val="16"/>
                <w:szCs w:val="16"/>
              </w:rPr>
            </w:pPr>
            <w:r w:rsidRPr="00FC57B0">
              <w:rPr>
                <w:rFonts w:cs="Arial"/>
                <w:sz w:val="16"/>
                <w:szCs w:val="16"/>
              </w:rPr>
              <w:t>NR_BCS4-Core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11953C3C"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2534948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6D31D002" w:rsidR="00954098" w:rsidRPr="00FC57B0" w:rsidRDefault="00954098" w:rsidP="00954098">
            <w:pPr>
              <w:pStyle w:val="TAL"/>
              <w:rPr>
                <w:rFonts w:cs="Arial"/>
                <w:sz w:val="16"/>
                <w:szCs w:val="16"/>
              </w:rPr>
            </w:pPr>
            <w:r w:rsidRPr="00FC57B0">
              <w:rPr>
                <w:rFonts w:cs="Arial"/>
                <w:sz w:val="16"/>
                <w:szCs w:val="16"/>
              </w:rPr>
              <w:t>R4-2303685</w:t>
            </w:r>
          </w:p>
        </w:tc>
      </w:tr>
      <w:tr w:rsidR="00FC57B0" w:rsidRPr="00FC57B0" w14:paraId="68861677"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14FDBB01" w:rsidR="00954098" w:rsidRPr="00FC57B0" w:rsidRDefault="00954098" w:rsidP="00954098">
            <w:pPr>
              <w:pStyle w:val="TAL"/>
              <w:rPr>
                <w:rFonts w:cs="Arial"/>
                <w:sz w:val="16"/>
                <w:szCs w:val="16"/>
              </w:rPr>
            </w:pPr>
            <w:r w:rsidRPr="00FC57B0">
              <w:rPr>
                <w:rFonts w:cs="Arial"/>
                <w:sz w:val="16"/>
                <w:szCs w:val="16"/>
              </w:rPr>
              <w:t>R2-2302440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73A3591" w14:textId="0EBB0F12" w:rsidR="00954098" w:rsidRPr="00FC57B0" w:rsidRDefault="00954098" w:rsidP="00954098">
            <w:pPr>
              <w:pStyle w:val="TAL"/>
              <w:rPr>
                <w:rFonts w:cs="Arial"/>
                <w:sz w:val="16"/>
                <w:szCs w:val="16"/>
              </w:rPr>
            </w:pPr>
            <w:r w:rsidRPr="00FC57B0">
              <w:rPr>
                <w:rFonts w:cs="Arial"/>
                <w:sz w:val="16"/>
                <w:szCs w:val="16"/>
              </w:rPr>
              <w:t>LS on signaling for FR2 FBG5 CA BW classes (R4-2303689; contact: Apple)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F25DB22" w14:textId="140EC7E3"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A5490EC" w14:textId="5282F3AD"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48AB51" w14:textId="619122B7"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E10664" w14:textId="6CFD6022" w:rsidR="00954098" w:rsidRPr="00FC57B0" w:rsidRDefault="00954098" w:rsidP="00954098">
            <w:pPr>
              <w:pStyle w:val="TAL"/>
              <w:rPr>
                <w:rFonts w:cs="Arial"/>
                <w:sz w:val="16"/>
                <w:szCs w:val="16"/>
              </w:rPr>
            </w:pPr>
            <w:r w:rsidRPr="00FC57B0">
              <w:rPr>
                <w:rFonts w:cs="Arial"/>
                <w:sz w:val="16"/>
                <w:szCs w:val="16"/>
              </w:rPr>
              <w:t>NR_RF_FR2_req_enh2-Core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2B05D0F1"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192D7CE7"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011D6B1C" w:rsidR="00954098" w:rsidRPr="00FC57B0" w:rsidRDefault="00954098" w:rsidP="00954098">
            <w:pPr>
              <w:pStyle w:val="TAL"/>
              <w:rPr>
                <w:rFonts w:cs="Arial"/>
                <w:sz w:val="16"/>
                <w:szCs w:val="16"/>
              </w:rPr>
            </w:pPr>
            <w:r w:rsidRPr="00FC57B0">
              <w:rPr>
                <w:rFonts w:cs="Arial"/>
                <w:sz w:val="16"/>
                <w:szCs w:val="16"/>
              </w:rPr>
              <w:t>R4-2303689</w:t>
            </w:r>
          </w:p>
        </w:tc>
      </w:tr>
      <w:tr w:rsidR="00FC57B0" w:rsidRPr="00FC57B0" w14:paraId="7EFB0B1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06A2ABE8" w:rsidR="00954098" w:rsidRPr="00FC57B0" w:rsidRDefault="00954098" w:rsidP="00954098">
            <w:pPr>
              <w:pStyle w:val="TAL"/>
              <w:rPr>
                <w:rFonts w:cs="Arial"/>
                <w:sz w:val="16"/>
                <w:szCs w:val="16"/>
              </w:rPr>
            </w:pPr>
            <w:r w:rsidRPr="00FC57B0">
              <w:rPr>
                <w:rFonts w:cs="Arial"/>
                <w:sz w:val="16"/>
                <w:szCs w:val="16"/>
              </w:rPr>
              <w:lastRenderedPageBreak/>
              <w:t>R2-2302441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F6EDDC8" w14:textId="53BD1F52" w:rsidR="00954098" w:rsidRPr="00FC57B0" w:rsidRDefault="00954098" w:rsidP="00954098">
            <w:pPr>
              <w:pStyle w:val="TAL"/>
              <w:rPr>
                <w:rFonts w:cs="Arial"/>
                <w:sz w:val="16"/>
                <w:szCs w:val="16"/>
              </w:rPr>
            </w:pPr>
            <w:r w:rsidRPr="00FC57B0">
              <w:rPr>
                <w:rFonts w:cs="Arial"/>
                <w:sz w:val="16"/>
                <w:szCs w:val="16"/>
              </w:rPr>
              <w:t>LS on co-channel coexistence (R4-2303718;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B3F3D83" w14:textId="304EAF59" w:rsidR="00954098" w:rsidRPr="00FC57B0" w:rsidRDefault="00954098" w:rsidP="00954098">
            <w:pPr>
              <w:pStyle w:val="TAL"/>
              <w:rPr>
                <w:rFonts w:cs="Arial"/>
                <w:sz w:val="16"/>
                <w:szCs w:val="16"/>
              </w:rPr>
            </w:pPr>
            <w:r w:rsidRPr="00FC57B0">
              <w:rPr>
                <w:rFonts w:cs="Arial"/>
                <w:sz w:val="16"/>
                <w:szCs w:val="16"/>
              </w:rPr>
              <w:t>RAN4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427AE2C" w14:textId="04CB1B7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5190D3" w14:textId="54FE2AC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2DA307" w14:textId="086AC27F" w:rsidR="00954098" w:rsidRPr="00FC57B0" w:rsidRDefault="00954098" w:rsidP="00954098">
            <w:pPr>
              <w:pStyle w:val="TAL"/>
              <w:rPr>
                <w:rFonts w:cs="Arial"/>
                <w:sz w:val="16"/>
                <w:szCs w:val="16"/>
              </w:rPr>
            </w:pPr>
            <w:r w:rsidRPr="00FC57B0">
              <w:rPr>
                <w:rFonts w:cs="Arial"/>
                <w:sz w:val="16"/>
                <w:szCs w:val="16"/>
              </w:rPr>
              <w:t>NR_SL_enh2-Core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60A2C5B2" w:rsidR="00954098" w:rsidRPr="00FC57B0" w:rsidRDefault="00954098" w:rsidP="00954098">
            <w:pPr>
              <w:pStyle w:val="TAL"/>
              <w:rPr>
                <w:rFonts w:cs="Arial"/>
                <w:sz w:val="16"/>
                <w:szCs w:val="16"/>
              </w:rPr>
            </w:pPr>
            <w:r w:rsidRPr="00FC57B0">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5F87242A"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5E835724" w:rsidR="00954098" w:rsidRPr="00FC57B0" w:rsidRDefault="00954098" w:rsidP="00954098">
            <w:pPr>
              <w:pStyle w:val="TAL"/>
              <w:rPr>
                <w:rFonts w:cs="Arial"/>
                <w:sz w:val="16"/>
                <w:szCs w:val="16"/>
              </w:rPr>
            </w:pPr>
            <w:r w:rsidRPr="00FC57B0">
              <w:rPr>
                <w:rFonts w:cs="Arial"/>
                <w:sz w:val="16"/>
                <w:szCs w:val="16"/>
              </w:rPr>
              <w:t>R4-2303718</w:t>
            </w:r>
          </w:p>
        </w:tc>
      </w:tr>
      <w:tr w:rsidR="00FC57B0" w:rsidRPr="00FC57B0" w14:paraId="5EA736A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26A39A61" w:rsidR="00954098" w:rsidRPr="00FC57B0" w:rsidRDefault="00954098" w:rsidP="00954098">
            <w:pPr>
              <w:pStyle w:val="TAL"/>
              <w:rPr>
                <w:rFonts w:cs="Arial"/>
                <w:sz w:val="16"/>
                <w:szCs w:val="16"/>
              </w:rPr>
            </w:pPr>
            <w:r w:rsidRPr="00FC57B0">
              <w:rPr>
                <w:rFonts w:cs="Arial"/>
                <w:sz w:val="16"/>
                <w:szCs w:val="16"/>
              </w:rPr>
              <w:t>R2-2302442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7920AF78" w14:textId="37D02DF8" w:rsidR="00954098" w:rsidRPr="00FC57B0" w:rsidRDefault="00954098" w:rsidP="00954098">
            <w:pPr>
              <w:pStyle w:val="TAL"/>
              <w:rPr>
                <w:rFonts w:cs="Arial"/>
                <w:sz w:val="16"/>
                <w:szCs w:val="16"/>
              </w:rPr>
            </w:pPr>
            <w:r w:rsidRPr="00FC57B0">
              <w:rPr>
                <w:rFonts w:cs="Arial"/>
                <w:sz w:val="16"/>
                <w:szCs w:val="16"/>
              </w:rPr>
              <w:t>LS on ProSe Authorization information related to UE-to-UE Relay operation to NG-RAN (S2-2207518;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F88401" w14:textId="7DD38181"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9ED0C7A" w14:textId="7EE9D2CF" w:rsidR="00954098" w:rsidRPr="00FC57B0" w:rsidRDefault="00954098" w:rsidP="00954098">
            <w:pPr>
              <w:pStyle w:val="TAL"/>
              <w:rPr>
                <w:rFonts w:cs="Arial"/>
                <w:sz w:val="16"/>
                <w:szCs w:val="16"/>
              </w:rPr>
            </w:pPr>
            <w:r w:rsidRPr="00FC57B0">
              <w:rPr>
                <w:rFonts w:cs="Arial"/>
                <w:sz w:val="16"/>
                <w:szCs w:val="16"/>
              </w:rPr>
              <w:t>postponed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0496BC" w14:textId="3286ABFB"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179226" w14:textId="7E972ED2" w:rsidR="00954098" w:rsidRPr="00FC57B0" w:rsidRDefault="00954098" w:rsidP="00954098">
            <w:pPr>
              <w:pStyle w:val="TAL"/>
              <w:rPr>
                <w:rFonts w:cs="Arial"/>
                <w:sz w:val="16"/>
                <w:szCs w:val="16"/>
              </w:rPr>
            </w:pPr>
            <w:r w:rsidRPr="00FC57B0">
              <w:rPr>
                <w:rFonts w:cs="Arial"/>
                <w:sz w:val="16"/>
                <w:szCs w:val="16"/>
              </w:rPr>
              <w:t>FS_5G_ProSe_Ph2, NR_SL_relay_enh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6FB2F1E4"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3EF6B4A9"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197D828D" w:rsidR="00954098" w:rsidRPr="00FC57B0" w:rsidRDefault="00954098" w:rsidP="00954098">
            <w:pPr>
              <w:pStyle w:val="TAL"/>
              <w:rPr>
                <w:rFonts w:cs="Arial"/>
                <w:sz w:val="16"/>
                <w:szCs w:val="16"/>
              </w:rPr>
            </w:pPr>
            <w:r w:rsidRPr="00FC57B0">
              <w:rPr>
                <w:rFonts w:cs="Arial"/>
                <w:sz w:val="16"/>
                <w:szCs w:val="16"/>
              </w:rPr>
              <w:t>S2-2207518</w:t>
            </w:r>
          </w:p>
        </w:tc>
      </w:tr>
      <w:tr w:rsidR="00FC57B0" w:rsidRPr="00FC57B0" w14:paraId="132ABFB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1945E730" w:rsidR="00954098" w:rsidRPr="00FC57B0" w:rsidRDefault="00954098" w:rsidP="00954098">
            <w:pPr>
              <w:pStyle w:val="TAL"/>
              <w:rPr>
                <w:rFonts w:cs="Arial"/>
                <w:sz w:val="16"/>
                <w:szCs w:val="16"/>
              </w:rPr>
            </w:pPr>
            <w:r w:rsidRPr="00FC57B0">
              <w:rPr>
                <w:rFonts w:cs="Arial"/>
                <w:sz w:val="16"/>
                <w:szCs w:val="16"/>
              </w:rPr>
              <w:t>R2-2302443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9F425C" w14:textId="63B7EAF3" w:rsidR="00954098" w:rsidRPr="00FC57B0" w:rsidRDefault="00954098" w:rsidP="00954098">
            <w:pPr>
              <w:pStyle w:val="TAL"/>
              <w:rPr>
                <w:rFonts w:cs="Arial"/>
                <w:sz w:val="16"/>
                <w:szCs w:val="16"/>
              </w:rPr>
            </w:pPr>
            <w:r w:rsidRPr="00FC57B0">
              <w:rPr>
                <w:rFonts w:cs="Arial"/>
                <w:sz w:val="16"/>
                <w:szCs w:val="16"/>
              </w:rPr>
              <w:t>LS on PC5 based Detect and Avoid mechanism (S2-2301854;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1C1A234" w14:textId="7773C4D5"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789C7A" w14:textId="6B4957F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17CA44" w14:textId="5E4B9B9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B7534A" w14:textId="0F751AF8" w:rsidR="00954098" w:rsidRPr="00FC57B0" w:rsidRDefault="00954098" w:rsidP="00954098">
            <w:pPr>
              <w:pStyle w:val="TAL"/>
              <w:rPr>
                <w:rFonts w:cs="Arial"/>
                <w:sz w:val="16"/>
                <w:szCs w:val="16"/>
              </w:rPr>
            </w:pPr>
            <w:r w:rsidRPr="00FC57B0">
              <w:rPr>
                <w:rFonts w:cs="Arial"/>
                <w:sz w:val="16"/>
                <w:szCs w:val="16"/>
              </w:rPr>
              <w:t>FS_UAS_Ph2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7F0615D0"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277FCE6A"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6D1E8A1A" w:rsidR="00954098" w:rsidRPr="00FC57B0" w:rsidRDefault="00954098" w:rsidP="00954098">
            <w:pPr>
              <w:pStyle w:val="TAL"/>
              <w:rPr>
                <w:rFonts w:cs="Arial"/>
                <w:sz w:val="16"/>
                <w:szCs w:val="16"/>
              </w:rPr>
            </w:pPr>
            <w:r w:rsidRPr="00FC57B0">
              <w:rPr>
                <w:rFonts w:cs="Arial"/>
                <w:sz w:val="16"/>
                <w:szCs w:val="16"/>
              </w:rPr>
              <w:t>S2-2301854</w:t>
            </w:r>
          </w:p>
        </w:tc>
      </w:tr>
      <w:tr w:rsidR="00FC57B0" w:rsidRPr="00FC57B0" w14:paraId="6C6B87E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39C4A068" w:rsidR="00954098" w:rsidRPr="00FC57B0" w:rsidRDefault="00954098" w:rsidP="00954098">
            <w:pPr>
              <w:pStyle w:val="TAL"/>
              <w:rPr>
                <w:rFonts w:cs="Arial"/>
                <w:sz w:val="16"/>
                <w:szCs w:val="16"/>
              </w:rPr>
            </w:pPr>
            <w:r w:rsidRPr="00FC57B0">
              <w:rPr>
                <w:rFonts w:cs="Arial"/>
                <w:sz w:val="16"/>
                <w:szCs w:val="16"/>
              </w:rPr>
              <w:t>R2-2302444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3747524" w14:textId="26F5E929" w:rsidR="00954098" w:rsidRPr="00FC57B0" w:rsidRDefault="00954098" w:rsidP="00954098">
            <w:pPr>
              <w:pStyle w:val="TAL"/>
              <w:rPr>
                <w:rFonts w:cs="Arial"/>
                <w:sz w:val="16"/>
                <w:szCs w:val="16"/>
              </w:rPr>
            </w:pPr>
            <w:r w:rsidRPr="00FC57B0">
              <w:rPr>
                <w:rFonts w:cs="Arial"/>
                <w:sz w:val="16"/>
                <w:szCs w:val="16"/>
              </w:rPr>
              <w:t>LS on RAN dependency for UAS (S2-2303285; contact: LGE)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5BE99A0" w14:textId="3D499B91"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C188E21" w14:textId="77BFA56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15D55" w14:textId="7392C69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365B72" w14:textId="53613FC1" w:rsidR="00954098" w:rsidRPr="00FC57B0" w:rsidRDefault="00954098" w:rsidP="00954098">
            <w:pPr>
              <w:pStyle w:val="TAL"/>
              <w:rPr>
                <w:rFonts w:cs="Arial"/>
                <w:sz w:val="16"/>
                <w:szCs w:val="16"/>
              </w:rPr>
            </w:pPr>
            <w:r w:rsidRPr="00FC57B0">
              <w:rPr>
                <w:rFonts w:cs="Arial"/>
                <w:sz w:val="16"/>
                <w:szCs w:val="16"/>
              </w:rPr>
              <w:t>UAS_Ph2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47A5003B"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2006A9C8"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3AAC2909" w:rsidR="00954098" w:rsidRPr="00FC57B0" w:rsidRDefault="00954098" w:rsidP="00954098">
            <w:pPr>
              <w:pStyle w:val="TAL"/>
              <w:rPr>
                <w:rFonts w:cs="Arial"/>
                <w:sz w:val="16"/>
                <w:szCs w:val="16"/>
              </w:rPr>
            </w:pPr>
            <w:r w:rsidRPr="00FC57B0">
              <w:rPr>
                <w:rFonts w:cs="Arial"/>
                <w:sz w:val="16"/>
                <w:szCs w:val="16"/>
              </w:rPr>
              <w:t>S2-2303285</w:t>
            </w:r>
          </w:p>
        </w:tc>
      </w:tr>
      <w:tr w:rsidR="00FC57B0" w:rsidRPr="00FC57B0" w14:paraId="48419DD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724FA403" w:rsidR="00954098" w:rsidRPr="00FC57B0" w:rsidRDefault="00954098" w:rsidP="00954098">
            <w:pPr>
              <w:pStyle w:val="TAL"/>
              <w:rPr>
                <w:rFonts w:cs="Arial"/>
                <w:sz w:val="16"/>
                <w:szCs w:val="16"/>
              </w:rPr>
            </w:pPr>
            <w:r w:rsidRPr="00FC57B0">
              <w:rPr>
                <w:rFonts w:cs="Arial"/>
                <w:sz w:val="16"/>
                <w:szCs w:val="16"/>
              </w:rPr>
              <w:t>R2-2302445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7E6D83A" w14:textId="7CC045D2" w:rsidR="00954098" w:rsidRPr="00FC57B0" w:rsidRDefault="00954098" w:rsidP="00954098">
            <w:pPr>
              <w:pStyle w:val="TAL"/>
              <w:rPr>
                <w:rFonts w:cs="Arial"/>
                <w:sz w:val="16"/>
                <w:szCs w:val="16"/>
              </w:rPr>
            </w:pPr>
            <w:r w:rsidRPr="00FC57B0">
              <w:rPr>
                <w:rFonts w:cs="Arial"/>
                <w:sz w:val="16"/>
                <w:szCs w:val="16"/>
              </w:rPr>
              <w:t>Reply LS on Differentiation of Layer2 ID and Coexistence of U2N/U2U (S2-2303381; contact: CATT)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02029C" w14:textId="733B2CE6"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2AF6D6" w14:textId="0E39F73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C3341" w14:textId="37E46BB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571158" w14:textId="2E56C409" w:rsidR="00954098" w:rsidRPr="00FC57B0" w:rsidRDefault="00954098" w:rsidP="00954098">
            <w:pPr>
              <w:pStyle w:val="TAL"/>
              <w:rPr>
                <w:rFonts w:cs="Arial"/>
                <w:sz w:val="16"/>
                <w:szCs w:val="16"/>
              </w:rPr>
            </w:pPr>
            <w:r w:rsidRPr="00FC57B0">
              <w:rPr>
                <w:rFonts w:cs="Arial"/>
                <w:sz w:val="16"/>
                <w:szCs w:val="16"/>
              </w:rPr>
              <w:t>5G_ProSe_Ph2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79AF0DC4"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4BB00DB1"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3C0A11F2" w:rsidR="00954098" w:rsidRPr="00FC57B0" w:rsidRDefault="00954098" w:rsidP="00954098">
            <w:pPr>
              <w:pStyle w:val="TAL"/>
              <w:rPr>
                <w:rFonts w:cs="Arial"/>
                <w:sz w:val="16"/>
                <w:szCs w:val="16"/>
              </w:rPr>
            </w:pPr>
            <w:r w:rsidRPr="00FC57B0">
              <w:rPr>
                <w:rFonts w:cs="Arial"/>
                <w:sz w:val="16"/>
                <w:szCs w:val="16"/>
              </w:rPr>
              <w:t>S2-2303381</w:t>
            </w:r>
          </w:p>
        </w:tc>
      </w:tr>
      <w:tr w:rsidR="00FC57B0" w:rsidRPr="00FC57B0" w14:paraId="6891738D"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672BC80D" w:rsidR="00954098" w:rsidRPr="00FC57B0" w:rsidRDefault="00954098" w:rsidP="00954098">
            <w:pPr>
              <w:pStyle w:val="TAL"/>
              <w:rPr>
                <w:rFonts w:cs="Arial"/>
                <w:sz w:val="16"/>
                <w:szCs w:val="16"/>
              </w:rPr>
            </w:pPr>
            <w:r w:rsidRPr="00FC57B0">
              <w:rPr>
                <w:rFonts w:cs="Arial"/>
                <w:sz w:val="16"/>
                <w:szCs w:val="16"/>
              </w:rPr>
              <w:t>R2-2302446</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727E68B" w14:textId="699C2752" w:rsidR="00954098" w:rsidRPr="00FC57B0" w:rsidRDefault="00954098" w:rsidP="00954098">
            <w:pPr>
              <w:pStyle w:val="TAL"/>
              <w:rPr>
                <w:rFonts w:cs="Arial"/>
                <w:sz w:val="16"/>
                <w:szCs w:val="16"/>
              </w:rPr>
            </w:pPr>
            <w:r w:rsidRPr="00FC57B0">
              <w:rPr>
                <w:rFonts w:cs="Arial"/>
                <w:sz w:val="16"/>
                <w:szCs w:val="16"/>
              </w:rPr>
              <w:t>LS on the requirement on low power or high accuracy positioning (S2-2303414;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0C44362" w14:textId="0008B82F"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59B4C3" w14:textId="60CE419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784C20" w14:textId="4084861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0D17D7" w14:textId="524325E5" w:rsidR="00954098" w:rsidRPr="00FC57B0" w:rsidRDefault="00954098" w:rsidP="00954098">
            <w:pPr>
              <w:pStyle w:val="TAL"/>
              <w:rPr>
                <w:rFonts w:cs="Arial"/>
                <w:sz w:val="16"/>
                <w:szCs w:val="16"/>
              </w:rPr>
            </w:pPr>
            <w:r w:rsidRPr="00FC57B0">
              <w:rPr>
                <w:rFonts w:cs="Arial"/>
                <w:sz w:val="16"/>
                <w:szCs w:val="16"/>
              </w:rPr>
              <w:t>5G_eLCS_Ph3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695F582A" w:rsidR="00954098" w:rsidRPr="00FC57B0" w:rsidRDefault="00954098" w:rsidP="00954098">
            <w:pPr>
              <w:pStyle w:val="TAL"/>
              <w:rPr>
                <w:rFonts w:cs="Arial"/>
                <w:sz w:val="16"/>
                <w:szCs w:val="16"/>
              </w:rPr>
            </w:pPr>
            <w:r w:rsidRPr="00FC57B0">
              <w:rPr>
                <w:rFonts w:cs="Arial"/>
                <w:sz w:val="16"/>
                <w:szCs w:val="16"/>
              </w:rPr>
              <w:t>SA1, 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09C628A4"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1211C5D7" w:rsidR="00954098" w:rsidRPr="00FC57B0" w:rsidRDefault="00954098" w:rsidP="00954098">
            <w:pPr>
              <w:pStyle w:val="TAL"/>
              <w:rPr>
                <w:rFonts w:cs="Arial"/>
                <w:sz w:val="16"/>
                <w:szCs w:val="16"/>
              </w:rPr>
            </w:pPr>
            <w:r w:rsidRPr="00FC57B0">
              <w:rPr>
                <w:rFonts w:cs="Arial"/>
                <w:sz w:val="16"/>
                <w:szCs w:val="16"/>
              </w:rPr>
              <w:t>S2-2303414</w:t>
            </w:r>
          </w:p>
        </w:tc>
      </w:tr>
      <w:tr w:rsidR="00FC57B0" w:rsidRPr="00FC57B0" w14:paraId="3C019062" w14:textId="77777777" w:rsidTr="00954098">
        <w:trPr>
          <w:trHeight w:val="20"/>
        </w:trPr>
        <w:tc>
          <w:tcPr>
            <w:tcW w:w="1139" w:type="dxa"/>
            <w:shd w:val="clear" w:color="auto" w:fill="auto"/>
          </w:tcPr>
          <w:p w14:paraId="1C6B402D" w14:textId="2E9F585D" w:rsidR="00954098" w:rsidRPr="00FC57B0" w:rsidRDefault="00954098" w:rsidP="00954098">
            <w:pPr>
              <w:pStyle w:val="TAL"/>
              <w:rPr>
                <w:rFonts w:cs="Arial"/>
                <w:sz w:val="16"/>
                <w:szCs w:val="16"/>
              </w:rPr>
            </w:pPr>
            <w:r w:rsidRPr="00FC57B0">
              <w:rPr>
                <w:rFonts w:cs="Arial"/>
                <w:sz w:val="16"/>
                <w:szCs w:val="16"/>
              </w:rPr>
              <w:t>R2-2302447</w:t>
            </w:r>
          </w:p>
        </w:tc>
        <w:tc>
          <w:tcPr>
            <w:tcW w:w="2297" w:type="dxa"/>
            <w:shd w:val="clear" w:color="auto" w:fill="auto"/>
          </w:tcPr>
          <w:p w14:paraId="5989BD96" w14:textId="63681ACE" w:rsidR="00954098" w:rsidRPr="00FC57B0" w:rsidRDefault="00954098" w:rsidP="00954098">
            <w:pPr>
              <w:pStyle w:val="TAL"/>
              <w:rPr>
                <w:rFonts w:cs="Arial"/>
                <w:sz w:val="16"/>
                <w:szCs w:val="16"/>
              </w:rPr>
            </w:pPr>
            <w:r w:rsidRPr="00FC57B0">
              <w:rPr>
                <w:rFonts w:cs="Arial"/>
                <w:sz w:val="16"/>
                <w:szCs w:val="16"/>
              </w:rPr>
              <w:t>Reply LS on Progress and open issues for NPN enhancements in Rel-18 (S2-2303689; contact: Qualcomm)</w:t>
            </w:r>
          </w:p>
        </w:tc>
        <w:tc>
          <w:tcPr>
            <w:tcW w:w="851" w:type="dxa"/>
            <w:shd w:val="clear" w:color="auto" w:fill="auto"/>
          </w:tcPr>
          <w:p w14:paraId="143B0906" w14:textId="4993EEFD"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7D5E360" w14:textId="63B614D1"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380BC8F" w14:textId="3412FDBA"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1CCE75E5" w14:textId="66F83922" w:rsidR="00954098" w:rsidRPr="00FC57B0" w:rsidRDefault="00954098" w:rsidP="00954098">
            <w:pPr>
              <w:pStyle w:val="TAL"/>
              <w:rPr>
                <w:rFonts w:cs="Arial"/>
                <w:sz w:val="16"/>
                <w:szCs w:val="16"/>
              </w:rPr>
            </w:pPr>
            <w:r w:rsidRPr="00FC57B0">
              <w:rPr>
                <w:rFonts w:cs="Arial"/>
                <w:sz w:val="16"/>
                <w:szCs w:val="16"/>
              </w:rPr>
              <w:t>FS_eNPN_Ph2, eNPN_Ph2</w:t>
            </w:r>
          </w:p>
        </w:tc>
        <w:tc>
          <w:tcPr>
            <w:tcW w:w="709" w:type="dxa"/>
            <w:shd w:val="clear" w:color="auto" w:fill="auto"/>
          </w:tcPr>
          <w:p w14:paraId="378D91A8" w14:textId="4EDF8DAA" w:rsidR="00954098" w:rsidRPr="00FC57B0" w:rsidRDefault="00954098" w:rsidP="00954098">
            <w:pPr>
              <w:pStyle w:val="TAL"/>
              <w:rPr>
                <w:rFonts w:cs="Arial"/>
                <w:sz w:val="16"/>
                <w:szCs w:val="16"/>
              </w:rPr>
            </w:pPr>
            <w:r w:rsidRPr="00FC57B0">
              <w:rPr>
                <w:rFonts w:cs="Arial"/>
                <w:sz w:val="16"/>
                <w:szCs w:val="16"/>
              </w:rPr>
              <w:t>SA3</w:t>
            </w:r>
          </w:p>
        </w:tc>
        <w:tc>
          <w:tcPr>
            <w:tcW w:w="709" w:type="dxa"/>
            <w:shd w:val="clear" w:color="auto" w:fill="auto"/>
          </w:tcPr>
          <w:p w14:paraId="4D19AE1A" w14:textId="714A9450" w:rsidR="00954098" w:rsidRPr="00FC57B0" w:rsidRDefault="00954098" w:rsidP="00954098">
            <w:pPr>
              <w:pStyle w:val="TAL"/>
              <w:rPr>
                <w:rFonts w:cs="Arial"/>
                <w:sz w:val="16"/>
                <w:szCs w:val="16"/>
              </w:rPr>
            </w:pPr>
            <w:r w:rsidRPr="00FC57B0">
              <w:rPr>
                <w:rFonts w:cs="Arial"/>
                <w:sz w:val="16"/>
                <w:szCs w:val="16"/>
              </w:rPr>
              <w:t>SA1, CT1, CT3, CT4, RAN2, RAN3</w:t>
            </w:r>
          </w:p>
        </w:tc>
        <w:tc>
          <w:tcPr>
            <w:tcW w:w="1190" w:type="dxa"/>
            <w:shd w:val="clear" w:color="auto" w:fill="auto"/>
          </w:tcPr>
          <w:p w14:paraId="6D38EDA4" w14:textId="5528ADEF" w:rsidR="00954098" w:rsidRPr="00FC57B0" w:rsidRDefault="00954098" w:rsidP="00954098">
            <w:pPr>
              <w:pStyle w:val="TAL"/>
              <w:rPr>
                <w:rFonts w:cs="Arial"/>
                <w:sz w:val="16"/>
                <w:szCs w:val="16"/>
              </w:rPr>
            </w:pPr>
            <w:r w:rsidRPr="00FC57B0">
              <w:rPr>
                <w:rFonts w:cs="Arial"/>
                <w:sz w:val="16"/>
                <w:szCs w:val="16"/>
              </w:rPr>
              <w:t>S2-2303689</w:t>
            </w:r>
          </w:p>
        </w:tc>
      </w:tr>
      <w:tr w:rsidR="00FC57B0" w:rsidRPr="00FC57B0" w14:paraId="16103B8B" w14:textId="77777777" w:rsidTr="00954098">
        <w:trPr>
          <w:trHeight w:val="20"/>
        </w:trPr>
        <w:tc>
          <w:tcPr>
            <w:tcW w:w="1139" w:type="dxa"/>
            <w:shd w:val="clear" w:color="auto" w:fill="auto"/>
          </w:tcPr>
          <w:p w14:paraId="230CD758" w14:textId="14CC689E" w:rsidR="00954098" w:rsidRPr="00FC57B0" w:rsidRDefault="00954098" w:rsidP="00954098">
            <w:pPr>
              <w:pStyle w:val="TAL"/>
              <w:rPr>
                <w:rFonts w:cs="Arial"/>
                <w:sz w:val="16"/>
                <w:szCs w:val="16"/>
              </w:rPr>
            </w:pPr>
            <w:r w:rsidRPr="00FC57B0">
              <w:rPr>
                <w:rFonts w:cs="Arial"/>
                <w:sz w:val="16"/>
                <w:szCs w:val="16"/>
              </w:rPr>
              <w:t>R2-2302448</w:t>
            </w:r>
          </w:p>
        </w:tc>
        <w:tc>
          <w:tcPr>
            <w:tcW w:w="2297" w:type="dxa"/>
            <w:shd w:val="clear" w:color="auto" w:fill="auto"/>
          </w:tcPr>
          <w:p w14:paraId="3EAE1958" w14:textId="30539C55" w:rsidR="00954098" w:rsidRPr="00FC57B0" w:rsidRDefault="00954098" w:rsidP="00954098">
            <w:pPr>
              <w:pStyle w:val="TAL"/>
              <w:rPr>
                <w:rFonts w:cs="Arial"/>
                <w:sz w:val="16"/>
                <w:szCs w:val="16"/>
              </w:rPr>
            </w:pPr>
            <w:r w:rsidRPr="00FC57B0">
              <w:rPr>
                <w:rFonts w:cs="Arial"/>
                <w:sz w:val="16"/>
                <w:szCs w:val="16"/>
              </w:rPr>
              <w:t>LS on support of multiple Target UEs (S2-2303837; contact: Qualcomm)</w:t>
            </w:r>
          </w:p>
        </w:tc>
        <w:tc>
          <w:tcPr>
            <w:tcW w:w="851" w:type="dxa"/>
            <w:shd w:val="clear" w:color="auto" w:fill="auto"/>
          </w:tcPr>
          <w:p w14:paraId="380F1EA9" w14:textId="4EDFC625"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717FD21" w14:textId="5B497828" w:rsidR="00954098" w:rsidRPr="00FC57B0" w:rsidRDefault="00954098" w:rsidP="00954098">
            <w:pPr>
              <w:pStyle w:val="TAL"/>
              <w:rPr>
                <w:rFonts w:cs="Arial"/>
                <w:sz w:val="16"/>
                <w:szCs w:val="16"/>
              </w:rPr>
            </w:pPr>
            <w:r w:rsidRPr="00FC57B0">
              <w:rPr>
                <w:rFonts w:cs="Arial"/>
                <w:sz w:val="16"/>
                <w:szCs w:val="16"/>
              </w:rPr>
              <w:t>postponed</w:t>
            </w:r>
          </w:p>
        </w:tc>
        <w:tc>
          <w:tcPr>
            <w:tcW w:w="708" w:type="dxa"/>
            <w:shd w:val="clear" w:color="auto" w:fill="auto"/>
          </w:tcPr>
          <w:p w14:paraId="2E56BC9F" w14:textId="6F15B88E"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508EED3D" w14:textId="7D2E2F1C" w:rsidR="00954098" w:rsidRPr="00FC57B0" w:rsidRDefault="00954098" w:rsidP="00954098">
            <w:pPr>
              <w:pStyle w:val="TAL"/>
              <w:rPr>
                <w:rFonts w:cs="Arial"/>
                <w:sz w:val="16"/>
                <w:szCs w:val="16"/>
              </w:rPr>
            </w:pPr>
            <w:r w:rsidRPr="00FC57B0">
              <w:rPr>
                <w:rFonts w:cs="Arial"/>
                <w:sz w:val="16"/>
                <w:szCs w:val="16"/>
              </w:rPr>
              <w:t>Ranging_SL</w:t>
            </w:r>
          </w:p>
        </w:tc>
        <w:tc>
          <w:tcPr>
            <w:tcW w:w="709" w:type="dxa"/>
            <w:shd w:val="clear" w:color="auto" w:fill="auto"/>
          </w:tcPr>
          <w:p w14:paraId="16300FF5" w14:textId="14A580D2"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4CE0F8D4" w14:textId="2C4BA758" w:rsidR="00954098" w:rsidRPr="00FC57B0" w:rsidRDefault="00954098" w:rsidP="00954098">
            <w:pPr>
              <w:pStyle w:val="TAL"/>
              <w:rPr>
                <w:rFonts w:cs="Arial"/>
                <w:sz w:val="16"/>
                <w:szCs w:val="16"/>
              </w:rPr>
            </w:pPr>
            <w:r w:rsidRPr="00FC57B0">
              <w:rPr>
                <w:rFonts w:cs="Arial"/>
                <w:sz w:val="16"/>
                <w:szCs w:val="16"/>
              </w:rPr>
              <w:t>RAN1</w:t>
            </w:r>
          </w:p>
        </w:tc>
        <w:tc>
          <w:tcPr>
            <w:tcW w:w="1190" w:type="dxa"/>
            <w:shd w:val="clear" w:color="auto" w:fill="auto"/>
          </w:tcPr>
          <w:p w14:paraId="6DB6BA26" w14:textId="6D5FB781" w:rsidR="00954098" w:rsidRPr="00FC57B0" w:rsidRDefault="00954098" w:rsidP="00954098">
            <w:pPr>
              <w:pStyle w:val="TAL"/>
              <w:rPr>
                <w:rFonts w:cs="Arial"/>
                <w:sz w:val="16"/>
                <w:szCs w:val="16"/>
              </w:rPr>
            </w:pPr>
            <w:r w:rsidRPr="00FC57B0">
              <w:rPr>
                <w:rFonts w:cs="Arial"/>
                <w:sz w:val="16"/>
                <w:szCs w:val="16"/>
              </w:rPr>
              <w:t>S2-2303837</w:t>
            </w:r>
          </w:p>
        </w:tc>
      </w:tr>
      <w:tr w:rsidR="00FC57B0" w:rsidRPr="00FC57B0" w14:paraId="29BB3C49" w14:textId="77777777" w:rsidTr="00954098">
        <w:trPr>
          <w:trHeight w:val="20"/>
        </w:trPr>
        <w:tc>
          <w:tcPr>
            <w:tcW w:w="1139" w:type="dxa"/>
            <w:shd w:val="clear" w:color="auto" w:fill="auto"/>
          </w:tcPr>
          <w:p w14:paraId="07C9012A" w14:textId="633C5686" w:rsidR="00954098" w:rsidRPr="00FC57B0" w:rsidRDefault="00954098" w:rsidP="00954098">
            <w:pPr>
              <w:pStyle w:val="TAL"/>
              <w:rPr>
                <w:rFonts w:cs="Arial"/>
                <w:sz w:val="16"/>
                <w:szCs w:val="16"/>
              </w:rPr>
            </w:pPr>
            <w:r w:rsidRPr="00FC57B0">
              <w:rPr>
                <w:rFonts w:cs="Arial"/>
                <w:sz w:val="16"/>
                <w:szCs w:val="16"/>
              </w:rPr>
              <w:t>R2-2302449</w:t>
            </w:r>
          </w:p>
        </w:tc>
        <w:tc>
          <w:tcPr>
            <w:tcW w:w="2297" w:type="dxa"/>
            <w:shd w:val="clear" w:color="auto" w:fill="auto"/>
          </w:tcPr>
          <w:p w14:paraId="453E6E8A" w14:textId="6B274DBD" w:rsidR="00954098" w:rsidRPr="00FC57B0" w:rsidRDefault="00954098" w:rsidP="00954098">
            <w:pPr>
              <w:pStyle w:val="TAL"/>
              <w:rPr>
                <w:rFonts w:cs="Arial"/>
                <w:sz w:val="16"/>
                <w:szCs w:val="16"/>
              </w:rPr>
            </w:pPr>
            <w:r w:rsidRPr="00FC57B0">
              <w:rPr>
                <w:rFonts w:cs="Arial"/>
                <w:sz w:val="16"/>
                <w:szCs w:val="16"/>
              </w:rPr>
              <w:t>LS on PRU procedures (S2-2303861; contact: Qualcomm)</w:t>
            </w:r>
          </w:p>
        </w:tc>
        <w:tc>
          <w:tcPr>
            <w:tcW w:w="851" w:type="dxa"/>
            <w:shd w:val="clear" w:color="auto" w:fill="auto"/>
          </w:tcPr>
          <w:p w14:paraId="07238C83" w14:textId="2F70E451"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79D23209" w14:textId="2C937564"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0FD6892B" w14:textId="5C06BD50"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345900E0" w14:textId="7B3FC3D0" w:rsidR="00954098" w:rsidRPr="00FC57B0" w:rsidRDefault="00954098" w:rsidP="00954098">
            <w:pPr>
              <w:pStyle w:val="TAL"/>
              <w:rPr>
                <w:rFonts w:cs="Arial"/>
                <w:sz w:val="16"/>
                <w:szCs w:val="16"/>
              </w:rPr>
            </w:pPr>
            <w:r w:rsidRPr="00FC57B0">
              <w:rPr>
                <w:rFonts w:cs="Arial"/>
                <w:sz w:val="16"/>
                <w:szCs w:val="16"/>
              </w:rPr>
              <w:t>5G_eLCS_Ph3</w:t>
            </w:r>
          </w:p>
        </w:tc>
        <w:tc>
          <w:tcPr>
            <w:tcW w:w="709" w:type="dxa"/>
            <w:shd w:val="clear" w:color="auto" w:fill="auto"/>
          </w:tcPr>
          <w:p w14:paraId="55836B70" w14:textId="0C0FB638" w:rsidR="00954098" w:rsidRPr="00FC57B0" w:rsidRDefault="00954098" w:rsidP="00954098">
            <w:pPr>
              <w:pStyle w:val="TAL"/>
              <w:rPr>
                <w:rFonts w:cs="Arial"/>
                <w:sz w:val="16"/>
                <w:szCs w:val="16"/>
              </w:rPr>
            </w:pPr>
            <w:r w:rsidRPr="00FC57B0">
              <w:rPr>
                <w:rFonts w:cs="Arial"/>
                <w:sz w:val="16"/>
                <w:szCs w:val="16"/>
              </w:rPr>
              <w:t>RAN1, RAN2</w:t>
            </w:r>
          </w:p>
        </w:tc>
        <w:tc>
          <w:tcPr>
            <w:tcW w:w="709" w:type="dxa"/>
            <w:shd w:val="clear" w:color="auto" w:fill="auto"/>
          </w:tcPr>
          <w:p w14:paraId="2DBD8E44" w14:textId="51CE3A9D"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5C0793BA" w14:textId="6FAB82AE" w:rsidR="00954098" w:rsidRPr="00FC57B0" w:rsidRDefault="00954098" w:rsidP="00954098">
            <w:pPr>
              <w:pStyle w:val="TAL"/>
              <w:rPr>
                <w:rFonts w:cs="Arial"/>
                <w:sz w:val="16"/>
                <w:szCs w:val="16"/>
              </w:rPr>
            </w:pPr>
            <w:r w:rsidRPr="00FC57B0">
              <w:rPr>
                <w:rFonts w:cs="Arial"/>
                <w:sz w:val="16"/>
                <w:szCs w:val="16"/>
              </w:rPr>
              <w:t>S2-2303861</w:t>
            </w:r>
          </w:p>
        </w:tc>
      </w:tr>
      <w:tr w:rsidR="00FC57B0" w:rsidRPr="00FC57B0" w14:paraId="5E1C9756" w14:textId="77777777" w:rsidTr="00954098">
        <w:trPr>
          <w:trHeight w:val="20"/>
        </w:trPr>
        <w:tc>
          <w:tcPr>
            <w:tcW w:w="1139" w:type="dxa"/>
            <w:shd w:val="clear" w:color="auto" w:fill="auto"/>
          </w:tcPr>
          <w:p w14:paraId="0F047DB6" w14:textId="2EDB52EA" w:rsidR="00954098" w:rsidRPr="00FC57B0" w:rsidRDefault="00954098" w:rsidP="00954098">
            <w:pPr>
              <w:pStyle w:val="TAL"/>
              <w:rPr>
                <w:rFonts w:cs="Arial"/>
                <w:sz w:val="16"/>
                <w:szCs w:val="16"/>
              </w:rPr>
            </w:pPr>
            <w:r w:rsidRPr="00FC57B0">
              <w:rPr>
                <w:rFonts w:cs="Arial"/>
                <w:sz w:val="16"/>
                <w:szCs w:val="16"/>
              </w:rPr>
              <w:t>R2-2302450</w:t>
            </w:r>
          </w:p>
        </w:tc>
        <w:tc>
          <w:tcPr>
            <w:tcW w:w="2297" w:type="dxa"/>
            <w:shd w:val="clear" w:color="auto" w:fill="auto"/>
          </w:tcPr>
          <w:p w14:paraId="3A5763A5" w14:textId="3321A685" w:rsidR="00954098" w:rsidRPr="00FC57B0" w:rsidRDefault="00954098" w:rsidP="00954098">
            <w:pPr>
              <w:pStyle w:val="TAL"/>
              <w:rPr>
                <w:rFonts w:cs="Arial"/>
                <w:sz w:val="16"/>
                <w:szCs w:val="16"/>
              </w:rPr>
            </w:pPr>
            <w:r w:rsidRPr="00FC57B0">
              <w:rPr>
                <w:rFonts w:cs="Arial"/>
                <w:sz w:val="16"/>
                <w:szCs w:val="16"/>
              </w:rPr>
              <w:t>Reply LS R2-2213337 LS on security for selective SCG activation (S3-231397; contact: Nokia)</w:t>
            </w:r>
          </w:p>
        </w:tc>
        <w:tc>
          <w:tcPr>
            <w:tcW w:w="851" w:type="dxa"/>
            <w:shd w:val="clear" w:color="auto" w:fill="auto"/>
          </w:tcPr>
          <w:p w14:paraId="45967114" w14:textId="27F00D5F" w:rsidR="00954098" w:rsidRPr="00FC57B0" w:rsidRDefault="00954098" w:rsidP="00954098">
            <w:pPr>
              <w:pStyle w:val="TAL"/>
              <w:rPr>
                <w:rFonts w:cs="Arial"/>
                <w:sz w:val="16"/>
                <w:szCs w:val="16"/>
              </w:rPr>
            </w:pPr>
            <w:r w:rsidRPr="00FC57B0">
              <w:rPr>
                <w:rFonts w:cs="Arial"/>
                <w:sz w:val="16"/>
                <w:szCs w:val="16"/>
              </w:rPr>
              <w:t>SA3</w:t>
            </w:r>
          </w:p>
        </w:tc>
        <w:tc>
          <w:tcPr>
            <w:tcW w:w="1134" w:type="dxa"/>
            <w:shd w:val="clear" w:color="auto" w:fill="auto"/>
          </w:tcPr>
          <w:p w14:paraId="377CF8B0" w14:textId="300B5585"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505D4B68" w14:textId="1E0FB010"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622BBF6" w14:textId="288B70F3"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1D91846A" w14:textId="21C151C3"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291AB40" w14:textId="106A65C2"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5963A0CC" w14:textId="5CCE74A1" w:rsidR="00954098" w:rsidRPr="00FC57B0" w:rsidRDefault="00954098" w:rsidP="00954098">
            <w:pPr>
              <w:pStyle w:val="TAL"/>
              <w:rPr>
                <w:rFonts w:cs="Arial"/>
                <w:sz w:val="16"/>
                <w:szCs w:val="16"/>
              </w:rPr>
            </w:pPr>
            <w:r w:rsidRPr="00FC57B0">
              <w:rPr>
                <w:rFonts w:cs="Arial"/>
                <w:sz w:val="16"/>
                <w:szCs w:val="16"/>
              </w:rPr>
              <w:t>S3-231397</w:t>
            </w:r>
          </w:p>
        </w:tc>
      </w:tr>
      <w:tr w:rsidR="00FC57B0" w:rsidRPr="00FC57B0" w14:paraId="22F53371" w14:textId="77777777" w:rsidTr="00954098">
        <w:trPr>
          <w:trHeight w:val="20"/>
        </w:trPr>
        <w:tc>
          <w:tcPr>
            <w:tcW w:w="1139" w:type="dxa"/>
            <w:shd w:val="clear" w:color="auto" w:fill="auto"/>
          </w:tcPr>
          <w:p w14:paraId="09E6A74C" w14:textId="1305C71D" w:rsidR="00954098" w:rsidRPr="00FC57B0" w:rsidRDefault="00954098" w:rsidP="00954098">
            <w:pPr>
              <w:pStyle w:val="TAL"/>
              <w:rPr>
                <w:rFonts w:cs="Arial"/>
                <w:sz w:val="16"/>
                <w:szCs w:val="16"/>
              </w:rPr>
            </w:pPr>
            <w:r w:rsidRPr="00FC57B0">
              <w:rPr>
                <w:rFonts w:cs="Arial"/>
                <w:sz w:val="16"/>
                <w:szCs w:val="16"/>
              </w:rPr>
              <w:t>R2-2302451</w:t>
            </w:r>
          </w:p>
        </w:tc>
        <w:tc>
          <w:tcPr>
            <w:tcW w:w="2297" w:type="dxa"/>
            <w:shd w:val="clear" w:color="auto" w:fill="auto"/>
          </w:tcPr>
          <w:p w14:paraId="70ACB50C" w14:textId="2BC6DB96" w:rsidR="00954098" w:rsidRPr="00FC57B0" w:rsidRDefault="00954098" w:rsidP="00954098">
            <w:pPr>
              <w:pStyle w:val="TAL"/>
              <w:rPr>
                <w:rFonts w:cs="Arial"/>
                <w:sz w:val="16"/>
                <w:szCs w:val="16"/>
              </w:rPr>
            </w:pPr>
            <w:r w:rsidRPr="00FC57B0">
              <w:rPr>
                <w:rFonts w:cs="Arial"/>
                <w:sz w:val="16"/>
                <w:szCs w:val="16"/>
              </w:rPr>
              <w:t>Reply LS on the user consent for trace reporting (S3-231398; contact: Huawei)</w:t>
            </w:r>
          </w:p>
        </w:tc>
        <w:tc>
          <w:tcPr>
            <w:tcW w:w="851" w:type="dxa"/>
            <w:shd w:val="clear" w:color="auto" w:fill="auto"/>
          </w:tcPr>
          <w:p w14:paraId="2CAA6E2B" w14:textId="45DF6C17" w:rsidR="00954098" w:rsidRPr="00FC57B0" w:rsidRDefault="00954098" w:rsidP="00954098">
            <w:pPr>
              <w:pStyle w:val="TAL"/>
              <w:rPr>
                <w:rFonts w:cs="Arial"/>
                <w:sz w:val="16"/>
                <w:szCs w:val="16"/>
              </w:rPr>
            </w:pPr>
            <w:r w:rsidRPr="00FC57B0">
              <w:rPr>
                <w:rFonts w:cs="Arial"/>
                <w:sz w:val="16"/>
                <w:szCs w:val="16"/>
              </w:rPr>
              <w:t>SA3</w:t>
            </w:r>
          </w:p>
        </w:tc>
        <w:tc>
          <w:tcPr>
            <w:tcW w:w="1134" w:type="dxa"/>
            <w:shd w:val="clear" w:color="auto" w:fill="auto"/>
          </w:tcPr>
          <w:p w14:paraId="2151352D" w14:textId="3DDCA123"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371B2C0" w14:textId="1D188625"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7BE33A73" w14:textId="131A356B" w:rsidR="00954098" w:rsidRPr="00FC57B0" w:rsidRDefault="00954098" w:rsidP="00954098">
            <w:pPr>
              <w:pStyle w:val="TAL"/>
              <w:rPr>
                <w:rFonts w:cs="Arial"/>
                <w:sz w:val="16"/>
                <w:szCs w:val="16"/>
              </w:rPr>
            </w:pPr>
            <w:r w:rsidRPr="00FC57B0">
              <w:rPr>
                <w:rFonts w:cs="Arial"/>
                <w:sz w:val="16"/>
                <w:szCs w:val="16"/>
              </w:rPr>
              <w:t>NR_ENDC_SON_MDT_enh-Core</w:t>
            </w:r>
          </w:p>
        </w:tc>
        <w:tc>
          <w:tcPr>
            <w:tcW w:w="709" w:type="dxa"/>
            <w:shd w:val="clear" w:color="auto" w:fill="auto"/>
          </w:tcPr>
          <w:p w14:paraId="574651A6" w14:textId="775D2452"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3FB74185" w14:textId="4B4743D7" w:rsidR="00954098" w:rsidRPr="00FC57B0" w:rsidRDefault="00954098" w:rsidP="00954098">
            <w:pPr>
              <w:pStyle w:val="TAL"/>
              <w:rPr>
                <w:rFonts w:cs="Arial"/>
                <w:sz w:val="16"/>
                <w:szCs w:val="16"/>
              </w:rPr>
            </w:pPr>
            <w:r w:rsidRPr="00FC57B0">
              <w:rPr>
                <w:rFonts w:cs="Arial"/>
                <w:sz w:val="16"/>
                <w:szCs w:val="16"/>
              </w:rPr>
              <w:t>RAN2, SA5, SA1, RAN</w:t>
            </w:r>
          </w:p>
        </w:tc>
        <w:tc>
          <w:tcPr>
            <w:tcW w:w="1190" w:type="dxa"/>
            <w:shd w:val="clear" w:color="auto" w:fill="auto"/>
          </w:tcPr>
          <w:p w14:paraId="74595A96" w14:textId="0802783C" w:rsidR="00954098" w:rsidRPr="00FC57B0" w:rsidRDefault="00954098" w:rsidP="00954098">
            <w:pPr>
              <w:pStyle w:val="TAL"/>
              <w:rPr>
                <w:rFonts w:cs="Arial"/>
                <w:sz w:val="16"/>
                <w:szCs w:val="16"/>
              </w:rPr>
            </w:pPr>
            <w:r w:rsidRPr="00FC57B0">
              <w:rPr>
                <w:rFonts w:cs="Arial"/>
                <w:sz w:val="16"/>
                <w:szCs w:val="16"/>
              </w:rPr>
              <w:t>S3-231398</w:t>
            </w:r>
          </w:p>
        </w:tc>
      </w:tr>
      <w:tr w:rsidR="00FC57B0" w:rsidRPr="00FC57B0" w14:paraId="2038ACE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3DDD6526" w:rsidR="00954098" w:rsidRPr="00FC57B0" w:rsidRDefault="00954098" w:rsidP="00954098">
            <w:pPr>
              <w:pStyle w:val="TAL"/>
              <w:rPr>
                <w:rFonts w:cs="Arial"/>
                <w:sz w:val="16"/>
                <w:szCs w:val="16"/>
              </w:rPr>
            </w:pPr>
            <w:r w:rsidRPr="00FC57B0">
              <w:rPr>
                <w:rFonts w:cs="Arial"/>
                <w:sz w:val="16"/>
                <w:szCs w:val="16"/>
              </w:rPr>
              <w:t>R2-2302452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61E628A9" w14:textId="2E16F494" w:rsidR="00954098" w:rsidRPr="00FC57B0" w:rsidRDefault="00954098" w:rsidP="00954098">
            <w:pPr>
              <w:pStyle w:val="TAL"/>
              <w:rPr>
                <w:rFonts w:cs="Arial"/>
                <w:sz w:val="16"/>
                <w:szCs w:val="16"/>
              </w:rPr>
            </w:pPr>
            <w:r w:rsidRPr="00FC57B0">
              <w:rPr>
                <w:rFonts w:cs="Arial"/>
                <w:sz w:val="16"/>
                <w:szCs w:val="16"/>
              </w:rPr>
              <w:t>Reply LS on user consent of Non-public Network (S3-231399; contact: Vodafone)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5B2C737" w14:textId="55F4C34B" w:rsidR="00954098" w:rsidRPr="00FC57B0" w:rsidRDefault="00954098" w:rsidP="00954098">
            <w:pPr>
              <w:pStyle w:val="TAL"/>
              <w:rPr>
                <w:rFonts w:cs="Arial"/>
                <w:sz w:val="16"/>
                <w:szCs w:val="16"/>
              </w:rPr>
            </w:pPr>
            <w:r w:rsidRPr="00FC57B0">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91716E" w14:textId="541EA30A"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B96ABE" w14:textId="7463DB9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40D66F" w14:textId="5D28DD28" w:rsidR="00954098" w:rsidRPr="00FC57B0" w:rsidRDefault="00954098" w:rsidP="00954098">
            <w:pPr>
              <w:pStyle w:val="TAL"/>
              <w:rPr>
                <w:rFonts w:cs="Arial"/>
                <w:sz w:val="16"/>
                <w:szCs w:val="16"/>
              </w:rPr>
            </w:pPr>
            <w:r w:rsidRPr="00FC57B0">
              <w:rPr>
                <w:rFonts w:cs="Arial"/>
                <w:sz w:val="16"/>
                <w:szCs w:val="16"/>
              </w:rPr>
              <w:t>NR_ENDC_SON_MDT_enh2-Core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61CB4334" w:rsidR="00954098" w:rsidRPr="00FC57B0" w:rsidRDefault="00954098" w:rsidP="00954098">
            <w:pPr>
              <w:pStyle w:val="TAL"/>
              <w:rPr>
                <w:rFonts w:cs="Arial"/>
                <w:sz w:val="16"/>
                <w:szCs w:val="16"/>
              </w:rPr>
            </w:pPr>
            <w:r w:rsidRPr="00FC57B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4DDDFE94" w:rsidR="00954098" w:rsidRPr="00FC57B0" w:rsidRDefault="00954098" w:rsidP="00954098">
            <w:pPr>
              <w:pStyle w:val="TAL"/>
              <w:rPr>
                <w:rFonts w:cs="Arial"/>
                <w:sz w:val="16"/>
                <w:szCs w:val="16"/>
              </w:rPr>
            </w:pPr>
            <w:r w:rsidRPr="00FC57B0">
              <w:rPr>
                <w:rFonts w:cs="Arial"/>
                <w:sz w:val="16"/>
                <w:szCs w:val="16"/>
              </w:rPr>
              <w:t>RAN2,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587C41B1" w:rsidR="00954098" w:rsidRPr="00FC57B0" w:rsidRDefault="00954098" w:rsidP="00954098">
            <w:pPr>
              <w:pStyle w:val="TAL"/>
              <w:rPr>
                <w:rFonts w:cs="Arial"/>
                <w:sz w:val="16"/>
                <w:szCs w:val="16"/>
              </w:rPr>
            </w:pPr>
            <w:r w:rsidRPr="00FC57B0">
              <w:rPr>
                <w:rFonts w:cs="Arial"/>
                <w:sz w:val="16"/>
                <w:szCs w:val="16"/>
              </w:rPr>
              <w:t>S3-231399</w:t>
            </w:r>
          </w:p>
        </w:tc>
      </w:tr>
      <w:tr w:rsidR="00FC57B0" w:rsidRPr="00FC57B0" w14:paraId="7E93C980"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238E5296" w:rsidR="00954098" w:rsidRPr="00FC57B0" w:rsidRDefault="00954098" w:rsidP="00954098">
            <w:pPr>
              <w:pStyle w:val="TAL"/>
              <w:rPr>
                <w:rFonts w:cs="Arial"/>
                <w:sz w:val="16"/>
                <w:szCs w:val="16"/>
              </w:rPr>
            </w:pPr>
            <w:r w:rsidRPr="00FC57B0">
              <w:rPr>
                <w:rFonts w:cs="Arial"/>
                <w:sz w:val="16"/>
                <w:szCs w:val="16"/>
              </w:rPr>
              <w:t>R2-2302453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2A02512" w14:textId="7C1E8516" w:rsidR="00954098" w:rsidRPr="00FC57B0" w:rsidRDefault="00954098" w:rsidP="00954098">
            <w:pPr>
              <w:pStyle w:val="TAL"/>
              <w:rPr>
                <w:rFonts w:cs="Arial"/>
                <w:sz w:val="16"/>
                <w:szCs w:val="16"/>
              </w:rPr>
            </w:pPr>
            <w:r w:rsidRPr="00FC57B0">
              <w:rPr>
                <w:rFonts w:cs="Arial"/>
                <w:sz w:val="16"/>
                <w:szCs w:val="16"/>
              </w:rPr>
              <w:t>LS on Mapping of F1-C IP addresses in the IAB inter-CU topology adaptation and backhaul RLF recovery procedures (S3-231603; contact: Qualcomm)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4BB05EB" w14:textId="127518A8" w:rsidR="00954098" w:rsidRPr="00FC57B0" w:rsidRDefault="00954098" w:rsidP="00954098">
            <w:pPr>
              <w:pStyle w:val="TAL"/>
              <w:rPr>
                <w:rFonts w:cs="Arial"/>
                <w:sz w:val="16"/>
                <w:szCs w:val="16"/>
              </w:rPr>
            </w:pPr>
            <w:r w:rsidRPr="00FC57B0">
              <w:rPr>
                <w:rFonts w:cs="Arial"/>
                <w:sz w:val="16"/>
                <w:szCs w:val="16"/>
              </w:rPr>
              <w:t>SA3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DEF52A" w14:textId="3661A2FB"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704293" w14:textId="67B95E96"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B6ADAF" w14:textId="3B3D3B7E" w:rsidR="00954098" w:rsidRPr="00FC57B0" w:rsidRDefault="00954098" w:rsidP="00954098">
            <w:pPr>
              <w:pStyle w:val="TAL"/>
              <w:rPr>
                <w:rFonts w:cs="Arial"/>
                <w:sz w:val="16"/>
                <w:szCs w:val="16"/>
              </w:rPr>
            </w:pPr>
            <w:r w:rsidRPr="00FC57B0">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31F0F98B" w:rsidR="00954098" w:rsidRPr="00FC57B0" w:rsidRDefault="00954098" w:rsidP="00954098">
            <w:pPr>
              <w:pStyle w:val="TAL"/>
              <w:rPr>
                <w:rFonts w:cs="Arial"/>
                <w:sz w:val="16"/>
                <w:szCs w:val="16"/>
              </w:rPr>
            </w:pPr>
            <w:r w:rsidRPr="00FC57B0">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04A225F6"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5B970763" w:rsidR="00954098" w:rsidRPr="00FC57B0" w:rsidRDefault="00954098" w:rsidP="00954098">
            <w:pPr>
              <w:pStyle w:val="TAL"/>
              <w:rPr>
                <w:rFonts w:cs="Arial"/>
                <w:sz w:val="16"/>
                <w:szCs w:val="16"/>
              </w:rPr>
            </w:pPr>
            <w:r w:rsidRPr="00FC57B0">
              <w:rPr>
                <w:rFonts w:cs="Arial"/>
                <w:sz w:val="16"/>
                <w:szCs w:val="16"/>
              </w:rPr>
              <w:t>S3-231603</w:t>
            </w:r>
          </w:p>
        </w:tc>
      </w:tr>
      <w:tr w:rsidR="00FC57B0" w:rsidRPr="00FC57B0" w14:paraId="1BA2B83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661C4369" w:rsidR="00954098" w:rsidRPr="00FC57B0" w:rsidRDefault="00954098" w:rsidP="00954098">
            <w:pPr>
              <w:pStyle w:val="TAL"/>
              <w:rPr>
                <w:rFonts w:cs="Arial"/>
                <w:sz w:val="16"/>
                <w:szCs w:val="16"/>
              </w:rPr>
            </w:pPr>
            <w:r w:rsidRPr="00FC57B0">
              <w:rPr>
                <w:rFonts w:cs="Arial"/>
                <w:sz w:val="16"/>
                <w:szCs w:val="16"/>
              </w:rPr>
              <w:lastRenderedPageBreak/>
              <w:t>R2-2302454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21A268E" w14:textId="7ADB919F" w:rsidR="00954098" w:rsidRPr="00FC57B0" w:rsidRDefault="00954098" w:rsidP="00954098">
            <w:pPr>
              <w:pStyle w:val="TAL"/>
              <w:rPr>
                <w:rFonts w:cs="Arial"/>
                <w:sz w:val="16"/>
                <w:szCs w:val="16"/>
              </w:rPr>
            </w:pPr>
            <w:r w:rsidRPr="00FC57B0">
              <w:rPr>
                <w:rFonts w:cs="Arial"/>
                <w:sz w:val="16"/>
                <w:szCs w:val="16"/>
              </w:rPr>
              <w:t>LS on updated Rel-17 RAN1 UE features lists for NR after RAN1#112 (R1-2302026; contact: NTT DOCOMO, AT&amp;T)</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45D979" w14:textId="2EF46E71"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2B4C02B" w14:textId="5AB643AF"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CD07D" w14:textId="1CB10EF0" w:rsidR="00954098" w:rsidRPr="00FC57B0" w:rsidRDefault="00954098" w:rsidP="00954098">
            <w:pPr>
              <w:pStyle w:val="TAL"/>
              <w:rPr>
                <w:rFonts w:cs="Arial"/>
                <w:sz w:val="16"/>
                <w:szCs w:val="16"/>
              </w:rPr>
            </w:pPr>
            <w:r w:rsidRPr="00FC57B0">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174553" w14:textId="20DDF4C5" w:rsidR="00954098" w:rsidRPr="00FC57B0" w:rsidRDefault="00954098" w:rsidP="00954098">
            <w:pPr>
              <w:pStyle w:val="TAL"/>
              <w:rPr>
                <w:rFonts w:cs="Arial"/>
                <w:sz w:val="16"/>
                <w:szCs w:val="16"/>
              </w:rPr>
            </w:pPr>
            <w:r w:rsidRPr="00FC57B0">
              <w:rPr>
                <w:rFonts w:cs="Arial"/>
                <w:sz w:val="16"/>
                <w:szCs w:val="16"/>
              </w:rPr>
              <w:t>NR_feMIMO, NR_ext_to_71GHz, NR_IIOT_URLLC_enh, NR_NTN_solutions, NR_pos_enh, NR_redcap, NR_UE_pow_sav_enh, NR_cov_enh, NR_IAB_enh, NR_SL_enh, NR_MBS, NR_DSS, LTE_NR_DC_enh2, NR_DL1024QAM_FR1, NR_RF_FR1_enh, NR_SmallData_INACTIVE, TEI17, NR_newRAT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4C03439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34441361" w:rsidR="00954098" w:rsidRPr="00FC57B0" w:rsidRDefault="00954098" w:rsidP="00954098">
            <w:pPr>
              <w:pStyle w:val="TAL"/>
              <w:rPr>
                <w:rFonts w:cs="Arial"/>
                <w:sz w:val="16"/>
                <w:szCs w:val="16"/>
              </w:rPr>
            </w:pPr>
            <w:r w:rsidRPr="00FC57B0">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32A833D3" w:rsidR="00954098" w:rsidRPr="00FC57B0" w:rsidRDefault="00954098" w:rsidP="00954098">
            <w:pPr>
              <w:pStyle w:val="TAL"/>
              <w:rPr>
                <w:rFonts w:cs="Arial"/>
                <w:sz w:val="16"/>
                <w:szCs w:val="16"/>
              </w:rPr>
            </w:pPr>
            <w:r w:rsidRPr="00FC57B0">
              <w:rPr>
                <w:rFonts w:cs="Arial"/>
                <w:sz w:val="16"/>
                <w:szCs w:val="16"/>
              </w:rPr>
              <w:t>R1-2302026</w:t>
            </w:r>
          </w:p>
        </w:tc>
      </w:tr>
      <w:tr w:rsidR="00FC57B0" w:rsidRPr="00FC57B0" w14:paraId="04EB6B8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51083650" w:rsidR="00954098" w:rsidRPr="00FC57B0" w:rsidRDefault="00954098" w:rsidP="00954098">
            <w:pPr>
              <w:pStyle w:val="TAL"/>
              <w:rPr>
                <w:rFonts w:cs="Arial"/>
                <w:sz w:val="16"/>
                <w:szCs w:val="16"/>
              </w:rPr>
            </w:pPr>
            <w:r w:rsidRPr="00FC57B0">
              <w:rPr>
                <w:rFonts w:cs="Arial"/>
                <w:sz w:val="16"/>
                <w:szCs w:val="16"/>
              </w:rPr>
              <w:t>R2-2302455</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1D3393C6" w14:textId="287DAC23" w:rsidR="00954098" w:rsidRPr="00FC57B0" w:rsidRDefault="00954098" w:rsidP="00954098">
            <w:pPr>
              <w:pStyle w:val="TAL"/>
              <w:rPr>
                <w:rFonts w:cs="Arial"/>
                <w:sz w:val="16"/>
                <w:szCs w:val="16"/>
              </w:rPr>
            </w:pPr>
            <w:r w:rsidRPr="00FC57B0">
              <w:rPr>
                <w:rFonts w:cs="Arial"/>
                <w:sz w:val="16"/>
                <w:szCs w:val="16"/>
              </w:rPr>
              <w:t>LS to RAN2/4 on Agreements for Rel-18 MIMO (R1-2302226; contact: Samsung)</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EB8D65D" w14:textId="0520F1F4" w:rsidR="00954098" w:rsidRPr="00FC57B0" w:rsidRDefault="00954098" w:rsidP="00954098">
            <w:pPr>
              <w:pStyle w:val="TAL"/>
              <w:rPr>
                <w:rFonts w:cs="Arial"/>
                <w:sz w:val="16"/>
                <w:szCs w:val="16"/>
              </w:rPr>
            </w:pPr>
            <w:r w:rsidRPr="00FC57B0">
              <w:rPr>
                <w:rFonts w:cs="Arial"/>
                <w:sz w:val="16"/>
                <w:szCs w:val="16"/>
              </w:rPr>
              <w:t>RAN1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499E7" w14:textId="1D4F7BE0"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91373D" w14:textId="3AE153B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0116F9" w14:textId="50FE6EF0" w:rsidR="00954098" w:rsidRPr="00FC57B0" w:rsidRDefault="00954098" w:rsidP="00954098">
            <w:pPr>
              <w:pStyle w:val="TAL"/>
              <w:rPr>
                <w:rFonts w:cs="Arial"/>
                <w:sz w:val="16"/>
                <w:szCs w:val="16"/>
              </w:rPr>
            </w:pPr>
            <w:r w:rsidRPr="00FC57B0">
              <w:rPr>
                <w:rFonts w:cs="Arial"/>
                <w:sz w:val="16"/>
                <w:szCs w:val="16"/>
              </w:rPr>
              <w:t>NR_MIMO_evo_DL_UL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79D8F958" w:rsidR="00954098" w:rsidRPr="00FC57B0" w:rsidRDefault="00954098" w:rsidP="00954098">
            <w:pPr>
              <w:pStyle w:val="TAL"/>
              <w:rPr>
                <w:rFonts w:cs="Arial"/>
                <w:sz w:val="16"/>
                <w:szCs w:val="16"/>
              </w:rPr>
            </w:pPr>
            <w:r w:rsidRPr="00FC57B0">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13E2A10E" w:rsidR="00954098" w:rsidRPr="00FC57B0" w:rsidRDefault="00954098" w:rsidP="00954098">
            <w:pPr>
              <w:pStyle w:val="TAL"/>
              <w:rPr>
                <w:rFonts w:cs="Arial"/>
                <w:sz w:val="16"/>
                <w:szCs w:val="16"/>
              </w:rPr>
            </w:pPr>
            <w:r w:rsidRPr="00FC57B0">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784941C4" w:rsidR="00954098" w:rsidRPr="00FC57B0" w:rsidRDefault="00954098" w:rsidP="00954098">
            <w:pPr>
              <w:pStyle w:val="TAL"/>
              <w:rPr>
                <w:rFonts w:cs="Arial"/>
                <w:sz w:val="16"/>
                <w:szCs w:val="16"/>
              </w:rPr>
            </w:pPr>
            <w:r w:rsidRPr="00FC57B0">
              <w:rPr>
                <w:rFonts w:cs="Arial"/>
                <w:sz w:val="16"/>
                <w:szCs w:val="16"/>
              </w:rPr>
              <w:t>R1-2302226</w:t>
            </w:r>
          </w:p>
        </w:tc>
      </w:tr>
      <w:tr w:rsidR="00FC57B0" w:rsidRPr="00FC57B0" w14:paraId="5FFFAE16" w14:textId="77777777" w:rsidTr="00954098">
        <w:trPr>
          <w:trHeight w:val="20"/>
        </w:trPr>
        <w:tc>
          <w:tcPr>
            <w:tcW w:w="1139" w:type="dxa"/>
            <w:shd w:val="clear" w:color="auto" w:fill="auto"/>
          </w:tcPr>
          <w:p w14:paraId="07E22F03" w14:textId="45997DBD" w:rsidR="00954098" w:rsidRPr="00FC57B0" w:rsidRDefault="00954098" w:rsidP="00954098">
            <w:pPr>
              <w:pStyle w:val="TAL"/>
              <w:rPr>
                <w:rFonts w:cs="Arial"/>
                <w:sz w:val="16"/>
                <w:szCs w:val="16"/>
              </w:rPr>
            </w:pPr>
            <w:r w:rsidRPr="00FC57B0">
              <w:rPr>
                <w:rFonts w:cs="Arial"/>
                <w:sz w:val="16"/>
                <w:szCs w:val="16"/>
              </w:rPr>
              <w:t>R2-2302456</w:t>
            </w:r>
          </w:p>
        </w:tc>
        <w:tc>
          <w:tcPr>
            <w:tcW w:w="2297" w:type="dxa"/>
            <w:shd w:val="clear" w:color="auto" w:fill="auto"/>
          </w:tcPr>
          <w:p w14:paraId="0B32372C" w14:textId="285D93EB" w:rsidR="00954098" w:rsidRPr="00FC57B0" w:rsidRDefault="00954098" w:rsidP="00954098">
            <w:pPr>
              <w:pStyle w:val="TAL"/>
              <w:rPr>
                <w:rFonts w:cs="Arial"/>
                <w:sz w:val="16"/>
                <w:szCs w:val="16"/>
              </w:rPr>
            </w:pPr>
            <w:r w:rsidRPr="00FC57B0">
              <w:rPr>
                <w:rFonts w:cs="Arial"/>
                <w:sz w:val="16"/>
                <w:szCs w:val="16"/>
              </w:rPr>
              <w:t>Reply LS to RAN2 on further questions on feMIMO RRC parameters (R1-2302249; cintact: ZTE)</w:t>
            </w:r>
          </w:p>
        </w:tc>
        <w:tc>
          <w:tcPr>
            <w:tcW w:w="851" w:type="dxa"/>
            <w:shd w:val="clear" w:color="auto" w:fill="auto"/>
          </w:tcPr>
          <w:p w14:paraId="207B457D" w14:textId="0E700B11" w:rsidR="00954098" w:rsidRPr="00FC57B0" w:rsidRDefault="00954098" w:rsidP="00954098">
            <w:pPr>
              <w:pStyle w:val="TAL"/>
              <w:rPr>
                <w:rFonts w:cs="Arial"/>
                <w:sz w:val="16"/>
                <w:szCs w:val="16"/>
              </w:rPr>
            </w:pPr>
            <w:r w:rsidRPr="00FC57B0">
              <w:rPr>
                <w:rFonts w:cs="Arial"/>
                <w:sz w:val="16"/>
                <w:szCs w:val="16"/>
              </w:rPr>
              <w:t>RAN1</w:t>
            </w:r>
          </w:p>
        </w:tc>
        <w:tc>
          <w:tcPr>
            <w:tcW w:w="1134" w:type="dxa"/>
            <w:shd w:val="clear" w:color="auto" w:fill="auto"/>
          </w:tcPr>
          <w:p w14:paraId="34259039" w14:textId="0D4FF80D"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201A9CF2" w14:textId="56AF252A"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3803B945" w14:textId="48E3479C" w:rsidR="00954098" w:rsidRPr="00FC57B0" w:rsidRDefault="00954098" w:rsidP="00954098">
            <w:pPr>
              <w:pStyle w:val="TAL"/>
              <w:rPr>
                <w:rFonts w:cs="Arial"/>
                <w:sz w:val="16"/>
                <w:szCs w:val="16"/>
              </w:rPr>
            </w:pPr>
            <w:r w:rsidRPr="00FC57B0">
              <w:rPr>
                <w:rFonts w:cs="Arial"/>
                <w:sz w:val="16"/>
                <w:szCs w:val="16"/>
              </w:rPr>
              <w:t>NR_FeMIMO-Core</w:t>
            </w:r>
          </w:p>
        </w:tc>
        <w:tc>
          <w:tcPr>
            <w:tcW w:w="709" w:type="dxa"/>
            <w:shd w:val="clear" w:color="auto" w:fill="auto"/>
          </w:tcPr>
          <w:p w14:paraId="01E75F3E" w14:textId="2D6CF870"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243D7277" w14:textId="48839A75"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45D07C3" w14:textId="7BC95610" w:rsidR="00954098" w:rsidRPr="00FC57B0" w:rsidRDefault="00954098" w:rsidP="00954098">
            <w:pPr>
              <w:pStyle w:val="TAL"/>
              <w:rPr>
                <w:rFonts w:cs="Arial"/>
                <w:sz w:val="16"/>
                <w:szCs w:val="16"/>
              </w:rPr>
            </w:pPr>
            <w:r w:rsidRPr="00FC57B0">
              <w:rPr>
                <w:rFonts w:cs="Arial"/>
                <w:sz w:val="16"/>
                <w:szCs w:val="16"/>
              </w:rPr>
              <w:t>R1-2302249</w:t>
            </w:r>
          </w:p>
        </w:tc>
      </w:tr>
      <w:tr w:rsidR="00FC57B0" w:rsidRPr="00FC57B0" w14:paraId="6964458C" w14:textId="77777777" w:rsidTr="00954098">
        <w:trPr>
          <w:trHeight w:val="20"/>
        </w:trPr>
        <w:tc>
          <w:tcPr>
            <w:tcW w:w="1139" w:type="dxa"/>
            <w:shd w:val="clear" w:color="auto" w:fill="auto"/>
          </w:tcPr>
          <w:p w14:paraId="6EC6718F" w14:textId="2AC15B37" w:rsidR="00954098" w:rsidRPr="00FC57B0" w:rsidRDefault="00954098" w:rsidP="00954098">
            <w:pPr>
              <w:pStyle w:val="TAL"/>
              <w:rPr>
                <w:rFonts w:cs="Arial"/>
                <w:sz w:val="16"/>
                <w:szCs w:val="16"/>
              </w:rPr>
            </w:pPr>
            <w:r w:rsidRPr="00FC57B0">
              <w:rPr>
                <w:rFonts w:cs="Arial"/>
                <w:sz w:val="16"/>
                <w:szCs w:val="16"/>
              </w:rPr>
              <w:t>R2-2302457</w:t>
            </w:r>
          </w:p>
        </w:tc>
        <w:tc>
          <w:tcPr>
            <w:tcW w:w="2297" w:type="dxa"/>
            <w:shd w:val="clear" w:color="auto" w:fill="auto"/>
          </w:tcPr>
          <w:p w14:paraId="4DFF668C" w14:textId="3CC35C2A" w:rsidR="00954098" w:rsidRPr="00FC57B0" w:rsidRDefault="00954098" w:rsidP="00954098">
            <w:pPr>
              <w:pStyle w:val="TAL"/>
              <w:rPr>
                <w:rFonts w:cs="Arial"/>
                <w:sz w:val="16"/>
                <w:szCs w:val="16"/>
              </w:rPr>
            </w:pPr>
            <w:r w:rsidRPr="00FC57B0">
              <w:rPr>
                <w:rFonts w:cs="Arial"/>
                <w:sz w:val="16"/>
                <w:szCs w:val="16"/>
              </w:rPr>
              <w:t>Reply LS on questions on RAN visible QoE (R3-226778; contact: Huawei)</w:t>
            </w:r>
          </w:p>
        </w:tc>
        <w:tc>
          <w:tcPr>
            <w:tcW w:w="851" w:type="dxa"/>
            <w:shd w:val="clear" w:color="auto" w:fill="auto"/>
          </w:tcPr>
          <w:p w14:paraId="5A0DDC67" w14:textId="59DE3FC4" w:rsidR="00954098" w:rsidRPr="00FC57B0" w:rsidRDefault="00954098" w:rsidP="00954098">
            <w:pPr>
              <w:pStyle w:val="TAL"/>
              <w:rPr>
                <w:rFonts w:cs="Arial"/>
                <w:sz w:val="16"/>
                <w:szCs w:val="16"/>
              </w:rPr>
            </w:pPr>
            <w:r w:rsidRPr="00FC57B0">
              <w:rPr>
                <w:rFonts w:cs="Arial"/>
                <w:sz w:val="16"/>
                <w:szCs w:val="16"/>
              </w:rPr>
              <w:t>RAN3</w:t>
            </w:r>
          </w:p>
        </w:tc>
        <w:tc>
          <w:tcPr>
            <w:tcW w:w="1134" w:type="dxa"/>
            <w:shd w:val="clear" w:color="auto" w:fill="auto"/>
          </w:tcPr>
          <w:p w14:paraId="60CD4990" w14:textId="4FEBBCA0"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3E8BF39A" w14:textId="453484D3"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1A0D3011" w14:textId="4981936A" w:rsidR="00954098" w:rsidRPr="00FC57B0" w:rsidRDefault="00954098" w:rsidP="00954098">
            <w:pPr>
              <w:pStyle w:val="TAL"/>
              <w:rPr>
                <w:rFonts w:cs="Arial"/>
                <w:sz w:val="16"/>
                <w:szCs w:val="16"/>
              </w:rPr>
            </w:pPr>
            <w:r w:rsidRPr="00FC57B0">
              <w:rPr>
                <w:rFonts w:cs="Arial"/>
                <w:sz w:val="16"/>
                <w:szCs w:val="16"/>
              </w:rPr>
              <w:t>NR_QoE-Core</w:t>
            </w:r>
          </w:p>
        </w:tc>
        <w:tc>
          <w:tcPr>
            <w:tcW w:w="709" w:type="dxa"/>
            <w:shd w:val="clear" w:color="auto" w:fill="auto"/>
          </w:tcPr>
          <w:p w14:paraId="06F9BCD8" w14:textId="75F7A2AA" w:rsidR="00954098" w:rsidRPr="00FC57B0" w:rsidRDefault="00954098" w:rsidP="00954098">
            <w:pPr>
              <w:pStyle w:val="TAL"/>
              <w:rPr>
                <w:rFonts w:cs="Arial"/>
                <w:sz w:val="16"/>
                <w:szCs w:val="16"/>
              </w:rPr>
            </w:pPr>
            <w:r w:rsidRPr="00FC57B0">
              <w:rPr>
                <w:rFonts w:cs="Arial"/>
                <w:sz w:val="16"/>
                <w:szCs w:val="16"/>
              </w:rPr>
              <w:t>RAN2, SA4</w:t>
            </w:r>
          </w:p>
        </w:tc>
        <w:tc>
          <w:tcPr>
            <w:tcW w:w="709" w:type="dxa"/>
            <w:shd w:val="clear" w:color="auto" w:fill="auto"/>
          </w:tcPr>
          <w:p w14:paraId="35CE5494" w14:textId="38284187"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478F8EC0" w14:textId="7B66B5ED" w:rsidR="00954098" w:rsidRPr="00FC57B0" w:rsidRDefault="00954098" w:rsidP="00954098">
            <w:pPr>
              <w:pStyle w:val="TAL"/>
              <w:rPr>
                <w:rFonts w:cs="Arial"/>
                <w:sz w:val="16"/>
                <w:szCs w:val="16"/>
              </w:rPr>
            </w:pPr>
            <w:r w:rsidRPr="00FC57B0">
              <w:rPr>
                <w:rFonts w:cs="Arial"/>
                <w:sz w:val="16"/>
                <w:szCs w:val="16"/>
              </w:rPr>
              <w:t>R3-226778</w:t>
            </w:r>
          </w:p>
        </w:tc>
      </w:tr>
      <w:tr w:rsidR="00FC57B0" w:rsidRPr="00FC57B0" w14:paraId="044312F9" w14:textId="77777777" w:rsidTr="00954098">
        <w:trPr>
          <w:trHeight w:val="20"/>
        </w:trPr>
        <w:tc>
          <w:tcPr>
            <w:tcW w:w="1139" w:type="dxa"/>
            <w:shd w:val="clear" w:color="auto" w:fill="auto"/>
          </w:tcPr>
          <w:p w14:paraId="46CCF7FB" w14:textId="76702718" w:rsidR="00954098" w:rsidRPr="00FC57B0" w:rsidRDefault="00954098" w:rsidP="00954098">
            <w:pPr>
              <w:pStyle w:val="TAL"/>
              <w:rPr>
                <w:rFonts w:cs="Arial"/>
                <w:sz w:val="16"/>
                <w:szCs w:val="16"/>
              </w:rPr>
            </w:pPr>
            <w:r w:rsidRPr="00FC57B0">
              <w:rPr>
                <w:rFonts w:cs="Arial"/>
                <w:sz w:val="16"/>
                <w:szCs w:val="16"/>
              </w:rPr>
              <w:t>R2-2302458</w:t>
            </w:r>
          </w:p>
        </w:tc>
        <w:tc>
          <w:tcPr>
            <w:tcW w:w="2297" w:type="dxa"/>
            <w:shd w:val="clear" w:color="auto" w:fill="auto"/>
          </w:tcPr>
          <w:p w14:paraId="40523625" w14:textId="2216E8C2" w:rsidR="00954098" w:rsidRPr="00FC57B0" w:rsidRDefault="00954098" w:rsidP="00954098">
            <w:pPr>
              <w:pStyle w:val="TAL"/>
              <w:rPr>
                <w:rFonts w:cs="Arial"/>
                <w:sz w:val="16"/>
                <w:szCs w:val="16"/>
              </w:rPr>
            </w:pPr>
            <w:r w:rsidRPr="00FC57B0">
              <w:rPr>
                <w:rFonts w:cs="Arial"/>
                <w:sz w:val="16"/>
                <w:szCs w:val="16"/>
              </w:rPr>
              <w:t>LS on Approaches during execution for inter-DU LTM (R3-230889; contact: Ericsson)</w:t>
            </w:r>
          </w:p>
        </w:tc>
        <w:tc>
          <w:tcPr>
            <w:tcW w:w="851" w:type="dxa"/>
            <w:shd w:val="clear" w:color="auto" w:fill="auto"/>
          </w:tcPr>
          <w:p w14:paraId="2CF3FABD" w14:textId="73D724AD" w:rsidR="00954098" w:rsidRPr="00FC57B0" w:rsidRDefault="00954098" w:rsidP="00954098">
            <w:pPr>
              <w:pStyle w:val="TAL"/>
              <w:rPr>
                <w:rFonts w:cs="Arial"/>
                <w:sz w:val="16"/>
                <w:szCs w:val="16"/>
              </w:rPr>
            </w:pPr>
            <w:r w:rsidRPr="00FC57B0">
              <w:rPr>
                <w:rFonts w:cs="Arial"/>
                <w:sz w:val="16"/>
                <w:szCs w:val="16"/>
              </w:rPr>
              <w:t>RAN3</w:t>
            </w:r>
          </w:p>
        </w:tc>
        <w:tc>
          <w:tcPr>
            <w:tcW w:w="1134" w:type="dxa"/>
            <w:shd w:val="clear" w:color="auto" w:fill="auto"/>
          </w:tcPr>
          <w:p w14:paraId="26E70193" w14:textId="21B01EEB"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073420E0" w14:textId="11E5D55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75DDD4E3" w14:textId="40A9BE80" w:rsidR="00954098" w:rsidRPr="00FC57B0" w:rsidRDefault="00954098" w:rsidP="00954098">
            <w:pPr>
              <w:pStyle w:val="TAL"/>
              <w:rPr>
                <w:rFonts w:cs="Arial"/>
                <w:sz w:val="16"/>
                <w:szCs w:val="16"/>
              </w:rPr>
            </w:pPr>
            <w:r w:rsidRPr="00FC57B0">
              <w:rPr>
                <w:rFonts w:cs="Arial"/>
                <w:sz w:val="16"/>
                <w:szCs w:val="16"/>
              </w:rPr>
              <w:t>NR_Mob_enh2-Core</w:t>
            </w:r>
          </w:p>
        </w:tc>
        <w:tc>
          <w:tcPr>
            <w:tcW w:w="709" w:type="dxa"/>
            <w:shd w:val="clear" w:color="auto" w:fill="auto"/>
          </w:tcPr>
          <w:p w14:paraId="5A3D0C6A" w14:textId="2E5E35CB"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73121366" w14:textId="6F42676A" w:rsidR="00954098" w:rsidRPr="00FC57B0" w:rsidRDefault="00954098" w:rsidP="00954098">
            <w:pPr>
              <w:pStyle w:val="TAL"/>
              <w:rPr>
                <w:rFonts w:cs="Arial"/>
                <w:sz w:val="16"/>
                <w:szCs w:val="16"/>
              </w:rPr>
            </w:pPr>
            <w:r w:rsidRPr="00FC57B0">
              <w:rPr>
                <w:rFonts w:cs="Arial"/>
                <w:sz w:val="16"/>
                <w:szCs w:val="16"/>
              </w:rPr>
              <w:t>RAN1</w:t>
            </w:r>
          </w:p>
        </w:tc>
        <w:tc>
          <w:tcPr>
            <w:tcW w:w="1190" w:type="dxa"/>
            <w:shd w:val="clear" w:color="auto" w:fill="auto"/>
          </w:tcPr>
          <w:p w14:paraId="177F288B" w14:textId="61862FF6" w:rsidR="00954098" w:rsidRPr="00FC57B0" w:rsidRDefault="00954098" w:rsidP="00954098">
            <w:pPr>
              <w:pStyle w:val="TAL"/>
              <w:rPr>
                <w:rFonts w:cs="Arial"/>
                <w:sz w:val="16"/>
                <w:szCs w:val="16"/>
              </w:rPr>
            </w:pPr>
            <w:r w:rsidRPr="00FC57B0">
              <w:rPr>
                <w:rFonts w:cs="Arial"/>
                <w:sz w:val="16"/>
                <w:szCs w:val="16"/>
              </w:rPr>
              <w:t>R3-230889</w:t>
            </w:r>
          </w:p>
        </w:tc>
      </w:tr>
      <w:tr w:rsidR="00FC57B0" w:rsidRPr="00FC57B0" w14:paraId="6FBFD9E4" w14:textId="77777777" w:rsidTr="00954098">
        <w:trPr>
          <w:trHeight w:val="20"/>
        </w:trPr>
        <w:tc>
          <w:tcPr>
            <w:tcW w:w="1139" w:type="dxa"/>
            <w:shd w:val="clear" w:color="auto" w:fill="auto"/>
          </w:tcPr>
          <w:p w14:paraId="1C3B8FF5" w14:textId="005FDE4D" w:rsidR="00954098" w:rsidRPr="00FC57B0" w:rsidRDefault="00954098" w:rsidP="00954098">
            <w:pPr>
              <w:pStyle w:val="TAL"/>
              <w:rPr>
                <w:rFonts w:cs="Arial"/>
                <w:sz w:val="16"/>
                <w:szCs w:val="16"/>
              </w:rPr>
            </w:pPr>
            <w:r w:rsidRPr="00FC57B0">
              <w:rPr>
                <w:rFonts w:cs="Arial"/>
                <w:sz w:val="16"/>
                <w:szCs w:val="16"/>
              </w:rPr>
              <w:t>R2-2302459</w:t>
            </w:r>
          </w:p>
        </w:tc>
        <w:tc>
          <w:tcPr>
            <w:tcW w:w="2297" w:type="dxa"/>
            <w:shd w:val="clear" w:color="auto" w:fill="auto"/>
          </w:tcPr>
          <w:p w14:paraId="340E7801" w14:textId="26E3CC86" w:rsidR="00954098" w:rsidRPr="00FC57B0" w:rsidRDefault="00954098" w:rsidP="00954098">
            <w:pPr>
              <w:pStyle w:val="TAL"/>
              <w:rPr>
                <w:rFonts w:cs="Arial"/>
                <w:sz w:val="16"/>
                <w:szCs w:val="16"/>
              </w:rPr>
            </w:pPr>
            <w:r w:rsidRPr="00FC57B0">
              <w:rPr>
                <w:rFonts w:cs="Arial"/>
                <w:sz w:val="16"/>
                <w:szCs w:val="16"/>
              </w:rPr>
              <w:t>Reply to LS to 3GPP on ECC request for standardisation support related to ECC Decision (22)07 on “harmonised framework on aerial UE usage in MFCN harmonised bands” (RP-230804; contact: Ericsson)</w:t>
            </w:r>
          </w:p>
        </w:tc>
        <w:tc>
          <w:tcPr>
            <w:tcW w:w="851" w:type="dxa"/>
            <w:shd w:val="clear" w:color="auto" w:fill="auto"/>
          </w:tcPr>
          <w:p w14:paraId="2A1E9B93" w14:textId="4252D3F7" w:rsidR="00954098" w:rsidRPr="00FC57B0" w:rsidRDefault="00954098" w:rsidP="00954098">
            <w:pPr>
              <w:pStyle w:val="TAL"/>
              <w:rPr>
                <w:rFonts w:cs="Arial"/>
                <w:sz w:val="16"/>
                <w:szCs w:val="16"/>
              </w:rPr>
            </w:pPr>
            <w:r w:rsidRPr="00FC57B0">
              <w:rPr>
                <w:rFonts w:cs="Arial"/>
                <w:sz w:val="16"/>
                <w:szCs w:val="16"/>
              </w:rPr>
              <w:t>RAN</w:t>
            </w:r>
          </w:p>
        </w:tc>
        <w:tc>
          <w:tcPr>
            <w:tcW w:w="1134" w:type="dxa"/>
            <w:shd w:val="clear" w:color="auto" w:fill="auto"/>
          </w:tcPr>
          <w:p w14:paraId="73432EBD" w14:textId="7C9EDA36" w:rsidR="00954098" w:rsidRPr="00FC57B0" w:rsidRDefault="00954098" w:rsidP="00954098">
            <w:pPr>
              <w:pStyle w:val="TAL"/>
              <w:rPr>
                <w:rFonts w:cs="Arial"/>
                <w:sz w:val="16"/>
                <w:szCs w:val="16"/>
              </w:rPr>
            </w:pPr>
            <w:r w:rsidRPr="00FC57B0">
              <w:rPr>
                <w:rFonts w:cs="Arial"/>
                <w:sz w:val="16"/>
                <w:szCs w:val="16"/>
              </w:rPr>
              <w:t>noted</w:t>
            </w:r>
          </w:p>
        </w:tc>
        <w:tc>
          <w:tcPr>
            <w:tcW w:w="708" w:type="dxa"/>
            <w:shd w:val="clear" w:color="auto" w:fill="auto"/>
          </w:tcPr>
          <w:p w14:paraId="73650EC7" w14:textId="6A0B1DE1"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06F4EDE5" w14:textId="3A65E46B" w:rsidR="00954098" w:rsidRPr="00FC57B0" w:rsidRDefault="00954098" w:rsidP="00954098">
            <w:pPr>
              <w:pStyle w:val="TAL"/>
              <w:rPr>
                <w:rFonts w:cs="Arial"/>
                <w:sz w:val="16"/>
                <w:szCs w:val="16"/>
              </w:rPr>
            </w:pPr>
            <w:r w:rsidRPr="00FC57B0">
              <w:rPr>
                <w:rFonts w:cs="Arial"/>
                <w:sz w:val="16"/>
                <w:szCs w:val="16"/>
              </w:rPr>
              <w:t>NR_UAV</w:t>
            </w:r>
          </w:p>
        </w:tc>
        <w:tc>
          <w:tcPr>
            <w:tcW w:w="709" w:type="dxa"/>
            <w:shd w:val="clear" w:color="auto" w:fill="auto"/>
          </w:tcPr>
          <w:p w14:paraId="7D571892" w14:textId="73EAE447" w:rsidR="00954098" w:rsidRPr="00FC57B0" w:rsidRDefault="00954098" w:rsidP="00954098">
            <w:pPr>
              <w:pStyle w:val="TAL"/>
              <w:rPr>
                <w:rFonts w:cs="Arial"/>
                <w:sz w:val="16"/>
                <w:szCs w:val="16"/>
              </w:rPr>
            </w:pPr>
            <w:r w:rsidRPr="00FC57B0">
              <w:rPr>
                <w:rFonts w:cs="Arial"/>
                <w:sz w:val="16"/>
                <w:szCs w:val="16"/>
              </w:rPr>
              <w:t>ETSI TC MSG/TFES</w:t>
            </w:r>
          </w:p>
        </w:tc>
        <w:tc>
          <w:tcPr>
            <w:tcW w:w="709" w:type="dxa"/>
            <w:shd w:val="clear" w:color="auto" w:fill="auto"/>
          </w:tcPr>
          <w:p w14:paraId="11568397" w14:textId="154477EC" w:rsidR="00954098" w:rsidRPr="00FC57B0" w:rsidRDefault="00954098" w:rsidP="00954098">
            <w:pPr>
              <w:pStyle w:val="TAL"/>
              <w:rPr>
                <w:rFonts w:cs="Arial"/>
                <w:sz w:val="16"/>
                <w:szCs w:val="16"/>
                <w:lang w:val="fi-FI"/>
              </w:rPr>
            </w:pPr>
            <w:r w:rsidRPr="00FC57B0">
              <w:rPr>
                <w:rFonts w:cs="Arial"/>
                <w:sz w:val="16"/>
                <w:szCs w:val="16"/>
                <w:lang w:val="fi-FI"/>
              </w:rPr>
              <w:t>SA, RAN2, RAN4, RAN5, SA2, CT1, GSMA, ERMTG AERO</w:t>
            </w:r>
          </w:p>
        </w:tc>
        <w:tc>
          <w:tcPr>
            <w:tcW w:w="1190" w:type="dxa"/>
            <w:shd w:val="clear" w:color="auto" w:fill="auto"/>
          </w:tcPr>
          <w:p w14:paraId="3F02F6B8" w14:textId="7EB96396" w:rsidR="00954098" w:rsidRPr="00FC57B0" w:rsidRDefault="00954098" w:rsidP="00954098">
            <w:pPr>
              <w:pStyle w:val="TAL"/>
              <w:rPr>
                <w:rFonts w:cs="Arial"/>
                <w:sz w:val="16"/>
                <w:szCs w:val="16"/>
              </w:rPr>
            </w:pPr>
            <w:r w:rsidRPr="00FC57B0">
              <w:rPr>
                <w:rFonts w:cs="Arial"/>
                <w:sz w:val="16"/>
                <w:szCs w:val="16"/>
              </w:rPr>
              <w:t>RP-230804</w:t>
            </w:r>
          </w:p>
        </w:tc>
      </w:tr>
      <w:tr w:rsidR="00FC57B0" w:rsidRPr="00FC57B0" w14:paraId="5EAE03CF" w14:textId="77777777" w:rsidTr="00954098">
        <w:trPr>
          <w:trHeight w:val="20"/>
        </w:trPr>
        <w:tc>
          <w:tcPr>
            <w:tcW w:w="1139" w:type="dxa"/>
            <w:shd w:val="clear" w:color="auto" w:fill="auto"/>
          </w:tcPr>
          <w:p w14:paraId="2E16F2FF" w14:textId="323DDE1C" w:rsidR="00954098" w:rsidRPr="00FC57B0" w:rsidRDefault="00954098" w:rsidP="00954098">
            <w:pPr>
              <w:pStyle w:val="TAL"/>
              <w:rPr>
                <w:rFonts w:cs="Arial"/>
                <w:sz w:val="16"/>
                <w:szCs w:val="16"/>
              </w:rPr>
            </w:pPr>
            <w:r w:rsidRPr="00FC57B0">
              <w:rPr>
                <w:rFonts w:cs="Arial"/>
                <w:sz w:val="16"/>
                <w:szCs w:val="16"/>
              </w:rPr>
              <w:t>R2-2302460</w:t>
            </w:r>
          </w:p>
        </w:tc>
        <w:tc>
          <w:tcPr>
            <w:tcW w:w="2297" w:type="dxa"/>
            <w:shd w:val="clear" w:color="auto" w:fill="auto"/>
          </w:tcPr>
          <w:p w14:paraId="4174DB28" w14:textId="1BE3EA03" w:rsidR="00954098" w:rsidRPr="00FC57B0" w:rsidRDefault="00954098" w:rsidP="00954098">
            <w:pPr>
              <w:pStyle w:val="TAL"/>
              <w:rPr>
                <w:rFonts w:cs="Arial"/>
                <w:sz w:val="16"/>
                <w:szCs w:val="16"/>
              </w:rPr>
            </w:pPr>
            <w:r w:rsidRPr="00FC57B0">
              <w:rPr>
                <w:rFonts w:cs="Arial"/>
                <w:sz w:val="16"/>
                <w:szCs w:val="16"/>
              </w:rPr>
              <w:t>LS on Excess Packet Delay Threshold for MDT (S5-232150; contact: Nokia)</w:t>
            </w:r>
          </w:p>
        </w:tc>
        <w:tc>
          <w:tcPr>
            <w:tcW w:w="851" w:type="dxa"/>
            <w:shd w:val="clear" w:color="auto" w:fill="auto"/>
          </w:tcPr>
          <w:p w14:paraId="3B08620D" w14:textId="23EB8136" w:rsidR="00954098" w:rsidRPr="00FC57B0" w:rsidRDefault="00954098" w:rsidP="00954098">
            <w:pPr>
              <w:pStyle w:val="TAL"/>
              <w:rPr>
                <w:rFonts w:cs="Arial"/>
                <w:sz w:val="16"/>
                <w:szCs w:val="16"/>
              </w:rPr>
            </w:pPr>
            <w:r w:rsidRPr="00FC57B0">
              <w:rPr>
                <w:rFonts w:cs="Arial"/>
                <w:sz w:val="16"/>
                <w:szCs w:val="16"/>
              </w:rPr>
              <w:t>SA5</w:t>
            </w:r>
          </w:p>
        </w:tc>
        <w:tc>
          <w:tcPr>
            <w:tcW w:w="1134" w:type="dxa"/>
            <w:shd w:val="clear" w:color="auto" w:fill="auto"/>
          </w:tcPr>
          <w:p w14:paraId="4BA6625E" w14:textId="75263656"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9187B3A" w14:textId="0C2590E6" w:rsidR="00954098" w:rsidRPr="00FC57B0" w:rsidRDefault="00954098" w:rsidP="00954098">
            <w:pPr>
              <w:pStyle w:val="TAL"/>
              <w:rPr>
                <w:rFonts w:cs="Arial"/>
                <w:sz w:val="16"/>
                <w:szCs w:val="16"/>
              </w:rPr>
            </w:pPr>
            <w:r w:rsidRPr="00FC57B0">
              <w:rPr>
                <w:rFonts w:cs="Arial"/>
                <w:sz w:val="16"/>
                <w:szCs w:val="16"/>
              </w:rPr>
              <w:t>Rel-17</w:t>
            </w:r>
          </w:p>
        </w:tc>
        <w:tc>
          <w:tcPr>
            <w:tcW w:w="1276" w:type="dxa"/>
            <w:shd w:val="clear" w:color="auto" w:fill="auto"/>
          </w:tcPr>
          <w:p w14:paraId="4B3C3A0F" w14:textId="3C55E39F" w:rsidR="00954098" w:rsidRPr="00FC57B0" w:rsidRDefault="00954098" w:rsidP="00954098">
            <w:pPr>
              <w:pStyle w:val="TAL"/>
              <w:rPr>
                <w:rFonts w:cs="Arial"/>
                <w:sz w:val="16"/>
                <w:szCs w:val="16"/>
              </w:rPr>
            </w:pPr>
            <w:r w:rsidRPr="00FC57B0">
              <w:rPr>
                <w:rFonts w:cs="Arial"/>
                <w:sz w:val="16"/>
                <w:szCs w:val="16"/>
              </w:rPr>
              <w:t>NR_ENDC_SON_MDT_enh-Core</w:t>
            </w:r>
          </w:p>
        </w:tc>
        <w:tc>
          <w:tcPr>
            <w:tcW w:w="709" w:type="dxa"/>
            <w:shd w:val="clear" w:color="auto" w:fill="auto"/>
          </w:tcPr>
          <w:p w14:paraId="608C310E" w14:textId="292E5CF1"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7D42DD98" w14:textId="72B04F4E"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093C058F" w14:textId="70DF67A8" w:rsidR="00954098" w:rsidRPr="00FC57B0" w:rsidRDefault="00954098" w:rsidP="00954098">
            <w:pPr>
              <w:pStyle w:val="TAL"/>
              <w:rPr>
                <w:rFonts w:cs="Arial"/>
                <w:sz w:val="16"/>
                <w:szCs w:val="16"/>
              </w:rPr>
            </w:pPr>
            <w:r w:rsidRPr="00FC57B0">
              <w:rPr>
                <w:rFonts w:cs="Arial"/>
                <w:sz w:val="16"/>
                <w:szCs w:val="16"/>
              </w:rPr>
              <w:t>S5-232150</w:t>
            </w:r>
          </w:p>
        </w:tc>
      </w:tr>
      <w:tr w:rsidR="00FC57B0" w:rsidRPr="00FC57B0" w14:paraId="79C01CDF"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D4F344" w14:textId="15C743BC" w:rsidR="00954098" w:rsidRPr="00FC57B0" w:rsidRDefault="00954098" w:rsidP="00954098">
            <w:pPr>
              <w:pStyle w:val="TAL"/>
              <w:rPr>
                <w:rFonts w:cs="Arial"/>
                <w:sz w:val="16"/>
                <w:szCs w:val="16"/>
              </w:rPr>
            </w:pPr>
            <w:r w:rsidRPr="00FC57B0">
              <w:rPr>
                <w:rFonts w:cs="Arial"/>
                <w:sz w:val="16"/>
                <w:szCs w:val="16"/>
              </w:rPr>
              <w:t>R2-2302461</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8855418" w14:textId="6CE9AD65" w:rsidR="00954098" w:rsidRPr="00FC57B0" w:rsidRDefault="00954098" w:rsidP="00954098">
            <w:pPr>
              <w:pStyle w:val="TAL"/>
              <w:rPr>
                <w:rFonts w:cs="Arial"/>
                <w:sz w:val="16"/>
                <w:szCs w:val="16"/>
              </w:rPr>
            </w:pPr>
            <w:r w:rsidRPr="00FC57B0">
              <w:rPr>
                <w:rFonts w:cs="Arial"/>
                <w:sz w:val="16"/>
                <w:szCs w:val="16"/>
              </w:rPr>
              <w:t>Reply LS on QoE measurements in RRC IDLE/INACTIVE states (S5-232760;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7DF7CEC4" w14:textId="394138FF"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C4424C" w14:textId="55FF70A9"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01248" w14:textId="25B2B577"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93A4899" w14:textId="32979F9D"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FFD365" w14:textId="45988FD7"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5DC446" w14:textId="08D31608" w:rsidR="00954098" w:rsidRPr="00FC57B0" w:rsidRDefault="00954098" w:rsidP="00954098">
            <w:pPr>
              <w:pStyle w:val="TAL"/>
              <w:rPr>
                <w:rFonts w:cs="Arial"/>
                <w:sz w:val="16"/>
                <w:szCs w:val="16"/>
              </w:rPr>
            </w:pPr>
            <w:r w:rsidRPr="00FC57B0">
              <w:rPr>
                <w:rFonts w:cs="Arial"/>
                <w:sz w:val="16"/>
                <w:szCs w:val="16"/>
              </w:rPr>
              <w:t>SA4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3F9190" w14:textId="2500EC1A" w:rsidR="00954098" w:rsidRPr="00FC57B0" w:rsidRDefault="00954098" w:rsidP="00954098">
            <w:pPr>
              <w:pStyle w:val="TAL"/>
              <w:rPr>
                <w:rFonts w:cs="Arial"/>
                <w:sz w:val="16"/>
                <w:szCs w:val="16"/>
              </w:rPr>
            </w:pPr>
            <w:r w:rsidRPr="00FC57B0">
              <w:rPr>
                <w:rFonts w:cs="Arial"/>
                <w:sz w:val="16"/>
                <w:szCs w:val="16"/>
              </w:rPr>
              <w:t>S5-232760</w:t>
            </w:r>
          </w:p>
        </w:tc>
      </w:tr>
      <w:tr w:rsidR="00FC57B0" w:rsidRPr="00FC57B0" w14:paraId="519AE66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2095DD" w14:textId="11819802" w:rsidR="00954098" w:rsidRPr="00FC57B0" w:rsidRDefault="00954098" w:rsidP="00954098">
            <w:pPr>
              <w:pStyle w:val="TAL"/>
              <w:rPr>
                <w:rFonts w:cs="Arial"/>
                <w:sz w:val="16"/>
                <w:szCs w:val="16"/>
              </w:rPr>
            </w:pPr>
            <w:r w:rsidRPr="00FC57B0">
              <w:rPr>
                <w:rFonts w:cs="Arial"/>
                <w:sz w:val="16"/>
                <w:szCs w:val="16"/>
              </w:rPr>
              <w:t>R2-2302462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F222D0E" w14:textId="7B0E3DC7" w:rsidR="00954098" w:rsidRPr="00FC57B0" w:rsidRDefault="00954098" w:rsidP="00954098">
            <w:pPr>
              <w:pStyle w:val="TAL"/>
              <w:rPr>
                <w:rFonts w:cs="Arial"/>
                <w:sz w:val="16"/>
                <w:szCs w:val="16"/>
              </w:rPr>
            </w:pPr>
            <w:r w:rsidRPr="00FC57B0">
              <w:rPr>
                <w:rFonts w:cs="Arial"/>
                <w:sz w:val="16"/>
                <w:szCs w:val="16"/>
              </w:rPr>
              <w:t>LS on 3GPP work on Energy Efficiency (S5-232903;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4D274FE5" w14:textId="7A95177F"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30EDEA" w14:textId="4391E121"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240F2A" w14:textId="1E494C8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A667A20" w14:textId="4D75F3CC" w:rsidR="00954098" w:rsidRPr="00FC57B0" w:rsidRDefault="00954098" w:rsidP="00954098">
            <w:pPr>
              <w:pStyle w:val="TAL"/>
              <w:rPr>
                <w:rFonts w:cs="Arial"/>
                <w:sz w:val="16"/>
                <w:szCs w:val="16"/>
              </w:rPr>
            </w:pPr>
            <w:r w:rsidRPr="00FC57B0">
              <w:rPr>
                <w:rFonts w:cs="Arial"/>
                <w:sz w:val="16"/>
                <w:szCs w:val="16"/>
              </w:rPr>
              <w:t>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67FC7B" w14:textId="2F6E67F4" w:rsidR="00954098" w:rsidRPr="00FC57B0" w:rsidRDefault="00954098" w:rsidP="00954098">
            <w:pPr>
              <w:pStyle w:val="TAL"/>
              <w:rPr>
                <w:rFonts w:cs="Arial"/>
                <w:sz w:val="16"/>
                <w:szCs w:val="16"/>
              </w:rPr>
            </w:pPr>
            <w:r w:rsidRPr="00FC57B0">
              <w:rPr>
                <w:rFonts w:cs="Arial"/>
                <w:sz w:val="16"/>
                <w:szCs w:val="16"/>
              </w:rPr>
              <w:t>SA, RAN, 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4DF93D" w14:textId="3996D28F" w:rsidR="00954098" w:rsidRPr="00FC57B0" w:rsidRDefault="00954098" w:rsidP="00954098">
            <w:pPr>
              <w:pStyle w:val="TAL"/>
              <w:rPr>
                <w:rFonts w:cs="Arial"/>
                <w:sz w:val="16"/>
                <w:szCs w:val="16"/>
                <w:lang w:val="fi-FI"/>
              </w:rPr>
            </w:pPr>
            <w:r w:rsidRPr="00FC57B0">
              <w:rPr>
                <w:rFonts w:cs="Arial"/>
                <w:sz w:val="16"/>
                <w:szCs w:val="16"/>
                <w:lang w:val="fi-FI"/>
              </w:rPr>
              <w:t>SA1, SA2, SA3, SA4, SA6, RAN1, RAN2, RAN3, RAN4, CT1, CT3,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5F6B0E" w14:textId="6A188666" w:rsidR="00954098" w:rsidRPr="00FC57B0" w:rsidRDefault="00954098" w:rsidP="00954098">
            <w:pPr>
              <w:pStyle w:val="TAL"/>
              <w:rPr>
                <w:rFonts w:cs="Arial"/>
                <w:sz w:val="16"/>
                <w:szCs w:val="16"/>
              </w:rPr>
            </w:pPr>
            <w:r w:rsidRPr="00FC57B0">
              <w:rPr>
                <w:rFonts w:cs="Arial"/>
                <w:sz w:val="16"/>
                <w:szCs w:val="16"/>
              </w:rPr>
              <w:t>S5-232903</w:t>
            </w:r>
          </w:p>
        </w:tc>
      </w:tr>
      <w:tr w:rsidR="00FC57B0" w:rsidRPr="00FC57B0" w14:paraId="27E146B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84FF77" w14:textId="2694AD95" w:rsidR="00954098" w:rsidRPr="00FC57B0" w:rsidRDefault="00954098" w:rsidP="00954098">
            <w:pPr>
              <w:pStyle w:val="TAL"/>
              <w:rPr>
                <w:rFonts w:cs="Arial"/>
                <w:sz w:val="16"/>
                <w:szCs w:val="16"/>
              </w:rPr>
            </w:pPr>
            <w:r w:rsidRPr="00FC57B0">
              <w:rPr>
                <w:rFonts w:cs="Arial"/>
                <w:sz w:val="16"/>
                <w:szCs w:val="16"/>
              </w:rPr>
              <w:t>R2-2302463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F49451C" w14:textId="3B9DBEC8" w:rsidR="00954098" w:rsidRPr="00FC57B0" w:rsidRDefault="00954098" w:rsidP="00954098">
            <w:pPr>
              <w:pStyle w:val="TAL"/>
              <w:rPr>
                <w:rFonts w:cs="Arial"/>
                <w:sz w:val="16"/>
                <w:szCs w:val="16"/>
              </w:rPr>
            </w:pPr>
            <w:r w:rsidRPr="00FC57B0">
              <w:rPr>
                <w:rFonts w:cs="Arial"/>
                <w:sz w:val="16"/>
                <w:szCs w:val="16"/>
              </w:rPr>
              <w:t>LS on Approval of eQoE CRs for NR (S5-232997;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8ED0497" w14:textId="58C9CB07" w:rsidR="00954098" w:rsidRPr="00FC57B0" w:rsidRDefault="00954098" w:rsidP="00954098">
            <w:pPr>
              <w:pStyle w:val="TAL"/>
              <w:rPr>
                <w:rFonts w:cs="Arial"/>
                <w:sz w:val="16"/>
                <w:szCs w:val="16"/>
              </w:rPr>
            </w:pPr>
            <w:r w:rsidRPr="00FC57B0">
              <w:rPr>
                <w:rFonts w:cs="Arial"/>
                <w:sz w:val="16"/>
                <w:szCs w:val="16"/>
              </w:rPr>
              <w:t>SA5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7D5B7ED" w14:textId="4E7691BE"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CFDB2E0" w14:textId="79127019"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BC4028F" w14:textId="0F7CB396" w:rsidR="00954098" w:rsidRPr="00FC57B0" w:rsidRDefault="00954098" w:rsidP="00954098">
            <w:pPr>
              <w:pStyle w:val="TAL"/>
              <w:rPr>
                <w:rFonts w:cs="Arial"/>
                <w:sz w:val="16"/>
                <w:szCs w:val="16"/>
              </w:rPr>
            </w:pPr>
            <w:r w:rsidRPr="00FC57B0">
              <w:rPr>
                <w:rFonts w:cs="Arial"/>
                <w:sz w:val="16"/>
                <w:szCs w:val="16"/>
              </w:rPr>
              <w:t>eQoE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A2F0DB" w14:textId="49E8D7B6" w:rsidR="00954098" w:rsidRPr="00FC57B0" w:rsidRDefault="00954098" w:rsidP="00954098">
            <w:pPr>
              <w:pStyle w:val="TAL"/>
              <w:rPr>
                <w:rFonts w:cs="Arial"/>
                <w:sz w:val="16"/>
                <w:szCs w:val="16"/>
                <w:lang w:val="fi-FI"/>
              </w:rPr>
            </w:pPr>
            <w:r w:rsidRPr="00FC57B0">
              <w:rPr>
                <w:rFonts w:cs="Arial"/>
                <w:sz w:val="16"/>
                <w:szCs w:val="16"/>
                <w:lang w:val="fi-FI"/>
              </w:rPr>
              <w:t>RAN2, RAN3, SA4, CT1,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ED149" w14:textId="04A84719" w:rsidR="00954098" w:rsidRPr="00FC57B0" w:rsidRDefault="00954098" w:rsidP="00954098">
            <w:pPr>
              <w:pStyle w:val="TAL"/>
              <w:rPr>
                <w:rFonts w:cs="Arial"/>
                <w:sz w:val="16"/>
                <w:szCs w:val="16"/>
                <w:lang w:val="fi-FI"/>
              </w:rPr>
            </w:pPr>
            <w:r w:rsidRPr="00FC57B0">
              <w:rPr>
                <w:rFonts w:cs="Arial"/>
                <w:sz w:val="16"/>
                <w:szCs w:val="16"/>
                <w:lang w:val="fi-FI"/>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CAF9B2F" w14:textId="46BC45BA" w:rsidR="00954098" w:rsidRPr="00FC57B0" w:rsidRDefault="00954098" w:rsidP="00954098">
            <w:pPr>
              <w:pStyle w:val="TAL"/>
              <w:rPr>
                <w:rFonts w:cs="Arial"/>
                <w:sz w:val="16"/>
                <w:szCs w:val="16"/>
              </w:rPr>
            </w:pPr>
            <w:r w:rsidRPr="00FC57B0">
              <w:rPr>
                <w:rFonts w:cs="Arial"/>
                <w:sz w:val="16"/>
                <w:szCs w:val="16"/>
              </w:rPr>
              <w:t>S5-232997</w:t>
            </w:r>
          </w:p>
        </w:tc>
      </w:tr>
      <w:tr w:rsidR="00FC57B0" w:rsidRPr="00FC57B0" w14:paraId="4C48914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62E95F" w14:textId="2618073D" w:rsidR="00954098" w:rsidRPr="00FC57B0" w:rsidRDefault="00954098" w:rsidP="00954098">
            <w:pPr>
              <w:pStyle w:val="TAL"/>
              <w:rPr>
                <w:rFonts w:cs="Arial"/>
                <w:sz w:val="16"/>
                <w:szCs w:val="16"/>
              </w:rPr>
            </w:pPr>
            <w:r w:rsidRPr="00FC57B0">
              <w:rPr>
                <w:rFonts w:cs="Arial"/>
                <w:sz w:val="16"/>
                <w:szCs w:val="16"/>
              </w:rPr>
              <w:lastRenderedPageBreak/>
              <w:t>R2-2302464</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559FA3E6" w14:textId="54CAAFD2" w:rsidR="00954098" w:rsidRPr="00FC57B0" w:rsidRDefault="00954098" w:rsidP="00954098">
            <w:pPr>
              <w:pStyle w:val="TAL"/>
              <w:rPr>
                <w:rFonts w:cs="Arial"/>
                <w:sz w:val="16"/>
                <w:szCs w:val="16"/>
              </w:rPr>
            </w:pPr>
            <w:r w:rsidRPr="00FC57B0">
              <w:rPr>
                <w:rFonts w:cs="Arial"/>
                <w:sz w:val="16"/>
                <w:szCs w:val="16"/>
              </w:rPr>
              <w:t>LS to 3GPP on ECC request for standardisation support related to ECC Decision (22)07 on “harmonised framework on aerial UE usage in MFCN harmonised bands” (TFES(23)074033r1_LS_to_3GPP_on_aerial_UE;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85F85D8" w14:textId="597C68D1" w:rsidR="00954098" w:rsidRPr="00FC57B0" w:rsidRDefault="00954098" w:rsidP="00954098">
            <w:pPr>
              <w:pStyle w:val="TAL"/>
              <w:rPr>
                <w:rFonts w:cs="Arial"/>
                <w:sz w:val="16"/>
                <w:szCs w:val="16"/>
              </w:rPr>
            </w:pPr>
            <w:r w:rsidRPr="00FC57B0">
              <w:rPr>
                <w:rFonts w:cs="Arial"/>
                <w:sz w:val="16"/>
                <w:szCs w:val="16"/>
              </w:rPr>
              <w:t>ETSI TC MSG/TFES</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9EA0C3" w14:textId="35C20F4C"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8A24E4" w14:textId="17A00D04" w:rsidR="00954098" w:rsidRPr="00FC57B0" w:rsidRDefault="00954098" w:rsidP="00954098">
            <w:pPr>
              <w:pStyle w:val="TAL"/>
              <w:rPr>
                <w:rFonts w:cs="Arial"/>
                <w:sz w:val="16"/>
                <w:szCs w:val="16"/>
              </w:rPr>
            </w:pPr>
            <w:r w:rsidRPr="00FC57B0">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9B626AE" w14:textId="5753FBF9" w:rsidR="00954098" w:rsidRPr="00FC57B0" w:rsidRDefault="00954098" w:rsidP="00954098">
            <w:pPr>
              <w:pStyle w:val="TAL"/>
              <w:rPr>
                <w:rFonts w:cs="Arial"/>
                <w:sz w:val="16"/>
                <w:szCs w:val="16"/>
              </w:rPr>
            </w:pPr>
            <w:r w:rsidRPr="00FC57B0">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F6B19D" w14:textId="3FCBBA86" w:rsidR="00954098" w:rsidRPr="00FC57B0" w:rsidRDefault="00954098" w:rsidP="00954098">
            <w:pPr>
              <w:pStyle w:val="TAL"/>
              <w:rPr>
                <w:rFonts w:cs="Arial"/>
                <w:sz w:val="16"/>
                <w:szCs w:val="16"/>
                <w:lang w:val="fi-FI"/>
              </w:rPr>
            </w:pPr>
            <w:r w:rsidRPr="00FC57B0">
              <w:rPr>
                <w:rFonts w:cs="Arial"/>
                <w:sz w:val="16"/>
                <w:szCs w:val="16"/>
                <w:lang w:val="fi-FI"/>
              </w:rPr>
              <w:t>RAN, SA, RAN2, RAN4,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0883B0" w14:textId="05BF8B3D" w:rsidR="00954098" w:rsidRPr="00FC57B0" w:rsidRDefault="00954098" w:rsidP="00954098">
            <w:pPr>
              <w:pStyle w:val="TAL"/>
              <w:rPr>
                <w:rFonts w:cs="Arial"/>
                <w:sz w:val="16"/>
                <w:szCs w:val="16"/>
                <w:lang w:val="fi-FI"/>
              </w:rPr>
            </w:pPr>
            <w:r w:rsidRPr="00FC57B0">
              <w:rPr>
                <w:rFonts w:cs="Arial"/>
                <w:sz w:val="16"/>
                <w:szCs w:val="16"/>
                <w:lang w:val="fi-FI"/>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B0E4DB" w14:textId="204D4D7F" w:rsidR="00954098" w:rsidRPr="00FC57B0" w:rsidRDefault="00954098" w:rsidP="00954098">
            <w:pPr>
              <w:pStyle w:val="TAL"/>
              <w:rPr>
                <w:rFonts w:cs="Arial"/>
                <w:sz w:val="16"/>
                <w:szCs w:val="16"/>
              </w:rPr>
            </w:pPr>
            <w:r w:rsidRPr="00FC57B0">
              <w:rPr>
                <w:rFonts w:cs="Arial"/>
                <w:sz w:val="16"/>
                <w:szCs w:val="16"/>
              </w:rPr>
              <w:t>TFES(23)074033r1_LS_to_3GPP_on_aerial_UE</w:t>
            </w:r>
          </w:p>
        </w:tc>
      </w:tr>
      <w:tr w:rsidR="00FC57B0" w:rsidRPr="00FC57B0" w14:paraId="49B2BA64"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FB3EF8" w14:textId="02DF4F39" w:rsidR="00954098" w:rsidRPr="00FC57B0" w:rsidRDefault="00954098" w:rsidP="00954098">
            <w:pPr>
              <w:pStyle w:val="TAL"/>
              <w:rPr>
                <w:rFonts w:cs="Arial"/>
                <w:sz w:val="16"/>
                <w:szCs w:val="16"/>
              </w:rPr>
            </w:pPr>
            <w:r w:rsidRPr="00FC57B0">
              <w:rPr>
                <w:rFonts w:cs="Arial"/>
                <w:sz w:val="16"/>
                <w:szCs w:val="16"/>
              </w:rPr>
              <w:t>R2-2304487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FAB7D92" w14:textId="08D43A0C" w:rsidR="00954098" w:rsidRPr="00FC57B0" w:rsidRDefault="00954098" w:rsidP="00954098">
            <w:pPr>
              <w:pStyle w:val="TAL"/>
              <w:rPr>
                <w:rFonts w:cs="Arial"/>
                <w:sz w:val="16"/>
                <w:szCs w:val="16"/>
              </w:rPr>
            </w:pPr>
            <w:r w:rsidRPr="00FC57B0">
              <w:rPr>
                <w:rFonts w:cs="Arial"/>
                <w:sz w:val="16"/>
                <w:szCs w:val="16"/>
              </w:rPr>
              <w:t>Reply LS on 3GPP work on Energy Efficiency (C1-232650; contact: Huawei)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0FD1CD6" w14:textId="77B367F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480C90" w14:textId="70D1B850"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6F3CF" w14:textId="65CBA4E0"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944402" w14:textId="24BE6724" w:rsidR="00954098" w:rsidRPr="00FC57B0" w:rsidRDefault="00954098" w:rsidP="00954098">
            <w:pPr>
              <w:pStyle w:val="TAL"/>
              <w:rPr>
                <w:rFonts w:cs="Arial"/>
                <w:sz w:val="16"/>
                <w:szCs w:val="16"/>
              </w:rPr>
            </w:pPr>
            <w:r w:rsidRPr="00FC57B0">
              <w:rPr>
                <w:rFonts w:cs="Arial"/>
                <w:sz w:val="16"/>
                <w:szCs w:val="16"/>
              </w:rPr>
              <w:t>EE5GPLUS_Ph2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01EB94" w14:textId="50A2CCAA" w:rsidR="00954098" w:rsidRPr="00FC57B0" w:rsidRDefault="00954098" w:rsidP="00954098">
            <w:pPr>
              <w:pStyle w:val="TAL"/>
              <w:rPr>
                <w:rFonts w:cs="Arial"/>
                <w:sz w:val="16"/>
                <w:szCs w:val="16"/>
              </w:rPr>
            </w:pPr>
            <w:r w:rsidRPr="00FC57B0">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B74123" w14:textId="10927332" w:rsidR="00954098" w:rsidRPr="00FC57B0" w:rsidRDefault="00954098" w:rsidP="00954098">
            <w:pPr>
              <w:pStyle w:val="TAL"/>
              <w:rPr>
                <w:rFonts w:cs="Arial"/>
                <w:sz w:val="16"/>
                <w:szCs w:val="16"/>
                <w:lang w:val="fi-FI"/>
              </w:rPr>
            </w:pPr>
            <w:r w:rsidRPr="00FC57B0">
              <w:rPr>
                <w:rFonts w:cs="Arial"/>
                <w:sz w:val="16"/>
                <w:szCs w:val="16"/>
                <w:lang w:val="fi-FI"/>
              </w:rPr>
              <w:t>SA, RAN, CT, SA1, SA2, SA3, SA4, SA6, RAN1, RAN2, RAN3, RAN4, CT3,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34ADAA4" w14:textId="5D5A0C0B" w:rsidR="00954098" w:rsidRPr="00FC57B0" w:rsidRDefault="00954098" w:rsidP="00954098">
            <w:pPr>
              <w:pStyle w:val="TAL"/>
              <w:rPr>
                <w:rFonts w:cs="Arial"/>
                <w:sz w:val="16"/>
                <w:szCs w:val="16"/>
              </w:rPr>
            </w:pPr>
            <w:r w:rsidRPr="00FC57B0">
              <w:rPr>
                <w:rFonts w:cs="Arial"/>
                <w:sz w:val="16"/>
                <w:szCs w:val="16"/>
              </w:rPr>
              <w:t>C1-232650</w:t>
            </w:r>
          </w:p>
        </w:tc>
      </w:tr>
      <w:tr w:rsidR="00FC57B0" w:rsidRPr="00FC57B0" w14:paraId="68F948C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A56EFC" w14:textId="480B34E6" w:rsidR="00954098" w:rsidRPr="00FC57B0" w:rsidRDefault="00954098" w:rsidP="00954098">
            <w:pPr>
              <w:pStyle w:val="TAL"/>
              <w:rPr>
                <w:rFonts w:cs="Arial"/>
                <w:sz w:val="16"/>
                <w:szCs w:val="16"/>
              </w:rPr>
            </w:pPr>
            <w:r w:rsidRPr="00FC57B0">
              <w:rPr>
                <w:rFonts w:cs="Arial"/>
                <w:sz w:val="16"/>
                <w:szCs w:val="16"/>
              </w:rPr>
              <w:t>R2-2304488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D9F9F87" w14:textId="2C89F90B" w:rsidR="00954098" w:rsidRPr="00FC57B0" w:rsidRDefault="00954098" w:rsidP="00954098">
            <w:pPr>
              <w:pStyle w:val="TAL"/>
              <w:rPr>
                <w:rFonts w:cs="Arial"/>
                <w:sz w:val="16"/>
                <w:szCs w:val="16"/>
              </w:rPr>
            </w:pPr>
            <w:r w:rsidRPr="00FC57B0">
              <w:rPr>
                <w:rFonts w:cs="Arial"/>
                <w:sz w:val="16"/>
                <w:szCs w:val="16"/>
              </w:rPr>
              <w:t>Reply LS on Research highlighting potential 5G and 4G Bidding Down Attacks (C1-232756;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5FB7B9AF" w14:textId="2E78155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65B5EE5" w14:textId="3898CFDF"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543562" w14:textId="5864623A"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90C14D" w14:textId="66869C0A" w:rsidR="00954098" w:rsidRPr="00FC57B0" w:rsidRDefault="00954098" w:rsidP="00954098">
            <w:pPr>
              <w:pStyle w:val="TAL"/>
              <w:rPr>
                <w:rFonts w:cs="Arial"/>
                <w:sz w:val="16"/>
                <w:szCs w:val="16"/>
              </w:rPr>
            </w:pPr>
            <w:r w:rsidRPr="00FC57B0">
              <w:rPr>
                <w:rFonts w:cs="Arial"/>
                <w:sz w:val="16"/>
                <w:szCs w:val="16"/>
              </w:rPr>
              <w:t>SAES18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7280" w14:textId="628CFBC1" w:rsidR="00954098" w:rsidRPr="00FC57B0" w:rsidRDefault="00954098" w:rsidP="00954098">
            <w:pPr>
              <w:pStyle w:val="TAL"/>
              <w:rPr>
                <w:rFonts w:cs="Arial"/>
                <w:sz w:val="16"/>
                <w:szCs w:val="16"/>
              </w:rPr>
            </w:pPr>
            <w:r w:rsidRPr="00FC57B0">
              <w:rPr>
                <w:rFonts w:cs="Arial"/>
                <w:sz w:val="16"/>
                <w:szCs w:val="16"/>
              </w:rPr>
              <w:t>GSMA CVD</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B975F0" w14:textId="55A2FB52" w:rsidR="00954098" w:rsidRPr="00FC57B0" w:rsidRDefault="00954098" w:rsidP="00954098">
            <w:pPr>
              <w:pStyle w:val="TAL"/>
              <w:rPr>
                <w:rFonts w:cs="Arial"/>
                <w:sz w:val="16"/>
                <w:szCs w:val="16"/>
              </w:rPr>
            </w:pPr>
            <w:r w:rsidRPr="00FC57B0">
              <w:rPr>
                <w:rFonts w:cs="Arial"/>
                <w:sz w:val="16"/>
                <w:szCs w:val="16"/>
              </w:rPr>
              <w:t>SA3,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EE3F25" w14:textId="68905B51" w:rsidR="00954098" w:rsidRPr="00FC57B0" w:rsidRDefault="00954098" w:rsidP="00954098">
            <w:pPr>
              <w:pStyle w:val="TAL"/>
              <w:rPr>
                <w:rFonts w:cs="Arial"/>
                <w:sz w:val="16"/>
                <w:szCs w:val="16"/>
              </w:rPr>
            </w:pPr>
            <w:r w:rsidRPr="00FC57B0">
              <w:rPr>
                <w:rFonts w:cs="Arial"/>
                <w:sz w:val="16"/>
                <w:szCs w:val="16"/>
              </w:rPr>
              <w:t>C1-232756</w:t>
            </w:r>
          </w:p>
        </w:tc>
      </w:tr>
      <w:tr w:rsidR="00FC57B0" w:rsidRPr="00FC57B0" w14:paraId="67BB00AE"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AE2EC" w14:textId="3DBBF8D5" w:rsidR="00954098" w:rsidRPr="00FC57B0" w:rsidRDefault="00954098" w:rsidP="00954098">
            <w:pPr>
              <w:pStyle w:val="TAL"/>
              <w:rPr>
                <w:rFonts w:cs="Arial"/>
                <w:sz w:val="16"/>
                <w:szCs w:val="16"/>
              </w:rPr>
            </w:pPr>
            <w:r w:rsidRPr="00FC57B0">
              <w:rPr>
                <w:rFonts w:cs="Arial"/>
                <w:sz w:val="16"/>
                <w:szCs w:val="16"/>
              </w:rPr>
              <w:t>R2-2304489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5905AA4" w14:textId="3417FF56" w:rsidR="00954098" w:rsidRPr="00FC57B0" w:rsidRDefault="00954098" w:rsidP="00954098">
            <w:pPr>
              <w:pStyle w:val="TAL"/>
              <w:rPr>
                <w:rFonts w:cs="Arial"/>
                <w:sz w:val="16"/>
                <w:szCs w:val="16"/>
              </w:rPr>
            </w:pPr>
            <w:r w:rsidRPr="00FC57B0">
              <w:rPr>
                <w:rFonts w:cs="Arial"/>
                <w:sz w:val="16"/>
                <w:szCs w:val="16"/>
              </w:rPr>
              <w:t>Response to Reply LS on Proposed method for Time Synchronization status reporting to UE(s) (C1-232942;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DF2166D" w14:textId="23B48143"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532D10" w14:textId="596B6CC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F49403" w14:textId="27B6506D"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DED85C" w14:textId="31EA3BFD" w:rsidR="00954098" w:rsidRPr="00FC57B0" w:rsidRDefault="00954098" w:rsidP="00954098">
            <w:pPr>
              <w:pStyle w:val="TAL"/>
              <w:rPr>
                <w:rFonts w:cs="Arial"/>
                <w:sz w:val="16"/>
                <w:szCs w:val="16"/>
              </w:rPr>
            </w:pPr>
            <w:r w:rsidRPr="00FC57B0">
              <w:rPr>
                <w:rFonts w:cs="Arial"/>
                <w:sz w:val="16"/>
                <w:szCs w:val="16"/>
              </w:rPr>
              <w:t>TRS_URLLC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D1F0DC7" w14:textId="050C2D2A" w:rsidR="00954098" w:rsidRPr="00FC57B0" w:rsidRDefault="00954098" w:rsidP="00954098">
            <w:pPr>
              <w:pStyle w:val="TAL"/>
              <w:rPr>
                <w:rFonts w:cs="Arial"/>
                <w:sz w:val="16"/>
                <w:szCs w:val="16"/>
              </w:rPr>
            </w:pPr>
            <w:r w:rsidRPr="00FC57B0">
              <w:rPr>
                <w:rFonts w:cs="Arial"/>
                <w:sz w:val="16"/>
                <w:szCs w:val="16"/>
              </w:rPr>
              <w:t>RAN2, SA1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604DC1" w14:textId="3F2D459A" w:rsidR="00954098" w:rsidRPr="00FC57B0" w:rsidRDefault="00954098" w:rsidP="00954098">
            <w:pPr>
              <w:pStyle w:val="TAL"/>
              <w:rPr>
                <w:rFonts w:cs="Arial"/>
                <w:sz w:val="16"/>
                <w:szCs w:val="16"/>
              </w:rPr>
            </w:pPr>
            <w:r w:rsidRPr="00FC57B0">
              <w:rPr>
                <w:rFonts w:cs="Arial"/>
                <w:sz w:val="16"/>
                <w:szCs w:val="16"/>
              </w:rPr>
              <w:t>SA2,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93C35F" w14:textId="46D3F844" w:rsidR="00954098" w:rsidRPr="00FC57B0" w:rsidRDefault="00954098" w:rsidP="00954098">
            <w:pPr>
              <w:pStyle w:val="TAL"/>
              <w:rPr>
                <w:rFonts w:cs="Arial"/>
                <w:sz w:val="16"/>
                <w:szCs w:val="16"/>
              </w:rPr>
            </w:pPr>
            <w:r w:rsidRPr="00FC57B0">
              <w:rPr>
                <w:rFonts w:cs="Arial"/>
                <w:sz w:val="16"/>
                <w:szCs w:val="16"/>
              </w:rPr>
              <w:t>C1-232942</w:t>
            </w:r>
          </w:p>
        </w:tc>
      </w:tr>
      <w:tr w:rsidR="00FC57B0" w:rsidRPr="00FC57B0" w14:paraId="1CCAC656"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60601" w14:textId="76678041" w:rsidR="00954098" w:rsidRPr="00FC57B0" w:rsidRDefault="00954098" w:rsidP="00954098">
            <w:pPr>
              <w:pStyle w:val="TAL"/>
              <w:rPr>
                <w:rFonts w:cs="Arial"/>
                <w:sz w:val="16"/>
                <w:szCs w:val="16"/>
              </w:rPr>
            </w:pPr>
            <w:r w:rsidRPr="00FC57B0">
              <w:rPr>
                <w:rFonts w:cs="Arial"/>
                <w:sz w:val="16"/>
                <w:szCs w:val="16"/>
              </w:rPr>
              <w:t>R2-2304490</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3F11254" w14:textId="7E1734A6" w:rsidR="00954098" w:rsidRPr="00FC57B0" w:rsidRDefault="00954098" w:rsidP="00954098">
            <w:pPr>
              <w:pStyle w:val="TAL"/>
              <w:rPr>
                <w:rFonts w:cs="Arial"/>
                <w:sz w:val="16"/>
                <w:szCs w:val="16"/>
              </w:rPr>
            </w:pPr>
            <w:r w:rsidRPr="00FC57B0">
              <w:rPr>
                <w:rFonts w:cs="Arial"/>
                <w:sz w:val="16"/>
                <w:szCs w:val="16"/>
              </w:rPr>
              <w:t>LS on NAS-AS interaction in terms of NS-AoS (C1-232944; contact: Nokia)</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5902AD" w14:textId="01716700" w:rsidR="00954098" w:rsidRPr="00FC57B0" w:rsidRDefault="00954098" w:rsidP="00954098">
            <w:pPr>
              <w:pStyle w:val="TAL"/>
              <w:rPr>
                <w:rFonts w:cs="Arial"/>
                <w:sz w:val="16"/>
                <w:szCs w:val="16"/>
              </w:rPr>
            </w:pPr>
            <w:r w:rsidRPr="00FC57B0">
              <w:rPr>
                <w:rFonts w:cs="Arial"/>
                <w:sz w:val="16"/>
                <w:szCs w:val="16"/>
              </w:rPr>
              <w:t>CT1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C8585F" w14:textId="09384B03"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F33730" w14:textId="31C745F3"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098FDE3" w14:textId="292928D7" w:rsidR="00954098" w:rsidRPr="00FC57B0" w:rsidRDefault="00954098" w:rsidP="00954098">
            <w:pPr>
              <w:pStyle w:val="TAL"/>
              <w:rPr>
                <w:rFonts w:cs="Arial"/>
                <w:sz w:val="16"/>
                <w:szCs w:val="16"/>
              </w:rPr>
            </w:pPr>
            <w:r w:rsidRPr="00FC57B0">
              <w:rPr>
                <w:rFonts w:cs="Arial"/>
                <w:sz w:val="16"/>
                <w:szCs w:val="16"/>
              </w:rPr>
              <w:t>eNS_Ph3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50B1F3" w14:textId="4CE821F1"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C791DD" w14:textId="006B0135" w:rsidR="00954098" w:rsidRPr="00FC57B0" w:rsidRDefault="00954098" w:rsidP="00954098">
            <w:pPr>
              <w:pStyle w:val="TAL"/>
              <w:rPr>
                <w:rFonts w:cs="Arial"/>
                <w:sz w:val="16"/>
                <w:szCs w:val="16"/>
              </w:rPr>
            </w:pPr>
            <w:r w:rsidRPr="00FC57B0">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33BC47" w14:textId="2419FBE3" w:rsidR="00954098" w:rsidRPr="00FC57B0" w:rsidRDefault="00954098" w:rsidP="00954098">
            <w:pPr>
              <w:pStyle w:val="TAL"/>
              <w:rPr>
                <w:rFonts w:cs="Arial"/>
                <w:sz w:val="16"/>
                <w:szCs w:val="16"/>
              </w:rPr>
            </w:pPr>
            <w:r w:rsidRPr="00FC57B0">
              <w:rPr>
                <w:rFonts w:cs="Arial"/>
                <w:sz w:val="16"/>
                <w:szCs w:val="16"/>
              </w:rPr>
              <w:t>C1-232944</w:t>
            </w:r>
          </w:p>
        </w:tc>
      </w:tr>
      <w:tr w:rsidR="00FC57B0" w:rsidRPr="00FC57B0" w14:paraId="7291780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27A337" w14:textId="44A36F57" w:rsidR="00954098" w:rsidRPr="00FC57B0" w:rsidRDefault="00954098" w:rsidP="00954098">
            <w:pPr>
              <w:pStyle w:val="TAL"/>
              <w:rPr>
                <w:rFonts w:cs="Arial"/>
                <w:sz w:val="16"/>
                <w:szCs w:val="16"/>
              </w:rPr>
            </w:pPr>
            <w:r w:rsidRPr="00FC57B0">
              <w:rPr>
                <w:rFonts w:cs="Arial"/>
                <w:sz w:val="16"/>
                <w:szCs w:val="16"/>
              </w:rPr>
              <w:t>R2-2304492</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DAD43E1" w14:textId="7C19E62F" w:rsidR="00954098" w:rsidRPr="00FC57B0" w:rsidRDefault="00954098" w:rsidP="00954098">
            <w:pPr>
              <w:pStyle w:val="TAL"/>
              <w:rPr>
                <w:rFonts w:cs="Arial"/>
                <w:sz w:val="16"/>
                <w:szCs w:val="16"/>
              </w:rPr>
            </w:pPr>
            <w:r w:rsidRPr="00FC57B0">
              <w:rPr>
                <w:rFonts w:cs="Arial"/>
                <w:sz w:val="16"/>
                <w:szCs w:val="16"/>
              </w:rPr>
              <w:t>Reply LS on buffer level threshold-based RVQoE reporting (S4-230684; contact: Apple)</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0B11F2D9" w14:textId="12142257" w:rsidR="00954098" w:rsidRPr="00FC57B0" w:rsidRDefault="00954098" w:rsidP="00954098">
            <w:pPr>
              <w:pStyle w:val="TAL"/>
              <w:rPr>
                <w:rFonts w:cs="Arial"/>
                <w:sz w:val="16"/>
                <w:szCs w:val="16"/>
              </w:rPr>
            </w:pPr>
            <w:r w:rsidRPr="00FC57B0">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A9E15B8" w14:textId="4FA26138"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B41819" w14:textId="777A6D81"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0D5244" w14:textId="0A6277C9" w:rsidR="00954098" w:rsidRPr="00FC57B0" w:rsidRDefault="00954098" w:rsidP="00954098">
            <w:pPr>
              <w:pStyle w:val="TAL"/>
              <w:rPr>
                <w:rFonts w:cs="Arial"/>
                <w:sz w:val="16"/>
                <w:szCs w:val="16"/>
              </w:rPr>
            </w:pPr>
            <w:r w:rsidRPr="00FC57B0">
              <w:rPr>
                <w:rFonts w:cs="Arial"/>
                <w:sz w:val="16"/>
                <w:szCs w:val="16"/>
              </w:rPr>
              <w:t>NR_QoE_enh-Core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19FD15" w14:textId="13E0FEB2" w:rsidR="00954098" w:rsidRPr="00FC57B0" w:rsidRDefault="00954098" w:rsidP="00954098">
            <w:pPr>
              <w:pStyle w:val="TAL"/>
              <w:rPr>
                <w:rFonts w:cs="Arial"/>
                <w:sz w:val="16"/>
                <w:szCs w:val="16"/>
              </w:rPr>
            </w:pPr>
            <w:r w:rsidRPr="00FC57B0">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0EC434" w14:textId="3997BFBB" w:rsidR="00954098" w:rsidRPr="00FC57B0" w:rsidRDefault="00954098" w:rsidP="00954098">
            <w:pPr>
              <w:pStyle w:val="TAL"/>
              <w:rPr>
                <w:rFonts w:cs="Arial"/>
                <w:sz w:val="16"/>
                <w:szCs w:val="16"/>
              </w:rPr>
            </w:pPr>
            <w:r w:rsidRPr="00FC57B0">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89D3DB" w14:textId="0DA32897" w:rsidR="00954098" w:rsidRPr="00FC57B0" w:rsidRDefault="00954098" w:rsidP="00954098">
            <w:pPr>
              <w:pStyle w:val="TAL"/>
              <w:rPr>
                <w:rFonts w:cs="Arial"/>
                <w:sz w:val="16"/>
                <w:szCs w:val="16"/>
              </w:rPr>
            </w:pPr>
            <w:r w:rsidRPr="00FC57B0">
              <w:rPr>
                <w:rFonts w:cs="Arial"/>
                <w:sz w:val="16"/>
                <w:szCs w:val="16"/>
              </w:rPr>
              <w:t>S4-230684</w:t>
            </w:r>
          </w:p>
        </w:tc>
      </w:tr>
      <w:tr w:rsidR="00FC57B0" w:rsidRPr="00FC57B0" w14:paraId="3CEE2408"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5E3E1" w14:textId="0B6A362F" w:rsidR="00954098" w:rsidRPr="00FC57B0" w:rsidRDefault="00954098" w:rsidP="00954098">
            <w:pPr>
              <w:pStyle w:val="TAL"/>
              <w:rPr>
                <w:rFonts w:cs="Arial"/>
                <w:sz w:val="16"/>
                <w:szCs w:val="16"/>
              </w:rPr>
            </w:pPr>
            <w:r w:rsidRPr="00FC57B0">
              <w:rPr>
                <w:rFonts w:cs="Arial"/>
                <w:sz w:val="16"/>
                <w:szCs w:val="16"/>
              </w:rPr>
              <w:t>R2-2304493</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49F41205" w14:textId="7CFCC051" w:rsidR="00954098" w:rsidRPr="00FC57B0" w:rsidRDefault="00954098" w:rsidP="00954098">
            <w:pPr>
              <w:pStyle w:val="TAL"/>
              <w:rPr>
                <w:rFonts w:cs="Arial"/>
                <w:sz w:val="16"/>
                <w:szCs w:val="16"/>
              </w:rPr>
            </w:pPr>
            <w:r w:rsidRPr="00FC57B0">
              <w:rPr>
                <w:rFonts w:cs="Arial"/>
                <w:sz w:val="16"/>
                <w:szCs w:val="16"/>
              </w:rPr>
              <w:t>LS out on the N6 PDU Set Identification (S4-230739; contact: Intel)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3641725" w14:textId="28BCFF7B" w:rsidR="00954098" w:rsidRPr="00FC57B0" w:rsidRDefault="00954098" w:rsidP="00954098">
            <w:pPr>
              <w:pStyle w:val="TAL"/>
              <w:rPr>
                <w:rFonts w:cs="Arial"/>
                <w:sz w:val="16"/>
                <w:szCs w:val="16"/>
              </w:rPr>
            </w:pPr>
            <w:r w:rsidRPr="00FC57B0">
              <w:rPr>
                <w:rFonts w:cs="Arial"/>
                <w:sz w:val="16"/>
                <w:szCs w:val="16"/>
              </w:rPr>
              <w:t>SA4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1D8AB4D" w14:textId="237884DA" w:rsidR="00954098" w:rsidRPr="00FC57B0" w:rsidRDefault="00954098" w:rsidP="00954098">
            <w:pPr>
              <w:pStyle w:val="TAL"/>
              <w:rPr>
                <w:rFonts w:cs="Arial"/>
                <w:sz w:val="16"/>
                <w:szCs w:val="16"/>
              </w:rPr>
            </w:pPr>
            <w:r w:rsidRPr="00FC57B0">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30800B" w14:textId="7E3D07EC"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ACDC05" w14:textId="4C41A98F" w:rsidR="00954098" w:rsidRPr="00FC57B0" w:rsidRDefault="00954098" w:rsidP="00954098">
            <w:pPr>
              <w:pStyle w:val="TAL"/>
              <w:rPr>
                <w:rFonts w:cs="Arial"/>
                <w:sz w:val="16"/>
                <w:szCs w:val="16"/>
              </w:rPr>
            </w:pPr>
            <w:r w:rsidRPr="00FC57B0">
              <w:rPr>
                <w:rFonts w:cs="Arial"/>
                <w:sz w:val="16"/>
                <w:szCs w:val="16"/>
              </w:rPr>
              <w:t>5G_RTP, XRM, NR_XR_enh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81843C" w14:textId="4758D4C3" w:rsidR="00954098" w:rsidRPr="00FC57B0" w:rsidRDefault="00954098" w:rsidP="00954098">
            <w:pPr>
              <w:pStyle w:val="TAL"/>
              <w:rPr>
                <w:rFonts w:cs="Arial"/>
                <w:sz w:val="16"/>
                <w:szCs w:val="16"/>
              </w:rPr>
            </w:pPr>
            <w:r w:rsidRPr="00FC57B0">
              <w:rPr>
                <w:rFonts w:cs="Arial"/>
                <w:sz w:val="16"/>
                <w:szCs w:val="16"/>
              </w:rPr>
              <w:t>SA2,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BAB22A" w14:textId="35E7279D" w:rsidR="00954098" w:rsidRPr="00FC57B0" w:rsidRDefault="00954098" w:rsidP="00954098">
            <w:pPr>
              <w:pStyle w:val="TAL"/>
              <w:rPr>
                <w:rFonts w:cs="Arial"/>
                <w:sz w:val="16"/>
                <w:szCs w:val="16"/>
              </w:rPr>
            </w:pPr>
            <w:r w:rsidRPr="00FC57B0">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51A9DC" w14:textId="7FE785A7" w:rsidR="00954098" w:rsidRPr="00FC57B0" w:rsidRDefault="00954098" w:rsidP="00954098">
            <w:pPr>
              <w:pStyle w:val="TAL"/>
              <w:rPr>
                <w:rFonts w:cs="Arial"/>
                <w:sz w:val="16"/>
                <w:szCs w:val="16"/>
              </w:rPr>
            </w:pPr>
            <w:r w:rsidRPr="00FC57B0">
              <w:rPr>
                <w:rFonts w:cs="Arial"/>
                <w:sz w:val="16"/>
                <w:szCs w:val="16"/>
              </w:rPr>
              <w:t>S4-230739</w:t>
            </w:r>
          </w:p>
        </w:tc>
      </w:tr>
      <w:tr w:rsidR="00FC57B0" w:rsidRPr="00FC57B0" w14:paraId="18F5EE49"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908D9" w14:textId="596BA6B7" w:rsidR="00954098" w:rsidRPr="00FC57B0" w:rsidRDefault="00954098" w:rsidP="00954098">
            <w:pPr>
              <w:pStyle w:val="TAL"/>
              <w:rPr>
                <w:rFonts w:cs="Arial"/>
                <w:sz w:val="16"/>
                <w:szCs w:val="16"/>
              </w:rPr>
            </w:pPr>
            <w:r w:rsidRPr="00FC57B0">
              <w:rPr>
                <w:rFonts w:cs="Arial"/>
                <w:sz w:val="16"/>
                <w:szCs w:val="16"/>
              </w:rPr>
              <w:t>R2-2304497</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05051A51" w14:textId="34D7B063" w:rsidR="00954098" w:rsidRPr="00FC57B0" w:rsidRDefault="00954098" w:rsidP="00954098">
            <w:pPr>
              <w:pStyle w:val="TAL"/>
              <w:rPr>
                <w:rFonts w:cs="Arial"/>
                <w:sz w:val="16"/>
                <w:szCs w:val="16"/>
              </w:rPr>
            </w:pPr>
            <w:r w:rsidRPr="00FC57B0">
              <w:rPr>
                <w:rFonts w:cs="Arial"/>
                <w:sz w:val="16"/>
                <w:szCs w:val="16"/>
              </w:rPr>
              <w:t>Reply LS on Paging Policy Information for Network Triggered Connection Resume (S2-2305617; contact: Ericsson)</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2FCF52B8" w14:textId="1B4C6A33"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FA526A6" w14:textId="618D5B10"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C884EC" w14:textId="5A20A344"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0A02AAC" w14:textId="6896FD76" w:rsidR="00954098" w:rsidRPr="00FC57B0" w:rsidRDefault="00954098" w:rsidP="00954098">
            <w:pPr>
              <w:pStyle w:val="TAL"/>
              <w:rPr>
                <w:rFonts w:cs="Arial"/>
                <w:sz w:val="16"/>
                <w:szCs w:val="16"/>
              </w:rPr>
            </w:pPr>
            <w:r w:rsidRPr="00FC57B0">
              <w:rPr>
                <w:rFonts w:cs="Arial"/>
                <w:sz w:val="16"/>
                <w:szCs w:val="16"/>
              </w:rPr>
              <w:t>NR_REDCAP_Ph2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91F9A1" w14:textId="6FFF4CC7" w:rsidR="00954098" w:rsidRPr="00FC57B0" w:rsidRDefault="00954098" w:rsidP="00954098">
            <w:pPr>
              <w:pStyle w:val="TAL"/>
              <w:rPr>
                <w:rFonts w:cs="Arial"/>
                <w:sz w:val="16"/>
                <w:szCs w:val="16"/>
              </w:rPr>
            </w:pPr>
            <w:r w:rsidRPr="00FC57B0">
              <w:rPr>
                <w:rFonts w:cs="Arial"/>
                <w:sz w:val="16"/>
                <w:szCs w:val="16"/>
              </w:rPr>
              <w:t>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22539B" w14:textId="30316AE6" w:rsidR="00954098" w:rsidRPr="00FC57B0" w:rsidRDefault="00954098" w:rsidP="00954098">
            <w:pPr>
              <w:pStyle w:val="TAL"/>
              <w:rPr>
                <w:rFonts w:cs="Arial"/>
                <w:sz w:val="16"/>
                <w:szCs w:val="16"/>
              </w:rPr>
            </w:pPr>
            <w:r w:rsidRPr="00FC57B0">
              <w:rPr>
                <w:rFonts w:cs="Arial"/>
                <w:sz w:val="16"/>
                <w:szCs w:val="16"/>
              </w:rPr>
              <w:t>RAN3,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E2B0A" w14:textId="72DED617" w:rsidR="00954098" w:rsidRPr="00FC57B0" w:rsidRDefault="00954098" w:rsidP="00954098">
            <w:pPr>
              <w:pStyle w:val="TAL"/>
              <w:rPr>
                <w:rFonts w:cs="Arial"/>
                <w:sz w:val="16"/>
                <w:szCs w:val="16"/>
              </w:rPr>
            </w:pPr>
            <w:r w:rsidRPr="00FC57B0">
              <w:rPr>
                <w:rFonts w:cs="Arial"/>
                <w:sz w:val="16"/>
                <w:szCs w:val="16"/>
              </w:rPr>
              <w:t>S2-2305617</w:t>
            </w:r>
          </w:p>
        </w:tc>
      </w:tr>
      <w:tr w:rsidR="00FC57B0" w:rsidRPr="00FC57B0" w14:paraId="47F1C6A1"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C31D38" w14:textId="547AA304" w:rsidR="00954098" w:rsidRPr="00FC57B0" w:rsidRDefault="00954098" w:rsidP="00954098">
            <w:pPr>
              <w:pStyle w:val="TAL"/>
              <w:rPr>
                <w:rFonts w:cs="Arial"/>
                <w:sz w:val="16"/>
                <w:szCs w:val="16"/>
              </w:rPr>
            </w:pPr>
            <w:r w:rsidRPr="00FC57B0">
              <w:rPr>
                <w:rFonts w:cs="Arial"/>
                <w:sz w:val="16"/>
                <w:szCs w:val="16"/>
              </w:rPr>
              <w:t>R2-2304498</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3144B7C0" w14:textId="4BEFFFFB" w:rsidR="00954098" w:rsidRPr="00FC57B0" w:rsidRDefault="00954098" w:rsidP="00954098">
            <w:pPr>
              <w:pStyle w:val="TAL"/>
              <w:rPr>
                <w:rFonts w:cs="Arial"/>
                <w:sz w:val="16"/>
                <w:szCs w:val="16"/>
              </w:rPr>
            </w:pPr>
            <w:r w:rsidRPr="00FC57B0">
              <w:rPr>
                <w:rFonts w:cs="Arial"/>
                <w:sz w:val="16"/>
                <w:szCs w:val="16"/>
              </w:rPr>
              <w:t>Reply LS on INACTIVE eDRX above 10.24sec and SDT (S2-2305619; contact: Intel)</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344A0263" w14:textId="08047DC5"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4A6E4D" w14:textId="06EB53AD"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764DC0" w14:textId="3B1FB3C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91870F" w14:textId="7F7B3C08" w:rsidR="00954098" w:rsidRPr="00FC57B0" w:rsidRDefault="00954098" w:rsidP="00954098">
            <w:pPr>
              <w:pStyle w:val="TAL"/>
              <w:rPr>
                <w:rFonts w:cs="Arial"/>
                <w:sz w:val="16"/>
                <w:szCs w:val="16"/>
              </w:rPr>
            </w:pPr>
            <w:r w:rsidRPr="00FC57B0">
              <w:rPr>
                <w:rFonts w:cs="Arial"/>
                <w:sz w:val="16"/>
                <w:szCs w:val="16"/>
              </w:rPr>
              <w:t>NR_REDCAP_Ph2, NR_redcap_enh-Core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F708CB" w14:textId="69C816B5" w:rsidR="00954098" w:rsidRPr="00FC57B0" w:rsidRDefault="00954098" w:rsidP="00954098">
            <w:pPr>
              <w:pStyle w:val="TAL"/>
              <w:rPr>
                <w:rFonts w:cs="Arial"/>
                <w:sz w:val="16"/>
                <w:szCs w:val="16"/>
              </w:rPr>
            </w:pPr>
            <w:r w:rsidRPr="00FC57B0">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190C04" w14:textId="3C1BFC64" w:rsidR="00954098" w:rsidRPr="00FC57B0" w:rsidRDefault="00954098" w:rsidP="00954098">
            <w:pPr>
              <w:pStyle w:val="TAL"/>
              <w:rPr>
                <w:rFonts w:cs="Arial"/>
                <w:sz w:val="16"/>
                <w:szCs w:val="16"/>
              </w:rPr>
            </w:pPr>
            <w:r w:rsidRPr="00FC57B0">
              <w:rPr>
                <w:rFonts w:cs="Arial"/>
                <w:sz w:val="16"/>
                <w:szCs w:val="16"/>
              </w:rPr>
              <w:t>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EEDF1A" w14:textId="18AE4B9E" w:rsidR="00954098" w:rsidRPr="00FC57B0" w:rsidRDefault="00954098" w:rsidP="00954098">
            <w:pPr>
              <w:pStyle w:val="TAL"/>
              <w:rPr>
                <w:rFonts w:cs="Arial"/>
                <w:sz w:val="16"/>
                <w:szCs w:val="16"/>
              </w:rPr>
            </w:pPr>
            <w:r w:rsidRPr="00FC57B0">
              <w:rPr>
                <w:rFonts w:cs="Arial"/>
                <w:sz w:val="16"/>
                <w:szCs w:val="16"/>
              </w:rPr>
              <w:t>S2-2305619</w:t>
            </w:r>
          </w:p>
        </w:tc>
      </w:tr>
      <w:tr w:rsidR="00FC57B0" w:rsidRPr="00FC57B0" w14:paraId="2DD03142" w14:textId="77777777" w:rsidTr="00954098">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5DF4B1" w14:textId="36235675" w:rsidR="00954098" w:rsidRPr="00FC57B0" w:rsidRDefault="00954098" w:rsidP="00954098">
            <w:pPr>
              <w:pStyle w:val="TAL"/>
              <w:rPr>
                <w:rFonts w:cs="Arial"/>
                <w:sz w:val="16"/>
                <w:szCs w:val="16"/>
              </w:rPr>
            </w:pPr>
            <w:r w:rsidRPr="00FC57B0">
              <w:rPr>
                <w:rFonts w:cs="Arial"/>
                <w:sz w:val="16"/>
                <w:szCs w:val="16"/>
              </w:rPr>
              <w:t>R2-2304499</w:t>
            </w:r>
          </w:p>
        </w:tc>
        <w:tc>
          <w:tcPr>
            <w:tcW w:w="2297" w:type="dxa"/>
            <w:tcBorders>
              <w:top w:val="single" w:sz="4" w:space="0" w:color="auto"/>
              <w:left w:val="single" w:sz="4" w:space="0" w:color="auto"/>
              <w:bottom w:val="single" w:sz="4" w:space="0" w:color="auto"/>
              <w:right w:val="single" w:sz="4" w:space="0" w:color="auto"/>
            </w:tcBorders>
            <w:shd w:val="clear" w:color="auto" w:fill="auto"/>
          </w:tcPr>
          <w:p w14:paraId="2C80FADA" w14:textId="5DAC34F7" w:rsidR="00954098" w:rsidRPr="00FC57B0" w:rsidRDefault="00954098" w:rsidP="00954098">
            <w:pPr>
              <w:pStyle w:val="TAL"/>
              <w:rPr>
                <w:rFonts w:cs="Arial"/>
                <w:sz w:val="16"/>
                <w:szCs w:val="16"/>
              </w:rPr>
            </w:pPr>
            <w:r w:rsidRPr="00FC57B0">
              <w:rPr>
                <w:rFonts w:cs="Arial"/>
                <w:sz w:val="16"/>
                <w:szCs w:val="16"/>
              </w:rPr>
              <w:t>Reply LS to Reply LS to LS on SL positioning groupcast and broadcast (S2-2305726; contact: Xiaomi)</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6B243AC9" w14:textId="617823BD" w:rsidR="00954098" w:rsidRPr="00FC57B0" w:rsidRDefault="00954098" w:rsidP="00954098">
            <w:pPr>
              <w:pStyle w:val="TAL"/>
              <w:rPr>
                <w:rFonts w:cs="Arial"/>
                <w:sz w:val="16"/>
                <w:szCs w:val="16"/>
              </w:rPr>
            </w:pPr>
            <w:r w:rsidRPr="00FC57B0">
              <w:rPr>
                <w:rFonts w:cs="Arial"/>
                <w:sz w:val="16"/>
                <w:szCs w:val="16"/>
              </w:rPr>
              <w:t>SA2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7F016B2" w14:textId="0CF5C5AE" w:rsidR="00954098" w:rsidRPr="00FC57B0" w:rsidRDefault="00954098" w:rsidP="00954098">
            <w:pPr>
              <w:pStyle w:val="TAL"/>
              <w:rPr>
                <w:rFonts w:cs="Arial"/>
                <w:sz w:val="16"/>
                <w:szCs w:val="16"/>
              </w:rPr>
            </w:pPr>
            <w:r w:rsidRPr="00FC57B0">
              <w:rPr>
                <w:rFonts w:cs="Arial"/>
                <w:sz w:val="16"/>
                <w:szCs w:val="16"/>
              </w:rPr>
              <w:t>available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A3973D" w14:textId="69176A6E" w:rsidR="00954098" w:rsidRPr="00FC57B0" w:rsidRDefault="00954098" w:rsidP="00954098">
            <w:pPr>
              <w:pStyle w:val="TAL"/>
              <w:rPr>
                <w:rFonts w:cs="Arial"/>
                <w:sz w:val="16"/>
                <w:szCs w:val="16"/>
              </w:rPr>
            </w:pPr>
            <w:r w:rsidRPr="00FC57B0">
              <w:rPr>
                <w:rFonts w:cs="Arial"/>
                <w:sz w:val="16"/>
                <w:szCs w:val="16"/>
              </w:rPr>
              <w:t>Rel-18</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EDBA35" w14:textId="49EEC270" w:rsidR="00954098" w:rsidRPr="00FC57B0" w:rsidRDefault="00954098" w:rsidP="00954098">
            <w:pPr>
              <w:pStyle w:val="TAL"/>
              <w:rPr>
                <w:rFonts w:cs="Arial"/>
                <w:sz w:val="16"/>
                <w:szCs w:val="16"/>
              </w:rPr>
            </w:pPr>
            <w:r w:rsidRPr="00FC57B0">
              <w:rPr>
                <w:rFonts w:cs="Arial"/>
                <w:sz w:val="16"/>
                <w:szCs w:val="16"/>
              </w:rPr>
              <w:t>Ranging_SL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0D3BD4" w14:textId="7197A438" w:rsidR="00954098" w:rsidRPr="00FC57B0" w:rsidRDefault="00954098" w:rsidP="00954098">
            <w:pPr>
              <w:pStyle w:val="TAL"/>
              <w:rPr>
                <w:rFonts w:cs="Arial"/>
                <w:sz w:val="16"/>
                <w:szCs w:val="16"/>
              </w:rPr>
            </w:pPr>
            <w:r w:rsidRPr="00FC57B0">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BCF851" w14:textId="6183DE8B" w:rsidR="00954098" w:rsidRPr="00FC57B0" w:rsidRDefault="00954098" w:rsidP="00954098">
            <w:pPr>
              <w:pStyle w:val="TAL"/>
              <w:rPr>
                <w:rFonts w:cs="Arial"/>
                <w:sz w:val="16"/>
                <w:szCs w:val="16"/>
              </w:rPr>
            </w:pPr>
            <w:r w:rsidRPr="00FC57B0">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8EF169" w14:textId="1AFD7169" w:rsidR="00954098" w:rsidRPr="00FC57B0" w:rsidRDefault="00954098" w:rsidP="00954098">
            <w:pPr>
              <w:pStyle w:val="TAL"/>
              <w:rPr>
                <w:rFonts w:cs="Arial"/>
                <w:sz w:val="16"/>
                <w:szCs w:val="16"/>
              </w:rPr>
            </w:pPr>
            <w:r w:rsidRPr="00FC57B0">
              <w:rPr>
                <w:rFonts w:cs="Arial"/>
                <w:sz w:val="16"/>
                <w:szCs w:val="16"/>
              </w:rPr>
              <w:t>S2-2305726</w:t>
            </w:r>
          </w:p>
        </w:tc>
      </w:tr>
      <w:tr w:rsidR="00FC57B0" w:rsidRPr="00FC57B0" w14:paraId="4AA8A7C6" w14:textId="77777777" w:rsidTr="00954098">
        <w:trPr>
          <w:trHeight w:val="20"/>
        </w:trPr>
        <w:tc>
          <w:tcPr>
            <w:tcW w:w="1139" w:type="dxa"/>
            <w:shd w:val="clear" w:color="auto" w:fill="auto"/>
          </w:tcPr>
          <w:p w14:paraId="26FE868C" w14:textId="21640361" w:rsidR="00954098" w:rsidRPr="00FC57B0" w:rsidRDefault="00954098" w:rsidP="00954098">
            <w:pPr>
              <w:pStyle w:val="TAL"/>
              <w:rPr>
                <w:rFonts w:cs="Arial"/>
                <w:sz w:val="16"/>
                <w:szCs w:val="16"/>
              </w:rPr>
            </w:pPr>
            <w:r w:rsidRPr="00FC57B0">
              <w:rPr>
                <w:rFonts w:cs="Arial"/>
                <w:sz w:val="16"/>
                <w:szCs w:val="16"/>
              </w:rPr>
              <w:t>R2-2304500</w:t>
            </w:r>
          </w:p>
        </w:tc>
        <w:tc>
          <w:tcPr>
            <w:tcW w:w="2297" w:type="dxa"/>
            <w:shd w:val="clear" w:color="auto" w:fill="auto"/>
          </w:tcPr>
          <w:p w14:paraId="0D7C6CF9" w14:textId="105B3D70" w:rsidR="00954098" w:rsidRPr="00FC57B0" w:rsidRDefault="00954098" w:rsidP="00954098">
            <w:pPr>
              <w:pStyle w:val="TAL"/>
              <w:rPr>
                <w:rFonts w:cs="Arial"/>
                <w:sz w:val="16"/>
                <w:szCs w:val="16"/>
              </w:rPr>
            </w:pPr>
            <w:r w:rsidRPr="00FC57B0">
              <w:rPr>
                <w:rFonts w:cs="Arial"/>
                <w:sz w:val="16"/>
                <w:szCs w:val="16"/>
              </w:rPr>
              <w:t>Reply LS to LS to SA2 on Sidelink positioning procedure (S2-2305735; contact: Xiaomi)</w:t>
            </w:r>
          </w:p>
        </w:tc>
        <w:tc>
          <w:tcPr>
            <w:tcW w:w="851" w:type="dxa"/>
            <w:shd w:val="clear" w:color="auto" w:fill="auto"/>
          </w:tcPr>
          <w:p w14:paraId="796D4433" w14:textId="0BAC3022"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6FDE5E1F" w14:textId="4BAD4FAB"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40CDC65F" w14:textId="457E43C9"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313FEEC6" w14:textId="469BA7C7" w:rsidR="00954098" w:rsidRPr="00FC57B0" w:rsidRDefault="00954098" w:rsidP="00954098">
            <w:pPr>
              <w:pStyle w:val="TAL"/>
              <w:rPr>
                <w:rFonts w:cs="Arial"/>
                <w:sz w:val="16"/>
                <w:szCs w:val="16"/>
              </w:rPr>
            </w:pPr>
            <w:r w:rsidRPr="00FC57B0">
              <w:rPr>
                <w:rFonts w:cs="Arial"/>
                <w:sz w:val="16"/>
                <w:szCs w:val="16"/>
              </w:rPr>
              <w:t>Ranging_SL</w:t>
            </w:r>
          </w:p>
        </w:tc>
        <w:tc>
          <w:tcPr>
            <w:tcW w:w="709" w:type="dxa"/>
            <w:shd w:val="clear" w:color="auto" w:fill="auto"/>
          </w:tcPr>
          <w:p w14:paraId="7CB7E79C" w14:textId="07F486BD" w:rsidR="00954098" w:rsidRPr="00FC57B0" w:rsidRDefault="00954098" w:rsidP="00954098">
            <w:pPr>
              <w:pStyle w:val="TAL"/>
              <w:rPr>
                <w:rFonts w:cs="Arial"/>
                <w:sz w:val="16"/>
                <w:szCs w:val="16"/>
              </w:rPr>
            </w:pPr>
            <w:r w:rsidRPr="00FC57B0">
              <w:rPr>
                <w:rFonts w:cs="Arial"/>
                <w:sz w:val="16"/>
                <w:szCs w:val="16"/>
              </w:rPr>
              <w:t>RAN2, RAN1</w:t>
            </w:r>
          </w:p>
        </w:tc>
        <w:tc>
          <w:tcPr>
            <w:tcW w:w="709" w:type="dxa"/>
            <w:shd w:val="clear" w:color="auto" w:fill="auto"/>
          </w:tcPr>
          <w:p w14:paraId="363D4907" w14:textId="4AE1BFF9" w:rsidR="00954098" w:rsidRPr="00FC57B0" w:rsidRDefault="00954098" w:rsidP="00954098">
            <w:pPr>
              <w:pStyle w:val="TAL"/>
              <w:rPr>
                <w:rFonts w:cs="Arial"/>
                <w:sz w:val="16"/>
                <w:szCs w:val="16"/>
              </w:rPr>
            </w:pPr>
            <w:r w:rsidRPr="00FC57B0">
              <w:rPr>
                <w:rFonts w:cs="Arial"/>
                <w:sz w:val="16"/>
                <w:szCs w:val="16"/>
              </w:rPr>
              <w:t>SA3</w:t>
            </w:r>
          </w:p>
        </w:tc>
        <w:tc>
          <w:tcPr>
            <w:tcW w:w="1190" w:type="dxa"/>
            <w:shd w:val="clear" w:color="auto" w:fill="auto"/>
          </w:tcPr>
          <w:p w14:paraId="68276709" w14:textId="518E9FF4" w:rsidR="00954098" w:rsidRPr="00FC57B0" w:rsidRDefault="00954098" w:rsidP="00954098">
            <w:pPr>
              <w:pStyle w:val="TAL"/>
              <w:rPr>
                <w:rFonts w:cs="Arial"/>
                <w:sz w:val="16"/>
                <w:szCs w:val="16"/>
              </w:rPr>
            </w:pPr>
            <w:r w:rsidRPr="00FC57B0">
              <w:rPr>
                <w:rFonts w:cs="Arial"/>
                <w:sz w:val="16"/>
                <w:szCs w:val="16"/>
              </w:rPr>
              <w:t>S2-2305735</w:t>
            </w:r>
          </w:p>
        </w:tc>
      </w:tr>
      <w:tr w:rsidR="00FC57B0" w:rsidRPr="00FC57B0" w14:paraId="1DA6FC02" w14:textId="77777777" w:rsidTr="00954098">
        <w:trPr>
          <w:trHeight w:val="20"/>
        </w:trPr>
        <w:tc>
          <w:tcPr>
            <w:tcW w:w="1139" w:type="dxa"/>
            <w:shd w:val="clear" w:color="auto" w:fill="auto"/>
          </w:tcPr>
          <w:p w14:paraId="43393929" w14:textId="67965578" w:rsidR="00954098" w:rsidRPr="00FC57B0" w:rsidRDefault="00954098" w:rsidP="00954098">
            <w:pPr>
              <w:pStyle w:val="TAL"/>
              <w:rPr>
                <w:rFonts w:cs="Arial"/>
                <w:sz w:val="16"/>
                <w:szCs w:val="16"/>
              </w:rPr>
            </w:pPr>
            <w:r w:rsidRPr="00FC57B0">
              <w:rPr>
                <w:rFonts w:cs="Arial"/>
                <w:sz w:val="16"/>
                <w:szCs w:val="16"/>
              </w:rPr>
              <w:t>R2-2304501</w:t>
            </w:r>
          </w:p>
        </w:tc>
        <w:tc>
          <w:tcPr>
            <w:tcW w:w="2297" w:type="dxa"/>
            <w:shd w:val="clear" w:color="auto" w:fill="auto"/>
          </w:tcPr>
          <w:p w14:paraId="0552B8C2" w14:textId="4A11437A" w:rsidR="00954098" w:rsidRPr="00FC57B0" w:rsidRDefault="00954098" w:rsidP="00954098">
            <w:pPr>
              <w:pStyle w:val="TAL"/>
              <w:rPr>
                <w:rFonts w:cs="Arial"/>
                <w:sz w:val="16"/>
                <w:szCs w:val="16"/>
              </w:rPr>
            </w:pPr>
            <w:r w:rsidRPr="00FC57B0">
              <w:rPr>
                <w:rFonts w:cs="Arial"/>
                <w:sz w:val="16"/>
                <w:szCs w:val="16"/>
              </w:rPr>
              <w:t>Reply LS on 5G ProSe Layer-2 UE-to-UE Relay QoS enforcement (S2-2305915; contact: Qualcomm)</w:t>
            </w:r>
          </w:p>
        </w:tc>
        <w:tc>
          <w:tcPr>
            <w:tcW w:w="851" w:type="dxa"/>
            <w:shd w:val="clear" w:color="auto" w:fill="auto"/>
          </w:tcPr>
          <w:p w14:paraId="51869C4E" w14:textId="797B3428"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34272E29" w14:textId="52D63A72"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5E229BDB" w14:textId="5BF33DEB"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70C20CE7" w14:textId="459C5692" w:rsidR="00954098" w:rsidRPr="00FC57B0" w:rsidRDefault="00954098" w:rsidP="00954098">
            <w:pPr>
              <w:pStyle w:val="TAL"/>
              <w:rPr>
                <w:rFonts w:cs="Arial"/>
                <w:sz w:val="16"/>
                <w:szCs w:val="16"/>
              </w:rPr>
            </w:pPr>
            <w:r w:rsidRPr="00FC57B0">
              <w:rPr>
                <w:rFonts w:cs="Arial"/>
                <w:sz w:val="16"/>
                <w:szCs w:val="16"/>
              </w:rPr>
              <w:t>5G_ProSe_Ph2</w:t>
            </w:r>
          </w:p>
        </w:tc>
        <w:tc>
          <w:tcPr>
            <w:tcW w:w="709" w:type="dxa"/>
            <w:shd w:val="clear" w:color="auto" w:fill="auto"/>
          </w:tcPr>
          <w:p w14:paraId="5F75ECC8" w14:textId="679B2E14" w:rsidR="00954098" w:rsidRPr="00FC57B0" w:rsidRDefault="00954098" w:rsidP="00954098">
            <w:pPr>
              <w:pStyle w:val="TAL"/>
              <w:rPr>
                <w:rFonts w:cs="Arial"/>
                <w:sz w:val="16"/>
                <w:szCs w:val="16"/>
              </w:rPr>
            </w:pPr>
            <w:r w:rsidRPr="00FC57B0">
              <w:rPr>
                <w:rFonts w:cs="Arial"/>
                <w:sz w:val="16"/>
                <w:szCs w:val="16"/>
              </w:rPr>
              <w:t>RAN2</w:t>
            </w:r>
          </w:p>
        </w:tc>
        <w:tc>
          <w:tcPr>
            <w:tcW w:w="709" w:type="dxa"/>
            <w:shd w:val="clear" w:color="auto" w:fill="auto"/>
          </w:tcPr>
          <w:p w14:paraId="4A09A007" w14:textId="47439852"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6E4D118B" w14:textId="07376094" w:rsidR="00954098" w:rsidRPr="00FC57B0" w:rsidRDefault="00954098" w:rsidP="00954098">
            <w:pPr>
              <w:pStyle w:val="TAL"/>
              <w:rPr>
                <w:rFonts w:cs="Arial"/>
                <w:sz w:val="16"/>
                <w:szCs w:val="16"/>
              </w:rPr>
            </w:pPr>
            <w:r w:rsidRPr="00FC57B0">
              <w:rPr>
                <w:rFonts w:cs="Arial"/>
                <w:sz w:val="16"/>
                <w:szCs w:val="16"/>
              </w:rPr>
              <w:t>S2-2305915</w:t>
            </w:r>
          </w:p>
        </w:tc>
      </w:tr>
      <w:tr w:rsidR="00FC57B0" w:rsidRPr="00FC57B0" w14:paraId="28058E37" w14:textId="77777777" w:rsidTr="00954098">
        <w:trPr>
          <w:trHeight w:val="20"/>
        </w:trPr>
        <w:tc>
          <w:tcPr>
            <w:tcW w:w="1139" w:type="dxa"/>
            <w:shd w:val="clear" w:color="auto" w:fill="auto"/>
          </w:tcPr>
          <w:p w14:paraId="30E329D3" w14:textId="6DE51D52" w:rsidR="00954098" w:rsidRPr="00FC57B0" w:rsidRDefault="00954098" w:rsidP="00954098">
            <w:pPr>
              <w:pStyle w:val="TAL"/>
              <w:rPr>
                <w:rFonts w:cs="Arial"/>
                <w:sz w:val="16"/>
                <w:szCs w:val="16"/>
              </w:rPr>
            </w:pPr>
            <w:r w:rsidRPr="00FC57B0">
              <w:rPr>
                <w:rFonts w:cs="Arial"/>
                <w:sz w:val="16"/>
                <w:szCs w:val="16"/>
              </w:rPr>
              <w:t>R2-2304502</w:t>
            </w:r>
          </w:p>
        </w:tc>
        <w:tc>
          <w:tcPr>
            <w:tcW w:w="2297" w:type="dxa"/>
            <w:shd w:val="clear" w:color="auto" w:fill="auto"/>
          </w:tcPr>
          <w:p w14:paraId="15C84AC3" w14:textId="151C5DD0" w:rsidR="00954098" w:rsidRPr="00FC57B0" w:rsidRDefault="00954098" w:rsidP="00954098">
            <w:pPr>
              <w:pStyle w:val="TAL"/>
              <w:rPr>
                <w:rFonts w:cs="Arial"/>
                <w:sz w:val="16"/>
                <w:szCs w:val="16"/>
              </w:rPr>
            </w:pPr>
            <w:r w:rsidRPr="00FC57B0">
              <w:rPr>
                <w:rFonts w:cs="Arial"/>
                <w:sz w:val="16"/>
                <w:szCs w:val="16"/>
              </w:rPr>
              <w:t>Reply LS on Support of network slices which have area of service not matching deployed tracking areas (S2-2306045; contact: Ericsson)</w:t>
            </w:r>
          </w:p>
        </w:tc>
        <w:tc>
          <w:tcPr>
            <w:tcW w:w="851" w:type="dxa"/>
            <w:shd w:val="clear" w:color="auto" w:fill="auto"/>
          </w:tcPr>
          <w:p w14:paraId="3FE8DCC7" w14:textId="64459675"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636A9223" w14:textId="7F8D13C2"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0A752C60" w14:textId="031089BF"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4C340251" w14:textId="2C115BEF" w:rsidR="00954098" w:rsidRPr="00FC57B0" w:rsidRDefault="00954098" w:rsidP="00954098">
            <w:pPr>
              <w:pStyle w:val="TAL"/>
              <w:rPr>
                <w:rFonts w:cs="Arial"/>
                <w:sz w:val="16"/>
                <w:szCs w:val="16"/>
              </w:rPr>
            </w:pPr>
            <w:r w:rsidRPr="00FC57B0">
              <w:rPr>
                <w:rFonts w:cs="Arial"/>
                <w:sz w:val="16"/>
                <w:szCs w:val="16"/>
              </w:rPr>
              <w:t>eNS_Ph3</w:t>
            </w:r>
          </w:p>
        </w:tc>
        <w:tc>
          <w:tcPr>
            <w:tcW w:w="709" w:type="dxa"/>
            <w:shd w:val="clear" w:color="auto" w:fill="auto"/>
          </w:tcPr>
          <w:p w14:paraId="0249B40C" w14:textId="7280B89F" w:rsidR="00954098" w:rsidRPr="00FC57B0" w:rsidRDefault="00954098" w:rsidP="00954098">
            <w:pPr>
              <w:pStyle w:val="TAL"/>
              <w:rPr>
                <w:rFonts w:cs="Arial"/>
                <w:sz w:val="16"/>
                <w:szCs w:val="16"/>
              </w:rPr>
            </w:pPr>
            <w:r w:rsidRPr="00FC57B0">
              <w:rPr>
                <w:rFonts w:cs="Arial"/>
                <w:sz w:val="16"/>
                <w:szCs w:val="16"/>
              </w:rPr>
              <w:t>RAN3</w:t>
            </w:r>
          </w:p>
        </w:tc>
        <w:tc>
          <w:tcPr>
            <w:tcW w:w="709" w:type="dxa"/>
            <w:shd w:val="clear" w:color="auto" w:fill="auto"/>
          </w:tcPr>
          <w:p w14:paraId="608CE2EF" w14:textId="4F37A811" w:rsidR="00954098" w:rsidRPr="00FC57B0" w:rsidRDefault="00954098" w:rsidP="00954098">
            <w:pPr>
              <w:pStyle w:val="TAL"/>
              <w:rPr>
                <w:rFonts w:cs="Arial"/>
                <w:sz w:val="16"/>
                <w:szCs w:val="16"/>
              </w:rPr>
            </w:pPr>
            <w:r w:rsidRPr="00FC57B0">
              <w:rPr>
                <w:rFonts w:cs="Arial"/>
                <w:sz w:val="16"/>
                <w:szCs w:val="16"/>
              </w:rPr>
              <w:t>RAN2</w:t>
            </w:r>
          </w:p>
        </w:tc>
        <w:tc>
          <w:tcPr>
            <w:tcW w:w="1190" w:type="dxa"/>
            <w:shd w:val="clear" w:color="auto" w:fill="auto"/>
          </w:tcPr>
          <w:p w14:paraId="17EADBF9" w14:textId="25377B34" w:rsidR="00954098" w:rsidRPr="00FC57B0" w:rsidRDefault="00954098" w:rsidP="00954098">
            <w:pPr>
              <w:pStyle w:val="TAL"/>
              <w:rPr>
                <w:rFonts w:cs="Arial"/>
                <w:sz w:val="16"/>
                <w:szCs w:val="16"/>
              </w:rPr>
            </w:pPr>
            <w:r w:rsidRPr="00FC57B0">
              <w:rPr>
                <w:rFonts w:cs="Arial"/>
                <w:sz w:val="16"/>
                <w:szCs w:val="16"/>
              </w:rPr>
              <w:t>S2-2306045</w:t>
            </w:r>
          </w:p>
        </w:tc>
      </w:tr>
      <w:tr w:rsidR="00FC57B0" w:rsidRPr="00FC57B0" w14:paraId="29966436" w14:textId="77777777" w:rsidTr="00954098">
        <w:trPr>
          <w:trHeight w:val="20"/>
        </w:trPr>
        <w:tc>
          <w:tcPr>
            <w:tcW w:w="1139" w:type="dxa"/>
            <w:shd w:val="clear" w:color="auto" w:fill="auto"/>
          </w:tcPr>
          <w:p w14:paraId="782D94A4" w14:textId="6A6C8F6C" w:rsidR="00954098" w:rsidRPr="00FC57B0" w:rsidRDefault="00954098" w:rsidP="00954098">
            <w:pPr>
              <w:pStyle w:val="TAL"/>
              <w:rPr>
                <w:rFonts w:cs="Arial"/>
                <w:sz w:val="16"/>
                <w:szCs w:val="16"/>
              </w:rPr>
            </w:pPr>
            <w:r w:rsidRPr="00FC57B0">
              <w:rPr>
                <w:rFonts w:cs="Arial"/>
                <w:sz w:val="16"/>
                <w:szCs w:val="16"/>
              </w:rPr>
              <w:t>R2-2304503</w:t>
            </w:r>
          </w:p>
        </w:tc>
        <w:tc>
          <w:tcPr>
            <w:tcW w:w="2297" w:type="dxa"/>
            <w:shd w:val="clear" w:color="auto" w:fill="auto"/>
          </w:tcPr>
          <w:p w14:paraId="07AC4E6B" w14:textId="04AF9E48" w:rsidR="00954098" w:rsidRPr="00FC57B0" w:rsidRDefault="00954098" w:rsidP="00954098">
            <w:pPr>
              <w:pStyle w:val="TAL"/>
              <w:rPr>
                <w:rFonts w:cs="Arial"/>
                <w:sz w:val="16"/>
                <w:szCs w:val="16"/>
              </w:rPr>
            </w:pPr>
            <w:r w:rsidRPr="00FC57B0">
              <w:rPr>
                <w:rFonts w:cs="Arial"/>
                <w:sz w:val="16"/>
                <w:szCs w:val="16"/>
              </w:rPr>
              <w:t>Reply LS on partially allowed/rejected S-NSSAI (S2-2306254; contact: Nokia)</w:t>
            </w:r>
          </w:p>
        </w:tc>
        <w:tc>
          <w:tcPr>
            <w:tcW w:w="851" w:type="dxa"/>
            <w:shd w:val="clear" w:color="auto" w:fill="auto"/>
          </w:tcPr>
          <w:p w14:paraId="784915A4" w14:textId="294E324C" w:rsidR="00954098" w:rsidRPr="00FC57B0" w:rsidRDefault="00954098" w:rsidP="00954098">
            <w:pPr>
              <w:pStyle w:val="TAL"/>
              <w:rPr>
                <w:rFonts w:cs="Arial"/>
                <w:sz w:val="16"/>
                <w:szCs w:val="16"/>
              </w:rPr>
            </w:pPr>
            <w:r w:rsidRPr="00FC57B0">
              <w:rPr>
                <w:rFonts w:cs="Arial"/>
                <w:sz w:val="16"/>
                <w:szCs w:val="16"/>
              </w:rPr>
              <w:t>SA2</w:t>
            </w:r>
          </w:p>
        </w:tc>
        <w:tc>
          <w:tcPr>
            <w:tcW w:w="1134" w:type="dxa"/>
            <w:shd w:val="clear" w:color="auto" w:fill="auto"/>
          </w:tcPr>
          <w:p w14:paraId="26D02C51" w14:textId="623BEC57" w:rsidR="00954098" w:rsidRPr="00FC57B0" w:rsidRDefault="00954098" w:rsidP="00954098">
            <w:pPr>
              <w:pStyle w:val="TAL"/>
              <w:rPr>
                <w:rFonts w:cs="Arial"/>
                <w:sz w:val="16"/>
                <w:szCs w:val="16"/>
              </w:rPr>
            </w:pPr>
            <w:r w:rsidRPr="00FC57B0">
              <w:rPr>
                <w:rFonts w:cs="Arial"/>
                <w:sz w:val="16"/>
                <w:szCs w:val="16"/>
              </w:rPr>
              <w:t>available</w:t>
            </w:r>
          </w:p>
        </w:tc>
        <w:tc>
          <w:tcPr>
            <w:tcW w:w="708" w:type="dxa"/>
            <w:shd w:val="clear" w:color="auto" w:fill="auto"/>
          </w:tcPr>
          <w:p w14:paraId="1B40DD18" w14:textId="58CCBFE7" w:rsidR="00954098" w:rsidRPr="00FC57B0" w:rsidRDefault="00954098" w:rsidP="00954098">
            <w:pPr>
              <w:pStyle w:val="TAL"/>
              <w:rPr>
                <w:rFonts w:cs="Arial"/>
                <w:sz w:val="16"/>
                <w:szCs w:val="16"/>
              </w:rPr>
            </w:pPr>
            <w:r w:rsidRPr="00FC57B0">
              <w:rPr>
                <w:rFonts w:cs="Arial"/>
                <w:sz w:val="16"/>
                <w:szCs w:val="16"/>
              </w:rPr>
              <w:t>Rel-18</w:t>
            </w:r>
          </w:p>
        </w:tc>
        <w:tc>
          <w:tcPr>
            <w:tcW w:w="1276" w:type="dxa"/>
            <w:shd w:val="clear" w:color="auto" w:fill="auto"/>
          </w:tcPr>
          <w:p w14:paraId="226EA801" w14:textId="5DC8D9FD" w:rsidR="00954098" w:rsidRPr="00FC57B0" w:rsidRDefault="00954098" w:rsidP="00954098">
            <w:pPr>
              <w:pStyle w:val="TAL"/>
              <w:rPr>
                <w:rFonts w:cs="Arial"/>
                <w:sz w:val="16"/>
                <w:szCs w:val="16"/>
              </w:rPr>
            </w:pPr>
            <w:r w:rsidRPr="00FC57B0">
              <w:rPr>
                <w:rFonts w:cs="Arial"/>
                <w:sz w:val="16"/>
                <w:szCs w:val="16"/>
              </w:rPr>
              <w:t>eNS_Ph3</w:t>
            </w:r>
          </w:p>
        </w:tc>
        <w:tc>
          <w:tcPr>
            <w:tcW w:w="709" w:type="dxa"/>
            <w:shd w:val="clear" w:color="auto" w:fill="auto"/>
          </w:tcPr>
          <w:p w14:paraId="0A2FF061" w14:textId="5C7E4A5D" w:rsidR="00954098" w:rsidRPr="00FC57B0" w:rsidRDefault="00954098" w:rsidP="00954098">
            <w:pPr>
              <w:pStyle w:val="TAL"/>
              <w:rPr>
                <w:rFonts w:cs="Arial"/>
                <w:sz w:val="16"/>
                <w:szCs w:val="16"/>
              </w:rPr>
            </w:pPr>
            <w:r w:rsidRPr="00FC57B0">
              <w:rPr>
                <w:rFonts w:cs="Arial"/>
                <w:sz w:val="16"/>
                <w:szCs w:val="16"/>
              </w:rPr>
              <w:t>RAN3, RAN2</w:t>
            </w:r>
          </w:p>
        </w:tc>
        <w:tc>
          <w:tcPr>
            <w:tcW w:w="709" w:type="dxa"/>
            <w:shd w:val="clear" w:color="auto" w:fill="auto"/>
          </w:tcPr>
          <w:p w14:paraId="6C256DB0" w14:textId="73F7AEC5" w:rsidR="00954098" w:rsidRPr="00FC57B0" w:rsidRDefault="00954098" w:rsidP="00954098">
            <w:pPr>
              <w:pStyle w:val="TAL"/>
              <w:rPr>
                <w:rFonts w:cs="Arial"/>
                <w:sz w:val="16"/>
                <w:szCs w:val="16"/>
              </w:rPr>
            </w:pPr>
            <w:r w:rsidRPr="00FC57B0">
              <w:rPr>
                <w:rFonts w:cs="Arial"/>
                <w:sz w:val="16"/>
                <w:szCs w:val="16"/>
              </w:rPr>
              <w:t> </w:t>
            </w:r>
          </w:p>
        </w:tc>
        <w:tc>
          <w:tcPr>
            <w:tcW w:w="1190" w:type="dxa"/>
            <w:shd w:val="clear" w:color="auto" w:fill="auto"/>
          </w:tcPr>
          <w:p w14:paraId="72EDD878" w14:textId="7FF8A55D" w:rsidR="00954098" w:rsidRPr="00FC57B0" w:rsidRDefault="00954098" w:rsidP="00954098">
            <w:pPr>
              <w:pStyle w:val="TAL"/>
              <w:rPr>
                <w:rFonts w:cs="Arial"/>
                <w:sz w:val="16"/>
                <w:szCs w:val="16"/>
              </w:rPr>
            </w:pPr>
            <w:r w:rsidRPr="00FC57B0">
              <w:rPr>
                <w:rFonts w:cs="Arial"/>
                <w:sz w:val="16"/>
                <w:szCs w:val="16"/>
              </w:rPr>
              <w:t>S2-2306254</w:t>
            </w:r>
          </w:p>
        </w:tc>
      </w:tr>
    </w:tbl>
    <w:p w14:paraId="3FF8727B" w14:textId="77777777" w:rsidR="007A2AE9" w:rsidRPr="00FC57B0" w:rsidRDefault="007A2AE9" w:rsidP="00924E60">
      <w:pPr>
        <w:rPr>
          <w:rFonts w:cs="Arial"/>
        </w:rPr>
      </w:pPr>
    </w:p>
    <w:p w14:paraId="5264F9C7" w14:textId="50E44D30" w:rsidR="00924E60" w:rsidRPr="00FC57B0" w:rsidRDefault="00E9081D" w:rsidP="00924E60">
      <w:pPr>
        <w:rPr>
          <w:rFonts w:cs="Arial"/>
        </w:rPr>
      </w:pPr>
      <w:r w:rsidRPr="00FC57B0">
        <w:rPr>
          <w:rFonts w:cs="Arial"/>
        </w:rPr>
        <w:t>75</w:t>
      </w:r>
      <w:r w:rsidR="00924E60" w:rsidRPr="00FC57B0">
        <w:rPr>
          <w:rFonts w:cs="Arial"/>
        </w:rPr>
        <w:t xml:space="preserve"> incoming LS, of which </w:t>
      </w:r>
      <w:r w:rsidRPr="00FC57B0">
        <w:rPr>
          <w:rFonts w:cs="Arial"/>
        </w:rPr>
        <w:t>5</w:t>
      </w:r>
      <w:r w:rsidR="000F27D1" w:rsidRPr="00FC57B0">
        <w:rPr>
          <w:rFonts w:cs="Arial"/>
        </w:rPr>
        <w:t>5</w:t>
      </w:r>
      <w:r w:rsidR="00924E60" w:rsidRPr="00FC57B0">
        <w:rPr>
          <w:rFonts w:cs="Arial"/>
        </w:rPr>
        <w:t xml:space="preserve"> LS were </w:t>
      </w:r>
      <w:r w:rsidR="00861610" w:rsidRPr="00FC57B0">
        <w:rPr>
          <w:rFonts w:cs="Arial"/>
        </w:rPr>
        <w:t>noted</w:t>
      </w:r>
      <w:r w:rsidR="00924E60" w:rsidRPr="00FC57B0">
        <w:rPr>
          <w:rFonts w:cs="Arial"/>
        </w:rPr>
        <w:t xml:space="preserve">. The remaining non-treated </w:t>
      </w:r>
      <w:r w:rsidR="00B27B16" w:rsidRPr="00FC57B0">
        <w:rPr>
          <w:rFonts w:cs="Arial"/>
        </w:rPr>
        <w:t xml:space="preserve">or postponed </w:t>
      </w:r>
      <w:r w:rsidR="00924E60" w:rsidRPr="00FC57B0">
        <w:rPr>
          <w:rFonts w:cs="Arial"/>
        </w:rPr>
        <w:t>LSin</w:t>
      </w:r>
      <w:r w:rsidR="00967CA4" w:rsidRPr="00FC57B0">
        <w:rPr>
          <w:rFonts w:cs="Arial"/>
        </w:rPr>
        <w:t>'s</w:t>
      </w:r>
      <w:r w:rsidR="00924E60" w:rsidRPr="00FC57B0">
        <w:rPr>
          <w:rFonts w:cs="Arial"/>
        </w:rPr>
        <w:t xml:space="preserve"> will be treated in RAN2#1</w:t>
      </w:r>
      <w:r w:rsidR="00FB5C87" w:rsidRPr="00FC57B0">
        <w:rPr>
          <w:rFonts w:cs="Arial"/>
        </w:rPr>
        <w:t>2</w:t>
      </w:r>
      <w:r w:rsidRPr="00FC57B0">
        <w:rPr>
          <w:rFonts w:cs="Arial"/>
        </w:rPr>
        <w:t>2</w:t>
      </w:r>
      <w:r w:rsidR="00924E60" w:rsidRPr="00FC57B0">
        <w:rPr>
          <w:rFonts w:cs="Arial"/>
        </w:rPr>
        <w:t>.</w:t>
      </w:r>
    </w:p>
    <w:bookmarkEnd w:id="832"/>
    <w:bookmarkEnd w:id="835"/>
    <w:p w14:paraId="06CF233C" w14:textId="77777777" w:rsidR="00924E60" w:rsidRPr="00FC57B0" w:rsidRDefault="00924E60" w:rsidP="00924E60">
      <w:pPr>
        <w:rPr>
          <w:rFonts w:cs="Arial"/>
        </w:rPr>
      </w:pPr>
    </w:p>
    <w:p w14:paraId="53876367" w14:textId="018B2E3C" w:rsidR="00924E60" w:rsidRPr="00FC57B0" w:rsidRDefault="00924E60" w:rsidP="00924E60">
      <w:pPr>
        <w:pStyle w:val="Heading1"/>
      </w:pPr>
      <w:bookmarkStart w:id="836" w:name="_Toc24896522"/>
      <w:bookmarkStart w:id="837" w:name="_Toc25783671"/>
      <w:bookmarkStart w:id="838" w:name="_Toc33399565"/>
      <w:bookmarkStart w:id="839" w:name="_Toc35189503"/>
      <w:bookmarkStart w:id="840" w:name="_Toc35213652"/>
      <w:bookmarkStart w:id="841" w:name="_Toc39528407"/>
      <w:bookmarkStart w:id="842" w:name="_Toc40051254"/>
      <w:bookmarkStart w:id="843" w:name="_Toc41695968"/>
      <w:bookmarkStart w:id="844" w:name="_Toc44503780"/>
      <w:bookmarkStart w:id="845" w:name="_Toc50895422"/>
      <w:bookmarkStart w:id="846" w:name="_Toc57284394"/>
      <w:bookmarkStart w:id="847" w:name="_Toc57677264"/>
      <w:bookmarkStart w:id="848" w:name="_Toc63611398"/>
      <w:bookmarkStart w:id="849" w:name="_Toc63611648"/>
      <w:bookmarkStart w:id="850" w:name="_Toc63704838"/>
      <w:bookmarkStart w:id="851" w:name="_Toc64749665"/>
      <w:bookmarkStart w:id="852" w:name="_Toc68990862"/>
      <w:bookmarkStart w:id="853" w:name="_Toc70673482"/>
      <w:bookmarkStart w:id="854" w:name="_Toc74845111"/>
      <w:bookmarkStart w:id="855" w:name="_Toc78991844"/>
      <w:bookmarkStart w:id="856" w:name="_Toc78992093"/>
      <w:bookmarkStart w:id="857" w:name="_Toc82647272"/>
      <w:bookmarkStart w:id="858" w:name="_Toc88676459"/>
      <w:bookmarkStart w:id="859" w:name="_Toc94719752"/>
      <w:bookmarkStart w:id="860" w:name="_Toc102495097"/>
      <w:bookmarkStart w:id="861" w:name="_Toc105622387"/>
      <w:bookmarkStart w:id="862" w:name="_Toc113877112"/>
      <w:bookmarkStart w:id="863" w:name="_Toc115769023"/>
      <w:bookmarkStart w:id="864" w:name="_Toc118202365"/>
      <w:bookmarkStart w:id="865" w:name="_Toc120537049"/>
      <w:bookmarkStart w:id="866" w:name="_Toc127484990"/>
      <w:bookmarkStart w:id="867" w:name="_Toc129990542"/>
      <w:bookmarkStart w:id="868" w:name="_Toc134112528"/>
      <w:bookmarkStart w:id="869" w:name="_Hlk22647430"/>
      <w:bookmarkStart w:id="870" w:name="_Hlk25975575"/>
      <w:bookmarkStart w:id="871" w:name="_Hlk69948915"/>
      <w:bookmarkStart w:id="872" w:name="_Hlk39706138"/>
      <w:bookmarkEnd w:id="833"/>
      <w:bookmarkEnd w:id="834"/>
      <w:r w:rsidRPr="00FC57B0">
        <w:rPr>
          <w:lang w:val="en-US"/>
        </w:rPr>
        <w:t>Annex D:</w:t>
      </w:r>
      <w:bookmarkStart w:id="873" w:name="_Hlk9431153"/>
      <w:bookmarkStart w:id="874" w:name="_Hlk2551052"/>
      <w:r w:rsidR="00341B7C" w:rsidRPr="00FC57B0">
        <w:rPr>
          <w:lang w:val="en-US"/>
        </w:rPr>
        <w:tab/>
      </w:r>
      <w:r w:rsidRPr="00FC57B0">
        <w:t>Outgoing liaison statements</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tbl>
      <w:tblPr>
        <w:tblW w:w="9957"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63"/>
        <w:gridCol w:w="1276"/>
      </w:tblGrid>
      <w:tr w:rsidR="00FC57B0" w:rsidRPr="00FC57B0" w14:paraId="473E6D25" w14:textId="51911CF3" w:rsidTr="00F73D16">
        <w:trPr>
          <w:trHeight w:val="300"/>
        </w:trPr>
        <w:tc>
          <w:tcPr>
            <w:tcW w:w="1281" w:type="dxa"/>
            <w:shd w:val="clear" w:color="000000" w:fill="auto"/>
            <w:hideMark/>
          </w:tcPr>
          <w:p w14:paraId="0BFD3F83" w14:textId="77777777" w:rsidR="00F73D16" w:rsidRPr="00FC57B0" w:rsidRDefault="00F73D16" w:rsidP="004542F4">
            <w:pPr>
              <w:pStyle w:val="TAH"/>
            </w:pPr>
            <w:bookmarkStart w:id="875" w:name="_Hlk40311865"/>
            <w:bookmarkStart w:id="876" w:name="_Hlk73964454"/>
            <w:bookmarkStart w:id="877" w:name="_Hlk121509163"/>
            <w:bookmarkStart w:id="878" w:name="_Hlk40455407"/>
            <w:bookmarkStart w:id="879" w:name="_Hlk18316006"/>
            <w:bookmarkStart w:id="880" w:name="_Hlk73397865"/>
            <w:bookmarkEnd w:id="873"/>
            <w:r w:rsidRPr="00FC57B0">
              <w:t>TDoc</w:t>
            </w:r>
          </w:p>
        </w:tc>
        <w:tc>
          <w:tcPr>
            <w:tcW w:w="3119" w:type="dxa"/>
            <w:shd w:val="clear" w:color="000000" w:fill="auto"/>
            <w:hideMark/>
          </w:tcPr>
          <w:p w14:paraId="0D7A36F2" w14:textId="77777777" w:rsidR="00F73D16" w:rsidRPr="00FC57B0" w:rsidRDefault="00F73D16" w:rsidP="004542F4">
            <w:pPr>
              <w:pStyle w:val="TAH"/>
            </w:pPr>
            <w:r w:rsidRPr="00FC57B0">
              <w:t>Title</w:t>
            </w:r>
          </w:p>
        </w:tc>
        <w:tc>
          <w:tcPr>
            <w:tcW w:w="850" w:type="dxa"/>
            <w:shd w:val="clear" w:color="000000" w:fill="auto"/>
            <w:hideMark/>
          </w:tcPr>
          <w:p w14:paraId="249A97CA" w14:textId="77777777" w:rsidR="00F73D16" w:rsidRPr="00FC57B0" w:rsidRDefault="00F73D16" w:rsidP="004542F4">
            <w:pPr>
              <w:pStyle w:val="TAH"/>
            </w:pPr>
            <w:r w:rsidRPr="00FC57B0">
              <w:t>Rel</w:t>
            </w:r>
          </w:p>
        </w:tc>
        <w:tc>
          <w:tcPr>
            <w:tcW w:w="2268" w:type="dxa"/>
            <w:shd w:val="clear" w:color="000000" w:fill="auto"/>
            <w:hideMark/>
          </w:tcPr>
          <w:p w14:paraId="59BDEADC" w14:textId="77777777" w:rsidR="00F73D16" w:rsidRPr="00FC57B0" w:rsidRDefault="00F73D16" w:rsidP="004542F4">
            <w:pPr>
              <w:pStyle w:val="TAH"/>
            </w:pPr>
            <w:r w:rsidRPr="00FC57B0">
              <w:t>Related WIs</w:t>
            </w:r>
          </w:p>
        </w:tc>
        <w:tc>
          <w:tcPr>
            <w:tcW w:w="1163" w:type="dxa"/>
            <w:shd w:val="clear" w:color="000000" w:fill="auto"/>
            <w:hideMark/>
          </w:tcPr>
          <w:p w14:paraId="65E7E8E4" w14:textId="77777777" w:rsidR="00F73D16" w:rsidRPr="00FC57B0" w:rsidRDefault="00F73D16" w:rsidP="004542F4">
            <w:pPr>
              <w:pStyle w:val="TAH"/>
            </w:pPr>
            <w:r w:rsidRPr="00FC57B0">
              <w:t>To</w:t>
            </w:r>
          </w:p>
        </w:tc>
        <w:tc>
          <w:tcPr>
            <w:tcW w:w="1276" w:type="dxa"/>
            <w:shd w:val="clear" w:color="000000" w:fill="auto"/>
            <w:hideMark/>
          </w:tcPr>
          <w:p w14:paraId="0CDE4D0C" w14:textId="77777777" w:rsidR="00F73D16" w:rsidRPr="00FC57B0" w:rsidRDefault="00F73D16" w:rsidP="004542F4">
            <w:pPr>
              <w:pStyle w:val="TAH"/>
            </w:pPr>
            <w:r w:rsidRPr="00FC57B0">
              <w:t>Cc</w:t>
            </w:r>
          </w:p>
        </w:tc>
      </w:tr>
      <w:bookmarkEnd w:id="875"/>
      <w:bookmarkEnd w:id="876"/>
      <w:bookmarkEnd w:id="877"/>
      <w:tr w:rsidR="00FC57B0" w:rsidRPr="00FC57B0" w14:paraId="461C136E" w14:textId="77777777" w:rsidTr="00F73D16">
        <w:trPr>
          <w:trHeight w:val="300"/>
        </w:trPr>
        <w:tc>
          <w:tcPr>
            <w:tcW w:w="1281" w:type="dxa"/>
            <w:shd w:val="clear" w:color="000000" w:fill="auto"/>
          </w:tcPr>
          <w:p w14:paraId="3BA855DA" w14:textId="752AA1D0" w:rsidR="006C265E" w:rsidRPr="00FC57B0" w:rsidRDefault="006C265E" w:rsidP="006C265E">
            <w:pPr>
              <w:pStyle w:val="TAL"/>
              <w:rPr>
                <w:rFonts w:cs="Arial"/>
                <w:sz w:val="16"/>
                <w:szCs w:val="16"/>
              </w:rPr>
            </w:pPr>
            <w:r w:rsidRPr="00FC57B0">
              <w:rPr>
                <w:rFonts w:cs="Arial"/>
                <w:sz w:val="16"/>
                <w:szCs w:val="16"/>
              </w:rPr>
              <w:t>R2-2304044</w:t>
            </w:r>
          </w:p>
        </w:tc>
        <w:tc>
          <w:tcPr>
            <w:tcW w:w="3119" w:type="dxa"/>
            <w:shd w:val="clear" w:color="000000" w:fill="auto"/>
          </w:tcPr>
          <w:p w14:paraId="43F25926" w14:textId="7F8E8E89" w:rsidR="006C265E" w:rsidRPr="00FC57B0" w:rsidRDefault="006C265E" w:rsidP="006C265E">
            <w:pPr>
              <w:pStyle w:val="TAL"/>
              <w:rPr>
                <w:rFonts w:cs="Arial"/>
                <w:sz w:val="16"/>
                <w:szCs w:val="16"/>
              </w:rPr>
            </w:pPr>
            <w:r w:rsidRPr="00FC57B0">
              <w:rPr>
                <w:rFonts w:cs="Arial"/>
                <w:sz w:val="16"/>
                <w:szCs w:val="16"/>
              </w:rPr>
              <w:t>LS on SSR orbit and clock correction reference for BDS in 3GPP LPP</w:t>
            </w:r>
          </w:p>
        </w:tc>
        <w:tc>
          <w:tcPr>
            <w:tcW w:w="850" w:type="dxa"/>
            <w:shd w:val="clear" w:color="000000" w:fill="auto"/>
          </w:tcPr>
          <w:p w14:paraId="4352CF2F" w14:textId="4F61810C" w:rsidR="006C265E" w:rsidRPr="00FC57B0" w:rsidRDefault="006C265E" w:rsidP="006C265E">
            <w:pPr>
              <w:pStyle w:val="TAL"/>
              <w:rPr>
                <w:rFonts w:cs="Arial"/>
                <w:sz w:val="16"/>
                <w:szCs w:val="16"/>
              </w:rPr>
            </w:pPr>
            <w:r w:rsidRPr="00FC57B0">
              <w:rPr>
                <w:rFonts w:cs="Arial"/>
                <w:sz w:val="16"/>
                <w:szCs w:val="16"/>
              </w:rPr>
              <w:t>Rel-16</w:t>
            </w:r>
          </w:p>
        </w:tc>
        <w:tc>
          <w:tcPr>
            <w:tcW w:w="2268" w:type="dxa"/>
            <w:shd w:val="clear" w:color="000000" w:fill="auto"/>
          </w:tcPr>
          <w:p w14:paraId="5AE329BF" w14:textId="5687ACD2" w:rsidR="006C265E" w:rsidRPr="00FC57B0" w:rsidRDefault="0056224F" w:rsidP="006C265E">
            <w:pPr>
              <w:pStyle w:val="TAL"/>
              <w:rPr>
                <w:rFonts w:cs="Arial"/>
                <w:sz w:val="16"/>
                <w:szCs w:val="16"/>
              </w:rPr>
            </w:pPr>
            <w:r w:rsidRPr="00FC57B0">
              <w:rPr>
                <w:rFonts w:cs="Arial"/>
                <w:sz w:val="16"/>
                <w:szCs w:val="16"/>
              </w:rPr>
              <w:t>NR_pos-Core</w:t>
            </w:r>
          </w:p>
        </w:tc>
        <w:tc>
          <w:tcPr>
            <w:tcW w:w="1163" w:type="dxa"/>
            <w:shd w:val="clear" w:color="000000" w:fill="auto"/>
          </w:tcPr>
          <w:p w14:paraId="57C55EE6" w14:textId="34698D9C" w:rsidR="006C265E" w:rsidRPr="00FC57B0" w:rsidRDefault="006C265E" w:rsidP="006C265E">
            <w:pPr>
              <w:pStyle w:val="TAL"/>
              <w:rPr>
                <w:rFonts w:cs="Arial"/>
                <w:sz w:val="16"/>
                <w:szCs w:val="16"/>
              </w:rPr>
            </w:pPr>
            <w:r w:rsidRPr="00FC57B0">
              <w:rPr>
                <w:rFonts w:cs="Arial"/>
                <w:sz w:val="16"/>
                <w:szCs w:val="16"/>
              </w:rPr>
              <w:t>RTCM SC 104</w:t>
            </w:r>
          </w:p>
        </w:tc>
        <w:tc>
          <w:tcPr>
            <w:tcW w:w="1276" w:type="dxa"/>
            <w:shd w:val="clear" w:color="000000" w:fill="auto"/>
          </w:tcPr>
          <w:p w14:paraId="49D68794" w14:textId="7338ECB6" w:rsidR="006C265E" w:rsidRPr="00FC57B0" w:rsidRDefault="006C265E" w:rsidP="006C265E">
            <w:pPr>
              <w:pStyle w:val="TAL"/>
              <w:rPr>
                <w:rFonts w:cs="Arial"/>
                <w:sz w:val="16"/>
                <w:szCs w:val="16"/>
              </w:rPr>
            </w:pPr>
          </w:p>
        </w:tc>
      </w:tr>
      <w:tr w:rsidR="00FC57B0" w:rsidRPr="00FC57B0" w14:paraId="6CD280B2" w14:textId="5C3425DF" w:rsidTr="00F73D16">
        <w:tc>
          <w:tcPr>
            <w:tcW w:w="1281" w:type="dxa"/>
            <w:shd w:val="clear" w:color="000000" w:fill="auto"/>
          </w:tcPr>
          <w:p w14:paraId="40EE0F97" w14:textId="1AFF2637" w:rsidR="006C265E" w:rsidRPr="00FC57B0" w:rsidRDefault="006C265E" w:rsidP="006C265E">
            <w:pPr>
              <w:pStyle w:val="TAL"/>
              <w:rPr>
                <w:rFonts w:cs="Arial"/>
                <w:sz w:val="16"/>
                <w:szCs w:val="16"/>
              </w:rPr>
            </w:pPr>
            <w:bookmarkStart w:id="881" w:name="_Hlk73397825"/>
            <w:r w:rsidRPr="00FC57B0">
              <w:rPr>
                <w:rFonts w:cs="Arial"/>
                <w:sz w:val="16"/>
                <w:szCs w:val="16"/>
              </w:rPr>
              <w:t>R2-2304233</w:t>
            </w:r>
          </w:p>
        </w:tc>
        <w:tc>
          <w:tcPr>
            <w:tcW w:w="3119" w:type="dxa"/>
            <w:shd w:val="clear" w:color="000000" w:fill="auto"/>
          </w:tcPr>
          <w:p w14:paraId="07D8E3F5" w14:textId="4969DCFA" w:rsidR="006C265E" w:rsidRPr="00FC57B0" w:rsidRDefault="006C265E" w:rsidP="006C265E">
            <w:pPr>
              <w:pStyle w:val="TAL"/>
              <w:rPr>
                <w:rFonts w:cs="Arial"/>
                <w:sz w:val="16"/>
                <w:szCs w:val="16"/>
              </w:rPr>
            </w:pPr>
            <w:r w:rsidRPr="00FC57B0">
              <w:rPr>
                <w:rFonts w:cs="Arial"/>
                <w:sz w:val="16"/>
                <w:szCs w:val="16"/>
              </w:rPr>
              <w:t>LS response on SL LBT failure indication and SL consistent LBT failure granularity</w:t>
            </w:r>
          </w:p>
        </w:tc>
        <w:tc>
          <w:tcPr>
            <w:tcW w:w="850" w:type="dxa"/>
            <w:shd w:val="clear" w:color="000000" w:fill="auto"/>
          </w:tcPr>
          <w:p w14:paraId="26ADE826" w14:textId="6AA09A93"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8AFD1D8" w14:textId="0BC2E3CE" w:rsidR="006C265E" w:rsidRPr="00FC57B0" w:rsidRDefault="006C265E" w:rsidP="006C265E">
            <w:pPr>
              <w:pStyle w:val="TAL"/>
              <w:rPr>
                <w:rFonts w:cs="Arial"/>
                <w:sz w:val="16"/>
                <w:szCs w:val="16"/>
              </w:rPr>
            </w:pPr>
            <w:r w:rsidRPr="00FC57B0">
              <w:rPr>
                <w:rFonts w:cs="Arial"/>
                <w:sz w:val="16"/>
                <w:szCs w:val="16"/>
              </w:rPr>
              <w:t>NR_SL_enh2-Core</w:t>
            </w:r>
          </w:p>
        </w:tc>
        <w:tc>
          <w:tcPr>
            <w:tcW w:w="1163" w:type="dxa"/>
            <w:shd w:val="clear" w:color="000000" w:fill="auto"/>
          </w:tcPr>
          <w:p w14:paraId="0C1235B8" w14:textId="506A6E91"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31A39D33" w14:textId="711950AD" w:rsidR="006C265E" w:rsidRPr="00FC57B0" w:rsidRDefault="006C265E" w:rsidP="006C265E">
            <w:pPr>
              <w:pStyle w:val="TAL"/>
              <w:rPr>
                <w:rFonts w:cs="Arial"/>
                <w:sz w:val="16"/>
                <w:szCs w:val="16"/>
              </w:rPr>
            </w:pPr>
          </w:p>
        </w:tc>
      </w:tr>
      <w:tr w:rsidR="00FC57B0" w:rsidRPr="00FC57B0" w14:paraId="08AA84F4" w14:textId="5A9803DF" w:rsidTr="00F73D16">
        <w:tc>
          <w:tcPr>
            <w:tcW w:w="1281" w:type="dxa"/>
            <w:shd w:val="clear" w:color="000000" w:fill="auto"/>
          </w:tcPr>
          <w:p w14:paraId="5D43DBC4" w14:textId="7D4F4A38" w:rsidR="006C265E" w:rsidRPr="00FC57B0" w:rsidRDefault="006C265E" w:rsidP="006C265E">
            <w:pPr>
              <w:pStyle w:val="TAL"/>
              <w:rPr>
                <w:rFonts w:cs="Arial"/>
                <w:sz w:val="16"/>
                <w:szCs w:val="16"/>
              </w:rPr>
            </w:pPr>
            <w:r w:rsidRPr="00FC57B0">
              <w:rPr>
                <w:rFonts w:cs="Arial"/>
                <w:sz w:val="16"/>
                <w:szCs w:val="16"/>
              </w:rPr>
              <w:t>R2-2304236</w:t>
            </w:r>
          </w:p>
        </w:tc>
        <w:tc>
          <w:tcPr>
            <w:tcW w:w="3119" w:type="dxa"/>
            <w:shd w:val="clear" w:color="000000" w:fill="auto"/>
          </w:tcPr>
          <w:p w14:paraId="0F52C80C" w14:textId="65DF39A8" w:rsidR="006C265E" w:rsidRPr="00FC57B0" w:rsidRDefault="006C265E" w:rsidP="006C265E">
            <w:pPr>
              <w:pStyle w:val="TAL"/>
              <w:rPr>
                <w:rFonts w:cs="Arial"/>
                <w:sz w:val="16"/>
                <w:szCs w:val="16"/>
              </w:rPr>
            </w:pPr>
            <w:r w:rsidRPr="00FC57B0">
              <w:rPr>
                <w:rFonts w:cs="Arial"/>
                <w:sz w:val="16"/>
                <w:szCs w:val="16"/>
              </w:rPr>
              <w:t>LS on carrier mapping for unicast SL CA</w:t>
            </w:r>
          </w:p>
        </w:tc>
        <w:tc>
          <w:tcPr>
            <w:tcW w:w="850" w:type="dxa"/>
            <w:shd w:val="clear" w:color="000000" w:fill="auto"/>
          </w:tcPr>
          <w:p w14:paraId="75D11FAA" w14:textId="2E56E4DA"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2B8BC82" w14:textId="4EAA0D82" w:rsidR="006C265E" w:rsidRPr="00FC57B0" w:rsidRDefault="006C265E" w:rsidP="006C265E">
            <w:pPr>
              <w:pStyle w:val="TAL"/>
              <w:rPr>
                <w:rFonts w:cs="Arial"/>
                <w:sz w:val="16"/>
                <w:szCs w:val="16"/>
              </w:rPr>
            </w:pPr>
            <w:r w:rsidRPr="00FC57B0">
              <w:rPr>
                <w:rFonts w:cs="Arial"/>
                <w:sz w:val="16"/>
                <w:szCs w:val="16"/>
              </w:rPr>
              <w:t>NR_SL_enh2-Core</w:t>
            </w:r>
          </w:p>
        </w:tc>
        <w:tc>
          <w:tcPr>
            <w:tcW w:w="1163" w:type="dxa"/>
            <w:shd w:val="clear" w:color="000000" w:fill="auto"/>
          </w:tcPr>
          <w:p w14:paraId="3424BBE4" w14:textId="1E2082CD"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0048ECA1" w14:textId="6046A8F2" w:rsidR="006C265E" w:rsidRPr="00FC57B0" w:rsidRDefault="006C265E" w:rsidP="006C265E">
            <w:pPr>
              <w:pStyle w:val="TAL"/>
              <w:rPr>
                <w:rFonts w:cs="Arial"/>
                <w:sz w:val="16"/>
                <w:szCs w:val="16"/>
              </w:rPr>
            </w:pPr>
            <w:r w:rsidRPr="00FC57B0">
              <w:rPr>
                <w:rFonts w:cs="Arial"/>
                <w:sz w:val="16"/>
                <w:szCs w:val="16"/>
              </w:rPr>
              <w:t>CT1</w:t>
            </w:r>
          </w:p>
        </w:tc>
      </w:tr>
      <w:tr w:rsidR="00FC57B0" w:rsidRPr="00FC57B0" w14:paraId="6CF37494" w14:textId="77777777" w:rsidTr="00F73D16">
        <w:tc>
          <w:tcPr>
            <w:tcW w:w="1281" w:type="dxa"/>
            <w:shd w:val="clear" w:color="000000" w:fill="auto"/>
          </w:tcPr>
          <w:p w14:paraId="558ACF95" w14:textId="3FB3D0DA" w:rsidR="006C265E" w:rsidRPr="00FC57B0" w:rsidRDefault="006C265E" w:rsidP="006C265E">
            <w:pPr>
              <w:pStyle w:val="TAL"/>
              <w:rPr>
                <w:rFonts w:cs="Arial"/>
                <w:sz w:val="16"/>
                <w:szCs w:val="16"/>
              </w:rPr>
            </w:pPr>
            <w:r w:rsidRPr="00FC57B0">
              <w:rPr>
                <w:rFonts w:cs="Arial"/>
                <w:sz w:val="16"/>
                <w:szCs w:val="16"/>
              </w:rPr>
              <w:t>R2-2304271</w:t>
            </w:r>
          </w:p>
        </w:tc>
        <w:tc>
          <w:tcPr>
            <w:tcW w:w="3119" w:type="dxa"/>
            <w:shd w:val="clear" w:color="000000" w:fill="auto"/>
          </w:tcPr>
          <w:p w14:paraId="494A6696" w14:textId="70600778" w:rsidR="006C265E" w:rsidRPr="00FC57B0" w:rsidRDefault="006C265E" w:rsidP="006C265E">
            <w:pPr>
              <w:pStyle w:val="TAL"/>
              <w:rPr>
                <w:rFonts w:cs="Arial"/>
                <w:sz w:val="16"/>
                <w:szCs w:val="16"/>
              </w:rPr>
            </w:pPr>
            <w:r w:rsidRPr="00FC57B0">
              <w:rPr>
                <w:rFonts w:cs="Arial"/>
                <w:sz w:val="16"/>
                <w:szCs w:val="16"/>
              </w:rPr>
              <w:t>LS on Agreements on RACH-less HO</w:t>
            </w:r>
          </w:p>
        </w:tc>
        <w:tc>
          <w:tcPr>
            <w:tcW w:w="850" w:type="dxa"/>
            <w:shd w:val="clear" w:color="000000" w:fill="auto"/>
          </w:tcPr>
          <w:p w14:paraId="464E7211" w14:textId="569644CD"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A7ACD64" w14:textId="6CD50C7D" w:rsidR="006C265E" w:rsidRPr="00FC57B0" w:rsidRDefault="006C265E" w:rsidP="006C265E">
            <w:pPr>
              <w:pStyle w:val="TAL"/>
              <w:rPr>
                <w:rFonts w:cs="Arial"/>
                <w:sz w:val="16"/>
                <w:szCs w:val="16"/>
              </w:rPr>
            </w:pPr>
            <w:r w:rsidRPr="00FC57B0">
              <w:rPr>
                <w:rFonts w:cs="Arial"/>
                <w:sz w:val="16"/>
                <w:szCs w:val="16"/>
              </w:rPr>
              <w:t>NR_NTN_enh-Core</w:t>
            </w:r>
          </w:p>
        </w:tc>
        <w:tc>
          <w:tcPr>
            <w:tcW w:w="1163" w:type="dxa"/>
            <w:shd w:val="clear" w:color="000000" w:fill="auto"/>
          </w:tcPr>
          <w:p w14:paraId="64265FA6" w14:textId="11CC27C7"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2F3059D8" w14:textId="77777777" w:rsidR="006C265E" w:rsidRPr="00FC57B0" w:rsidRDefault="006C265E" w:rsidP="006C265E">
            <w:pPr>
              <w:pStyle w:val="TAL"/>
              <w:rPr>
                <w:rFonts w:cs="Arial"/>
                <w:sz w:val="16"/>
                <w:szCs w:val="16"/>
              </w:rPr>
            </w:pPr>
          </w:p>
        </w:tc>
      </w:tr>
      <w:tr w:rsidR="00FC57B0" w:rsidRPr="00FC57B0" w14:paraId="102DB325" w14:textId="77777777" w:rsidTr="00F73D16">
        <w:tc>
          <w:tcPr>
            <w:tcW w:w="1281" w:type="dxa"/>
            <w:shd w:val="clear" w:color="000000" w:fill="auto"/>
          </w:tcPr>
          <w:p w14:paraId="59996D5F" w14:textId="2F0B835A" w:rsidR="006C265E" w:rsidRPr="00FC57B0" w:rsidRDefault="006C265E" w:rsidP="006C265E">
            <w:pPr>
              <w:pStyle w:val="TAL"/>
              <w:rPr>
                <w:rFonts w:cs="Arial"/>
                <w:sz w:val="16"/>
                <w:szCs w:val="16"/>
              </w:rPr>
            </w:pPr>
            <w:r w:rsidRPr="00FC57B0">
              <w:rPr>
                <w:rFonts w:cs="Arial"/>
                <w:sz w:val="16"/>
                <w:szCs w:val="16"/>
              </w:rPr>
              <w:t>R2-2304273</w:t>
            </w:r>
          </w:p>
        </w:tc>
        <w:tc>
          <w:tcPr>
            <w:tcW w:w="3119" w:type="dxa"/>
            <w:shd w:val="clear" w:color="000000" w:fill="auto"/>
          </w:tcPr>
          <w:p w14:paraId="6E05B7BD" w14:textId="67BAD7CE" w:rsidR="006C265E" w:rsidRPr="00FC57B0" w:rsidRDefault="006C265E" w:rsidP="006C265E">
            <w:pPr>
              <w:pStyle w:val="TAL"/>
              <w:rPr>
                <w:rFonts w:cs="Arial"/>
                <w:sz w:val="16"/>
                <w:szCs w:val="16"/>
              </w:rPr>
            </w:pPr>
            <w:r w:rsidRPr="00FC57B0">
              <w:rPr>
                <w:rFonts w:cs="Arial"/>
                <w:sz w:val="16"/>
                <w:szCs w:val="16"/>
              </w:rPr>
              <w:t>LS on unchanged PCI</w:t>
            </w:r>
          </w:p>
        </w:tc>
        <w:tc>
          <w:tcPr>
            <w:tcW w:w="850" w:type="dxa"/>
            <w:shd w:val="clear" w:color="000000" w:fill="auto"/>
          </w:tcPr>
          <w:p w14:paraId="6C66D2E1" w14:textId="5DDA62D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FB50071" w14:textId="444D1690" w:rsidR="006C265E" w:rsidRPr="00FC57B0" w:rsidRDefault="006C265E" w:rsidP="006C265E">
            <w:pPr>
              <w:pStyle w:val="TAL"/>
              <w:rPr>
                <w:rFonts w:cs="Arial"/>
                <w:sz w:val="16"/>
                <w:szCs w:val="16"/>
              </w:rPr>
            </w:pPr>
            <w:r w:rsidRPr="00FC57B0">
              <w:rPr>
                <w:rFonts w:cs="Arial"/>
                <w:sz w:val="16"/>
                <w:szCs w:val="16"/>
              </w:rPr>
              <w:t>NR_NTN_enh-Core</w:t>
            </w:r>
          </w:p>
        </w:tc>
        <w:tc>
          <w:tcPr>
            <w:tcW w:w="1163" w:type="dxa"/>
            <w:shd w:val="clear" w:color="000000" w:fill="auto"/>
          </w:tcPr>
          <w:p w14:paraId="1DDECEE3" w14:textId="601ECB4B"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7B39A28" w14:textId="375287D9" w:rsidR="006C265E" w:rsidRPr="00FC57B0" w:rsidRDefault="006C265E" w:rsidP="006C265E">
            <w:pPr>
              <w:pStyle w:val="TAL"/>
              <w:rPr>
                <w:rFonts w:cs="Arial"/>
                <w:sz w:val="16"/>
                <w:szCs w:val="16"/>
              </w:rPr>
            </w:pPr>
          </w:p>
        </w:tc>
      </w:tr>
      <w:tr w:rsidR="00FC57B0" w:rsidRPr="00FC57B0" w14:paraId="61619298" w14:textId="77777777" w:rsidTr="00F73D16">
        <w:tc>
          <w:tcPr>
            <w:tcW w:w="1281" w:type="dxa"/>
            <w:shd w:val="clear" w:color="000000" w:fill="auto"/>
          </w:tcPr>
          <w:p w14:paraId="58D8C063" w14:textId="05F5D7F3" w:rsidR="006C265E" w:rsidRPr="00FC57B0" w:rsidRDefault="006C265E" w:rsidP="006C265E">
            <w:pPr>
              <w:pStyle w:val="TAL"/>
              <w:rPr>
                <w:rFonts w:cs="Arial"/>
                <w:sz w:val="16"/>
                <w:szCs w:val="16"/>
              </w:rPr>
            </w:pPr>
            <w:r w:rsidRPr="00FC57B0">
              <w:rPr>
                <w:rFonts w:cs="Arial"/>
                <w:sz w:val="16"/>
                <w:szCs w:val="16"/>
              </w:rPr>
              <w:t>R2-2304274</w:t>
            </w:r>
          </w:p>
        </w:tc>
        <w:tc>
          <w:tcPr>
            <w:tcW w:w="3119" w:type="dxa"/>
            <w:shd w:val="clear" w:color="000000" w:fill="auto"/>
          </w:tcPr>
          <w:p w14:paraId="0E597D85" w14:textId="436A3E26" w:rsidR="006C265E" w:rsidRPr="00FC57B0" w:rsidRDefault="006C265E" w:rsidP="006C265E">
            <w:pPr>
              <w:pStyle w:val="TAL"/>
              <w:rPr>
                <w:rFonts w:cs="Arial"/>
                <w:sz w:val="16"/>
                <w:szCs w:val="16"/>
              </w:rPr>
            </w:pPr>
            <w:r w:rsidRPr="00FC57B0">
              <w:rPr>
                <w:rFonts w:cs="Arial"/>
                <w:sz w:val="16"/>
                <w:szCs w:val="16"/>
              </w:rPr>
              <w:t>LS on HARQ Enhancements</w:t>
            </w:r>
          </w:p>
        </w:tc>
        <w:tc>
          <w:tcPr>
            <w:tcW w:w="850" w:type="dxa"/>
            <w:shd w:val="clear" w:color="000000" w:fill="auto"/>
          </w:tcPr>
          <w:p w14:paraId="1A310BD8" w14:textId="1E0F6B7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6A01D9B" w14:textId="5C677597" w:rsidR="006C265E" w:rsidRPr="00FC57B0" w:rsidRDefault="006C265E" w:rsidP="006C265E">
            <w:pPr>
              <w:pStyle w:val="TAL"/>
              <w:rPr>
                <w:rFonts w:cs="Arial"/>
                <w:sz w:val="16"/>
                <w:szCs w:val="16"/>
              </w:rPr>
            </w:pPr>
            <w:r w:rsidRPr="00FC57B0">
              <w:rPr>
                <w:rFonts w:cs="Arial"/>
                <w:sz w:val="16"/>
                <w:szCs w:val="16"/>
              </w:rPr>
              <w:t>IoT_NTN_enh-Core</w:t>
            </w:r>
          </w:p>
        </w:tc>
        <w:tc>
          <w:tcPr>
            <w:tcW w:w="1163" w:type="dxa"/>
            <w:shd w:val="clear" w:color="000000" w:fill="auto"/>
          </w:tcPr>
          <w:p w14:paraId="279CAFBB" w14:textId="1869D976"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410E6C67" w14:textId="283648C6" w:rsidR="006C265E" w:rsidRPr="00FC57B0" w:rsidRDefault="006C265E" w:rsidP="006C265E">
            <w:pPr>
              <w:pStyle w:val="TAL"/>
              <w:rPr>
                <w:rFonts w:cs="Arial"/>
                <w:sz w:val="16"/>
                <w:szCs w:val="16"/>
              </w:rPr>
            </w:pPr>
          </w:p>
        </w:tc>
      </w:tr>
      <w:tr w:rsidR="00FC57B0" w:rsidRPr="00FC57B0" w14:paraId="17B3EC68" w14:textId="77777777" w:rsidTr="00F73D16">
        <w:tc>
          <w:tcPr>
            <w:tcW w:w="1281" w:type="dxa"/>
            <w:shd w:val="clear" w:color="000000" w:fill="auto"/>
          </w:tcPr>
          <w:p w14:paraId="185C2C87" w14:textId="5DDF0C79" w:rsidR="006C265E" w:rsidRPr="00FC57B0" w:rsidRDefault="006C265E" w:rsidP="006C265E">
            <w:pPr>
              <w:pStyle w:val="TAL"/>
              <w:rPr>
                <w:rFonts w:cs="Arial"/>
                <w:sz w:val="16"/>
                <w:szCs w:val="16"/>
              </w:rPr>
            </w:pPr>
            <w:r w:rsidRPr="00FC57B0">
              <w:rPr>
                <w:rFonts w:cs="Arial"/>
                <w:sz w:val="16"/>
                <w:szCs w:val="16"/>
              </w:rPr>
              <w:t>R2-2304330</w:t>
            </w:r>
          </w:p>
        </w:tc>
        <w:tc>
          <w:tcPr>
            <w:tcW w:w="3119" w:type="dxa"/>
            <w:shd w:val="clear" w:color="000000" w:fill="auto"/>
          </w:tcPr>
          <w:p w14:paraId="2324F250" w14:textId="50EE6189" w:rsidR="006C265E" w:rsidRPr="00FC57B0" w:rsidRDefault="006C265E" w:rsidP="006C265E">
            <w:pPr>
              <w:pStyle w:val="TAL"/>
              <w:rPr>
                <w:rFonts w:cs="Arial"/>
                <w:sz w:val="16"/>
                <w:szCs w:val="16"/>
              </w:rPr>
            </w:pPr>
            <w:r w:rsidRPr="00FC57B0">
              <w:rPr>
                <w:rFonts w:cs="Arial"/>
                <w:sz w:val="16"/>
                <w:szCs w:val="16"/>
              </w:rPr>
              <w:t>LS to RAN1 on multicast reception in RRC_INACTIVE</w:t>
            </w:r>
          </w:p>
        </w:tc>
        <w:tc>
          <w:tcPr>
            <w:tcW w:w="850" w:type="dxa"/>
            <w:shd w:val="clear" w:color="000000" w:fill="auto"/>
          </w:tcPr>
          <w:p w14:paraId="5B70B489" w14:textId="509A6A0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DCAE4EF" w14:textId="0817158C" w:rsidR="006C265E" w:rsidRPr="00FC57B0" w:rsidRDefault="006C265E" w:rsidP="006C265E">
            <w:pPr>
              <w:pStyle w:val="TAL"/>
              <w:rPr>
                <w:rFonts w:cs="Arial"/>
                <w:sz w:val="16"/>
                <w:szCs w:val="16"/>
              </w:rPr>
            </w:pPr>
            <w:r w:rsidRPr="00FC57B0">
              <w:rPr>
                <w:rFonts w:cs="Arial"/>
                <w:sz w:val="16"/>
                <w:szCs w:val="16"/>
              </w:rPr>
              <w:t>NR_MBS_enh-Core</w:t>
            </w:r>
          </w:p>
        </w:tc>
        <w:tc>
          <w:tcPr>
            <w:tcW w:w="1163" w:type="dxa"/>
            <w:shd w:val="clear" w:color="000000" w:fill="auto"/>
          </w:tcPr>
          <w:p w14:paraId="3BBD4D49" w14:textId="2FC835D8"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684AC6A7" w14:textId="36821453" w:rsidR="006C265E" w:rsidRPr="00FC57B0" w:rsidRDefault="006C265E" w:rsidP="006C265E">
            <w:pPr>
              <w:pStyle w:val="TAL"/>
              <w:rPr>
                <w:rFonts w:cs="Arial"/>
                <w:sz w:val="16"/>
                <w:szCs w:val="16"/>
              </w:rPr>
            </w:pPr>
          </w:p>
        </w:tc>
      </w:tr>
      <w:tr w:rsidR="00FC57B0" w:rsidRPr="00FC57B0" w14:paraId="1777A60A" w14:textId="77777777" w:rsidTr="00F73D16">
        <w:tc>
          <w:tcPr>
            <w:tcW w:w="1281" w:type="dxa"/>
            <w:shd w:val="clear" w:color="000000" w:fill="auto"/>
          </w:tcPr>
          <w:p w14:paraId="4D128024" w14:textId="6420ADF8" w:rsidR="006C265E" w:rsidRPr="00FC57B0" w:rsidRDefault="006C265E" w:rsidP="006C265E">
            <w:pPr>
              <w:pStyle w:val="TAL"/>
              <w:rPr>
                <w:rFonts w:cs="Arial"/>
                <w:sz w:val="16"/>
                <w:szCs w:val="16"/>
              </w:rPr>
            </w:pPr>
            <w:r w:rsidRPr="00FC57B0">
              <w:rPr>
                <w:rFonts w:cs="Arial"/>
                <w:sz w:val="16"/>
                <w:szCs w:val="16"/>
              </w:rPr>
              <w:t>R2-2304342</w:t>
            </w:r>
          </w:p>
        </w:tc>
        <w:tc>
          <w:tcPr>
            <w:tcW w:w="3119" w:type="dxa"/>
            <w:shd w:val="clear" w:color="000000" w:fill="auto"/>
          </w:tcPr>
          <w:p w14:paraId="59CAB420" w14:textId="54BEDDD5" w:rsidR="006C265E" w:rsidRPr="00FC57B0" w:rsidRDefault="006C265E" w:rsidP="006C265E">
            <w:pPr>
              <w:pStyle w:val="TAL"/>
              <w:rPr>
                <w:rFonts w:cs="Arial"/>
                <w:sz w:val="16"/>
                <w:szCs w:val="16"/>
              </w:rPr>
            </w:pPr>
            <w:r w:rsidRPr="00FC57B0">
              <w:rPr>
                <w:rFonts w:cs="Arial"/>
                <w:sz w:val="16"/>
                <w:szCs w:val="16"/>
              </w:rPr>
              <w:t>LS on 2TA operation for Rel-18 MIMO</w:t>
            </w:r>
          </w:p>
        </w:tc>
        <w:tc>
          <w:tcPr>
            <w:tcW w:w="850" w:type="dxa"/>
            <w:shd w:val="clear" w:color="000000" w:fill="auto"/>
          </w:tcPr>
          <w:p w14:paraId="506D21AA" w14:textId="4EE2786B"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5B16222" w14:textId="78A260B7" w:rsidR="006C265E" w:rsidRPr="00FC57B0" w:rsidRDefault="006C265E" w:rsidP="006C265E">
            <w:pPr>
              <w:pStyle w:val="TAL"/>
              <w:rPr>
                <w:rFonts w:cs="Arial"/>
                <w:sz w:val="16"/>
                <w:szCs w:val="16"/>
              </w:rPr>
            </w:pPr>
            <w:r w:rsidRPr="00FC57B0">
              <w:rPr>
                <w:rFonts w:cs="Arial"/>
                <w:sz w:val="16"/>
                <w:szCs w:val="16"/>
              </w:rPr>
              <w:t>NR_MIMO_evo_DL_UL-Core</w:t>
            </w:r>
          </w:p>
        </w:tc>
        <w:tc>
          <w:tcPr>
            <w:tcW w:w="1163" w:type="dxa"/>
            <w:shd w:val="clear" w:color="000000" w:fill="auto"/>
          </w:tcPr>
          <w:p w14:paraId="010E70FF" w14:textId="2EC67F3A"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2211946C" w14:textId="6AAD5B2A" w:rsidR="006C265E" w:rsidRPr="00FC57B0" w:rsidRDefault="006C265E" w:rsidP="006C265E">
            <w:pPr>
              <w:pStyle w:val="TAL"/>
              <w:rPr>
                <w:rFonts w:cs="Arial"/>
                <w:sz w:val="16"/>
                <w:szCs w:val="16"/>
              </w:rPr>
            </w:pPr>
          </w:p>
        </w:tc>
      </w:tr>
      <w:tr w:rsidR="00FC57B0" w:rsidRPr="00FC57B0" w14:paraId="7800BAA7" w14:textId="77777777" w:rsidTr="00F73D16">
        <w:tc>
          <w:tcPr>
            <w:tcW w:w="1281" w:type="dxa"/>
            <w:shd w:val="clear" w:color="000000" w:fill="auto"/>
          </w:tcPr>
          <w:p w14:paraId="3D0B1D98" w14:textId="0F1306B4" w:rsidR="006C265E" w:rsidRPr="00FC57B0" w:rsidRDefault="006C265E" w:rsidP="006C265E">
            <w:pPr>
              <w:pStyle w:val="TAL"/>
              <w:rPr>
                <w:rFonts w:cs="Arial"/>
                <w:sz w:val="16"/>
                <w:szCs w:val="16"/>
              </w:rPr>
            </w:pPr>
            <w:r w:rsidRPr="00FC57B0">
              <w:rPr>
                <w:rFonts w:cs="Arial"/>
                <w:sz w:val="16"/>
                <w:szCs w:val="16"/>
              </w:rPr>
              <w:t>R2-2304401</w:t>
            </w:r>
          </w:p>
        </w:tc>
        <w:tc>
          <w:tcPr>
            <w:tcW w:w="3119" w:type="dxa"/>
            <w:shd w:val="clear" w:color="000000" w:fill="auto"/>
          </w:tcPr>
          <w:p w14:paraId="6E7B1A05" w14:textId="200F150A" w:rsidR="006C265E" w:rsidRPr="00FC57B0" w:rsidRDefault="00F041DD" w:rsidP="006C265E">
            <w:pPr>
              <w:pStyle w:val="TAL"/>
              <w:rPr>
                <w:rFonts w:cs="Arial"/>
                <w:sz w:val="16"/>
                <w:szCs w:val="16"/>
              </w:rPr>
            </w:pPr>
            <w:r w:rsidRPr="00FC57B0">
              <w:rPr>
                <w:rFonts w:cs="Arial"/>
                <w:sz w:val="16"/>
                <w:szCs w:val="16"/>
              </w:rPr>
              <w:t>Reply LS on Approval of eQoE CRs for NR</w:t>
            </w:r>
          </w:p>
        </w:tc>
        <w:tc>
          <w:tcPr>
            <w:tcW w:w="850" w:type="dxa"/>
            <w:shd w:val="clear" w:color="000000" w:fill="auto"/>
          </w:tcPr>
          <w:p w14:paraId="03A22ECD" w14:textId="66A3606B"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7FEA210C" w14:textId="30D14C2F" w:rsidR="006C265E" w:rsidRPr="00FC57B0" w:rsidRDefault="006C265E" w:rsidP="006C265E">
            <w:pPr>
              <w:pStyle w:val="TAL"/>
              <w:rPr>
                <w:rFonts w:cs="Arial"/>
                <w:sz w:val="16"/>
                <w:szCs w:val="16"/>
              </w:rPr>
            </w:pPr>
            <w:r w:rsidRPr="00FC57B0">
              <w:rPr>
                <w:rFonts w:cs="Arial"/>
                <w:sz w:val="16"/>
                <w:szCs w:val="16"/>
              </w:rPr>
              <w:t>eQoE, NR_QoE_enh-Core</w:t>
            </w:r>
          </w:p>
        </w:tc>
        <w:tc>
          <w:tcPr>
            <w:tcW w:w="1163" w:type="dxa"/>
            <w:shd w:val="clear" w:color="000000" w:fill="auto"/>
          </w:tcPr>
          <w:p w14:paraId="5402BA80" w14:textId="037D122A" w:rsidR="006C265E" w:rsidRPr="00FC57B0" w:rsidRDefault="006C265E" w:rsidP="006C265E">
            <w:pPr>
              <w:pStyle w:val="TAL"/>
              <w:rPr>
                <w:rFonts w:cs="Arial"/>
                <w:sz w:val="16"/>
                <w:szCs w:val="16"/>
              </w:rPr>
            </w:pPr>
            <w:r w:rsidRPr="00FC57B0">
              <w:rPr>
                <w:rFonts w:cs="Arial"/>
                <w:sz w:val="16"/>
                <w:szCs w:val="16"/>
              </w:rPr>
              <w:t>SA5</w:t>
            </w:r>
          </w:p>
        </w:tc>
        <w:tc>
          <w:tcPr>
            <w:tcW w:w="1276" w:type="dxa"/>
            <w:shd w:val="clear" w:color="000000" w:fill="auto"/>
          </w:tcPr>
          <w:p w14:paraId="07B9A522" w14:textId="702E9758" w:rsidR="006C265E" w:rsidRPr="00FC57B0" w:rsidRDefault="006C265E" w:rsidP="006C265E">
            <w:pPr>
              <w:pStyle w:val="TAL"/>
              <w:rPr>
                <w:rFonts w:cs="Arial"/>
                <w:sz w:val="16"/>
                <w:szCs w:val="16"/>
              </w:rPr>
            </w:pPr>
            <w:r w:rsidRPr="00FC57B0">
              <w:rPr>
                <w:rFonts w:cs="Arial"/>
                <w:sz w:val="16"/>
                <w:szCs w:val="16"/>
              </w:rPr>
              <w:t>RAN3, SA4, CT1, CT4</w:t>
            </w:r>
          </w:p>
        </w:tc>
      </w:tr>
      <w:tr w:rsidR="00FC57B0" w:rsidRPr="00FC57B0" w14:paraId="654D0A0D" w14:textId="77777777" w:rsidTr="00F73D16">
        <w:tc>
          <w:tcPr>
            <w:tcW w:w="1281" w:type="dxa"/>
            <w:shd w:val="clear" w:color="000000" w:fill="auto"/>
          </w:tcPr>
          <w:p w14:paraId="65F1A069" w14:textId="3A8B2525" w:rsidR="006C265E" w:rsidRPr="00FC57B0" w:rsidRDefault="006C265E" w:rsidP="006C265E">
            <w:pPr>
              <w:pStyle w:val="TAL"/>
              <w:rPr>
                <w:rFonts w:cs="Arial"/>
                <w:sz w:val="16"/>
                <w:szCs w:val="16"/>
              </w:rPr>
            </w:pPr>
            <w:r w:rsidRPr="00FC57B0">
              <w:rPr>
                <w:rFonts w:cs="Arial"/>
                <w:sz w:val="16"/>
                <w:szCs w:val="16"/>
              </w:rPr>
              <w:t>R2-2304431</w:t>
            </w:r>
          </w:p>
        </w:tc>
        <w:tc>
          <w:tcPr>
            <w:tcW w:w="3119" w:type="dxa"/>
            <w:shd w:val="clear" w:color="000000" w:fill="auto"/>
          </w:tcPr>
          <w:p w14:paraId="01A3DC47" w14:textId="071CCD71" w:rsidR="006C265E" w:rsidRPr="00FC57B0" w:rsidRDefault="006C265E" w:rsidP="006C265E">
            <w:pPr>
              <w:pStyle w:val="TAL"/>
              <w:rPr>
                <w:rFonts w:cs="Arial"/>
                <w:sz w:val="16"/>
                <w:szCs w:val="16"/>
              </w:rPr>
            </w:pPr>
            <w:r w:rsidRPr="00FC57B0">
              <w:rPr>
                <w:rFonts w:cs="Arial"/>
                <w:sz w:val="16"/>
                <w:szCs w:val="16"/>
              </w:rPr>
              <w:t>Reply LS on intraBandENDC-Support</w:t>
            </w:r>
          </w:p>
        </w:tc>
        <w:tc>
          <w:tcPr>
            <w:tcW w:w="850" w:type="dxa"/>
            <w:shd w:val="clear" w:color="000000" w:fill="auto"/>
          </w:tcPr>
          <w:p w14:paraId="06463423" w14:textId="24B6E0E9" w:rsidR="006C265E" w:rsidRPr="00FC57B0" w:rsidRDefault="006C265E" w:rsidP="006C265E">
            <w:pPr>
              <w:pStyle w:val="TAL"/>
              <w:rPr>
                <w:rFonts w:cs="Arial"/>
                <w:sz w:val="16"/>
                <w:szCs w:val="16"/>
              </w:rPr>
            </w:pPr>
            <w:r w:rsidRPr="00FC57B0">
              <w:rPr>
                <w:rFonts w:cs="Arial"/>
                <w:sz w:val="16"/>
                <w:szCs w:val="16"/>
              </w:rPr>
              <w:t>Rel-16</w:t>
            </w:r>
          </w:p>
        </w:tc>
        <w:tc>
          <w:tcPr>
            <w:tcW w:w="2268" w:type="dxa"/>
            <w:shd w:val="clear" w:color="000000" w:fill="auto"/>
          </w:tcPr>
          <w:p w14:paraId="4E4AD9DD" w14:textId="68646710" w:rsidR="006C265E" w:rsidRPr="00FC57B0" w:rsidRDefault="006C265E" w:rsidP="006C265E">
            <w:pPr>
              <w:pStyle w:val="TAL"/>
              <w:rPr>
                <w:rFonts w:cs="Arial"/>
                <w:sz w:val="16"/>
                <w:szCs w:val="16"/>
              </w:rPr>
            </w:pPr>
            <w:r w:rsidRPr="00FC57B0">
              <w:rPr>
                <w:rFonts w:cs="Arial"/>
                <w:sz w:val="16"/>
                <w:szCs w:val="16"/>
              </w:rPr>
              <w:t>TEI16</w:t>
            </w:r>
          </w:p>
        </w:tc>
        <w:tc>
          <w:tcPr>
            <w:tcW w:w="1163" w:type="dxa"/>
            <w:shd w:val="clear" w:color="000000" w:fill="auto"/>
          </w:tcPr>
          <w:p w14:paraId="2894CCA2" w14:textId="4670ECC0" w:rsidR="006C265E" w:rsidRPr="00FC57B0" w:rsidRDefault="006C265E" w:rsidP="006C265E">
            <w:pPr>
              <w:pStyle w:val="TAL"/>
              <w:rPr>
                <w:rFonts w:cs="Arial"/>
                <w:sz w:val="16"/>
                <w:szCs w:val="16"/>
              </w:rPr>
            </w:pPr>
            <w:r w:rsidRPr="00FC57B0">
              <w:rPr>
                <w:rFonts w:cs="Arial"/>
                <w:sz w:val="16"/>
                <w:szCs w:val="16"/>
              </w:rPr>
              <w:t>RAN4</w:t>
            </w:r>
          </w:p>
        </w:tc>
        <w:tc>
          <w:tcPr>
            <w:tcW w:w="1276" w:type="dxa"/>
            <w:shd w:val="clear" w:color="000000" w:fill="auto"/>
          </w:tcPr>
          <w:p w14:paraId="6F7B392B" w14:textId="020F291A" w:rsidR="006C265E" w:rsidRPr="00FC57B0" w:rsidRDefault="006C265E" w:rsidP="006C265E">
            <w:pPr>
              <w:pStyle w:val="TAL"/>
              <w:rPr>
                <w:rFonts w:cs="Arial"/>
                <w:sz w:val="16"/>
                <w:szCs w:val="16"/>
              </w:rPr>
            </w:pPr>
          </w:p>
        </w:tc>
      </w:tr>
      <w:tr w:rsidR="00FC57B0" w:rsidRPr="00FC57B0" w14:paraId="21871D1D" w14:textId="77777777" w:rsidTr="00F73D16">
        <w:tc>
          <w:tcPr>
            <w:tcW w:w="1281" w:type="dxa"/>
            <w:shd w:val="clear" w:color="000000" w:fill="auto"/>
          </w:tcPr>
          <w:p w14:paraId="4FF8CD25" w14:textId="77022916" w:rsidR="006C265E" w:rsidRPr="00FC57B0" w:rsidRDefault="006C265E" w:rsidP="006C265E">
            <w:pPr>
              <w:pStyle w:val="TAL"/>
              <w:rPr>
                <w:rFonts w:cs="Arial"/>
                <w:sz w:val="16"/>
                <w:szCs w:val="16"/>
              </w:rPr>
            </w:pPr>
            <w:r w:rsidRPr="00FC57B0">
              <w:rPr>
                <w:rFonts w:cs="Arial"/>
                <w:sz w:val="16"/>
                <w:szCs w:val="16"/>
              </w:rPr>
              <w:t>R2-2304459</w:t>
            </w:r>
          </w:p>
        </w:tc>
        <w:tc>
          <w:tcPr>
            <w:tcW w:w="3119" w:type="dxa"/>
            <w:shd w:val="clear" w:color="000000" w:fill="auto"/>
          </w:tcPr>
          <w:p w14:paraId="16E2E686" w14:textId="28EF244F" w:rsidR="006C265E" w:rsidRPr="00FC57B0" w:rsidRDefault="006C265E" w:rsidP="006C265E">
            <w:pPr>
              <w:pStyle w:val="TAL"/>
              <w:rPr>
                <w:rFonts w:cs="Arial"/>
                <w:sz w:val="16"/>
                <w:szCs w:val="16"/>
              </w:rPr>
            </w:pPr>
            <w:r w:rsidRPr="00FC57B0">
              <w:rPr>
                <w:rFonts w:cs="Arial"/>
                <w:sz w:val="16"/>
                <w:szCs w:val="16"/>
              </w:rPr>
              <w:t>Response LS on PRU Procedures</w:t>
            </w:r>
          </w:p>
        </w:tc>
        <w:tc>
          <w:tcPr>
            <w:tcW w:w="850" w:type="dxa"/>
            <w:shd w:val="clear" w:color="000000" w:fill="auto"/>
          </w:tcPr>
          <w:p w14:paraId="19B2739B" w14:textId="16DEFDA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E09BB60" w14:textId="11A42E24" w:rsidR="006C265E" w:rsidRPr="00FC57B0" w:rsidRDefault="006C265E" w:rsidP="006C265E">
            <w:pPr>
              <w:pStyle w:val="TAL"/>
              <w:rPr>
                <w:rFonts w:cs="Arial"/>
                <w:sz w:val="16"/>
                <w:szCs w:val="16"/>
              </w:rPr>
            </w:pPr>
            <w:r w:rsidRPr="00FC57B0">
              <w:rPr>
                <w:rFonts w:cs="Arial"/>
                <w:sz w:val="16"/>
                <w:szCs w:val="16"/>
              </w:rPr>
              <w:t>NR_pos_enh2-Core</w:t>
            </w:r>
            <w:r w:rsidR="00614396" w:rsidRPr="00614396">
              <w:rPr>
                <w:rFonts w:cs="Arial"/>
                <w:sz w:val="16"/>
                <w:szCs w:val="16"/>
              </w:rPr>
              <w:t>, 5G_eLCS_Ph3</w:t>
            </w:r>
          </w:p>
        </w:tc>
        <w:tc>
          <w:tcPr>
            <w:tcW w:w="1163" w:type="dxa"/>
            <w:shd w:val="clear" w:color="000000" w:fill="auto"/>
          </w:tcPr>
          <w:p w14:paraId="06664951" w14:textId="75375D3C"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1D174A39" w14:textId="27A45B99" w:rsidR="006C265E" w:rsidRPr="00FC57B0" w:rsidRDefault="00614396" w:rsidP="006C265E">
            <w:pPr>
              <w:pStyle w:val="TAL"/>
              <w:rPr>
                <w:rFonts w:cs="Arial"/>
                <w:sz w:val="16"/>
                <w:szCs w:val="16"/>
              </w:rPr>
            </w:pPr>
            <w:r w:rsidRPr="00614396">
              <w:rPr>
                <w:rFonts w:cs="Arial"/>
                <w:sz w:val="16"/>
                <w:szCs w:val="16"/>
              </w:rPr>
              <w:t>RAN1, RAN3</w:t>
            </w:r>
          </w:p>
        </w:tc>
      </w:tr>
      <w:tr w:rsidR="00FC57B0" w:rsidRPr="00FC57B0" w14:paraId="2BEE6EF2" w14:textId="73ED119C" w:rsidTr="00F73D16">
        <w:tc>
          <w:tcPr>
            <w:tcW w:w="1281" w:type="dxa"/>
            <w:shd w:val="clear" w:color="000000" w:fill="auto"/>
          </w:tcPr>
          <w:p w14:paraId="62A01E54" w14:textId="7950B327" w:rsidR="006C265E" w:rsidRPr="00FC57B0" w:rsidRDefault="006C265E" w:rsidP="006C265E">
            <w:pPr>
              <w:pStyle w:val="TAL"/>
              <w:rPr>
                <w:rFonts w:cs="Arial"/>
                <w:sz w:val="16"/>
                <w:szCs w:val="16"/>
              </w:rPr>
            </w:pPr>
            <w:r w:rsidRPr="00FC57B0">
              <w:rPr>
                <w:rFonts w:cs="Arial"/>
                <w:sz w:val="16"/>
                <w:szCs w:val="16"/>
              </w:rPr>
              <w:t>R2-2304461</w:t>
            </w:r>
          </w:p>
        </w:tc>
        <w:tc>
          <w:tcPr>
            <w:tcW w:w="3119" w:type="dxa"/>
            <w:shd w:val="clear" w:color="000000" w:fill="auto"/>
          </w:tcPr>
          <w:p w14:paraId="33B86B7C" w14:textId="27F5D1CF" w:rsidR="006C265E" w:rsidRPr="00FC57B0" w:rsidRDefault="006C265E" w:rsidP="006C265E">
            <w:pPr>
              <w:pStyle w:val="TAL"/>
              <w:rPr>
                <w:rFonts w:cs="Arial"/>
                <w:sz w:val="16"/>
                <w:szCs w:val="16"/>
              </w:rPr>
            </w:pPr>
            <w:r w:rsidRPr="00FC57B0">
              <w:rPr>
                <w:rFonts w:cs="Arial"/>
                <w:sz w:val="16"/>
                <w:szCs w:val="16"/>
              </w:rPr>
              <w:t>Reply LS to SA2 on Low Power High Accuracy Positioning</w:t>
            </w:r>
          </w:p>
        </w:tc>
        <w:tc>
          <w:tcPr>
            <w:tcW w:w="850" w:type="dxa"/>
            <w:shd w:val="clear" w:color="000000" w:fill="auto"/>
          </w:tcPr>
          <w:p w14:paraId="45004E43" w14:textId="03B67DB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7C72E7E" w14:textId="239BD253" w:rsidR="006C265E" w:rsidRPr="00FC57B0" w:rsidRDefault="006C265E" w:rsidP="006C265E">
            <w:pPr>
              <w:pStyle w:val="TAL"/>
              <w:rPr>
                <w:rFonts w:cs="Arial"/>
                <w:sz w:val="16"/>
                <w:szCs w:val="16"/>
              </w:rPr>
            </w:pPr>
            <w:r w:rsidRPr="00FC57B0">
              <w:rPr>
                <w:rFonts w:cs="Arial"/>
                <w:sz w:val="16"/>
                <w:szCs w:val="16"/>
              </w:rPr>
              <w:t>NR_pos_enh2-Core</w:t>
            </w:r>
          </w:p>
        </w:tc>
        <w:tc>
          <w:tcPr>
            <w:tcW w:w="1163" w:type="dxa"/>
            <w:shd w:val="clear" w:color="000000" w:fill="auto"/>
          </w:tcPr>
          <w:p w14:paraId="6F4F5C8E" w14:textId="6800BEAE"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529EAA0C" w14:textId="7FA00B06" w:rsidR="006C265E" w:rsidRPr="00FC57B0" w:rsidRDefault="006C265E" w:rsidP="006C265E">
            <w:pPr>
              <w:pStyle w:val="TAL"/>
              <w:rPr>
                <w:rFonts w:cs="Arial"/>
                <w:sz w:val="16"/>
                <w:szCs w:val="16"/>
              </w:rPr>
            </w:pPr>
            <w:r w:rsidRPr="00FC57B0">
              <w:rPr>
                <w:rFonts w:cs="Arial"/>
                <w:sz w:val="16"/>
                <w:szCs w:val="16"/>
              </w:rPr>
              <w:t>RAN1, SA1</w:t>
            </w:r>
          </w:p>
        </w:tc>
      </w:tr>
      <w:tr w:rsidR="00FC57B0" w:rsidRPr="00FC57B0" w14:paraId="4C58A357" w14:textId="77777777" w:rsidTr="00F73D16">
        <w:tc>
          <w:tcPr>
            <w:tcW w:w="1281" w:type="dxa"/>
            <w:shd w:val="clear" w:color="000000" w:fill="auto"/>
          </w:tcPr>
          <w:p w14:paraId="1E27F747" w14:textId="1C7EC8BE" w:rsidR="006C265E" w:rsidRPr="00FC57B0" w:rsidRDefault="006C265E" w:rsidP="006C265E">
            <w:pPr>
              <w:pStyle w:val="TAL"/>
              <w:rPr>
                <w:rFonts w:cs="Arial"/>
                <w:sz w:val="16"/>
                <w:szCs w:val="16"/>
              </w:rPr>
            </w:pPr>
            <w:r w:rsidRPr="00FC57B0">
              <w:rPr>
                <w:rFonts w:cs="Arial"/>
                <w:sz w:val="16"/>
                <w:szCs w:val="16"/>
              </w:rPr>
              <w:t>R2-2304472</w:t>
            </w:r>
          </w:p>
        </w:tc>
        <w:tc>
          <w:tcPr>
            <w:tcW w:w="3119" w:type="dxa"/>
            <w:shd w:val="clear" w:color="000000" w:fill="auto"/>
          </w:tcPr>
          <w:p w14:paraId="7E461FAD" w14:textId="46E7F2FF" w:rsidR="006C265E" w:rsidRPr="00FC57B0" w:rsidRDefault="006C265E" w:rsidP="006C265E">
            <w:pPr>
              <w:pStyle w:val="TAL"/>
              <w:rPr>
                <w:rFonts w:cs="Arial"/>
                <w:sz w:val="16"/>
                <w:szCs w:val="16"/>
              </w:rPr>
            </w:pPr>
            <w:r w:rsidRPr="00FC57B0">
              <w:rPr>
                <w:rFonts w:cs="Arial"/>
                <w:sz w:val="16"/>
                <w:szCs w:val="16"/>
              </w:rPr>
              <w:t>LS on RRC configuration of Tx state in Rel-18 UL Tx switching</w:t>
            </w:r>
          </w:p>
        </w:tc>
        <w:tc>
          <w:tcPr>
            <w:tcW w:w="850" w:type="dxa"/>
            <w:shd w:val="clear" w:color="000000" w:fill="auto"/>
          </w:tcPr>
          <w:p w14:paraId="633A3B96" w14:textId="0B017AE0"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C0CE08E" w14:textId="2BE07A38" w:rsidR="006C265E" w:rsidRPr="00FC57B0" w:rsidRDefault="006C265E" w:rsidP="006C265E">
            <w:pPr>
              <w:pStyle w:val="TAL"/>
              <w:rPr>
                <w:rFonts w:cs="Arial"/>
                <w:sz w:val="16"/>
                <w:szCs w:val="16"/>
              </w:rPr>
            </w:pPr>
            <w:r w:rsidRPr="00FC57B0">
              <w:rPr>
                <w:rFonts w:cs="Arial"/>
                <w:sz w:val="16"/>
                <w:szCs w:val="16"/>
              </w:rPr>
              <w:t>NR_MC_enh-Core</w:t>
            </w:r>
          </w:p>
        </w:tc>
        <w:tc>
          <w:tcPr>
            <w:tcW w:w="1163" w:type="dxa"/>
            <w:shd w:val="clear" w:color="000000" w:fill="auto"/>
          </w:tcPr>
          <w:p w14:paraId="250F731E" w14:textId="39D3E203"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5CBFFCF8" w14:textId="1092583F"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354A190A" w14:textId="185FF006" w:rsidTr="00F73D16">
        <w:tc>
          <w:tcPr>
            <w:tcW w:w="1281" w:type="dxa"/>
            <w:shd w:val="clear" w:color="000000" w:fill="auto"/>
          </w:tcPr>
          <w:p w14:paraId="7522F28F" w14:textId="4B61EF89" w:rsidR="006C265E" w:rsidRPr="00FC57B0" w:rsidRDefault="006C265E" w:rsidP="006C265E">
            <w:pPr>
              <w:pStyle w:val="TAL"/>
              <w:rPr>
                <w:rFonts w:cs="Arial"/>
                <w:sz w:val="16"/>
                <w:szCs w:val="16"/>
              </w:rPr>
            </w:pPr>
            <w:r w:rsidRPr="00FC57B0">
              <w:rPr>
                <w:rFonts w:cs="Arial"/>
                <w:sz w:val="16"/>
                <w:szCs w:val="16"/>
              </w:rPr>
              <w:t>R2-2304474</w:t>
            </w:r>
          </w:p>
        </w:tc>
        <w:tc>
          <w:tcPr>
            <w:tcW w:w="3119" w:type="dxa"/>
            <w:shd w:val="clear" w:color="000000" w:fill="auto"/>
          </w:tcPr>
          <w:p w14:paraId="58C03E13" w14:textId="072F3EE1" w:rsidR="006C265E" w:rsidRPr="00FC57B0" w:rsidRDefault="006C265E" w:rsidP="006C265E">
            <w:pPr>
              <w:pStyle w:val="TAL"/>
              <w:rPr>
                <w:rFonts w:cs="Arial"/>
                <w:sz w:val="16"/>
                <w:szCs w:val="16"/>
              </w:rPr>
            </w:pPr>
            <w:r w:rsidRPr="00FC57B0">
              <w:rPr>
                <w:rFonts w:cs="Arial"/>
                <w:sz w:val="16"/>
                <w:szCs w:val="16"/>
              </w:rPr>
              <w:t>LS on flightpath information forwarding for UAV</w:t>
            </w:r>
          </w:p>
        </w:tc>
        <w:tc>
          <w:tcPr>
            <w:tcW w:w="850" w:type="dxa"/>
            <w:shd w:val="clear" w:color="000000" w:fill="auto"/>
          </w:tcPr>
          <w:p w14:paraId="621A4EEB" w14:textId="52D388FD"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26527C6B" w14:textId="5DBD756F" w:rsidR="006C265E" w:rsidRPr="00FC57B0" w:rsidRDefault="006C265E" w:rsidP="006C265E">
            <w:pPr>
              <w:pStyle w:val="TAL"/>
              <w:rPr>
                <w:rFonts w:cs="Arial"/>
                <w:sz w:val="16"/>
                <w:szCs w:val="16"/>
              </w:rPr>
            </w:pPr>
            <w:r w:rsidRPr="00FC57B0">
              <w:rPr>
                <w:rFonts w:cs="Arial"/>
                <w:sz w:val="16"/>
                <w:szCs w:val="16"/>
              </w:rPr>
              <w:t>NR_UAV-Core</w:t>
            </w:r>
          </w:p>
        </w:tc>
        <w:tc>
          <w:tcPr>
            <w:tcW w:w="1163" w:type="dxa"/>
            <w:shd w:val="clear" w:color="000000" w:fill="auto"/>
          </w:tcPr>
          <w:p w14:paraId="457BCFB1" w14:textId="5950237B" w:rsidR="006C265E" w:rsidRPr="00FC57B0" w:rsidRDefault="006C265E" w:rsidP="006C265E">
            <w:pPr>
              <w:pStyle w:val="TAL"/>
              <w:rPr>
                <w:rFonts w:cs="Arial"/>
                <w:sz w:val="16"/>
                <w:szCs w:val="16"/>
              </w:rPr>
            </w:pPr>
            <w:r w:rsidRPr="00FC57B0">
              <w:rPr>
                <w:rFonts w:cs="Arial"/>
                <w:sz w:val="16"/>
                <w:szCs w:val="16"/>
              </w:rPr>
              <w:t>RAN3</w:t>
            </w:r>
          </w:p>
        </w:tc>
        <w:tc>
          <w:tcPr>
            <w:tcW w:w="1276" w:type="dxa"/>
            <w:shd w:val="clear" w:color="000000" w:fill="auto"/>
          </w:tcPr>
          <w:p w14:paraId="39DB8355" w14:textId="726E012B" w:rsidR="006C265E" w:rsidRPr="00FC57B0" w:rsidRDefault="006C265E" w:rsidP="006C265E">
            <w:pPr>
              <w:pStyle w:val="TAL"/>
              <w:rPr>
                <w:rFonts w:cs="Arial"/>
                <w:sz w:val="16"/>
                <w:szCs w:val="16"/>
              </w:rPr>
            </w:pPr>
            <w:r w:rsidRPr="00FC57B0">
              <w:rPr>
                <w:rFonts w:cs="Arial"/>
                <w:sz w:val="16"/>
                <w:szCs w:val="16"/>
              </w:rPr>
              <w:t>SA2</w:t>
            </w:r>
          </w:p>
        </w:tc>
      </w:tr>
      <w:tr w:rsidR="00FC57B0" w:rsidRPr="00FC57B0" w14:paraId="611073D9" w14:textId="7B4D23D4" w:rsidTr="00F73D16">
        <w:tc>
          <w:tcPr>
            <w:tcW w:w="1281" w:type="dxa"/>
            <w:shd w:val="clear" w:color="000000" w:fill="auto"/>
          </w:tcPr>
          <w:p w14:paraId="0D0FAE33" w14:textId="3A8BE4A0" w:rsidR="006C265E" w:rsidRPr="00FC57B0" w:rsidRDefault="006C265E" w:rsidP="006C265E">
            <w:pPr>
              <w:pStyle w:val="TAL"/>
              <w:rPr>
                <w:rFonts w:cs="Arial"/>
                <w:sz w:val="16"/>
                <w:szCs w:val="16"/>
              </w:rPr>
            </w:pPr>
            <w:r w:rsidRPr="00FC57B0">
              <w:rPr>
                <w:rFonts w:cs="Arial"/>
                <w:sz w:val="16"/>
                <w:szCs w:val="16"/>
              </w:rPr>
              <w:t>R2-2304506</w:t>
            </w:r>
          </w:p>
        </w:tc>
        <w:tc>
          <w:tcPr>
            <w:tcW w:w="3119" w:type="dxa"/>
            <w:shd w:val="clear" w:color="000000" w:fill="auto"/>
          </w:tcPr>
          <w:p w14:paraId="2D9A8610" w14:textId="23CEB262" w:rsidR="006C265E" w:rsidRPr="00FC57B0" w:rsidRDefault="006C265E" w:rsidP="006C265E">
            <w:pPr>
              <w:pStyle w:val="TAL"/>
              <w:rPr>
                <w:rFonts w:cs="Arial"/>
                <w:sz w:val="16"/>
                <w:szCs w:val="16"/>
              </w:rPr>
            </w:pPr>
            <w:r w:rsidRPr="00FC57B0">
              <w:rPr>
                <w:rFonts w:cs="Arial"/>
                <w:sz w:val="16"/>
                <w:szCs w:val="16"/>
              </w:rPr>
              <w:t>LS to SA2 on authorization for multi-path Scenario 2</w:t>
            </w:r>
          </w:p>
        </w:tc>
        <w:tc>
          <w:tcPr>
            <w:tcW w:w="850" w:type="dxa"/>
            <w:shd w:val="clear" w:color="000000" w:fill="auto"/>
          </w:tcPr>
          <w:p w14:paraId="1C15DBBF" w14:textId="183B32CC"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0D9BF041" w14:textId="484EFAEA" w:rsidR="006C265E" w:rsidRPr="00FC57B0" w:rsidRDefault="006C265E" w:rsidP="006C265E">
            <w:pPr>
              <w:pStyle w:val="TAL"/>
              <w:rPr>
                <w:rFonts w:cs="Arial"/>
                <w:sz w:val="16"/>
                <w:szCs w:val="16"/>
              </w:rPr>
            </w:pPr>
            <w:r w:rsidRPr="00FC57B0">
              <w:rPr>
                <w:rFonts w:cs="Arial"/>
                <w:sz w:val="16"/>
                <w:szCs w:val="16"/>
              </w:rPr>
              <w:t>NR_SL_relay_enh, FS_5G_ProSe_Ph2</w:t>
            </w:r>
          </w:p>
        </w:tc>
        <w:tc>
          <w:tcPr>
            <w:tcW w:w="1163" w:type="dxa"/>
            <w:shd w:val="clear" w:color="000000" w:fill="auto"/>
          </w:tcPr>
          <w:p w14:paraId="325C9421" w14:textId="012FC683"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24AB7767" w14:textId="20DF34AE"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2A9A620D" w14:textId="7F8B1BAD" w:rsidTr="00F73D16">
        <w:tc>
          <w:tcPr>
            <w:tcW w:w="1281" w:type="dxa"/>
            <w:shd w:val="clear" w:color="000000" w:fill="auto"/>
          </w:tcPr>
          <w:p w14:paraId="6DF53ABE" w14:textId="4B9E0E6D" w:rsidR="006C265E" w:rsidRPr="00FC57B0" w:rsidRDefault="006C265E" w:rsidP="006C265E">
            <w:pPr>
              <w:pStyle w:val="TAL"/>
              <w:rPr>
                <w:rFonts w:cs="Arial"/>
                <w:sz w:val="16"/>
                <w:szCs w:val="16"/>
              </w:rPr>
            </w:pPr>
            <w:bookmarkStart w:id="882" w:name="_Hlk81854507"/>
            <w:r w:rsidRPr="00FC57B0">
              <w:rPr>
                <w:rFonts w:cs="Arial"/>
                <w:sz w:val="16"/>
                <w:szCs w:val="16"/>
              </w:rPr>
              <w:t>R2-2304510</w:t>
            </w:r>
          </w:p>
        </w:tc>
        <w:tc>
          <w:tcPr>
            <w:tcW w:w="3119" w:type="dxa"/>
            <w:shd w:val="clear" w:color="000000" w:fill="auto"/>
          </w:tcPr>
          <w:p w14:paraId="73DB871A" w14:textId="099C479D" w:rsidR="006C265E" w:rsidRPr="00FC57B0" w:rsidRDefault="006C265E" w:rsidP="006C265E">
            <w:pPr>
              <w:pStyle w:val="TAL"/>
              <w:rPr>
                <w:rFonts w:cs="Arial"/>
                <w:sz w:val="16"/>
                <w:szCs w:val="16"/>
              </w:rPr>
            </w:pPr>
            <w:r w:rsidRPr="00FC57B0">
              <w:rPr>
                <w:rFonts w:cs="Arial"/>
                <w:sz w:val="16"/>
                <w:szCs w:val="16"/>
              </w:rPr>
              <w:t>Reply LS on 1-symbol PRS</w:t>
            </w:r>
          </w:p>
        </w:tc>
        <w:tc>
          <w:tcPr>
            <w:tcW w:w="850" w:type="dxa"/>
            <w:shd w:val="clear" w:color="000000" w:fill="auto"/>
          </w:tcPr>
          <w:p w14:paraId="47DAE8DB" w14:textId="32186A44"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3423EF81" w14:textId="18FCC9D0" w:rsidR="006C265E" w:rsidRPr="00FC57B0" w:rsidRDefault="006C265E" w:rsidP="006C265E">
            <w:pPr>
              <w:pStyle w:val="TAL"/>
              <w:rPr>
                <w:rFonts w:cs="Arial"/>
                <w:sz w:val="16"/>
                <w:szCs w:val="16"/>
              </w:rPr>
            </w:pPr>
            <w:r w:rsidRPr="00FC57B0">
              <w:rPr>
                <w:rFonts w:cs="Arial"/>
                <w:sz w:val="16"/>
                <w:szCs w:val="16"/>
              </w:rPr>
              <w:t>TEI18</w:t>
            </w:r>
          </w:p>
        </w:tc>
        <w:tc>
          <w:tcPr>
            <w:tcW w:w="1163" w:type="dxa"/>
            <w:shd w:val="clear" w:color="000000" w:fill="auto"/>
          </w:tcPr>
          <w:p w14:paraId="61A7E873" w14:textId="2DF4CDAE"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18D73A6" w14:textId="238362B8"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2C3933B6" w14:textId="77777777" w:rsidTr="00F73D16">
        <w:tc>
          <w:tcPr>
            <w:tcW w:w="1281" w:type="dxa"/>
            <w:shd w:val="clear" w:color="000000" w:fill="auto"/>
          </w:tcPr>
          <w:p w14:paraId="272F5FB5" w14:textId="4B74079C" w:rsidR="006C265E" w:rsidRPr="00FC57B0" w:rsidRDefault="006C265E" w:rsidP="006C265E">
            <w:pPr>
              <w:pStyle w:val="TAL"/>
              <w:rPr>
                <w:rFonts w:cs="Arial"/>
                <w:sz w:val="16"/>
                <w:szCs w:val="16"/>
              </w:rPr>
            </w:pPr>
            <w:r w:rsidRPr="00FC57B0">
              <w:rPr>
                <w:rFonts w:cs="Arial"/>
                <w:sz w:val="16"/>
                <w:szCs w:val="16"/>
              </w:rPr>
              <w:t>R2-2304549</w:t>
            </w:r>
          </w:p>
        </w:tc>
        <w:tc>
          <w:tcPr>
            <w:tcW w:w="3119" w:type="dxa"/>
            <w:shd w:val="clear" w:color="000000" w:fill="auto"/>
          </w:tcPr>
          <w:p w14:paraId="5F7777CC" w14:textId="3D54C0A4" w:rsidR="006C265E" w:rsidRPr="00FC57B0" w:rsidRDefault="006C265E" w:rsidP="006C265E">
            <w:pPr>
              <w:pStyle w:val="TAL"/>
              <w:rPr>
                <w:rFonts w:cs="Arial"/>
                <w:sz w:val="16"/>
                <w:szCs w:val="16"/>
              </w:rPr>
            </w:pPr>
            <w:r w:rsidRPr="00FC57B0">
              <w:rPr>
                <w:rFonts w:cs="Arial"/>
                <w:sz w:val="16"/>
                <w:szCs w:val="16"/>
              </w:rPr>
              <w:t>LS on unified TCI-state and fast Scell activation</w:t>
            </w:r>
          </w:p>
        </w:tc>
        <w:tc>
          <w:tcPr>
            <w:tcW w:w="850" w:type="dxa"/>
            <w:shd w:val="clear" w:color="000000" w:fill="auto"/>
          </w:tcPr>
          <w:p w14:paraId="053BAD2C" w14:textId="6DB18858" w:rsidR="006C265E" w:rsidRPr="00FC57B0" w:rsidRDefault="006C265E" w:rsidP="006C265E">
            <w:pPr>
              <w:pStyle w:val="TAL"/>
              <w:rPr>
                <w:rFonts w:cs="Arial"/>
                <w:sz w:val="16"/>
                <w:szCs w:val="16"/>
              </w:rPr>
            </w:pPr>
            <w:r w:rsidRPr="00FC57B0">
              <w:rPr>
                <w:rFonts w:cs="Arial"/>
                <w:sz w:val="16"/>
                <w:szCs w:val="16"/>
              </w:rPr>
              <w:t>Rel-17</w:t>
            </w:r>
          </w:p>
        </w:tc>
        <w:tc>
          <w:tcPr>
            <w:tcW w:w="2268" w:type="dxa"/>
            <w:shd w:val="clear" w:color="000000" w:fill="auto"/>
          </w:tcPr>
          <w:p w14:paraId="5D6F1F37" w14:textId="34D6EC22" w:rsidR="006C265E" w:rsidRPr="00FC57B0" w:rsidRDefault="006C265E" w:rsidP="006C265E">
            <w:pPr>
              <w:pStyle w:val="TAL"/>
              <w:rPr>
                <w:rFonts w:cs="Arial"/>
                <w:sz w:val="16"/>
                <w:szCs w:val="16"/>
              </w:rPr>
            </w:pPr>
            <w:r w:rsidRPr="00FC57B0">
              <w:rPr>
                <w:rFonts w:cs="Arial"/>
                <w:sz w:val="16"/>
                <w:szCs w:val="16"/>
              </w:rPr>
              <w:t>NR_feMIMO-Core, LTE_NR_DC_enh2</w:t>
            </w:r>
          </w:p>
        </w:tc>
        <w:tc>
          <w:tcPr>
            <w:tcW w:w="1163" w:type="dxa"/>
            <w:shd w:val="clear" w:color="000000" w:fill="auto"/>
          </w:tcPr>
          <w:p w14:paraId="0B0D5D98" w14:textId="026EE827"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1ACC572E" w14:textId="73CCDDF2"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204197B0" w14:textId="77777777" w:rsidTr="00F73D16">
        <w:tc>
          <w:tcPr>
            <w:tcW w:w="1281" w:type="dxa"/>
            <w:shd w:val="clear" w:color="000000" w:fill="auto"/>
          </w:tcPr>
          <w:p w14:paraId="4AB447AC" w14:textId="776F2CAA" w:rsidR="006C265E" w:rsidRPr="00FC57B0" w:rsidRDefault="006C265E" w:rsidP="006C265E">
            <w:pPr>
              <w:pStyle w:val="TAL"/>
              <w:rPr>
                <w:rFonts w:cs="Arial"/>
                <w:sz w:val="16"/>
                <w:szCs w:val="16"/>
              </w:rPr>
            </w:pPr>
            <w:r w:rsidRPr="00FC57B0">
              <w:rPr>
                <w:rFonts w:cs="Arial"/>
                <w:sz w:val="16"/>
                <w:szCs w:val="16"/>
              </w:rPr>
              <w:t>R2-2304553</w:t>
            </w:r>
          </w:p>
        </w:tc>
        <w:tc>
          <w:tcPr>
            <w:tcW w:w="3119" w:type="dxa"/>
            <w:shd w:val="clear" w:color="000000" w:fill="auto"/>
          </w:tcPr>
          <w:p w14:paraId="012E7465" w14:textId="7F1174D5" w:rsidR="006C265E" w:rsidRPr="00FC57B0" w:rsidRDefault="006C265E" w:rsidP="006C265E">
            <w:pPr>
              <w:pStyle w:val="TAL"/>
              <w:rPr>
                <w:rFonts w:cs="Arial"/>
                <w:sz w:val="16"/>
                <w:szCs w:val="16"/>
              </w:rPr>
            </w:pPr>
            <w:r w:rsidRPr="00FC57B0">
              <w:rPr>
                <w:rFonts w:cs="Arial"/>
                <w:sz w:val="16"/>
                <w:szCs w:val="16"/>
              </w:rPr>
              <w:t>Reply LS on L1 measurement RS configuration and PDCCH ordered RACH for LTM</w:t>
            </w:r>
          </w:p>
        </w:tc>
        <w:tc>
          <w:tcPr>
            <w:tcW w:w="850" w:type="dxa"/>
            <w:shd w:val="clear" w:color="000000" w:fill="auto"/>
          </w:tcPr>
          <w:p w14:paraId="6E33F12C" w14:textId="4EC88969"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59B824D0" w14:textId="342D9757" w:rsidR="006C265E" w:rsidRPr="00FC57B0" w:rsidRDefault="006C265E" w:rsidP="006C265E">
            <w:pPr>
              <w:pStyle w:val="TAL"/>
              <w:rPr>
                <w:rFonts w:cs="Arial"/>
                <w:sz w:val="16"/>
                <w:szCs w:val="16"/>
              </w:rPr>
            </w:pPr>
            <w:r w:rsidRPr="00FC57B0">
              <w:rPr>
                <w:rFonts w:cs="Arial"/>
                <w:sz w:val="16"/>
                <w:szCs w:val="16"/>
              </w:rPr>
              <w:t>NR_mob_enh2-Core</w:t>
            </w:r>
          </w:p>
        </w:tc>
        <w:tc>
          <w:tcPr>
            <w:tcW w:w="1163" w:type="dxa"/>
            <w:shd w:val="clear" w:color="000000" w:fill="auto"/>
          </w:tcPr>
          <w:p w14:paraId="0869204C" w14:textId="156B70D6" w:rsidR="006C265E" w:rsidRPr="00FC57B0" w:rsidRDefault="006C265E" w:rsidP="006C265E">
            <w:pPr>
              <w:pStyle w:val="TAL"/>
              <w:rPr>
                <w:rFonts w:cs="Arial"/>
                <w:sz w:val="16"/>
                <w:szCs w:val="16"/>
              </w:rPr>
            </w:pPr>
            <w:r w:rsidRPr="00FC57B0">
              <w:rPr>
                <w:rFonts w:cs="Arial"/>
                <w:sz w:val="16"/>
                <w:szCs w:val="16"/>
              </w:rPr>
              <w:t>RAN1, RAN3</w:t>
            </w:r>
          </w:p>
        </w:tc>
        <w:tc>
          <w:tcPr>
            <w:tcW w:w="1276" w:type="dxa"/>
            <w:shd w:val="clear" w:color="000000" w:fill="auto"/>
          </w:tcPr>
          <w:p w14:paraId="4408CA31" w14:textId="55D48181"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3CB4719A" w14:textId="77777777" w:rsidTr="00F73D16">
        <w:tc>
          <w:tcPr>
            <w:tcW w:w="1281" w:type="dxa"/>
            <w:shd w:val="clear" w:color="000000" w:fill="auto"/>
          </w:tcPr>
          <w:p w14:paraId="0F06F350" w14:textId="5BBC11FA" w:rsidR="006C265E" w:rsidRPr="00FC57B0" w:rsidRDefault="006C265E" w:rsidP="006C265E">
            <w:pPr>
              <w:pStyle w:val="TAL"/>
              <w:rPr>
                <w:rFonts w:cs="Arial"/>
                <w:sz w:val="16"/>
                <w:szCs w:val="16"/>
              </w:rPr>
            </w:pPr>
            <w:r w:rsidRPr="00FC57B0">
              <w:rPr>
                <w:rFonts w:cs="Arial"/>
                <w:sz w:val="16"/>
                <w:szCs w:val="16"/>
              </w:rPr>
              <w:t>R2-2304559</w:t>
            </w:r>
          </w:p>
        </w:tc>
        <w:tc>
          <w:tcPr>
            <w:tcW w:w="3119" w:type="dxa"/>
            <w:shd w:val="clear" w:color="000000" w:fill="auto"/>
          </w:tcPr>
          <w:p w14:paraId="18B10148" w14:textId="590A94BC" w:rsidR="006C265E" w:rsidRPr="00FC57B0" w:rsidRDefault="006C265E" w:rsidP="006C265E">
            <w:pPr>
              <w:pStyle w:val="TAL"/>
              <w:rPr>
                <w:rFonts w:cs="Arial"/>
                <w:sz w:val="16"/>
                <w:szCs w:val="16"/>
              </w:rPr>
            </w:pPr>
            <w:r w:rsidRPr="00FC57B0">
              <w:rPr>
                <w:rFonts w:cs="Arial"/>
                <w:sz w:val="16"/>
                <w:szCs w:val="16"/>
              </w:rPr>
              <w:t>LS to SA3 on security for L2 UE-to-UE relay</w:t>
            </w:r>
          </w:p>
        </w:tc>
        <w:tc>
          <w:tcPr>
            <w:tcW w:w="850" w:type="dxa"/>
            <w:shd w:val="clear" w:color="000000" w:fill="auto"/>
          </w:tcPr>
          <w:p w14:paraId="598AE9FE" w14:textId="7E4C5B48"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413F9003" w14:textId="5413A6EB" w:rsidR="006C265E" w:rsidRPr="00FC57B0" w:rsidRDefault="006C265E" w:rsidP="006C265E">
            <w:pPr>
              <w:pStyle w:val="TAL"/>
              <w:rPr>
                <w:rFonts w:cs="Arial"/>
                <w:sz w:val="16"/>
                <w:szCs w:val="16"/>
              </w:rPr>
            </w:pPr>
            <w:r w:rsidRPr="00FC57B0">
              <w:rPr>
                <w:rFonts w:cs="Arial"/>
                <w:sz w:val="16"/>
                <w:szCs w:val="16"/>
              </w:rPr>
              <w:t>NR_SL_relay_enh, FS_5G_ProSe_Ph2</w:t>
            </w:r>
          </w:p>
        </w:tc>
        <w:tc>
          <w:tcPr>
            <w:tcW w:w="1163" w:type="dxa"/>
            <w:shd w:val="clear" w:color="000000" w:fill="auto"/>
          </w:tcPr>
          <w:p w14:paraId="3E849BA8" w14:textId="547921CE" w:rsidR="006C265E" w:rsidRPr="00FC57B0" w:rsidRDefault="006C265E" w:rsidP="006C265E">
            <w:pPr>
              <w:pStyle w:val="TAL"/>
              <w:rPr>
                <w:rFonts w:cs="Arial"/>
                <w:sz w:val="16"/>
                <w:szCs w:val="16"/>
              </w:rPr>
            </w:pPr>
            <w:r w:rsidRPr="00FC57B0">
              <w:rPr>
                <w:rFonts w:cs="Arial"/>
                <w:sz w:val="16"/>
                <w:szCs w:val="16"/>
              </w:rPr>
              <w:t>SA3</w:t>
            </w:r>
          </w:p>
        </w:tc>
        <w:tc>
          <w:tcPr>
            <w:tcW w:w="1276" w:type="dxa"/>
            <w:shd w:val="clear" w:color="000000" w:fill="auto"/>
          </w:tcPr>
          <w:p w14:paraId="00544A56" w14:textId="4C6EA445" w:rsidR="006C265E" w:rsidRPr="00FC57B0" w:rsidRDefault="006C265E" w:rsidP="006C265E">
            <w:pPr>
              <w:pStyle w:val="TAL"/>
              <w:rPr>
                <w:rFonts w:cs="Arial"/>
                <w:sz w:val="16"/>
                <w:szCs w:val="16"/>
              </w:rPr>
            </w:pPr>
          </w:p>
        </w:tc>
      </w:tr>
      <w:tr w:rsidR="00FC57B0" w:rsidRPr="00FC57B0" w14:paraId="6BC929AA" w14:textId="77777777" w:rsidTr="00F73D16">
        <w:tc>
          <w:tcPr>
            <w:tcW w:w="1281" w:type="dxa"/>
            <w:shd w:val="clear" w:color="000000" w:fill="auto"/>
          </w:tcPr>
          <w:p w14:paraId="77846F6D" w14:textId="05F8E63D" w:rsidR="006C265E" w:rsidRPr="00FC57B0" w:rsidRDefault="006C265E" w:rsidP="006C265E">
            <w:pPr>
              <w:pStyle w:val="TAL"/>
              <w:rPr>
                <w:rFonts w:cs="Arial"/>
                <w:sz w:val="16"/>
                <w:szCs w:val="16"/>
              </w:rPr>
            </w:pPr>
            <w:r w:rsidRPr="00FC57B0">
              <w:rPr>
                <w:rFonts w:cs="Arial"/>
                <w:sz w:val="16"/>
                <w:szCs w:val="16"/>
              </w:rPr>
              <w:t>R2-2304562</w:t>
            </w:r>
          </w:p>
        </w:tc>
        <w:tc>
          <w:tcPr>
            <w:tcW w:w="3119" w:type="dxa"/>
            <w:shd w:val="clear" w:color="000000" w:fill="auto"/>
          </w:tcPr>
          <w:p w14:paraId="2EB3AC66" w14:textId="30F4B256" w:rsidR="006C265E" w:rsidRPr="00FC57B0" w:rsidRDefault="006C265E" w:rsidP="006C265E">
            <w:pPr>
              <w:pStyle w:val="TAL"/>
              <w:rPr>
                <w:rFonts w:cs="Arial"/>
                <w:sz w:val="16"/>
                <w:szCs w:val="16"/>
              </w:rPr>
            </w:pPr>
            <w:r w:rsidRPr="00FC57B0">
              <w:rPr>
                <w:rFonts w:cs="Arial"/>
                <w:sz w:val="16"/>
                <w:szCs w:val="16"/>
              </w:rPr>
              <w:t>LS on Monitoring of paging occasions for CG-SDT with HD-FDD Redcap UEs</w:t>
            </w:r>
          </w:p>
        </w:tc>
        <w:tc>
          <w:tcPr>
            <w:tcW w:w="850" w:type="dxa"/>
            <w:shd w:val="clear" w:color="000000" w:fill="auto"/>
          </w:tcPr>
          <w:p w14:paraId="3DE98C03" w14:textId="5256C6B3" w:rsidR="006C265E" w:rsidRPr="00FC57B0" w:rsidRDefault="006C265E" w:rsidP="006C265E">
            <w:pPr>
              <w:pStyle w:val="TAL"/>
              <w:rPr>
                <w:rFonts w:cs="Arial"/>
                <w:sz w:val="16"/>
                <w:szCs w:val="16"/>
              </w:rPr>
            </w:pPr>
            <w:r w:rsidRPr="00FC57B0">
              <w:rPr>
                <w:rFonts w:cs="Arial"/>
                <w:sz w:val="16"/>
                <w:szCs w:val="16"/>
              </w:rPr>
              <w:t>Rel-17</w:t>
            </w:r>
          </w:p>
        </w:tc>
        <w:tc>
          <w:tcPr>
            <w:tcW w:w="2268" w:type="dxa"/>
            <w:shd w:val="clear" w:color="000000" w:fill="auto"/>
          </w:tcPr>
          <w:p w14:paraId="43AD2974" w14:textId="10F755B3" w:rsidR="006C265E" w:rsidRPr="00FC57B0" w:rsidRDefault="006C265E" w:rsidP="006C265E">
            <w:pPr>
              <w:pStyle w:val="TAL"/>
              <w:rPr>
                <w:rFonts w:cs="Arial"/>
                <w:sz w:val="16"/>
                <w:szCs w:val="16"/>
              </w:rPr>
            </w:pPr>
            <w:r w:rsidRPr="00FC57B0">
              <w:rPr>
                <w:rFonts w:cs="Arial"/>
                <w:sz w:val="16"/>
                <w:szCs w:val="16"/>
              </w:rPr>
              <w:t>NR_SmallData_INACTIVE-Core</w:t>
            </w:r>
          </w:p>
        </w:tc>
        <w:tc>
          <w:tcPr>
            <w:tcW w:w="1163" w:type="dxa"/>
            <w:shd w:val="clear" w:color="000000" w:fill="auto"/>
          </w:tcPr>
          <w:p w14:paraId="651C233A" w14:textId="4612C3E9"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03804AFB" w14:textId="58F2A6F2" w:rsidR="006C265E" w:rsidRPr="00FC57B0" w:rsidRDefault="006C265E" w:rsidP="006C265E">
            <w:pPr>
              <w:pStyle w:val="TAL"/>
              <w:rPr>
                <w:rFonts w:cs="Arial"/>
                <w:sz w:val="16"/>
                <w:szCs w:val="16"/>
              </w:rPr>
            </w:pPr>
            <w:r w:rsidRPr="00FC57B0">
              <w:rPr>
                <w:rFonts w:cs="Arial"/>
                <w:sz w:val="16"/>
                <w:szCs w:val="16"/>
              </w:rPr>
              <w:t>RAN4</w:t>
            </w:r>
          </w:p>
        </w:tc>
      </w:tr>
      <w:tr w:rsidR="00FC57B0" w:rsidRPr="00FC57B0" w14:paraId="6BB27E2B" w14:textId="77777777" w:rsidTr="00F73D16">
        <w:tc>
          <w:tcPr>
            <w:tcW w:w="1281" w:type="dxa"/>
            <w:shd w:val="clear" w:color="000000" w:fill="auto"/>
          </w:tcPr>
          <w:p w14:paraId="32726C28" w14:textId="3BA9365B" w:rsidR="006C265E" w:rsidRPr="00FC57B0" w:rsidRDefault="006C265E" w:rsidP="006C265E">
            <w:pPr>
              <w:pStyle w:val="TAL"/>
              <w:rPr>
                <w:rFonts w:cs="Arial"/>
                <w:sz w:val="16"/>
                <w:szCs w:val="16"/>
              </w:rPr>
            </w:pPr>
            <w:r w:rsidRPr="00FC57B0">
              <w:rPr>
                <w:rFonts w:cs="Arial"/>
                <w:sz w:val="16"/>
                <w:szCs w:val="16"/>
              </w:rPr>
              <w:t>R2-2304563</w:t>
            </w:r>
          </w:p>
        </w:tc>
        <w:tc>
          <w:tcPr>
            <w:tcW w:w="3119" w:type="dxa"/>
            <w:shd w:val="clear" w:color="000000" w:fill="auto"/>
          </w:tcPr>
          <w:p w14:paraId="6AAC0695" w14:textId="65970252" w:rsidR="006C265E" w:rsidRPr="00FC57B0" w:rsidRDefault="006C265E" w:rsidP="006C265E">
            <w:pPr>
              <w:pStyle w:val="TAL"/>
              <w:rPr>
                <w:rFonts w:cs="Arial"/>
                <w:sz w:val="16"/>
                <w:szCs w:val="16"/>
              </w:rPr>
            </w:pPr>
            <w:r w:rsidRPr="00FC57B0">
              <w:rPr>
                <w:rFonts w:cs="Arial"/>
                <w:sz w:val="16"/>
                <w:szCs w:val="16"/>
              </w:rPr>
              <w:t>LS to RAN1 on RAT-dependent positioning integrity</w:t>
            </w:r>
          </w:p>
        </w:tc>
        <w:tc>
          <w:tcPr>
            <w:tcW w:w="850" w:type="dxa"/>
            <w:shd w:val="clear" w:color="000000" w:fill="auto"/>
          </w:tcPr>
          <w:p w14:paraId="648569FA" w14:textId="6611B072"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D3F9294" w14:textId="7B9F5CB6" w:rsidR="006C265E" w:rsidRPr="00FC57B0" w:rsidRDefault="006C265E" w:rsidP="006C265E">
            <w:pPr>
              <w:pStyle w:val="TAL"/>
              <w:rPr>
                <w:rFonts w:cs="Arial"/>
                <w:sz w:val="16"/>
                <w:szCs w:val="16"/>
              </w:rPr>
            </w:pPr>
            <w:r w:rsidRPr="00FC57B0">
              <w:rPr>
                <w:rFonts w:cs="Arial"/>
                <w:sz w:val="16"/>
                <w:szCs w:val="16"/>
              </w:rPr>
              <w:t>NR_pos_enh2</w:t>
            </w:r>
          </w:p>
        </w:tc>
        <w:tc>
          <w:tcPr>
            <w:tcW w:w="1163" w:type="dxa"/>
            <w:shd w:val="clear" w:color="000000" w:fill="auto"/>
          </w:tcPr>
          <w:p w14:paraId="3AE73426" w14:textId="6FFB81EE"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52C85D5C" w14:textId="1EB47682" w:rsidR="006C265E" w:rsidRPr="00FC57B0" w:rsidRDefault="006C265E" w:rsidP="006C265E">
            <w:pPr>
              <w:pStyle w:val="TAL"/>
              <w:rPr>
                <w:rFonts w:cs="Arial"/>
                <w:sz w:val="16"/>
                <w:szCs w:val="16"/>
              </w:rPr>
            </w:pPr>
            <w:r w:rsidRPr="00FC57B0">
              <w:rPr>
                <w:rFonts w:cs="Arial"/>
                <w:sz w:val="16"/>
                <w:szCs w:val="16"/>
              </w:rPr>
              <w:t>RAN3</w:t>
            </w:r>
          </w:p>
        </w:tc>
      </w:tr>
      <w:tr w:rsidR="00FC57B0" w:rsidRPr="00FC57B0" w14:paraId="46A6DD44" w14:textId="77777777" w:rsidTr="00F73D16">
        <w:tc>
          <w:tcPr>
            <w:tcW w:w="1281" w:type="dxa"/>
            <w:shd w:val="clear" w:color="000000" w:fill="auto"/>
          </w:tcPr>
          <w:p w14:paraId="61062F51" w14:textId="6D40E5A5" w:rsidR="006C265E" w:rsidRPr="00FC57B0" w:rsidRDefault="006C265E" w:rsidP="006C265E">
            <w:pPr>
              <w:pStyle w:val="TAL"/>
              <w:rPr>
                <w:rFonts w:cs="Arial"/>
                <w:sz w:val="16"/>
                <w:szCs w:val="16"/>
              </w:rPr>
            </w:pPr>
            <w:r w:rsidRPr="00FC57B0">
              <w:rPr>
                <w:rFonts w:cs="Arial"/>
                <w:sz w:val="16"/>
                <w:szCs w:val="16"/>
              </w:rPr>
              <w:t>R2-2304564</w:t>
            </w:r>
          </w:p>
        </w:tc>
        <w:tc>
          <w:tcPr>
            <w:tcW w:w="3119" w:type="dxa"/>
            <w:shd w:val="clear" w:color="000000" w:fill="auto"/>
          </w:tcPr>
          <w:p w14:paraId="455220C0" w14:textId="6DB6CD52" w:rsidR="006C265E" w:rsidRPr="00FC57B0" w:rsidRDefault="006C265E" w:rsidP="006C265E">
            <w:pPr>
              <w:pStyle w:val="TAL"/>
              <w:rPr>
                <w:rFonts w:cs="Arial"/>
                <w:sz w:val="16"/>
                <w:szCs w:val="16"/>
              </w:rPr>
            </w:pPr>
            <w:r w:rsidRPr="00FC57B0">
              <w:rPr>
                <w:rFonts w:cs="Arial"/>
                <w:sz w:val="16"/>
                <w:szCs w:val="16"/>
              </w:rPr>
              <w:t>LS on BRID and DAA broadcast over LTE and NR PC5</w:t>
            </w:r>
          </w:p>
        </w:tc>
        <w:tc>
          <w:tcPr>
            <w:tcW w:w="850" w:type="dxa"/>
            <w:shd w:val="clear" w:color="000000" w:fill="auto"/>
          </w:tcPr>
          <w:p w14:paraId="7ABF35EC" w14:textId="4FAAE313"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14848637" w14:textId="2BB4A429" w:rsidR="006C265E" w:rsidRPr="00FC57B0" w:rsidRDefault="006C265E" w:rsidP="006C265E">
            <w:pPr>
              <w:pStyle w:val="TAL"/>
              <w:rPr>
                <w:rFonts w:cs="Arial"/>
                <w:sz w:val="16"/>
                <w:szCs w:val="16"/>
              </w:rPr>
            </w:pPr>
            <w:r w:rsidRPr="00FC57B0">
              <w:rPr>
                <w:rFonts w:cs="Arial"/>
                <w:sz w:val="16"/>
                <w:szCs w:val="16"/>
              </w:rPr>
              <w:t>NR_UAV-Core</w:t>
            </w:r>
          </w:p>
        </w:tc>
        <w:tc>
          <w:tcPr>
            <w:tcW w:w="1163" w:type="dxa"/>
            <w:shd w:val="clear" w:color="000000" w:fill="auto"/>
          </w:tcPr>
          <w:p w14:paraId="3B1D999D" w14:textId="0C331433" w:rsidR="006C265E" w:rsidRPr="00FC57B0" w:rsidRDefault="006C265E" w:rsidP="006C265E">
            <w:pPr>
              <w:pStyle w:val="TAL"/>
              <w:rPr>
                <w:rFonts w:cs="Arial"/>
                <w:sz w:val="16"/>
                <w:szCs w:val="16"/>
              </w:rPr>
            </w:pPr>
            <w:r w:rsidRPr="00FC57B0">
              <w:rPr>
                <w:rFonts w:cs="Arial"/>
                <w:sz w:val="16"/>
                <w:szCs w:val="16"/>
              </w:rPr>
              <w:t>SA2</w:t>
            </w:r>
          </w:p>
        </w:tc>
        <w:tc>
          <w:tcPr>
            <w:tcW w:w="1276" w:type="dxa"/>
            <w:shd w:val="clear" w:color="000000" w:fill="auto"/>
          </w:tcPr>
          <w:p w14:paraId="799AE743" w14:textId="30B5E87E" w:rsidR="006C265E" w:rsidRPr="00FC57B0" w:rsidRDefault="006C265E" w:rsidP="006C265E">
            <w:pPr>
              <w:pStyle w:val="TAL"/>
              <w:rPr>
                <w:rFonts w:cs="Arial"/>
                <w:sz w:val="16"/>
                <w:szCs w:val="16"/>
              </w:rPr>
            </w:pPr>
          </w:p>
        </w:tc>
      </w:tr>
      <w:tr w:rsidR="00FC57B0" w:rsidRPr="00FC57B0" w14:paraId="6BACD975" w14:textId="77777777" w:rsidTr="00F73D16">
        <w:tc>
          <w:tcPr>
            <w:tcW w:w="1281" w:type="dxa"/>
            <w:shd w:val="clear" w:color="000000" w:fill="auto"/>
          </w:tcPr>
          <w:p w14:paraId="0CB7F31B" w14:textId="18EFAFAA" w:rsidR="006C265E" w:rsidRPr="00FC57B0" w:rsidRDefault="006C265E" w:rsidP="006C265E">
            <w:pPr>
              <w:pStyle w:val="TAL"/>
              <w:rPr>
                <w:rFonts w:cs="Arial"/>
                <w:sz w:val="16"/>
                <w:szCs w:val="16"/>
              </w:rPr>
            </w:pPr>
            <w:r w:rsidRPr="00FC57B0">
              <w:rPr>
                <w:rFonts w:cs="Arial"/>
                <w:sz w:val="16"/>
                <w:szCs w:val="16"/>
              </w:rPr>
              <w:t>R2-2304565</w:t>
            </w:r>
          </w:p>
        </w:tc>
        <w:tc>
          <w:tcPr>
            <w:tcW w:w="3119" w:type="dxa"/>
            <w:shd w:val="clear" w:color="000000" w:fill="auto"/>
          </w:tcPr>
          <w:p w14:paraId="07F6119A" w14:textId="3E32BD63" w:rsidR="006C265E" w:rsidRPr="00FC57B0" w:rsidRDefault="006C265E" w:rsidP="006C265E">
            <w:pPr>
              <w:pStyle w:val="TAL"/>
              <w:rPr>
                <w:rFonts w:cs="Arial"/>
                <w:sz w:val="16"/>
                <w:szCs w:val="16"/>
              </w:rPr>
            </w:pPr>
            <w:r w:rsidRPr="00FC57B0">
              <w:rPr>
                <w:rFonts w:cs="Arial"/>
                <w:sz w:val="16"/>
                <w:szCs w:val="16"/>
              </w:rPr>
              <w:t>Reply LS on applicability of SIB19 for NR ATG</w:t>
            </w:r>
          </w:p>
        </w:tc>
        <w:tc>
          <w:tcPr>
            <w:tcW w:w="850" w:type="dxa"/>
            <w:shd w:val="clear" w:color="000000" w:fill="auto"/>
          </w:tcPr>
          <w:p w14:paraId="060DFCAB" w14:textId="69D62BB0"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61A2D6AE" w14:textId="4C0A7E0E" w:rsidR="006C265E" w:rsidRPr="00FC57B0" w:rsidRDefault="006C265E" w:rsidP="006C265E">
            <w:pPr>
              <w:pStyle w:val="TAL"/>
              <w:rPr>
                <w:rFonts w:cs="Arial"/>
                <w:sz w:val="16"/>
                <w:szCs w:val="16"/>
              </w:rPr>
            </w:pPr>
            <w:r w:rsidRPr="00FC57B0">
              <w:rPr>
                <w:rFonts w:cs="Arial"/>
                <w:sz w:val="16"/>
                <w:szCs w:val="16"/>
              </w:rPr>
              <w:t>NR_ATG-Core</w:t>
            </w:r>
          </w:p>
        </w:tc>
        <w:tc>
          <w:tcPr>
            <w:tcW w:w="1163" w:type="dxa"/>
            <w:shd w:val="clear" w:color="000000" w:fill="auto"/>
          </w:tcPr>
          <w:p w14:paraId="3F12B1A5" w14:textId="1E9A9A22" w:rsidR="006C265E" w:rsidRPr="00FC57B0" w:rsidRDefault="006C265E" w:rsidP="006C265E">
            <w:pPr>
              <w:pStyle w:val="TAL"/>
              <w:rPr>
                <w:rFonts w:cs="Arial"/>
                <w:sz w:val="16"/>
                <w:szCs w:val="16"/>
              </w:rPr>
            </w:pPr>
            <w:r w:rsidRPr="00FC57B0">
              <w:rPr>
                <w:rFonts w:cs="Arial"/>
                <w:sz w:val="16"/>
                <w:szCs w:val="16"/>
              </w:rPr>
              <w:t>RAN4</w:t>
            </w:r>
          </w:p>
        </w:tc>
        <w:tc>
          <w:tcPr>
            <w:tcW w:w="1276" w:type="dxa"/>
            <w:shd w:val="clear" w:color="000000" w:fill="auto"/>
          </w:tcPr>
          <w:p w14:paraId="4B35D803" w14:textId="77777777" w:rsidR="006C265E" w:rsidRPr="00FC57B0" w:rsidRDefault="006C265E" w:rsidP="006C265E">
            <w:pPr>
              <w:pStyle w:val="TAL"/>
              <w:rPr>
                <w:rFonts w:cs="Arial"/>
                <w:sz w:val="16"/>
                <w:szCs w:val="16"/>
              </w:rPr>
            </w:pPr>
          </w:p>
        </w:tc>
      </w:tr>
      <w:tr w:rsidR="00FC57B0" w:rsidRPr="00FC57B0" w14:paraId="39EEACF2" w14:textId="77777777" w:rsidTr="00F73D16">
        <w:tc>
          <w:tcPr>
            <w:tcW w:w="1281" w:type="dxa"/>
            <w:shd w:val="clear" w:color="000000" w:fill="auto"/>
          </w:tcPr>
          <w:p w14:paraId="76F06A8B" w14:textId="3B985462" w:rsidR="006C265E" w:rsidRPr="00FC57B0" w:rsidRDefault="006C265E" w:rsidP="006C265E">
            <w:pPr>
              <w:pStyle w:val="TAL"/>
              <w:rPr>
                <w:rFonts w:cs="Arial"/>
                <w:sz w:val="16"/>
                <w:szCs w:val="16"/>
              </w:rPr>
            </w:pPr>
            <w:r w:rsidRPr="00FC57B0">
              <w:rPr>
                <w:rFonts w:cs="Arial"/>
                <w:sz w:val="16"/>
                <w:szCs w:val="16"/>
              </w:rPr>
              <w:t>R2-2304567</w:t>
            </w:r>
          </w:p>
        </w:tc>
        <w:tc>
          <w:tcPr>
            <w:tcW w:w="3119" w:type="dxa"/>
            <w:shd w:val="clear" w:color="000000" w:fill="auto"/>
          </w:tcPr>
          <w:p w14:paraId="00343E80" w14:textId="5DEA1023" w:rsidR="006C265E" w:rsidRPr="00FC57B0" w:rsidRDefault="006C265E" w:rsidP="006C265E">
            <w:pPr>
              <w:pStyle w:val="TAL"/>
              <w:rPr>
                <w:rFonts w:cs="Arial"/>
                <w:sz w:val="16"/>
                <w:szCs w:val="16"/>
              </w:rPr>
            </w:pPr>
            <w:r w:rsidRPr="00FC57B0">
              <w:rPr>
                <w:rFonts w:cs="Arial"/>
                <w:sz w:val="16"/>
                <w:szCs w:val="16"/>
              </w:rPr>
              <w:t>LS on report of switching periods in Rel-18 UL Tx switching</w:t>
            </w:r>
          </w:p>
        </w:tc>
        <w:tc>
          <w:tcPr>
            <w:tcW w:w="850" w:type="dxa"/>
            <w:shd w:val="clear" w:color="000000" w:fill="auto"/>
          </w:tcPr>
          <w:p w14:paraId="6F4E6C78" w14:textId="5856EC55"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2EA42BBC" w14:textId="4992ABAA" w:rsidR="006C265E" w:rsidRPr="00FC57B0" w:rsidRDefault="006C265E" w:rsidP="006C265E">
            <w:pPr>
              <w:pStyle w:val="TAL"/>
              <w:rPr>
                <w:rFonts w:cs="Arial"/>
                <w:sz w:val="16"/>
                <w:szCs w:val="16"/>
              </w:rPr>
            </w:pPr>
            <w:r w:rsidRPr="00FC57B0">
              <w:rPr>
                <w:rFonts w:cs="Arial"/>
                <w:sz w:val="16"/>
                <w:szCs w:val="16"/>
              </w:rPr>
              <w:t>NR_MC_enh-Core</w:t>
            </w:r>
          </w:p>
        </w:tc>
        <w:tc>
          <w:tcPr>
            <w:tcW w:w="1163" w:type="dxa"/>
            <w:shd w:val="clear" w:color="000000" w:fill="auto"/>
          </w:tcPr>
          <w:p w14:paraId="6B2EA1FD" w14:textId="2C17C745" w:rsidR="006C265E" w:rsidRPr="00FC57B0" w:rsidRDefault="006C265E" w:rsidP="006C265E">
            <w:pPr>
              <w:pStyle w:val="TAL"/>
              <w:rPr>
                <w:rFonts w:cs="Arial"/>
                <w:sz w:val="16"/>
                <w:szCs w:val="16"/>
              </w:rPr>
            </w:pPr>
            <w:r w:rsidRPr="00FC57B0">
              <w:rPr>
                <w:rFonts w:cs="Arial"/>
                <w:sz w:val="16"/>
                <w:szCs w:val="16"/>
              </w:rPr>
              <w:t>RAN1, RAN4</w:t>
            </w:r>
          </w:p>
        </w:tc>
        <w:tc>
          <w:tcPr>
            <w:tcW w:w="1276" w:type="dxa"/>
            <w:shd w:val="clear" w:color="000000" w:fill="auto"/>
          </w:tcPr>
          <w:p w14:paraId="770946D1" w14:textId="77777777" w:rsidR="006C265E" w:rsidRPr="00FC57B0" w:rsidRDefault="006C265E" w:rsidP="006C265E">
            <w:pPr>
              <w:pStyle w:val="TAL"/>
              <w:rPr>
                <w:rFonts w:cs="Arial"/>
                <w:sz w:val="16"/>
                <w:szCs w:val="16"/>
              </w:rPr>
            </w:pPr>
          </w:p>
        </w:tc>
      </w:tr>
      <w:tr w:rsidR="00FC57B0" w:rsidRPr="00FC57B0" w14:paraId="6EC20441" w14:textId="77777777" w:rsidTr="00F73D16">
        <w:tc>
          <w:tcPr>
            <w:tcW w:w="1281" w:type="dxa"/>
            <w:shd w:val="clear" w:color="000000" w:fill="auto"/>
          </w:tcPr>
          <w:p w14:paraId="4557457C" w14:textId="7779F510" w:rsidR="006C265E" w:rsidRPr="00FC57B0" w:rsidRDefault="006C265E" w:rsidP="006C265E">
            <w:pPr>
              <w:pStyle w:val="TAL"/>
              <w:rPr>
                <w:rFonts w:cs="Arial"/>
                <w:sz w:val="16"/>
                <w:szCs w:val="16"/>
              </w:rPr>
            </w:pPr>
            <w:r w:rsidRPr="00FC57B0">
              <w:rPr>
                <w:rFonts w:cs="Arial"/>
                <w:sz w:val="16"/>
                <w:szCs w:val="16"/>
              </w:rPr>
              <w:t>R2-2304568</w:t>
            </w:r>
          </w:p>
        </w:tc>
        <w:tc>
          <w:tcPr>
            <w:tcW w:w="3119" w:type="dxa"/>
            <w:shd w:val="clear" w:color="000000" w:fill="auto"/>
          </w:tcPr>
          <w:p w14:paraId="40116FB4" w14:textId="1CBB6BAA" w:rsidR="006C265E" w:rsidRPr="00FC57B0" w:rsidRDefault="006C265E" w:rsidP="006C265E">
            <w:pPr>
              <w:pStyle w:val="TAL"/>
              <w:rPr>
                <w:rFonts w:cs="Arial"/>
                <w:sz w:val="16"/>
                <w:szCs w:val="16"/>
              </w:rPr>
            </w:pPr>
            <w:r w:rsidRPr="00FC57B0">
              <w:rPr>
                <w:rFonts w:cs="Arial"/>
                <w:sz w:val="16"/>
                <w:szCs w:val="16"/>
              </w:rPr>
              <w:t>LS on Cell DTX/DRX activation/deactivation</w:t>
            </w:r>
          </w:p>
        </w:tc>
        <w:tc>
          <w:tcPr>
            <w:tcW w:w="850" w:type="dxa"/>
            <w:shd w:val="clear" w:color="000000" w:fill="auto"/>
          </w:tcPr>
          <w:p w14:paraId="77F71511" w14:textId="19B55A37" w:rsidR="006C265E" w:rsidRPr="00FC57B0" w:rsidRDefault="006C265E" w:rsidP="006C265E">
            <w:pPr>
              <w:pStyle w:val="TAL"/>
              <w:rPr>
                <w:rFonts w:cs="Arial"/>
                <w:sz w:val="16"/>
                <w:szCs w:val="16"/>
              </w:rPr>
            </w:pPr>
            <w:r w:rsidRPr="00FC57B0">
              <w:rPr>
                <w:rFonts w:cs="Arial"/>
                <w:sz w:val="16"/>
                <w:szCs w:val="16"/>
              </w:rPr>
              <w:t>Rel-18</w:t>
            </w:r>
          </w:p>
        </w:tc>
        <w:tc>
          <w:tcPr>
            <w:tcW w:w="2268" w:type="dxa"/>
            <w:shd w:val="clear" w:color="000000" w:fill="auto"/>
          </w:tcPr>
          <w:p w14:paraId="5CF034B8" w14:textId="1AD064AA" w:rsidR="006C265E" w:rsidRPr="00FC57B0" w:rsidRDefault="006C265E" w:rsidP="006C265E">
            <w:pPr>
              <w:pStyle w:val="TAL"/>
              <w:rPr>
                <w:rFonts w:cs="Arial"/>
                <w:sz w:val="16"/>
                <w:szCs w:val="16"/>
              </w:rPr>
            </w:pPr>
            <w:r w:rsidRPr="00FC57B0">
              <w:rPr>
                <w:rFonts w:cs="Arial"/>
                <w:sz w:val="16"/>
                <w:szCs w:val="16"/>
              </w:rPr>
              <w:t>Netw_Energy_NR-Core</w:t>
            </w:r>
          </w:p>
        </w:tc>
        <w:tc>
          <w:tcPr>
            <w:tcW w:w="1163" w:type="dxa"/>
            <w:shd w:val="clear" w:color="000000" w:fill="auto"/>
          </w:tcPr>
          <w:p w14:paraId="06236751" w14:textId="27446F65" w:rsidR="006C265E" w:rsidRPr="00FC57B0" w:rsidRDefault="006C265E" w:rsidP="006C265E">
            <w:pPr>
              <w:pStyle w:val="TAL"/>
              <w:rPr>
                <w:rFonts w:cs="Arial"/>
                <w:sz w:val="16"/>
                <w:szCs w:val="16"/>
              </w:rPr>
            </w:pPr>
            <w:r w:rsidRPr="00FC57B0">
              <w:rPr>
                <w:rFonts w:cs="Arial"/>
                <w:sz w:val="16"/>
                <w:szCs w:val="16"/>
              </w:rPr>
              <w:t>RAN1</w:t>
            </w:r>
          </w:p>
        </w:tc>
        <w:tc>
          <w:tcPr>
            <w:tcW w:w="1276" w:type="dxa"/>
            <w:shd w:val="clear" w:color="000000" w:fill="auto"/>
          </w:tcPr>
          <w:p w14:paraId="173F3431" w14:textId="07723A8E" w:rsidR="006C265E" w:rsidRPr="00FC57B0" w:rsidRDefault="006C265E" w:rsidP="006C265E">
            <w:pPr>
              <w:pStyle w:val="TAL"/>
              <w:rPr>
                <w:rFonts w:cs="Arial"/>
                <w:sz w:val="16"/>
                <w:szCs w:val="16"/>
              </w:rPr>
            </w:pPr>
            <w:r w:rsidRPr="00FC57B0">
              <w:rPr>
                <w:rFonts w:cs="Arial"/>
                <w:sz w:val="16"/>
                <w:szCs w:val="16"/>
              </w:rPr>
              <w:t>RAN3</w:t>
            </w:r>
          </w:p>
        </w:tc>
      </w:tr>
      <w:bookmarkEnd w:id="878"/>
      <w:bookmarkEnd w:id="881"/>
      <w:bookmarkEnd w:id="882"/>
      <w:tr w:rsidR="00FC57B0" w:rsidRPr="00FC57B0" w14:paraId="5D4A64BA" w14:textId="77777777" w:rsidTr="00DE1A07">
        <w:tc>
          <w:tcPr>
            <w:tcW w:w="1281" w:type="dxa"/>
            <w:tcBorders>
              <w:top w:val="single" w:sz="4" w:space="0" w:color="auto"/>
              <w:left w:val="single" w:sz="4" w:space="0" w:color="auto"/>
              <w:bottom w:val="single" w:sz="4" w:space="0" w:color="auto"/>
              <w:right w:val="single" w:sz="4" w:space="0" w:color="auto"/>
            </w:tcBorders>
            <w:shd w:val="clear" w:color="000000" w:fill="auto"/>
          </w:tcPr>
          <w:p w14:paraId="57219FDC" w14:textId="52469CD2" w:rsidR="00DE1A07" w:rsidRPr="00FC57B0" w:rsidRDefault="00DE1A07" w:rsidP="005E1562">
            <w:pPr>
              <w:pStyle w:val="TAL"/>
              <w:rPr>
                <w:rFonts w:cs="Arial"/>
                <w:sz w:val="16"/>
                <w:szCs w:val="16"/>
              </w:rPr>
            </w:pPr>
            <w:r w:rsidRPr="00FC57B0">
              <w:rPr>
                <w:rFonts w:cs="Arial"/>
                <w:sz w:val="16"/>
                <w:szCs w:val="16"/>
              </w:rPr>
              <w:t>R2-2304569</w:t>
            </w:r>
          </w:p>
        </w:tc>
        <w:tc>
          <w:tcPr>
            <w:tcW w:w="3119" w:type="dxa"/>
            <w:tcBorders>
              <w:top w:val="single" w:sz="4" w:space="0" w:color="auto"/>
              <w:left w:val="single" w:sz="4" w:space="0" w:color="auto"/>
              <w:bottom w:val="single" w:sz="4" w:space="0" w:color="auto"/>
              <w:right w:val="single" w:sz="4" w:space="0" w:color="auto"/>
            </w:tcBorders>
            <w:shd w:val="clear" w:color="000000" w:fill="auto"/>
          </w:tcPr>
          <w:p w14:paraId="3FFE8C98" w14:textId="77777777" w:rsidR="00DE1A07" w:rsidRPr="00FC57B0" w:rsidRDefault="00DE1A07" w:rsidP="005E1562">
            <w:pPr>
              <w:pStyle w:val="TAL"/>
              <w:rPr>
                <w:rFonts w:cs="Arial"/>
                <w:sz w:val="16"/>
                <w:szCs w:val="16"/>
              </w:rPr>
            </w:pPr>
            <w:r w:rsidRPr="00FC57B0">
              <w:rPr>
                <w:rFonts w:cs="Arial"/>
                <w:sz w:val="16"/>
                <w:szCs w:val="16"/>
              </w:rPr>
              <w:t>LS on TSCAI for XR</w:t>
            </w:r>
          </w:p>
        </w:tc>
        <w:tc>
          <w:tcPr>
            <w:tcW w:w="850" w:type="dxa"/>
            <w:tcBorders>
              <w:top w:val="single" w:sz="4" w:space="0" w:color="auto"/>
              <w:left w:val="single" w:sz="4" w:space="0" w:color="auto"/>
              <w:bottom w:val="single" w:sz="4" w:space="0" w:color="auto"/>
              <w:right w:val="single" w:sz="4" w:space="0" w:color="auto"/>
            </w:tcBorders>
            <w:shd w:val="clear" w:color="000000" w:fill="auto"/>
          </w:tcPr>
          <w:p w14:paraId="23647C9C" w14:textId="77777777" w:rsidR="00DE1A07" w:rsidRPr="00FC57B0" w:rsidRDefault="00DE1A07" w:rsidP="005E1562">
            <w:pPr>
              <w:pStyle w:val="TAL"/>
              <w:rPr>
                <w:rFonts w:cs="Arial"/>
                <w:sz w:val="16"/>
                <w:szCs w:val="16"/>
              </w:rPr>
            </w:pPr>
            <w:r w:rsidRPr="00FC57B0">
              <w:rPr>
                <w:rFonts w:cs="Arial"/>
                <w:sz w:val="16"/>
                <w:szCs w:val="16"/>
              </w:rPr>
              <w:t>Rel-18</w:t>
            </w:r>
          </w:p>
        </w:tc>
        <w:tc>
          <w:tcPr>
            <w:tcW w:w="2268" w:type="dxa"/>
            <w:tcBorders>
              <w:top w:val="single" w:sz="4" w:space="0" w:color="auto"/>
              <w:left w:val="single" w:sz="4" w:space="0" w:color="auto"/>
              <w:bottom w:val="single" w:sz="4" w:space="0" w:color="auto"/>
              <w:right w:val="single" w:sz="4" w:space="0" w:color="auto"/>
            </w:tcBorders>
            <w:shd w:val="clear" w:color="000000" w:fill="auto"/>
          </w:tcPr>
          <w:p w14:paraId="610D3AE5" w14:textId="77777777" w:rsidR="00DE1A07" w:rsidRPr="00FC57B0" w:rsidRDefault="00DE1A07" w:rsidP="005E1562">
            <w:pPr>
              <w:pStyle w:val="TAL"/>
              <w:rPr>
                <w:rFonts w:cs="Arial"/>
                <w:sz w:val="16"/>
                <w:szCs w:val="16"/>
              </w:rPr>
            </w:pPr>
            <w:r w:rsidRPr="00FC57B0">
              <w:rPr>
                <w:rFonts w:cs="Arial"/>
                <w:sz w:val="16"/>
                <w:szCs w:val="16"/>
              </w:rPr>
              <w:t>NR_XR_enh-Core</w:t>
            </w:r>
          </w:p>
        </w:tc>
        <w:tc>
          <w:tcPr>
            <w:tcW w:w="1163" w:type="dxa"/>
            <w:tcBorders>
              <w:top w:val="single" w:sz="4" w:space="0" w:color="auto"/>
              <w:left w:val="single" w:sz="4" w:space="0" w:color="auto"/>
              <w:bottom w:val="single" w:sz="4" w:space="0" w:color="auto"/>
              <w:right w:val="single" w:sz="4" w:space="0" w:color="auto"/>
            </w:tcBorders>
            <w:shd w:val="clear" w:color="000000" w:fill="auto"/>
          </w:tcPr>
          <w:p w14:paraId="5399554E" w14:textId="77777777" w:rsidR="00DE1A07" w:rsidRPr="00FC57B0" w:rsidRDefault="00DE1A07" w:rsidP="005E1562">
            <w:pPr>
              <w:pStyle w:val="TAL"/>
              <w:rPr>
                <w:rFonts w:cs="Arial"/>
                <w:sz w:val="16"/>
                <w:szCs w:val="16"/>
              </w:rPr>
            </w:pPr>
            <w:r w:rsidRPr="00FC57B0">
              <w:rPr>
                <w:rFonts w:cs="Arial"/>
                <w:sz w:val="16"/>
                <w:szCs w:val="16"/>
              </w:rPr>
              <w:t>SA2</w:t>
            </w:r>
          </w:p>
        </w:tc>
        <w:tc>
          <w:tcPr>
            <w:tcW w:w="1276" w:type="dxa"/>
            <w:tcBorders>
              <w:top w:val="single" w:sz="4" w:space="0" w:color="auto"/>
              <w:left w:val="single" w:sz="4" w:space="0" w:color="auto"/>
              <w:bottom w:val="single" w:sz="4" w:space="0" w:color="auto"/>
              <w:right w:val="single" w:sz="4" w:space="0" w:color="auto"/>
            </w:tcBorders>
            <w:shd w:val="clear" w:color="000000" w:fill="auto"/>
          </w:tcPr>
          <w:p w14:paraId="3C6A83AD" w14:textId="77777777" w:rsidR="00DE1A07" w:rsidRPr="00FC57B0" w:rsidRDefault="00DE1A07" w:rsidP="005E1562">
            <w:pPr>
              <w:pStyle w:val="TAL"/>
              <w:rPr>
                <w:rFonts w:cs="Arial"/>
                <w:sz w:val="16"/>
                <w:szCs w:val="16"/>
              </w:rPr>
            </w:pPr>
            <w:r w:rsidRPr="00FC57B0">
              <w:rPr>
                <w:rFonts w:cs="Arial"/>
                <w:sz w:val="16"/>
                <w:szCs w:val="16"/>
              </w:rPr>
              <w:t>RAN3</w:t>
            </w:r>
          </w:p>
        </w:tc>
      </w:tr>
    </w:tbl>
    <w:p w14:paraId="140B81EE" w14:textId="77777777" w:rsidR="00924E60" w:rsidRPr="00FC57B0" w:rsidRDefault="00924E60" w:rsidP="00924E60">
      <w:pPr>
        <w:rPr>
          <w:rFonts w:cs="Arial"/>
          <w:sz w:val="16"/>
          <w:szCs w:val="16"/>
        </w:rPr>
      </w:pPr>
    </w:p>
    <w:p w14:paraId="18844EA5" w14:textId="2C2DD601" w:rsidR="00924E60" w:rsidRPr="00FC57B0" w:rsidRDefault="00AC5FD7" w:rsidP="00627AA5">
      <w:bookmarkStart w:id="883" w:name="_Hlk22647539"/>
      <w:bookmarkEnd w:id="869"/>
      <w:r w:rsidRPr="00FC57B0">
        <w:t>2</w:t>
      </w:r>
      <w:r w:rsidR="006C265E" w:rsidRPr="00FC57B0">
        <w:t>6</w:t>
      </w:r>
      <w:r w:rsidR="00924E60" w:rsidRPr="00FC57B0">
        <w:t xml:space="preserve"> outgoing LS.</w:t>
      </w:r>
    </w:p>
    <w:bookmarkEnd w:id="870"/>
    <w:bookmarkEnd w:id="871"/>
    <w:bookmarkEnd w:id="874"/>
    <w:bookmarkEnd w:id="879"/>
    <w:bookmarkEnd w:id="883"/>
    <w:p w14:paraId="26C9D8D9" w14:textId="77777777" w:rsidR="00924E60" w:rsidRPr="00FC57B0" w:rsidRDefault="00924E60" w:rsidP="00924E60">
      <w:pPr>
        <w:rPr>
          <w:rFonts w:cs="Arial"/>
          <w:sz w:val="16"/>
          <w:szCs w:val="16"/>
        </w:rPr>
      </w:pPr>
    </w:p>
    <w:p w14:paraId="2890CC8F" w14:textId="588FF9FA" w:rsidR="00924E60" w:rsidRPr="00FC57B0" w:rsidRDefault="00924E60" w:rsidP="00627AA5">
      <w:pPr>
        <w:pStyle w:val="Heading1"/>
      </w:pPr>
      <w:bookmarkStart w:id="884" w:name="_Toc24896523"/>
      <w:bookmarkStart w:id="885" w:name="_Toc25783672"/>
      <w:bookmarkStart w:id="886" w:name="_Toc33399566"/>
      <w:bookmarkStart w:id="887" w:name="_Toc35189504"/>
      <w:bookmarkStart w:id="888" w:name="_Toc35213653"/>
      <w:bookmarkStart w:id="889" w:name="_Toc39528408"/>
      <w:bookmarkStart w:id="890" w:name="_Toc40051255"/>
      <w:bookmarkStart w:id="891" w:name="_Toc41695969"/>
      <w:bookmarkStart w:id="892" w:name="_Toc44503781"/>
      <w:bookmarkStart w:id="893" w:name="_Toc50895423"/>
      <w:bookmarkStart w:id="894" w:name="_Toc57284395"/>
      <w:bookmarkStart w:id="895" w:name="_Toc57677265"/>
      <w:bookmarkStart w:id="896" w:name="_Toc63611399"/>
      <w:bookmarkStart w:id="897" w:name="_Toc63611649"/>
      <w:bookmarkStart w:id="898" w:name="_Toc63704839"/>
      <w:bookmarkStart w:id="899" w:name="_Toc64749666"/>
      <w:bookmarkStart w:id="900" w:name="_Toc68990863"/>
      <w:bookmarkStart w:id="901" w:name="_Toc70673483"/>
      <w:bookmarkStart w:id="902" w:name="_Toc74845112"/>
      <w:bookmarkStart w:id="903" w:name="_Toc78991845"/>
      <w:bookmarkStart w:id="904" w:name="_Toc78992094"/>
      <w:bookmarkStart w:id="905" w:name="_Toc82647273"/>
      <w:bookmarkStart w:id="906" w:name="_Toc88676460"/>
      <w:bookmarkStart w:id="907" w:name="_Toc94719753"/>
      <w:bookmarkStart w:id="908" w:name="_Toc102495098"/>
      <w:bookmarkStart w:id="909" w:name="_Toc105622388"/>
      <w:bookmarkStart w:id="910" w:name="_Toc113877113"/>
      <w:bookmarkStart w:id="911" w:name="_Toc115769024"/>
      <w:bookmarkStart w:id="912" w:name="_Toc118202366"/>
      <w:bookmarkStart w:id="913" w:name="_Toc120537050"/>
      <w:bookmarkStart w:id="914" w:name="_Toc127484991"/>
      <w:bookmarkStart w:id="915" w:name="_Toc129990543"/>
      <w:bookmarkStart w:id="916" w:name="_Toc134112529"/>
      <w:bookmarkStart w:id="917" w:name="_Hlk34846026"/>
      <w:bookmarkEnd w:id="872"/>
      <w:bookmarkEnd w:id="880"/>
      <w:r w:rsidRPr="00FC57B0">
        <w:lastRenderedPageBreak/>
        <w:t>Annex E:</w:t>
      </w:r>
      <w:r w:rsidR="00341B7C" w:rsidRPr="00FC57B0">
        <w:tab/>
      </w:r>
      <w:r w:rsidRPr="00FC57B0">
        <w:t xml:space="preserve">List of </w:t>
      </w:r>
      <w:r w:rsidR="00BA3741" w:rsidRPr="00FC57B0">
        <w:t>A</w:t>
      </w:r>
      <w:r w:rsidRPr="00FC57B0">
        <w:t>greed</w:t>
      </w:r>
      <w:r w:rsidR="00CB72F1" w:rsidRPr="00FC57B0">
        <w:t xml:space="preserve"> </w:t>
      </w:r>
      <w:r w:rsidR="002C67AA" w:rsidRPr="00FC57B0">
        <w:t xml:space="preserve">In Principle </w:t>
      </w:r>
      <w:r w:rsidRPr="00FC57B0">
        <w:t>CRs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tbl>
      <w:tblPr>
        <w:tblW w:w="11220" w:type="dxa"/>
        <w:tblInd w:w="103" w:type="dxa"/>
        <w:tblLayout w:type="fixed"/>
        <w:tblLook w:val="04A0" w:firstRow="1" w:lastRow="0" w:firstColumn="1" w:lastColumn="0" w:noHBand="0" w:noVBand="1"/>
      </w:tblPr>
      <w:tblGrid>
        <w:gridCol w:w="1139"/>
        <w:gridCol w:w="2581"/>
        <w:gridCol w:w="2835"/>
        <w:gridCol w:w="708"/>
        <w:gridCol w:w="709"/>
        <w:gridCol w:w="1418"/>
        <w:gridCol w:w="708"/>
        <w:gridCol w:w="567"/>
        <w:gridCol w:w="555"/>
      </w:tblGrid>
      <w:tr w:rsidR="00FC57B0" w:rsidRPr="00FC57B0" w14:paraId="117E3F7E" w14:textId="77777777" w:rsidTr="00CB72F1">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FC57B0" w:rsidRDefault="00924E60" w:rsidP="00647095">
            <w:pPr>
              <w:pStyle w:val="TAH"/>
              <w:rPr>
                <w:rFonts w:cs="Arial"/>
                <w:sz w:val="16"/>
                <w:szCs w:val="16"/>
              </w:rPr>
            </w:pPr>
            <w:r w:rsidRPr="00FC57B0">
              <w:rPr>
                <w:rFonts w:cs="Arial"/>
                <w:sz w:val="16"/>
                <w:szCs w:val="16"/>
              </w:rPr>
              <w:lastRenderedPageBreak/>
              <w:t>TDoc</w:t>
            </w:r>
          </w:p>
        </w:tc>
        <w:tc>
          <w:tcPr>
            <w:tcW w:w="2581"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FC57B0" w:rsidRDefault="00924E60" w:rsidP="00647095">
            <w:pPr>
              <w:pStyle w:val="TAH"/>
              <w:rPr>
                <w:rFonts w:cs="Arial"/>
                <w:sz w:val="16"/>
                <w:szCs w:val="16"/>
              </w:rPr>
            </w:pPr>
            <w:r w:rsidRPr="00FC57B0">
              <w:rPr>
                <w:rFonts w:cs="Arial"/>
                <w:sz w:val="16"/>
                <w:szCs w:val="16"/>
              </w:rPr>
              <w:t>Title</w:t>
            </w:r>
          </w:p>
        </w:tc>
        <w:tc>
          <w:tcPr>
            <w:tcW w:w="2835"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FC57B0" w:rsidRDefault="00924E60" w:rsidP="00647095">
            <w:pPr>
              <w:pStyle w:val="TAH"/>
              <w:rPr>
                <w:rFonts w:cs="Arial"/>
                <w:sz w:val="16"/>
                <w:szCs w:val="16"/>
              </w:rPr>
            </w:pPr>
            <w:r w:rsidRPr="00FC57B0">
              <w:rPr>
                <w:rFonts w:cs="Arial"/>
                <w:sz w:val="16"/>
                <w:szCs w:val="16"/>
              </w:rPr>
              <w:t>Source</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FC57B0" w:rsidRDefault="00924E60" w:rsidP="00647095">
            <w:pPr>
              <w:pStyle w:val="TAH"/>
              <w:rPr>
                <w:rFonts w:cs="Arial"/>
                <w:sz w:val="16"/>
                <w:szCs w:val="16"/>
              </w:rPr>
            </w:pPr>
            <w:r w:rsidRPr="00FC57B0">
              <w:rPr>
                <w:rFonts w:cs="Arial"/>
                <w:sz w:val="16"/>
                <w:szCs w:val="16"/>
              </w:rPr>
              <w:t>Rel</w:t>
            </w:r>
          </w:p>
        </w:tc>
        <w:tc>
          <w:tcPr>
            <w:tcW w:w="709"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FC57B0" w:rsidRDefault="00924E60" w:rsidP="00647095">
            <w:pPr>
              <w:pStyle w:val="TAH"/>
              <w:rPr>
                <w:rFonts w:cs="Arial"/>
                <w:sz w:val="16"/>
                <w:szCs w:val="16"/>
              </w:rPr>
            </w:pPr>
            <w:r w:rsidRPr="00FC57B0">
              <w:rPr>
                <w:rFonts w:cs="Arial"/>
                <w:sz w:val="16"/>
                <w:szCs w:val="16"/>
              </w:rPr>
              <w:t>Spec</w:t>
            </w:r>
          </w:p>
        </w:tc>
        <w:tc>
          <w:tcPr>
            <w:tcW w:w="1418"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FC57B0" w:rsidRDefault="00924E60" w:rsidP="00647095">
            <w:pPr>
              <w:pStyle w:val="TAH"/>
              <w:rPr>
                <w:rFonts w:cs="Arial"/>
                <w:sz w:val="16"/>
                <w:szCs w:val="16"/>
              </w:rPr>
            </w:pPr>
            <w:r w:rsidRPr="00FC57B0">
              <w:rPr>
                <w:rFonts w:cs="Arial"/>
                <w:sz w:val="16"/>
                <w:szCs w:val="16"/>
              </w:rPr>
              <w:t>Related WIs</w:t>
            </w:r>
          </w:p>
        </w:tc>
        <w:tc>
          <w:tcPr>
            <w:tcW w:w="708"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FC57B0" w:rsidRDefault="00924E60" w:rsidP="00647095">
            <w:pPr>
              <w:pStyle w:val="TAH"/>
              <w:rPr>
                <w:rFonts w:cs="Arial"/>
                <w:sz w:val="16"/>
                <w:szCs w:val="16"/>
              </w:rPr>
            </w:pPr>
            <w:r w:rsidRPr="00FC57B0">
              <w:rPr>
                <w:rFonts w:cs="Arial"/>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FC57B0" w:rsidRDefault="00924E60" w:rsidP="00647095">
            <w:pPr>
              <w:pStyle w:val="TAH"/>
              <w:rPr>
                <w:rFonts w:cs="Arial"/>
                <w:sz w:val="16"/>
                <w:szCs w:val="16"/>
              </w:rPr>
            </w:pPr>
            <w:r w:rsidRPr="00FC57B0">
              <w:rPr>
                <w:rFonts w:cs="Arial"/>
                <w:sz w:val="16"/>
                <w:szCs w:val="16"/>
              </w:rPr>
              <w:t>Rev</w:t>
            </w:r>
          </w:p>
        </w:tc>
        <w:tc>
          <w:tcPr>
            <w:tcW w:w="555"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FC57B0" w:rsidRDefault="00924E60" w:rsidP="00647095">
            <w:pPr>
              <w:pStyle w:val="TAH"/>
              <w:rPr>
                <w:rFonts w:cs="Arial"/>
                <w:sz w:val="16"/>
                <w:szCs w:val="16"/>
              </w:rPr>
            </w:pPr>
            <w:r w:rsidRPr="00FC57B0">
              <w:rPr>
                <w:rFonts w:cs="Arial"/>
                <w:sz w:val="16"/>
                <w:szCs w:val="16"/>
              </w:rPr>
              <w:t>Cat</w:t>
            </w:r>
          </w:p>
        </w:tc>
      </w:tr>
      <w:tr w:rsidR="00FC57B0" w:rsidRPr="00FC57B0" w14:paraId="4F4A634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30B6BEC4" w:rsidR="002C67AA" w:rsidRPr="00FC57B0" w:rsidRDefault="002C67AA" w:rsidP="002C67AA">
            <w:pPr>
              <w:pStyle w:val="TAL"/>
              <w:rPr>
                <w:rFonts w:cs="Arial"/>
                <w:sz w:val="16"/>
                <w:szCs w:val="16"/>
              </w:rPr>
            </w:pPr>
            <w:r w:rsidRPr="00FC57B0">
              <w:rPr>
                <w:rFonts w:cs="Arial"/>
                <w:sz w:val="16"/>
                <w:szCs w:val="16"/>
              </w:rPr>
              <w:t>R2-2302530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EDC2CB" w14:textId="4A8C4CED" w:rsidR="002C67AA" w:rsidRPr="00FC57B0" w:rsidRDefault="002C67AA" w:rsidP="002C67AA">
            <w:pPr>
              <w:pStyle w:val="TAL"/>
              <w:rPr>
                <w:rFonts w:cs="Arial"/>
                <w:sz w:val="16"/>
                <w:szCs w:val="16"/>
              </w:rPr>
            </w:pPr>
            <w:r w:rsidRPr="00FC57B0">
              <w:rPr>
                <w:rFonts w:cs="Arial"/>
                <w:sz w:val="16"/>
                <w:szCs w:val="16"/>
              </w:rPr>
              <w:t>MAC correction on TDD support for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15697A6" w14:textId="036FFAB1" w:rsidR="002C67AA" w:rsidRPr="00FC57B0" w:rsidRDefault="002C67AA" w:rsidP="002C67AA">
            <w:pPr>
              <w:pStyle w:val="TAL"/>
              <w:rPr>
                <w:rFonts w:cs="Arial"/>
                <w:sz w:val="16"/>
                <w:szCs w:val="16"/>
              </w:rPr>
            </w:pPr>
            <w:r w:rsidRPr="00FC57B0">
              <w:rPr>
                <w:rFonts w:cs="Arial"/>
                <w:sz w:val="16"/>
                <w:szCs w:val="16"/>
              </w:rPr>
              <w:t>OPPO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049419" w14:textId="2B4805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B23FEE" w14:textId="70D17802" w:rsidR="002C67AA" w:rsidRPr="00FC57B0" w:rsidRDefault="002C67AA" w:rsidP="002C67AA">
            <w:pPr>
              <w:pStyle w:val="TAL"/>
              <w:rPr>
                <w:rFonts w:cs="Arial"/>
                <w:sz w:val="16"/>
                <w:szCs w:val="16"/>
              </w:rPr>
            </w:pPr>
            <w:r w:rsidRPr="00FC57B0">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54B2D75" w14:textId="0187D258"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BC17A" w14:textId="56FE2CA0" w:rsidR="002C67AA" w:rsidRPr="00FC57B0" w:rsidRDefault="002C67AA" w:rsidP="002C67AA">
            <w:pPr>
              <w:pStyle w:val="TAL"/>
              <w:rPr>
                <w:rFonts w:cs="Arial"/>
                <w:sz w:val="16"/>
                <w:szCs w:val="16"/>
              </w:rPr>
            </w:pPr>
            <w:r w:rsidRPr="00FC57B0">
              <w:rPr>
                <w:rFonts w:cs="Arial"/>
                <w:sz w:val="16"/>
                <w:szCs w:val="16"/>
              </w:rPr>
              <w:t>1560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3DA4A05" w14:textId="7002D116"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856A6D1" w14:textId="371C267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707A76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7C070474" w:rsidR="002C67AA" w:rsidRPr="00FC57B0" w:rsidRDefault="002C67AA" w:rsidP="002C67AA">
            <w:pPr>
              <w:pStyle w:val="TAL"/>
              <w:rPr>
                <w:rFonts w:cs="Arial"/>
                <w:sz w:val="16"/>
                <w:szCs w:val="16"/>
              </w:rPr>
            </w:pPr>
            <w:r w:rsidRPr="00FC57B0">
              <w:rPr>
                <w:rFonts w:cs="Arial"/>
                <w:sz w:val="16"/>
                <w:szCs w:val="16"/>
              </w:rPr>
              <w:t>R2-2302693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EBC492" w14:textId="2D161D38" w:rsidR="002C67AA" w:rsidRPr="00FC57B0" w:rsidRDefault="002C67AA" w:rsidP="002C67AA">
            <w:pPr>
              <w:pStyle w:val="TAL"/>
              <w:rPr>
                <w:rFonts w:cs="Arial"/>
                <w:sz w:val="16"/>
                <w:szCs w:val="16"/>
              </w:rPr>
            </w:pPr>
            <w:r w:rsidRPr="00FC57B0">
              <w:rPr>
                <w:rFonts w:cs="Arial"/>
                <w:sz w:val="16"/>
                <w:szCs w:val="16"/>
              </w:rPr>
              <w:t>Correction on NR NTN UE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0E0BFAC" w14:textId="446BBF64"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2610E4" w14:textId="1880F58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2A16B" w14:textId="5C91F022"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6D74E41" w14:textId="37FF16AA"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CE1D8EC" w14:textId="66C4D656" w:rsidR="002C67AA" w:rsidRPr="00FC57B0" w:rsidRDefault="002C67AA" w:rsidP="002C67AA">
            <w:pPr>
              <w:pStyle w:val="TAL"/>
              <w:rPr>
                <w:rFonts w:cs="Arial"/>
                <w:sz w:val="16"/>
                <w:szCs w:val="16"/>
              </w:rPr>
            </w:pPr>
            <w:r w:rsidRPr="00FC57B0">
              <w:rPr>
                <w:rFonts w:cs="Arial"/>
                <w:sz w:val="16"/>
                <w:szCs w:val="16"/>
              </w:rPr>
              <w:t>0888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F4BB03F" w14:textId="282C77CB"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5B54AE9" w14:textId="72DC1C7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709E04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9BD65B" w14:textId="0A416B36" w:rsidR="002C67AA" w:rsidRPr="00FC57B0" w:rsidRDefault="002C67AA" w:rsidP="002C67AA">
            <w:pPr>
              <w:pStyle w:val="TAL"/>
              <w:rPr>
                <w:rFonts w:cs="Arial"/>
                <w:sz w:val="16"/>
                <w:szCs w:val="16"/>
              </w:rPr>
            </w:pPr>
            <w:r w:rsidRPr="00FC57B0">
              <w:rPr>
                <w:rFonts w:cs="Arial"/>
                <w:sz w:val="16"/>
                <w:szCs w:val="16"/>
              </w:rPr>
              <w:t>R2-2302862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F7B0BC4" w14:textId="5AF79F25" w:rsidR="002C67AA" w:rsidRPr="00FC57B0" w:rsidRDefault="002C67AA" w:rsidP="002C67AA">
            <w:pPr>
              <w:pStyle w:val="TAL"/>
              <w:rPr>
                <w:rFonts w:cs="Arial"/>
                <w:sz w:val="16"/>
                <w:szCs w:val="16"/>
              </w:rPr>
            </w:pPr>
            <w:r w:rsidRPr="00FC57B0">
              <w:rPr>
                <w:rFonts w:cs="Arial"/>
                <w:sz w:val="16"/>
                <w:szCs w:val="16"/>
              </w:rPr>
              <w:t>Addition of slice-based cell re-selection parameters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F4C93" w14:textId="68A14281"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A96C4E" w14:textId="11A8EE5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CE26C" w14:textId="01BDBB93"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D772D43" w14:textId="6D6662B4"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0104FFC" w14:textId="2129DA7F" w:rsidR="002C67AA" w:rsidRPr="00FC57B0" w:rsidRDefault="002C67AA" w:rsidP="002C67AA">
            <w:pPr>
              <w:pStyle w:val="TAL"/>
              <w:rPr>
                <w:rFonts w:cs="Arial"/>
                <w:sz w:val="16"/>
                <w:szCs w:val="16"/>
              </w:rPr>
            </w:pPr>
            <w:r w:rsidRPr="00FC57B0">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D95EEC" w14:textId="78028A21"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A1B5E9F" w14:textId="460CA5B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BC5345"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894959" w14:textId="612FDDF7" w:rsidR="002C67AA" w:rsidRPr="00FC57B0" w:rsidRDefault="002C67AA" w:rsidP="002C67AA">
            <w:pPr>
              <w:pStyle w:val="TAL"/>
              <w:rPr>
                <w:rFonts w:cs="Arial"/>
                <w:sz w:val="16"/>
                <w:szCs w:val="16"/>
              </w:rPr>
            </w:pPr>
            <w:r w:rsidRPr="00FC57B0">
              <w:rPr>
                <w:rFonts w:cs="Arial"/>
                <w:sz w:val="16"/>
                <w:szCs w:val="16"/>
              </w:rPr>
              <w:t>R2-2302884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CF96D4" w14:textId="31171B23" w:rsidR="002C67AA" w:rsidRPr="00FC57B0" w:rsidRDefault="002C67AA" w:rsidP="002C67AA">
            <w:pPr>
              <w:pStyle w:val="TAL"/>
              <w:rPr>
                <w:rFonts w:cs="Arial"/>
                <w:sz w:val="16"/>
                <w:szCs w:val="16"/>
              </w:rPr>
            </w:pPr>
            <w:r w:rsidRPr="00FC57B0">
              <w:rPr>
                <w:rFonts w:cs="Arial"/>
                <w:sz w:val="16"/>
                <w:szCs w:val="16"/>
              </w:rPr>
              <w:t>Miscellaneous corrections on LPP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D9FF09" w14:textId="5E78EBF9" w:rsidR="002C67AA" w:rsidRPr="00FC57B0" w:rsidRDefault="002C67AA" w:rsidP="002C67AA">
            <w:pPr>
              <w:pStyle w:val="TAL"/>
              <w:rPr>
                <w:rFonts w:cs="Arial"/>
                <w:sz w:val="16"/>
                <w:szCs w:val="16"/>
              </w:rPr>
            </w:pPr>
            <w:r w:rsidRPr="00FC57B0">
              <w:rPr>
                <w:rFonts w:cs="Arial"/>
                <w:sz w:val="16"/>
                <w:szCs w:val="16"/>
              </w:rPr>
              <w:t>Lenovo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9C2B3" w14:textId="08BF619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F4356" w14:textId="117A23A5"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1D7332C" w14:textId="4F52DB6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D325C7" w14:textId="76C2DCCD" w:rsidR="002C67AA" w:rsidRPr="00FC57B0" w:rsidRDefault="002C67AA" w:rsidP="002C67AA">
            <w:pPr>
              <w:pStyle w:val="TAL"/>
              <w:rPr>
                <w:rFonts w:cs="Arial"/>
                <w:sz w:val="16"/>
                <w:szCs w:val="16"/>
              </w:rPr>
            </w:pPr>
            <w:r w:rsidRPr="00FC57B0">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5D3ACE" w14:textId="29B0559F"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5A5BFCF" w14:textId="37E8856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9D83192"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E2AD1" w14:textId="5B815BD2" w:rsidR="002C67AA" w:rsidRPr="00FC57B0" w:rsidRDefault="002C67AA" w:rsidP="002C67AA">
            <w:pPr>
              <w:pStyle w:val="TAL"/>
              <w:rPr>
                <w:rFonts w:cs="Arial"/>
                <w:sz w:val="16"/>
                <w:szCs w:val="16"/>
              </w:rPr>
            </w:pPr>
            <w:r w:rsidRPr="00FC57B0">
              <w:rPr>
                <w:rFonts w:cs="Arial"/>
                <w:sz w:val="16"/>
                <w:szCs w:val="16"/>
              </w:rPr>
              <w:t>R2-2302985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D2D86A4" w14:textId="38E298EA" w:rsidR="002C67AA" w:rsidRPr="00FC57B0" w:rsidRDefault="002C67AA" w:rsidP="002C67AA">
            <w:pPr>
              <w:pStyle w:val="TAL"/>
              <w:rPr>
                <w:rFonts w:cs="Arial"/>
                <w:sz w:val="16"/>
                <w:szCs w:val="16"/>
              </w:rPr>
            </w:pPr>
            <w:r w:rsidRPr="00FC57B0">
              <w:rPr>
                <w:rFonts w:cs="Arial"/>
                <w:sz w:val="16"/>
                <w:szCs w:val="16"/>
              </w:rPr>
              <w:t>Correction on SI update for posSIB-r16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6931EF0" w14:textId="68112D56"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16C378" w14:textId="544EB3FC"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5583C0" w14:textId="3C2F54FA"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CAC1638" w14:textId="65AE4528"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DD4865" w14:textId="732DF98D" w:rsidR="002C67AA" w:rsidRPr="00FC57B0" w:rsidRDefault="002C67AA" w:rsidP="002C67AA">
            <w:pPr>
              <w:pStyle w:val="TAL"/>
              <w:rPr>
                <w:rFonts w:cs="Arial"/>
                <w:sz w:val="16"/>
                <w:szCs w:val="16"/>
              </w:rPr>
            </w:pPr>
            <w:r w:rsidRPr="00FC57B0">
              <w:rPr>
                <w:rFonts w:cs="Arial"/>
                <w:sz w:val="16"/>
                <w:szCs w:val="16"/>
              </w:rPr>
              <w:t>3974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2F33AA" w14:textId="525B0B22"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DDECF5" w14:textId="2A34D4F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81C9C3"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28C92D" w14:textId="4F21FD30" w:rsidR="002C67AA" w:rsidRPr="00FC57B0" w:rsidRDefault="002C67AA" w:rsidP="002C67AA">
            <w:pPr>
              <w:pStyle w:val="TAL"/>
              <w:rPr>
                <w:rFonts w:cs="Arial"/>
                <w:sz w:val="16"/>
                <w:szCs w:val="16"/>
              </w:rPr>
            </w:pPr>
            <w:r w:rsidRPr="00FC57B0">
              <w:rPr>
                <w:rFonts w:cs="Arial"/>
                <w:sz w:val="16"/>
                <w:szCs w:val="16"/>
              </w:rPr>
              <w:t>R2-2302986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A9DF0" w14:textId="3D6C06F2" w:rsidR="002C67AA" w:rsidRPr="00FC57B0" w:rsidRDefault="002C67AA" w:rsidP="002C67AA">
            <w:pPr>
              <w:pStyle w:val="TAL"/>
              <w:rPr>
                <w:rFonts w:cs="Arial"/>
                <w:sz w:val="16"/>
                <w:szCs w:val="16"/>
              </w:rPr>
            </w:pPr>
            <w:r w:rsidRPr="00FC57B0">
              <w:rPr>
                <w:rFonts w:cs="Arial"/>
                <w:sz w:val="16"/>
                <w:szCs w:val="16"/>
              </w:rPr>
              <w:t>Correction on SI update for posSIB-r17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49CAD2" w14:textId="74534E4C"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F68A77" w14:textId="5752128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2AEF92" w14:textId="2A979C6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E357393" w14:textId="0B4BD10A" w:rsidR="002C67AA" w:rsidRPr="00FC57B0" w:rsidRDefault="002C67AA" w:rsidP="002C67AA">
            <w:pPr>
              <w:pStyle w:val="TAL"/>
              <w:rPr>
                <w:rFonts w:cs="Arial"/>
                <w:sz w:val="16"/>
                <w:szCs w:val="16"/>
              </w:rPr>
            </w:pPr>
            <w:r w:rsidRPr="00FC57B0">
              <w:rPr>
                <w:rFonts w:cs="Arial"/>
                <w:sz w:val="16"/>
                <w:szCs w:val="16"/>
              </w:rPr>
              <w:t>NR_pos-Core, 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9FCFCD" w14:textId="09167301" w:rsidR="002C67AA" w:rsidRPr="00FC57B0" w:rsidRDefault="002C67AA" w:rsidP="002C67AA">
            <w:pPr>
              <w:pStyle w:val="TAL"/>
              <w:rPr>
                <w:rFonts w:cs="Arial"/>
                <w:sz w:val="16"/>
                <w:szCs w:val="16"/>
              </w:rPr>
            </w:pPr>
            <w:r w:rsidRPr="00FC57B0">
              <w:rPr>
                <w:rFonts w:cs="Arial"/>
                <w:sz w:val="16"/>
                <w:szCs w:val="16"/>
              </w:rPr>
              <w:t>3975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4F3DFFD" w14:textId="301FB679" w:rsidR="002C67AA" w:rsidRPr="00FC57B0" w:rsidRDefault="0049033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E4B1B2" w14:textId="5C04EDB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08D5D69"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B2BE03" w14:textId="48596FF2" w:rsidR="002C67AA" w:rsidRPr="00FC57B0" w:rsidRDefault="002C67AA" w:rsidP="002C67AA">
            <w:pPr>
              <w:pStyle w:val="TAL"/>
              <w:rPr>
                <w:rFonts w:cs="Arial"/>
                <w:sz w:val="16"/>
                <w:szCs w:val="16"/>
              </w:rPr>
            </w:pPr>
            <w:r w:rsidRPr="00FC57B0">
              <w:rPr>
                <w:rFonts w:cs="Arial"/>
                <w:sz w:val="16"/>
                <w:szCs w:val="16"/>
              </w:rPr>
              <w:t>R2-2303461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303A59" w14:textId="55DDB580" w:rsidR="002C67AA" w:rsidRPr="00FC57B0" w:rsidRDefault="002C67AA" w:rsidP="002C67AA">
            <w:pPr>
              <w:pStyle w:val="TAL"/>
              <w:rPr>
                <w:rFonts w:cs="Arial"/>
                <w:sz w:val="16"/>
                <w:szCs w:val="16"/>
              </w:rPr>
            </w:pPr>
            <w:r w:rsidRPr="00FC57B0">
              <w:rPr>
                <w:rFonts w:cs="Arial"/>
                <w:sz w:val="16"/>
                <w:szCs w:val="16"/>
              </w:rPr>
              <w:t>Correction on Event D1 for Rel-17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3B708E" w14:textId="3588C359" w:rsidR="002C67AA" w:rsidRPr="00FC57B0" w:rsidRDefault="002C67AA" w:rsidP="002C67AA">
            <w:pPr>
              <w:pStyle w:val="TAL"/>
              <w:rPr>
                <w:rFonts w:cs="Arial"/>
                <w:sz w:val="16"/>
                <w:szCs w:val="16"/>
              </w:rPr>
            </w:pPr>
            <w:r w:rsidRPr="00FC57B0">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59B3C0" w14:textId="1D78000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51C77C" w14:textId="30BED10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5EA7E8" w14:textId="3A3A3348"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5C2A2C" w14:textId="27274C5C" w:rsidR="002C67AA" w:rsidRPr="00FC57B0" w:rsidRDefault="002C67AA" w:rsidP="002C67AA">
            <w:pPr>
              <w:pStyle w:val="TAL"/>
              <w:rPr>
                <w:rFonts w:cs="Arial"/>
                <w:sz w:val="16"/>
                <w:szCs w:val="16"/>
              </w:rPr>
            </w:pPr>
            <w:r w:rsidRPr="00FC57B0">
              <w:rPr>
                <w:rFonts w:cs="Arial"/>
                <w:sz w:val="16"/>
                <w:szCs w:val="16"/>
              </w:rPr>
              <w:t>4011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BCAD158" w14:textId="5B24B026" w:rsidR="002C67AA" w:rsidRPr="00FC57B0" w:rsidRDefault="00433AF1"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CE0471" w14:textId="57E7D8D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5E3627C"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12C0D03" w14:textId="381171BA" w:rsidR="002C67AA" w:rsidRPr="00FC57B0" w:rsidRDefault="002C67AA" w:rsidP="002C67AA">
            <w:pPr>
              <w:pStyle w:val="TAL"/>
              <w:rPr>
                <w:rFonts w:cs="Arial"/>
                <w:sz w:val="16"/>
                <w:szCs w:val="16"/>
              </w:rPr>
            </w:pPr>
            <w:r w:rsidRPr="00FC57B0">
              <w:rPr>
                <w:rFonts w:cs="Arial"/>
                <w:sz w:val="16"/>
                <w:szCs w:val="16"/>
              </w:rPr>
              <w:t>R2-2303479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FC1EF4" w14:textId="4FC7C5EE" w:rsidR="002C67AA" w:rsidRPr="00FC57B0" w:rsidRDefault="002C67AA" w:rsidP="002C67AA">
            <w:pPr>
              <w:pStyle w:val="TAL"/>
              <w:rPr>
                <w:rFonts w:cs="Arial"/>
                <w:sz w:val="16"/>
                <w:szCs w:val="16"/>
              </w:rPr>
            </w:pPr>
            <w:r w:rsidRPr="00FC57B0">
              <w:rPr>
                <w:rFonts w:cs="Arial"/>
                <w:sz w:val="16"/>
                <w:szCs w:val="16"/>
              </w:rPr>
              <w:t>Corrections on the eIAB related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03C61EF" w14:textId="3E011214"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861239" w14:textId="53D6421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5ED0C" w14:textId="355D0BA5"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13C51E" w14:textId="0A009035" w:rsidR="002C67AA" w:rsidRPr="00FC57B0" w:rsidRDefault="002C67AA" w:rsidP="002C67AA">
            <w:pPr>
              <w:pStyle w:val="TAL"/>
              <w:rPr>
                <w:rFonts w:cs="Arial"/>
                <w:sz w:val="16"/>
                <w:szCs w:val="16"/>
              </w:rPr>
            </w:pPr>
            <w:r w:rsidRPr="00FC57B0">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17DEEFB" w14:textId="65E0C545" w:rsidR="002C67AA" w:rsidRPr="00FC57B0" w:rsidRDefault="002C67AA" w:rsidP="002C67AA">
            <w:pPr>
              <w:pStyle w:val="TAL"/>
              <w:rPr>
                <w:rFonts w:cs="Arial"/>
                <w:sz w:val="16"/>
                <w:szCs w:val="16"/>
              </w:rPr>
            </w:pPr>
            <w:r w:rsidRPr="00FC57B0">
              <w:rPr>
                <w:rFonts w:cs="Arial"/>
                <w:sz w:val="16"/>
                <w:szCs w:val="16"/>
              </w:rPr>
              <w:t>0893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7460047" w14:textId="64DA6454"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858F9E" w14:textId="517EC6B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EC5010"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3F437A" w14:textId="52752405" w:rsidR="002C67AA" w:rsidRPr="00FC57B0" w:rsidRDefault="002C67AA" w:rsidP="002C67AA">
            <w:pPr>
              <w:pStyle w:val="TAL"/>
              <w:rPr>
                <w:rFonts w:cs="Arial"/>
                <w:sz w:val="16"/>
                <w:szCs w:val="16"/>
              </w:rPr>
            </w:pPr>
            <w:r w:rsidRPr="00FC57B0">
              <w:rPr>
                <w:rFonts w:cs="Arial"/>
                <w:sz w:val="16"/>
                <w:szCs w:val="16"/>
              </w:rPr>
              <w:t>R2-2303480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0C89DE" w14:textId="31075609" w:rsidR="002C67AA" w:rsidRPr="00FC57B0" w:rsidRDefault="002C67AA" w:rsidP="002C67AA">
            <w:pPr>
              <w:pStyle w:val="TAL"/>
              <w:rPr>
                <w:rFonts w:cs="Arial"/>
                <w:sz w:val="16"/>
                <w:szCs w:val="16"/>
              </w:rPr>
            </w:pPr>
            <w:r w:rsidRPr="00FC57B0">
              <w:rPr>
                <w:rFonts w:cs="Arial"/>
                <w:sz w:val="16"/>
                <w:szCs w:val="16"/>
              </w:rPr>
              <w:t>Correction to MAC reset for eIAB</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511EEBB" w14:textId="017C5564" w:rsidR="002C67AA" w:rsidRPr="00FC57B0" w:rsidRDefault="002C67AA" w:rsidP="002C67AA">
            <w:pPr>
              <w:pStyle w:val="TAL"/>
              <w:rPr>
                <w:rFonts w:cs="Arial"/>
                <w:sz w:val="16"/>
                <w:szCs w:val="16"/>
                <w:lang w:val="fi-FI"/>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0030C1" w14:textId="4270B267"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5B5E7D" w14:textId="5F385812" w:rsidR="002C67AA" w:rsidRPr="00FC57B0" w:rsidRDefault="002C67AA" w:rsidP="002C67AA">
            <w:pPr>
              <w:pStyle w:val="TAL"/>
              <w:rPr>
                <w:rFonts w:cs="Arial"/>
                <w:sz w:val="16"/>
                <w:szCs w:val="16"/>
                <w:lang w:val="fi-FI"/>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44BD58" w14:textId="2257DDC1" w:rsidR="002C67AA" w:rsidRPr="00FC57B0" w:rsidRDefault="002C67AA" w:rsidP="002C67AA">
            <w:pPr>
              <w:pStyle w:val="TAL"/>
              <w:rPr>
                <w:rFonts w:cs="Arial"/>
                <w:sz w:val="16"/>
                <w:szCs w:val="16"/>
              </w:rPr>
            </w:pPr>
            <w:r w:rsidRPr="00FC57B0">
              <w:rPr>
                <w:rFonts w:cs="Arial"/>
                <w:sz w:val="16"/>
                <w:szCs w:val="16"/>
              </w:rPr>
              <w:t>NR_IAB_enh-Core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220D44D" w14:textId="4EC56A7A" w:rsidR="002C67AA" w:rsidRPr="00FC57B0" w:rsidRDefault="002C67AA" w:rsidP="002C67AA">
            <w:pPr>
              <w:pStyle w:val="TAL"/>
              <w:rPr>
                <w:rFonts w:cs="Arial"/>
                <w:sz w:val="16"/>
                <w:szCs w:val="16"/>
                <w:lang w:val="fi-FI"/>
              </w:rPr>
            </w:pPr>
            <w:r w:rsidRPr="00FC57B0">
              <w:rPr>
                <w:rFonts w:cs="Arial"/>
                <w:sz w:val="16"/>
                <w:szCs w:val="16"/>
              </w:rPr>
              <w:t>1589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7D6736" w14:textId="0FBFD43A" w:rsidR="002C67AA" w:rsidRPr="00FC57B0" w:rsidRDefault="002A1CE5"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ED6944" w14:textId="440F3ACA"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02590024" w14:textId="77777777" w:rsidTr="00CB72F1">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31EE70" w14:textId="7FDFEF4D" w:rsidR="002C67AA" w:rsidRPr="00FC57B0" w:rsidRDefault="002C67AA" w:rsidP="002C67AA">
            <w:pPr>
              <w:pStyle w:val="TAL"/>
              <w:rPr>
                <w:rFonts w:cs="Arial"/>
                <w:sz w:val="16"/>
                <w:szCs w:val="16"/>
              </w:rPr>
            </w:pPr>
            <w:r w:rsidRPr="00FC57B0">
              <w:rPr>
                <w:rFonts w:cs="Arial"/>
                <w:sz w:val="16"/>
                <w:szCs w:val="16"/>
              </w:rPr>
              <w:t>R2-2303490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4952F9A" w14:textId="6E29FC50" w:rsidR="002C67AA" w:rsidRPr="00FC57B0" w:rsidRDefault="002C67AA" w:rsidP="002C67AA">
            <w:pPr>
              <w:pStyle w:val="TAL"/>
              <w:rPr>
                <w:rFonts w:cs="Arial"/>
                <w:sz w:val="16"/>
                <w:szCs w:val="16"/>
              </w:rPr>
            </w:pPr>
            <w:r w:rsidRPr="00FC57B0">
              <w:rPr>
                <w:rFonts w:cs="Arial"/>
                <w:sz w:val="16"/>
                <w:szCs w:val="16"/>
              </w:rPr>
              <w:t>Clarification on the services expected from SRAP layer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A501CF6" w14:textId="5BC171A0"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73C025" w14:textId="3591AFF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9EF674" w14:textId="1B273FCC" w:rsidR="002C67AA" w:rsidRPr="00FC57B0" w:rsidRDefault="002C67AA" w:rsidP="002C67AA">
            <w:pPr>
              <w:pStyle w:val="TAL"/>
              <w:rPr>
                <w:rFonts w:cs="Arial"/>
                <w:sz w:val="16"/>
                <w:szCs w:val="16"/>
              </w:rPr>
            </w:pPr>
            <w:r w:rsidRPr="00FC57B0">
              <w:rPr>
                <w:rFonts w:cs="Arial"/>
                <w:sz w:val="16"/>
                <w:szCs w:val="16"/>
              </w:rPr>
              <w:t>38.323</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617DA8" w14:textId="00647C4F"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1E74BD" w14:textId="5373B123" w:rsidR="002C67AA" w:rsidRPr="00FC57B0" w:rsidRDefault="002C67AA" w:rsidP="002C67AA">
            <w:pPr>
              <w:pStyle w:val="TAL"/>
              <w:rPr>
                <w:rFonts w:cs="Arial"/>
                <w:sz w:val="16"/>
                <w:szCs w:val="16"/>
              </w:rPr>
            </w:pPr>
            <w:r w:rsidRPr="00FC57B0">
              <w:rPr>
                <w:rFonts w:cs="Arial"/>
                <w:sz w:val="16"/>
                <w:szCs w:val="16"/>
              </w:rPr>
              <w:t>0123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8716746" w14:textId="06908126"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193E8DB" w14:textId="2145ED8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4F71E74"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8D4C47" w14:textId="489774EC" w:rsidR="002C67AA" w:rsidRPr="00FC57B0" w:rsidRDefault="002C67AA" w:rsidP="002C67AA">
            <w:pPr>
              <w:pStyle w:val="TAL"/>
              <w:rPr>
                <w:rFonts w:cs="Arial"/>
                <w:sz w:val="16"/>
                <w:szCs w:val="16"/>
              </w:rPr>
            </w:pPr>
            <w:r w:rsidRPr="00FC57B0">
              <w:rPr>
                <w:rFonts w:cs="Arial"/>
                <w:sz w:val="16"/>
                <w:szCs w:val="16"/>
              </w:rPr>
              <w:t>R2-2303491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0B41B6F" w14:textId="191676B3" w:rsidR="002C67AA" w:rsidRPr="00FC57B0" w:rsidRDefault="002C67AA" w:rsidP="002C67AA">
            <w:pPr>
              <w:pStyle w:val="TAL"/>
              <w:rPr>
                <w:rFonts w:cs="Arial"/>
                <w:sz w:val="16"/>
                <w:szCs w:val="16"/>
              </w:rPr>
            </w:pPr>
            <w:r w:rsidRPr="00FC57B0">
              <w:rPr>
                <w:rFonts w:cs="Arial"/>
                <w:sz w:val="16"/>
                <w:szCs w:val="16"/>
              </w:rPr>
              <w:t>Clarification on the maximum Data field size for L2 U2N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88D2A6C" w14:textId="0DD466E7"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A13473" w14:textId="40ECAD4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5D0A2" w14:textId="76FF32BD" w:rsidR="002C67AA" w:rsidRPr="00FC57B0" w:rsidRDefault="002C67AA" w:rsidP="002C67AA">
            <w:pPr>
              <w:pStyle w:val="TAL"/>
              <w:rPr>
                <w:rFonts w:cs="Arial"/>
                <w:sz w:val="16"/>
                <w:szCs w:val="16"/>
              </w:rPr>
            </w:pPr>
            <w:r w:rsidRPr="00FC57B0">
              <w:rPr>
                <w:rFonts w:cs="Arial"/>
                <w:sz w:val="16"/>
                <w:szCs w:val="16"/>
              </w:rPr>
              <w:t>38.322</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019AD0" w14:textId="0938B32C"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E9CEDBC" w14:textId="0F98B464" w:rsidR="002C67AA" w:rsidRPr="00FC57B0" w:rsidRDefault="002C67AA" w:rsidP="002C67AA">
            <w:pPr>
              <w:pStyle w:val="TAL"/>
              <w:rPr>
                <w:rFonts w:cs="Arial"/>
                <w:sz w:val="16"/>
                <w:szCs w:val="16"/>
              </w:rPr>
            </w:pPr>
            <w:r w:rsidRPr="00FC57B0">
              <w:rPr>
                <w:rFonts w:cs="Arial"/>
                <w:sz w:val="16"/>
                <w:szCs w:val="16"/>
              </w:rPr>
              <w:t>0052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5592CC6" w14:textId="3B8EAE25"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9177BD9" w14:textId="597346B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892C5D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583430" w14:textId="1A159106" w:rsidR="002C67AA" w:rsidRPr="00FC57B0" w:rsidRDefault="002C67AA" w:rsidP="002C67AA">
            <w:pPr>
              <w:pStyle w:val="TAL"/>
              <w:rPr>
                <w:rFonts w:cs="Arial"/>
                <w:sz w:val="16"/>
                <w:szCs w:val="16"/>
              </w:rPr>
            </w:pPr>
            <w:r w:rsidRPr="00FC57B0">
              <w:rPr>
                <w:rFonts w:cs="Arial"/>
                <w:sz w:val="16"/>
                <w:szCs w:val="16"/>
              </w:rPr>
              <w:t>R2-2303499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DD6EC6D" w14:textId="49D6EFA9" w:rsidR="002C67AA" w:rsidRPr="00FC57B0" w:rsidRDefault="002C67AA" w:rsidP="002C67AA">
            <w:pPr>
              <w:pStyle w:val="TAL"/>
              <w:rPr>
                <w:rFonts w:cs="Arial"/>
                <w:sz w:val="16"/>
                <w:szCs w:val="16"/>
              </w:rPr>
            </w:pPr>
            <w:r w:rsidRPr="00FC57B0">
              <w:rPr>
                <w:rFonts w:cs="Arial"/>
                <w:sz w:val="16"/>
                <w:szCs w:val="16"/>
              </w:rPr>
              <w:t>Correction on 1-symbol PRS in 37.355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390D61" w14:textId="55B5009B" w:rsidR="002C67AA" w:rsidRPr="00FC57B0" w:rsidRDefault="002C67AA" w:rsidP="002C67AA">
            <w:pPr>
              <w:pStyle w:val="TAL"/>
              <w:rPr>
                <w:rFonts w:cs="Arial"/>
                <w:sz w:val="16"/>
                <w:szCs w:val="16"/>
              </w:rPr>
            </w:pPr>
            <w:r w:rsidRPr="00FC57B0">
              <w:rPr>
                <w:rFonts w:cs="Arial"/>
                <w:sz w:val="16"/>
                <w:szCs w:val="16"/>
              </w:rPr>
              <w:t>ZTE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C31EC6" w14:textId="622416FB" w:rsidR="002C67AA" w:rsidRPr="00FC57B0" w:rsidRDefault="002C67AA" w:rsidP="002C67AA">
            <w:pPr>
              <w:pStyle w:val="TAL"/>
              <w:rPr>
                <w:rFonts w:cs="Arial"/>
                <w:sz w:val="16"/>
                <w:szCs w:val="16"/>
              </w:rPr>
            </w:pPr>
            <w:r w:rsidRPr="00FC57B0">
              <w:rPr>
                <w:rFonts w:cs="Arial"/>
                <w:sz w:val="16"/>
                <w:szCs w:val="16"/>
              </w:rPr>
              <w:t>Rel-18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807847" w14:textId="006D5D05"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F9340A3" w14:textId="60F67F32" w:rsidR="002C67AA" w:rsidRPr="00FC57B0" w:rsidRDefault="002C67AA" w:rsidP="002C67AA">
            <w:pPr>
              <w:pStyle w:val="TAL"/>
              <w:rPr>
                <w:rFonts w:cs="Arial"/>
                <w:sz w:val="16"/>
                <w:szCs w:val="16"/>
              </w:rPr>
            </w:pPr>
            <w:r w:rsidRPr="00FC57B0">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23AF5D" w14:textId="66B248FB" w:rsidR="002C67AA" w:rsidRPr="00FC57B0" w:rsidRDefault="002C67AA" w:rsidP="002C67AA">
            <w:pPr>
              <w:pStyle w:val="TAL"/>
              <w:rPr>
                <w:rFonts w:cs="Arial"/>
                <w:sz w:val="16"/>
                <w:szCs w:val="16"/>
              </w:rPr>
            </w:pPr>
            <w:r w:rsidRPr="00FC57B0">
              <w:rPr>
                <w:rFonts w:cs="Arial"/>
                <w:sz w:val="16"/>
                <w:szCs w:val="16"/>
              </w:rPr>
              <w:t>0437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0B7042" w14:textId="7AAB890E"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DE55E9" w14:textId="77348C8D" w:rsidR="002C67AA" w:rsidRPr="00FC57B0" w:rsidRDefault="002C67AA" w:rsidP="002C67AA">
            <w:pPr>
              <w:pStyle w:val="TAL"/>
              <w:rPr>
                <w:rFonts w:cs="Arial"/>
                <w:sz w:val="16"/>
                <w:szCs w:val="16"/>
              </w:rPr>
            </w:pPr>
            <w:r w:rsidRPr="00FC57B0">
              <w:rPr>
                <w:rFonts w:cs="Arial"/>
                <w:sz w:val="16"/>
                <w:szCs w:val="16"/>
              </w:rPr>
              <w:t>B</w:t>
            </w:r>
          </w:p>
        </w:tc>
      </w:tr>
      <w:tr w:rsidR="00FC57B0" w:rsidRPr="00FC57B0" w14:paraId="14C8C65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BD1FED" w14:textId="39A74E61" w:rsidR="002C67AA" w:rsidRPr="00FC57B0" w:rsidRDefault="002C67AA" w:rsidP="002C67AA">
            <w:pPr>
              <w:pStyle w:val="TAL"/>
              <w:rPr>
                <w:rFonts w:cs="Arial"/>
                <w:sz w:val="16"/>
                <w:szCs w:val="16"/>
              </w:rPr>
            </w:pPr>
            <w:r w:rsidRPr="00FC57B0">
              <w:rPr>
                <w:rFonts w:cs="Arial"/>
                <w:sz w:val="16"/>
                <w:szCs w:val="16"/>
              </w:rPr>
              <w:t>R2-2303675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7E97F2" w14:textId="42421970" w:rsidR="002C67AA" w:rsidRPr="00FC57B0" w:rsidRDefault="002C67AA" w:rsidP="002C67AA">
            <w:pPr>
              <w:pStyle w:val="TAL"/>
              <w:rPr>
                <w:rFonts w:cs="Arial"/>
                <w:sz w:val="16"/>
                <w:szCs w:val="16"/>
              </w:rPr>
            </w:pPr>
            <w:r w:rsidRPr="00FC57B0">
              <w:rPr>
                <w:rFonts w:cs="Arial"/>
                <w:sz w:val="16"/>
                <w:szCs w:val="16"/>
              </w:rPr>
              <w:t>Correction on missing referencing of the NTN spec in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97F860" w14:textId="7CD6ADC8" w:rsidR="002C67AA" w:rsidRPr="00FC57B0" w:rsidRDefault="002C67AA" w:rsidP="002C67AA">
            <w:pPr>
              <w:pStyle w:val="TAL"/>
              <w:rPr>
                <w:rFonts w:cs="Arial"/>
                <w:sz w:val="16"/>
                <w:szCs w:val="16"/>
              </w:rPr>
            </w:pPr>
            <w:r w:rsidRPr="00FC57B0">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20766F" w14:textId="3E36296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6C4807" w14:textId="7053A39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4142E3A" w14:textId="1FB751C6"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E404F" w14:textId="5C552F62" w:rsidR="002C67AA" w:rsidRPr="00FC57B0" w:rsidRDefault="002C67AA" w:rsidP="002C67AA">
            <w:pPr>
              <w:pStyle w:val="TAL"/>
              <w:rPr>
                <w:rFonts w:cs="Arial"/>
                <w:sz w:val="16"/>
                <w:szCs w:val="16"/>
              </w:rPr>
            </w:pPr>
            <w:r w:rsidRPr="00FC57B0">
              <w:rPr>
                <w:rFonts w:cs="Arial"/>
                <w:sz w:val="16"/>
                <w:szCs w:val="16"/>
              </w:rPr>
              <w:t>4021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035FD59" w14:textId="177A1DC5"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4539D7" w14:textId="7DC18FF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6F97EF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6E049E" w14:textId="27D7455E" w:rsidR="002C67AA" w:rsidRPr="00FC57B0" w:rsidRDefault="002C67AA" w:rsidP="002C67AA">
            <w:pPr>
              <w:pStyle w:val="TAL"/>
              <w:rPr>
                <w:rFonts w:cs="Arial"/>
                <w:sz w:val="16"/>
                <w:szCs w:val="16"/>
              </w:rPr>
            </w:pPr>
            <w:r w:rsidRPr="00FC57B0">
              <w:rPr>
                <w:rFonts w:cs="Arial"/>
                <w:sz w:val="16"/>
                <w:szCs w:val="16"/>
              </w:rPr>
              <w:t>R2-2303745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8B41BC2" w14:textId="70E08B15" w:rsidR="002C67AA" w:rsidRPr="00FC57B0" w:rsidRDefault="002C67AA" w:rsidP="002C67AA">
            <w:pPr>
              <w:pStyle w:val="TAL"/>
              <w:rPr>
                <w:rFonts w:cs="Arial"/>
                <w:sz w:val="16"/>
                <w:szCs w:val="16"/>
              </w:rPr>
            </w:pPr>
            <w:r w:rsidRPr="00FC57B0">
              <w:rPr>
                <w:rFonts w:cs="Arial"/>
                <w:sz w:val="16"/>
                <w:szCs w:val="16"/>
              </w:rPr>
              <w:t>User plane corrections on NR Sidelink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99ACC7" w14:textId="71448EE0" w:rsidR="002C67AA" w:rsidRPr="00FC57B0" w:rsidRDefault="002C67AA" w:rsidP="002C67AA">
            <w:pPr>
              <w:pStyle w:val="TAL"/>
              <w:rPr>
                <w:rFonts w:cs="Arial"/>
                <w:sz w:val="16"/>
                <w:szCs w:val="16"/>
              </w:rPr>
            </w:pPr>
            <w:r w:rsidRPr="00FC57B0">
              <w:rPr>
                <w:rFonts w:cs="Arial"/>
                <w:sz w:val="16"/>
                <w:szCs w:val="16"/>
              </w:rPr>
              <w:t>LG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863D30" w14:textId="4D7F799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E62DAE" w14:textId="41A7CD9F"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37364D9" w14:textId="2D6066B3"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F09D3D" w14:textId="2A3ABCBD" w:rsidR="002C67AA" w:rsidRPr="00FC57B0" w:rsidRDefault="002C67AA" w:rsidP="002C67AA">
            <w:pPr>
              <w:pStyle w:val="TAL"/>
              <w:rPr>
                <w:rFonts w:cs="Arial"/>
                <w:sz w:val="16"/>
                <w:szCs w:val="16"/>
              </w:rPr>
            </w:pPr>
            <w:r w:rsidRPr="00FC57B0">
              <w:rPr>
                <w:rFonts w:cs="Arial"/>
                <w:sz w:val="16"/>
                <w:szCs w:val="16"/>
              </w:rPr>
              <w:t>1595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5CD2724" w14:textId="4A5DD56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638532" w14:textId="5E1C3CF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EA52B4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27D2352" w14:textId="4EAB7762" w:rsidR="002C67AA" w:rsidRPr="00FC57B0" w:rsidRDefault="002C67AA" w:rsidP="002C67AA">
            <w:pPr>
              <w:pStyle w:val="TAL"/>
              <w:rPr>
                <w:rFonts w:cs="Arial"/>
                <w:sz w:val="16"/>
                <w:szCs w:val="16"/>
              </w:rPr>
            </w:pPr>
            <w:r w:rsidRPr="00FC57B0">
              <w:rPr>
                <w:rFonts w:cs="Arial"/>
                <w:sz w:val="16"/>
                <w:szCs w:val="16"/>
              </w:rPr>
              <w:t>R2-2303880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C0CBF2" w14:textId="5FC4C6F6" w:rsidR="002C67AA" w:rsidRPr="00FC57B0" w:rsidRDefault="002C67AA" w:rsidP="002C67AA">
            <w:pPr>
              <w:pStyle w:val="TAL"/>
              <w:rPr>
                <w:rFonts w:cs="Arial"/>
                <w:sz w:val="16"/>
                <w:szCs w:val="16"/>
              </w:rPr>
            </w:pPr>
            <w:r w:rsidRPr="00FC57B0">
              <w:rPr>
                <w:rFonts w:cs="Arial"/>
                <w:sz w:val="16"/>
                <w:szCs w:val="16"/>
              </w:rPr>
              <w:t>Correction on PDCCH Blind Detection-R16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05CBD82" w14:textId="1B11C414"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DEFFB8" w14:textId="233186D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4E100" w14:textId="1AB274CB"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38AED2" w14:textId="147195FE" w:rsidR="002C67AA" w:rsidRPr="00FC57B0" w:rsidRDefault="002C67AA" w:rsidP="002C67AA">
            <w:pPr>
              <w:pStyle w:val="TAL"/>
              <w:rPr>
                <w:rFonts w:cs="Arial"/>
                <w:sz w:val="16"/>
                <w:szCs w:val="16"/>
              </w:rPr>
            </w:pPr>
            <w:r w:rsidRPr="00FC57B0">
              <w:rPr>
                <w:rFonts w:cs="Arial"/>
                <w:sz w:val="16"/>
                <w:szCs w:val="16"/>
              </w:rPr>
              <w:t>NR_L1enh_URLLC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D975E64" w14:textId="57CEFE99" w:rsidR="002C67AA" w:rsidRPr="00FC57B0" w:rsidRDefault="002C67AA" w:rsidP="002C67AA">
            <w:pPr>
              <w:pStyle w:val="TAL"/>
              <w:rPr>
                <w:rFonts w:cs="Arial"/>
                <w:sz w:val="16"/>
                <w:szCs w:val="16"/>
              </w:rPr>
            </w:pPr>
            <w:r w:rsidRPr="00FC57B0">
              <w:rPr>
                <w:rFonts w:cs="Arial"/>
                <w:sz w:val="16"/>
                <w:szCs w:val="16"/>
              </w:rPr>
              <w:t>0898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30D13B3" w14:textId="40E6B55C"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7B966AE" w14:textId="0BDFB7D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C8782CC"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8C596" w14:textId="7E928340" w:rsidR="002C67AA" w:rsidRPr="00FC57B0" w:rsidRDefault="002C67AA" w:rsidP="002C67AA">
            <w:pPr>
              <w:pStyle w:val="TAL"/>
              <w:rPr>
                <w:rFonts w:cs="Arial"/>
                <w:sz w:val="16"/>
                <w:szCs w:val="16"/>
              </w:rPr>
            </w:pPr>
            <w:r w:rsidRPr="00FC57B0">
              <w:rPr>
                <w:rFonts w:cs="Arial"/>
                <w:sz w:val="16"/>
                <w:szCs w:val="16"/>
              </w:rPr>
              <w:t>R2-2303881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610EEFF" w14:textId="6284CF70" w:rsidR="002C67AA" w:rsidRPr="00FC57B0" w:rsidRDefault="002C67AA" w:rsidP="002C67AA">
            <w:pPr>
              <w:pStyle w:val="TAL"/>
              <w:rPr>
                <w:rFonts w:cs="Arial"/>
                <w:sz w:val="16"/>
                <w:szCs w:val="16"/>
              </w:rPr>
            </w:pPr>
            <w:r w:rsidRPr="00FC57B0">
              <w:rPr>
                <w:rFonts w:cs="Arial"/>
                <w:sz w:val="16"/>
                <w:szCs w:val="16"/>
              </w:rPr>
              <w:t>Correction on PDCCH Blind Detection-R17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2AD8EDE" w14:textId="1C16F12D"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4EB983" w14:textId="35E1227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2F886B" w14:textId="626195C4"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9142B2" w14:textId="71CA976D" w:rsidR="002C67AA" w:rsidRPr="00FC57B0" w:rsidRDefault="002C67AA" w:rsidP="002C67AA">
            <w:pPr>
              <w:pStyle w:val="TAL"/>
              <w:rPr>
                <w:rFonts w:cs="Arial"/>
                <w:sz w:val="16"/>
                <w:szCs w:val="16"/>
              </w:rPr>
            </w:pPr>
            <w:r w:rsidRPr="00FC57B0">
              <w:rPr>
                <w:rFonts w:cs="Arial"/>
                <w:sz w:val="16"/>
                <w:szCs w:val="16"/>
              </w:rPr>
              <w:t>NR_L1enh_URLLC</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3B867A1" w14:textId="2CA4E1F5" w:rsidR="002C67AA" w:rsidRPr="00FC57B0" w:rsidRDefault="002C67AA" w:rsidP="002C67AA">
            <w:pPr>
              <w:pStyle w:val="TAL"/>
              <w:rPr>
                <w:rFonts w:cs="Arial"/>
                <w:sz w:val="16"/>
                <w:szCs w:val="16"/>
              </w:rPr>
            </w:pPr>
            <w:r w:rsidRPr="00FC57B0">
              <w:rPr>
                <w:rFonts w:cs="Arial"/>
                <w:sz w:val="16"/>
                <w:szCs w:val="16"/>
              </w:rPr>
              <w:t>0899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6C5179" w14:textId="259ED33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7E5B76" w14:textId="7951E07D"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4764EF9"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B1D081" w14:textId="742AF1EF" w:rsidR="002C67AA" w:rsidRPr="00FC57B0" w:rsidRDefault="002C67AA" w:rsidP="002C67AA">
            <w:pPr>
              <w:pStyle w:val="TAL"/>
              <w:rPr>
                <w:rFonts w:cs="Arial"/>
                <w:sz w:val="16"/>
                <w:szCs w:val="16"/>
              </w:rPr>
            </w:pPr>
            <w:r w:rsidRPr="00FC57B0">
              <w:rPr>
                <w:rFonts w:cs="Arial"/>
                <w:sz w:val="16"/>
                <w:szCs w:val="16"/>
              </w:rPr>
              <w:t>R2-2303923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198E391" w14:textId="259E8087" w:rsidR="002C67AA" w:rsidRPr="00FC57B0" w:rsidRDefault="002C67AA" w:rsidP="002C67AA">
            <w:pPr>
              <w:pStyle w:val="TAL"/>
              <w:rPr>
                <w:rFonts w:cs="Arial"/>
                <w:sz w:val="16"/>
                <w:szCs w:val="16"/>
              </w:rPr>
            </w:pPr>
            <w:r w:rsidRPr="00FC57B0">
              <w:rPr>
                <w:rFonts w:cs="Arial"/>
                <w:sz w:val="16"/>
                <w:szCs w:val="16"/>
              </w:rPr>
              <w:t>Clarification on T430 handling for target cell</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15F1183" w14:textId="4CB57A0F" w:rsidR="002C67AA" w:rsidRPr="00FC57B0" w:rsidRDefault="002C67AA" w:rsidP="002C67AA">
            <w:pPr>
              <w:pStyle w:val="TAL"/>
              <w:rPr>
                <w:rFonts w:cs="Arial"/>
                <w:sz w:val="16"/>
                <w:szCs w:val="16"/>
              </w:rPr>
            </w:pPr>
            <w:r w:rsidRPr="00FC57B0">
              <w:rPr>
                <w:rFonts w:cs="Arial"/>
                <w:sz w:val="16"/>
                <w:szCs w:val="16"/>
              </w:rPr>
              <w:t>ASUSTeK, Samsung,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2F8E47" w14:textId="5A5962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7222C4" w14:textId="4B05490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3ACA566" w14:textId="3CEC9A45"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1521EFC" w14:textId="7EE26A1B" w:rsidR="002C67AA" w:rsidRPr="00FC57B0" w:rsidRDefault="002C67AA" w:rsidP="002C67AA">
            <w:pPr>
              <w:pStyle w:val="TAL"/>
              <w:rPr>
                <w:rFonts w:cs="Arial"/>
                <w:sz w:val="16"/>
                <w:szCs w:val="16"/>
              </w:rPr>
            </w:pPr>
            <w:r w:rsidRPr="00FC57B0">
              <w:rPr>
                <w:rFonts w:cs="Arial"/>
                <w:sz w:val="16"/>
                <w:szCs w:val="16"/>
              </w:rPr>
              <w:t>4039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B76CD" w14:textId="418BCA81"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989545D" w14:textId="56A633E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DDA867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C08278" w14:textId="0ECEE3BA" w:rsidR="002C67AA" w:rsidRPr="00FC57B0" w:rsidRDefault="002C67AA" w:rsidP="002C67AA">
            <w:pPr>
              <w:pStyle w:val="TAL"/>
              <w:rPr>
                <w:rFonts w:cs="Arial"/>
                <w:sz w:val="16"/>
                <w:szCs w:val="16"/>
              </w:rPr>
            </w:pPr>
            <w:r w:rsidRPr="00FC57B0">
              <w:rPr>
                <w:rFonts w:cs="Arial"/>
                <w:sz w:val="16"/>
                <w:szCs w:val="16"/>
              </w:rPr>
              <w:t>R2-2303924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95A1188" w14:textId="67773776" w:rsidR="002C67AA" w:rsidRPr="00FC57B0" w:rsidRDefault="002C67AA" w:rsidP="002C67AA">
            <w:pPr>
              <w:pStyle w:val="TAL"/>
              <w:rPr>
                <w:rFonts w:cs="Arial"/>
                <w:sz w:val="16"/>
                <w:szCs w:val="16"/>
              </w:rPr>
            </w:pPr>
            <w:r w:rsidRPr="00FC57B0">
              <w:rPr>
                <w:rFonts w:cs="Arial"/>
                <w:sz w:val="16"/>
                <w:szCs w:val="16"/>
              </w:rPr>
              <w:t>Correction on MIB configuration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5F635F" w14:textId="63978B6C" w:rsidR="002C67AA" w:rsidRPr="00FC57B0" w:rsidRDefault="002C67AA" w:rsidP="002C67AA">
            <w:pPr>
              <w:pStyle w:val="TAL"/>
              <w:rPr>
                <w:rFonts w:cs="Arial"/>
                <w:sz w:val="16"/>
                <w:szCs w:val="16"/>
              </w:rPr>
            </w:pPr>
            <w:r w:rsidRPr="00FC57B0">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7432F8" w14:textId="4D411A0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40685" w14:textId="46BD75D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60AFF85" w14:textId="1A662641"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EF97E09" w14:textId="57A8F467" w:rsidR="002C67AA" w:rsidRPr="00FC57B0" w:rsidRDefault="002C67AA" w:rsidP="002C67AA">
            <w:pPr>
              <w:pStyle w:val="TAL"/>
              <w:rPr>
                <w:rFonts w:cs="Arial"/>
                <w:sz w:val="16"/>
                <w:szCs w:val="16"/>
              </w:rPr>
            </w:pPr>
            <w:r w:rsidRPr="00FC57B0">
              <w:rPr>
                <w:rFonts w:cs="Arial"/>
                <w:sz w:val="16"/>
                <w:szCs w:val="16"/>
              </w:rPr>
              <w:t>4040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650E9D" w14:textId="5B3BF970" w:rsidR="002C67AA" w:rsidRPr="00FC57B0" w:rsidRDefault="002A1CE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3EE73BA" w14:textId="47687BD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B2F42B2"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65E358" w14:textId="45F52364" w:rsidR="002C67AA" w:rsidRPr="00FC57B0" w:rsidRDefault="002C67AA" w:rsidP="002C67AA">
            <w:pPr>
              <w:pStyle w:val="TAL"/>
              <w:rPr>
                <w:rFonts w:cs="Arial"/>
                <w:sz w:val="16"/>
                <w:szCs w:val="16"/>
              </w:rPr>
            </w:pPr>
            <w:r w:rsidRPr="00FC57B0">
              <w:rPr>
                <w:rFonts w:cs="Arial"/>
                <w:sz w:val="16"/>
                <w:szCs w:val="16"/>
              </w:rPr>
              <w:t>R2-2304078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6CF6575" w14:textId="0F6731BB" w:rsidR="002C67AA" w:rsidRPr="00FC57B0" w:rsidRDefault="002C67AA" w:rsidP="002C67AA">
            <w:pPr>
              <w:pStyle w:val="TAL"/>
              <w:rPr>
                <w:rFonts w:cs="Arial"/>
                <w:sz w:val="16"/>
                <w:szCs w:val="16"/>
              </w:rPr>
            </w:pPr>
            <w:r w:rsidRPr="00FC57B0">
              <w:rPr>
                <w:rFonts w:cs="Arial"/>
                <w:sz w:val="16"/>
                <w:szCs w:val="16"/>
              </w:rPr>
              <w:t>Correction for Measurement Event Triggering Criteria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D742613" w14:textId="04EB7B06" w:rsidR="002C67AA" w:rsidRPr="00FC57B0" w:rsidRDefault="002C67AA" w:rsidP="002C67AA">
            <w:pPr>
              <w:pStyle w:val="TAL"/>
              <w:rPr>
                <w:rFonts w:cs="Arial"/>
                <w:sz w:val="16"/>
                <w:szCs w:val="16"/>
              </w:rPr>
            </w:pPr>
            <w:r w:rsidRPr="00FC57B0">
              <w:rPr>
                <w:rFonts w:cs="Arial"/>
                <w:sz w:val="16"/>
                <w:szCs w:val="16"/>
              </w:rPr>
              <w:t>Sharp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E58850" w14:textId="5DE5EE6A"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AB1DA3" w14:textId="0C5E6A0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29CAF04" w14:textId="40246748"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F2D3CA" w14:textId="0B9E8D94" w:rsidR="002C67AA" w:rsidRPr="00FC57B0" w:rsidRDefault="002C67AA" w:rsidP="002C67AA">
            <w:pPr>
              <w:pStyle w:val="TAL"/>
              <w:rPr>
                <w:rFonts w:cs="Arial"/>
                <w:sz w:val="16"/>
                <w:szCs w:val="16"/>
              </w:rPr>
            </w:pPr>
            <w:r w:rsidRPr="00FC57B0">
              <w:rPr>
                <w:rFonts w:cs="Arial"/>
                <w:sz w:val="16"/>
                <w:szCs w:val="16"/>
              </w:rPr>
              <w:t>4049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B3D416" w14:textId="65104D34"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ADC2975" w14:textId="07F0C95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A9480B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1E94A8" w14:textId="79D09252" w:rsidR="002C67AA" w:rsidRPr="00FC57B0" w:rsidRDefault="002C67AA" w:rsidP="002C67AA">
            <w:pPr>
              <w:pStyle w:val="TAL"/>
              <w:rPr>
                <w:rFonts w:cs="Arial"/>
                <w:sz w:val="16"/>
                <w:szCs w:val="16"/>
              </w:rPr>
            </w:pPr>
            <w:r w:rsidRPr="00FC57B0">
              <w:rPr>
                <w:rFonts w:cs="Arial"/>
                <w:sz w:val="16"/>
                <w:szCs w:val="16"/>
              </w:rPr>
              <w:t>R2-2304125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39E3C0" w14:textId="7084BAEF" w:rsidR="002C67AA" w:rsidRPr="00FC57B0" w:rsidRDefault="002C67AA" w:rsidP="002C67AA">
            <w:pPr>
              <w:pStyle w:val="TAL"/>
              <w:rPr>
                <w:rFonts w:cs="Arial"/>
                <w:sz w:val="16"/>
                <w:szCs w:val="16"/>
              </w:rPr>
            </w:pPr>
            <w:r w:rsidRPr="00FC57B0">
              <w:rPr>
                <w:rFonts w:cs="Arial"/>
                <w:sz w:val="16"/>
                <w:szCs w:val="16"/>
              </w:rPr>
              <w:t>Clarification for configured grant periodicity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EE2F3D2" w14:textId="2F0444D5"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B0AC89" w14:textId="4319EF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D7EE2A" w14:textId="1875C05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5D8BEC3" w14:textId="154F8A95"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71B2244" w14:textId="3F0F789A" w:rsidR="002C67AA" w:rsidRPr="00FC57B0" w:rsidRDefault="002C67AA" w:rsidP="002C67AA">
            <w:pPr>
              <w:pStyle w:val="TAL"/>
              <w:rPr>
                <w:rFonts w:cs="Arial"/>
                <w:sz w:val="16"/>
                <w:szCs w:val="16"/>
              </w:rPr>
            </w:pPr>
            <w:r w:rsidRPr="00FC57B0">
              <w:rPr>
                <w:rFonts w:cs="Arial"/>
                <w:sz w:val="16"/>
                <w:szCs w:val="16"/>
              </w:rPr>
              <w:t>3964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6FE8C54" w14:textId="4F92717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A55A5" w14:textId="401844B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61B48F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6707CC" w14:textId="29CA4654" w:rsidR="002C67AA" w:rsidRPr="00FC57B0" w:rsidRDefault="002C67AA" w:rsidP="002C67AA">
            <w:pPr>
              <w:pStyle w:val="TAL"/>
              <w:rPr>
                <w:rFonts w:cs="Arial"/>
                <w:sz w:val="16"/>
                <w:szCs w:val="16"/>
              </w:rPr>
            </w:pPr>
            <w:r w:rsidRPr="00FC57B0">
              <w:rPr>
                <w:rFonts w:cs="Arial"/>
                <w:sz w:val="16"/>
                <w:szCs w:val="16"/>
              </w:rPr>
              <w:t>R2-2304161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3A2E484" w14:textId="69C2C66E"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B2579C3" w14:textId="70436105"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BD1790" w14:textId="3C47C987"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3DD477" w14:textId="112C890F"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B0CBB50" w14:textId="21CA3232"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27ABCFD" w14:textId="0F70F994" w:rsidR="002C67AA" w:rsidRPr="00FC57B0" w:rsidRDefault="002C67AA" w:rsidP="002C67AA">
            <w:pPr>
              <w:pStyle w:val="TAL"/>
              <w:rPr>
                <w:rFonts w:cs="Arial"/>
                <w:sz w:val="16"/>
                <w:szCs w:val="16"/>
              </w:rPr>
            </w:pPr>
            <w:r w:rsidRPr="00FC57B0">
              <w:rPr>
                <w:rFonts w:cs="Arial"/>
                <w:sz w:val="16"/>
                <w:szCs w:val="16"/>
              </w:rPr>
              <w:t>0901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B0EFFA" w14:textId="5CCDC3C9"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3F34141" w14:textId="75A1784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604E5B3"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455C40" w14:textId="775787BC" w:rsidR="002C67AA" w:rsidRPr="00FC57B0" w:rsidRDefault="002C67AA" w:rsidP="002C67AA">
            <w:pPr>
              <w:pStyle w:val="TAL"/>
              <w:rPr>
                <w:rFonts w:cs="Arial"/>
                <w:sz w:val="16"/>
                <w:szCs w:val="16"/>
              </w:rPr>
            </w:pPr>
            <w:r w:rsidRPr="00FC57B0">
              <w:rPr>
                <w:rFonts w:cs="Arial"/>
                <w:sz w:val="16"/>
                <w:szCs w:val="16"/>
              </w:rPr>
              <w:t>R2-2304162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F0EA81" w14:textId="39EB7331"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06115E0" w14:textId="18AEE5B0"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91295D" w14:textId="4B1DA36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6EC9958" w14:textId="450220E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DC3A687" w14:textId="252D8076"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D84F8C" w14:textId="3B727003" w:rsidR="002C67AA" w:rsidRPr="00FC57B0" w:rsidRDefault="002C67AA" w:rsidP="002C67AA">
            <w:pPr>
              <w:pStyle w:val="TAL"/>
              <w:rPr>
                <w:rFonts w:cs="Arial"/>
                <w:sz w:val="16"/>
                <w:szCs w:val="16"/>
              </w:rPr>
            </w:pPr>
            <w:r w:rsidRPr="00FC57B0">
              <w:rPr>
                <w:rFonts w:cs="Arial"/>
                <w:sz w:val="16"/>
                <w:szCs w:val="16"/>
              </w:rPr>
              <w:t>0902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70AB25" w14:textId="595FE524"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B625288" w14:textId="207B37C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C7CCAF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E0821D" w14:textId="168E03B3" w:rsidR="002C67AA" w:rsidRPr="00FC57B0" w:rsidRDefault="002C67AA" w:rsidP="002C67AA">
            <w:pPr>
              <w:pStyle w:val="TAL"/>
              <w:rPr>
                <w:rFonts w:cs="Arial"/>
                <w:sz w:val="16"/>
                <w:szCs w:val="16"/>
              </w:rPr>
            </w:pPr>
            <w:r w:rsidRPr="00FC57B0">
              <w:rPr>
                <w:rFonts w:cs="Arial"/>
                <w:sz w:val="16"/>
                <w:szCs w:val="16"/>
              </w:rPr>
              <w:t>R2-2304217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4EC7C7C" w14:textId="1F8C334E" w:rsidR="002C67AA" w:rsidRPr="00FC57B0" w:rsidRDefault="002C67AA" w:rsidP="002C67AA">
            <w:pPr>
              <w:pStyle w:val="TAL"/>
              <w:rPr>
                <w:rFonts w:cs="Arial"/>
                <w:sz w:val="16"/>
                <w:szCs w:val="16"/>
              </w:rPr>
            </w:pPr>
            <w:r w:rsidRPr="00FC57B0">
              <w:rPr>
                <w:rFonts w:cs="Arial"/>
                <w:sz w:val="16"/>
                <w:szCs w:val="16"/>
              </w:rPr>
              <w:t>Corrections including field description for transmission power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7074E4" w14:textId="6098F380" w:rsidR="002C67AA" w:rsidRPr="00FC57B0" w:rsidRDefault="002C67AA" w:rsidP="002C67AA">
            <w:pPr>
              <w:pStyle w:val="TAL"/>
              <w:rPr>
                <w:rFonts w:cs="Arial"/>
                <w:sz w:val="16"/>
                <w:szCs w:val="16"/>
              </w:rPr>
            </w:pPr>
            <w:r w:rsidRPr="00FC57B0">
              <w:rPr>
                <w:rFonts w:cs="Arial"/>
                <w:sz w:val="16"/>
                <w:szCs w:val="16"/>
              </w:rPr>
              <w:t>Huawei, HiSilicon (Rapporteur), ZTE Corporation, Sanechips,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841327C" w14:textId="525A8BF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A8901" w14:textId="7555E3F8"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8A6A98E" w14:textId="4F3E73F4"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CC37D49" w14:textId="561F33B6" w:rsidR="002C67AA" w:rsidRPr="00FC57B0" w:rsidRDefault="002C67AA" w:rsidP="002C67AA">
            <w:pPr>
              <w:pStyle w:val="TAL"/>
              <w:rPr>
                <w:rFonts w:cs="Arial"/>
                <w:sz w:val="16"/>
                <w:szCs w:val="16"/>
              </w:rPr>
            </w:pPr>
            <w:r w:rsidRPr="00FC57B0">
              <w:rPr>
                <w:rFonts w:cs="Arial"/>
                <w:sz w:val="16"/>
                <w:szCs w:val="16"/>
              </w:rPr>
              <w:t>4067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AA250C" w14:textId="3C3FA6F1"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5C1ACC" w14:textId="25C645A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6777FE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19F9C4" w14:textId="48D422D6" w:rsidR="002C67AA" w:rsidRPr="00FC57B0" w:rsidRDefault="002C67AA" w:rsidP="002C67AA">
            <w:pPr>
              <w:pStyle w:val="TAL"/>
              <w:rPr>
                <w:rFonts w:cs="Arial"/>
                <w:sz w:val="16"/>
                <w:szCs w:val="16"/>
              </w:rPr>
            </w:pPr>
            <w:r w:rsidRPr="00FC57B0">
              <w:rPr>
                <w:rFonts w:cs="Arial"/>
                <w:sz w:val="16"/>
                <w:szCs w:val="16"/>
              </w:rPr>
              <w:t>R2-2304218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58FAA99" w14:textId="4C587581" w:rsidR="002C67AA" w:rsidRPr="00FC57B0" w:rsidRDefault="002C67AA" w:rsidP="002C67AA">
            <w:pPr>
              <w:pStyle w:val="TAL"/>
              <w:rPr>
                <w:rFonts w:cs="Arial"/>
                <w:sz w:val="16"/>
                <w:szCs w:val="16"/>
              </w:rPr>
            </w:pPr>
            <w:r w:rsidRPr="00FC57B0">
              <w:rPr>
                <w:rFonts w:cs="Arial"/>
                <w:sz w:val="16"/>
                <w:szCs w:val="16"/>
              </w:rPr>
              <w:t>Corrections including field description for transmission power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390739D" w14:textId="78A0A92E" w:rsidR="002C67AA" w:rsidRPr="00FC57B0" w:rsidRDefault="002C67AA" w:rsidP="002C67AA">
            <w:pPr>
              <w:pStyle w:val="TAL"/>
              <w:rPr>
                <w:rFonts w:cs="Arial"/>
                <w:sz w:val="16"/>
                <w:szCs w:val="16"/>
              </w:rPr>
            </w:pPr>
            <w:r w:rsidRPr="00FC57B0">
              <w:rPr>
                <w:rFonts w:cs="Arial"/>
                <w:sz w:val="16"/>
                <w:szCs w:val="16"/>
              </w:rPr>
              <w:t>Huawei, HiSilicon (Rapporteur), ZTE Corporation, Sanechips,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B04B8A" w14:textId="00335F5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4ED07E" w14:textId="2D87469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7A11FB4" w14:textId="3C01E515" w:rsidR="002C67AA" w:rsidRPr="00FC57B0" w:rsidRDefault="002C67AA" w:rsidP="002C67AA">
            <w:pPr>
              <w:pStyle w:val="TAL"/>
              <w:rPr>
                <w:rFonts w:cs="Arial"/>
                <w:sz w:val="16"/>
                <w:szCs w:val="16"/>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B4A237F" w14:textId="28D4A33C" w:rsidR="002C67AA" w:rsidRPr="00FC57B0" w:rsidRDefault="002C67AA" w:rsidP="002C67AA">
            <w:pPr>
              <w:pStyle w:val="TAL"/>
              <w:rPr>
                <w:rFonts w:cs="Arial"/>
                <w:sz w:val="16"/>
                <w:szCs w:val="16"/>
              </w:rPr>
            </w:pPr>
            <w:r w:rsidRPr="00FC57B0">
              <w:rPr>
                <w:rFonts w:cs="Arial"/>
                <w:sz w:val="16"/>
                <w:szCs w:val="16"/>
              </w:rPr>
              <w:t>4068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6407BAE" w14:textId="56361CE6"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2D5930F" w14:textId="57607F5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705C6A28"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730934" w14:textId="29686A63" w:rsidR="002C67AA" w:rsidRPr="00FC57B0" w:rsidRDefault="002C67AA" w:rsidP="002C67AA">
            <w:pPr>
              <w:pStyle w:val="TAL"/>
              <w:rPr>
                <w:rFonts w:cs="Arial"/>
                <w:sz w:val="16"/>
                <w:szCs w:val="16"/>
              </w:rPr>
            </w:pPr>
            <w:r w:rsidRPr="00FC57B0">
              <w:rPr>
                <w:rFonts w:cs="Arial"/>
                <w:sz w:val="16"/>
                <w:szCs w:val="16"/>
              </w:rPr>
              <w:t>R2-2304229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34D785" w14:textId="4F1468CA" w:rsidR="002C67AA" w:rsidRPr="00FC57B0" w:rsidRDefault="002C67AA" w:rsidP="002C67AA">
            <w:pPr>
              <w:pStyle w:val="TAL"/>
              <w:rPr>
                <w:rFonts w:cs="Arial"/>
                <w:sz w:val="16"/>
                <w:szCs w:val="16"/>
              </w:rPr>
            </w:pPr>
            <w:r w:rsidRPr="00FC57B0">
              <w:rPr>
                <w:rFonts w:cs="Arial"/>
                <w:sz w:val="16"/>
                <w:szCs w:val="16"/>
              </w:rPr>
              <w:t>Correction on the usage of default CBR values for NR sidelink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73CFC08" w14:textId="5D04E858" w:rsidR="002C67AA" w:rsidRPr="00FC57B0" w:rsidRDefault="002C67AA" w:rsidP="002C67AA">
            <w:pPr>
              <w:pStyle w:val="TAL"/>
              <w:rPr>
                <w:rFonts w:cs="Arial"/>
                <w:sz w:val="16"/>
                <w:szCs w:val="16"/>
              </w:rPr>
            </w:pPr>
            <w:r w:rsidRPr="00FC57B0">
              <w:rPr>
                <w:rFonts w:cs="Arial"/>
                <w:sz w:val="16"/>
                <w:szCs w:val="16"/>
              </w:rPr>
              <w:t>OPPO, Xiaomi, 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99D9C45" w14:textId="42AE062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E80C2FC" w14:textId="53EEB3FF"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C4EEB3" w14:textId="099FC170"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A0628DC" w14:textId="057387D4" w:rsidR="002C67AA" w:rsidRPr="00FC57B0" w:rsidRDefault="002C67AA" w:rsidP="002C67AA">
            <w:pPr>
              <w:pStyle w:val="TAL"/>
              <w:rPr>
                <w:rFonts w:cs="Arial"/>
                <w:sz w:val="16"/>
                <w:szCs w:val="16"/>
              </w:rPr>
            </w:pPr>
            <w:r w:rsidRPr="00FC57B0">
              <w:rPr>
                <w:rFonts w:cs="Arial"/>
                <w:sz w:val="16"/>
                <w:szCs w:val="16"/>
              </w:rPr>
              <w:t>1611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5A65FA" w14:textId="465091F7"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C06EA6F" w14:textId="5EA853C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FA0CD01"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616576" w14:textId="5C4C5FDD" w:rsidR="002C67AA" w:rsidRPr="00FC57B0" w:rsidRDefault="002C67AA" w:rsidP="002C67AA">
            <w:pPr>
              <w:pStyle w:val="TAL"/>
              <w:rPr>
                <w:rFonts w:cs="Arial"/>
                <w:sz w:val="16"/>
                <w:szCs w:val="16"/>
              </w:rPr>
            </w:pPr>
            <w:r w:rsidRPr="00FC57B0">
              <w:rPr>
                <w:rFonts w:cs="Arial"/>
                <w:sz w:val="16"/>
                <w:szCs w:val="16"/>
              </w:rPr>
              <w:t>R2-2304235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7E2D1E" w14:textId="140A61FE" w:rsidR="002C67AA" w:rsidRPr="00FC57B0" w:rsidRDefault="002C67AA" w:rsidP="002C67AA">
            <w:pPr>
              <w:pStyle w:val="TAL"/>
              <w:rPr>
                <w:rFonts w:cs="Arial"/>
                <w:sz w:val="16"/>
                <w:szCs w:val="16"/>
              </w:rPr>
            </w:pPr>
            <w:r w:rsidRPr="00FC57B0">
              <w:rPr>
                <w:rFonts w:cs="Arial"/>
                <w:sz w:val="16"/>
                <w:szCs w:val="16"/>
              </w:rPr>
              <w:t>Miscellaneous corrections on 38.331 for SL enhancements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E95BC27" w14:textId="6D5DFAC1" w:rsidR="002C67AA" w:rsidRPr="00FC57B0" w:rsidRDefault="002C67AA" w:rsidP="002C67AA">
            <w:pPr>
              <w:pStyle w:val="TAL"/>
              <w:rPr>
                <w:rFonts w:cs="Arial"/>
                <w:sz w:val="16"/>
                <w:szCs w:val="16"/>
              </w:rPr>
            </w:pPr>
            <w:r w:rsidRPr="00FC57B0">
              <w:rPr>
                <w:rFonts w:cs="Arial"/>
                <w:sz w:val="16"/>
                <w:szCs w:val="16"/>
              </w:rPr>
              <w:t>Huawei, HiSilicon (Rapporteur), Xiaomi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5FFF5B" w14:textId="62C706F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D42212" w14:textId="586FD13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72BE879" w14:textId="573260BC" w:rsidR="002C67AA" w:rsidRPr="00FC57B0" w:rsidRDefault="002C67AA" w:rsidP="002C67AA">
            <w:pPr>
              <w:pStyle w:val="TAL"/>
              <w:rPr>
                <w:rFonts w:cs="Arial"/>
                <w:sz w:val="16"/>
                <w:szCs w:val="16"/>
              </w:rPr>
            </w:pPr>
            <w:r w:rsidRPr="00FC57B0">
              <w:rPr>
                <w:rFonts w:cs="Arial"/>
                <w:sz w:val="16"/>
                <w:szCs w:val="16"/>
              </w:rPr>
              <w:t>NR_SL_enh-Core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826549" w14:textId="3533AE76" w:rsidR="002C67AA" w:rsidRPr="00FC57B0" w:rsidRDefault="002C67AA" w:rsidP="002C67AA">
            <w:pPr>
              <w:pStyle w:val="TAL"/>
              <w:rPr>
                <w:rFonts w:cs="Arial"/>
                <w:sz w:val="16"/>
                <w:szCs w:val="16"/>
              </w:rPr>
            </w:pPr>
            <w:r w:rsidRPr="00FC57B0">
              <w:rPr>
                <w:rFonts w:cs="Arial"/>
                <w:sz w:val="16"/>
                <w:szCs w:val="16"/>
              </w:rPr>
              <w:t>4069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774A120" w14:textId="62F55DFC" w:rsidR="002C67AA" w:rsidRPr="00FC57B0" w:rsidRDefault="00C10859"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05608EA" w14:textId="3DDD676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21A22AB"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E56A98" w14:textId="28F0F6AF" w:rsidR="002C67AA" w:rsidRPr="00FC57B0" w:rsidRDefault="002C67AA" w:rsidP="002C67AA">
            <w:pPr>
              <w:pStyle w:val="TAL"/>
              <w:rPr>
                <w:rFonts w:cs="Arial"/>
                <w:sz w:val="16"/>
                <w:szCs w:val="16"/>
              </w:rPr>
            </w:pPr>
            <w:r w:rsidRPr="00FC57B0">
              <w:rPr>
                <w:rFonts w:cs="Arial"/>
                <w:sz w:val="16"/>
                <w:szCs w:val="16"/>
              </w:rPr>
              <w:t>R2-2304237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370AC7" w14:textId="746FCC85" w:rsidR="002C67AA" w:rsidRPr="00FC57B0" w:rsidRDefault="002C67AA" w:rsidP="002C67AA">
            <w:pPr>
              <w:pStyle w:val="TAL"/>
              <w:rPr>
                <w:rFonts w:cs="Arial"/>
                <w:sz w:val="16"/>
                <w:szCs w:val="16"/>
              </w:rPr>
            </w:pPr>
            <w:r w:rsidRPr="00FC57B0">
              <w:rPr>
                <w:rFonts w:cs="Arial"/>
                <w:sz w:val="16"/>
                <w:szCs w:val="16"/>
              </w:rPr>
              <w:t>Corrections on MAC reset regarding configured sidelink grant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CA57206" w14:textId="0005EEE0" w:rsidR="002C67AA" w:rsidRPr="00FC57B0" w:rsidRDefault="002C67AA" w:rsidP="002C67AA">
            <w:pPr>
              <w:pStyle w:val="TAL"/>
              <w:rPr>
                <w:rFonts w:cs="Arial"/>
                <w:sz w:val="16"/>
                <w:szCs w:val="16"/>
                <w:lang w:val="fi-FI"/>
              </w:rPr>
            </w:pPr>
            <w:r w:rsidRPr="00FC57B0">
              <w:rPr>
                <w:rFonts w:cs="Arial"/>
                <w:sz w:val="16"/>
                <w:szCs w:val="16"/>
                <w:lang w:val="fi-FI"/>
              </w:rPr>
              <w:t>ASUSTeK, Huawei, HiSilicon, Samsung,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142239" w14:textId="0EFF1B46"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71E0F0" w14:textId="3CF87FB8" w:rsidR="002C67AA" w:rsidRPr="00FC57B0" w:rsidRDefault="002C67AA" w:rsidP="002C67AA">
            <w:pPr>
              <w:pStyle w:val="TAL"/>
              <w:rPr>
                <w:rFonts w:cs="Arial"/>
                <w:sz w:val="16"/>
                <w:szCs w:val="16"/>
                <w:lang w:val="fi-FI"/>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0CF372B" w14:textId="6B05444D" w:rsidR="002C67AA" w:rsidRPr="00FC57B0" w:rsidRDefault="002C67AA" w:rsidP="002C67AA">
            <w:pPr>
              <w:pStyle w:val="TAL"/>
              <w:rPr>
                <w:rFonts w:cs="Arial"/>
                <w:sz w:val="16"/>
                <w:szCs w:val="16"/>
                <w:lang w:val="fi-FI"/>
              </w:rPr>
            </w:pPr>
            <w:r w:rsidRPr="00FC57B0">
              <w:rPr>
                <w:rFonts w:cs="Arial"/>
                <w:sz w:val="16"/>
                <w:szCs w:val="16"/>
              </w:rPr>
              <w:t>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84609D" w14:textId="74EC3647" w:rsidR="002C67AA" w:rsidRPr="00FC57B0" w:rsidRDefault="002C67AA" w:rsidP="002C67AA">
            <w:pPr>
              <w:pStyle w:val="TAL"/>
              <w:rPr>
                <w:rFonts w:cs="Arial"/>
                <w:sz w:val="16"/>
                <w:szCs w:val="16"/>
                <w:lang w:val="fi-FI"/>
              </w:rPr>
            </w:pPr>
            <w:r w:rsidRPr="00FC57B0">
              <w:rPr>
                <w:rFonts w:cs="Arial"/>
                <w:sz w:val="16"/>
                <w:szCs w:val="16"/>
              </w:rPr>
              <w:t>1605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97B2167" w14:textId="24EB253A" w:rsidR="002C67AA" w:rsidRPr="00FC57B0" w:rsidRDefault="002C67AA" w:rsidP="002C67AA">
            <w:pPr>
              <w:pStyle w:val="TAL"/>
              <w:rPr>
                <w:rFonts w:cs="Arial"/>
                <w:sz w:val="16"/>
                <w:szCs w:val="16"/>
                <w:lang w:val="fi-FI"/>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BD595D" w14:textId="1C6F52C6" w:rsidR="002C67AA" w:rsidRPr="00FC57B0" w:rsidRDefault="00C10859" w:rsidP="002C67AA">
            <w:pPr>
              <w:pStyle w:val="TAL"/>
              <w:rPr>
                <w:rFonts w:cs="Arial"/>
                <w:sz w:val="16"/>
                <w:szCs w:val="16"/>
                <w:lang w:val="fi-FI"/>
              </w:rPr>
            </w:pPr>
            <w:r w:rsidRPr="00FC57B0">
              <w:rPr>
                <w:rFonts w:cs="Arial"/>
                <w:sz w:val="16"/>
                <w:szCs w:val="16"/>
              </w:rPr>
              <w:t>F</w:t>
            </w:r>
          </w:p>
        </w:tc>
      </w:tr>
      <w:tr w:rsidR="00FC57B0" w:rsidRPr="00FC57B0" w14:paraId="0E64EDE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B0EAD0" w14:textId="2F684FF1" w:rsidR="002C67AA" w:rsidRPr="00FC57B0" w:rsidRDefault="002C67AA" w:rsidP="002C67AA">
            <w:pPr>
              <w:pStyle w:val="TAL"/>
              <w:rPr>
                <w:rFonts w:cs="Arial"/>
                <w:sz w:val="16"/>
                <w:szCs w:val="16"/>
              </w:rPr>
            </w:pPr>
            <w:r w:rsidRPr="00FC57B0">
              <w:rPr>
                <w:rFonts w:cs="Arial"/>
                <w:sz w:val="16"/>
                <w:szCs w:val="16"/>
              </w:rPr>
              <w:t>R2-2304260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12D0E98" w14:textId="4F191E63" w:rsidR="002C67AA" w:rsidRPr="00FC57B0" w:rsidRDefault="002C67AA" w:rsidP="002C67AA">
            <w:pPr>
              <w:pStyle w:val="TAL"/>
              <w:rPr>
                <w:rFonts w:cs="Arial"/>
                <w:sz w:val="16"/>
                <w:szCs w:val="16"/>
              </w:rPr>
            </w:pPr>
            <w:r w:rsidRPr="00FC57B0">
              <w:rPr>
                <w:rFonts w:cs="Arial"/>
                <w:sz w:val="16"/>
                <w:szCs w:val="16"/>
              </w:rPr>
              <w:t>Correction for R17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895BFBF" w14:textId="658CC8F0" w:rsidR="002C67AA" w:rsidRPr="00FC57B0" w:rsidRDefault="002C67AA" w:rsidP="002C67AA">
            <w:pPr>
              <w:pStyle w:val="TAL"/>
              <w:rPr>
                <w:rFonts w:cs="Arial"/>
                <w:sz w:val="16"/>
                <w:szCs w:val="16"/>
              </w:rPr>
            </w:pPr>
            <w:r w:rsidRPr="00FC57B0">
              <w:rPr>
                <w:rFonts w:cs="Arial"/>
                <w:sz w:val="16"/>
                <w:szCs w:val="16"/>
              </w:rPr>
              <w:t>Ericsson</w:t>
            </w:r>
            <w:r w:rsidR="009F00D9" w:rsidRPr="00FC57B0">
              <w:rPr>
                <w:rFonts w:cs="Arial"/>
                <w:sz w:val="16"/>
                <w:szCs w:val="16"/>
              </w:rPr>
              <w:t>, OPPO, Thales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E9FD31" w14:textId="649DC41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A335D7" w14:textId="5701094E" w:rsidR="002C67AA" w:rsidRPr="00FC57B0" w:rsidRDefault="002C67AA" w:rsidP="002C67AA">
            <w:pPr>
              <w:pStyle w:val="TAL"/>
              <w:rPr>
                <w:rFonts w:cs="Arial"/>
                <w:sz w:val="16"/>
                <w:szCs w:val="16"/>
              </w:rPr>
            </w:pPr>
            <w:r w:rsidRPr="00FC57B0">
              <w:rPr>
                <w:rFonts w:cs="Arial"/>
                <w:sz w:val="16"/>
                <w:szCs w:val="16"/>
              </w:rPr>
              <w:t>36.300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A55484E" w14:textId="78CC0E18"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C3B1F4" w14:textId="2F4FD9C3" w:rsidR="002C67AA" w:rsidRPr="00FC57B0" w:rsidRDefault="002C67AA" w:rsidP="002C67AA">
            <w:pPr>
              <w:pStyle w:val="TAL"/>
              <w:rPr>
                <w:rFonts w:cs="Arial"/>
                <w:sz w:val="16"/>
                <w:szCs w:val="16"/>
              </w:rPr>
            </w:pPr>
            <w:r w:rsidRPr="00FC57B0">
              <w:rPr>
                <w:rFonts w:cs="Arial"/>
                <w:sz w:val="16"/>
                <w:szCs w:val="16"/>
              </w:rPr>
              <w:t>1383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28E9A69" w14:textId="2561CB2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3C66D89" w14:textId="33BAA12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CA08E16"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065A54" w14:textId="7EBC4F33" w:rsidR="002C67AA" w:rsidRPr="00FC57B0" w:rsidRDefault="002C67AA" w:rsidP="002C67AA">
            <w:pPr>
              <w:pStyle w:val="TAL"/>
              <w:rPr>
                <w:rFonts w:cs="Arial"/>
                <w:sz w:val="16"/>
                <w:szCs w:val="16"/>
              </w:rPr>
            </w:pPr>
            <w:r w:rsidRPr="00FC57B0">
              <w:rPr>
                <w:rFonts w:cs="Arial"/>
                <w:sz w:val="16"/>
                <w:szCs w:val="16"/>
              </w:rPr>
              <w:t>R2-2304262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C42BF1" w14:textId="0F178C10" w:rsidR="002C67AA" w:rsidRPr="00FC57B0" w:rsidRDefault="002C67AA" w:rsidP="002C67AA">
            <w:pPr>
              <w:pStyle w:val="TAL"/>
              <w:rPr>
                <w:rFonts w:cs="Arial"/>
                <w:sz w:val="16"/>
                <w:szCs w:val="16"/>
              </w:rPr>
            </w:pPr>
            <w:r w:rsidRPr="00FC57B0">
              <w:rPr>
                <w:rFonts w:cs="Arial"/>
                <w:sz w:val="16"/>
                <w:szCs w:val="16"/>
              </w:rPr>
              <w:t>CR to 36.331 on T317 and T318</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FD6BE2E" w14:textId="1564F1C5"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4AA77A" w14:textId="170DCA6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07D913" w14:textId="0B063CEA"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1F7B01" w14:textId="1BD928A4"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BEABAF" w14:textId="41ED54BF" w:rsidR="002C67AA" w:rsidRPr="00FC57B0" w:rsidRDefault="002C67AA" w:rsidP="002C67AA">
            <w:pPr>
              <w:pStyle w:val="TAL"/>
              <w:rPr>
                <w:rFonts w:cs="Arial"/>
                <w:sz w:val="16"/>
                <w:szCs w:val="16"/>
              </w:rPr>
            </w:pPr>
            <w:r w:rsidRPr="00FC57B0">
              <w:rPr>
                <w:rFonts w:cs="Arial"/>
                <w:sz w:val="16"/>
                <w:szCs w:val="16"/>
              </w:rPr>
              <w:t>4928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2CD15A5" w14:textId="48D8EE2A"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0C40FD7" w14:textId="4535A5B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4D6D2B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77B9D0" w14:textId="35A06512" w:rsidR="002C67AA" w:rsidRPr="00FC57B0" w:rsidRDefault="002C67AA" w:rsidP="002C67AA">
            <w:pPr>
              <w:pStyle w:val="TAL"/>
              <w:rPr>
                <w:rFonts w:cs="Arial"/>
                <w:sz w:val="16"/>
                <w:szCs w:val="16"/>
              </w:rPr>
            </w:pPr>
            <w:r w:rsidRPr="00FC57B0">
              <w:rPr>
                <w:rFonts w:cs="Arial"/>
                <w:sz w:val="16"/>
                <w:szCs w:val="16"/>
              </w:rPr>
              <w:t>R2-2304263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200F8C" w14:textId="6079551D" w:rsidR="002C67AA" w:rsidRPr="00FC57B0" w:rsidRDefault="002C67AA" w:rsidP="002C67AA">
            <w:pPr>
              <w:pStyle w:val="TAL"/>
              <w:rPr>
                <w:rFonts w:cs="Arial"/>
                <w:sz w:val="16"/>
                <w:szCs w:val="16"/>
              </w:rPr>
            </w:pPr>
            <w:r w:rsidRPr="00FC57B0">
              <w:rPr>
                <w:rFonts w:cs="Arial"/>
                <w:sz w:val="16"/>
                <w:szCs w:val="16"/>
              </w:rPr>
              <w:t>Corrections to NR NTN for 38.321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011D11" w14:textId="29C31C84" w:rsidR="002C67AA" w:rsidRPr="00FC57B0" w:rsidRDefault="002C67AA" w:rsidP="002C67AA">
            <w:pPr>
              <w:pStyle w:val="TAL"/>
              <w:rPr>
                <w:rFonts w:cs="Arial"/>
                <w:sz w:val="16"/>
                <w:szCs w:val="16"/>
              </w:rPr>
            </w:pPr>
            <w:r w:rsidRPr="00FC57B0">
              <w:rPr>
                <w:rFonts w:cs="Arial"/>
                <w:sz w:val="16"/>
                <w:szCs w:val="16"/>
              </w:rPr>
              <w:t>CATT, Turkcell, Huawei, HiSilicon, Quectel, CAICT,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C4D949" w14:textId="3B90FF0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D0A3A1" w14:textId="530F32FC"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2236B9" w14:textId="03A3ED7D"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9A2BDF" w14:textId="202284FB" w:rsidR="002C67AA" w:rsidRPr="00FC57B0" w:rsidRDefault="002C67AA" w:rsidP="002C67AA">
            <w:pPr>
              <w:pStyle w:val="TAL"/>
              <w:rPr>
                <w:rFonts w:cs="Arial"/>
                <w:sz w:val="16"/>
                <w:szCs w:val="16"/>
              </w:rPr>
            </w:pPr>
            <w:r w:rsidRPr="00FC57B0">
              <w:rPr>
                <w:rFonts w:cs="Arial"/>
                <w:sz w:val="16"/>
                <w:szCs w:val="16"/>
              </w:rPr>
              <w:t>1597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19213F4" w14:textId="675447E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C1460EB" w14:textId="2756738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2FFA7D"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5E8AED" w14:textId="0688DE97" w:rsidR="002C67AA" w:rsidRPr="00FC57B0" w:rsidRDefault="002C67AA" w:rsidP="002C67AA">
            <w:pPr>
              <w:pStyle w:val="TAL"/>
              <w:rPr>
                <w:rFonts w:cs="Arial"/>
                <w:sz w:val="16"/>
                <w:szCs w:val="16"/>
              </w:rPr>
            </w:pPr>
            <w:r w:rsidRPr="00FC57B0">
              <w:rPr>
                <w:rFonts w:cs="Arial"/>
                <w:sz w:val="16"/>
                <w:szCs w:val="16"/>
              </w:rPr>
              <w:t>R2-2304264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60474C5" w14:textId="077B19EA" w:rsidR="002C67AA" w:rsidRPr="00FC57B0" w:rsidRDefault="002C67AA" w:rsidP="002C67AA">
            <w:pPr>
              <w:pStyle w:val="TAL"/>
              <w:rPr>
                <w:rFonts w:cs="Arial"/>
                <w:sz w:val="16"/>
                <w:szCs w:val="16"/>
              </w:rPr>
            </w:pPr>
            <w:r w:rsidRPr="00FC57B0">
              <w:rPr>
                <w:rFonts w:cs="Arial"/>
                <w:sz w:val="16"/>
                <w:szCs w:val="16"/>
              </w:rPr>
              <w:t>Correction on SMTC for NR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4009F22" w14:textId="2CD613D5" w:rsidR="002C67AA" w:rsidRPr="00FC57B0" w:rsidRDefault="002C67AA" w:rsidP="002C67AA">
            <w:pPr>
              <w:pStyle w:val="TAL"/>
              <w:rPr>
                <w:rFonts w:cs="Arial"/>
                <w:sz w:val="16"/>
                <w:szCs w:val="16"/>
              </w:rPr>
            </w:pPr>
            <w:r w:rsidRPr="00FC57B0">
              <w:rPr>
                <w:rFonts w:cs="Arial"/>
                <w:sz w:val="16"/>
                <w:szCs w:val="16"/>
              </w:rPr>
              <w:t>Samsung</w:t>
            </w:r>
            <w:r w:rsidR="00C10859" w:rsidRPr="00FC57B0">
              <w:rPr>
                <w:rFonts w:cs="Arial"/>
                <w:sz w:val="16"/>
                <w:szCs w:val="16"/>
              </w:rPr>
              <w:t>, Huawei, HiSilicon, Google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E58E9B" w14:textId="446DCB6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9C8D13" w14:textId="004051C1"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3DCF7A8" w14:textId="12CA778D"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15B523" w14:textId="4193139F" w:rsidR="002C67AA" w:rsidRPr="00FC57B0" w:rsidRDefault="002C67AA" w:rsidP="002C67AA">
            <w:pPr>
              <w:pStyle w:val="TAL"/>
              <w:rPr>
                <w:rFonts w:cs="Arial"/>
                <w:sz w:val="16"/>
                <w:szCs w:val="16"/>
              </w:rPr>
            </w:pPr>
            <w:r w:rsidRPr="00FC57B0">
              <w:rPr>
                <w:rFonts w:cs="Arial"/>
                <w:sz w:val="16"/>
                <w:szCs w:val="16"/>
              </w:rPr>
              <w:t>4025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ED2AFAB" w14:textId="4264888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AA168E" w14:textId="25D6DE7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21137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A94A07" w14:textId="34348D22" w:rsidR="002C67AA" w:rsidRPr="00FC57B0" w:rsidRDefault="002C67AA" w:rsidP="002C67AA">
            <w:pPr>
              <w:pStyle w:val="TAL"/>
              <w:rPr>
                <w:rFonts w:cs="Arial"/>
                <w:sz w:val="16"/>
                <w:szCs w:val="16"/>
              </w:rPr>
            </w:pPr>
            <w:r w:rsidRPr="00FC57B0">
              <w:rPr>
                <w:rFonts w:cs="Arial"/>
                <w:sz w:val="16"/>
                <w:szCs w:val="16"/>
              </w:rPr>
              <w:lastRenderedPageBreak/>
              <w:t>R2-2304265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89C65C" w14:textId="552B4777" w:rsidR="002C67AA" w:rsidRPr="00FC57B0" w:rsidRDefault="002C67AA" w:rsidP="002C67AA">
            <w:pPr>
              <w:pStyle w:val="TAL"/>
              <w:rPr>
                <w:rFonts w:cs="Arial"/>
                <w:sz w:val="16"/>
                <w:szCs w:val="16"/>
              </w:rPr>
            </w:pPr>
            <w:r w:rsidRPr="00FC57B0">
              <w:rPr>
                <w:rFonts w:cs="Arial"/>
                <w:sz w:val="16"/>
                <w:szCs w:val="16"/>
              </w:rPr>
              <w:t>Correction on missing referencing of the NTN spec in 38.306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B8CC5" w14:textId="78617F76" w:rsidR="002C67AA" w:rsidRPr="00FC57B0" w:rsidRDefault="002C67AA" w:rsidP="002C67AA">
            <w:pPr>
              <w:pStyle w:val="TAL"/>
              <w:rPr>
                <w:rFonts w:cs="Arial"/>
                <w:sz w:val="16"/>
                <w:szCs w:val="16"/>
              </w:rPr>
            </w:pPr>
            <w:r w:rsidRPr="00FC57B0">
              <w:rPr>
                <w:rFonts w:cs="Arial"/>
                <w:sz w:val="16"/>
                <w:szCs w:val="16"/>
              </w:rPr>
              <w:t>MediaTek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A410C6" w14:textId="070A79A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24400B" w14:textId="0E1F695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9B99DBF" w14:textId="4A9F6225"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0E56143" w14:textId="562C01F6" w:rsidR="002C67AA" w:rsidRPr="00FC57B0" w:rsidRDefault="002C67AA" w:rsidP="002C67AA">
            <w:pPr>
              <w:pStyle w:val="TAL"/>
              <w:rPr>
                <w:rFonts w:cs="Arial"/>
                <w:sz w:val="16"/>
                <w:szCs w:val="16"/>
              </w:rPr>
            </w:pPr>
            <w:r w:rsidRPr="00FC57B0">
              <w:rPr>
                <w:rFonts w:cs="Arial"/>
                <w:sz w:val="16"/>
                <w:szCs w:val="16"/>
              </w:rPr>
              <w:t>0894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AD10405" w14:textId="7154240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9429B7" w14:textId="43F68BA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FE2CB3A"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83A5D9" w14:textId="1150CADF" w:rsidR="002C67AA" w:rsidRPr="00FC57B0" w:rsidRDefault="002C67AA" w:rsidP="002C67AA">
            <w:pPr>
              <w:pStyle w:val="TAL"/>
              <w:rPr>
                <w:rFonts w:cs="Arial"/>
                <w:sz w:val="16"/>
                <w:szCs w:val="16"/>
              </w:rPr>
            </w:pPr>
            <w:r w:rsidRPr="00FC57B0">
              <w:rPr>
                <w:rFonts w:cs="Arial"/>
                <w:sz w:val="16"/>
                <w:szCs w:val="16"/>
              </w:rPr>
              <w:t>R2-2304266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A7E28A3" w14:textId="42B87749" w:rsidR="002C67AA" w:rsidRPr="00FC57B0" w:rsidRDefault="002C67AA" w:rsidP="002C67AA">
            <w:pPr>
              <w:pStyle w:val="TAL"/>
              <w:rPr>
                <w:rFonts w:cs="Arial"/>
                <w:sz w:val="16"/>
                <w:szCs w:val="16"/>
              </w:rPr>
            </w:pPr>
            <w:r w:rsidRPr="00FC57B0">
              <w:rPr>
                <w:rFonts w:cs="Arial"/>
                <w:sz w:val="16"/>
                <w:szCs w:val="16"/>
              </w:rPr>
              <w:t>Clarification on UL operation upon validity timer expiry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4E9AE88" w14:textId="113F07A1" w:rsidR="002C67AA" w:rsidRPr="00FC57B0" w:rsidRDefault="002C67AA" w:rsidP="002C67AA">
            <w:pPr>
              <w:pStyle w:val="TAL"/>
              <w:rPr>
                <w:rFonts w:cs="Arial"/>
                <w:sz w:val="16"/>
                <w:szCs w:val="16"/>
              </w:rPr>
            </w:pPr>
            <w:r w:rsidRPr="00FC57B0">
              <w:rPr>
                <w:rFonts w:cs="Arial"/>
                <w:sz w:val="16"/>
                <w:szCs w:val="16"/>
              </w:rPr>
              <w:t>Apple</w:t>
            </w:r>
            <w:r w:rsidR="00526541" w:rsidRPr="00FC57B0">
              <w:rPr>
                <w:rFonts w:cs="Arial"/>
                <w:sz w:val="16"/>
                <w:szCs w:val="16"/>
              </w:rPr>
              <w:t>, Nokia, Nokia Shanghai Bell, Huawei, HiSilicon, LG Electronics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D995E3" w14:textId="4A0D90F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57F052" w14:textId="42A438B7"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1AB3EE1" w14:textId="4B04C3C9"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197DCFC" w14:textId="1833034B" w:rsidR="002C67AA" w:rsidRPr="00FC57B0" w:rsidRDefault="002C67AA" w:rsidP="002C67AA">
            <w:pPr>
              <w:pStyle w:val="TAL"/>
              <w:rPr>
                <w:rFonts w:cs="Arial"/>
                <w:sz w:val="16"/>
                <w:szCs w:val="16"/>
              </w:rPr>
            </w:pPr>
            <w:r w:rsidRPr="00FC57B0">
              <w:rPr>
                <w:rFonts w:cs="Arial"/>
                <w:sz w:val="16"/>
                <w:szCs w:val="16"/>
              </w:rPr>
              <w:t>1588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A057F92" w14:textId="78120DB7"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FFBF495" w14:textId="67A50B8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92C8700"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A9B3467" w14:textId="6D767C2D" w:rsidR="002C67AA" w:rsidRPr="00FC57B0" w:rsidRDefault="002C67AA" w:rsidP="002C67AA">
            <w:pPr>
              <w:pStyle w:val="TAL"/>
              <w:rPr>
                <w:rFonts w:cs="Arial"/>
                <w:sz w:val="16"/>
                <w:szCs w:val="16"/>
              </w:rPr>
            </w:pPr>
            <w:r w:rsidRPr="00FC57B0">
              <w:rPr>
                <w:rFonts w:cs="Arial"/>
                <w:sz w:val="16"/>
                <w:szCs w:val="16"/>
              </w:rPr>
              <w:t>R2-2304267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F364670" w14:textId="4834EE18" w:rsidR="002C67AA" w:rsidRPr="00FC57B0" w:rsidRDefault="00D65446" w:rsidP="002C67AA">
            <w:pPr>
              <w:pStyle w:val="TAL"/>
              <w:rPr>
                <w:rFonts w:cs="Arial"/>
                <w:sz w:val="16"/>
                <w:szCs w:val="16"/>
              </w:rPr>
            </w:pPr>
            <w:r w:rsidRPr="00FC57B0">
              <w:rPr>
                <w:rFonts w:cs="Arial"/>
                <w:sz w:val="16"/>
                <w:szCs w:val="16"/>
              </w:rPr>
              <w:t>Clarification on UL operation upon validity timer expiry for IoT NTN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38E332" w14:textId="30EF9DA0" w:rsidR="002C67AA" w:rsidRPr="00FC57B0" w:rsidRDefault="002C67AA" w:rsidP="002C67AA">
            <w:pPr>
              <w:pStyle w:val="TAL"/>
              <w:rPr>
                <w:rFonts w:cs="Arial"/>
                <w:sz w:val="16"/>
                <w:szCs w:val="16"/>
              </w:rPr>
            </w:pPr>
            <w:r w:rsidRPr="00FC57B0">
              <w:rPr>
                <w:rFonts w:cs="Arial"/>
                <w:sz w:val="16"/>
                <w:szCs w:val="16"/>
              </w:rPr>
              <w:t>Nokia, Nokia Shanghai Bell</w:t>
            </w:r>
            <w:r w:rsidR="00D65446" w:rsidRPr="00FC57B0">
              <w:rPr>
                <w:rFonts w:cs="Arial"/>
                <w:sz w:val="16"/>
                <w:szCs w:val="16"/>
              </w:rPr>
              <w:t>, Apple,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70CAF6" w14:textId="2B92A14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6F205" w14:textId="1285F9FA" w:rsidR="002C67AA" w:rsidRPr="00FC57B0" w:rsidRDefault="002C67AA" w:rsidP="002C67AA">
            <w:pPr>
              <w:pStyle w:val="TAL"/>
              <w:rPr>
                <w:rFonts w:cs="Arial"/>
                <w:sz w:val="16"/>
                <w:szCs w:val="16"/>
              </w:rPr>
            </w:pPr>
            <w:r w:rsidRPr="00FC57B0">
              <w:rPr>
                <w:rFonts w:cs="Arial"/>
                <w:sz w:val="16"/>
                <w:szCs w:val="16"/>
              </w:rPr>
              <w:t>36.321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F7B91" w14:textId="65151227"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D423AC" w14:textId="55E9BA2D" w:rsidR="002C67AA" w:rsidRPr="00FC57B0" w:rsidRDefault="002C67AA" w:rsidP="002C67AA">
            <w:pPr>
              <w:pStyle w:val="TAL"/>
              <w:rPr>
                <w:rFonts w:cs="Arial"/>
                <w:sz w:val="16"/>
                <w:szCs w:val="16"/>
              </w:rPr>
            </w:pPr>
            <w:r w:rsidRPr="00FC57B0">
              <w:rPr>
                <w:rFonts w:cs="Arial"/>
                <w:sz w:val="16"/>
                <w:szCs w:val="16"/>
              </w:rPr>
              <w:t>1565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694796" w14:textId="02982D0A"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EC37FC" w14:textId="2304803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F839F4F"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43FDA3" w14:textId="483C46CD" w:rsidR="002C67AA" w:rsidRPr="00FC57B0" w:rsidRDefault="002C67AA" w:rsidP="002C67AA">
            <w:pPr>
              <w:pStyle w:val="TAL"/>
              <w:rPr>
                <w:rFonts w:cs="Arial"/>
                <w:sz w:val="16"/>
                <w:szCs w:val="16"/>
              </w:rPr>
            </w:pPr>
            <w:r w:rsidRPr="00FC57B0">
              <w:rPr>
                <w:rFonts w:cs="Arial"/>
                <w:sz w:val="16"/>
                <w:szCs w:val="16"/>
              </w:rPr>
              <w:t>R2-2304268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76652F9" w14:textId="50E3DB7F" w:rsidR="002C67AA" w:rsidRPr="00FC57B0" w:rsidRDefault="002C67AA" w:rsidP="002C67AA">
            <w:pPr>
              <w:pStyle w:val="TAL"/>
              <w:rPr>
                <w:rFonts w:cs="Arial"/>
                <w:sz w:val="16"/>
                <w:szCs w:val="16"/>
              </w:rPr>
            </w:pPr>
            <w:r w:rsidRPr="00FC57B0">
              <w:rPr>
                <w:rFonts w:cs="Arial"/>
                <w:sz w:val="16"/>
                <w:szCs w:val="16"/>
              </w:rPr>
              <w:t>NTN stage-2 correction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89DE90" w14:textId="50687B8A" w:rsidR="002C67AA" w:rsidRPr="00FC57B0" w:rsidRDefault="002C67AA" w:rsidP="002C67AA">
            <w:pPr>
              <w:pStyle w:val="TAL"/>
              <w:rPr>
                <w:rFonts w:cs="Arial"/>
                <w:sz w:val="16"/>
                <w:szCs w:val="16"/>
              </w:rPr>
            </w:pPr>
            <w:r w:rsidRPr="00FC57B0">
              <w:rPr>
                <w:rFonts w:cs="Arial"/>
                <w:sz w:val="16"/>
                <w:szCs w:val="16"/>
              </w:rPr>
              <w:t>OPPO, Ericsson, Thales,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2C3EC8" w14:textId="21B722A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18442" w14:textId="7BD8676C" w:rsidR="002C67AA" w:rsidRPr="00FC57B0" w:rsidRDefault="002C67AA" w:rsidP="002C67AA">
            <w:pPr>
              <w:pStyle w:val="TAL"/>
              <w:rPr>
                <w:rFonts w:cs="Arial"/>
                <w:sz w:val="16"/>
                <w:szCs w:val="16"/>
              </w:rPr>
            </w:pPr>
            <w:r w:rsidRPr="00FC57B0">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EB865C" w14:textId="3401E3CB" w:rsidR="002C67AA" w:rsidRPr="00FC57B0" w:rsidRDefault="002C67AA" w:rsidP="002C67AA">
            <w:pPr>
              <w:pStyle w:val="TAL"/>
              <w:rPr>
                <w:rFonts w:cs="Arial"/>
                <w:sz w:val="16"/>
                <w:szCs w:val="16"/>
              </w:rPr>
            </w:pPr>
            <w:r w:rsidRPr="00FC57B0">
              <w:rPr>
                <w:rFonts w:cs="Arial"/>
                <w:sz w:val="16"/>
                <w:szCs w:val="16"/>
              </w:rPr>
              <w:t>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8E3B9B" w14:textId="46FF8D3F" w:rsidR="002C67AA" w:rsidRPr="00FC57B0" w:rsidRDefault="002C67AA" w:rsidP="002C67AA">
            <w:pPr>
              <w:pStyle w:val="TAL"/>
              <w:rPr>
                <w:rFonts w:cs="Arial"/>
                <w:sz w:val="16"/>
                <w:szCs w:val="16"/>
              </w:rPr>
            </w:pPr>
            <w:r w:rsidRPr="00FC57B0">
              <w:rPr>
                <w:rFonts w:cs="Arial"/>
                <w:sz w:val="16"/>
                <w:szCs w:val="16"/>
              </w:rPr>
              <w:t>0647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D918E63" w14:textId="54DA8047"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104713" w14:textId="5D780E3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1667287"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8379C2" w14:textId="56D02B29" w:rsidR="002C67AA" w:rsidRPr="00FC57B0" w:rsidRDefault="002C67AA" w:rsidP="002C67AA">
            <w:pPr>
              <w:pStyle w:val="TAL"/>
              <w:rPr>
                <w:rFonts w:cs="Arial"/>
                <w:sz w:val="16"/>
                <w:szCs w:val="16"/>
              </w:rPr>
            </w:pPr>
            <w:r w:rsidRPr="00FC57B0">
              <w:rPr>
                <w:rFonts w:cs="Arial"/>
                <w:sz w:val="16"/>
                <w:szCs w:val="16"/>
              </w:rPr>
              <w:t>R2-2304270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9E2DC12" w14:textId="7C8C25BE" w:rsidR="002C67AA" w:rsidRPr="00FC57B0" w:rsidRDefault="002C67AA" w:rsidP="002C67AA">
            <w:pPr>
              <w:pStyle w:val="TAL"/>
              <w:rPr>
                <w:rFonts w:cs="Arial"/>
                <w:sz w:val="16"/>
                <w:szCs w:val="16"/>
              </w:rPr>
            </w:pPr>
            <w:r w:rsidRPr="00FC57B0">
              <w:rPr>
                <w:rFonts w:cs="Arial"/>
                <w:sz w:val="16"/>
                <w:szCs w:val="16"/>
              </w:rPr>
              <w:t>Alignment of NPRACH preamble descriptions with RAN1 specification for IoT-NTN parameters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F217B27" w14:textId="2790ED13"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27E4E21" w14:textId="3C88F5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87FBFD" w14:textId="5177E050"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DAF4FF" w14:textId="56520382" w:rsidR="002C67AA" w:rsidRPr="00FC57B0" w:rsidRDefault="002C67AA" w:rsidP="002C67AA">
            <w:pPr>
              <w:pStyle w:val="TAL"/>
              <w:rPr>
                <w:rFonts w:cs="Arial"/>
                <w:sz w:val="16"/>
                <w:szCs w:val="16"/>
              </w:rPr>
            </w:pPr>
            <w:r w:rsidRPr="00FC57B0">
              <w:rPr>
                <w:rFonts w:cs="Arial"/>
                <w:sz w:val="16"/>
                <w:szCs w:val="16"/>
              </w:rPr>
              <w:t>LTE_NBIOT_eMTC_NTN</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F5D48B" w14:textId="67F2B4E7" w:rsidR="002C67AA" w:rsidRPr="00FC57B0" w:rsidRDefault="002C67AA" w:rsidP="002C67AA">
            <w:pPr>
              <w:pStyle w:val="TAL"/>
              <w:rPr>
                <w:rFonts w:cs="Arial"/>
                <w:sz w:val="16"/>
                <w:szCs w:val="16"/>
              </w:rPr>
            </w:pPr>
            <w:r w:rsidRPr="00FC57B0">
              <w:rPr>
                <w:rFonts w:cs="Arial"/>
                <w:sz w:val="16"/>
                <w:szCs w:val="16"/>
              </w:rPr>
              <w:t>4930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0E7C6B7" w14:textId="6512FC9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6BF3BCF" w14:textId="24707A8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55FDD15"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448852" w14:textId="478FE29A" w:rsidR="002C67AA" w:rsidRPr="00FC57B0" w:rsidRDefault="002C67AA" w:rsidP="002C67AA">
            <w:pPr>
              <w:pStyle w:val="TAL"/>
              <w:rPr>
                <w:rFonts w:cs="Arial"/>
                <w:sz w:val="16"/>
                <w:szCs w:val="16"/>
              </w:rPr>
            </w:pPr>
            <w:r w:rsidRPr="00FC57B0">
              <w:rPr>
                <w:rFonts w:cs="Arial"/>
                <w:sz w:val="16"/>
                <w:szCs w:val="16"/>
              </w:rPr>
              <w:t>R2-2304281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2EA57A" w14:textId="2545DE21" w:rsidR="002C67AA" w:rsidRPr="00FC57B0" w:rsidRDefault="002C67AA" w:rsidP="002C67AA">
            <w:pPr>
              <w:pStyle w:val="TAL"/>
              <w:rPr>
                <w:rFonts w:cs="Arial"/>
                <w:sz w:val="16"/>
                <w:szCs w:val="16"/>
              </w:rPr>
            </w:pPr>
            <w:r w:rsidRPr="00FC57B0">
              <w:rPr>
                <w:rFonts w:cs="Arial"/>
                <w:sz w:val="16"/>
                <w:szCs w:val="16"/>
              </w:rPr>
              <w:t>Corrections on the figure of UE Positioning Assistance Information procedure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A8F248A" w14:textId="04677055"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79BFA4" w14:textId="5475F8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B9B392" w14:textId="29A4CF3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42ABC55" w14:textId="58B5685F"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87EFFC" w14:textId="68B24F33" w:rsidR="002C67AA" w:rsidRPr="00FC57B0" w:rsidRDefault="002C67AA" w:rsidP="002C67AA">
            <w:pPr>
              <w:pStyle w:val="TAL"/>
              <w:rPr>
                <w:rFonts w:cs="Arial"/>
                <w:sz w:val="16"/>
                <w:szCs w:val="16"/>
              </w:rPr>
            </w:pPr>
            <w:r w:rsidRPr="00FC57B0">
              <w:rPr>
                <w:rFonts w:cs="Arial"/>
                <w:sz w:val="16"/>
                <w:szCs w:val="16"/>
              </w:rPr>
              <w:t>3956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0E47A0" w14:textId="1B9541B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6DE9DFD" w14:textId="480658A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40250EE" w14:textId="77777777" w:rsidTr="00B20D20">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B1573B" w14:textId="41053F46" w:rsidR="002C67AA" w:rsidRPr="00FC57B0" w:rsidRDefault="002C67AA" w:rsidP="002C67AA">
            <w:pPr>
              <w:pStyle w:val="TAL"/>
              <w:rPr>
                <w:rFonts w:cs="Arial"/>
                <w:sz w:val="16"/>
                <w:szCs w:val="16"/>
              </w:rPr>
            </w:pPr>
            <w:r w:rsidRPr="00FC57B0">
              <w:rPr>
                <w:rFonts w:cs="Arial"/>
                <w:sz w:val="16"/>
                <w:szCs w:val="16"/>
              </w:rPr>
              <w:t>R2-2304308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6C3BCB" w14:textId="1DC22A84"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3E878E" w14:textId="3CE5D0B0"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31DE4" w14:textId="42557862"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FE7C5C" w14:textId="3ADB2D7E"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7F5A8AC" w14:textId="5F4DF86D"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547A64" w14:textId="561EEEA3" w:rsidR="002C67AA" w:rsidRPr="00FC57B0" w:rsidRDefault="002C67AA" w:rsidP="002C67AA">
            <w:pPr>
              <w:pStyle w:val="TAL"/>
              <w:rPr>
                <w:rFonts w:cs="Arial"/>
                <w:sz w:val="16"/>
                <w:szCs w:val="16"/>
              </w:rPr>
            </w:pPr>
            <w:r w:rsidRPr="00FC57B0">
              <w:rPr>
                <w:rFonts w:cs="Arial"/>
                <w:sz w:val="16"/>
                <w:szCs w:val="16"/>
              </w:rPr>
              <w:t>0113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1E8391A" w14:textId="616E8464"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4E36E11" w14:textId="09B4AAA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FE7B37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9355CFD" w14:textId="5D212FC1" w:rsidR="002C67AA" w:rsidRPr="00FC57B0" w:rsidRDefault="002C67AA" w:rsidP="002C67AA">
            <w:pPr>
              <w:pStyle w:val="TAL"/>
              <w:rPr>
                <w:rFonts w:cs="Arial"/>
                <w:sz w:val="16"/>
                <w:szCs w:val="16"/>
              </w:rPr>
            </w:pPr>
            <w:r w:rsidRPr="00FC57B0">
              <w:rPr>
                <w:rFonts w:cs="Arial"/>
                <w:sz w:val="16"/>
                <w:szCs w:val="16"/>
              </w:rPr>
              <w:t>R2-2304309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F3D1FB8" w14:textId="72D2CC23"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F6861A" w14:textId="1BEE62DD"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834606" w14:textId="2D00487B"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221EF5" w14:textId="2F786568"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D0A817C" w14:textId="12C29EB5"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163BC6" w14:textId="4FC27D5A" w:rsidR="002C67AA" w:rsidRPr="00FC57B0" w:rsidRDefault="002C67AA" w:rsidP="002C67AA">
            <w:pPr>
              <w:pStyle w:val="TAL"/>
              <w:rPr>
                <w:rFonts w:cs="Arial"/>
                <w:sz w:val="16"/>
                <w:szCs w:val="16"/>
              </w:rPr>
            </w:pPr>
            <w:r w:rsidRPr="00FC57B0">
              <w:rPr>
                <w:rFonts w:cs="Arial"/>
                <w:sz w:val="16"/>
                <w:szCs w:val="16"/>
              </w:rPr>
              <w:t>0114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0010F1" w14:textId="52D77A43"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C96CA9D" w14:textId="58031EF4"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DA789A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DBB7B0" w14:textId="570B0F01" w:rsidR="002C67AA" w:rsidRPr="00FC57B0" w:rsidRDefault="002C67AA" w:rsidP="002C67AA">
            <w:pPr>
              <w:pStyle w:val="TAL"/>
              <w:rPr>
                <w:rFonts w:cs="Arial"/>
                <w:sz w:val="16"/>
                <w:szCs w:val="16"/>
              </w:rPr>
            </w:pPr>
            <w:r w:rsidRPr="00FC57B0">
              <w:rPr>
                <w:rFonts w:cs="Arial"/>
                <w:sz w:val="16"/>
                <w:szCs w:val="16"/>
              </w:rPr>
              <w:t>R2-2304310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622B946" w14:textId="529926AA"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2A8034" w14:textId="586D3993"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285398F" w14:textId="1C2F10D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FE07A6" w14:textId="6B819786"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78704D" w14:textId="24D8F5A4"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67923B3" w14:textId="1E472F40" w:rsidR="002C67AA" w:rsidRPr="00FC57B0" w:rsidRDefault="002C67AA" w:rsidP="002C67AA">
            <w:pPr>
              <w:pStyle w:val="TAL"/>
              <w:rPr>
                <w:rFonts w:cs="Arial"/>
                <w:sz w:val="16"/>
                <w:szCs w:val="16"/>
              </w:rPr>
            </w:pPr>
            <w:r w:rsidRPr="00FC57B0">
              <w:rPr>
                <w:rFonts w:cs="Arial"/>
                <w:sz w:val="16"/>
                <w:szCs w:val="16"/>
              </w:rPr>
              <w:t>0115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5B48D1" w14:textId="028DE592"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9055C02" w14:textId="28A319EA"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5CC6BB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5885BD" w14:textId="08D9044B" w:rsidR="002C67AA" w:rsidRPr="00FC57B0" w:rsidRDefault="002C67AA" w:rsidP="002C67AA">
            <w:pPr>
              <w:pStyle w:val="TAL"/>
              <w:rPr>
                <w:rFonts w:cs="Arial"/>
                <w:sz w:val="16"/>
                <w:szCs w:val="16"/>
              </w:rPr>
            </w:pPr>
            <w:r w:rsidRPr="00FC57B0">
              <w:rPr>
                <w:rFonts w:cs="Arial"/>
                <w:sz w:val="16"/>
                <w:szCs w:val="16"/>
              </w:rPr>
              <w:t>R2-2304311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0F74BB" w14:textId="3B7D4004"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5FE184D" w14:textId="4F0DAC8C"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7313F" w14:textId="41CB8E67"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28E740" w14:textId="072517D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13C3FEA" w14:textId="020110C5"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6CE0A8" w14:textId="0BD8B2EE" w:rsidR="002C67AA" w:rsidRPr="00FC57B0" w:rsidRDefault="002C67AA" w:rsidP="002C67AA">
            <w:pPr>
              <w:pStyle w:val="TAL"/>
              <w:rPr>
                <w:rFonts w:cs="Arial"/>
                <w:sz w:val="16"/>
                <w:szCs w:val="16"/>
              </w:rPr>
            </w:pPr>
            <w:r w:rsidRPr="00FC57B0">
              <w:rPr>
                <w:rFonts w:cs="Arial"/>
                <w:sz w:val="16"/>
                <w:szCs w:val="16"/>
              </w:rPr>
              <w:t>0129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EF34F0B" w14:textId="10EF3F48"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72C33CF" w14:textId="3E4CA8D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33393B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4DD579" w14:textId="4E65225D" w:rsidR="002C67AA" w:rsidRPr="00FC57B0" w:rsidRDefault="002C67AA" w:rsidP="002C67AA">
            <w:pPr>
              <w:pStyle w:val="TAL"/>
              <w:rPr>
                <w:rFonts w:cs="Arial"/>
                <w:sz w:val="16"/>
                <w:szCs w:val="16"/>
              </w:rPr>
            </w:pPr>
            <w:r w:rsidRPr="00FC57B0">
              <w:rPr>
                <w:rFonts w:cs="Arial"/>
                <w:sz w:val="16"/>
                <w:szCs w:val="16"/>
              </w:rPr>
              <w:t>R2-2304312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B037C6B" w14:textId="7C287799"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FC8D948" w14:textId="378121D1"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4472C6" w14:textId="1A1EDCCB"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F40B0C" w14:textId="5372BFC9"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587B3E" w14:textId="01DEAC3B"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7CAF9F" w14:textId="598F2270" w:rsidR="002C67AA" w:rsidRPr="00FC57B0" w:rsidRDefault="002C67AA" w:rsidP="002C67AA">
            <w:pPr>
              <w:pStyle w:val="TAL"/>
              <w:rPr>
                <w:rFonts w:cs="Arial"/>
                <w:sz w:val="16"/>
                <w:szCs w:val="16"/>
              </w:rPr>
            </w:pPr>
            <w:r w:rsidRPr="00FC57B0">
              <w:rPr>
                <w:rFonts w:cs="Arial"/>
                <w:sz w:val="16"/>
                <w:szCs w:val="16"/>
              </w:rPr>
              <w:t>0130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6A4625" w14:textId="3F0D517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711DC0D" w14:textId="3952375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5C41E1C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B5FD9E" w14:textId="1340C6E0" w:rsidR="002C67AA" w:rsidRPr="00FC57B0" w:rsidRDefault="002C67AA" w:rsidP="002C67AA">
            <w:pPr>
              <w:pStyle w:val="TAL"/>
              <w:rPr>
                <w:rFonts w:cs="Arial"/>
                <w:sz w:val="16"/>
                <w:szCs w:val="16"/>
              </w:rPr>
            </w:pPr>
            <w:r w:rsidRPr="00FC57B0">
              <w:rPr>
                <w:rFonts w:cs="Arial"/>
                <w:sz w:val="16"/>
                <w:szCs w:val="16"/>
              </w:rPr>
              <w:t>R2-2304313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CCF43BB" w14:textId="10C23F9A" w:rsidR="002C67AA" w:rsidRPr="00FC57B0" w:rsidRDefault="002C67AA" w:rsidP="002C67AA">
            <w:pPr>
              <w:pStyle w:val="TAL"/>
              <w:rPr>
                <w:rFonts w:cs="Arial"/>
                <w:sz w:val="16"/>
                <w:szCs w:val="16"/>
              </w:rPr>
            </w:pPr>
            <w:r w:rsidRPr="00FC57B0">
              <w:rPr>
                <w:rFonts w:cs="Arial"/>
                <w:sz w:val="16"/>
                <w:szCs w:val="16"/>
              </w:rPr>
              <w:t>APC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66632A6" w14:textId="070EC09B"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B202B7" w14:textId="7876DCE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1EFC6C" w14:textId="4504464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8C6A230" w14:textId="0555022D"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48D4F1" w14:textId="1571768E" w:rsidR="002C67AA" w:rsidRPr="00FC57B0" w:rsidRDefault="002C67AA" w:rsidP="002C67AA">
            <w:pPr>
              <w:pStyle w:val="TAL"/>
              <w:rPr>
                <w:rFonts w:cs="Arial"/>
                <w:sz w:val="16"/>
                <w:szCs w:val="16"/>
              </w:rPr>
            </w:pPr>
            <w:r w:rsidRPr="00FC57B0">
              <w:rPr>
                <w:rFonts w:cs="Arial"/>
                <w:sz w:val="16"/>
                <w:szCs w:val="16"/>
              </w:rPr>
              <w:t>0131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01E02A9" w14:textId="6F351DD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A58D075" w14:textId="25924FD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0E0B2E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7FB696" w14:textId="34AD4861" w:rsidR="002C67AA" w:rsidRPr="00FC57B0" w:rsidRDefault="002C67AA" w:rsidP="002C67AA">
            <w:pPr>
              <w:pStyle w:val="TAL"/>
              <w:rPr>
                <w:rFonts w:cs="Arial"/>
                <w:sz w:val="16"/>
                <w:szCs w:val="16"/>
              </w:rPr>
            </w:pPr>
            <w:r w:rsidRPr="00FC57B0">
              <w:rPr>
                <w:rFonts w:cs="Arial"/>
                <w:sz w:val="16"/>
                <w:szCs w:val="16"/>
              </w:rPr>
              <w:t>R2-2304314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8C915A" w14:textId="7828874E"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7B10302" w14:textId="45DBABBA" w:rsidR="002C67AA" w:rsidRPr="00FC57B0" w:rsidRDefault="002C67AA" w:rsidP="002C67AA">
            <w:pPr>
              <w:pStyle w:val="TAL"/>
              <w:rPr>
                <w:rFonts w:cs="Arial"/>
                <w:sz w:val="16"/>
                <w:szCs w:val="16"/>
                <w:lang w:val="fi-FI"/>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CCD5158" w14:textId="48D74870" w:rsidR="002C67AA" w:rsidRPr="00FC57B0" w:rsidRDefault="002C67AA" w:rsidP="002C67AA">
            <w:pPr>
              <w:pStyle w:val="TAL"/>
              <w:rPr>
                <w:rFonts w:cs="Arial"/>
                <w:sz w:val="16"/>
                <w:szCs w:val="16"/>
                <w:lang w:val="fi-FI"/>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B69335" w14:textId="4D282148" w:rsidR="002C67AA" w:rsidRPr="00FC57B0" w:rsidRDefault="002C67AA" w:rsidP="002C67AA">
            <w:pPr>
              <w:pStyle w:val="TAL"/>
              <w:rPr>
                <w:rFonts w:cs="Arial"/>
                <w:sz w:val="16"/>
                <w:szCs w:val="16"/>
                <w:lang w:val="fi-FI"/>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63A2402" w14:textId="09C41E49" w:rsidR="002C67AA" w:rsidRPr="00FC57B0" w:rsidRDefault="002C67AA" w:rsidP="002C67AA">
            <w:pPr>
              <w:pStyle w:val="TAL"/>
              <w:rPr>
                <w:rFonts w:cs="Arial"/>
                <w:sz w:val="16"/>
                <w:szCs w:val="16"/>
                <w:lang w:val="fi-FI"/>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F842CB4" w14:textId="2A86D3A4" w:rsidR="002C67AA" w:rsidRPr="00FC57B0" w:rsidRDefault="002C67AA" w:rsidP="002C67AA">
            <w:pPr>
              <w:pStyle w:val="TAL"/>
              <w:rPr>
                <w:rFonts w:cs="Arial"/>
                <w:sz w:val="16"/>
                <w:szCs w:val="16"/>
                <w:lang w:val="fi-FI"/>
              </w:rPr>
            </w:pPr>
            <w:r w:rsidRPr="00FC57B0">
              <w:rPr>
                <w:rFonts w:cs="Arial"/>
                <w:sz w:val="16"/>
                <w:szCs w:val="16"/>
              </w:rPr>
              <w:t>0116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CB3D646" w14:textId="3980ECC5" w:rsidR="002C67AA" w:rsidRPr="00FC57B0" w:rsidRDefault="00D65446" w:rsidP="002C67AA">
            <w:pPr>
              <w:pStyle w:val="TAL"/>
              <w:rPr>
                <w:rFonts w:cs="Arial"/>
                <w:sz w:val="16"/>
                <w:szCs w:val="16"/>
                <w:lang w:val="fi-FI"/>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300FF3" w14:textId="60A89CFD"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2F3467C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3CD2D1" w14:textId="2348A4B3" w:rsidR="002C67AA" w:rsidRPr="00FC57B0" w:rsidRDefault="002C67AA" w:rsidP="002C67AA">
            <w:pPr>
              <w:pStyle w:val="TAL"/>
              <w:rPr>
                <w:rFonts w:cs="Arial"/>
                <w:sz w:val="16"/>
                <w:szCs w:val="16"/>
              </w:rPr>
            </w:pPr>
            <w:r w:rsidRPr="00FC57B0">
              <w:rPr>
                <w:rFonts w:cs="Arial"/>
                <w:sz w:val="16"/>
                <w:szCs w:val="16"/>
              </w:rPr>
              <w:t>R2-2304315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3704F8E" w14:textId="22BC674C"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6A8B3D5" w14:textId="30D39A83"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07C387" w14:textId="1CEC7D0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E4E105" w14:textId="07B3316B" w:rsidR="002C67AA" w:rsidRPr="00FC57B0" w:rsidRDefault="002C67AA" w:rsidP="002C67AA">
            <w:pPr>
              <w:pStyle w:val="TAL"/>
              <w:rPr>
                <w:rFonts w:cs="Arial"/>
                <w:sz w:val="16"/>
                <w:szCs w:val="16"/>
              </w:rPr>
            </w:pPr>
            <w:r w:rsidRPr="00FC57B0">
              <w:rPr>
                <w:rFonts w:cs="Arial"/>
                <w:sz w:val="16"/>
                <w:szCs w:val="16"/>
              </w:rPr>
              <w:t>36.305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994188" w14:textId="029A79C2"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673A12D" w14:textId="4D1FFC1F" w:rsidR="002C67AA" w:rsidRPr="00FC57B0" w:rsidRDefault="002C67AA" w:rsidP="002C67AA">
            <w:pPr>
              <w:pStyle w:val="TAL"/>
              <w:rPr>
                <w:rFonts w:cs="Arial"/>
                <w:sz w:val="16"/>
                <w:szCs w:val="16"/>
              </w:rPr>
            </w:pPr>
            <w:r w:rsidRPr="00FC57B0">
              <w:rPr>
                <w:rFonts w:cs="Arial"/>
                <w:sz w:val="16"/>
                <w:szCs w:val="16"/>
              </w:rPr>
              <w:t>0117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FAF99E" w14:textId="440ACA5E"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46D3B3" w14:textId="3B7C92F1"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DDFE687"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7EDAEC" w14:textId="6A8DB404" w:rsidR="002C67AA" w:rsidRPr="00FC57B0" w:rsidRDefault="002C67AA" w:rsidP="002C67AA">
            <w:pPr>
              <w:pStyle w:val="TAL"/>
              <w:rPr>
                <w:rFonts w:cs="Arial"/>
                <w:sz w:val="16"/>
                <w:szCs w:val="16"/>
              </w:rPr>
            </w:pPr>
            <w:r w:rsidRPr="00FC57B0">
              <w:rPr>
                <w:rFonts w:cs="Arial"/>
                <w:sz w:val="16"/>
                <w:szCs w:val="16"/>
              </w:rPr>
              <w:t>R2-2304316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5A15319" w14:textId="3D04C681"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8FDA4E0" w14:textId="7B401821"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AAE118" w14:textId="1E236957"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A26A5" w14:textId="7C4725CB"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F94203" w14:textId="15717A70"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663E29" w14:textId="59D4FA42" w:rsidR="002C67AA" w:rsidRPr="00FC57B0" w:rsidRDefault="002C67AA" w:rsidP="002C67AA">
            <w:pPr>
              <w:pStyle w:val="TAL"/>
              <w:rPr>
                <w:rFonts w:cs="Arial"/>
                <w:sz w:val="16"/>
                <w:szCs w:val="16"/>
              </w:rPr>
            </w:pPr>
            <w:r w:rsidRPr="00FC57B0">
              <w:rPr>
                <w:rFonts w:cs="Arial"/>
                <w:sz w:val="16"/>
                <w:szCs w:val="16"/>
              </w:rPr>
              <w:t>0132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6B9944" w14:textId="61F4603B"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E38E88" w14:textId="21186AA1"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EE2154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9B8AE8" w14:textId="09B09D5F" w:rsidR="002C67AA" w:rsidRPr="00FC57B0" w:rsidRDefault="002C67AA" w:rsidP="002C67AA">
            <w:pPr>
              <w:pStyle w:val="TAL"/>
              <w:rPr>
                <w:rFonts w:cs="Arial"/>
                <w:sz w:val="16"/>
                <w:szCs w:val="16"/>
              </w:rPr>
            </w:pPr>
            <w:r w:rsidRPr="00FC57B0">
              <w:rPr>
                <w:rFonts w:cs="Arial"/>
                <w:sz w:val="16"/>
                <w:szCs w:val="16"/>
              </w:rPr>
              <w:t>R2-2304317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2CB329" w14:textId="17E0BEF3" w:rsidR="002C67AA" w:rsidRPr="00FC57B0" w:rsidRDefault="002C67AA" w:rsidP="002C67AA">
            <w:pPr>
              <w:pStyle w:val="TAL"/>
              <w:rPr>
                <w:rFonts w:cs="Arial"/>
                <w:sz w:val="16"/>
                <w:szCs w:val="16"/>
              </w:rPr>
            </w:pPr>
            <w:r w:rsidRPr="00FC57B0">
              <w:rPr>
                <w:rFonts w:cs="Arial"/>
                <w:sz w:val="16"/>
                <w:szCs w:val="16"/>
              </w:rPr>
              <w:t>Zero Yaw clarification for SSR positioning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E1ED4F" w14:textId="240A2E9F" w:rsidR="002C67AA" w:rsidRPr="00FC57B0" w:rsidRDefault="002C67AA" w:rsidP="002C67AA">
            <w:pPr>
              <w:pStyle w:val="TAL"/>
              <w:rPr>
                <w:rFonts w:cs="Arial"/>
                <w:sz w:val="16"/>
                <w:szCs w:val="16"/>
              </w:rPr>
            </w:pPr>
            <w:r w:rsidRPr="00FC57B0">
              <w:rPr>
                <w:rFonts w:cs="Arial"/>
                <w:sz w:val="16"/>
                <w:szCs w:val="16"/>
              </w:rPr>
              <w:t>Swift Navigation,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59B922" w14:textId="725A6EC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200120" w14:textId="2382925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D8162C" w14:textId="3CE392F7" w:rsidR="002C67AA" w:rsidRPr="00FC57B0" w:rsidRDefault="002C67AA" w:rsidP="002C67AA">
            <w:pPr>
              <w:pStyle w:val="TAL"/>
              <w:rPr>
                <w:rFonts w:cs="Arial"/>
                <w:sz w:val="16"/>
                <w:szCs w:val="16"/>
              </w:rPr>
            </w:pPr>
            <w:r w:rsidRPr="00FC57B0">
              <w:rPr>
                <w:rFonts w:cs="Arial"/>
                <w:sz w:val="16"/>
                <w:szCs w:val="16"/>
              </w:rPr>
              <w:t>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5D75F0A" w14:textId="09FDD7A0" w:rsidR="002C67AA" w:rsidRPr="00FC57B0" w:rsidRDefault="002C67AA" w:rsidP="002C67AA">
            <w:pPr>
              <w:pStyle w:val="TAL"/>
              <w:rPr>
                <w:rFonts w:cs="Arial"/>
                <w:sz w:val="16"/>
                <w:szCs w:val="16"/>
              </w:rPr>
            </w:pPr>
            <w:r w:rsidRPr="00FC57B0">
              <w:rPr>
                <w:rFonts w:cs="Arial"/>
                <w:sz w:val="16"/>
                <w:szCs w:val="16"/>
              </w:rPr>
              <w:t>0133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265E04B" w14:textId="7E27270D"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5A7908" w14:textId="149A71B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111CF39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80C4E" w14:textId="358C5C1A" w:rsidR="002C67AA" w:rsidRPr="00FC57B0" w:rsidRDefault="002C67AA" w:rsidP="002C67AA">
            <w:pPr>
              <w:pStyle w:val="TAL"/>
              <w:rPr>
                <w:rFonts w:cs="Arial"/>
                <w:sz w:val="16"/>
                <w:szCs w:val="16"/>
              </w:rPr>
            </w:pPr>
            <w:r w:rsidRPr="00FC57B0">
              <w:rPr>
                <w:rFonts w:cs="Arial"/>
                <w:sz w:val="16"/>
                <w:szCs w:val="16"/>
              </w:rPr>
              <w:t>R2-2304318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6DCE460" w14:textId="0611168F" w:rsidR="002C67AA" w:rsidRPr="00FC57B0" w:rsidRDefault="002C67AA" w:rsidP="002C67AA">
            <w:pPr>
              <w:pStyle w:val="TAL"/>
              <w:rPr>
                <w:rFonts w:cs="Arial"/>
                <w:sz w:val="16"/>
                <w:szCs w:val="16"/>
              </w:rPr>
            </w:pPr>
            <w:r w:rsidRPr="00FC57B0">
              <w:rPr>
                <w:rFonts w:cs="Arial"/>
                <w:sz w:val="16"/>
                <w:szCs w:val="16"/>
              </w:rPr>
              <w:t>Positioning restrictions for UE-to-network remote UE [PosL2RemoteUE]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3322120" w14:textId="589B23C5" w:rsidR="002C67AA" w:rsidRPr="00FC57B0" w:rsidRDefault="002C67AA" w:rsidP="002C67AA">
            <w:pPr>
              <w:pStyle w:val="TAL"/>
              <w:rPr>
                <w:rFonts w:cs="Arial"/>
                <w:sz w:val="16"/>
                <w:szCs w:val="16"/>
              </w:rPr>
            </w:pPr>
            <w:r w:rsidRPr="00FC57B0">
              <w:rPr>
                <w:rFonts w:cs="Arial"/>
                <w:sz w:val="16"/>
                <w:szCs w:val="16"/>
              </w:rPr>
              <w:t>MediaTek Inc., CATT, Huawei, HiSilicon, Qualcomm Incorporated, Xiaomi, Intel Corporation, 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2D91D4" w14:textId="11DBD9CF" w:rsidR="002C67AA" w:rsidRPr="00FC57B0" w:rsidRDefault="002C67AA" w:rsidP="002C67AA">
            <w:pPr>
              <w:pStyle w:val="TAL"/>
              <w:rPr>
                <w:rFonts w:cs="Arial"/>
                <w:sz w:val="16"/>
                <w:szCs w:val="16"/>
              </w:rPr>
            </w:pPr>
            <w:r w:rsidRPr="00FC57B0">
              <w:rPr>
                <w:rFonts w:cs="Arial"/>
                <w:sz w:val="16"/>
                <w:szCs w:val="16"/>
              </w:rPr>
              <w:t>Rel-18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405D9D" w14:textId="634290FE"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0542394" w14:textId="052BB02A" w:rsidR="002C67AA" w:rsidRPr="00FC57B0" w:rsidRDefault="002C67AA" w:rsidP="002C67AA">
            <w:pPr>
              <w:pStyle w:val="TAL"/>
              <w:rPr>
                <w:rFonts w:cs="Arial"/>
                <w:sz w:val="16"/>
                <w:szCs w:val="16"/>
              </w:rPr>
            </w:pPr>
            <w:r w:rsidRPr="00FC57B0">
              <w:rPr>
                <w:rFonts w:cs="Arial"/>
                <w:sz w:val="16"/>
                <w:szCs w:val="16"/>
              </w:rPr>
              <w:t>TEI18</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E5D2E9" w14:textId="45942268" w:rsidR="002C67AA" w:rsidRPr="00FC57B0" w:rsidRDefault="002C67AA" w:rsidP="002C67AA">
            <w:pPr>
              <w:pStyle w:val="TAL"/>
              <w:rPr>
                <w:rFonts w:cs="Arial"/>
                <w:sz w:val="16"/>
                <w:szCs w:val="16"/>
              </w:rPr>
            </w:pPr>
            <w:r w:rsidRPr="00FC57B0">
              <w:rPr>
                <w:rFonts w:cs="Arial"/>
                <w:sz w:val="16"/>
                <w:szCs w:val="16"/>
              </w:rPr>
              <w:t>0134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9D90EEE" w14:textId="2E293D4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71EBBF2" w14:textId="083C375F" w:rsidR="002C67AA" w:rsidRPr="00FC57B0" w:rsidRDefault="002C67AA" w:rsidP="002C67AA">
            <w:pPr>
              <w:pStyle w:val="TAL"/>
              <w:rPr>
                <w:rFonts w:cs="Arial"/>
                <w:sz w:val="16"/>
                <w:szCs w:val="16"/>
              </w:rPr>
            </w:pPr>
            <w:r w:rsidRPr="00FC57B0">
              <w:rPr>
                <w:rFonts w:cs="Arial"/>
                <w:sz w:val="16"/>
                <w:szCs w:val="16"/>
              </w:rPr>
              <w:t>C</w:t>
            </w:r>
          </w:p>
        </w:tc>
      </w:tr>
      <w:tr w:rsidR="00FC57B0" w:rsidRPr="00FC57B0" w14:paraId="0ADEC6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EB9453E" w14:textId="7E5955B6" w:rsidR="002C67AA" w:rsidRPr="00FC57B0" w:rsidRDefault="002C67AA" w:rsidP="002C67AA">
            <w:pPr>
              <w:pStyle w:val="TAL"/>
              <w:rPr>
                <w:rFonts w:cs="Arial"/>
                <w:sz w:val="16"/>
                <w:szCs w:val="16"/>
              </w:rPr>
            </w:pPr>
            <w:r w:rsidRPr="00FC57B0">
              <w:rPr>
                <w:rFonts w:cs="Arial"/>
                <w:sz w:val="16"/>
                <w:szCs w:val="16"/>
              </w:rPr>
              <w:t>R2-2304321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A21225" w14:textId="7D1AB01C" w:rsidR="002C67AA" w:rsidRPr="00FC57B0" w:rsidRDefault="002C67AA" w:rsidP="002C67AA">
            <w:pPr>
              <w:pStyle w:val="TAL"/>
              <w:rPr>
                <w:rFonts w:cs="Arial"/>
                <w:sz w:val="16"/>
                <w:szCs w:val="16"/>
              </w:rPr>
            </w:pPr>
            <w:r w:rsidRPr="00FC57B0">
              <w:rPr>
                <w:rFonts w:cs="Arial"/>
                <w:sz w:val="16"/>
                <w:szCs w:val="16"/>
              </w:rPr>
              <w:t>Miscellaneous RRC corrections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89EFF3E" w14:textId="03E32C7E"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B2B349" w14:textId="35DB569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94AF1E" w14:textId="4E72523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0EE332" w14:textId="2D013F20"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D2ED212" w14:textId="66CB0F6D" w:rsidR="002C67AA" w:rsidRPr="00FC57B0" w:rsidRDefault="002C67AA" w:rsidP="002C67AA">
            <w:pPr>
              <w:pStyle w:val="TAL"/>
              <w:rPr>
                <w:rFonts w:cs="Arial"/>
                <w:sz w:val="16"/>
                <w:szCs w:val="16"/>
              </w:rPr>
            </w:pPr>
            <w:r w:rsidRPr="00FC57B0">
              <w:rPr>
                <w:rFonts w:cs="Arial"/>
                <w:sz w:val="16"/>
                <w:szCs w:val="16"/>
              </w:rPr>
              <w:t>4044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3E05BD" w14:textId="171BC19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6EC740" w14:textId="1EDF3E9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70FEEA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D9D89" w14:textId="05100BC1" w:rsidR="002C67AA" w:rsidRPr="00FC57B0" w:rsidRDefault="002C67AA" w:rsidP="002C67AA">
            <w:pPr>
              <w:pStyle w:val="TAL"/>
              <w:rPr>
                <w:rFonts w:cs="Arial"/>
                <w:sz w:val="16"/>
                <w:szCs w:val="16"/>
              </w:rPr>
            </w:pPr>
            <w:r w:rsidRPr="00FC57B0">
              <w:rPr>
                <w:rFonts w:cs="Arial"/>
                <w:sz w:val="16"/>
                <w:szCs w:val="16"/>
              </w:rPr>
              <w:t>R2-2304322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115C4C" w14:textId="4053013B" w:rsidR="002C67AA" w:rsidRPr="00FC57B0" w:rsidRDefault="002C67AA" w:rsidP="002C67AA">
            <w:pPr>
              <w:pStyle w:val="TAL"/>
              <w:rPr>
                <w:rFonts w:cs="Arial"/>
                <w:sz w:val="16"/>
                <w:szCs w:val="16"/>
              </w:rPr>
            </w:pPr>
            <w:r w:rsidRPr="00FC57B0">
              <w:rPr>
                <w:rFonts w:cs="Arial"/>
                <w:sz w:val="16"/>
                <w:szCs w:val="16"/>
              </w:rPr>
              <w:t>Correction on MBS capabilities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0EAD0D" w14:textId="4B6306A1"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116C3F" w14:textId="1746EFE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259EC" w14:textId="77D748DE"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0F08394" w14:textId="50F1C75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5F4689F" w14:textId="5EF13C23" w:rsidR="002C67AA" w:rsidRPr="00FC57B0" w:rsidRDefault="002C67AA" w:rsidP="002C67AA">
            <w:pPr>
              <w:pStyle w:val="TAL"/>
              <w:rPr>
                <w:rFonts w:cs="Arial"/>
                <w:sz w:val="16"/>
                <w:szCs w:val="16"/>
              </w:rPr>
            </w:pPr>
            <w:r w:rsidRPr="00FC57B0">
              <w:rPr>
                <w:rFonts w:cs="Arial"/>
                <w:sz w:val="16"/>
                <w:szCs w:val="16"/>
              </w:rPr>
              <w:t>0908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C5E5F2A" w14:textId="4E5D24BA" w:rsidR="002C67AA" w:rsidRPr="00FC57B0" w:rsidRDefault="00D65446"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7588DA" w14:textId="0B884FC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AECB4A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9448119" w14:textId="2FC1DBB1" w:rsidR="002C67AA" w:rsidRPr="00FC57B0" w:rsidRDefault="002C67AA" w:rsidP="002C67AA">
            <w:pPr>
              <w:pStyle w:val="TAL"/>
              <w:rPr>
                <w:rFonts w:cs="Arial"/>
                <w:sz w:val="16"/>
                <w:szCs w:val="16"/>
              </w:rPr>
            </w:pPr>
            <w:r w:rsidRPr="00FC57B0">
              <w:rPr>
                <w:rFonts w:cs="Arial"/>
                <w:sz w:val="16"/>
                <w:szCs w:val="16"/>
              </w:rPr>
              <w:t>R2-2304323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4196789" w14:textId="3C503EFD" w:rsidR="002C67AA" w:rsidRPr="00FC57B0" w:rsidRDefault="002C67AA" w:rsidP="002C67AA">
            <w:pPr>
              <w:pStyle w:val="TAL"/>
              <w:rPr>
                <w:rFonts w:cs="Arial"/>
                <w:sz w:val="16"/>
                <w:szCs w:val="16"/>
              </w:rPr>
            </w:pPr>
            <w:r w:rsidRPr="00FC57B0">
              <w:rPr>
                <w:rFonts w:cs="Arial"/>
                <w:sz w:val="16"/>
                <w:szCs w:val="16"/>
              </w:rPr>
              <w:t>Corrections to TS 38.331</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A5C93D" w14:textId="6D8D3E48" w:rsidR="002C67AA" w:rsidRPr="00FC57B0" w:rsidRDefault="002C67AA" w:rsidP="002C67AA">
            <w:pPr>
              <w:pStyle w:val="TAL"/>
              <w:rPr>
                <w:rFonts w:cs="Arial"/>
                <w:sz w:val="16"/>
                <w:szCs w:val="16"/>
              </w:rPr>
            </w:pPr>
            <w:r w:rsidRPr="00FC57B0">
              <w:rPr>
                <w:rFonts w:cs="Arial"/>
                <w:sz w:val="16"/>
                <w:szCs w:val="16"/>
              </w:rPr>
              <w:t>CATT, CBN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25F429" w14:textId="6AF226B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4C247" w14:textId="209BCFD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26E0186" w14:textId="6065D900"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13D4273" w14:textId="67CE109A" w:rsidR="002C67AA" w:rsidRPr="00FC57B0" w:rsidRDefault="002C67AA" w:rsidP="002C67AA">
            <w:pPr>
              <w:pStyle w:val="TAL"/>
              <w:rPr>
                <w:rFonts w:cs="Arial"/>
                <w:sz w:val="16"/>
                <w:szCs w:val="16"/>
              </w:rPr>
            </w:pPr>
            <w:r w:rsidRPr="00FC57B0">
              <w:rPr>
                <w:rFonts w:cs="Arial"/>
                <w:sz w:val="16"/>
                <w:szCs w:val="16"/>
              </w:rPr>
              <w:t>3946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62B2EA4" w14:textId="675FD8C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A8FC88" w14:textId="630B6B2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58B972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DBADA2" w14:textId="08361986" w:rsidR="002C67AA" w:rsidRPr="00FC57B0" w:rsidRDefault="002C67AA" w:rsidP="002C67AA">
            <w:pPr>
              <w:pStyle w:val="TAL"/>
              <w:rPr>
                <w:rFonts w:cs="Arial"/>
                <w:sz w:val="16"/>
                <w:szCs w:val="16"/>
              </w:rPr>
            </w:pPr>
            <w:r w:rsidRPr="00FC57B0">
              <w:rPr>
                <w:rFonts w:cs="Arial"/>
                <w:sz w:val="16"/>
                <w:szCs w:val="16"/>
              </w:rPr>
              <w:t>R2-2304326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7A0EB74" w14:textId="0760EB6E" w:rsidR="002C67AA" w:rsidRPr="00FC57B0" w:rsidRDefault="002C67AA" w:rsidP="002C67AA">
            <w:pPr>
              <w:pStyle w:val="TAL"/>
              <w:rPr>
                <w:rFonts w:cs="Arial"/>
                <w:sz w:val="16"/>
                <w:szCs w:val="16"/>
              </w:rPr>
            </w:pPr>
            <w:r w:rsidRPr="00FC57B0">
              <w:rPr>
                <w:rFonts w:cs="Arial"/>
                <w:sz w:val="16"/>
                <w:szCs w:val="16"/>
              </w:rPr>
              <w:t>Corrections for eDRX in RRC_INACTIVE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75A58C" w14:textId="11737712" w:rsidR="002C67AA" w:rsidRPr="00FC57B0" w:rsidRDefault="002C67AA" w:rsidP="002C67AA">
            <w:pPr>
              <w:pStyle w:val="TAL"/>
              <w:rPr>
                <w:rFonts w:cs="Arial"/>
                <w:sz w:val="16"/>
                <w:szCs w:val="16"/>
              </w:rPr>
            </w:pPr>
            <w:r w:rsidRPr="00FC57B0">
              <w:rPr>
                <w:rFonts w:cs="Arial"/>
                <w:sz w:val="16"/>
                <w:szCs w:val="16"/>
              </w:rPr>
              <w:t>Ericsson</w:t>
            </w:r>
            <w:r w:rsidR="00D65446" w:rsidRPr="00FC57B0">
              <w:rPr>
                <w:rFonts w:cs="Arial"/>
                <w:sz w:val="16"/>
                <w:szCs w:val="16"/>
              </w:rPr>
              <w:t>,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5CAE9F" w14:textId="46A0D49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A3DD89" w14:textId="77B61404"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768718" w14:textId="4819DD54" w:rsidR="002C67AA" w:rsidRPr="00FC57B0" w:rsidRDefault="002C67AA" w:rsidP="002C67AA">
            <w:pPr>
              <w:pStyle w:val="TAL"/>
              <w:rPr>
                <w:rFonts w:cs="Arial"/>
                <w:sz w:val="16"/>
                <w:szCs w:val="16"/>
              </w:rPr>
            </w:pPr>
            <w:r w:rsidRPr="00FC57B0">
              <w:rPr>
                <w:rFonts w:cs="Arial"/>
                <w:sz w:val="16"/>
                <w:szCs w:val="16"/>
              </w:rPr>
              <w:t>NR_UE_pow_sav_enh-Core, 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02971A5" w14:textId="234CC186" w:rsidR="002C67AA" w:rsidRPr="00FC57B0" w:rsidRDefault="002C67AA" w:rsidP="002C67AA">
            <w:pPr>
              <w:pStyle w:val="TAL"/>
              <w:rPr>
                <w:rFonts w:cs="Arial"/>
                <w:sz w:val="16"/>
                <w:szCs w:val="16"/>
              </w:rPr>
            </w:pPr>
            <w:r w:rsidRPr="00FC57B0">
              <w:rPr>
                <w:rFonts w:cs="Arial"/>
                <w:sz w:val="16"/>
                <w:szCs w:val="16"/>
              </w:rPr>
              <w:t>0334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0F99D2F" w14:textId="52A8FBA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30FF089" w14:textId="37CA5A6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3FCD4E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3295C7" w14:textId="1E46E3D0" w:rsidR="002C67AA" w:rsidRPr="00FC57B0" w:rsidRDefault="002C67AA" w:rsidP="002C67AA">
            <w:pPr>
              <w:pStyle w:val="TAL"/>
              <w:rPr>
                <w:rFonts w:cs="Arial"/>
                <w:sz w:val="16"/>
                <w:szCs w:val="16"/>
              </w:rPr>
            </w:pPr>
            <w:r w:rsidRPr="00FC57B0">
              <w:rPr>
                <w:rFonts w:cs="Arial"/>
                <w:sz w:val="16"/>
                <w:szCs w:val="16"/>
              </w:rPr>
              <w:t>R2-2304329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AA8A845" w14:textId="2A008F46" w:rsidR="002C67AA" w:rsidRPr="00FC57B0" w:rsidRDefault="002C67AA" w:rsidP="002C67AA">
            <w:pPr>
              <w:pStyle w:val="TAL"/>
              <w:rPr>
                <w:rFonts w:cs="Arial"/>
                <w:sz w:val="16"/>
                <w:szCs w:val="16"/>
              </w:rPr>
            </w:pPr>
            <w:r w:rsidRPr="00FC57B0">
              <w:rPr>
                <w:rFonts w:cs="Arial"/>
                <w:sz w:val="16"/>
                <w:szCs w:val="16"/>
              </w:rPr>
              <w:t>Misc correction to TS 38.331 on NR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34C22A6" w14:textId="72853BE1" w:rsidR="002C67AA" w:rsidRPr="00FC57B0" w:rsidRDefault="002C67AA" w:rsidP="002C67AA">
            <w:pPr>
              <w:pStyle w:val="TAL"/>
              <w:rPr>
                <w:rFonts w:cs="Arial"/>
                <w:sz w:val="16"/>
                <w:szCs w:val="16"/>
              </w:rPr>
            </w:pPr>
            <w:r w:rsidRPr="00FC57B0">
              <w:rPr>
                <w:rFonts w:cs="Arial"/>
                <w:sz w:val="16"/>
                <w:szCs w:val="16"/>
              </w:rPr>
              <w:t>ZTE,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DA345D" w14:textId="21C9AA0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7A994" w14:textId="6B8F0638"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D16BC9" w14:textId="10999CEB"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B20A966" w14:textId="03E6F237" w:rsidR="002C67AA" w:rsidRPr="00FC57B0" w:rsidRDefault="002C67AA" w:rsidP="002C67AA">
            <w:pPr>
              <w:pStyle w:val="TAL"/>
              <w:rPr>
                <w:rFonts w:cs="Arial"/>
                <w:sz w:val="16"/>
                <w:szCs w:val="16"/>
              </w:rPr>
            </w:pPr>
            <w:r w:rsidRPr="00FC57B0">
              <w:rPr>
                <w:rFonts w:cs="Arial"/>
                <w:sz w:val="16"/>
                <w:szCs w:val="16"/>
              </w:rPr>
              <w:t>4015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F0FB4C7" w14:textId="4DE6DF0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897008D" w14:textId="2D07E2F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21E7C4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814850" w14:textId="6CC7CE1A" w:rsidR="002C67AA" w:rsidRPr="00FC57B0" w:rsidRDefault="002C67AA" w:rsidP="002C67AA">
            <w:pPr>
              <w:pStyle w:val="TAL"/>
              <w:rPr>
                <w:rFonts w:cs="Arial"/>
                <w:sz w:val="16"/>
                <w:szCs w:val="16"/>
              </w:rPr>
            </w:pPr>
            <w:r w:rsidRPr="00FC57B0">
              <w:rPr>
                <w:rFonts w:cs="Arial"/>
                <w:sz w:val="16"/>
                <w:szCs w:val="16"/>
              </w:rPr>
              <w:t>R2-2304351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BBFF217" w14:textId="35FC6331" w:rsidR="002C67AA" w:rsidRPr="00FC57B0" w:rsidRDefault="002C67AA" w:rsidP="002C67AA">
            <w:pPr>
              <w:pStyle w:val="TAL"/>
              <w:rPr>
                <w:rFonts w:cs="Arial"/>
                <w:sz w:val="16"/>
                <w:szCs w:val="16"/>
              </w:rPr>
            </w:pPr>
            <w:r w:rsidRPr="00FC57B0">
              <w:rPr>
                <w:rFonts w:cs="Arial"/>
                <w:sz w:val="16"/>
                <w:szCs w:val="16"/>
              </w:rPr>
              <w:t>Correction to CG-SDT LCH restriction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B72BB4" w14:textId="2E762FD6"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147FF2" w14:textId="360B735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7D1B71" w14:textId="33902F80"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2927E31" w14:textId="44E955E2"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8FFE3DC" w14:textId="32E0F69F" w:rsidR="002C67AA" w:rsidRPr="00FC57B0" w:rsidRDefault="002C67AA" w:rsidP="002C67AA">
            <w:pPr>
              <w:pStyle w:val="TAL"/>
              <w:rPr>
                <w:rFonts w:cs="Arial"/>
                <w:sz w:val="16"/>
                <w:szCs w:val="16"/>
              </w:rPr>
            </w:pPr>
            <w:r w:rsidRPr="00FC57B0">
              <w:rPr>
                <w:rFonts w:cs="Arial"/>
                <w:sz w:val="16"/>
                <w:szCs w:val="16"/>
              </w:rPr>
              <w:t>1580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D54264" w14:textId="7B61EDE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60DD81" w14:textId="76F197D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14438C8"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25E2C" w14:textId="4DB822F9" w:rsidR="002C67AA" w:rsidRPr="00FC57B0" w:rsidRDefault="002C67AA" w:rsidP="002C67AA">
            <w:pPr>
              <w:pStyle w:val="TAL"/>
              <w:rPr>
                <w:rFonts w:cs="Arial"/>
                <w:sz w:val="16"/>
                <w:szCs w:val="16"/>
              </w:rPr>
            </w:pPr>
            <w:r w:rsidRPr="00FC57B0">
              <w:rPr>
                <w:rFonts w:cs="Arial"/>
                <w:sz w:val="16"/>
                <w:szCs w:val="16"/>
              </w:rPr>
              <w:t>R2-2304352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33A888" w14:textId="6D5F3F24" w:rsidR="002C67AA" w:rsidRPr="00FC57B0" w:rsidRDefault="002C67AA" w:rsidP="002C67AA">
            <w:pPr>
              <w:pStyle w:val="TAL"/>
              <w:rPr>
                <w:rFonts w:cs="Arial"/>
                <w:sz w:val="16"/>
                <w:szCs w:val="16"/>
              </w:rPr>
            </w:pPr>
            <w:r w:rsidRPr="00FC57B0">
              <w:rPr>
                <w:rFonts w:cs="Arial"/>
                <w:sz w:val="16"/>
                <w:szCs w:val="16"/>
              </w:rPr>
              <w:t>Control plane corrections for 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D54EA3" w14:textId="7A063A44"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23685E7" w14:textId="351687A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BBBBB8" w14:textId="547A581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D1D62A6" w14:textId="51E2E2F8"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B5E6E39" w14:textId="060F7522" w:rsidR="002C67AA" w:rsidRPr="00FC57B0" w:rsidRDefault="002C67AA" w:rsidP="002C67AA">
            <w:pPr>
              <w:pStyle w:val="TAL"/>
              <w:rPr>
                <w:rFonts w:cs="Arial"/>
                <w:sz w:val="16"/>
                <w:szCs w:val="16"/>
              </w:rPr>
            </w:pPr>
            <w:r w:rsidRPr="00FC57B0">
              <w:rPr>
                <w:rFonts w:cs="Arial"/>
                <w:sz w:val="16"/>
                <w:szCs w:val="16"/>
              </w:rPr>
              <w:t>4017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B73430" w14:textId="1A0D4AF5"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59C0BF" w14:textId="0B0155E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A4A9F6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D058F20" w14:textId="00DEED64" w:rsidR="002C67AA" w:rsidRPr="00FC57B0" w:rsidRDefault="002C67AA" w:rsidP="002C67AA">
            <w:pPr>
              <w:pStyle w:val="TAL"/>
              <w:rPr>
                <w:rFonts w:cs="Arial"/>
                <w:sz w:val="16"/>
                <w:szCs w:val="16"/>
              </w:rPr>
            </w:pPr>
            <w:r w:rsidRPr="00FC57B0">
              <w:rPr>
                <w:rFonts w:cs="Arial"/>
                <w:sz w:val="16"/>
                <w:szCs w:val="16"/>
              </w:rPr>
              <w:t>R2-2304436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950C247" w14:textId="5B39C9DD" w:rsidR="002C67AA" w:rsidRPr="00FC57B0" w:rsidRDefault="0091226F" w:rsidP="002C67AA">
            <w:pPr>
              <w:pStyle w:val="TAL"/>
              <w:rPr>
                <w:rFonts w:cs="Arial"/>
                <w:sz w:val="16"/>
                <w:szCs w:val="16"/>
              </w:rPr>
            </w:pPr>
            <w:r w:rsidRPr="00FC57B0">
              <w:rPr>
                <w:rFonts w:cs="Arial"/>
                <w:sz w:val="16"/>
                <w:szCs w:val="16"/>
              </w:rPr>
              <w:t>Corrections on initial BWP configuration and NCD-SSB for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A39D6CF" w14:textId="3D0B11C3"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F2CC2C" w14:textId="4DCAFD8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F68F5" w14:textId="4A41663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BA68F5" w14:textId="412196B7" w:rsidR="002C67AA" w:rsidRPr="00FC57B0" w:rsidRDefault="002C67AA" w:rsidP="002C67AA">
            <w:pPr>
              <w:pStyle w:val="TAL"/>
              <w:rPr>
                <w:rFonts w:cs="Arial"/>
                <w:sz w:val="16"/>
                <w:szCs w:val="16"/>
              </w:rPr>
            </w:pPr>
            <w:r w:rsidRPr="00FC57B0">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592C56" w14:textId="2137E397" w:rsidR="002C67AA" w:rsidRPr="00FC57B0" w:rsidRDefault="002C67AA" w:rsidP="002C67AA">
            <w:pPr>
              <w:pStyle w:val="TAL"/>
              <w:rPr>
                <w:rFonts w:cs="Arial"/>
                <w:sz w:val="16"/>
                <w:szCs w:val="16"/>
              </w:rPr>
            </w:pPr>
            <w:r w:rsidRPr="00FC57B0">
              <w:rPr>
                <w:rFonts w:cs="Arial"/>
                <w:sz w:val="16"/>
                <w:szCs w:val="16"/>
              </w:rPr>
              <w:t>3988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A06B4F6" w14:textId="7822EEB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E59136A" w14:textId="6F2C108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C8A17D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D105DC" w14:textId="5D273FEB" w:rsidR="002C67AA" w:rsidRPr="00FC57B0" w:rsidRDefault="002C67AA" w:rsidP="002C67AA">
            <w:pPr>
              <w:pStyle w:val="TAL"/>
              <w:rPr>
                <w:rFonts w:cs="Arial"/>
                <w:sz w:val="16"/>
                <w:szCs w:val="16"/>
              </w:rPr>
            </w:pPr>
            <w:r w:rsidRPr="00FC57B0">
              <w:rPr>
                <w:rFonts w:cs="Arial"/>
                <w:sz w:val="16"/>
                <w:szCs w:val="16"/>
              </w:rPr>
              <w:t>R2-2304440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CDA968C" w14:textId="013EBD8A"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CE5997" w14:textId="7D0F80B8"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4FE2CD" w14:textId="67A49BB1"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CB05C" w14:textId="330E527A"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FC683C1" w14:textId="12B94B82"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B93DC8" w14:textId="057E3BC9" w:rsidR="002C67AA" w:rsidRPr="00FC57B0" w:rsidRDefault="002C67AA" w:rsidP="002C67AA">
            <w:pPr>
              <w:pStyle w:val="TAL"/>
              <w:rPr>
                <w:rFonts w:cs="Arial"/>
                <w:sz w:val="16"/>
                <w:szCs w:val="16"/>
              </w:rPr>
            </w:pPr>
            <w:r w:rsidRPr="00FC57B0">
              <w:rPr>
                <w:rFonts w:cs="Arial"/>
                <w:sz w:val="16"/>
                <w:szCs w:val="16"/>
              </w:rPr>
              <w:t>4051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684041C" w14:textId="56C84BE9"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9E9A16" w14:textId="5D1504D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2BA481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C1180D" w14:textId="4BFAC609" w:rsidR="002C67AA" w:rsidRPr="00FC57B0" w:rsidRDefault="002C67AA" w:rsidP="002C67AA">
            <w:pPr>
              <w:pStyle w:val="TAL"/>
              <w:rPr>
                <w:rFonts w:cs="Arial"/>
                <w:sz w:val="16"/>
                <w:szCs w:val="16"/>
              </w:rPr>
            </w:pPr>
            <w:r w:rsidRPr="00FC57B0">
              <w:rPr>
                <w:rFonts w:cs="Arial"/>
                <w:sz w:val="16"/>
                <w:szCs w:val="16"/>
              </w:rPr>
              <w:t>R2-2304441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2C48444" w14:textId="587C7A84"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812DA80" w14:textId="20393ED9"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554A61" w14:textId="3E5DA42D"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13289A" w14:textId="7728610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7099315" w14:textId="061A1513"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55C5F21" w14:textId="355E4744" w:rsidR="002C67AA" w:rsidRPr="00FC57B0" w:rsidRDefault="002C67AA" w:rsidP="002C67AA">
            <w:pPr>
              <w:pStyle w:val="TAL"/>
              <w:rPr>
                <w:rFonts w:cs="Arial"/>
                <w:sz w:val="16"/>
                <w:szCs w:val="16"/>
              </w:rPr>
            </w:pPr>
            <w:r w:rsidRPr="00FC57B0">
              <w:rPr>
                <w:rFonts w:cs="Arial"/>
                <w:sz w:val="16"/>
                <w:szCs w:val="16"/>
              </w:rPr>
              <w:t>4052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3BA27F1" w14:textId="7CE0D0A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79B0FCE" w14:textId="57B22F93"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0BCB6EF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6BCC81" w14:textId="32293E31" w:rsidR="002C67AA" w:rsidRPr="00FC57B0" w:rsidRDefault="002C67AA" w:rsidP="002C67AA">
            <w:pPr>
              <w:pStyle w:val="TAL"/>
              <w:rPr>
                <w:rFonts w:cs="Arial"/>
                <w:sz w:val="16"/>
                <w:szCs w:val="16"/>
              </w:rPr>
            </w:pPr>
            <w:r w:rsidRPr="00FC57B0">
              <w:rPr>
                <w:rFonts w:cs="Arial"/>
                <w:sz w:val="16"/>
                <w:szCs w:val="16"/>
              </w:rPr>
              <w:t>R2-2304442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5915558" w14:textId="66C3975D" w:rsidR="002C67AA" w:rsidRPr="00FC57B0" w:rsidRDefault="002C67AA" w:rsidP="002C67AA">
            <w:pPr>
              <w:pStyle w:val="TAL"/>
              <w:rPr>
                <w:rFonts w:cs="Arial"/>
                <w:sz w:val="16"/>
                <w:szCs w:val="16"/>
              </w:rPr>
            </w:pPr>
            <w:r w:rsidRPr="00FC57B0">
              <w:rPr>
                <w:rFonts w:cs="Arial"/>
                <w:sz w:val="16"/>
                <w:szCs w:val="16"/>
              </w:rPr>
              <w:t>Clarification on nas-SecurityParamFromNR field description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383DAC7" w14:textId="38F7DC48" w:rsidR="002C67AA" w:rsidRPr="00FC57B0" w:rsidRDefault="002C67AA" w:rsidP="002C67AA">
            <w:pPr>
              <w:pStyle w:val="TAL"/>
              <w:rPr>
                <w:rFonts w:cs="Arial"/>
                <w:sz w:val="16"/>
                <w:szCs w:val="16"/>
              </w:rPr>
            </w:pPr>
            <w:r w:rsidRPr="00FC57B0">
              <w:rPr>
                <w:rFonts w:cs="Arial"/>
                <w:sz w:val="16"/>
                <w:szCs w:val="16"/>
              </w:rPr>
              <w:t>Ericsson</w:t>
            </w:r>
            <w:r w:rsidR="0091226F" w:rsidRPr="00FC57B0">
              <w:rPr>
                <w:rFonts w:cs="Arial"/>
                <w:sz w:val="16"/>
                <w:szCs w:val="16"/>
              </w:rPr>
              <w:t>,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6CB48B" w14:textId="7B39399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5737CE" w14:textId="1359A11E"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2047E53" w14:textId="6B4FB1F8"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16F219A" w14:textId="1C998202" w:rsidR="002C67AA" w:rsidRPr="00FC57B0" w:rsidRDefault="002C67AA" w:rsidP="002C67AA">
            <w:pPr>
              <w:pStyle w:val="TAL"/>
              <w:rPr>
                <w:rFonts w:cs="Arial"/>
                <w:sz w:val="16"/>
                <w:szCs w:val="16"/>
              </w:rPr>
            </w:pPr>
            <w:r w:rsidRPr="00FC57B0">
              <w:rPr>
                <w:rFonts w:cs="Arial"/>
                <w:sz w:val="16"/>
                <w:szCs w:val="16"/>
              </w:rPr>
              <w:t>4053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68D6B5" w14:textId="481D4D16"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401955A" w14:textId="27230DF9"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3F2971C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66DE330" w14:textId="5B0DF2D3" w:rsidR="002C67AA" w:rsidRPr="00FC57B0" w:rsidRDefault="002C67AA" w:rsidP="002C67AA">
            <w:pPr>
              <w:pStyle w:val="TAL"/>
              <w:rPr>
                <w:rFonts w:cs="Arial"/>
                <w:sz w:val="16"/>
                <w:szCs w:val="16"/>
              </w:rPr>
            </w:pPr>
            <w:r w:rsidRPr="00FC57B0">
              <w:rPr>
                <w:rFonts w:cs="Arial"/>
                <w:sz w:val="16"/>
                <w:szCs w:val="16"/>
              </w:rPr>
              <w:t>R2-2304443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0B164E8" w14:textId="2FE90700" w:rsidR="002C67AA" w:rsidRPr="00FC57B0" w:rsidRDefault="002C67AA" w:rsidP="002C67AA">
            <w:pPr>
              <w:pStyle w:val="TAL"/>
              <w:rPr>
                <w:rFonts w:cs="Arial"/>
                <w:sz w:val="16"/>
                <w:szCs w:val="16"/>
              </w:rPr>
            </w:pPr>
            <w:r w:rsidRPr="00FC57B0">
              <w:rPr>
                <w:rFonts w:cs="Arial"/>
                <w:sz w:val="16"/>
                <w:szCs w:val="16"/>
              </w:rPr>
              <w:t>Corrections on SDT using NCD-SSB for RedCap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078E22A" w14:textId="19BE4CF1"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891C7B" w14:textId="6D4B925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166F80" w14:textId="1C346207"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AC07E7C" w14:textId="43B3690E" w:rsidR="002C67AA" w:rsidRPr="00FC57B0" w:rsidRDefault="002C67AA" w:rsidP="002C67AA">
            <w:pPr>
              <w:pStyle w:val="TAL"/>
              <w:rPr>
                <w:rFonts w:cs="Arial"/>
                <w:sz w:val="16"/>
                <w:szCs w:val="16"/>
              </w:rPr>
            </w:pPr>
            <w:r w:rsidRPr="00FC57B0">
              <w:rPr>
                <w:rFonts w:cs="Arial"/>
                <w:sz w:val="16"/>
                <w:szCs w:val="16"/>
              </w:rPr>
              <w:t>NR_redcap-Core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5C10D9F" w14:textId="3C32F1B7" w:rsidR="002C67AA" w:rsidRPr="00FC57B0" w:rsidRDefault="002C67AA" w:rsidP="002C67AA">
            <w:pPr>
              <w:pStyle w:val="TAL"/>
              <w:rPr>
                <w:rFonts w:cs="Arial"/>
                <w:sz w:val="16"/>
                <w:szCs w:val="16"/>
              </w:rPr>
            </w:pPr>
            <w:r w:rsidRPr="00FC57B0">
              <w:rPr>
                <w:rFonts w:cs="Arial"/>
                <w:sz w:val="16"/>
                <w:szCs w:val="16"/>
              </w:rPr>
              <w:t>1584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347DE7" w14:textId="096FC02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CEEB66" w14:textId="1F2AE39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BC117C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FEFBAB" w14:textId="20981EFC" w:rsidR="002C67AA" w:rsidRPr="00FC57B0" w:rsidRDefault="002C67AA" w:rsidP="002C67AA">
            <w:pPr>
              <w:pStyle w:val="TAL"/>
              <w:rPr>
                <w:rFonts w:cs="Arial"/>
                <w:sz w:val="16"/>
                <w:szCs w:val="16"/>
              </w:rPr>
            </w:pPr>
            <w:r w:rsidRPr="00FC57B0">
              <w:rPr>
                <w:rFonts w:cs="Arial"/>
                <w:sz w:val="16"/>
                <w:szCs w:val="16"/>
              </w:rPr>
              <w:lastRenderedPageBreak/>
              <w:t>R2-2304446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809AC2E" w14:textId="226F8190" w:rsidR="002C67AA" w:rsidRPr="00FC57B0" w:rsidRDefault="002C67AA" w:rsidP="002C67AA">
            <w:pPr>
              <w:pStyle w:val="TAL"/>
              <w:rPr>
                <w:rFonts w:cs="Arial"/>
                <w:sz w:val="16"/>
                <w:szCs w:val="16"/>
              </w:rPr>
            </w:pPr>
            <w:r w:rsidRPr="00FC57B0">
              <w:rPr>
                <w:rFonts w:cs="Arial"/>
                <w:sz w:val="16"/>
                <w:szCs w:val="16"/>
              </w:rPr>
              <w:t>Clarification on RA Resource Selection During CG-SDT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1F517B" w14:textId="2ACA3B1E" w:rsidR="002C67AA" w:rsidRPr="00FC57B0" w:rsidRDefault="002C67AA" w:rsidP="002C67AA">
            <w:pPr>
              <w:pStyle w:val="TAL"/>
              <w:rPr>
                <w:rFonts w:cs="Arial"/>
                <w:sz w:val="16"/>
                <w:szCs w:val="16"/>
              </w:rPr>
            </w:pPr>
            <w:r w:rsidRPr="00FC57B0">
              <w:rPr>
                <w:rFonts w:cs="Arial"/>
                <w:sz w:val="16"/>
                <w:szCs w:val="16"/>
              </w:rPr>
              <w:t>vivo. ZTE Corporation (rapporteur),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859D51" w14:textId="40B3465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F1311F" w14:textId="1FF489CC"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9F6667A" w14:textId="4E6AECFE" w:rsidR="002C67AA" w:rsidRPr="00FC57B0" w:rsidRDefault="002C67AA" w:rsidP="002C67AA">
            <w:pPr>
              <w:pStyle w:val="TAL"/>
              <w:rPr>
                <w:rFonts w:cs="Arial"/>
                <w:sz w:val="16"/>
                <w:szCs w:val="16"/>
              </w:rPr>
            </w:pPr>
            <w:r w:rsidRPr="00FC57B0">
              <w:rPr>
                <w:rFonts w:cs="Arial"/>
                <w:sz w:val="16"/>
                <w:szCs w:val="16"/>
              </w:rPr>
              <w:t>NR_SmallData_INACTIVE-Core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CC625AB" w14:textId="1ABA384C" w:rsidR="002C67AA" w:rsidRPr="00FC57B0" w:rsidRDefault="002C67AA" w:rsidP="002C67AA">
            <w:pPr>
              <w:pStyle w:val="TAL"/>
              <w:rPr>
                <w:rFonts w:cs="Arial"/>
                <w:sz w:val="16"/>
                <w:szCs w:val="16"/>
              </w:rPr>
            </w:pPr>
            <w:r w:rsidRPr="00FC57B0">
              <w:rPr>
                <w:rFonts w:cs="Arial"/>
                <w:sz w:val="16"/>
                <w:szCs w:val="16"/>
              </w:rPr>
              <w:t>1576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9FF8AD" w14:textId="750E742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C13B985" w14:textId="468BE7D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15CBED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B92B71" w14:textId="041E95F5" w:rsidR="002C67AA" w:rsidRPr="00FC57B0" w:rsidRDefault="002C67AA" w:rsidP="002C67AA">
            <w:pPr>
              <w:pStyle w:val="TAL"/>
              <w:rPr>
                <w:rFonts w:cs="Arial"/>
                <w:sz w:val="16"/>
                <w:szCs w:val="16"/>
              </w:rPr>
            </w:pPr>
            <w:r w:rsidRPr="00FC57B0">
              <w:rPr>
                <w:rFonts w:cs="Arial"/>
                <w:sz w:val="16"/>
                <w:szCs w:val="16"/>
              </w:rPr>
              <w:t>R2-2304449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FC47035" w14:textId="6E61D4E4" w:rsidR="002C67AA" w:rsidRPr="00FC57B0" w:rsidRDefault="002C67AA" w:rsidP="002C67AA">
            <w:pPr>
              <w:pStyle w:val="TAL"/>
              <w:rPr>
                <w:rFonts w:cs="Arial"/>
                <w:sz w:val="16"/>
                <w:szCs w:val="16"/>
              </w:rPr>
            </w:pPr>
            <w:r w:rsidRPr="00FC57B0">
              <w:rPr>
                <w:rFonts w:cs="Arial"/>
                <w:sz w:val="16"/>
                <w:szCs w:val="16"/>
              </w:rPr>
              <w:t>Miscellaneous Correction on UE capability-R15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E117926" w14:textId="3A311FF8"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615CC1" w14:textId="64E3D89F"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0298F" w14:textId="1864B7E0"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3B73DCC" w14:textId="5DF3E40E"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7CA95D9" w14:textId="5DABA48F" w:rsidR="002C67AA" w:rsidRPr="00FC57B0" w:rsidRDefault="002C67AA" w:rsidP="002C67AA">
            <w:pPr>
              <w:pStyle w:val="TAL"/>
              <w:rPr>
                <w:rFonts w:cs="Arial"/>
                <w:sz w:val="16"/>
                <w:szCs w:val="16"/>
              </w:rPr>
            </w:pPr>
            <w:r w:rsidRPr="00FC57B0">
              <w:rPr>
                <w:rFonts w:cs="Arial"/>
                <w:sz w:val="16"/>
                <w:szCs w:val="16"/>
              </w:rPr>
              <w:t>0895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1E37E65" w14:textId="1CD4E289"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F74DD5B" w14:textId="2E0368C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D9D72D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E12A662" w14:textId="5FE819D2" w:rsidR="002C67AA" w:rsidRPr="00FC57B0" w:rsidRDefault="002C67AA" w:rsidP="002C67AA">
            <w:pPr>
              <w:pStyle w:val="TAL"/>
              <w:rPr>
                <w:rFonts w:cs="Arial"/>
                <w:sz w:val="16"/>
                <w:szCs w:val="16"/>
              </w:rPr>
            </w:pPr>
            <w:r w:rsidRPr="00FC57B0">
              <w:rPr>
                <w:rFonts w:cs="Arial"/>
                <w:sz w:val="16"/>
                <w:szCs w:val="16"/>
              </w:rPr>
              <w:t>R2-2304450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C85DABE" w14:textId="7FDFFDDF" w:rsidR="002C67AA" w:rsidRPr="00FC57B0" w:rsidRDefault="002C67AA" w:rsidP="002C67AA">
            <w:pPr>
              <w:pStyle w:val="TAL"/>
              <w:rPr>
                <w:rFonts w:cs="Arial"/>
                <w:sz w:val="16"/>
                <w:szCs w:val="16"/>
              </w:rPr>
            </w:pPr>
            <w:r w:rsidRPr="00FC57B0">
              <w:rPr>
                <w:rFonts w:cs="Arial"/>
                <w:sz w:val="16"/>
                <w:szCs w:val="16"/>
              </w:rPr>
              <w:t>Miscellaneous Correction on UE capability-R16</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6256180" w14:textId="4F1B41C8"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1A20FF" w14:textId="4BEAACD8"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0CAFF" w14:textId="682BCFD9"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E289C37" w14:textId="26A8BD1C"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6FD9BF5" w14:textId="2F2CF3CE" w:rsidR="002C67AA" w:rsidRPr="00FC57B0" w:rsidRDefault="002C67AA" w:rsidP="002C67AA">
            <w:pPr>
              <w:pStyle w:val="TAL"/>
              <w:rPr>
                <w:rFonts w:cs="Arial"/>
                <w:sz w:val="16"/>
                <w:szCs w:val="16"/>
              </w:rPr>
            </w:pPr>
            <w:r w:rsidRPr="00FC57B0">
              <w:rPr>
                <w:rFonts w:cs="Arial"/>
                <w:sz w:val="16"/>
                <w:szCs w:val="16"/>
              </w:rPr>
              <w:t>0896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A54E5C4" w14:textId="6A91E2C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FF48EC" w14:textId="79B4D37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68DBBB8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4B1AD6" w14:textId="753E2A86" w:rsidR="002C67AA" w:rsidRPr="00FC57B0" w:rsidRDefault="002C67AA" w:rsidP="002C67AA">
            <w:pPr>
              <w:pStyle w:val="TAL"/>
              <w:rPr>
                <w:rFonts w:cs="Arial"/>
                <w:sz w:val="16"/>
                <w:szCs w:val="16"/>
              </w:rPr>
            </w:pPr>
            <w:r w:rsidRPr="00FC57B0">
              <w:rPr>
                <w:rFonts w:cs="Arial"/>
                <w:sz w:val="16"/>
                <w:szCs w:val="16"/>
              </w:rPr>
              <w:t>R2-2304451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516C31" w14:textId="0FD865D4" w:rsidR="002C67AA" w:rsidRPr="00FC57B0" w:rsidRDefault="002C67AA" w:rsidP="002C67AA">
            <w:pPr>
              <w:pStyle w:val="TAL"/>
              <w:rPr>
                <w:rFonts w:cs="Arial"/>
                <w:sz w:val="16"/>
                <w:szCs w:val="16"/>
              </w:rPr>
            </w:pPr>
            <w:r w:rsidRPr="00FC57B0">
              <w:rPr>
                <w:rFonts w:cs="Arial"/>
                <w:sz w:val="16"/>
                <w:szCs w:val="16"/>
              </w:rPr>
              <w:t>Miscellaneous Correction on UE capability-R17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6B075BC" w14:textId="7BC730AE"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A17049" w14:textId="109AEA06"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5D62D4" w14:textId="0C6F16B5"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FA555B5" w14:textId="2A0622AA"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4D5A970" w14:textId="594C73C9" w:rsidR="002C67AA" w:rsidRPr="00FC57B0" w:rsidRDefault="002C67AA" w:rsidP="002C67AA">
            <w:pPr>
              <w:pStyle w:val="TAL"/>
              <w:rPr>
                <w:rFonts w:cs="Arial"/>
                <w:sz w:val="16"/>
                <w:szCs w:val="16"/>
              </w:rPr>
            </w:pPr>
            <w:r w:rsidRPr="00FC57B0">
              <w:rPr>
                <w:rFonts w:cs="Arial"/>
                <w:sz w:val="16"/>
                <w:szCs w:val="16"/>
              </w:rPr>
              <w:t>0897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3D21FBB" w14:textId="6502C95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F180DF1" w14:textId="36F43C2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6252A40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0B70ABB" w14:textId="6B6DCE35" w:rsidR="002C67AA" w:rsidRPr="00FC57B0" w:rsidRDefault="002C67AA" w:rsidP="002C67AA">
            <w:pPr>
              <w:pStyle w:val="TAL"/>
              <w:rPr>
                <w:rFonts w:cs="Arial"/>
                <w:sz w:val="16"/>
                <w:szCs w:val="16"/>
              </w:rPr>
            </w:pPr>
            <w:r w:rsidRPr="00FC57B0">
              <w:rPr>
                <w:rFonts w:cs="Arial"/>
                <w:sz w:val="16"/>
                <w:szCs w:val="16"/>
              </w:rPr>
              <w:t>R2-2304452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23811A" w14:textId="543FDC75" w:rsidR="002C67AA" w:rsidRPr="00FC57B0" w:rsidRDefault="002C67AA" w:rsidP="002C67AA">
            <w:pPr>
              <w:pStyle w:val="TAL"/>
              <w:rPr>
                <w:rFonts w:cs="Arial"/>
                <w:sz w:val="16"/>
                <w:szCs w:val="16"/>
              </w:rPr>
            </w:pPr>
            <w:r w:rsidRPr="00FC57B0">
              <w:rPr>
                <w:rFonts w:cs="Arial"/>
                <w:sz w:val="16"/>
                <w:szCs w:val="16"/>
              </w:rPr>
              <w:t>Miscellaneous Correction on UE capability-R17</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1C7BC5" w14:textId="30F94E45"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C4E652" w14:textId="2674DD7A"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C4A2A5" w14:textId="3D47219F"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A07007" w14:textId="52B524B9" w:rsidR="002C67AA" w:rsidRPr="00FC57B0" w:rsidRDefault="002C67AA" w:rsidP="002C67AA">
            <w:pPr>
              <w:pStyle w:val="TAL"/>
              <w:rPr>
                <w:rFonts w:cs="Arial"/>
                <w:sz w:val="16"/>
                <w:szCs w:val="16"/>
              </w:rPr>
            </w:pPr>
            <w:r w:rsidRPr="00FC57B0">
              <w:rPr>
                <w:rFonts w:cs="Arial"/>
                <w:sz w:val="16"/>
                <w:szCs w:val="16"/>
              </w:rPr>
              <w:t>NR_feMIMO, NR_pos_enh</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8F69F73" w14:textId="0A4EA4A7" w:rsidR="002C67AA" w:rsidRPr="00FC57B0" w:rsidRDefault="002C67AA" w:rsidP="002C67AA">
            <w:pPr>
              <w:pStyle w:val="TAL"/>
              <w:rPr>
                <w:rFonts w:cs="Arial"/>
                <w:sz w:val="16"/>
                <w:szCs w:val="16"/>
              </w:rPr>
            </w:pPr>
            <w:r w:rsidRPr="00FC57B0">
              <w:rPr>
                <w:rFonts w:cs="Arial"/>
                <w:sz w:val="16"/>
                <w:szCs w:val="16"/>
              </w:rPr>
              <w:t>0900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84FCFA1" w14:textId="060F4D2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8DD0697" w14:textId="141054CC"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852265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6C4E5B" w14:textId="7EE8C3F1" w:rsidR="002C67AA" w:rsidRPr="00FC57B0" w:rsidRDefault="002C67AA" w:rsidP="002C67AA">
            <w:pPr>
              <w:pStyle w:val="TAL"/>
              <w:rPr>
                <w:rFonts w:cs="Arial"/>
                <w:sz w:val="16"/>
                <w:szCs w:val="16"/>
              </w:rPr>
            </w:pPr>
            <w:r w:rsidRPr="00FC57B0">
              <w:rPr>
                <w:rFonts w:cs="Arial"/>
                <w:sz w:val="16"/>
                <w:szCs w:val="16"/>
              </w:rPr>
              <w:t>R2-2304457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06C569" w14:textId="15CB9E14" w:rsidR="002C67AA" w:rsidRPr="00FC57B0" w:rsidRDefault="002C67AA" w:rsidP="002C67AA">
            <w:pPr>
              <w:pStyle w:val="TAL"/>
              <w:rPr>
                <w:rFonts w:cs="Arial"/>
                <w:sz w:val="16"/>
                <w:szCs w:val="16"/>
              </w:rPr>
            </w:pPr>
            <w:r w:rsidRPr="00FC57B0">
              <w:rPr>
                <w:rFonts w:cs="Arial"/>
                <w:sz w:val="16"/>
                <w:szCs w:val="16"/>
              </w:rPr>
              <w:t>Update of information transfer from gNB to LMF</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BD02A81" w14:textId="3F7C331E"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FB7D24" w14:textId="1026E3F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FCA5AB" w14:textId="4421FC8B"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C6C77ED" w14:textId="78CDE62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417AAB" w14:textId="632597AF" w:rsidR="002C67AA" w:rsidRPr="00FC57B0" w:rsidRDefault="002C67AA" w:rsidP="002C67AA">
            <w:pPr>
              <w:pStyle w:val="TAL"/>
              <w:rPr>
                <w:rFonts w:cs="Arial"/>
                <w:sz w:val="16"/>
                <w:szCs w:val="16"/>
              </w:rPr>
            </w:pPr>
            <w:r w:rsidRPr="00FC57B0">
              <w:rPr>
                <w:rFonts w:cs="Arial"/>
                <w:sz w:val="16"/>
                <w:szCs w:val="16"/>
              </w:rPr>
              <w:t>0125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30BB51B" w14:textId="34390E1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32FB57D" w14:textId="0BDF137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FC582D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96D990" w14:textId="7C74B58E" w:rsidR="002C67AA" w:rsidRPr="00FC57B0" w:rsidRDefault="002C67AA" w:rsidP="002C67AA">
            <w:pPr>
              <w:pStyle w:val="TAL"/>
              <w:rPr>
                <w:rFonts w:cs="Arial"/>
                <w:sz w:val="16"/>
                <w:szCs w:val="16"/>
              </w:rPr>
            </w:pPr>
            <w:r w:rsidRPr="00FC57B0">
              <w:rPr>
                <w:rFonts w:cs="Arial"/>
                <w:sz w:val="16"/>
                <w:szCs w:val="16"/>
              </w:rPr>
              <w:t>R2-2304462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0254BFE" w14:textId="191BD992" w:rsidR="002C67AA" w:rsidRPr="00FC57B0" w:rsidRDefault="002C67AA" w:rsidP="002C67AA">
            <w:pPr>
              <w:pStyle w:val="TAL"/>
              <w:rPr>
                <w:rFonts w:cs="Arial"/>
                <w:sz w:val="16"/>
                <w:szCs w:val="16"/>
              </w:rPr>
            </w:pPr>
            <w:r w:rsidRPr="00FC57B0">
              <w:rPr>
                <w:rFonts w:cs="Arial"/>
                <w:sz w:val="16"/>
                <w:szCs w:val="16"/>
              </w:rPr>
              <w:t>LPP capability for FGs27-13a,14a and 14-2</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E13194" w14:textId="5C766EAF"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37E097" w14:textId="18DDD0E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FFB4A" w14:textId="0C9523BA"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B48183B" w14:textId="56E7A631"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7D65ACF" w14:textId="42033971" w:rsidR="002C67AA" w:rsidRPr="00FC57B0" w:rsidRDefault="002C67AA" w:rsidP="002C67AA">
            <w:pPr>
              <w:pStyle w:val="TAL"/>
              <w:rPr>
                <w:rFonts w:cs="Arial"/>
                <w:sz w:val="16"/>
                <w:szCs w:val="16"/>
              </w:rPr>
            </w:pPr>
            <w:r w:rsidRPr="00FC57B0">
              <w:rPr>
                <w:rFonts w:cs="Arial"/>
                <w:sz w:val="16"/>
                <w:szCs w:val="16"/>
              </w:rPr>
              <w:t>0445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566AD0F" w14:textId="7F0123F9"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F0A0DEF" w14:textId="1C2B129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6D4642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390CA1" w14:textId="7A26BF2B" w:rsidR="002C67AA" w:rsidRPr="00FC57B0" w:rsidRDefault="002C67AA" w:rsidP="002C67AA">
            <w:pPr>
              <w:pStyle w:val="TAL"/>
              <w:rPr>
                <w:rFonts w:cs="Arial"/>
                <w:sz w:val="16"/>
                <w:szCs w:val="16"/>
              </w:rPr>
            </w:pPr>
            <w:r w:rsidRPr="00FC57B0">
              <w:rPr>
                <w:rFonts w:cs="Arial"/>
                <w:sz w:val="16"/>
                <w:szCs w:val="16"/>
              </w:rPr>
              <w:t>R2-2304463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A661DD" w14:textId="612A63F8" w:rsidR="002C67AA" w:rsidRPr="00FC57B0" w:rsidRDefault="002C67AA" w:rsidP="002C67AA">
            <w:pPr>
              <w:pStyle w:val="TAL"/>
              <w:rPr>
                <w:rFonts w:cs="Arial"/>
                <w:sz w:val="16"/>
                <w:szCs w:val="16"/>
              </w:rPr>
            </w:pPr>
            <w:r w:rsidRPr="00FC57B0">
              <w:rPr>
                <w:rFonts w:cs="Arial"/>
                <w:sz w:val="16"/>
                <w:szCs w:val="16"/>
              </w:rPr>
              <w:t>Stage 2 procedure for deactivation of MG gap and PPW</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4055259" w14:textId="324A092C"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34EBDB" w14:textId="57EFC83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49345C" w14:textId="69611FC5"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B6A7460" w14:textId="781000F4"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DFF8799" w14:textId="6A152C92" w:rsidR="002C67AA" w:rsidRPr="00FC57B0" w:rsidRDefault="002C67AA" w:rsidP="002C67AA">
            <w:pPr>
              <w:pStyle w:val="TAL"/>
              <w:rPr>
                <w:rFonts w:cs="Arial"/>
                <w:sz w:val="16"/>
                <w:szCs w:val="16"/>
              </w:rPr>
            </w:pPr>
            <w:r w:rsidRPr="00FC57B0">
              <w:rPr>
                <w:rFonts w:cs="Arial"/>
                <w:sz w:val="16"/>
                <w:szCs w:val="16"/>
              </w:rPr>
              <w:t>0135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F01FB2E" w14:textId="7A6E97AF"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A0E04A2" w14:textId="63B68B8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916FE7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126FC7" w14:textId="1FA30BD2" w:rsidR="002C67AA" w:rsidRPr="00FC57B0" w:rsidRDefault="002C67AA" w:rsidP="002C67AA">
            <w:pPr>
              <w:pStyle w:val="TAL"/>
              <w:rPr>
                <w:rFonts w:cs="Arial"/>
                <w:sz w:val="16"/>
                <w:szCs w:val="16"/>
              </w:rPr>
            </w:pPr>
            <w:r w:rsidRPr="00FC57B0">
              <w:rPr>
                <w:rFonts w:cs="Arial"/>
                <w:sz w:val="16"/>
                <w:szCs w:val="16"/>
              </w:rPr>
              <w:t>R2-2304464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56EFB3" w14:textId="2BC09CC1"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3667AB" w14:textId="174A60CC"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33C318" w14:textId="057C1EC8"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D03D7F" w14:textId="1FE3E3C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ED3F972" w14:textId="6631A97C"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51548C1" w14:textId="2A4FA3E1" w:rsidR="002C67AA" w:rsidRPr="00FC57B0" w:rsidRDefault="002C67AA" w:rsidP="002C67AA">
            <w:pPr>
              <w:pStyle w:val="TAL"/>
              <w:rPr>
                <w:rFonts w:cs="Arial"/>
                <w:sz w:val="16"/>
                <w:szCs w:val="16"/>
              </w:rPr>
            </w:pPr>
            <w:r w:rsidRPr="00FC57B0">
              <w:rPr>
                <w:rFonts w:cs="Arial"/>
                <w:sz w:val="16"/>
                <w:szCs w:val="16"/>
              </w:rPr>
              <w:t>4059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C94F2BF" w14:textId="4C4EA74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317309" w14:textId="007560D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CBA9EA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2C8E57" w14:textId="732BCC73" w:rsidR="002C67AA" w:rsidRPr="00FC57B0" w:rsidRDefault="002C67AA" w:rsidP="002C67AA">
            <w:pPr>
              <w:pStyle w:val="TAL"/>
              <w:rPr>
                <w:rFonts w:cs="Arial"/>
                <w:sz w:val="16"/>
                <w:szCs w:val="16"/>
              </w:rPr>
            </w:pPr>
            <w:r w:rsidRPr="00FC57B0">
              <w:rPr>
                <w:rFonts w:cs="Arial"/>
                <w:sz w:val="16"/>
                <w:szCs w:val="16"/>
              </w:rPr>
              <w:t>R2-2304465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25D9684" w14:textId="3978707E" w:rsidR="002C67AA" w:rsidRPr="00FC57B0" w:rsidRDefault="002C67AA" w:rsidP="002C67AA">
            <w:pPr>
              <w:pStyle w:val="TAL"/>
              <w:rPr>
                <w:rFonts w:cs="Arial"/>
                <w:sz w:val="16"/>
                <w:szCs w:val="16"/>
              </w:rPr>
            </w:pPr>
            <w:r w:rsidRPr="00FC57B0">
              <w:rPr>
                <w:rFonts w:cs="Arial"/>
                <w:sz w:val="16"/>
                <w:szCs w:val="16"/>
              </w:rPr>
              <w:t>Correction on pusch-RepetitionTypeB capability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B6429E8" w14:textId="5C8056EE"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A88EF6" w14:textId="53454ED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813980" w14:textId="42AE411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87BDF1" w14:textId="293CEF21" w:rsidR="002C67AA" w:rsidRPr="00FC57B0" w:rsidRDefault="002C67AA" w:rsidP="002C67AA">
            <w:pPr>
              <w:pStyle w:val="TAL"/>
              <w:rPr>
                <w:rFonts w:cs="Arial"/>
                <w:sz w:val="16"/>
                <w:szCs w:val="16"/>
              </w:rPr>
            </w:pPr>
            <w:r w:rsidRPr="00FC57B0">
              <w:rPr>
                <w:rFonts w:cs="Arial"/>
                <w:sz w:val="16"/>
                <w:szCs w:val="16"/>
              </w:rPr>
              <w:t>NR_L1enh_URLLC-Core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8E833E" w14:textId="6A0BAC76" w:rsidR="002C67AA" w:rsidRPr="00FC57B0" w:rsidRDefault="002C67AA" w:rsidP="002C67AA">
            <w:pPr>
              <w:pStyle w:val="TAL"/>
              <w:rPr>
                <w:rFonts w:cs="Arial"/>
                <w:sz w:val="16"/>
                <w:szCs w:val="16"/>
              </w:rPr>
            </w:pPr>
            <w:r w:rsidRPr="00FC57B0">
              <w:rPr>
                <w:rFonts w:cs="Arial"/>
                <w:sz w:val="16"/>
                <w:szCs w:val="16"/>
              </w:rPr>
              <w:t>4060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54DC04F" w14:textId="5CE41F3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2D767ED" w14:textId="368D87BF"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74DEDC2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6639CD" w14:textId="2F92399C" w:rsidR="002C67AA" w:rsidRPr="00FC57B0" w:rsidRDefault="002C67AA" w:rsidP="002C67AA">
            <w:pPr>
              <w:pStyle w:val="TAL"/>
              <w:rPr>
                <w:rFonts w:cs="Arial"/>
                <w:sz w:val="16"/>
                <w:szCs w:val="16"/>
              </w:rPr>
            </w:pPr>
            <w:r w:rsidRPr="00FC57B0">
              <w:rPr>
                <w:rFonts w:cs="Arial"/>
                <w:sz w:val="16"/>
                <w:szCs w:val="16"/>
              </w:rPr>
              <w:t>R2-2304466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2C44DFA" w14:textId="3D54CA52" w:rsidR="002C67AA" w:rsidRPr="00FC57B0" w:rsidRDefault="002C67AA" w:rsidP="002C67AA">
            <w:pPr>
              <w:pStyle w:val="TAL"/>
              <w:rPr>
                <w:rFonts w:cs="Arial"/>
                <w:sz w:val="16"/>
                <w:szCs w:val="16"/>
              </w:rPr>
            </w:pPr>
            <w:r w:rsidRPr="00FC57B0">
              <w:rPr>
                <w:rFonts w:cs="Arial"/>
                <w:sz w:val="16"/>
                <w:szCs w:val="16"/>
              </w:rPr>
              <w:t>Miscellaneous corrections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F06E39" w14:textId="78E285B3" w:rsidR="002C67AA" w:rsidRPr="00FC57B0" w:rsidRDefault="002C67AA" w:rsidP="002C67AA">
            <w:pPr>
              <w:pStyle w:val="TAL"/>
              <w:rPr>
                <w:rFonts w:cs="Arial"/>
                <w:sz w:val="16"/>
                <w:szCs w:val="16"/>
              </w:rPr>
            </w:pPr>
            <w:r w:rsidRPr="00FC57B0">
              <w:rPr>
                <w:rFonts w:cs="Arial"/>
                <w:sz w:val="16"/>
                <w:szCs w:val="16"/>
              </w:rPr>
              <w:t>Huawei, HiSilicon, CATT, ZTE Corporation, Sanechips, vivo, Apple, Nokia, Nokia Shanghai Bell, Philips International B.V.</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C16B07" w14:textId="1E5FFD8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33E228" w14:textId="26265653"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977E0B1" w14:textId="6AD4B77E"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6F396B5" w14:textId="2C81AFC3" w:rsidR="002C67AA" w:rsidRPr="00FC57B0" w:rsidRDefault="002C67AA" w:rsidP="002C67AA">
            <w:pPr>
              <w:pStyle w:val="TAL"/>
              <w:rPr>
                <w:rFonts w:cs="Arial"/>
                <w:sz w:val="16"/>
                <w:szCs w:val="16"/>
              </w:rPr>
            </w:pPr>
            <w:r w:rsidRPr="00FC57B0">
              <w:rPr>
                <w:rFonts w:cs="Arial"/>
                <w:sz w:val="16"/>
                <w:szCs w:val="16"/>
              </w:rPr>
              <w:t>4064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9E95E44" w14:textId="78832ABB" w:rsidR="002C67AA" w:rsidRPr="00FC57B0" w:rsidRDefault="00260D5F"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D23F9A" w14:textId="74750BA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9C45CC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B16D09" w14:textId="08BD30BD" w:rsidR="002C67AA" w:rsidRPr="00FC57B0" w:rsidRDefault="002C67AA" w:rsidP="002C67AA">
            <w:pPr>
              <w:pStyle w:val="TAL"/>
              <w:rPr>
                <w:rFonts w:cs="Arial"/>
                <w:sz w:val="16"/>
                <w:szCs w:val="16"/>
              </w:rPr>
            </w:pPr>
            <w:r w:rsidRPr="00FC57B0">
              <w:rPr>
                <w:rFonts w:cs="Arial"/>
                <w:sz w:val="16"/>
                <w:szCs w:val="16"/>
              </w:rPr>
              <w:t>R2-2304470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5B0BF39" w14:textId="42BCBF40" w:rsidR="002C67AA" w:rsidRPr="00FC57B0" w:rsidRDefault="002C67AA" w:rsidP="002C67AA">
            <w:pPr>
              <w:pStyle w:val="TAL"/>
              <w:rPr>
                <w:rFonts w:cs="Arial"/>
                <w:sz w:val="16"/>
                <w:szCs w:val="16"/>
              </w:rPr>
            </w:pPr>
            <w:r w:rsidRPr="00FC57B0">
              <w:rPr>
                <w:rFonts w:cs="Arial"/>
                <w:sz w:val="16"/>
                <w:szCs w:val="16"/>
              </w:rPr>
              <w:t>CP Corrections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A4B617" w14:textId="017C2A6A"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EA55AA" w14:textId="5077B852"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E53546" w14:textId="486A7520"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398217" w14:textId="03AD8BEA"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A408704" w14:textId="514813B9" w:rsidR="002C67AA" w:rsidRPr="00FC57B0" w:rsidRDefault="002C67AA" w:rsidP="002C67AA">
            <w:pPr>
              <w:pStyle w:val="TAL"/>
              <w:rPr>
                <w:rFonts w:cs="Arial"/>
                <w:sz w:val="16"/>
                <w:szCs w:val="16"/>
              </w:rPr>
            </w:pPr>
            <w:r w:rsidRPr="00FC57B0">
              <w:rPr>
                <w:rFonts w:cs="Arial"/>
                <w:sz w:val="16"/>
                <w:szCs w:val="16"/>
              </w:rPr>
              <w:t>3967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889C6A" w14:textId="55297A1F"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BE560EE" w14:textId="333ECFE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3A17AE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293C94" w14:textId="227A793F" w:rsidR="002C67AA" w:rsidRPr="00FC57B0" w:rsidRDefault="002C67AA" w:rsidP="002C67AA">
            <w:pPr>
              <w:pStyle w:val="TAL"/>
              <w:rPr>
                <w:rFonts w:cs="Arial"/>
                <w:sz w:val="16"/>
                <w:szCs w:val="16"/>
              </w:rPr>
            </w:pPr>
            <w:r w:rsidRPr="00FC57B0">
              <w:rPr>
                <w:rFonts w:cs="Arial"/>
                <w:sz w:val="16"/>
                <w:szCs w:val="16"/>
              </w:rPr>
              <w:t>R2-2304475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205C944" w14:textId="21547A2B" w:rsidR="002C67AA" w:rsidRPr="00FC57B0" w:rsidRDefault="002C67AA" w:rsidP="002C67AA">
            <w:pPr>
              <w:pStyle w:val="TAL"/>
              <w:rPr>
                <w:rFonts w:cs="Arial"/>
                <w:sz w:val="16"/>
                <w:szCs w:val="16"/>
              </w:rPr>
            </w:pPr>
            <w:r w:rsidRPr="00FC57B0">
              <w:rPr>
                <w:rFonts w:cs="Arial"/>
                <w:sz w:val="16"/>
                <w:szCs w:val="16"/>
              </w:rPr>
              <w:t>Corrections to on-demand SI request</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30704D4" w14:textId="40DF7C7E" w:rsidR="002C67AA" w:rsidRPr="00FC57B0" w:rsidRDefault="002C67AA" w:rsidP="002C67AA">
            <w:pPr>
              <w:pStyle w:val="TAL"/>
              <w:rPr>
                <w:rFonts w:cs="Arial"/>
                <w:sz w:val="16"/>
                <w:szCs w:val="16"/>
              </w:rPr>
            </w:pPr>
            <w:r w:rsidRPr="00FC57B0">
              <w:rPr>
                <w:rFonts w:cs="Arial"/>
                <w:sz w:val="16"/>
                <w:szCs w:val="16"/>
              </w:rPr>
              <w:t>ZTE Corporation, Sanechips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F510BA9" w14:textId="6016D3F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3939A5" w14:textId="6169741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75655451" w14:textId="5DBF1A56" w:rsidR="002C67AA" w:rsidRPr="00FC57B0" w:rsidRDefault="002C67AA" w:rsidP="002C67AA">
            <w:pPr>
              <w:pStyle w:val="TAL"/>
              <w:rPr>
                <w:rFonts w:cs="Arial"/>
                <w:sz w:val="16"/>
                <w:szCs w:val="16"/>
              </w:rPr>
            </w:pPr>
            <w:r w:rsidRPr="00FC57B0">
              <w:rPr>
                <w:rFonts w:cs="Arial"/>
                <w:sz w:val="16"/>
                <w:szCs w:val="16"/>
              </w:rPr>
              <w:t>TEI17</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B609E7D" w14:textId="12864E0A" w:rsidR="002C67AA" w:rsidRPr="00FC57B0" w:rsidRDefault="002C67AA" w:rsidP="002C67AA">
            <w:pPr>
              <w:pStyle w:val="TAL"/>
              <w:rPr>
                <w:rFonts w:cs="Arial"/>
                <w:sz w:val="16"/>
                <w:szCs w:val="16"/>
              </w:rPr>
            </w:pPr>
            <w:r w:rsidRPr="00FC57B0">
              <w:rPr>
                <w:rFonts w:cs="Arial"/>
                <w:sz w:val="16"/>
                <w:szCs w:val="16"/>
              </w:rPr>
              <w:t>4050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4ACED03" w14:textId="456C9DD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0D707F" w14:textId="72F10505"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021627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F49D53" w14:textId="7924F203" w:rsidR="002C67AA" w:rsidRPr="00FC57B0" w:rsidRDefault="002C67AA" w:rsidP="002C67AA">
            <w:pPr>
              <w:pStyle w:val="TAL"/>
              <w:rPr>
                <w:rFonts w:cs="Arial"/>
                <w:sz w:val="16"/>
                <w:szCs w:val="16"/>
              </w:rPr>
            </w:pPr>
            <w:r w:rsidRPr="00FC57B0">
              <w:rPr>
                <w:rFonts w:cs="Arial"/>
                <w:sz w:val="16"/>
                <w:szCs w:val="16"/>
              </w:rPr>
              <w:t>R2-2304480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74455D6" w14:textId="1CAB4CA2" w:rsidR="002C67AA" w:rsidRPr="00FC57B0" w:rsidRDefault="002C67AA" w:rsidP="002C67AA">
            <w:pPr>
              <w:pStyle w:val="TAL"/>
              <w:rPr>
                <w:rFonts w:cs="Arial"/>
                <w:sz w:val="16"/>
                <w:szCs w:val="16"/>
              </w:rPr>
            </w:pPr>
            <w:r w:rsidRPr="00FC57B0">
              <w:rPr>
                <w:rFonts w:cs="Arial"/>
                <w:sz w:val="16"/>
                <w:szCs w:val="16"/>
              </w:rPr>
              <w:t>Corrections on SRAP for SL relay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39DE709" w14:textId="578B8214" w:rsidR="002C67AA" w:rsidRPr="00FC57B0" w:rsidRDefault="002C67AA" w:rsidP="002C67AA">
            <w:pPr>
              <w:pStyle w:val="TAL"/>
              <w:rPr>
                <w:rFonts w:cs="Arial"/>
                <w:sz w:val="16"/>
                <w:szCs w:val="16"/>
              </w:rPr>
            </w:pPr>
            <w:r w:rsidRPr="00FC57B0">
              <w:rPr>
                <w:rFonts w:cs="Arial"/>
                <w:sz w:val="16"/>
                <w:szCs w:val="16"/>
              </w:rPr>
              <w:t>NEC</w:t>
            </w:r>
            <w:r w:rsidR="00FC6DB8" w:rsidRPr="00FC57B0">
              <w:rPr>
                <w:rFonts w:cs="Arial"/>
                <w:sz w:val="16"/>
                <w:szCs w:val="16"/>
              </w:rPr>
              <w:t>, Apple, Samsung, ZTE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B4F426" w14:textId="71F44446"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073244" w14:textId="2D2C4F59" w:rsidR="002C67AA" w:rsidRPr="00FC57B0" w:rsidRDefault="002C67AA" w:rsidP="002C67AA">
            <w:pPr>
              <w:pStyle w:val="TAL"/>
              <w:rPr>
                <w:rFonts w:cs="Arial"/>
                <w:sz w:val="16"/>
                <w:szCs w:val="16"/>
              </w:rPr>
            </w:pPr>
            <w:r w:rsidRPr="00FC57B0">
              <w:rPr>
                <w:rFonts w:cs="Arial"/>
                <w:sz w:val="16"/>
                <w:szCs w:val="16"/>
              </w:rPr>
              <w:t>38.351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7203A17" w14:textId="6529796F" w:rsidR="002C67AA" w:rsidRPr="00FC57B0" w:rsidRDefault="002C67AA" w:rsidP="002C67AA">
            <w:pPr>
              <w:pStyle w:val="TAL"/>
              <w:rPr>
                <w:rFonts w:cs="Arial"/>
                <w:sz w:val="16"/>
                <w:szCs w:val="16"/>
              </w:rPr>
            </w:pPr>
            <w:r w:rsidRPr="00FC57B0">
              <w:rPr>
                <w:rFonts w:cs="Arial"/>
                <w:sz w:val="16"/>
                <w:szCs w:val="16"/>
              </w:rPr>
              <w:t>NR_SL_relay-Core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A61409A" w14:textId="60109176" w:rsidR="002C67AA" w:rsidRPr="00FC57B0" w:rsidRDefault="002C67AA" w:rsidP="002C67AA">
            <w:pPr>
              <w:pStyle w:val="TAL"/>
              <w:rPr>
                <w:rFonts w:cs="Arial"/>
                <w:sz w:val="16"/>
                <w:szCs w:val="16"/>
              </w:rPr>
            </w:pPr>
            <w:r w:rsidRPr="00FC57B0">
              <w:rPr>
                <w:rFonts w:cs="Arial"/>
                <w:sz w:val="16"/>
                <w:szCs w:val="16"/>
              </w:rPr>
              <w:t>0020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FF808EC" w14:textId="76A94B8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97B0953" w14:textId="57C2ACC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8CD855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CC04C4" w14:textId="252D9C67" w:rsidR="002C67AA" w:rsidRPr="00FC57B0" w:rsidRDefault="002C67AA" w:rsidP="002C67AA">
            <w:pPr>
              <w:pStyle w:val="TAL"/>
              <w:rPr>
                <w:rFonts w:cs="Arial"/>
                <w:sz w:val="16"/>
                <w:szCs w:val="16"/>
              </w:rPr>
            </w:pPr>
            <w:r w:rsidRPr="00FC57B0">
              <w:rPr>
                <w:rFonts w:cs="Arial"/>
                <w:sz w:val="16"/>
                <w:szCs w:val="16"/>
              </w:rPr>
              <w:t>R2-2304482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CDFA540" w14:textId="3074647D" w:rsidR="002C67AA" w:rsidRPr="00FC57B0" w:rsidRDefault="002C67AA" w:rsidP="002C67AA">
            <w:pPr>
              <w:pStyle w:val="TAL"/>
              <w:rPr>
                <w:rFonts w:cs="Arial"/>
                <w:sz w:val="16"/>
                <w:szCs w:val="16"/>
              </w:rPr>
            </w:pPr>
            <w:r w:rsidRPr="00FC57B0">
              <w:rPr>
                <w:rFonts w:cs="Arial"/>
                <w:sz w:val="16"/>
                <w:szCs w:val="16"/>
              </w:rPr>
              <w:t>Clarifying band combination meaning for DMRS Bundling over TBoMS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AD35E1E" w14:textId="7C3FE4AD"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CE84E1" w14:textId="7D75EA4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CC9FBA" w14:textId="3643065D" w:rsidR="002C67AA" w:rsidRPr="00FC57B0" w:rsidRDefault="002C67AA" w:rsidP="002C67AA">
            <w:pPr>
              <w:pStyle w:val="TAL"/>
              <w:rPr>
                <w:rFonts w:cs="Arial"/>
                <w:sz w:val="16"/>
                <w:szCs w:val="16"/>
              </w:rPr>
            </w:pPr>
            <w:r w:rsidRPr="00FC57B0">
              <w:rPr>
                <w:rFonts w:cs="Arial"/>
                <w:sz w:val="16"/>
                <w:szCs w:val="16"/>
              </w:rPr>
              <w:t>38.306</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F18834D" w14:textId="7C857243" w:rsidR="002C67AA" w:rsidRPr="00FC57B0" w:rsidRDefault="002C67AA" w:rsidP="002C67AA">
            <w:pPr>
              <w:pStyle w:val="TAL"/>
              <w:rPr>
                <w:rFonts w:cs="Arial"/>
                <w:sz w:val="16"/>
                <w:szCs w:val="16"/>
              </w:rPr>
            </w:pPr>
            <w:r w:rsidRPr="00FC57B0">
              <w:rPr>
                <w:rFonts w:cs="Arial"/>
                <w:sz w:val="16"/>
                <w:szCs w:val="16"/>
              </w:rPr>
              <w:t>NR_cov_enh-Core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A720DEB" w14:textId="5961BB03" w:rsidR="002C67AA" w:rsidRPr="00FC57B0" w:rsidRDefault="002C67AA" w:rsidP="002C67AA">
            <w:pPr>
              <w:pStyle w:val="TAL"/>
              <w:rPr>
                <w:rFonts w:cs="Arial"/>
                <w:sz w:val="16"/>
                <w:szCs w:val="16"/>
              </w:rPr>
            </w:pPr>
            <w:r w:rsidRPr="00FC57B0">
              <w:rPr>
                <w:rFonts w:cs="Arial"/>
                <w:sz w:val="16"/>
                <w:szCs w:val="16"/>
              </w:rPr>
              <w:t>0890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8CCE42" w14:textId="155034B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D1844D" w14:textId="4103F78C"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485EF5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8249AE" w14:textId="052DD6B7" w:rsidR="002C67AA" w:rsidRPr="00FC57B0" w:rsidRDefault="002C67AA" w:rsidP="002C67AA">
            <w:pPr>
              <w:pStyle w:val="TAL"/>
              <w:rPr>
                <w:rFonts w:cs="Arial"/>
                <w:sz w:val="16"/>
                <w:szCs w:val="16"/>
              </w:rPr>
            </w:pPr>
            <w:r w:rsidRPr="00FC57B0">
              <w:rPr>
                <w:rFonts w:cs="Arial"/>
                <w:sz w:val="16"/>
                <w:szCs w:val="16"/>
              </w:rPr>
              <w:t>R2-2304483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4516C94" w14:textId="132FB4DF" w:rsidR="002C67AA" w:rsidRPr="00FC57B0" w:rsidRDefault="002C67AA" w:rsidP="002C67AA">
            <w:pPr>
              <w:pStyle w:val="TAL"/>
              <w:rPr>
                <w:rFonts w:cs="Arial"/>
                <w:sz w:val="16"/>
                <w:szCs w:val="16"/>
              </w:rPr>
            </w:pPr>
            <w:r w:rsidRPr="00FC57B0">
              <w:rPr>
                <w:rFonts w:cs="Arial"/>
                <w:sz w:val="16"/>
                <w:szCs w:val="16"/>
              </w:rPr>
              <w:t>Miscellaneous corrections for Ext71GHz</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2BF57D6" w14:textId="283A8D5B"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998011" w14:textId="4D48945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D2BF0E" w14:textId="3EAF7EF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7F83C5F" w14:textId="2CF697DA"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3102DF" w14:textId="401C43C9" w:rsidR="002C67AA" w:rsidRPr="00FC57B0" w:rsidRDefault="002C67AA" w:rsidP="002C67AA">
            <w:pPr>
              <w:pStyle w:val="TAL"/>
              <w:rPr>
                <w:rFonts w:cs="Arial"/>
                <w:sz w:val="16"/>
                <w:szCs w:val="16"/>
              </w:rPr>
            </w:pPr>
            <w:r w:rsidRPr="00FC57B0">
              <w:rPr>
                <w:rFonts w:cs="Arial"/>
                <w:sz w:val="16"/>
                <w:szCs w:val="16"/>
              </w:rPr>
              <w:t>3961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847F03E" w14:textId="17613A95"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AD83C15" w14:textId="08112153"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652A150"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C6E78" w14:textId="0499A82B" w:rsidR="002C67AA" w:rsidRPr="00FC57B0" w:rsidRDefault="002C67AA" w:rsidP="002C67AA">
            <w:pPr>
              <w:pStyle w:val="TAL"/>
              <w:rPr>
                <w:rFonts w:cs="Arial"/>
                <w:sz w:val="16"/>
                <w:szCs w:val="16"/>
              </w:rPr>
            </w:pPr>
            <w:r w:rsidRPr="00FC57B0">
              <w:rPr>
                <w:rFonts w:cs="Arial"/>
                <w:sz w:val="16"/>
                <w:szCs w:val="16"/>
              </w:rPr>
              <w:t>R2-2304494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66C777" w14:textId="6040442A" w:rsidR="002C67AA" w:rsidRPr="00FC57B0" w:rsidRDefault="002C67AA" w:rsidP="002C67AA">
            <w:pPr>
              <w:pStyle w:val="TAL"/>
              <w:rPr>
                <w:rFonts w:cs="Arial"/>
                <w:sz w:val="16"/>
                <w:szCs w:val="16"/>
              </w:rPr>
            </w:pPr>
            <w:r w:rsidRPr="00FC57B0">
              <w:rPr>
                <w:rFonts w:cs="Arial"/>
                <w:sz w:val="16"/>
                <w:szCs w:val="16"/>
              </w:rPr>
              <w:t>Measurements and Assistance Data Transfer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FFED9DA" w14:textId="1C83DD72"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F84DD1" w14:textId="7DB98938"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CE5206" w14:textId="5C2044D4"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2D76D7" w14:textId="2F2FBBA6"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F34D498" w14:textId="4B22B150" w:rsidR="002C67AA" w:rsidRPr="00FC57B0" w:rsidRDefault="002C67AA" w:rsidP="002C67AA">
            <w:pPr>
              <w:pStyle w:val="TAL"/>
              <w:rPr>
                <w:rFonts w:cs="Arial"/>
                <w:sz w:val="16"/>
                <w:szCs w:val="16"/>
              </w:rPr>
            </w:pPr>
            <w:r w:rsidRPr="00FC57B0">
              <w:rPr>
                <w:rFonts w:cs="Arial"/>
                <w:sz w:val="16"/>
                <w:szCs w:val="16"/>
              </w:rPr>
              <w:t>0126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8CCB7CB" w14:textId="0CF9188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B3A1CA" w14:textId="4B2E3A3F"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26B2C23"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037F95" w14:textId="06298412" w:rsidR="002C67AA" w:rsidRPr="00FC57B0" w:rsidRDefault="002C67AA" w:rsidP="002C67AA">
            <w:pPr>
              <w:pStyle w:val="TAL"/>
              <w:rPr>
                <w:rFonts w:cs="Arial"/>
                <w:sz w:val="16"/>
                <w:szCs w:val="16"/>
              </w:rPr>
            </w:pPr>
            <w:r w:rsidRPr="00FC57B0">
              <w:rPr>
                <w:rFonts w:cs="Arial"/>
                <w:sz w:val="16"/>
                <w:szCs w:val="16"/>
              </w:rPr>
              <w:t>R2-2304495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426B58" w14:textId="033C742A" w:rsidR="002C67AA" w:rsidRPr="00FC57B0" w:rsidRDefault="002C67AA" w:rsidP="002C67AA">
            <w:pPr>
              <w:pStyle w:val="TAL"/>
              <w:rPr>
                <w:rFonts w:cs="Arial"/>
                <w:sz w:val="16"/>
                <w:szCs w:val="16"/>
              </w:rPr>
            </w:pPr>
            <w:r w:rsidRPr="00FC57B0">
              <w:rPr>
                <w:rFonts w:cs="Arial"/>
                <w:sz w:val="16"/>
                <w:szCs w:val="16"/>
              </w:rPr>
              <w:t>Protection Level and Target Integrity Risk</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F1CDE3D" w14:textId="41412CD9"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86D11C" w14:textId="26843FC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10D7E4" w14:textId="54322067"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D3732ED" w14:textId="67B73800"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A9738F" w14:textId="312CC84B" w:rsidR="002C67AA" w:rsidRPr="00FC57B0" w:rsidRDefault="002C67AA" w:rsidP="002C67AA">
            <w:pPr>
              <w:pStyle w:val="TAL"/>
              <w:rPr>
                <w:rFonts w:cs="Arial"/>
                <w:sz w:val="16"/>
                <w:szCs w:val="16"/>
              </w:rPr>
            </w:pPr>
            <w:r w:rsidRPr="00FC57B0">
              <w:rPr>
                <w:rFonts w:cs="Arial"/>
                <w:sz w:val="16"/>
                <w:szCs w:val="16"/>
              </w:rPr>
              <w:t>0127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4C2F709" w14:textId="1E0CAF3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68BF60D" w14:textId="67AA1C1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30B4BD07"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890544" w14:textId="6AB1A19D" w:rsidR="002C67AA" w:rsidRPr="00FC57B0" w:rsidRDefault="002C67AA" w:rsidP="002C67AA">
            <w:pPr>
              <w:pStyle w:val="TAL"/>
              <w:rPr>
                <w:rFonts w:cs="Arial"/>
                <w:sz w:val="16"/>
                <w:szCs w:val="16"/>
              </w:rPr>
            </w:pPr>
            <w:r w:rsidRPr="00FC57B0">
              <w:rPr>
                <w:rFonts w:cs="Arial"/>
                <w:sz w:val="16"/>
                <w:szCs w:val="16"/>
              </w:rPr>
              <w:t>R2-2304496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79BF7A4" w14:textId="66038CB9" w:rsidR="002C67AA" w:rsidRPr="00FC57B0" w:rsidRDefault="002C67AA" w:rsidP="002C67AA">
            <w:pPr>
              <w:pStyle w:val="TAL"/>
              <w:rPr>
                <w:rFonts w:cs="Arial"/>
                <w:sz w:val="16"/>
                <w:szCs w:val="16"/>
              </w:rPr>
            </w:pPr>
            <w:r w:rsidRPr="00FC57B0">
              <w:rPr>
                <w:rFonts w:cs="Arial"/>
                <w:sz w:val="16"/>
                <w:szCs w:val="16"/>
              </w:rPr>
              <w:t>LOS-NLOS-Indicator Types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57824AC" w14:textId="313A8D05" w:rsidR="002C67AA" w:rsidRPr="00FC57B0" w:rsidRDefault="002C67AA" w:rsidP="002C67AA">
            <w:pPr>
              <w:pStyle w:val="TAL"/>
              <w:rPr>
                <w:rFonts w:cs="Arial"/>
                <w:sz w:val="16"/>
                <w:szCs w:val="16"/>
              </w:rPr>
            </w:pPr>
            <w:r w:rsidRPr="00FC57B0">
              <w:rPr>
                <w:rFonts w:cs="Arial"/>
                <w:sz w:val="16"/>
                <w:szCs w:val="16"/>
              </w:rPr>
              <w:t>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23A903" w14:textId="740874A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17995B" w14:textId="7E52F911"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062F38E" w14:textId="7A94E147"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F264A9B" w14:textId="2DA5BC0B" w:rsidR="002C67AA" w:rsidRPr="00FC57B0" w:rsidRDefault="002C67AA" w:rsidP="002C67AA">
            <w:pPr>
              <w:pStyle w:val="TAL"/>
              <w:rPr>
                <w:rFonts w:cs="Arial"/>
                <w:sz w:val="16"/>
                <w:szCs w:val="16"/>
              </w:rPr>
            </w:pPr>
            <w:r w:rsidRPr="00FC57B0">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B08E2BE" w14:textId="4A2BCF6E"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EF62F9" w14:textId="0DC19C36"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DB476FC"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C495D4" w14:textId="31D52DB5" w:rsidR="002C67AA" w:rsidRPr="00FC57B0" w:rsidRDefault="002C67AA" w:rsidP="002C67AA">
            <w:pPr>
              <w:pStyle w:val="TAL"/>
              <w:rPr>
                <w:rFonts w:cs="Arial"/>
                <w:sz w:val="16"/>
                <w:szCs w:val="16"/>
              </w:rPr>
            </w:pPr>
            <w:r w:rsidRPr="00FC57B0">
              <w:rPr>
                <w:rFonts w:cs="Arial"/>
                <w:sz w:val="16"/>
                <w:szCs w:val="16"/>
              </w:rPr>
              <w:t>R2-2304504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0B4A927" w14:textId="04AB0D91" w:rsidR="002C67AA" w:rsidRPr="00FC57B0" w:rsidRDefault="002C67AA" w:rsidP="002C67AA">
            <w:pPr>
              <w:pStyle w:val="TAL"/>
              <w:rPr>
                <w:rFonts w:cs="Arial"/>
                <w:sz w:val="16"/>
                <w:szCs w:val="16"/>
              </w:rPr>
            </w:pPr>
            <w:r w:rsidRPr="00FC57B0">
              <w:rPr>
                <w:rFonts w:cs="Arial"/>
                <w:sz w:val="16"/>
                <w:szCs w:val="16"/>
              </w:rPr>
              <w:t>Clarification on RSSI measurement frequency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DCA0D6B" w14:textId="77B6416F"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7189F3" w14:textId="5A162BBA"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C62570" w14:textId="0E26FE7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59724C3" w14:textId="115E5301" w:rsidR="002C67AA" w:rsidRPr="00FC57B0" w:rsidRDefault="002C67AA" w:rsidP="002C67AA">
            <w:pPr>
              <w:pStyle w:val="TAL"/>
              <w:rPr>
                <w:rFonts w:cs="Arial"/>
                <w:sz w:val="16"/>
                <w:szCs w:val="16"/>
              </w:rPr>
            </w:pPr>
            <w:r w:rsidRPr="00FC57B0">
              <w:rPr>
                <w:rFonts w:cs="Arial"/>
                <w:sz w:val="16"/>
                <w:szCs w:val="16"/>
              </w:rPr>
              <w:t>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6A160D" w14:textId="27F87084" w:rsidR="002C67AA" w:rsidRPr="00FC57B0" w:rsidRDefault="002C67AA" w:rsidP="002C67AA">
            <w:pPr>
              <w:pStyle w:val="TAL"/>
              <w:rPr>
                <w:rFonts w:cs="Arial"/>
                <w:sz w:val="16"/>
                <w:szCs w:val="16"/>
              </w:rPr>
            </w:pPr>
            <w:r w:rsidRPr="00FC57B0">
              <w:rPr>
                <w:rFonts w:cs="Arial"/>
                <w:sz w:val="16"/>
                <w:szCs w:val="16"/>
              </w:rPr>
              <w:t>3983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DC8F98" w14:textId="0101342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7D8DC4" w14:textId="26395DA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8D50C0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459923" w14:textId="5490E96F" w:rsidR="002C67AA" w:rsidRPr="00FC57B0" w:rsidRDefault="002C67AA" w:rsidP="002C67AA">
            <w:pPr>
              <w:pStyle w:val="TAL"/>
              <w:rPr>
                <w:rFonts w:cs="Arial"/>
                <w:sz w:val="16"/>
                <w:szCs w:val="16"/>
              </w:rPr>
            </w:pPr>
            <w:r w:rsidRPr="00FC57B0">
              <w:rPr>
                <w:rFonts w:cs="Arial"/>
                <w:sz w:val="16"/>
                <w:szCs w:val="16"/>
              </w:rPr>
              <w:t>R2-2304505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C10834A" w14:textId="7FF21DB0" w:rsidR="002C67AA" w:rsidRPr="00FC57B0" w:rsidRDefault="002C67AA" w:rsidP="002C67AA">
            <w:pPr>
              <w:pStyle w:val="TAL"/>
              <w:rPr>
                <w:rFonts w:cs="Arial"/>
                <w:sz w:val="16"/>
                <w:szCs w:val="16"/>
              </w:rPr>
            </w:pPr>
            <w:r w:rsidRPr="00FC57B0">
              <w:rPr>
                <w:rFonts w:cs="Arial"/>
                <w:sz w:val="16"/>
                <w:szCs w:val="16"/>
              </w:rPr>
              <w:t>Clarification on RSSI measurement frequency</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089BB33" w14:textId="47958283"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DF5D2E" w14:textId="0D358E33"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069CC1" w14:textId="6E655E2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AB8794C" w14:textId="726E3AE2" w:rsidR="002C67AA" w:rsidRPr="00FC57B0" w:rsidRDefault="002C67AA" w:rsidP="002C67AA">
            <w:pPr>
              <w:pStyle w:val="TAL"/>
              <w:rPr>
                <w:rFonts w:cs="Arial"/>
                <w:sz w:val="16"/>
                <w:szCs w:val="16"/>
              </w:rPr>
            </w:pPr>
            <w:r w:rsidRPr="00FC57B0">
              <w:rPr>
                <w:rFonts w:cs="Arial"/>
                <w:sz w:val="16"/>
                <w:szCs w:val="16"/>
              </w:rPr>
              <w:t>NR_unlic-Core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1222A5" w14:textId="375F67C6" w:rsidR="002C67AA" w:rsidRPr="00FC57B0" w:rsidRDefault="002C67AA" w:rsidP="002C67AA">
            <w:pPr>
              <w:pStyle w:val="TAL"/>
              <w:rPr>
                <w:rFonts w:cs="Arial"/>
                <w:sz w:val="16"/>
                <w:szCs w:val="16"/>
              </w:rPr>
            </w:pPr>
            <w:r w:rsidRPr="00FC57B0">
              <w:rPr>
                <w:rFonts w:cs="Arial"/>
                <w:sz w:val="16"/>
                <w:szCs w:val="16"/>
              </w:rPr>
              <w:t>3984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CC7B2BE" w14:textId="621CD87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420C93D" w14:textId="07A8D82C"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58CAB9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3C5D04" w14:textId="733D564A" w:rsidR="002C67AA" w:rsidRPr="00FC57B0" w:rsidRDefault="002C67AA" w:rsidP="002C67AA">
            <w:pPr>
              <w:pStyle w:val="TAL"/>
              <w:rPr>
                <w:rFonts w:cs="Arial"/>
                <w:sz w:val="16"/>
                <w:szCs w:val="16"/>
              </w:rPr>
            </w:pPr>
            <w:r w:rsidRPr="00FC57B0">
              <w:rPr>
                <w:rFonts w:cs="Arial"/>
                <w:sz w:val="16"/>
                <w:szCs w:val="16"/>
              </w:rPr>
              <w:t>R2-2304508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6C91375" w14:textId="51D2A9F9" w:rsidR="002C67AA" w:rsidRPr="00FC57B0" w:rsidRDefault="002C67AA" w:rsidP="002C67AA">
            <w:pPr>
              <w:pStyle w:val="TAL"/>
              <w:rPr>
                <w:rFonts w:cs="Arial"/>
                <w:sz w:val="16"/>
                <w:szCs w:val="16"/>
              </w:rPr>
            </w:pPr>
            <w:r w:rsidRPr="00FC57B0">
              <w:rPr>
                <w:rFonts w:cs="Arial"/>
                <w:sz w:val="16"/>
                <w:szCs w:val="16"/>
              </w:rPr>
              <w:t>Clarification on sidelink communication resource configuration used by OoC L2 Remote UE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AFC4168" w14:textId="19CF9598" w:rsidR="002C67AA" w:rsidRPr="00FC57B0" w:rsidRDefault="002C67AA" w:rsidP="002C67AA">
            <w:pPr>
              <w:pStyle w:val="TAL"/>
              <w:rPr>
                <w:rFonts w:cs="Arial"/>
                <w:sz w:val="16"/>
                <w:szCs w:val="16"/>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65E2BD" w14:textId="790644A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B829BB" w14:textId="06F7C818" w:rsidR="002C67AA" w:rsidRPr="00FC57B0" w:rsidRDefault="002C67AA" w:rsidP="002C67AA">
            <w:pPr>
              <w:pStyle w:val="TAL"/>
              <w:rPr>
                <w:rFonts w:cs="Arial"/>
                <w:sz w:val="16"/>
                <w:szCs w:val="16"/>
              </w:rPr>
            </w:pPr>
            <w:r w:rsidRPr="00FC57B0">
              <w:rPr>
                <w:rFonts w:cs="Arial"/>
                <w:sz w:val="16"/>
                <w:szCs w:val="16"/>
              </w:rPr>
              <w:t>38.304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1259FD6" w14:textId="7379D763" w:rsidR="002C67AA" w:rsidRPr="00FC57B0" w:rsidRDefault="002C67AA" w:rsidP="002C67AA">
            <w:pPr>
              <w:pStyle w:val="TAL"/>
              <w:rPr>
                <w:rFonts w:cs="Arial"/>
                <w:sz w:val="16"/>
                <w:szCs w:val="16"/>
              </w:rPr>
            </w:pPr>
            <w:r w:rsidRPr="00FC57B0">
              <w:rPr>
                <w:rFonts w:cs="Arial"/>
                <w:sz w:val="16"/>
                <w:szCs w:val="16"/>
              </w:rPr>
              <w:t>NR_SL_relay-Core, 5G_V2X_NRSL-Core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B71915C" w14:textId="2448F524" w:rsidR="002C67AA" w:rsidRPr="00FC57B0" w:rsidRDefault="002C67AA" w:rsidP="002C67AA">
            <w:pPr>
              <w:pStyle w:val="TAL"/>
              <w:rPr>
                <w:rFonts w:cs="Arial"/>
                <w:sz w:val="16"/>
                <w:szCs w:val="16"/>
              </w:rPr>
            </w:pPr>
            <w:r w:rsidRPr="00FC57B0">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E2653D" w14:textId="1DF12971"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E52C7E0" w14:textId="47CF92D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FB770F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72771" w14:textId="5A8C818A" w:rsidR="002C67AA" w:rsidRPr="00FC57B0" w:rsidRDefault="002C67AA" w:rsidP="002C67AA">
            <w:pPr>
              <w:pStyle w:val="TAL"/>
              <w:rPr>
                <w:rFonts w:cs="Arial"/>
                <w:sz w:val="16"/>
                <w:szCs w:val="16"/>
              </w:rPr>
            </w:pPr>
            <w:r w:rsidRPr="00FC57B0">
              <w:rPr>
                <w:rFonts w:cs="Arial"/>
                <w:sz w:val="16"/>
                <w:szCs w:val="16"/>
              </w:rPr>
              <w:t>R2-2304516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8C113CF" w14:textId="6B65EA5C" w:rsidR="002C67AA" w:rsidRPr="00FC57B0" w:rsidRDefault="002C67AA" w:rsidP="002C67AA">
            <w:pPr>
              <w:pStyle w:val="TAL"/>
              <w:rPr>
                <w:rFonts w:cs="Arial"/>
                <w:sz w:val="16"/>
                <w:szCs w:val="16"/>
              </w:rPr>
            </w:pPr>
            <w:r w:rsidRPr="00FC57B0">
              <w:rPr>
                <w:rFonts w:cs="Arial"/>
                <w:sz w:val="16"/>
                <w:szCs w:val="16"/>
              </w:rPr>
              <w:t>Miscellaneous corrections on 38.305</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5221CC7B" w14:textId="3FDCB91E"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AE742E" w14:textId="4DB3A07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ABFF53" w14:textId="4EEDC020" w:rsidR="002C67AA" w:rsidRPr="00FC57B0" w:rsidRDefault="002C67AA" w:rsidP="002C67AA">
            <w:pPr>
              <w:pStyle w:val="TAL"/>
              <w:rPr>
                <w:rFonts w:cs="Arial"/>
                <w:sz w:val="16"/>
                <w:szCs w:val="16"/>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216EDB4F" w14:textId="6744675A"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4E03C78" w14:textId="3B16165C" w:rsidR="002C67AA" w:rsidRPr="00FC57B0" w:rsidRDefault="002C67AA" w:rsidP="002C67AA">
            <w:pPr>
              <w:pStyle w:val="TAL"/>
              <w:rPr>
                <w:rFonts w:cs="Arial"/>
                <w:sz w:val="16"/>
                <w:szCs w:val="16"/>
              </w:rPr>
            </w:pPr>
            <w:r w:rsidRPr="00FC57B0">
              <w:rPr>
                <w:rFonts w:cs="Arial"/>
                <w:sz w:val="16"/>
                <w:szCs w:val="16"/>
              </w:rPr>
              <w:t>0123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97C881C" w14:textId="5964A7D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597E5CB5" w14:textId="0588591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508229D"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6363C" w14:textId="2945783C" w:rsidR="002C67AA" w:rsidRPr="00FC57B0" w:rsidRDefault="002C67AA" w:rsidP="002C67AA">
            <w:pPr>
              <w:pStyle w:val="TAL"/>
              <w:rPr>
                <w:rFonts w:cs="Arial"/>
                <w:sz w:val="16"/>
                <w:szCs w:val="16"/>
              </w:rPr>
            </w:pPr>
            <w:r w:rsidRPr="00FC57B0">
              <w:rPr>
                <w:rFonts w:cs="Arial"/>
                <w:sz w:val="16"/>
                <w:szCs w:val="16"/>
              </w:rPr>
              <w:t>R2-2304518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10B689A" w14:textId="22F56282" w:rsidR="002C67AA" w:rsidRPr="00FC57B0" w:rsidRDefault="002C67AA" w:rsidP="002C67AA">
            <w:pPr>
              <w:pStyle w:val="TAL"/>
              <w:rPr>
                <w:rFonts w:cs="Arial"/>
                <w:sz w:val="16"/>
                <w:szCs w:val="16"/>
              </w:rPr>
            </w:pPr>
            <w:r w:rsidRPr="00FC57B0">
              <w:rPr>
                <w:rFonts w:cs="Arial"/>
                <w:sz w:val="16"/>
                <w:szCs w:val="16"/>
              </w:rPr>
              <w:t>Correction on Need code of IE RLC-Config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DB89664" w14:textId="3AD0D3A4"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D6E47E1" w14:textId="50056CF1"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85C81" w14:textId="2AF16A1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3918B92" w14:textId="1483713E" w:rsidR="002C67AA" w:rsidRPr="00FC57B0" w:rsidRDefault="002C67AA" w:rsidP="002C67AA">
            <w:pPr>
              <w:pStyle w:val="TAL"/>
              <w:rPr>
                <w:rFonts w:cs="Arial"/>
                <w:sz w:val="16"/>
                <w:szCs w:val="16"/>
              </w:rPr>
            </w:pPr>
            <w:r w:rsidRPr="00FC57B0">
              <w:rPr>
                <w:rFonts w:cs="Arial"/>
                <w:sz w:val="16"/>
                <w:szCs w:val="16"/>
              </w:rPr>
              <w:t>NR_IIOT-Core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1A41731" w14:textId="4BAA9506" w:rsidR="002C67AA" w:rsidRPr="00FC57B0" w:rsidRDefault="002C67AA" w:rsidP="002C67AA">
            <w:pPr>
              <w:pStyle w:val="TAL"/>
              <w:rPr>
                <w:rFonts w:cs="Arial"/>
                <w:sz w:val="16"/>
                <w:szCs w:val="16"/>
              </w:rPr>
            </w:pPr>
            <w:r w:rsidRPr="00FC57B0">
              <w:rPr>
                <w:rFonts w:cs="Arial"/>
                <w:sz w:val="16"/>
                <w:szCs w:val="16"/>
              </w:rPr>
              <w:t>3969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F1A5A4B" w14:textId="6A23E2E4"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106982A" w14:textId="7DC42B4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4DEC1C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424CEB1" w14:textId="77BD8119" w:rsidR="002C67AA" w:rsidRPr="00FC57B0" w:rsidRDefault="002C67AA" w:rsidP="002C67AA">
            <w:pPr>
              <w:pStyle w:val="TAL"/>
              <w:rPr>
                <w:rFonts w:cs="Arial"/>
                <w:sz w:val="16"/>
                <w:szCs w:val="16"/>
              </w:rPr>
            </w:pPr>
            <w:r w:rsidRPr="00FC57B0">
              <w:rPr>
                <w:rFonts w:cs="Arial"/>
                <w:sz w:val="16"/>
                <w:szCs w:val="16"/>
              </w:rPr>
              <w:t>R2-2304519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31A4E6B" w14:textId="4E636A3D" w:rsidR="002C67AA" w:rsidRPr="00FC57B0" w:rsidRDefault="002C67AA" w:rsidP="002C67AA">
            <w:pPr>
              <w:pStyle w:val="TAL"/>
              <w:rPr>
                <w:rFonts w:cs="Arial"/>
                <w:sz w:val="16"/>
                <w:szCs w:val="16"/>
              </w:rPr>
            </w:pPr>
            <w:r w:rsidRPr="00FC57B0">
              <w:rPr>
                <w:rFonts w:cs="Arial"/>
                <w:sz w:val="16"/>
                <w:szCs w:val="16"/>
              </w:rPr>
              <w:t>Correction on Need code of IE RLC-Config</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33F2AD9" w14:textId="56EF84CB" w:rsidR="002C67AA" w:rsidRPr="00FC57B0" w:rsidRDefault="002C67AA" w:rsidP="002C67AA">
            <w:pPr>
              <w:pStyle w:val="TAL"/>
              <w:rPr>
                <w:rFonts w:cs="Arial"/>
                <w:sz w:val="16"/>
                <w:szCs w:val="16"/>
              </w:rPr>
            </w:pPr>
            <w:r w:rsidRPr="00FC57B0">
              <w:rPr>
                <w:rFonts w:cs="Arial"/>
                <w:sz w:val="16"/>
                <w:szCs w:val="16"/>
              </w:rPr>
              <w:t>Intel Corporation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5BA7B6" w14:textId="7BDEDCE7"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DEBFF" w14:textId="11308D3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9391A4" w14:textId="69BC4210" w:rsidR="002C67AA" w:rsidRPr="00FC57B0" w:rsidRDefault="002C67AA" w:rsidP="002C67AA">
            <w:pPr>
              <w:pStyle w:val="TAL"/>
              <w:rPr>
                <w:rFonts w:cs="Arial"/>
                <w:sz w:val="16"/>
                <w:szCs w:val="16"/>
              </w:rPr>
            </w:pPr>
            <w:r w:rsidRPr="00FC57B0">
              <w:rPr>
                <w:rFonts w:cs="Arial"/>
                <w:sz w:val="16"/>
                <w:szCs w:val="16"/>
              </w:rPr>
              <w:t>NR_IIOT-Core, NR_NTN_solutions-Core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E473219" w14:textId="763F5DEA" w:rsidR="002C67AA" w:rsidRPr="00FC57B0" w:rsidRDefault="002C67AA" w:rsidP="002C67AA">
            <w:pPr>
              <w:pStyle w:val="TAL"/>
              <w:rPr>
                <w:rFonts w:cs="Arial"/>
                <w:sz w:val="16"/>
                <w:szCs w:val="16"/>
              </w:rPr>
            </w:pPr>
            <w:r w:rsidRPr="00FC57B0">
              <w:rPr>
                <w:rFonts w:cs="Arial"/>
                <w:sz w:val="16"/>
                <w:szCs w:val="16"/>
              </w:rPr>
              <w:t>3970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C59A3BF" w14:textId="7802CEBE"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5EBDF35" w14:textId="1EC24F3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30195D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BDD59A" w14:textId="02010909" w:rsidR="002C67AA" w:rsidRPr="00FC57B0" w:rsidRDefault="002C67AA" w:rsidP="002C67AA">
            <w:pPr>
              <w:pStyle w:val="TAL"/>
              <w:rPr>
                <w:rFonts w:cs="Arial"/>
                <w:sz w:val="16"/>
                <w:szCs w:val="16"/>
              </w:rPr>
            </w:pPr>
            <w:r w:rsidRPr="00FC57B0">
              <w:rPr>
                <w:rFonts w:cs="Arial"/>
                <w:sz w:val="16"/>
                <w:szCs w:val="16"/>
              </w:rPr>
              <w:t>R2-2304520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DB83FA6" w14:textId="7AFA85DF" w:rsidR="002C67AA" w:rsidRPr="00FC57B0" w:rsidRDefault="002C67AA" w:rsidP="002C67AA">
            <w:pPr>
              <w:pStyle w:val="TAL"/>
              <w:rPr>
                <w:rFonts w:cs="Arial"/>
                <w:sz w:val="16"/>
                <w:szCs w:val="16"/>
              </w:rPr>
            </w:pPr>
            <w:r w:rsidRPr="00FC57B0">
              <w:rPr>
                <w:rFonts w:cs="Arial"/>
                <w:sz w:val="16"/>
                <w:szCs w:val="16"/>
              </w:rPr>
              <w:t>Corrections on applicability of timing error margin of RxTEG in NR-Multi-RTT-SignalMeasurementInformation field descriptions and other Miscellaneous corrections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6EA0D1" w14:textId="77EEC893"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1C3FC7" w14:textId="36528E75"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C78492" w14:textId="2F26000E" w:rsidR="002C67AA" w:rsidRPr="00FC57B0" w:rsidRDefault="002C67AA" w:rsidP="002C67AA">
            <w:pPr>
              <w:pStyle w:val="TAL"/>
              <w:rPr>
                <w:rFonts w:cs="Arial"/>
                <w:sz w:val="16"/>
                <w:szCs w:val="16"/>
              </w:rPr>
            </w:pPr>
            <w:r w:rsidRPr="00FC57B0">
              <w:rPr>
                <w:rFonts w:cs="Arial"/>
                <w:sz w:val="16"/>
                <w:szCs w:val="16"/>
              </w:rPr>
              <w:t>37.355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6358F43" w14:textId="7F1412A9" w:rsidR="002C67AA" w:rsidRPr="00FC57B0" w:rsidRDefault="002C67AA" w:rsidP="002C67AA">
            <w:pPr>
              <w:pStyle w:val="TAL"/>
              <w:rPr>
                <w:rFonts w:cs="Arial"/>
                <w:sz w:val="16"/>
                <w:szCs w:val="16"/>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FC5B5FD" w14:textId="2F2B7349" w:rsidR="002C67AA" w:rsidRPr="00FC57B0" w:rsidRDefault="002C67AA" w:rsidP="002C67AA">
            <w:pPr>
              <w:pStyle w:val="TAL"/>
              <w:rPr>
                <w:rFonts w:cs="Arial"/>
                <w:sz w:val="16"/>
                <w:szCs w:val="16"/>
              </w:rPr>
            </w:pPr>
            <w:r w:rsidRPr="00FC57B0">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EE36AAC" w14:textId="30F281A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580386D" w14:textId="6263A34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611716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DD8C9A" w14:textId="6FA6EB29" w:rsidR="002C67AA" w:rsidRPr="00FC57B0" w:rsidRDefault="002C67AA" w:rsidP="002C67AA">
            <w:pPr>
              <w:pStyle w:val="TAL"/>
              <w:rPr>
                <w:rFonts w:cs="Arial"/>
                <w:sz w:val="16"/>
                <w:szCs w:val="16"/>
              </w:rPr>
            </w:pPr>
            <w:r w:rsidRPr="00FC57B0">
              <w:rPr>
                <w:rFonts w:cs="Arial"/>
                <w:sz w:val="16"/>
                <w:szCs w:val="16"/>
              </w:rPr>
              <w:t>R2-2304526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467DEB1" w14:textId="54A62F17" w:rsidR="002C67AA" w:rsidRPr="00FC57B0" w:rsidRDefault="002C67AA" w:rsidP="002C67AA">
            <w:pPr>
              <w:pStyle w:val="TAL"/>
              <w:rPr>
                <w:rFonts w:cs="Arial"/>
                <w:sz w:val="16"/>
                <w:szCs w:val="16"/>
              </w:rPr>
            </w:pPr>
            <w:r w:rsidRPr="00FC57B0">
              <w:rPr>
                <w:rFonts w:cs="Arial"/>
                <w:sz w:val="16"/>
                <w:szCs w:val="16"/>
              </w:rPr>
              <w:t>Clarification on applicability of slice-based RA</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FD6F1C2" w14:textId="06697201" w:rsidR="002C67AA" w:rsidRPr="00FC57B0" w:rsidRDefault="002C67AA" w:rsidP="002C67AA">
            <w:pPr>
              <w:pStyle w:val="TAL"/>
              <w:rPr>
                <w:rFonts w:cs="Arial"/>
                <w:sz w:val="16"/>
                <w:szCs w:val="16"/>
              </w:rPr>
            </w:pPr>
            <w:r w:rsidRPr="00FC57B0">
              <w:rPr>
                <w:rFonts w:cs="Arial"/>
                <w:sz w:val="16"/>
                <w:szCs w:val="16"/>
              </w:rPr>
              <w:t>Huawei, Nokia</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40587EE" w14:textId="2F1844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3C7108" w14:textId="11607FD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0C902E4" w14:textId="2FEA15E4"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A80CD81" w14:textId="36B427D1" w:rsidR="002C67AA" w:rsidRPr="00FC57B0" w:rsidRDefault="002C67AA" w:rsidP="002C67AA">
            <w:pPr>
              <w:pStyle w:val="TAL"/>
              <w:rPr>
                <w:rFonts w:cs="Arial"/>
                <w:sz w:val="16"/>
                <w:szCs w:val="16"/>
              </w:rPr>
            </w:pPr>
            <w:r w:rsidRPr="00FC57B0">
              <w:rPr>
                <w:rFonts w:cs="Arial"/>
                <w:sz w:val="16"/>
                <w:szCs w:val="16"/>
              </w:rPr>
              <w:t>4070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A58B531" w14:textId="3C27E00C" w:rsidR="002C67AA" w:rsidRPr="00FC57B0" w:rsidRDefault="00FC6DB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82BDEDB" w14:textId="155134D4"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9872EB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37F0A8" w14:textId="6A1DCF19" w:rsidR="002C67AA" w:rsidRPr="00FC57B0" w:rsidRDefault="002C67AA" w:rsidP="002C67AA">
            <w:pPr>
              <w:pStyle w:val="TAL"/>
              <w:rPr>
                <w:rFonts w:cs="Arial"/>
                <w:sz w:val="16"/>
                <w:szCs w:val="16"/>
              </w:rPr>
            </w:pPr>
            <w:r w:rsidRPr="00FC57B0">
              <w:rPr>
                <w:rFonts w:cs="Arial"/>
                <w:sz w:val="16"/>
                <w:szCs w:val="16"/>
              </w:rPr>
              <w:t>R2-2304527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4B182304" w14:textId="493007B0" w:rsidR="002C67AA" w:rsidRPr="00FC57B0" w:rsidRDefault="002C67AA" w:rsidP="002C67AA">
            <w:pPr>
              <w:pStyle w:val="TAL"/>
              <w:rPr>
                <w:rFonts w:cs="Arial"/>
                <w:sz w:val="16"/>
                <w:szCs w:val="16"/>
              </w:rPr>
            </w:pPr>
            <w:r w:rsidRPr="00FC57B0">
              <w:rPr>
                <w:rFonts w:cs="Arial"/>
                <w:sz w:val="16"/>
                <w:szCs w:val="16"/>
              </w:rPr>
              <w:t>Clarification on the application of slice-based RACH configuration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8041CF4" w14:textId="52A3CA78" w:rsidR="002C67AA" w:rsidRPr="00FC57B0" w:rsidRDefault="002C67AA" w:rsidP="002C67AA">
            <w:pPr>
              <w:pStyle w:val="TAL"/>
              <w:rPr>
                <w:rFonts w:cs="Arial"/>
                <w:sz w:val="16"/>
                <w:szCs w:val="16"/>
              </w:rPr>
            </w:pPr>
            <w:r w:rsidRPr="00FC57B0">
              <w:rPr>
                <w:rFonts w:cs="Arial"/>
                <w:sz w:val="16"/>
                <w:szCs w:val="16"/>
              </w:rPr>
              <w:t>Nokia, Huawei</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D7A7F0" w14:textId="6B84096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528038" w14:textId="524D32CF" w:rsidR="002C67AA" w:rsidRPr="00FC57B0" w:rsidRDefault="002C67AA" w:rsidP="002C67AA">
            <w:pPr>
              <w:pStyle w:val="TAL"/>
              <w:rPr>
                <w:rFonts w:cs="Arial"/>
                <w:sz w:val="16"/>
                <w:szCs w:val="16"/>
              </w:rPr>
            </w:pPr>
            <w:r w:rsidRPr="00FC57B0">
              <w:rPr>
                <w:rFonts w:cs="Arial"/>
                <w:sz w:val="16"/>
                <w:szCs w:val="16"/>
              </w:rPr>
              <w:t>38.300</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0DE2FA" w14:textId="047C27D2" w:rsidR="002C67AA" w:rsidRPr="00FC57B0" w:rsidRDefault="002C67AA" w:rsidP="002C67AA">
            <w:pPr>
              <w:pStyle w:val="TAL"/>
              <w:rPr>
                <w:rFonts w:cs="Arial"/>
                <w:sz w:val="16"/>
                <w:szCs w:val="16"/>
              </w:rPr>
            </w:pPr>
            <w:r w:rsidRPr="00FC57B0">
              <w:rPr>
                <w:rFonts w:cs="Arial"/>
                <w:sz w:val="16"/>
                <w:szCs w:val="16"/>
              </w:rPr>
              <w:t>NR_slice-Core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3C94366" w14:textId="0FD5A41B" w:rsidR="002C67AA" w:rsidRPr="00FC57B0" w:rsidRDefault="002C67AA" w:rsidP="002C67AA">
            <w:pPr>
              <w:pStyle w:val="TAL"/>
              <w:rPr>
                <w:rFonts w:cs="Arial"/>
                <w:sz w:val="16"/>
                <w:szCs w:val="16"/>
              </w:rPr>
            </w:pPr>
            <w:r w:rsidRPr="00FC57B0">
              <w:rPr>
                <w:rFonts w:cs="Arial"/>
                <w:sz w:val="16"/>
                <w:szCs w:val="16"/>
              </w:rPr>
              <w:t>0666</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2B6AD4" w14:textId="3C430235" w:rsidR="002C67AA" w:rsidRPr="00FC57B0" w:rsidRDefault="00FC6DB8"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BAE51DB" w14:textId="708432C2"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1F0FD6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186C30" w14:textId="710806C9" w:rsidR="002C67AA" w:rsidRPr="00FC57B0" w:rsidRDefault="002C67AA" w:rsidP="002C67AA">
            <w:pPr>
              <w:pStyle w:val="TAL"/>
              <w:rPr>
                <w:rFonts w:cs="Arial"/>
                <w:sz w:val="16"/>
                <w:szCs w:val="16"/>
              </w:rPr>
            </w:pPr>
            <w:r w:rsidRPr="00FC57B0">
              <w:rPr>
                <w:rFonts w:cs="Arial"/>
                <w:sz w:val="16"/>
                <w:szCs w:val="16"/>
              </w:rPr>
              <w:t>R2-2304528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DFB4661" w14:textId="111167D0" w:rsidR="002C67AA" w:rsidRPr="00FC57B0" w:rsidRDefault="002C67AA" w:rsidP="002C67AA">
            <w:pPr>
              <w:pStyle w:val="TAL"/>
              <w:rPr>
                <w:rFonts w:cs="Arial"/>
                <w:sz w:val="16"/>
                <w:szCs w:val="16"/>
              </w:rPr>
            </w:pPr>
            <w:r w:rsidRPr="00FC57B0">
              <w:rPr>
                <w:rFonts w:cs="Arial"/>
                <w:sz w:val="16"/>
                <w:szCs w:val="16"/>
              </w:rPr>
              <w:t>Corrections on SPS Initialization and Handling of Unknown, Unforeseen and Erroneous Protocol Data for MBS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BC7C203" w14:textId="63C85AF8" w:rsidR="002C67AA" w:rsidRPr="00FC57B0" w:rsidRDefault="002C67AA" w:rsidP="002C67AA">
            <w:pPr>
              <w:pStyle w:val="TAL"/>
              <w:rPr>
                <w:rFonts w:cs="Arial"/>
                <w:sz w:val="16"/>
                <w:szCs w:val="16"/>
              </w:rPr>
            </w:pPr>
            <w:r w:rsidRPr="00FC57B0">
              <w:rPr>
                <w:rFonts w:cs="Arial"/>
                <w:sz w:val="16"/>
                <w:szCs w:val="16"/>
              </w:rPr>
              <w:t>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6AF7EF" w14:textId="548A869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B655A1" w14:textId="48804AB8"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8FFD81C" w14:textId="1A8256D4"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125CBF" w14:textId="7674B518" w:rsidR="002C67AA" w:rsidRPr="00FC57B0" w:rsidRDefault="002C67AA" w:rsidP="002C67AA">
            <w:pPr>
              <w:pStyle w:val="TAL"/>
              <w:rPr>
                <w:rFonts w:cs="Arial"/>
                <w:sz w:val="16"/>
                <w:szCs w:val="16"/>
              </w:rPr>
            </w:pPr>
            <w:r w:rsidRPr="00FC57B0">
              <w:rPr>
                <w:rFonts w:cs="Arial"/>
                <w:sz w:val="16"/>
                <w:szCs w:val="16"/>
              </w:rPr>
              <w:t>1583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D7CFC88" w14:textId="76544ADC"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0EF0AB86" w14:textId="1AC8BE8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62F5511"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53674CB" w14:textId="4C7DDA76" w:rsidR="002C67AA" w:rsidRPr="00FC57B0" w:rsidRDefault="002C67AA" w:rsidP="002C67AA">
            <w:pPr>
              <w:pStyle w:val="TAL"/>
              <w:rPr>
                <w:rFonts w:cs="Arial"/>
                <w:sz w:val="16"/>
                <w:szCs w:val="16"/>
              </w:rPr>
            </w:pPr>
            <w:r w:rsidRPr="00FC57B0">
              <w:rPr>
                <w:rFonts w:cs="Arial"/>
                <w:sz w:val="16"/>
                <w:szCs w:val="16"/>
              </w:rPr>
              <w:lastRenderedPageBreak/>
              <w:t>R2-2304532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52B6CCF" w14:textId="565F8C04" w:rsidR="002C67AA" w:rsidRPr="00FC57B0" w:rsidRDefault="002C67AA" w:rsidP="002C67AA">
            <w:pPr>
              <w:pStyle w:val="TAL"/>
              <w:rPr>
                <w:rFonts w:cs="Arial"/>
                <w:sz w:val="16"/>
                <w:szCs w:val="16"/>
              </w:rPr>
            </w:pPr>
            <w:r w:rsidRPr="00FC57B0">
              <w:rPr>
                <w:rFonts w:cs="Arial"/>
                <w:sz w:val="16"/>
                <w:szCs w:val="16"/>
              </w:rPr>
              <w:t>Correction on the need code for secondary DRX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DFA0B9B" w14:textId="2A8B4B9F" w:rsidR="002C67AA" w:rsidRPr="00FC57B0" w:rsidRDefault="002C67AA" w:rsidP="002C67AA">
            <w:pPr>
              <w:pStyle w:val="TAL"/>
              <w:rPr>
                <w:rFonts w:cs="Arial"/>
                <w:sz w:val="16"/>
                <w:szCs w:val="16"/>
              </w:rPr>
            </w:pPr>
            <w:r w:rsidRPr="00FC57B0">
              <w:rPr>
                <w:rFonts w:cs="Arial"/>
                <w:sz w:val="16"/>
                <w:szCs w:val="16"/>
              </w:rPr>
              <w:t>Huawei, HiSilicon,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9BFAF2" w14:textId="1EB9B736"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F6F440" w14:textId="764FBE0B"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B050907" w14:textId="3B78F7C1" w:rsidR="002C67AA" w:rsidRPr="00FC57B0" w:rsidRDefault="002C67AA" w:rsidP="002C67AA">
            <w:pPr>
              <w:pStyle w:val="TAL"/>
              <w:rPr>
                <w:rFonts w:cs="Arial"/>
                <w:sz w:val="16"/>
                <w:szCs w:val="16"/>
              </w:rPr>
            </w:pPr>
            <w:r w:rsidRPr="00FC57B0">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B3819DA" w14:textId="7F3C181A" w:rsidR="002C67AA" w:rsidRPr="00FC57B0" w:rsidRDefault="002C67AA" w:rsidP="002C67AA">
            <w:pPr>
              <w:pStyle w:val="TAL"/>
              <w:rPr>
                <w:rFonts w:cs="Arial"/>
                <w:sz w:val="16"/>
                <w:szCs w:val="16"/>
              </w:rPr>
            </w:pPr>
            <w:r w:rsidRPr="00FC57B0">
              <w:rPr>
                <w:rFonts w:cs="Arial"/>
                <w:sz w:val="16"/>
                <w:szCs w:val="16"/>
              </w:rPr>
              <w:t>4012</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2447E8A" w14:textId="3F759D80"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8B72C68" w14:textId="1E27FB50"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7B875C64"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0DF4B5C" w14:textId="4833D32D" w:rsidR="002C67AA" w:rsidRPr="00FC57B0" w:rsidRDefault="002C67AA" w:rsidP="002C67AA">
            <w:pPr>
              <w:pStyle w:val="TAL"/>
              <w:rPr>
                <w:rFonts w:cs="Arial"/>
                <w:sz w:val="16"/>
                <w:szCs w:val="16"/>
              </w:rPr>
            </w:pPr>
            <w:r w:rsidRPr="00FC57B0">
              <w:rPr>
                <w:rFonts w:cs="Arial"/>
                <w:sz w:val="16"/>
                <w:szCs w:val="16"/>
              </w:rPr>
              <w:t>R2-2304533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15AEEA0" w14:textId="1B3AE91F" w:rsidR="002C67AA" w:rsidRPr="00FC57B0" w:rsidRDefault="002C67AA" w:rsidP="002C67AA">
            <w:pPr>
              <w:pStyle w:val="TAL"/>
              <w:rPr>
                <w:rFonts w:cs="Arial"/>
                <w:sz w:val="16"/>
                <w:szCs w:val="16"/>
              </w:rPr>
            </w:pPr>
            <w:r w:rsidRPr="00FC57B0">
              <w:rPr>
                <w:rFonts w:cs="Arial"/>
                <w:sz w:val="16"/>
                <w:szCs w:val="16"/>
              </w:rPr>
              <w:t>Correction on the need code for secondary DRX group</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88140AD" w14:textId="3E0E0621" w:rsidR="002C67AA" w:rsidRPr="00FC57B0" w:rsidRDefault="002C67AA" w:rsidP="002C67AA">
            <w:pPr>
              <w:pStyle w:val="TAL"/>
              <w:rPr>
                <w:rFonts w:cs="Arial"/>
                <w:sz w:val="16"/>
                <w:szCs w:val="16"/>
              </w:rPr>
            </w:pPr>
            <w:r w:rsidRPr="00FC57B0">
              <w:rPr>
                <w:rFonts w:cs="Arial"/>
                <w:sz w:val="16"/>
                <w:szCs w:val="16"/>
              </w:rPr>
              <w:t>Huawei, HiSilicon, 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9AEA71" w14:textId="73C65161"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20B05E" w14:textId="5ADA9E85"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41ACC49" w14:textId="20C710F0" w:rsidR="002C67AA" w:rsidRPr="00FC57B0" w:rsidRDefault="002C67AA" w:rsidP="002C67AA">
            <w:pPr>
              <w:pStyle w:val="TAL"/>
              <w:rPr>
                <w:rFonts w:cs="Arial"/>
                <w:sz w:val="16"/>
                <w:szCs w:val="16"/>
              </w:rPr>
            </w:pPr>
            <w:r w:rsidRPr="00FC57B0">
              <w:rPr>
                <w:rFonts w:cs="Arial"/>
                <w:sz w:val="16"/>
                <w:szCs w:val="16"/>
              </w:rPr>
              <w:t>TEI16</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31BCC18" w14:textId="1622C955" w:rsidR="002C67AA" w:rsidRPr="00FC57B0" w:rsidRDefault="002C67AA" w:rsidP="002C67AA">
            <w:pPr>
              <w:pStyle w:val="TAL"/>
              <w:rPr>
                <w:rFonts w:cs="Arial"/>
                <w:sz w:val="16"/>
                <w:szCs w:val="16"/>
              </w:rPr>
            </w:pPr>
            <w:r w:rsidRPr="00FC57B0">
              <w:rPr>
                <w:rFonts w:cs="Arial"/>
                <w:sz w:val="16"/>
                <w:szCs w:val="16"/>
              </w:rPr>
              <w:t>4013</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C71A66C" w14:textId="4F926EC3"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6F0A5C64" w14:textId="3FB0011D"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92CF21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2F0501B" w14:textId="1A1BF711" w:rsidR="002C67AA" w:rsidRPr="00FC57B0" w:rsidRDefault="002C67AA" w:rsidP="002C67AA">
            <w:pPr>
              <w:pStyle w:val="TAL"/>
              <w:rPr>
                <w:rFonts w:cs="Arial"/>
                <w:sz w:val="16"/>
                <w:szCs w:val="16"/>
              </w:rPr>
            </w:pPr>
            <w:r w:rsidRPr="00FC57B0">
              <w:rPr>
                <w:rFonts w:cs="Arial"/>
                <w:sz w:val="16"/>
                <w:szCs w:val="16"/>
              </w:rPr>
              <w:t>R2-2304539</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283DE551" w14:textId="22F6A306" w:rsidR="002C67AA" w:rsidRPr="00FC57B0" w:rsidRDefault="002C67AA" w:rsidP="002C67AA">
            <w:pPr>
              <w:pStyle w:val="TAL"/>
              <w:rPr>
                <w:rFonts w:cs="Arial"/>
                <w:sz w:val="16"/>
                <w:szCs w:val="16"/>
              </w:rPr>
            </w:pPr>
            <w:r w:rsidRPr="00FC57B0">
              <w:rPr>
                <w:rFonts w:cs="Arial"/>
                <w:sz w:val="16"/>
                <w:szCs w:val="16"/>
              </w:rPr>
              <w:t>Clarification to TS 38.331 on Enhanced BFR MAC CE for feMIMO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9930F2B" w14:textId="6AD8EF00"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9B9CE0C" w14:textId="1CF6E8B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226BA3" w14:textId="79AD941D"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5B883EC7" w14:textId="1CF13D24" w:rsidR="002C67AA" w:rsidRPr="00FC57B0" w:rsidRDefault="002C67AA" w:rsidP="002C67AA">
            <w:pPr>
              <w:pStyle w:val="TAL"/>
              <w:rPr>
                <w:rFonts w:cs="Arial"/>
                <w:sz w:val="16"/>
                <w:szCs w:val="16"/>
              </w:rPr>
            </w:pPr>
            <w:r w:rsidRPr="00FC57B0">
              <w:rPr>
                <w:rFonts w:cs="Arial"/>
                <w:sz w:val="16"/>
                <w:szCs w:val="16"/>
              </w:rPr>
              <w:t>NR_FeMIMO-Core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4DD4E28" w14:textId="2B7E0C89" w:rsidR="002C67AA" w:rsidRPr="00FC57B0" w:rsidRDefault="002C67AA" w:rsidP="002C67AA">
            <w:pPr>
              <w:pStyle w:val="TAL"/>
              <w:rPr>
                <w:rFonts w:cs="Arial"/>
                <w:sz w:val="16"/>
                <w:szCs w:val="16"/>
              </w:rPr>
            </w:pPr>
            <w:r w:rsidRPr="00FC57B0">
              <w:rPr>
                <w:rFonts w:cs="Arial"/>
                <w:sz w:val="16"/>
                <w:szCs w:val="16"/>
              </w:rPr>
              <w:t>3977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90C23A9" w14:textId="1DB3B286"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1C0B6AE" w14:textId="11D46E7D"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05283A7F"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508E75" w14:textId="5D680EB9" w:rsidR="002C67AA" w:rsidRPr="00FC57B0" w:rsidRDefault="002C67AA" w:rsidP="002C67AA">
            <w:pPr>
              <w:pStyle w:val="TAL"/>
              <w:rPr>
                <w:rFonts w:cs="Arial"/>
                <w:sz w:val="16"/>
                <w:szCs w:val="16"/>
              </w:rPr>
            </w:pPr>
            <w:r w:rsidRPr="00FC57B0">
              <w:rPr>
                <w:rFonts w:cs="Arial"/>
                <w:sz w:val="16"/>
                <w:szCs w:val="16"/>
              </w:rPr>
              <w:t>R2-2304540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1976157E" w14:textId="36D9EE93" w:rsidR="002C67AA" w:rsidRPr="00FC57B0" w:rsidRDefault="002C67AA" w:rsidP="002C67AA">
            <w:pPr>
              <w:pStyle w:val="TAL"/>
              <w:rPr>
                <w:rFonts w:cs="Arial"/>
                <w:sz w:val="16"/>
                <w:szCs w:val="16"/>
              </w:rPr>
            </w:pPr>
            <w:r w:rsidRPr="00FC57B0">
              <w:rPr>
                <w:rFonts w:cs="Arial"/>
                <w:sz w:val="16"/>
                <w:szCs w:val="16"/>
              </w:rPr>
              <w:t>Correction to UEPositioningAssistanceInformation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2234755" w14:textId="61A250DF" w:rsidR="002C67AA" w:rsidRPr="00FC57B0" w:rsidRDefault="002C67AA" w:rsidP="002C67AA">
            <w:pPr>
              <w:pStyle w:val="TAL"/>
              <w:rPr>
                <w:rFonts w:cs="Arial"/>
                <w:sz w:val="16"/>
                <w:szCs w:val="16"/>
                <w:lang w:val="fi-FI"/>
              </w:rPr>
            </w:pPr>
            <w:r w:rsidRPr="00FC57B0">
              <w:rPr>
                <w:rFonts w:cs="Arial"/>
                <w:sz w:val="16"/>
                <w:szCs w:val="16"/>
              </w:rPr>
              <w:t>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74696F" w14:textId="7A84098B" w:rsidR="002C67AA" w:rsidRPr="00FC57B0" w:rsidRDefault="002C67AA" w:rsidP="002C67AA">
            <w:pPr>
              <w:pStyle w:val="TAL"/>
              <w:rPr>
                <w:rFonts w:cs="Arial"/>
                <w:sz w:val="16"/>
                <w:szCs w:val="16"/>
                <w:lang w:val="fi-FI"/>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FDB432" w14:textId="509F9F10" w:rsidR="002C67AA" w:rsidRPr="00FC57B0" w:rsidRDefault="002C67AA" w:rsidP="002C67AA">
            <w:pPr>
              <w:pStyle w:val="TAL"/>
              <w:rPr>
                <w:rFonts w:cs="Arial"/>
                <w:sz w:val="16"/>
                <w:szCs w:val="16"/>
                <w:lang w:val="fi-FI"/>
              </w:rPr>
            </w:pPr>
            <w:r w:rsidRPr="00FC57B0">
              <w:rPr>
                <w:rFonts w:cs="Arial"/>
                <w:sz w:val="16"/>
                <w:szCs w:val="16"/>
              </w:rPr>
              <w:t>38.305</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F6B927" w14:textId="6ACA9449" w:rsidR="002C67AA" w:rsidRPr="00FC57B0" w:rsidRDefault="002C67AA" w:rsidP="002C67AA">
            <w:pPr>
              <w:pStyle w:val="TAL"/>
              <w:rPr>
                <w:rFonts w:cs="Arial"/>
                <w:sz w:val="16"/>
                <w:szCs w:val="16"/>
                <w:lang w:val="fi-FI"/>
              </w:rPr>
            </w:pPr>
            <w:r w:rsidRPr="00FC57B0">
              <w:rPr>
                <w:rFonts w:cs="Arial"/>
                <w:sz w:val="16"/>
                <w:szCs w:val="16"/>
              </w:rPr>
              <w:t>NR_pos_enh-Core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92A08F3" w14:textId="064771A4" w:rsidR="002C67AA" w:rsidRPr="00FC57B0" w:rsidRDefault="002C67AA" w:rsidP="002C67AA">
            <w:pPr>
              <w:pStyle w:val="TAL"/>
              <w:rPr>
                <w:rFonts w:cs="Arial"/>
                <w:sz w:val="16"/>
                <w:szCs w:val="16"/>
                <w:lang w:val="fi-FI"/>
              </w:rPr>
            </w:pPr>
            <w:r w:rsidRPr="00FC57B0">
              <w:rPr>
                <w:rFonts w:cs="Arial"/>
                <w:sz w:val="16"/>
                <w:szCs w:val="16"/>
              </w:rPr>
              <w:t>0124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CA62ED1" w14:textId="7DDF5C71" w:rsidR="002C67AA" w:rsidRPr="00FC57B0" w:rsidRDefault="002C67AA" w:rsidP="002C67AA">
            <w:pPr>
              <w:pStyle w:val="TAL"/>
              <w:rPr>
                <w:rFonts w:cs="Arial"/>
                <w:sz w:val="16"/>
                <w:szCs w:val="16"/>
                <w:lang w:val="fi-FI"/>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E5EC7EA" w14:textId="7CEA6045" w:rsidR="002C67AA" w:rsidRPr="00FC57B0" w:rsidRDefault="002C67AA" w:rsidP="002C67AA">
            <w:pPr>
              <w:pStyle w:val="TAL"/>
              <w:rPr>
                <w:rFonts w:cs="Arial"/>
                <w:sz w:val="16"/>
                <w:szCs w:val="16"/>
                <w:lang w:val="fi-FI"/>
              </w:rPr>
            </w:pPr>
            <w:r w:rsidRPr="00FC57B0">
              <w:rPr>
                <w:rFonts w:cs="Arial"/>
                <w:sz w:val="16"/>
                <w:szCs w:val="16"/>
              </w:rPr>
              <w:t>F</w:t>
            </w:r>
          </w:p>
        </w:tc>
      </w:tr>
      <w:tr w:rsidR="00FC57B0" w:rsidRPr="00FC57B0" w14:paraId="0695972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58CF7C" w14:textId="191CC26B" w:rsidR="002C67AA" w:rsidRPr="00FC57B0" w:rsidRDefault="002C67AA" w:rsidP="002C67AA">
            <w:pPr>
              <w:pStyle w:val="TAL"/>
              <w:rPr>
                <w:rFonts w:cs="Arial"/>
                <w:sz w:val="16"/>
                <w:szCs w:val="16"/>
              </w:rPr>
            </w:pPr>
            <w:r w:rsidRPr="00FC57B0">
              <w:rPr>
                <w:rFonts w:cs="Arial"/>
                <w:sz w:val="16"/>
                <w:szCs w:val="16"/>
              </w:rPr>
              <w:t>R2-2304542</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11CAE7A" w14:textId="0894A9DA"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45E3D7C" w14:textId="4A44BE93"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699C9C" w14:textId="660DE116" w:rsidR="002C67AA" w:rsidRPr="00FC57B0" w:rsidRDefault="002C67AA" w:rsidP="002C67AA">
            <w:pPr>
              <w:pStyle w:val="TAL"/>
              <w:rPr>
                <w:rFonts w:cs="Arial"/>
                <w:sz w:val="16"/>
                <w:szCs w:val="16"/>
              </w:rPr>
            </w:pPr>
            <w:r w:rsidRPr="00FC57B0">
              <w:rPr>
                <w:rFonts w:cs="Arial"/>
                <w:sz w:val="16"/>
                <w:szCs w:val="16"/>
              </w:rPr>
              <w:t>Rel-15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A9C8FD" w14:textId="7399322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10907438" w14:textId="153D0CF2"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10C747D0" w14:textId="2627A667" w:rsidR="002C67AA" w:rsidRPr="00FC57B0" w:rsidRDefault="002C67AA" w:rsidP="002C67AA">
            <w:pPr>
              <w:pStyle w:val="TAL"/>
              <w:rPr>
                <w:rFonts w:cs="Arial"/>
                <w:sz w:val="16"/>
                <w:szCs w:val="16"/>
              </w:rPr>
            </w:pPr>
            <w:r w:rsidRPr="00FC57B0">
              <w:rPr>
                <w:rFonts w:cs="Arial"/>
                <w:sz w:val="16"/>
                <w:szCs w:val="16"/>
              </w:rPr>
              <w:t>3999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481AA445" w14:textId="5A277D1B"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11CBD43" w14:textId="37F75DC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30EF1A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D43E2F" w14:textId="640302C8" w:rsidR="002C67AA" w:rsidRPr="00FC57B0" w:rsidRDefault="002C67AA" w:rsidP="002C67AA">
            <w:pPr>
              <w:pStyle w:val="TAL"/>
              <w:rPr>
                <w:rFonts w:cs="Arial"/>
                <w:sz w:val="16"/>
                <w:szCs w:val="16"/>
              </w:rPr>
            </w:pPr>
            <w:r w:rsidRPr="00FC57B0">
              <w:rPr>
                <w:rFonts w:cs="Arial"/>
                <w:sz w:val="16"/>
                <w:szCs w:val="16"/>
              </w:rPr>
              <w:t>R2-2304543</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0625F72" w14:textId="78E80A5A"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8F49878" w14:textId="78E2202B"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89F768" w14:textId="3960DF31"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E51306" w14:textId="4427DBF7"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417702C" w14:textId="0E908BE3"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2371B29" w14:textId="4B7B6920" w:rsidR="002C67AA" w:rsidRPr="00FC57B0" w:rsidRDefault="002C67AA" w:rsidP="002C67AA">
            <w:pPr>
              <w:pStyle w:val="TAL"/>
              <w:rPr>
                <w:rFonts w:cs="Arial"/>
                <w:sz w:val="16"/>
                <w:szCs w:val="16"/>
              </w:rPr>
            </w:pPr>
            <w:r w:rsidRPr="00FC57B0">
              <w:rPr>
                <w:rFonts w:cs="Arial"/>
                <w:sz w:val="16"/>
                <w:szCs w:val="16"/>
              </w:rPr>
              <w:t>4000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71998D6" w14:textId="587CBDC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4C091246" w14:textId="448A3EC2"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2F197089"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5A696B" w14:textId="63B37A6B" w:rsidR="002C67AA" w:rsidRPr="00FC57B0" w:rsidRDefault="002C67AA" w:rsidP="002C67AA">
            <w:pPr>
              <w:pStyle w:val="TAL"/>
              <w:rPr>
                <w:rFonts w:cs="Arial"/>
                <w:sz w:val="16"/>
                <w:szCs w:val="16"/>
              </w:rPr>
            </w:pPr>
            <w:r w:rsidRPr="00FC57B0">
              <w:rPr>
                <w:rFonts w:cs="Arial"/>
                <w:sz w:val="16"/>
                <w:szCs w:val="16"/>
              </w:rPr>
              <w:t>R2-2304544</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A8AF31C" w14:textId="0E75A5AE" w:rsidR="002C67AA" w:rsidRPr="00FC57B0" w:rsidRDefault="002C67AA" w:rsidP="002C67AA">
            <w:pPr>
              <w:pStyle w:val="TAL"/>
              <w:rPr>
                <w:rFonts w:cs="Arial"/>
                <w:sz w:val="16"/>
                <w:szCs w:val="16"/>
              </w:rPr>
            </w:pPr>
            <w:r w:rsidRPr="00FC57B0">
              <w:rPr>
                <w:rFonts w:cs="Arial"/>
                <w:sz w:val="16"/>
                <w:szCs w:val="16"/>
              </w:rPr>
              <w:t>Corrections on refServCellIndicator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F9D265B" w14:textId="5261B969" w:rsidR="002C67AA" w:rsidRPr="00FC57B0" w:rsidRDefault="002C67AA" w:rsidP="002C67AA">
            <w:pPr>
              <w:pStyle w:val="TAL"/>
              <w:rPr>
                <w:rFonts w:cs="Arial"/>
                <w:sz w:val="16"/>
                <w:szCs w:val="16"/>
              </w:rPr>
            </w:pPr>
            <w:r w:rsidRPr="00FC57B0">
              <w:rPr>
                <w:rFonts w:cs="Arial"/>
                <w:sz w:val="16"/>
                <w:szCs w:val="16"/>
              </w:rPr>
              <w:t>ZTE Corporation, Sanechips, Nokia, Nokia Shanghai Bell</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AD538D8" w14:textId="3A94091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F26A66" w14:textId="47D0950F"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E879CF" w14:textId="36377228" w:rsidR="002C67AA" w:rsidRPr="00FC57B0" w:rsidRDefault="002C67AA" w:rsidP="002C67AA">
            <w:pPr>
              <w:pStyle w:val="TAL"/>
              <w:rPr>
                <w:rFonts w:cs="Arial"/>
                <w:sz w:val="16"/>
                <w:szCs w:val="16"/>
              </w:rPr>
            </w:pPr>
            <w:r w:rsidRPr="00FC57B0">
              <w:rPr>
                <w:rFonts w:cs="Arial"/>
                <w:sz w:val="16"/>
                <w:szCs w:val="16"/>
              </w:rPr>
              <w:t>NR_newRAT-Core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6795E13A" w14:textId="557E35A8" w:rsidR="002C67AA" w:rsidRPr="00FC57B0" w:rsidRDefault="002C67AA" w:rsidP="002C67AA">
            <w:pPr>
              <w:pStyle w:val="TAL"/>
              <w:rPr>
                <w:rFonts w:cs="Arial"/>
                <w:sz w:val="16"/>
                <w:szCs w:val="16"/>
              </w:rPr>
            </w:pPr>
            <w:r w:rsidRPr="00FC57B0">
              <w:rPr>
                <w:rFonts w:cs="Arial"/>
                <w:sz w:val="16"/>
                <w:szCs w:val="16"/>
              </w:rPr>
              <w:t>4001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7BEE4A27" w14:textId="65DD4D7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F9FC36F" w14:textId="75F29DFB"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797FF10"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FF114E" w14:textId="30C2A65B" w:rsidR="002C67AA" w:rsidRPr="00FC57B0" w:rsidRDefault="002C67AA" w:rsidP="002C67AA">
            <w:pPr>
              <w:pStyle w:val="TAL"/>
              <w:rPr>
                <w:rFonts w:cs="Arial"/>
                <w:sz w:val="16"/>
                <w:szCs w:val="16"/>
              </w:rPr>
            </w:pPr>
            <w:r w:rsidRPr="00FC57B0">
              <w:rPr>
                <w:rFonts w:cs="Arial"/>
                <w:sz w:val="16"/>
                <w:szCs w:val="16"/>
              </w:rPr>
              <w:t>R2-2304546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D47DFDD" w14:textId="0DCE398D" w:rsidR="002C67AA" w:rsidRPr="00FC57B0" w:rsidRDefault="002C67AA" w:rsidP="002C67AA">
            <w:pPr>
              <w:pStyle w:val="TAL"/>
              <w:rPr>
                <w:rFonts w:cs="Arial"/>
                <w:sz w:val="16"/>
                <w:szCs w:val="16"/>
              </w:rPr>
            </w:pPr>
            <w:r w:rsidRPr="00FC57B0">
              <w:rPr>
                <w:rFonts w:cs="Arial"/>
                <w:sz w:val="16"/>
                <w:szCs w:val="16"/>
              </w:rPr>
              <w:t>SIB and PosSIB mappings to SI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963E4F3" w14:textId="3B8286B4" w:rsidR="002C67AA" w:rsidRPr="00FC57B0" w:rsidRDefault="002C67AA" w:rsidP="002C67AA">
            <w:pPr>
              <w:pStyle w:val="TAL"/>
              <w:rPr>
                <w:rFonts w:cs="Arial"/>
                <w:sz w:val="16"/>
                <w:szCs w:val="16"/>
              </w:rPr>
            </w:pPr>
            <w:r w:rsidRPr="00FC57B0">
              <w:rPr>
                <w:rFonts w:cs="Arial"/>
                <w:sz w:val="16"/>
                <w:szCs w:val="16"/>
              </w:rPr>
              <w:t>Ericsson, 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52F293" w14:textId="44BEC1B4" w:rsidR="002C67AA" w:rsidRPr="00FC57B0" w:rsidRDefault="002C67AA" w:rsidP="002C67AA">
            <w:pPr>
              <w:pStyle w:val="TAL"/>
              <w:rPr>
                <w:rFonts w:cs="Arial"/>
                <w:sz w:val="16"/>
                <w:szCs w:val="16"/>
              </w:rPr>
            </w:pPr>
            <w:r w:rsidRPr="00FC57B0">
              <w:rPr>
                <w:rFonts w:cs="Arial"/>
                <w:sz w:val="16"/>
                <w:szCs w:val="16"/>
              </w:rPr>
              <w:t>Rel-16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0E95E" w14:textId="13982EC3"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756735" w14:textId="77A3A3C3" w:rsidR="002C67AA" w:rsidRPr="00FC57B0" w:rsidRDefault="002C67AA" w:rsidP="002C67AA">
            <w:pPr>
              <w:pStyle w:val="TAL"/>
              <w:rPr>
                <w:rFonts w:cs="Arial"/>
                <w:sz w:val="16"/>
                <w:szCs w:val="16"/>
              </w:rPr>
            </w:pPr>
            <w:r w:rsidRPr="00FC57B0">
              <w:rPr>
                <w:rFonts w:cs="Arial"/>
                <w:sz w:val="16"/>
                <w:szCs w:val="16"/>
              </w:rPr>
              <w:t>NR_newRAT-Core, 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4F052E9A" w14:textId="5BCE5A29" w:rsidR="002C67AA" w:rsidRPr="00FC57B0" w:rsidRDefault="002C67AA" w:rsidP="002C67AA">
            <w:pPr>
              <w:pStyle w:val="TAL"/>
              <w:rPr>
                <w:rFonts w:cs="Arial"/>
                <w:sz w:val="16"/>
                <w:szCs w:val="16"/>
              </w:rPr>
            </w:pPr>
            <w:r w:rsidRPr="00FC57B0">
              <w:rPr>
                <w:rFonts w:cs="Arial"/>
                <w:sz w:val="16"/>
                <w:szCs w:val="16"/>
              </w:rPr>
              <w:t>3895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4D9A0CA" w14:textId="1665CD82"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BFA2CDC" w14:textId="5A89BC4E"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7EB2AE8"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20EE7E" w14:textId="5E6D7785" w:rsidR="002C67AA" w:rsidRPr="00FC57B0" w:rsidRDefault="002C67AA" w:rsidP="002C67AA">
            <w:pPr>
              <w:pStyle w:val="TAL"/>
              <w:rPr>
                <w:rFonts w:cs="Arial"/>
                <w:sz w:val="16"/>
                <w:szCs w:val="16"/>
              </w:rPr>
            </w:pPr>
            <w:r w:rsidRPr="00FC57B0">
              <w:rPr>
                <w:rFonts w:cs="Arial"/>
                <w:sz w:val="16"/>
                <w:szCs w:val="16"/>
              </w:rPr>
              <w:t>R2-2304547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636A1DE8" w14:textId="6F8845CA" w:rsidR="002C67AA" w:rsidRPr="00FC57B0" w:rsidRDefault="002C67AA" w:rsidP="002C67AA">
            <w:pPr>
              <w:pStyle w:val="TAL"/>
              <w:rPr>
                <w:rFonts w:cs="Arial"/>
                <w:sz w:val="16"/>
                <w:szCs w:val="16"/>
              </w:rPr>
            </w:pPr>
            <w:r w:rsidRPr="00FC57B0">
              <w:rPr>
                <w:rFonts w:cs="Arial"/>
                <w:sz w:val="16"/>
                <w:szCs w:val="16"/>
              </w:rPr>
              <w:t>SIB and PosSIB mappings to SI message</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790A27B7" w14:textId="59EA3BFC" w:rsidR="002C67AA" w:rsidRPr="00FC57B0" w:rsidRDefault="002C67AA" w:rsidP="002C67AA">
            <w:pPr>
              <w:pStyle w:val="TAL"/>
              <w:rPr>
                <w:rFonts w:cs="Arial"/>
                <w:sz w:val="16"/>
                <w:szCs w:val="16"/>
              </w:rPr>
            </w:pPr>
            <w:r w:rsidRPr="00FC57B0">
              <w:rPr>
                <w:rFonts w:cs="Arial"/>
                <w:sz w:val="16"/>
                <w:szCs w:val="16"/>
              </w:rPr>
              <w:t>Ericsson, MediaTek Inc.</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A2A0E7" w14:textId="661F1ADE"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03767E" w14:textId="28EEAE81"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E57891" w14:textId="7109F27F" w:rsidR="002C67AA" w:rsidRPr="00FC57B0" w:rsidRDefault="002C67AA" w:rsidP="002C67AA">
            <w:pPr>
              <w:pStyle w:val="TAL"/>
              <w:rPr>
                <w:rFonts w:cs="Arial"/>
                <w:sz w:val="16"/>
                <w:szCs w:val="16"/>
              </w:rPr>
            </w:pPr>
            <w:r w:rsidRPr="00FC57B0">
              <w:rPr>
                <w:rFonts w:cs="Arial"/>
                <w:sz w:val="16"/>
                <w:szCs w:val="16"/>
              </w:rPr>
              <w:t>NR_newRAT-Core, NR_pos-Core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44F46BD" w14:textId="25A8DD23" w:rsidR="002C67AA" w:rsidRPr="00FC57B0" w:rsidRDefault="002C67AA" w:rsidP="002C67AA">
            <w:pPr>
              <w:pStyle w:val="TAL"/>
              <w:rPr>
                <w:rFonts w:cs="Arial"/>
                <w:sz w:val="16"/>
                <w:szCs w:val="16"/>
              </w:rPr>
            </w:pPr>
            <w:r w:rsidRPr="00FC57B0">
              <w:rPr>
                <w:rFonts w:cs="Arial"/>
                <w:sz w:val="16"/>
                <w:szCs w:val="16"/>
              </w:rPr>
              <w:t>3894</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2059A870" w14:textId="5A3849E0"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A9F9A32" w14:textId="3C76FF20" w:rsidR="002C67AA" w:rsidRPr="00FC57B0" w:rsidRDefault="002C67AA" w:rsidP="002C67AA">
            <w:pPr>
              <w:pStyle w:val="TAL"/>
              <w:rPr>
                <w:rFonts w:cs="Arial"/>
                <w:sz w:val="16"/>
                <w:szCs w:val="16"/>
              </w:rPr>
            </w:pPr>
            <w:r w:rsidRPr="00FC57B0">
              <w:rPr>
                <w:rFonts w:cs="Arial"/>
                <w:sz w:val="16"/>
                <w:szCs w:val="16"/>
              </w:rPr>
              <w:t>A</w:t>
            </w:r>
          </w:p>
        </w:tc>
      </w:tr>
      <w:tr w:rsidR="00FC57B0" w:rsidRPr="00FC57B0" w14:paraId="4D1F5F0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D9EFB5" w14:textId="385F2963" w:rsidR="002C67AA" w:rsidRPr="00FC57B0" w:rsidRDefault="002C67AA" w:rsidP="002C67AA">
            <w:pPr>
              <w:pStyle w:val="TAL"/>
              <w:rPr>
                <w:rFonts w:cs="Arial"/>
                <w:sz w:val="16"/>
                <w:szCs w:val="16"/>
              </w:rPr>
            </w:pPr>
            <w:r w:rsidRPr="00FC57B0">
              <w:rPr>
                <w:rFonts w:cs="Arial"/>
                <w:sz w:val="16"/>
                <w:szCs w:val="16"/>
              </w:rPr>
              <w:t>R2-2304550</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ACDBC08" w14:textId="0D046F77" w:rsidR="002C67AA" w:rsidRPr="00FC57B0" w:rsidRDefault="002C67AA" w:rsidP="002C67AA">
            <w:pPr>
              <w:pStyle w:val="TAL"/>
              <w:rPr>
                <w:rFonts w:cs="Arial"/>
                <w:sz w:val="16"/>
                <w:szCs w:val="16"/>
              </w:rPr>
            </w:pPr>
            <w:r w:rsidRPr="00FC57B0">
              <w:rPr>
                <w:rFonts w:cs="Arial"/>
                <w:sz w:val="16"/>
                <w:szCs w:val="16"/>
              </w:rPr>
              <w:t>Corrections on MBS SPS configuration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41B37179" w14:textId="7E34E48B" w:rsidR="002C67AA" w:rsidRPr="00FC57B0" w:rsidRDefault="002C67AA" w:rsidP="002C67AA">
            <w:pPr>
              <w:pStyle w:val="TAL"/>
              <w:rPr>
                <w:rFonts w:cs="Arial"/>
                <w:sz w:val="16"/>
                <w:szCs w:val="16"/>
              </w:rPr>
            </w:pPr>
            <w:r w:rsidRPr="00FC57B0">
              <w:rPr>
                <w:rFonts w:cs="Arial"/>
                <w:sz w:val="16"/>
                <w:szCs w:val="16"/>
              </w:rPr>
              <w:t>ASUSTeK</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14FE75" w14:textId="6DE370CD"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29DA0" w14:textId="05712F62"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0415FC23" w14:textId="25D4222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5A768BAD" w14:textId="2355134D" w:rsidR="002C67AA" w:rsidRPr="00FC57B0" w:rsidRDefault="002C67AA" w:rsidP="002C67AA">
            <w:pPr>
              <w:pStyle w:val="TAL"/>
              <w:rPr>
                <w:rFonts w:cs="Arial"/>
                <w:sz w:val="16"/>
                <w:szCs w:val="16"/>
              </w:rPr>
            </w:pPr>
            <w:r w:rsidRPr="00FC57B0">
              <w:rPr>
                <w:rFonts w:cs="Arial"/>
                <w:sz w:val="16"/>
                <w:szCs w:val="16"/>
              </w:rPr>
              <w:t>4037</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10D95832" w14:textId="11D23D07"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7D1942AA" w14:textId="497BF70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4B65C05"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78E7A1F" w14:textId="777BC496" w:rsidR="002C67AA" w:rsidRPr="00FC57B0" w:rsidRDefault="002C67AA" w:rsidP="002C67AA">
            <w:pPr>
              <w:pStyle w:val="TAL"/>
              <w:rPr>
                <w:rFonts w:cs="Arial"/>
                <w:sz w:val="16"/>
                <w:szCs w:val="16"/>
              </w:rPr>
            </w:pPr>
            <w:r w:rsidRPr="00FC57B0">
              <w:rPr>
                <w:rFonts w:cs="Arial"/>
                <w:sz w:val="16"/>
                <w:szCs w:val="16"/>
              </w:rPr>
              <w:t>R2-2304551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EFCF87" w14:textId="3D097E16" w:rsidR="002C67AA" w:rsidRPr="00FC57B0" w:rsidRDefault="002C67AA" w:rsidP="002C67AA">
            <w:pPr>
              <w:pStyle w:val="TAL"/>
              <w:rPr>
                <w:rFonts w:cs="Arial"/>
                <w:sz w:val="16"/>
                <w:szCs w:val="16"/>
              </w:rPr>
            </w:pPr>
            <w:r w:rsidRPr="00FC57B0">
              <w:rPr>
                <w:rFonts w:cs="Arial"/>
                <w:sz w:val="16"/>
                <w:szCs w:val="16"/>
              </w:rPr>
              <w:t>Correction on scg-State in RRCConnectionReconfiguration including the mobilityControlInfo</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6DF946D5" w14:textId="3036E610" w:rsidR="002C67AA" w:rsidRPr="00FC57B0" w:rsidRDefault="002C67AA" w:rsidP="002C67AA">
            <w:pPr>
              <w:pStyle w:val="TAL"/>
              <w:rPr>
                <w:rFonts w:cs="Arial"/>
                <w:sz w:val="16"/>
                <w:szCs w:val="16"/>
              </w:rPr>
            </w:pPr>
            <w:r w:rsidRPr="00FC57B0">
              <w:rPr>
                <w:rFonts w:cs="Arial"/>
                <w:sz w:val="16"/>
                <w:szCs w:val="16"/>
              </w:rPr>
              <w:t>CATT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1F3C96" w14:textId="0BA68FAB"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640CDA" w14:textId="7FAE3601" w:rsidR="002C67AA" w:rsidRPr="00FC57B0" w:rsidRDefault="002C67AA" w:rsidP="002C67AA">
            <w:pPr>
              <w:pStyle w:val="TAL"/>
              <w:rPr>
                <w:rFonts w:cs="Arial"/>
                <w:sz w:val="16"/>
                <w:szCs w:val="16"/>
              </w:rPr>
            </w:pPr>
            <w:r w:rsidRPr="00FC57B0">
              <w:rPr>
                <w:rFonts w:cs="Arial"/>
                <w:sz w:val="16"/>
                <w:szCs w:val="16"/>
              </w:rPr>
              <w:t>36.331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54DD02C" w14:textId="19B1383E" w:rsidR="002C67AA" w:rsidRPr="00FC57B0" w:rsidRDefault="002C67AA" w:rsidP="002C67AA">
            <w:pPr>
              <w:pStyle w:val="TAL"/>
              <w:rPr>
                <w:rFonts w:cs="Arial"/>
                <w:sz w:val="16"/>
                <w:szCs w:val="16"/>
              </w:rPr>
            </w:pPr>
            <w:r w:rsidRPr="00FC57B0">
              <w:rPr>
                <w:rFonts w:cs="Arial"/>
                <w:sz w:val="16"/>
                <w:szCs w:val="16"/>
              </w:rPr>
              <w:t>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5382509" w14:textId="04518C5C" w:rsidR="002C67AA" w:rsidRPr="00FC57B0" w:rsidRDefault="002C67AA" w:rsidP="002C67AA">
            <w:pPr>
              <w:pStyle w:val="TAL"/>
              <w:rPr>
                <w:rFonts w:cs="Arial"/>
                <w:sz w:val="16"/>
                <w:szCs w:val="16"/>
              </w:rPr>
            </w:pPr>
            <w:r w:rsidRPr="00FC57B0">
              <w:rPr>
                <w:rFonts w:cs="Arial"/>
                <w:sz w:val="16"/>
                <w:szCs w:val="16"/>
              </w:rPr>
              <w:t>4920</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05F1D08B" w14:textId="4782469D"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8DA2B28" w14:textId="6BDBE0C8"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2244D066"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F51862" w14:textId="4CF14DEA" w:rsidR="002C67AA" w:rsidRPr="00FC57B0" w:rsidRDefault="002C67AA" w:rsidP="002C67AA">
            <w:pPr>
              <w:pStyle w:val="TAL"/>
              <w:rPr>
                <w:rFonts w:cs="Arial"/>
                <w:sz w:val="16"/>
                <w:szCs w:val="16"/>
              </w:rPr>
            </w:pPr>
            <w:r w:rsidRPr="00FC57B0">
              <w:rPr>
                <w:rFonts w:cs="Arial"/>
                <w:sz w:val="16"/>
                <w:szCs w:val="16"/>
              </w:rPr>
              <w:t>R2-2304555</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FB56F5F" w14:textId="2ECD1E88" w:rsidR="002C67AA" w:rsidRPr="00FC57B0" w:rsidRDefault="002C67AA" w:rsidP="002C67AA">
            <w:pPr>
              <w:pStyle w:val="TAL"/>
              <w:rPr>
                <w:rFonts w:cs="Arial"/>
                <w:sz w:val="16"/>
                <w:szCs w:val="16"/>
              </w:rPr>
            </w:pPr>
            <w:r w:rsidRPr="00FC57B0">
              <w:rPr>
                <w:rFonts w:cs="Arial"/>
                <w:sz w:val="16"/>
                <w:szCs w:val="16"/>
              </w:rPr>
              <w:t>Correction to RRC for 71 GHz on channel occupancy duration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2E7E6E72" w14:textId="0E191F27" w:rsidR="002C67AA" w:rsidRPr="00FC57B0" w:rsidRDefault="002C67AA" w:rsidP="002C67AA">
            <w:pPr>
              <w:pStyle w:val="TAL"/>
              <w:rPr>
                <w:rFonts w:cs="Arial"/>
                <w:sz w:val="16"/>
                <w:szCs w:val="16"/>
              </w:rPr>
            </w:pPr>
            <w:r w:rsidRPr="00FC57B0">
              <w:rPr>
                <w:rFonts w:cs="Arial"/>
                <w:sz w:val="16"/>
                <w:szCs w:val="16"/>
              </w:rPr>
              <w:t>Ericsson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FEA93" w14:textId="0B903EFC"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6D71A" w14:textId="26A5E9B4"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E66E825" w14:textId="3082511A" w:rsidR="002C67AA" w:rsidRPr="00FC57B0" w:rsidRDefault="002C67AA" w:rsidP="002C67AA">
            <w:pPr>
              <w:pStyle w:val="TAL"/>
              <w:rPr>
                <w:rFonts w:cs="Arial"/>
                <w:sz w:val="16"/>
                <w:szCs w:val="16"/>
              </w:rPr>
            </w:pPr>
            <w:r w:rsidRPr="00FC57B0">
              <w:rPr>
                <w:rFonts w:cs="Arial"/>
                <w:sz w:val="16"/>
                <w:szCs w:val="16"/>
              </w:rPr>
              <w:t>NR_ext_to_71GHz-Core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7CE4BC43" w14:textId="7A0236B0" w:rsidR="002C67AA" w:rsidRPr="00FC57B0" w:rsidRDefault="002C67AA" w:rsidP="002C67AA">
            <w:pPr>
              <w:pStyle w:val="TAL"/>
              <w:rPr>
                <w:rFonts w:cs="Arial"/>
                <w:sz w:val="16"/>
                <w:szCs w:val="16"/>
              </w:rPr>
            </w:pPr>
            <w:r w:rsidRPr="00FC57B0">
              <w:rPr>
                <w:rFonts w:cs="Arial"/>
                <w:sz w:val="16"/>
                <w:szCs w:val="16"/>
              </w:rPr>
              <w:t>3968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E175B09" w14:textId="41F9066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110C5C7D" w14:textId="0976AE9A"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15A62E4A"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FB9A3E" w14:textId="5A95AFE5" w:rsidR="002C67AA" w:rsidRPr="00FC57B0" w:rsidRDefault="002C67AA" w:rsidP="002C67AA">
            <w:pPr>
              <w:pStyle w:val="TAL"/>
              <w:rPr>
                <w:rFonts w:cs="Arial"/>
                <w:sz w:val="16"/>
                <w:szCs w:val="16"/>
              </w:rPr>
            </w:pPr>
            <w:r w:rsidRPr="00FC57B0">
              <w:rPr>
                <w:rFonts w:cs="Arial"/>
                <w:sz w:val="16"/>
                <w:szCs w:val="16"/>
              </w:rPr>
              <w:t>R2-2304556</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0359176A" w14:textId="6E689566" w:rsidR="002C67AA" w:rsidRPr="00FC57B0" w:rsidRDefault="002C67AA" w:rsidP="002C67AA">
            <w:pPr>
              <w:pStyle w:val="TAL"/>
              <w:rPr>
                <w:rFonts w:cs="Arial"/>
                <w:sz w:val="16"/>
                <w:szCs w:val="16"/>
              </w:rPr>
            </w:pPr>
            <w:r w:rsidRPr="00FC57B0">
              <w:rPr>
                <w:rFonts w:cs="Arial"/>
                <w:sz w:val="16"/>
                <w:szCs w:val="16"/>
              </w:rPr>
              <w:t>Correction on measCyclePSCell used during SCG deactivation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BE3FDA6" w14:textId="3D38543B" w:rsidR="002C67AA" w:rsidRPr="00FC57B0" w:rsidRDefault="002C67AA" w:rsidP="002C67AA">
            <w:pPr>
              <w:pStyle w:val="TAL"/>
              <w:rPr>
                <w:rFonts w:cs="Arial"/>
                <w:sz w:val="16"/>
                <w:szCs w:val="16"/>
              </w:rPr>
            </w:pPr>
            <w:r w:rsidRPr="00FC57B0">
              <w:rPr>
                <w:rFonts w:cs="Arial"/>
                <w:sz w:val="16"/>
                <w:szCs w:val="16"/>
              </w:rPr>
              <w:t>vivo, Ericsson, Huawei, HiSilicon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4868F5D" w14:textId="45F6ABF0"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6B641" w14:textId="7071F53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2FAC2CA" w14:textId="29150AFC" w:rsidR="002C67AA" w:rsidRPr="00FC57B0" w:rsidRDefault="002C67AA" w:rsidP="002C67AA">
            <w:pPr>
              <w:pStyle w:val="TAL"/>
              <w:rPr>
                <w:rFonts w:cs="Arial"/>
                <w:sz w:val="16"/>
                <w:szCs w:val="16"/>
              </w:rPr>
            </w:pPr>
            <w:r w:rsidRPr="00FC57B0">
              <w:rPr>
                <w:rFonts w:cs="Arial"/>
                <w:sz w:val="16"/>
                <w:szCs w:val="16"/>
              </w:rPr>
              <w:t>NR_UE_pow_sav_enh-Core, LTE_NR_DC_enh2-Core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290F9DDE" w14:textId="27533280" w:rsidR="002C67AA" w:rsidRPr="00FC57B0" w:rsidRDefault="002C67AA" w:rsidP="002C67AA">
            <w:pPr>
              <w:pStyle w:val="TAL"/>
              <w:rPr>
                <w:rFonts w:cs="Arial"/>
                <w:sz w:val="16"/>
                <w:szCs w:val="16"/>
              </w:rPr>
            </w:pPr>
            <w:r w:rsidRPr="00FC57B0">
              <w:rPr>
                <w:rFonts w:cs="Arial"/>
                <w:sz w:val="16"/>
                <w:szCs w:val="16"/>
              </w:rPr>
              <w:t>4071</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728295C" w14:textId="66CDE876" w:rsidR="002C67AA" w:rsidRPr="00FC57B0" w:rsidRDefault="004748C5" w:rsidP="002C67AA">
            <w:pPr>
              <w:pStyle w:val="TAL"/>
              <w:rPr>
                <w:rFonts w:cs="Arial"/>
                <w:sz w:val="16"/>
                <w:szCs w:val="16"/>
              </w:rPr>
            </w:pPr>
            <w:r w:rsidRPr="00FC57B0">
              <w:rPr>
                <w:rFonts w:cs="Arial"/>
                <w:sz w:val="16"/>
                <w:szCs w:val="16"/>
              </w:rPr>
              <w:t>-</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AC794D9" w14:textId="4E8B436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428A6A6E"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34A7E1D" w14:textId="50B42211" w:rsidR="002C67AA" w:rsidRPr="00FC57B0" w:rsidRDefault="002C67AA" w:rsidP="002C67AA">
            <w:pPr>
              <w:pStyle w:val="TAL"/>
              <w:rPr>
                <w:rFonts w:cs="Arial"/>
                <w:sz w:val="16"/>
                <w:szCs w:val="16"/>
              </w:rPr>
            </w:pPr>
            <w:r w:rsidRPr="00FC57B0">
              <w:rPr>
                <w:rFonts w:cs="Arial"/>
                <w:sz w:val="16"/>
                <w:szCs w:val="16"/>
              </w:rPr>
              <w:t>R2-2304557</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7BD4DEF8" w14:textId="79F5F8B5" w:rsidR="002C67AA" w:rsidRPr="00FC57B0" w:rsidRDefault="002C67AA" w:rsidP="002C67AA">
            <w:pPr>
              <w:pStyle w:val="TAL"/>
              <w:rPr>
                <w:rFonts w:cs="Arial"/>
                <w:sz w:val="16"/>
                <w:szCs w:val="16"/>
              </w:rPr>
            </w:pPr>
            <w:r w:rsidRPr="00FC57B0">
              <w:rPr>
                <w:rFonts w:cs="Arial"/>
                <w:sz w:val="16"/>
                <w:szCs w:val="16"/>
              </w:rPr>
              <w:t>Correction to PDSCH Aggregation of MBS SPS</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07AD864" w14:textId="6C532D2A" w:rsidR="002C67AA" w:rsidRPr="00FC57B0" w:rsidRDefault="002C67AA" w:rsidP="002C67AA">
            <w:pPr>
              <w:pStyle w:val="TAL"/>
              <w:rPr>
                <w:rFonts w:cs="Arial"/>
                <w:sz w:val="16"/>
                <w:szCs w:val="16"/>
              </w:rPr>
            </w:pPr>
            <w:r w:rsidRPr="00FC57B0">
              <w:rPr>
                <w:rFonts w:cs="Arial"/>
                <w:sz w:val="16"/>
                <w:szCs w:val="16"/>
              </w:rPr>
              <w:t>vivo</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3CC3763" w14:textId="45223CB9"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75C09B" w14:textId="46086476"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4C6AED06" w14:textId="08A61AB8"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3D13DC9E" w14:textId="2B9B300E" w:rsidR="002C67AA" w:rsidRPr="00FC57B0" w:rsidRDefault="002C67AA" w:rsidP="002C67AA">
            <w:pPr>
              <w:pStyle w:val="TAL"/>
              <w:rPr>
                <w:rFonts w:cs="Arial"/>
                <w:sz w:val="16"/>
                <w:szCs w:val="16"/>
              </w:rPr>
            </w:pPr>
            <w:r w:rsidRPr="00FC57B0">
              <w:rPr>
                <w:rFonts w:cs="Arial"/>
                <w:sz w:val="16"/>
                <w:szCs w:val="16"/>
              </w:rPr>
              <w:t>3948</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3E036048" w14:textId="7B8F63BF" w:rsidR="002C67AA" w:rsidRPr="00FC57B0" w:rsidRDefault="002C67AA" w:rsidP="002C67AA">
            <w:pPr>
              <w:pStyle w:val="TAL"/>
              <w:rPr>
                <w:rFonts w:cs="Arial"/>
                <w:sz w:val="16"/>
                <w:szCs w:val="16"/>
              </w:rPr>
            </w:pPr>
            <w:r w:rsidRPr="00FC57B0">
              <w:rPr>
                <w:rFonts w:cs="Arial"/>
                <w:sz w:val="16"/>
                <w:szCs w:val="16"/>
              </w:rPr>
              <w:t>2</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2917D8E" w14:textId="46F28E59"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61EE12EB"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21E07E" w14:textId="0E06FECA" w:rsidR="002C67AA" w:rsidRPr="00FC57B0" w:rsidRDefault="002C67AA" w:rsidP="002C67AA">
            <w:pPr>
              <w:pStyle w:val="TAL"/>
              <w:rPr>
                <w:rFonts w:cs="Arial"/>
                <w:sz w:val="16"/>
                <w:szCs w:val="16"/>
              </w:rPr>
            </w:pPr>
            <w:r w:rsidRPr="00FC57B0">
              <w:rPr>
                <w:rFonts w:cs="Arial"/>
                <w:sz w:val="16"/>
                <w:szCs w:val="16"/>
              </w:rPr>
              <w:t>R2-2304558</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55AE1624" w14:textId="54ADACED" w:rsidR="002C67AA" w:rsidRPr="00FC57B0" w:rsidRDefault="002C67AA" w:rsidP="002C67AA">
            <w:pPr>
              <w:pStyle w:val="TAL"/>
              <w:rPr>
                <w:rFonts w:cs="Arial"/>
                <w:sz w:val="16"/>
                <w:szCs w:val="16"/>
              </w:rPr>
            </w:pPr>
            <w:r w:rsidRPr="00FC57B0">
              <w:rPr>
                <w:rFonts w:cs="Arial"/>
                <w:sz w:val="16"/>
                <w:szCs w:val="16"/>
              </w:rPr>
              <w:t>Correction on Supporting MBS in SNPN</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12945127" w14:textId="25CFE7F3" w:rsidR="002C67AA" w:rsidRPr="00FC57B0" w:rsidRDefault="002C67AA" w:rsidP="002C67AA">
            <w:pPr>
              <w:pStyle w:val="TAL"/>
              <w:rPr>
                <w:rFonts w:cs="Arial"/>
                <w:sz w:val="16"/>
                <w:szCs w:val="16"/>
              </w:rPr>
            </w:pPr>
            <w:r w:rsidRPr="00FC57B0">
              <w:rPr>
                <w:rFonts w:cs="Arial"/>
                <w:sz w:val="16"/>
                <w:szCs w:val="16"/>
              </w:rPr>
              <w:t>CATT, CBN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F9F220" w14:textId="5459C3FF"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CA8EDE" w14:textId="24DECE69" w:rsidR="002C67AA" w:rsidRPr="00FC57B0" w:rsidRDefault="002C67AA" w:rsidP="002C67AA">
            <w:pPr>
              <w:pStyle w:val="TAL"/>
              <w:rPr>
                <w:rFonts w:cs="Arial"/>
                <w:sz w:val="16"/>
                <w:szCs w:val="16"/>
              </w:rPr>
            </w:pPr>
            <w:r w:rsidRPr="00FC57B0">
              <w:rPr>
                <w:rFonts w:cs="Arial"/>
                <w:sz w:val="16"/>
                <w:szCs w:val="16"/>
              </w:rPr>
              <w:t>38.331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36D79AF0" w14:textId="1C0281FF"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85FBD30" w14:textId="0EE4A455" w:rsidR="002C67AA" w:rsidRPr="00FC57B0" w:rsidRDefault="002C67AA" w:rsidP="002C67AA">
            <w:pPr>
              <w:pStyle w:val="TAL"/>
              <w:rPr>
                <w:rFonts w:cs="Arial"/>
                <w:sz w:val="16"/>
                <w:szCs w:val="16"/>
              </w:rPr>
            </w:pPr>
            <w:r w:rsidRPr="00FC57B0">
              <w:rPr>
                <w:rFonts w:cs="Arial"/>
                <w:sz w:val="16"/>
                <w:szCs w:val="16"/>
              </w:rPr>
              <w:t>4065</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5BE97F4D" w14:textId="74811822"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27C594E6" w14:textId="1787C697" w:rsidR="002C67AA" w:rsidRPr="00FC57B0" w:rsidRDefault="002C67AA" w:rsidP="002C67AA">
            <w:pPr>
              <w:pStyle w:val="TAL"/>
              <w:rPr>
                <w:rFonts w:cs="Arial"/>
                <w:sz w:val="16"/>
                <w:szCs w:val="16"/>
              </w:rPr>
            </w:pPr>
            <w:r w:rsidRPr="00FC57B0">
              <w:rPr>
                <w:rFonts w:cs="Arial"/>
                <w:sz w:val="16"/>
                <w:szCs w:val="16"/>
              </w:rPr>
              <w:t>F</w:t>
            </w:r>
          </w:p>
        </w:tc>
      </w:tr>
      <w:tr w:rsidR="00FC57B0" w:rsidRPr="00FC57B0" w14:paraId="5EF27722" w14:textId="77777777" w:rsidTr="00AB0EF6">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558B9A3" w14:textId="19ACF054" w:rsidR="002C67AA" w:rsidRPr="00FC57B0" w:rsidRDefault="002C67AA" w:rsidP="002C67AA">
            <w:pPr>
              <w:pStyle w:val="TAL"/>
              <w:rPr>
                <w:rFonts w:cs="Arial"/>
                <w:sz w:val="16"/>
                <w:szCs w:val="16"/>
              </w:rPr>
            </w:pPr>
            <w:r w:rsidRPr="00FC57B0">
              <w:rPr>
                <w:rFonts w:cs="Arial"/>
                <w:sz w:val="16"/>
                <w:szCs w:val="16"/>
              </w:rPr>
              <w:t>R2-2304561</w:t>
            </w:r>
          </w:p>
        </w:tc>
        <w:tc>
          <w:tcPr>
            <w:tcW w:w="2581" w:type="dxa"/>
            <w:tcBorders>
              <w:top w:val="single" w:sz="4" w:space="0" w:color="auto"/>
              <w:left w:val="single" w:sz="4" w:space="0" w:color="auto"/>
              <w:bottom w:val="single" w:sz="4" w:space="0" w:color="auto"/>
              <w:right w:val="single" w:sz="4" w:space="0" w:color="auto"/>
            </w:tcBorders>
            <w:shd w:val="clear" w:color="auto" w:fill="auto"/>
          </w:tcPr>
          <w:p w14:paraId="37D643C9" w14:textId="516C33DD" w:rsidR="002C67AA" w:rsidRPr="00FC57B0" w:rsidRDefault="002C67AA" w:rsidP="002C67AA">
            <w:pPr>
              <w:pStyle w:val="TAL"/>
              <w:rPr>
                <w:rFonts w:cs="Arial"/>
                <w:sz w:val="16"/>
                <w:szCs w:val="16"/>
              </w:rPr>
            </w:pPr>
            <w:r w:rsidRPr="00FC57B0">
              <w:rPr>
                <w:rFonts w:cs="Arial"/>
                <w:sz w:val="16"/>
                <w:szCs w:val="16"/>
              </w:rPr>
              <w:t>Corrections on cfr-ConfigMulticast and Multicast DRX</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31F337E2" w14:textId="6B6CC3BE" w:rsidR="002C67AA" w:rsidRPr="00FC57B0" w:rsidRDefault="002C67AA" w:rsidP="002C67AA">
            <w:pPr>
              <w:pStyle w:val="TAL"/>
              <w:rPr>
                <w:rFonts w:cs="Arial"/>
                <w:sz w:val="16"/>
                <w:szCs w:val="16"/>
              </w:rPr>
            </w:pPr>
            <w:r w:rsidRPr="00FC57B0">
              <w:rPr>
                <w:rFonts w:cs="Arial"/>
                <w:sz w:val="16"/>
                <w:szCs w:val="16"/>
              </w:rPr>
              <w:t>NEC, LG Electronics Inc, Nokia, Nokia Shanghai Bell, Samsung</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B3A5FA" w14:textId="3EE930C4" w:rsidR="002C67AA" w:rsidRPr="00FC57B0" w:rsidRDefault="002C67AA" w:rsidP="002C67AA">
            <w:pPr>
              <w:pStyle w:val="TAL"/>
              <w:rPr>
                <w:rFonts w:cs="Arial"/>
                <w:sz w:val="16"/>
                <w:szCs w:val="16"/>
              </w:rPr>
            </w:pPr>
            <w:r w:rsidRPr="00FC57B0">
              <w:rPr>
                <w:rFonts w:cs="Arial"/>
                <w:sz w:val="16"/>
                <w:szCs w:val="16"/>
              </w:rPr>
              <w:t>Rel-17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34F99" w14:textId="5C2A4F26" w:rsidR="002C67AA" w:rsidRPr="00FC57B0" w:rsidRDefault="002C67AA" w:rsidP="002C67AA">
            <w:pPr>
              <w:pStyle w:val="TAL"/>
              <w:rPr>
                <w:rFonts w:cs="Arial"/>
                <w:sz w:val="16"/>
                <w:szCs w:val="16"/>
              </w:rPr>
            </w:pPr>
            <w:r w:rsidRPr="00FC57B0">
              <w:rPr>
                <w:rFonts w:cs="Arial"/>
                <w:sz w:val="16"/>
                <w:szCs w:val="16"/>
              </w:rPr>
              <w:t>38.321</w:t>
            </w: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9416A02" w14:textId="29CA5CFD" w:rsidR="002C67AA" w:rsidRPr="00FC57B0" w:rsidRDefault="002C67AA" w:rsidP="002C67AA">
            <w:pPr>
              <w:pStyle w:val="TAL"/>
              <w:rPr>
                <w:rFonts w:cs="Arial"/>
                <w:sz w:val="16"/>
                <w:szCs w:val="16"/>
              </w:rPr>
            </w:pPr>
            <w:r w:rsidRPr="00FC57B0">
              <w:rPr>
                <w:rFonts w:cs="Arial"/>
                <w:sz w:val="16"/>
                <w:szCs w:val="16"/>
              </w:rPr>
              <w:t>NR_MBS-Core</w:t>
            </w:r>
          </w:p>
        </w:tc>
        <w:tc>
          <w:tcPr>
            <w:tcW w:w="708" w:type="dxa"/>
            <w:tcBorders>
              <w:top w:val="single" w:sz="4" w:space="0" w:color="auto"/>
              <w:left w:val="single" w:sz="4" w:space="0" w:color="auto"/>
              <w:bottom w:val="single" w:sz="4" w:space="0" w:color="auto"/>
              <w:right w:val="single" w:sz="4" w:space="0" w:color="auto"/>
            </w:tcBorders>
            <w:shd w:val="clear" w:color="000000" w:fill="auto"/>
          </w:tcPr>
          <w:p w14:paraId="0D8CCF3B" w14:textId="29D2DEA7" w:rsidR="002C67AA" w:rsidRPr="00FC57B0" w:rsidRDefault="002C67AA" w:rsidP="002C67AA">
            <w:pPr>
              <w:pStyle w:val="TAL"/>
              <w:rPr>
                <w:rFonts w:cs="Arial"/>
                <w:sz w:val="16"/>
                <w:szCs w:val="16"/>
              </w:rPr>
            </w:pPr>
            <w:r w:rsidRPr="00FC57B0">
              <w:rPr>
                <w:rFonts w:cs="Arial"/>
                <w:sz w:val="16"/>
                <w:szCs w:val="16"/>
              </w:rPr>
              <w:t>1579</w:t>
            </w:r>
          </w:p>
        </w:tc>
        <w:tc>
          <w:tcPr>
            <w:tcW w:w="567" w:type="dxa"/>
            <w:tcBorders>
              <w:top w:val="single" w:sz="4" w:space="0" w:color="auto"/>
              <w:left w:val="single" w:sz="4" w:space="0" w:color="auto"/>
              <w:bottom w:val="single" w:sz="4" w:space="0" w:color="auto"/>
              <w:right w:val="single" w:sz="4" w:space="0" w:color="auto"/>
            </w:tcBorders>
            <w:shd w:val="clear" w:color="000000" w:fill="auto"/>
          </w:tcPr>
          <w:p w14:paraId="6DF6D19D" w14:textId="19B46731" w:rsidR="002C67AA" w:rsidRPr="00FC57B0" w:rsidRDefault="002C67AA" w:rsidP="002C67AA">
            <w:pPr>
              <w:pStyle w:val="TAL"/>
              <w:rPr>
                <w:rFonts w:cs="Arial"/>
                <w:sz w:val="16"/>
                <w:szCs w:val="16"/>
              </w:rPr>
            </w:pPr>
            <w:r w:rsidRPr="00FC57B0">
              <w:rPr>
                <w:rFonts w:cs="Arial"/>
                <w:sz w:val="16"/>
                <w:szCs w:val="16"/>
              </w:rPr>
              <w:t>1</w:t>
            </w:r>
          </w:p>
        </w:tc>
        <w:tc>
          <w:tcPr>
            <w:tcW w:w="555" w:type="dxa"/>
            <w:tcBorders>
              <w:top w:val="single" w:sz="4" w:space="0" w:color="auto"/>
              <w:left w:val="single" w:sz="4" w:space="0" w:color="auto"/>
              <w:bottom w:val="single" w:sz="4" w:space="0" w:color="auto"/>
              <w:right w:val="single" w:sz="4" w:space="0" w:color="auto"/>
            </w:tcBorders>
            <w:shd w:val="clear" w:color="auto" w:fill="auto"/>
          </w:tcPr>
          <w:p w14:paraId="30D4634E" w14:textId="38E770F5" w:rsidR="002C67AA" w:rsidRPr="00FC57B0" w:rsidRDefault="002C67AA" w:rsidP="002C67AA">
            <w:pPr>
              <w:pStyle w:val="TAL"/>
              <w:rPr>
                <w:rFonts w:cs="Arial"/>
                <w:sz w:val="16"/>
                <w:szCs w:val="16"/>
              </w:rPr>
            </w:pPr>
            <w:r w:rsidRPr="00FC57B0">
              <w:rPr>
                <w:rFonts w:cs="Arial"/>
                <w:sz w:val="16"/>
                <w:szCs w:val="16"/>
              </w:rPr>
              <w:t>F</w:t>
            </w:r>
          </w:p>
        </w:tc>
      </w:tr>
    </w:tbl>
    <w:p w14:paraId="1D4B7C38" w14:textId="77777777" w:rsidR="00924E60" w:rsidRPr="00FC57B0" w:rsidRDefault="00924E60" w:rsidP="00924E60"/>
    <w:p w14:paraId="73E93DE4" w14:textId="354F1CA5" w:rsidR="00924E60" w:rsidRPr="00FC57B0" w:rsidRDefault="002C67AA" w:rsidP="00924E60">
      <w:r w:rsidRPr="00FC57B0">
        <w:t>105</w:t>
      </w:r>
      <w:r w:rsidR="00924E60" w:rsidRPr="00FC57B0">
        <w:t xml:space="preserve"> Agreed</w:t>
      </w:r>
      <w:r w:rsidRPr="00FC57B0">
        <w:t>-in-principle</w:t>
      </w:r>
      <w:r w:rsidR="00327064" w:rsidRPr="00FC57B0">
        <w:t xml:space="preserve"> </w:t>
      </w:r>
      <w:r w:rsidR="00924E60" w:rsidRPr="00FC57B0">
        <w:t>CRs</w:t>
      </w:r>
      <w:r w:rsidR="00621ABE" w:rsidRPr="00FC57B0">
        <w:t>.</w:t>
      </w:r>
    </w:p>
    <w:bookmarkEnd w:id="917"/>
    <w:p w14:paraId="55F853F4" w14:textId="77777777" w:rsidR="00924E60" w:rsidRPr="00FC57B0" w:rsidRDefault="00924E60" w:rsidP="00924E60"/>
    <w:p w14:paraId="32B9A8DC" w14:textId="17349AFC" w:rsidR="00924E60" w:rsidRPr="00FC57B0" w:rsidRDefault="00924E60" w:rsidP="00924E60">
      <w:pPr>
        <w:pStyle w:val="Heading1"/>
      </w:pPr>
      <w:bookmarkStart w:id="918" w:name="_Toc35189505"/>
      <w:bookmarkStart w:id="919" w:name="_Toc35213654"/>
      <w:bookmarkStart w:id="920" w:name="_Toc39528409"/>
      <w:bookmarkStart w:id="921" w:name="_Toc40051256"/>
      <w:bookmarkStart w:id="922" w:name="_Toc41695970"/>
      <w:bookmarkStart w:id="923" w:name="_Toc44503782"/>
      <w:bookmarkStart w:id="924" w:name="_Toc50895424"/>
      <w:bookmarkStart w:id="925" w:name="_Toc57284396"/>
      <w:bookmarkStart w:id="926" w:name="_Toc57677266"/>
      <w:bookmarkStart w:id="927" w:name="_Toc63611400"/>
      <w:bookmarkStart w:id="928" w:name="_Toc63611650"/>
      <w:bookmarkStart w:id="929" w:name="_Toc63704840"/>
      <w:bookmarkStart w:id="930" w:name="_Toc64749667"/>
      <w:bookmarkStart w:id="931" w:name="_Toc68990864"/>
      <w:bookmarkStart w:id="932" w:name="_Toc70673484"/>
      <w:bookmarkStart w:id="933" w:name="_Toc74845113"/>
      <w:bookmarkStart w:id="934" w:name="_Toc78991846"/>
      <w:bookmarkStart w:id="935" w:name="_Toc78992095"/>
      <w:bookmarkStart w:id="936" w:name="_Toc82647274"/>
      <w:bookmarkStart w:id="937" w:name="_Toc88676461"/>
      <w:bookmarkStart w:id="938" w:name="_Toc94719754"/>
      <w:bookmarkStart w:id="939" w:name="_Toc102495099"/>
      <w:bookmarkStart w:id="940" w:name="_Toc105622389"/>
      <w:bookmarkStart w:id="941" w:name="_Toc113877114"/>
      <w:bookmarkStart w:id="942" w:name="_Toc115769025"/>
      <w:bookmarkStart w:id="943" w:name="_Toc118202367"/>
      <w:bookmarkStart w:id="944" w:name="_Toc120537051"/>
      <w:bookmarkStart w:id="945" w:name="_Toc127484992"/>
      <w:bookmarkStart w:id="946" w:name="_Toc129990544"/>
      <w:bookmarkStart w:id="947" w:name="_Toc134112530"/>
      <w:r w:rsidRPr="00FC57B0">
        <w:t>Annex F:</w:t>
      </w:r>
      <w:r w:rsidR="00341B7C" w:rsidRPr="00FC57B0">
        <w:tab/>
      </w:r>
      <w:r w:rsidRPr="00FC57B0">
        <w:t>List of email discussions during the meeting</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p>
    <w:p w14:paraId="7D139FE7" w14:textId="7BB0E0AA" w:rsidR="009105DA" w:rsidRPr="00FC57B0" w:rsidRDefault="009105DA" w:rsidP="00F3515A">
      <w:bookmarkStart w:id="948" w:name="_Toc24896524"/>
      <w:bookmarkStart w:id="949" w:name="_Toc25783673"/>
      <w:bookmarkStart w:id="950" w:name="_Toc33399567"/>
      <w:bookmarkStart w:id="951" w:name="_Toc35189506"/>
      <w:bookmarkStart w:id="952" w:name="_Toc35213655"/>
      <w:bookmarkStart w:id="953" w:name="_Toc39528410"/>
      <w:bookmarkStart w:id="954" w:name="_Toc40051257"/>
      <w:bookmarkStart w:id="955" w:name="_Toc41695971"/>
      <w:bookmarkStart w:id="956" w:name="_Toc44503783"/>
      <w:bookmarkStart w:id="957" w:name="_Toc50895425"/>
      <w:bookmarkStart w:id="958" w:name="_Toc57284397"/>
      <w:bookmarkStart w:id="959" w:name="_Toc57677267"/>
      <w:bookmarkStart w:id="960" w:name="_Toc63611401"/>
      <w:bookmarkStart w:id="961" w:name="_Toc63611651"/>
      <w:bookmarkStart w:id="962" w:name="_Toc63704842"/>
      <w:bookmarkStart w:id="963" w:name="_Toc64749668"/>
      <w:bookmarkStart w:id="964" w:name="_Toc68990865"/>
      <w:bookmarkStart w:id="965" w:name="_Toc70673485"/>
      <w:bookmarkStart w:id="966" w:name="_Toc74845114"/>
      <w:bookmarkStart w:id="967" w:name="_Toc78991847"/>
      <w:bookmarkStart w:id="968" w:name="_Toc78992096"/>
      <w:bookmarkStart w:id="969" w:name="_Toc82647275"/>
      <w:bookmarkStart w:id="970" w:name="_Toc88676462"/>
    </w:p>
    <w:p w14:paraId="00FA08C6" w14:textId="6938C2C4" w:rsidR="00B75C8F" w:rsidRPr="00FC57B0" w:rsidRDefault="00B75C8F" w:rsidP="00B75C8F">
      <w:pPr>
        <w:pStyle w:val="Heading2"/>
      </w:pPr>
      <w:bookmarkStart w:id="971" w:name="_Toc105622390"/>
      <w:bookmarkStart w:id="972" w:name="_Toc113877115"/>
      <w:bookmarkStart w:id="973" w:name="_Toc115769026"/>
      <w:bookmarkStart w:id="974" w:name="_Toc118202368"/>
      <w:bookmarkStart w:id="975" w:name="_Toc120537052"/>
      <w:bookmarkStart w:id="976" w:name="_Toc127484993"/>
      <w:bookmarkStart w:id="977" w:name="_Toc129990545"/>
      <w:bookmarkStart w:id="978" w:name="_Toc134112531"/>
      <w:r w:rsidRPr="00FC57B0">
        <w:t>Pre discussions before R2-1</w:t>
      </w:r>
      <w:bookmarkEnd w:id="971"/>
      <w:bookmarkEnd w:id="972"/>
      <w:bookmarkEnd w:id="973"/>
      <w:r w:rsidR="00BF452B" w:rsidRPr="00FC57B0">
        <w:t>2</w:t>
      </w:r>
      <w:r w:rsidR="005742BB" w:rsidRPr="00FC57B0">
        <w:t>1</w:t>
      </w:r>
      <w:r w:rsidR="00DE1F66" w:rsidRPr="00FC57B0">
        <w:t>bis-e</w:t>
      </w:r>
      <w:r w:rsidR="006A0624" w:rsidRPr="00FC57B0">
        <w:t>:</w:t>
      </w:r>
      <w:bookmarkEnd w:id="974"/>
      <w:bookmarkEnd w:id="975"/>
      <w:bookmarkEnd w:id="976"/>
      <w:bookmarkEnd w:id="977"/>
      <w:bookmarkEnd w:id="978"/>
    </w:p>
    <w:p w14:paraId="132F48D5" w14:textId="202231DD" w:rsidR="00B75C8F" w:rsidRPr="00FC57B0" w:rsidRDefault="00B75C8F" w:rsidP="00B75C8F">
      <w:pPr>
        <w:pStyle w:val="Doc-text2"/>
        <w:ind w:left="0" w:firstLine="0"/>
        <w:rPr>
          <w:lang w:val="en-US"/>
        </w:rPr>
      </w:pPr>
      <w:r w:rsidRPr="00FC57B0">
        <w:rPr>
          <w:lang w:val="en-US"/>
        </w:rPr>
        <w:t>Pre-discussions are generally for gathering comments in a best effort way, e.g. Checking for correctness for Agenda Item Summaries.</w:t>
      </w:r>
    </w:p>
    <w:p w14:paraId="007506A4" w14:textId="77777777" w:rsidR="00BF452B" w:rsidRPr="00FC57B0" w:rsidRDefault="00BF452B" w:rsidP="00BF452B"/>
    <w:p w14:paraId="37416428" w14:textId="77777777" w:rsidR="0002744F" w:rsidRDefault="0002744F" w:rsidP="0002744F">
      <w:pPr>
        <w:spacing w:before="0"/>
      </w:pPr>
      <w:r>
        <w:t>[Pre121bis-e][403][POS] Summary of AI 6.7.3 - LPP Corrections</w:t>
      </w:r>
    </w:p>
    <w:p w14:paraId="62AC23E7" w14:textId="77777777" w:rsidR="0002744F" w:rsidRDefault="0002744F" w:rsidP="0002744F">
      <w:pPr>
        <w:spacing w:before="0"/>
      </w:pPr>
      <w:r>
        <w:t>[Pre121bis-e][404][POS] Summary of AI 7.2.3 on RAT-dependent integrity (vivo)</w:t>
      </w:r>
    </w:p>
    <w:p w14:paraId="00EA38CD" w14:textId="77777777" w:rsidR="0002744F" w:rsidRDefault="0002744F" w:rsidP="0002744F">
      <w:pPr>
        <w:spacing w:before="0"/>
      </w:pPr>
      <w:r>
        <w:t>[Pre121bis-e][405][POS] Summary of 7.2.4 LPHAP</w:t>
      </w:r>
    </w:p>
    <w:p w14:paraId="3491C8D2" w14:textId="77777777" w:rsidR="0002744F" w:rsidRDefault="0002744F" w:rsidP="0002744F">
      <w:pPr>
        <w:spacing w:before="0"/>
      </w:pPr>
      <w:r>
        <w:t>[Pre121bis-e][406][Relay]Summary of AI 7.9.2 on U2U relay (Lenovo)</w:t>
      </w:r>
    </w:p>
    <w:p w14:paraId="57D1EA8B" w14:textId="77777777" w:rsidR="0002744F" w:rsidRDefault="0002744F" w:rsidP="0002744F">
      <w:pPr>
        <w:spacing w:before="0"/>
      </w:pPr>
      <w:r>
        <w:t>[Pre121bis-e][701][NCR] Summary of agenda item 7.1.2 on signalling for SCI (ZTE)</w:t>
      </w:r>
    </w:p>
    <w:p w14:paraId="2B1FBC10" w14:textId="77777777" w:rsidR="0002744F" w:rsidRDefault="0002744F" w:rsidP="0002744F">
      <w:pPr>
        <w:spacing w:before="0"/>
      </w:pPr>
      <w:r>
        <w:t>[Pre121bis-e][702][NCR] Summary of agenda item 7.1.3 on other RAN2 aspects for NCR (Nokia)</w:t>
      </w:r>
    </w:p>
    <w:p w14:paraId="7B7E80A2" w14:textId="77777777" w:rsidR="0002744F" w:rsidRDefault="0002744F" w:rsidP="0002744F">
      <w:pPr>
        <w:spacing w:before="0"/>
      </w:pPr>
      <w:r>
        <w:t>[Pre121bis-e][822][SONMDT] Summary of AI 7.13.2 (CATT)</w:t>
      </w:r>
    </w:p>
    <w:p w14:paraId="3F19CA5A" w14:textId="77777777" w:rsidR="0002744F" w:rsidRDefault="0002744F" w:rsidP="0002744F">
      <w:pPr>
        <w:spacing w:before="0"/>
      </w:pPr>
      <w:r>
        <w:t>[Pre121bis-e][833][SONMDT] Summary of AI 7.13.5 SON for NR-U (Ericsson)</w:t>
      </w:r>
    </w:p>
    <w:p w14:paraId="5B74B024" w14:textId="77777777" w:rsidR="0002744F" w:rsidRDefault="0002744F" w:rsidP="0002744F">
      <w:pPr>
        <w:spacing w:before="0"/>
      </w:pPr>
      <w:r>
        <w:t>[Pre121bis-e][844][SONMDT] Summary of 7.13.6 RACH enhancement</w:t>
      </w:r>
    </w:p>
    <w:p w14:paraId="26963FEE" w14:textId="77777777" w:rsidR="0002744F" w:rsidRDefault="0002744F" w:rsidP="0002744F">
      <w:pPr>
        <w:spacing w:before="0"/>
      </w:pPr>
      <w:r>
        <w:t>[Pre121bis-e][Relay] Summary of agenda item 6.5.3 (Samsung)</w:t>
      </w:r>
    </w:p>
    <w:p w14:paraId="6D1F41AF" w14:textId="77777777" w:rsidR="0002744F" w:rsidRDefault="0002744F" w:rsidP="0002744F">
      <w:pPr>
        <w:spacing w:before="0"/>
      </w:pPr>
      <w:r>
        <w:t>[Pre121bis][xxx][Relay] Summary of agenda item 6.5.2 on control plane corrections (Huawei)</w:t>
      </w:r>
    </w:p>
    <w:p w14:paraId="2A28858C" w14:textId="323C10E1" w:rsidR="005742BB" w:rsidRPr="00FC57B0" w:rsidRDefault="005742BB" w:rsidP="00BF452B">
      <w:pPr>
        <w:pStyle w:val="Doc-text2"/>
        <w:tabs>
          <w:tab w:val="clear" w:pos="1622"/>
          <w:tab w:val="left" w:pos="1560"/>
        </w:tabs>
        <w:ind w:left="0" w:firstLine="0"/>
      </w:pPr>
    </w:p>
    <w:p w14:paraId="456051EB" w14:textId="6FD7E0AF" w:rsidR="00B27B16" w:rsidRPr="00FC57B0" w:rsidRDefault="00B27B16" w:rsidP="00B27B16">
      <w:pPr>
        <w:pStyle w:val="Heading2"/>
      </w:pPr>
      <w:bookmarkStart w:id="979" w:name="_Toc129990546"/>
      <w:bookmarkStart w:id="980" w:name="_Toc134112532"/>
      <w:r w:rsidRPr="00FC57B0">
        <w:lastRenderedPageBreak/>
        <w:t>Discussions during R2-121</w:t>
      </w:r>
      <w:r w:rsidR="00DE1F66" w:rsidRPr="00FC57B0">
        <w:t>bis-e</w:t>
      </w:r>
      <w:r w:rsidRPr="00FC57B0">
        <w:t xml:space="preserve"> meeting:</w:t>
      </w:r>
      <w:bookmarkEnd w:id="979"/>
      <w:bookmarkEnd w:id="980"/>
    </w:p>
    <w:p w14:paraId="2A815106" w14:textId="77777777" w:rsidR="0002744F" w:rsidRDefault="0002744F" w:rsidP="0002744F">
      <w:pPr>
        <w:spacing w:before="0"/>
      </w:pPr>
      <w:r>
        <w:t>[AT121bis-e][001][NR1516] Stage 2 and RRC 0 (Huawei)</w:t>
      </w:r>
    </w:p>
    <w:p w14:paraId="3E0E13C5" w14:textId="77777777" w:rsidR="0002744F" w:rsidRDefault="0002744F" w:rsidP="0002744F">
      <w:pPr>
        <w:spacing w:before="0"/>
      </w:pPr>
      <w:r>
        <w:t>[AT121bis-e][002][NR1516] RRC 1</w:t>
      </w:r>
    </w:p>
    <w:p w14:paraId="3D194193" w14:textId="77777777" w:rsidR="0002744F" w:rsidRDefault="0002744F" w:rsidP="0002744F">
      <w:pPr>
        <w:spacing w:before="0"/>
      </w:pPr>
      <w:r>
        <w:t>[AT121bis-e][003][NR1516] RRC 2 (Samsung)</w:t>
      </w:r>
    </w:p>
    <w:p w14:paraId="0CF56DD6" w14:textId="77777777" w:rsidR="0002744F" w:rsidRDefault="0002744F" w:rsidP="0002744F">
      <w:pPr>
        <w:spacing w:before="0"/>
      </w:pPr>
      <w:r>
        <w:t>[AT121bis-e][004][NR1516] UE cap (ZTE)</w:t>
      </w:r>
    </w:p>
    <w:p w14:paraId="3E835E85" w14:textId="77777777" w:rsidR="0002744F" w:rsidRDefault="0002744F" w:rsidP="0002744F">
      <w:pPr>
        <w:spacing w:before="0"/>
      </w:pPr>
      <w:r>
        <w:t>[AT121bis-e][005][NR17] CP Redcap Corrections (Huawei)</w:t>
      </w:r>
    </w:p>
    <w:p w14:paraId="50CDDB7F" w14:textId="77777777" w:rsidR="0002744F" w:rsidRDefault="0002744F" w:rsidP="0002744F">
      <w:pPr>
        <w:spacing w:before="0"/>
      </w:pPr>
      <w:r>
        <w:t>[AT121bis-e][006][NR17] CP PowSav and DCCA Corrections (CATT)</w:t>
      </w:r>
    </w:p>
    <w:p w14:paraId="046A8669" w14:textId="77777777" w:rsidR="0002744F" w:rsidRDefault="0002744F" w:rsidP="0002744F">
      <w:pPr>
        <w:spacing w:before="0"/>
      </w:pPr>
      <w:r>
        <w:t>[AT121bis-e][007][NR17] RRC UpTo71GHz Corrections (Nokia)</w:t>
      </w:r>
    </w:p>
    <w:p w14:paraId="05B31382" w14:textId="77777777" w:rsidR="0002744F" w:rsidRDefault="0002744F" w:rsidP="0002744F">
      <w:pPr>
        <w:spacing w:before="0"/>
      </w:pPr>
      <w:r>
        <w:t>[AT121bis-e][008][NR17] RRC MUSIM Corrections (vivo)</w:t>
      </w:r>
    </w:p>
    <w:p w14:paraId="42001FE5" w14:textId="77777777" w:rsidR="0002744F" w:rsidRDefault="0002744F" w:rsidP="0002744F">
      <w:pPr>
        <w:spacing w:before="0"/>
      </w:pPr>
      <w:r>
        <w:t>[AT121bis-e][009][NR17] RRC Misc (ZTE)</w:t>
      </w:r>
    </w:p>
    <w:p w14:paraId="19D45A7A" w14:textId="77777777" w:rsidR="0002744F" w:rsidRDefault="0002744F" w:rsidP="0002744F">
      <w:pPr>
        <w:spacing w:before="0"/>
      </w:pPr>
      <w:r>
        <w:t>[AT121bis-e][010][NR17] UE Caps Misc Corrections (Samsung)</w:t>
      </w:r>
    </w:p>
    <w:p w14:paraId="029FBC56" w14:textId="77777777" w:rsidR="0002744F" w:rsidRDefault="0002744F" w:rsidP="0002744F">
      <w:pPr>
        <w:spacing w:before="0"/>
      </w:pPr>
      <w:r>
        <w:t>[AT121bis-e][011][NR17] BW related Caps (QC)</w:t>
      </w:r>
    </w:p>
    <w:p w14:paraId="4508E3B1" w14:textId="77777777" w:rsidR="0002744F" w:rsidRDefault="0002744F" w:rsidP="0002744F">
      <w:pPr>
        <w:spacing w:before="0"/>
      </w:pPr>
      <w:r>
        <w:t>[AT121bis-e][012][NR17] Slicing Corrections (Nokia)</w:t>
      </w:r>
    </w:p>
    <w:p w14:paraId="0113DCD7" w14:textId="77777777" w:rsidR="0002744F" w:rsidRDefault="0002744F" w:rsidP="0002744F">
      <w:pPr>
        <w:spacing w:before="0"/>
      </w:pPr>
      <w:r>
        <w:t>[AT121bis-e][013][NR17] IAB Corrections (Huawei)</w:t>
      </w:r>
    </w:p>
    <w:p w14:paraId="720BDEEC" w14:textId="77777777" w:rsidR="0002744F" w:rsidRDefault="0002744F" w:rsidP="0002744F">
      <w:pPr>
        <w:spacing w:before="0"/>
      </w:pPr>
      <w:r>
        <w:t>[AT121bis-e][014][AIML] Model ID (incl meta data) progress (OPPO)</w:t>
      </w:r>
    </w:p>
    <w:p w14:paraId="4C73F421" w14:textId="77777777" w:rsidR="0002744F" w:rsidRDefault="0002744F" w:rsidP="0002744F">
      <w:pPr>
        <w:spacing w:before="0"/>
      </w:pPr>
      <w:r>
        <w:t>[AT121bis-e][015][eIAB] Beam handling RACH-less HO (Intel)</w:t>
      </w:r>
    </w:p>
    <w:p w14:paraId="176966B0" w14:textId="77777777" w:rsidR="0002744F" w:rsidRDefault="0002744F" w:rsidP="0002744F">
      <w:pPr>
        <w:spacing w:before="0"/>
      </w:pPr>
      <w:r>
        <w:t>[AT121bis-e][016][eMob] Reply LS on L1 meas RS configuration (Fujitsu)</w:t>
      </w:r>
    </w:p>
    <w:p w14:paraId="41953977" w14:textId="77777777" w:rsidR="0002744F" w:rsidRDefault="0002744F" w:rsidP="0002744F">
      <w:pPr>
        <w:spacing w:before="0"/>
      </w:pPr>
      <w:r>
        <w:t>[AT121bis-e][017][eMob] RRC (Ericsson)</w:t>
      </w:r>
    </w:p>
    <w:p w14:paraId="14CA67AB" w14:textId="77777777" w:rsidR="0002744F" w:rsidRDefault="0002744F" w:rsidP="0002744F">
      <w:pPr>
        <w:spacing w:before="0"/>
      </w:pPr>
      <w:r>
        <w:t>[AT121bis-e][018][eMob] Procedure Consolidation (Huawei)</w:t>
      </w:r>
    </w:p>
    <w:p w14:paraId="33F7D201" w14:textId="77777777" w:rsidR="0002744F" w:rsidRDefault="0002744F" w:rsidP="0002744F">
      <w:pPr>
        <w:spacing w:before="0"/>
      </w:pPr>
      <w:r>
        <w:t>[AT121bis-e][019][eMob] L1 Measurements (QC)</w:t>
      </w:r>
    </w:p>
    <w:p w14:paraId="454043C2" w14:textId="77777777" w:rsidR="0002744F" w:rsidRDefault="0002744F" w:rsidP="0002744F">
      <w:pPr>
        <w:spacing w:before="0"/>
      </w:pPr>
      <w:r>
        <w:t>[AT121bis-e][020][MCE] LS out UL TX Switching (NTT Docomo)</w:t>
      </w:r>
    </w:p>
    <w:p w14:paraId="4D7449AF" w14:textId="77777777" w:rsidR="0002744F" w:rsidRDefault="0002744F" w:rsidP="0002744F">
      <w:pPr>
        <w:spacing w:before="0"/>
      </w:pPr>
      <w:r>
        <w:t>[AT121bis-e][021][MCE] UL TX Switching (NTT Docomo)</w:t>
      </w:r>
    </w:p>
    <w:p w14:paraId="013BA11C" w14:textId="77777777" w:rsidR="0002744F" w:rsidRDefault="0002744F" w:rsidP="0002744F">
      <w:pPr>
        <w:spacing w:before="0"/>
      </w:pPr>
      <w:r>
        <w:t>[AT121bis-e][022][ATG] Reply LS RAN4 (Qualcomm)</w:t>
      </w:r>
    </w:p>
    <w:p w14:paraId="67A05D2D" w14:textId="77777777" w:rsidR="0002744F" w:rsidRDefault="0002744F" w:rsidP="0002744F">
      <w:pPr>
        <w:spacing w:before="0"/>
      </w:pPr>
      <w:r>
        <w:t>[AT121bis-e][023][MGE] Measurements without gap with interruption (MediaTek)</w:t>
      </w:r>
    </w:p>
    <w:p w14:paraId="0E23756C" w14:textId="77777777" w:rsidR="0002744F" w:rsidRDefault="0002744F" w:rsidP="0002744F">
      <w:pPr>
        <w:spacing w:before="0"/>
      </w:pPr>
      <w:r>
        <w:t>[AT121bis-e][024][AIML18] Data Collection Table (Nokia)</w:t>
      </w:r>
    </w:p>
    <w:p w14:paraId="015C68A9" w14:textId="77777777" w:rsidR="0002744F" w:rsidRDefault="0002744F" w:rsidP="0002744F">
      <w:pPr>
        <w:spacing w:before="0"/>
      </w:pPr>
      <w:r>
        <w:t>[AT121bis-e][025][NR1516] NeedCode Secondary DRX CRs (Huawei)</w:t>
      </w:r>
    </w:p>
    <w:p w14:paraId="5127C641" w14:textId="77777777" w:rsidR="0002744F" w:rsidRDefault="0002744F" w:rsidP="0002744F">
      <w:pPr>
        <w:spacing w:before="0"/>
      </w:pPr>
      <w:r>
        <w:t>[AT121bis-e][026][NR1516] RefServCellIndicator CRs (ZTE)</w:t>
      </w:r>
    </w:p>
    <w:p w14:paraId="7DED818E" w14:textId="77777777" w:rsidR="0002744F" w:rsidRDefault="0002744F" w:rsidP="0002744F">
      <w:pPr>
        <w:spacing w:before="0"/>
      </w:pPr>
      <w:r>
        <w:t>[AT121bis-e][101][IoT NTN] CP corrections (Huawei)</w:t>
      </w:r>
    </w:p>
    <w:p w14:paraId="1B901701" w14:textId="77777777" w:rsidR="0002744F" w:rsidRDefault="0002744F" w:rsidP="0002744F">
      <w:pPr>
        <w:spacing w:before="0"/>
      </w:pPr>
      <w:r>
        <w:t>[AT121bis-e][102][NR NTN] UP corrections (Apple)</w:t>
      </w:r>
    </w:p>
    <w:p w14:paraId="01CF42EE" w14:textId="77777777" w:rsidR="0002744F" w:rsidRDefault="0002744F" w:rsidP="0002744F">
      <w:pPr>
        <w:spacing w:before="0"/>
      </w:pPr>
      <w:r>
        <w:t>[AT121bis-e][103][IoT NTN Enh] HARQ enhancements (OPPO)</w:t>
      </w:r>
    </w:p>
    <w:p w14:paraId="07475578" w14:textId="77777777" w:rsidR="0002744F" w:rsidRDefault="0002744F" w:rsidP="0002744F">
      <w:pPr>
        <w:spacing w:before="0"/>
      </w:pPr>
      <w:r>
        <w:t>[AT121bis-e][104][IoT NTN Enh] GNSS operation enhancements (Mediatek)</w:t>
      </w:r>
    </w:p>
    <w:p w14:paraId="56A68821" w14:textId="77777777" w:rsidR="0002744F" w:rsidRDefault="0002744F" w:rsidP="0002744F">
      <w:pPr>
        <w:spacing w:before="0"/>
      </w:pPr>
      <w:r>
        <w:t>[AT121bis-e][105][NR NTN enh] Coverage enhancements (InterDigital)</w:t>
      </w:r>
    </w:p>
    <w:p w14:paraId="4DC138EA" w14:textId="77777777" w:rsidR="0002744F" w:rsidRDefault="0002744F" w:rsidP="0002744F">
      <w:pPr>
        <w:spacing w:before="0"/>
      </w:pPr>
      <w:r>
        <w:t>[AT121bis-e][106][NR NTN Enh] Signaling of TN coverage (Nokia)</w:t>
      </w:r>
    </w:p>
    <w:p w14:paraId="08B138E3" w14:textId="77777777" w:rsidR="0002744F" w:rsidRDefault="0002744F" w:rsidP="0002744F">
      <w:pPr>
        <w:spacing w:before="0"/>
      </w:pPr>
      <w:r>
        <w:t>[AT121bis-e][107][NR NTN Enh] NW type information (Samsung)</w:t>
      </w:r>
    </w:p>
    <w:p w14:paraId="11E001B5" w14:textId="77777777" w:rsidR="0002744F" w:rsidRDefault="0002744F" w:rsidP="0002744F">
      <w:pPr>
        <w:spacing w:before="0"/>
      </w:pPr>
      <w:r>
        <w:t>[AT121bis-e][108][NR NTN Enh] Common (C)HO configuration (Ericsson)</w:t>
      </w:r>
    </w:p>
    <w:p w14:paraId="59AE3ACB" w14:textId="77777777" w:rsidR="0002744F" w:rsidRDefault="0002744F" w:rsidP="0002744F">
      <w:pPr>
        <w:spacing w:before="0"/>
      </w:pPr>
      <w:r>
        <w:t>[AT121bis-e][109][NR NTN Enh] RACH-less HO (Samsung)</w:t>
      </w:r>
    </w:p>
    <w:p w14:paraId="0C1266E0" w14:textId="77777777" w:rsidR="0002744F" w:rsidRDefault="0002744F" w:rsidP="0002744F">
      <w:pPr>
        <w:spacing w:before="0"/>
      </w:pPr>
      <w:r>
        <w:t>[AT121bis-e][110][NR NTN Enh] LS to RAN1 on unchanged PCI (CATT)</w:t>
      </w:r>
    </w:p>
    <w:p w14:paraId="39014CC8" w14:textId="77777777" w:rsidR="0002744F" w:rsidRDefault="0002744F" w:rsidP="0002744F">
      <w:pPr>
        <w:spacing w:before="0"/>
      </w:pPr>
      <w:r>
        <w:t>[AT121bis-e][111][NR NTN] Stage 2 corrections (OPPO)</w:t>
      </w:r>
    </w:p>
    <w:p w14:paraId="01EB7159" w14:textId="77777777" w:rsidR="0002744F" w:rsidRDefault="0002744F" w:rsidP="0002744F">
      <w:pPr>
        <w:spacing w:before="0"/>
      </w:pPr>
      <w:r>
        <w:t>[AT121bis-e][112][NR NTN] CP corrections 1 (Huawei)</w:t>
      </w:r>
    </w:p>
    <w:p w14:paraId="40680AE5" w14:textId="77777777" w:rsidR="0002744F" w:rsidRDefault="0002744F" w:rsidP="0002744F">
      <w:pPr>
        <w:spacing w:before="0"/>
      </w:pPr>
      <w:r>
        <w:t>[AT121bis-e][113][NR NTN] CP corrections 2 (Intel)</w:t>
      </w:r>
    </w:p>
    <w:p w14:paraId="7276C96F" w14:textId="77777777" w:rsidR="0002744F" w:rsidRDefault="0002744F" w:rsidP="0002744F">
      <w:pPr>
        <w:spacing w:before="0"/>
      </w:pPr>
      <w:r>
        <w:t>[AT121bis-e][114][IoT NTN Enh] Neighbor cell (Qualcomm)</w:t>
      </w:r>
    </w:p>
    <w:p w14:paraId="521A9ACA" w14:textId="77777777" w:rsidR="0002744F" w:rsidRDefault="0002744F" w:rsidP="0002744F">
      <w:pPr>
        <w:spacing w:before="0"/>
      </w:pPr>
      <w:r>
        <w:t>[AT121bis-e][115][IoT NTN Enh] Discontinuous coverage enhancements (InterDigital)</w:t>
      </w:r>
    </w:p>
    <w:p w14:paraId="61B10DC6" w14:textId="77777777" w:rsidR="0002744F" w:rsidRDefault="0002744F" w:rsidP="0002744F">
      <w:pPr>
        <w:spacing w:before="0"/>
      </w:pPr>
      <w:r>
        <w:t>[AT121bis-e][210][XR] Retransmission-less CG for XR (Huawei)</w:t>
      </w:r>
    </w:p>
    <w:p w14:paraId="606A4F54" w14:textId="77777777" w:rsidR="0002744F" w:rsidRDefault="0002744F" w:rsidP="0002744F">
      <w:pPr>
        <w:spacing w:before="0"/>
      </w:pPr>
      <w:r>
        <w:t>[AT121bis-e][211][XR] Running Stage-2 CR (Nokia)</w:t>
      </w:r>
    </w:p>
    <w:p w14:paraId="697220A8" w14:textId="77777777" w:rsidR="0002744F" w:rsidRDefault="0002744F" w:rsidP="0002744F">
      <w:pPr>
        <w:spacing w:before="0"/>
      </w:pPr>
      <w:r>
        <w:t>[AT121bis-e][212][XR] BSR solutions (Qualcomm)</w:t>
      </w:r>
    </w:p>
    <w:p w14:paraId="5A5BB063" w14:textId="77777777" w:rsidR="0002744F" w:rsidRDefault="0002744F" w:rsidP="0002744F">
      <w:pPr>
        <w:spacing w:before="0"/>
      </w:pPr>
      <w:r>
        <w:t>[AT121bis-e][220][QoE] SRB5 configuration and usage (China Unicom)</w:t>
      </w:r>
    </w:p>
    <w:p w14:paraId="0A8A9A43" w14:textId="77777777" w:rsidR="0002744F" w:rsidRDefault="0002744F" w:rsidP="0002744F">
      <w:pPr>
        <w:spacing w:before="0"/>
      </w:pPr>
      <w:r>
        <w:t>[AT121bis-e][221][QoE] LS replies to QoE (Huawei)</w:t>
      </w:r>
    </w:p>
    <w:p w14:paraId="024CBD15" w14:textId="77777777" w:rsidR="0002744F" w:rsidRDefault="0002744F" w:rsidP="0002744F">
      <w:pPr>
        <w:spacing w:before="0"/>
      </w:pPr>
      <w:r>
        <w:t>[AT121bis-e][230][MUSIM] UE capability restrictions (vivo)</w:t>
      </w:r>
    </w:p>
    <w:p w14:paraId="54FE7FB5" w14:textId="77777777" w:rsidR="0002744F" w:rsidRDefault="0002744F" w:rsidP="0002744F">
      <w:pPr>
        <w:spacing w:before="0"/>
      </w:pPr>
      <w:r>
        <w:t>[AT121bis-e][231][MUSIM] RAN4 aspects of MUSIM (Samsung)</w:t>
      </w:r>
    </w:p>
    <w:p w14:paraId="42761B9F" w14:textId="77777777" w:rsidR="0002744F" w:rsidRDefault="0002744F" w:rsidP="0002744F">
      <w:pPr>
        <w:spacing w:before="0"/>
      </w:pPr>
      <w:r>
        <w:t>[AT121bis-e][301][R15-17 UP] UP related correction (LG)</w:t>
      </w:r>
    </w:p>
    <w:p w14:paraId="480E7D93" w14:textId="77777777" w:rsidR="0002744F" w:rsidRDefault="0002744F" w:rsidP="0002744F">
      <w:pPr>
        <w:spacing w:before="0"/>
      </w:pPr>
      <w:r>
        <w:t>[AT121bis-e][302][R17 SDT] SDT related correction (ZTE)</w:t>
      </w:r>
    </w:p>
    <w:p w14:paraId="6EF44FEF" w14:textId="77777777" w:rsidR="0002744F" w:rsidRDefault="0002744F" w:rsidP="0002744F">
      <w:pPr>
        <w:spacing w:before="0"/>
      </w:pPr>
      <w:r>
        <w:t>[AT121bis-e][303][NES] Connected mode mobility (Lenovo)</w:t>
      </w:r>
    </w:p>
    <w:p w14:paraId="2DAB745E" w14:textId="77777777" w:rsidR="0002744F" w:rsidRDefault="0002744F" w:rsidP="0002744F">
      <w:pPr>
        <w:spacing w:before="0"/>
      </w:pPr>
      <w:r>
        <w:t>[AT121bis-e][304][UAV] BRID and DAA(Xiaomi)</w:t>
      </w:r>
    </w:p>
    <w:p w14:paraId="259C0D65" w14:textId="77777777" w:rsidR="0002744F" w:rsidRDefault="0002744F" w:rsidP="0002744F">
      <w:pPr>
        <w:spacing w:before="0"/>
      </w:pPr>
      <w:r>
        <w:t>[AT121bis-e][305][UAV] Running CR for 38.300 (Nokia)</w:t>
      </w:r>
    </w:p>
    <w:p w14:paraId="6EBAADF6" w14:textId="77777777" w:rsidR="0002744F" w:rsidRDefault="0002744F" w:rsidP="0002744F">
      <w:pPr>
        <w:spacing w:before="0"/>
      </w:pPr>
      <w:r>
        <w:t>[AT121bis-e][306][UAV] Measurement Reporting (Qualcomm)</w:t>
      </w:r>
    </w:p>
    <w:p w14:paraId="0AB0A125" w14:textId="77777777" w:rsidR="0002744F" w:rsidRDefault="0002744F" w:rsidP="0002744F">
      <w:pPr>
        <w:spacing w:before="0"/>
      </w:pPr>
      <w:r>
        <w:t>[AT121bis-e][307][UAV] LS to RAN3 of flight path reporting (Intel)</w:t>
      </w:r>
    </w:p>
    <w:p w14:paraId="3522B5C6" w14:textId="77777777" w:rsidR="0002744F" w:rsidRDefault="0002744F" w:rsidP="0002744F">
      <w:pPr>
        <w:spacing w:before="0"/>
      </w:pPr>
      <w:r>
        <w:t>[AT121bis-e][308][NES] LS to RAN1 on Cell DTX_DRX (Huawei)</w:t>
      </w:r>
    </w:p>
    <w:p w14:paraId="0FA442A7" w14:textId="77777777" w:rsidR="0002744F" w:rsidRDefault="0002744F" w:rsidP="0002744F">
      <w:pPr>
        <w:spacing w:before="0"/>
      </w:pPr>
      <w:r>
        <w:t>[AT121bis-e][407][POS] LTE positioning corrections (CATT)</w:t>
      </w:r>
    </w:p>
    <w:p w14:paraId="2B9DAC5A" w14:textId="77777777" w:rsidR="0002744F" w:rsidRDefault="0002744F" w:rsidP="0002744F">
      <w:pPr>
        <w:spacing w:before="0"/>
      </w:pPr>
      <w:r>
        <w:t>[AT121bis-e][408][POS] Yaw and APC (Swift)</w:t>
      </w:r>
    </w:p>
    <w:p w14:paraId="5AE9CE90" w14:textId="77777777" w:rsidR="0002744F" w:rsidRDefault="0002744F" w:rsidP="0002744F">
      <w:pPr>
        <w:spacing w:before="0"/>
      </w:pPr>
      <w:r>
        <w:t>[AT121bis-e][409][POS] LS to RTCM (Ericsson)</w:t>
      </w:r>
    </w:p>
    <w:p w14:paraId="56A64A4B" w14:textId="77777777" w:rsidR="0002744F" w:rsidRDefault="0002744F" w:rsidP="0002744F">
      <w:pPr>
        <w:spacing w:before="0"/>
      </w:pPr>
      <w:r>
        <w:t>[AT121bis-e][410][POS] Rel-15 16 positioning stage 3 CRs (ZTE)</w:t>
      </w:r>
    </w:p>
    <w:p w14:paraId="447D133C" w14:textId="77777777" w:rsidR="0002744F" w:rsidRDefault="0002744F" w:rsidP="0002744F">
      <w:pPr>
        <w:spacing w:before="0"/>
      </w:pPr>
      <w:r>
        <w:lastRenderedPageBreak/>
        <w:t>[AT121bis-e][411]][POS] Rel-17 positioning stage 2 CRs (Nokia)</w:t>
      </w:r>
    </w:p>
    <w:p w14:paraId="0D57C588" w14:textId="77777777" w:rsidR="0002744F" w:rsidRDefault="0002744F" w:rsidP="0002744F">
      <w:pPr>
        <w:spacing w:before="0"/>
      </w:pPr>
      <w:r>
        <w:t>[AT121bis-e][412][POS] GNSS LOS_NLOS Information (Vodafone)</w:t>
      </w:r>
    </w:p>
    <w:p w14:paraId="7B41B8FC" w14:textId="77777777" w:rsidR="0002744F" w:rsidRDefault="0002744F" w:rsidP="0002744F">
      <w:pPr>
        <w:spacing w:before="0"/>
      </w:pPr>
      <w:r>
        <w:t>[AT121bis-e][413][POS] Positioning for remote UEs (CATT)</w:t>
      </w:r>
    </w:p>
    <w:p w14:paraId="23629FCC" w14:textId="77777777" w:rsidR="0002744F" w:rsidRDefault="0002744F" w:rsidP="0002744F">
      <w:pPr>
        <w:spacing w:before="0"/>
      </w:pPr>
      <w:r>
        <w:t>[AT121bis-e][414][POS] Local cartesian coordinates (Qualcomm)</w:t>
      </w:r>
    </w:p>
    <w:p w14:paraId="19991F84" w14:textId="77777777" w:rsidR="0002744F" w:rsidRDefault="0002744F" w:rsidP="0002744F">
      <w:pPr>
        <w:spacing w:before="0"/>
      </w:pPr>
      <w:r>
        <w:t>[AT121bis-e][415][Relay] Emergency service for relays (OPPO)</w:t>
      </w:r>
    </w:p>
    <w:p w14:paraId="225ACC98" w14:textId="77777777" w:rsidR="0002744F" w:rsidRDefault="0002744F" w:rsidP="0002744F">
      <w:pPr>
        <w:spacing w:before="0"/>
      </w:pPr>
      <w:r>
        <w:t>[AT121bis-e][416][Relay] Paging monitoring by L2 relay (OPPO)</w:t>
      </w:r>
    </w:p>
    <w:p w14:paraId="10679B32" w14:textId="77777777" w:rsidR="0002744F" w:rsidRDefault="0002744F" w:rsidP="0002744F">
      <w:pPr>
        <w:spacing w:before="0"/>
      </w:pPr>
      <w:r>
        <w:t>[AT121bis-e][417][POS] LS on GNSS integrity parameters (Huawei)</w:t>
      </w:r>
    </w:p>
    <w:p w14:paraId="71B97493" w14:textId="77777777" w:rsidR="0002744F" w:rsidRDefault="0002744F" w:rsidP="0002744F">
      <w:pPr>
        <w:spacing w:before="0"/>
      </w:pPr>
      <w:r>
        <w:t>[AT121bis-e][418][Relay] 38.300 relay CR draft (LG)</w:t>
      </w:r>
    </w:p>
    <w:p w14:paraId="72BA1A12" w14:textId="77777777" w:rsidR="0002744F" w:rsidRDefault="0002744F" w:rsidP="0002744F">
      <w:pPr>
        <w:spacing w:before="0"/>
      </w:pPr>
      <w:r>
        <w:t>[AT121bis-e][419][Relay] Remaining high-priority proposals on multi-path (LG)</w:t>
      </w:r>
    </w:p>
    <w:p w14:paraId="68870951" w14:textId="77777777" w:rsidR="0002744F" w:rsidRDefault="0002744F" w:rsidP="0002744F">
      <w:pPr>
        <w:spacing w:before="0"/>
      </w:pPr>
      <w:r>
        <w:t>[AT121bis-e][420][Relay] LS to SA2 on authorisation for scenario 2 (vivo)</w:t>
      </w:r>
    </w:p>
    <w:p w14:paraId="1F7D4E1B" w14:textId="77777777" w:rsidR="0002744F" w:rsidRDefault="0002744F" w:rsidP="0002744F">
      <w:pPr>
        <w:spacing w:before="0"/>
      </w:pPr>
      <w:r>
        <w:t>[AT121bis-e][421][POS] Reply LS to SA2 on PRU procedures (Qualcomm)</w:t>
      </w:r>
    </w:p>
    <w:p w14:paraId="252A27F2" w14:textId="77777777" w:rsidR="0002744F" w:rsidRDefault="0002744F" w:rsidP="0002744F">
      <w:pPr>
        <w:spacing w:before="0"/>
      </w:pPr>
      <w:r>
        <w:t>[AT121bis-e][422][POS] SLPP specification baseline (Intel)</w:t>
      </w:r>
    </w:p>
    <w:p w14:paraId="5D4B22FD" w14:textId="77777777" w:rsidR="0002744F" w:rsidRDefault="0002744F" w:rsidP="0002744F">
      <w:pPr>
        <w:spacing w:before="0"/>
      </w:pPr>
      <w:r>
        <w:t>[AT121bis-e][423][POS] Sidelink positioning parameters in discovery signalling (Nokia)</w:t>
      </w:r>
    </w:p>
    <w:p w14:paraId="268A26F8" w14:textId="77777777" w:rsidR="0002744F" w:rsidRDefault="0002744F" w:rsidP="0002744F">
      <w:pPr>
        <w:spacing w:before="0"/>
      </w:pPr>
      <w:r>
        <w:t>[AT121bis-e][424][POS] Group positioning and multiple targets (Xiaomi</w:t>
      </w:r>
    </w:p>
    <w:p w14:paraId="1D05B084" w14:textId="77777777" w:rsidR="0002744F" w:rsidRDefault="0002744F" w:rsidP="0002744F">
      <w:pPr>
        <w:spacing w:before="0"/>
      </w:pPr>
      <w:r>
        <w:t>[AT121bis-e][425][Relay] Rel-17 relay CP CRs (Huawei)</w:t>
      </w:r>
    </w:p>
    <w:p w14:paraId="7E51892C" w14:textId="77777777" w:rsidR="0002744F" w:rsidRDefault="0002744F" w:rsidP="0002744F">
      <w:pPr>
        <w:spacing w:before="0"/>
      </w:pPr>
      <w:r>
        <w:t>[AT121bis-e][426][Relay] Rel-17 relay UP CR (Samsung)</w:t>
      </w:r>
    </w:p>
    <w:p w14:paraId="1908594B" w14:textId="77777777" w:rsidR="0002744F" w:rsidRDefault="0002744F" w:rsidP="0002744F">
      <w:pPr>
        <w:spacing w:before="0"/>
      </w:pPr>
      <w:r>
        <w:t>[AT121bis-e][427][POS] Rel-17 LPP CRs (Qualcomm)</w:t>
      </w:r>
    </w:p>
    <w:p w14:paraId="705652E8" w14:textId="77777777" w:rsidR="0002744F" w:rsidRDefault="0002744F" w:rsidP="0002744F">
      <w:pPr>
        <w:spacing w:before="0"/>
      </w:pPr>
      <w:r>
        <w:t>[AT121bis-e][428][POS] Sidelink positioning stage 2 (CATT)</w:t>
      </w:r>
    </w:p>
    <w:p w14:paraId="3AB7851E" w14:textId="77777777" w:rsidR="0002744F" w:rsidRDefault="0002744F" w:rsidP="0002744F">
      <w:pPr>
        <w:spacing w:before="0"/>
      </w:pPr>
      <w:r>
        <w:t>[AT121bis-e][429][POS] Session-based SLPP (Samsung)</w:t>
      </w:r>
    </w:p>
    <w:p w14:paraId="2D7AAD09" w14:textId="77777777" w:rsidR="0002744F" w:rsidRDefault="0002744F" w:rsidP="0002744F">
      <w:pPr>
        <w:spacing w:before="0"/>
      </w:pPr>
      <w:r>
        <w:t>[AT121bis-e][430][Relay] Multi-path relay idle_inactive cases (InterDigital)</w:t>
      </w:r>
    </w:p>
    <w:p w14:paraId="564D03A4" w14:textId="77777777" w:rsidR="0002744F" w:rsidRDefault="0002744F" w:rsidP="0002744F">
      <w:pPr>
        <w:spacing w:before="0"/>
      </w:pPr>
      <w:r>
        <w:t>[AT121bis-e][431][Relay] SRAP proposals on U2U relay (Lenovo)</w:t>
      </w:r>
    </w:p>
    <w:p w14:paraId="63918E75" w14:textId="77777777" w:rsidR="0002744F" w:rsidRDefault="0002744F" w:rsidP="0002744F">
      <w:pPr>
        <w:spacing w:before="0"/>
      </w:pPr>
      <w:r>
        <w:t>[AT121bis-e][432][Relay] Candidate solutions for lossless delivery (NEC)</w:t>
      </w:r>
    </w:p>
    <w:p w14:paraId="6212FD36" w14:textId="77777777" w:rsidR="0002744F" w:rsidRDefault="0002744F" w:rsidP="0002744F">
      <w:pPr>
        <w:spacing w:before="0"/>
      </w:pPr>
      <w:r>
        <w:t>[AT121bis-e][433][POS] LS to RAN1 on RAT-dependent integrity (OPPO)</w:t>
      </w:r>
    </w:p>
    <w:p w14:paraId="0D88F13D" w14:textId="77777777" w:rsidR="0002744F" w:rsidRDefault="0002744F" w:rsidP="0002744F">
      <w:pPr>
        <w:spacing w:before="0"/>
      </w:pPr>
      <w:r>
        <w:t>[AT121bis-e][434][POS] Reply LS to SA2 on low power or high accuracy positioning (Huawei)</w:t>
      </w:r>
    </w:p>
    <w:p w14:paraId="599B64DC" w14:textId="77777777" w:rsidR="0002744F" w:rsidRDefault="0002744F" w:rsidP="0002744F">
      <w:pPr>
        <w:spacing w:before="0"/>
      </w:pPr>
      <w:r>
        <w:t>[AT121bis-e][501][V2XSL] R16 RRC corrections (Huawei)</w:t>
      </w:r>
    </w:p>
    <w:p w14:paraId="39793280" w14:textId="77777777" w:rsidR="0002744F" w:rsidRDefault="0002744F" w:rsidP="0002744F">
      <w:pPr>
        <w:spacing w:before="0"/>
      </w:pPr>
      <w:r>
        <w:t>[AT121bis-e][502][V2XSL] Clear SL CG (ASUSTeK)</w:t>
      </w:r>
    </w:p>
    <w:p w14:paraId="79932586" w14:textId="77777777" w:rsidR="0002744F" w:rsidRDefault="0002744F" w:rsidP="0002744F">
      <w:pPr>
        <w:spacing w:before="0"/>
      </w:pPr>
      <w:r>
        <w:t>[AT121bis-e][503][V2XSL] Default CBR configuration (OPPO)</w:t>
      </w:r>
    </w:p>
    <w:p w14:paraId="1D137B65" w14:textId="77777777" w:rsidR="0002744F" w:rsidRDefault="0002744F" w:rsidP="0002744F">
      <w:pPr>
        <w:spacing w:before="0"/>
      </w:pPr>
      <w:r>
        <w:t>[AT121bis-e][504][V2XSL] R17 CP Corrections (Huawei)</w:t>
      </w:r>
    </w:p>
    <w:p w14:paraId="0F7192F5" w14:textId="77777777" w:rsidR="0002744F" w:rsidRDefault="0002744F" w:rsidP="0002744F">
      <w:pPr>
        <w:spacing w:before="0"/>
      </w:pPr>
      <w:r>
        <w:t>[AT121bis-e][505][V2XSL] DRX timer numerology (ASUSTeK)</w:t>
      </w:r>
    </w:p>
    <w:p w14:paraId="131F7C80" w14:textId="77777777" w:rsidR="0002744F" w:rsidRDefault="0002744F" w:rsidP="0002744F">
      <w:pPr>
        <w:spacing w:before="0"/>
      </w:pPr>
      <w:r>
        <w:t>[AT121bis-e][506][V2XSL] R17 MAC Corrections (LG)</w:t>
      </w:r>
    </w:p>
    <w:p w14:paraId="39F7F685" w14:textId="77777777" w:rsidR="0002744F" w:rsidRDefault="0002744F" w:rsidP="0002744F">
      <w:pPr>
        <w:spacing w:before="0"/>
      </w:pPr>
      <w:r>
        <w:t>[AT121bis-e][507][V2XSL] Applicability of carrier mapping from V2X layer to UC (Apple)</w:t>
      </w:r>
    </w:p>
    <w:p w14:paraId="78B912BF" w14:textId="77777777" w:rsidR="0002744F" w:rsidRDefault="0002744F" w:rsidP="0002744F">
      <w:pPr>
        <w:spacing w:before="0"/>
      </w:pPr>
      <w:r>
        <w:t>[AT121bis-e][508][V2XSL] LS reply on LBT and C-LBT detection granularity (vivo)</w:t>
      </w:r>
    </w:p>
    <w:p w14:paraId="6F111FB2" w14:textId="77777777" w:rsidR="0002744F" w:rsidRDefault="0002744F" w:rsidP="0002744F">
      <w:pPr>
        <w:spacing w:before="0"/>
      </w:pPr>
      <w:r>
        <w:t>[AT121bis-e][509][V2XSL] The need of Assistance Information (Xiaomi)</w:t>
      </w:r>
    </w:p>
    <w:p w14:paraId="7EF9E8AB" w14:textId="77777777" w:rsidR="0002744F" w:rsidRDefault="0002744F" w:rsidP="0002744F">
      <w:pPr>
        <w:spacing w:before="0"/>
      </w:pPr>
      <w:r>
        <w:t>[AT121bis-e][601][MBS-R17] CP issues (Ericsson)</w:t>
      </w:r>
    </w:p>
    <w:p w14:paraId="545FF5CF" w14:textId="77777777" w:rsidR="0002744F" w:rsidRDefault="0002744F" w:rsidP="0002744F">
      <w:pPr>
        <w:spacing w:before="0"/>
      </w:pPr>
      <w:r>
        <w:t>[AT121bis-e][602][MBS-R17] Stage-2 and UP issues(Nokia)</w:t>
      </w:r>
    </w:p>
    <w:p w14:paraId="0065F2A0" w14:textId="77777777" w:rsidR="0002744F" w:rsidRDefault="0002744F" w:rsidP="0002744F">
      <w:pPr>
        <w:spacing w:before="0"/>
      </w:pPr>
      <w:r>
        <w:t>[AT121bis-e][603][eMBS] Service continuity and notifications (ZTE)</w:t>
      </w:r>
    </w:p>
    <w:p w14:paraId="6219913B" w14:textId="77777777" w:rsidR="0002744F" w:rsidRDefault="0002744F" w:rsidP="0002744F">
      <w:pPr>
        <w:spacing w:before="0"/>
      </w:pPr>
      <w:r>
        <w:t>[AT121bis-e][604][eMBS] UP issues for Multicast in RRC Inactive (Apple)</w:t>
      </w:r>
    </w:p>
    <w:p w14:paraId="09E56B9D" w14:textId="77777777" w:rsidR="0002744F" w:rsidRDefault="0002744F" w:rsidP="0002744F">
      <w:pPr>
        <w:spacing w:before="0"/>
      </w:pPr>
      <w:r>
        <w:t>[AT121bis-e][650][IDC] Organizational Yi – IDC (Intel)</w:t>
      </w:r>
    </w:p>
    <w:p w14:paraId="415E2C78" w14:textId="77777777" w:rsidR="0002744F" w:rsidRDefault="0002744F" w:rsidP="0002744F">
      <w:pPr>
        <w:spacing w:before="0"/>
      </w:pPr>
      <w:r>
        <w:t>[AT121bis-e][703][NCR] NCR stage-2 running CR (Ericsson)</w:t>
      </w:r>
    </w:p>
    <w:p w14:paraId="54DCC78B" w14:textId="77777777" w:rsidR="0002744F" w:rsidRDefault="0002744F" w:rsidP="0002744F">
      <w:pPr>
        <w:spacing w:before="0"/>
      </w:pPr>
      <w:r>
        <w:t>[AT121bis-e][704][NCR] NCR RRC running CR (ZTE)</w:t>
      </w:r>
    </w:p>
    <w:p w14:paraId="34DFF211" w14:textId="77777777" w:rsidR="0002744F" w:rsidRDefault="0002744F" w:rsidP="0002744F">
      <w:pPr>
        <w:spacing w:before="0"/>
      </w:pPr>
      <w:r>
        <w:t>[AT121bis-e][705][NCR] NCR MAC running CR (Samsung)</w:t>
      </w:r>
    </w:p>
    <w:p w14:paraId="0E565676" w14:textId="77777777" w:rsidR="0002744F" w:rsidRDefault="0002744F" w:rsidP="0002744F">
      <w:pPr>
        <w:spacing w:before="0"/>
      </w:pPr>
      <w:r>
        <w:t>[AT121bis-e][751][eRedCap] eDRX for RRC_INACTIVE (OPPO)</w:t>
      </w:r>
    </w:p>
    <w:p w14:paraId="213FB001" w14:textId="77777777" w:rsidR="0002744F" w:rsidRDefault="0002744F" w:rsidP="0002744F">
      <w:pPr>
        <w:spacing w:before="0"/>
      </w:pPr>
      <w:r>
        <w:t>[AT121bis-e][752][eRedCap] Further reduced UE complexity in FR1 (Huawei)</w:t>
      </w:r>
    </w:p>
    <w:p w14:paraId="234FE69D" w14:textId="77777777" w:rsidR="0002744F" w:rsidRDefault="0002744F" w:rsidP="0002744F">
      <w:pPr>
        <w:spacing w:before="0"/>
      </w:pPr>
      <w:r>
        <w:t>[AT121bis-e][833][SONMDT] Summary of AI 7.13.5 SON for NR-U (Ericsson)</w:t>
      </w:r>
    </w:p>
    <w:p w14:paraId="4B4EDD1E" w14:textId="77777777" w:rsidR="0002744F" w:rsidRDefault="0002744F" w:rsidP="0002744F">
      <w:pPr>
        <w:spacing w:before="0"/>
      </w:pPr>
      <w:r>
        <w:t>[AT121bis-e][851][MIMOevo] LS on 2TA for multi-DCI multi-TRP (Ericsson)</w:t>
      </w:r>
    </w:p>
    <w:p w14:paraId="0A4A9100" w14:textId="77777777" w:rsidR="00B27B16" w:rsidRPr="00FC57B0" w:rsidRDefault="00B27B16" w:rsidP="00B27B16">
      <w:pPr>
        <w:pStyle w:val="Doc-text2"/>
        <w:tabs>
          <w:tab w:val="clear" w:pos="1622"/>
          <w:tab w:val="left" w:pos="567"/>
          <w:tab w:val="left" w:pos="1843"/>
        </w:tabs>
        <w:ind w:hanging="1622"/>
      </w:pPr>
    </w:p>
    <w:p w14:paraId="384C49B0" w14:textId="71FCCF75" w:rsidR="00924E60" w:rsidRPr="00FC57B0" w:rsidRDefault="00924E60" w:rsidP="00924E60">
      <w:pPr>
        <w:pStyle w:val="Heading1"/>
      </w:pPr>
      <w:bookmarkStart w:id="981" w:name="_Toc94719755"/>
      <w:bookmarkStart w:id="982" w:name="_Toc102495100"/>
      <w:bookmarkStart w:id="983" w:name="_Toc105622391"/>
      <w:bookmarkStart w:id="984" w:name="_Toc113877116"/>
      <w:bookmarkStart w:id="985" w:name="_Toc115769027"/>
      <w:bookmarkStart w:id="986" w:name="_Toc118202369"/>
      <w:bookmarkStart w:id="987" w:name="_Toc120537053"/>
      <w:bookmarkStart w:id="988" w:name="_Toc127484994"/>
      <w:bookmarkStart w:id="989" w:name="_Toc129990547"/>
      <w:bookmarkStart w:id="990" w:name="_Toc134112533"/>
      <w:r w:rsidRPr="00FC57B0">
        <w:t>Annex G:</w:t>
      </w:r>
      <w:r w:rsidR="00341B7C" w:rsidRPr="00FC57B0">
        <w:tab/>
      </w:r>
      <w:r w:rsidRPr="00FC57B0">
        <w:t xml:space="preserve">Post-meeting email </w:t>
      </w:r>
      <w:bookmarkEnd w:id="948"/>
      <w:bookmarkEnd w:id="949"/>
      <w:bookmarkEnd w:id="950"/>
      <w:bookmarkEnd w:id="951"/>
      <w:bookmarkEnd w:id="952"/>
      <w:bookmarkEnd w:id="953"/>
      <w:r w:rsidRPr="00FC57B0">
        <w:t>discussions</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81"/>
      <w:bookmarkEnd w:id="982"/>
      <w:bookmarkEnd w:id="983"/>
      <w:bookmarkEnd w:id="984"/>
      <w:bookmarkEnd w:id="985"/>
      <w:bookmarkEnd w:id="986"/>
      <w:bookmarkEnd w:id="987"/>
      <w:bookmarkEnd w:id="988"/>
      <w:bookmarkEnd w:id="989"/>
      <w:bookmarkEnd w:id="990"/>
    </w:p>
    <w:p w14:paraId="2D053908" w14:textId="77777777" w:rsidR="00B75C8F" w:rsidRPr="00FC57B0" w:rsidRDefault="00B75C8F" w:rsidP="003331EC">
      <w:pPr>
        <w:rPr>
          <w:sz w:val="32"/>
          <w:szCs w:val="32"/>
        </w:rPr>
      </w:pPr>
      <w:bookmarkStart w:id="991" w:name="returnpoint"/>
      <w:bookmarkStart w:id="992" w:name="_Toc105622392"/>
      <w:bookmarkStart w:id="993" w:name="_Toc24896528"/>
      <w:bookmarkStart w:id="994" w:name="_Toc25783678"/>
      <w:bookmarkStart w:id="995" w:name="_Toc33399577"/>
      <w:bookmarkStart w:id="996" w:name="_Toc35189510"/>
      <w:bookmarkStart w:id="997" w:name="_Toc35213659"/>
      <w:bookmarkStart w:id="998" w:name="_Toc39528414"/>
      <w:bookmarkStart w:id="999" w:name="_Toc40051261"/>
      <w:bookmarkStart w:id="1000" w:name="_Toc41695975"/>
      <w:bookmarkStart w:id="1001" w:name="_Toc44503787"/>
      <w:bookmarkStart w:id="1002" w:name="_Toc50895428"/>
      <w:bookmarkStart w:id="1003" w:name="_Toc57284400"/>
      <w:bookmarkStart w:id="1004" w:name="_Toc57677270"/>
      <w:bookmarkStart w:id="1005" w:name="_Toc63611404"/>
      <w:bookmarkStart w:id="1006" w:name="_Toc63611654"/>
      <w:bookmarkStart w:id="1007" w:name="_Toc63704845"/>
      <w:bookmarkEnd w:id="991"/>
      <w:r w:rsidRPr="00FC57B0">
        <w:rPr>
          <w:sz w:val="32"/>
          <w:szCs w:val="32"/>
        </w:rPr>
        <w:t>Guidelines for email discussions:</w:t>
      </w:r>
      <w:bookmarkEnd w:id="992"/>
    </w:p>
    <w:p w14:paraId="3C69AE44" w14:textId="77777777" w:rsidR="00B75C8F" w:rsidRPr="00FC57B0" w:rsidRDefault="00B75C8F" w:rsidP="00B75C8F">
      <w:pPr>
        <w:rPr>
          <w:b/>
        </w:rPr>
      </w:pPr>
      <w:r w:rsidRPr="00FC57B0">
        <w:rPr>
          <w:b/>
        </w:rPr>
        <w:t xml:space="preserve">General guidelines for email discussions, to be concluded approved endorsed at current meeting (short). </w:t>
      </w:r>
    </w:p>
    <w:p w14:paraId="3D4F2FAF" w14:textId="77777777" w:rsidR="00B75C8F" w:rsidRPr="00FC57B0" w:rsidRDefault="00B75C8F">
      <w:pPr>
        <w:numPr>
          <w:ilvl w:val="0"/>
          <w:numId w:val="16"/>
        </w:numPr>
      </w:pPr>
      <w:r w:rsidRPr="00FC57B0">
        <w:t>Aim to have the final version of the agreed documents provided by the rapporteur at or shortly after the deadline.</w:t>
      </w:r>
    </w:p>
    <w:p w14:paraId="21E52345" w14:textId="77777777" w:rsidR="00B75C8F" w:rsidRPr="00FC57B0" w:rsidRDefault="00B75C8F">
      <w:pPr>
        <w:numPr>
          <w:ilvl w:val="0"/>
          <w:numId w:val="16"/>
        </w:numPr>
      </w:pPr>
      <w:r w:rsidRPr="00FC57B0">
        <w:t>Please provide comments on the first version of the document in good time before the deadline. This allows the rapporteur to make an update addressing all companies' comments and there still be time for a quick round of comments on the update.</w:t>
      </w:r>
    </w:p>
    <w:p w14:paraId="6E86C79C" w14:textId="77777777" w:rsidR="00B75C8F" w:rsidRPr="00FC57B0" w:rsidRDefault="00B75C8F">
      <w:pPr>
        <w:numPr>
          <w:ilvl w:val="0"/>
          <w:numId w:val="16"/>
        </w:numPr>
      </w:pPr>
      <w:r w:rsidRPr="00FC57B0">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43A498B1" w14:textId="77777777" w:rsidR="00B75C8F" w:rsidRPr="00FC57B0" w:rsidRDefault="00B75C8F">
      <w:pPr>
        <w:numPr>
          <w:ilvl w:val="0"/>
          <w:numId w:val="16"/>
        </w:numPr>
      </w:pPr>
      <w:r w:rsidRPr="00FC57B0">
        <w:lastRenderedPageBreak/>
        <w:t>Rapporteurs, if not already available, please request your tdoc number from Juha when you initiate your email discussion and then provide the final version as soon as you are confident that it is agreeable. You do not need to wait for a reminder from chairman, session chair or Juha before sending the final version.</w:t>
      </w:r>
    </w:p>
    <w:p w14:paraId="1C82A33B" w14:textId="77777777" w:rsidR="00B75C8F" w:rsidRPr="00FC57B0" w:rsidRDefault="00B75C8F">
      <w:pPr>
        <w:numPr>
          <w:ilvl w:val="0"/>
          <w:numId w:val="16"/>
        </w:numPr>
      </w:pPr>
      <w:r w:rsidRPr="00FC57B0">
        <w:t>To avoid any confusion, Secretary, chairman, or session chair will send an email to confirm the final status of the document.</w:t>
      </w:r>
    </w:p>
    <w:p w14:paraId="5ABCDB9C" w14:textId="77777777" w:rsidR="00B75C8F" w:rsidRPr="00FC57B0" w:rsidRDefault="00B75C8F" w:rsidP="00B75C8F"/>
    <w:p w14:paraId="1A41CCF6" w14:textId="77777777" w:rsidR="00B75C8F" w:rsidRPr="00FC57B0" w:rsidRDefault="00B75C8F" w:rsidP="00B75C8F">
      <w:pPr>
        <w:rPr>
          <w:b/>
        </w:rPr>
      </w:pPr>
      <w:r w:rsidRPr="00FC57B0">
        <w:rPr>
          <w:b/>
        </w:rPr>
        <w:t>For emails discussion to the next meeting (long):</w:t>
      </w:r>
    </w:p>
    <w:p w14:paraId="6960B24F" w14:textId="1FD19C62" w:rsidR="00B75C8F" w:rsidRPr="00FC57B0" w:rsidRDefault="00B75C8F">
      <w:pPr>
        <w:numPr>
          <w:ilvl w:val="0"/>
          <w:numId w:val="19"/>
        </w:numPr>
        <w:rPr>
          <w:b/>
        </w:rPr>
      </w:pPr>
      <w:r w:rsidRPr="00FC57B0">
        <w:t>Rapporteurs, feel free to set an intermediate deadline for companies to provide initial comments, so that the conclusions and proposals can be prepared and distributed before the final deadline.</w:t>
      </w:r>
    </w:p>
    <w:p w14:paraId="3DA582B3" w14:textId="77777777" w:rsidR="00B75C8F" w:rsidRPr="00FC57B0" w:rsidRDefault="00B75C8F">
      <w:pPr>
        <w:numPr>
          <w:ilvl w:val="0"/>
          <w:numId w:val="19"/>
        </w:numPr>
        <w:rPr>
          <w:b/>
        </w:rPr>
      </w:pPr>
      <w:r w:rsidRPr="00FC57B0">
        <w:t>Participants, please respect any intermediate deadline indicated by the rapporteur, and preferably provide your feedback as soon as possible.</w:t>
      </w:r>
    </w:p>
    <w:p w14:paraId="6FFBE88C" w14:textId="02690586" w:rsidR="00C22903" w:rsidRPr="00FC57B0" w:rsidRDefault="00C22903" w:rsidP="00C22903"/>
    <w:p w14:paraId="79088546" w14:textId="77777777" w:rsidR="006C265E" w:rsidRPr="00FC57B0" w:rsidRDefault="006C265E" w:rsidP="006C265E">
      <w:pPr>
        <w:rPr>
          <w:sz w:val="32"/>
          <w:szCs w:val="32"/>
        </w:rPr>
      </w:pPr>
      <w:r w:rsidRPr="00FC57B0">
        <w:rPr>
          <w:sz w:val="32"/>
          <w:szCs w:val="32"/>
        </w:rPr>
        <w:t>Inactive periods and other planning comments</w:t>
      </w:r>
    </w:p>
    <w:p w14:paraId="56EDD766" w14:textId="47FEA207"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May 1st – 5th</w:t>
      </w:r>
      <w:r w:rsidRPr="00FC57B0">
        <w:rPr>
          <w:rFonts w:asciiTheme="minorHAnsi" w:hAnsiTheme="minorHAnsi" w:cstheme="minorHAnsi"/>
          <w:sz w:val="22"/>
          <w:szCs w:val="22"/>
        </w:rPr>
        <w:tab/>
      </w:r>
      <w:r w:rsidRPr="00FC57B0">
        <w:rPr>
          <w:rFonts w:asciiTheme="minorHAnsi" w:hAnsiTheme="minorHAnsi" w:cstheme="minorHAnsi"/>
          <w:sz w:val="22"/>
          <w:szCs w:val="22"/>
        </w:rPr>
        <w:tab/>
        <w:t>Inactive period, no email discussions.</w:t>
      </w:r>
    </w:p>
    <w:p w14:paraId="7D6D3F64" w14:textId="0E9AB0E0"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May 12th 1000 UTC</w:t>
      </w:r>
      <w:r w:rsidRPr="00FC57B0">
        <w:rPr>
          <w:rFonts w:asciiTheme="minorHAnsi" w:hAnsiTheme="minorHAnsi" w:cstheme="minorHAnsi"/>
          <w:sz w:val="22"/>
          <w:szCs w:val="22"/>
        </w:rPr>
        <w:tab/>
        <w:t>Tdoc submission deadline RAN2 122 (next meeting).</w:t>
      </w:r>
    </w:p>
    <w:p w14:paraId="6325C946" w14:textId="77777777"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 xml:space="preserve">Also Weekends are inactive. </w:t>
      </w:r>
    </w:p>
    <w:p w14:paraId="3BA77CA3" w14:textId="5F803C0B" w:rsidR="006C265E" w:rsidRPr="00FC57B0" w:rsidRDefault="006C265E" w:rsidP="006C265E">
      <w:pPr>
        <w:rPr>
          <w:rFonts w:asciiTheme="minorHAnsi" w:hAnsiTheme="minorHAnsi" w:cstheme="minorHAnsi"/>
          <w:sz w:val="22"/>
          <w:szCs w:val="22"/>
        </w:rPr>
      </w:pPr>
      <w:r w:rsidRPr="00FC57B0">
        <w:rPr>
          <w:rFonts w:asciiTheme="minorHAnsi" w:hAnsiTheme="minorHAnsi" w:cstheme="minorHAnsi"/>
          <w:sz w:val="22"/>
          <w:szCs w:val="22"/>
        </w:rPr>
        <w:t>As usual it is recommended to not send emails or update files on the server during inactive periods. It is not prohibited, and Rapporteurs may kick-off their discussions. However, no intermediate deadlines and no interactive discussion may occur during the inactive period. It shall be possible for a delegate to stay away from reflector and 3GPP server during the inactive period, and still fully participate. Rapporteur announcements during the inactive period, if any, can be taken into account after the inactive period.</w:t>
      </w:r>
    </w:p>
    <w:p w14:paraId="12058694" w14:textId="77777777" w:rsidR="006C265E" w:rsidRPr="00FC57B0" w:rsidRDefault="006C265E" w:rsidP="00C22903"/>
    <w:p w14:paraId="22080AF8" w14:textId="43AFC2B4" w:rsidR="0056033F" w:rsidRPr="00FC57B0" w:rsidRDefault="0056033F" w:rsidP="0056033F">
      <w:pPr>
        <w:pStyle w:val="Heading1"/>
      </w:pPr>
      <w:bookmarkStart w:id="1008" w:name="_Toc129990548"/>
      <w:bookmarkStart w:id="1009" w:name="_Toc134112534"/>
      <w:bookmarkStart w:id="1010" w:name="_Toc115769029"/>
      <w:bookmarkStart w:id="1011" w:name="_Toc118202372"/>
      <w:bookmarkStart w:id="1012" w:name="_Hlk94034925"/>
      <w:bookmarkStart w:id="1013" w:name="_Toc120537056"/>
      <w:r w:rsidRPr="00FC57B0">
        <w:t xml:space="preserve">Short email discussions, Deadline Friday </w:t>
      </w:r>
      <w:r w:rsidR="006C265E" w:rsidRPr="00FC57B0">
        <w:t>April 28</w:t>
      </w:r>
      <w:r w:rsidRPr="00FC57B0">
        <w:rPr>
          <w:vertAlign w:val="superscript"/>
        </w:rPr>
        <w:t>th</w:t>
      </w:r>
      <w:r w:rsidRPr="00FC57B0">
        <w:t>, 1000 UTC (if not otherwise stated)</w:t>
      </w:r>
      <w:bookmarkEnd w:id="1008"/>
      <w:bookmarkEnd w:id="1009"/>
    </w:p>
    <w:p w14:paraId="555843D6" w14:textId="77777777" w:rsidR="006C265E" w:rsidRPr="00FC57B0" w:rsidRDefault="006C265E" w:rsidP="006C265E">
      <w:bookmarkStart w:id="1014" w:name="_Toc129990549"/>
      <w:bookmarkStart w:id="1015" w:name="OLE_LINK1"/>
      <w:bookmarkEnd w:id="1010"/>
      <w:bookmarkEnd w:id="1011"/>
      <w:bookmarkEnd w:id="1012"/>
      <w:bookmarkEnd w:id="1013"/>
      <w:r w:rsidRPr="00FC57B0">
        <w:t>Please request R2-121bis-e TDoc numbers for the following email discussions from MCC if not already allocated. Approval will be declared at or shortly after the deadline.</w:t>
      </w:r>
    </w:p>
    <w:p w14:paraId="362F4E6C" w14:textId="77777777" w:rsidR="006C265E" w:rsidRPr="00FC57B0" w:rsidRDefault="006C265E" w:rsidP="006C265E"/>
    <w:p w14:paraId="4FE04B5E" w14:textId="77777777" w:rsidR="006C265E" w:rsidRPr="00FC57B0" w:rsidRDefault="006C265E" w:rsidP="006C265E">
      <w:pPr>
        <w:pStyle w:val="EmailDiscussion"/>
        <w:overflowPunct/>
        <w:autoSpaceDE/>
        <w:autoSpaceDN/>
        <w:adjustRightInd/>
        <w:ind w:left="1619" w:hanging="360"/>
        <w:textAlignment w:val="auto"/>
      </w:pPr>
      <w:r w:rsidRPr="00FC57B0">
        <w:t>[Post121bis-e][000] General (Chair)</w:t>
      </w:r>
    </w:p>
    <w:p w14:paraId="6AB82F96" w14:textId="77777777" w:rsidR="006C265E" w:rsidRPr="00FC57B0" w:rsidRDefault="006C265E" w:rsidP="006C265E">
      <w:pPr>
        <w:pStyle w:val="EmailDiscussion2"/>
      </w:pPr>
      <w:r w:rsidRPr="00FC57B0">
        <w:tab/>
        <w:t xml:space="preserve">Scope: Approval of Parallel session reports. Correct if needed Chair notes, session notes. Reporting of feedback of the meeting, if any. AOB. </w:t>
      </w:r>
      <w:r w:rsidRPr="00FC57B0">
        <w:br/>
        <w:t>Check condensed comments for R2-2303634</w:t>
      </w:r>
    </w:p>
    <w:p w14:paraId="3706708C" w14:textId="77777777" w:rsidR="006C265E" w:rsidRPr="00FC57B0" w:rsidRDefault="006C265E" w:rsidP="006C265E">
      <w:pPr>
        <w:pStyle w:val="EmailDiscussion2"/>
      </w:pPr>
      <w:r w:rsidRPr="00FC57B0">
        <w:tab/>
        <w:t>Intended outcome: Approved parallel session reports, Misc.</w:t>
      </w:r>
    </w:p>
    <w:p w14:paraId="0D1889A6" w14:textId="77777777" w:rsidR="006C265E" w:rsidRPr="00FC57B0" w:rsidRDefault="006C265E" w:rsidP="006C265E">
      <w:pPr>
        <w:pStyle w:val="EmailDiscussion2"/>
      </w:pPr>
      <w:r w:rsidRPr="00FC57B0">
        <w:tab/>
        <w:t>Deadline: Short</w:t>
      </w:r>
    </w:p>
    <w:p w14:paraId="0165502B" w14:textId="77777777" w:rsidR="006C265E" w:rsidRPr="00FC57B0" w:rsidRDefault="006C265E" w:rsidP="006C265E">
      <w:pPr>
        <w:pStyle w:val="EmailDiscussion2"/>
      </w:pPr>
    </w:p>
    <w:p w14:paraId="26C13134" w14:textId="77777777" w:rsidR="006C265E" w:rsidRPr="00FC57B0" w:rsidRDefault="006C265E" w:rsidP="006C265E">
      <w:pPr>
        <w:pStyle w:val="EmailDiscussion"/>
        <w:overflowPunct/>
        <w:autoSpaceDE/>
        <w:autoSpaceDN/>
        <w:adjustRightInd/>
        <w:ind w:left="1619" w:hanging="360"/>
        <w:textAlignment w:val="auto"/>
      </w:pPr>
      <w:r w:rsidRPr="00FC57B0">
        <w:t>[Post121bis-e][030][MCE] LS out 2 UL TX Switching (NTT Docomo)</w:t>
      </w:r>
    </w:p>
    <w:p w14:paraId="5C89587B" w14:textId="77777777" w:rsidR="006C265E" w:rsidRPr="00FC57B0" w:rsidRDefault="006C265E" w:rsidP="006C265E">
      <w:pPr>
        <w:pStyle w:val="EmailDiscussion2"/>
      </w:pPr>
      <w:r w:rsidRPr="00FC57B0">
        <w:tab/>
        <w:t xml:space="preserve">Scope: Ask Questions to RAN1 and/or RAN4 on all aspects required to resolve FFS’es related to outcome of and discussion on R2-2304473, and potential additional uncertainty found during this discussion if any. Can also ask to verify the agreement if needed. </w:t>
      </w:r>
    </w:p>
    <w:p w14:paraId="1C143BB1" w14:textId="77777777" w:rsidR="006C265E" w:rsidRPr="00FC57B0" w:rsidRDefault="006C265E" w:rsidP="006C265E">
      <w:pPr>
        <w:pStyle w:val="EmailDiscussion2"/>
      </w:pPr>
      <w:r w:rsidRPr="00FC57B0">
        <w:tab/>
        <w:t>Intended outcome: Approved LS out</w:t>
      </w:r>
    </w:p>
    <w:p w14:paraId="4F42BEBB" w14:textId="77777777" w:rsidR="006C265E" w:rsidRPr="00FC57B0" w:rsidRDefault="006C265E" w:rsidP="006C265E">
      <w:pPr>
        <w:pStyle w:val="EmailDiscussion2"/>
      </w:pPr>
      <w:r w:rsidRPr="00FC57B0">
        <w:tab/>
        <w:t>Deadline: Short.</w:t>
      </w:r>
    </w:p>
    <w:p w14:paraId="4E9BE612" w14:textId="77777777" w:rsidR="006C265E" w:rsidRPr="00FC57B0" w:rsidRDefault="006C265E" w:rsidP="006C265E">
      <w:pPr>
        <w:pStyle w:val="EmailDiscussion2"/>
      </w:pPr>
      <w:r w:rsidRPr="00FC57B0">
        <w:t>=&gt; Approved in R2-2304567</w:t>
      </w:r>
    </w:p>
    <w:p w14:paraId="4DD62E15" w14:textId="77777777" w:rsidR="006C265E" w:rsidRPr="00FC57B0" w:rsidRDefault="006C265E" w:rsidP="006C265E">
      <w:pPr>
        <w:pStyle w:val="EmailDiscussion2"/>
      </w:pPr>
    </w:p>
    <w:p w14:paraId="2CB2CAE6" w14:textId="77777777" w:rsidR="006C265E" w:rsidRPr="00FC57B0" w:rsidRDefault="006C265E" w:rsidP="006C265E">
      <w:pPr>
        <w:pStyle w:val="EmailDiscussion"/>
        <w:overflowPunct/>
        <w:autoSpaceDE/>
        <w:autoSpaceDN/>
        <w:adjustRightInd/>
        <w:ind w:left="1619" w:hanging="360"/>
        <w:textAlignment w:val="auto"/>
      </w:pPr>
      <w:r w:rsidRPr="00FC57B0">
        <w:t>[Post121bis-e][103][IoT NTN Enh] LS on HARQ enhancements (Oppo)</w:t>
      </w:r>
    </w:p>
    <w:p w14:paraId="621EA947" w14:textId="77777777" w:rsidR="006C265E" w:rsidRPr="00FC57B0" w:rsidRDefault="006C265E" w:rsidP="006C265E">
      <w:pPr>
        <w:pStyle w:val="EmailDiscussion2"/>
      </w:pPr>
      <w:r w:rsidRPr="00FC57B0">
        <w:tab/>
        <w:t>Scope: Finalize the LS to RAN1 on RAN2 meeting agreements based on meeting agreements</w:t>
      </w:r>
    </w:p>
    <w:p w14:paraId="4D50ECD2" w14:textId="77777777" w:rsidR="006C265E" w:rsidRPr="00FC57B0" w:rsidRDefault="006C265E" w:rsidP="006C265E">
      <w:pPr>
        <w:pStyle w:val="EmailDiscussion2"/>
      </w:pPr>
      <w:r w:rsidRPr="00FC57B0">
        <w:tab/>
        <w:t>Intended outcome: LS to RAN1 in R2-2304274</w:t>
      </w:r>
    </w:p>
    <w:p w14:paraId="349A20F0" w14:textId="77777777" w:rsidR="006C265E" w:rsidRPr="00FC57B0" w:rsidRDefault="006C265E" w:rsidP="006C265E">
      <w:pPr>
        <w:pStyle w:val="EmailDiscussion2"/>
      </w:pPr>
      <w:r w:rsidRPr="00FC57B0">
        <w:tab/>
        <w:t>Deadline: Short</w:t>
      </w:r>
    </w:p>
    <w:p w14:paraId="17EE5934" w14:textId="77777777" w:rsidR="006C265E" w:rsidRPr="00FC57B0" w:rsidRDefault="006C265E" w:rsidP="006C265E">
      <w:pPr>
        <w:pStyle w:val="EmailDiscussion2"/>
      </w:pPr>
      <w:r w:rsidRPr="00FC57B0">
        <w:t>=&gt; Approved in R2-2304274</w:t>
      </w:r>
    </w:p>
    <w:p w14:paraId="2DE0D458" w14:textId="77777777" w:rsidR="006C265E" w:rsidRPr="00FC57B0" w:rsidRDefault="006C265E" w:rsidP="006C265E">
      <w:pPr>
        <w:pStyle w:val="EmailDiscussion2"/>
      </w:pPr>
    </w:p>
    <w:p w14:paraId="253EED24" w14:textId="77777777" w:rsidR="006C265E" w:rsidRPr="00FC57B0" w:rsidRDefault="006C265E" w:rsidP="006C265E">
      <w:pPr>
        <w:pStyle w:val="EmailDiscussion"/>
        <w:overflowPunct/>
        <w:autoSpaceDE/>
        <w:autoSpaceDN/>
        <w:adjustRightInd/>
        <w:ind w:left="1619" w:hanging="360"/>
        <w:textAlignment w:val="auto"/>
      </w:pPr>
      <w:r w:rsidRPr="00FC57B0">
        <w:t>[Post121bis-e][109][NR NTN Enh] LS on RACH-less HO (Samsung)</w:t>
      </w:r>
    </w:p>
    <w:p w14:paraId="7A1C4841" w14:textId="77777777" w:rsidR="006C265E" w:rsidRPr="00FC57B0" w:rsidRDefault="006C265E" w:rsidP="006C265E">
      <w:pPr>
        <w:pStyle w:val="EmailDiscussion2"/>
      </w:pPr>
      <w:r w:rsidRPr="00FC57B0">
        <w:tab/>
        <w:t>Scope: Finalize the LS to RAN1 on RACH-less HO based on meeting agreements</w:t>
      </w:r>
    </w:p>
    <w:p w14:paraId="2A0CDF13" w14:textId="77777777" w:rsidR="006C265E" w:rsidRPr="00FC57B0" w:rsidRDefault="006C265E" w:rsidP="006C265E">
      <w:pPr>
        <w:pStyle w:val="EmailDiscussion2"/>
      </w:pPr>
      <w:r w:rsidRPr="00FC57B0">
        <w:tab/>
        <w:t>Intended outcome: LS to RAN1 in R2-2304271</w:t>
      </w:r>
    </w:p>
    <w:p w14:paraId="4AD6A050" w14:textId="77777777" w:rsidR="006C265E" w:rsidRPr="00FC57B0" w:rsidRDefault="006C265E" w:rsidP="006C265E">
      <w:pPr>
        <w:pStyle w:val="EmailDiscussion2"/>
      </w:pPr>
      <w:r w:rsidRPr="00FC57B0">
        <w:tab/>
        <w:t>Deadline: Short</w:t>
      </w:r>
    </w:p>
    <w:p w14:paraId="26D0F0AF" w14:textId="77777777" w:rsidR="006C265E" w:rsidRPr="00FC57B0" w:rsidRDefault="006C265E" w:rsidP="006C265E">
      <w:pPr>
        <w:pStyle w:val="EmailDiscussion2"/>
      </w:pPr>
      <w:r w:rsidRPr="00FC57B0">
        <w:t>=&gt; Approved in R2-2304271</w:t>
      </w:r>
    </w:p>
    <w:p w14:paraId="38AE3853" w14:textId="77777777" w:rsidR="006C265E" w:rsidRPr="00FC57B0" w:rsidRDefault="006C265E" w:rsidP="006C265E">
      <w:pPr>
        <w:pStyle w:val="EmailDiscussion2"/>
      </w:pPr>
    </w:p>
    <w:p w14:paraId="0EB39E53" w14:textId="77777777" w:rsidR="006C265E" w:rsidRPr="00FC57B0" w:rsidRDefault="006C265E" w:rsidP="006C265E">
      <w:pPr>
        <w:pStyle w:val="EmailDiscussion"/>
        <w:overflowPunct/>
        <w:autoSpaceDE/>
        <w:autoSpaceDN/>
        <w:adjustRightInd/>
        <w:ind w:left="1619" w:hanging="360"/>
        <w:textAlignment w:val="auto"/>
      </w:pPr>
      <w:r w:rsidRPr="00FC57B0">
        <w:lastRenderedPageBreak/>
        <w:t>[Post121bis-e][111][NR NTN] Stage 2 corrections (Oppo)</w:t>
      </w:r>
    </w:p>
    <w:p w14:paraId="1BCD8549" w14:textId="77777777" w:rsidR="006C265E" w:rsidRPr="00FC57B0" w:rsidRDefault="006C265E" w:rsidP="006C265E">
      <w:pPr>
        <w:pStyle w:val="EmailDiscussion2"/>
      </w:pPr>
      <w:r w:rsidRPr="00FC57B0">
        <w:tab/>
        <w:t>Scope: Finalize the Stage 2 CRs for NR NTN and IoT NTN based on meeting agreements</w:t>
      </w:r>
    </w:p>
    <w:p w14:paraId="367EFEA9" w14:textId="77777777" w:rsidR="006C265E" w:rsidRPr="00FC57B0" w:rsidRDefault="006C265E" w:rsidP="006C265E">
      <w:pPr>
        <w:pStyle w:val="EmailDiscussion2"/>
      </w:pPr>
      <w:r w:rsidRPr="00FC57B0">
        <w:tab/>
        <w:t>Intended outcome: Agreeable Stage 2 CRs in R2-2304268 and R2-2304260</w:t>
      </w:r>
    </w:p>
    <w:p w14:paraId="40FC7BA0" w14:textId="77777777" w:rsidR="006C265E" w:rsidRPr="00FC57B0" w:rsidRDefault="006C265E" w:rsidP="006C265E">
      <w:pPr>
        <w:pStyle w:val="EmailDiscussion2"/>
      </w:pPr>
      <w:r w:rsidRPr="00FC57B0">
        <w:tab/>
        <w:t>Deadline: Short</w:t>
      </w:r>
    </w:p>
    <w:p w14:paraId="311F87FC" w14:textId="77777777" w:rsidR="006C265E" w:rsidRPr="00FC57B0" w:rsidRDefault="006C265E" w:rsidP="006C265E">
      <w:pPr>
        <w:pStyle w:val="EmailDiscussion2"/>
      </w:pPr>
      <w:r w:rsidRPr="00FC57B0">
        <w:t>=&gt; Agreed in principle in R2-2304268 (38.300) and R2-2304260 (36.300)</w:t>
      </w:r>
    </w:p>
    <w:p w14:paraId="21B0A6BD" w14:textId="77777777" w:rsidR="006C265E" w:rsidRPr="00FC57B0" w:rsidRDefault="006C265E" w:rsidP="006C265E">
      <w:pPr>
        <w:pStyle w:val="EmailDiscussion2"/>
      </w:pPr>
    </w:p>
    <w:p w14:paraId="10F9727C" w14:textId="77777777" w:rsidR="006C265E" w:rsidRPr="00FC57B0" w:rsidRDefault="006C265E" w:rsidP="006C265E">
      <w:pPr>
        <w:pStyle w:val="EmailDiscussion"/>
        <w:overflowPunct/>
        <w:autoSpaceDE/>
        <w:autoSpaceDN/>
        <w:adjustRightInd/>
        <w:ind w:left="1619" w:hanging="360"/>
        <w:textAlignment w:val="auto"/>
        <w:rPr>
          <w:rFonts w:eastAsiaTheme="minorEastAsia"/>
          <w:lang w:val="en-US" w:eastAsia="zh-CN"/>
        </w:rPr>
      </w:pPr>
      <w:r w:rsidRPr="00FC57B0">
        <w:rPr>
          <w:lang w:val="en-US"/>
        </w:rPr>
        <w:t>[Post121bis-e][304][UAV] BRID and DAA (Xiaomi)</w:t>
      </w:r>
    </w:p>
    <w:p w14:paraId="4CA9C002" w14:textId="77777777" w:rsidR="006C265E" w:rsidRPr="00FC57B0" w:rsidRDefault="006C265E" w:rsidP="006C265E">
      <w:pPr>
        <w:pStyle w:val="EmailDiscussion2"/>
      </w:pPr>
      <w:r w:rsidRPr="00FC57B0">
        <w:tab/>
        <w:t>Scope: approve LS to SA2</w:t>
      </w:r>
    </w:p>
    <w:p w14:paraId="2737F913" w14:textId="77777777" w:rsidR="006C265E" w:rsidRPr="00FC57B0" w:rsidRDefault="006C265E" w:rsidP="006C265E">
      <w:pPr>
        <w:pStyle w:val="EmailDiscussion2"/>
      </w:pPr>
      <w:r w:rsidRPr="00FC57B0">
        <w:tab/>
        <w:t>Deadline: Short</w:t>
      </w:r>
    </w:p>
    <w:p w14:paraId="295B1A68" w14:textId="77777777" w:rsidR="006C265E" w:rsidRPr="00FC57B0" w:rsidRDefault="006C265E" w:rsidP="006C265E">
      <w:pPr>
        <w:pStyle w:val="EmailDiscussion2"/>
      </w:pPr>
      <w:r w:rsidRPr="00FC57B0">
        <w:t>=&gt; Approved in R2-2304564</w:t>
      </w:r>
    </w:p>
    <w:p w14:paraId="2710CCB8" w14:textId="77777777" w:rsidR="006C265E" w:rsidRPr="00FC57B0" w:rsidRDefault="006C265E" w:rsidP="006C265E">
      <w:pPr>
        <w:pStyle w:val="EmailDiscussion2"/>
      </w:pPr>
    </w:p>
    <w:p w14:paraId="4A8A6684" w14:textId="77777777" w:rsidR="006C265E" w:rsidRPr="00FC57B0" w:rsidRDefault="006C265E" w:rsidP="006C265E">
      <w:pPr>
        <w:pStyle w:val="EmailDiscussion"/>
        <w:overflowPunct/>
        <w:autoSpaceDE/>
        <w:autoSpaceDN/>
        <w:adjustRightInd/>
        <w:ind w:left="1619" w:hanging="360"/>
        <w:textAlignment w:val="auto"/>
        <w:rPr>
          <w:lang w:val="en-US"/>
        </w:rPr>
      </w:pPr>
      <w:r w:rsidRPr="00FC57B0">
        <w:rPr>
          <w:lang w:val="en-US"/>
        </w:rPr>
        <w:t>[Post121bis-e][308][NES] LS to RAN1 on Cell DTX/DRX (Huawei)</w:t>
      </w:r>
    </w:p>
    <w:p w14:paraId="3A8BAE38" w14:textId="77777777" w:rsidR="006C265E" w:rsidRPr="00FC57B0" w:rsidRDefault="006C265E" w:rsidP="006C265E">
      <w:pPr>
        <w:pStyle w:val="EmailDiscussion2"/>
      </w:pPr>
      <w:r w:rsidRPr="00FC57B0">
        <w:tab/>
        <w:t>Scope: approve LS to RAN1</w:t>
      </w:r>
    </w:p>
    <w:p w14:paraId="1BA77323" w14:textId="77777777" w:rsidR="006C265E" w:rsidRPr="00FC57B0" w:rsidRDefault="006C265E" w:rsidP="006C265E">
      <w:pPr>
        <w:pStyle w:val="EmailDiscussion2"/>
      </w:pPr>
      <w:r w:rsidRPr="00FC57B0">
        <w:tab/>
        <w:t>Deadline: Short</w:t>
      </w:r>
    </w:p>
    <w:p w14:paraId="01F8C290" w14:textId="77777777" w:rsidR="006C265E" w:rsidRPr="00FC57B0" w:rsidRDefault="006C265E" w:rsidP="006C265E">
      <w:pPr>
        <w:pStyle w:val="EmailDiscussion2"/>
      </w:pPr>
      <w:r w:rsidRPr="00FC57B0">
        <w:t>=&gt; Approved in R2-2304568</w:t>
      </w:r>
    </w:p>
    <w:p w14:paraId="3F4CAE4F" w14:textId="77777777" w:rsidR="006C265E" w:rsidRPr="00FC57B0" w:rsidRDefault="006C265E" w:rsidP="006C265E">
      <w:pPr>
        <w:pStyle w:val="EmailDiscussion2"/>
      </w:pPr>
    </w:p>
    <w:p w14:paraId="7BC7D5AE" w14:textId="77777777" w:rsidR="006C265E" w:rsidRPr="00FC57B0" w:rsidRDefault="006C265E" w:rsidP="006C265E">
      <w:pPr>
        <w:pStyle w:val="EmailDiscussion"/>
        <w:overflowPunct/>
        <w:autoSpaceDE/>
        <w:autoSpaceDN/>
        <w:adjustRightInd/>
        <w:ind w:left="1619" w:hanging="360"/>
        <w:textAlignment w:val="auto"/>
        <w:rPr>
          <w:rFonts w:eastAsiaTheme="minorEastAsia"/>
          <w:lang w:val="en-US" w:eastAsia="zh-CN"/>
        </w:rPr>
      </w:pPr>
      <w:r w:rsidRPr="00FC57B0">
        <w:rPr>
          <w:lang w:val="en-US"/>
        </w:rPr>
        <w:t>[Post121bis-e][401][POS] Reply LS to RAN1 on 1-symbol PRS (ZTE)</w:t>
      </w:r>
    </w:p>
    <w:p w14:paraId="3C5D61E8" w14:textId="77777777" w:rsidR="006C265E" w:rsidRPr="00FC57B0" w:rsidRDefault="006C265E" w:rsidP="006C265E">
      <w:pPr>
        <w:pStyle w:val="EmailDiscussion2"/>
        <w:rPr>
          <w:sz w:val="22"/>
          <w:szCs w:val="22"/>
          <w:lang w:val="en-US"/>
        </w:rPr>
      </w:pPr>
      <w:r w:rsidRPr="00FC57B0">
        <w:rPr>
          <w:lang w:val="en-US"/>
        </w:rPr>
        <w:tab/>
        <w:t>Scope: Draft an LS to RAN1 indicating the RAN2 agreements on 1-symbol PRS and inquiring if a corresponding PDC change is needed.</w:t>
      </w:r>
    </w:p>
    <w:p w14:paraId="6581D81F" w14:textId="77777777" w:rsidR="006C265E" w:rsidRPr="00FC57B0" w:rsidRDefault="006C265E" w:rsidP="006C265E">
      <w:pPr>
        <w:pStyle w:val="EmailDiscussion2"/>
        <w:rPr>
          <w:lang w:val="en-US"/>
        </w:rPr>
      </w:pPr>
      <w:r w:rsidRPr="00FC57B0">
        <w:rPr>
          <w:lang w:val="en-US"/>
        </w:rPr>
        <w:tab/>
        <w:t>Intended outcome: Agreed LS</w:t>
      </w:r>
    </w:p>
    <w:p w14:paraId="414D0B1B" w14:textId="77777777" w:rsidR="006C265E" w:rsidRPr="00FC57B0" w:rsidRDefault="006C265E" w:rsidP="006C265E">
      <w:pPr>
        <w:pStyle w:val="EmailDiscussion2"/>
        <w:rPr>
          <w:lang w:val="en-US"/>
        </w:rPr>
      </w:pPr>
      <w:r w:rsidRPr="00FC57B0">
        <w:rPr>
          <w:lang w:val="en-US"/>
        </w:rPr>
        <w:tab/>
        <w:t>Deadline: Short</w:t>
      </w:r>
    </w:p>
    <w:p w14:paraId="43AFEF96" w14:textId="77777777" w:rsidR="006C265E" w:rsidRPr="00FC57B0" w:rsidRDefault="006C265E" w:rsidP="006C265E">
      <w:pPr>
        <w:pStyle w:val="EmailDiscussion2"/>
      </w:pPr>
      <w:r w:rsidRPr="00FC57B0">
        <w:t>=&gt; Approved in R2-2304510</w:t>
      </w:r>
    </w:p>
    <w:p w14:paraId="4F873318" w14:textId="77777777" w:rsidR="006C265E" w:rsidRPr="00FC57B0" w:rsidRDefault="006C265E" w:rsidP="006C265E">
      <w:pPr>
        <w:pStyle w:val="EmailDiscussion2"/>
        <w:rPr>
          <w:lang w:val="en-US"/>
        </w:rPr>
      </w:pPr>
    </w:p>
    <w:p w14:paraId="10C00540" w14:textId="77777777" w:rsidR="006C265E" w:rsidRPr="00FC57B0" w:rsidRDefault="006C265E" w:rsidP="006C265E">
      <w:pPr>
        <w:pStyle w:val="EmailDiscussion"/>
        <w:overflowPunct/>
        <w:autoSpaceDE/>
        <w:autoSpaceDN/>
        <w:adjustRightInd/>
        <w:ind w:left="1619" w:hanging="360"/>
        <w:textAlignment w:val="auto"/>
        <w:rPr>
          <w:lang w:val="en-US" w:eastAsia="zh-CN"/>
        </w:rPr>
      </w:pPr>
      <w:r w:rsidRPr="00FC57B0">
        <w:rPr>
          <w:lang w:val="en-US" w:eastAsia="zh-CN"/>
        </w:rPr>
        <w:t>[Post121bis-e][402][Relay] LS to SA3 on configuration index of U2U relay bearers for security (Lenovo)</w:t>
      </w:r>
    </w:p>
    <w:p w14:paraId="31962073" w14:textId="77777777" w:rsidR="006C265E" w:rsidRPr="00FC57B0" w:rsidRDefault="006C265E" w:rsidP="006C265E">
      <w:pPr>
        <w:pStyle w:val="EmailDiscussion2"/>
      </w:pPr>
      <w:r w:rsidRPr="00FC57B0">
        <w:rPr>
          <w:lang w:val="en-US"/>
        </w:rPr>
        <w:tab/>
      </w:r>
      <w:r w:rsidRPr="00FC57B0">
        <w:t>Scope: Draft an LS to SA3 to confirm the feasibility of using the configuration index as an input to security.</w:t>
      </w:r>
    </w:p>
    <w:p w14:paraId="67679818" w14:textId="77777777" w:rsidR="006C265E" w:rsidRPr="00FC57B0" w:rsidRDefault="006C265E" w:rsidP="006C265E">
      <w:pPr>
        <w:pStyle w:val="EmailDiscussion2"/>
      </w:pPr>
      <w:r w:rsidRPr="00FC57B0">
        <w:tab/>
        <w:t>Intended outcome: Approved LS</w:t>
      </w:r>
    </w:p>
    <w:p w14:paraId="0C42B307" w14:textId="77777777" w:rsidR="006C265E" w:rsidRPr="00FC57B0" w:rsidRDefault="006C265E" w:rsidP="006C265E">
      <w:pPr>
        <w:pStyle w:val="EmailDiscussion2"/>
      </w:pPr>
      <w:r w:rsidRPr="00FC57B0">
        <w:tab/>
        <w:t>Deadline: Short</w:t>
      </w:r>
    </w:p>
    <w:p w14:paraId="75DAD301" w14:textId="77777777" w:rsidR="006C265E" w:rsidRPr="00FC57B0" w:rsidRDefault="006C265E" w:rsidP="006C265E">
      <w:pPr>
        <w:pStyle w:val="EmailDiscussion2"/>
      </w:pPr>
      <w:r w:rsidRPr="00FC57B0">
        <w:t>=&gt; Approved in R2-2304559</w:t>
      </w:r>
    </w:p>
    <w:p w14:paraId="66DDC7CB" w14:textId="77777777" w:rsidR="006C265E" w:rsidRPr="00FC57B0" w:rsidRDefault="006C265E" w:rsidP="006C265E">
      <w:pPr>
        <w:pStyle w:val="EmailDiscussion2"/>
      </w:pPr>
    </w:p>
    <w:p w14:paraId="6546AF74" w14:textId="77777777" w:rsidR="006C265E" w:rsidRPr="00FC57B0" w:rsidRDefault="006C265E" w:rsidP="006C265E">
      <w:pPr>
        <w:pStyle w:val="EmailDiscussion"/>
        <w:overflowPunct/>
        <w:autoSpaceDE/>
        <w:autoSpaceDN/>
        <w:adjustRightInd/>
        <w:ind w:left="1619" w:hanging="360"/>
        <w:textAlignment w:val="auto"/>
      </w:pPr>
      <w:r w:rsidRPr="00FC57B0">
        <w:t>[Post121bis-e][510][V2X/SL] LS to SA2 on carrier mapping for UC (Apple)</w:t>
      </w:r>
    </w:p>
    <w:p w14:paraId="63C5E6E1" w14:textId="77777777" w:rsidR="006C265E" w:rsidRPr="00FC57B0" w:rsidRDefault="006C265E" w:rsidP="006C265E">
      <w:pPr>
        <w:pStyle w:val="EmailDiscussion2"/>
        <w:ind w:left="1619" w:firstLine="0"/>
        <w:rPr>
          <w:bCs/>
        </w:rPr>
      </w:pPr>
      <w:r w:rsidRPr="00FC57B0">
        <w:rPr>
          <w:bCs/>
        </w:rPr>
        <w:t>Scope: LS out to Inform S2 on the R2#121bis conclusion from [AT121bis-e][507] on carrier mapping for UC (CC CT1).</w:t>
      </w:r>
    </w:p>
    <w:p w14:paraId="3A373B9A" w14:textId="77777777" w:rsidR="006C265E" w:rsidRPr="00FC57B0" w:rsidRDefault="006C265E" w:rsidP="006C265E">
      <w:pPr>
        <w:pStyle w:val="EmailDiscussion2"/>
        <w:rPr>
          <w:bCs/>
        </w:rPr>
      </w:pPr>
      <w:r w:rsidRPr="00FC57B0">
        <w:rPr>
          <w:bCs/>
        </w:rPr>
        <w:tab/>
        <w:t>Intended outcome: Approved LS in R2-2304236.</w:t>
      </w:r>
    </w:p>
    <w:p w14:paraId="73F65211" w14:textId="77777777" w:rsidR="006C265E" w:rsidRPr="00FC57B0" w:rsidRDefault="006C265E" w:rsidP="006C265E">
      <w:pPr>
        <w:pStyle w:val="EmailDiscussion2"/>
        <w:rPr>
          <w:bCs/>
        </w:rPr>
      </w:pPr>
      <w:r w:rsidRPr="00FC57B0">
        <w:rPr>
          <w:bCs/>
        </w:rPr>
        <w:tab/>
        <w:t>Deadline: Short</w:t>
      </w:r>
    </w:p>
    <w:p w14:paraId="4BB74F2F" w14:textId="77777777" w:rsidR="006C265E" w:rsidRPr="00FC57B0" w:rsidRDefault="006C265E" w:rsidP="006C265E">
      <w:pPr>
        <w:pStyle w:val="EmailDiscussion2"/>
      </w:pPr>
      <w:r w:rsidRPr="00FC57B0">
        <w:t>=&gt; Approved in R2-2304236</w:t>
      </w:r>
    </w:p>
    <w:p w14:paraId="5265A566" w14:textId="77777777" w:rsidR="006C265E" w:rsidRPr="00FC57B0" w:rsidRDefault="006C265E" w:rsidP="006C265E">
      <w:pPr>
        <w:pStyle w:val="EmailDiscussion2"/>
        <w:rPr>
          <w:bCs/>
        </w:rPr>
      </w:pPr>
    </w:p>
    <w:p w14:paraId="20872667" w14:textId="77777777" w:rsidR="006C265E" w:rsidRPr="00FC57B0" w:rsidRDefault="006C265E" w:rsidP="006C265E">
      <w:pPr>
        <w:pStyle w:val="EmailDiscussion"/>
        <w:overflowPunct/>
        <w:autoSpaceDE/>
        <w:autoSpaceDN/>
        <w:adjustRightInd/>
        <w:ind w:left="1619" w:hanging="360"/>
        <w:textAlignment w:val="auto"/>
        <w:rPr>
          <w:lang w:val="en-US" w:eastAsia="zh-CN"/>
        </w:rPr>
      </w:pPr>
      <w:bookmarkStart w:id="1016" w:name="_Hlk133355182"/>
      <w:r w:rsidRPr="00FC57B0">
        <w:rPr>
          <w:lang w:val="en-US"/>
        </w:rPr>
        <w:t>[Post121bis-e][605][eMBS] LS to RAN1 (Apple)</w:t>
      </w:r>
    </w:p>
    <w:p w14:paraId="7BD909EB" w14:textId="77777777" w:rsidR="006C265E" w:rsidRPr="00FC57B0" w:rsidRDefault="006C265E" w:rsidP="006C265E">
      <w:pPr>
        <w:pStyle w:val="EmailDiscussion2"/>
        <w:rPr>
          <w:lang w:val="en-US"/>
        </w:rPr>
      </w:pPr>
      <w:r w:rsidRPr="00FC57B0">
        <w:rPr>
          <w:lang w:val="en-US"/>
        </w:rPr>
        <w:tab/>
        <w:t xml:space="preserve">Scope: Agree on the exact contents of the LS to RAN1 as per the agreements from this meeting. Should include the relevant agreements, questions and can include some background information as needed. </w:t>
      </w:r>
    </w:p>
    <w:p w14:paraId="505E67AB" w14:textId="77777777" w:rsidR="006C265E" w:rsidRPr="00FC57B0" w:rsidRDefault="006C265E" w:rsidP="006C265E">
      <w:pPr>
        <w:pStyle w:val="EmailDiscussion2"/>
        <w:rPr>
          <w:lang w:val="en-US"/>
        </w:rPr>
      </w:pPr>
      <w:r w:rsidRPr="00FC57B0">
        <w:rPr>
          <w:lang w:val="en-US"/>
        </w:rPr>
        <w:tab/>
        <w:t>Outcome: Approved LS to RAN1 in R2-2304330</w:t>
      </w:r>
    </w:p>
    <w:p w14:paraId="50BBE928" w14:textId="77777777" w:rsidR="006C265E" w:rsidRPr="00FC57B0" w:rsidRDefault="006C265E" w:rsidP="006C265E">
      <w:pPr>
        <w:pStyle w:val="EmailDiscussion2"/>
        <w:rPr>
          <w:lang w:val="en-US"/>
        </w:rPr>
      </w:pPr>
      <w:r w:rsidRPr="00FC57B0">
        <w:rPr>
          <w:lang w:val="en-US"/>
        </w:rPr>
        <w:tab/>
        <w:t>Deadline: Short</w:t>
      </w:r>
      <w:bookmarkEnd w:id="1016"/>
    </w:p>
    <w:p w14:paraId="53EC7BCC" w14:textId="77777777" w:rsidR="006C265E" w:rsidRPr="00FC57B0" w:rsidRDefault="006C265E" w:rsidP="006C265E">
      <w:pPr>
        <w:pStyle w:val="EmailDiscussion2"/>
      </w:pPr>
      <w:r w:rsidRPr="00FC57B0">
        <w:t>=&gt; Approved in R2-2304330</w:t>
      </w:r>
    </w:p>
    <w:p w14:paraId="325619E7" w14:textId="77777777" w:rsidR="006C265E" w:rsidRPr="00FC57B0" w:rsidRDefault="006C265E" w:rsidP="006C265E">
      <w:pPr>
        <w:pStyle w:val="EmailDiscussion2"/>
      </w:pPr>
    </w:p>
    <w:p w14:paraId="2C2C6FC3" w14:textId="77777777" w:rsidR="006C265E" w:rsidRPr="00FC57B0" w:rsidRDefault="006C265E" w:rsidP="006C265E">
      <w:pPr>
        <w:pStyle w:val="EmailDiscussion"/>
        <w:overflowPunct/>
        <w:autoSpaceDE/>
        <w:autoSpaceDN/>
        <w:adjustRightInd/>
        <w:ind w:left="1619" w:hanging="360"/>
        <w:textAlignment w:val="auto"/>
      </w:pPr>
      <w:r w:rsidRPr="00FC57B0">
        <w:t>[Post121bis-e][704][NCR]  NCR RRC running CR (ZTE) </w:t>
      </w:r>
    </w:p>
    <w:p w14:paraId="3FC85233" w14:textId="77777777" w:rsidR="006C265E" w:rsidRPr="00FC57B0" w:rsidRDefault="006C265E" w:rsidP="006C265E">
      <w:pPr>
        <w:pStyle w:val="EmailDiscussion2"/>
      </w:pPr>
      <w:r w:rsidRPr="00FC57B0">
        <w:tab/>
        <w:t>Scope: Implement agreements from the meeting</w:t>
      </w:r>
    </w:p>
    <w:p w14:paraId="03063783" w14:textId="77777777" w:rsidR="006C265E" w:rsidRPr="00FC57B0" w:rsidRDefault="006C265E" w:rsidP="006C265E">
      <w:pPr>
        <w:pStyle w:val="EmailDiscussion2"/>
      </w:pPr>
      <w:r w:rsidRPr="00FC57B0">
        <w:tab/>
        <w:t>Intended outcome: endorsed draft CR in R2-2304425</w:t>
      </w:r>
    </w:p>
    <w:p w14:paraId="208C4CEC" w14:textId="77777777" w:rsidR="006C265E" w:rsidRPr="00FC57B0" w:rsidRDefault="006C265E" w:rsidP="006C265E">
      <w:pPr>
        <w:pStyle w:val="EmailDiscussion2"/>
      </w:pPr>
      <w:r w:rsidRPr="00FC57B0">
        <w:tab/>
        <w:t>Deadline: Short</w:t>
      </w:r>
    </w:p>
    <w:p w14:paraId="416FB348" w14:textId="77777777" w:rsidR="006C265E" w:rsidRPr="00FC57B0" w:rsidRDefault="006C265E" w:rsidP="006C265E">
      <w:pPr>
        <w:pStyle w:val="EmailDiscussion2"/>
      </w:pPr>
      <w:r w:rsidRPr="00FC57B0">
        <w:t>=&gt; Endorsed in R2-2304425</w:t>
      </w:r>
    </w:p>
    <w:p w14:paraId="753DAED0" w14:textId="77777777" w:rsidR="006C265E" w:rsidRPr="00FC57B0" w:rsidRDefault="006C265E" w:rsidP="006C265E">
      <w:pPr>
        <w:pStyle w:val="EmailDiscussion2"/>
      </w:pPr>
    </w:p>
    <w:p w14:paraId="5A6863B6" w14:textId="77777777" w:rsidR="006C265E" w:rsidRPr="00FC57B0" w:rsidRDefault="006C265E" w:rsidP="006C265E">
      <w:pPr>
        <w:pStyle w:val="EmailDiscussion"/>
        <w:overflowPunct/>
        <w:autoSpaceDE/>
        <w:autoSpaceDN/>
        <w:adjustRightInd/>
        <w:ind w:left="1619" w:hanging="360"/>
        <w:textAlignment w:val="auto"/>
      </w:pPr>
      <w:r w:rsidRPr="00FC57B0">
        <w:t>[Post121bis-e][706][NCR]  NCR 38.304 running CR (CATT) </w:t>
      </w:r>
    </w:p>
    <w:p w14:paraId="71C62A96" w14:textId="77777777" w:rsidR="006C265E" w:rsidRPr="00FC57B0" w:rsidRDefault="006C265E" w:rsidP="006C265E">
      <w:pPr>
        <w:pStyle w:val="EmailDiscussion2"/>
      </w:pPr>
      <w:r w:rsidRPr="00FC57B0">
        <w:tab/>
        <w:t>Scope: Implement agreements from the meeting</w:t>
      </w:r>
    </w:p>
    <w:p w14:paraId="5A5CA4CB" w14:textId="77777777" w:rsidR="006C265E" w:rsidRPr="00FC57B0" w:rsidRDefault="006C265E" w:rsidP="006C265E">
      <w:pPr>
        <w:pStyle w:val="EmailDiscussion2"/>
      </w:pPr>
      <w:r w:rsidRPr="00FC57B0">
        <w:tab/>
        <w:t>Intended outcome: endorsed draft CR in R2-2304426</w:t>
      </w:r>
    </w:p>
    <w:p w14:paraId="2F2AD398" w14:textId="77777777" w:rsidR="006C265E" w:rsidRPr="00FC57B0" w:rsidRDefault="006C265E" w:rsidP="006C265E">
      <w:pPr>
        <w:pStyle w:val="EmailDiscussion2"/>
      </w:pPr>
      <w:r w:rsidRPr="00FC57B0">
        <w:tab/>
        <w:t>Deadline: Short</w:t>
      </w:r>
    </w:p>
    <w:p w14:paraId="19042B83" w14:textId="77777777" w:rsidR="006C265E" w:rsidRPr="00FC57B0" w:rsidRDefault="006C265E" w:rsidP="006C265E">
      <w:pPr>
        <w:pStyle w:val="EmailDiscussion2"/>
      </w:pPr>
      <w:r w:rsidRPr="00FC57B0">
        <w:t>=&gt; Endorsed in R2-2304426</w:t>
      </w:r>
    </w:p>
    <w:p w14:paraId="50060A65" w14:textId="77777777" w:rsidR="006C265E" w:rsidRPr="00FC57B0" w:rsidRDefault="006C265E" w:rsidP="006C265E">
      <w:pPr>
        <w:pStyle w:val="EmailDiscussion2"/>
      </w:pPr>
    </w:p>
    <w:p w14:paraId="12C99B50" w14:textId="77777777" w:rsidR="006C265E" w:rsidRPr="00FC57B0" w:rsidRDefault="006C265E" w:rsidP="006C265E">
      <w:pPr>
        <w:pStyle w:val="EmailDiscussion"/>
        <w:overflowPunct/>
        <w:autoSpaceDE/>
        <w:autoSpaceDN/>
        <w:adjustRightInd/>
        <w:ind w:left="1619" w:hanging="360"/>
        <w:textAlignment w:val="auto"/>
        <w:rPr>
          <w:lang w:val="en-US"/>
        </w:rPr>
      </w:pPr>
      <w:r w:rsidRPr="00FC57B0">
        <w:rPr>
          <w:lang w:val="en-US"/>
        </w:rPr>
        <w:t>[Post121bis-e][852][MIMOevo] LS on 2TA for multi-DCI multi-TRP (Ericsson)</w:t>
      </w:r>
    </w:p>
    <w:p w14:paraId="5B57FEA3" w14:textId="77777777" w:rsidR="006C265E" w:rsidRPr="00FC57B0" w:rsidRDefault="006C265E" w:rsidP="006C265E">
      <w:pPr>
        <w:pStyle w:val="Doc-text2"/>
        <w:rPr>
          <w:lang w:val="en-US" w:eastAsia="zh-CN"/>
        </w:rPr>
      </w:pPr>
      <w:r w:rsidRPr="00FC57B0">
        <w:rPr>
          <w:lang w:val="en-US"/>
        </w:rPr>
        <w:tab/>
        <w:t xml:space="preserve">Scope: LS to RAN1 on 2TA for multi-DCI multi-TRP operation, based on the agreements made, also fine tune the wording for the questions based on comments collected.  </w:t>
      </w:r>
    </w:p>
    <w:p w14:paraId="59D0A45B" w14:textId="77777777" w:rsidR="006C265E" w:rsidRPr="00FC57B0" w:rsidRDefault="006C265E" w:rsidP="006C265E">
      <w:pPr>
        <w:pStyle w:val="Doc-text2"/>
        <w:rPr>
          <w:lang w:val="en-US"/>
        </w:rPr>
      </w:pPr>
      <w:r w:rsidRPr="00FC57B0">
        <w:rPr>
          <w:lang w:val="en-US"/>
        </w:rPr>
        <w:lastRenderedPageBreak/>
        <w:tab/>
        <w:t>Intended outcome: Agreeable LS to RAN1 in R2-2304342</w:t>
      </w:r>
    </w:p>
    <w:p w14:paraId="343E1B8A" w14:textId="77777777" w:rsidR="006C265E" w:rsidRPr="00FC57B0" w:rsidRDefault="006C265E" w:rsidP="006C265E">
      <w:pPr>
        <w:pStyle w:val="Doc-text2"/>
        <w:rPr>
          <w:lang w:val="en-US" w:eastAsia="zh-CN"/>
        </w:rPr>
      </w:pPr>
      <w:r w:rsidRPr="00FC57B0">
        <w:rPr>
          <w:lang w:val="en-US"/>
        </w:rPr>
        <w:tab/>
        <w:t>Deadline: Short</w:t>
      </w:r>
    </w:p>
    <w:p w14:paraId="4DB346DD" w14:textId="45F79A04" w:rsidR="006C265E" w:rsidRPr="00FC57B0" w:rsidRDefault="006C265E" w:rsidP="006C265E">
      <w:pPr>
        <w:pStyle w:val="EmailDiscussion2"/>
      </w:pPr>
      <w:r w:rsidRPr="00FC57B0">
        <w:t>=&gt; Approved in R2-2304342</w:t>
      </w:r>
    </w:p>
    <w:p w14:paraId="46DC5E8C" w14:textId="77777777" w:rsidR="006C265E" w:rsidRPr="00FC57B0" w:rsidRDefault="006C265E" w:rsidP="006C265E">
      <w:pPr>
        <w:pStyle w:val="EmailDiscussion2"/>
      </w:pPr>
    </w:p>
    <w:p w14:paraId="2F3AD0D0" w14:textId="2E041AB4" w:rsidR="003763A2" w:rsidRPr="00FC57B0" w:rsidRDefault="003763A2" w:rsidP="003763A2">
      <w:pPr>
        <w:pStyle w:val="Heading1"/>
      </w:pPr>
      <w:bookmarkStart w:id="1017" w:name="_Toc134112535"/>
      <w:r w:rsidRPr="00FC57B0">
        <w:t>Long email discussions, for R2-121bis-e, Deadline Friday</w:t>
      </w:r>
      <w:r w:rsidR="004476E6" w:rsidRPr="00FC57B0">
        <w:t xml:space="preserve">, </w:t>
      </w:r>
      <w:r w:rsidR="006C265E" w:rsidRPr="00FC57B0">
        <w:t>May</w:t>
      </w:r>
      <w:r w:rsidR="004476E6" w:rsidRPr="00FC57B0">
        <w:t xml:space="preserve"> </w:t>
      </w:r>
      <w:r w:rsidR="006C265E" w:rsidRPr="00FC57B0">
        <w:t>12</w:t>
      </w:r>
      <w:r w:rsidR="004476E6" w:rsidRPr="00FC57B0">
        <w:rPr>
          <w:vertAlign w:val="superscript"/>
        </w:rPr>
        <w:t>th</w:t>
      </w:r>
      <w:r w:rsidR="006C265E" w:rsidRPr="00FC57B0">
        <w:t>, 1000 UTC</w:t>
      </w:r>
      <w:r w:rsidRPr="00FC57B0">
        <w:t xml:space="preserve"> (if not otherwise stated)</w:t>
      </w:r>
      <w:bookmarkEnd w:id="1014"/>
      <w:bookmarkEnd w:id="1017"/>
    </w:p>
    <w:bookmarkEnd w:id="1015"/>
    <w:p w14:paraId="4AFB3B56" w14:textId="77777777" w:rsidR="006C265E" w:rsidRPr="00FC57B0" w:rsidRDefault="006C265E" w:rsidP="006C265E">
      <w:r w:rsidRPr="00FC57B0">
        <w:t>Ie deadline is the same as submission deadline. Please request R2-122 TDoc numbers for the following email discussions by 3GU according to normal tdoc submission procedure.</w:t>
      </w:r>
    </w:p>
    <w:p w14:paraId="23203393" w14:textId="77777777" w:rsidR="006C265E" w:rsidRPr="00FC57B0" w:rsidRDefault="006C265E" w:rsidP="006C265E">
      <w:pPr>
        <w:pStyle w:val="BoldComments"/>
      </w:pPr>
      <w:r w:rsidRPr="00FC57B0">
        <w:t>After R2 121</w:t>
      </w:r>
    </w:p>
    <w:p w14:paraId="2567665F" w14:textId="77777777" w:rsidR="006C265E" w:rsidRPr="00FC57B0" w:rsidRDefault="006C265E" w:rsidP="006C265E">
      <w:pPr>
        <w:pStyle w:val="EmailDiscussion"/>
        <w:overflowPunct/>
        <w:autoSpaceDE/>
        <w:autoSpaceDN/>
        <w:adjustRightInd/>
        <w:ind w:left="1619" w:hanging="360"/>
        <w:textAlignment w:val="auto"/>
      </w:pPr>
      <w:r w:rsidRPr="00FC57B0">
        <w:t>[Post121][655][IDC]  Discussion on Leftover issues for IDC (xiaomi)</w:t>
      </w:r>
    </w:p>
    <w:p w14:paraId="0ACF076F" w14:textId="77777777" w:rsidR="006C265E" w:rsidRPr="00FC57B0" w:rsidRDefault="006C265E" w:rsidP="006C265E">
      <w:pPr>
        <w:pStyle w:val="EmailDiscussion2"/>
      </w:pPr>
      <w:r w:rsidRPr="00FC57B0">
        <w:tab/>
        <w:t>Scope: Continue the discussion on leftover issues and issues raised during short post meeting discussion.</w:t>
      </w:r>
    </w:p>
    <w:p w14:paraId="435CD449" w14:textId="77777777" w:rsidR="006C265E" w:rsidRPr="00FC57B0" w:rsidRDefault="006C265E" w:rsidP="006C265E">
      <w:pPr>
        <w:pStyle w:val="EmailDiscussion2"/>
      </w:pPr>
      <w:r w:rsidRPr="00FC57B0">
        <w:tab/>
        <w:t>Intended outcome: Report to May meeting (proposals with agreeable TPs)</w:t>
      </w:r>
    </w:p>
    <w:p w14:paraId="5B48DFBE" w14:textId="1499DEF0" w:rsidR="006C265E" w:rsidRPr="00FC57B0" w:rsidRDefault="006C265E" w:rsidP="006C265E">
      <w:pPr>
        <w:pStyle w:val="EmailDiscussion2"/>
      </w:pPr>
      <w:r w:rsidRPr="00FC57B0">
        <w:tab/>
        <w:t>Deadline: May 10</w:t>
      </w:r>
      <w:r w:rsidRPr="00FC57B0">
        <w:rPr>
          <w:vertAlign w:val="superscript"/>
        </w:rPr>
        <w:t>th</w:t>
      </w:r>
    </w:p>
    <w:p w14:paraId="15BC5318" w14:textId="77777777" w:rsidR="006C265E" w:rsidRPr="00FC57B0" w:rsidRDefault="006C265E" w:rsidP="006C265E">
      <w:pPr>
        <w:pStyle w:val="BoldComments"/>
      </w:pPr>
      <w:r w:rsidRPr="00FC57B0">
        <w:t>After R2 121bis-e</w:t>
      </w:r>
    </w:p>
    <w:p w14:paraId="74CC75BD" w14:textId="77777777" w:rsidR="006C265E" w:rsidRPr="00FC57B0" w:rsidRDefault="006C265E" w:rsidP="006C265E">
      <w:pPr>
        <w:pStyle w:val="Doc-text2"/>
      </w:pPr>
      <w:r w:rsidRPr="00FC57B0">
        <w:t>None so far</w:t>
      </w:r>
    </w:p>
    <w:p w14:paraId="52AD2619" w14:textId="77777777" w:rsidR="00AD02EA" w:rsidRPr="00FC57B0" w:rsidRDefault="00AD02EA" w:rsidP="00446484">
      <w:pPr>
        <w:pStyle w:val="EmailDiscussion2"/>
        <w:rPr>
          <w:lang w:val="en-US"/>
        </w:rPr>
      </w:pPr>
    </w:p>
    <w:p w14:paraId="62DCBA12" w14:textId="0EA1EFE4" w:rsidR="00924E60" w:rsidRPr="00FC57B0" w:rsidRDefault="00924E60" w:rsidP="00AB00E1">
      <w:pPr>
        <w:pStyle w:val="Heading1"/>
      </w:pPr>
      <w:bookmarkStart w:id="1018" w:name="_Toc64749671"/>
      <w:bookmarkStart w:id="1019" w:name="_Toc68990869"/>
      <w:bookmarkStart w:id="1020" w:name="_Toc70673489"/>
      <w:bookmarkStart w:id="1021" w:name="_Toc74845117"/>
      <w:bookmarkStart w:id="1022" w:name="_Toc78991850"/>
      <w:bookmarkStart w:id="1023" w:name="_Toc78992099"/>
      <w:bookmarkStart w:id="1024" w:name="_Toc82647278"/>
      <w:bookmarkStart w:id="1025" w:name="_Toc88676467"/>
      <w:bookmarkStart w:id="1026" w:name="_Toc94719758"/>
      <w:bookmarkStart w:id="1027" w:name="_Toc102495104"/>
      <w:bookmarkStart w:id="1028" w:name="_Toc105622396"/>
      <w:bookmarkStart w:id="1029" w:name="_Toc113877119"/>
      <w:bookmarkStart w:id="1030" w:name="_Toc115769032"/>
      <w:bookmarkStart w:id="1031" w:name="_Toc118202374"/>
      <w:bookmarkStart w:id="1032" w:name="_Toc120537058"/>
      <w:bookmarkStart w:id="1033" w:name="_Toc127484998"/>
      <w:bookmarkStart w:id="1034" w:name="_Toc129990551"/>
      <w:bookmarkStart w:id="1035" w:name="_Toc134112537"/>
      <w:r w:rsidRPr="00FC57B0">
        <w:t>Annex H:</w:t>
      </w:r>
      <w:r w:rsidR="00341B7C" w:rsidRPr="00FC57B0">
        <w:tab/>
      </w:r>
      <w:r w:rsidRPr="00FC57B0">
        <w:t>History</w:t>
      </w:r>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FC57B0" w:rsidRPr="00FC57B0" w14:paraId="1B094B51" w14:textId="77777777" w:rsidTr="00647095">
        <w:trPr>
          <w:cantSplit/>
        </w:trPr>
        <w:tc>
          <w:tcPr>
            <w:tcW w:w="9356" w:type="dxa"/>
            <w:gridSpan w:val="3"/>
            <w:tcBorders>
              <w:bottom w:val="nil"/>
            </w:tcBorders>
            <w:shd w:val="solid" w:color="FFFFFF" w:fill="auto"/>
          </w:tcPr>
          <w:p w14:paraId="48DB2AE4" w14:textId="77777777" w:rsidR="00924E60" w:rsidRPr="00FC57B0" w:rsidRDefault="00924E60" w:rsidP="00647095">
            <w:pPr>
              <w:pStyle w:val="TAL"/>
              <w:spacing w:before="120" w:after="120"/>
              <w:jc w:val="center"/>
              <w:rPr>
                <w:b/>
                <w:sz w:val="16"/>
              </w:rPr>
            </w:pPr>
            <w:r w:rsidRPr="00FC57B0">
              <w:rPr>
                <w:b/>
              </w:rPr>
              <w:t>Document history</w:t>
            </w:r>
          </w:p>
        </w:tc>
      </w:tr>
      <w:tr w:rsidR="00FC57B0" w:rsidRPr="00FC57B0" w14:paraId="3C29F62E" w14:textId="77777777" w:rsidTr="00647095">
        <w:trPr>
          <w:cantSplit/>
        </w:trPr>
        <w:tc>
          <w:tcPr>
            <w:tcW w:w="1134" w:type="dxa"/>
            <w:shd w:val="pct10" w:color="auto" w:fill="FFFFFF"/>
          </w:tcPr>
          <w:p w14:paraId="4E9B17C6" w14:textId="77777777" w:rsidR="00924E60" w:rsidRPr="00FC57B0" w:rsidRDefault="00924E60" w:rsidP="00647095">
            <w:pPr>
              <w:pStyle w:val="TAL"/>
              <w:spacing w:before="120" w:after="120"/>
              <w:jc w:val="center"/>
              <w:rPr>
                <w:b/>
                <w:sz w:val="16"/>
              </w:rPr>
            </w:pPr>
            <w:r w:rsidRPr="00FC57B0">
              <w:rPr>
                <w:b/>
                <w:sz w:val="16"/>
              </w:rPr>
              <w:t>Date</w:t>
            </w:r>
          </w:p>
        </w:tc>
        <w:tc>
          <w:tcPr>
            <w:tcW w:w="1701" w:type="dxa"/>
            <w:shd w:val="pct10" w:color="auto" w:fill="FFFFFF"/>
          </w:tcPr>
          <w:p w14:paraId="2EEBED5C" w14:textId="77777777" w:rsidR="00924E60" w:rsidRPr="00FC57B0" w:rsidRDefault="00924E60" w:rsidP="00647095">
            <w:pPr>
              <w:pStyle w:val="TAL"/>
              <w:spacing w:before="120" w:after="120"/>
              <w:jc w:val="center"/>
              <w:rPr>
                <w:b/>
                <w:sz w:val="16"/>
              </w:rPr>
            </w:pPr>
            <w:r w:rsidRPr="00FC57B0">
              <w:rPr>
                <w:b/>
                <w:sz w:val="16"/>
              </w:rPr>
              <w:t>TSG RAN WG2 Tdoc</w:t>
            </w:r>
          </w:p>
        </w:tc>
        <w:tc>
          <w:tcPr>
            <w:tcW w:w="6521" w:type="dxa"/>
            <w:shd w:val="pct10" w:color="auto" w:fill="FFFFFF"/>
          </w:tcPr>
          <w:p w14:paraId="2BFDA183" w14:textId="77777777" w:rsidR="00924E60" w:rsidRPr="00FC57B0" w:rsidRDefault="00924E60" w:rsidP="00647095">
            <w:pPr>
              <w:pStyle w:val="TAL"/>
              <w:spacing w:before="120" w:after="120"/>
              <w:jc w:val="center"/>
              <w:rPr>
                <w:b/>
                <w:sz w:val="16"/>
              </w:rPr>
            </w:pPr>
            <w:r w:rsidRPr="00FC57B0">
              <w:rPr>
                <w:b/>
                <w:sz w:val="16"/>
              </w:rPr>
              <w:t>Subject</w:t>
            </w:r>
          </w:p>
        </w:tc>
      </w:tr>
      <w:tr w:rsidR="00FC57B0" w:rsidRPr="00FC57B0" w14:paraId="6F73256E" w14:textId="77777777" w:rsidTr="00647095">
        <w:trPr>
          <w:cantSplit/>
        </w:trPr>
        <w:tc>
          <w:tcPr>
            <w:tcW w:w="1134" w:type="dxa"/>
            <w:shd w:val="solid" w:color="FFFFFF" w:fill="auto"/>
          </w:tcPr>
          <w:p w14:paraId="30D62984" w14:textId="1B0A211D" w:rsidR="00924E60" w:rsidRPr="00FC57B0" w:rsidRDefault="00542D75" w:rsidP="00647095">
            <w:pPr>
              <w:pStyle w:val="TAL"/>
              <w:spacing w:before="60" w:after="60"/>
              <w:jc w:val="center"/>
            </w:pPr>
            <w:r w:rsidRPr="00FC57B0">
              <w:t>0</w:t>
            </w:r>
            <w:r w:rsidR="00DE1F66" w:rsidRPr="00FC57B0">
              <w:t>4</w:t>
            </w:r>
            <w:r w:rsidR="00C01B26" w:rsidRPr="00FC57B0">
              <w:t>.</w:t>
            </w:r>
            <w:r w:rsidR="00265915" w:rsidRPr="00FC57B0">
              <w:t>0</w:t>
            </w:r>
            <w:r w:rsidRPr="00FC57B0">
              <w:t>5</w:t>
            </w:r>
            <w:r w:rsidR="00C01B26" w:rsidRPr="00FC57B0">
              <w:t>.202</w:t>
            </w:r>
            <w:r w:rsidR="00265915" w:rsidRPr="00FC57B0">
              <w:t>3</w:t>
            </w:r>
          </w:p>
        </w:tc>
        <w:tc>
          <w:tcPr>
            <w:tcW w:w="1701" w:type="dxa"/>
            <w:shd w:val="solid" w:color="FFFFFF" w:fill="auto"/>
          </w:tcPr>
          <w:p w14:paraId="23036886" w14:textId="77777777" w:rsidR="00924E60" w:rsidRPr="00FC57B0" w:rsidRDefault="00924E60" w:rsidP="00647095">
            <w:pPr>
              <w:pStyle w:val="TAL"/>
              <w:spacing w:before="60" w:after="60"/>
              <w:jc w:val="center"/>
            </w:pPr>
          </w:p>
        </w:tc>
        <w:tc>
          <w:tcPr>
            <w:tcW w:w="6521" w:type="dxa"/>
            <w:shd w:val="solid" w:color="FFFFFF" w:fill="auto"/>
          </w:tcPr>
          <w:p w14:paraId="54CD9FAA" w14:textId="7DD104E1" w:rsidR="00924E60" w:rsidRPr="00FC57B0" w:rsidRDefault="00C01B26" w:rsidP="00647095">
            <w:pPr>
              <w:pStyle w:val="TAL"/>
              <w:spacing w:before="60" w:after="60"/>
            </w:pPr>
            <w:r w:rsidRPr="00FC57B0">
              <w:t>First draft version</w:t>
            </w:r>
          </w:p>
        </w:tc>
      </w:tr>
      <w:tr w:rsidR="00FC57B0" w:rsidRPr="00FC57B0" w14:paraId="34345425" w14:textId="77777777" w:rsidTr="00292BD7">
        <w:trPr>
          <w:cantSplit/>
        </w:trPr>
        <w:tc>
          <w:tcPr>
            <w:tcW w:w="1134" w:type="dxa"/>
            <w:shd w:val="solid" w:color="FFFFFF" w:fill="auto"/>
          </w:tcPr>
          <w:p w14:paraId="5B65D841" w14:textId="3D54BB74" w:rsidR="00314D89" w:rsidRPr="00FC57B0" w:rsidRDefault="00614396" w:rsidP="00292BD7">
            <w:pPr>
              <w:pStyle w:val="TAL"/>
              <w:spacing w:before="60" w:after="60"/>
              <w:jc w:val="center"/>
            </w:pPr>
            <w:r>
              <w:t>08.05.2023</w:t>
            </w:r>
          </w:p>
        </w:tc>
        <w:tc>
          <w:tcPr>
            <w:tcW w:w="1701" w:type="dxa"/>
            <w:shd w:val="solid" w:color="FFFFFF" w:fill="auto"/>
          </w:tcPr>
          <w:p w14:paraId="6D261DC3" w14:textId="77777777" w:rsidR="00314D89" w:rsidRPr="00FC57B0" w:rsidRDefault="00314D89" w:rsidP="00292BD7">
            <w:pPr>
              <w:pStyle w:val="TAL"/>
              <w:spacing w:before="60" w:after="60"/>
              <w:jc w:val="center"/>
            </w:pPr>
          </w:p>
        </w:tc>
        <w:tc>
          <w:tcPr>
            <w:tcW w:w="6521" w:type="dxa"/>
            <w:shd w:val="solid" w:color="FFFFFF" w:fill="auto"/>
          </w:tcPr>
          <w:p w14:paraId="6A50AE1C" w14:textId="6FC8FDB9" w:rsidR="00314D89" w:rsidRPr="00FC57B0" w:rsidRDefault="00614396" w:rsidP="00292BD7">
            <w:pPr>
              <w:pStyle w:val="TAL"/>
              <w:spacing w:before="60" w:after="60"/>
            </w:pPr>
            <w:r>
              <w:t>Second draft version</w:t>
            </w:r>
          </w:p>
        </w:tc>
      </w:tr>
      <w:tr w:rsidR="00FC57B0" w:rsidRPr="00FC57B0" w14:paraId="5E93ECFA" w14:textId="77777777" w:rsidTr="00647095">
        <w:trPr>
          <w:cantSplit/>
        </w:trPr>
        <w:tc>
          <w:tcPr>
            <w:tcW w:w="1134" w:type="dxa"/>
            <w:shd w:val="solid" w:color="FFFFFF" w:fill="auto"/>
          </w:tcPr>
          <w:p w14:paraId="225D11E4" w14:textId="28F9A764" w:rsidR="00D1706C" w:rsidRPr="00FC57B0" w:rsidRDefault="00D507C7" w:rsidP="00647095">
            <w:pPr>
              <w:pStyle w:val="TAL"/>
              <w:spacing w:before="60" w:after="60"/>
              <w:jc w:val="center"/>
            </w:pPr>
            <w:r>
              <w:t>12.05.2023</w:t>
            </w:r>
          </w:p>
        </w:tc>
        <w:tc>
          <w:tcPr>
            <w:tcW w:w="1701" w:type="dxa"/>
            <w:shd w:val="solid" w:color="FFFFFF" w:fill="auto"/>
          </w:tcPr>
          <w:p w14:paraId="6784139E" w14:textId="628B78F5" w:rsidR="00D1706C" w:rsidRPr="00FC57B0" w:rsidRDefault="00D507C7" w:rsidP="00647095">
            <w:pPr>
              <w:pStyle w:val="TAL"/>
              <w:spacing w:before="60" w:after="60"/>
              <w:jc w:val="center"/>
            </w:pPr>
            <w:r>
              <w:t>R2-2304601</w:t>
            </w:r>
          </w:p>
        </w:tc>
        <w:tc>
          <w:tcPr>
            <w:tcW w:w="6521" w:type="dxa"/>
            <w:shd w:val="solid" w:color="FFFFFF" w:fill="auto"/>
          </w:tcPr>
          <w:p w14:paraId="50F192A7" w14:textId="6314E9FD" w:rsidR="00D1706C" w:rsidRPr="00FC57B0" w:rsidRDefault="00D507C7" w:rsidP="00647095">
            <w:pPr>
              <w:pStyle w:val="TAL"/>
              <w:spacing w:before="60" w:after="60"/>
            </w:pPr>
            <w:r>
              <w:t>Version submitted for approval in RAN2#122</w:t>
            </w:r>
          </w:p>
        </w:tc>
      </w:tr>
      <w:tr w:rsidR="00FC57B0" w:rsidRPr="00FC57B0"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FC57B0" w:rsidRDefault="00924E60" w:rsidP="00647095">
            <w:pPr>
              <w:pStyle w:val="TAL"/>
              <w:spacing w:before="240" w:after="240"/>
              <w:ind w:left="2795"/>
              <w:rPr>
                <w:snapToGrid w:val="0"/>
                <w:sz w:val="16"/>
                <w:lang w:val="en-AU"/>
              </w:rPr>
            </w:pPr>
            <w:r w:rsidRPr="00FC57B0">
              <w:rPr>
                <w:snapToGrid w:val="0"/>
                <w:sz w:val="16"/>
                <w:lang w:val="en-AU"/>
              </w:rPr>
              <w:t>Author:</w:t>
            </w:r>
            <w:r w:rsidRPr="00FC57B0">
              <w:rPr>
                <w:snapToGrid w:val="0"/>
                <w:sz w:val="16"/>
                <w:lang w:val="en-AU"/>
              </w:rPr>
              <w:tab/>
            </w:r>
            <w:r w:rsidRPr="00FC57B0">
              <w:rPr>
                <w:b/>
                <w:bCs/>
                <w:snapToGrid w:val="0"/>
                <w:sz w:val="16"/>
                <w:lang w:val="en-AU"/>
              </w:rPr>
              <w:t>Dr. Juha Korhonen</w:t>
            </w:r>
            <w:r w:rsidRPr="00FC57B0">
              <w:rPr>
                <w:snapToGrid w:val="0"/>
                <w:sz w:val="16"/>
                <w:lang w:val="en-AU"/>
              </w:rPr>
              <w:br/>
            </w:r>
            <w:r w:rsidRPr="00FC57B0">
              <w:rPr>
                <w:snapToGrid w:val="0"/>
                <w:sz w:val="16"/>
                <w:lang w:val="en-AU"/>
              </w:rPr>
              <w:tab/>
            </w:r>
            <w:r w:rsidRPr="00FC57B0">
              <w:rPr>
                <w:snapToGrid w:val="0"/>
                <w:sz w:val="16"/>
                <w:lang w:val="en-AU"/>
              </w:rPr>
              <w:tab/>
              <w:t>ETSI Mobile Competence Centre (MCC)</w:t>
            </w:r>
            <w:r w:rsidRPr="00FC57B0">
              <w:rPr>
                <w:snapToGrid w:val="0"/>
                <w:sz w:val="16"/>
                <w:lang w:val="en-AU"/>
              </w:rPr>
              <w:br/>
            </w:r>
            <w:r w:rsidRPr="00FC57B0">
              <w:rPr>
                <w:snapToGrid w:val="0"/>
                <w:sz w:val="16"/>
                <w:lang w:val="en-AU"/>
              </w:rPr>
              <w:tab/>
            </w:r>
            <w:r w:rsidRPr="00FC57B0">
              <w:rPr>
                <w:snapToGrid w:val="0"/>
                <w:sz w:val="16"/>
                <w:lang w:val="en-AU"/>
              </w:rPr>
              <w:tab/>
              <w:t>Tel.</w:t>
            </w:r>
            <w:r w:rsidRPr="00FC57B0">
              <w:rPr>
                <w:snapToGrid w:val="0"/>
                <w:sz w:val="16"/>
                <w:lang w:val="en-AU"/>
              </w:rPr>
              <w:tab/>
              <w:t>+33 (0)4 92 94 42 00</w:t>
            </w:r>
            <w:r w:rsidRPr="00FC57B0">
              <w:rPr>
                <w:snapToGrid w:val="0"/>
                <w:sz w:val="16"/>
                <w:lang w:val="en-AU"/>
              </w:rPr>
              <w:br/>
            </w:r>
            <w:r w:rsidRPr="00FC57B0">
              <w:rPr>
                <w:snapToGrid w:val="0"/>
                <w:sz w:val="16"/>
                <w:lang w:val="en-AU"/>
              </w:rPr>
              <w:tab/>
            </w:r>
            <w:r w:rsidRPr="00FC57B0">
              <w:rPr>
                <w:snapToGrid w:val="0"/>
                <w:sz w:val="16"/>
                <w:lang w:val="en-AU"/>
              </w:rPr>
              <w:tab/>
              <w:t>email:</w:t>
            </w:r>
            <w:r w:rsidRPr="00FC57B0">
              <w:rPr>
                <w:snapToGrid w:val="0"/>
                <w:sz w:val="16"/>
                <w:lang w:val="en-AU"/>
              </w:rPr>
              <w:tab/>
              <w:t>Juha.Korhonen@etsi.org</w:t>
            </w:r>
          </w:p>
        </w:tc>
      </w:tr>
    </w:tbl>
    <w:p w14:paraId="30E509A6" w14:textId="427CBD7F" w:rsidR="006860FB" w:rsidRPr="00FC57B0" w:rsidRDefault="006860FB" w:rsidP="00FD4135"/>
    <w:sectPr w:rsidR="006860FB" w:rsidRPr="00FC57B0" w:rsidSect="006D4187">
      <w:footerReference w:type="default" r:id="rId17"/>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4E0440" w14:textId="77777777" w:rsidR="000973F4" w:rsidRDefault="000973F4">
      <w:r>
        <w:separator/>
      </w:r>
    </w:p>
    <w:p w14:paraId="590601B6" w14:textId="77777777" w:rsidR="000973F4" w:rsidRDefault="000973F4"/>
  </w:endnote>
  <w:endnote w:type="continuationSeparator" w:id="0">
    <w:p w14:paraId="01D5490A" w14:textId="77777777" w:rsidR="000973F4" w:rsidRDefault="000973F4">
      <w:r>
        <w:continuationSeparator/>
      </w:r>
    </w:p>
    <w:p w14:paraId="6E5FC465" w14:textId="77777777" w:rsidR="000973F4" w:rsidRDefault="000973F4"/>
  </w:endnote>
  <w:endnote w:type="continuationNotice" w:id="1">
    <w:p w14:paraId="37E8B401" w14:textId="77777777" w:rsidR="000973F4" w:rsidRDefault="000973F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IZ UDGothic">
    <w:panose1 w:val="020B0400000000000000"/>
    <w:charset w:val="80"/>
    <w:family w:val="swiss"/>
    <w:pitch w:val="fixed"/>
    <w:sig w:usb0="E00002F7" w:usb1="2AC7EDF8" w:usb2="00000012" w:usb3="00000000" w:csb0="00020001" w:csb1="00000000"/>
  </w:font>
  <w:font w:name="Cambria Math">
    <w:panose1 w:val="02040503050406030204"/>
    <w:charset w:val="00"/>
    <w:family w:val="roman"/>
    <w:pitch w:val="variable"/>
    <w:sig w:usb0="E00006FF" w:usb1="420024FF" w:usb2="02000000" w:usb3="00000000" w:csb0="0000019F" w:csb1="00000000"/>
  </w:font>
  <w:font w:name="SimHei">
    <w:altName w:val="SimHei"/>
    <w:panose1 w:val="0201060003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F15EF6" w14:textId="77777777" w:rsidR="007F6673" w:rsidRDefault="007F6673">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9934B" w14:textId="77777777" w:rsidR="007F6673" w:rsidRDefault="007F6673"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7F6673" w:rsidRDefault="007F66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E6C84B" w14:textId="77777777" w:rsidR="000973F4" w:rsidRDefault="000973F4">
      <w:r>
        <w:separator/>
      </w:r>
    </w:p>
    <w:p w14:paraId="379EB917" w14:textId="77777777" w:rsidR="000973F4" w:rsidRDefault="000973F4"/>
  </w:footnote>
  <w:footnote w:type="continuationSeparator" w:id="0">
    <w:p w14:paraId="3DF4BBE5" w14:textId="77777777" w:rsidR="000973F4" w:rsidRDefault="000973F4">
      <w:r>
        <w:continuationSeparator/>
      </w:r>
    </w:p>
    <w:p w14:paraId="70D916CE" w14:textId="77777777" w:rsidR="000973F4" w:rsidRDefault="000973F4"/>
  </w:footnote>
  <w:footnote w:type="continuationNotice" w:id="1">
    <w:p w14:paraId="46A61BEE" w14:textId="77777777" w:rsidR="000973F4" w:rsidRDefault="000973F4">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32FA76" w14:textId="26F0A041" w:rsidR="007F6673" w:rsidRDefault="007F6673" w:rsidP="00647095">
    <w:pPr>
      <w:framePr w:w="7834" w:wrap="around" w:vAnchor="text" w:hAnchor="margin" w:xAlign="center" w:y="3"/>
      <w:jc w:val="center"/>
    </w:pPr>
    <w:r>
      <w:rPr>
        <w:bCs/>
      </w:rPr>
      <w:t>R</w:t>
    </w:r>
    <w:r>
      <w:rPr>
        <w:bCs/>
        <w:lang w:val="en-US"/>
      </w:rPr>
      <w:t>eport of 3GPP TSG RAN2#1</w:t>
    </w:r>
    <w:r w:rsidR="00BF452B">
      <w:rPr>
        <w:bCs/>
        <w:lang w:val="en-US"/>
      </w:rPr>
      <w:t>2</w:t>
    </w:r>
    <w:r w:rsidR="00140627">
      <w:rPr>
        <w:bCs/>
        <w:lang w:val="en-US"/>
      </w:rPr>
      <w:t>1</w:t>
    </w:r>
    <w:r w:rsidR="00542D75">
      <w:rPr>
        <w:b/>
        <w:bCs/>
        <w:lang w:val="en-US"/>
      </w:rPr>
      <w:t>bis-e</w:t>
    </w:r>
    <w:r>
      <w:rPr>
        <w:bCs/>
        <w:lang w:val="en-US"/>
      </w:rPr>
      <w:t xml:space="preserve">, </w:t>
    </w:r>
    <w:r w:rsidR="00542D75">
      <w:rPr>
        <w:b/>
        <w:bCs/>
        <w:lang w:val="en-US"/>
      </w:rPr>
      <w:t>Online</w:t>
    </w:r>
    <w:r>
      <w:rPr>
        <w:bCs/>
        <w:lang w:val="en-US"/>
      </w:rPr>
      <w:t xml:space="preserve">, </w:t>
    </w:r>
    <w:r w:rsidR="00542D75">
      <w:rPr>
        <w:b/>
        <w:bCs/>
        <w:lang w:val="en-US"/>
      </w:rPr>
      <w:t>1</w:t>
    </w:r>
    <w:r w:rsidR="00140627">
      <w:rPr>
        <w:bCs/>
        <w:lang w:val="en-US"/>
      </w:rPr>
      <w:t>7.</w:t>
    </w:r>
    <w:r w:rsidR="00542D75">
      <w:rPr>
        <w:b/>
        <w:bCs/>
        <w:lang w:val="en-US"/>
      </w:rPr>
      <w:t>4</w:t>
    </w:r>
    <w:r w:rsidR="00BF452B">
      <w:rPr>
        <w:bCs/>
        <w:lang w:val="en-US"/>
      </w:rPr>
      <w:t xml:space="preserve"> </w:t>
    </w:r>
    <w:r>
      <w:rPr>
        <w:bCs/>
        <w:lang w:val="en-US"/>
      </w:rPr>
      <w:t xml:space="preserve">- </w:t>
    </w:r>
    <w:r w:rsidR="00542D75">
      <w:rPr>
        <w:b/>
        <w:bCs/>
        <w:lang w:val="en-US"/>
      </w:rPr>
      <w:t>26</w:t>
    </w:r>
    <w:r>
      <w:rPr>
        <w:bCs/>
        <w:lang w:val="en-US"/>
      </w:rPr>
      <w:t>.</w:t>
    </w:r>
    <w:r w:rsidR="00542D75">
      <w:rPr>
        <w:b/>
        <w:bCs/>
        <w:lang w:val="en-US"/>
      </w:rPr>
      <w:t>4</w:t>
    </w:r>
    <w:r>
      <w:rPr>
        <w:bCs/>
        <w:lang w:val="en-US"/>
      </w:rPr>
      <w:t>, 202</w:t>
    </w:r>
    <w:r w:rsidR="00140627">
      <w:rPr>
        <w:bCs/>
        <w:lang w:val="en-US"/>
      </w:rPr>
      <w:t>3</w:t>
    </w:r>
  </w:p>
  <w:p w14:paraId="58BF67BE" w14:textId="77777777" w:rsidR="007F6673" w:rsidRDefault="007F66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03E7308"/>
    <w:multiLevelType w:val="hybridMultilevel"/>
    <w:tmpl w:val="7B8C342A"/>
    <w:lvl w:ilvl="0" w:tplc="04090001">
      <w:start w:val="1"/>
      <w:numFmt w:val="bullet"/>
      <w:lvlText w:val=""/>
      <w:lvlJc w:val="left"/>
      <w:pPr>
        <w:ind w:left="2339" w:hanging="360"/>
      </w:pPr>
      <w:rPr>
        <w:rFonts w:ascii="Symbol" w:hAnsi="Symbol" w:hint="default"/>
      </w:rPr>
    </w:lvl>
    <w:lvl w:ilvl="1" w:tplc="04090003" w:tentative="1">
      <w:start w:val="1"/>
      <w:numFmt w:val="bullet"/>
      <w:lvlText w:val="o"/>
      <w:lvlJc w:val="left"/>
      <w:pPr>
        <w:ind w:left="3059" w:hanging="360"/>
      </w:pPr>
      <w:rPr>
        <w:rFonts w:ascii="Courier New" w:hAnsi="Courier New" w:cs="Courier New" w:hint="default"/>
      </w:rPr>
    </w:lvl>
    <w:lvl w:ilvl="2" w:tplc="04090005" w:tentative="1">
      <w:start w:val="1"/>
      <w:numFmt w:val="bullet"/>
      <w:lvlText w:val=""/>
      <w:lvlJc w:val="left"/>
      <w:pPr>
        <w:ind w:left="3779" w:hanging="360"/>
      </w:pPr>
      <w:rPr>
        <w:rFonts w:ascii="Wingdings" w:hAnsi="Wingdings" w:hint="default"/>
      </w:rPr>
    </w:lvl>
    <w:lvl w:ilvl="3" w:tplc="04090001" w:tentative="1">
      <w:start w:val="1"/>
      <w:numFmt w:val="bullet"/>
      <w:lvlText w:val=""/>
      <w:lvlJc w:val="left"/>
      <w:pPr>
        <w:ind w:left="4499" w:hanging="360"/>
      </w:pPr>
      <w:rPr>
        <w:rFonts w:ascii="Symbol" w:hAnsi="Symbol" w:hint="default"/>
      </w:rPr>
    </w:lvl>
    <w:lvl w:ilvl="4" w:tplc="04090003" w:tentative="1">
      <w:start w:val="1"/>
      <w:numFmt w:val="bullet"/>
      <w:lvlText w:val="o"/>
      <w:lvlJc w:val="left"/>
      <w:pPr>
        <w:ind w:left="5219" w:hanging="360"/>
      </w:pPr>
      <w:rPr>
        <w:rFonts w:ascii="Courier New" w:hAnsi="Courier New" w:cs="Courier New" w:hint="default"/>
      </w:rPr>
    </w:lvl>
    <w:lvl w:ilvl="5" w:tplc="04090005" w:tentative="1">
      <w:start w:val="1"/>
      <w:numFmt w:val="bullet"/>
      <w:lvlText w:val=""/>
      <w:lvlJc w:val="left"/>
      <w:pPr>
        <w:ind w:left="5939" w:hanging="360"/>
      </w:pPr>
      <w:rPr>
        <w:rFonts w:ascii="Wingdings" w:hAnsi="Wingdings" w:hint="default"/>
      </w:rPr>
    </w:lvl>
    <w:lvl w:ilvl="6" w:tplc="04090001" w:tentative="1">
      <w:start w:val="1"/>
      <w:numFmt w:val="bullet"/>
      <w:lvlText w:val=""/>
      <w:lvlJc w:val="left"/>
      <w:pPr>
        <w:ind w:left="6659" w:hanging="360"/>
      </w:pPr>
      <w:rPr>
        <w:rFonts w:ascii="Symbol" w:hAnsi="Symbol" w:hint="default"/>
      </w:rPr>
    </w:lvl>
    <w:lvl w:ilvl="7" w:tplc="04090003" w:tentative="1">
      <w:start w:val="1"/>
      <w:numFmt w:val="bullet"/>
      <w:lvlText w:val="o"/>
      <w:lvlJc w:val="left"/>
      <w:pPr>
        <w:ind w:left="7379" w:hanging="360"/>
      </w:pPr>
      <w:rPr>
        <w:rFonts w:ascii="Courier New" w:hAnsi="Courier New" w:cs="Courier New" w:hint="default"/>
      </w:rPr>
    </w:lvl>
    <w:lvl w:ilvl="8" w:tplc="04090005" w:tentative="1">
      <w:start w:val="1"/>
      <w:numFmt w:val="bullet"/>
      <w:lvlText w:val=""/>
      <w:lvlJc w:val="left"/>
      <w:pPr>
        <w:ind w:left="8099" w:hanging="360"/>
      </w:pPr>
      <w:rPr>
        <w:rFonts w:ascii="Wingdings" w:hAnsi="Wingdings" w:hint="default"/>
      </w:rPr>
    </w:lvl>
  </w:abstractNum>
  <w:abstractNum w:abstractNumId="4" w15:restartNumberingAfterBreak="0">
    <w:nsid w:val="0043320C"/>
    <w:multiLevelType w:val="hybridMultilevel"/>
    <w:tmpl w:val="6BCA93C0"/>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5"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03602CA5"/>
    <w:multiLevelType w:val="hybridMultilevel"/>
    <w:tmpl w:val="ADB0A3A4"/>
    <w:lvl w:ilvl="0" w:tplc="89FE6FA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 w15:restartNumberingAfterBreak="0">
    <w:nsid w:val="05F37803"/>
    <w:multiLevelType w:val="hybridMultilevel"/>
    <w:tmpl w:val="D2EC1E1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86D5F42"/>
    <w:multiLevelType w:val="hybridMultilevel"/>
    <w:tmpl w:val="4AA64652"/>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9" w15:restartNumberingAfterBreak="0">
    <w:nsid w:val="090948F9"/>
    <w:multiLevelType w:val="hybridMultilevel"/>
    <w:tmpl w:val="38A218F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0"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0C280EBF"/>
    <w:multiLevelType w:val="hybridMultilevel"/>
    <w:tmpl w:val="E5DCB16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C5C5126"/>
    <w:multiLevelType w:val="hybridMultilevel"/>
    <w:tmpl w:val="CF1632F2"/>
    <w:lvl w:ilvl="0" w:tplc="CD585ECA">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8B5B41"/>
    <w:multiLevelType w:val="hybridMultilevel"/>
    <w:tmpl w:val="0B90D03C"/>
    <w:lvl w:ilvl="0" w:tplc="6320240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0E087F33"/>
    <w:multiLevelType w:val="hybridMultilevel"/>
    <w:tmpl w:val="32D2F464"/>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1326932"/>
    <w:multiLevelType w:val="hybridMultilevel"/>
    <w:tmpl w:val="31A292DC"/>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17" w15:restartNumberingAfterBreak="0">
    <w:nsid w:val="13A41F1B"/>
    <w:multiLevelType w:val="hybridMultilevel"/>
    <w:tmpl w:val="B57CD7CA"/>
    <w:lvl w:ilvl="0" w:tplc="35D6CD70">
      <w:start w:val="3"/>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18" w15:restartNumberingAfterBreak="0">
    <w:nsid w:val="14C45015"/>
    <w:multiLevelType w:val="hybridMultilevel"/>
    <w:tmpl w:val="683645A4"/>
    <w:lvl w:ilvl="0" w:tplc="82C09868">
      <w:start w:val="7"/>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CA2F26"/>
    <w:multiLevelType w:val="hybridMultilevel"/>
    <w:tmpl w:val="8EBE96C4"/>
    <w:lvl w:ilvl="0" w:tplc="DAA68CEA">
      <w:numFmt w:val="bullet"/>
      <w:lvlText w:val=""/>
      <w:lvlJc w:val="left"/>
      <w:pPr>
        <w:ind w:left="1619" w:hanging="360"/>
      </w:pPr>
      <w:rPr>
        <w:rFonts w:ascii="Wingdings" w:eastAsia="MS Mincho" w:hAnsi="Wingdings" w:cs="Times New Roman"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20" w15:restartNumberingAfterBreak="0">
    <w:nsid w:val="156D1D3F"/>
    <w:multiLevelType w:val="hybridMultilevel"/>
    <w:tmpl w:val="272E8082"/>
    <w:lvl w:ilvl="0" w:tplc="559CAA5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5B572B2"/>
    <w:multiLevelType w:val="hybridMultilevel"/>
    <w:tmpl w:val="D076FB32"/>
    <w:lvl w:ilvl="0" w:tplc="42B208F4">
      <w:numFmt w:val="bullet"/>
      <w:lvlText w:val=""/>
      <w:lvlJc w:val="left"/>
      <w:pPr>
        <w:ind w:left="1619" w:hanging="360"/>
      </w:pPr>
      <w:rPr>
        <w:rFonts w:ascii="Wingdings" w:eastAsia="MS Mincho" w:hAnsi="Wingdings" w:cstheme="minorBidi"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2" w15:restartNumberingAfterBreak="0">
    <w:nsid w:val="19771FD5"/>
    <w:multiLevelType w:val="hybridMultilevel"/>
    <w:tmpl w:val="1632D5F2"/>
    <w:lvl w:ilvl="0" w:tplc="4BB4CB0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15:restartNumberingAfterBreak="0">
    <w:nsid w:val="19D24D0A"/>
    <w:multiLevelType w:val="hybridMultilevel"/>
    <w:tmpl w:val="D714BC02"/>
    <w:lvl w:ilvl="0" w:tplc="60261778">
      <w:start w:val="7"/>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5" w15:restartNumberingAfterBreak="0">
    <w:nsid w:val="19DF2F30"/>
    <w:multiLevelType w:val="hybridMultilevel"/>
    <w:tmpl w:val="20F4AAC6"/>
    <w:lvl w:ilvl="0" w:tplc="82C09868">
      <w:start w:val="7"/>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506298"/>
    <w:multiLevelType w:val="hybridMultilevel"/>
    <w:tmpl w:val="07662486"/>
    <w:lvl w:ilvl="0" w:tplc="CDE6766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1EDE5E51"/>
    <w:multiLevelType w:val="hybridMultilevel"/>
    <w:tmpl w:val="49689410"/>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F250011"/>
    <w:multiLevelType w:val="hybridMultilevel"/>
    <w:tmpl w:val="6390F9DE"/>
    <w:lvl w:ilvl="0" w:tplc="04090001">
      <w:start w:val="1"/>
      <w:numFmt w:val="decimal"/>
      <w:pStyle w:val="textintend2"/>
      <w:lvlText w:val="[%1]"/>
      <w:lvlJc w:val="left"/>
      <w:pPr>
        <w:tabs>
          <w:tab w:val="num" w:pos="420"/>
        </w:tabs>
        <w:ind w:left="420" w:hanging="420"/>
      </w:pPr>
      <w:rPr>
        <w:rFonts w:hint="eastAsia"/>
      </w:rPr>
    </w:lvl>
    <w:lvl w:ilvl="1" w:tplc="04090003" w:tentative="1">
      <w:start w:val="1"/>
      <w:numFmt w:val="aiueoFullWidth"/>
      <w:lvlText w:val="(%2)"/>
      <w:lvlJc w:val="left"/>
      <w:pPr>
        <w:tabs>
          <w:tab w:val="num" w:pos="840"/>
        </w:tabs>
        <w:ind w:left="840" w:hanging="420"/>
      </w:pPr>
    </w:lvl>
    <w:lvl w:ilvl="2" w:tplc="04090005" w:tentative="1">
      <w:start w:val="1"/>
      <w:numFmt w:val="decimalEnclosedCircle"/>
      <w:lvlText w:val="%3"/>
      <w:lvlJc w:val="lef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aiueoFullWidth"/>
      <w:lvlText w:val="(%5)"/>
      <w:lvlJc w:val="left"/>
      <w:pPr>
        <w:tabs>
          <w:tab w:val="num" w:pos="2100"/>
        </w:tabs>
        <w:ind w:left="2100" w:hanging="420"/>
      </w:pPr>
    </w:lvl>
    <w:lvl w:ilvl="5" w:tplc="04090005" w:tentative="1">
      <w:start w:val="1"/>
      <w:numFmt w:val="decimalEnclosedCircle"/>
      <w:lvlText w:val="%6"/>
      <w:lvlJc w:val="lef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aiueoFullWidth"/>
      <w:lvlText w:val="(%8)"/>
      <w:lvlJc w:val="left"/>
      <w:pPr>
        <w:tabs>
          <w:tab w:val="num" w:pos="3360"/>
        </w:tabs>
        <w:ind w:left="3360" w:hanging="420"/>
      </w:pPr>
    </w:lvl>
    <w:lvl w:ilvl="8" w:tplc="04090005" w:tentative="1">
      <w:start w:val="1"/>
      <w:numFmt w:val="decimalEnclosedCircle"/>
      <w:lvlText w:val="%9"/>
      <w:lvlJc w:val="left"/>
      <w:pPr>
        <w:tabs>
          <w:tab w:val="num" w:pos="3780"/>
        </w:tabs>
        <w:ind w:left="3780" w:hanging="420"/>
      </w:pPr>
    </w:lvl>
  </w:abstractNum>
  <w:abstractNum w:abstractNumId="29" w15:restartNumberingAfterBreak="0">
    <w:nsid w:val="21E5095C"/>
    <w:multiLevelType w:val="hybridMultilevel"/>
    <w:tmpl w:val="4A70400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5C37281"/>
    <w:multiLevelType w:val="hybridMultilevel"/>
    <w:tmpl w:val="015679F2"/>
    <w:lvl w:ilvl="0" w:tplc="F68C1DB4">
      <w:start w:val="1"/>
      <w:numFmt w:val="decimal"/>
      <w:lvlText w:val="%1."/>
      <w:lvlJc w:val="left"/>
      <w:pPr>
        <w:ind w:left="2878" w:hanging="360"/>
      </w:pPr>
      <w:rPr>
        <w:rFonts w:hint="default"/>
      </w:rPr>
    </w:lvl>
    <w:lvl w:ilvl="1" w:tplc="04090019">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2" w15:restartNumberingAfterBreak="0">
    <w:nsid w:val="282A2048"/>
    <w:multiLevelType w:val="hybridMultilevel"/>
    <w:tmpl w:val="241EE5D8"/>
    <w:lvl w:ilvl="0" w:tplc="711A7A02">
      <w:start w:val="7"/>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3" w15:restartNumberingAfterBreak="0">
    <w:nsid w:val="28F861E2"/>
    <w:multiLevelType w:val="hybridMultilevel"/>
    <w:tmpl w:val="24E24388"/>
    <w:lvl w:ilvl="0" w:tplc="51A82B1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4" w15:restartNumberingAfterBreak="0">
    <w:nsid w:val="2B32573F"/>
    <w:multiLevelType w:val="hybridMultilevel"/>
    <w:tmpl w:val="20D6F63C"/>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5" w15:restartNumberingAfterBreak="0">
    <w:nsid w:val="2CB14D50"/>
    <w:multiLevelType w:val="hybridMultilevel"/>
    <w:tmpl w:val="0CC8AF20"/>
    <w:lvl w:ilvl="0" w:tplc="E438FA3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2D781406"/>
    <w:multiLevelType w:val="hybridMultilevel"/>
    <w:tmpl w:val="97E6B954"/>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37" w15:restartNumberingAfterBreak="0">
    <w:nsid w:val="2EC75575"/>
    <w:multiLevelType w:val="hybridMultilevel"/>
    <w:tmpl w:val="947E387C"/>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38" w15:restartNumberingAfterBreak="0">
    <w:nsid w:val="2F0217B6"/>
    <w:multiLevelType w:val="hybridMultilevel"/>
    <w:tmpl w:val="F072FF9E"/>
    <w:lvl w:ilvl="0" w:tplc="2460C7A8">
      <w:start w:val="1"/>
      <w:numFmt w:val="decimal"/>
      <w:lvlText w:val="%1."/>
      <w:lvlJc w:val="left"/>
      <w:pPr>
        <w:ind w:left="1979" w:hanging="360"/>
      </w:pPr>
      <w:rPr>
        <w:rFonts w:hint="default"/>
      </w:rPr>
    </w:lvl>
    <w:lvl w:ilvl="1" w:tplc="08090019" w:tentative="1">
      <w:start w:val="1"/>
      <w:numFmt w:val="lowerLetter"/>
      <w:lvlText w:val="%2."/>
      <w:lvlJc w:val="left"/>
      <w:pPr>
        <w:ind w:left="2699" w:hanging="360"/>
      </w:pPr>
    </w:lvl>
    <w:lvl w:ilvl="2" w:tplc="0809001B" w:tentative="1">
      <w:start w:val="1"/>
      <w:numFmt w:val="lowerRoman"/>
      <w:lvlText w:val="%3."/>
      <w:lvlJc w:val="right"/>
      <w:pPr>
        <w:ind w:left="3419" w:hanging="180"/>
      </w:pPr>
    </w:lvl>
    <w:lvl w:ilvl="3" w:tplc="0809000F" w:tentative="1">
      <w:start w:val="1"/>
      <w:numFmt w:val="decimal"/>
      <w:lvlText w:val="%4."/>
      <w:lvlJc w:val="left"/>
      <w:pPr>
        <w:ind w:left="4139" w:hanging="360"/>
      </w:pPr>
    </w:lvl>
    <w:lvl w:ilvl="4" w:tplc="08090019" w:tentative="1">
      <w:start w:val="1"/>
      <w:numFmt w:val="lowerLetter"/>
      <w:lvlText w:val="%5."/>
      <w:lvlJc w:val="left"/>
      <w:pPr>
        <w:ind w:left="4859" w:hanging="360"/>
      </w:pPr>
    </w:lvl>
    <w:lvl w:ilvl="5" w:tplc="0809001B" w:tentative="1">
      <w:start w:val="1"/>
      <w:numFmt w:val="lowerRoman"/>
      <w:lvlText w:val="%6."/>
      <w:lvlJc w:val="right"/>
      <w:pPr>
        <w:ind w:left="5579" w:hanging="180"/>
      </w:pPr>
    </w:lvl>
    <w:lvl w:ilvl="6" w:tplc="0809000F" w:tentative="1">
      <w:start w:val="1"/>
      <w:numFmt w:val="decimal"/>
      <w:lvlText w:val="%7."/>
      <w:lvlJc w:val="left"/>
      <w:pPr>
        <w:ind w:left="6299" w:hanging="360"/>
      </w:pPr>
    </w:lvl>
    <w:lvl w:ilvl="7" w:tplc="08090019" w:tentative="1">
      <w:start w:val="1"/>
      <w:numFmt w:val="lowerLetter"/>
      <w:lvlText w:val="%8."/>
      <w:lvlJc w:val="left"/>
      <w:pPr>
        <w:ind w:left="7019" w:hanging="360"/>
      </w:pPr>
    </w:lvl>
    <w:lvl w:ilvl="8" w:tplc="0809001B" w:tentative="1">
      <w:start w:val="1"/>
      <w:numFmt w:val="lowerRoman"/>
      <w:lvlText w:val="%9."/>
      <w:lvlJc w:val="right"/>
      <w:pPr>
        <w:ind w:left="7739" w:hanging="180"/>
      </w:pPr>
    </w:lvl>
  </w:abstractNum>
  <w:abstractNum w:abstractNumId="39"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40" w15:restartNumberingAfterBreak="0">
    <w:nsid w:val="310D03AD"/>
    <w:multiLevelType w:val="hybridMultilevel"/>
    <w:tmpl w:val="E6C4A21C"/>
    <w:lvl w:ilvl="0" w:tplc="CFB4A972">
      <w:start w:val="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1" w15:restartNumberingAfterBreak="0">
    <w:nsid w:val="31844B87"/>
    <w:multiLevelType w:val="hybridMultilevel"/>
    <w:tmpl w:val="C6D42670"/>
    <w:lvl w:ilvl="0" w:tplc="F5CC56DC">
      <w:start w:val="4"/>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2" w15:restartNumberingAfterBreak="0">
    <w:nsid w:val="32B46C83"/>
    <w:multiLevelType w:val="hybridMultilevel"/>
    <w:tmpl w:val="AF0862DA"/>
    <w:lvl w:ilvl="0" w:tplc="725CAE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3" w15:restartNumberingAfterBreak="0">
    <w:nsid w:val="3550784A"/>
    <w:multiLevelType w:val="hybridMultilevel"/>
    <w:tmpl w:val="AAFC3056"/>
    <w:lvl w:ilvl="0" w:tplc="15FA82D6">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5D563B4"/>
    <w:multiLevelType w:val="hybridMultilevel"/>
    <w:tmpl w:val="AAD66836"/>
    <w:lvl w:ilvl="0" w:tplc="25D25692">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45" w15:restartNumberingAfterBreak="0">
    <w:nsid w:val="38596BA2"/>
    <w:multiLevelType w:val="multilevel"/>
    <w:tmpl w:val="060C65F4"/>
    <w:lvl w:ilvl="0">
      <w:start w:val="1"/>
      <w:numFmt w:val="bullet"/>
      <w:lvlText w:val=""/>
      <w:lvlJc w:val="left"/>
      <w:pPr>
        <w:ind w:left="1619" w:hanging="36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6" w15:restartNumberingAfterBreak="0">
    <w:nsid w:val="396D56AB"/>
    <w:multiLevelType w:val="hybridMultilevel"/>
    <w:tmpl w:val="4CB66270"/>
    <w:lvl w:ilvl="0" w:tplc="D1DA2F9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7" w15:restartNumberingAfterBreak="0">
    <w:nsid w:val="39E70142"/>
    <w:multiLevelType w:val="hybridMultilevel"/>
    <w:tmpl w:val="A782A01A"/>
    <w:lvl w:ilvl="0" w:tplc="FAB8F4B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8" w15:restartNumberingAfterBreak="0">
    <w:nsid w:val="3A3B3728"/>
    <w:multiLevelType w:val="hybridMultilevel"/>
    <w:tmpl w:val="65ECA57A"/>
    <w:lvl w:ilvl="0" w:tplc="EF8EAF4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BBE2BB0"/>
    <w:multiLevelType w:val="hybridMultilevel"/>
    <w:tmpl w:val="E5C4440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1" w15:restartNumberingAfterBreak="0">
    <w:nsid w:val="3BC23DC3"/>
    <w:multiLevelType w:val="hybridMultilevel"/>
    <w:tmpl w:val="FC2CA83A"/>
    <w:lvl w:ilvl="0" w:tplc="AEFEDCC4">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2" w15:restartNumberingAfterBreak="0">
    <w:nsid w:val="3CD463D2"/>
    <w:multiLevelType w:val="hybridMultilevel"/>
    <w:tmpl w:val="C94AD96A"/>
    <w:lvl w:ilvl="0" w:tplc="F68C1D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3ECF5148"/>
    <w:multiLevelType w:val="hybridMultilevel"/>
    <w:tmpl w:val="D8FCF192"/>
    <w:lvl w:ilvl="0" w:tplc="DD082EDA">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54" w15:restartNumberingAfterBreak="0">
    <w:nsid w:val="3F8A64A8"/>
    <w:multiLevelType w:val="hybridMultilevel"/>
    <w:tmpl w:val="50C8956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5"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56" w15:restartNumberingAfterBreak="0">
    <w:nsid w:val="441B072C"/>
    <w:multiLevelType w:val="hybridMultilevel"/>
    <w:tmpl w:val="5D38C818"/>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44A833BC"/>
    <w:multiLevelType w:val="hybridMultilevel"/>
    <w:tmpl w:val="0504E96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8" w15:restartNumberingAfterBreak="0">
    <w:nsid w:val="44DD18FC"/>
    <w:multiLevelType w:val="hybridMultilevel"/>
    <w:tmpl w:val="6D90B86A"/>
    <w:lvl w:ilvl="0" w:tplc="FFFFFFFF">
      <w:start w:val="1"/>
      <w:numFmt w:val="decimal"/>
      <w:lvlText w:val="%1."/>
      <w:lvlJc w:val="left"/>
      <w:pPr>
        <w:ind w:left="1619" w:hanging="360"/>
      </w:pPr>
      <w:rPr>
        <w:rFonts w:hint="default"/>
      </w:rPr>
    </w:lvl>
    <w:lvl w:ilvl="1" w:tplc="FFFFFFFF">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59" w15:restartNumberingAfterBreak="0">
    <w:nsid w:val="45C96C19"/>
    <w:multiLevelType w:val="hybridMultilevel"/>
    <w:tmpl w:val="E3142D50"/>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0" w15:restartNumberingAfterBreak="0">
    <w:nsid w:val="46B8572E"/>
    <w:multiLevelType w:val="hybridMultilevel"/>
    <w:tmpl w:val="FB6858E6"/>
    <w:lvl w:ilvl="0" w:tplc="EB1A02F6">
      <w:start w:val="6"/>
      <w:numFmt w:val="decimal"/>
      <w:lvlText w:val="%1)"/>
      <w:lvlJc w:val="left"/>
      <w:pPr>
        <w:ind w:left="1979" w:hanging="360"/>
      </w:pPr>
      <w:rPr>
        <w:rFonts w:hint="default"/>
      </w:rPr>
    </w:lvl>
    <w:lvl w:ilvl="1" w:tplc="04090019" w:tentative="1">
      <w:start w:val="1"/>
      <w:numFmt w:val="lowerLetter"/>
      <w:lvlText w:val="%2)"/>
      <w:lvlJc w:val="left"/>
      <w:pPr>
        <w:ind w:left="2499" w:hanging="440"/>
      </w:pPr>
    </w:lvl>
    <w:lvl w:ilvl="2" w:tplc="0409001B" w:tentative="1">
      <w:start w:val="1"/>
      <w:numFmt w:val="lowerRoman"/>
      <w:lvlText w:val="%3."/>
      <w:lvlJc w:val="right"/>
      <w:pPr>
        <w:ind w:left="2939" w:hanging="440"/>
      </w:pPr>
    </w:lvl>
    <w:lvl w:ilvl="3" w:tplc="0409000F" w:tentative="1">
      <w:start w:val="1"/>
      <w:numFmt w:val="decimal"/>
      <w:lvlText w:val="%4."/>
      <w:lvlJc w:val="left"/>
      <w:pPr>
        <w:ind w:left="3379" w:hanging="440"/>
      </w:pPr>
    </w:lvl>
    <w:lvl w:ilvl="4" w:tplc="04090019" w:tentative="1">
      <w:start w:val="1"/>
      <w:numFmt w:val="lowerLetter"/>
      <w:lvlText w:val="%5)"/>
      <w:lvlJc w:val="left"/>
      <w:pPr>
        <w:ind w:left="3819" w:hanging="440"/>
      </w:pPr>
    </w:lvl>
    <w:lvl w:ilvl="5" w:tplc="0409001B" w:tentative="1">
      <w:start w:val="1"/>
      <w:numFmt w:val="lowerRoman"/>
      <w:lvlText w:val="%6."/>
      <w:lvlJc w:val="right"/>
      <w:pPr>
        <w:ind w:left="4259" w:hanging="440"/>
      </w:pPr>
    </w:lvl>
    <w:lvl w:ilvl="6" w:tplc="0409000F" w:tentative="1">
      <w:start w:val="1"/>
      <w:numFmt w:val="decimal"/>
      <w:lvlText w:val="%7."/>
      <w:lvlJc w:val="left"/>
      <w:pPr>
        <w:ind w:left="4699" w:hanging="440"/>
      </w:pPr>
    </w:lvl>
    <w:lvl w:ilvl="7" w:tplc="04090019" w:tentative="1">
      <w:start w:val="1"/>
      <w:numFmt w:val="lowerLetter"/>
      <w:lvlText w:val="%8)"/>
      <w:lvlJc w:val="left"/>
      <w:pPr>
        <w:ind w:left="5139" w:hanging="440"/>
      </w:pPr>
    </w:lvl>
    <w:lvl w:ilvl="8" w:tplc="0409001B" w:tentative="1">
      <w:start w:val="1"/>
      <w:numFmt w:val="lowerRoman"/>
      <w:lvlText w:val="%9."/>
      <w:lvlJc w:val="right"/>
      <w:pPr>
        <w:ind w:left="5579" w:hanging="440"/>
      </w:pPr>
    </w:lvl>
  </w:abstractNum>
  <w:abstractNum w:abstractNumId="61" w15:restartNumberingAfterBreak="0">
    <w:nsid w:val="47166937"/>
    <w:multiLevelType w:val="hybridMultilevel"/>
    <w:tmpl w:val="EE141D3E"/>
    <w:lvl w:ilvl="0" w:tplc="04090019">
      <w:start w:val="1"/>
      <w:numFmt w:val="lowerLetter"/>
      <w:lvlText w:val="%1."/>
      <w:lvlJc w:val="left"/>
      <w:pPr>
        <w:ind w:left="1619" w:hanging="360"/>
      </w:pPr>
      <w:rPr>
        <w:rFonts w:hint="default"/>
      </w:rPr>
    </w:lvl>
    <w:lvl w:ilvl="1" w:tplc="FFFFFFFF">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2" w15:restartNumberingAfterBreak="0">
    <w:nsid w:val="4A531267"/>
    <w:multiLevelType w:val="hybridMultilevel"/>
    <w:tmpl w:val="707249D0"/>
    <w:lvl w:ilvl="0" w:tplc="60261778">
      <w:start w:val="7"/>
      <w:numFmt w:val="bullet"/>
      <w:lvlText w:val="-"/>
      <w:lvlJc w:val="left"/>
      <w:pPr>
        <w:ind w:left="1080" w:hanging="360"/>
      </w:pPr>
      <w:rPr>
        <w:rFonts w:ascii="Arial" w:eastAsia="MS Mincho" w:hAnsi="Arial" w:cs="Arial" w:hint="default"/>
      </w:rPr>
    </w:lvl>
    <w:lvl w:ilvl="1" w:tplc="04090003" w:tentative="1">
      <w:start w:val="1"/>
      <w:numFmt w:val="bullet"/>
      <w:lvlText w:val="o"/>
      <w:lvlJc w:val="left"/>
      <w:pPr>
        <w:ind w:left="901" w:hanging="360"/>
      </w:pPr>
      <w:rPr>
        <w:rFonts w:ascii="Courier New" w:hAnsi="Courier New" w:cs="Courier New" w:hint="default"/>
      </w:rPr>
    </w:lvl>
    <w:lvl w:ilvl="2" w:tplc="04090005" w:tentative="1">
      <w:start w:val="1"/>
      <w:numFmt w:val="bullet"/>
      <w:lvlText w:val=""/>
      <w:lvlJc w:val="left"/>
      <w:pPr>
        <w:ind w:left="1621" w:hanging="360"/>
      </w:pPr>
      <w:rPr>
        <w:rFonts w:ascii="Wingdings" w:hAnsi="Wingdings" w:hint="default"/>
      </w:rPr>
    </w:lvl>
    <w:lvl w:ilvl="3" w:tplc="04090001" w:tentative="1">
      <w:start w:val="1"/>
      <w:numFmt w:val="bullet"/>
      <w:lvlText w:val=""/>
      <w:lvlJc w:val="left"/>
      <w:pPr>
        <w:ind w:left="2341" w:hanging="360"/>
      </w:pPr>
      <w:rPr>
        <w:rFonts w:ascii="Symbol" w:hAnsi="Symbol" w:hint="default"/>
      </w:rPr>
    </w:lvl>
    <w:lvl w:ilvl="4" w:tplc="04090003" w:tentative="1">
      <w:start w:val="1"/>
      <w:numFmt w:val="bullet"/>
      <w:lvlText w:val="o"/>
      <w:lvlJc w:val="left"/>
      <w:pPr>
        <w:ind w:left="3061" w:hanging="360"/>
      </w:pPr>
      <w:rPr>
        <w:rFonts w:ascii="Courier New" w:hAnsi="Courier New" w:cs="Courier New" w:hint="default"/>
      </w:rPr>
    </w:lvl>
    <w:lvl w:ilvl="5" w:tplc="04090005" w:tentative="1">
      <w:start w:val="1"/>
      <w:numFmt w:val="bullet"/>
      <w:lvlText w:val=""/>
      <w:lvlJc w:val="left"/>
      <w:pPr>
        <w:ind w:left="3781" w:hanging="360"/>
      </w:pPr>
      <w:rPr>
        <w:rFonts w:ascii="Wingdings" w:hAnsi="Wingdings" w:hint="default"/>
      </w:rPr>
    </w:lvl>
    <w:lvl w:ilvl="6" w:tplc="04090001" w:tentative="1">
      <w:start w:val="1"/>
      <w:numFmt w:val="bullet"/>
      <w:lvlText w:val=""/>
      <w:lvlJc w:val="left"/>
      <w:pPr>
        <w:ind w:left="4501" w:hanging="360"/>
      </w:pPr>
      <w:rPr>
        <w:rFonts w:ascii="Symbol" w:hAnsi="Symbol" w:hint="default"/>
      </w:rPr>
    </w:lvl>
    <w:lvl w:ilvl="7" w:tplc="04090003" w:tentative="1">
      <w:start w:val="1"/>
      <w:numFmt w:val="bullet"/>
      <w:lvlText w:val="o"/>
      <w:lvlJc w:val="left"/>
      <w:pPr>
        <w:ind w:left="5221" w:hanging="360"/>
      </w:pPr>
      <w:rPr>
        <w:rFonts w:ascii="Courier New" w:hAnsi="Courier New" w:cs="Courier New" w:hint="default"/>
      </w:rPr>
    </w:lvl>
    <w:lvl w:ilvl="8" w:tplc="04090005" w:tentative="1">
      <w:start w:val="1"/>
      <w:numFmt w:val="bullet"/>
      <w:lvlText w:val=""/>
      <w:lvlJc w:val="left"/>
      <w:pPr>
        <w:ind w:left="5941" w:hanging="360"/>
      </w:pPr>
      <w:rPr>
        <w:rFonts w:ascii="Wingdings" w:hAnsi="Wingdings" w:hint="default"/>
      </w:rPr>
    </w:lvl>
  </w:abstractNum>
  <w:abstractNum w:abstractNumId="63" w15:restartNumberingAfterBreak="0">
    <w:nsid w:val="4BA550EE"/>
    <w:multiLevelType w:val="hybridMultilevel"/>
    <w:tmpl w:val="A5846318"/>
    <w:lvl w:ilvl="0" w:tplc="1F44E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65" w15:restartNumberingAfterBreak="0">
    <w:nsid w:val="4E6070A1"/>
    <w:multiLevelType w:val="multilevel"/>
    <w:tmpl w:val="4E6070A1"/>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ED450C2"/>
    <w:multiLevelType w:val="hybridMultilevel"/>
    <w:tmpl w:val="C840D3BE"/>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67"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8"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525540AF"/>
    <w:multiLevelType w:val="hybridMultilevel"/>
    <w:tmpl w:val="7EC4C920"/>
    <w:lvl w:ilvl="0" w:tplc="547A414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2" w15:restartNumberingAfterBreak="0">
    <w:nsid w:val="55380E29"/>
    <w:multiLevelType w:val="hybridMultilevel"/>
    <w:tmpl w:val="6FD6D24E"/>
    <w:lvl w:ilvl="0" w:tplc="BBD2DA90">
      <w:start w:val="1"/>
      <w:numFmt w:val="decimal"/>
      <w:lvlText w:val="%1)"/>
      <w:lvlJc w:val="left"/>
      <w:pPr>
        <w:ind w:left="1979" w:hanging="360"/>
      </w:pPr>
      <w:rPr>
        <w:rFonts w:hint="default"/>
      </w:rPr>
    </w:lvl>
    <w:lvl w:ilvl="1" w:tplc="04090019" w:tentative="1">
      <w:start w:val="1"/>
      <w:numFmt w:val="lowerLetter"/>
      <w:lvlText w:val="%2)"/>
      <w:lvlJc w:val="left"/>
      <w:pPr>
        <w:ind w:left="2499" w:hanging="440"/>
      </w:pPr>
    </w:lvl>
    <w:lvl w:ilvl="2" w:tplc="0409001B" w:tentative="1">
      <w:start w:val="1"/>
      <w:numFmt w:val="lowerRoman"/>
      <w:lvlText w:val="%3."/>
      <w:lvlJc w:val="right"/>
      <w:pPr>
        <w:ind w:left="2939" w:hanging="440"/>
      </w:pPr>
    </w:lvl>
    <w:lvl w:ilvl="3" w:tplc="0409000F" w:tentative="1">
      <w:start w:val="1"/>
      <w:numFmt w:val="decimal"/>
      <w:lvlText w:val="%4."/>
      <w:lvlJc w:val="left"/>
      <w:pPr>
        <w:ind w:left="3379" w:hanging="440"/>
      </w:pPr>
    </w:lvl>
    <w:lvl w:ilvl="4" w:tplc="04090019" w:tentative="1">
      <w:start w:val="1"/>
      <w:numFmt w:val="lowerLetter"/>
      <w:lvlText w:val="%5)"/>
      <w:lvlJc w:val="left"/>
      <w:pPr>
        <w:ind w:left="3819" w:hanging="440"/>
      </w:pPr>
    </w:lvl>
    <w:lvl w:ilvl="5" w:tplc="0409001B" w:tentative="1">
      <w:start w:val="1"/>
      <w:numFmt w:val="lowerRoman"/>
      <w:lvlText w:val="%6."/>
      <w:lvlJc w:val="right"/>
      <w:pPr>
        <w:ind w:left="4259" w:hanging="440"/>
      </w:pPr>
    </w:lvl>
    <w:lvl w:ilvl="6" w:tplc="0409000F" w:tentative="1">
      <w:start w:val="1"/>
      <w:numFmt w:val="decimal"/>
      <w:lvlText w:val="%7."/>
      <w:lvlJc w:val="left"/>
      <w:pPr>
        <w:ind w:left="4699" w:hanging="440"/>
      </w:pPr>
    </w:lvl>
    <w:lvl w:ilvl="7" w:tplc="04090019" w:tentative="1">
      <w:start w:val="1"/>
      <w:numFmt w:val="lowerLetter"/>
      <w:lvlText w:val="%8)"/>
      <w:lvlJc w:val="left"/>
      <w:pPr>
        <w:ind w:left="5139" w:hanging="440"/>
      </w:pPr>
    </w:lvl>
    <w:lvl w:ilvl="8" w:tplc="0409001B" w:tentative="1">
      <w:start w:val="1"/>
      <w:numFmt w:val="lowerRoman"/>
      <w:lvlText w:val="%9."/>
      <w:lvlJc w:val="right"/>
      <w:pPr>
        <w:ind w:left="5579" w:hanging="440"/>
      </w:pPr>
    </w:lvl>
  </w:abstractNum>
  <w:abstractNum w:abstractNumId="73" w15:restartNumberingAfterBreak="0">
    <w:nsid w:val="583355F5"/>
    <w:multiLevelType w:val="hybridMultilevel"/>
    <w:tmpl w:val="EBD83A9E"/>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74" w15:restartNumberingAfterBreak="0">
    <w:nsid w:val="58BF59FE"/>
    <w:multiLevelType w:val="hybridMultilevel"/>
    <w:tmpl w:val="7B4A576A"/>
    <w:lvl w:ilvl="0" w:tplc="759A14E2">
      <w:start w:val="20"/>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5" w15:restartNumberingAfterBreak="0">
    <w:nsid w:val="58CA0C15"/>
    <w:multiLevelType w:val="hybridMultilevel"/>
    <w:tmpl w:val="37562810"/>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59351C0F"/>
    <w:multiLevelType w:val="hybridMultilevel"/>
    <w:tmpl w:val="7B3624CA"/>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77" w15:restartNumberingAfterBreak="0">
    <w:nsid w:val="59DD4F13"/>
    <w:multiLevelType w:val="hybridMultilevel"/>
    <w:tmpl w:val="C466072C"/>
    <w:lvl w:ilvl="0" w:tplc="4124546A">
      <w:start w:val="1"/>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78" w15:restartNumberingAfterBreak="0">
    <w:nsid w:val="5EB17890"/>
    <w:multiLevelType w:val="hybridMultilevel"/>
    <w:tmpl w:val="CB2E58F8"/>
    <w:lvl w:ilvl="0" w:tplc="F68C1DB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9"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352FF6"/>
    <w:multiLevelType w:val="hybridMultilevel"/>
    <w:tmpl w:val="9CCA5BF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1" w15:restartNumberingAfterBreak="0">
    <w:nsid w:val="5F3F4DFA"/>
    <w:multiLevelType w:val="hybridMultilevel"/>
    <w:tmpl w:val="6504B790"/>
    <w:lvl w:ilvl="0" w:tplc="F8848860">
      <w:start w:val="129"/>
      <w:numFmt w:val="bullet"/>
      <w:lvlText w:val="-"/>
      <w:lvlJc w:val="left"/>
      <w:pPr>
        <w:ind w:left="1679" w:hanging="420"/>
      </w:pPr>
      <w:rPr>
        <w:rFonts w:ascii="Calibri" w:eastAsia="Calibri" w:hAnsi="Calibri" w:cs="Times New Roman" w:hint="default"/>
      </w:rPr>
    </w:lvl>
    <w:lvl w:ilvl="1" w:tplc="04090003" w:tentative="1">
      <w:start w:val="1"/>
      <w:numFmt w:val="bullet"/>
      <w:lvlText w:val=""/>
      <w:lvlJc w:val="left"/>
      <w:pPr>
        <w:ind w:left="2099" w:hanging="420"/>
      </w:pPr>
      <w:rPr>
        <w:rFonts w:ascii="Wingdings" w:hAnsi="Wingdings" w:hint="default"/>
      </w:rPr>
    </w:lvl>
    <w:lvl w:ilvl="2" w:tplc="04090005" w:tentative="1">
      <w:start w:val="1"/>
      <w:numFmt w:val="bullet"/>
      <w:lvlText w:val=""/>
      <w:lvlJc w:val="left"/>
      <w:pPr>
        <w:ind w:left="2519" w:hanging="420"/>
      </w:pPr>
      <w:rPr>
        <w:rFonts w:ascii="Wingdings" w:hAnsi="Wingdings" w:hint="default"/>
      </w:rPr>
    </w:lvl>
    <w:lvl w:ilvl="3" w:tplc="04090001" w:tentative="1">
      <w:start w:val="1"/>
      <w:numFmt w:val="bullet"/>
      <w:lvlText w:val=""/>
      <w:lvlJc w:val="left"/>
      <w:pPr>
        <w:ind w:left="2939" w:hanging="420"/>
      </w:pPr>
      <w:rPr>
        <w:rFonts w:ascii="Wingdings" w:hAnsi="Wingdings" w:hint="default"/>
      </w:rPr>
    </w:lvl>
    <w:lvl w:ilvl="4" w:tplc="04090003" w:tentative="1">
      <w:start w:val="1"/>
      <w:numFmt w:val="bullet"/>
      <w:lvlText w:val=""/>
      <w:lvlJc w:val="left"/>
      <w:pPr>
        <w:ind w:left="3359" w:hanging="420"/>
      </w:pPr>
      <w:rPr>
        <w:rFonts w:ascii="Wingdings" w:hAnsi="Wingdings" w:hint="default"/>
      </w:rPr>
    </w:lvl>
    <w:lvl w:ilvl="5" w:tplc="04090005" w:tentative="1">
      <w:start w:val="1"/>
      <w:numFmt w:val="bullet"/>
      <w:lvlText w:val=""/>
      <w:lvlJc w:val="left"/>
      <w:pPr>
        <w:ind w:left="3779" w:hanging="420"/>
      </w:pPr>
      <w:rPr>
        <w:rFonts w:ascii="Wingdings" w:hAnsi="Wingdings" w:hint="default"/>
      </w:rPr>
    </w:lvl>
    <w:lvl w:ilvl="6" w:tplc="04090001" w:tentative="1">
      <w:start w:val="1"/>
      <w:numFmt w:val="bullet"/>
      <w:lvlText w:val=""/>
      <w:lvlJc w:val="left"/>
      <w:pPr>
        <w:ind w:left="4199" w:hanging="420"/>
      </w:pPr>
      <w:rPr>
        <w:rFonts w:ascii="Wingdings" w:hAnsi="Wingdings" w:hint="default"/>
      </w:rPr>
    </w:lvl>
    <w:lvl w:ilvl="7" w:tplc="04090003" w:tentative="1">
      <w:start w:val="1"/>
      <w:numFmt w:val="bullet"/>
      <w:lvlText w:val=""/>
      <w:lvlJc w:val="left"/>
      <w:pPr>
        <w:ind w:left="4619" w:hanging="420"/>
      </w:pPr>
      <w:rPr>
        <w:rFonts w:ascii="Wingdings" w:hAnsi="Wingdings" w:hint="default"/>
      </w:rPr>
    </w:lvl>
    <w:lvl w:ilvl="8" w:tplc="04090005" w:tentative="1">
      <w:start w:val="1"/>
      <w:numFmt w:val="bullet"/>
      <w:lvlText w:val=""/>
      <w:lvlJc w:val="left"/>
      <w:pPr>
        <w:ind w:left="5039" w:hanging="420"/>
      </w:pPr>
      <w:rPr>
        <w:rFonts w:ascii="Wingdings" w:hAnsi="Wingdings" w:hint="default"/>
      </w:rPr>
    </w:lvl>
  </w:abstractNum>
  <w:abstractNum w:abstractNumId="82"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633A0438"/>
    <w:multiLevelType w:val="hybridMultilevel"/>
    <w:tmpl w:val="FF46DADE"/>
    <w:lvl w:ilvl="0" w:tplc="FFFFFFFF">
      <w:start w:val="1"/>
      <w:numFmt w:val="bullet"/>
      <w:lvlText w:val=""/>
      <w:lvlJc w:val="left"/>
      <w:pPr>
        <w:ind w:left="770" w:hanging="360"/>
      </w:pPr>
      <w:rPr>
        <w:rFonts w:ascii="Symbol" w:hAnsi="Symbol" w:hint="default"/>
      </w:rPr>
    </w:lvl>
    <w:lvl w:ilvl="1" w:tplc="20000003">
      <w:start w:val="1"/>
      <w:numFmt w:val="bullet"/>
      <w:lvlText w:val="o"/>
      <w:lvlJc w:val="left"/>
      <w:pPr>
        <w:ind w:left="1490" w:hanging="360"/>
      </w:pPr>
      <w:rPr>
        <w:rFonts w:ascii="Courier New" w:hAnsi="Courier New" w:cs="Courier New" w:hint="default"/>
      </w:rPr>
    </w:lvl>
    <w:lvl w:ilvl="2" w:tplc="20000005">
      <w:start w:val="1"/>
      <w:numFmt w:val="bullet"/>
      <w:lvlText w:val=""/>
      <w:lvlJc w:val="left"/>
      <w:pPr>
        <w:ind w:left="2210" w:hanging="360"/>
      </w:pPr>
      <w:rPr>
        <w:rFonts w:ascii="Wingdings" w:hAnsi="Wingdings" w:hint="default"/>
      </w:rPr>
    </w:lvl>
    <w:lvl w:ilvl="3" w:tplc="20000001">
      <w:start w:val="1"/>
      <w:numFmt w:val="bullet"/>
      <w:lvlText w:val=""/>
      <w:lvlJc w:val="left"/>
      <w:pPr>
        <w:ind w:left="2930" w:hanging="360"/>
      </w:pPr>
      <w:rPr>
        <w:rFonts w:ascii="Symbol" w:hAnsi="Symbol" w:hint="default"/>
      </w:rPr>
    </w:lvl>
    <w:lvl w:ilvl="4" w:tplc="20000003">
      <w:start w:val="1"/>
      <w:numFmt w:val="bullet"/>
      <w:lvlText w:val="o"/>
      <w:lvlJc w:val="left"/>
      <w:pPr>
        <w:ind w:left="3650" w:hanging="360"/>
      </w:pPr>
      <w:rPr>
        <w:rFonts w:ascii="Courier New" w:hAnsi="Courier New" w:cs="Courier New" w:hint="default"/>
      </w:rPr>
    </w:lvl>
    <w:lvl w:ilvl="5" w:tplc="20000005">
      <w:start w:val="1"/>
      <w:numFmt w:val="bullet"/>
      <w:lvlText w:val=""/>
      <w:lvlJc w:val="left"/>
      <w:pPr>
        <w:ind w:left="4370" w:hanging="360"/>
      </w:pPr>
      <w:rPr>
        <w:rFonts w:ascii="Wingdings" w:hAnsi="Wingdings" w:hint="default"/>
      </w:rPr>
    </w:lvl>
    <w:lvl w:ilvl="6" w:tplc="20000001">
      <w:start w:val="1"/>
      <w:numFmt w:val="bullet"/>
      <w:lvlText w:val=""/>
      <w:lvlJc w:val="left"/>
      <w:pPr>
        <w:ind w:left="5090" w:hanging="360"/>
      </w:pPr>
      <w:rPr>
        <w:rFonts w:ascii="Symbol" w:hAnsi="Symbol" w:hint="default"/>
      </w:rPr>
    </w:lvl>
    <w:lvl w:ilvl="7" w:tplc="20000003">
      <w:start w:val="1"/>
      <w:numFmt w:val="bullet"/>
      <w:lvlText w:val="o"/>
      <w:lvlJc w:val="left"/>
      <w:pPr>
        <w:ind w:left="5810" w:hanging="360"/>
      </w:pPr>
      <w:rPr>
        <w:rFonts w:ascii="Courier New" w:hAnsi="Courier New" w:cs="Courier New" w:hint="default"/>
      </w:rPr>
    </w:lvl>
    <w:lvl w:ilvl="8" w:tplc="20000005">
      <w:start w:val="1"/>
      <w:numFmt w:val="bullet"/>
      <w:lvlText w:val=""/>
      <w:lvlJc w:val="left"/>
      <w:pPr>
        <w:ind w:left="6530" w:hanging="360"/>
      </w:pPr>
      <w:rPr>
        <w:rFonts w:ascii="Wingdings" w:hAnsi="Wingdings" w:hint="default"/>
      </w:rPr>
    </w:lvl>
  </w:abstractNum>
  <w:abstractNum w:abstractNumId="85" w15:restartNumberingAfterBreak="0">
    <w:nsid w:val="66550A3B"/>
    <w:multiLevelType w:val="hybridMultilevel"/>
    <w:tmpl w:val="06EA87DE"/>
    <w:lvl w:ilvl="0" w:tplc="BCC0AA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6" w15:restartNumberingAfterBreak="0">
    <w:nsid w:val="69262C4C"/>
    <w:multiLevelType w:val="hybridMultilevel"/>
    <w:tmpl w:val="2346A816"/>
    <w:lvl w:ilvl="0" w:tplc="FFFFFFFF">
      <w:start w:val="1"/>
      <w:numFmt w:val="decimal"/>
      <w:lvlText w:val="%1)"/>
      <w:lvlJc w:val="left"/>
      <w:pPr>
        <w:ind w:left="1979" w:hanging="360"/>
      </w:pPr>
      <w:rPr>
        <w:rFonts w:hint="default"/>
      </w:rPr>
    </w:lvl>
    <w:lvl w:ilvl="1" w:tplc="FFFFFFFF" w:tentative="1">
      <w:start w:val="1"/>
      <w:numFmt w:val="lowerLetter"/>
      <w:lvlText w:val="%2)"/>
      <w:lvlJc w:val="left"/>
      <w:pPr>
        <w:ind w:left="2499" w:hanging="440"/>
      </w:pPr>
    </w:lvl>
    <w:lvl w:ilvl="2" w:tplc="FFFFFFFF" w:tentative="1">
      <w:start w:val="1"/>
      <w:numFmt w:val="lowerRoman"/>
      <w:lvlText w:val="%3."/>
      <w:lvlJc w:val="right"/>
      <w:pPr>
        <w:ind w:left="2939" w:hanging="440"/>
      </w:pPr>
    </w:lvl>
    <w:lvl w:ilvl="3" w:tplc="FFFFFFFF" w:tentative="1">
      <w:start w:val="1"/>
      <w:numFmt w:val="decimal"/>
      <w:lvlText w:val="%4."/>
      <w:lvlJc w:val="left"/>
      <w:pPr>
        <w:ind w:left="3379" w:hanging="440"/>
      </w:pPr>
    </w:lvl>
    <w:lvl w:ilvl="4" w:tplc="FFFFFFFF" w:tentative="1">
      <w:start w:val="1"/>
      <w:numFmt w:val="lowerLetter"/>
      <w:lvlText w:val="%5)"/>
      <w:lvlJc w:val="left"/>
      <w:pPr>
        <w:ind w:left="3819" w:hanging="440"/>
      </w:pPr>
    </w:lvl>
    <w:lvl w:ilvl="5" w:tplc="FFFFFFFF" w:tentative="1">
      <w:start w:val="1"/>
      <w:numFmt w:val="lowerRoman"/>
      <w:lvlText w:val="%6."/>
      <w:lvlJc w:val="right"/>
      <w:pPr>
        <w:ind w:left="4259" w:hanging="440"/>
      </w:pPr>
    </w:lvl>
    <w:lvl w:ilvl="6" w:tplc="FFFFFFFF" w:tentative="1">
      <w:start w:val="1"/>
      <w:numFmt w:val="decimal"/>
      <w:lvlText w:val="%7."/>
      <w:lvlJc w:val="left"/>
      <w:pPr>
        <w:ind w:left="4699" w:hanging="440"/>
      </w:pPr>
    </w:lvl>
    <w:lvl w:ilvl="7" w:tplc="FFFFFFFF" w:tentative="1">
      <w:start w:val="1"/>
      <w:numFmt w:val="lowerLetter"/>
      <w:lvlText w:val="%8)"/>
      <w:lvlJc w:val="left"/>
      <w:pPr>
        <w:ind w:left="5139" w:hanging="440"/>
      </w:pPr>
    </w:lvl>
    <w:lvl w:ilvl="8" w:tplc="FFFFFFFF" w:tentative="1">
      <w:start w:val="1"/>
      <w:numFmt w:val="lowerRoman"/>
      <w:lvlText w:val="%9."/>
      <w:lvlJc w:val="right"/>
      <w:pPr>
        <w:ind w:left="5579" w:hanging="440"/>
      </w:pPr>
    </w:lvl>
  </w:abstractNum>
  <w:abstractNum w:abstractNumId="87" w15:restartNumberingAfterBreak="0">
    <w:nsid w:val="6A190A1E"/>
    <w:multiLevelType w:val="hybridMultilevel"/>
    <w:tmpl w:val="565A201A"/>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8"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4121DA0"/>
    <w:multiLevelType w:val="hybridMultilevel"/>
    <w:tmpl w:val="057CD5D6"/>
    <w:lvl w:ilvl="0" w:tplc="7800387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0" w15:restartNumberingAfterBreak="0">
    <w:nsid w:val="74CD287A"/>
    <w:multiLevelType w:val="hybridMultilevel"/>
    <w:tmpl w:val="E140EFBC"/>
    <w:lvl w:ilvl="0" w:tplc="4124546A">
      <w:start w:val="38"/>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1" w15:restartNumberingAfterBreak="0">
    <w:nsid w:val="76417F86"/>
    <w:multiLevelType w:val="hybridMultilevel"/>
    <w:tmpl w:val="5F72FC74"/>
    <w:lvl w:ilvl="0" w:tplc="37005064">
      <w:start w:val="7"/>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2" w15:restartNumberingAfterBreak="0">
    <w:nsid w:val="77235B14"/>
    <w:multiLevelType w:val="hybridMultilevel"/>
    <w:tmpl w:val="4650D418"/>
    <w:lvl w:ilvl="0" w:tplc="FA3EC9DA">
      <w:numFmt w:val="bullet"/>
      <w:lvlText w:val=""/>
      <w:lvlJc w:val="left"/>
      <w:pPr>
        <w:ind w:left="1619" w:hanging="360"/>
      </w:pPr>
      <w:rPr>
        <w:rFonts w:ascii="Wingdings" w:eastAsia="SimSun" w:hAnsi="Wingdings" w:cs="Times New Roman" w:hint="default"/>
      </w:rPr>
    </w:lvl>
    <w:lvl w:ilvl="1" w:tplc="04090003" w:tentative="1">
      <w:start w:val="1"/>
      <w:numFmt w:val="bullet"/>
      <w:lvlText w:val=""/>
      <w:lvlJc w:val="left"/>
      <w:pPr>
        <w:ind w:left="2139" w:hanging="440"/>
      </w:pPr>
      <w:rPr>
        <w:rFonts w:ascii="Wingdings" w:hAnsi="Wingdings" w:hint="default"/>
      </w:rPr>
    </w:lvl>
    <w:lvl w:ilvl="2" w:tplc="04090005" w:tentative="1">
      <w:start w:val="1"/>
      <w:numFmt w:val="bullet"/>
      <w:lvlText w:val=""/>
      <w:lvlJc w:val="left"/>
      <w:pPr>
        <w:ind w:left="2579" w:hanging="440"/>
      </w:pPr>
      <w:rPr>
        <w:rFonts w:ascii="Wingdings" w:hAnsi="Wingdings" w:hint="default"/>
      </w:rPr>
    </w:lvl>
    <w:lvl w:ilvl="3" w:tplc="04090001" w:tentative="1">
      <w:start w:val="1"/>
      <w:numFmt w:val="bullet"/>
      <w:lvlText w:val=""/>
      <w:lvlJc w:val="left"/>
      <w:pPr>
        <w:ind w:left="3019" w:hanging="440"/>
      </w:pPr>
      <w:rPr>
        <w:rFonts w:ascii="Wingdings" w:hAnsi="Wingdings" w:hint="default"/>
      </w:rPr>
    </w:lvl>
    <w:lvl w:ilvl="4" w:tplc="04090003" w:tentative="1">
      <w:start w:val="1"/>
      <w:numFmt w:val="bullet"/>
      <w:lvlText w:val=""/>
      <w:lvlJc w:val="left"/>
      <w:pPr>
        <w:ind w:left="3459" w:hanging="440"/>
      </w:pPr>
      <w:rPr>
        <w:rFonts w:ascii="Wingdings" w:hAnsi="Wingdings" w:hint="default"/>
      </w:rPr>
    </w:lvl>
    <w:lvl w:ilvl="5" w:tplc="04090005" w:tentative="1">
      <w:start w:val="1"/>
      <w:numFmt w:val="bullet"/>
      <w:lvlText w:val=""/>
      <w:lvlJc w:val="left"/>
      <w:pPr>
        <w:ind w:left="3899" w:hanging="440"/>
      </w:pPr>
      <w:rPr>
        <w:rFonts w:ascii="Wingdings" w:hAnsi="Wingdings" w:hint="default"/>
      </w:rPr>
    </w:lvl>
    <w:lvl w:ilvl="6" w:tplc="04090001" w:tentative="1">
      <w:start w:val="1"/>
      <w:numFmt w:val="bullet"/>
      <w:lvlText w:val=""/>
      <w:lvlJc w:val="left"/>
      <w:pPr>
        <w:ind w:left="4339" w:hanging="440"/>
      </w:pPr>
      <w:rPr>
        <w:rFonts w:ascii="Wingdings" w:hAnsi="Wingdings" w:hint="default"/>
      </w:rPr>
    </w:lvl>
    <w:lvl w:ilvl="7" w:tplc="04090003" w:tentative="1">
      <w:start w:val="1"/>
      <w:numFmt w:val="bullet"/>
      <w:lvlText w:val=""/>
      <w:lvlJc w:val="left"/>
      <w:pPr>
        <w:ind w:left="4779" w:hanging="440"/>
      </w:pPr>
      <w:rPr>
        <w:rFonts w:ascii="Wingdings" w:hAnsi="Wingdings" w:hint="default"/>
      </w:rPr>
    </w:lvl>
    <w:lvl w:ilvl="8" w:tplc="04090005" w:tentative="1">
      <w:start w:val="1"/>
      <w:numFmt w:val="bullet"/>
      <w:lvlText w:val=""/>
      <w:lvlJc w:val="left"/>
      <w:pPr>
        <w:ind w:left="5219" w:hanging="440"/>
      </w:pPr>
      <w:rPr>
        <w:rFonts w:ascii="Wingdings" w:hAnsi="Wingdings" w:hint="default"/>
      </w:rPr>
    </w:lvl>
  </w:abstractNum>
  <w:abstractNum w:abstractNumId="93" w15:restartNumberingAfterBreak="0">
    <w:nsid w:val="7B070BA1"/>
    <w:multiLevelType w:val="hybridMultilevel"/>
    <w:tmpl w:val="B928A2A6"/>
    <w:lvl w:ilvl="0" w:tplc="5A2828D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B3B6306"/>
    <w:multiLevelType w:val="hybridMultilevel"/>
    <w:tmpl w:val="755CC8DA"/>
    <w:lvl w:ilvl="0" w:tplc="F54E3B5A">
      <w:start w:val="38"/>
      <w:numFmt w:val="bullet"/>
      <w:lvlText w:val="-"/>
      <w:lvlJc w:val="left"/>
      <w:pPr>
        <w:ind w:left="2520" w:hanging="360"/>
      </w:pPr>
      <w:rPr>
        <w:rFonts w:ascii="Arial" w:eastAsia="MS Mincho"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95" w15:restartNumberingAfterBreak="0">
    <w:nsid w:val="7F7343DD"/>
    <w:multiLevelType w:val="hybridMultilevel"/>
    <w:tmpl w:val="51A6D78C"/>
    <w:lvl w:ilvl="0" w:tplc="5FFE1272">
      <w:start w:val="6"/>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03634377">
    <w:abstractNumId w:val="30"/>
  </w:num>
  <w:num w:numId="2" w16cid:durableId="390033133">
    <w:abstractNumId w:val="88"/>
  </w:num>
  <w:num w:numId="3" w16cid:durableId="1812598407">
    <w:abstractNumId w:val="68"/>
  </w:num>
  <w:num w:numId="4" w16cid:durableId="1665280334">
    <w:abstractNumId w:val="71"/>
  </w:num>
  <w:num w:numId="5" w16cid:durableId="923339607">
    <w:abstractNumId w:val="49"/>
  </w:num>
  <w:num w:numId="6" w16cid:durableId="2046172254">
    <w:abstractNumId w:val="67"/>
  </w:num>
  <w:num w:numId="7" w16cid:durableId="332148837">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967902411">
    <w:abstractNumId w:val="23"/>
  </w:num>
  <w:num w:numId="9" w16cid:durableId="1034816965">
    <w:abstractNumId w:val="2"/>
  </w:num>
  <w:num w:numId="10" w16cid:durableId="1695182201">
    <w:abstractNumId w:val="1"/>
  </w:num>
  <w:num w:numId="11" w16cid:durableId="1132752602">
    <w:abstractNumId w:val="0"/>
  </w:num>
  <w:num w:numId="12" w16cid:durableId="391273804">
    <w:abstractNumId w:val="69"/>
  </w:num>
  <w:num w:numId="13" w16cid:durableId="492839392">
    <w:abstractNumId w:val="55"/>
  </w:num>
  <w:num w:numId="14" w16cid:durableId="626618895">
    <w:abstractNumId w:val="79"/>
  </w:num>
  <w:num w:numId="15" w16cid:durableId="1301233345">
    <w:abstractNumId w:val="11"/>
  </w:num>
  <w:num w:numId="16" w16cid:durableId="62878006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064916711">
    <w:abstractNumId w:val="39"/>
  </w:num>
  <w:num w:numId="18" w16cid:durableId="1103957089">
    <w:abstractNumId w:val="83"/>
  </w:num>
  <w:num w:numId="19" w16cid:durableId="16477344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97884746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62595584">
    <w:abstractNumId w:val="5"/>
  </w:num>
  <w:num w:numId="22" w16cid:durableId="515577893">
    <w:abstractNumId w:val="3"/>
  </w:num>
  <w:num w:numId="23" w16cid:durableId="614672873">
    <w:abstractNumId w:val="27"/>
  </w:num>
  <w:num w:numId="24" w16cid:durableId="2010281709">
    <w:abstractNumId w:val="19"/>
  </w:num>
  <w:num w:numId="25" w16cid:durableId="1491291360">
    <w:abstractNumId w:val="45"/>
  </w:num>
  <w:num w:numId="26" w16cid:durableId="1761173119">
    <w:abstractNumId w:val="38"/>
  </w:num>
  <w:num w:numId="27" w16cid:durableId="889847855">
    <w:abstractNumId w:val="90"/>
  </w:num>
  <w:num w:numId="28" w16cid:durableId="972639337">
    <w:abstractNumId w:val="32"/>
  </w:num>
  <w:num w:numId="29" w16cid:durableId="496506968">
    <w:abstractNumId w:val="91"/>
  </w:num>
  <w:num w:numId="30" w16cid:durableId="457188186">
    <w:abstractNumId w:val="85"/>
  </w:num>
  <w:num w:numId="31" w16cid:durableId="1631209628">
    <w:abstractNumId w:val="77"/>
  </w:num>
  <w:num w:numId="32" w16cid:durableId="1407335054">
    <w:abstractNumId w:val="51"/>
  </w:num>
  <w:num w:numId="33" w16cid:durableId="621422048">
    <w:abstractNumId w:val="41"/>
  </w:num>
  <w:num w:numId="34" w16cid:durableId="816382679">
    <w:abstractNumId w:val="25"/>
  </w:num>
  <w:num w:numId="35" w16cid:durableId="735204423">
    <w:abstractNumId w:val="18"/>
  </w:num>
  <w:num w:numId="36" w16cid:durableId="2020886712">
    <w:abstractNumId w:val="48"/>
  </w:num>
  <w:num w:numId="37" w16cid:durableId="249124194">
    <w:abstractNumId w:val="24"/>
  </w:num>
  <w:num w:numId="38" w16cid:durableId="1172452749">
    <w:abstractNumId w:val="6"/>
  </w:num>
  <w:num w:numId="39" w16cid:durableId="502362116">
    <w:abstractNumId w:val="35"/>
  </w:num>
  <w:num w:numId="40" w16cid:durableId="198855828">
    <w:abstractNumId w:val="62"/>
  </w:num>
  <w:num w:numId="41" w16cid:durableId="240525277">
    <w:abstractNumId w:val="63"/>
  </w:num>
  <w:num w:numId="42" w16cid:durableId="172187123">
    <w:abstractNumId w:val="20"/>
  </w:num>
  <w:num w:numId="43" w16cid:durableId="1989547818">
    <w:abstractNumId w:val="42"/>
  </w:num>
  <w:num w:numId="44" w16cid:durableId="1274246538">
    <w:abstractNumId w:val="33"/>
  </w:num>
  <w:num w:numId="45" w16cid:durableId="247429440">
    <w:abstractNumId w:val="22"/>
  </w:num>
  <w:num w:numId="46" w16cid:durableId="1854417516">
    <w:abstractNumId w:val="70"/>
  </w:num>
  <w:num w:numId="47" w16cid:durableId="492719551">
    <w:abstractNumId w:val="26"/>
  </w:num>
  <w:num w:numId="48" w16cid:durableId="1799836014">
    <w:abstractNumId w:val="56"/>
  </w:num>
  <w:num w:numId="49" w16cid:durableId="993290374">
    <w:abstractNumId w:val="15"/>
  </w:num>
  <w:num w:numId="50" w16cid:durableId="597447499">
    <w:abstractNumId w:val="34"/>
  </w:num>
  <w:num w:numId="51" w16cid:durableId="497959345">
    <w:abstractNumId w:val="29"/>
  </w:num>
  <w:num w:numId="52" w16cid:durableId="1594388977">
    <w:abstractNumId w:val="50"/>
  </w:num>
  <w:num w:numId="53" w16cid:durableId="115562228">
    <w:abstractNumId w:val="57"/>
  </w:num>
  <w:num w:numId="54" w16cid:durableId="673849363">
    <w:abstractNumId w:val="80"/>
  </w:num>
  <w:num w:numId="55" w16cid:durableId="756749565">
    <w:abstractNumId w:val="89"/>
  </w:num>
  <w:num w:numId="56" w16cid:durableId="1773237655">
    <w:abstractNumId w:val="75"/>
  </w:num>
  <w:num w:numId="57" w16cid:durableId="1663925669">
    <w:abstractNumId w:val="59"/>
  </w:num>
  <w:num w:numId="58" w16cid:durableId="1925531002">
    <w:abstractNumId w:val="54"/>
  </w:num>
  <w:num w:numId="59" w16cid:durableId="556278302">
    <w:abstractNumId w:val="9"/>
  </w:num>
  <w:num w:numId="60" w16cid:durableId="478351582">
    <w:abstractNumId w:val="7"/>
  </w:num>
  <w:num w:numId="61" w16cid:durableId="1004667059">
    <w:abstractNumId w:val="87"/>
  </w:num>
  <w:num w:numId="62" w16cid:durableId="1294360650">
    <w:abstractNumId w:val="78"/>
  </w:num>
  <w:num w:numId="63" w16cid:durableId="1253123295">
    <w:abstractNumId w:val="8"/>
  </w:num>
  <w:num w:numId="64" w16cid:durableId="1172647216">
    <w:abstractNumId w:val="4"/>
  </w:num>
  <w:num w:numId="65" w16cid:durableId="1974602328">
    <w:abstractNumId w:val="46"/>
  </w:num>
  <w:num w:numId="66" w16cid:durableId="2039044633">
    <w:abstractNumId w:val="14"/>
  </w:num>
  <w:num w:numId="67" w16cid:durableId="1195843950">
    <w:abstractNumId w:val="58"/>
  </w:num>
  <w:num w:numId="68" w16cid:durableId="822623340">
    <w:abstractNumId w:val="61"/>
  </w:num>
  <w:num w:numId="69" w16cid:durableId="971251461">
    <w:abstractNumId w:val="31"/>
  </w:num>
  <w:num w:numId="70" w16cid:durableId="868033411">
    <w:abstractNumId w:val="52"/>
  </w:num>
  <w:num w:numId="71" w16cid:durableId="1796682318">
    <w:abstractNumId w:val="47"/>
  </w:num>
  <w:num w:numId="72" w16cid:durableId="144244866">
    <w:abstractNumId w:val="74"/>
  </w:num>
  <w:num w:numId="73" w16cid:durableId="1746368870">
    <w:abstractNumId w:val="17"/>
  </w:num>
  <w:num w:numId="74" w16cid:durableId="490753424">
    <w:abstractNumId w:val="53"/>
  </w:num>
  <w:num w:numId="75" w16cid:durableId="1104154170">
    <w:abstractNumId w:val="94"/>
  </w:num>
  <w:num w:numId="76" w16cid:durableId="1464927295">
    <w:abstractNumId w:val="36"/>
  </w:num>
  <w:num w:numId="77" w16cid:durableId="172115572">
    <w:abstractNumId w:val="86"/>
  </w:num>
  <w:num w:numId="78" w16cid:durableId="1509444414">
    <w:abstractNumId w:val="16"/>
  </w:num>
  <w:num w:numId="79" w16cid:durableId="1304699448">
    <w:abstractNumId w:val="73"/>
  </w:num>
  <w:num w:numId="80" w16cid:durableId="2146001351">
    <w:abstractNumId w:val="37"/>
  </w:num>
  <w:num w:numId="81" w16cid:durableId="1743789747">
    <w:abstractNumId w:val="66"/>
  </w:num>
  <w:num w:numId="82" w16cid:durableId="2126927726">
    <w:abstractNumId w:val="92"/>
  </w:num>
  <w:num w:numId="83" w16cid:durableId="1729958533">
    <w:abstractNumId w:val="76"/>
  </w:num>
  <w:num w:numId="84" w16cid:durableId="1030185725">
    <w:abstractNumId w:val="60"/>
  </w:num>
  <w:num w:numId="85" w16cid:durableId="428620229">
    <w:abstractNumId w:val="72"/>
  </w:num>
  <w:num w:numId="86" w16cid:durableId="2055687828">
    <w:abstractNumId w:val="44"/>
  </w:num>
  <w:num w:numId="87" w16cid:durableId="1487286759">
    <w:abstractNumId w:val="84"/>
  </w:num>
  <w:num w:numId="88" w16cid:durableId="705064539">
    <w:abstractNumId w:val="95"/>
  </w:num>
  <w:num w:numId="89" w16cid:durableId="1878810338">
    <w:abstractNumId w:val="65"/>
  </w:num>
  <w:num w:numId="90" w16cid:durableId="1419861006">
    <w:abstractNumId w:val="12"/>
  </w:num>
  <w:num w:numId="91" w16cid:durableId="1174689001">
    <w:abstractNumId w:val="40"/>
  </w:num>
  <w:num w:numId="92" w16cid:durableId="1372028097">
    <w:abstractNumId w:val="93"/>
  </w:num>
  <w:num w:numId="93" w16cid:durableId="329262466">
    <w:abstractNumId w:val="13"/>
  </w:num>
  <w:num w:numId="94" w16cid:durableId="496844124">
    <w:abstractNumId w:val="21"/>
  </w:num>
  <w:num w:numId="95" w16cid:durableId="1066681585">
    <w:abstractNumId w:val="43"/>
  </w:num>
  <w:num w:numId="96" w16cid:durableId="1055472066">
    <w:abstractNumId w:val="81"/>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EMING CHEN">
    <w15:presenceInfo w15:providerId="None" w15:userId="TEMING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09"/>
    <w:rsid w:val="0000581D"/>
    <w:rsid w:val="000059F6"/>
    <w:rsid w:val="000059FF"/>
    <w:rsid w:val="00005A13"/>
    <w:rsid w:val="00005A85"/>
    <w:rsid w:val="00005AC2"/>
    <w:rsid w:val="00005B66"/>
    <w:rsid w:val="00005B95"/>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AF"/>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7"/>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3E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4F"/>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39"/>
    <w:rsid w:val="0003195C"/>
    <w:rsid w:val="000319A6"/>
    <w:rsid w:val="00031AD9"/>
    <w:rsid w:val="00031B0E"/>
    <w:rsid w:val="00031C1C"/>
    <w:rsid w:val="00031C2E"/>
    <w:rsid w:val="00031CA9"/>
    <w:rsid w:val="00031D14"/>
    <w:rsid w:val="00031F51"/>
    <w:rsid w:val="00031F89"/>
    <w:rsid w:val="00031FA2"/>
    <w:rsid w:val="00031FF1"/>
    <w:rsid w:val="0003231B"/>
    <w:rsid w:val="0003233D"/>
    <w:rsid w:val="0003234C"/>
    <w:rsid w:val="000323A1"/>
    <w:rsid w:val="000323F0"/>
    <w:rsid w:val="00032408"/>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373"/>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3C6"/>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02"/>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0FB"/>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52C"/>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1FC"/>
    <w:rsid w:val="0006627B"/>
    <w:rsid w:val="00066306"/>
    <w:rsid w:val="00066339"/>
    <w:rsid w:val="0006634A"/>
    <w:rsid w:val="00066410"/>
    <w:rsid w:val="0006644B"/>
    <w:rsid w:val="000664D3"/>
    <w:rsid w:val="00066543"/>
    <w:rsid w:val="00066567"/>
    <w:rsid w:val="00066568"/>
    <w:rsid w:val="000665B9"/>
    <w:rsid w:val="000666C9"/>
    <w:rsid w:val="00066704"/>
    <w:rsid w:val="00066789"/>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2B"/>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4CE"/>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0F"/>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6A"/>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8B8"/>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BCD"/>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3F4"/>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7"/>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2B"/>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0"/>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4"/>
    <w:rsid w:val="000B3988"/>
    <w:rsid w:val="000B39B6"/>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A8"/>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18"/>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15"/>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B9"/>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10"/>
    <w:rsid w:val="000D2335"/>
    <w:rsid w:val="000D23DA"/>
    <w:rsid w:val="000D249E"/>
    <w:rsid w:val="000D24A6"/>
    <w:rsid w:val="000D2568"/>
    <w:rsid w:val="000D25A5"/>
    <w:rsid w:val="000D25DB"/>
    <w:rsid w:val="000D260F"/>
    <w:rsid w:val="000D278E"/>
    <w:rsid w:val="000D28A6"/>
    <w:rsid w:val="000D2972"/>
    <w:rsid w:val="000D29E1"/>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8D"/>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7A6"/>
    <w:rsid w:val="000E78AA"/>
    <w:rsid w:val="000E78DF"/>
    <w:rsid w:val="000E7A16"/>
    <w:rsid w:val="000E7AB3"/>
    <w:rsid w:val="000E7B62"/>
    <w:rsid w:val="000E7D5F"/>
    <w:rsid w:val="000E7E0F"/>
    <w:rsid w:val="000E7E11"/>
    <w:rsid w:val="000E7E9E"/>
    <w:rsid w:val="000E7EB6"/>
    <w:rsid w:val="000E7EEC"/>
    <w:rsid w:val="000E7F0A"/>
    <w:rsid w:val="000E7F83"/>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6C"/>
    <w:rsid w:val="000F22A4"/>
    <w:rsid w:val="000F235A"/>
    <w:rsid w:val="000F240B"/>
    <w:rsid w:val="000F247D"/>
    <w:rsid w:val="000F2612"/>
    <w:rsid w:val="000F26B1"/>
    <w:rsid w:val="000F27D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37"/>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4F9"/>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348"/>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3A"/>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08F"/>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0A"/>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55"/>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17"/>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9F2"/>
    <w:rsid w:val="00132A08"/>
    <w:rsid w:val="00132A23"/>
    <w:rsid w:val="00132B5F"/>
    <w:rsid w:val="00132BC3"/>
    <w:rsid w:val="00132DC5"/>
    <w:rsid w:val="00132E59"/>
    <w:rsid w:val="00132E5F"/>
    <w:rsid w:val="00132E8A"/>
    <w:rsid w:val="00132F59"/>
    <w:rsid w:val="00132F6D"/>
    <w:rsid w:val="00132F7B"/>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BC9"/>
    <w:rsid w:val="00134D44"/>
    <w:rsid w:val="00134D68"/>
    <w:rsid w:val="00134D7D"/>
    <w:rsid w:val="00134E58"/>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34"/>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627"/>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1B8"/>
    <w:rsid w:val="0014220A"/>
    <w:rsid w:val="00142246"/>
    <w:rsid w:val="00142476"/>
    <w:rsid w:val="001424DC"/>
    <w:rsid w:val="001425B1"/>
    <w:rsid w:val="001425EE"/>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88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7AD"/>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9E"/>
    <w:rsid w:val="001512C1"/>
    <w:rsid w:val="0015132F"/>
    <w:rsid w:val="0015139A"/>
    <w:rsid w:val="0015146A"/>
    <w:rsid w:val="00151515"/>
    <w:rsid w:val="001515E3"/>
    <w:rsid w:val="001517BC"/>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77"/>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4C8"/>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89"/>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13"/>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5F4"/>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3E5"/>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4B"/>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6"/>
    <w:rsid w:val="0017626F"/>
    <w:rsid w:val="001763DF"/>
    <w:rsid w:val="00176427"/>
    <w:rsid w:val="001764AF"/>
    <w:rsid w:val="0017655E"/>
    <w:rsid w:val="00176609"/>
    <w:rsid w:val="001766F4"/>
    <w:rsid w:val="0017676C"/>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BB"/>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101"/>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49"/>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8"/>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1B"/>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BE9"/>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BED"/>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B4B"/>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D"/>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05F"/>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C51"/>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78A"/>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4CD"/>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183"/>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B2"/>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DD8"/>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4A"/>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1A6"/>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C9D"/>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1E"/>
    <w:rsid w:val="001E7798"/>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1F7"/>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A8A"/>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05"/>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EF6"/>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04"/>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CF"/>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6A"/>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05"/>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DE6"/>
    <w:rsid w:val="00226EBD"/>
    <w:rsid w:val="00226EFE"/>
    <w:rsid w:val="00226F28"/>
    <w:rsid w:val="00226F4C"/>
    <w:rsid w:val="00226F8E"/>
    <w:rsid w:val="00226FF1"/>
    <w:rsid w:val="0022708B"/>
    <w:rsid w:val="00227240"/>
    <w:rsid w:val="00227296"/>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0BB"/>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3A0"/>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6C"/>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844"/>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63"/>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87"/>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D5F"/>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15"/>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3A"/>
    <w:rsid w:val="00270CA5"/>
    <w:rsid w:val="00270CB6"/>
    <w:rsid w:val="00270CB9"/>
    <w:rsid w:val="00270D59"/>
    <w:rsid w:val="00270E3E"/>
    <w:rsid w:val="00270E7B"/>
    <w:rsid w:val="00270E8B"/>
    <w:rsid w:val="00270EC6"/>
    <w:rsid w:val="00270EFD"/>
    <w:rsid w:val="00270F5B"/>
    <w:rsid w:val="00270F7B"/>
    <w:rsid w:val="00270F92"/>
    <w:rsid w:val="00270FDB"/>
    <w:rsid w:val="0027105D"/>
    <w:rsid w:val="0027108C"/>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B7"/>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3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8AC"/>
    <w:rsid w:val="002828BE"/>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8C9"/>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ACF"/>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9D"/>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CE5"/>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0F5"/>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1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AA"/>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3E2"/>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186"/>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1"/>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17"/>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D5C"/>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B9C"/>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BC7"/>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7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5"/>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CA"/>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064"/>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EC"/>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7C"/>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BC6"/>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BE"/>
    <w:rsid w:val="003525C6"/>
    <w:rsid w:val="003525E9"/>
    <w:rsid w:val="00352627"/>
    <w:rsid w:val="003526AE"/>
    <w:rsid w:val="00352717"/>
    <w:rsid w:val="0035272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E9D"/>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C3"/>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2B"/>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2AA"/>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0D0"/>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3A2"/>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4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DDF"/>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492"/>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1F3"/>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665"/>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D8A"/>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C4E"/>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86"/>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24"/>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B1"/>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AF"/>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AC6"/>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24"/>
    <w:rsid w:val="003E6642"/>
    <w:rsid w:val="003E666F"/>
    <w:rsid w:val="003E66E7"/>
    <w:rsid w:val="003E67E6"/>
    <w:rsid w:val="003E690E"/>
    <w:rsid w:val="003E69F2"/>
    <w:rsid w:val="003E6AA3"/>
    <w:rsid w:val="003E6B00"/>
    <w:rsid w:val="003E6BFA"/>
    <w:rsid w:val="003E6C2E"/>
    <w:rsid w:val="003E6DA3"/>
    <w:rsid w:val="003E6DA9"/>
    <w:rsid w:val="003E6E9E"/>
    <w:rsid w:val="003E6EA0"/>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845"/>
    <w:rsid w:val="003F097D"/>
    <w:rsid w:val="003F09C4"/>
    <w:rsid w:val="003F0A3E"/>
    <w:rsid w:val="003F0A82"/>
    <w:rsid w:val="003F0B86"/>
    <w:rsid w:val="003F0B8C"/>
    <w:rsid w:val="003F0C24"/>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AFB"/>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483"/>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A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D9"/>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4A2"/>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DC6"/>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2C4"/>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AF1"/>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05"/>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20"/>
    <w:rsid w:val="00440E59"/>
    <w:rsid w:val="00440F91"/>
    <w:rsid w:val="00440FAF"/>
    <w:rsid w:val="0044100B"/>
    <w:rsid w:val="00441089"/>
    <w:rsid w:val="00441091"/>
    <w:rsid w:val="00441179"/>
    <w:rsid w:val="00441189"/>
    <w:rsid w:val="004412BC"/>
    <w:rsid w:val="004412ED"/>
    <w:rsid w:val="00441388"/>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28"/>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6E6"/>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CAF"/>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2CE"/>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0F"/>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9BD"/>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C5"/>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A6"/>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1C0"/>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38"/>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3BC"/>
    <w:rsid w:val="004913BF"/>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767"/>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9B"/>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9F3"/>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9"/>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8CE"/>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236"/>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DD2"/>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1F"/>
    <w:rsid w:val="004D4565"/>
    <w:rsid w:val="004D462F"/>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76"/>
    <w:rsid w:val="004E15E0"/>
    <w:rsid w:val="004E1627"/>
    <w:rsid w:val="004E1664"/>
    <w:rsid w:val="004E169B"/>
    <w:rsid w:val="004E1720"/>
    <w:rsid w:val="004E1724"/>
    <w:rsid w:val="004E17A9"/>
    <w:rsid w:val="004E17B2"/>
    <w:rsid w:val="004E189A"/>
    <w:rsid w:val="004E18B2"/>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4E"/>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A92"/>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123"/>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BFE"/>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A7A"/>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569"/>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28"/>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2D"/>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CBE"/>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90"/>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41"/>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C9B"/>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38"/>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0"/>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2"/>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18"/>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7D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6D"/>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75"/>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68"/>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92"/>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68"/>
    <w:rsid w:val="005534AE"/>
    <w:rsid w:val="00553527"/>
    <w:rsid w:val="0055355B"/>
    <w:rsid w:val="00553596"/>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82A"/>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3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3E"/>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1E"/>
    <w:rsid w:val="00561AAF"/>
    <w:rsid w:val="00561AC0"/>
    <w:rsid w:val="00561D43"/>
    <w:rsid w:val="00561D82"/>
    <w:rsid w:val="00561E41"/>
    <w:rsid w:val="00561E4F"/>
    <w:rsid w:val="00561E84"/>
    <w:rsid w:val="00561FA3"/>
    <w:rsid w:val="0056203E"/>
    <w:rsid w:val="00562173"/>
    <w:rsid w:val="0056221C"/>
    <w:rsid w:val="0056224F"/>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5F3C"/>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EA5"/>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8C"/>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62"/>
    <w:rsid w:val="00574282"/>
    <w:rsid w:val="0057428C"/>
    <w:rsid w:val="005742BB"/>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28"/>
    <w:rsid w:val="00581E34"/>
    <w:rsid w:val="00581F46"/>
    <w:rsid w:val="00581F4C"/>
    <w:rsid w:val="00581F70"/>
    <w:rsid w:val="00582054"/>
    <w:rsid w:val="0058215F"/>
    <w:rsid w:val="0058218B"/>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B51"/>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1"/>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4D9"/>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BBE"/>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97F4B"/>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AD"/>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9"/>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29"/>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8E"/>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712"/>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C74"/>
    <w:rsid w:val="005D0D04"/>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82"/>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DF"/>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C9A"/>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4D"/>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3D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5F7FDB"/>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CAA"/>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21F"/>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6"/>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2DD"/>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ABE"/>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56"/>
    <w:rsid w:val="00626072"/>
    <w:rsid w:val="006260B7"/>
    <w:rsid w:val="00626154"/>
    <w:rsid w:val="0062619F"/>
    <w:rsid w:val="006262AD"/>
    <w:rsid w:val="006262B1"/>
    <w:rsid w:val="0062630A"/>
    <w:rsid w:val="0062631D"/>
    <w:rsid w:val="00626372"/>
    <w:rsid w:val="00626409"/>
    <w:rsid w:val="00626481"/>
    <w:rsid w:val="00626591"/>
    <w:rsid w:val="006266D9"/>
    <w:rsid w:val="0062678F"/>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EE"/>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A5"/>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EEE"/>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3E"/>
    <w:rsid w:val="00635067"/>
    <w:rsid w:val="006351B0"/>
    <w:rsid w:val="006351D1"/>
    <w:rsid w:val="0063521A"/>
    <w:rsid w:val="0063524C"/>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D7"/>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51D"/>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3F0"/>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6F"/>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AB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A9"/>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EDB"/>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83"/>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0A"/>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36"/>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6FD"/>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BA0"/>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A1"/>
    <w:rsid w:val="006778B4"/>
    <w:rsid w:val="00677AA7"/>
    <w:rsid w:val="00677C81"/>
    <w:rsid w:val="00677DD6"/>
    <w:rsid w:val="006800BB"/>
    <w:rsid w:val="00680357"/>
    <w:rsid w:val="0068049A"/>
    <w:rsid w:val="00680568"/>
    <w:rsid w:val="006806A1"/>
    <w:rsid w:val="006807C1"/>
    <w:rsid w:val="006807C3"/>
    <w:rsid w:val="0068086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4B"/>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DA0"/>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CAA"/>
    <w:rsid w:val="00687D3C"/>
    <w:rsid w:val="00687E72"/>
    <w:rsid w:val="00687E86"/>
    <w:rsid w:val="00687EDD"/>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069"/>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AC5"/>
    <w:rsid w:val="00697B3B"/>
    <w:rsid w:val="00697B90"/>
    <w:rsid w:val="00697C20"/>
    <w:rsid w:val="00697C6A"/>
    <w:rsid w:val="00697E67"/>
    <w:rsid w:val="00697F3B"/>
    <w:rsid w:val="00697FB8"/>
    <w:rsid w:val="006A000A"/>
    <w:rsid w:val="006A005E"/>
    <w:rsid w:val="006A00A6"/>
    <w:rsid w:val="006A012E"/>
    <w:rsid w:val="006A01B5"/>
    <w:rsid w:val="006A022D"/>
    <w:rsid w:val="006A03B9"/>
    <w:rsid w:val="006A03D2"/>
    <w:rsid w:val="006A0548"/>
    <w:rsid w:val="006A056B"/>
    <w:rsid w:val="006A05C4"/>
    <w:rsid w:val="006A062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4C"/>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C8D"/>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D8B"/>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57"/>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5E"/>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49"/>
    <w:rsid w:val="006C675F"/>
    <w:rsid w:val="006C692F"/>
    <w:rsid w:val="006C6A4C"/>
    <w:rsid w:val="006C6B0D"/>
    <w:rsid w:val="006C6C5B"/>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72"/>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A6"/>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85"/>
    <w:rsid w:val="006D31E5"/>
    <w:rsid w:val="006D32E2"/>
    <w:rsid w:val="006D32E3"/>
    <w:rsid w:val="006D33B9"/>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01D"/>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2E"/>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9D"/>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62"/>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04"/>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3D"/>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5A"/>
    <w:rsid w:val="00717D6B"/>
    <w:rsid w:val="00717DEF"/>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2F"/>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566"/>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6F3"/>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0E"/>
    <w:rsid w:val="00725B67"/>
    <w:rsid w:val="00725BAF"/>
    <w:rsid w:val="00725BB8"/>
    <w:rsid w:val="00725C0D"/>
    <w:rsid w:val="00725C6F"/>
    <w:rsid w:val="00725C78"/>
    <w:rsid w:val="00725CD2"/>
    <w:rsid w:val="00725D0A"/>
    <w:rsid w:val="00725E1C"/>
    <w:rsid w:val="00725F0D"/>
    <w:rsid w:val="00725FF3"/>
    <w:rsid w:val="00726069"/>
    <w:rsid w:val="0072608F"/>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AD3"/>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E3A"/>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2D"/>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609"/>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D1F"/>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47FB6"/>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16"/>
    <w:rsid w:val="00750F8A"/>
    <w:rsid w:val="0075103B"/>
    <w:rsid w:val="007510B6"/>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6F6"/>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5FC"/>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3FC3"/>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2D"/>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52"/>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D7"/>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2FBB"/>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8FD"/>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51"/>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0E"/>
    <w:rsid w:val="00794F13"/>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7EB"/>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5B"/>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44"/>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7E"/>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AE0"/>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01"/>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57"/>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52B"/>
    <w:rsid w:val="007D3605"/>
    <w:rsid w:val="007D36B0"/>
    <w:rsid w:val="007D36DD"/>
    <w:rsid w:val="007D36E6"/>
    <w:rsid w:val="007D3794"/>
    <w:rsid w:val="007D37BB"/>
    <w:rsid w:val="007D38F4"/>
    <w:rsid w:val="007D392B"/>
    <w:rsid w:val="007D3965"/>
    <w:rsid w:val="007D3A4F"/>
    <w:rsid w:val="007D3A56"/>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B6"/>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C0"/>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996"/>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73"/>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64"/>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5"/>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649"/>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978"/>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08"/>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545"/>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EF1"/>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0A"/>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CF2"/>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716"/>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71"/>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8E6"/>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90F"/>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22"/>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BFC"/>
    <w:rsid w:val="00860C20"/>
    <w:rsid w:val="00860E87"/>
    <w:rsid w:val="00860FD9"/>
    <w:rsid w:val="00861074"/>
    <w:rsid w:val="008610EF"/>
    <w:rsid w:val="00861106"/>
    <w:rsid w:val="008611EF"/>
    <w:rsid w:val="00861236"/>
    <w:rsid w:val="0086123E"/>
    <w:rsid w:val="00861241"/>
    <w:rsid w:val="008615E4"/>
    <w:rsid w:val="00861610"/>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ACD"/>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B5"/>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94"/>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82"/>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73"/>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55"/>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61"/>
    <w:rsid w:val="00885BC6"/>
    <w:rsid w:val="00885C1C"/>
    <w:rsid w:val="00885C8B"/>
    <w:rsid w:val="00885D04"/>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87"/>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D6"/>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1BD"/>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07"/>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CBF"/>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B8"/>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11"/>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E43"/>
    <w:rsid w:val="008C7F9B"/>
    <w:rsid w:val="008D000E"/>
    <w:rsid w:val="008D0049"/>
    <w:rsid w:val="008D008A"/>
    <w:rsid w:val="008D00B0"/>
    <w:rsid w:val="008D0120"/>
    <w:rsid w:val="008D018C"/>
    <w:rsid w:val="008D0203"/>
    <w:rsid w:val="008D020A"/>
    <w:rsid w:val="008D0213"/>
    <w:rsid w:val="008D0258"/>
    <w:rsid w:val="008D0264"/>
    <w:rsid w:val="008D02C6"/>
    <w:rsid w:val="008D0417"/>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1"/>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B6D"/>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48"/>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EEF"/>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45"/>
    <w:rsid w:val="008F73AD"/>
    <w:rsid w:val="008F749A"/>
    <w:rsid w:val="008F74B2"/>
    <w:rsid w:val="008F758A"/>
    <w:rsid w:val="008F7640"/>
    <w:rsid w:val="008F778D"/>
    <w:rsid w:val="008F7842"/>
    <w:rsid w:val="008F7861"/>
    <w:rsid w:val="008F78BB"/>
    <w:rsid w:val="008F78CD"/>
    <w:rsid w:val="008F78F3"/>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0F0"/>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51"/>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0"/>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641"/>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293"/>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5DA"/>
    <w:rsid w:val="00910602"/>
    <w:rsid w:val="0091061E"/>
    <w:rsid w:val="00910620"/>
    <w:rsid w:val="0091069E"/>
    <w:rsid w:val="009106C0"/>
    <w:rsid w:val="0091071B"/>
    <w:rsid w:val="00910739"/>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6F"/>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66"/>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6E86"/>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2"/>
    <w:rsid w:val="0092674F"/>
    <w:rsid w:val="0092677E"/>
    <w:rsid w:val="0092679B"/>
    <w:rsid w:val="009267EF"/>
    <w:rsid w:val="0092683A"/>
    <w:rsid w:val="00926843"/>
    <w:rsid w:val="0092685D"/>
    <w:rsid w:val="009268B1"/>
    <w:rsid w:val="009268C8"/>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2"/>
    <w:rsid w:val="009276FD"/>
    <w:rsid w:val="009277C2"/>
    <w:rsid w:val="009277C5"/>
    <w:rsid w:val="00927834"/>
    <w:rsid w:val="00927871"/>
    <w:rsid w:val="0092790E"/>
    <w:rsid w:val="0092794B"/>
    <w:rsid w:val="009279E9"/>
    <w:rsid w:val="00927A27"/>
    <w:rsid w:val="00927CD9"/>
    <w:rsid w:val="00927D8B"/>
    <w:rsid w:val="00927EC8"/>
    <w:rsid w:val="00927F03"/>
    <w:rsid w:val="00927F4F"/>
    <w:rsid w:val="00927F8D"/>
    <w:rsid w:val="00930014"/>
    <w:rsid w:val="00930022"/>
    <w:rsid w:val="00930066"/>
    <w:rsid w:val="009301E0"/>
    <w:rsid w:val="00930277"/>
    <w:rsid w:val="00930299"/>
    <w:rsid w:val="009302ED"/>
    <w:rsid w:val="00930359"/>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ED0"/>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8AF"/>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A7"/>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E16"/>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8BA"/>
    <w:rsid w:val="0094790A"/>
    <w:rsid w:val="00947939"/>
    <w:rsid w:val="00947995"/>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7E5"/>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98"/>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A6D"/>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6CE"/>
    <w:rsid w:val="0095774F"/>
    <w:rsid w:val="00957794"/>
    <w:rsid w:val="009577FE"/>
    <w:rsid w:val="00957822"/>
    <w:rsid w:val="0095792B"/>
    <w:rsid w:val="0095795C"/>
    <w:rsid w:val="0095795D"/>
    <w:rsid w:val="009579C9"/>
    <w:rsid w:val="00957A7E"/>
    <w:rsid w:val="00957A8E"/>
    <w:rsid w:val="00957A9D"/>
    <w:rsid w:val="00957B54"/>
    <w:rsid w:val="00957B55"/>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8F9"/>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318"/>
    <w:rsid w:val="009643CA"/>
    <w:rsid w:val="0096447B"/>
    <w:rsid w:val="0096449B"/>
    <w:rsid w:val="0096450B"/>
    <w:rsid w:val="009646D1"/>
    <w:rsid w:val="009647CF"/>
    <w:rsid w:val="00964803"/>
    <w:rsid w:val="0096481A"/>
    <w:rsid w:val="00964902"/>
    <w:rsid w:val="00964A08"/>
    <w:rsid w:val="00964A12"/>
    <w:rsid w:val="00964A67"/>
    <w:rsid w:val="00964AE6"/>
    <w:rsid w:val="00964B03"/>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5EF6"/>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32"/>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60"/>
    <w:rsid w:val="00974276"/>
    <w:rsid w:val="009743DC"/>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1"/>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75"/>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39"/>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CD7"/>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0DE"/>
    <w:rsid w:val="009B5244"/>
    <w:rsid w:val="009B5266"/>
    <w:rsid w:val="009B52DE"/>
    <w:rsid w:val="009B5368"/>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4F7"/>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9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DD6"/>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43C"/>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6A"/>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A2"/>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BF6"/>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2"/>
    <w:rsid w:val="009D416E"/>
    <w:rsid w:val="009D42A4"/>
    <w:rsid w:val="009D42A9"/>
    <w:rsid w:val="009D4313"/>
    <w:rsid w:val="009D438C"/>
    <w:rsid w:val="009D43BD"/>
    <w:rsid w:val="009D4497"/>
    <w:rsid w:val="009D45E5"/>
    <w:rsid w:val="009D46AA"/>
    <w:rsid w:val="009D46C7"/>
    <w:rsid w:val="009D46F4"/>
    <w:rsid w:val="009D481D"/>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B9E"/>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D9"/>
    <w:rsid w:val="009F00E4"/>
    <w:rsid w:val="009F032B"/>
    <w:rsid w:val="009F038F"/>
    <w:rsid w:val="009F045F"/>
    <w:rsid w:val="009F04A2"/>
    <w:rsid w:val="009F0506"/>
    <w:rsid w:val="009F050F"/>
    <w:rsid w:val="009F051E"/>
    <w:rsid w:val="009F0525"/>
    <w:rsid w:val="009F061E"/>
    <w:rsid w:val="009F0644"/>
    <w:rsid w:val="009F0666"/>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9C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14"/>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E9"/>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18"/>
    <w:rsid w:val="00A13887"/>
    <w:rsid w:val="00A138A9"/>
    <w:rsid w:val="00A13940"/>
    <w:rsid w:val="00A1397B"/>
    <w:rsid w:val="00A139BD"/>
    <w:rsid w:val="00A13BEF"/>
    <w:rsid w:val="00A13C13"/>
    <w:rsid w:val="00A13C1A"/>
    <w:rsid w:val="00A13C75"/>
    <w:rsid w:val="00A13CB7"/>
    <w:rsid w:val="00A13D49"/>
    <w:rsid w:val="00A13D4C"/>
    <w:rsid w:val="00A13D67"/>
    <w:rsid w:val="00A13E0F"/>
    <w:rsid w:val="00A13E9E"/>
    <w:rsid w:val="00A13EF7"/>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C8"/>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AB"/>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EC"/>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A2"/>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E"/>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1D"/>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0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75"/>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51E"/>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CD"/>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6DC"/>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1FB7"/>
    <w:rsid w:val="00A82027"/>
    <w:rsid w:val="00A8203D"/>
    <w:rsid w:val="00A820C3"/>
    <w:rsid w:val="00A8215F"/>
    <w:rsid w:val="00A821C0"/>
    <w:rsid w:val="00A821F5"/>
    <w:rsid w:val="00A82298"/>
    <w:rsid w:val="00A82322"/>
    <w:rsid w:val="00A8233F"/>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28"/>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6F44"/>
    <w:rsid w:val="00A8712C"/>
    <w:rsid w:val="00A87152"/>
    <w:rsid w:val="00A87222"/>
    <w:rsid w:val="00A87247"/>
    <w:rsid w:val="00A8727B"/>
    <w:rsid w:val="00A8731E"/>
    <w:rsid w:val="00A87396"/>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A2"/>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05"/>
    <w:rsid w:val="00AA1051"/>
    <w:rsid w:val="00AA1078"/>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A9"/>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586"/>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09"/>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E8F"/>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39"/>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5FD7"/>
    <w:rsid w:val="00AC606E"/>
    <w:rsid w:val="00AC6105"/>
    <w:rsid w:val="00AC6139"/>
    <w:rsid w:val="00AC61AD"/>
    <w:rsid w:val="00AC61DE"/>
    <w:rsid w:val="00AC61FF"/>
    <w:rsid w:val="00AC63B9"/>
    <w:rsid w:val="00AC64D4"/>
    <w:rsid w:val="00AC6636"/>
    <w:rsid w:val="00AC6670"/>
    <w:rsid w:val="00AC67CE"/>
    <w:rsid w:val="00AC6865"/>
    <w:rsid w:val="00AC6893"/>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2EA"/>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7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79"/>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670"/>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26"/>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BD"/>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0"/>
    <w:rsid w:val="00AF1057"/>
    <w:rsid w:val="00AF110C"/>
    <w:rsid w:val="00AF112F"/>
    <w:rsid w:val="00AF12A0"/>
    <w:rsid w:val="00AF13EC"/>
    <w:rsid w:val="00AF143C"/>
    <w:rsid w:val="00AF143F"/>
    <w:rsid w:val="00AF14C9"/>
    <w:rsid w:val="00AF14F9"/>
    <w:rsid w:val="00AF153D"/>
    <w:rsid w:val="00AF161D"/>
    <w:rsid w:val="00AF1686"/>
    <w:rsid w:val="00AF171E"/>
    <w:rsid w:val="00AF17AA"/>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AE"/>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3"/>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4E"/>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DFB"/>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1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34"/>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38"/>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43"/>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0F"/>
    <w:rsid w:val="00B4213E"/>
    <w:rsid w:val="00B42200"/>
    <w:rsid w:val="00B42209"/>
    <w:rsid w:val="00B42260"/>
    <w:rsid w:val="00B42382"/>
    <w:rsid w:val="00B423AE"/>
    <w:rsid w:val="00B423C5"/>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25"/>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9F5"/>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82"/>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92D"/>
    <w:rsid w:val="00B63AE9"/>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DD8"/>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7A"/>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C8F"/>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40"/>
    <w:rsid w:val="00B7776A"/>
    <w:rsid w:val="00B777C1"/>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58"/>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5E"/>
    <w:rsid w:val="00B917AD"/>
    <w:rsid w:val="00B91880"/>
    <w:rsid w:val="00B91AF1"/>
    <w:rsid w:val="00B91BEA"/>
    <w:rsid w:val="00B91C30"/>
    <w:rsid w:val="00B91C4F"/>
    <w:rsid w:val="00B91D7F"/>
    <w:rsid w:val="00B91DDE"/>
    <w:rsid w:val="00B91E7F"/>
    <w:rsid w:val="00B91ECD"/>
    <w:rsid w:val="00B91F81"/>
    <w:rsid w:val="00B9209A"/>
    <w:rsid w:val="00B920B9"/>
    <w:rsid w:val="00B92178"/>
    <w:rsid w:val="00B9217E"/>
    <w:rsid w:val="00B92184"/>
    <w:rsid w:val="00B921D2"/>
    <w:rsid w:val="00B921DF"/>
    <w:rsid w:val="00B922AB"/>
    <w:rsid w:val="00B922CA"/>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0A"/>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4D1"/>
    <w:rsid w:val="00BA35EC"/>
    <w:rsid w:val="00BA3606"/>
    <w:rsid w:val="00BA3741"/>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D50"/>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0"/>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D3"/>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0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6CB"/>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BE1"/>
    <w:rsid w:val="00BD5C09"/>
    <w:rsid w:val="00BD5C10"/>
    <w:rsid w:val="00BD5D20"/>
    <w:rsid w:val="00BD5D2D"/>
    <w:rsid w:val="00BD5F91"/>
    <w:rsid w:val="00BD5FBA"/>
    <w:rsid w:val="00BD60B3"/>
    <w:rsid w:val="00BD60CB"/>
    <w:rsid w:val="00BD6122"/>
    <w:rsid w:val="00BD6151"/>
    <w:rsid w:val="00BD615A"/>
    <w:rsid w:val="00BD620C"/>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22"/>
    <w:rsid w:val="00BE1252"/>
    <w:rsid w:val="00BE1293"/>
    <w:rsid w:val="00BE12F4"/>
    <w:rsid w:val="00BE1468"/>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729"/>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7D"/>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96"/>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355"/>
    <w:rsid w:val="00BF24D7"/>
    <w:rsid w:val="00BF2572"/>
    <w:rsid w:val="00BF25E7"/>
    <w:rsid w:val="00BF263E"/>
    <w:rsid w:val="00BF2640"/>
    <w:rsid w:val="00BF269A"/>
    <w:rsid w:val="00BF284A"/>
    <w:rsid w:val="00BF2875"/>
    <w:rsid w:val="00BF28F0"/>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52B"/>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B7"/>
    <w:rsid w:val="00BF5CCD"/>
    <w:rsid w:val="00BF5D65"/>
    <w:rsid w:val="00BF5E9C"/>
    <w:rsid w:val="00BF5EA9"/>
    <w:rsid w:val="00BF6018"/>
    <w:rsid w:val="00BF60DE"/>
    <w:rsid w:val="00BF630C"/>
    <w:rsid w:val="00BF6321"/>
    <w:rsid w:val="00BF6343"/>
    <w:rsid w:val="00BF639F"/>
    <w:rsid w:val="00BF6423"/>
    <w:rsid w:val="00BF6518"/>
    <w:rsid w:val="00BF6714"/>
    <w:rsid w:val="00BF68EF"/>
    <w:rsid w:val="00BF6946"/>
    <w:rsid w:val="00BF69AB"/>
    <w:rsid w:val="00BF6A11"/>
    <w:rsid w:val="00BF6A83"/>
    <w:rsid w:val="00BF6A98"/>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6"/>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3C"/>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2A6"/>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859"/>
    <w:rsid w:val="00C10A07"/>
    <w:rsid w:val="00C10A49"/>
    <w:rsid w:val="00C10B08"/>
    <w:rsid w:val="00C10BE1"/>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27"/>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851"/>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36"/>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2E"/>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4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03"/>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1B5"/>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A24"/>
    <w:rsid w:val="00C23A79"/>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60"/>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7D"/>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765"/>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E4"/>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35"/>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D7F"/>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8DA"/>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5AA"/>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3B"/>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34"/>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9D"/>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B6"/>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C3"/>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DE1"/>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8"/>
    <w:rsid w:val="00CA3819"/>
    <w:rsid w:val="00CA381E"/>
    <w:rsid w:val="00CA399F"/>
    <w:rsid w:val="00CA39D3"/>
    <w:rsid w:val="00CA3A43"/>
    <w:rsid w:val="00CA3A4B"/>
    <w:rsid w:val="00CA3ABD"/>
    <w:rsid w:val="00CA3BC5"/>
    <w:rsid w:val="00CA3BF1"/>
    <w:rsid w:val="00CA3DD1"/>
    <w:rsid w:val="00CA3FB4"/>
    <w:rsid w:val="00CA400B"/>
    <w:rsid w:val="00CA415E"/>
    <w:rsid w:val="00CA4210"/>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1F"/>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4D6"/>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37C"/>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2F1"/>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8E"/>
    <w:rsid w:val="00CC01BD"/>
    <w:rsid w:val="00CC02C9"/>
    <w:rsid w:val="00CC0300"/>
    <w:rsid w:val="00CC032D"/>
    <w:rsid w:val="00CC0350"/>
    <w:rsid w:val="00CC04C9"/>
    <w:rsid w:val="00CC05AD"/>
    <w:rsid w:val="00CC05C0"/>
    <w:rsid w:val="00CC0640"/>
    <w:rsid w:val="00CC0730"/>
    <w:rsid w:val="00CC07E0"/>
    <w:rsid w:val="00CC07EE"/>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1B1"/>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5C"/>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69"/>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AFC"/>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19F"/>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44"/>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48"/>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5"/>
    <w:rsid w:val="00CE4B06"/>
    <w:rsid w:val="00CE4B1F"/>
    <w:rsid w:val="00CE4B4A"/>
    <w:rsid w:val="00CE4BDD"/>
    <w:rsid w:val="00CE4C68"/>
    <w:rsid w:val="00CE4CE9"/>
    <w:rsid w:val="00CE4D13"/>
    <w:rsid w:val="00CE4D19"/>
    <w:rsid w:val="00CE4D5C"/>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ED9"/>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AE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AA"/>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A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56"/>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6C"/>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76"/>
    <w:rsid w:val="00D24F98"/>
    <w:rsid w:val="00D24FF5"/>
    <w:rsid w:val="00D2512F"/>
    <w:rsid w:val="00D25225"/>
    <w:rsid w:val="00D25232"/>
    <w:rsid w:val="00D25293"/>
    <w:rsid w:val="00D25422"/>
    <w:rsid w:val="00D25465"/>
    <w:rsid w:val="00D254A6"/>
    <w:rsid w:val="00D254D5"/>
    <w:rsid w:val="00D255ED"/>
    <w:rsid w:val="00D2561A"/>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18"/>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0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C9"/>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C7"/>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52"/>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86B"/>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31E"/>
    <w:rsid w:val="00D62494"/>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EA"/>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6E5"/>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C9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46"/>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9B9"/>
    <w:rsid w:val="00D71A56"/>
    <w:rsid w:val="00D71B36"/>
    <w:rsid w:val="00D71B99"/>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4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75"/>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6D9"/>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98"/>
    <w:rsid w:val="00DA2BF4"/>
    <w:rsid w:val="00DA2CE1"/>
    <w:rsid w:val="00DA2CE7"/>
    <w:rsid w:val="00DA2CFD"/>
    <w:rsid w:val="00DA2DFD"/>
    <w:rsid w:val="00DA2E0C"/>
    <w:rsid w:val="00DA2E82"/>
    <w:rsid w:val="00DA2ECC"/>
    <w:rsid w:val="00DA2F35"/>
    <w:rsid w:val="00DA2FCF"/>
    <w:rsid w:val="00DA302F"/>
    <w:rsid w:val="00DA3096"/>
    <w:rsid w:val="00DA3118"/>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BFB"/>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1F68"/>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0D8"/>
    <w:rsid w:val="00DB41AE"/>
    <w:rsid w:val="00DB4208"/>
    <w:rsid w:val="00DB4234"/>
    <w:rsid w:val="00DB4243"/>
    <w:rsid w:val="00DB4328"/>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4F7E"/>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4D"/>
    <w:rsid w:val="00DC32D5"/>
    <w:rsid w:val="00DC3307"/>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4FC0"/>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2C1"/>
    <w:rsid w:val="00DD23AE"/>
    <w:rsid w:val="00DD2447"/>
    <w:rsid w:val="00DD24B3"/>
    <w:rsid w:val="00DD24E7"/>
    <w:rsid w:val="00DD2570"/>
    <w:rsid w:val="00DD25B8"/>
    <w:rsid w:val="00DD26E3"/>
    <w:rsid w:val="00DD2746"/>
    <w:rsid w:val="00DD275F"/>
    <w:rsid w:val="00DD27F2"/>
    <w:rsid w:val="00DD2801"/>
    <w:rsid w:val="00DD2804"/>
    <w:rsid w:val="00DD291D"/>
    <w:rsid w:val="00DD2926"/>
    <w:rsid w:val="00DD2988"/>
    <w:rsid w:val="00DD2A37"/>
    <w:rsid w:val="00DD2A47"/>
    <w:rsid w:val="00DD2A4D"/>
    <w:rsid w:val="00DD2AE5"/>
    <w:rsid w:val="00DD2AF2"/>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07"/>
    <w:rsid w:val="00DE1ACB"/>
    <w:rsid w:val="00DE1B5E"/>
    <w:rsid w:val="00DE1BFF"/>
    <w:rsid w:val="00DE1C3C"/>
    <w:rsid w:val="00DE1C93"/>
    <w:rsid w:val="00DE1CC0"/>
    <w:rsid w:val="00DE1CDF"/>
    <w:rsid w:val="00DE1D13"/>
    <w:rsid w:val="00DE1D2C"/>
    <w:rsid w:val="00DE1F2F"/>
    <w:rsid w:val="00DE1F66"/>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07"/>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42B"/>
    <w:rsid w:val="00E125B8"/>
    <w:rsid w:val="00E12602"/>
    <w:rsid w:val="00E126BE"/>
    <w:rsid w:val="00E12711"/>
    <w:rsid w:val="00E1291D"/>
    <w:rsid w:val="00E12A6C"/>
    <w:rsid w:val="00E12A73"/>
    <w:rsid w:val="00E12ACE"/>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29D"/>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996"/>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615"/>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B0"/>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AF3"/>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7A"/>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9B"/>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82"/>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40"/>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8E6"/>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7B5"/>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55A"/>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93"/>
    <w:rsid w:val="00E75CB3"/>
    <w:rsid w:val="00E75CEC"/>
    <w:rsid w:val="00E75E41"/>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61E"/>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6C"/>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1D"/>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0B7"/>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87"/>
    <w:rsid w:val="00EA0CA5"/>
    <w:rsid w:val="00EA0CD8"/>
    <w:rsid w:val="00EA0D05"/>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1EC5"/>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833"/>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18"/>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89"/>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C8F"/>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B6"/>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1F4"/>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B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CF8"/>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1DD"/>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132"/>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48"/>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4"/>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9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29"/>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C44"/>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5E3"/>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4A"/>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4A"/>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5C"/>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A"/>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7ED"/>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52"/>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6D"/>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BE2"/>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2C0"/>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47"/>
    <w:rsid w:val="00F73B68"/>
    <w:rsid w:val="00F73B99"/>
    <w:rsid w:val="00F73D01"/>
    <w:rsid w:val="00F73D16"/>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7F"/>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0D"/>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B98"/>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82"/>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903"/>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2F"/>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2F5"/>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16"/>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944"/>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8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6C"/>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274"/>
    <w:rsid w:val="00FC5420"/>
    <w:rsid w:val="00FC5442"/>
    <w:rsid w:val="00FC54E8"/>
    <w:rsid w:val="00FC5539"/>
    <w:rsid w:val="00FC5568"/>
    <w:rsid w:val="00FC5621"/>
    <w:rsid w:val="00FC5671"/>
    <w:rsid w:val="00FC5688"/>
    <w:rsid w:val="00FC569F"/>
    <w:rsid w:val="00FC577A"/>
    <w:rsid w:val="00FC57A8"/>
    <w:rsid w:val="00FC57B0"/>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B8"/>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85"/>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1B9"/>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76"/>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3D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3F"/>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BA9"/>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60"/>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99"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uiPriority w:val="39"/>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qFormat/>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customStyle="1" w:styleId="2Char">
    <w:name w:val="2 Char"/>
    <w:semiHidden/>
    <w:rsid w:val="003A4665"/>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styleId="Footer">
    <w:name w:val="footer"/>
    <w:basedOn w:val="Normal"/>
    <w:link w:val="FooterChar"/>
    <w:uiPriority w:val="99"/>
    <w:rsid w:val="000C5218"/>
    <w:pPr>
      <w:widowControl w:val="0"/>
      <w:spacing w:before="0"/>
      <w:jc w:val="center"/>
    </w:pPr>
    <w:rPr>
      <w:b/>
      <w:i/>
      <w:noProof/>
      <w:sz w:val="18"/>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uiPriority w:val="20"/>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qForma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paragraph" w:customStyle="1" w:styleId="CharChar1CharChar">
    <w:name w:val="Char Char1 Char Char"/>
    <w:semiHidden/>
    <w:rsid w:val="003A466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qFormat/>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uiPriority w:val="99"/>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uiPriority w:val="99"/>
    <w:qFormat/>
    <w:rsid w:val="00720192"/>
    <w:pPr>
      <w:numPr>
        <w:numId w:val="6"/>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7"/>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uiPriority w:val="9"/>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aliases w:val="EN"/>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8"/>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qFormat/>
    <w:rsid w:val="00456D9E"/>
    <w:pPr>
      <w:jc w:val="center"/>
    </w:pPr>
  </w:style>
  <w:style w:type="character" w:customStyle="1" w:styleId="TACChar">
    <w:name w:val="TAC Char"/>
    <w:link w:val="TAC"/>
    <w:qFormat/>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uiPriority w:val="99"/>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9"/>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1"/>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uiPriority w:val="99"/>
    <w:qFormat/>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0"/>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39"/>
    <w:qFormat/>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2"/>
      </w:numPr>
      <w:tabs>
        <w:tab w:val="left" w:pos="1170"/>
      </w:tabs>
      <w:spacing w:before="0" w:after="120"/>
      <w:ind w:left="1170" w:hanging="1170"/>
      <w:jc w:val="both"/>
    </w:pPr>
    <w:rPr>
      <w:rFonts w:ascii="Times New Roman" w:eastAsia="SimSun" w:hAnsi="Times New Roman"/>
      <w:b/>
      <w:lang w:val="en-US" w:eastAsia="zh-CN"/>
    </w:rPr>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link w:val="TextChar"/>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99"/>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uiPriority w:val="99"/>
    <w:semiHidden/>
    <w:rsid w:val="00924E60"/>
    <w:rPr>
      <w:rFonts w:ascii="Tahoma" w:eastAsia="MS Mincho" w:hAnsi="Tahoma" w:cs="Tahoma"/>
      <w:shd w:val="clear" w:color="auto" w:fill="000080"/>
    </w:rPr>
  </w:style>
  <w:style w:type="character" w:customStyle="1" w:styleId="Heading9Char">
    <w:name w:val="Heading 9 Char"/>
    <w:link w:val="Heading9"/>
    <w:uiPriority w:val="99"/>
    <w:rsid w:val="00924E60"/>
    <w:rPr>
      <w:rFonts w:ascii="Arial" w:eastAsia="Times New Roman" w:hAnsi="Arial"/>
      <w:sz w:val="36"/>
      <w:lang w:eastAsia="ja-JP"/>
    </w:rPr>
  </w:style>
  <w:style w:type="character" w:customStyle="1" w:styleId="BalloonTextChar">
    <w:name w:val="Balloon Text Char"/>
    <w:link w:val="BalloonText"/>
    <w:uiPriority w:val="99"/>
    <w:semiHidden/>
    <w:rsid w:val="00924E60"/>
    <w:rPr>
      <w:rFonts w:ascii="Tahoma" w:eastAsia="MS Mincho" w:hAnsi="Tahoma" w:cs="Tahoma"/>
      <w:sz w:val="16"/>
      <w:szCs w:val="16"/>
    </w:rPr>
  </w:style>
  <w:style w:type="character" w:customStyle="1" w:styleId="CommentSubjectChar">
    <w:name w:val="Comment Subject Char"/>
    <w:link w:val="CommentSubject"/>
    <w:uiPriority w:val="99"/>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qFormat/>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uiPriority w:val="99"/>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3"/>
      </w:numPr>
      <w:spacing w:after="120"/>
      <w:ind w:left="357" w:hanging="357"/>
      <w:jc w:val="both"/>
    </w:pPr>
    <w:rPr>
      <w:rFonts w:eastAsia="Batang"/>
      <w:b/>
      <w:noProof/>
      <w:kern w:val="28"/>
      <w:sz w:val="24"/>
      <w:lang w:val="en-US" w:eastAsia="en-US"/>
    </w:rPr>
  </w:style>
  <w:style w:type="paragraph" w:customStyle="1" w:styleId="TdocHeader1">
    <w:name w:val="Tdoc_Header_1"/>
    <w:basedOn w:val="Normal"/>
    <w:rsid w:val="000C5218"/>
    <w:pPr>
      <w:widowControl w:val="0"/>
      <w:tabs>
        <w:tab w:val="right" w:pos="9072"/>
        <w:tab w:val="right" w:pos="10206"/>
      </w:tabs>
      <w:spacing w:before="0"/>
      <w:jc w:val="both"/>
    </w:pPr>
    <w:rPr>
      <w:rFonts w:eastAsia="Batang"/>
      <w:b/>
      <w:noProof/>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qFormat/>
    <w:rsid w:val="00924E60"/>
    <w:rPr>
      <w:rFonts w:ascii="Arial" w:eastAsia="Times New Roman" w:hAnsi="Arial"/>
      <w:lang w:eastAsia="zh-CN"/>
    </w:rPr>
  </w:style>
  <w:style w:type="paragraph" w:customStyle="1" w:styleId="bullet1">
    <w:name w:val="bullet1"/>
    <w:basedOn w:val="Normal"/>
    <w:qFormat/>
    <w:rsid w:val="00924E60"/>
    <w:pPr>
      <w:numPr>
        <w:numId w:val="14"/>
      </w:numPr>
      <w:spacing w:before="0"/>
    </w:pPr>
    <w:rPr>
      <w:rFonts w:eastAsia="SimSun"/>
      <w:kern w:val="2"/>
      <w:sz w:val="24"/>
      <w:lang w:eastAsia="zh-CN"/>
    </w:rPr>
  </w:style>
  <w:style w:type="paragraph" w:customStyle="1" w:styleId="bullet2">
    <w:name w:val="bullet2"/>
    <w:basedOn w:val="Normal"/>
    <w:qFormat/>
    <w:rsid w:val="00924E60"/>
    <w:pPr>
      <w:numPr>
        <w:ilvl w:val="1"/>
        <w:numId w:val="14"/>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4"/>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4"/>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Header">
    <w:name w:val="header"/>
    <w:basedOn w:val="Normal"/>
    <w:link w:val="HeaderChar"/>
    <w:uiPriority w:val="99"/>
    <w:rsid w:val="003A4665"/>
    <w:pPr>
      <w:widowControl w:val="0"/>
      <w:tabs>
        <w:tab w:val="left" w:pos="1701"/>
        <w:tab w:val="right" w:pos="9923"/>
      </w:tabs>
      <w:overflowPunct/>
      <w:autoSpaceDE/>
      <w:autoSpaceDN/>
      <w:adjustRightInd/>
      <w:spacing w:before="120"/>
      <w:textAlignment w:val="auto"/>
    </w:pPr>
    <w:rPr>
      <w:rFonts w:eastAsia="MS Mincho"/>
      <w:b/>
      <w:sz w:val="24"/>
      <w:szCs w:val="24"/>
      <w:lang w:val="de-DE" w:eastAsia="x-none"/>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5"/>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character" w:customStyle="1" w:styleId="HeaderChar">
    <w:name w:val="Header Char"/>
    <w:basedOn w:val="DefaultParagraphFont"/>
    <w:link w:val="Header"/>
    <w:uiPriority w:val="99"/>
    <w:rsid w:val="003A4665"/>
    <w:rPr>
      <w:rFonts w:ascii="Arial" w:eastAsia="MS Mincho" w:hAnsi="Arial"/>
      <w:b/>
      <w:sz w:val="24"/>
      <w:szCs w:val="24"/>
      <w:lang w:val="de-DE" w:eastAsia="x-none"/>
    </w:rPr>
  </w:style>
  <w:style w:type="character" w:customStyle="1" w:styleId="CharChar7">
    <w:name w:val="Char Char7"/>
    <w:rsid w:val="003A4665"/>
    <w:rPr>
      <w:rFonts w:ascii="Arial" w:eastAsia="MS Mincho" w:hAnsi="Arial" w:cs="Arial"/>
      <w:b/>
      <w:bCs/>
      <w:iCs/>
      <w:sz w:val="28"/>
      <w:szCs w:val="28"/>
      <w:lang w:val="en-GB" w:eastAsia="en-GB" w:bidi="ar-SA"/>
    </w:rPr>
  </w:style>
  <w:style w:type="character" w:customStyle="1" w:styleId="CharChar6">
    <w:name w:val="Char Char6"/>
    <w:rsid w:val="003A4665"/>
    <w:rPr>
      <w:rFonts w:ascii="Arial" w:eastAsia="MS Mincho" w:hAnsi="Arial" w:cs="Arial"/>
      <w:bCs/>
      <w:sz w:val="26"/>
      <w:szCs w:val="26"/>
      <w:lang w:val="en-GB" w:eastAsia="en-GB" w:bidi="ar-SA"/>
    </w:rPr>
  </w:style>
  <w:style w:type="character" w:customStyle="1" w:styleId="CharChar5">
    <w:name w:val="Char Char5"/>
    <w:rsid w:val="003A4665"/>
    <w:rPr>
      <w:rFonts w:ascii="Arial" w:eastAsia="MS Mincho" w:hAnsi="Arial" w:cs="Arial"/>
      <w:bCs/>
      <w:sz w:val="24"/>
      <w:szCs w:val="28"/>
      <w:lang w:val="en-GB" w:eastAsia="en-GB" w:bidi="ar-SA"/>
    </w:rPr>
  </w:style>
  <w:style w:type="paragraph" w:customStyle="1" w:styleId="b30">
    <w:name w:val="b3"/>
    <w:basedOn w:val="Normal"/>
    <w:rsid w:val="003A4665"/>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목록 단락"/>
    <w:basedOn w:val="Normal"/>
    <w:link w:val="ListParagraphChar"/>
    <w:uiPriority w:val="34"/>
    <w:qFormat/>
    <w:rsid w:val="003A4665"/>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B1Zchn">
    <w:name w:val="B1 Zchn"/>
    <w:qFormat/>
    <w:rsid w:val="003A4665"/>
    <w:rPr>
      <w:lang w:val="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sid w:val="003A4665"/>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5414E9"/>
  </w:style>
  <w:style w:type="paragraph" w:customStyle="1" w:styleId="Figure">
    <w:name w:val="Figure"/>
    <w:basedOn w:val="Normal"/>
    <w:next w:val="Normal"/>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uiPriority w:val="99"/>
    <w:rsid w:val="000B0612"/>
    <w:rPr>
      <w:rFonts w:ascii="Arial" w:eastAsia="SimSun" w:hAnsi="Arial"/>
      <w:b/>
      <w:bCs/>
      <w:lang w:eastAsia="zh-CN"/>
    </w:r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Proposal1">
    <w:name w:val="Proposal1"/>
    <w:basedOn w:val="Normal"/>
    <w:qFormat/>
    <w:rsid w:val="007E73BC"/>
    <w:pPr>
      <w:numPr>
        <w:numId w:val="17"/>
      </w:numPr>
      <w:tabs>
        <w:tab w:val="left" w:pos="1620"/>
      </w:tabs>
      <w:overflowPunct/>
      <w:autoSpaceDE/>
      <w:autoSpaceDN/>
      <w:adjustRightInd/>
      <w:spacing w:before="120"/>
      <w:jc w:val="both"/>
      <w:textAlignment w:val="auto"/>
    </w:pPr>
    <w:rPr>
      <w:rFonts w:ascii="Calibri" w:eastAsia="MS Mincho" w:hAnsi="Calibri"/>
      <w:b/>
      <w:lang w:val="en-US" w:eastAsia="en-US"/>
    </w:rPr>
  </w:style>
  <w:style w:type="paragraph" w:customStyle="1" w:styleId="xemaildiscussion2">
    <w:name w:val="x_emaildiscussion2"/>
    <w:basedOn w:val="Normal"/>
    <w:rsid w:val="00810978"/>
    <w:pPr>
      <w:overflowPunct/>
      <w:autoSpaceDE/>
      <w:autoSpaceDN/>
      <w:adjustRightInd/>
      <w:spacing w:before="0"/>
      <w:ind w:left="1622" w:hanging="363"/>
      <w:textAlignment w:val="auto"/>
    </w:pPr>
    <w:rPr>
      <w:rFonts w:eastAsiaTheme="minorEastAsia" w:cs="Arial"/>
    </w:rPr>
  </w:style>
  <w:style w:type="paragraph" w:customStyle="1" w:styleId="xemaildiscussion">
    <w:name w:val="x_emaildiscussion"/>
    <w:basedOn w:val="Normal"/>
    <w:rsid w:val="00810978"/>
    <w:pPr>
      <w:overflowPunct/>
      <w:autoSpaceDE/>
      <w:autoSpaceDN/>
      <w:adjustRightInd/>
      <w:ind w:left="1619" w:hanging="360"/>
      <w:textAlignment w:val="auto"/>
    </w:pPr>
    <w:rPr>
      <w:rFonts w:eastAsiaTheme="minorEastAsia" w:cs="Arial"/>
      <w:b/>
      <w:bCs/>
      <w:sz w:val="21"/>
      <w:szCs w:val="21"/>
    </w:rPr>
  </w:style>
  <w:style w:type="character" w:customStyle="1" w:styleId="Proposal0">
    <w:name w:val="Proposal (文字)"/>
    <w:rsid w:val="00CB34D6"/>
    <w:rPr>
      <w:rFonts w:asciiTheme="minorHAnsi" w:eastAsiaTheme="minorEastAsia" w:hAnsiTheme="minorHAnsi" w:cstheme="minorBidi"/>
      <w:b/>
      <w:bCs/>
      <w:kern w:val="2"/>
      <w:sz w:val="21"/>
      <w:szCs w:val="22"/>
      <w:lang w:val="en-US" w:eastAsia="zh-CN"/>
    </w:rPr>
  </w:style>
  <w:style w:type="paragraph" w:customStyle="1" w:styleId="Obs-prop">
    <w:name w:val="Obs-prop"/>
    <w:basedOn w:val="Normal"/>
    <w:qFormat/>
    <w:rsid w:val="00CB34D6"/>
    <w:pPr>
      <w:overflowPunct/>
      <w:autoSpaceDE/>
      <w:autoSpaceDN/>
      <w:adjustRightInd/>
      <w:spacing w:before="0" w:after="160" w:line="252" w:lineRule="auto"/>
      <w:textAlignment w:val="auto"/>
    </w:pPr>
    <w:rPr>
      <w:rFonts w:ascii="Calibri" w:eastAsiaTheme="minorEastAsia" w:hAnsi="Calibri" w:cs="Calibri"/>
      <w:b/>
      <w:bCs/>
      <w:sz w:val="22"/>
      <w:szCs w:val="22"/>
      <w:lang w:eastAsia="en-US"/>
    </w:rPr>
  </w:style>
  <w:style w:type="character" w:customStyle="1" w:styleId="ObservationChar">
    <w:name w:val="Observation Char"/>
    <w:rsid w:val="00AF1050"/>
    <w:rPr>
      <w:rFonts w:ascii="Arial" w:eastAsia="SimSun" w:hAnsi="Arial"/>
      <w:b/>
      <w:bCs/>
      <w:lang w:eastAsia="zh-CN"/>
    </w:rPr>
  </w:style>
  <w:style w:type="character" w:customStyle="1" w:styleId="3GPPNormalTextChar">
    <w:name w:val="3GPP Normal Text Char"/>
    <w:basedOn w:val="DefaultParagraphFont"/>
    <w:link w:val="3GPPNormalText"/>
    <w:locked/>
    <w:rsid w:val="00AF1050"/>
    <w:rPr>
      <w:rFonts w:ascii="Calibri" w:hAnsi="Calibri" w:cs="Calibri"/>
    </w:rPr>
  </w:style>
  <w:style w:type="paragraph" w:customStyle="1" w:styleId="3GPPNormalText">
    <w:name w:val="3GPP Normal Text"/>
    <w:basedOn w:val="Normal"/>
    <w:link w:val="3GPPNormalTextChar"/>
    <w:rsid w:val="00AF1050"/>
    <w:pPr>
      <w:overflowPunct/>
      <w:autoSpaceDE/>
      <w:autoSpaceDN/>
      <w:adjustRightInd/>
      <w:spacing w:before="120" w:after="120"/>
      <w:jc w:val="both"/>
      <w:textAlignment w:val="auto"/>
    </w:pPr>
    <w:rPr>
      <w:rFonts w:ascii="Calibri" w:eastAsia="Malgun Gothic" w:hAnsi="Calibri" w:cs="Calibri"/>
      <w:lang w:eastAsia="en-GB"/>
    </w:rPr>
  </w:style>
  <w:style w:type="paragraph" w:customStyle="1" w:styleId="doc-text200">
    <w:name w:val="doc-text200"/>
    <w:basedOn w:val="Normal"/>
    <w:uiPriority w:val="99"/>
    <w:rsid w:val="00AF1050"/>
    <w:pPr>
      <w:overflowPunct/>
      <w:autoSpaceDE/>
      <w:autoSpaceDN/>
      <w:adjustRightInd/>
      <w:spacing w:before="100" w:beforeAutospacing="1" w:after="100" w:afterAutospacing="1"/>
      <w:textAlignment w:val="auto"/>
    </w:pPr>
    <w:rPr>
      <w:rFonts w:ascii="Calibri" w:eastAsiaTheme="minorEastAsia" w:hAnsi="Calibri" w:cs="Calibri"/>
      <w:sz w:val="22"/>
      <w:szCs w:val="22"/>
      <w:lang w:eastAsia="zh-CN"/>
    </w:rPr>
  </w:style>
  <w:style w:type="character" w:customStyle="1" w:styleId="NOZchn">
    <w:name w:val="NO Zchn"/>
    <w:qFormat/>
    <w:rsid w:val="004E18B2"/>
    <w:rPr>
      <w:rFonts w:ascii="Arial" w:eastAsiaTheme="minorEastAsia" w:hAnsi="Arial"/>
      <w:lang w:eastAsia="ja-JP"/>
    </w:rPr>
  </w:style>
  <w:style w:type="paragraph" w:customStyle="1" w:styleId="textintend2">
    <w:name w:val="text intend 2"/>
    <w:basedOn w:val="Normal"/>
    <w:rsid w:val="00D5486B"/>
    <w:pPr>
      <w:numPr>
        <w:numId w:val="20"/>
      </w:numPr>
      <w:spacing w:before="0" w:after="120"/>
      <w:jc w:val="both"/>
    </w:pPr>
    <w:rPr>
      <w:rFonts w:ascii="Times New Roman" w:eastAsia="MS Mincho" w:hAnsi="Times New Roman"/>
      <w:sz w:val="24"/>
      <w:lang w:val="en-US" w:eastAsia="en-GB"/>
    </w:rPr>
  </w:style>
  <w:style w:type="paragraph" w:customStyle="1" w:styleId="xmsonormal">
    <w:name w:val="x_msonormal"/>
    <w:basedOn w:val="Normal"/>
    <w:rsid w:val="00D5486B"/>
    <w:pPr>
      <w:overflowPunct/>
      <w:autoSpaceDE/>
      <w:autoSpaceDN/>
      <w:adjustRightInd/>
      <w:spacing w:before="0"/>
      <w:textAlignment w:val="auto"/>
    </w:pPr>
    <w:rPr>
      <w:rFonts w:ascii="SimSun" w:eastAsia="SimSun" w:hAnsi="SimSun" w:cs="Calibri"/>
      <w:sz w:val="24"/>
      <w:szCs w:val="24"/>
      <w:lang w:eastAsia="zh-CN"/>
    </w:rPr>
  </w:style>
  <w:style w:type="character" w:customStyle="1" w:styleId="TextChar">
    <w:name w:val="Text Char"/>
    <w:basedOn w:val="DefaultParagraphFont"/>
    <w:link w:val="Text"/>
    <w:rsid w:val="00D5486B"/>
    <w:rPr>
      <w:rFonts w:ascii="Arial" w:eastAsia="Times New Roman" w:hAnsi="Arial"/>
      <w:b/>
      <w:lang w:eastAsia="ja-JP"/>
    </w:rPr>
  </w:style>
  <w:style w:type="paragraph" w:customStyle="1" w:styleId="Prop1">
    <w:name w:val="Prop1"/>
    <w:basedOn w:val="Normal"/>
    <w:autoRedefine/>
    <w:qFormat/>
    <w:rsid w:val="000C5218"/>
    <w:pPr>
      <w:overflowPunct/>
      <w:autoSpaceDE/>
      <w:autoSpaceDN/>
      <w:adjustRightInd/>
      <w:spacing w:before="0"/>
      <w:textAlignment w:val="auto"/>
    </w:pPr>
    <w:rPr>
      <w:rFonts w:eastAsiaTheme="minorEastAsia" w:cs="Calibri"/>
      <w:b/>
      <w:bCs/>
      <w:color w:val="000000" w:themeColor="text1"/>
      <w:lang w:val="en-US" w:eastAsia="ko-KR"/>
    </w:rPr>
  </w:style>
  <w:style w:type="paragraph" w:customStyle="1" w:styleId="TDocTitle">
    <w:name w:val="TDoc Title"/>
    <w:basedOn w:val="Normal"/>
    <w:link w:val="TDocTitleChar"/>
    <w:qFormat/>
    <w:rsid w:val="00D5486B"/>
    <w:pPr>
      <w:overflowPunct/>
      <w:autoSpaceDE/>
      <w:autoSpaceDN/>
      <w:adjustRightInd/>
      <w:spacing w:before="240"/>
      <w:textAlignment w:val="auto"/>
    </w:pPr>
    <w:rPr>
      <w:rFonts w:ascii="Calibri" w:eastAsia="MS Mincho" w:hAnsi="Calibri" w:cs="Calibri"/>
      <w:b/>
      <w:color w:val="00589A"/>
      <w:szCs w:val="24"/>
      <w:lang w:eastAsia="en-GB"/>
    </w:rPr>
  </w:style>
  <w:style w:type="paragraph" w:customStyle="1" w:styleId="TDocContent">
    <w:name w:val="TDoc Content"/>
    <w:basedOn w:val="TDocTitle"/>
    <w:link w:val="TDocContentChar"/>
    <w:qFormat/>
    <w:rsid w:val="00D5486B"/>
    <w:pPr>
      <w:spacing w:before="0"/>
    </w:pPr>
    <w:rPr>
      <w:b w:val="0"/>
    </w:rPr>
  </w:style>
  <w:style w:type="character" w:customStyle="1" w:styleId="TDocTitleChar">
    <w:name w:val="TDoc Title Char"/>
    <w:basedOn w:val="DefaultParagraphFont"/>
    <w:link w:val="TDocTitle"/>
    <w:rsid w:val="00D5486B"/>
    <w:rPr>
      <w:rFonts w:ascii="Calibri" w:eastAsia="MS Mincho" w:hAnsi="Calibri" w:cs="Calibri"/>
      <w:b/>
      <w:color w:val="00589A"/>
      <w:szCs w:val="24"/>
    </w:rPr>
  </w:style>
  <w:style w:type="character" w:customStyle="1" w:styleId="TDocContentChar">
    <w:name w:val="TDoc Content Char"/>
    <w:basedOn w:val="TDocTitleChar"/>
    <w:link w:val="TDocContent"/>
    <w:rsid w:val="00D5486B"/>
    <w:rPr>
      <w:rFonts w:ascii="Calibri" w:eastAsia="MS Mincho" w:hAnsi="Calibri" w:cs="Calibri"/>
      <w:b w:val="0"/>
      <w:color w:val="00589A"/>
      <w:szCs w:val="24"/>
    </w:rPr>
  </w:style>
  <w:style w:type="table" w:customStyle="1" w:styleId="GridTable4-Accent11">
    <w:name w:val="Grid Table 4 - Accent 11"/>
    <w:basedOn w:val="TableNormal"/>
    <w:uiPriority w:val="49"/>
    <w:qFormat/>
    <w:rsid w:val="00767C52"/>
    <w:pPr>
      <w:spacing w:after="160" w:line="259" w:lineRule="auto"/>
      <w:jc w:val="both"/>
    </w:pPr>
    <w:rPr>
      <w:rFonts w:ascii="CG Times (WN)" w:eastAsia="PMingLiU" w:hAnsi="CG Times (WN)"/>
      <w:lang w:val="en-US"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mc-span">
    <w:name w:val="mc-span"/>
    <w:basedOn w:val="DefaultParagraphFont"/>
    <w:rsid w:val="00767C52"/>
  </w:style>
  <w:style w:type="table" w:styleId="GridTable1Light">
    <w:name w:val="Grid Table 1 Light"/>
    <w:basedOn w:val="TableNormal"/>
    <w:uiPriority w:val="46"/>
    <w:rsid w:val="0055582A"/>
    <w:rPr>
      <w:rFonts w:asciiTheme="minorHAnsi" w:eastAsiaTheme="minorEastAsia" w:hAnsiTheme="minorHAnsi" w:cstheme="minorBidi"/>
      <w:sz w:val="22"/>
      <w:szCs w:val="22"/>
      <w:lang w:val="en-US" w:eastAsia="zh-TW"/>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L">
    <w:name w:val="BL"/>
    <w:basedOn w:val="Normal"/>
    <w:uiPriority w:val="99"/>
    <w:qFormat/>
    <w:rsid w:val="0055582A"/>
    <w:pPr>
      <w:numPr>
        <w:numId w:val="21"/>
      </w:numPr>
      <w:tabs>
        <w:tab w:val="clear" w:pos="644"/>
        <w:tab w:val="num" w:pos="360"/>
        <w:tab w:val="left" w:pos="851"/>
      </w:tabs>
      <w:spacing w:before="0" w:after="180"/>
      <w:ind w:left="0" w:firstLine="0"/>
    </w:pPr>
    <w:rPr>
      <w:rFonts w:ascii="Times New Roman" w:eastAsia="PMingLiU" w:hAnsi="Times New Roman"/>
      <w:lang w:eastAsia="en-GB"/>
    </w:rPr>
  </w:style>
  <w:style w:type="paragraph" w:customStyle="1" w:styleId="ObservationandProposal">
    <w:name w:val="Observation and Proposal"/>
    <w:basedOn w:val="Normal"/>
    <w:link w:val="ObservationandProposal0"/>
    <w:qFormat/>
    <w:rsid w:val="00140627"/>
    <w:pPr>
      <w:overflowPunct/>
      <w:autoSpaceDE/>
      <w:autoSpaceDN/>
      <w:adjustRightInd/>
      <w:spacing w:before="0" w:after="180"/>
      <w:ind w:left="1440" w:hangingChars="652" w:hanging="1440"/>
      <w:textAlignment w:val="auto"/>
    </w:pPr>
    <w:rPr>
      <w:rFonts w:ascii="Times New Roman" w:eastAsia="MS Mincho" w:hAnsi="Times New Roman"/>
      <w:b/>
      <w:bCs/>
      <w:sz w:val="22"/>
      <w:szCs w:val="22"/>
    </w:rPr>
  </w:style>
  <w:style w:type="character" w:customStyle="1" w:styleId="ObservationandProposal0">
    <w:name w:val="Observation and Proposal (文字)"/>
    <w:basedOn w:val="DefaultParagraphFont"/>
    <w:link w:val="ObservationandProposal"/>
    <w:rsid w:val="00140627"/>
    <w:rPr>
      <w:rFonts w:eastAsia="MS Mincho"/>
      <w:b/>
      <w:bCs/>
      <w:sz w:val="22"/>
      <w:szCs w:val="22"/>
      <w:lang w:eastAsia="ja-JP"/>
    </w:rPr>
  </w:style>
  <w:style w:type="paragraph" w:customStyle="1" w:styleId="TdocBodyText">
    <w:name w:val="Tdoc Body Text"/>
    <w:basedOn w:val="BodyText"/>
    <w:qFormat/>
    <w:rsid w:val="00140627"/>
    <w:pPr>
      <w:spacing w:before="0" w:line="259" w:lineRule="auto"/>
    </w:pPr>
    <w:rPr>
      <w:lang w:eastAsia="zh-CN"/>
    </w:rPr>
  </w:style>
  <w:style w:type="paragraph" w:customStyle="1" w:styleId="xdoc-title">
    <w:name w:val="x_doc-title"/>
    <w:basedOn w:val="Normal"/>
    <w:rsid w:val="001E0DD8"/>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xgmail-msoins">
    <w:name w:val="x_gmail-msoins"/>
    <w:basedOn w:val="DefaultParagraphFont"/>
    <w:rsid w:val="00697FB8"/>
  </w:style>
  <w:style w:type="paragraph" w:customStyle="1" w:styleId="sample-target">
    <w:name w:val="sample-target"/>
    <w:basedOn w:val="Normal"/>
    <w:uiPriority w:val="99"/>
    <w:rsid w:val="001C54C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ProposalandObservation">
    <w:name w:val="Proposal and Observation (文字)"/>
    <w:basedOn w:val="DefaultParagraphFont"/>
    <w:link w:val="ProposalandObservation0"/>
    <w:locked/>
    <w:rsid w:val="001C54CD"/>
    <w:rPr>
      <w:rFonts w:ascii="Arial" w:eastAsia="BIZ UDGothic" w:hAnsi="Arial" w:cs="Arial"/>
      <w:b/>
      <w:bCs/>
      <w:sz w:val="22"/>
    </w:rPr>
  </w:style>
  <w:style w:type="paragraph" w:customStyle="1" w:styleId="ProposalandObservation0">
    <w:name w:val="Proposal and Observation"/>
    <w:basedOn w:val="Normal"/>
    <w:link w:val="ProposalandObservation"/>
    <w:qFormat/>
    <w:rsid w:val="001C54CD"/>
    <w:pPr>
      <w:overflowPunct/>
      <w:autoSpaceDE/>
      <w:autoSpaceDN/>
      <w:adjustRightInd/>
      <w:spacing w:before="0" w:after="180"/>
      <w:ind w:left="1560" w:hangingChars="709" w:hanging="1560"/>
      <w:textAlignment w:val="auto"/>
    </w:pPr>
    <w:rPr>
      <w:rFonts w:eastAsia="BIZ UDGothic" w:cs="Arial"/>
      <w:b/>
      <w:bCs/>
      <w:sz w:val="22"/>
      <w:lang w:eastAsia="en-GB"/>
    </w:rPr>
  </w:style>
  <w:style w:type="character" w:customStyle="1" w:styleId="N4Char">
    <w:name w:val="N4 Char"/>
    <w:basedOn w:val="DefaultParagraphFont"/>
    <w:link w:val="N4"/>
    <w:locked/>
    <w:rsid w:val="001C54CD"/>
    <w:rPr>
      <w:rFonts w:ascii="Calibri" w:hAnsi="Calibri" w:cstheme="minorHAnsi"/>
      <w:shd w:val="clear" w:color="auto" w:fill="FFFFFF"/>
      <w:lang w:eastAsia="ko-KR" w:bidi="hi-IN"/>
    </w:rPr>
  </w:style>
  <w:style w:type="paragraph" w:customStyle="1" w:styleId="N4">
    <w:name w:val="N4"/>
    <w:basedOn w:val="Normal"/>
    <w:link w:val="N4Char"/>
    <w:qFormat/>
    <w:rsid w:val="001C54CD"/>
    <w:pPr>
      <w:shd w:val="clear" w:color="auto" w:fill="FFFFFF"/>
      <w:overflowPunct/>
      <w:autoSpaceDE/>
      <w:autoSpaceDN/>
      <w:adjustRightInd/>
      <w:spacing w:before="0"/>
      <w:ind w:left="1354"/>
      <w:textAlignment w:val="auto"/>
    </w:pPr>
    <w:rPr>
      <w:rFonts w:ascii="Calibri" w:eastAsia="Malgun Gothic" w:hAnsi="Calibri" w:cstheme="minorHAnsi"/>
      <w:lang w:eastAsia="ko-KR" w:bidi="hi-IN"/>
    </w:rPr>
  </w:style>
  <w:style w:type="paragraph" w:customStyle="1" w:styleId="doc-comment0">
    <w:name w:val="doc-comment"/>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paragraph" w:customStyle="1" w:styleId="tal0">
    <w:name w:val="tal"/>
    <w:basedOn w:val="Normal"/>
    <w:rsid w:val="00134BC9"/>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26175374">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23543603">
      <w:bodyDiv w:val="1"/>
      <w:marLeft w:val="0"/>
      <w:marRight w:val="0"/>
      <w:marTop w:val="0"/>
      <w:marBottom w:val="0"/>
      <w:divBdr>
        <w:top w:val="none" w:sz="0" w:space="0" w:color="auto"/>
        <w:left w:val="none" w:sz="0" w:space="0" w:color="auto"/>
        <w:bottom w:val="none" w:sz="0" w:space="0" w:color="auto"/>
        <w:right w:val="none" w:sz="0" w:space="0" w:color="auto"/>
      </w:divBdr>
    </w:div>
    <w:div w:id="129786146">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58413592">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24438727">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2204488">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699401021">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49150261">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1066384">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7293268">
      <w:bodyDiv w:val="1"/>
      <w:marLeft w:val="0"/>
      <w:marRight w:val="0"/>
      <w:marTop w:val="0"/>
      <w:marBottom w:val="0"/>
      <w:divBdr>
        <w:top w:val="none" w:sz="0" w:space="0" w:color="auto"/>
        <w:left w:val="none" w:sz="0" w:space="0" w:color="auto"/>
        <w:bottom w:val="none" w:sz="0" w:space="0" w:color="auto"/>
        <w:right w:val="none" w:sz="0" w:space="0" w:color="auto"/>
      </w:divBdr>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2517433">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5670696">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2493398">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598367445">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04847572">
      <w:bodyDiv w:val="1"/>
      <w:marLeft w:val="0"/>
      <w:marRight w:val="0"/>
      <w:marTop w:val="0"/>
      <w:marBottom w:val="0"/>
      <w:divBdr>
        <w:top w:val="none" w:sz="0" w:space="0" w:color="auto"/>
        <w:left w:val="none" w:sz="0" w:space="0" w:color="auto"/>
        <w:bottom w:val="none" w:sz="0" w:space="0" w:color="auto"/>
        <w:right w:val="none" w:sz="0" w:space="0" w:color="auto"/>
      </w:divBdr>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76749273">
      <w:bodyDiv w:val="1"/>
      <w:marLeft w:val="0"/>
      <w:marRight w:val="0"/>
      <w:marTop w:val="0"/>
      <w:marBottom w:val="0"/>
      <w:divBdr>
        <w:top w:val="none" w:sz="0" w:space="0" w:color="auto"/>
        <w:left w:val="none" w:sz="0" w:space="0" w:color="auto"/>
        <w:bottom w:val="none" w:sz="0" w:space="0" w:color="auto"/>
        <w:right w:val="none" w:sz="0" w:space="0" w:color="auto"/>
      </w:divBdr>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29438536">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79408139">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389616">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5" Type="http://schemas.openxmlformats.org/officeDocument/2006/relationships/webSettings" Target="webSettings.xml"/><Relationship Id="rId15" Type="http://schemas.openxmlformats.org/officeDocument/2006/relationships/image" Target="media/image6.emf"/><Relationship Id="rId10" Type="http://schemas.openxmlformats.org/officeDocument/2006/relationships/image" Target="media/image1.emf"/><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316</Pages>
  <Words>148795</Words>
  <Characters>848133</Characters>
  <Application>Microsoft Office Word</Application>
  <DocSecurity>0</DocSecurity>
  <Lines>7067</Lines>
  <Paragraphs>1989</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994939</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Draft report v2</cp:lastModifiedBy>
  <cp:revision>3</cp:revision>
  <cp:lastPrinted>2022-07-29T10:02:00Z</cp:lastPrinted>
  <dcterms:created xsi:type="dcterms:W3CDTF">2023-05-12T09:19:00Z</dcterms:created>
  <dcterms:modified xsi:type="dcterms:W3CDTF">2023-05-12T09:21:00Z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