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4B3A670B"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Pr>
          <w:rFonts w:eastAsia="宋体" w:cs="Arial"/>
          <w:sz w:val="24"/>
          <w:szCs w:val="24"/>
          <w:lang w:eastAsia="zh-CN"/>
        </w:rPr>
        <w:t>6</w:t>
      </w:r>
      <w:r w:rsidRPr="00B15597" w:rsidDel="00B15597">
        <w:rPr>
          <w:noProof w:val="0"/>
          <w:sz w:val="24"/>
          <w:szCs w:val="24"/>
        </w:rPr>
        <w:t xml:space="preserve"> </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303</w:t>
      </w:r>
      <w:r w:rsidR="00EC0F85">
        <w:rPr>
          <w:rFonts w:cs="Arial"/>
          <w:sz w:val="24"/>
          <w:szCs w:val="24"/>
        </w:rPr>
        <w:t>636</w:t>
      </w:r>
    </w:p>
    <w:p w14:paraId="7CB45193" w14:textId="0C40DE69" w:rsidR="001E41F3" w:rsidRPr="002F007D" w:rsidRDefault="002F007D" w:rsidP="002F007D">
      <w:pPr>
        <w:pStyle w:val="CRCoverPage"/>
        <w:outlineLvl w:val="0"/>
        <w:rPr>
          <w:b/>
          <w:noProof/>
          <w:sz w:val="24"/>
        </w:rPr>
      </w:pPr>
      <w:r w:rsidRPr="002F007D">
        <w:rPr>
          <w:rFonts w:eastAsia="宋体" w:cs="Arial"/>
          <w:b/>
          <w:sz w:val="24"/>
          <w:szCs w:val="24"/>
          <w:lang w:eastAsia="zh-CN"/>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5B611" w:rsidR="001E41F3" w:rsidRPr="00410371" w:rsidRDefault="00923EC8" w:rsidP="00E13F3D">
            <w:pPr>
              <w:pStyle w:val="CRCoverPage"/>
              <w:spacing w:after="0"/>
              <w:jc w:val="right"/>
              <w:rPr>
                <w:b/>
                <w:noProof/>
                <w:sz w:val="28"/>
              </w:rPr>
            </w:pPr>
            <w:r>
              <w:t>38.101-</w:t>
            </w:r>
            <w:r w:rsidR="004B68F9">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0F0FE" w:rsidR="001E41F3" w:rsidRPr="00410371" w:rsidRDefault="00EC0F85" w:rsidP="00547111">
            <w:pPr>
              <w:pStyle w:val="CRCoverPage"/>
              <w:spacing w:after="0"/>
              <w:rPr>
                <w:noProof/>
                <w:lang w:eastAsia="zh-CN"/>
              </w:rPr>
            </w:pPr>
            <w:r>
              <w:rPr>
                <w:rFonts w:hint="eastAsia"/>
                <w:noProof/>
                <w:lang w:eastAsia="zh-CN"/>
              </w:rPr>
              <w:t>1</w:t>
            </w:r>
            <w:r>
              <w:rPr>
                <w:noProof/>
                <w:lang w:eastAsia="zh-CN"/>
              </w:rPr>
              <w:t>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EBE89" w:rsidR="001E41F3" w:rsidRPr="00410371" w:rsidRDefault="009F6AE7" w:rsidP="00E13F3D">
            <w:pPr>
              <w:pStyle w:val="CRCoverPage"/>
              <w:spacing w:after="0"/>
              <w:jc w:val="center"/>
              <w:rPr>
                <w:b/>
                <w:noProof/>
                <w:lang w:eastAsia="zh-CN"/>
              </w:rPr>
            </w:pPr>
            <w:r w:rsidRPr="009F6AE7">
              <w:rPr>
                <w:rFonts w:hint="eastAsia"/>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50D6B" w:rsidR="001E41F3" w:rsidRPr="00410371" w:rsidRDefault="00D247C0" w:rsidP="004B68F9">
            <w:pPr>
              <w:pStyle w:val="CRCoverPage"/>
              <w:spacing w:after="0"/>
              <w:jc w:val="center"/>
              <w:rPr>
                <w:noProof/>
                <w:sz w:val="28"/>
              </w:rPr>
            </w:pPr>
            <w:r>
              <w:t>1</w:t>
            </w:r>
            <w:r w:rsidR="004B68F9">
              <w:t>6</w:t>
            </w:r>
            <w:r>
              <w:t>.</w:t>
            </w:r>
            <w:r w:rsidR="004B68F9">
              <w:t>14</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BE148" w:rsidR="001E41F3" w:rsidRDefault="00105779" w:rsidP="004B68F9">
            <w:pPr>
              <w:pStyle w:val="CRCoverPage"/>
              <w:spacing w:after="0"/>
              <w:rPr>
                <w:noProof/>
              </w:rPr>
            </w:pPr>
            <w:fldSimple w:instr=" DOCPROPERTY  CrTitle  \* MERGEFORMAT ">
              <w:r w:rsidR="00923EC8">
                <w:t>CR for Rel-1</w:t>
              </w:r>
              <w:r w:rsidR="004B68F9">
                <w:t>6</w:t>
              </w:r>
              <w:r w:rsidR="00923EC8">
                <w:t xml:space="preserve"> 38.101-</w:t>
              </w:r>
              <w:r w:rsidR="004B68F9">
                <w:t>1</w:t>
              </w:r>
              <w:r w:rsidR="00F35C50">
                <w:t xml:space="preserve"> to </w:t>
              </w:r>
              <w:r w:rsidR="004B68F9">
                <w:t>correct</w:t>
              </w:r>
              <w:r w:rsidR="001540BB">
                <w:t xml:space="preserve"> the configurations for CA_n46N</w:t>
              </w:r>
              <w:r w:rsidR="00923EC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4EE1A" w:rsidR="001E41F3" w:rsidRDefault="009C543A" w:rsidP="00923EC8">
            <w:pPr>
              <w:pStyle w:val="CRCoverPage"/>
              <w:spacing w:after="0"/>
              <w:rPr>
                <w:noProof/>
              </w:rPr>
            </w:pPr>
            <w:r>
              <w:rPr>
                <w:rFonts w:cs="Arial"/>
                <w:sz w:val="18"/>
                <w:szCs w:val="18"/>
                <w:lang w:eastAsia="ja-JP"/>
              </w:rPr>
              <w:t>Xiaomi</w:t>
            </w:r>
            <w:r w:rsidR="00EC21D0">
              <w:rPr>
                <w:rFonts w:cs="Arial"/>
                <w:sz w:val="18"/>
                <w:szCs w:val="18"/>
                <w:lang w:eastAsia="ja-JP"/>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9C4C8" w:rsidR="001E41F3" w:rsidRDefault="004B68F9" w:rsidP="009F6AE7">
            <w:pPr>
              <w:pStyle w:val="CRCoverPage"/>
              <w:spacing w:after="0"/>
              <w:rPr>
                <w:noProof/>
              </w:rPr>
            </w:pPr>
            <w:r w:rsidRPr="00B23518">
              <w:rPr>
                <w:rFonts w:cs="Arial"/>
                <w:sz w:val="18"/>
                <w:szCs w:val="18"/>
                <w:lang w:eastAsia="ja-JP"/>
              </w:rPr>
              <w:t>NR_newRAT-Core</w:t>
            </w:r>
            <w:r w:rsidR="009F6AE7">
              <w:rPr>
                <w:rFonts w:cs="Arial"/>
                <w:sz w:val="18"/>
                <w:szCs w:val="18"/>
                <w:lang w:eastAsia="ja-JP"/>
              </w:rPr>
              <w:t>,</w:t>
            </w:r>
            <w:r w:rsidR="00861B19">
              <w:rPr>
                <w:rFonts w:cs="Arial"/>
                <w:sz w:val="18"/>
                <w:szCs w:val="18"/>
                <w:lang w:eastAsia="ja-JP"/>
              </w:rPr>
              <w:t xml:space="preserve"> </w:t>
            </w:r>
            <w:r w:rsidR="00861B19" w:rsidRPr="00861B19">
              <w:rPr>
                <w:rFonts w:cs="Arial"/>
                <w:sz w:val="18"/>
                <w:szCs w:val="18"/>
                <w:lang w:eastAsia="ja-JP"/>
              </w:rPr>
              <w:t>NR_unlic</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55CC2" w:rsidR="001E41F3" w:rsidRDefault="009C543A" w:rsidP="006F52DD">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02</w:t>
            </w:r>
            <w:r>
              <w:rPr>
                <w:noProof/>
                <w:lang w:eastAsia="zh-CN"/>
              </w:rPr>
              <w:t>-</w:t>
            </w:r>
            <w:r w:rsidR="006F52DD">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312650" w:rsidR="001E41F3" w:rsidRPr="00F35C50" w:rsidRDefault="00F35C50" w:rsidP="00D24991">
            <w:pPr>
              <w:pStyle w:val="CRCoverPage"/>
              <w:spacing w:after="0"/>
              <w:ind w:left="100" w:right="-609"/>
              <w:rPr>
                <w:noProof/>
                <w:lang w:eastAsia="zh-CN"/>
              </w:rPr>
            </w:pPr>
            <w:r w:rsidRPr="00F35C50">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A7F26" w:rsidR="001E41F3" w:rsidRDefault="009C543A" w:rsidP="004B68F9">
            <w:pPr>
              <w:pStyle w:val="CRCoverPage"/>
              <w:spacing w:after="0"/>
              <w:ind w:left="100"/>
              <w:rPr>
                <w:noProof/>
                <w:lang w:eastAsia="zh-CN"/>
              </w:rPr>
            </w:pPr>
            <w:r>
              <w:rPr>
                <w:rFonts w:hint="eastAsia"/>
                <w:noProof/>
                <w:lang w:eastAsia="zh-CN"/>
              </w:rPr>
              <w:t>R</w:t>
            </w:r>
            <w:r>
              <w:rPr>
                <w:noProof/>
                <w:lang w:eastAsia="zh-CN"/>
              </w:rPr>
              <w:t>el-1</w:t>
            </w:r>
            <w:r w:rsidR="004B68F9">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CA8E5" w:rsidR="001E41F3" w:rsidRPr="00434A16" w:rsidRDefault="00EC21D0" w:rsidP="004B68F9">
            <w:pPr>
              <w:pStyle w:val="CRCoverPage"/>
              <w:spacing w:after="0"/>
              <w:ind w:left="100"/>
              <w:rPr>
                <w:noProof/>
              </w:rPr>
            </w:pPr>
            <w:r>
              <w:rPr>
                <w:noProof/>
              </w:rPr>
              <w:t>This CR corrects fallback issue and creates new BCS to avoid NBC iss</w:t>
            </w:r>
            <w:r w:rsidR="001540BB">
              <w:rPr>
                <w:noProof/>
              </w:rPr>
              <w:t>u</w:t>
            </w:r>
            <w:r>
              <w:rPr>
                <w:noProof/>
              </w:rPr>
              <w:t>es</w:t>
            </w:r>
            <w:r w:rsidR="00434A1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87364C" w14:textId="77777777" w:rsidR="001540BB" w:rsidRDefault="00963F85" w:rsidP="00F95D94">
            <w:pPr>
              <w:pStyle w:val="CRCoverPage"/>
              <w:spacing w:after="0"/>
              <w:ind w:left="100"/>
            </w:pPr>
            <w:r>
              <w:rPr>
                <w:noProof/>
                <w:lang w:eastAsia="zh-CN"/>
              </w:rPr>
              <w:t>Correcte</w:t>
            </w:r>
            <w:r w:rsidR="004B68F9">
              <w:rPr>
                <w:noProof/>
                <w:lang w:eastAsia="zh-CN"/>
              </w:rPr>
              <w:t xml:space="preserve">d the configurations for </w:t>
            </w:r>
            <w:r w:rsidR="004B68F9">
              <w:t>CA_</w:t>
            </w:r>
            <w:r w:rsidR="001540BB">
              <w:t>n46N</w:t>
            </w:r>
          </w:p>
          <w:p w14:paraId="31C656EC" w14:textId="6B3B0182" w:rsidR="00F95D94" w:rsidRDefault="001540BB" w:rsidP="00F95D94">
            <w:pPr>
              <w:pStyle w:val="CRCoverPage"/>
              <w:spacing w:after="0"/>
              <w:ind w:left="100"/>
              <w:rPr>
                <w:noProof/>
                <w:lang w:eastAsia="zh-CN"/>
              </w:rPr>
            </w:pPr>
            <w:r>
              <w:t>S</w:t>
            </w:r>
            <w:r w:rsidR="00F95D94">
              <w:rPr>
                <w:noProof/>
                <w:lang w:eastAsia="zh-CN"/>
              </w:rPr>
              <w:t>ince th</w:t>
            </w:r>
            <w:r w:rsidR="00EC21D0">
              <w:rPr>
                <w:noProof/>
                <w:lang w:eastAsia="zh-CN"/>
              </w:rPr>
              <w:t>ese cases didn’t follow the fall</w:t>
            </w:r>
            <w:r w:rsidR="00F95D94">
              <w:rPr>
                <w:noProof/>
                <w:lang w:eastAsia="zh-CN"/>
              </w:rPr>
              <w:t xml:space="preserve">back rule that </w:t>
            </w:r>
            <w:r w:rsidR="00F95D94">
              <w:t>the higher order band combination need falllback to its lower order band combination, and lower order band combination just need be one subset of the higher order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bookmarkStart w:id="3" w:name="_GoBack"/>
            <w:bookmarkEnd w:id="3"/>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A74A4" w:rsidR="001E41F3" w:rsidRDefault="007F0622" w:rsidP="00C326D5">
            <w:pPr>
              <w:pStyle w:val="CRCoverPage"/>
              <w:spacing w:after="0"/>
              <w:ind w:left="100"/>
              <w:rPr>
                <w:noProof/>
                <w:lang w:eastAsia="zh-CN"/>
              </w:rPr>
            </w:pPr>
            <w:r>
              <w:rPr>
                <w:noProof/>
                <w:lang w:eastAsia="zh-CN"/>
              </w:rPr>
              <w:t>5.</w:t>
            </w:r>
            <w:r w:rsidR="00C326D5">
              <w:rPr>
                <w:noProof/>
                <w:lang w:eastAsia="zh-CN"/>
              </w:rPr>
              <w:t>5</w:t>
            </w:r>
            <w:r w:rsidR="00434A16">
              <w:rPr>
                <w:noProof/>
                <w:lang w:eastAsia="zh-CN"/>
              </w:rPr>
              <w:t>A.</w:t>
            </w:r>
            <w:r w:rsidR="00C326D5">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AD03EC" w:rsidR="001E41F3" w:rsidRDefault="00145D43" w:rsidP="00C326D5">
            <w:pPr>
              <w:pStyle w:val="CRCoverPage"/>
              <w:spacing w:after="0"/>
              <w:ind w:left="99"/>
              <w:rPr>
                <w:noProof/>
              </w:rPr>
            </w:pPr>
            <w:r>
              <w:rPr>
                <w:noProof/>
              </w:rPr>
              <w:t>TS</w:t>
            </w:r>
            <w:r w:rsidR="00434A16">
              <w:rPr>
                <w:noProof/>
              </w:rPr>
              <w:t xml:space="preserve"> 38.521-</w:t>
            </w:r>
            <w:r w:rsidR="00C326D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A678A7A" w14:textId="77777777" w:rsidR="00975339" w:rsidRPr="001C0CC4" w:rsidRDefault="00975339" w:rsidP="00975339">
      <w:pPr>
        <w:pStyle w:val="30"/>
      </w:pPr>
      <w:bookmarkStart w:id="4" w:name="_Toc29801708"/>
      <w:bookmarkStart w:id="5" w:name="_Toc29802132"/>
      <w:bookmarkStart w:id="6" w:name="_Toc29802757"/>
      <w:bookmarkStart w:id="7" w:name="_Toc36107499"/>
      <w:bookmarkStart w:id="8" w:name="_Toc37251258"/>
      <w:bookmarkStart w:id="9" w:name="_Toc45888057"/>
      <w:bookmarkStart w:id="10" w:name="_Toc45888656"/>
      <w:bookmarkStart w:id="11" w:name="_Toc59649938"/>
      <w:bookmarkStart w:id="12" w:name="_Toc61357202"/>
      <w:bookmarkStart w:id="13" w:name="_Toc61358976"/>
      <w:bookmarkStart w:id="14" w:name="_Toc67915913"/>
      <w:bookmarkStart w:id="15" w:name="_Toc75533456"/>
      <w:bookmarkStart w:id="16" w:name="_Toc75819341"/>
      <w:bookmarkStart w:id="17" w:name="_Toc76508185"/>
      <w:bookmarkStart w:id="18" w:name="_Toc76717135"/>
      <w:bookmarkStart w:id="19" w:name="_Toc83293776"/>
      <w:bookmarkStart w:id="20" w:name="_Toc84334815"/>
      <w:r w:rsidRPr="001C0CC4">
        <w:lastRenderedPageBreak/>
        <w:t>5.5A.1</w:t>
      </w:r>
      <w:r w:rsidRPr="001C0CC4">
        <w:tab/>
        <w:t>Configurations for intra-band 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13869DA" w14:textId="77777777" w:rsidR="00975339" w:rsidRPr="00495FE7" w:rsidRDefault="00975339" w:rsidP="00975339">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1">
          <w:tblGrid>
            <w:gridCol w:w="1307"/>
            <w:gridCol w:w="990"/>
            <w:gridCol w:w="1260"/>
            <w:gridCol w:w="1170"/>
            <w:gridCol w:w="1170"/>
            <w:gridCol w:w="1186"/>
            <w:gridCol w:w="1154"/>
            <w:gridCol w:w="1080"/>
            <w:gridCol w:w="1318"/>
          </w:tblGrid>
        </w:tblGridChange>
      </w:tblGrid>
      <w:tr w:rsidR="00975339" w:rsidRPr="001C0CC4" w14:paraId="49456512" w14:textId="77777777" w:rsidTr="00332CDA">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C418985" w14:textId="77777777" w:rsidR="00975339" w:rsidRPr="001C0CC4" w:rsidRDefault="00975339" w:rsidP="00332CDA">
            <w:pPr>
              <w:pStyle w:val="TAH"/>
            </w:pPr>
            <w:r w:rsidRPr="001C0CC4">
              <w:lastRenderedPageBreak/>
              <w:t>NR CA configuration / Bandwidth combination set</w:t>
            </w:r>
          </w:p>
        </w:tc>
      </w:tr>
      <w:tr w:rsidR="00975339" w:rsidRPr="001C0CC4" w14:paraId="6A9825F4" w14:textId="77777777" w:rsidTr="00332CDA">
        <w:trPr>
          <w:cantSplit/>
          <w:trHeight w:val="80"/>
          <w:jc w:val="center"/>
        </w:trPr>
        <w:tc>
          <w:tcPr>
            <w:tcW w:w="1307" w:type="dxa"/>
            <w:tcBorders>
              <w:left w:val="single" w:sz="4" w:space="0" w:color="auto"/>
              <w:bottom w:val="single" w:sz="4" w:space="0" w:color="auto"/>
              <w:right w:val="single" w:sz="4" w:space="0" w:color="auto"/>
            </w:tcBorders>
          </w:tcPr>
          <w:p w14:paraId="06432E65" w14:textId="77777777" w:rsidR="00975339" w:rsidRPr="001C0CC4" w:rsidRDefault="00975339" w:rsidP="00332CDA">
            <w:pPr>
              <w:pStyle w:val="TAH"/>
            </w:pPr>
            <w:r w:rsidRPr="001C0CC4">
              <w:t>NR CA configuration</w:t>
            </w:r>
          </w:p>
        </w:tc>
        <w:tc>
          <w:tcPr>
            <w:tcW w:w="990" w:type="dxa"/>
            <w:tcBorders>
              <w:left w:val="single" w:sz="4" w:space="0" w:color="auto"/>
              <w:bottom w:val="single" w:sz="4" w:space="0" w:color="auto"/>
              <w:right w:val="single" w:sz="4" w:space="0" w:color="auto"/>
            </w:tcBorders>
          </w:tcPr>
          <w:p w14:paraId="5A579DC6" w14:textId="77777777" w:rsidR="00975339" w:rsidRPr="001C0CC4" w:rsidRDefault="00975339" w:rsidP="00332CDA">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6E4CA0E6" w14:textId="77777777" w:rsidR="00975339" w:rsidRPr="001C0CC4" w:rsidRDefault="00975339" w:rsidP="00332CD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CC58DF2" w14:textId="77777777" w:rsidR="00975339" w:rsidRPr="001C0CC4" w:rsidRDefault="00975339" w:rsidP="00332CDA">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1E33018" w14:textId="77777777" w:rsidR="00975339" w:rsidRPr="001C0CC4" w:rsidRDefault="00975339" w:rsidP="00332CDA">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3B8BE84" w14:textId="77777777" w:rsidR="00975339" w:rsidRPr="001C0CC4" w:rsidRDefault="00975339" w:rsidP="00332CDA">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171B7D3" w14:textId="77777777" w:rsidR="00975339" w:rsidRPr="001C0CC4" w:rsidRDefault="00975339" w:rsidP="00332CDA">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32A60CBE" w14:textId="77777777" w:rsidR="00975339" w:rsidRPr="001C0CC4" w:rsidRDefault="00975339" w:rsidP="00332CDA">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2743AEDD" w14:textId="77777777" w:rsidR="00975339" w:rsidRPr="001C0CC4" w:rsidRDefault="00975339" w:rsidP="00332CDA">
            <w:pPr>
              <w:pStyle w:val="TAH"/>
            </w:pPr>
            <w:r w:rsidRPr="001C0CC4">
              <w:t>Bandwidth combination set</w:t>
            </w:r>
          </w:p>
        </w:tc>
      </w:tr>
      <w:tr w:rsidR="00975339" w:rsidRPr="001C0CC4" w14:paraId="650D53D5"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9F50164" w14:textId="77777777" w:rsidR="00975339" w:rsidRPr="001C0CC4" w:rsidRDefault="00975339" w:rsidP="00332CDA">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77434DEA" w14:textId="77777777" w:rsidR="00975339" w:rsidRPr="001C0CC4" w:rsidRDefault="00975339" w:rsidP="00332CDA">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C10FC1F" w14:textId="77777777" w:rsidR="00975339" w:rsidRPr="001C0CC4" w:rsidRDefault="00975339" w:rsidP="00332CDA">
            <w:pPr>
              <w:pStyle w:val="TAC"/>
            </w:pPr>
            <w:r w:rsidRPr="001C0CC4">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62A523AD" w14:textId="77777777" w:rsidR="00975339" w:rsidRPr="001C0CC4" w:rsidRDefault="00975339" w:rsidP="00332CDA">
            <w:pPr>
              <w:pStyle w:val="TAC"/>
            </w:pPr>
            <w:r w:rsidRPr="001C0CC4">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74568BC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73D024C"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A8DEFA8"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22FD5E5" w14:textId="77777777" w:rsidR="00975339" w:rsidRPr="001C0CC4" w:rsidRDefault="00975339" w:rsidP="00332CDA">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302DB88A" w14:textId="77777777" w:rsidR="00975339" w:rsidRPr="001C0CC4" w:rsidRDefault="00975339" w:rsidP="00332CDA">
            <w:pPr>
              <w:pStyle w:val="TAC"/>
            </w:pPr>
            <w:r w:rsidRPr="001C0CC4">
              <w:t>0</w:t>
            </w:r>
          </w:p>
        </w:tc>
      </w:tr>
      <w:tr w:rsidR="00975339" w:rsidRPr="001C0CC4" w14:paraId="75F8F2E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B55FA14"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3C67BA17"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725AE29D" w14:textId="77777777" w:rsidR="00975339" w:rsidRPr="001C0CC4" w:rsidRDefault="00975339" w:rsidP="00332CDA">
            <w:pPr>
              <w:pStyle w:val="TAC"/>
            </w:pPr>
            <w:r w:rsidRPr="001C0CC4">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3B48E35" w14:textId="77777777" w:rsidR="00975339" w:rsidRPr="001C0CC4" w:rsidRDefault="00975339" w:rsidP="00332CDA">
            <w:pPr>
              <w:pStyle w:val="TAC"/>
            </w:pPr>
            <w:r w:rsidRPr="001C0CC4">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0C053C1"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D59FE6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1081E02F" w14:textId="77777777" w:rsidR="00975339" w:rsidRPr="001C0CC4" w:rsidRDefault="00975339" w:rsidP="00332CDA">
            <w:pPr>
              <w:pStyle w:val="TAC"/>
            </w:pPr>
          </w:p>
        </w:tc>
        <w:tc>
          <w:tcPr>
            <w:tcW w:w="1080" w:type="dxa"/>
            <w:tcBorders>
              <w:top w:val="nil"/>
              <w:left w:val="single" w:sz="4" w:space="0" w:color="auto"/>
              <w:bottom w:val="nil"/>
              <w:right w:val="single" w:sz="4" w:space="0" w:color="auto"/>
            </w:tcBorders>
            <w:shd w:val="clear" w:color="auto" w:fill="auto"/>
          </w:tcPr>
          <w:p w14:paraId="61821CFA"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79E7B9C" w14:textId="77777777" w:rsidR="00975339" w:rsidRPr="001C0CC4" w:rsidRDefault="00975339" w:rsidP="00332CDA">
            <w:pPr>
              <w:pStyle w:val="TAC"/>
            </w:pPr>
          </w:p>
        </w:tc>
      </w:tr>
      <w:tr w:rsidR="00975339" w:rsidRPr="001C0CC4" w14:paraId="0C99DD24"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6A8A6818"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AC85023"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51B72C60" w14:textId="77777777" w:rsidR="00975339" w:rsidRPr="001C0CC4" w:rsidRDefault="00975339" w:rsidP="00332CD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B2E3AA9" w14:textId="77777777" w:rsidR="00975339" w:rsidRPr="001C0CC4" w:rsidRDefault="00975339" w:rsidP="00332CDA">
            <w:pPr>
              <w:pStyle w:val="TAC"/>
            </w:pPr>
            <w:r w:rsidRPr="001C0CC4">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78D52CA"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3ADF0B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02F87473"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981CB3"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691A5FE" w14:textId="77777777" w:rsidR="00975339" w:rsidRPr="001C0CC4" w:rsidRDefault="00975339" w:rsidP="00332CDA">
            <w:pPr>
              <w:pStyle w:val="TAC"/>
            </w:pPr>
          </w:p>
        </w:tc>
      </w:tr>
      <w:tr w:rsidR="00975339" w:rsidRPr="001C0CC4" w14:paraId="07BE2455" w14:textId="77777777" w:rsidTr="00332CDA">
        <w:trPr>
          <w:jc w:val="center"/>
        </w:trPr>
        <w:tc>
          <w:tcPr>
            <w:tcW w:w="1307" w:type="dxa"/>
            <w:tcBorders>
              <w:top w:val="single" w:sz="4" w:space="0" w:color="auto"/>
              <w:left w:val="single" w:sz="4" w:space="0" w:color="auto"/>
              <w:bottom w:val="nil"/>
              <w:right w:val="single" w:sz="6" w:space="0" w:color="auto"/>
            </w:tcBorders>
          </w:tcPr>
          <w:p w14:paraId="05C555B8" w14:textId="77777777" w:rsidR="00975339" w:rsidRPr="001C0CC4" w:rsidRDefault="00975339" w:rsidP="00332CDA">
            <w:pPr>
              <w:pStyle w:val="TAC"/>
            </w:pPr>
            <w:r>
              <w:t>CA_n7B</w:t>
            </w:r>
          </w:p>
        </w:tc>
        <w:tc>
          <w:tcPr>
            <w:tcW w:w="990" w:type="dxa"/>
            <w:tcBorders>
              <w:top w:val="single" w:sz="4" w:space="0" w:color="auto"/>
              <w:left w:val="single" w:sz="6" w:space="0" w:color="auto"/>
              <w:bottom w:val="nil"/>
              <w:right w:val="single" w:sz="6" w:space="0" w:color="auto"/>
            </w:tcBorders>
          </w:tcPr>
          <w:p w14:paraId="7E762AB0" w14:textId="77777777" w:rsidR="00975339" w:rsidRPr="001C0CC4" w:rsidRDefault="00975339" w:rsidP="00332CDA">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1650A0A5" w14:textId="77777777" w:rsidR="00975339" w:rsidRPr="001C0CC4" w:rsidRDefault="00975339" w:rsidP="00332CDA">
            <w:pPr>
              <w:pStyle w:val="TAC"/>
              <w:rPr>
                <w:rFonts w:eastAsia="等线"/>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E2F936A" w14:textId="77777777" w:rsidR="00975339" w:rsidRPr="001C0CC4" w:rsidRDefault="00975339" w:rsidP="00332CDA">
            <w:pPr>
              <w:pStyle w:val="TAC"/>
              <w:rPr>
                <w:rFonts w:eastAsia="等线"/>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2370932"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468AC23"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7EA0A6FC" w14:textId="77777777" w:rsidR="00975339" w:rsidRPr="001C0CC4" w:rsidRDefault="00975339" w:rsidP="00332CDA">
            <w:pPr>
              <w:pStyle w:val="TAC"/>
            </w:pPr>
          </w:p>
        </w:tc>
        <w:tc>
          <w:tcPr>
            <w:tcW w:w="1080" w:type="dxa"/>
            <w:tcBorders>
              <w:top w:val="single" w:sz="4" w:space="0" w:color="auto"/>
              <w:left w:val="single" w:sz="6" w:space="0" w:color="auto"/>
              <w:bottom w:val="nil"/>
              <w:right w:val="single" w:sz="6" w:space="0" w:color="auto"/>
            </w:tcBorders>
          </w:tcPr>
          <w:p w14:paraId="7432FD71" w14:textId="77777777" w:rsidR="00975339" w:rsidRPr="001C0CC4" w:rsidRDefault="00975339" w:rsidP="00332CDA">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6331C778" w14:textId="77777777" w:rsidR="00975339" w:rsidRPr="001C0CC4" w:rsidRDefault="00975339" w:rsidP="00332CDA">
            <w:pPr>
              <w:pStyle w:val="TAC"/>
            </w:pPr>
            <w:r>
              <w:t>0</w:t>
            </w:r>
          </w:p>
        </w:tc>
      </w:tr>
      <w:tr w:rsidR="00975339" w:rsidRPr="001C0CC4" w14:paraId="20FFB86C" w14:textId="77777777" w:rsidTr="00332CDA">
        <w:trPr>
          <w:jc w:val="center"/>
        </w:trPr>
        <w:tc>
          <w:tcPr>
            <w:tcW w:w="1307" w:type="dxa"/>
            <w:tcBorders>
              <w:top w:val="nil"/>
              <w:left w:val="single" w:sz="4" w:space="0" w:color="auto"/>
              <w:bottom w:val="nil"/>
              <w:right w:val="single" w:sz="6" w:space="0" w:color="auto"/>
            </w:tcBorders>
          </w:tcPr>
          <w:p w14:paraId="24848D46" w14:textId="77777777" w:rsidR="00975339" w:rsidRDefault="00975339" w:rsidP="00332CDA">
            <w:pPr>
              <w:pStyle w:val="TAC"/>
            </w:pPr>
          </w:p>
        </w:tc>
        <w:tc>
          <w:tcPr>
            <w:tcW w:w="990" w:type="dxa"/>
            <w:tcBorders>
              <w:top w:val="nil"/>
              <w:left w:val="single" w:sz="6" w:space="0" w:color="auto"/>
              <w:bottom w:val="nil"/>
              <w:right w:val="single" w:sz="6" w:space="0" w:color="auto"/>
            </w:tcBorders>
          </w:tcPr>
          <w:p w14:paraId="0C2C7958" w14:textId="77777777" w:rsidR="00975339" w:rsidRDefault="00975339" w:rsidP="00332CD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137E050" w14:textId="77777777" w:rsidR="00975339" w:rsidRPr="00DC078D" w:rsidRDefault="00975339" w:rsidP="00332CDA">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77A53181" w14:textId="77777777" w:rsidR="00975339" w:rsidRPr="00DC078D" w:rsidRDefault="00975339" w:rsidP="00332CDA">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176916E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5A06B45"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663FF741"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3EFD5380" w14:textId="77777777" w:rsidR="00975339" w:rsidRDefault="00975339" w:rsidP="00332CDA">
            <w:pPr>
              <w:pStyle w:val="TAC"/>
            </w:pPr>
          </w:p>
        </w:tc>
        <w:tc>
          <w:tcPr>
            <w:tcW w:w="1318" w:type="dxa"/>
            <w:tcBorders>
              <w:top w:val="nil"/>
              <w:left w:val="single" w:sz="6" w:space="0" w:color="auto"/>
              <w:bottom w:val="nil"/>
              <w:right w:val="single" w:sz="4" w:space="0" w:color="auto"/>
            </w:tcBorders>
          </w:tcPr>
          <w:p w14:paraId="17793C01" w14:textId="77777777" w:rsidR="00975339" w:rsidRDefault="00975339" w:rsidP="00332CDA">
            <w:pPr>
              <w:pStyle w:val="TAC"/>
            </w:pPr>
          </w:p>
        </w:tc>
      </w:tr>
      <w:tr w:rsidR="00975339" w:rsidRPr="001C0CC4" w14:paraId="324F9E8B" w14:textId="77777777" w:rsidTr="00332CDA">
        <w:trPr>
          <w:jc w:val="center"/>
        </w:trPr>
        <w:tc>
          <w:tcPr>
            <w:tcW w:w="1307" w:type="dxa"/>
            <w:tcBorders>
              <w:top w:val="nil"/>
              <w:left w:val="single" w:sz="4" w:space="0" w:color="auto"/>
              <w:bottom w:val="single" w:sz="4" w:space="0" w:color="auto"/>
              <w:right w:val="single" w:sz="6" w:space="0" w:color="auto"/>
            </w:tcBorders>
          </w:tcPr>
          <w:p w14:paraId="0D52DAB5" w14:textId="77777777" w:rsidR="00975339" w:rsidRDefault="00975339" w:rsidP="00332CDA">
            <w:pPr>
              <w:pStyle w:val="TAC"/>
            </w:pPr>
          </w:p>
        </w:tc>
        <w:tc>
          <w:tcPr>
            <w:tcW w:w="990" w:type="dxa"/>
            <w:tcBorders>
              <w:top w:val="nil"/>
              <w:left w:val="single" w:sz="6" w:space="0" w:color="auto"/>
              <w:bottom w:val="single" w:sz="4" w:space="0" w:color="auto"/>
              <w:right w:val="single" w:sz="6" w:space="0" w:color="auto"/>
            </w:tcBorders>
          </w:tcPr>
          <w:p w14:paraId="3E9D1291" w14:textId="77777777" w:rsidR="00975339" w:rsidRDefault="00975339" w:rsidP="00332CDA">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ADE2316" w14:textId="77777777" w:rsidR="00975339" w:rsidRPr="00DC078D" w:rsidRDefault="00975339" w:rsidP="00332CDA">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26F4D7BD" w14:textId="77777777" w:rsidR="00975339" w:rsidRPr="00DC078D" w:rsidRDefault="00975339" w:rsidP="00332CDA">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1A0531D9"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456108C"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4C5A5FA" w14:textId="77777777" w:rsidR="00975339" w:rsidRPr="001C0CC4" w:rsidRDefault="00975339" w:rsidP="00332CDA">
            <w:pPr>
              <w:pStyle w:val="TAC"/>
            </w:pPr>
          </w:p>
        </w:tc>
        <w:tc>
          <w:tcPr>
            <w:tcW w:w="1080" w:type="dxa"/>
            <w:tcBorders>
              <w:top w:val="nil"/>
              <w:left w:val="single" w:sz="6" w:space="0" w:color="auto"/>
              <w:bottom w:val="single" w:sz="4" w:space="0" w:color="auto"/>
              <w:right w:val="single" w:sz="6" w:space="0" w:color="auto"/>
            </w:tcBorders>
          </w:tcPr>
          <w:p w14:paraId="2D7D1681" w14:textId="77777777" w:rsidR="00975339" w:rsidRDefault="00975339" w:rsidP="00332CDA">
            <w:pPr>
              <w:pStyle w:val="TAC"/>
            </w:pPr>
          </w:p>
        </w:tc>
        <w:tc>
          <w:tcPr>
            <w:tcW w:w="1318" w:type="dxa"/>
            <w:tcBorders>
              <w:top w:val="nil"/>
              <w:left w:val="single" w:sz="6" w:space="0" w:color="auto"/>
              <w:bottom w:val="single" w:sz="4" w:space="0" w:color="auto"/>
              <w:right w:val="single" w:sz="4" w:space="0" w:color="auto"/>
            </w:tcBorders>
          </w:tcPr>
          <w:p w14:paraId="32D50C8F" w14:textId="77777777" w:rsidR="00975339" w:rsidRDefault="00975339" w:rsidP="00332CDA">
            <w:pPr>
              <w:pStyle w:val="TAC"/>
            </w:pPr>
          </w:p>
        </w:tc>
      </w:tr>
      <w:tr w:rsidR="00975339" w:rsidRPr="001C0CC4" w14:paraId="05ABE044"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382171C" w14:textId="77777777" w:rsidR="00975339" w:rsidRDefault="00975339" w:rsidP="00332CDA">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20BD5422" w14:textId="77777777" w:rsidR="00975339" w:rsidRDefault="00975339" w:rsidP="00332CDA">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1A51505B" w14:textId="77777777" w:rsidR="00975339" w:rsidRPr="00DC078D" w:rsidRDefault="00975339" w:rsidP="00332CDA">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C8468C8" w14:textId="77777777" w:rsidR="00975339" w:rsidRPr="00DC078D" w:rsidRDefault="00975339" w:rsidP="00332CDA">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EB4A390"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2F39C2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6BAAA5C"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226609F" w14:textId="77777777" w:rsidR="00975339" w:rsidRDefault="00975339" w:rsidP="00332CDA">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15555508" w14:textId="77777777" w:rsidR="00975339" w:rsidRDefault="00975339" w:rsidP="00332CDA">
            <w:pPr>
              <w:pStyle w:val="TAC"/>
            </w:pPr>
            <w:r>
              <w:rPr>
                <w:rFonts w:hint="eastAsia"/>
                <w:lang w:eastAsia="zh-CN"/>
              </w:rPr>
              <w:t>0</w:t>
            </w:r>
          </w:p>
        </w:tc>
      </w:tr>
      <w:tr w:rsidR="00975339" w:rsidRPr="001C0CC4" w14:paraId="4428B87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DC73857" w14:textId="77777777" w:rsidR="00975339"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EC93ED1" w14:textId="77777777" w:rsidR="00975339"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197BB045" w14:textId="77777777" w:rsidR="00975339" w:rsidRPr="00DC078D" w:rsidRDefault="00975339" w:rsidP="00332CD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9260076" w14:textId="77777777" w:rsidR="00975339" w:rsidRPr="00DC078D" w:rsidRDefault="00975339" w:rsidP="00332CDA">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1EC8DF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B0E905F"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28C57856"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AA65455" w14:textId="77777777" w:rsidR="00975339" w:rsidRDefault="00975339" w:rsidP="00332CDA">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9FE1999" w14:textId="77777777" w:rsidR="00975339" w:rsidRDefault="00975339" w:rsidP="00332CDA">
            <w:pPr>
              <w:pStyle w:val="TAC"/>
            </w:pPr>
          </w:p>
        </w:tc>
      </w:tr>
      <w:tr w:rsidR="00975339" w:rsidRPr="001C0CC4" w14:paraId="31C5A464"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69392AFB" w14:textId="77777777" w:rsidR="00975339" w:rsidRDefault="00975339" w:rsidP="00332CDA">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5132CE27" w14:textId="77777777" w:rsidR="00975339" w:rsidRDefault="00975339" w:rsidP="00332CDA">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251B8862" w14:textId="77777777" w:rsidR="00975339" w:rsidRDefault="00975339" w:rsidP="00332CDA">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C4BE5C1" w14:textId="77777777" w:rsidR="00975339" w:rsidRDefault="00975339" w:rsidP="00332CDA">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6B9E1E5"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41C04A7"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1EB5B40" w14:textId="77777777" w:rsidR="00975339" w:rsidRPr="001C0CC4" w:rsidRDefault="00975339" w:rsidP="00332CDA">
            <w:pPr>
              <w:pStyle w:val="TAC"/>
            </w:pPr>
          </w:p>
        </w:tc>
        <w:tc>
          <w:tcPr>
            <w:tcW w:w="1080" w:type="dxa"/>
            <w:tcBorders>
              <w:top w:val="single" w:sz="4" w:space="0" w:color="auto"/>
              <w:left w:val="single" w:sz="6" w:space="0" w:color="auto"/>
              <w:bottom w:val="single" w:sz="4" w:space="0" w:color="auto"/>
              <w:right w:val="single" w:sz="6" w:space="0" w:color="auto"/>
            </w:tcBorders>
          </w:tcPr>
          <w:p w14:paraId="4D188542" w14:textId="77777777" w:rsidR="00975339" w:rsidRDefault="00975339" w:rsidP="00332CDA">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40BD1B1B" w14:textId="77777777" w:rsidR="00975339" w:rsidRDefault="00975339" w:rsidP="00332CDA">
            <w:pPr>
              <w:pStyle w:val="TAC"/>
            </w:pPr>
            <w:r>
              <w:t>0</w:t>
            </w:r>
          </w:p>
        </w:tc>
      </w:tr>
      <w:tr w:rsidR="00975339" w:rsidRPr="001C0CC4" w14:paraId="1E5242BF"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0640520B" w14:textId="77777777" w:rsidR="00975339" w:rsidRPr="001C0CC4" w:rsidRDefault="00975339" w:rsidP="00332CDA">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C982EEF" w14:textId="77777777" w:rsidR="00975339" w:rsidRPr="001C0CC4" w:rsidRDefault="00975339" w:rsidP="00332CDA">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254D76D8" w14:textId="77777777" w:rsidR="00975339" w:rsidRPr="001C0CC4" w:rsidRDefault="00975339" w:rsidP="00332CDA">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27D5053A" w14:textId="77777777" w:rsidR="00975339" w:rsidRPr="001C0CC4" w:rsidRDefault="00975339" w:rsidP="00332CDA">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323643DC"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66D614D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3DE9F4EA" w14:textId="77777777" w:rsidR="00975339" w:rsidRPr="001C0CC4" w:rsidRDefault="00975339" w:rsidP="00332CDA">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3657E10" w14:textId="77777777" w:rsidR="00975339" w:rsidRPr="001C0CC4" w:rsidRDefault="00975339" w:rsidP="00332CDA">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77A20978" w14:textId="77777777" w:rsidR="00975339" w:rsidRPr="001C0CC4" w:rsidRDefault="00975339" w:rsidP="00332CDA">
            <w:pPr>
              <w:pStyle w:val="TAC"/>
            </w:pPr>
            <w:r w:rsidRPr="001C0CC4">
              <w:t>0</w:t>
            </w:r>
          </w:p>
        </w:tc>
      </w:tr>
      <w:tr w:rsidR="00975339" w:rsidRPr="001C0CC4" w14:paraId="4B2748D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4D7607E"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659DAA1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6C926EBF" w14:textId="77777777" w:rsidR="00975339" w:rsidRPr="001C0CC4" w:rsidRDefault="00975339" w:rsidP="00332CDA">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48AF790B" w14:textId="77777777" w:rsidR="00975339" w:rsidRPr="001C0CC4" w:rsidRDefault="00975339" w:rsidP="00332CDA">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0EC364F4"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904A2D4"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4" w:space="0" w:color="auto"/>
            </w:tcBorders>
          </w:tcPr>
          <w:p w14:paraId="41E79614" w14:textId="77777777" w:rsidR="00975339" w:rsidRPr="001C0CC4" w:rsidRDefault="00975339" w:rsidP="00332CDA">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C7548DE" w14:textId="77777777" w:rsidR="00975339" w:rsidRPr="001C0CC4" w:rsidRDefault="00975339" w:rsidP="00332CDA">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79510D" w14:textId="77777777" w:rsidR="00975339" w:rsidRPr="001C0CC4" w:rsidRDefault="00975339" w:rsidP="00332CDA">
            <w:pPr>
              <w:pStyle w:val="TAC"/>
            </w:pPr>
          </w:p>
        </w:tc>
      </w:tr>
      <w:tr w:rsidR="00975339" w:rsidRPr="001C0CC4" w14:paraId="45C8842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D22809A"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6FAC70A1"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tcPr>
          <w:p w14:paraId="4569C4C7" w14:textId="77777777" w:rsidR="00975339" w:rsidRPr="001C0CC4" w:rsidRDefault="00975339" w:rsidP="00332CDA">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5AEDC8A" w14:textId="77777777" w:rsidR="00975339" w:rsidRPr="001C0CC4" w:rsidRDefault="00975339" w:rsidP="00332CDA">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04F503C"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1DC5C6D2"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7692288" w14:textId="77777777" w:rsidR="00975339" w:rsidRPr="001C0CC4" w:rsidRDefault="00975339" w:rsidP="00332CDA">
            <w:pPr>
              <w:pStyle w:val="TAC"/>
            </w:pPr>
          </w:p>
        </w:tc>
        <w:tc>
          <w:tcPr>
            <w:tcW w:w="1080" w:type="dxa"/>
            <w:tcBorders>
              <w:top w:val="single" w:sz="4" w:space="0" w:color="auto"/>
              <w:left w:val="single" w:sz="6" w:space="0" w:color="auto"/>
              <w:bottom w:val="nil"/>
              <w:right w:val="single" w:sz="6" w:space="0" w:color="auto"/>
            </w:tcBorders>
          </w:tcPr>
          <w:p w14:paraId="275E96BF" w14:textId="77777777" w:rsidR="00975339" w:rsidRPr="001C0CC4" w:rsidRDefault="00975339" w:rsidP="00332CDA">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72C9E0F8" w14:textId="77777777" w:rsidR="00975339" w:rsidRPr="001C0CC4" w:rsidRDefault="00975339" w:rsidP="00332CDA">
            <w:pPr>
              <w:pStyle w:val="TAC"/>
            </w:pPr>
            <w:r w:rsidRPr="001C0CC4">
              <w:t>1</w:t>
            </w:r>
          </w:p>
        </w:tc>
      </w:tr>
      <w:tr w:rsidR="00975339" w:rsidRPr="001C0CC4" w14:paraId="5DB371F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882A1F6"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068C3363"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B9C0859" w14:textId="77777777" w:rsidR="00975339" w:rsidRPr="001C0CC4" w:rsidRDefault="00975339" w:rsidP="00332CDA">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91EB1" w14:textId="77777777" w:rsidR="00975339" w:rsidRPr="001C0CC4" w:rsidRDefault="00975339" w:rsidP="00332CDA">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5F1B3667"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3202FFE9"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820561A"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4B93EFB9" w14:textId="77777777" w:rsidR="00975339" w:rsidRPr="001C0CC4" w:rsidRDefault="00975339" w:rsidP="00332CDA">
            <w:pPr>
              <w:pStyle w:val="TAC"/>
              <w:rPr>
                <w:rFonts w:eastAsia="Yu Mincho"/>
                <w:lang w:eastAsia="ja-JP"/>
              </w:rPr>
            </w:pPr>
          </w:p>
        </w:tc>
        <w:tc>
          <w:tcPr>
            <w:tcW w:w="1318" w:type="dxa"/>
            <w:tcBorders>
              <w:top w:val="nil"/>
              <w:left w:val="single" w:sz="6" w:space="0" w:color="auto"/>
              <w:bottom w:val="nil"/>
              <w:right w:val="single" w:sz="4" w:space="0" w:color="auto"/>
            </w:tcBorders>
          </w:tcPr>
          <w:p w14:paraId="0560629A" w14:textId="77777777" w:rsidR="00975339" w:rsidRPr="001C0CC4" w:rsidRDefault="00975339" w:rsidP="00332CDA">
            <w:pPr>
              <w:pStyle w:val="TAC"/>
            </w:pPr>
          </w:p>
        </w:tc>
      </w:tr>
      <w:tr w:rsidR="00975339" w:rsidRPr="001C0CC4" w14:paraId="6902A4C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8288153" w14:textId="77777777" w:rsidR="00975339" w:rsidRPr="001C0CC4" w:rsidRDefault="00975339" w:rsidP="00332CDA">
            <w:pPr>
              <w:pStyle w:val="TAC"/>
            </w:pPr>
          </w:p>
        </w:tc>
        <w:tc>
          <w:tcPr>
            <w:tcW w:w="990" w:type="dxa"/>
            <w:tcBorders>
              <w:top w:val="nil"/>
              <w:left w:val="single" w:sz="4" w:space="0" w:color="auto"/>
              <w:bottom w:val="nil"/>
              <w:right w:val="single" w:sz="4" w:space="0" w:color="auto"/>
            </w:tcBorders>
            <w:shd w:val="clear" w:color="auto" w:fill="auto"/>
          </w:tcPr>
          <w:p w14:paraId="54F63082"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3AFBF86" w14:textId="77777777" w:rsidR="00975339" w:rsidRPr="001C0CC4" w:rsidRDefault="00975339" w:rsidP="00332CDA">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0853386C" w14:textId="77777777" w:rsidR="00975339" w:rsidRPr="001C0CC4" w:rsidRDefault="00975339" w:rsidP="00332CDA">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7BA8384F"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F852DED"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33FC76C" w14:textId="77777777" w:rsidR="00975339" w:rsidRPr="001C0CC4" w:rsidRDefault="00975339" w:rsidP="00332CDA">
            <w:pPr>
              <w:pStyle w:val="TAC"/>
            </w:pPr>
          </w:p>
        </w:tc>
        <w:tc>
          <w:tcPr>
            <w:tcW w:w="1080" w:type="dxa"/>
            <w:tcBorders>
              <w:top w:val="nil"/>
              <w:left w:val="single" w:sz="6" w:space="0" w:color="auto"/>
              <w:bottom w:val="nil"/>
              <w:right w:val="single" w:sz="6" w:space="0" w:color="auto"/>
            </w:tcBorders>
          </w:tcPr>
          <w:p w14:paraId="30D24A7C" w14:textId="77777777" w:rsidR="00975339" w:rsidRPr="001C0CC4" w:rsidRDefault="00975339" w:rsidP="00332CDA">
            <w:pPr>
              <w:pStyle w:val="TAC"/>
              <w:rPr>
                <w:rFonts w:eastAsia="Yu Mincho"/>
                <w:lang w:eastAsia="ja-JP"/>
              </w:rPr>
            </w:pPr>
          </w:p>
        </w:tc>
        <w:tc>
          <w:tcPr>
            <w:tcW w:w="1318" w:type="dxa"/>
            <w:tcBorders>
              <w:top w:val="nil"/>
              <w:left w:val="single" w:sz="6" w:space="0" w:color="auto"/>
              <w:bottom w:val="nil"/>
              <w:right w:val="single" w:sz="4" w:space="0" w:color="auto"/>
            </w:tcBorders>
          </w:tcPr>
          <w:p w14:paraId="0E803F22" w14:textId="77777777" w:rsidR="00975339" w:rsidRPr="001C0CC4" w:rsidRDefault="00975339" w:rsidP="00332CDA">
            <w:pPr>
              <w:pStyle w:val="TAC"/>
            </w:pPr>
          </w:p>
        </w:tc>
      </w:tr>
      <w:tr w:rsidR="00975339" w:rsidRPr="001C0CC4" w14:paraId="2C3C78E6"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5789E05" w14:textId="77777777" w:rsidR="00975339" w:rsidRPr="001C0CC4" w:rsidRDefault="00975339" w:rsidP="00332CDA">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F52E7FB" w14:textId="77777777" w:rsidR="00975339" w:rsidRPr="001C0CC4" w:rsidRDefault="00975339" w:rsidP="00332CDA">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A9A4A92" w14:textId="77777777" w:rsidR="00975339" w:rsidRPr="001C0CC4" w:rsidRDefault="00975339" w:rsidP="00332CDA">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C2B9A55" w14:textId="77777777" w:rsidR="00975339" w:rsidRPr="001C0CC4" w:rsidRDefault="00975339" w:rsidP="00332CDA">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4FCC79CE"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7269C640"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5EE76D19" w14:textId="77777777" w:rsidR="00975339" w:rsidRPr="001C0CC4" w:rsidRDefault="00975339" w:rsidP="00332CDA">
            <w:pPr>
              <w:pStyle w:val="TAC"/>
            </w:pPr>
          </w:p>
        </w:tc>
        <w:tc>
          <w:tcPr>
            <w:tcW w:w="1080" w:type="dxa"/>
            <w:tcBorders>
              <w:top w:val="nil"/>
              <w:left w:val="single" w:sz="6" w:space="0" w:color="auto"/>
              <w:bottom w:val="single" w:sz="6" w:space="0" w:color="auto"/>
              <w:right w:val="single" w:sz="6" w:space="0" w:color="auto"/>
            </w:tcBorders>
          </w:tcPr>
          <w:p w14:paraId="6F514EFE" w14:textId="77777777" w:rsidR="00975339" w:rsidRPr="001C0CC4" w:rsidRDefault="00975339" w:rsidP="00332CDA">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1D504A3B" w14:textId="77777777" w:rsidR="00975339" w:rsidRPr="001C0CC4" w:rsidRDefault="00975339" w:rsidP="00332CDA">
            <w:pPr>
              <w:pStyle w:val="TAC"/>
            </w:pPr>
          </w:p>
        </w:tc>
      </w:tr>
      <w:tr w:rsidR="00975339" w:rsidRPr="001C0CC4" w14:paraId="163CC263" w14:textId="77777777" w:rsidTr="00332CDA">
        <w:trPr>
          <w:jc w:val="center"/>
        </w:trPr>
        <w:tc>
          <w:tcPr>
            <w:tcW w:w="1307" w:type="dxa"/>
            <w:tcBorders>
              <w:top w:val="single" w:sz="4" w:space="0" w:color="auto"/>
              <w:left w:val="single" w:sz="4" w:space="0" w:color="auto"/>
              <w:bottom w:val="single" w:sz="6" w:space="0" w:color="auto"/>
              <w:right w:val="single" w:sz="6" w:space="0" w:color="auto"/>
            </w:tcBorders>
          </w:tcPr>
          <w:p w14:paraId="26F6E3A0" w14:textId="77777777" w:rsidR="00975339" w:rsidRPr="001C0CC4" w:rsidRDefault="00975339" w:rsidP="00332CDA">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68874352"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82E8498" w14:textId="77777777" w:rsidR="00975339" w:rsidRPr="001C0CC4" w:rsidRDefault="00975339" w:rsidP="00332CDA">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1BA192F6" w14:textId="77777777" w:rsidR="00975339" w:rsidRPr="001C0CC4" w:rsidRDefault="00975339" w:rsidP="00332CDA">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08FB5BF"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443C13B6"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4FCD1737" w14:textId="77777777" w:rsidR="00975339" w:rsidRPr="001C0CC4" w:rsidRDefault="00975339" w:rsidP="00332CDA">
            <w:pPr>
              <w:pStyle w:val="TAC"/>
            </w:pPr>
          </w:p>
        </w:tc>
        <w:tc>
          <w:tcPr>
            <w:tcW w:w="1080" w:type="dxa"/>
            <w:tcBorders>
              <w:top w:val="single" w:sz="6" w:space="0" w:color="auto"/>
              <w:left w:val="single" w:sz="6" w:space="0" w:color="auto"/>
              <w:bottom w:val="single" w:sz="6" w:space="0" w:color="auto"/>
              <w:right w:val="single" w:sz="6" w:space="0" w:color="auto"/>
            </w:tcBorders>
          </w:tcPr>
          <w:p w14:paraId="0A007A9E" w14:textId="77777777" w:rsidR="00975339" w:rsidRPr="001C0CC4" w:rsidRDefault="00975339" w:rsidP="00332CDA">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4F6CA683" w14:textId="77777777" w:rsidR="00975339" w:rsidRPr="001C0CC4" w:rsidRDefault="00975339" w:rsidP="00332CDA">
            <w:pPr>
              <w:pStyle w:val="TAC"/>
            </w:pPr>
            <w:r>
              <w:t>0</w:t>
            </w:r>
          </w:p>
        </w:tc>
      </w:tr>
      <w:tr w:rsidR="00975339" w:rsidRPr="001C0CC4" w14:paraId="79BED29F" w14:textId="77777777" w:rsidTr="00332CDA">
        <w:trPr>
          <w:jc w:val="center"/>
        </w:trPr>
        <w:tc>
          <w:tcPr>
            <w:tcW w:w="1307" w:type="dxa"/>
            <w:tcBorders>
              <w:left w:val="single" w:sz="4" w:space="0" w:color="auto"/>
              <w:bottom w:val="single" w:sz="6" w:space="0" w:color="auto"/>
              <w:right w:val="single" w:sz="6" w:space="0" w:color="auto"/>
            </w:tcBorders>
          </w:tcPr>
          <w:p w14:paraId="33FA1ECA" w14:textId="77777777" w:rsidR="00975339" w:rsidRPr="001C0CC4" w:rsidRDefault="00975339" w:rsidP="00332CDA">
            <w:pPr>
              <w:pStyle w:val="TAC"/>
            </w:pPr>
            <w:r>
              <w:t>CA_n46C</w:t>
            </w:r>
          </w:p>
        </w:tc>
        <w:tc>
          <w:tcPr>
            <w:tcW w:w="990" w:type="dxa"/>
            <w:tcBorders>
              <w:left w:val="single" w:sz="6" w:space="0" w:color="auto"/>
              <w:bottom w:val="single" w:sz="6" w:space="0" w:color="auto"/>
              <w:right w:val="single" w:sz="6" w:space="0" w:color="auto"/>
            </w:tcBorders>
          </w:tcPr>
          <w:p w14:paraId="1D7C0885"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A5FA7B0" w14:textId="77777777" w:rsidR="00975339" w:rsidRPr="001C0CC4" w:rsidRDefault="00975339" w:rsidP="00332CDA">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2B0EED2" w14:textId="77777777" w:rsidR="00975339" w:rsidRPr="001C0CC4" w:rsidRDefault="00975339" w:rsidP="00332CDA">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58C6A6A2" w14:textId="77777777" w:rsidR="00975339" w:rsidRPr="001C0CC4" w:rsidRDefault="00975339" w:rsidP="00332CDA">
            <w:pPr>
              <w:pStyle w:val="TAC"/>
            </w:pPr>
          </w:p>
        </w:tc>
        <w:tc>
          <w:tcPr>
            <w:tcW w:w="1186" w:type="dxa"/>
            <w:tcBorders>
              <w:top w:val="single" w:sz="6" w:space="0" w:color="auto"/>
              <w:left w:val="single" w:sz="6" w:space="0" w:color="auto"/>
              <w:bottom w:val="single" w:sz="6" w:space="0" w:color="auto"/>
              <w:right w:val="single" w:sz="6" w:space="0" w:color="auto"/>
            </w:tcBorders>
          </w:tcPr>
          <w:p w14:paraId="57F38578"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34543DA9"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tcPr>
          <w:p w14:paraId="1ECE59E8" w14:textId="77777777" w:rsidR="00975339" w:rsidRPr="001C0CC4" w:rsidRDefault="00975339" w:rsidP="00332CDA">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6D5BE721" w14:textId="77777777" w:rsidR="00975339" w:rsidRPr="001C0CC4" w:rsidRDefault="00975339" w:rsidP="00332CDA">
            <w:pPr>
              <w:pStyle w:val="TAC"/>
            </w:pPr>
            <w:r>
              <w:t>0</w:t>
            </w:r>
          </w:p>
        </w:tc>
      </w:tr>
      <w:tr w:rsidR="00975339" w:rsidRPr="001C0CC4" w14:paraId="6BCD1A3D" w14:textId="77777777" w:rsidTr="00332CDA">
        <w:trPr>
          <w:jc w:val="center"/>
        </w:trPr>
        <w:tc>
          <w:tcPr>
            <w:tcW w:w="1307" w:type="dxa"/>
            <w:tcBorders>
              <w:left w:val="single" w:sz="4" w:space="0" w:color="auto"/>
              <w:bottom w:val="single" w:sz="6" w:space="0" w:color="auto"/>
              <w:right w:val="single" w:sz="6" w:space="0" w:color="auto"/>
            </w:tcBorders>
          </w:tcPr>
          <w:p w14:paraId="28A324DC" w14:textId="77777777" w:rsidR="00975339" w:rsidRPr="001C0CC4" w:rsidRDefault="00975339" w:rsidP="00332CDA">
            <w:pPr>
              <w:pStyle w:val="TAC"/>
            </w:pPr>
            <w:r>
              <w:t>CA_n46D</w:t>
            </w:r>
          </w:p>
        </w:tc>
        <w:tc>
          <w:tcPr>
            <w:tcW w:w="990" w:type="dxa"/>
            <w:tcBorders>
              <w:left w:val="single" w:sz="6" w:space="0" w:color="auto"/>
              <w:bottom w:val="single" w:sz="6" w:space="0" w:color="auto"/>
              <w:right w:val="single" w:sz="6" w:space="0" w:color="auto"/>
            </w:tcBorders>
          </w:tcPr>
          <w:p w14:paraId="15C9D295"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AA05C9E" w14:textId="77777777" w:rsidR="00975339" w:rsidRPr="001C0CC4" w:rsidRDefault="00975339" w:rsidP="00332CDA">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750E05F7" w14:textId="77777777" w:rsidR="00975339" w:rsidRPr="001C0CC4" w:rsidRDefault="00975339" w:rsidP="00332CDA">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607DC94" w14:textId="77777777" w:rsidR="00975339" w:rsidRPr="001C0CC4" w:rsidRDefault="00975339" w:rsidP="00332CDA">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66A5D961"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tcPr>
          <w:p w14:paraId="03914040"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tcPr>
          <w:p w14:paraId="765A7AD7" w14:textId="77777777" w:rsidR="00975339" w:rsidRPr="001C0CC4" w:rsidRDefault="00975339" w:rsidP="00332CDA">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8276EAA" w14:textId="77777777" w:rsidR="00975339" w:rsidRPr="001C0CC4" w:rsidRDefault="00975339" w:rsidP="00332CDA">
            <w:pPr>
              <w:pStyle w:val="TAC"/>
            </w:pPr>
            <w:r>
              <w:t>0</w:t>
            </w:r>
          </w:p>
        </w:tc>
      </w:tr>
      <w:tr w:rsidR="00975339" w:rsidRPr="001C0CC4" w14:paraId="6C80C54D" w14:textId="77777777" w:rsidTr="00EC21D0">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2" w:author="Xiaomi" w:date="2023-03-02T16:1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3" w:author="Xiaomi" w:date="2023-03-02T16:11:00Z">
            <w:trPr>
              <w:jc w:val="center"/>
            </w:trPr>
          </w:trPrChange>
        </w:trPr>
        <w:tc>
          <w:tcPr>
            <w:tcW w:w="1307" w:type="dxa"/>
            <w:tcBorders>
              <w:left w:val="single" w:sz="4" w:space="0" w:color="auto"/>
              <w:bottom w:val="single" w:sz="6" w:space="0" w:color="auto"/>
              <w:right w:val="single" w:sz="6" w:space="0" w:color="auto"/>
            </w:tcBorders>
            <w:tcPrChange w:id="24" w:author="Xiaomi" w:date="2023-03-02T16:11:00Z">
              <w:tcPr>
                <w:tcW w:w="1307" w:type="dxa"/>
                <w:tcBorders>
                  <w:left w:val="single" w:sz="4" w:space="0" w:color="auto"/>
                  <w:bottom w:val="single" w:sz="6" w:space="0" w:color="auto"/>
                  <w:right w:val="single" w:sz="6" w:space="0" w:color="auto"/>
                </w:tcBorders>
              </w:tcPr>
            </w:tcPrChange>
          </w:tcPr>
          <w:p w14:paraId="367495FD" w14:textId="77777777" w:rsidR="00975339" w:rsidRPr="001C0CC4" w:rsidRDefault="00975339" w:rsidP="00332CDA">
            <w:pPr>
              <w:pStyle w:val="TAC"/>
            </w:pPr>
            <w:r>
              <w:t>CA_n46M</w:t>
            </w:r>
          </w:p>
        </w:tc>
        <w:tc>
          <w:tcPr>
            <w:tcW w:w="990" w:type="dxa"/>
            <w:tcBorders>
              <w:left w:val="single" w:sz="6" w:space="0" w:color="auto"/>
              <w:bottom w:val="single" w:sz="6" w:space="0" w:color="auto"/>
              <w:right w:val="single" w:sz="6" w:space="0" w:color="auto"/>
            </w:tcBorders>
            <w:tcPrChange w:id="25" w:author="Xiaomi" w:date="2023-03-02T16:11:00Z">
              <w:tcPr>
                <w:tcW w:w="990" w:type="dxa"/>
                <w:tcBorders>
                  <w:left w:val="single" w:sz="6" w:space="0" w:color="auto"/>
                  <w:bottom w:val="single" w:sz="6" w:space="0" w:color="auto"/>
                  <w:right w:val="single" w:sz="6" w:space="0" w:color="auto"/>
                </w:tcBorders>
              </w:tcPr>
            </w:tcPrChange>
          </w:tcPr>
          <w:p w14:paraId="31AAE041"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Change w:id="26" w:author="Xiaomi" w:date="2023-03-02T16:11:00Z">
              <w:tcPr>
                <w:tcW w:w="1260" w:type="dxa"/>
                <w:tcBorders>
                  <w:top w:val="single" w:sz="6" w:space="0" w:color="auto"/>
                  <w:left w:val="single" w:sz="6" w:space="0" w:color="auto"/>
                  <w:bottom w:val="single" w:sz="6" w:space="0" w:color="auto"/>
                  <w:right w:val="single" w:sz="6" w:space="0" w:color="auto"/>
                </w:tcBorders>
                <w:vAlign w:val="center"/>
              </w:tcPr>
            </w:tcPrChange>
          </w:tcPr>
          <w:p w14:paraId="0369F32F" w14:textId="77777777" w:rsidR="00975339" w:rsidRPr="001C0CC4" w:rsidRDefault="00975339" w:rsidP="00332CDA">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Change w:id="27" w:author="Xiaomi" w:date="2023-03-02T16:11:00Z">
              <w:tcPr>
                <w:tcW w:w="1170" w:type="dxa"/>
                <w:tcBorders>
                  <w:top w:val="single" w:sz="6" w:space="0" w:color="auto"/>
                  <w:left w:val="single" w:sz="6" w:space="0" w:color="auto"/>
                  <w:bottom w:val="single" w:sz="6" w:space="0" w:color="auto"/>
                  <w:right w:val="single" w:sz="6" w:space="0" w:color="auto"/>
                </w:tcBorders>
                <w:vAlign w:val="center"/>
              </w:tcPr>
            </w:tcPrChange>
          </w:tcPr>
          <w:p w14:paraId="12A31630" w14:textId="77777777" w:rsidR="00975339" w:rsidRPr="001C0CC4" w:rsidRDefault="00975339" w:rsidP="00332CDA">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Change w:id="28" w:author="Xiaomi" w:date="2023-03-02T16:11:00Z">
              <w:tcPr>
                <w:tcW w:w="1170" w:type="dxa"/>
                <w:tcBorders>
                  <w:top w:val="single" w:sz="6" w:space="0" w:color="auto"/>
                  <w:left w:val="single" w:sz="6" w:space="0" w:color="auto"/>
                  <w:bottom w:val="single" w:sz="6" w:space="0" w:color="auto"/>
                  <w:right w:val="single" w:sz="6" w:space="0" w:color="auto"/>
                </w:tcBorders>
                <w:vAlign w:val="center"/>
              </w:tcPr>
            </w:tcPrChange>
          </w:tcPr>
          <w:p w14:paraId="1596E730" w14:textId="77777777" w:rsidR="00975339" w:rsidRPr="001C0CC4" w:rsidRDefault="00975339" w:rsidP="00332CDA">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Change w:id="29" w:author="Xiaomi" w:date="2023-03-02T16:11:00Z">
              <w:tcPr>
                <w:tcW w:w="1186" w:type="dxa"/>
                <w:tcBorders>
                  <w:top w:val="single" w:sz="6" w:space="0" w:color="auto"/>
                  <w:left w:val="single" w:sz="6" w:space="0" w:color="auto"/>
                  <w:bottom w:val="single" w:sz="6" w:space="0" w:color="auto"/>
                  <w:right w:val="single" w:sz="6" w:space="0" w:color="auto"/>
                </w:tcBorders>
                <w:vAlign w:val="center"/>
              </w:tcPr>
            </w:tcPrChange>
          </w:tcPr>
          <w:p w14:paraId="592FD54F" w14:textId="77777777" w:rsidR="00975339" w:rsidRPr="001C0CC4" w:rsidRDefault="00975339" w:rsidP="00332CDA">
            <w:pPr>
              <w:pStyle w:val="TAC"/>
            </w:pPr>
          </w:p>
        </w:tc>
        <w:tc>
          <w:tcPr>
            <w:tcW w:w="1154" w:type="dxa"/>
            <w:tcBorders>
              <w:top w:val="single" w:sz="6" w:space="0" w:color="auto"/>
              <w:left w:val="single" w:sz="6" w:space="0" w:color="auto"/>
              <w:bottom w:val="single" w:sz="6" w:space="0" w:color="auto"/>
              <w:right w:val="single" w:sz="6" w:space="0" w:color="auto"/>
            </w:tcBorders>
            <w:vAlign w:val="center"/>
            <w:tcPrChange w:id="30" w:author="Xiaomi" w:date="2023-03-02T16:11:00Z">
              <w:tcPr>
                <w:tcW w:w="1154" w:type="dxa"/>
                <w:tcBorders>
                  <w:top w:val="single" w:sz="6" w:space="0" w:color="auto"/>
                  <w:left w:val="single" w:sz="6" w:space="0" w:color="auto"/>
                  <w:bottom w:val="single" w:sz="6" w:space="0" w:color="auto"/>
                  <w:right w:val="single" w:sz="6" w:space="0" w:color="auto"/>
                </w:tcBorders>
                <w:vAlign w:val="center"/>
              </w:tcPr>
            </w:tcPrChange>
          </w:tcPr>
          <w:p w14:paraId="1B170C5F"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vAlign w:val="center"/>
            <w:tcPrChange w:id="31" w:author="Xiaomi" w:date="2023-03-02T16:11:00Z">
              <w:tcPr>
                <w:tcW w:w="1080" w:type="dxa"/>
                <w:tcBorders>
                  <w:left w:val="single" w:sz="6" w:space="0" w:color="auto"/>
                  <w:bottom w:val="single" w:sz="6" w:space="0" w:color="auto"/>
                  <w:right w:val="single" w:sz="6" w:space="0" w:color="auto"/>
                </w:tcBorders>
                <w:vAlign w:val="center"/>
              </w:tcPr>
            </w:tcPrChange>
          </w:tcPr>
          <w:p w14:paraId="5E4255BA" w14:textId="77777777" w:rsidR="00975339" w:rsidRPr="001C0CC4" w:rsidRDefault="00975339" w:rsidP="00332CDA">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Change w:id="32" w:author="Xiaomi" w:date="2023-03-02T16:11:00Z">
              <w:tcPr>
                <w:tcW w:w="1318" w:type="dxa"/>
                <w:tcBorders>
                  <w:left w:val="single" w:sz="6" w:space="0" w:color="auto"/>
                  <w:right w:val="single" w:sz="4" w:space="0" w:color="auto"/>
                </w:tcBorders>
              </w:tcPr>
            </w:tcPrChange>
          </w:tcPr>
          <w:p w14:paraId="31DFA9C5" w14:textId="77777777" w:rsidR="00975339" w:rsidRPr="001C0CC4" w:rsidRDefault="00975339" w:rsidP="00332CDA">
            <w:pPr>
              <w:pStyle w:val="TAC"/>
            </w:pPr>
            <w:r>
              <w:t>0</w:t>
            </w:r>
          </w:p>
        </w:tc>
      </w:tr>
      <w:tr w:rsidR="00975339" w:rsidRPr="001C0CC4" w14:paraId="5D2ACC11" w14:textId="77777777" w:rsidTr="00EC21D0">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3" w:author="Xiaomi" w:date="2023-03-02T16:11: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4" w:author="Xiaomi" w:date="2023-03-02T16:11:00Z">
            <w:trPr>
              <w:jc w:val="center"/>
            </w:trPr>
          </w:trPrChange>
        </w:trPr>
        <w:tc>
          <w:tcPr>
            <w:tcW w:w="1307" w:type="dxa"/>
            <w:tcBorders>
              <w:top w:val="single" w:sz="6" w:space="0" w:color="auto"/>
              <w:left w:val="single" w:sz="4" w:space="0" w:color="auto"/>
              <w:bottom w:val="nil"/>
              <w:right w:val="single" w:sz="6" w:space="0" w:color="auto"/>
            </w:tcBorders>
            <w:tcPrChange w:id="35" w:author="Xiaomi" w:date="2023-03-02T16:11:00Z">
              <w:tcPr>
                <w:tcW w:w="1307" w:type="dxa"/>
                <w:tcBorders>
                  <w:top w:val="single" w:sz="6" w:space="0" w:color="auto"/>
                  <w:left w:val="single" w:sz="4" w:space="0" w:color="auto"/>
                  <w:bottom w:val="nil"/>
                  <w:right w:val="single" w:sz="6" w:space="0" w:color="auto"/>
                </w:tcBorders>
              </w:tcPr>
            </w:tcPrChange>
          </w:tcPr>
          <w:p w14:paraId="231E19E7" w14:textId="77777777" w:rsidR="00975339" w:rsidRPr="001C0CC4" w:rsidRDefault="00975339" w:rsidP="00332CDA">
            <w:pPr>
              <w:pStyle w:val="TAC"/>
            </w:pPr>
            <w:r>
              <w:t>CA_n46N</w:t>
            </w:r>
          </w:p>
        </w:tc>
        <w:tc>
          <w:tcPr>
            <w:tcW w:w="990" w:type="dxa"/>
            <w:tcBorders>
              <w:left w:val="single" w:sz="6" w:space="0" w:color="auto"/>
              <w:bottom w:val="single" w:sz="6" w:space="0" w:color="auto"/>
              <w:right w:val="single" w:sz="6" w:space="0" w:color="auto"/>
            </w:tcBorders>
            <w:tcPrChange w:id="36" w:author="Xiaomi" w:date="2023-03-02T16:11:00Z">
              <w:tcPr>
                <w:tcW w:w="990" w:type="dxa"/>
                <w:tcBorders>
                  <w:left w:val="single" w:sz="6" w:space="0" w:color="auto"/>
                  <w:bottom w:val="single" w:sz="6" w:space="0" w:color="auto"/>
                  <w:right w:val="single" w:sz="6" w:space="0" w:color="auto"/>
                </w:tcBorders>
              </w:tcPr>
            </w:tcPrChange>
          </w:tcPr>
          <w:p w14:paraId="54D4815E" w14:textId="77777777" w:rsidR="00975339" w:rsidRPr="001C0CC4" w:rsidRDefault="00975339" w:rsidP="00332CDA">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nil"/>
            </w:tcBorders>
            <w:vAlign w:val="center"/>
            <w:tcPrChange w:id="37" w:author="Xiaomi" w:date="2023-03-02T16:11:00Z">
              <w:tcPr>
                <w:tcW w:w="1260" w:type="dxa"/>
                <w:tcBorders>
                  <w:top w:val="single" w:sz="6" w:space="0" w:color="auto"/>
                  <w:left w:val="single" w:sz="6" w:space="0" w:color="auto"/>
                  <w:bottom w:val="single" w:sz="6" w:space="0" w:color="auto"/>
                  <w:right w:val="single" w:sz="4" w:space="0" w:color="auto"/>
                </w:tcBorders>
                <w:vAlign w:val="center"/>
              </w:tcPr>
            </w:tcPrChange>
          </w:tcPr>
          <w:p w14:paraId="7773D3CE" w14:textId="4E0EEE5C" w:rsidR="00975339" w:rsidRPr="001C0CC4" w:rsidRDefault="00EC21D0" w:rsidP="00975339">
            <w:pPr>
              <w:pStyle w:val="TAC"/>
            </w:pPr>
            <w:ins w:id="38" w:author="Xiaomi" w:date="2023-03-02T16:11:00Z">
              <w:r>
                <w:t xml:space="preserve">Void </w:t>
              </w:r>
            </w:ins>
            <w:del w:id="39" w:author="Xiaomi" w:date="2023-03-02T16:10:00Z">
              <w:r w:rsidR="00975339" w:rsidDel="00EC21D0">
                <w:delText>20, 40, 80</w:delText>
              </w:r>
            </w:del>
          </w:p>
        </w:tc>
        <w:tc>
          <w:tcPr>
            <w:tcW w:w="1170" w:type="dxa"/>
            <w:tcBorders>
              <w:top w:val="single" w:sz="6" w:space="0" w:color="auto"/>
              <w:left w:val="nil"/>
              <w:bottom w:val="single" w:sz="6" w:space="0" w:color="auto"/>
              <w:right w:val="nil"/>
            </w:tcBorders>
            <w:vAlign w:val="center"/>
            <w:tcPrChange w:id="40" w:author="Xiaomi" w:date="2023-03-02T16:11:00Z">
              <w:tcPr>
                <w:tcW w:w="1170" w:type="dxa"/>
                <w:tcBorders>
                  <w:top w:val="single" w:sz="6" w:space="0" w:color="auto"/>
                  <w:left w:val="single" w:sz="4" w:space="0" w:color="auto"/>
                  <w:bottom w:val="single" w:sz="6" w:space="0" w:color="auto"/>
                  <w:right w:val="single" w:sz="4" w:space="0" w:color="auto"/>
                </w:tcBorders>
                <w:vAlign w:val="center"/>
              </w:tcPr>
            </w:tcPrChange>
          </w:tcPr>
          <w:p w14:paraId="31916BD1" w14:textId="34D0C340" w:rsidR="00975339" w:rsidRPr="001C0CC4" w:rsidRDefault="00975339" w:rsidP="00332CDA">
            <w:pPr>
              <w:pStyle w:val="TAC"/>
            </w:pPr>
            <w:del w:id="41" w:author="Xiaomi" w:date="2023-03-02T16:10:00Z">
              <w:r w:rsidDel="00EC21D0">
                <w:delText>20, 40</w:delText>
              </w:r>
            </w:del>
          </w:p>
        </w:tc>
        <w:tc>
          <w:tcPr>
            <w:tcW w:w="1170" w:type="dxa"/>
            <w:tcBorders>
              <w:top w:val="single" w:sz="6" w:space="0" w:color="auto"/>
              <w:left w:val="nil"/>
              <w:bottom w:val="single" w:sz="6" w:space="0" w:color="auto"/>
              <w:right w:val="nil"/>
            </w:tcBorders>
            <w:vAlign w:val="center"/>
            <w:tcPrChange w:id="42" w:author="Xiaomi" w:date="2023-03-02T16:11:00Z">
              <w:tcPr>
                <w:tcW w:w="1170" w:type="dxa"/>
                <w:tcBorders>
                  <w:top w:val="single" w:sz="6" w:space="0" w:color="auto"/>
                  <w:left w:val="single" w:sz="4" w:space="0" w:color="auto"/>
                  <w:bottom w:val="single" w:sz="6" w:space="0" w:color="auto"/>
                  <w:right w:val="single" w:sz="4" w:space="0" w:color="auto"/>
                </w:tcBorders>
                <w:vAlign w:val="center"/>
              </w:tcPr>
            </w:tcPrChange>
          </w:tcPr>
          <w:p w14:paraId="32E1ECA5" w14:textId="566326B5" w:rsidR="00975339" w:rsidRPr="001C0CC4" w:rsidRDefault="00975339" w:rsidP="00332CDA">
            <w:pPr>
              <w:pStyle w:val="TAC"/>
            </w:pPr>
            <w:del w:id="43" w:author="Xiaomi" w:date="2023-03-02T16:10:00Z">
              <w:r w:rsidDel="00EC21D0">
                <w:delText>20, 40</w:delText>
              </w:r>
            </w:del>
          </w:p>
        </w:tc>
        <w:tc>
          <w:tcPr>
            <w:tcW w:w="1186" w:type="dxa"/>
            <w:tcBorders>
              <w:top w:val="single" w:sz="6" w:space="0" w:color="auto"/>
              <w:left w:val="nil"/>
              <w:bottom w:val="single" w:sz="6" w:space="0" w:color="auto"/>
              <w:right w:val="nil"/>
            </w:tcBorders>
            <w:vAlign w:val="center"/>
            <w:tcPrChange w:id="44" w:author="Xiaomi" w:date="2023-03-02T16:11:00Z">
              <w:tcPr>
                <w:tcW w:w="1186" w:type="dxa"/>
                <w:tcBorders>
                  <w:top w:val="single" w:sz="6" w:space="0" w:color="auto"/>
                  <w:left w:val="single" w:sz="4" w:space="0" w:color="auto"/>
                  <w:bottom w:val="single" w:sz="6" w:space="0" w:color="auto"/>
                  <w:right w:val="single" w:sz="4" w:space="0" w:color="auto"/>
                </w:tcBorders>
                <w:vAlign w:val="center"/>
              </w:tcPr>
            </w:tcPrChange>
          </w:tcPr>
          <w:p w14:paraId="204046DE" w14:textId="546C3612" w:rsidR="00975339" w:rsidRPr="001C0CC4" w:rsidRDefault="00975339" w:rsidP="00332CDA">
            <w:pPr>
              <w:pStyle w:val="TAC"/>
            </w:pPr>
            <w:del w:id="45" w:author="Xiaomi" w:date="2023-03-02T16:10:00Z">
              <w:r w:rsidDel="00EC21D0">
                <w:delText>20, 40</w:delText>
              </w:r>
            </w:del>
          </w:p>
        </w:tc>
        <w:tc>
          <w:tcPr>
            <w:tcW w:w="1154" w:type="dxa"/>
            <w:tcBorders>
              <w:top w:val="single" w:sz="6" w:space="0" w:color="auto"/>
              <w:left w:val="nil"/>
              <w:bottom w:val="single" w:sz="6" w:space="0" w:color="auto"/>
              <w:right w:val="single" w:sz="6" w:space="0" w:color="auto"/>
            </w:tcBorders>
            <w:vAlign w:val="center"/>
            <w:tcPrChange w:id="46" w:author="Xiaomi" w:date="2023-03-02T16:11:00Z">
              <w:tcPr>
                <w:tcW w:w="1154" w:type="dxa"/>
                <w:tcBorders>
                  <w:top w:val="single" w:sz="6" w:space="0" w:color="auto"/>
                  <w:left w:val="single" w:sz="4" w:space="0" w:color="auto"/>
                  <w:bottom w:val="single" w:sz="6" w:space="0" w:color="auto"/>
                  <w:right w:val="single" w:sz="6" w:space="0" w:color="auto"/>
                </w:tcBorders>
                <w:vAlign w:val="center"/>
              </w:tcPr>
            </w:tcPrChange>
          </w:tcPr>
          <w:p w14:paraId="5CEB6CB7" w14:textId="77777777" w:rsidR="00975339" w:rsidRPr="001C0CC4" w:rsidRDefault="00975339" w:rsidP="00332CDA">
            <w:pPr>
              <w:pStyle w:val="TAC"/>
            </w:pPr>
          </w:p>
        </w:tc>
        <w:tc>
          <w:tcPr>
            <w:tcW w:w="1080" w:type="dxa"/>
            <w:tcBorders>
              <w:left w:val="single" w:sz="6" w:space="0" w:color="auto"/>
              <w:bottom w:val="single" w:sz="6" w:space="0" w:color="auto"/>
              <w:right w:val="single" w:sz="6" w:space="0" w:color="auto"/>
            </w:tcBorders>
            <w:vAlign w:val="center"/>
            <w:tcPrChange w:id="47" w:author="Xiaomi" w:date="2023-03-02T16:11:00Z">
              <w:tcPr>
                <w:tcW w:w="1080" w:type="dxa"/>
                <w:tcBorders>
                  <w:left w:val="single" w:sz="6" w:space="0" w:color="auto"/>
                  <w:bottom w:val="single" w:sz="6" w:space="0" w:color="auto"/>
                  <w:right w:val="single" w:sz="6" w:space="0" w:color="auto"/>
                </w:tcBorders>
                <w:vAlign w:val="center"/>
              </w:tcPr>
            </w:tcPrChange>
          </w:tcPr>
          <w:p w14:paraId="4EB69FEA" w14:textId="2DDB29F9" w:rsidR="00975339" w:rsidRPr="001C0CC4" w:rsidRDefault="00975339" w:rsidP="00332CDA">
            <w:pPr>
              <w:pStyle w:val="TAC"/>
              <w:rPr>
                <w:rFonts w:eastAsia="Yu Mincho"/>
                <w:lang w:eastAsia="ja-JP"/>
              </w:rPr>
            </w:pPr>
            <w:del w:id="48" w:author="Xiaomi" w:date="2023-03-02T16:11:00Z">
              <w:r w:rsidDel="00EC21D0">
                <w:rPr>
                  <w:rFonts w:eastAsia="Yu Mincho"/>
                  <w:lang w:eastAsia="ja-JP"/>
                </w:rPr>
                <w:delText>200</w:delText>
              </w:r>
            </w:del>
          </w:p>
        </w:tc>
        <w:tc>
          <w:tcPr>
            <w:tcW w:w="1318" w:type="dxa"/>
            <w:tcBorders>
              <w:left w:val="single" w:sz="6" w:space="0" w:color="auto"/>
              <w:right w:val="single" w:sz="4" w:space="0" w:color="auto"/>
            </w:tcBorders>
            <w:tcPrChange w:id="49" w:author="Xiaomi" w:date="2023-03-02T16:11:00Z">
              <w:tcPr>
                <w:tcW w:w="1318" w:type="dxa"/>
                <w:tcBorders>
                  <w:left w:val="single" w:sz="6" w:space="0" w:color="auto"/>
                  <w:right w:val="single" w:sz="4" w:space="0" w:color="auto"/>
                </w:tcBorders>
              </w:tcPr>
            </w:tcPrChange>
          </w:tcPr>
          <w:p w14:paraId="4F21C260" w14:textId="77777777" w:rsidR="00975339" w:rsidRPr="001C0CC4" w:rsidRDefault="00975339" w:rsidP="00332CDA">
            <w:pPr>
              <w:pStyle w:val="TAC"/>
            </w:pPr>
            <w:r>
              <w:t>0</w:t>
            </w:r>
          </w:p>
        </w:tc>
      </w:tr>
      <w:tr w:rsidR="00EC21D0" w:rsidRPr="001C0CC4" w14:paraId="68AF0FC8" w14:textId="77777777" w:rsidTr="00EC21D0">
        <w:trPr>
          <w:jc w:val="center"/>
        </w:trPr>
        <w:tc>
          <w:tcPr>
            <w:tcW w:w="1307" w:type="dxa"/>
            <w:tcBorders>
              <w:top w:val="nil"/>
              <w:left w:val="single" w:sz="4" w:space="0" w:color="auto"/>
              <w:bottom w:val="single" w:sz="6" w:space="0" w:color="auto"/>
              <w:right w:val="single" w:sz="6" w:space="0" w:color="auto"/>
            </w:tcBorders>
          </w:tcPr>
          <w:p w14:paraId="615EFC9D" w14:textId="77777777" w:rsidR="00EC21D0" w:rsidRDefault="00EC21D0" w:rsidP="00EC21D0">
            <w:pPr>
              <w:pStyle w:val="TAC"/>
            </w:pPr>
          </w:p>
        </w:tc>
        <w:tc>
          <w:tcPr>
            <w:tcW w:w="990" w:type="dxa"/>
            <w:tcBorders>
              <w:left w:val="single" w:sz="6" w:space="0" w:color="auto"/>
              <w:bottom w:val="single" w:sz="6" w:space="0" w:color="auto"/>
              <w:right w:val="single" w:sz="6" w:space="0" w:color="auto"/>
            </w:tcBorders>
          </w:tcPr>
          <w:p w14:paraId="140DEA8E" w14:textId="4BE5F42C" w:rsidR="00EC21D0" w:rsidRDefault="00EC21D0" w:rsidP="00EC21D0">
            <w:pPr>
              <w:pStyle w:val="TAC"/>
              <w:rPr>
                <w:rFonts w:cs="Arial"/>
                <w:szCs w:val="18"/>
                <w:lang w:val="sv-SE" w:eastAsia="zh-CN"/>
              </w:rPr>
            </w:pPr>
            <w:ins w:id="50" w:author="Xiaomi" w:date="2023-03-02T16:11:00Z">
              <w:r>
                <w:rPr>
                  <w:rFonts w:cs="Arial" w:hint="eastAsia"/>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4EC030E" w14:textId="7427C7EF" w:rsidR="00EC21D0" w:rsidRDefault="00EC21D0" w:rsidP="00EC21D0">
            <w:pPr>
              <w:pStyle w:val="TAC"/>
            </w:pPr>
            <w:ins w:id="51" w:author="Xiaomi" w:date="2023-03-02T16:11:00Z">
              <w:r>
                <w:t>20, 40, 60</w:t>
              </w:r>
            </w:ins>
          </w:p>
        </w:tc>
        <w:tc>
          <w:tcPr>
            <w:tcW w:w="1170" w:type="dxa"/>
            <w:tcBorders>
              <w:top w:val="single" w:sz="6" w:space="0" w:color="auto"/>
              <w:left w:val="single" w:sz="6" w:space="0" w:color="auto"/>
              <w:bottom w:val="single" w:sz="6" w:space="0" w:color="auto"/>
              <w:right w:val="single" w:sz="6" w:space="0" w:color="auto"/>
            </w:tcBorders>
            <w:vAlign w:val="center"/>
          </w:tcPr>
          <w:p w14:paraId="1D3E1624" w14:textId="73C909F7" w:rsidR="00EC21D0" w:rsidRDefault="00EC21D0" w:rsidP="00EC21D0">
            <w:pPr>
              <w:pStyle w:val="TAC"/>
            </w:pPr>
            <w:ins w:id="52" w:author="Xiaomi" w:date="2023-03-02T16:11:00Z">
              <w:r>
                <w:t>20, 40</w:t>
              </w:r>
            </w:ins>
          </w:p>
        </w:tc>
        <w:tc>
          <w:tcPr>
            <w:tcW w:w="1170" w:type="dxa"/>
            <w:tcBorders>
              <w:top w:val="single" w:sz="6" w:space="0" w:color="auto"/>
              <w:left w:val="single" w:sz="6" w:space="0" w:color="auto"/>
              <w:bottom w:val="single" w:sz="6" w:space="0" w:color="auto"/>
              <w:right w:val="single" w:sz="6" w:space="0" w:color="auto"/>
            </w:tcBorders>
            <w:vAlign w:val="center"/>
          </w:tcPr>
          <w:p w14:paraId="71E425D6" w14:textId="02903F59" w:rsidR="00EC21D0" w:rsidRDefault="00EC21D0" w:rsidP="00EC21D0">
            <w:pPr>
              <w:pStyle w:val="TAC"/>
            </w:pPr>
            <w:ins w:id="53" w:author="Xiaomi" w:date="2023-03-02T16:11:00Z">
              <w:r>
                <w:t>20, 40</w:t>
              </w:r>
            </w:ins>
          </w:p>
        </w:tc>
        <w:tc>
          <w:tcPr>
            <w:tcW w:w="1186" w:type="dxa"/>
            <w:tcBorders>
              <w:top w:val="single" w:sz="6" w:space="0" w:color="auto"/>
              <w:left w:val="single" w:sz="6" w:space="0" w:color="auto"/>
              <w:bottom w:val="single" w:sz="6" w:space="0" w:color="auto"/>
              <w:right w:val="single" w:sz="6" w:space="0" w:color="auto"/>
            </w:tcBorders>
            <w:vAlign w:val="center"/>
          </w:tcPr>
          <w:p w14:paraId="588C7CE0" w14:textId="72DADB1F" w:rsidR="00EC21D0" w:rsidRDefault="00EC21D0" w:rsidP="00EC21D0">
            <w:pPr>
              <w:pStyle w:val="TAC"/>
            </w:pPr>
            <w:ins w:id="54" w:author="Xiaomi" w:date="2023-03-02T16:11:00Z">
              <w:r>
                <w:t>20, 40</w:t>
              </w:r>
            </w:ins>
          </w:p>
        </w:tc>
        <w:tc>
          <w:tcPr>
            <w:tcW w:w="1154" w:type="dxa"/>
            <w:tcBorders>
              <w:top w:val="single" w:sz="6" w:space="0" w:color="auto"/>
              <w:left w:val="single" w:sz="6" w:space="0" w:color="auto"/>
              <w:bottom w:val="single" w:sz="6" w:space="0" w:color="auto"/>
              <w:right w:val="single" w:sz="6" w:space="0" w:color="auto"/>
            </w:tcBorders>
            <w:vAlign w:val="center"/>
          </w:tcPr>
          <w:p w14:paraId="209F7A37" w14:textId="77777777" w:rsidR="00EC21D0" w:rsidRPr="001C0CC4" w:rsidRDefault="00EC21D0" w:rsidP="00EC21D0">
            <w:pPr>
              <w:pStyle w:val="TAC"/>
            </w:pPr>
          </w:p>
        </w:tc>
        <w:tc>
          <w:tcPr>
            <w:tcW w:w="1080" w:type="dxa"/>
            <w:tcBorders>
              <w:left w:val="single" w:sz="6" w:space="0" w:color="auto"/>
              <w:bottom w:val="single" w:sz="6" w:space="0" w:color="auto"/>
              <w:right w:val="single" w:sz="6" w:space="0" w:color="auto"/>
            </w:tcBorders>
            <w:vAlign w:val="center"/>
          </w:tcPr>
          <w:p w14:paraId="2120457B" w14:textId="3A57DA7B" w:rsidR="00EC21D0" w:rsidRPr="00EC21D0" w:rsidRDefault="00EC21D0" w:rsidP="00EC21D0">
            <w:pPr>
              <w:pStyle w:val="TAC"/>
              <w:rPr>
                <w:lang w:eastAsia="zh-CN"/>
                <w:rPrChange w:id="55" w:author="Xiaomi" w:date="2023-03-02T16:11:00Z">
                  <w:rPr>
                    <w:rFonts w:eastAsia="Yu Mincho"/>
                    <w:lang w:eastAsia="ja-JP"/>
                  </w:rPr>
                </w:rPrChange>
              </w:rPr>
            </w:pPr>
            <w:ins w:id="56" w:author="Xiaomi" w:date="2023-03-02T16:11:00Z">
              <w:r>
                <w:rPr>
                  <w:rFonts w:hint="eastAsia"/>
                  <w:lang w:eastAsia="zh-CN"/>
                </w:rPr>
                <w:t>1</w:t>
              </w:r>
              <w:r>
                <w:rPr>
                  <w:lang w:eastAsia="zh-CN"/>
                </w:rPr>
                <w:t>80</w:t>
              </w:r>
            </w:ins>
          </w:p>
        </w:tc>
        <w:tc>
          <w:tcPr>
            <w:tcW w:w="1318" w:type="dxa"/>
            <w:tcBorders>
              <w:left w:val="single" w:sz="6" w:space="0" w:color="auto"/>
              <w:right w:val="single" w:sz="4" w:space="0" w:color="auto"/>
            </w:tcBorders>
          </w:tcPr>
          <w:p w14:paraId="6E164DAE" w14:textId="57656BFC" w:rsidR="00EC21D0" w:rsidRDefault="00EC21D0" w:rsidP="00EC21D0">
            <w:pPr>
              <w:pStyle w:val="TAC"/>
              <w:rPr>
                <w:lang w:eastAsia="zh-CN"/>
              </w:rPr>
            </w:pPr>
            <w:ins w:id="57" w:author="Xiaomi" w:date="2023-03-02T16:11:00Z">
              <w:r>
                <w:rPr>
                  <w:rFonts w:hint="eastAsia"/>
                  <w:lang w:eastAsia="zh-CN"/>
                </w:rPr>
                <w:t>1</w:t>
              </w:r>
            </w:ins>
          </w:p>
        </w:tc>
      </w:tr>
      <w:tr w:rsidR="00EC21D0" w:rsidRPr="001C0CC4" w14:paraId="106A07A6" w14:textId="77777777" w:rsidTr="00332CDA">
        <w:trPr>
          <w:jc w:val="center"/>
        </w:trPr>
        <w:tc>
          <w:tcPr>
            <w:tcW w:w="1307" w:type="dxa"/>
            <w:tcBorders>
              <w:left w:val="single" w:sz="4" w:space="0" w:color="auto"/>
              <w:bottom w:val="single" w:sz="4" w:space="0" w:color="auto"/>
              <w:right w:val="single" w:sz="6" w:space="0" w:color="auto"/>
            </w:tcBorders>
          </w:tcPr>
          <w:p w14:paraId="4DE3974B" w14:textId="77777777" w:rsidR="00EC21D0" w:rsidRPr="001C0CC4" w:rsidRDefault="00EC21D0" w:rsidP="00EC21D0">
            <w:pPr>
              <w:pStyle w:val="TAC"/>
            </w:pPr>
            <w:r>
              <w:t>CA_n46O</w:t>
            </w:r>
          </w:p>
        </w:tc>
        <w:tc>
          <w:tcPr>
            <w:tcW w:w="990" w:type="dxa"/>
            <w:tcBorders>
              <w:left w:val="single" w:sz="6" w:space="0" w:color="auto"/>
              <w:bottom w:val="single" w:sz="4" w:space="0" w:color="auto"/>
              <w:right w:val="single" w:sz="6" w:space="0" w:color="auto"/>
            </w:tcBorders>
          </w:tcPr>
          <w:p w14:paraId="2F300066" w14:textId="77777777" w:rsidR="00EC21D0" w:rsidRPr="001C0CC4" w:rsidRDefault="00EC21D0" w:rsidP="00EC21D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F8C0EF6" w14:textId="267E4E79" w:rsidR="00EC21D0" w:rsidRPr="001C0CC4" w:rsidRDefault="00EC21D0" w:rsidP="00EC21D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1B26DF44" w14:textId="77777777" w:rsidR="00EC21D0" w:rsidRPr="001C0CC4" w:rsidRDefault="00EC21D0" w:rsidP="00EC21D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D4FFCC2" w14:textId="77777777" w:rsidR="00EC21D0" w:rsidRPr="001C0CC4" w:rsidRDefault="00EC21D0" w:rsidP="00EC21D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40A07C23" w14:textId="77777777" w:rsidR="00EC21D0" w:rsidRPr="001C0CC4" w:rsidRDefault="00EC21D0" w:rsidP="00EC21D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67C72680" w14:textId="77777777" w:rsidR="00EC21D0" w:rsidRPr="001C0CC4" w:rsidRDefault="00EC21D0" w:rsidP="00EC21D0">
            <w:pPr>
              <w:pStyle w:val="TAC"/>
            </w:pPr>
            <w:r>
              <w:t>20, 40</w:t>
            </w:r>
          </w:p>
        </w:tc>
        <w:tc>
          <w:tcPr>
            <w:tcW w:w="1080" w:type="dxa"/>
            <w:tcBorders>
              <w:left w:val="single" w:sz="6" w:space="0" w:color="auto"/>
              <w:bottom w:val="single" w:sz="4" w:space="0" w:color="auto"/>
              <w:right w:val="single" w:sz="6" w:space="0" w:color="auto"/>
            </w:tcBorders>
            <w:vAlign w:val="center"/>
          </w:tcPr>
          <w:p w14:paraId="5E1CE9E5" w14:textId="77777777" w:rsidR="00EC21D0" w:rsidRPr="001C0CC4" w:rsidRDefault="00EC21D0" w:rsidP="00EC21D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1645D787" w14:textId="77777777" w:rsidR="00EC21D0" w:rsidRPr="001C0CC4" w:rsidRDefault="00EC21D0" w:rsidP="00EC21D0">
            <w:pPr>
              <w:pStyle w:val="TAC"/>
            </w:pPr>
            <w:r>
              <w:t>0</w:t>
            </w:r>
          </w:p>
        </w:tc>
      </w:tr>
      <w:tr w:rsidR="00EC21D0" w:rsidRPr="001C0CC4" w14:paraId="2D752F21"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EB42839" w14:textId="77777777" w:rsidR="00EC21D0" w:rsidRPr="001C0CC4" w:rsidRDefault="00EC21D0" w:rsidP="00EC21D0">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077E008" w14:textId="77777777" w:rsidR="00EC21D0" w:rsidRPr="001C0CC4" w:rsidRDefault="00EC21D0" w:rsidP="00EC21D0">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1DA7E21" w14:textId="77777777" w:rsidR="00EC21D0" w:rsidRPr="001C0CC4" w:rsidRDefault="00EC21D0" w:rsidP="00EC21D0">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6258F20" w14:textId="77777777" w:rsidR="00EC21D0" w:rsidRPr="001C0CC4" w:rsidRDefault="00EC21D0" w:rsidP="00EC21D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19F0C859"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542AC6A"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29DD2D2F"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1B3347" w14:textId="77777777" w:rsidR="00EC21D0" w:rsidRPr="001C0CC4" w:rsidRDefault="00EC21D0" w:rsidP="00EC21D0">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1F8ADE0C" w14:textId="77777777" w:rsidR="00EC21D0" w:rsidRPr="001C0CC4" w:rsidRDefault="00EC21D0" w:rsidP="00EC21D0">
            <w:pPr>
              <w:pStyle w:val="TAC"/>
            </w:pPr>
            <w:r>
              <w:t>0</w:t>
            </w:r>
          </w:p>
        </w:tc>
      </w:tr>
      <w:tr w:rsidR="00EC21D0" w:rsidRPr="001C0CC4" w14:paraId="22890E6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39DC462"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56838A57"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0F5F01ED" w14:textId="77777777" w:rsidR="00EC21D0" w:rsidRDefault="00EC21D0" w:rsidP="00EC21D0">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4AD99E2A" w14:textId="77777777" w:rsidR="00EC21D0" w:rsidRDefault="00EC21D0" w:rsidP="00EC21D0">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19958C86"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193CAD4D"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47D1146D"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3B096EF1"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3F1E91E" w14:textId="77777777" w:rsidR="00EC21D0" w:rsidRPr="001C0CC4" w:rsidRDefault="00EC21D0" w:rsidP="00EC21D0">
            <w:pPr>
              <w:pStyle w:val="TAC"/>
            </w:pPr>
          </w:p>
        </w:tc>
      </w:tr>
      <w:tr w:rsidR="00EC21D0" w:rsidRPr="001C0CC4" w14:paraId="66AE0C43"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7EF930B1"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8CE02DE"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5250CF32" w14:textId="77777777" w:rsidR="00EC21D0" w:rsidRPr="001C0CC4" w:rsidRDefault="00EC21D0" w:rsidP="00EC21D0">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129951F" w14:textId="77777777" w:rsidR="00EC21D0" w:rsidRPr="001C0CC4" w:rsidRDefault="00EC21D0" w:rsidP="00EC21D0">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334A8594"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CF344E6"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2BA7117F"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43570084"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BBB9773" w14:textId="77777777" w:rsidR="00EC21D0" w:rsidRPr="001C0CC4" w:rsidRDefault="00EC21D0" w:rsidP="00EC21D0">
            <w:pPr>
              <w:pStyle w:val="TAC"/>
            </w:pPr>
          </w:p>
        </w:tc>
      </w:tr>
      <w:tr w:rsidR="00EC21D0" w:rsidRPr="001C0CC4" w14:paraId="6149010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E195F59" w14:textId="77777777" w:rsidR="00EC21D0" w:rsidRPr="001C0CC4" w:rsidRDefault="00EC21D0" w:rsidP="00EC21D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E6BC095" w14:textId="77777777" w:rsidR="00EC21D0" w:rsidRPr="001C0CC4" w:rsidRDefault="00EC21D0" w:rsidP="00EC21D0">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6C7F982" w14:textId="77777777" w:rsidR="00EC21D0" w:rsidRPr="001C0CC4" w:rsidRDefault="00EC21D0" w:rsidP="00EC21D0">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0BBC0ED" w14:textId="77777777" w:rsidR="00EC21D0" w:rsidRPr="001C0CC4" w:rsidRDefault="00EC21D0" w:rsidP="00EC21D0">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DE50FA0"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7954A8F"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455A3D32"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1EA7A8F" w14:textId="77777777" w:rsidR="00EC21D0" w:rsidRPr="001C0CC4" w:rsidRDefault="00EC21D0" w:rsidP="00EC21D0">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0B6CA029" w14:textId="77777777" w:rsidR="00EC21D0" w:rsidRPr="001C0CC4" w:rsidRDefault="00EC21D0" w:rsidP="00EC21D0">
            <w:pPr>
              <w:pStyle w:val="TAC"/>
            </w:pPr>
            <w:r>
              <w:t>1</w:t>
            </w:r>
          </w:p>
        </w:tc>
      </w:tr>
      <w:tr w:rsidR="00EC21D0" w:rsidRPr="001C0CC4" w14:paraId="2BFFAB8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8BA972E"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946ADC8"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6785A4F9" w14:textId="77777777" w:rsidR="00EC21D0" w:rsidRPr="001C0CC4" w:rsidRDefault="00EC21D0" w:rsidP="00EC21D0">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D16E410" w14:textId="77777777" w:rsidR="00EC21D0" w:rsidRPr="001C0CC4" w:rsidRDefault="00EC21D0" w:rsidP="00EC21D0">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237FA1A"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78828B70"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432C3947"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129E40B9"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C25AA35" w14:textId="77777777" w:rsidR="00EC21D0" w:rsidRPr="001C0CC4" w:rsidRDefault="00EC21D0" w:rsidP="00EC21D0">
            <w:pPr>
              <w:pStyle w:val="TAC"/>
            </w:pPr>
          </w:p>
        </w:tc>
      </w:tr>
      <w:tr w:rsidR="00EC21D0" w:rsidRPr="001C0CC4" w14:paraId="5D775D1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A63AEE3"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2D38FC54"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7E34EF63" w14:textId="77777777" w:rsidR="00EC21D0" w:rsidRPr="001C0CC4" w:rsidRDefault="00EC21D0" w:rsidP="00EC21D0">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FD0B71A" w14:textId="77777777" w:rsidR="00EC21D0" w:rsidRPr="001C0CC4" w:rsidRDefault="00EC21D0" w:rsidP="00EC21D0">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150D5051"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3ACEEE2C"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2F93D10C"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54C782A3"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4EB99C9" w14:textId="77777777" w:rsidR="00EC21D0" w:rsidRPr="001C0CC4" w:rsidRDefault="00EC21D0" w:rsidP="00EC21D0">
            <w:pPr>
              <w:pStyle w:val="TAC"/>
            </w:pPr>
          </w:p>
        </w:tc>
      </w:tr>
      <w:tr w:rsidR="00EC21D0" w:rsidRPr="001C0CC4" w14:paraId="608EA239"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473AB6C9" w14:textId="77777777" w:rsidR="00EC21D0" w:rsidRPr="001C0CC4" w:rsidRDefault="00EC21D0" w:rsidP="00EC21D0">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328313CA" w14:textId="77777777" w:rsidR="00EC21D0" w:rsidRPr="001C0CC4" w:rsidRDefault="00EC21D0" w:rsidP="00EC21D0">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99AECE5" w14:textId="77777777" w:rsidR="00EC21D0" w:rsidRPr="001C0CC4" w:rsidRDefault="00EC21D0" w:rsidP="00EC21D0">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77EF617" w14:textId="77777777" w:rsidR="00EC21D0" w:rsidRPr="001C0CC4" w:rsidRDefault="00EC21D0" w:rsidP="00EC21D0">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5CB3B595"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7549FE40"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32ABD762"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572A771" w14:textId="77777777" w:rsidR="00EC21D0" w:rsidRPr="001C0CC4" w:rsidRDefault="00EC21D0" w:rsidP="00EC21D0">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A8E4F8D" w14:textId="77777777" w:rsidR="00EC21D0" w:rsidRPr="001C0CC4" w:rsidRDefault="00EC21D0" w:rsidP="00EC21D0">
            <w:pPr>
              <w:pStyle w:val="TAC"/>
            </w:pPr>
            <w:r w:rsidRPr="001C0CC4">
              <w:t>0</w:t>
            </w:r>
          </w:p>
        </w:tc>
      </w:tr>
      <w:tr w:rsidR="00EC21D0" w:rsidRPr="001C0CC4" w14:paraId="7E30F06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AF241EB"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1AD7ACB7"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5F09A1E0" w14:textId="77777777" w:rsidR="00EC21D0" w:rsidRPr="001C0CC4" w:rsidRDefault="00EC21D0" w:rsidP="00EC21D0">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F93ED76" w14:textId="77777777" w:rsidR="00EC21D0" w:rsidRPr="001C0CC4" w:rsidRDefault="00EC21D0" w:rsidP="00EC21D0">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39098E9A"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3EB06F67"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11AEAADF"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74DDE86D"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02A9F61" w14:textId="77777777" w:rsidR="00EC21D0" w:rsidRPr="001C0CC4" w:rsidRDefault="00EC21D0" w:rsidP="00EC21D0">
            <w:pPr>
              <w:pStyle w:val="TAC"/>
            </w:pPr>
          </w:p>
        </w:tc>
      </w:tr>
      <w:tr w:rsidR="00EC21D0" w:rsidRPr="001C0CC4" w14:paraId="4FE32DB2"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6847B8A"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13841B40"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4E162FFB" w14:textId="77777777" w:rsidR="00EC21D0" w:rsidRPr="001C0CC4" w:rsidRDefault="00EC21D0" w:rsidP="00EC21D0">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443B7FD5" w14:textId="77777777" w:rsidR="00EC21D0" w:rsidRPr="001C0CC4" w:rsidRDefault="00EC21D0" w:rsidP="00EC21D0">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9A3EB71"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608C1874"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79930223"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17C5FD6A"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97995C" w14:textId="77777777" w:rsidR="00EC21D0" w:rsidRPr="001C0CC4" w:rsidRDefault="00EC21D0" w:rsidP="00EC21D0">
            <w:pPr>
              <w:pStyle w:val="TAC"/>
            </w:pPr>
          </w:p>
        </w:tc>
      </w:tr>
      <w:tr w:rsidR="00EC21D0" w:rsidRPr="001C0CC4" w14:paraId="73035B5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95CE63F"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5BF9DDE5"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1BC28052" w14:textId="77777777" w:rsidR="00EC21D0" w:rsidRPr="001C0CC4" w:rsidRDefault="00EC21D0" w:rsidP="00EC21D0">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FC1935F" w14:textId="77777777" w:rsidR="00EC21D0" w:rsidRPr="001C0CC4" w:rsidRDefault="00EC21D0" w:rsidP="00EC21D0">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03F653A"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6B1B2102"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0ACE39BF"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248A1D25"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8CD63A" w14:textId="77777777" w:rsidR="00EC21D0" w:rsidRPr="001C0CC4" w:rsidRDefault="00EC21D0" w:rsidP="00EC21D0">
            <w:pPr>
              <w:pStyle w:val="TAC"/>
            </w:pPr>
          </w:p>
        </w:tc>
      </w:tr>
      <w:tr w:rsidR="00EC21D0" w:rsidRPr="001C0CC4" w14:paraId="220A653A"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2D40480" w14:textId="77777777" w:rsidR="00EC21D0" w:rsidRPr="001C0CC4" w:rsidRDefault="00EC21D0" w:rsidP="00EC21D0">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7ABD91EA" w14:textId="77777777" w:rsidR="00EC21D0" w:rsidRPr="001C0CC4" w:rsidRDefault="00EC21D0" w:rsidP="00EC21D0">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593C208" w14:textId="77777777" w:rsidR="00EC21D0" w:rsidRPr="001C0CC4" w:rsidRDefault="00EC21D0" w:rsidP="00EC21D0">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08788D8" w14:textId="77777777" w:rsidR="00EC21D0" w:rsidRPr="001C0CC4" w:rsidRDefault="00EC21D0" w:rsidP="00EC21D0">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0A999B71"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1ECF0C7"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39DDDB02"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F27B7F7" w14:textId="77777777" w:rsidR="00EC21D0" w:rsidRPr="001C0CC4" w:rsidRDefault="00EC21D0" w:rsidP="00EC21D0">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1C94937" w14:textId="77777777" w:rsidR="00EC21D0" w:rsidRPr="001C0CC4" w:rsidRDefault="00EC21D0" w:rsidP="00EC21D0">
            <w:pPr>
              <w:pStyle w:val="TAC"/>
            </w:pPr>
            <w:r w:rsidRPr="001C0CC4">
              <w:t>0</w:t>
            </w:r>
          </w:p>
        </w:tc>
      </w:tr>
      <w:tr w:rsidR="00EC21D0" w:rsidRPr="001C0CC4" w14:paraId="3FBD63B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3DA15ED"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6087E3E3"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583E5D8B" w14:textId="77777777" w:rsidR="00EC21D0" w:rsidRPr="001C0CC4" w:rsidRDefault="00EC21D0" w:rsidP="00EC21D0">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6B9794C8" w14:textId="77777777" w:rsidR="00EC21D0" w:rsidRPr="001C0CC4" w:rsidRDefault="00EC21D0" w:rsidP="00EC21D0">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31339D17"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41E4C81"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3969BFD7"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28F15FD1"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EF59E0E" w14:textId="77777777" w:rsidR="00EC21D0" w:rsidRPr="001C0CC4" w:rsidRDefault="00EC21D0" w:rsidP="00EC21D0">
            <w:pPr>
              <w:pStyle w:val="TAC"/>
            </w:pPr>
          </w:p>
        </w:tc>
      </w:tr>
      <w:tr w:rsidR="00EC21D0" w:rsidRPr="001C0CC4" w14:paraId="014FCBE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FA73B25"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2D94E836"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449D3D6D" w14:textId="77777777" w:rsidR="00EC21D0" w:rsidRPr="001C0CC4" w:rsidRDefault="00EC21D0" w:rsidP="00EC21D0">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F4A6852" w14:textId="77777777" w:rsidR="00EC21D0" w:rsidRPr="001C0CC4" w:rsidRDefault="00EC21D0" w:rsidP="00EC21D0">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490F6F1"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085E5DA3"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273AE0C7"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18CDEC5D"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F17CDC" w14:textId="77777777" w:rsidR="00EC21D0" w:rsidRPr="001C0CC4" w:rsidRDefault="00EC21D0" w:rsidP="00EC21D0">
            <w:pPr>
              <w:pStyle w:val="TAC"/>
            </w:pPr>
          </w:p>
        </w:tc>
      </w:tr>
      <w:tr w:rsidR="00EC21D0" w:rsidRPr="001C0CC4" w14:paraId="4E0CAC9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D4F324A"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12493001"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1CC363C4" w14:textId="77777777" w:rsidR="00EC21D0" w:rsidRPr="001C0CC4" w:rsidRDefault="00EC21D0" w:rsidP="00EC21D0">
            <w:pPr>
              <w:pStyle w:val="TAC"/>
            </w:pPr>
          </w:p>
        </w:tc>
        <w:tc>
          <w:tcPr>
            <w:tcW w:w="1170" w:type="dxa"/>
            <w:tcBorders>
              <w:top w:val="single" w:sz="6" w:space="0" w:color="auto"/>
              <w:left w:val="single" w:sz="6" w:space="0" w:color="auto"/>
              <w:bottom w:val="single" w:sz="6" w:space="0" w:color="auto"/>
              <w:right w:val="single" w:sz="6" w:space="0" w:color="auto"/>
            </w:tcBorders>
          </w:tcPr>
          <w:p w14:paraId="0ED72209" w14:textId="77777777" w:rsidR="00EC21D0" w:rsidRPr="001C0CC4" w:rsidRDefault="00EC21D0" w:rsidP="00EC21D0">
            <w:pPr>
              <w:pStyle w:val="TAC"/>
            </w:pPr>
          </w:p>
        </w:tc>
        <w:tc>
          <w:tcPr>
            <w:tcW w:w="1170" w:type="dxa"/>
            <w:tcBorders>
              <w:top w:val="single" w:sz="6" w:space="0" w:color="auto"/>
              <w:left w:val="single" w:sz="6" w:space="0" w:color="auto"/>
              <w:bottom w:val="single" w:sz="6" w:space="0" w:color="auto"/>
              <w:right w:val="single" w:sz="6" w:space="0" w:color="auto"/>
            </w:tcBorders>
          </w:tcPr>
          <w:p w14:paraId="6E415FD9"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5D070AF5"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723C2E0B"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09BF626C"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E2F779E" w14:textId="77777777" w:rsidR="00EC21D0" w:rsidRPr="001C0CC4" w:rsidRDefault="00EC21D0" w:rsidP="00EC21D0">
            <w:pPr>
              <w:pStyle w:val="TAC"/>
            </w:pPr>
          </w:p>
        </w:tc>
      </w:tr>
      <w:tr w:rsidR="00EC21D0" w:rsidRPr="001C0CC4" w14:paraId="2A7F621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5745B535" w14:textId="77777777" w:rsidR="00EC21D0" w:rsidRPr="001C0CC4" w:rsidRDefault="00EC21D0" w:rsidP="00EC21D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8458D5E"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0F4D2432" w14:textId="77777777" w:rsidR="00EC21D0" w:rsidRPr="001C0CC4" w:rsidRDefault="00EC21D0" w:rsidP="00EC21D0">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D724BDC" w14:textId="77777777" w:rsidR="00EC21D0" w:rsidRPr="001C0CC4" w:rsidRDefault="00EC21D0" w:rsidP="00EC21D0">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4D50B84"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3C27A391"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57BAB8A2" w14:textId="77777777" w:rsidR="00EC21D0" w:rsidRPr="001C0CC4" w:rsidRDefault="00EC21D0" w:rsidP="00EC21D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149F937"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DEA8F10" w14:textId="77777777" w:rsidR="00EC21D0" w:rsidRPr="001C0CC4" w:rsidRDefault="00EC21D0" w:rsidP="00EC21D0">
            <w:pPr>
              <w:pStyle w:val="TAC"/>
            </w:pPr>
          </w:p>
        </w:tc>
      </w:tr>
      <w:tr w:rsidR="00EC21D0" w:rsidRPr="001C0CC4" w14:paraId="6E686EF4"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73E29079" w14:textId="77777777" w:rsidR="00EC21D0" w:rsidRPr="001C0CC4" w:rsidRDefault="00EC21D0" w:rsidP="00EC21D0">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5CD71C9" w14:textId="77777777" w:rsidR="00EC21D0" w:rsidRPr="001C0CC4" w:rsidRDefault="00EC21D0" w:rsidP="00EC21D0">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4593015D" w14:textId="77777777" w:rsidR="00EC21D0" w:rsidRPr="001C0CC4" w:rsidRDefault="00EC21D0" w:rsidP="00EC21D0">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33A8225B" w14:textId="77777777" w:rsidR="00EC21D0" w:rsidRPr="001C0CC4" w:rsidRDefault="00EC21D0" w:rsidP="00EC21D0">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543AC12B"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6D116CBB"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5085212B"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6435E" w14:textId="77777777" w:rsidR="00EC21D0" w:rsidRPr="001C0CC4" w:rsidRDefault="00EC21D0" w:rsidP="00EC21D0">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6E633155" w14:textId="77777777" w:rsidR="00EC21D0" w:rsidRPr="001C0CC4" w:rsidRDefault="00EC21D0" w:rsidP="00EC21D0">
            <w:pPr>
              <w:pStyle w:val="TAC"/>
            </w:pPr>
            <w:r w:rsidRPr="001C0CC4">
              <w:t>0</w:t>
            </w:r>
          </w:p>
        </w:tc>
      </w:tr>
      <w:tr w:rsidR="00EC21D0" w:rsidRPr="001C0CC4" w14:paraId="2DAAB2A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7758831"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2F69BE4"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39C7365F" w14:textId="77777777" w:rsidR="00EC21D0" w:rsidRPr="001C0CC4" w:rsidRDefault="00EC21D0" w:rsidP="00EC21D0">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2A7DAB5C" w14:textId="77777777" w:rsidR="00EC21D0" w:rsidRPr="001C0CC4" w:rsidRDefault="00EC21D0" w:rsidP="00EC21D0">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3223C1E3"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0D1F6A9"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31F07907"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715FCDE4"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6AA78E" w14:textId="77777777" w:rsidR="00EC21D0" w:rsidRPr="001C0CC4" w:rsidRDefault="00EC21D0" w:rsidP="00EC21D0">
            <w:pPr>
              <w:pStyle w:val="TAC"/>
            </w:pPr>
          </w:p>
        </w:tc>
      </w:tr>
      <w:tr w:rsidR="00EC21D0" w:rsidRPr="001C0CC4" w14:paraId="5675006E"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8946FC3"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41903D11"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55839BFA" w14:textId="77777777" w:rsidR="00EC21D0" w:rsidRPr="001C0CC4" w:rsidRDefault="00EC21D0" w:rsidP="00EC21D0">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503A7C1" w14:textId="77777777" w:rsidR="00EC21D0" w:rsidRPr="001C0CC4" w:rsidRDefault="00EC21D0" w:rsidP="00EC21D0">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8475A19"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145859C3"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1C7837CD"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4B018286"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F91A5C" w14:textId="77777777" w:rsidR="00EC21D0" w:rsidRPr="001C0CC4" w:rsidRDefault="00EC21D0" w:rsidP="00EC21D0">
            <w:pPr>
              <w:pStyle w:val="TAC"/>
            </w:pPr>
          </w:p>
        </w:tc>
      </w:tr>
      <w:tr w:rsidR="00EC21D0" w:rsidRPr="001C0CC4" w14:paraId="68DFD47A"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19E60F6"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13FAB7E1"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146CE58B" w14:textId="77777777" w:rsidR="00EC21D0" w:rsidRPr="001C0CC4" w:rsidRDefault="00EC21D0" w:rsidP="00EC21D0">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0AEBED1" w14:textId="77777777" w:rsidR="00EC21D0" w:rsidRPr="001C0CC4" w:rsidRDefault="00EC21D0" w:rsidP="00EC21D0">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ADB300B"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05CEE0DA"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6C94D047" w14:textId="77777777" w:rsidR="00EC21D0" w:rsidRPr="001C0CC4" w:rsidRDefault="00EC21D0" w:rsidP="00EC21D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071FC4"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05A724D" w14:textId="77777777" w:rsidR="00EC21D0" w:rsidRPr="001C0CC4" w:rsidRDefault="00EC21D0" w:rsidP="00EC21D0">
            <w:pPr>
              <w:pStyle w:val="TAC"/>
            </w:pPr>
          </w:p>
        </w:tc>
      </w:tr>
      <w:tr w:rsidR="00EC21D0" w:rsidRPr="001C0CC4" w14:paraId="6B44709D"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DE74AB9"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5D2A8574"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434EA2DC" w14:textId="77777777" w:rsidR="00EC21D0" w:rsidRPr="001C0CC4" w:rsidRDefault="00EC21D0" w:rsidP="00EC21D0">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ACAA518" w14:textId="77777777" w:rsidR="00EC21D0" w:rsidRPr="001C0CC4" w:rsidRDefault="00EC21D0" w:rsidP="00EC21D0">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B2C5506"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3EC68FB6"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62840C5C"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DB1E0E" w14:textId="77777777" w:rsidR="00EC21D0" w:rsidRPr="001C0CC4" w:rsidRDefault="00EC21D0" w:rsidP="00EC21D0">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371CE9DC" w14:textId="77777777" w:rsidR="00EC21D0" w:rsidRPr="001C0CC4" w:rsidRDefault="00EC21D0" w:rsidP="00EC21D0">
            <w:pPr>
              <w:pStyle w:val="TAC"/>
            </w:pPr>
            <w:r>
              <w:t>1</w:t>
            </w:r>
          </w:p>
        </w:tc>
      </w:tr>
      <w:tr w:rsidR="00EC21D0" w:rsidRPr="001C0CC4" w14:paraId="245B5169"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BA1331E"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232D7F2"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639334C8" w14:textId="77777777" w:rsidR="00EC21D0" w:rsidRPr="001C0CC4" w:rsidRDefault="00EC21D0" w:rsidP="00EC21D0">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15CBCA4" w14:textId="77777777" w:rsidR="00EC21D0" w:rsidRPr="001C0CC4" w:rsidRDefault="00EC21D0" w:rsidP="00EC21D0">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DBDAD33"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70AA849F"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58AEB4C8"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415A4196"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E92E4AB" w14:textId="77777777" w:rsidR="00EC21D0" w:rsidRPr="001C0CC4" w:rsidRDefault="00EC21D0" w:rsidP="00EC21D0">
            <w:pPr>
              <w:pStyle w:val="TAC"/>
            </w:pPr>
          </w:p>
        </w:tc>
      </w:tr>
      <w:tr w:rsidR="00EC21D0" w:rsidRPr="001C0CC4" w14:paraId="2060C505"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5E4EE217" w14:textId="77777777" w:rsidR="00EC21D0" w:rsidRPr="001C0CC4" w:rsidRDefault="00EC21D0" w:rsidP="00EC21D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34467FF"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42565ABB" w14:textId="77777777" w:rsidR="00EC21D0" w:rsidRPr="001C0CC4" w:rsidRDefault="00EC21D0" w:rsidP="00EC21D0">
            <w:pPr>
              <w:pStyle w:val="TAC"/>
            </w:pPr>
          </w:p>
        </w:tc>
        <w:tc>
          <w:tcPr>
            <w:tcW w:w="1170" w:type="dxa"/>
            <w:tcBorders>
              <w:top w:val="single" w:sz="6" w:space="0" w:color="auto"/>
              <w:left w:val="single" w:sz="6" w:space="0" w:color="auto"/>
              <w:bottom w:val="single" w:sz="6" w:space="0" w:color="auto"/>
              <w:right w:val="single" w:sz="6" w:space="0" w:color="auto"/>
            </w:tcBorders>
          </w:tcPr>
          <w:p w14:paraId="05E3A183" w14:textId="77777777" w:rsidR="00EC21D0" w:rsidRPr="001C0CC4" w:rsidRDefault="00EC21D0" w:rsidP="00EC21D0">
            <w:pPr>
              <w:pStyle w:val="TAC"/>
            </w:pPr>
          </w:p>
        </w:tc>
        <w:tc>
          <w:tcPr>
            <w:tcW w:w="1170" w:type="dxa"/>
            <w:tcBorders>
              <w:top w:val="single" w:sz="6" w:space="0" w:color="auto"/>
              <w:left w:val="single" w:sz="6" w:space="0" w:color="auto"/>
              <w:bottom w:val="single" w:sz="6" w:space="0" w:color="auto"/>
              <w:right w:val="single" w:sz="6" w:space="0" w:color="auto"/>
            </w:tcBorders>
          </w:tcPr>
          <w:p w14:paraId="08B7CF72"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0E9E0C61"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604D8F0C" w14:textId="77777777" w:rsidR="00EC21D0" w:rsidRPr="001C0CC4" w:rsidRDefault="00EC21D0" w:rsidP="00EC21D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75A6D7"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E8E33AA" w14:textId="77777777" w:rsidR="00EC21D0" w:rsidRPr="001C0CC4" w:rsidRDefault="00EC21D0" w:rsidP="00EC21D0">
            <w:pPr>
              <w:pStyle w:val="TAC"/>
            </w:pPr>
          </w:p>
        </w:tc>
      </w:tr>
      <w:tr w:rsidR="00EC21D0" w:rsidRPr="001C0CC4" w14:paraId="273C5D07"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3B731680" w14:textId="77777777" w:rsidR="00EC21D0" w:rsidRPr="001C0CC4" w:rsidRDefault="00EC21D0" w:rsidP="00EC21D0">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4933037E" w14:textId="77777777" w:rsidR="00EC21D0" w:rsidRDefault="00EC21D0" w:rsidP="00EC21D0">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4519CE31" w14:textId="77777777" w:rsidR="00EC21D0" w:rsidRDefault="00EC21D0" w:rsidP="00EC21D0">
            <w:pPr>
              <w:pStyle w:val="TAC"/>
              <w:rPr>
                <w:rFonts w:eastAsia="等线"/>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0A080A57" w14:textId="77777777" w:rsidR="00EC21D0" w:rsidRDefault="00EC21D0" w:rsidP="00EC21D0">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1816B97"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0D0984B5"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4134C92E"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116B0BF" w14:textId="77777777" w:rsidR="00EC21D0" w:rsidRDefault="00EC21D0" w:rsidP="00EC21D0">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7E874A5A" w14:textId="77777777" w:rsidR="00EC21D0" w:rsidRDefault="00EC21D0" w:rsidP="00EC21D0">
            <w:pPr>
              <w:pStyle w:val="TAC"/>
              <w:rPr>
                <w:lang w:eastAsia="zh-CN"/>
              </w:rPr>
            </w:pPr>
            <w:r>
              <w:rPr>
                <w:rFonts w:hint="eastAsia"/>
                <w:lang w:eastAsia="zh-CN"/>
              </w:rPr>
              <w:t>0</w:t>
            </w:r>
          </w:p>
        </w:tc>
      </w:tr>
      <w:tr w:rsidR="00EC21D0" w:rsidRPr="001C0CC4" w14:paraId="78BE70F7"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51C9929C"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D0A45EF"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4E29C4CE" w14:textId="77777777" w:rsidR="00EC21D0" w:rsidRDefault="00EC21D0" w:rsidP="00EC21D0">
            <w:pPr>
              <w:pStyle w:val="TAC"/>
              <w:rPr>
                <w:rFonts w:eastAsia="等线"/>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336FEAA7" w14:textId="77777777" w:rsidR="00EC21D0" w:rsidRDefault="00EC21D0" w:rsidP="00EC21D0">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789DE02"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F16EEA9"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1DCE8D82"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18176BFA"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5960EB1" w14:textId="77777777" w:rsidR="00EC21D0" w:rsidRPr="001C0CC4" w:rsidRDefault="00EC21D0" w:rsidP="00EC21D0">
            <w:pPr>
              <w:pStyle w:val="TAC"/>
            </w:pPr>
          </w:p>
        </w:tc>
      </w:tr>
      <w:tr w:rsidR="00EC21D0" w:rsidRPr="001C0CC4" w14:paraId="1918242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D00BDAD"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607958C2"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2A4EEC2F" w14:textId="77777777" w:rsidR="00EC21D0" w:rsidRDefault="00EC21D0" w:rsidP="00EC21D0">
            <w:pPr>
              <w:pStyle w:val="TAC"/>
              <w:rPr>
                <w:rFonts w:eastAsia="等线"/>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0C79B85" w14:textId="77777777" w:rsidR="00EC21D0" w:rsidRDefault="00EC21D0" w:rsidP="00EC21D0">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4A60BFD"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126DE7A"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6B31A1A5"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6A13210A"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AE75E43" w14:textId="77777777" w:rsidR="00EC21D0" w:rsidRPr="001C0CC4" w:rsidRDefault="00EC21D0" w:rsidP="00EC21D0">
            <w:pPr>
              <w:pStyle w:val="TAC"/>
            </w:pPr>
          </w:p>
        </w:tc>
      </w:tr>
      <w:tr w:rsidR="00EC21D0" w:rsidRPr="001C0CC4" w14:paraId="33FAEAC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E30CBA8"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4101C8CB"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7C80E8A3" w14:textId="77777777" w:rsidR="00EC21D0" w:rsidRDefault="00EC21D0" w:rsidP="00EC21D0">
            <w:pPr>
              <w:pStyle w:val="TAC"/>
              <w:rPr>
                <w:rFonts w:eastAsia="等线"/>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869ADB2" w14:textId="77777777" w:rsidR="00EC21D0" w:rsidRDefault="00EC21D0" w:rsidP="00EC21D0">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3988DE"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7F446238"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7D78F9AC" w14:textId="77777777" w:rsidR="00EC21D0" w:rsidRPr="001C0CC4" w:rsidRDefault="00EC21D0" w:rsidP="00EC21D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0F3B17"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45AA1B8" w14:textId="77777777" w:rsidR="00EC21D0" w:rsidRPr="001C0CC4" w:rsidRDefault="00EC21D0" w:rsidP="00EC21D0">
            <w:pPr>
              <w:pStyle w:val="TAC"/>
            </w:pPr>
          </w:p>
        </w:tc>
      </w:tr>
      <w:tr w:rsidR="00EC21D0" w:rsidRPr="001C0CC4" w14:paraId="7F4877B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C0ECE4F"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1F0D6EA3"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615A370F" w14:textId="77777777" w:rsidR="00EC21D0" w:rsidRPr="001C0CC4" w:rsidRDefault="00EC21D0" w:rsidP="00EC21D0">
            <w:pPr>
              <w:pStyle w:val="TAC"/>
              <w:rPr>
                <w:rFonts w:eastAsia="Yu Mincho"/>
                <w:lang w:eastAsia="ja-JP"/>
              </w:rPr>
            </w:pPr>
            <w:r>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CFF1E1A" w14:textId="77777777" w:rsidR="00EC21D0" w:rsidRPr="001C0CC4" w:rsidRDefault="00EC21D0" w:rsidP="00EC21D0">
            <w:pPr>
              <w:pStyle w:val="TAC"/>
              <w:rPr>
                <w:rFonts w:eastAsia="Yu Mincho"/>
                <w:lang w:eastAsia="ja-JP"/>
              </w:rPr>
            </w:pPr>
            <w:r w:rsidRPr="00FC65B3">
              <w:rPr>
                <w:rFonts w:eastAsia="等线"/>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4232BB9D"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F544CA7"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500D7B9B" w14:textId="77777777" w:rsidR="00EC21D0" w:rsidRPr="001C0CC4" w:rsidRDefault="00EC21D0" w:rsidP="00EC21D0">
            <w:pPr>
              <w:pStyle w:val="TAC"/>
            </w:pPr>
          </w:p>
        </w:tc>
        <w:tc>
          <w:tcPr>
            <w:tcW w:w="1080" w:type="dxa"/>
            <w:tcBorders>
              <w:top w:val="single" w:sz="4" w:space="0" w:color="auto"/>
              <w:left w:val="single" w:sz="6" w:space="0" w:color="auto"/>
              <w:bottom w:val="single" w:sz="6" w:space="0" w:color="auto"/>
              <w:right w:val="single" w:sz="6" w:space="0" w:color="auto"/>
            </w:tcBorders>
          </w:tcPr>
          <w:p w14:paraId="304BDA74" w14:textId="77777777" w:rsidR="00EC21D0" w:rsidRDefault="00EC21D0" w:rsidP="00EC21D0">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6" w:space="0" w:color="auto"/>
              <w:right w:val="single" w:sz="4" w:space="0" w:color="auto"/>
            </w:tcBorders>
          </w:tcPr>
          <w:p w14:paraId="69085241" w14:textId="77777777" w:rsidR="00EC21D0" w:rsidRDefault="00EC21D0" w:rsidP="00EC21D0">
            <w:pPr>
              <w:pStyle w:val="TAC"/>
              <w:rPr>
                <w:lang w:eastAsia="zh-CN"/>
              </w:rPr>
            </w:pPr>
            <w:r>
              <w:rPr>
                <w:rFonts w:hint="eastAsia"/>
                <w:lang w:eastAsia="zh-CN"/>
              </w:rPr>
              <w:t>1</w:t>
            </w:r>
          </w:p>
        </w:tc>
      </w:tr>
      <w:tr w:rsidR="00EC21D0" w:rsidRPr="001C0CC4" w14:paraId="6A09CAF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A252A68"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1ED88E8E"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74E1AEF5" w14:textId="77777777" w:rsidR="00EC21D0" w:rsidRDefault="00EC21D0" w:rsidP="00EC21D0">
            <w:pPr>
              <w:pStyle w:val="TAC"/>
              <w:rPr>
                <w:rFonts w:eastAsia="等线"/>
                <w:lang w:eastAsia="zh-CN"/>
              </w:rPr>
            </w:pPr>
            <w:r>
              <w:rPr>
                <w:rFonts w:eastAsia="等线"/>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1101D0E3" w14:textId="77777777" w:rsidR="00EC21D0" w:rsidRPr="00FC65B3" w:rsidRDefault="00EC21D0" w:rsidP="00EC21D0">
            <w:pPr>
              <w:pStyle w:val="TAC"/>
              <w:rPr>
                <w:rFonts w:eastAsia="等线"/>
                <w:lang w:eastAsia="zh-CN"/>
              </w:rPr>
            </w:pPr>
            <w:r>
              <w:rPr>
                <w:rFonts w:eastAsia="等线"/>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0DB74CE4"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C0D71B0"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3ACF42E2" w14:textId="77777777" w:rsidR="00EC21D0" w:rsidRPr="001C0CC4" w:rsidRDefault="00EC21D0" w:rsidP="00EC21D0">
            <w:pPr>
              <w:pStyle w:val="TAC"/>
            </w:pPr>
          </w:p>
        </w:tc>
        <w:tc>
          <w:tcPr>
            <w:tcW w:w="1080" w:type="dxa"/>
            <w:tcBorders>
              <w:top w:val="single" w:sz="4" w:space="0" w:color="auto"/>
              <w:left w:val="single" w:sz="6" w:space="0" w:color="auto"/>
              <w:bottom w:val="single" w:sz="6" w:space="0" w:color="auto"/>
              <w:right w:val="single" w:sz="6" w:space="0" w:color="auto"/>
            </w:tcBorders>
          </w:tcPr>
          <w:p w14:paraId="3C4598B1" w14:textId="77777777" w:rsidR="00EC21D0" w:rsidRDefault="00EC21D0" w:rsidP="00EC21D0">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54FF87CE" w14:textId="77777777" w:rsidR="00EC21D0" w:rsidRDefault="00EC21D0" w:rsidP="00EC21D0">
            <w:pPr>
              <w:pStyle w:val="TAC"/>
              <w:rPr>
                <w:lang w:eastAsia="zh-CN"/>
              </w:rPr>
            </w:pPr>
          </w:p>
        </w:tc>
      </w:tr>
      <w:tr w:rsidR="00EC21D0" w:rsidRPr="001C0CC4" w14:paraId="4EA33D8B"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4BB68FA"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74B70819"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CBE99A6" w14:textId="77777777" w:rsidR="00EC21D0" w:rsidRDefault="00EC21D0" w:rsidP="00EC21D0">
            <w:pPr>
              <w:pStyle w:val="TAC"/>
              <w:rPr>
                <w:rFonts w:eastAsia="等线"/>
                <w:lang w:eastAsia="zh-CN"/>
              </w:rPr>
            </w:pPr>
            <w:r>
              <w:rPr>
                <w:rFonts w:eastAsia="等线"/>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71944CE" w14:textId="77777777" w:rsidR="00EC21D0" w:rsidRPr="00FC65B3" w:rsidRDefault="00EC21D0" w:rsidP="00EC21D0">
            <w:pPr>
              <w:pStyle w:val="TAC"/>
              <w:rPr>
                <w:rFonts w:eastAsia="等线"/>
                <w:lang w:eastAsia="zh-CN"/>
              </w:rPr>
            </w:pPr>
            <w:r>
              <w:rPr>
                <w:rFonts w:eastAsia="等线"/>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0F7161F7"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0BC7ED04"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0FDC7358" w14:textId="77777777" w:rsidR="00EC21D0" w:rsidRPr="001C0CC4" w:rsidRDefault="00EC21D0" w:rsidP="00EC21D0">
            <w:pPr>
              <w:pStyle w:val="TAC"/>
            </w:pPr>
          </w:p>
        </w:tc>
        <w:tc>
          <w:tcPr>
            <w:tcW w:w="1080" w:type="dxa"/>
            <w:tcBorders>
              <w:top w:val="single" w:sz="4" w:space="0" w:color="auto"/>
              <w:left w:val="single" w:sz="6" w:space="0" w:color="auto"/>
              <w:bottom w:val="single" w:sz="6" w:space="0" w:color="auto"/>
              <w:right w:val="single" w:sz="6" w:space="0" w:color="auto"/>
            </w:tcBorders>
          </w:tcPr>
          <w:p w14:paraId="1741B5FC" w14:textId="77777777" w:rsidR="00EC21D0" w:rsidRDefault="00EC21D0" w:rsidP="00EC21D0">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4EEF552B" w14:textId="77777777" w:rsidR="00EC21D0" w:rsidRDefault="00EC21D0" w:rsidP="00EC21D0">
            <w:pPr>
              <w:pStyle w:val="TAC"/>
              <w:rPr>
                <w:lang w:eastAsia="zh-CN"/>
              </w:rPr>
            </w:pPr>
          </w:p>
        </w:tc>
      </w:tr>
      <w:tr w:rsidR="00EC21D0" w:rsidRPr="001C0CC4" w14:paraId="72F6118A"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77CDF0D"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C85E298"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7752B822" w14:textId="77777777" w:rsidR="00EC21D0" w:rsidRDefault="00EC21D0" w:rsidP="00EC21D0">
            <w:pPr>
              <w:pStyle w:val="TAC"/>
              <w:rPr>
                <w:rFonts w:eastAsia="等线"/>
                <w:lang w:eastAsia="zh-CN"/>
              </w:rPr>
            </w:pPr>
            <w:r>
              <w:rPr>
                <w:rFonts w:eastAsia="等线"/>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B6EE52A" w14:textId="77777777" w:rsidR="00EC21D0" w:rsidRPr="00FC65B3" w:rsidRDefault="00EC21D0" w:rsidP="00EC21D0">
            <w:pPr>
              <w:pStyle w:val="TAC"/>
              <w:rPr>
                <w:rFonts w:eastAsia="等线"/>
                <w:lang w:eastAsia="zh-CN"/>
              </w:rPr>
            </w:pPr>
            <w:r>
              <w:rPr>
                <w:rFonts w:eastAsia="等线"/>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285A5CFE"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DAE42DB"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1147A972" w14:textId="77777777" w:rsidR="00EC21D0" w:rsidRPr="001C0CC4" w:rsidRDefault="00EC21D0" w:rsidP="00EC21D0">
            <w:pPr>
              <w:pStyle w:val="TAC"/>
            </w:pPr>
          </w:p>
        </w:tc>
        <w:tc>
          <w:tcPr>
            <w:tcW w:w="1080" w:type="dxa"/>
            <w:tcBorders>
              <w:top w:val="single" w:sz="4" w:space="0" w:color="auto"/>
              <w:left w:val="single" w:sz="6" w:space="0" w:color="auto"/>
              <w:bottom w:val="single" w:sz="6" w:space="0" w:color="auto"/>
              <w:right w:val="single" w:sz="6" w:space="0" w:color="auto"/>
            </w:tcBorders>
          </w:tcPr>
          <w:p w14:paraId="053C44BF" w14:textId="77777777" w:rsidR="00EC21D0" w:rsidRDefault="00EC21D0" w:rsidP="00EC21D0">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74260E0D" w14:textId="77777777" w:rsidR="00EC21D0" w:rsidRDefault="00EC21D0" w:rsidP="00EC21D0">
            <w:pPr>
              <w:pStyle w:val="TAC"/>
              <w:rPr>
                <w:lang w:eastAsia="zh-CN"/>
              </w:rPr>
            </w:pPr>
          </w:p>
        </w:tc>
      </w:tr>
      <w:tr w:rsidR="00EC21D0" w:rsidRPr="001C0CC4" w14:paraId="41E36580"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650BCF0C" w14:textId="77777777" w:rsidR="00EC21D0" w:rsidRPr="001C0CC4" w:rsidRDefault="00EC21D0" w:rsidP="00EC21D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12D934"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B234B34" w14:textId="77777777" w:rsidR="00EC21D0" w:rsidRDefault="00EC21D0" w:rsidP="00EC21D0">
            <w:pPr>
              <w:pStyle w:val="TAC"/>
              <w:rPr>
                <w:rFonts w:eastAsia="等线"/>
                <w:lang w:eastAsia="zh-CN"/>
              </w:rPr>
            </w:pPr>
            <w:r>
              <w:rPr>
                <w:rFonts w:eastAsia="等线"/>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408BCEB" w14:textId="77777777" w:rsidR="00EC21D0" w:rsidRPr="00FC65B3" w:rsidRDefault="00EC21D0" w:rsidP="00EC21D0">
            <w:pPr>
              <w:pStyle w:val="TAC"/>
              <w:rPr>
                <w:rFonts w:eastAsia="等线"/>
                <w:lang w:eastAsia="zh-CN"/>
              </w:rPr>
            </w:pPr>
            <w:r>
              <w:rPr>
                <w:rFonts w:eastAsia="等线"/>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4E445198"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DFB2656"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16FA7D39" w14:textId="77777777" w:rsidR="00EC21D0" w:rsidRPr="001C0CC4" w:rsidRDefault="00EC21D0" w:rsidP="00EC21D0">
            <w:pPr>
              <w:pStyle w:val="TAC"/>
            </w:pPr>
          </w:p>
        </w:tc>
        <w:tc>
          <w:tcPr>
            <w:tcW w:w="1080" w:type="dxa"/>
            <w:tcBorders>
              <w:top w:val="single" w:sz="4" w:space="0" w:color="auto"/>
              <w:left w:val="single" w:sz="6" w:space="0" w:color="auto"/>
              <w:bottom w:val="single" w:sz="6" w:space="0" w:color="auto"/>
              <w:right w:val="single" w:sz="6" w:space="0" w:color="auto"/>
            </w:tcBorders>
          </w:tcPr>
          <w:p w14:paraId="22A2AE3A" w14:textId="77777777" w:rsidR="00EC21D0" w:rsidRDefault="00EC21D0" w:rsidP="00EC21D0">
            <w:pPr>
              <w:pStyle w:val="TAC"/>
              <w:rPr>
                <w:rFonts w:eastAsia="等线"/>
                <w:lang w:eastAsia="zh-CN"/>
              </w:rPr>
            </w:pPr>
          </w:p>
        </w:tc>
        <w:tc>
          <w:tcPr>
            <w:tcW w:w="1318" w:type="dxa"/>
            <w:tcBorders>
              <w:top w:val="single" w:sz="4" w:space="0" w:color="auto"/>
              <w:left w:val="single" w:sz="6" w:space="0" w:color="auto"/>
              <w:right w:val="single" w:sz="4" w:space="0" w:color="auto"/>
            </w:tcBorders>
          </w:tcPr>
          <w:p w14:paraId="5602BB97" w14:textId="77777777" w:rsidR="00EC21D0" w:rsidRDefault="00EC21D0" w:rsidP="00EC21D0">
            <w:pPr>
              <w:pStyle w:val="TAC"/>
              <w:rPr>
                <w:lang w:eastAsia="zh-CN"/>
              </w:rPr>
            </w:pPr>
          </w:p>
        </w:tc>
      </w:tr>
      <w:tr w:rsidR="00EC21D0" w:rsidRPr="001C0CC4" w14:paraId="2CB22280" w14:textId="77777777" w:rsidTr="00332CDA">
        <w:trPr>
          <w:jc w:val="center"/>
        </w:trPr>
        <w:tc>
          <w:tcPr>
            <w:tcW w:w="1307" w:type="dxa"/>
            <w:tcBorders>
              <w:top w:val="single" w:sz="4" w:space="0" w:color="auto"/>
              <w:left w:val="single" w:sz="4" w:space="0" w:color="auto"/>
              <w:right w:val="single" w:sz="6" w:space="0" w:color="auto"/>
            </w:tcBorders>
          </w:tcPr>
          <w:p w14:paraId="4BB9AA94" w14:textId="77777777" w:rsidR="00EC21D0" w:rsidRPr="001C0CC4" w:rsidRDefault="00EC21D0" w:rsidP="00EC21D0">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D1C9C2" w14:textId="77777777" w:rsidR="00EC21D0" w:rsidRPr="001C0CC4" w:rsidRDefault="00EC21D0" w:rsidP="00EC21D0">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735D0BA" w14:textId="77777777" w:rsidR="00EC21D0" w:rsidRPr="001C0CC4" w:rsidRDefault="00EC21D0" w:rsidP="00EC21D0">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6951A5B" w14:textId="77777777" w:rsidR="00EC21D0" w:rsidRPr="001C0CC4" w:rsidRDefault="00EC21D0" w:rsidP="00EC21D0">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120E409" w14:textId="77777777" w:rsidR="00EC21D0" w:rsidRPr="001C0CC4" w:rsidRDefault="00EC21D0" w:rsidP="00EC21D0">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5D8F1FB"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5EC7F350" w14:textId="77777777" w:rsidR="00EC21D0" w:rsidRPr="001C0CC4" w:rsidRDefault="00EC21D0" w:rsidP="00EC21D0">
            <w:pPr>
              <w:pStyle w:val="TAC"/>
            </w:pPr>
          </w:p>
        </w:tc>
        <w:tc>
          <w:tcPr>
            <w:tcW w:w="1080" w:type="dxa"/>
            <w:tcBorders>
              <w:top w:val="single" w:sz="6" w:space="0" w:color="auto"/>
              <w:left w:val="single" w:sz="6" w:space="0" w:color="auto"/>
              <w:right w:val="single" w:sz="6" w:space="0" w:color="auto"/>
            </w:tcBorders>
          </w:tcPr>
          <w:p w14:paraId="37CE28B1" w14:textId="77777777" w:rsidR="00EC21D0" w:rsidRPr="001C0CC4" w:rsidRDefault="00EC21D0" w:rsidP="00EC21D0">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7AFBE5F7" w14:textId="77777777" w:rsidR="00EC21D0" w:rsidRPr="001C0CC4" w:rsidRDefault="00EC21D0" w:rsidP="00EC21D0">
            <w:pPr>
              <w:pStyle w:val="TAC"/>
            </w:pPr>
            <w:r>
              <w:rPr>
                <w:rFonts w:hint="eastAsia"/>
                <w:lang w:eastAsia="zh-CN"/>
              </w:rPr>
              <w:t>0</w:t>
            </w:r>
          </w:p>
        </w:tc>
      </w:tr>
      <w:tr w:rsidR="00EC21D0" w:rsidRPr="001C0CC4" w14:paraId="2006FA33" w14:textId="77777777" w:rsidTr="00332CDA">
        <w:trPr>
          <w:jc w:val="center"/>
        </w:trPr>
        <w:tc>
          <w:tcPr>
            <w:tcW w:w="1307" w:type="dxa"/>
            <w:tcBorders>
              <w:top w:val="single" w:sz="6" w:space="0" w:color="auto"/>
              <w:left w:val="single" w:sz="4" w:space="0" w:color="auto"/>
              <w:bottom w:val="single" w:sz="4" w:space="0" w:color="auto"/>
              <w:right w:val="single" w:sz="6" w:space="0" w:color="auto"/>
            </w:tcBorders>
          </w:tcPr>
          <w:p w14:paraId="48E26663" w14:textId="77777777" w:rsidR="00EC21D0" w:rsidRPr="001C0CC4" w:rsidRDefault="00EC21D0" w:rsidP="00EC21D0">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307EAE4C" w14:textId="77777777" w:rsidR="00EC21D0" w:rsidRPr="001C0CC4" w:rsidRDefault="00EC21D0" w:rsidP="00EC21D0">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6F15448" w14:textId="77777777" w:rsidR="00EC21D0" w:rsidRPr="001C0CC4" w:rsidRDefault="00EC21D0" w:rsidP="00EC21D0">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33B0A3F" w14:textId="77777777" w:rsidR="00EC21D0" w:rsidRPr="001C0CC4" w:rsidRDefault="00EC21D0" w:rsidP="00EC21D0">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B0506A7"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ADD0092"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1B6BBAF5" w14:textId="77777777" w:rsidR="00EC21D0" w:rsidRPr="001C0CC4" w:rsidRDefault="00EC21D0" w:rsidP="00EC21D0">
            <w:pPr>
              <w:pStyle w:val="TAC"/>
            </w:pPr>
          </w:p>
        </w:tc>
        <w:tc>
          <w:tcPr>
            <w:tcW w:w="1080" w:type="dxa"/>
            <w:tcBorders>
              <w:top w:val="single" w:sz="6" w:space="0" w:color="auto"/>
              <w:left w:val="single" w:sz="6" w:space="0" w:color="auto"/>
              <w:bottom w:val="single" w:sz="4" w:space="0" w:color="auto"/>
              <w:right w:val="single" w:sz="6" w:space="0" w:color="auto"/>
            </w:tcBorders>
          </w:tcPr>
          <w:p w14:paraId="0EEFFB49" w14:textId="77777777" w:rsidR="00EC21D0" w:rsidRPr="001C0CC4" w:rsidRDefault="00EC21D0" w:rsidP="00EC21D0">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787CE6D" w14:textId="77777777" w:rsidR="00EC21D0" w:rsidRPr="001C0CC4" w:rsidRDefault="00EC21D0" w:rsidP="00EC21D0">
            <w:pPr>
              <w:pStyle w:val="TAC"/>
            </w:pPr>
            <w:r>
              <w:rPr>
                <w:rFonts w:hint="eastAsia"/>
                <w:lang w:eastAsia="zh-CN"/>
              </w:rPr>
              <w:t>0</w:t>
            </w:r>
          </w:p>
        </w:tc>
      </w:tr>
      <w:tr w:rsidR="00EC21D0" w:rsidRPr="001C0CC4" w14:paraId="3A34675B"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46B93EC2" w14:textId="77777777" w:rsidR="00EC21D0" w:rsidRPr="001C0CC4" w:rsidRDefault="00EC21D0" w:rsidP="00EC21D0">
            <w:pPr>
              <w:pStyle w:val="TAC"/>
            </w:pPr>
            <w:r w:rsidRPr="001C0CC4">
              <w:t>CA_n78C</w:t>
            </w:r>
          </w:p>
          <w:p w14:paraId="4BA97636" w14:textId="77777777" w:rsidR="00EC21D0" w:rsidRPr="001C0CC4" w:rsidRDefault="00EC21D0" w:rsidP="00EC21D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F28D860" w14:textId="77777777" w:rsidR="00EC21D0" w:rsidRPr="001C0CC4" w:rsidRDefault="00EC21D0" w:rsidP="00EC21D0">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1D019DCA" w14:textId="77777777" w:rsidR="00EC21D0" w:rsidRPr="001C0CC4" w:rsidRDefault="00EC21D0" w:rsidP="00EC21D0">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620F09B9" w14:textId="77777777" w:rsidR="00EC21D0" w:rsidRPr="001C0CC4" w:rsidRDefault="00EC21D0" w:rsidP="00EC21D0">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5F4F903"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5201DD21"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2C8D0A57"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9D26CCB" w14:textId="77777777" w:rsidR="00EC21D0" w:rsidRPr="001C0CC4" w:rsidRDefault="00EC21D0" w:rsidP="00EC21D0">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8A482A2" w14:textId="77777777" w:rsidR="00EC21D0" w:rsidRPr="001C0CC4" w:rsidRDefault="00EC21D0" w:rsidP="00EC21D0">
            <w:pPr>
              <w:pStyle w:val="TAC"/>
            </w:pPr>
            <w:r w:rsidRPr="001C0CC4">
              <w:t>0</w:t>
            </w:r>
          </w:p>
        </w:tc>
      </w:tr>
      <w:tr w:rsidR="00EC21D0" w:rsidRPr="001C0CC4" w14:paraId="2F304279" w14:textId="77777777" w:rsidTr="00332CDA">
        <w:trPr>
          <w:jc w:val="center"/>
        </w:trPr>
        <w:tc>
          <w:tcPr>
            <w:tcW w:w="1307" w:type="dxa"/>
            <w:tcBorders>
              <w:top w:val="nil"/>
              <w:left w:val="single" w:sz="4" w:space="0" w:color="auto"/>
              <w:bottom w:val="nil"/>
              <w:right w:val="single" w:sz="4" w:space="0" w:color="auto"/>
            </w:tcBorders>
            <w:shd w:val="clear" w:color="auto" w:fill="auto"/>
            <w:hideMark/>
          </w:tcPr>
          <w:p w14:paraId="076DD41F"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hideMark/>
          </w:tcPr>
          <w:p w14:paraId="1B6F565F"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9513B54" w14:textId="77777777" w:rsidR="00EC21D0" w:rsidRPr="001C0CC4" w:rsidRDefault="00EC21D0" w:rsidP="00EC21D0">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5C5DBD90" w14:textId="77777777" w:rsidR="00EC21D0" w:rsidRPr="001C0CC4" w:rsidRDefault="00EC21D0" w:rsidP="00EC21D0">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33E120F"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F478DA2"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071164EF"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hideMark/>
          </w:tcPr>
          <w:p w14:paraId="4159D993"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EFCB173" w14:textId="77777777" w:rsidR="00EC21D0" w:rsidRPr="001C0CC4" w:rsidRDefault="00EC21D0" w:rsidP="00EC21D0">
            <w:pPr>
              <w:pStyle w:val="TAC"/>
            </w:pPr>
          </w:p>
        </w:tc>
      </w:tr>
      <w:tr w:rsidR="00EC21D0" w:rsidRPr="001C0CC4" w14:paraId="7C34DEC4"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972F08D"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79832DD5"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388231B3" w14:textId="77777777" w:rsidR="00EC21D0" w:rsidRPr="001C0CC4" w:rsidRDefault="00EC21D0" w:rsidP="00EC21D0">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75B97A76" w14:textId="77777777" w:rsidR="00EC21D0" w:rsidRPr="001C0CC4" w:rsidRDefault="00EC21D0" w:rsidP="00EC21D0">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79C0A49"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68437174"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7E644E4C"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691CADAC"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3F8743" w14:textId="77777777" w:rsidR="00EC21D0" w:rsidRPr="001C0CC4" w:rsidRDefault="00EC21D0" w:rsidP="00EC21D0">
            <w:pPr>
              <w:pStyle w:val="TAC"/>
            </w:pPr>
          </w:p>
        </w:tc>
      </w:tr>
      <w:tr w:rsidR="00EC21D0" w:rsidRPr="001C0CC4" w14:paraId="784E3055"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135305B5"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730EB802"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16B61AF7" w14:textId="77777777" w:rsidR="00EC21D0" w:rsidRPr="001C0CC4" w:rsidRDefault="00EC21D0" w:rsidP="00EC21D0">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335417B" w14:textId="77777777" w:rsidR="00EC21D0" w:rsidRPr="001C0CC4" w:rsidRDefault="00EC21D0" w:rsidP="00EC21D0">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D1DFE07"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52A70D10"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6DACF354" w14:textId="77777777" w:rsidR="00EC21D0" w:rsidRPr="001C0CC4" w:rsidRDefault="00EC21D0" w:rsidP="00EC21D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EFFD986" w14:textId="77777777" w:rsidR="00EC21D0" w:rsidRPr="001C0CC4" w:rsidRDefault="00EC21D0" w:rsidP="00EC21D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848B4D5" w14:textId="77777777" w:rsidR="00EC21D0" w:rsidRPr="001C0CC4" w:rsidRDefault="00EC21D0" w:rsidP="00EC21D0">
            <w:pPr>
              <w:pStyle w:val="TAC"/>
            </w:pPr>
          </w:p>
        </w:tc>
      </w:tr>
      <w:tr w:rsidR="00EC21D0" w:rsidRPr="001C0CC4" w14:paraId="0B7D483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AA12EBA"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448A8D88"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tcPr>
          <w:p w14:paraId="12646CD5" w14:textId="77777777" w:rsidR="00EC21D0" w:rsidRDefault="00EC21D0" w:rsidP="00EC21D0">
            <w:pPr>
              <w:pStyle w:val="TAC"/>
              <w:rPr>
                <w:rFonts w:eastAsia="等线"/>
                <w:lang w:eastAsia="zh-CN"/>
              </w:rPr>
            </w:pPr>
            <w:r>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1AFD35D" w14:textId="77777777" w:rsidR="00EC21D0" w:rsidRPr="001C0CC4" w:rsidRDefault="00EC21D0" w:rsidP="00EC21D0">
            <w:pPr>
              <w:pStyle w:val="TAC"/>
              <w:rPr>
                <w:rFonts w:cs="Arial"/>
                <w:szCs w:val="18"/>
                <w:lang w:eastAsia="zh-CN"/>
              </w:rPr>
            </w:pPr>
            <w:r w:rsidRPr="00FC65B3">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14C622A"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2A5EB4C2"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0E49459B" w14:textId="77777777" w:rsidR="00EC21D0" w:rsidRPr="001C0CC4" w:rsidRDefault="00EC21D0" w:rsidP="00EC21D0">
            <w:pPr>
              <w:pStyle w:val="TAC"/>
            </w:pPr>
          </w:p>
        </w:tc>
        <w:tc>
          <w:tcPr>
            <w:tcW w:w="1080" w:type="dxa"/>
            <w:tcBorders>
              <w:top w:val="single" w:sz="4" w:space="0" w:color="auto"/>
              <w:left w:val="single" w:sz="6" w:space="0" w:color="auto"/>
              <w:bottom w:val="nil"/>
              <w:right w:val="single" w:sz="6" w:space="0" w:color="auto"/>
            </w:tcBorders>
          </w:tcPr>
          <w:p w14:paraId="2BFFF798" w14:textId="77777777" w:rsidR="00EC21D0" w:rsidRDefault="00EC21D0" w:rsidP="00EC21D0">
            <w:pPr>
              <w:pStyle w:val="TAC"/>
              <w:rPr>
                <w:rFonts w:eastAsia="等线"/>
                <w:lang w:eastAsia="zh-CN"/>
              </w:rPr>
            </w:pPr>
            <w:r>
              <w:rPr>
                <w:rFonts w:eastAsia="等线" w:hint="eastAsia"/>
                <w:lang w:eastAsia="zh-CN"/>
              </w:rPr>
              <w:t>2</w:t>
            </w:r>
            <w:r>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15CA431C" w14:textId="77777777" w:rsidR="00EC21D0" w:rsidRDefault="00EC21D0" w:rsidP="00EC21D0">
            <w:pPr>
              <w:pStyle w:val="TAC"/>
              <w:rPr>
                <w:lang w:eastAsia="zh-CN"/>
              </w:rPr>
            </w:pPr>
            <w:r>
              <w:rPr>
                <w:rFonts w:hint="eastAsia"/>
                <w:lang w:eastAsia="zh-CN"/>
              </w:rPr>
              <w:t>1</w:t>
            </w:r>
          </w:p>
        </w:tc>
      </w:tr>
      <w:tr w:rsidR="00EC21D0" w:rsidRPr="001C0CC4" w14:paraId="3506535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60472A0F"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25256C60"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7BB5A12" w14:textId="77777777" w:rsidR="00EC21D0" w:rsidRDefault="00EC21D0" w:rsidP="00EC21D0">
            <w:pPr>
              <w:pStyle w:val="TAC"/>
              <w:rPr>
                <w:rFonts w:eastAsia="等线"/>
                <w:lang w:eastAsia="zh-CN"/>
              </w:rPr>
            </w:pPr>
            <w:r>
              <w:rPr>
                <w:rFonts w:eastAsia="等线"/>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97B2B0C" w14:textId="77777777" w:rsidR="00EC21D0" w:rsidRPr="00FC65B3" w:rsidRDefault="00EC21D0" w:rsidP="00EC21D0">
            <w:pPr>
              <w:pStyle w:val="TAC"/>
              <w:rPr>
                <w:rFonts w:eastAsia="等线"/>
                <w:lang w:eastAsia="zh-CN"/>
              </w:rPr>
            </w:pPr>
            <w:r>
              <w:rPr>
                <w:rFonts w:eastAsia="等线"/>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652F4246"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610E6C3E"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015B672F" w14:textId="77777777" w:rsidR="00EC21D0" w:rsidRPr="001C0CC4" w:rsidRDefault="00EC21D0" w:rsidP="00EC21D0">
            <w:pPr>
              <w:pStyle w:val="TAC"/>
            </w:pPr>
          </w:p>
        </w:tc>
        <w:tc>
          <w:tcPr>
            <w:tcW w:w="1080" w:type="dxa"/>
            <w:tcBorders>
              <w:top w:val="nil"/>
              <w:left w:val="single" w:sz="6" w:space="0" w:color="auto"/>
              <w:bottom w:val="nil"/>
              <w:right w:val="single" w:sz="6" w:space="0" w:color="auto"/>
            </w:tcBorders>
          </w:tcPr>
          <w:p w14:paraId="2A9235B1" w14:textId="77777777" w:rsidR="00EC21D0" w:rsidRDefault="00EC21D0" w:rsidP="00EC21D0">
            <w:pPr>
              <w:pStyle w:val="TAC"/>
              <w:rPr>
                <w:rFonts w:eastAsia="等线"/>
                <w:lang w:eastAsia="zh-CN"/>
              </w:rPr>
            </w:pPr>
          </w:p>
        </w:tc>
        <w:tc>
          <w:tcPr>
            <w:tcW w:w="1318" w:type="dxa"/>
            <w:tcBorders>
              <w:top w:val="nil"/>
              <w:left w:val="single" w:sz="6" w:space="0" w:color="auto"/>
              <w:bottom w:val="nil"/>
              <w:right w:val="single" w:sz="4" w:space="0" w:color="auto"/>
            </w:tcBorders>
          </w:tcPr>
          <w:p w14:paraId="462282F2" w14:textId="77777777" w:rsidR="00EC21D0" w:rsidRDefault="00EC21D0" w:rsidP="00EC21D0">
            <w:pPr>
              <w:pStyle w:val="TAC"/>
              <w:rPr>
                <w:lang w:eastAsia="zh-CN"/>
              </w:rPr>
            </w:pPr>
          </w:p>
        </w:tc>
      </w:tr>
      <w:tr w:rsidR="00EC21D0" w:rsidRPr="001C0CC4" w14:paraId="0FD38B61"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EB93063"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31822DBE"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A219B73" w14:textId="77777777" w:rsidR="00EC21D0" w:rsidRDefault="00EC21D0" w:rsidP="00EC21D0">
            <w:pPr>
              <w:pStyle w:val="TAC"/>
              <w:rPr>
                <w:rFonts w:eastAsia="等线"/>
                <w:lang w:eastAsia="zh-CN"/>
              </w:rPr>
            </w:pPr>
            <w:r>
              <w:rPr>
                <w:rFonts w:eastAsia="等线"/>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6558B48" w14:textId="77777777" w:rsidR="00EC21D0" w:rsidRPr="00FC65B3" w:rsidRDefault="00EC21D0" w:rsidP="00EC21D0">
            <w:pPr>
              <w:pStyle w:val="TAC"/>
              <w:rPr>
                <w:rFonts w:eastAsia="等线"/>
                <w:lang w:eastAsia="zh-CN"/>
              </w:rPr>
            </w:pPr>
            <w:r>
              <w:rPr>
                <w:rFonts w:eastAsia="等线"/>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3ACD1057"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67F8A282"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487F4B50" w14:textId="77777777" w:rsidR="00EC21D0" w:rsidRPr="001C0CC4" w:rsidRDefault="00EC21D0" w:rsidP="00EC21D0">
            <w:pPr>
              <w:pStyle w:val="TAC"/>
            </w:pPr>
          </w:p>
        </w:tc>
        <w:tc>
          <w:tcPr>
            <w:tcW w:w="1080" w:type="dxa"/>
            <w:tcBorders>
              <w:top w:val="nil"/>
              <w:left w:val="single" w:sz="6" w:space="0" w:color="auto"/>
              <w:bottom w:val="nil"/>
              <w:right w:val="single" w:sz="6" w:space="0" w:color="auto"/>
            </w:tcBorders>
          </w:tcPr>
          <w:p w14:paraId="56792017" w14:textId="77777777" w:rsidR="00EC21D0" w:rsidRDefault="00EC21D0" w:rsidP="00EC21D0">
            <w:pPr>
              <w:pStyle w:val="TAC"/>
              <w:rPr>
                <w:rFonts w:eastAsia="等线"/>
                <w:lang w:eastAsia="zh-CN"/>
              </w:rPr>
            </w:pPr>
          </w:p>
        </w:tc>
        <w:tc>
          <w:tcPr>
            <w:tcW w:w="1318" w:type="dxa"/>
            <w:tcBorders>
              <w:top w:val="nil"/>
              <w:left w:val="single" w:sz="6" w:space="0" w:color="auto"/>
              <w:bottom w:val="nil"/>
              <w:right w:val="single" w:sz="4" w:space="0" w:color="auto"/>
            </w:tcBorders>
          </w:tcPr>
          <w:p w14:paraId="7FD0FEFF" w14:textId="77777777" w:rsidR="00EC21D0" w:rsidRDefault="00EC21D0" w:rsidP="00EC21D0">
            <w:pPr>
              <w:pStyle w:val="TAC"/>
              <w:rPr>
                <w:lang w:eastAsia="zh-CN"/>
              </w:rPr>
            </w:pPr>
          </w:p>
        </w:tc>
      </w:tr>
      <w:tr w:rsidR="00EC21D0" w:rsidRPr="001C0CC4" w14:paraId="434ED3B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4196BCC3" w14:textId="77777777" w:rsidR="00EC21D0" w:rsidRPr="001C0CC4" w:rsidRDefault="00EC21D0" w:rsidP="00EC21D0">
            <w:pPr>
              <w:pStyle w:val="TAC"/>
            </w:pPr>
          </w:p>
        </w:tc>
        <w:tc>
          <w:tcPr>
            <w:tcW w:w="990" w:type="dxa"/>
            <w:tcBorders>
              <w:top w:val="nil"/>
              <w:left w:val="single" w:sz="4" w:space="0" w:color="auto"/>
              <w:bottom w:val="nil"/>
              <w:right w:val="single" w:sz="4" w:space="0" w:color="auto"/>
            </w:tcBorders>
            <w:shd w:val="clear" w:color="auto" w:fill="auto"/>
          </w:tcPr>
          <w:p w14:paraId="4ED46B57"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626D507" w14:textId="77777777" w:rsidR="00EC21D0" w:rsidRDefault="00EC21D0" w:rsidP="00EC21D0">
            <w:pPr>
              <w:pStyle w:val="TAC"/>
              <w:rPr>
                <w:rFonts w:eastAsia="等线"/>
                <w:lang w:eastAsia="zh-CN"/>
              </w:rPr>
            </w:pPr>
            <w:r>
              <w:rPr>
                <w:rFonts w:eastAsia="等线"/>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AC74103" w14:textId="77777777" w:rsidR="00EC21D0" w:rsidRPr="00FC65B3" w:rsidRDefault="00EC21D0" w:rsidP="00EC21D0">
            <w:pPr>
              <w:pStyle w:val="TAC"/>
              <w:rPr>
                <w:rFonts w:eastAsia="等线"/>
                <w:lang w:eastAsia="zh-CN"/>
              </w:rPr>
            </w:pPr>
            <w:r>
              <w:rPr>
                <w:rFonts w:eastAsia="等线"/>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2915F745"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ABBCA1D"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21458F48" w14:textId="77777777" w:rsidR="00EC21D0" w:rsidRPr="001C0CC4" w:rsidRDefault="00EC21D0" w:rsidP="00EC21D0">
            <w:pPr>
              <w:pStyle w:val="TAC"/>
            </w:pPr>
          </w:p>
        </w:tc>
        <w:tc>
          <w:tcPr>
            <w:tcW w:w="1080" w:type="dxa"/>
            <w:tcBorders>
              <w:top w:val="nil"/>
              <w:left w:val="single" w:sz="6" w:space="0" w:color="auto"/>
              <w:bottom w:val="nil"/>
              <w:right w:val="single" w:sz="6" w:space="0" w:color="auto"/>
            </w:tcBorders>
          </w:tcPr>
          <w:p w14:paraId="04968158" w14:textId="77777777" w:rsidR="00EC21D0" w:rsidRDefault="00EC21D0" w:rsidP="00EC21D0">
            <w:pPr>
              <w:pStyle w:val="TAC"/>
              <w:rPr>
                <w:rFonts w:eastAsia="等线"/>
                <w:lang w:eastAsia="zh-CN"/>
              </w:rPr>
            </w:pPr>
          </w:p>
        </w:tc>
        <w:tc>
          <w:tcPr>
            <w:tcW w:w="1318" w:type="dxa"/>
            <w:tcBorders>
              <w:top w:val="nil"/>
              <w:left w:val="single" w:sz="6" w:space="0" w:color="auto"/>
              <w:bottom w:val="nil"/>
              <w:right w:val="single" w:sz="4" w:space="0" w:color="auto"/>
            </w:tcBorders>
          </w:tcPr>
          <w:p w14:paraId="1CECCBB0" w14:textId="77777777" w:rsidR="00EC21D0" w:rsidRDefault="00EC21D0" w:rsidP="00EC21D0">
            <w:pPr>
              <w:pStyle w:val="TAC"/>
              <w:rPr>
                <w:lang w:eastAsia="zh-CN"/>
              </w:rPr>
            </w:pPr>
          </w:p>
        </w:tc>
      </w:tr>
      <w:tr w:rsidR="00EC21D0" w:rsidRPr="001C0CC4" w14:paraId="190B1F6C"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421BDBFB" w14:textId="77777777" w:rsidR="00EC21D0" w:rsidRPr="001C0CC4" w:rsidRDefault="00EC21D0" w:rsidP="00EC21D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1D30C3E" w14:textId="77777777" w:rsidR="00EC21D0" w:rsidRPr="001C0CC4" w:rsidRDefault="00EC21D0" w:rsidP="00EC21D0">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97B1E" w14:textId="77777777" w:rsidR="00EC21D0" w:rsidRDefault="00EC21D0" w:rsidP="00EC21D0">
            <w:pPr>
              <w:pStyle w:val="TAC"/>
              <w:rPr>
                <w:rFonts w:eastAsia="等线"/>
                <w:lang w:eastAsia="zh-CN"/>
              </w:rPr>
            </w:pPr>
            <w:r>
              <w:rPr>
                <w:rFonts w:eastAsia="等线"/>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2D450A83" w14:textId="77777777" w:rsidR="00EC21D0" w:rsidRPr="00FC65B3" w:rsidRDefault="00EC21D0" w:rsidP="00EC21D0">
            <w:pPr>
              <w:pStyle w:val="TAC"/>
              <w:rPr>
                <w:rFonts w:eastAsia="等线"/>
                <w:lang w:eastAsia="zh-CN"/>
              </w:rPr>
            </w:pPr>
            <w:r>
              <w:rPr>
                <w:rFonts w:eastAsia="等线"/>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4CB10A8C"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3EEE7739"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5D60A1CB" w14:textId="77777777" w:rsidR="00EC21D0" w:rsidRPr="001C0CC4" w:rsidRDefault="00EC21D0" w:rsidP="00EC21D0">
            <w:pPr>
              <w:pStyle w:val="TAC"/>
            </w:pPr>
          </w:p>
        </w:tc>
        <w:tc>
          <w:tcPr>
            <w:tcW w:w="1080" w:type="dxa"/>
            <w:tcBorders>
              <w:top w:val="nil"/>
              <w:left w:val="single" w:sz="6" w:space="0" w:color="auto"/>
              <w:bottom w:val="single" w:sz="6" w:space="0" w:color="auto"/>
              <w:right w:val="single" w:sz="6" w:space="0" w:color="auto"/>
            </w:tcBorders>
          </w:tcPr>
          <w:p w14:paraId="5F2BCBA6" w14:textId="77777777" w:rsidR="00EC21D0" w:rsidRDefault="00EC21D0" w:rsidP="00EC21D0">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2E309684" w14:textId="77777777" w:rsidR="00EC21D0" w:rsidRDefault="00EC21D0" w:rsidP="00EC21D0">
            <w:pPr>
              <w:pStyle w:val="TAC"/>
              <w:rPr>
                <w:lang w:eastAsia="zh-CN"/>
              </w:rPr>
            </w:pPr>
          </w:p>
        </w:tc>
      </w:tr>
      <w:tr w:rsidR="00EC21D0" w:rsidRPr="001C0CC4" w14:paraId="6AE84911"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5AC12110" w14:textId="77777777" w:rsidR="00EC21D0" w:rsidRDefault="00EC21D0" w:rsidP="00EC21D0">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3E1E50CF" w14:textId="77777777" w:rsidR="00EC21D0" w:rsidRDefault="00EC21D0" w:rsidP="00EC21D0">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C0EE18D" w14:textId="77777777" w:rsidR="00EC21D0" w:rsidRDefault="00EC21D0" w:rsidP="00EC21D0">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EFBB95" w14:textId="77777777" w:rsidR="00EC21D0" w:rsidRDefault="00EC21D0" w:rsidP="00EC21D0">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4FC2967" w14:textId="77777777" w:rsidR="00EC21D0" w:rsidRPr="001C0CC4" w:rsidRDefault="00EC21D0" w:rsidP="00EC21D0">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8CD524D"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47DB0D71" w14:textId="77777777" w:rsidR="00EC21D0" w:rsidRPr="001C0CC4" w:rsidRDefault="00EC21D0" w:rsidP="00EC21D0">
            <w:pPr>
              <w:pStyle w:val="TAC"/>
            </w:pPr>
          </w:p>
        </w:tc>
        <w:tc>
          <w:tcPr>
            <w:tcW w:w="1080" w:type="dxa"/>
            <w:tcBorders>
              <w:top w:val="single" w:sz="6" w:space="0" w:color="auto"/>
              <w:left w:val="single" w:sz="6" w:space="0" w:color="auto"/>
              <w:bottom w:val="single" w:sz="4" w:space="0" w:color="auto"/>
              <w:right w:val="single" w:sz="6" w:space="0" w:color="auto"/>
            </w:tcBorders>
          </w:tcPr>
          <w:p w14:paraId="399F8E1B" w14:textId="77777777" w:rsidR="00EC21D0" w:rsidRDefault="00EC21D0" w:rsidP="00EC21D0">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91B646C" w14:textId="77777777" w:rsidR="00EC21D0" w:rsidRDefault="00EC21D0" w:rsidP="00EC21D0">
            <w:pPr>
              <w:pStyle w:val="TAC"/>
              <w:rPr>
                <w:lang w:eastAsia="zh-CN"/>
              </w:rPr>
            </w:pPr>
            <w:r>
              <w:rPr>
                <w:rFonts w:hint="eastAsia"/>
                <w:lang w:eastAsia="zh-CN"/>
              </w:rPr>
              <w:t>0</w:t>
            </w:r>
          </w:p>
        </w:tc>
      </w:tr>
      <w:tr w:rsidR="00EC21D0" w:rsidRPr="001C0CC4" w14:paraId="1F76FE74" w14:textId="77777777" w:rsidTr="00332CDA">
        <w:trPr>
          <w:jc w:val="center"/>
        </w:trPr>
        <w:tc>
          <w:tcPr>
            <w:tcW w:w="1307" w:type="dxa"/>
            <w:tcBorders>
              <w:top w:val="single" w:sz="4" w:space="0" w:color="auto"/>
              <w:left w:val="single" w:sz="4" w:space="0" w:color="auto"/>
              <w:bottom w:val="nil"/>
              <w:right w:val="single" w:sz="4" w:space="0" w:color="auto"/>
            </w:tcBorders>
            <w:shd w:val="clear" w:color="auto" w:fill="auto"/>
          </w:tcPr>
          <w:p w14:paraId="6C47F61A" w14:textId="77777777" w:rsidR="00EC21D0" w:rsidRDefault="00EC21D0" w:rsidP="00EC21D0">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1FB93710" w14:textId="77777777" w:rsidR="00EC21D0" w:rsidRDefault="00EC21D0" w:rsidP="00EC21D0">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1F821EC8" w14:textId="77777777" w:rsidR="00EC21D0" w:rsidRDefault="00EC21D0" w:rsidP="00EC21D0">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5DE39A73" w14:textId="77777777" w:rsidR="00EC21D0" w:rsidRDefault="00EC21D0" w:rsidP="00EC21D0">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7FA905AA"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124B4D70"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6DE66CC5" w14:textId="77777777" w:rsidR="00EC21D0" w:rsidRPr="001C0CC4" w:rsidRDefault="00EC21D0" w:rsidP="00EC21D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BE7AC6A" w14:textId="77777777" w:rsidR="00EC21D0" w:rsidRDefault="00EC21D0" w:rsidP="00EC21D0">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41CE393F" w14:textId="77777777" w:rsidR="00EC21D0" w:rsidRDefault="00EC21D0" w:rsidP="00EC21D0">
            <w:pPr>
              <w:pStyle w:val="TAC"/>
              <w:rPr>
                <w:lang w:eastAsia="zh-CN"/>
              </w:rPr>
            </w:pPr>
            <w:r>
              <w:rPr>
                <w:rFonts w:hint="eastAsia"/>
                <w:lang w:eastAsia="zh-CN"/>
              </w:rPr>
              <w:t>0</w:t>
            </w:r>
          </w:p>
        </w:tc>
      </w:tr>
      <w:tr w:rsidR="00EC21D0" w:rsidRPr="001C0CC4" w14:paraId="37E9010F"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330C7671" w14:textId="77777777" w:rsidR="00EC21D0" w:rsidRDefault="00EC21D0" w:rsidP="00EC21D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0289FC7" w14:textId="77777777" w:rsidR="00EC21D0" w:rsidRDefault="00EC21D0" w:rsidP="00EC21D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18636CA" w14:textId="77777777" w:rsidR="00EC21D0" w:rsidRDefault="00EC21D0" w:rsidP="00EC21D0">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4F09E48" w14:textId="77777777" w:rsidR="00EC21D0" w:rsidRDefault="00EC21D0" w:rsidP="00EC21D0">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DF4E92E"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57A245F4"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07627CFB"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68616CC4" w14:textId="77777777" w:rsidR="00EC21D0" w:rsidRDefault="00EC21D0" w:rsidP="00EC21D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C969542" w14:textId="77777777" w:rsidR="00EC21D0" w:rsidRDefault="00EC21D0" w:rsidP="00EC21D0">
            <w:pPr>
              <w:pStyle w:val="TAC"/>
              <w:rPr>
                <w:lang w:eastAsia="zh-CN"/>
              </w:rPr>
            </w:pPr>
          </w:p>
        </w:tc>
      </w:tr>
      <w:tr w:rsidR="00EC21D0" w:rsidRPr="001C0CC4" w14:paraId="13CFCD00" w14:textId="77777777" w:rsidTr="00332CDA">
        <w:trPr>
          <w:jc w:val="center"/>
        </w:trPr>
        <w:tc>
          <w:tcPr>
            <w:tcW w:w="1307" w:type="dxa"/>
            <w:tcBorders>
              <w:top w:val="nil"/>
              <w:left w:val="single" w:sz="4" w:space="0" w:color="auto"/>
              <w:bottom w:val="nil"/>
              <w:right w:val="single" w:sz="4" w:space="0" w:color="auto"/>
            </w:tcBorders>
            <w:shd w:val="clear" w:color="auto" w:fill="auto"/>
          </w:tcPr>
          <w:p w14:paraId="00DA6E80" w14:textId="77777777" w:rsidR="00EC21D0" w:rsidRDefault="00EC21D0" w:rsidP="00EC21D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6CDD401" w14:textId="77777777" w:rsidR="00EC21D0" w:rsidRDefault="00EC21D0" w:rsidP="00EC21D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14B0A59" w14:textId="77777777" w:rsidR="00EC21D0" w:rsidRDefault="00EC21D0" w:rsidP="00EC21D0">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26D8D16C" w14:textId="77777777" w:rsidR="00EC21D0" w:rsidRDefault="00EC21D0" w:rsidP="00EC21D0">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66E6F4F3"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54FEA84"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25E4946F" w14:textId="77777777" w:rsidR="00EC21D0" w:rsidRPr="001C0CC4" w:rsidRDefault="00EC21D0" w:rsidP="00EC21D0">
            <w:pPr>
              <w:pStyle w:val="TAC"/>
            </w:pPr>
          </w:p>
        </w:tc>
        <w:tc>
          <w:tcPr>
            <w:tcW w:w="1080" w:type="dxa"/>
            <w:tcBorders>
              <w:top w:val="nil"/>
              <w:left w:val="single" w:sz="4" w:space="0" w:color="auto"/>
              <w:bottom w:val="nil"/>
              <w:right w:val="single" w:sz="4" w:space="0" w:color="auto"/>
            </w:tcBorders>
            <w:shd w:val="clear" w:color="auto" w:fill="auto"/>
          </w:tcPr>
          <w:p w14:paraId="4D1F2EEE" w14:textId="77777777" w:rsidR="00EC21D0" w:rsidRDefault="00EC21D0" w:rsidP="00EC21D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583AAD" w14:textId="77777777" w:rsidR="00EC21D0" w:rsidRDefault="00EC21D0" w:rsidP="00EC21D0">
            <w:pPr>
              <w:pStyle w:val="TAC"/>
              <w:rPr>
                <w:lang w:eastAsia="zh-CN"/>
              </w:rPr>
            </w:pPr>
          </w:p>
        </w:tc>
      </w:tr>
      <w:tr w:rsidR="00EC21D0" w:rsidRPr="001C0CC4" w14:paraId="252E40F9" w14:textId="77777777" w:rsidTr="00332CDA">
        <w:trPr>
          <w:jc w:val="center"/>
        </w:trPr>
        <w:tc>
          <w:tcPr>
            <w:tcW w:w="1307" w:type="dxa"/>
            <w:tcBorders>
              <w:top w:val="nil"/>
              <w:left w:val="single" w:sz="4" w:space="0" w:color="auto"/>
              <w:bottom w:val="single" w:sz="4" w:space="0" w:color="auto"/>
              <w:right w:val="single" w:sz="4" w:space="0" w:color="auto"/>
            </w:tcBorders>
            <w:shd w:val="clear" w:color="auto" w:fill="auto"/>
          </w:tcPr>
          <w:p w14:paraId="25F83DC9" w14:textId="77777777" w:rsidR="00EC21D0" w:rsidRDefault="00EC21D0" w:rsidP="00EC21D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F67181E" w14:textId="77777777" w:rsidR="00EC21D0" w:rsidRDefault="00EC21D0" w:rsidP="00EC21D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1151767" w14:textId="77777777" w:rsidR="00EC21D0" w:rsidRDefault="00EC21D0" w:rsidP="00EC21D0">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2FC8D2" w14:textId="77777777" w:rsidR="00EC21D0" w:rsidRDefault="00EC21D0" w:rsidP="00EC21D0">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380A9D" w14:textId="77777777" w:rsidR="00EC21D0" w:rsidRPr="001C0CC4" w:rsidRDefault="00EC21D0" w:rsidP="00EC21D0">
            <w:pPr>
              <w:pStyle w:val="TAC"/>
            </w:pPr>
          </w:p>
        </w:tc>
        <w:tc>
          <w:tcPr>
            <w:tcW w:w="1186" w:type="dxa"/>
            <w:tcBorders>
              <w:top w:val="single" w:sz="6" w:space="0" w:color="auto"/>
              <w:left w:val="single" w:sz="6" w:space="0" w:color="auto"/>
              <w:bottom w:val="single" w:sz="6" w:space="0" w:color="auto"/>
              <w:right w:val="single" w:sz="6" w:space="0" w:color="auto"/>
            </w:tcBorders>
          </w:tcPr>
          <w:p w14:paraId="4DFBF935"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4" w:space="0" w:color="auto"/>
            </w:tcBorders>
          </w:tcPr>
          <w:p w14:paraId="56944DBB" w14:textId="77777777" w:rsidR="00EC21D0" w:rsidRPr="001C0CC4" w:rsidRDefault="00EC21D0" w:rsidP="00EC21D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276D2DB" w14:textId="77777777" w:rsidR="00EC21D0" w:rsidRDefault="00EC21D0" w:rsidP="00EC21D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383DFD1" w14:textId="77777777" w:rsidR="00EC21D0" w:rsidRDefault="00EC21D0" w:rsidP="00EC21D0">
            <w:pPr>
              <w:pStyle w:val="TAC"/>
              <w:rPr>
                <w:lang w:eastAsia="zh-CN"/>
              </w:rPr>
            </w:pPr>
          </w:p>
        </w:tc>
      </w:tr>
      <w:tr w:rsidR="00EC21D0" w:rsidRPr="001C0CC4" w14:paraId="6D8DCC08" w14:textId="77777777" w:rsidTr="00332CDA">
        <w:trPr>
          <w:jc w:val="center"/>
        </w:trPr>
        <w:tc>
          <w:tcPr>
            <w:tcW w:w="1307" w:type="dxa"/>
            <w:tcBorders>
              <w:top w:val="single" w:sz="4" w:space="0" w:color="auto"/>
              <w:left w:val="single" w:sz="4" w:space="0" w:color="auto"/>
              <w:bottom w:val="single" w:sz="4" w:space="0" w:color="auto"/>
              <w:right w:val="single" w:sz="6" w:space="0" w:color="auto"/>
            </w:tcBorders>
          </w:tcPr>
          <w:p w14:paraId="7A7F6798" w14:textId="77777777" w:rsidR="00EC21D0" w:rsidRDefault="00EC21D0" w:rsidP="00EC21D0">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4B63BF1" w14:textId="77777777" w:rsidR="00EC21D0" w:rsidRDefault="00EC21D0" w:rsidP="00EC21D0">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5E263AA1" w14:textId="77777777" w:rsidR="00EC21D0" w:rsidRPr="001C0CC4" w:rsidRDefault="00EC21D0" w:rsidP="00EC21D0">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BA42786" w14:textId="77777777" w:rsidR="00EC21D0" w:rsidRPr="001C0CC4" w:rsidRDefault="00EC21D0" w:rsidP="00EC21D0">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38D353E" w14:textId="77777777" w:rsidR="00EC21D0" w:rsidRPr="001C0CC4" w:rsidRDefault="00EC21D0" w:rsidP="00EC21D0">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406537" w14:textId="77777777" w:rsidR="00EC21D0" w:rsidRPr="001C0CC4" w:rsidRDefault="00EC21D0" w:rsidP="00EC21D0">
            <w:pPr>
              <w:pStyle w:val="TAC"/>
            </w:pPr>
          </w:p>
        </w:tc>
        <w:tc>
          <w:tcPr>
            <w:tcW w:w="1154" w:type="dxa"/>
            <w:tcBorders>
              <w:top w:val="single" w:sz="6" w:space="0" w:color="auto"/>
              <w:left w:val="single" w:sz="6" w:space="0" w:color="auto"/>
              <w:bottom w:val="single" w:sz="6" w:space="0" w:color="auto"/>
              <w:right w:val="single" w:sz="6" w:space="0" w:color="auto"/>
            </w:tcBorders>
          </w:tcPr>
          <w:p w14:paraId="3077B2B8" w14:textId="77777777" w:rsidR="00EC21D0" w:rsidRPr="001C0CC4" w:rsidRDefault="00EC21D0" w:rsidP="00EC21D0">
            <w:pPr>
              <w:pStyle w:val="TAC"/>
            </w:pPr>
          </w:p>
        </w:tc>
        <w:tc>
          <w:tcPr>
            <w:tcW w:w="1080" w:type="dxa"/>
            <w:tcBorders>
              <w:top w:val="single" w:sz="4" w:space="0" w:color="auto"/>
              <w:left w:val="single" w:sz="6" w:space="0" w:color="auto"/>
              <w:bottom w:val="single" w:sz="6" w:space="0" w:color="auto"/>
              <w:right w:val="single" w:sz="6" w:space="0" w:color="auto"/>
            </w:tcBorders>
          </w:tcPr>
          <w:p w14:paraId="7B0FF81C" w14:textId="77777777" w:rsidR="00EC21D0" w:rsidRDefault="00EC21D0" w:rsidP="00EC21D0">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EAE3E03" w14:textId="77777777" w:rsidR="00EC21D0" w:rsidRDefault="00EC21D0" w:rsidP="00EC21D0">
            <w:pPr>
              <w:pStyle w:val="TAC"/>
              <w:rPr>
                <w:lang w:eastAsia="zh-CN"/>
              </w:rPr>
            </w:pPr>
            <w:r>
              <w:rPr>
                <w:rFonts w:hint="eastAsia"/>
                <w:lang w:eastAsia="zh-CN"/>
              </w:rPr>
              <w:t>0</w:t>
            </w:r>
          </w:p>
        </w:tc>
      </w:tr>
      <w:tr w:rsidR="00EC21D0" w:rsidRPr="001C0CC4" w14:paraId="732CD1F2" w14:textId="77777777" w:rsidTr="00332CDA">
        <w:trPr>
          <w:jc w:val="center"/>
        </w:trPr>
        <w:tc>
          <w:tcPr>
            <w:tcW w:w="10635" w:type="dxa"/>
            <w:gridSpan w:val="9"/>
            <w:tcBorders>
              <w:left w:val="single" w:sz="4" w:space="0" w:color="auto"/>
              <w:bottom w:val="single" w:sz="6" w:space="0" w:color="auto"/>
              <w:right w:val="single" w:sz="4" w:space="0" w:color="auto"/>
            </w:tcBorders>
            <w:vAlign w:val="center"/>
          </w:tcPr>
          <w:p w14:paraId="73D95207" w14:textId="77777777" w:rsidR="00EC21D0" w:rsidRPr="001C0CC4" w:rsidRDefault="00EC21D0" w:rsidP="00EC21D0">
            <w:pPr>
              <w:pStyle w:val="TAN"/>
            </w:pPr>
            <w:r w:rsidRPr="001C0CC4">
              <w:t xml:space="preserve">NOTE </w:t>
            </w:r>
            <w:r>
              <w:t>1</w:t>
            </w:r>
            <w:r w:rsidRPr="001C0CC4">
              <w:t>:</w:t>
            </w:r>
            <w:r w:rsidRPr="001C0CC4">
              <w:tab/>
              <w:t>5 MHz is not applicable for 30/60 kHz SCS.</w:t>
            </w:r>
          </w:p>
        </w:tc>
      </w:tr>
    </w:tbl>
    <w:p w14:paraId="524C72FA" w14:textId="656E615C"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26C40" w14:textId="77777777" w:rsidR="00D80C06" w:rsidRDefault="00D80C06">
      <w:r>
        <w:separator/>
      </w:r>
    </w:p>
  </w:endnote>
  <w:endnote w:type="continuationSeparator" w:id="0">
    <w:p w14:paraId="6194F050" w14:textId="77777777" w:rsidR="00D80C06" w:rsidRDefault="00D80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83E3E" w14:textId="77777777" w:rsidR="00D80C06" w:rsidRDefault="00D80C06">
      <w:r>
        <w:separator/>
      </w:r>
    </w:p>
  </w:footnote>
  <w:footnote w:type="continuationSeparator" w:id="0">
    <w:p w14:paraId="4E61DD86" w14:textId="77777777" w:rsidR="00D80C06" w:rsidRDefault="00D80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6"/>
  </w:num>
  <w:num w:numId="4">
    <w:abstractNumId w:val="20"/>
  </w:num>
  <w:num w:numId="5">
    <w:abstractNumId w:val="13"/>
  </w:num>
  <w:num w:numId="6">
    <w:abstractNumId w:val="26"/>
  </w:num>
  <w:num w:numId="7">
    <w:abstractNumId w:val="28"/>
  </w:num>
  <w:num w:numId="8">
    <w:abstractNumId w:val="15"/>
  </w:num>
  <w:num w:numId="9">
    <w:abstractNumId w:val="29"/>
  </w:num>
  <w:num w:numId="10">
    <w:abstractNumId w:val="11"/>
  </w:num>
  <w:num w:numId="11">
    <w:abstractNumId w:val="7"/>
  </w:num>
  <w:num w:numId="12">
    <w:abstractNumId w:val="14"/>
  </w:num>
  <w:num w:numId="13">
    <w:abstractNumId w:val="16"/>
  </w:num>
  <w:num w:numId="14">
    <w:abstractNumId w:val="12"/>
  </w:num>
  <w:num w:numId="15">
    <w:abstractNumId w:val="4"/>
  </w:num>
  <w:num w:numId="16">
    <w:abstractNumId w:val="25"/>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1"/>
  </w:num>
  <w:num w:numId="21">
    <w:abstractNumId w:val="17"/>
  </w:num>
  <w:num w:numId="22">
    <w:abstractNumId w:val="22"/>
  </w:num>
  <w:num w:numId="23">
    <w:abstractNumId w:val="23"/>
  </w:num>
  <w:num w:numId="24">
    <w:abstractNumId w:val="5"/>
  </w:num>
  <w:num w:numId="25">
    <w:abstractNumId w:val="18"/>
  </w:num>
  <w:num w:numId="26">
    <w:abstractNumId w:val="0"/>
  </w:num>
  <w:num w:numId="27">
    <w:abstractNumId w:val="19"/>
  </w:num>
  <w:num w:numId="28">
    <w:abstractNumId w:val="3"/>
  </w:num>
  <w:num w:numId="29">
    <w:abstractNumId w:val="2"/>
  </w:num>
  <w:num w:numId="30">
    <w:abstractNumId w:val="1"/>
  </w:num>
  <w:num w:numId="31">
    <w:abstractNumId w:val="8"/>
  </w:num>
  <w:num w:numId="32">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2C8"/>
    <w:rsid w:val="000C038A"/>
    <w:rsid w:val="000C6598"/>
    <w:rsid w:val="000D44B3"/>
    <w:rsid w:val="00105779"/>
    <w:rsid w:val="00145D43"/>
    <w:rsid w:val="001540BB"/>
    <w:rsid w:val="001636A3"/>
    <w:rsid w:val="00192C46"/>
    <w:rsid w:val="001A08B3"/>
    <w:rsid w:val="001A7B60"/>
    <w:rsid w:val="001B52F0"/>
    <w:rsid w:val="001B7A65"/>
    <w:rsid w:val="001E41F3"/>
    <w:rsid w:val="0026004D"/>
    <w:rsid w:val="002640DD"/>
    <w:rsid w:val="00275D12"/>
    <w:rsid w:val="00284FEB"/>
    <w:rsid w:val="002860C4"/>
    <w:rsid w:val="00292A22"/>
    <w:rsid w:val="002B5741"/>
    <w:rsid w:val="002E472E"/>
    <w:rsid w:val="002F007D"/>
    <w:rsid w:val="00305409"/>
    <w:rsid w:val="00327486"/>
    <w:rsid w:val="003609EF"/>
    <w:rsid w:val="0036231A"/>
    <w:rsid w:val="00374DD4"/>
    <w:rsid w:val="003E1A36"/>
    <w:rsid w:val="00410371"/>
    <w:rsid w:val="004242F1"/>
    <w:rsid w:val="00434A16"/>
    <w:rsid w:val="004A4AE4"/>
    <w:rsid w:val="004B68F9"/>
    <w:rsid w:val="004B75B7"/>
    <w:rsid w:val="004F01AB"/>
    <w:rsid w:val="00506A2A"/>
    <w:rsid w:val="005141D9"/>
    <w:rsid w:val="0051580D"/>
    <w:rsid w:val="00547111"/>
    <w:rsid w:val="00556E00"/>
    <w:rsid w:val="00592D74"/>
    <w:rsid w:val="00595DDD"/>
    <w:rsid w:val="005E2C44"/>
    <w:rsid w:val="005F7F32"/>
    <w:rsid w:val="00621188"/>
    <w:rsid w:val="006257ED"/>
    <w:rsid w:val="00653DE4"/>
    <w:rsid w:val="00665C47"/>
    <w:rsid w:val="00695808"/>
    <w:rsid w:val="006B46FB"/>
    <w:rsid w:val="006E21FB"/>
    <w:rsid w:val="006F52DD"/>
    <w:rsid w:val="00752B3A"/>
    <w:rsid w:val="007772B8"/>
    <w:rsid w:val="00792342"/>
    <w:rsid w:val="007977A8"/>
    <w:rsid w:val="007B512A"/>
    <w:rsid w:val="007C2097"/>
    <w:rsid w:val="007D21EF"/>
    <w:rsid w:val="007D6A07"/>
    <w:rsid w:val="007E3657"/>
    <w:rsid w:val="007F0622"/>
    <w:rsid w:val="007F7259"/>
    <w:rsid w:val="008040A8"/>
    <w:rsid w:val="008279FA"/>
    <w:rsid w:val="0085131A"/>
    <w:rsid w:val="00861B19"/>
    <w:rsid w:val="008626E7"/>
    <w:rsid w:val="00870EE7"/>
    <w:rsid w:val="008863B9"/>
    <w:rsid w:val="008A45A6"/>
    <w:rsid w:val="008D3CCC"/>
    <w:rsid w:val="008F3789"/>
    <w:rsid w:val="008F6866"/>
    <w:rsid w:val="008F686C"/>
    <w:rsid w:val="009148DE"/>
    <w:rsid w:val="00923EC8"/>
    <w:rsid w:val="00941E30"/>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7671C"/>
    <w:rsid w:val="00AA2CBC"/>
    <w:rsid w:val="00AC5820"/>
    <w:rsid w:val="00AD1CD8"/>
    <w:rsid w:val="00AF125C"/>
    <w:rsid w:val="00B258BB"/>
    <w:rsid w:val="00B67B97"/>
    <w:rsid w:val="00B968C8"/>
    <w:rsid w:val="00BA3EC5"/>
    <w:rsid w:val="00BA51D9"/>
    <w:rsid w:val="00BB5DFC"/>
    <w:rsid w:val="00BD279D"/>
    <w:rsid w:val="00BD6BB8"/>
    <w:rsid w:val="00C326D5"/>
    <w:rsid w:val="00C66BA2"/>
    <w:rsid w:val="00C82868"/>
    <w:rsid w:val="00C870F6"/>
    <w:rsid w:val="00C921BD"/>
    <w:rsid w:val="00C95985"/>
    <w:rsid w:val="00CC5026"/>
    <w:rsid w:val="00CC68D0"/>
    <w:rsid w:val="00D03F9A"/>
    <w:rsid w:val="00D06D51"/>
    <w:rsid w:val="00D246ED"/>
    <w:rsid w:val="00D247C0"/>
    <w:rsid w:val="00D24991"/>
    <w:rsid w:val="00D50255"/>
    <w:rsid w:val="00D66520"/>
    <w:rsid w:val="00D80C06"/>
    <w:rsid w:val="00D84AE9"/>
    <w:rsid w:val="00DE34CF"/>
    <w:rsid w:val="00E13F3D"/>
    <w:rsid w:val="00E34898"/>
    <w:rsid w:val="00E65843"/>
    <w:rsid w:val="00EA38DB"/>
    <w:rsid w:val="00EB09B7"/>
    <w:rsid w:val="00EC0F85"/>
    <w:rsid w:val="00EC21D0"/>
    <w:rsid w:val="00EE7D7C"/>
    <w:rsid w:val="00F25D98"/>
    <w:rsid w:val="00F300FB"/>
    <w:rsid w:val="00F35C50"/>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qFormat/>
    <w:rsid w:val="0095291B"/>
    <w:rPr>
      <w:rFonts w:ascii="Times New Roman" w:hAnsi="Times New Roman"/>
      <w:b/>
      <w:bCs/>
      <w:lang w:val="en-GB" w:eastAsia="en-US"/>
    </w:rPr>
  </w:style>
  <w:style w:type="character" w:customStyle="1" w:styleId="afc">
    <w:name w:val="文档结构图 字符"/>
    <w:basedOn w:val="a3"/>
    <w:link w:val="afb"/>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qFormat/>
    <w:rsid w:val="0095291B"/>
    <w:pPr>
      <w:keepNext/>
      <w:keepLines/>
      <w:snapToGrid w:val="0"/>
      <w:spacing w:after="180"/>
      <w:ind w:left="0"/>
      <w:jc w:val="center"/>
    </w:pPr>
    <w:rPr>
      <w:kern w:val="2"/>
    </w:rPr>
  </w:style>
  <w:style w:type="paragraph" w:styleId="aff">
    <w:name w:val="Body Text Indent"/>
    <w:basedOn w:val="a2"/>
    <w:link w:val="aff0"/>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qFormat/>
    <w:rsid w:val="0095291B"/>
    <w:rPr>
      <w:rFonts w:ascii="Arial" w:hAnsi="Arial"/>
      <w:sz w:val="36"/>
      <w:lang w:val="en-GB" w:eastAsia="en-US"/>
    </w:rPr>
  </w:style>
  <w:style w:type="character" w:customStyle="1" w:styleId="90">
    <w:name w:val="标题 9 字符"/>
    <w:link w:val="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basedOn w:val="a2"/>
    <w:link w:val="afff0"/>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uiPriority w:val="99"/>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5291B"/>
    <w:rPr>
      <w:rFonts w:ascii="Times New Roman" w:eastAsia="Batang" w:hAnsi="Times New Roman"/>
      <w:lang w:val="en-GB" w:eastAsia="en-US"/>
    </w:rPr>
  </w:style>
  <w:style w:type="paragraph" w:customStyle="1" w:styleId="affff3">
    <w:name w:val="変更箇所"/>
    <w:hidden/>
    <w:semiHidden/>
    <w:qFormat/>
    <w:rsid w:val="0095291B"/>
    <w:rPr>
      <w:rFonts w:ascii="Times New Roman" w:eastAsia="MS Mincho" w:hAnsi="Times New Roman"/>
      <w:lang w:val="en-GB" w:eastAsia="en-US"/>
    </w:rPr>
  </w:style>
  <w:style w:type="paragraph" w:customStyle="1" w:styleId="NB2">
    <w:name w:val="NB2"/>
    <w:basedOn w:val="ZG"/>
    <w:qFormat/>
    <w:rsid w:val="0095291B"/>
    <w:pPr>
      <w:framePr w:wrap="notBeside"/>
    </w:pPr>
    <w:rPr>
      <w:noProof w:val="0"/>
      <w:lang w:val="en-US" w:eastAsia="ko-KR"/>
    </w:rPr>
  </w:style>
  <w:style w:type="paragraph" w:customStyle="1" w:styleId="tableentry">
    <w:name w:val="table entry"/>
    <w:basedOn w:val="a2"/>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5291B"/>
    <w:pPr>
      <w:jc w:val="both"/>
    </w:pPr>
    <w:rPr>
      <w:rFonts w:ascii="宋体" w:eastAsia="宋体" w:hAnsi="宋体" w:cs="宋体"/>
      <w:kern w:val="2"/>
      <w:sz w:val="21"/>
      <w:szCs w:val="21"/>
      <w:lang w:val="en-US" w:eastAsia="zh-CN"/>
    </w:rPr>
  </w:style>
  <w:style w:type="paragraph" w:customStyle="1" w:styleId="font5">
    <w:name w:val="font5"/>
    <w:basedOn w:val="a2"/>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iPriority w:val="99"/>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5291B"/>
    <w:rPr>
      <w:rFonts w:ascii="Courier New" w:eastAsia="宋体" w:hAnsi="Courier New"/>
      <w:kern w:val="2"/>
      <w:sz w:val="24"/>
      <w:lang w:val="en-US" w:eastAsia="zh-CN"/>
    </w:rPr>
  </w:style>
  <w:style w:type="paragraph" w:styleId="82">
    <w:name w:val="index 8"/>
    <w:basedOn w:val="a2"/>
    <w:next w:val="a2"/>
    <w:uiPriority w:val="99"/>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iPriority w:val="99"/>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iPriority w:val="99"/>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iPriority w:val="99"/>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iPriority w:val="99"/>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iPriority w:val="99"/>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iPriority w:val="99"/>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semiHidden/>
    <w:qFormat/>
    <w:rsid w:val="0095291B"/>
    <w:pPr>
      <w:autoSpaceDN w:val="0"/>
    </w:pPr>
    <w:rPr>
      <w:rFonts w:ascii="Times New Roman" w:eastAsia="MS Mincho" w:hAnsi="Times New Roman"/>
      <w:lang w:val="en-GB" w:eastAsia="en-US"/>
    </w:rPr>
  </w:style>
  <w:style w:type="paragraph" w:customStyle="1" w:styleId="2f2">
    <w:name w:val="変更箇所2"/>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5291B"/>
    <w:rPr>
      <w:rFonts w:ascii="Calibri" w:eastAsia="MS Mincho" w:hAnsi="Calibri"/>
      <w:kern w:val="2"/>
      <w:szCs w:val="24"/>
      <w:lang w:val="en-US" w:eastAsia="en-GB"/>
    </w:rPr>
  </w:style>
  <w:style w:type="paragraph" w:customStyle="1" w:styleId="1">
    <w:name w:val="样式 标题 1 + 小三"/>
    <w:basedOn w:val="11"/>
    <w:uiPriority w:val="99"/>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5291B"/>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5291B"/>
    <w:pPr>
      <w:spacing w:before="120" w:after="120"/>
    </w:pPr>
    <w:rPr>
      <w:rFonts w:ascii="Book Antiqua" w:hAnsi="Book Antiqua"/>
      <w:b/>
    </w:rPr>
  </w:style>
  <w:style w:type="paragraph" w:customStyle="1" w:styleId="abstract">
    <w:name w:val="abstract"/>
    <w:basedOn w:val="a2"/>
    <w:next w:val="a2"/>
    <w:uiPriority w:val="99"/>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5291B"/>
  </w:style>
  <w:style w:type="paragraph" w:customStyle="1" w:styleId="2ChapterXXStatementh22Header2l2Level2Headhea">
    <w:name w:val="样式 标题 2Chapter X.X. Statementh22Header 2l2Level 2 Headhea..."/>
    <w:basedOn w:val="2"/>
    <w:uiPriority w:val="99"/>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uiPriority w:val="99"/>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5291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rsid w:val="0095291B"/>
    <w:pPr>
      <w:spacing w:after="220"/>
    </w:pPr>
    <w:rPr>
      <w:rFonts w:ascii="Arial" w:eastAsia="Malgun Gothic" w:hAnsi="Arial"/>
      <w:sz w:val="22"/>
      <w:lang w:val="en-US"/>
    </w:rPr>
  </w:style>
  <w:style w:type="paragraph" w:customStyle="1" w:styleId="affffe">
    <w:name w:val="??"/>
    <w:rsid w:val="0095291B"/>
    <w:pPr>
      <w:widowControl w:val="0"/>
    </w:pPr>
    <w:rPr>
      <w:rFonts w:ascii="Times New Roman" w:eastAsia="Malgun Gothic" w:hAnsi="Times New Roman"/>
      <w:lang w:val="en-US" w:eastAsia="en-US"/>
    </w:rPr>
  </w:style>
  <w:style w:type="paragraph" w:customStyle="1" w:styleId="2f5">
    <w:name w:val="??? 2"/>
    <w:basedOn w:val="affffe"/>
    <w:next w:val="affffe"/>
    <w:rsid w:val="0095291B"/>
    <w:pPr>
      <w:keepNext/>
    </w:pPr>
    <w:rPr>
      <w:rFonts w:ascii="Arial" w:hAnsi="Arial"/>
      <w:b/>
      <w:sz w:val="24"/>
    </w:rPr>
  </w:style>
  <w:style w:type="paragraph" w:customStyle="1" w:styleId="Norma">
    <w:name w:val="Norma"/>
    <w:basedOn w:val="11"/>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95291B"/>
    <w:rPr>
      <w:rFonts w:ascii="Arial" w:eastAsia="宋体" w:hAnsi="Arial"/>
      <w:lang w:val="en-US" w:eastAsia="en-GB"/>
    </w:rPr>
  </w:style>
  <w:style w:type="paragraph" w:customStyle="1" w:styleId="AL">
    <w:name w:val="AL"/>
    <w:basedOn w:val="TAL"/>
    <w:rsid w:val="0095291B"/>
    <w:pPr>
      <w:overflowPunct w:val="0"/>
      <w:autoSpaceDE w:val="0"/>
      <w:autoSpaceDN w:val="0"/>
      <w:adjustRightInd w:val="0"/>
      <w:textAlignment w:val="baseline"/>
    </w:pPr>
    <w:rPr>
      <w:rFonts w:eastAsia="Malgun Gothic"/>
      <w:szCs w:val="18"/>
    </w:rPr>
  </w:style>
  <w:style w:type="paragraph" w:customStyle="1" w:styleId="Normal1">
    <w:name w:val="Normal 1"/>
    <w:semiHidden/>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rsid w:val="0095291B"/>
    <w:rPr>
      <w:rFonts w:ascii="Arial" w:hAnsi="Arial"/>
      <w:sz w:val="28"/>
      <w:lang w:val="en-GB" w:eastAsia="en-US"/>
    </w:rPr>
  </w:style>
  <w:style w:type="paragraph" w:customStyle="1" w:styleId="AC0">
    <w:name w:val="AC"/>
    <w:basedOn w:val="a2"/>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7B1EE-DBED-43ED-9608-B31C7398A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677</Words>
  <Characters>3860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36</cp:revision>
  <cp:lastPrinted>1899-12-31T23:00:00Z</cp:lastPrinted>
  <dcterms:created xsi:type="dcterms:W3CDTF">2020-02-03T08:32:00Z</dcterms:created>
  <dcterms:modified xsi:type="dcterms:W3CDTF">2023-03-02T13:08:00Z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