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8116B" w14:textId="66432B16" w:rsidR="002F007D" w:rsidRPr="002F007D" w:rsidRDefault="002F007D" w:rsidP="002F007D">
      <w:pPr>
        <w:pStyle w:val="a4"/>
        <w:tabs>
          <w:tab w:val="right" w:pos="9639"/>
        </w:tabs>
        <w:rPr>
          <w:noProof w:val="0"/>
          <w:sz w:val="24"/>
          <w:szCs w:val="24"/>
          <w:lang w:eastAsia="ja-JP"/>
        </w:rPr>
      </w:pPr>
      <w:r w:rsidRPr="00325B0D">
        <w:rPr>
          <w:rFonts w:eastAsia="宋体" w:cs="Arial"/>
          <w:sz w:val="24"/>
          <w:szCs w:val="24"/>
          <w:lang w:eastAsia="zh-CN"/>
        </w:rPr>
        <w:t>3GPP TSG-RAN WG4 Meeting #10</w:t>
      </w:r>
      <w:r>
        <w:rPr>
          <w:rFonts w:eastAsia="宋体" w:cs="Arial"/>
          <w:sz w:val="24"/>
          <w:szCs w:val="24"/>
          <w:lang w:eastAsia="zh-CN"/>
        </w:rPr>
        <w:t>6</w:t>
      </w:r>
      <w:r w:rsidRPr="00B15597" w:rsidDel="00B15597">
        <w:rPr>
          <w:noProof w:val="0"/>
          <w:sz w:val="24"/>
          <w:szCs w:val="24"/>
        </w:rPr>
        <w:t xml:space="preserve"> </w:t>
      </w:r>
      <w:r w:rsidRPr="00B15597">
        <w:rPr>
          <w:noProof w:val="0"/>
          <w:sz w:val="24"/>
          <w:szCs w:val="24"/>
        </w:rPr>
        <w:tab/>
      </w:r>
      <w:bookmarkStart w:id="0" w:name="OLE_LINK1"/>
      <w:bookmarkStart w:id="1" w:name="OLE_LINK2"/>
      <w:r w:rsidRPr="002F007D">
        <w:rPr>
          <w:rFonts w:cs="Arial"/>
          <w:sz w:val="24"/>
          <w:szCs w:val="24"/>
        </w:rPr>
        <w:t>R4-</w:t>
      </w:r>
      <w:bookmarkEnd w:id="0"/>
      <w:bookmarkEnd w:id="1"/>
      <w:r w:rsidRPr="002F007D">
        <w:rPr>
          <w:rFonts w:cs="Arial"/>
          <w:sz w:val="24"/>
          <w:szCs w:val="24"/>
        </w:rPr>
        <w:t>2</w:t>
      </w:r>
      <w:r w:rsidR="0012070E">
        <w:rPr>
          <w:rFonts w:cs="Arial"/>
          <w:sz w:val="24"/>
          <w:szCs w:val="24"/>
        </w:rPr>
        <w:t>301638</w:t>
      </w:r>
    </w:p>
    <w:p w14:paraId="7CB45193" w14:textId="0C40DE69" w:rsidR="001E41F3" w:rsidRPr="002F007D" w:rsidRDefault="002F007D" w:rsidP="002F007D">
      <w:pPr>
        <w:pStyle w:val="CRCoverPage"/>
        <w:outlineLvl w:val="0"/>
        <w:rPr>
          <w:b/>
          <w:noProof/>
          <w:sz w:val="24"/>
        </w:rPr>
      </w:pPr>
      <w:r w:rsidRPr="002F007D">
        <w:rPr>
          <w:rFonts w:eastAsia="宋体" w:cs="Arial"/>
          <w:b/>
          <w:sz w:val="24"/>
          <w:szCs w:val="24"/>
          <w:lang w:eastAsia="zh-CN"/>
        </w:rPr>
        <w:t>Athens, Greece,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45B611" w:rsidR="001E41F3" w:rsidRPr="00410371" w:rsidRDefault="00923EC8" w:rsidP="00E13F3D">
            <w:pPr>
              <w:pStyle w:val="CRCoverPage"/>
              <w:spacing w:after="0"/>
              <w:jc w:val="right"/>
              <w:rPr>
                <w:b/>
                <w:noProof/>
                <w:sz w:val="28"/>
              </w:rPr>
            </w:pPr>
            <w:r>
              <w:t>38.101-</w:t>
            </w:r>
            <w:r w:rsidR="004B68F9">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623A98" w:rsidR="001E41F3" w:rsidRPr="00410371" w:rsidRDefault="0012070E" w:rsidP="00547111">
            <w:pPr>
              <w:pStyle w:val="CRCoverPage"/>
              <w:spacing w:after="0"/>
              <w:rPr>
                <w:noProof/>
                <w:lang w:eastAsia="zh-CN"/>
              </w:rPr>
            </w:pPr>
            <w:r>
              <w:rPr>
                <w:rFonts w:hint="eastAsia"/>
                <w:noProof/>
                <w:lang w:eastAsia="zh-CN"/>
              </w:rPr>
              <w:t>1</w:t>
            </w:r>
            <w:r>
              <w:rPr>
                <w:noProof/>
                <w:lang w:eastAsia="zh-CN"/>
              </w:rPr>
              <w:t>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2E0B5F" w:rsidR="001E41F3" w:rsidRPr="00410371" w:rsidRDefault="002E2684" w:rsidP="00E13F3D">
            <w:pPr>
              <w:pStyle w:val="CRCoverPage"/>
              <w:spacing w:after="0"/>
              <w:jc w:val="center"/>
              <w:rPr>
                <w:b/>
                <w:noProof/>
                <w:lang w:eastAsia="zh-CN"/>
              </w:rPr>
            </w:pPr>
            <w:r w:rsidRPr="002E2684">
              <w:rPr>
                <w:rFonts w:hint="eastAsia"/>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69472C" w:rsidR="001E41F3" w:rsidRPr="00410371" w:rsidRDefault="00D247C0" w:rsidP="003724D8">
            <w:pPr>
              <w:pStyle w:val="CRCoverPage"/>
              <w:spacing w:after="0"/>
              <w:jc w:val="center"/>
              <w:rPr>
                <w:noProof/>
                <w:sz w:val="28"/>
              </w:rPr>
            </w:pPr>
            <w:r>
              <w:t>1</w:t>
            </w:r>
            <w:r w:rsidR="003724D8">
              <w:t>8</w:t>
            </w:r>
            <w:r>
              <w:t>.</w:t>
            </w:r>
            <w:r w:rsidR="003724D8">
              <w:t>0</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B9A474" w:rsidR="001E41F3" w:rsidRDefault="007624A2" w:rsidP="003724D8">
            <w:pPr>
              <w:pStyle w:val="CRCoverPage"/>
              <w:spacing w:after="0"/>
              <w:rPr>
                <w:noProof/>
              </w:rPr>
            </w:pPr>
            <w:r>
              <w:fldChar w:fldCharType="begin"/>
            </w:r>
            <w:r>
              <w:instrText xml:space="preserve"> DOCPROPERTY  CrTitle  \* MERGEFORMAT </w:instrText>
            </w:r>
            <w:r>
              <w:fldChar w:fldCharType="separate"/>
            </w:r>
            <w:r w:rsidR="00923EC8">
              <w:t>CR for Rel-1</w:t>
            </w:r>
            <w:r w:rsidR="003724D8">
              <w:t>8</w:t>
            </w:r>
            <w:r w:rsidR="00923EC8">
              <w:t xml:space="preserve"> 38.101-</w:t>
            </w:r>
            <w:r w:rsidR="004B68F9">
              <w:t>1</w:t>
            </w:r>
            <w:r w:rsidR="00F35C50">
              <w:t xml:space="preserve"> to </w:t>
            </w:r>
            <w:r w:rsidR="004B68F9">
              <w:t>correct</w:t>
            </w:r>
            <w:r w:rsidR="00D857F2">
              <w:t xml:space="preserve"> the configurations for CA_n46N</w:t>
            </w:r>
            <w:r w:rsidR="00923EC8">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86AF54" w:rsidR="001E41F3" w:rsidRDefault="009C543A" w:rsidP="00923EC8">
            <w:pPr>
              <w:pStyle w:val="CRCoverPage"/>
              <w:spacing w:after="0"/>
              <w:rPr>
                <w:noProof/>
              </w:rPr>
            </w:pPr>
            <w:r>
              <w:rPr>
                <w:rFonts w:cs="Arial"/>
                <w:sz w:val="18"/>
                <w:szCs w:val="18"/>
                <w:lang w:eastAsia="ja-JP"/>
              </w:rPr>
              <w:t>Xiaomi</w:t>
            </w:r>
            <w:r w:rsidR="00D857F2">
              <w:rPr>
                <w:rFonts w:cs="Arial"/>
                <w:sz w:val="18"/>
                <w:szCs w:val="18"/>
                <w:lang w:eastAsia="ja-JP"/>
              </w:rPr>
              <w:t>,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C107CE" w:rsidR="001E41F3" w:rsidRDefault="004B68F9" w:rsidP="00B217CA">
            <w:pPr>
              <w:pStyle w:val="CRCoverPage"/>
              <w:spacing w:after="0"/>
              <w:rPr>
                <w:noProof/>
              </w:rPr>
            </w:pPr>
            <w:proofErr w:type="spellStart"/>
            <w:r w:rsidRPr="00B23518">
              <w:rPr>
                <w:rFonts w:cs="Arial"/>
                <w:sz w:val="18"/>
                <w:szCs w:val="18"/>
                <w:lang w:eastAsia="ja-JP"/>
              </w:rPr>
              <w:t>NR_newRAT</w:t>
            </w:r>
            <w:proofErr w:type="spellEnd"/>
            <w:r w:rsidRPr="00B23518">
              <w:rPr>
                <w:rFonts w:cs="Arial"/>
                <w:sz w:val="18"/>
                <w:szCs w:val="18"/>
                <w:lang w:eastAsia="ja-JP"/>
              </w:rPr>
              <w:t>-Core</w:t>
            </w:r>
            <w:r w:rsidR="00B217CA">
              <w:rPr>
                <w:rFonts w:cs="Arial"/>
                <w:sz w:val="18"/>
                <w:szCs w:val="18"/>
                <w:lang w:eastAsia="ja-JP"/>
              </w:rPr>
              <w:t>,</w:t>
            </w:r>
            <w:r w:rsidR="00941BF5">
              <w:rPr>
                <w:rFonts w:cs="Arial"/>
                <w:sz w:val="18"/>
                <w:szCs w:val="18"/>
                <w:lang w:eastAsia="ja-JP"/>
              </w:rPr>
              <w:t xml:space="preserve"> </w:t>
            </w:r>
            <w:proofErr w:type="spellStart"/>
            <w:r w:rsidR="00941BF5" w:rsidRPr="00861B19">
              <w:rPr>
                <w:rFonts w:cs="Arial"/>
                <w:sz w:val="18"/>
                <w:szCs w:val="18"/>
                <w:lang w:eastAsia="ja-JP"/>
              </w:rPr>
              <w:t>NR_unlic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55CC2" w:rsidR="001E41F3" w:rsidRDefault="009C543A" w:rsidP="006F52DD">
            <w:pPr>
              <w:pStyle w:val="CRCoverPage"/>
              <w:spacing w:after="0"/>
              <w:ind w:left="100"/>
              <w:rPr>
                <w:noProof/>
                <w:lang w:eastAsia="zh-CN"/>
              </w:rPr>
            </w:pPr>
            <w:r>
              <w:rPr>
                <w:rFonts w:hint="eastAsia"/>
                <w:noProof/>
                <w:lang w:eastAsia="zh-CN"/>
              </w:rPr>
              <w:t>2</w:t>
            </w:r>
            <w:r>
              <w:rPr>
                <w:noProof/>
                <w:lang w:eastAsia="zh-CN"/>
              </w:rPr>
              <w:t>02</w:t>
            </w:r>
            <w:r w:rsidR="006F52DD">
              <w:rPr>
                <w:noProof/>
                <w:lang w:eastAsia="zh-CN"/>
              </w:rPr>
              <w:t>3</w:t>
            </w:r>
            <w:r>
              <w:rPr>
                <w:noProof/>
                <w:lang w:eastAsia="zh-CN"/>
              </w:rPr>
              <w:t>-</w:t>
            </w:r>
            <w:r w:rsidR="006F52DD">
              <w:rPr>
                <w:noProof/>
                <w:lang w:eastAsia="zh-CN"/>
              </w:rPr>
              <w:t>02</w:t>
            </w:r>
            <w:r>
              <w:rPr>
                <w:noProof/>
                <w:lang w:eastAsia="zh-CN"/>
              </w:rPr>
              <w:t>-</w:t>
            </w:r>
            <w:r w:rsidR="006F52DD">
              <w:rPr>
                <w:noProof/>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5EFBC5" w:rsidR="001E41F3" w:rsidRPr="00F35C50" w:rsidRDefault="001F081F" w:rsidP="00D24991">
            <w:pPr>
              <w:pStyle w:val="CRCoverPage"/>
              <w:spacing w:after="0"/>
              <w:ind w:left="100" w:right="-609"/>
              <w:rPr>
                <w:noProof/>
                <w:lang w:eastAsia="zh-CN"/>
              </w:rPr>
            </w:pPr>
            <w:r>
              <w:rPr>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0805D" w:rsidR="001E41F3" w:rsidRDefault="009C543A" w:rsidP="003724D8">
            <w:pPr>
              <w:pStyle w:val="CRCoverPage"/>
              <w:spacing w:after="0"/>
              <w:ind w:left="100"/>
              <w:rPr>
                <w:noProof/>
                <w:lang w:eastAsia="zh-CN"/>
              </w:rPr>
            </w:pPr>
            <w:r>
              <w:rPr>
                <w:rFonts w:hint="eastAsia"/>
                <w:noProof/>
                <w:lang w:eastAsia="zh-CN"/>
              </w:rPr>
              <w:t>R</w:t>
            </w:r>
            <w:r>
              <w:rPr>
                <w:noProof/>
                <w:lang w:eastAsia="zh-CN"/>
              </w:rPr>
              <w:t>el-1</w:t>
            </w:r>
            <w:r w:rsidR="003724D8">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06600B" w:rsidR="001E41F3" w:rsidRPr="00434A16" w:rsidRDefault="00D857F2" w:rsidP="004B68F9">
            <w:pPr>
              <w:pStyle w:val="CRCoverPage"/>
              <w:spacing w:after="0"/>
              <w:ind w:left="100"/>
              <w:rPr>
                <w:noProof/>
              </w:rPr>
            </w:pPr>
            <w:r>
              <w:rPr>
                <w:noProof/>
              </w:rPr>
              <w:t>This CR corrects fallback issue and creates new BCS to avoid NBC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BF18D8" w14:textId="7C1E4AD4" w:rsidR="001E41F3" w:rsidRDefault="00963F85" w:rsidP="004B68F9">
            <w:pPr>
              <w:pStyle w:val="CRCoverPage"/>
              <w:spacing w:after="0"/>
              <w:ind w:left="100"/>
            </w:pPr>
            <w:r>
              <w:rPr>
                <w:noProof/>
                <w:lang w:eastAsia="zh-CN"/>
              </w:rPr>
              <w:t>Correcte</w:t>
            </w:r>
            <w:r w:rsidR="004B68F9">
              <w:rPr>
                <w:noProof/>
                <w:lang w:eastAsia="zh-CN"/>
              </w:rPr>
              <w:t xml:space="preserve">d the configurations for </w:t>
            </w:r>
            <w:r w:rsidR="00D857F2">
              <w:t>CA_n46N</w:t>
            </w:r>
          </w:p>
          <w:p w14:paraId="31C656EC" w14:textId="4A292236" w:rsidR="00994EF4" w:rsidRDefault="00994EF4" w:rsidP="004B68F9">
            <w:pPr>
              <w:pStyle w:val="CRCoverPage"/>
              <w:spacing w:after="0"/>
              <w:ind w:left="100"/>
              <w:rPr>
                <w:noProof/>
                <w:lang w:eastAsia="zh-CN"/>
              </w:rPr>
            </w:pPr>
            <w:r>
              <w:rPr>
                <w:noProof/>
                <w:lang w:eastAsia="zh-CN"/>
              </w:rPr>
              <w:t xml:space="preserve">Since these cases didn’t follow the fakkback rule that </w:t>
            </w:r>
            <w:r>
              <w:t xml:space="preserve">the higher order band combination need </w:t>
            </w:r>
            <w:proofErr w:type="spellStart"/>
            <w:r>
              <w:t>falllback</w:t>
            </w:r>
            <w:proofErr w:type="spellEnd"/>
            <w:r>
              <w:t xml:space="preserve"> to its lower order band combination, and lower order band combination just need be one subset of the higher order band combination.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DC587" w:rsidR="001E41F3" w:rsidRDefault="00C14CF2" w:rsidP="00963F85">
            <w:pPr>
              <w:pStyle w:val="CRCoverPage"/>
              <w:spacing w:after="0"/>
              <w:ind w:left="100"/>
              <w:rPr>
                <w:noProof/>
                <w:lang w:eastAsia="zh-CN"/>
              </w:rPr>
            </w:pPr>
            <w:r>
              <w:rPr>
                <w:noProof/>
                <w:lang w:eastAsia="zh-CN"/>
              </w:rPr>
              <w:t>I</w:t>
            </w:r>
            <w:bookmarkStart w:id="3" w:name="_GoBack"/>
            <w:bookmarkEnd w:id="3"/>
            <w:r w:rsidR="00963F85">
              <w:rPr>
                <w:noProof/>
                <w:lang w:eastAsia="zh-CN"/>
              </w:rPr>
              <w:t>f not,</w:t>
            </w:r>
            <w:r w:rsidR="004B68F9">
              <w:rPr>
                <w:noProof/>
              </w:rPr>
              <w:t xml:space="preserve"> specified band combinations cannot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5F4B2B" w:rsidR="001E41F3" w:rsidRDefault="007F0622" w:rsidP="001F081F">
            <w:pPr>
              <w:pStyle w:val="CRCoverPage"/>
              <w:spacing w:after="0"/>
              <w:ind w:left="100"/>
              <w:rPr>
                <w:noProof/>
                <w:lang w:eastAsia="zh-CN"/>
              </w:rPr>
            </w:pPr>
            <w:r>
              <w:rPr>
                <w:noProof/>
                <w:lang w:eastAsia="zh-CN"/>
              </w:rPr>
              <w:t>5.</w:t>
            </w:r>
            <w:r w:rsidR="001F081F">
              <w:rPr>
                <w:noProof/>
                <w:lang w:eastAsia="zh-CN"/>
              </w:rPr>
              <w:t>5</w:t>
            </w:r>
            <w:r w:rsidR="00434A16">
              <w:rPr>
                <w:noProof/>
                <w:lang w:eastAsia="zh-CN"/>
              </w:rPr>
              <w:t>A.</w:t>
            </w:r>
            <w:r w:rsidR="001F081F">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BE5F2C" w:rsidR="001E41F3" w:rsidRDefault="00145D43" w:rsidP="001F081F">
            <w:pPr>
              <w:pStyle w:val="CRCoverPage"/>
              <w:spacing w:after="0"/>
              <w:ind w:left="99"/>
              <w:rPr>
                <w:noProof/>
              </w:rPr>
            </w:pPr>
            <w:r>
              <w:rPr>
                <w:noProof/>
              </w:rPr>
              <w:t>TS</w:t>
            </w:r>
            <w:r w:rsidR="00434A16">
              <w:rPr>
                <w:noProof/>
              </w:rPr>
              <w:t xml:space="preserve"> 38.521-</w:t>
            </w:r>
            <w:r w:rsidR="001F081F">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8BAA9C" w14:textId="77777777" w:rsidR="00434A16" w:rsidRDefault="00434A16" w:rsidP="00434A16">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60DC9AD3" w14:textId="77777777" w:rsidR="003724D8" w:rsidRPr="00A1115A" w:rsidRDefault="003724D8" w:rsidP="003724D8">
      <w:pPr>
        <w:pStyle w:val="3"/>
      </w:pPr>
      <w:bookmarkStart w:id="4" w:name="_Toc29801708"/>
      <w:bookmarkStart w:id="5" w:name="_Toc29802132"/>
      <w:bookmarkStart w:id="6" w:name="_Toc29802757"/>
      <w:bookmarkStart w:id="7" w:name="_Toc36107499"/>
      <w:bookmarkStart w:id="8" w:name="_Toc37251258"/>
      <w:bookmarkStart w:id="9" w:name="_Toc45888057"/>
      <w:bookmarkStart w:id="10" w:name="_Toc45888656"/>
      <w:bookmarkStart w:id="11" w:name="_Toc61367297"/>
      <w:bookmarkStart w:id="12" w:name="_Toc61372680"/>
      <w:bookmarkStart w:id="13" w:name="_Toc68230620"/>
      <w:bookmarkStart w:id="14" w:name="_Toc69084033"/>
      <w:bookmarkStart w:id="15" w:name="_Toc75467040"/>
      <w:bookmarkStart w:id="16" w:name="_Toc76509062"/>
      <w:bookmarkStart w:id="17" w:name="_Toc76718052"/>
      <w:bookmarkStart w:id="18" w:name="_Toc83580362"/>
      <w:bookmarkStart w:id="19" w:name="_Toc84404871"/>
      <w:bookmarkStart w:id="20" w:name="_Toc84413480"/>
      <w:r w:rsidRPr="00A1115A">
        <w:t>5.5A.1</w:t>
      </w:r>
      <w:r w:rsidRPr="00A1115A">
        <w:tab/>
        <w:t>Configurations for intra-band contiguous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A2C8039" w14:textId="77777777" w:rsidR="003724D8" w:rsidRPr="00AA361B" w:rsidRDefault="003724D8" w:rsidP="003724D8">
      <w:pPr>
        <w:rPr>
          <w:lang w:eastAsia="zh-CN"/>
        </w:rPr>
      </w:pPr>
      <w:r>
        <w:t>Power class 3 is supported for all uplinks. Power classes other than power class 3 are supported as indicated in Table 5.5A.1-1.</w:t>
      </w:r>
    </w:p>
    <w:p w14:paraId="683FCFF0" w14:textId="77777777" w:rsidR="003724D8" w:rsidRDefault="003724D8" w:rsidP="003724D8"/>
    <w:p w14:paraId="73192418" w14:textId="77777777" w:rsidR="003724D8" w:rsidRPr="00A1115A" w:rsidRDefault="003724D8" w:rsidP="003724D8">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Change w:id="21">
          <w:tblGrid>
            <w:gridCol w:w="1307"/>
            <w:gridCol w:w="990"/>
            <w:gridCol w:w="1260"/>
            <w:gridCol w:w="1170"/>
            <w:gridCol w:w="1170"/>
            <w:gridCol w:w="1186"/>
            <w:gridCol w:w="1154"/>
            <w:gridCol w:w="1080"/>
            <w:gridCol w:w="1318"/>
          </w:tblGrid>
        </w:tblGridChange>
      </w:tblGrid>
      <w:tr w:rsidR="003724D8" w:rsidRPr="00A1115A" w14:paraId="2E63EABA" w14:textId="77777777" w:rsidTr="00332CDA">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268A9ADD" w14:textId="77777777" w:rsidR="003724D8" w:rsidRPr="00A1115A" w:rsidRDefault="003724D8" w:rsidP="00332CDA">
            <w:pPr>
              <w:pStyle w:val="TAH"/>
            </w:pPr>
            <w:r w:rsidRPr="00A1115A">
              <w:t>NR CA configuration / Bandwidth combination set</w:t>
            </w:r>
          </w:p>
        </w:tc>
      </w:tr>
      <w:tr w:rsidR="003724D8" w:rsidRPr="00A1115A" w14:paraId="57757A29" w14:textId="77777777" w:rsidTr="00332CDA">
        <w:trPr>
          <w:cantSplit/>
          <w:trHeight w:val="80"/>
          <w:jc w:val="center"/>
        </w:trPr>
        <w:tc>
          <w:tcPr>
            <w:tcW w:w="1307" w:type="dxa"/>
            <w:tcBorders>
              <w:left w:val="single" w:sz="4" w:space="0" w:color="auto"/>
              <w:bottom w:val="single" w:sz="4" w:space="0" w:color="auto"/>
              <w:right w:val="single" w:sz="4" w:space="0" w:color="auto"/>
            </w:tcBorders>
          </w:tcPr>
          <w:p w14:paraId="4A309E43" w14:textId="77777777" w:rsidR="003724D8" w:rsidRPr="00A1115A" w:rsidRDefault="003724D8" w:rsidP="00332CDA">
            <w:pPr>
              <w:pStyle w:val="TAH"/>
            </w:pPr>
            <w:r w:rsidRPr="00A1115A">
              <w:t>NR CA configuration</w:t>
            </w:r>
          </w:p>
        </w:tc>
        <w:tc>
          <w:tcPr>
            <w:tcW w:w="990" w:type="dxa"/>
            <w:tcBorders>
              <w:left w:val="single" w:sz="4" w:space="0" w:color="auto"/>
              <w:bottom w:val="single" w:sz="4" w:space="0" w:color="auto"/>
              <w:right w:val="single" w:sz="4" w:space="0" w:color="auto"/>
            </w:tcBorders>
          </w:tcPr>
          <w:p w14:paraId="46344F20" w14:textId="77777777" w:rsidR="003724D8" w:rsidRPr="00A1115A" w:rsidRDefault="003724D8" w:rsidP="00332CDA">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5FCC4FD8" w14:textId="77777777" w:rsidR="003724D8" w:rsidRPr="00A1115A" w:rsidRDefault="003724D8" w:rsidP="00332CDA">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3C200DC6" w14:textId="77777777" w:rsidR="003724D8" w:rsidRPr="00A1115A" w:rsidRDefault="003724D8" w:rsidP="00332CDA">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34BD4BE2" w14:textId="77777777" w:rsidR="003724D8" w:rsidRPr="00A1115A" w:rsidRDefault="003724D8" w:rsidP="00332CDA">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5D14E69B" w14:textId="77777777" w:rsidR="003724D8" w:rsidRPr="00A1115A" w:rsidRDefault="003724D8" w:rsidP="00332CDA">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05DFA96B" w14:textId="77777777" w:rsidR="003724D8" w:rsidRPr="00A1115A" w:rsidRDefault="003724D8" w:rsidP="00332CDA">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707330EE" w14:textId="77777777" w:rsidR="003724D8" w:rsidRPr="00A1115A" w:rsidRDefault="003724D8" w:rsidP="00332CDA">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0E290A1C" w14:textId="77777777" w:rsidR="003724D8" w:rsidRPr="00A1115A" w:rsidRDefault="003724D8" w:rsidP="00332CDA">
            <w:pPr>
              <w:pStyle w:val="TAH"/>
            </w:pPr>
            <w:r w:rsidRPr="00A1115A">
              <w:t>Bandwidth combination set</w:t>
            </w:r>
          </w:p>
        </w:tc>
      </w:tr>
      <w:tr w:rsidR="003724D8" w:rsidRPr="00A1115A" w14:paraId="59E14D35" w14:textId="77777777" w:rsidTr="00332CDA">
        <w:trPr>
          <w:jc w:val="center"/>
        </w:trPr>
        <w:tc>
          <w:tcPr>
            <w:tcW w:w="1307" w:type="dxa"/>
            <w:tcBorders>
              <w:top w:val="single" w:sz="4" w:space="0" w:color="auto"/>
              <w:left w:val="single" w:sz="4" w:space="0" w:color="auto"/>
              <w:bottom w:val="nil"/>
              <w:right w:val="single" w:sz="4" w:space="0" w:color="auto"/>
            </w:tcBorders>
            <w:shd w:val="clear" w:color="auto" w:fill="auto"/>
          </w:tcPr>
          <w:p w14:paraId="50DC5441" w14:textId="77777777" w:rsidR="003724D8" w:rsidRPr="00A1115A" w:rsidRDefault="003724D8" w:rsidP="00332CDA">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2F9927E4" w14:textId="77777777" w:rsidR="003724D8" w:rsidRPr="00A1115A" w:rsidRDefault="003724D8" w:rsidP="00332CDA">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219C2D59" w14:textId="77777777" w:rsidR="003724D8" w:rsidRPr="00A1115A" w:rsidRDefault="003724D8" w:rsidP="00332CDA">
            <w:pPr>
              <w:pStyle w:val="TAC"/>
            </w:pPr>
            <w:r w:rsidRPr="00A1115A">
              <w:rPr>
                <w:rFonts w:eastAsia="等线"/>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7F8468CC" w14:textId="77777777" w:rsidR="003724D8" w:rsidRPr="00A1115A" w:rsidRDefault="003724D8" w:rsidP="00332CDA">
            <w:pPr>
              <w:pStyle w:val="TAC"/>
            </w:pPr>
            <w:r w:rsidRPr="00A1115A">
              <w:rPr>
                <w:rFonts w:eastAsia="等线"/>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15B56687" w14:textId="77777777" w:rsidR="003724D8" w:rsidRPr="00A1115A" w:rsidRDefault="003724D8"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6B2B0BCD" w14:textId="77777777" w:rsidR="003724D8" w:rsidRPr="00A1115A" w:rsidRDefault="003724D8"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6D70B19A" w14:textId="77777777" w:rsidR="003724D8" w:rsidRPr="00A1115A" w:rsidRDefault="003724D8" w:rsidP="00332CD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75A6426" w14:textId="77777777" w:rsidR="003724D8" w:rsidRPr="00A1115A" w:rsidRDefault="003724D8" w:rsidP="00332CDA">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01C0BB62" w14:textId="77777777" w:rsidR="003724D8" w:rsidRPr="00A1115A" w:rsidRDefault="003724D8" w:rsidP="00332CDA">
            <w:pPr>
              <w:pStyle w:val="TAC"/>
            </w:pPr>
            <w:r w:rsidRPr="00A1115A">
              <w:t>0</w:t>
            </w:r>
          </w:p>
        </w:tc>
      </w:tr>
      <w:tr w:rsidR="003724D8" w:rsidRPr="00A1115A" w14:paraId="69813BD9"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335BC359" w14:textId="77777777" w:rsidR="003724D8" w:rsidRPr="00A1115A" w:rsidRDefault="003724D8" w:rsidP="00332CDA">
            <w:pPr>
              <w:pStyle w:val="TAC"/>
            </w:pPr>
          </w:p>
        </w:tc>
        <w:tc>
          <w:tcPr>
            <w:tcW w:w="990" w:type="dxa"/>
            <w:tcBorders>
              <w:top w:val="nil"/>
              <w:left w:val="single" w:sz="4" w:space="0" w:color="auto"/>
              <w:bottom w:val="nil"/>
              <w:right w:val="single" w:sz="4" w:space="0" w:color="auto"/>
            </w:tcBorders>
            <w:shd w:val="clear" w:color="auto" w:fill="auto"/>
          </w:tcPr>
          <w:p w14:paraId="6261F6AF" w14:textId="77777777" w:rsidR="003724D8" w:rsidRPr="00A1115A" w:rsidRDefault="003724D8"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6341911B" w14:textId="77777777" w:rsidR="003724D8" w:rsidRPr="00A1115A" w:rsidRDefault="003724D8" w:rsidP="00332CDA">
            <w:pPr>
              <w:pStyle w:val="TAC"/>
            </w:pPr>
            <w:r w:rsidRPr="00A1115A">
              <w:rPr>
                <w:rFonts w:eastAsia="等线"/>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6568AA79" w14:textId="77777777" w:rsidR="003724D8" w:rsidRPr="00A1115A" w:rsidRDefault="003724D8" w:rsidP="00332CDA">
            <w:pPr>
              <w:pStyle w:val="TAC"/>
            </w:pPr>
            <w:r w:rsidRPr="00A1115A">
              <w:rPr>
                <w:rFonts w:eastAsia="等线"/>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7B60D2D9" w14:textId="77777777" w:rsidR="003724D8" w:rsidRPr="00A1115A" w:rsidRDefault="003724D8"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4C85C871" w14:textId="77777777" w:rsidR="003724D8" w:rsidRPr="00A1115A" w:rsidRDefault="003724D8"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43676966" w14:textId="77777777" w:rsidR="003724D8" w:rsidRPr="00A1115A" w:rsidRDefault="003724D8" w:rsidP="00332CDA">
            <w:pPr>
              <w:pStyle w:val="TAC"/>
            </w:pPr>
          </w:p>
        </w:tc>
        <w:tc>
          <w:tcPr>
            <w:tcW w:w="1080" w:type="dxa"/>
            <w:tcBorders>
              <w:top w:val="nil"/>
              <w:left w:val="single" w:sz="4" w:space="0" w:color="auto"/>
              <w:bottom w:val="nil"/>
              <w:right w:val="single" w:sz="4" w:space="0" w:color="auto"/>
            </w:tcBorders>
            <w:shd w:val="clear" w:color="auto" w:fill="auto"/>
          </w:tcPr>
          <w:p w14:paraId="7143396E" w14:textId="77777777" w:rsidR="003724D8" w:rsidRPr="00A1115A" w:rsidRDefault="003724D8" w:rsidP="00332CD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AFF26D3" w14:textId="77777777" w:rsidR="003724D8" w:rsidRPr="00A1115A" w:rsidRDefault="003724D8" w:rsidP="00332CDA">
            <w:pPr>
              <w:pStyle w:val="TAC"/>
            </w:pPr>
          </w:p>
        </w:tc>
      </w:tr>
      <w:tr w:rsidR="003724D8" w:rsidRPr="00A1115A" w14:paraId="49C91A51" w14:textId="77777777" w:rsidTr="00332CDA">
        <w:trPr>
          <w:jc w:val="center"/>
        </w:trPr>
        <w:tc>
          <w:tcPr>
            <w:tcW w:w="1307" w:type="dxa"/>
            <w:tcBorders>
              <w:top w:val="nil"/>
              <w:left w:val="single" w:sz="4" w:space="0" w:color="auto"/>
              <w:bottom w:val="single" w:sz="4" w:space="0" w:color="auto"/>
              <w:right w:val="single" w:sz="4" w:space="0" w:color="auto"/>
            </w:tcBorders>
            <w:shd w:val="clear" w:color="auto" w:fill="auto"/>
          </w:tcPr>
          <w:p w14:paraId="1DE1F3D0" w14:textId="77777777" w:rsidR="003724D8" w:rsidRPr="00A1115A" w:rsidRDefault="003724D8" w:rsidP="00332CD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0532F55" w14:textId="77777777" w:rsidR="003724D8" w:rsidRPr="00A1115A" w:rsidRDefault="003724D8"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124B8F45" w14:textId="77777777" w:rsidR="003724D8" w:rsidRPr="00A1115A" w:rsidRDefault="003724D8" w:rsidP="00332CDA">
            <w:pPr>
              <w:pStyle w:val="TAC"/>
            </w:pPr>
            <w:r w:rsidRPr="00A1115A">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77C4172A" w14:textId="77777777" w:rsidR="003724D8" w:rsidRPr="00A1115A" w:rsidRDefault="003724D8" w:rsidP="00332CDA">
            <w:pPr>
              <w:pStyle w:val="TAC"/>
            </w:pPr>
            <w:r w:rsidRPr="00A1115A">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8B9B14F" w14:textId="77777777" w:rsidR="003724D8" w:rsidRPr="00A1115A" w:rsidRDefault="003724D8"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46D3E3EA" w14:textId="77777777" w:rsidR="003724D8" w:rsidRPr="00A1115A" w:rsidRDefault="003724D8"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49DB5509" w14:textId="77777777" w:rsidR="003724D8" w:rsidRPr="00A1115A" w:rsidRDefault="003724D8" w:rsidP="00332CD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E5A099D" w14:textId="77777777" w:rsidR="003724D8" w:rsidRPr="00A1115A" w:rsidRDefault="003724D8" w:rsidP="00332CDA">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F2FD9F3" w14:textId="77777777" w:rsidR="003724D8" w:rsidRPr="00A1115A" w:rsidRDefault="003724D8" w:rsidP="00332CDA">
            <w:pPr>
              <w:pStyle w:val="TAC"/>
            </w:pPr>
          </w:p>
        </w:tc>
      </w:tr>
      <w:tr w:rsidR="003724D8" w:rsidRPr="00A1115A" w14:paraId="51FBA23D" w14:textId="77777777" w:rsidTr="00332CDA">
        <w:trPr>
          <w:jc w:val="center"/>
        </w:trPr>
        <w:tc>
          <w:tcPr>
            <w:tcW w:w="1307" w:type="dxa"/>
            <w:tcBorders>
              <w:top w:val="single" w:sz="4" w:space="0" w:color="auto"/>
              <w:left w:val="single" w:sz="4" w:space="0" w:color="auto"/>
              <w:bottom w:val="nil"/>
              <w:right w:val="single" w:sz="4" w:space="0" w:color="auto"/>
            </w:tcBorders>
            <w:shd w:val="clear" w:color="auto" w:fill="auto"/>
          </w:tcPr>
          <w:p w14:paraId="43036380" w14:textId="77777777" w:rsidR="003724D8" w:rsidRPr="00A1115A" w:rsidRDefault="003724D8" w:rsidP="00332CDA">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740D09AD" w14:textId="77777777" w:rsidR="003724D8" w:rsidRPr="00A1115A" w:rsidRDefault="003724D8" w:rsidP="00332CDA">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33392C6E" w14:textId="77777777" w:rsidR="003724D8" w:rsidRPr="00A1115A" w:rsidRDefault="003724D8" w:rsidP="00332CDA">
            <w:pPr>
              <w:pStyle w:val="TAC"/>
              <w:rPr>
                <w:rFonts w:cs="Arial"/>
                <w:szCs w:val="18"/>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36A5818" w14:textId="77777777" w:rsidR="003724D8" w:rsidRPr="00A1115A" w:rsidRDefault="003724D8" w:rsidP="00332CDA">
            <w:pPr>
              <w:pStyle w:val="TAC"/>
              <w:rPr>
                <w:rFonts w:cs="Arial"/>
                <w:szCs w:val="18"/>
              </w:rPr>
            </w:pPr>
            <w:r>
              <w:rPr>
                <w:rFonts w:eastAsia="等线"/>
                <w:lang w:val="x-none" w:eastAsia="zh-CN"/>
              </w:rPr>
              <w:t>1</w:t>
            </w: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1C26C49" w14:textId="77777777" w:rsidR="003724D8" w:rsidRPr="00A1115A" w:rsidRDefault="003724D8"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6AC0DEA5" w14:textId="77777777" w:rsidR="003724D8" w:rsidRPr="00A1115A" w:rsidRDefault="003724D8"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042A4DA4" w14:textId="77777777" w:rsidR="003724D8" w:rsidRPr="00A1115A" w:rsidRDefault="003724D8" w:rsidP="00332CD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5F13D0E" w14:textId="77777777" w:rsidR="003724D8" w:rsidRPr="00A1115A" w:rsidRDefault="003724D8" w:rsidP="00332CDA">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72C02FEE" w14:textId="77777777" w:rsidR="003724D8" w:rsidRPr="00A1115A" w:rsidRDefault="003724D8" w:rsidP="00332CDA">
            <w:pPr>
              <w:pStyle w:val="TAC"/>
            </w:pPr>
            <w:r>
              <w:rPr>
                <w:lang w:eastAsia="en-GB"/>
              </w:rPr>
              <w:t>0</w:t>
            </w:r>
          </w:p>
        </w:tc>
      </w:tr>
      <w:tr w:rsidR="003724D8" w:rsidRPr="00A1115A" w14:paraId="2D54BF89" w14:textId="77777777" w:rsidTr="00332CDA">
        <w:trPr>
          <w:jc w:val="center"/>
        </w:trPr>
        <w:tc>
          <w:tcPr>
            <w:tcW w:w="1307" w:type="dxa"/>
            <w:tcBorders>
              <w:top w:val="nil"/>
              <w:left w:val="single" w:sz="4" w:space="0" w:color="auto"/>
              <w:bottom w:val="single" w:sz="4" w:space="0" w:color="auto"/>
              <w:right w:val="single" w:sz="4" w:space="0" w:color="auto"/>
            </w:tcBorders>
            <w:shd w:val="clear" w:color="auto" w:fill="auto"/>
          </w:tcPr>
          <w:p w14:paraId="3D8BE3D7" w14:textId="77777777" w:rsidR="003724D8" w:rsidRPr="00A1115A" w:rsidRDefault="003724D8" w:rsidP="00332CD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AB0753D" w14:textId="77777777" w:rsidR="003724D8" w:rsidRPr="00A1115A" w:rsidRDefault="003724D8"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1E8E7F9A" w14:textId="77777777" w:rsidR="003724D8" w:rsidRPr="00A1115A" w:rsidRDefault="003724D8" w:rsidP="00332CDA">
            <w:pPr>
              <w:pStyle w:val="TAC"/>
              <w:rPr>
                <w:rFonts w:cs="Arial"/>
                <w:szCs w:val="18"/>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5BC1F3A3" w14:textId="77777777" w:rsidR="003724D8" w:rsidRPr="00A1115A" w:rsidRDefault="003724D8" w:rsidP="00332CDA">
            <w:pPr>
              <w:pStyle w:val="TAC"/>
              <w:rPr>
                <w:rFonts w:cs="Arial"/>
                <w:szCs w:val="18"/>
              </w:rPr>
            </w:pPr>
            <w:r>
              <w:rPr>
                <w:rFonts w:eastAsia="等线"/>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3AAC9300" w14:textId="77777777" w:rsidR="003724D8" w:rsidRPr="00A1115A" w:rsidRDefault="003724D8"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0990383A" w14:textId="77777777" w:rsidR="003724D8" w:rsidRPr="00A1115A" w:rsidRDefault="003724D8"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7CC9B8A5" w14:textId="77777777" w:rsidR="003724D8" w:rsidRPr="00A1115A" w:rsidRDefault="003724D8" w:rsidP="00332CD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1BD9F41" w14:textId="77777777" w:rsidR="003724D8" w:rsidRPr="00A1115A" w:rsidRDefault="003724D8" w:rsidP="00332CDA">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429370A2" w14:textId="77777777" w:rsidR="003724D8" w:rsidRPr="00A1115A" w:rsidRDefault="003724D8" w:rsidP="00332CDA">
            <w:pPr>
              <w:pStyle w:val="TAC"/>
            </w:pPr>
          </w:p>
        </w:tc>
      </w:tr>
      <w:tr w:rsidR="003724D8" w:rsidRPr="00A1115A" w14:paraId="55AE4807" w14:textId="77777777" w:rsidTr="00332CDA">
        <w:trPr>
          <w:jc w:val="center"/>
        </w:trPr>
        <w:tc>
          <w:tcPr>
            <w:tcW w:w="1307" w:type="dxa"/>
            <w:tcBorders>
              <w:top w:val="single" w:sz="4" w:space="0" w:color="auto"/>
              <w:left w:val="single" w:sz="4" w:space="0" w:color="auto"/>
              <w:bottom w:val="nil"/>
              <w:right w:val="single" w:sz="6" w:space="0" w:color="auto"/>
            </w:tcBorders>
          </w:tcPr>
          <w:p w14:paraId="2744A597" w14:textId="77777777" w:rsidR="003724D8" w:rsidRDefault="003724D8" w:rsidP="00332CDA">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0F915BE3" w14:textId="77777777" w:rsidR="003724D8" w:rsidRDefault="003724D8" w:rsidP="00332CDA">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567ED89F" w14:textId="77777777" w:rsidR="003724D8" w:rsidRDefault="003724D8" w:rsidP="00332CDA">
            <w:pPr>
              <w:pStyle w:val="TAC"/>
              <w:rPr>
                <w:rFonts w:cs="Arial"/>
                <w:szCs w:val="18"/>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B493EB3" w14:textId="77777777" w:rsidR="003724D8" w:rsidRDefault="003724D8" w:rsidP="00332CDA">
            <w:pPr>
              <w:pStyle w:val="TAC"/>
              <w:rPr>
                <w:rFonts w:cs="Arial"/>
                <w:szCs w:val="18"/>
              </w:rPr>
            </w:pP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23F74B4C" w14:textId="77777777" w:rsidR="003724D8" w:rsidRPr="00A1115A" w:rsidRDefault="003724D8"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61105629" w14:textId="77777777" w:rsidR="003724D8" w:rsidRPr="00A1115A" w:rsidRDefault="003724D8"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4AC63B89" w14:textId="77777777" w:rsidR="003724D8" w:rsidRPr="00A1115A" w:rsidRDefault="003724D8" w:rsidP="00332CDA">
            <w:pPr>
              <w:pStyle w:val="TAC"/>
            </w:pPr>
          </w:p>
        </w:tc>
        <w:tc>
          <w:tcPr>
            <w:tcW w:w="1080" w:type="dxa"/>
            <w:tcBorders>
              <w:top w:val="single" w:sz="4" w:space="0" w:color="auto"/>
              <w:left w:val="single" w:sz="6" w:space="0" w:color="auto"/>
              <w:bottom w:val="nil"/>
              <w:right w:val="single" w:sz="6" w:space="0" w:color="auto"/>
            </w:tcBorders>
          </w:tcPr>
          <w:p w14:paraId="31E6CC0A" w14:textId="77777777" w:rsidR="003724D8" w:rsidRDefault="003724D8" w:rsidP="00332CDA">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7E2E6A3B" w14:textId="77777777" w:rsidR="003724D8" w:rsidRDefault="003724D8" w:rsidP="00332CDA">
            <w:pPr>
              <w:pStyle w:val="TAC"/>
            </w:pPr>
            <w:r>
              <w:rPr>
                <w:lang w:eastAsia="en-GB"/>
              </w:rPr>
              <w:t>0</w:t>
            </w:r>
          </w:p>
        </w:tc>
      </w:tr>
      <w:tr w:rsidR="003724D8" w:rsidRPr="00A1115A" w14:paraId="4881EA9E"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1A0E1248" w14:textId="77777777" w:rsidR="003724D8" w:rsidRDefault="003724D8" w:rsidP="00332CDA">
            <w:pPr>
              <w:pStyle w:val="TAC"/>
            </w:pPr>
          </w:p>
        </w:tc>
        <w:tc>
          <w:tcPr>
            <w:tcW w:w="990" w:type="dxa"/>
            <w:tcBorders>
              <w:top w:val="nil"/>
              <w:left w:val="single" w:sz="4" w:space="0" w:color="auto"/>
              <w:bottom w:val="nil"/>
              <w:right w:val="single" w:sz="4" w:space="0" w:color="auto"/>
            </w:tcBorders>
            <w:shd w:val="clear" w:color="auto" w:fill="auto"/>
          </w:tcPr>
          <w:p w14:paraId="28E0108D" w14:textId="77777777" w:rsidR="003724D8" w:rsidRDefault="003724D8"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36E7B422" w14:textId="77777777" w:rsidR="003724D8" w:rsidRDefault="003724D8" w:rsidP="00332CDA">
            <w:pPr>
              <w:pStyle w:val="TAC"/>
              <w:rPr>
                <w:rFonts w:cs="Arial"/>
                <w:szCs w:val="18"/>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71F65E0E" w14:textId="77777777" w:rsidR="003724D8" w:rsidRDefault="003724D8" w:rsidP="00332CDA">
            <w:pPr>
              <w:pStyle w:val="TAC"/>
              <w:rPr>
                <w:rFonts w:cs="Arial"/>
                <w:szCs w:val="18"/>
              </w:rPr>
            </w:pPr>
            <w:r>
              <w:rPr>
                <w:rFonts w:eastAsia="等线"/>
                <w:lang w:val="fi-FI" w:eastAsia="zh-CN"/>
              </w:rPr>
              <w:t xml:space="preserve">10, </w:t>
            </w: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138339E5" w14:textId="77777777" w:rsidR="003724D8" w:rsidRPr="00A1115A" w:rsidRDefault="003724D8"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2C50D4F1" w14:textId="77777777" w:rsidR="003724D8" w:rsidRPr="00A1115A" w:rsidRDefault="003724D8"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3405F7B8" w14:textId="77777777" w:rsidR="003724D8" w:rsidRPr="00A1115A" w:rsidRDefault="003724D8" w:rsidP="00332CDA">
            <w:pPr>
              <w:pStyle w:val="TAC"/>
            </w:pPr>
          </w:p>
        </w:tc>
        <w:tc>
          <w:tcPr>
            <w:tcW w:w="1080" w:type="dxa"/>
            <w:tcBorders>
              <w:top w:val="nil"/>
              <w:left w:val="single" w:sz="4" w:space="0" w:color="auto"/>
              <w:bottom w:val="nil"/>
              <w:right w:val="single" w:sz="4" w:space="0" w:color="auto"/>
            </w:tcBorders>
            <w:shd w:val="clear" w:color="auto" w:fill="auto"/>
          </w:tcPr>
          <w:p w14:paraId="63FD2356" w14:textId="77777777" w:rsidR="003724D8" w:rsidRDefault="003724D8" w:rsidP="00332CDA">
            <w:pPr>
              <w:pStyle w:val="TAC"/>
            </w:pPr>
          </w:p>
        </w:tc>
        <w:tc>
          <w:tcPr>
            <w:tcW w:w="1318" w:type="dxa"/>
            <w:tcBorders>
              <w:top w:val="nil"/>
              <w:left w:val="single" w:sz="4" w:space="0" w:color="auto"/>
              <w:bottom w:val="nil"/>
              <w:right w:val="single" w:sz="4" w:space="0" w:color="auto"/>
            </w:tcBorders>
            <w:shd w:val="clear" w:color="auto" w:fill="auto"/>
          </w:tcPr>
          <w:p w14:paraId="01417DC0" w14:textId="77777777" w:rsidR="003724D8" w:rsidRDefault="003724D8" w:rsidP="00332CDA">
            <w:pPr>
              <w:pStyle w:val="TAC"/>
            </w:pPr>
          </w:p>
        </w:tc>
      </w:tr>
      <w:tr w:rsidR="003724D8" w:rsidRPr="00A1115A" w14:paraId="208366D2" w14:textId="77777777" w:rsidTr="00332CDA">
        <w:trPr>
          <w:jc w:val="center"/>
        </w:trPr>
        <w:tc>
          <w:tcPr>
            <w:tcW w:w="1307" w:type="dxa"/>
            <w:tcBorders>
              <w:top w:val="nil"/>
              <w:left w:val="single" w:sz="4" w:space="0" w:color="auto"/>
              <w:bottom w:val="single" w:sz="4" w:space="0" w:color="auto"/>
              <w:right w:val="single" w:sz="4" w:space="0" w:color="auto"/>
            </w:tcBorders>
            <w:shd w:val="clear" w:color="auto" w:fill="auto"/>
          </w:tcPr>
          <w:p w14:paraId="3B128E42" w14:textId="77777777" w:rsidR="003724D8" w:rsidRDefault="003724D8" w:rsidP="00332CD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1E85DA1" w14:textId="77777777" w:rsidR="003724D8" w:rsidRDefault="003724D8"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5A5CD9A8" w14:textId="77777777" w:rsidR="003724D8" w:rsidRDefault="003724D8" w:rsidP="00332CDA">
            <w:pPr>
              <w:pStyle w:val="TAC"/>
              <w:rPr>
                <w:rFonts w:cs="Arial"/>
                <w:szCs w:val="18"/>
              </w:rPr>
            </w:pPr>
            <w:r>
              <w:rPr>
                <w:rFonts w:eastAsia="等线" w:hint="eastAsia"/>
                <w:lang w:val="x-none" w:eastAsia="zh-CN"/>
              </w:rPr>
              <w:t>1</w:t>
            </w:r>
            <w:r>
              <w:rPr>
                <w:rFonts w:eastAsia="等线"/>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3716D8A6" w14:textId="77777777" w:rsidR="003724D8" w:rsidRDefault="003724D8" w:rsidP="00332CDA">
            <w:pPr>
              <w:pStyle w:val="TAC"/>
              <w:rPr>
                <w:rFonts w:cs="Arial"/>
                <w:szCs w:val="18"/>
              </w:rPr>
            </w:pPr>
            <w:r>
              <w:rPr>
                <w:rFonts w:eastAsia="等线"/>
                <w:lang w:val="fi-FI" w:eastAsia="zh-CN"/>
              </w:rPr>
              <w:t xml:space="preserve">5, 10, </w:t>
            </w: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02823140" w14:textId="77777777" w:rsidR="003724D8" w:rsidRPr="00A1115A" w:rsidRDefault="003724D8"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57A808AA" w14:textId="77777777" w:rsidR="003724D8" w:rsidRPr="00A1115A" w:rsidRDefault="003724D8"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6461463D" w14:textId="77777777" w:rsidR="003724D8" w:rsidRPr="00A1115A" w:rsidRDefault="003724D8" w:rsidP="00332CD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2D072E6" w14:textId="77777777" w:rsidR="003724D8" w:rsidRDefault="003724D8" w:rsidP="00332CDA">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1D481C7" w14:textId="77777777" w:rsidR="003724D8" w:rsidRDefault="003724D8" w:rsidP="00332CDA">
            <w:pPr>
              <w:pStyle w:val="TAC"/>
            </w:pPr>
          </w:p>
        </w:tc>
      </w:tr>
      <w:tr w:rsidR="003724D8" w:rsidRPr="00A1115A" w14:paraId="3CCFE282" w14:textId="77777777" w:rsidTr="00332CDA">
        <w:trPr>
          <w:jc w:val="center"/>
        </w:trPr>
        <w:tc>
          <w:tcPr>
            <w:tcW w:w="1307" w:type="dxa"/>
            <w:tcBorders>
              <w:top w:val="single" w:sz="4" w:space="0" w:color="auto"/>
              <w:left w:val="single" w:sz="4" w:space="0" w:color="auto"/>
              <w:bottom w:val="single" w:sz="6" w:space="0" w:color="auto"/>
              <w:right w:val="single" w:sz="6" w:space="0" w:color="auto"/>
            </w:tcBorders>
          </w:tcPr>
          <w:p w14:paraId="6C0C4141" w14:textId="77777777" w:rsidR="003724D8" w:rsidRPr="00A1115A" w:rsidRDefault="003724D8" w:rsidP="00332CDA">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2D3058F2" w14:textId="77777777" w:rsidR="003724D8" w:rsidRPr="00A1115A" w:rsidRDefault="003724D8" w:rsidP="00332CDA">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32D0F8FB" w14:textId="77777777" w:rsidR="003724D8" w:rsidRPr="00A1115A" w:rsidRDefault="003724D8" w:rsidP="00332CDA">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15EC9073" w14:textId="77777777" w:rsidR="003724D8" w:rsidRPr="00A1115A" w:rsidRDefault="003724D8" w:rsidP="00332CDA">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2F6E4865" w14:textId="77777777" w:rsidR="003724D8" w:rsidRPr="00A1115A" w:rsidRDefault="003724D8"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34DC2282" w14:textId="77777777" w:rsidR="003724D8" w:rsidRPr="00A1115A" w:rsidRDefault="003724D8"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7C24AA91" w14:textId="77777777" w:rsidR="003724D8" w:rsidRPr="00A1115A" w:rsidRDefault="003724D8" w:rsidP="00332CDA">
            <w:pPr>
              <w:pStyle w:val="TAC"/>
            </w:pPr>
          </w:p>
        </w:tc>
        <w:tc>
          <w:tcPr>
            <w:tcW w:w="1080" w:type="dxa"/>
            <w:tcBorders>
              <w:top w:val="single" w:sz="6" w:space="0" w:color="auto"/>
              <w:left w:val="single" w:sz="6" w:space="0" w:color="auto"/>
              <w:bottom w:val="single" w:sz="6" w:space="0" w:color="auto"/>
              <w:right w:val="single" w:sz="6" w:space="0" w:color="auto"/>
            </w:tcBorders>
          </w:tcPr>
          <w:p w14:paraId="25B0789C" w14:textId="77777777" w:rsidR="003724D8" w:rsidRPr="00A1115A" w:rsidRDefault="003724D8" w:rsidP="00332CDA">
            <w:pPr>
              <w:pStyle w:val="TAC"/>
            </w:pPr>
            <w:r>
              <w:t>20</w:t>
            </w:r>
          </w:p>
        </w:tc>
        <w:tc>
          <w:tcPr>
            <w:tcW w:w="1318" w:type="dxa"/>
            <w:tcBorders>
              <w:top w:val="single" w:sz="6" w:space="0" w:color="auto"/>
              <w:left w:val="single" w:sz="6" w:space="0" w:color="auto"/>
              <w:right w:val="single" w:sz="4" w:space="0" w:color="auto"/>
            </w:tcBorders>
          </w:tcPr>
          <w:p w14:paraId="7E0FBCEE" w14:textId="77777777" w:rsidR="003724D8" w:rsidRPr="00A1115A" w:rsidRDefault="003724D8" w:rsidP="00332CDA">
            <w:pPr>
              <w:pStyle w:val="TAC"/>
            </w:pPr>
            <w:r>
              <w:t>0</w:t>
            </w:r>
          </w:p>
        </w:tc>
      </w:tr>
      <w:tr w:rsidR="003724D8" w:rsidRPr="00A1115A" w14:paraId="350C50C1" w14:textId="77777777" w:rsidTr="00332CDA">
        <w:trPr>
          <w:jc w:val="center"/>
        </w:trPr>
        <w:tc>
          <w:tcPr>
            <w:tcW w:w="1307" w:type="dxa"/>
            <w:tcBorders>
              <w:top w:val="single" w:sz="4" w:space="0" w:color="auto"/>
              <w:left w:val="single" w:sz="4" w:space="0" w:color="auto"/>
              <w:bottom w:val="nil"/>
              <w:right w:val="single" w:sz="6" w:space="0" w:color="auto"/>
            </w:tcBorders>
          </w:tcPr>
          <w:p w14:paraId="0E316C5F" w14:textId="77777777" w:rsidR="003724D8" w:rsidRPr="00A1115A" w:rsidRDefault="003724D8" w:rsidP="00332CDA">
            <w:pPr>
              <w:pStyle w:val="TAC"/>
            </w:pPr>
            <w:r w:rsidRPr="00A1115A">
              <w:t>CA_n7B</w:t>
            </w:r>
          </w:p>
        </w:tc>
        <w:tc>
          <w:tcPr>
            <w:tcW w:w="990" w:type="dxa"/>
            <w:tcBorders>
              <w:top w:val="single" w:sz="4" w:space="0" w:color="auto"/>
              <w:left w:val="single" w:sz="6" w:space="0" w:color="auto"/>
              <w:bottom w:val="nil"/>
              <w:right w:val="single" w:sz="6" w:space="0" w:color="auto"/>
            </w:tcBorders>
          </w:tcPr>
          <w:p w14:paraId="19173582" w14:textId="77777777" w:rsidR="003724D8" w:rsidRPr="00A1115A" w:rsidRDefault="003724D8" w:rsidP="00332CDA">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2A6C6A29" w14:textId="77777777" w:rsidR="003724D8" w:rsidRPr="00A1115A" w:rsidRDefault="003724D8" w:rsidP="00332CDA">
            <w:pPr>
              <w:pStyle w:val="TAC"/>
              <w:rPr>
                <w:rFonts w:eastAsia="等线"/>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1C3167A3" w14:textId="77777777" w:rsidR="003724D8" w:rsidRPr="00A1115A" w:rsidRDefault="003724D8" w:rsidP="00332CDA">
            <w:pPr>
              <w:pStyle w:val="TAC"/>
              <w:rPr>
                <w:rFonts w:eastAsia="等线"/>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2E61894B" w14:textId="77777777" w:rsidR="003724D8" w:rsidRPr="00A1115A" w:rsidRDefault="003724D8"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6EDCDB1C" w14:textId="77777777" w:rsidR="003724D8" w:rsidRPr="00A1115A" w:rsidRDefault="003724D8"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29CEAB59" w14:textId="77777777" w:rsidR="003724D8" w:rsidRPr="00A1115A" w:rsidRDefault="003724D8" w:rsidP="00332CDA">
            <w:pPr>
              <w:pStyle w:val="TAC"/>
            </w:pPr>
          </w:p>
        </w:tc>
        <w:tc>
          <w:tcPr>
            <w:tcW w:w="1080" w:type="dxa"/>
            <w:tcBorders>
              <w:top w:val="single" w:sz="4" w:space="0" w:color="auto"/>
              <w:left w:val="single" w:sz="6" w:space="0" w:color="auto"/>
              <w:bottom w:val="nil"/>
              <w:right w:val="single" w:sz="6" w:space="0" w:color="auto"/>
            </w:tcBorders>
          </w:tcPr>
          <w:p w14:paraId="789037A4" w14:textId="77777777" w:rsidR="003724D8" w:rsidRPr="00A1115A" w:rsidRDefault="003724D8" w:rsidP="00332CDA">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4FB38544" w14:textId="77777777" w:rsidR="003724D8" w:rsidRPr="00A1115A" w:rsidRDefault="003724D8" w:rsidP="00332CDA">
            <w:pPr>
              <w:pStyle w:val="TAC"/>
            </w:pPr>
            <w:r w:rsidRPr="00A1115A">
              <w:t>0</w:t>
            </w:r>
          </w:p>
        </w:tc>
      </w:tr>
      <w:tr w:rsidR="003724D8" w:rsidRPr="00A1115A" w14:paraId="6E0E397B"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3482C7CB" w14:textId="77777777" w:rsidR="003724D8" w:rsidRPr="00A1115A" w:rsidRDefault="003724D8" w:rsidP="00332CDA">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18377BC2" w14:textId="77777777" w:rsidR="003724D8" w:rsidRPr="00A1115A" w:rsidRDefault="003724D8" w:rsidP="00332CDA">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393801E" w14:textId="77777777" w:rsidR="003724D8" w:rsidRPr="00A1115A" w:rsidRDefault="003724D8" w:rsidP="00332CDA">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6CA6D30A" w14:textId="77777777" w:rsidR="003724D8" w:rsidRPr="00A1115A" w:rsidRDefault="003724D8" w:rsidP="00332CDA">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56FB2629" w14:textId="77777777" w:rsidR="003724D8" w:rsidRPr="00A1115A" w:rsidRDefault="003724D8"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7BF3D2B9" w14:textId="77777777" w:rsidR="003724D8" w:rsidRPr="00A1115A" w:rsidRDefault="003724D8"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53E80F9F" w14:textId="77777777" w:rsidR="003724D8" w:rsidRPr="00A1115A" w:rsidRDefault="003724D8" w:rsidP="00332CDA">
            <w:pPr>
              <w:pStyle w:val="TAC"/>
            </w:pPr>
          </w:p>
        </w:tc>
        <w:tc>
          <w:tcPr>
            <w:tcW w:w="1080" w:type="dxa"/>
            <w:tcBorders>
              <w:top w:val="nil"/>
              <w:left w:val="single" w:sz="4" w:space="0" w:color="auto"/>
              <w:bottom w:val="nil"/>
              <w:right w:val="single" w:sz="4" w:space="0" w:color="auto"/>
            </w:tcBorders>
            <w:shd w:val="clear" w:color="auto" w:fill="auto"/>
          </w:tcPr>
          <w:p w14:paraId="08AC2FE4" w14:textId="77777777" w:rsidR="003724D8" w:rsidRPr="00A1115A" w:rsidRDefault="003724D8" w:rsidP="00332CDA">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50B5EB3C" w14:textId="77777777" w:rsidR="003724D8" w:rsidRPr="00A1115A" w:rsidRDefault="003724D8" w:rsidP="00332CDA">
            <w:pPr>
              <w:pStyle w:val="TAC"/>
              <w:rPr>
                <w:lang w:eastAsia="zh-CN"/>
              </w:rPr>
            </w:pPr>
          </w:p>
        </w:tc>
      </w:tr>
      <w:tr w:rsidR="003724D8" w:rsidRPr="00A1115A" w14:paraId="4907F334" w14:textId="77777777" w:rsidTr="00332CDA">
        <w:trPr>
          <w:jc w:val="center"/>
        </w:trPr>
        <w:tc>
          <w:tcPr>
            <w:tcW w:w="1307" w:type="dxa"/>
            <w:tcBorders>
              <w:top w:val="nil"/>
              <w:left w:val="single" w:sz="4" w:space="0" w:color="auto"/>
              <w:bottom w:val="single" w:sz="4" w:space="0" w:color="auto"/>
              <w:right w:val="single" w:sz="4" w:space="0" w:color="auto"/>
            </w:tcBorders>
            <w:shd w:val="clear" w:color="auto" w:fill="auto"/>
          </w:tcPr>
          <w:p w14:paraId="32C017F9" w14:textId="77777777" w:rsidR="003724D8" w:rsidRPr="00A1115A" w:rsidRDefault="003724D8" w:rsidP="00332CDA">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0E6481B4" w14:textId="77777777" w:rsidR="003724D8" w:rsidRPr="00A1115A" w:rsidRDefault="003724D8" w:rsidP="00332CDA">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0D08C7D" w14:textId="77777777" w:rsidR="003724D8" w:rsidRPr="00A1115A" w:rsidRDefault="003724D8" w:rsidP="00332CDA">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1BAA76CC" w14:textId="77777777" w:rsidR="003724D8" w:rsidRPr="00A1115A" w:rsidRDefault="003724D8" w:rsidP="00332CDA">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759C2C59" w14:textId="77777777" w:rsidR="003724D8" w:rsidRPr="00A1115A" w:rsidRDefault="003724D8"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035E5409" w14:textId="77777777" w:rsidR="003724D8" w:rsidRPr="00A1115A" w:rsidRDefault="003724D8"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54CAA0EE" w14:textId="77777777" w:rsidR="003724D8" w:rsidRPr="00A1115A" w:rsidRDefault="003724D8" w:rsidP="00332CD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C8CA51F" w14:textId="77777777" w:rsidR="003724D8" w:rsidRPr="00A1115A" w:rsidRDefault="003724D8" w:rsidP="00332CDA">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AA78E39" w14:textId="77777777" w:rsidR="003724D8" w:rsidRPr="00A1115A" w:rsidRDefault="003724D8" w:rsidP="00332CDA">
            <w:pPr>
              <w:pStyle w:val="TAC"/>
              <w:rPr>
                <w:lang w:eastAsia="zh-CN"/>
              </w:rPr>
            </w:pPr>
          </w:p>
        </w:tc>
      </w:tr>
      <w:tr w:rsidR="003724D8" w:rsidRPr="00A1115A" w14:paraId="3C802FDC" w14:textId="77777777" w:rsidTr="00332CDA">
        <w:trPr>
          <w:jc w:val="center"/>
        </w:trPr>
        <w:tc>
          <w:tcPr>
            <w:tcW w:w="1307" w:type="dxa"/>
            <w:tcBorders>
              <w:top w:val="single" w:sz="4" w:space="0" w:color="auto"/>
              <w:left w:val="single" w:sz="4" w:space="0" w:color="auto"/>
              <w:bottom w:val="nil"/>
              <w:right w:val="single" w:sz="4" w:space="0" w:color="auto"/>
            </w:tcBorders>
            <w:shd w:val="clear" w:color="auto" w:fill="auto"/>
          </w:tcPr>
          <w:p w14:paraId="5109EB34" w14:textId="77777777" w:rsidR="003724D8" w:rsidRPr="00A1115A" w:rsidRDefault="003724D8" w:rsidP="00332CDA">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04911784" w14:textId="77777777" w:rsidR="003724D8" w:rsidRPr="00A1115A" w:rsidRDefault="003724D8" w:rsidP="00332CDA">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4D3FCC77" w14:textId="77777777" w:rsidR="003724D8" w:rsidRPr="00A1115A" w:rsidRDefault="003724D8" w:rsidP="00332CDA">
            <w:pPr>
              <w:pStyle w:val="TAC"/>
              <w:rPr>
                <w:lang w:eastAsia="zh-CN"/>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393BCD6" w14:textId="77777777" w:rsidR="003724D8" w:rsidRPr="00A1115A" w:rsidRDefault="003724D8" w:rsidP="00332CDA">
            <w:pPr>
              <w:pStyle w:val="TAC"/>
              <w:rPr>
                <w:lang w:eastAsia="zh-CN"/>
              </w:rPr>
            </w:pPr>
            <w:r>
              <w:rPr>
                <w:rFonts w:eastAsia="等线"/>
                <w:lang w:val="x-none" w:eastAsia="zh-CN"/>
              </w:rPr>
              <w:t>1</w:t>
            </w: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75C01BC8" w14:textId="77777777" w:rsidR="003724D8" w:rsidRPr="00A1115A" w:rsidRDefault="003724D8"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65F6B0C7" w14:textId="77777777" w:rsidR="003724D8" w:rsidRPr="00A1115A" w:rsidRDefault="003724D8"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43E8BC80" w14:textId="77777777" w:rsidR="003724D8" w:rsidRPr="00A1115A" w:rsidRDefault="003724D8" w:rsidP="00332CD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2945E27" w14:textId="77777777" w:rsidR="003724D8" w:rsidRPr="00A1115A" w:rsidRDefault="003724D8" w:rsidP="00332CDA">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20ECEE56" w14:textId="77777777" w:rsidR="003724D8" w:rsidRPr="00A1115A" w:rsidRDefault="003724D8" w:rsidP="00332CDA">
            <w:pPr>
              <w:pStyle w:val="TAC"/>
              <w:rPr>
                <w:lang w:eastAsia="zh-CN"/>
              </w:rPr>
            </w:pPr>
            <w:r>
              <w:rPr>
                <w:lang w:eastAsia="en-GB"/>
              </w:rPr>
              <w:t>0</w:t>
            </w:r>
          </w:p>
        </w:tc>
      </w:tr>
      <w:tr w:rsidR="003724D8" w:rsidRPr="00A1115A" w14:paraId="1AA1FA58" w14:textId="77777777" w:rsidTr="00332CDA">
        <w:trPr>
          <w:jc w:val="center"/>
        </w:trPr>
        <w:tc>
          <w:tcPr>
            <w:tcW w:w="1307" w:type="dxa"/>
            <w:tcBorders>
              <w:top w:val="nil"/>
              <w:left w:val="single" w:sz="4" w:space="0" w:color="auto"/>
              <w:bottom w:val="single" w:sz="4" w:space="0" w:color="auto"/>
              <w:right w:val="single" w:sz="4" w:space="0" w:color="auto"/>
            </w:tcBorders>
            <w:shd w:val="clear" w:color="auto" w:fill="auto"/>
          </w:tcPr>
          <w:p w14:paraId="1CB8E3DD" w14:textId="77777777" w:rsidR="003724D8" w:rsidRPr="00A1115A" w:rsidRDefault="003724D8" w:rsidP="00332CDA">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7C0A600F" w14:textId="77777777" w:rsidR="003724D8" w:rsidRPr="00A1115A" w:rsidRDefault="003724D8" w:rsidP="00332CDA">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5142A4B" w14:textId="77777777" w:rsidR="003724D8" w:rsidRPr="00A1115A" w:rsidRDefault="003724D8" w:rsidP="00332CDA">
            <w:pPr>
              <w:pStyle w:val="TAC"/>
              <w:rPr>
                <w:lang w:eastAsia="zh-CN"/>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1A7490C" w14:textId="77777777" w:rsidR="003724D8" w:rsidRPr="00A1115A" w:rsidRDefault="003724D8" w:rsidP="00332CDA">
            <w:pPr>
              <w:pStyle w:val="TAC"/>
              <w:rPr>
                <w:lang w:eastAsia="zh-CN"/>
              </w:rPr>
            </w:pPr>
            <w:r>
              <w:rPr>
                <w:rFonts w:eastAsia="等线"/>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69AA4E56" w14:textId="77777777" w:rsidR="003724D8" w:rsidRPr="00A1115A" w:rsidRDefault="003724D8"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458C388C" w14:textId="77777777" w:rsidR="003724D8" w:rsidRPr="00A1115A" w:rsidRDefault="003724D8"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2F621DA4" w14:textId="77777777" w:rsidR="003724D8" w:rsidRPr="00A1115A" w:rsidRDefault="003724D8" w:rsidP="00332CD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217DAB1" w14:textId="77777777" w:rsidR="003724D8" w:rsidRPr="00A1115A" w:rsidRDefault="003724D8" w:rsidP="00332CDA">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82DA865" w14:textId="77777777" w:rsidR="003724D8" w:rsidRPr="00A1115A" w:rsidRDefault="003724D8" w:rsidP="00332CDA">
            <w:pPr>
              <w:pStyle w:val="TAC"/>
              <w:rPr>
                <w:lang w:eastAsia="zh-CN"/>
              </w:rPr>
            </w:pPr>
          </w:p>
        </w:tc>
      </w:tr>
      <w:tr w:rsidR="003724D8" w:rsidRPr="00A1115A" w14:paraId="28DCF5EF" w14:textId="77777777" w:rsidTr="00332CDA">
        <w:trPr>
          <w:jc w:val="center"/>
        </w:trPr>
        <w:tc>
          <w:tcPr>
            <w:tcW w:w="1307" w:type="dxa"/>
            <w:tcBorders>
              <w:top w:val="single" w:sz="4" w:space="0" w:color="auto"/>
              <w:left w:val="single" w:sz="4" w:space="0" w:color="auto"/>
              <w:bottom w:val="nil"/>
              <w:right w:val="single" w:sz="6" w:space="0" w:color="auto"/>
            </w:tcBorders>
          </w:tcPr>
          <w:p w14:paraId="530DB8AA" w14:textId="77777777" w:rsidR="003724D8" w:rsidRPr="00A1115A" w:rsidRDefault="003724D8" w:rsidP="00332CDA">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50724286" w14:textId="77777777" w:rsidR="003724D8" w:rsidRPr="00A1115A" w:rsidRDefault="003724D8" w:rsidP="00332CDA">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4A6EF6AE" w14:textId="77777777" w:rsidR="003724D8" w:rsidRDefault="003724D8" w:rsidP="00332CDA">
            <w:pPr>
              <w:pStyle w:val="TAC"/>
              <w:rPr>
                <w:rFonts w:eastAsia="等线"/>
                <w:lang w:val="x-none" w:eastAsia="zh-CN"/>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DFA4F8C" w14:textId="77777777" w:rsidR="003724D8" w:rsidRDefault="003724D8" w:rsidP="00332CDA">
            <w:pPr>
              <w:pStyle w:val="TAC"/>
              <w:rPr>
                <w:rFonts w:eastAsia="等线"/>
                <w:lang w:val="fi-FI" w:eastAsia="zh-CN"/>
              </w:rPr>
            </w:pP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26CA7BA3" w14:textId="77777777" w:rsidR="003724D8" w:rsidRPr="00A1115A" w:rsidRDefault="003724D8"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40F5E485" w14:textId="77777777" w:rsidR="003724D8" w:rsidRPr="00A1115A" w:rsidRDefault="003724D8"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344CA705" w14:textId="77777777" w:rsidR="003724D8" w:rsidRPr="00A1115A" w:rsidRDefault="003724D8" w:rsidP="00332CDA">
            <w:pPr>
              <w:pStyle w:val="TAC"/>
            </w:pPr>
          </w:p>
        </w:tc>
        <w:tc>
          <w:tcPr>
            <w:tcW w:w="1080" w:type="dxa"/>
            <w:tcBorders>
              <w:top w:val="single" w:sz="4" w:space="0" w:color="auto"/>
              <w:left w:val="single" w:sz="6" w:space="0" w:color="auto"/>
              <w:bottom w:val="nil"/>
              <w:right w:val="single" w:sz="6" w:space="0" w:color="auto"/>
            </w:tcBorders>
          </w:tcPr>
          <w:p w14:paraId="7BB04973" w14:textId="77777777" w:rsidR="003724D8" w:rsidRPr="00A1115A" w:rsidRDefault="003724D8" w:rsidP="00332CDA">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34FEAA6D" w14:textId="77777777" w:rsidR="003724D8" w:rsidRPr="00A1115A" w:rsidRDefault="003724D8" w:rsidP="00332CDA">
            <w:pPr>
              <w:pStyle w:val="TAC"/>
              <w:rPr>
                <w:lang w:eastAsia="zh-CN"/>
              </w:rPr>
            </w:pPr>
            <w:r>
              <w:rPr>
                <w:lang w:eastAsia="en-GB"/>
              </w:rPr>
              <w:t>0</w:t>
            </w:r>
          </w:p>
        </w:tc>
      </w:tr>
      <w:tr w:rsidR="003724D8" w:rsidRPr="00A1115A" w14:paraId="7644CE58"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3FD39F9A" w14:textId="77777777" w:rsidR="003724D8" w:rsidRPr="00A1115A" w:rsidRDefault="003724D8" w:rsidP="00332CDA">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349E9F41" w14:textId="77777777" w:rsidR="003724D8" w:rsidRPr="00A1115A" w:rsidRDefault="003724D8" w:rsidP="00332CDA">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4503EF4" w14:textId="77777777" w:rsidR="003724D8" w:rsidRDefault="003724D8" w:rsidP="00332CDA">
            <w:pPr>
              <w:pStyle w:val="TAC"/>
              <w:rPr>
                <w:rFonts w:eastAsia="等线"/>
                <w:lang w:val="x-none" w:eastAsia="zh-CN"/>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558BF546" w14:textId="77777777" w:rsidR="003724D8" w:rsidRDefault="003724D8" w:rsidP="00332CDA">
            <w:pPr>
              <w:pStyle w:val="TAC"/>
              <w:rPr>
                <w:rFonts w:eastAsia="等线"/>
                <w:lang w:val="fi-FI" w:eastAsia="zh-CN"/>
              </w:rPr>
            </w:pPr>
            <w:r>
              <w:rPr>
                <w:rFonts w:eastAsia="等线"/>
                <w:lang w:val="fi-FI" w:eastAsia="zh-CN"/>
              </w:rPr>
              <w:t xml:space="preserve">10, </w:t>
            </w: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754D6813" w14:textId="77777777" w:rsidR="003724D8" w:rsidRPr="00A1115A" w:rsidRDefault="003724D8"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359EA574" w14:textId="77777777" w:rsidR="003724D8" w:rsidRPr="00A1115A" w:rsidRDefault="003724D8"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223E130E" w14:textId="77777777" w:rsidR="003724D8" w:rsidRPr="00A1115A" w:rsidRDefault="003724D8" w:rsidP="00332CDA">
            <w:pPr>
              <w:pStyle w:val="TAC"/>
            </w:pPr>
          </w:p>
        </w:tc>
        <w:tc>
          <w:tcPr>
            <w:tcW w:w="1080" w:type="dxa"/>
            <w:tcBorders>
              <w:top w:val="nil"/>
              <w:left w:val="single" w:sz="4" w:space="0" w:color="auto"/>
              <w:bottom w:val="nil"/>
              <w:right w:val="single" w:sz="4" w:space="0" w:color="auto"/>
            </w:tcBorders>
            <w:shd w:val="clear" w:color="auto" w:fill="auto"/>
          </w:tcPr>
          <w:p w14:paraId="426DD79A" w14:textId="77777777" w:rsidR="003724D8" w:rsidRPr="00A1115A" w:rsidRDefault="003724D8" w:rsidP="00332CDA">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AF50EC8" w14:textId="77777777" w:rsidR="003724D8" w:rsidRPr="00A1115A" w:rsidRDefault="003724D8" w:rsidP="00332CDA">
            <w:pPr>
              <w:pStyle w:val="TAC"/>
              <w:rPr>
                <w:lang w:eastAsia="zh-CN"/>
              </w:rPr>
            </w:pPr>
          </w:p>
        </w:tc>
      </w:tr>
      <w:tr w:rsidR="003724D8" w:rsidRPr="00A1115A" w14:paraId="435BC2BB" w14:textId="77777777" w:rsidTr="00332CDA">
        <w:trPr>
          <w:jc w:val="center"/>
        </w:trPr>
        <w:tc>
          <w:tcPr>
            <w:tcW w:w="1307" w:type="dxa"/>
            <w:tcBorders>
              <w:top w:val="nil"/>
              <w:left w:val="single" w:sz="4" w:space="0" w:color="auto"/>
              <w:bottom w:val="single" w:sz="4" w:space="0" w:color="auto"/>
              <w:right w:val="single" w:sz="4" w:space="0" w:color="auto"/>
            </w:tcBorders>
            <w:shd w:val="clear" w:color="auto" w:fill="auto"/>
          </w:tcPr>
          <w:p w14:paraId="48ACEEF1" w14:textId="77777777" w:rsidR="003724D8" w:rsidRPr="00A1115A" w:rsidRDefault="003724D8" w:rsidP="00332CDA">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2D577FD3" w14:textId="77777777" w:rsidR="003724D8" w:rsidRPr="00A1115A" w:rsidRDefault="003724D8" w:rsidP="00332CDA">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0CF8730" w14:textId="77777777" w:rsidR="003724D8" w:rsidRDefault="003724D8" w:rsidP="00332CDA">
            <w:pPr>
              <w:pStyle w:val="TAC"/>
              <w:rPr>
                <w:rFonts w:eastAsia="等线"/>
                <w:lang w:val="x-none" w:eastAsia="zh-CN"/>
              </w:rPr>
            </w:pPr>
            <w:r>
              <w:rPr>
                <w:rFonts w:eastAsia="等线" w:hint="eastAsia"/>
                <w:lang w:val="x-none" w:eastAsia="zh-CN"/>
              </w:rPr>
              <w:t>1</w:t>
            </w:r>
            <w:r>
              <w:rPr>
                <w:rFonts w:eastAsia="等线"/>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0482057F" w14:textId="77777777" w:rsidR="003724D8" w:rsidRDefault="003724D8" w:rsidP="00332CDA">
            <w:pPr>
              <w:pStyle w:val="TAC"/>
              <w:rPr>
                <w:rFonts w:eastAsia="等线"/>
                <w:lang w:val="fi-FI" w:eastAsia="zh-CN"/>
              </w:rPr>
            </w:pPr>
            <w:r>
              <w:rPr>
                <w:rFonts w:eastAsia="等线"/>
                <w:lang w:val="fi-FI" w:eastAsia="zh-CN"/>
              </w:rPr>
              <w:t xml:space="preserve">5, 10, </w:t>
            </w: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0B199070" w14:textId="77777777" w:rsidR="003724D8" w:rsidRPr="00A1115A" w:rsidRDefault="003724D8"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6EC6CE1C" w14:textId="77777777" w:rsidR="003724D8" w:rsidRPr="00A1115A" w:rsidRDefault="003724D8"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5BDDF591" w14:textId="77777777" w:rsidR="003724D8" w:rsidRPr="00A1115A" w:rsidRDefault="003724D8" w:rsidP="00332CD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D229D01" w14:textId="77777777" w:rsidR="003724D8" w:rsidRPr="00A1115A" w:rsidRDefault="003724D8" w:rsidP="00332CDA">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3EE2DB1" w14:textId="77777777" w:rsidR="003724D8" w:rsidRPr="00A1115A" w:rsidRDefault="003724D8" w:rsidP="00332CDA">
            <w:pPr>
              <w:pStyle w:val="TAC"/>
              <w:rPr>
                <w:lang w:eastAsia="zh-CN"/>
              </w:rPr>
            </w:pPr>
          </w:p>
        </w:tc>
      </w:tr>
      <w:tr w:rsidR="003724D8" w:rsidRPr="00A1115A" w14:paraId="5E4D9620" w14:textId="77777777" w:rsidTr="00332CDA">
        <w:trPr>
          <w:jc w:val="center"/>
        </w:trPr>
        <w:tc>
          <w:tcPr>
            <w:tcW w:w="1307" w:type="dxa"/>
            <w:tcBorders>
              <w:top w:val="single" w:sz="4" w:space="0" w:color="auto"/>
              <w:left w:val="single" w:sz="4" w:space="0" w:color="auto"/>
              <w:bottom w:val="nil"/>
              <w:right w:val="single" w:sz="4" w:space="0" w:color="auto"/>
            </w:tcBorders>
            <w:shd w:val="clear" w:color="auto" w:fill="auto"/>
          </w:tcPr>
          <w:p w14:paraId="324A5B33" w14:textId="77777777" w:rsidR="003724D8" w:rsidRPr="00A1115A" w:rsidRDefault="003724D8" w:rsidP="00332CDA">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69997024" w14:textId="77777777" w:rsidR="003724D8" w:rsidRPr="00A1115A" w:rsidRDefault="003724D8" w:rsidP="00332CDA">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3E701342" w14:textId="77777777" w:rsidR="003724D8" w:rsidRPr="00A1115A" w:rsidRDefault="003724D8" w:rsidP="00332CDA">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6C9FA051" w14:textId="77777777" w:rsidR="003724D8" w:rsidRPr="00A1115A" w:rsidRDefault="003724D8" w:rsidP="00332CDA">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2D63F5B" w14:textId="77777777" w:rsidR="003724D8" w:rsidRPr="00A1115A" w:rsidRDefault="003724D8"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304970AF" w14:textId="77777777" w:rsidR="003724D8" w:rsidRPr="00A1115A" w:rsidRDefault="003724D8"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0C74AF43" w14:textId="77777777" w:rsidR="003724D8" w:rsidRPr="00A1115A" w:rsidRDefault="003724D8" w:rsidP="00332CD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3744DF7" w14:textId="77777777" w:rsidR="003724D8" w:rsidRPr="00A1115A" w:rsidRDefault="003724D8" w:rsidP="00332CDA">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4FDFF883" w14:textId="77777777" w:rsidR="003724D8" w:rsidRPr="00A1115A" w:rsidRDefault="003724D8" w:rsidP="00332CDA">
            <w:pPr>
              <w:pStyle w:val="TAC"/>
            </w:pPr>
            <w:r w:rsidRPr="00A1115A">
              <w:rPr>
                <w:rFonts w:hint="eastAsia"/>
                <w:lang w:eastAsia="zh-CN"/>
              </w:rPr>
              <w:t>0</w:t>
            </w:r>
          </w:p>
        </w:tc>
      </w:tr>
      <w:tr w:rsidR="003724D8" w:rsidRPr="00A1115A" w14:paraId="1933FE61"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61852FFA" w14:textId="77777777" w:rsidR="003724D8" w:rsidRPr="00A1115A" w:rsidRDefault="003724D8" w:rsidP="00332CD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D8E684E" w14:textId="77777777" w:rsidR="003724D8" w:rsidRPr="00A1115A" w:rsidRDefault="003724D8"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6B44540C" w14:textId="77777777" w:rsidR="003724D8" w:rsidRPr="00A1115A" w:rsidRDefault="003724D8" w:rsidP="00332CDA">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375936CA" w14:textId="77777777" w:rsidR="003724D8" w:rsidRPr="00A1115A" w:rsidRDefault="003724D8" w:rsidP="00332CDA">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497A28B" w14:textId="77777777" w:rsidR="003724D8" w:rsidRPr="00A1115A" w:rsidRDefault="003724D8"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7843B36A" w14:textId="77777777" w:rsidR="003724D8" w:rsidRPr="00A1115A" w:rsidRDefault="003724D8"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5846F2B3" w14:textId="77777777" w:rsidR="003724D8" w:rsidRPr="00A1115A" w:rsidRDefault="003724D8" w:rsidP="00332CD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4D9AD59" w14:textId="77777777" w:rsidR="003724D8" w:rsidRPr="00A1115A" w:rsidRDefault="003724D8" w:rsidP="00332CDA">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DDBED86" w14:textId="77777777" w:rsidR="003724D8" w:rsidRPr="00A1115A" w:rsidRDefault="003724D8" w:rsidP="00332CDA">
            <w:pPr>
              <w:pStyle w:val="TAC"/>
            </w:pPr>
          </w:p>
        </w:tc>
      </w:tr>
      <w:tr w:rsidR="003724D8" w:rsidRPr="00A1115A" w14:paraId="3CACE190" w14:textId="77777777" w:rsidTr="00332CDA">
        <w:trPr>
          <w:jc w:val="center"/>
        </w:trPr>
        <w:tc>
          <w:tcPr>
            <w:tcW w:w="1307" w:type="dxa"/>
            <w:tcBorders>
              <w:top w:val="nil"/>
              <w:left w:val="single" w:sz="4" w:space="0" w:color="auto"/>
              <w:bottom w:val="single" w:sz="4" w:space="0" w:color="auto"/>
              <w:right w:val="single" w:sz="4" w:space="0" w:color="auto"/>
            </w:tcBorders>
            <w:shd w:val="clear" w:color="auto" w:fill="auto"/>
          </w:tcPr>
          <w:p w14:paraId="7AB29AC3" w14:textId="77777777" w:rsidR="003724D8" w:rsidRPr="00A1115A" w:rsidRDefault="003724D8" w:rsidP="00332CDA">
            <w:pPr>
              <w:pStyle w:val="TAC"/>
            </w:pPr>
          </w:p>
        </w:tc>
        <w:tc>
          <w:tcPr>
            <w:tcW w:w="990" w:type="dxa"/>
            <w:tcBorders>
              <w:top w:val="single" w:sz="4" w:space="0" w:color="auto"/>
              <w:left w:val="single" w:sz="4" w:space="0" w:color="auto"/>
              <w:bottom w:val="nil"/>
              <w:right w:val="single" w:sz="4" w:space="0" w:color="auto"/>
            </w:tcBorders>
            <w:shd w:val="clear" w:color="auto" w:fill="auto"/>
          </w:tcPr>
          <w:p w14:paraId="30E82EA4" w14:textId="77777777" w:rsidR="003724D8" w:rsidRPr="00A1115A" w:rsidRDefault="003724D8" w:rsidP="00332CDA">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56521089" w14:textId="77777777" w:rsidR="003724D8" w:rsidRPr="00A1115A" w:rsidRDefault="003724D8" w:rsidP="00332CDA">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25513223" w14:textId="77777777" w:rsidR="003724D8" w:rsidRPr="00A1115A" w:rsidRDefault="003724D8" w:rsidP="00332CDA">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36FD1E70" w14:textId="77777777" w:rsidR="003724D8" w:rsidRPr="00A1115A" w:rsidRDefault="003724D8"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27859198" w14:textId="77777777" w:rsidR="003724D8" w:rsidRPr="00A1115A" w:rsidRDefault="003724D8"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4A2F4511" w14:textId="77777777" w:rsidR="003724D8" w:rsidRPr="00A1115A" w:rsidRDefault="003724D8" w:rsidP="00332CD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27976A5" w14:textId="77777777" w:rsidR="003724D8" w:rsidRPr="00A1115A" w:rsidRDefault="003724D8" w:rsidP="00332CDA">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58C946C5" w14:textId="77777777" w:rsidR="003724D8" w:rsidRPr="00A1115A" w:rsidRDefault="003724D8" w:rsidP="00332CDA">
            <w:pPr>
              <w:pStyle w:val="TAC"/>
            </w:pPr>
            <w:r>
              <w:rPr>
                <w:lang w:eastAsia="zh-CN"/>
              </w:rPr>
              <w:t>1</w:t>
            </w:r>
          </w:p>
        </w:tc>
      </w:tr>
      <w:tr w:rsidR="003724D8" w:rsidRPr="00A1115A" w14:paraId="33783309" w14:textId="77777777" w:rsidTr="00332CDA">
        <w:trPr>
          <w:jc w:val="center"/>
        </w:trPr>
        <w:tc>
          <w:tcPr>
            <w:tcW w:w="1307" w:type="dxa"/>
            <w:tcBorders>
              <w:top w:val="single" w:sz="4" w:space="0" w:color="auto"/>
              <w:left w:val="single" w:sz="4" w:space="0" w:color="auto"/>
              <w:bottom w:val="single" w:sz="4" w:space="0" w:color="auto"/>
              <w:right w:val="single" w:sz="6" w:space="0" w:color="auto"/>
            </w:tcBorders>
          </w:tcPr>
          <w:p w14:paraId="4F561DAA" w14:textId="77777777" w:rsidR="003724D8" w:rsidRPr="00A1115A" w:rsidRDefault="003724D8" w:rsidP="00332CDA">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35BCE01F" w14:textId="77777777" w:rsidR="003724D8" w:rsidRPr="00A1115A" w:rsidRDefault="003724D8" w:rsidP="00332CDA">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29EEC52D" w14:textId="77777777" w:rsidR="003724D8" w:rsidRPr="00A1115A" w:rsidRDefault="003724D8" w:rsidP="00332CDA">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480F26DD" w14:textId="77777777" w:rsidR="003724D8" w:rsidRPr="00A1115A" w:rsidRDefault="003724D8" w:rsidP="00332CDA">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0852CC1F" w14:textId="77777777" w:rsidR="003724D8" w:rsidRPr="00A1115A" w:rsidRDefault="003724D8"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6B6D80F3" w14:textId="77777777" w:rsidR="003724D8" w:rsidRPr="00A1115A" w:rsidRDefault="003724D8"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62F8D340" w14:textId="77777777" w:rsidR="003724D8" w:rsidRPr="00A1115A" w:rsidRDefault="003724D8" w:rsidP="00332CDA">
            <w:pPr>
              <w:pStyle w:val="TAC"/>
            </w:pPr>
          </w:p>
        </w:tc>
        <w:tc>
          <w:tcPr>
            <w:tcW w:w="1080" w:type="dxa"/>
            <w:tcBorders>
              <w:top w:val="single" w:sz="4" w:space="0" w:color="auto"/>
              <w:left w:val="single" w:sz="6" w:space="0" w:color="auto"/>
              <w:bottom w:val="single" w:sz="4" w:space="0" w:color="auto"/>
              <w:right w:val="single" w:sz="6" w:space="0" w:color="auto"/>
            </w:tcBorders>
          </w:tcPr>
          <w:p w14:paraId="7ECD2A85" w14:textId="77777777" w:rsidR="003724D8" w:rsidRPr="00A1115A" w:rsidRDefault="003724D8" w:rsidP="00332CDA">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1FE51C37" w14:textId="77777777" w:rsidR="003724D8" w:rsidRPr="00A1115A" w:rsidRDefault="003724D8" w:rsidP="00332CDA">
            <w:pPr>
              <w:pStyle w:val="TAC"/>
            </w:pPr>
            <w:r w:rsidRPr="00A1115A">
              <w:t>0</w:t>
            </w:r>
          </w:p>
        </w:tc>
      </w:tr>
      <w:tr w:rsidR="003724D8" w:rsidRPr="00A1115A" w14:paraId="6AD2AF60" w14:textId="77777777" w:rsidTr="00332CDA">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254ABDEF" w14:textId="77777777" w:rsidR="003724D8" w:rsidRPr="00A1115A" w:rsidRDefault="003724D8" w:rsidP="00332CDA">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3F652F40" w14:textId="77777777" w:rsidR="003724D8" w:rsidRDefault="003724D8" w:rsidP="00332CDA">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27D27149" w14:textId="77777777" w:rsidR="003724D8" w:rsidRPr="00A1115A" w:rsidRDefault="003724D8" w:rsidP="00332CDA">
            <w:pPr>
              <w:pStyle w:val="TAC"/>
            </w:pPr>
            <w:r>
              <w:t>CA_n41C</w:t>
            </w:r>
            <w:r w:rsidRPr="00AF72FA">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4F50B87D" w14:textId="77777777" w:rsidR="003724D8" w:rsidRPr="00A1115A" w:rsidRDefault="003724D8" w:rsidP="00332CDA">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66C26B60" w14:textId="77777777" w:rsidR="003724D8" w:rsidRPr="00A1115A" w:rsidRDefault="003724D8" w:rsidP="00332CDA">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4B9E2528" w14:textId="77777777" w:rsidR="003724D8" w:rsidRPr="00A1115A" w:rsidRDefault="003724D8"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0D043CDC" w14:textId="77777777" w:rsidR="003724D8" w:rsidRPr="00A1115A" w:rsidRDefault="003724D8"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769F88C7" w14:textId="77777777" w:rsidR="003724D8" w:rsidRPr="00A1115A" w:rsidRDefault="003724D8" w:rsidP="00332CD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14F37B9" w14:textId="77777777" w:rsidR="003724D8" w:rsidRPr="00A1115A" w:rsidRDefault="003724D8" w:rsidP="00332CDA">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371990BF" w14:textId="77777777" w:rsidR="003724D8" w:rsidRPr="00A1115A" w:rsidRDefault="003724D8" w:rsidP="00332CDA">
            <w:pPr>
              <w:pStyle w:val="TAC"/>
            </w:pPr>
            <w:r w:rsidRPr="00A1115A">
              <w:t>0</w:t>
            </w:r>
          </w:p>
        </w:tc>
      </w:tr>
      <w:tr w:rsidR="003724D8" w:rsidRPr="00A1115A" w14:paraId="7A002481" w14:textId="77777777" w:rsidTr="00332CDA">
        <w:trPr>
          <w:jc w:val="center"/>
        </w:trPr>
        <w:tc>
          <w:tcPr>
            <w:tcW w:w="1307" w:type="dxa"/>
            <w:vMerge/>
            <w:tcBorders>
              <w:top w:val="nil"/>
              <w:left w:val="single" w:sz="4" w:space="0" w:color="auto"/>
              <w:bottom w:val="nil"/>
              <w:right w:val="single" w:sz="4" w:space="0" w:color="auto"/>
            </w:tcBorders>
            <w:shd w:val="clear" w:color="auto" w:fill="auto"/>
          </w:tcPr>
          <w:p w14:paraId="2F9ED45C" w14:textId="77777777" w:rsidR="003724D8" w:rsidRPr="00A1115A" w:rsidRDefault="003724D8" w:rsidP="00332CDA">
            <w:pPr>
              <w:pStyle w:val="TAC"/>
            </w:pPr>
          </w:p>
        </w:tc>
        <w:tc>
          <w:tcPr>
            <w:tcW w:w="990" w:type="dxa"/>
            <w:vMerge/>
            <w:tcBorders>
              <w:top w:val="nil"/>
              <w:left w:val="single" w:sz="4" w:space="0" w:color="auto"/>
              <w:bottom w:val="nil"/>
              <w:right w:val="single" w:sz="4" w:space="0" w:color="auto"/>
            </w:tcBorders>
            <w:shd w:val="clear" w:color="auto" w:fill="auto"/>
          </w:tcPr>
          <w:p w14:paraId="7B45A935" w14:textId="77777777" w:rsidR="003724D8" w:rsidRPr="00A1115A" w:rsidRDefault="003724D8"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3A7943A6" w14:textId="77777777" w:rsidR="003724D8" w:rsidRPr="00A1115A" w:rsidRDefault="003724D8" w:rsidP="00332CDA">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592518A3" w14:textId="77777777" w:rsidR="003724D8" w:rsidRPr="00A1115A" w:rsidRDefault="003724D8" w:rsidP="00332CDA">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F2EFD2D" w14:textId="77777777" w:rsidR="003724D8" w:rsidRPr="00A1115A" w:rsidRDefault="003724D8"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48B3B0FE" w14:textId="77777777" w:rsidR="003724D8" w:rsidRPr="00A1115A" w:rsidRDefault="003724D8"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3099CDAD" w14:textId="77777777" w:rsidR="003724D8" w:rsidRPr="00A1115A" w:rsidRDefault="003724D8" w:rsidP="00332CD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77431AE" w14:textId="77777777" w:rsidR="003724D8" w:rsidRPr="00A1115A" w:rsidRDefault="003724D8" w:rsidP="00332CDA">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FA28CCB" w14:textId="77777777" w:rsidR="003724D8" w:rsidRPr="00A1115A" w:rsidRDefault="003724D8" w:rsidP="00332CDA">
            <w:pPr>
              <w:pStyle w:val="TAC"/>
            </w:pPr>
          </w:p>
        </w:tc>
      </w:tr>
      <w:tr w:rsidR="003724D8" w:rsidRPr="00BA2964" w14:paraId="14FAB879" w14:textId="77777777" w:rsidTr="00332CDA">
        <w:trPr>
          <w:jc w:val="center"/>
        </w:trPr>
        <w:tc>
          <w:tcPr>
            <w:tcW w:w="1307" w:type="dxa"/>
            <w:vMerge/>
            <w:tcBorders>
              <w:top w:val="nil"/>
              <w:left w:val="single" w:sz="4" w:space="0" w:color="auto"/>
              <w:bottom w:val="nil"/>
              <w:right w:val="single" w:sz="4" w:space="0" w:color="auto"/>
            </w:tcBorders>
            <w:shd w:val="clear" w:color="auto" w:fill="auto"/>
          </w:tcPr>
          <w:p w14:paraId="7285641E" w14:textId="77777777" w:rsidR="003724D8" w:rsidRPr="00A1115A" w:rsidRDefault="003724D8" w:rsidP="00332CDA">
            <w:pPr>
              <w:pStyle w:val="TAC"/>
            </w:pPr>
          </w:p>
        </w:tc>
        <w:tc>
          <w:tcPr>
            <w:tcW w:w="990" w:type="dxa"/>
            <w:vMerge/>
            <w:tcBorders>
              <w:top w:val="nil"/>
              <w:left w:val="single" w:sz="4" w:space="0" w:color="auto"/>
              <w:bottom w:val="nil"/>
              <w:right w:val="single" w:sz="4" w:space="0" w:color="auto"/>
            </w:tcBorders>
            <w:shd w:val="clear" w:color="auto" w:fill="auto"/>
          </w:tcPr>
          <w:p w14:paraId="025ECB76" w14:textId="77777777" w:rsidR="003724D8" w:rsidRPr="00A1115A" w:rsidRDefault="003724D8"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09B02B63" w14:textId="77777777" w:rsidR="003724D8" w:rsidRPr="00A1115A" w:rsidRDefault="003724D8" w:rsidP="00332CDA">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67D2D50" w14:textId="77777777" w:rsidR="003724D8" w:rsidRPr="00A1115A" w:rsidRDefault="003724D8" w:rsidP="00332CDA">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4B40374F" w14:textId="77777777" w:rsidR="003724D8" w:rsidRPr="00A1115A" w:rsidRDefault="003724D8"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7996B9C5" w14:textId="77777777" w:rsidR="003724D8" w:rsidRPr="00A1115A" w:rsidRDefault="003724D8"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2661C63C" w14:textId="77777777" w:rsidR="003724D8" w:rsidRPr="00A1115A" w:rsidRDefault="003724D8" w:rsidP="00332CDA">
            <w:pPr>
              <w:pStyle w:val="TAC"/>
            </w:pPr>
          </w:p>
        </w:tc>
        <w:tc>
          <w:tcPr>
            <w:tcW w:w="1080" w:type="dxa"/>
            <w:tcBorders>
              <w:top w:val="single" w:sz="4" w:space="0" w:color="auto"/>
              <w:left w:val="single" w:sz="6" w:space="0" w:color="auto"/>
              <w:bottom w:val="nil"/>
              <w:right w:val="single" w:sz="6" w:space="0" w:color="auto"/>
            </w:tcBorders>
          </w:tcPr>
          <w:p w14:paraId="0FFEB574" w14:textId="77777777" w:rsidR="003724D8" w:rsidRPr="00BF3AEF" w:rsidRDefault="003724D8" w:rsidP="00332CDA">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3983EBD2" w14:textId="77777777" w:rsidR="003724D8" w:rsidRPr="00BF3AEF" w:rsidRDefault="003724D8" w:rsidP="00332CDA">
            <w:pPr>
              <w:pStyle w:val="TAC"/>
            </w:pPr>
            <w:r w:rsidRPr="00BF3AEF">
              <w:t>1</w:t>
            </w:r>
          </w:p>
        </w:tc>
      </w:tr>
      <w:tr w:rsidR="003724D8" w:rsidRPr="00BA2964" w14:paraId="0388DB45" w14:textId="77777777" w:rsidTr="00332CDA">
        <w:trPr>
          <w:jc w:val="center"/>
        </w:trPr>
        <w:tc>
          <w:tcPr>
            <w:tcW w:w="1307" w:type="dxa"/>
            <w:vMerge/>
            <w:tcBorders>
              <w:top w:val="nil"/>
              <w:left w:val="single" w:sz="4" w:space="0" w:color="auto"/>
              <w:bottom w:val="nil"/>
              <w:right w:val="single" w:sz="4" w:space="0" w:color="auto"/>
            </w:tcBorders>
          </w:tcPr>
          <w:p w14:paraId="7183C3FC" w14:textId="77777777" w:rsidR="003724D8" w:rsidRPr="00A1115A" w:rsidRDefault="003724D8" w:rsidP="00332CDA">
            <w:pPr>
              <w:pStyle w:val="TAC"/>
            </w:pPr>
          </w:p>
        </w:tc>
        <w:tc>
          <w:tcPr>
            <w:tcW w:w="990" w:type="dxa"/>
            <w:vMerge/>
            <w:tcBorders>
              <w:top w:val="nil"/>
              <w:left w:val="single" w:sz="4" w:space="0" w:color="auto"/>
              <w:bottom w:val="nil"/>
              <w:right w:val="single" w:sz="4" w:space="0" w:color="auto"/>
            </w:tcBorders>
          </w:tcPr>
          <w:p w14:paraId="67028611" w14:textId="77777777" w:rsidR="003724D8" w:rsidRPr="00A1115A" w:rsidRDefault="003724D8" w:rsidP="00332CDA">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6DE2D30" w14:textId="77777777" w:rsidR="003724D8" w:rsidRPr="00A1115A" w:rsidRDefault="003724D8" w:rsidP="00332CDA">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747883AB" w14:textId="77777777" w:rsidR="003724D8" w:rsidRPr="00A1115A" w:rsidRDefault="003724D8" w:rsidP="00332CDA">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4E603347" w14:textId="77777777" w:rsidR="003724D8" w:rsidRPr="00A1115A" w:rsidRDefault="003724D8"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5B9C03E2" w14:textId="77777777" w:rsidR="003724D8" w:rsidRPr="00A1115A" w:rsidRDefault="003724D8"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0B4DCDD2" w14:textId="77777777" w:rsidR="003724D8" w:rsidRPr="00A1115A" w:rsidRDefault="003724D8" w:rsidP="00332CDA">
            <w:pPr>
              <w:pStyle w:val="TAC"/>
            </w:pPr>
          </w:p>
        </w:tc>
        <w:tc>
          <w:tcPr>
            <w:tcW w:w="1080" w:type="dxa"/>
            <w:tcBorders>
              <w:top w:val="nil"/>
              <w:left w:val="single" w:sz="6" w:space="0" w:color="auto"/>
              <w:bottom w:val="nil"/>
              <w:right w:val="single" w:sz="6" w:space="0" w:color="auto"/>
            </w:tcBorders>
          </w:tcPr>
          <w:p w14:paraId="42DDA72A" w14:textId="77777777" w:rsidR="003724D8" w:rsidRPr="00BF3AEF" w:rsidRDefault="003724D8" w:rsidP="00332CDA">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4C62C0BC" w14:textId="77777777" w:rsidR="003724D8" w:rsidRPr="00BF3AEF" w:rsidRDefault="003724D8" w:rsidP="00332CDA">
            <w:pPr>
              <w:pStyle w:val="TAC"/>
              <w:rPr>
                <w:highlight w:val="yellow"/>
              </w:rPr>
            </w:pPr>
          </w:p>
        </w:tc>
      </w:tr>
      <w:tr w:rsidR="003724D8" w:rsidRPr="00BA2964" w14:paraId="7C27D3EC" w14:textId="77777777" w:rsidTr="00332CDA">
        <w:trPr>
          <w:jc w:val="center"/>
        </w:trPr>
        <w:tc>
          <w:tcPr>
            <w:tcW w:w="1307" w:type="dxa"/>
            <w:vMerge/>
            <w:tcBorders>
              <w:top w:val="nil"/>
              <w:left w:val="single" w:sz="4" w:space="0" w:color="auto"/>
              <w:bottom w:val="nil"/>
              <w:right w:val="single" w:sz="4" w:space="0" w:color="auto"/>
            </w:tcBorders>
          </w:tcPr>
          <w:p w14:paraId="345099EB" w14:textId="77777777" w:rsidR="003724D8" w:rsidRPr="00A1115A" w:rsidRDefault="003724D8" w:rsidP="00332CDA">
            <w:pPr>
              <w:pStyle w:val="TAC"/>
            </w:pPr>
          </w:p>
        </w:tc>
        <w:tc>
          <w:tcPr>
            <w:tcW w:w="990" w:type="dxa"/>
            <w:vMerge/>
            <w:tcBorders>
              <w:top w:val="nil"/>
              <w:left w:val="single" w:sz="4" w:space="0" w:color="auto"/>
              <w:bottom w:val="nil"/>
              <w:right w:val="single" w:sz="4" w:space="0" w:color="auto"/>
            </w:tcBorders>
          </w:tcPr>
          <w:p w14:paraId="132D9A86" w14:textId="77777777" w:rsidR="003724D8" w:rsidRPr="00A1115A" w:rsidRDefault="003724D8" w:rsidP="00332CDA">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78DCB76" w14:textId="77777777" w:rsidR="003724D8" w:rsidRPr="00A1115A" w:rsidRDefault="003724D8" w:rsidP="00332CDA">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75C36453" w14:textId="77777777" w:rsidR="003724D8" w:rsidRPr="00A1115A" w:rsidRDefault="003724D8" w:rsidP="00332CDA">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63ECCB05" w14:textId="77777777" w:rsidR="003724D8" w:rsidRPr="00A1115A" w:rsidRDefault="003724D8"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0E357D39" w14:textId="77777777" w:rsidR="003724D8" w:rsidRPr="00A1115A" w:rsidRDefault="003724D8"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3511B798" w14:textId="77777777" w:rsidR="003724D8" w:rsidRPr="00A1115A" w:rsidRDefault="003724D8" w:rsidP="00332CDA">
            <w:pPr>
              <w:pStyle w:val="TAC"/>
            </w:pPr>
          </w:p>
        </w:tc>
        <w:tc>
          <w:tcPr>
            <w:tcW w:w="1080" w:type="dxa"/>
            <w:tcBorders>
              <w:top w:val="nil"/>
              <w:left w:val="single" w:sz="6" w:space="0" w:color="auto"/>
              <w:bottom w:val="nil"/>
              <w:right w:val="single" w:sz="6" w:space="0" w:color="auto"/>
            </w:tcBorders>
          </w:tcPr>
          <w:p w14:paraId="03BD0B6D" w14:textId="77777777" w:rsidR="003724D8" w:rsidRPr="00BF3AEF" w:rsidRDefault="003724D8" w:rsidP="00332CDA">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66C19D6" w14:textId="77777777" w:rsidR="003724D8" w:rsidRPr="00BF3AEF" w:rsidRDefault="003724D8" w:rsidP="00332CDA">
            <w:pPr>
              <w:pStyle w:val="TAC"/>
              <w:rPr>
                <w:highlight w:val="yellow"/>
              </w:rPr>
            </w:pPr>
          </w:p>
        </w:tc>
      </w:tr>
      <w:tr w:rsidR="003724D8" w:rsidRPr="00BA2964" w14:paraId="00690B33" w14:textId="77777777" w:rsidTr="00332CDA">
        <w:trPr>
          <w:trHeight w:val="443"/>
          <w:jc w:val="center"/>
        </w:trPr>
        <w:tc>
          <w:tcPr>
            <w:tcW w:w="1307" w:type="dxa"/>
            <w:vMerge/>
            <w:tcBorders>
              <w:top w:val="nil"/>
              <w:left w:val="single" w:sz="4" w:space="0" w:color="auto"/>
              <w:bottom w:val="nil"/>
              <w:right w:val="single" w:sz="4" w:space="0" w:color="auto"/>
            </w:tcBorders>
          </w:tcPr>
          <w:p w14:paraId="1EF9F2E2" w14:textId="77777777" w:rsidR="003724D8" w:rsidRPr="00A1115A" w:rsidRDefault="003724D8" w:rsidP="00332CDA">
            <w:pPr>
              <w:pStyle w:val="TAC"/>
            </w:pPr>
          </w:p>
        </w:tc>
        <w:tc>
          <w:tcPr>
            <w:tcW w:w="990" w:type="dxa"/>
            <w:vMerge/>
            <w:tcBorders>
              <w:top w:val="nil"/>
              <w:left w:val="single" w:sz="4" w:space="0" w:color="auto"/>
              <w:bottom w:val="nil"/>
              <w:right w:val="single" w:sz="4" w:space="0" w:color="auto"/>
            </w:tcBorders>
          </w:tcPr>
          <w:p w14:paraId="75E77C2C" w14:textId="77777777" w:rsidR="003724D8" w:rsidRPr="00A1115A" w:rsidRDefault="003724D8" w:rsidP="00332CDA">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C93AD67" w14:textId="77777777" w:rsidR="003724D8" w:rsidRPr="00A1115A" w:rsidRDefault="003724D8" w:rsidP="00332CDA">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5870275A" w14:textId="77777777" w:rsidR="003724D8" w:rsidRPr="00A1115A" w:rsidRDefault="003724D8" w:rsidP="00332CDA">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61A286DA" w14:textId="77777777" w:rsidR="003724D8" w:rsidRPr="00A1115A" w:rsidRDefault="003724D8"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331C4D43" w14:textId="77777777" w:rsidR="003724D8" w:rsidRPr="00A1115A" w:rsidRDefault="003724D8"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5FCCC4AD" w14:textId="77777777" w:rsidR="003724D8" w:rsidRPr="00A1115A" w:rsidRDefault="003724D8" w:rsidP="00332CDA">
            <w:pPr>
              <w:pStyle w:val="TAC"/>
            </w:pPr>
          </w:p>
        </w:tc>
        <w:tc>
          <w:tcPr>
            <w:tcW w:w="1080" w:type="dxa"/>
            <w:tcBorders>
              <w:top w:val="nil"/>
              <w:left w:val="single" w:sz="6" w:space="0" w:color="auto"/>
              <w:bottom w:val="single" w:sz="4" w:space="0" w:color="auto"/>
              <w:right w:val="single" w:sz="6" w:space="0" w:color="auto"/>
            </w:tcBorders>
          </w:tcPr>
          <w:p w14:paraId="4DA209AC" w14:textId="77777777" w:rsidR="003724D8" w:rsidRPr="00BF3AEF" w:rsidRDefault="003724D8" w:rsidP="00332CDA">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5C59E9BE" w14:textId="77777777" w:rsidR="003724D8" w:rsidRPr="00BF3AEF" w:rsidRDefault="003724D8" w:rsidP="00332CDA">
            <w:pPr>
              <w:pStyle w:val="TAC"/>
              <w:rPr>
                <w:highlight w:val="yellow"/>
              </w:rPr>
            </w:pPr>
          </w:p>
        </w:tc>
      </w:tr>
      <w:tr w:rsidR="003724D8" w:rsidRPr="00BA2964" w14:paraId="1EB1204E" w14:textId="77777777" w:rsidTr="00332CDA">
        <w:trPr>
          <w:jc w:val="center"/>
        </w:trPr>
        <w:tc>
          <w:tcPr>
            <w:tcW w:w="1307" w:type="dxa"/>
            <w:vMerge/>
            <w:tcBorders>
              <w:top w:val="nil"/>
              <w:left w:val="single" w:sz="4" w:space="0" w:color="auto"/>
              <w:bottom w:val="nil"/>
              <w:right w:val="single" w:sz="4" w:space="0" w:color="auto"/>
            </w:tcBorders>
          </w:tcPr>
          <w:p w14:paraId="58DF4997" w14:textId="77777777" w:rsidR="003724D8" w:rsidRPr="00A1115A" w:rsidRDefault="003724D8" w:rsidP="00332CDA">
            <w:pPr>
              <w:pStyle w:val="TAC"/>
            </w:pPr>
          </w:p>
        </w:tc>
        <w:tc>
          <w:tcPr>
            <w:tcW w:w="990" w:type="dxa"/>
            <w:vMerge/>
            <w:tcBorders>
              <w:top w:val="nil"/>
              <w:left w:val="single" w:sz="4" w:space="0" w:color="auto"/>
              <w:bottom w:val="nil"/>
              <w:right w:val="single" w:sz="4" w:space="0" w:color="auto"/>
            </w:tcBorders>
          </w:tcPr>
          <w:p w14:paraId="09170A31" w14:textId="77777777" w:rsidR="003724D8" w:rsidRPr="00A1115A" w:rsidRDefault="003724D8" w:rsidP="00332CDA">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3EE9D9E" w14:textId="77777777" w:rsidR="003724D8" w:rsidRPr="005A59A0" w:rsidRDefault="003724D8" w:rsidP="00332CDA">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0421897F" w14:textId="77777777" w:rsidR="003724D8" w:rsidRPr="005A59A0" w:rsidRDefault="003724D8" w:rsidP="00332CDA">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15A49179" w14:textId="77777777" w:rsidR="003724D8" w:rsidRPr="00A1115A" w:rsidRDefault="003724D8"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656D9B9B" w14:textId="77777777" w:rsidR="003724D8" w:rsidRPr="00A1115A" w:rsidRDefault="003724D8"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38F7828B" w14:textId="77777777" w:rsidR="003724D8" w:rsidRPr="00A1115A" w:rsidRDefault="003724D8" w:rsidP="00332CDA">
            <w:pPr>
              <w:pStyle w:val="TAC"/>
            </w:pPr>
          </w:p>
        </w:tc>
        <w:tc>
          <w:tcPr>
            <w:tcW w:w="1080" w:type="dxa"/>
            <w:tcBorders>
              <w:top w:val="single" w:sz="4" w:space="0" w:color="auto"/>
              <w:left w:val="single" w:sz="6" w:space="0" w:color="auto"/>
              <w:bottom w:val="nil"/>
              <w:right w:val="single" w:sz="6" w:space="0" w:color="auto"/>
            </w:tcBorders>
          </w:tcPr>
          <w:p w14:paraId="0A57E44B" w14:textId="77777777" w:rsidR="003724D8" w:rsidRPr="00254803" w:rsidRDefault="003724D8" w:rsidP="00332CDA">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68DDC3E5" w14:textId="77777777" w:rsidR="003724D8" w:rsidRPr="00254803" w:rsidRDefault="003724D8" w:rsidP="00332CDA">
            <w:pPr>
              <w:pStyle w:val="TAC"/>
            </w:pPr>
            <w:r w:rsidRPr="00254803">
              <w:t>2</w:t>
            </w:r>
          </w:p>
        </w:tc>
      </w:tr>
      <w:tr w:rsidR="003724D8" w:rsidRPr="00BA2964" w14:paraId="10F211EA" w14:textId="77777777" w:rsidTr="00332CDA">
        <w:trPr>
          <w:jc w:val="center"/>
        </w:trPr>
        <w:tc>
          <w:tcPr>
            <w:tcW w:w="1307" w:type="dxa"/>
            <w:vMerge/>
            <w:tcBorders>
              <w:top w:val="nil"/>
              <w:left w:val="single" w:sz="4" w:space="0" w:color="auto"/>
              <w:bottom w:val="nil"/>
              <w:right w:val="single" w:sz="4" w:space="0" w:color="auto"/>
            </w:tcBorders>
          </w:tcPr>
          <w:p w14:paraId="0C310A55" w14:textId="77777777" w:rsidR="003724D8" w:rsidRPr="00A1115A" w:rsidRDefault="003724D8" w:rsidP="00332CDA">
            <w:pPr>
              <w:pStyle w:val="TAC"/>
            </w:pPr>
          </w:p>
        </w:tc>
        <w:tc>
          <w:tcPr>
            <w:tcW w:w="990" w:type="dxa"/>
            <w:vMerge/>
            <w:tcBorders>
              <w:top w:val="nil"/>
              <w:left w:val="single" w:sz="4" w:space="0" w:color="auto"/>
              <w:bottom w:val="nil"/>
              <w:right w:val="single" w:sz="4" w:space="0" w:color="auto"/>
            </w:tcBorders>
          </w:tcPr>
          <w:p w14:paraId="506628FB" w14:textId="77777777" w:rsidR="003724D8" w:rsidRPr="00A1115A" w:rsidRDefault="003724D8" w:rsidP="00332CDA">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A3F17AC" w14:textId="77777777" w:rsidR="003724D8" w:rsidRPr="005A59A0" w:rsidRDefault="003724D8" w:rsidP="00332CDA">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617C104D" w14:textId="77777777" w:rsidR="003724D8" w:rsidRPr="005A59A0" w:rsidRDefault="003724D8" w:rsidP="00332CDA">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6F8A4CAF" w14:textId="77777777" w:rsidR="003724D8" w:rsidRPr="00A1115A" w:rsidRDefault="003724D8"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27ACD94D" w14:textId="77777777" w:rsidR="003724D8" w:rsidRPr="00A1115A" w:rsidRDefault="003724D8"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2D191F0A" w14:textId="77777777" w:rsidR="003724D8" w:rsidRPr="00A1115A" w:rsidRDefault="003724D8" w:rsidP="00332CDA">
            <w:pPr>
              <w:pStyle w:val="TAC"/>
            </w:pPr>
          </w:p>
        </w:tc>
        <w:tc>
          <w:tcPr>
            <w:tcW w:w="1080" w:type="dxa"/>
            <w:tcBorders>
              <w:top w:val="nil"/>
              <w:left w:val="single" w:sz="6" w:space="0" w:color="auto"/>
              <w:bottom w:val="nil"/>
              <w:right w:val="single" w:sz="6" w:space="0" w:color="auto"/>
            </w:tcBorders>
          </w:tcPr>
          <w:p w14:paraId="37C881B9" w14:textId="77777777" w:rsidR="003724D8" w:rsidRPr="00254803" w:rsidRDefault="003724D8" w:rsidP="00332CDA">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2256DCD" w14:textId="77777777" w:rsidR="003724D8" w:rsidRPr="00254803" w:rsidRDefault="003724D8" w:rsidP="00332CDA">
            <w:pPr>
              <w:pStyle w:val="TAC"/>
              <w:rPr>
                <w:highlight w:val="yellow"/>
              </w:rPr>
            </w:pPr>
          </w:p>
        </w:tc>
      </w:tr>
      <w:tr w:rsidR="003724D8" w:rsidRPr="00BA2964" w14:paraId="2D952192" w14:textId="77777777" w:rsidTr="00332CDA">
        <w:trPr>
          <w:jc w:val="center"/>
        </w:trPr>
        <w:tc>
          <w:tcPr>
            <w:tcW w:w="1307" w:type="dxa"/>
            <w:vMerge/>
            <w:tcBorders>
              <w:top w:val="nil"/>
              <w:left w:val="single" w:sz="4" w:space="0" w:color="auto"/>
              <w:bottom w:val="nil"/>
              <w:right w:val="single" w:sz="4" w:space="0" w:color="auto"/>
            </w:tcBorders>
          </w:tcPr>
          <w:p w14:paraId="31A5F994" w14:textId="77777777" w:rsidR="003724D8" w:rsidRPr="00A1115A" w:rsidRDefault="003724D8" w:rsidP="00332CDA">
            <w:pPr>
              <w:pStyle w:val="TAC"/>
            </w:pPr>
          </w:p>
        </w:tc>
        <w:tc>
          <w:tcPr>
            <w:tcW w:w="990" w:type="dxa"/>
            <w:vMerge/>
            <w:tcBorders>
              <w:top w:val="nil"/>
              <w:left w:val="single" w:sz="4" w:space="0" w:color="auto"/>
              <w:bottom w:val="nil"/>
              <w:right w:val="single" w:sz="4" w:space="0" w:color="auto"/>
            </w:tcBorders>
          </w:tcPr>
          <w:p w14:paraId="476465C0" w14:textId="77777777" w:rsidR="003724D8" w:rsidRPr="00A1115A" w:rsidRDefault="003724D8" w:rsidP="00332CDA">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1A05F6C" w14:textId="77777777" w:rsidR="003724D8" w:rsidRPr="005A59A0" w:rsidRDefault="003724D8" w:rsidP="00332CDA">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3079A8EC" w14:textId="77777777" w:rsidR="003724D8" w:rsidRPr="005A59A0" w:rsidRDefault="003724D8" w:rsidP="00332CDA">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465234C9" w14:textId="77777777" w:rsidR="003724D8" w:rsidRPr="00A1115A" w:rsidRDefault="003724D8"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5ABFCEB2" w14:textId="77777777" w:rsidR="003724D8" w:rsidRPr="00A1115A" w:rsidRDefault="003724D8"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0B696E0A" w14:textId="77777777" w:rsidR="003724D8" w:rsidRPr="00A1115A" w:rsidRDefault="003724D8" w:rsidP="00332CDA">
            <w:pPr>
              <w:pStyle w:val="TAC"/>
            </w:pPr>
          </w:p>
        </w:tc>
        <w:tc>
          <w:tcPr>
            <w:tcW w:w="1080" w:type="dxa"/>
            <w:tcBorders>
              <w:top w:val="nil"/>
              <w:left w:val="single" w:sz="6" w:space="0" w:color="auto"/>
              <w:bottom w:val="nil"/>
              <w:right w:val="single" w:sz="6" w:space="0" w:color="auto"/>
            </w:tcBorders>
          </w:tcPr>
          <w:p w14:paraId="66AF3445" w14:textId="77777777" w:rsidR="003724D8" w:rsidRPr="00254803" w:rsidRDefault="003724D8" w:rsidP="00332CDA">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6A753592" w14:textId="77777777" w:rsidR="003724D8" w:rsidRPr="00254803" w:rsidRDefault="003724D8" w:rsidP="00332CDA">
            <w:pPr>
              <w:pStyle w:val="TAC"/>
              <w:rPr>
                <w:highlight w:val="yellow"/>
              </w:rPr>
            </w:pPr>
          </w:p>
        </w:tc>
      </w:tr>
      <w:tr w:rsidR="003724D8" w:rsidRPr="00BA2964" w14:paraId="64510F49" w14:textId="77777777" w:rsidTr="00332CDA">
        <w:trPr>
          <w:jc w:val="center"/>
        </w:trPr>
        <w:tc>
          <w:tcPr>
            <w:tcW w:w="1307" w:type="dxa"/>
            <w:vMerge/>
            <w:tcBorders>
              <w:top w:val="nil"/>
              <w:left w:val="single" w:sz="4" w:space="0" w:color="auto"/>
              <w:bottom w:val="nil"/>
              <w:right w:val="single" w:sz="4" w:space="0" w:color="auto"/>
            </w:tcBorders>
          </w:tcPr>
          <w:p w14:paraId="4D35975C" w14:textId="77777777" w:rsidR="003724D8" w:rsidRPr="00A1115A" w:rsidRDefault="003724D8" w:rsidP="00332CDA">
            <w:pPr>
              <w:pStyle w:val="TAC"/>
            </w:pPr>
          </w:p>
        </w:tc>
        <w:tc>
          <w:tcPr>
            <w:tcW w:w="990" w:type="dxa"/>
            <w:vMerge/>
            <w:tcBorders>
              <w:top w:val="nil"/>
              <w:left w:val="single" w:sz="4" w:space="0" w:color="auto"/>
              <w:bottom w:val="nil"/>
              <w:right w:val="single" w:sz="4" w:space="0" w:color="auto"/>
            </w:tcBorders>
          </w:tcPr>
          <w:p w14:paraId="1BFC7C8A" w14:textId="77777777" w:rsidR="003724D8" w:rsidRPr="00A1115A" w:rsidRDefault="003724D8" w:rsidP="00332CDA">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04284FD" w14:textId="77777777" w:rsidR="003724D8" w:rsidRPr="005A59A0" w:rsidRDefault="003724D8" w:rsidP="00332CDA">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52F4A2FE" w14:textId="77777777" w:rsidR="003724D8" w:rsidRPr="005A59A0" w:rsidRDefault="003724D8" w:rsidP="00332CDA">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0E1DD640" w14:textId="77777777" w:rsidR="003724D8" w:rsidRPr="00A1115A" w:rsidRDefault="003724D8"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29B0FEE9" w14:textId="77777777" w:rsidR="003724D8" w:rsidRPr="00A1115A" w:rsidRDefault="003724D8"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06300A30" w14:textId="77777777" w:rsidR="003724D8" w:rsidRPr="00A1115A" w:rsidRDefault="003724D8" w:rsidP="00332CDA">
            <w:pPr>
              <w:pStyle w:val="TAC"/>
            </w:pPr>
          </w:p>
        </w:tc>
        <w:tc>
          <w:tcPr>
            <w:tcW w:w="1080" w:type="dxa"/>
            <w:tcBorders>
              <w:top w:val="nil"/>
              <w:left w:val="single" w:sz="6" w:space="0" w:color="auto"/>
              <w:bottom w:val="single" w:sz="4" w:space="0" w:color="auto"/>
              <w:right w:val="single" w:sz="6" w:space="0" w:color="auto"/>
            </w:tcBorders>
          </w:tcPr>
          <w:p w14:paraId="7C03893C" w14:textId="77777777" w:rsidR="003724D8" w:rsidRPr="00254803" w:rsidRDefault="003724D8" w:rsidP="00332CDA">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2EB4ACAC" w14:textId="77777777" w:rsidR="003724D8" w:rsidRPr="00254803" w:rsidRDefault="003724D8" w:rsidP="00332CDA">
            <w:pPr>
              <w:pStyle w:val="TAC"/>
              <w:rPr>
                <w:highlight w:val="yellow"/>
              </w:rPr>
            </w:pPr>
          </w:p>
        </w:tc>
      </w:tr>
      <w:tr w:rsidR="003724D8" w:rsidRPr="00A1115A" w14:paraId="523CE05F" w14:textId="77777777" w:rsidTr="00332CDA">
        <w:trPr>
          <w:jc w:val="center"/>
        </w:trPr>
        <w:tc>
          <w:tcPr>
            <w:tcW w:w="1307" w:type="dxa"/>
            <w:tcBorders>
              <w:top w:val="nil"/>
              <w:left w:val="single" w:sz="4" w:space="0" w:color="auto"/>
              <w:bottom w:val="single" w:sz="6" w:space="0" w:color="auto"/>
              <w:right w:val="single" w:sz="6" w:space="0" w:color="auto"/>
            </w:tcBorders>
          </w:tcPr>
          <w:p w14:paraId="14C44454" w14:textId="77777777" w:rsidR="003724D8" w:rsidRPr="00A1115A" w:rsidRDefault="003724D8" w:rsidP="00332CDA">
            <w:pPr>
              <w:pStyle w:val="TAC"/>
            </w:pPr>
          </w:p>
        </w:tc>
        <w:tc>
          <w:tcPr>
            <w:tcW w:w="990" w:type="dxa"/>
            <w:tcBorders>
              <w:top w:val="nil"/>
              <w:left w:val="single" w:sz="6" w:space="0" w:color="auto"/>
              <w:bottom w:val="single" w:sz="6" w:space="0" w:color="auto"/>
              <w:right w:val="single" w:sz="6" w:space="0" w:color="auto"/>
            </w:tcBorders>
          </w:tcPr>
          <w:p w14:paraId="487E1811" w14:textId="77777777" w:rsidR="003724D8" w:rsidRPr="00A1115A" w:rsidRDefault="003724D8" w:rsidP="00332CDA">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286E1DF1" w14:textId="77777777" w:rsidR="003724D8" w:rsidRPr="00A1115A" w:rsidRDefault="003724D8" w:rsidP="00332CDA">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237F7142" w14:textId="77777777" w:rsidR="003724D8" w:rsidRPr="00A1115A" w:rsidRDefault="003724D8"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6B28A81F" w14:textId="77777777" w:rsidR="003724D8" w:rsidRPr="00A1115A" w:rsidRDefault="003724D8"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11C6A17B" w14:textId="77777777" w:rsidR="003724D8" w:rsidRPr="00A1115A" w:rsidRDefault="003724D8" w:rsidP="00332CDA">
            <w:pPr>
              <w:pStyle w:val="TAC"/>
            </w:pPr>
          </w:p>
        </w:tc>
        <w:tc>
          <w:tcPr>
            <w:tcW w:w="1080" w:type="dxa"/>
            <w:tcBorders>
              <w:top w:val="single" w:sz="4" w:space="0" w:color="auto"/>
              <w:left w:val="single" w:sz="6" w:space="0" w:color="auto"/>
              <w:bottom w:val="single" w:sz="6" w:space="0" w:color="auto"/>
              <w:right w:val="single" w:sz="6" w:space="0" w:color="auto"/>
            </w:tcBorders>
          </w:tcPr>
          <w:p w14:paraId="0C2D94AC" w14:textId="77777777" w:rsidR="003724D8" w:rsidRPr="00A1115A" w:rsidRDefault="003724D8" w:rsidP="00332CDA">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4BAD4BAC" w14:textId="77777777" w:rsidR="003724D8" w:rsidRPr="00A1115A" w:rsidRDefault="003724D8" w:rsidP="00332CDA">
            <w:pPr>
              <w:pStyle w:val="TAC"/>
            </w:pPr>
            <w:r w:rsidRPr="00692ED6">
              <w:t>4 and 5</w:t>
            </w:r>
          </w:p>
        </w:tc>
      </w:tr>
      <w:tr w:rsidR="003724D8" w:rsidRPr="00A1115A" w14:paraId="72B06AD5" w14:textId="77777777" w:rsidTr="00332CDA">
        <w:trPr>
          <w:jc w:val="center"/>
        </w:trPr>
        <w:tc>
          <w:tcPr>
            <w:tcW w:w="1307" w:type="dxa"/>
            <w:tcBorders>
              <w:top w:val="single" w:sz="4" w:space="0" w:color="auto"/>
              <w:left w:val="single" w:sz="4" w:space="0" w:color="auto"/>
              <w:bottom w:val="single" w:sz="6" w:space="0" w:color="auto"/>
              <w:right w:val="single" w:sz="6" w:space="0" w:color="auto"/>
            </w:tcBorders>
          </w:tcPr>
          <w:p w14:paraId="04788305" w14:textId="77777777" w:rsidR="003724D8" w:rsidRPr="00A1115A" w:rsidRDefault="003724D8" w:rsidP="00332CDA">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1E46F683" w14:textId="77777777" w:rsidR="003724D8" w:rsidRPr="00A1115A" w:rsidRDefault="003724D8" w:rsidP="00332CDA">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36BD310" w14:textId="77777777" w:rsidR="003724D8" w:rsidRPr="00A1115A" w:rsidRDefault="003724D8" w:rsidP="00332CDA">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7A8CCD9F" w14:textId="77777777" w:rsidR="003724D8" w:rsidRPr="00A1115A" w:rsidRDefault="003724D8" w:rsidP="00332CDA">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06B9518A" w14:textId="77777777" w:rsidR="003724D8" w:rsidRPr="00A1115A" w:rsidRDefault="003724D8"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0E79C984" w14:textId="77777777" w:rsidR="003724D8" w:rsidRPr="00A1115A" w:rsidRDefault="003724D8"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71349123" w14:textId="77777777" w:rsidR="003724D8" w:rsidRPr="00A1115A" w:rsidRDefault="003724D8" w:rsidP="00332CDA">
            <w:pPr>
              <w:pStyle w:val="TAC"/>
            </w:pPr>
          </w:p>
        </w:tc>
        <w:tc>
          <w:tcPr>
            <w:tcW w:w="1080" w:type="dxa"/>
            <w:tcBorders>
              <w:top w:val="single" w:sz="6" w:space="0" w:color="auto"/>
              <w:left w:val="single" w:sz="6" w:space="0" w:color="auto"/>
              <w:bottom w:val="single" w:sz="6" w:space="0" w:color="auto"/>
              <w:right w:val="single" w:sz="6" w:space="0" w:color="auto"/>
            </w:tcBorders>
          </w:tcPr>
          <w:p w14:paraId="08B0D0CC" w14:textId="77777777" w:rsidR="003724D8" w:rsidRPr="00A1115A" w:rsidRDefault="003724D8" w:rsidP="00332CDA">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0246D6F0" w14:textId="77777777" w:rsidR="003724D8" w:rsidRPr="00A1115A" w:rsidRDefault="003724D8" w:rsidP="00332CDA">
            <w:pPr>
              <w:pStyle w:val="TAC"/>
            </w:pPr>
            <w:r w:rsidRPr="00A1115A">
              <w:t>0</w:t>
            </w:r>
          </w:p>
        </w:tc>
      </w:tr>
      <w:tr w:rsidR="003724D8" w:rsidRPr="00A1115A" w14:paraId="6D6EF6E4" w14:textId="77777777" w:rsidTr="00332CDA">
        <w:trPr>
          <w:jc w:val="center"/>
        </w:trPr>
        <w:tc>
          <w:tcPr>
            <w:tcW w:w="1307" w:type="dxa"/>
            <w:tcBorders>
              <w:left w:val="single" w:sz="4" w:space="0" w:color="auto"/>
              <w:bottom w:val="single" w:sz="6" w:space="0" w:color="auto"/>
              <w:right w:val="single" w:sz="6" w:space="0" w:color="auto"/>
            </w:tcBorders>
          </w:tcPr>
          <w:p w14:paraId="74FF6FAE" w14:textId="77777777" w:rsidR="003724D8" w:rsidRPr="00A1115A" w:rsidRDefault="003724D8" w:rsidP="00332CDA">
            <w:pPr>
              <w:pStyle w:val="TAC"/>
            </w:pPr>
            <w:r w:rsidRPr="00A1115A">
              <w:t>CA_n46C</w:t>
            </w:r>
          </w:p>
        </w:tc>
        <w:tc>
          <w:tcPr>
            <w:tcW w:w="990" w:type="dxa"/>
            <w:tcBorders>
              <w:left w:val="single" w:sz="6" w:space="0" w:color="auto"/>
              <w:bottom w:val="single" w:sz="6" w:space="0" w:color="auto"/>
              <w:right w:val="single" w:sz="6" w:space="0" w:color="auto"/>
            </w:tcBorders>
          </w:tcPr>
          <w:p w14:paraId="066C5230" w14:textId="77777777" w:rsidR="003724D8" w:rsidRPr="00A1115A" w:rsidRDefault="003724D8" w:rsidP="00332CDA">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499A52D" w14:textId="77777777" w:rsidR="003724D8" w:rsidRPr="00A1115A" w:rsidRDefault="003724D8" w:rsidP="00332CDA">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1562697F" w14:textId="77777777" w:rsidR="003724D8" w:rsidRPr="00A1115A" w:rsidRDefault="003724D8" w:rsidP="00332CDA">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7B75DED0" w14:textId="77777777" w:rsidR="003724D8" w:rsidRPr="00A1115A" w:rsidRDefault="003724D8"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73F1BBCF" w14:textId="77777777" w:rsidR="003724D8" w:rsidRPr="00A1115A" w:rsidRDefault="003724D8"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1BBEE3EB" w14:textId="77777777" w:rsidR="003724D8" w:rsidRPr="00A1115A" w:rsidRDefault="003724D8" w:rsidP="00332CDA">
            <w:pPr>
              <w:pStyle w:val="TAC"/>
            </w:pPr>
          </w:p>
        </w:tc>
        <w:tc>
          <w:tcPr>
            <w:tcW w:w="1080" w:type="dxa"/>
            <w:tcBorders>
              <w:left w:val="single" w:sz="6" w:space="0" w:color="auto"/>
              <w:bottom w:val="single" w:sz="6" w:space="0" w:color="auto"/>
              <w:right w:val="single" w:sz="6" w:space="0" w:color="auto"/>
            </w:tcBorders>
          </w:tcPr>
          <w:p w14:paraId="053A819F" w14:textId="77777777" w:rsidR="003724D8" w:rsidRPr="00A1115A" w:rsidRDefault="003724D8" w:rsidP="00332CDA">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308B5CAC" w14:textId="77777777" w:rsidR="003724D8" w:rsidRPr="00A1115A" w:rsidRDefault="003724D8" w:rsidP="00332CDA">
            <w:pPr>
              <w:pStyle w:val="TAC"/>
            </w:pPr>
            <w:r w:rsidRPr="00A1115A">
              <w:t>0</w:t>
            </w:r>
          </w:p>
        </w:tc>
      </w:tr>
      <w:tr w:rsidR="003724D8" w:rsidRPr="00A1115A" w14:paraId="02CCB221" w14:textId="77777777" w:rsidTr="00332CDA">
        <w:trPr>
          <w:jc w:val="center"/>
        </w:trPr>
        <w:tc>
          <w:tcPr>
            <w:tcW w:w="1307" w:type="dxa"/>
            <w:tcBorders>
              <w:left w:val="single" w:sz="4" w:space="0" w:color="auto"/>
              <w:bottom w:val="single" w:sz="6" w:space="0" w:color="auto"/>
              <w:right w:val="single" w:sz="6" w:space="0" w:color="auto"/>
            </w:tcBorders>
          </w:tcPr>
          <w:p w14:paraId="550282CF" w14:textId="77777777" w:rsidR="003724D8" w:rsidRPr="00A1115A" w:rsidRDefault="003724D8" w:rsidP="00332CDA">
            <w:pPr>
              <w:pStyle w:val="TAC"/>
            </w:pPr>
            <w:r w:rsidRPr="00A1115A">
              <w:t>CA_n46D</w:t>
            </w:r>
          </w:p>
        </w:tc>
        <w:tc>
          <w:tcPr>
            <w:tcW w:w="990" w:type="dxa"/>
            <w:tcBorders>
              <w:left w:val="single" w:sz="6" w:space="0" w:color="auto"/>
              <w:bottom w:val="single" w:sz="6" w:space="0" w:color="auto"/>
              <w:right w:val="single" w:sz="6" w:space="0" w:color="auto"/>
            </w:tcBorders>
          </w:tcPr>
          <w:p w14:paraId="5C613450" w14:textId="77777777" w:rsidR="003724D8" w:rsidRPr="00A1115A" w:rsidRDefault="003724D8" w:rsidP="00332CDA">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820B73C" w14:textId="77777777" w:rsidR="003724D8" w:rsidRPr="00A1115A" w:rsidRDefault="003724D8" w:rsidP="00332CDA">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3A2227ED" w14:textId="77777777" w:rsidR="003724D8" w:rsidRPr="00A1115A" w:rsidRDefault="003724D8" w:rsidP="00332CDA">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4B62929A" w14:textId="77777777" w:rsidR="003724D8" w:rsidRPr="00A1115A" w:rsidRDefault="003724D8" w:rsidP="00332CDA">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1F9F002E" w14:textId="77777777" w:rsidR="003724D8" w:rsidRPr="00A1115A" w:rsidRDefault="003724D8"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31D69D35" w14:textId="77777777" w:rsidR="003724D8" w:rsidRPr="00A1115A" w:rsidRDefault="003724D8" w:rsidP="00332CDA">
            <w:pPr>
              <w:pStyle w:val="TAC"/>
            </w:pPr>
          </w:p>
        </w:tc>
        <w:tc>
          <w:tcPr>
            <w:tcW w:w="1080" w:type="dxa"/>
            <w:tcBorders>
              <w:left w:val="single" w:sz="6" w:space="0" w:color="auto"/>
              <w:bottom w:val="single" w:sz="6" w:space="0" w:color="auto"/>
              <w:right w:val="single" w:sz="6" w:space="0" w:color="auto"/>
            </w:tcBorders>
          </w:tcPr>
          <w:p w14:paraId="1159D273" w14:textId="77777777" w:rsidR="003724D8" w:rsidRPr="00A1115A" w:rsidRDefault="003724D8" w:rsidP="00332CDA">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3DEB313C" w14:textId="77777777" w:rsidR="003724D8" w:rsidRPr="00A1115A" w:rsidRDefault="003724D8" w:rsidP="00332CDA">
            <w:pPr>
              <w:pStyle w:val="TAC"/>
            </w:pPr>
            <w:r w:rsidRPr="00A1115A">
              <w:t>0</w:t>
            </w:r>
          </w:p>
        </w:tc>
      </w:tr>
      <w:tr w:rsidR="003724D8" w:rsidRPr="00A1115A" w14:paraId="68C3A05A" w14:textId="77777777" w:rsidTr="00D857F2">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2" w:author="Xiaomi" w:date="2023-03-02T17:01: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23" w:author="Xiaomi" w:date="2023-03-02T17:01:00Z">
            <w:trPr>
              <w:jc w:val="center"/>
            </w:trPr>
          </w:trPrChange>
        </w:trPr>
        <w:tc>
          <w:tcPr>
            <w:tcW w:w="1307" w:type="dxa"/>
            <w:tcBorders>
              <w:left w:val="single" w:sz="4" w:space="0" w:color="auto"/>
              <w:bottom w:val="single" w:sz="6" w:space="0" w:color="auto"/>
              <w:right w:val="single" w:sz="6" w:space="0" w:color="auto"/>
            </w:tcBorders>
            <w:tcPrChange w:id="24" w:author="Xiaomi" w:date="2023-03-02T17:01:00Z">
              <w:tcPr>
                <w:tcW w:w="1307" w:type="dxa"/>
                <w:tcBorders>
                  <w:left w:val="single" w:sz="4" w:space="0" w:color="auto"/>
                  <w:bottom w:val="single" w:sz="6" w:space="0" w:color="auto"/>
                  <w:right w:val="single" w:sz="6" w:space="0" w:color="auto"/>
                </w:tcBorders>
              </w:tcPr>
            </w:tcPrChange>
          </w:tcPr>
          <w:p w14:paraId="01DA3B9D" w14:textId="77777777" w:rsidR="003724D8" w:rsidRPr="00A1115A" w:rsidRDefault="003724D8" w:rsidP="00332CDA">
            <w:pPr>
              <w:pStyle w:val="TAC"/>
            </w:pPr>
            <w:r w:rsidRPr="00A1115A">
              <w:t>CA_n46M</w:t>
            </w:r>
          </w:p>
        </w:tc>
        <w:tc>
          <w:tcPr>
            <w:tcW w:w="990" w:type="dxa"/>
            <w:tcBorders>
              <w:left w:val="single" w:sz="6" w:space="0" w:color="auto"/>
              <w:bottom w:val="single" w:sz="6" w:space="0" w:color="auto"/>
              <w:right w:val="single" w:sz="6" w:space="0" w:color="auto"/>
            </w:tcBorders>
            <w:tcPrChange w:id="25" w:author="Xiaomi" w:date="2023-03-02T17:01:00Z">
              <w:tcPr>
                <w:tcW w:w="990" w:type="dxa"/>
                <w:tcBorders>
                  <w:left w:val="single" w:sz="6" w:space="0" w:color="auto"/>
                  <w:bottom w:val="single" w:sz="6" w:space="0" w:color="auto"/>
                  <w:right w:val="single" w:sz="6" w:space="0" w:color="auto"/>
                </w:tcBorders>
              </w:tcPr>
            </w:tcPrChange>
          </w:tcPr>
          <w:p w14:paraId="2C2D9C2D" w14:textId="77777777" w:rsidR="003724D8" w:rsidRPr="00A1115A" w:rsidRDefault="003724D8" w:rsidP="00332CDA">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Change w:id="26" w:author="Xiaomi" w:date="2023-03-02T17:01:00Z">
              <w:tcPr>
                <w:tcW w:w="1260" w:type="dxa"/>
                <w:tcBorders>
                  <w:top w:val="single" w:sz="6" w:space="0" w:color="auto"/>
                  <w:left w:val="single" w:sz="6" w:space="0" w:color="auto"/>
                  <w:bottom w:val="single" w:sz="6" w:space="0" w:color="auto"/>
                  <w:right w:val="single" w:sz="6" w:space="0" w:color="auto"/>
                </w:tcBorders>
                <w:vAlign w:val="center"/>
              </w:tcPr>
            </w:tcPrChange>
          </w:tcPr>
          <w:p w14:paraId="6CCD4647" w14:textId="77777777" w:rsidR="003724D8" w:rsidRPr="00A1115A" w:rsidRDefault="003724D8" w:rsidP="00332CDA">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Change w:id="27" w:author="Xiaomi" w:date="2023-03-02T17:01:00Z">
              <w:tcPr>
                <w:tcW w:w="1170" w:type="dxa"/>
                <w:tcBorders>
                  <w:top w:val="single" w:sz="6" w:space="0" w:color="auto"/>
                  <w:left w:val="single" w:sz="6" w:space="0" w:color="auto"/>
                  <w:bottom w:val="single" w:sz="6" w:space="0" w:color="auto"/>
                  <w:right w:val="single" w:sz="6" w:space="0" w:color="auto"/>
                </w:tcBorders>
                <w:vAlign w:val="center"/>
              </w:tcPr>
            </w:tcPrChange>
          </w:tcPr>
          <w:p w14:paraId="1A0E057C" w14:textId="77777777" w:rsidR="003724D8" w:rsidRPr="00A1115A" w:rsidRDefault="003724D8" w:rsidP="00332CDA">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Change w:id="28" w:author="Xiaomi" w:date="2023-03-02T17:01:00Z">
              <w:tcPr>
                <w:tcW w:w="1170" w:type="dxa"/>
                <w:tcBorders>
                  <w:top w:val="single" w:sz="6" w:space="0" w:color="auto"/>
                  <w:left w:val="single" w:sz="6" w:space="0" w:color="auto"/>
                  <w:bottom w:val="single" w:sz="6" w:space="0" w:color="auto"/>
                  <w:right w:val="single" w:sz="6" w:space="0" w:color="auto"/>
                </w:tcBorders>
                <w:vAlign w:val="center"/>
              </w:tcPr>
            </w:tcPrChange>
          </w:tcPr>
          <w:p w14:paraId="26F52AE8" w14:textId="77777777" w:rsidR="003724D8" w:rsidRPr="00A1115A" w:rsidRDefault="003724D8" w:rsidP="00332CDA">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Change w:id="29" w:author="Xiaomi" w:date="2023-03-02T17:01:00Z">
              <w:tcPr>
                <w:tcW w:w="1186" w:type="dxa"/>
                <w:tcBorders>
                  <w:top w:val="single" w:sz="6" w:space="0" w:color="auto"/>
                  <w:left w:val="single" w:sz="6" w:space="0" w:color="auto"/>
                  <w:bottom w:val="single" w:sz="6" w:space="0" w:color="auto"/>
                  <w:right w:val="single" w:sz="6" w:space="0" w:color="auto"/>
                </w:tcBorders>
                <w:vAlign w:val="center"/>
              </w:tcPr>
            </w:tcPrChange>
          </w:tcPr>
          <w:p w14:paraId="267BDD5A" w14:textId="77777777" w:rsidR="003724D8" w:rsidRPr="00A1115A" w:rsidRDefault="003724D8" w:rsidP="00332CDA">
            <w:pPr>
              <w:pStyle w:val="TAC"/>
            </w:pPr>
          </w:p>
        </w:tc>
        <w:tc>
          <w:tcPr>
            <w:tcW w:w="1154" w:type="dxa"/>
            <w:tcBorders>
              <w:top w:val="single" w:sz="6" w:space="0" w:color="auto"/>
              <w:left w:val="single" w:sz="6" w:space="0" w:color="auto"/>
              <w:bottom w:val="single" w:sz="6" w:space="0" w:color="auto"/>
              <w:right w:val="single" w:sz="6" w:space="0" w:color="auto"/>
            </w:tcBorders>
            <w:vAlign w:val="center"/>
            <w:tcPrChange w:id="30" w:author="Xiaomi" w:date="2023-03-02T17:01:00Z">
              <w:tcPr>
                <w:tcW w:w="1154" w:type="dxa"/>
                <w:tcBorders>
                  <w:top w:val="single" w:sz="6" w:space="0" w:color="auto"/>
                  <w:left w:val="single" w:sz="6" w:space="0" w:color="auto"/>
                  <w:bottom w:val="single" w:sz="6" w:space="0" w:color="auto"/>
                  <w:right w:val="single" w:sz="6" w:space="0" w:color="auto"/>
                </w:tcBorders>
                <w:vAlign w:val="center"/>
              </w:tcPr>
            </w:tcPrChange>
          </w:tcPr>
          <w:p w14:paraId="78E77BB7" w14:textId="77777777" w:rsidR="003724D8" w:rsidRPr="00A1115A" w:rsidRDefault="003724D8" w:rsidP="00332CDA">
            <w:pPr>
              <w:pStyle w:val="TAC"/>
            </w:pPr>
          </w:p>
        </w:tc>
        <w:tc>
          <w:tcPr>
            <w:tcW w:w="1080" w:type="dxa"/>
            <w:tcBorders>
              <w:left w:val="single" w:sz="6" w:space="0" w:color="auto"/>
              <w:bottom w:val="single" w:sz="6" w:space="0" w:color="auto"/>
              <w:right w:val="single" w:sz="6" w:space="0" w:color="auto"/>
            </w:tcBorders>
            <w:vAlign w:val="center"/>
            <w:tcPrChange w:id="31" w:author="Xiaomi" w:date="2023-03-02T17:01:00Z">
              <w:tcPr>
                <w:tcW w:w="1080" w:type="dxa"/>
                <w:tcBorders>
                  <w:left w:val="single" w:sz="6" w:space="0" w:color="auto"/>
                  <w:bottom w:val="single" w:sz="6" w:space="0" w:color="auto"/>
                  <w:right w:val="single" w:sz="6" w:space="0" w:color="auto"/>
                </w:tcBorders>
                <w:vAlign w:val="center"/>
              </w:tcPr>
            </w:tcPrChange>
          </w:tcPr>
          <w:p w14:paraId="63821A42" w14:textId="77777777" w:rsidR="003724D8" w:rsidRPr="00A1115A" w:rsidRDefault="003724D8" w:rsidP="00332CDA">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Change w:id="32" w:author="Xiaomi" w:date="2023-03-02T17:01:00Z">
              <w:tcPr>
                <w:tcW w:w="1318" w:type="dxa"/>
                <w:tcBorders>
                  <w:left w:val="single" w:sz="6" w:space="0" w:color="auto"/>
                  <w:right w:val="single" w:sz="4" w:space="0" w:color="auto"/>
                </w:tcBorders>
              </w:tcPr>
            </w:tcPrChange>
          </w:tcPr>
          <w:p w14:paraId="11363CB5" w14:textId="77777777" w:rsidR="003724D8" w:rsidRPr="00A1115A" w:rsidRDefault="003724D8" w:rsidP="00332CDA">
            <w:pPr>
              <w:pStyle w:val="TAC"/>
            </w:pPr>
            <w:r w:rsidRPr="00A1115A">
              <w:t>0</w:t>
            </w:r>
          </w:p>
        </w:tc>
      </w:tr>
      <w:tr w:rsidR="003724D8" w:rsidRPr="00A1115A" w14:paraId="076FE27D" w14:textId="77777777" w:rsidTr="00D857F2">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33" w:author="Xiaomi" w:date="2023-03-02T17:01: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34" w:author="Xiaomi" w:date="2023-03-02T17:01:00Z">
            <w:trPr>
              <w:jc w:val="center"/>
            </w:trPr>
          </w:trPrChange>
        </w:trPr>
        <w:tc>
          <w:tcPr>
            <w:tcW w:w="1307" w:type="dxa"/>
            <w:tcBorders>
              <w:top w:val="single" w:sz="6" w:space="0" w:color="auto"/>
              <w:left w:val="single" w:sz="4" w:space="0" w:color="auto"/>
              <w:bottom w:val="nil"/>
              <w:right w:val="single" w:sz="6" w:space="0" w:color="auto"/>
            </w:tcBorders>
            <w:tcPrChange w:id="35" w:author="Xiaomi" w:date="2023-03-02T17:01:00Z">
              <w:tcPr>
                <w:tcW w:w="1307" w:type="dxa"/>
                <w:tcBorders>
                  <w:left w:val="single" w:sz="4" w:space="0" w:color="auto"/>
                  <w:bottom w:val="single" w:sz="6" w:space="0" w:color="auto"/>
                  <w:right w:val="single" w:sz="6" w:space="0" w:color="auto"/>
                </w:tcBorders>
              </w:tcPr>
            </w:tcPrChange>
          </w:tcPr>
          <w:p w14:paraId="33EB8A2B" w14:textId="77777777" w:rsidR="003724D8" w:rsidRPr="00A1115A" w:rsidRDefault="003724D8" w:rsidP="00332CDA">
            <w:pPr>
              <w:pStyle w:val="TAC"/>
            </w:pPr>
            <w:r w:rsidRPr="00A1115A">
              <w:t>CA_n46N</w:t>
            </w:r>
          </w:p>
        </w:tc>
        <w:tc>
          <w:tcPr>
            <w:tcW w:w="990" w:type="dxa"/>
            <w:tcBorders>
              <w:left w:val="single" w:sz="6" w:space="0" w:color="auto"/>
              <w:bottom w:val="single" w:sz="6" w:space="0" w:color="auto"/>
              <w:right w:val="single" w:sz="6" w:space="0" w:color="auto"/>
            </w:tcBorders>
            <w:tcPrChange w:id="36" w:author="Xiaomi" w:date="2023-03-02T17:01:00Z">
              <w:tcPr>
                <w:tcW w:w="990" w:type="dxa"/>
                <w:tcBorders>
                  <w:left w:val="single" w:sz="6" w:space="0" w:color="auto"/>
                  <w:bottom w:val="single" w:sz="6" w:space="0" w:color="auto"/>
                  <w:right w:val="single" w:sz="6" w:space="0" w:color="auto"/>
                </w:tcBorders>
              </w:tcPr>
            </w:tcPrChange>
          </w:tcPr>
          <w:p w14:paraId="6E20558E" w14:textId="77777777" w:rsidR="003724D8" w:rsidRPr="00A1115A" w:rsidRDefault="003724D8" w:rsidP="00332CDA">
            <w:pPr>
              <w:pStyle w:val="TAC"/>
            </w:pPr>
            <w:del w:id="37" w:author="Xiaomi" w:date="2023-03-02T17:01:00Z">
              <w:r w:rsidRPr="00A1115A" w:rsidDel="00D857F2">
                <w:rPr>
                  <w:rFonts w:cs="Arial"/>
                  <w:szCs w:val="18"/>
                  <w:lang w:val="sv-SE" w:eastAsia="zh-CN"/>
                </w:rPr>
                <w:delText>-</w:delText>
              </w:r>
            </w:del>
          </w:p>
        </w:tc>
        <w:tc>
          <w:tcPr>
            <w:tcW w:w="1260" w:type="dxa"/>
            <w:tcBorders>
              <w:top w:val="single" w:sz="6" w:space="0" w:color="auto"/>
              <w:left w:val="single" w:sz="6" w:space="0" w:color="auto"/>
              <w:bottom w:val="single" w:sz="6" w:space="0" w:color="auto"/>
              <w:right w:val="nil"/>
            </w:tcBorders>
            <w:vAlign w:val="center"/>
            <w:tcPrChange w:id="38" w:author="Xiaomi" w:date="2023-03-02T17:01:00Z">
              <w:tcPr>
                <w:tcW w:w="1260" w:type="dxa"/>
                <w:tcBorders>
                  <w:top w:val="single" w:sz="6" w:space="0" w:color="auto"/>
                  <w:left w:val="single" w:sz="6" w:space="0" w:color="auto"/>
                  <w:bottom w:val="single" w:sz="6" w:space="0" w:color="auto"/>
                  <w:right w:val="single" w:sz="6" w:space="0" w:color="auto"/>
                </w:tcBorders>
                <w:vAlign w:val="center"/>
              </w:tcPr>
            </w:tcPrChange>
          </w:tcPr>
          <w:p w14:paraId="697F22CB" w14:textId="7AA11C1F" w:rsidR="003724D8" w:rsidRPr="00A1115A" w:rsidRDefault="00D857F2" w:rsidP="003724D8">
            <w:pPr>
              <w:pStyle w:val="TAC"/>
            </w:pPr>
            <w:ins w:id="39" w:author="Xiaomi" w:date="2023-03-02T17:01:00Z">
              <w:r>
                <w:t>Void</w:t>
              </w:r>
            </w:ins>
            <w:del w:id="40" w:author="Xiaomi" w:date="2023-03-02T17:01:00Z">
              <w:r w:rsidR="003724D8" w:rsidRPr="00A1115A" w:rsidDel="00D857F2">
                <w:delText>20, 40, 80</w:delText>
              </w:r>
            </w:del>
          </w:p>
        </w:tc>
        <w:tc>
          <w:tcPr>
            <w:tcW w:w="1170" w:type="dxa"/>
            <w:tcBorders>
              <w:top w:val="single" w:sz="6" w:space="0" w:color="auto"/>
              <w:left w:val="nil"/>
              <w:bottom w:val="single" w:sz="6" w:space="0" w:color="auto"/>
              <w:right w:val="nil"/>
            </w:tcBorders>
            <w:vAlign w:val="center"/>
            <w:tcPrChange w:id="41" w:author="Xiaomi" w:date="2023-03-02T17:01:00Z">
              <w:tcPr>
                <w:tcW w:w="1170" w:type="dxa"/>
                <w:tcBorders>
                  <w:top w:val="single" w:sz="6" w:space="0" w:color="auto"/>
                  <w:left w:val="single" w:sz="6" w:space="0" w:color="auto"/>
                  <w:bottom w:val="single" w:sz="6" w:space="0" w:color="auto"/>
                  <w:right w:val="single" w:sz="6" w:space="0" w:color="auto"/>
                </w:tcBorders>
                <w:vAlign w:val="center"/>
              </w:tcPr>
            </w:tcPrChange>
          </w:tcPr>
          <w:p w14:paraId="4D66A97A" w14:textId="14AF515F" w:rsidR="003724D8" w:rsidRPr="00A1115A" w:rsidRDefault="003724D8" w:rsidP="00332CDA">
            <w:pPr>
              <w:pStyle w:val="TAC"/>
            </w:pPr>
            <w:del w:id="42" w:author="Xiaomi" w:date="2023-03-02T17:01:00Z">
              <w:r w:rsidRPr="00A1115A" w:rsidDel="00D857F2">
                <w:delText>20, 40</w:delText>
              </w:r>
            </w:del>
          </w:p>
        </w:tc>
        <w:tc>
          <w:tcPr>
            <w:tcW w:w="1170" w:type="dxa"/>
            <w:tcBorders>
              <w:top w:val="single" w:sz="6" w:space="0" w:color="auto"/>
              <w:left w:val="nil"/>
              <w:bottom w:val="single" w:sz="6" w:space="0" w:color="auto"/>
              <w:right w:val="nil"/>
            </w:tcBorders>
            <w:vAlign w:val="center"/>
            <w:tcPrChange w:id="43" w:author="Xiaomi" w:date="2023-03-02T17:01:00Z">
              <w:tcPr>
                <w:tcW w:w="1170" w:type="dxa"/>
                <w:tcBorders>
                  <w:top w:val="single" w:sz="6" w:space="0" w:color="auto"/>
                  <w:left w:val="single" w:sz="6" w:space="0" w:color="auto"/>
                  <w:bottom w:val="single" w:sz="6" w:space="0" w:color="auto"/>
                  <w:right w:val="single" w:sz="6" w:space="0" w:color="auto"/>
                </w:tcBorders>
                <w:vAlign w:val="center"/>
              </w:tcPr>
            </w:tcPrChange>
          </w:tcPr>
          <w:p w14:paraId="76807E17" w14:textId="779E7304" w:rsidR="003724D8" w:rsidRPr="00A1115A" w:rsidRDefault="003724D8" w:rsidP="00332CDA">
            <w:pPr>
              <w:pStyle w:val="TAC"/>
            </w:pPr>
            <w:del w:id="44" w:author="Xiaomi" w:date="2023-03-02T17:01:00Z">
              <w:r w:rsidRPr="00A1115A" w:rsidDel="00D857F2">
                <w:delText>20, 40</w:delText>
              </w:r>
            </w:del>
          </w:p>
        </w:tc>
        <w:tc>
          <w:tcPr>
            <w:tcW w:w="1186" w:type="dxa"/>
            <w:tcBorders>
              <w:top w:val="single" w:sz="6" w:space="0" w:color="auto"/>
              <w:left w:val="nil"/>
              <w:bottom w:val="single" w:sz="6" w:space="0" w:color="auto"/>
              <w:right w:val="nil"/>
            </w:tcBorders>
            <w:vAlign w:val="center"/>
            <w:tcPrChange w:id="45" w:author="Xiaomi" w:date="2023-03-02T17:01:00Z">
              <w:tcPr>
                <w:tcW w:w="1186" w:type="dxa"/>
                <w:tcBorders>
                  <w:top w:val="single" w:sz="6" w:space="0" w:color="auto"/>
                  <w:left w:val="single" w:sz="6" w:space="0" w:color="auto"/>
                  <w:bottom w:val="single" w:sz="6" w:space="0" w:color="auto"/>
                  <w:right w:val="single" w:sz="6" w:space="0" w:color="auto"/>
                </w:tcBorders>
                <w:vAlign w:val="center"/>
              </w:tcPr>
            </w:tcPrChange>
          </w:tcPr>
          <w:p w14:paraId="3A723137" w14:textId="4771E657" w:rsidR="003724D8" w:rsidRPr="00A1115A" w:rsidRDefault="003724D8" w:rsidP="00332CDA">
            <w:pPr>
              <w:pStyle w:val="TAC"/>
            </w:pPr>
            <w:del w:id="46" w:author="Xiaomi" w:date="2023-03-02T17:01:00Z">
              <w:r w:rsidRPr="00A1115A" w:rsidDel="00D857F2">
                <w:delText>20, 40</w:delText>
              </w:r>
            </w:del>
          </w:p>
        </w:tc>
        <w:tc>
          <w:tcPr>
            <w:tcW w:w="1154" w:type="dxa"/>
            <w:tcBorders>
              <w:top w:val="single" w:sz="6" w:space="0" w:color="auto"/>
              <w:left w:val="nil"/>
              <w:bottom w:val="single" w:sz="6" w:space="0" w:color="auto"/>
              <w:right w:val="single" w:sz="6" w:space="0" w:color="auto"/>
            </w:tcBorders>
            <w:vAlign w:val="center"/>
            <w:tcPrChange w:id="47" w:author="Xiaomi" w:date="2023-03-02T17:01:00Z">
              <w:tcPr>
                <w:tcW w:w="1154" w:type="dxa"/>
                <w:tcBorders>
                  <w:top w:val="single" w:sz="6" w:space="0" w:color="auto"/>
                  <w:left w:val="single" w:sz="6" w:space="0" w:color="auto"/>
                  <w:bottom w:val="single" w:sz="6" w:space="0" w:color="auto"/>
                  <w:right w:val="single" w:sz="6" w:space="0" w:color="auto"/>
                </w:tcBorders>
                <w:vAlign w:val="center"/>
              </w:tcPr>
            </w:tcPrChange>
          </w:tcPr>
          <w:p w14:paraId="49D6E45F" w14:textId="77777777" w:rsidR="003724D8" w:rsidRPr="00A1115A" w:rsidRDefault="003724D8" w:rsidP="00332CDA">
            <w:pPr>
              <w:pStyle w:val="TAC"/>
            </w:pPr>
          </w:p>
        </w:tc>
        <w:tc>
          <w:tcPr>
            <w:tcW w:w="1080" w:type="dxa"/>
            <w:tcBorders>
              <w:left w:val="single" w:sz="6" w:space="0" w:color="auto"/>
              <w:bottom w:val="single" w:sz="6" w:space="0" w:color="auto"/>
              <w:right w:val="single" w:sz="6" w:space="0" w:color="auto"/>
            </w:tcBorders>
            <w:vAlign w:val="center"/>
            <w:tcPrChange w:id="48" w:author="Xiaomi" w:date="2023-03-02T17:01:00Z">
              <w:tcPr>
                <w:tcW w:w="1080" w:type="dxa"/>
                <w:tcBorders>
                  <w:left w:val="single" w:sz="6" w:space="0" w:color="auto"/>
                  <w:bottom w:val="single" w:sz="6" w:space="0" w:color="auto"/>
                  <w:right w:val="single" w:sz="6" w:space="0" w:color="auto"/>
                </w:tcBorders>
                <w:vAlign w:val="center"/>
              </w:tcPr>
            </w:tcPrChange>
          </w:tcPr>
          <w:p w14:paraId="5403DEBC" w14:textId="104BCFDC" w:rsidR="003724D8" w:rsidRPr="00A1115A" w:rsidRDefault="003724D8" w:rsidP="00332CDA">
            <w:pPr>
              <w:pStyle w:val="TAC"/>
              <w:rPr>
                <w:rFonts w:eastAsia="Yu Mincho"/>
                <w:lang w:eastAsia="ja-JP"/>
              </w:rPr>
            </w:pPr>
            <w:del w:id="49" w:author="Xiaomi" w:date="2023-03-02T17:01:00Z">
              <w:r w:rsidRPr="00A1115A" w:rsidDel="00D857F2">
                <w:rPr>
                  <w:rFonts w:eastAsia="Yu Mincho"/>
                  <w:lang w:eastAsia="ja-JP"/>
                </w:rPr>
                <w:delText>200</w:delText>
              </w:r>
            </w:del>
          </w:p>
        </w:tc>
        <w:tc>
          <w:tcPr>
            <w:tcW w:w="1318" w:type="dxa"/>
            <w:tcBorders>
              <w:left w:val="single" w:sz="6" w:space="0" w:color="auto"/>
              <w:right w:val="single" w:sz="4" w:space="0" w:color="auto"/>
            </w:tcBorders>
            <w:tcPrChange w:id="50" w:author="Xiaomi" w:date="2023-03-02T17:01:00Z">
              <w:tcPr>
                <w:tcW w:w="1318" w:type="dxa"/>
                <w:tcBorders>
                  <w:left w:val="single" w:sz="6" w:space="0" w:color="auto"/>
                  <w:right w:val="single" w:sz="4" w:space="0" w:color="auto"/>
                </w:tcBorders>
              </w:tcPr>
            </w:tcPrChange>
          </w:tcPr>
          <w:p w14:paraId="3384C46A" w14:textId="77777777" w:rsidR="003724D8" w:rsidRPr="00A1115A" w:rsidRDefault="003724D8" w:rsidP="00332CDA">
            <w:pPr>
              <w:pStyle w:val="TAC"/>
            </w:pPr>
            <w:r w:rsidRPr="00A1115A">
              <w:t>0</w:t>
            </w:r>
          </w:p>
        </w:tc>
      </w:tr>
      <w:tr w:rsidR="00D857F2" w:rsidRPr="00A1115A" w14:paraId="0776EC12" w14:textId="77777777" w:rsidTr="00D857F2">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51" w:author="Xiaomi" w:date="2023-03-02T17:01: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52" w:author="Xiaomi" w:date="2023-03-02T17:00:00Z"/>
          <w:trPrChange w:id="53" w:author="Xiaomi" w:date="2023-03-02T17:01:00Z">
            <w:trPr>
              <w:jc w:val="center"/>
            </w:trPr>
          </w:trPrChange>
        </w:trPr>
        <w:tc>
          <w:tcPr>
            <w:tcW w:w="1307" w:type="dxa"/>
            <w:tcBorders>
              <w:top w:val="nil"/>
              <w:left w:val="single" w:sz="4" w:space="0" w:color="auto"/>
              <w:bottom w:val="single" w:sz="6" w:space="0" w:color="auto"/>
              <w:right w:val="single" w:sz="6" w:space="0" w:color="auto"/>
            </w:tcBorders>
            <w:tcPrChange w:id="54" w:author="Xiaomi" w:date="2023-03-02T17:01:00Z">
              <w:tcPr>
                <w:tcW w:w="1307" w:type="dxa"/>
                <w:tcBorders>
                  <w:left w:val="single" w:sz="4" w:space="0" w:color="auto"/>
                  <w:bottom w:val="single" w:sz="6" w:space="0" w:color="auto"/>
                  <w:right w:val="single" w:sz="6" w:space="0" w:color="auto"/>
                </w:tcBorders>
              </w:tcPr>
            </w:tcPrChange>
          </w:tcPr>
          <w:p w14:paraId="745F77C7" w14:textId="77777777" w:rsidR="00D857F2" w:rsidRPr="00A1115A" w:rsidRDefault="00D857F2" w:rsidP="00D857F2">
            <w:pPr>
              <w:pStyle w:val="TAC"/>
              <w:rPr>
                <w:ins w:id="55" w:author="Xiaomi" w:date="2023-03-02T17:00:00Z"/>
              </w:rPr>
            </w:pPr>
          </w:p>
        </w:tc>
        <w:tc>
          <w:tcPr>
            <w:tcW w:w="990" w:type="dxa"/>
            <w:tcBorders>
              <w:left w:val="single" w:sz="6" w:space="0" w:color="auto"/>
              <w:bottom w:val="single" w:sz="6" w:space="0" w:color="auto"/>
              <w:right w:val="single" w:sz="6" w:space="0" w:color="auto"/>
            </w:tcBorders>
            <w:tcPrChange w:id="56" w:author="Xiaomi" w:date="2023-03-02T17:01:00Z">
              <w:tcPr>
                <w:tcW w:w="990" w:type="dxa"/>
                <w:tcBorders>
                  <w:left w:val="single" w:sz="6" w:space="0" w:color="auto"/>
                  <w:bottom w:val="single" w:sz="6" w:space="0" w:color="auto"/>
                  <w:right w:val="single" w:sz="6" w:space="0" w:color="auto"/>
                </w:tcBorders>
              </w:tcPr>
            </w:tcPrChange>
          </w:tcPr>
          <w:p w14:paraId="0D8312BE" w14:textId="77777777" w:rsidR="00D857F2" w:rsidRPr="00A1115A" w:rsidRDefault="00D857F2" w:rsidP="00D857F2">
            <w:pPr>
              <w:pStyle w:val="TAC"/>
              <w:rPr>
                <w:ins w:id="57" w:author="Xiaomi" w:date="2023-03-02T17:00:00Z"/>
                <w:rFonts w:cs="Arial"/>
                <w:szCs w:val="18"/>
                <w:lang w:val="sv-SE" w:eastAsia="zh-CN"/>
              </w:rPr>
            </w:pPr>
          </w:p>
        </w:tc>
        <w:tc>
          <w:tcPr>
            <w:tcW w:w="1260" w:type="dxa"/>
            <w:tcBorders>
              <w:top w:val="single" w:sz="6" w:space="0" w:color="auto"/>
              <w:left w:val="single" w:sz="6" w:space="0" w:color="auto"/>
              <w:bottom w:val="single" w:sz="6" w:space="0" w:color="auto"/>
              <w:right w:val="single" w:sz="6" w:space="0" w:color="auto"/>
            </w:tcBorders>
            <w:vAlign w:val="center"/>
            <w:tcPrChange w:id="58" w:author="Xiaomi" w:date="2023-03-02T17:01:00Z">
              <w:tcPr>
                <w:tcW w:w="1260" w:type="dxa"/>
                <w:tcBorders>
                  <w:top w:val="single" w:sz="6" w:space="0" w:color="auto"/>
                  <w:left w:val="single" w:sz="6" w:space="0" w:color="auto"/>
                  <w:bottom w:val="single" w:sz="6" w:space="0" w:color="auto"/>
                  <w:right w:val="single" w:sz="6" w:space="0" w:color="auto"/>
                </w:tcBorders>
                <w:vAlign w:val="center"/>
              </w:tcPr>
            </w:tcPrChange>
          </w:tcPr>
          <w:p w14:paraId="7872C9D4" w14:textId="42A5496C" w:rsidR="00D857F2" w:rsidRPr="00A1115A" w:rsidRDefault="00D857F2" w:rsidP="00D857F2">
            <w:pPr>
              <w:pStyle w:val="TAC"/>
              <w:rPr>
                <w:ins w:id="59" w:author="Xiaomi" w:date="2023-03-02T17:00:00Z"/>
              </w:rPr>
            </w:pPr>
            <w:ins w:id="60" w:author="Xiaomi" w:date="2023-03-02T17:01:00Z">
              <w:r w:rsidRPr="00A1115A">
                <w:t xml:space="preserve">20, </w:t>
              </w:r>
              <w:r>
                <w:t xml:space="preserve">40, </w:t>
              </w:r>
              <w:r w:rsidRPr="00A1115A">
                <w:t>60</w:t>
              </w:r>
            </w:ins>
          </w:p>
        </w:tc>
        <w:tc>
          <w:tcPr>
            <w:tcW w:w="1170" w:type="dxa"/>
            <w:tcBorders>
              <w:top w:val="single" w:sz="6" w:space="0" w:color="auto"/>
              <w:left w:val="single" w:sz="6" w:space="0" w:color="auto"/>
              <w:bottom w:val="single" w:sz="6" w:space="0" w:color="auto"/>
              <w:right w:val="single" w:sz="6" w:space="0" w:color="auto"/>
            </w:tcBorders>
            <w:vAlign w:val="center"/>
            <w:tcPrChange w:id="61" w:author="Xiaomi" w:date="2023-03-02T17:01:00Z">
              <w:tcPr>
                <w:tcW w:w="1170" w:type="dxa"/>
                <w:tcBorders>
                  <w:top w:val="single" w:sz="6" w:space="0" w:color="auto"/>
                  <w:left w:val="single" w:sz="6" w:space="0" w:color="auto"/>
                  <w:bottom w:val="single" w:sz="6" w:space="0" w:color="auto"/>
                  <w:right w:val="single" w:sz="6" w:space="0" w:color="auto"/>
                </w:tcBorders>
                <w:vAlign w:val="center"/>
              </w:tcPr>
            </w:tcPrChange>
          </w:tcPr>
          <w:p w14:paraId="66B5BCCE" w14:textId="77EB4DB6" w:rsidR="00D857F2" w:rsidRPr="00A1115A" w:rsidRDefault="00D857F2" w:rsidP="00D857F2">
            <w:pPr>
              <w:pStyle w:val="TAC"/>
              <w:rPr>
                <w:ins w:id="62" w:author="Xiaomi" w:date="2023-03-02T17:00:00Z"/>
              </w:rPr>
            </w:pPr>
            <w:ins w:id="63" w:author="Xiaomi" w:date="2023-03-02T17:01:00Z">
              <w:r w:rsidRPr="00A1115A">
                <w:t>20, 40</w:t>
              </w:r>
            </w:ins>
          </w:p>
        </w:tc>
        <w:tc>
          <w:tcPr>
            <w:tcW w:w="1170" w:type="dxa"/>
            <w:tcBorders>
              <w:top w:val="single" w:sz="6" w:space="0" w:color="auto"/>
              <w:left w:val="single" w:sz="6" w:space="0" w:color="auto"/>
              <w:bottom w:val="single" w:sz="6" w:space="0" w:color="auto"/>
              <w:right w:val="single" w:sz="6" w:space="0" w:color="auto"/>
            </w:tcBorders>
            <w:vAlign w:val="center"/>
            <w:tcPrChange w:id="64" w:author="Xiaomi" w:date="2023-03-02T17:01:00Z">
              <w:tcPr>
                <w:tcW w:w="1170" w:type="dxa"/>
                <w:tcBorders>
                  <w:top w:val="single" w:sz="6" w:space="0" w:color="auto"/>
                  <w:left w:val="single" w:sz="6" w:space="0" w:color="auto"/>
                  <w:bottom w:val="single" w:sz="6" w:space="0" w:color="auto"/>
                  <w:right w:val="single" w:sz="6" w:space="0" w:color="auto"/>
                </w:tcBorders>
                <w:vAlign w:val="center"/>
              </w:tcPr>
            </w:tcPrChange>
          </w:tcPr>
          <w:p w14:paraId="65190F2A" w14:textId="191133B5" w:rsidR="00D857F2" w:rsidRPr="00A1115A" w:rsidRDefault="00D857F2" w:rsidP="00D857F2">
            <w:pPr>
              <w:pStyle w:val="TAC"/>
              <w:rPr>
                <w:ins w:id="65" w:author="Xiaomi" w:date="2023-03-02T17:00:00Z"/>
              </w:rPr>
            </w:pPr>
            <w:ins w:id="66" w:author="Xiaomi" w:date="2023-03-02T17:01:00Z">
              <w:r w:rsidRPr="00A1115A">
                <w:t>20, 40</w:t>
              </w:r>
            </w:ins>
          </w:p>
        </w:tc>
        <w:tc>
          <w:tcPr>
            <w:tcW w:w="1186" w:type="dxa"/>
            <w:tcBorders>
              <w:top w:val="single" w:sz="6" w:space="0" w:color="auto"/>
              <w:left w:val="single" w:sz="6" w:space="0" w:color="auto"/>
              <w:bottom w:val="single" w:sz="6" w:space="0" w:color="auto"/>
              <w:right w:val="single" w:sz="6" w:space="0" w:color="auto"/>
            </w:tcBorders>
            <w:vAlign w:val="center"/>
            <w:tcPrChange w:id="67" w:author="Xiaomi" w:date="2023-03-02T17:01:00Z">
              <w:tcPr>
                <w:tcW w:w="1186" w:type="dxa"/>
                <w:tcBorders>
                  <w:top w:val="single" w:sz="6" w:space="0" w:color="auto"/>
                  <w:left w:val="single" w:sz="6" w:space="0" w:color="auto"/>
                  <w:bottom w:val="single" w:sz="6" w:space="0" w:color="auto"/>
                  <w:right w:val="single" w:sz="6" w:space="0" w:color="auto"/>
                </w:tcBorders>
                <w:vAlign w:val="center"/>
              </w:tcPr>
            </w:tcPrChange>
          </w:tcPr>
          <w:p w14:paraId="0D67A06B" w14:textId="43F97282" w:rsidR="00D857F2" w:rsidRPr="00A1115A" w:rsidRDefault="00D857F2" w:rsidP="00D857F2">
            <w:pPr>
              <w:pStyle w:val="TAC"/>
              <w:rPr>
                <w:ins w:id="68" w:author="Xiaomi" w:date="2023-03-02T17:00:00Z"/>
              </w:rPr>
            </w:pPr>
            <w:ins w:id="69" w:author="Xiaomi" w:date="2023-03-02T17:01:00Z">
              <w:r w:rsidRPr="00A1115A">
                <w:t>20, 40</w:t>
              </w:r>
            </w:ins>
          </w:p>
        </w:tc>
        <w:tc>
          <w:tcPr>
            <w:tcW w:w="1154" w:type="dxa"/>
            <w:tcBorders>
              <w:top w:val="single" w:sz="6" w:space="0" w:color="auto"/>
              <w:left w:val="single" w:sz="6" w:space="0" w:color="auto"/>
              <w:bottom w:val="single" w:sz="6" w:space="0" w:color="auto"/>
              <w:right w:val="single" w:sz="6" w:space="0" w:color="auto"/>
            </w:tcBorders>
            <w:vAlign w:val="center"/>
            <w:tcPrChange w:id="70" w:author="Xiaomi" w:date="2023-03-02T17:01:00Z">
              <w:tcPr>
                <w:tcW w:w="1154" w:type="dxa"/>
                <w:tcBorders>
                  <w:top w:val="single" w:sz="6" w:space="0" w:color="auto"/>
                  <w:left w:val="single" w:sz="6" w:space="0" w:color="auto"/>
                  <w:bottom w:val="single" w:sz="6" w:space="0" w:color="auto"/>
                  <w:right w:val="single" w:sz="6" w:space="0" w:color="auto"/>
                </w:tcBorders>
                <w:vAlign w:val="center"/>
              </w:tcPr>
            </w:tcPrChange>
          </w:tcPr>
          <w:p w14:paraId="5B81DA66" w14:textId="77777777" w:rsidR="00D857F2" w:rsidRPr="00A1115A" w:rsidRDefault="00D857F2" w:rsidP="00D857F2">
            <w:pPr>
              <w:pStyle w:val="TAC"/>
              <w:rPr>
                <w:ins w:id="71" w:author="Xiaomi" w:date="2023-03-02T17:00:00Z"/>
              </w:rPr>
            </w:pPr>
          </w:p>
        </w:tc>
        <w:tc>
          <w:tcPr>
            <w:tcW w:w="1080" w:type="dxa"/>
            <w:tcBorders>
              <w:left w:val="single" w:sz="6" w:space="0" w:color="auto"/>
              <w:bottom w:val="single" w:sz="6" w:space="0" w:color="auto"/>
              <w:right w:val="single" w:sz="6" w:space="0" w:color="auto"/>
            </w:tcBorders>
            <w:vAlign w:val="center"/>
            <w:tcPrChange w:id="72" w:author="Xiaomi" w:date="2023-03-02T17:01:00Z">
              <w:tcPr>
                <w:tcW w:w="1080" w:type="dxa"/>
                <w:tcBorders>
                  <w:left w:val="single" w:sz="6" w:space="0" w:color="auto"/>
                  <w:bottom w:val="single" w:sz="6" w:space="0" w:color="auto"/>
                  <w:right w:val="single" w:sz="6" w:space="0" w:color="auto"/>
                </w:tcBorders>
                <w:vAlign w:val="center"/>
              </w:tcPr>
            </w:tcPrChange>
          </w:tcPr>
          <w:p w14:paraId="1FA4575E" w14:textId="7093A454" w:rsidR="00D857F2" w:rsidRPr="00D857F2" w:rsidRDefault="00D857F2" w:rsidP="00D857F2">
            <w:pPr>
              <w:pStyle w:val="TAC"/>
              <w:rPr>
                <w:ins w:id="73" w:author="Xiaomi" w:date="2023-03-02T17:00:00Z"/>
                <w:lang w:eastAsia="zh-CN"/>
                <w:rPrChange w:id="74" w:author="Xiaomi" w:date="2023-03-02T17:02:00Z">
                  <w:rPr>
                    <w:ins w:id="75" w:author="Xiaomi" w:date="2023-03-02T17:00:00Z"/>
                    <w:rFonts w:eastAsia="Yu Mincho"/>
                    <w:lang w:eastAsia="ja-JP"/>
                  </w:rPr>
                </w:rPrChange>
              </w:rPr>
            </w:pPr>
            <w:ins w:id="76" w:author="Xiaomi" w:date="2023-03-02T17:02:00Z">
              <w:r>
                <w:rPr>
                  <w:rFonts w:hint="eastAsia"/>
                  <w:lang w:eastAsia="zh-CN"/>
                </w:rPr>
                <w:t>1</w:t>
              </w:r>
              <w:r>
                <w:rPr>
                  <w:lang w:eastAsia="zh-CN"/>
                </w:rPr>
                <w:t>80</w:t>
              </w:r>
            </w:ins>
          </w:p>
        </w:tc>
        <w:tc>
          <w:tcPr>
            <w:tcW w:w="1318" w:type="dxa"/>
            <w:tcBorders>
              <w:left w:val="single" w:sz="6" w:space="0" w:color="auto"/>
              <w:right w:val="single" w:sz="4" w:space="0" w:color="auto"/>
            </w:tcBorders>
            <w:tcPrChange w:id="77" w:author="Xiaomi" w:date="2023-03-02T17:01:00Z">
              <w:tcPr>
                <w:tcW w:w="1318" w:type="dxa"/>
                <w:tcBorders>
                  <w:left w:val="single" w:sz="6" w:space="0" w:color="auto"/>
                  <w:right w:val="single" w:sz="4" w:space="0" w:color="auto"/>
                </w:tcBorders>
              </w:tcPr>
            </w:tcPrChange>
          </w:tcPr>
          <w:p w14:paraId="7EB88298" w14:textId="6B142206" w:rsidR="00D857F2" w:rsidRPr="00A1115A" w:rsidRDefault="00D857F2" w:rsidP="00D857F2">
            <w:pPr>
              <w:pStyle w:val="TAC"/>
              <w:rPr>
                <w:ins w:id="78" w:author="Xiaomi" w:date="2023-03-02T17:00:00Z"/>
                <w:lang w:eastAsia="zh-CN"/>
              </w:rPr>
            </w:pPr>
            <w:ins w:id="79" w:author="Xiaomi" w:date="2023-03-02T17:02:00Z">
              <w:r>
                <w:rPr>
                  <w:rFonts w:hint="eastAsia"/>
                  <w:lang w:eastAsia="zh-CN"/>
                </w:rPr>
                <w:t>1</w:t>
              </w:r>
            </w:ins>
          </w:p>
        </w:tc>
      </w:tr>
      <w:tr w:rsidR="00D857F2" w:rsidRPr="00A1115A" w14:paraId="1EF23675" w14:textId="77777777" w:rsidTr="00332CDA">
        <w:trPr>
          <w:jc w:val="center"/>
        </w:trPr>
        <w:tc>
          <w:tcPr>
            <w:tcW w:w="1307" w:type="dxa"/>
            <w:tcBorders>
              <w:left w:val="single" w:sz="4" w:space="0" w:color="auto"/>
              <w:bottom w:val="single" w:sz="4" w:space="0" w:color="auto"/>
              <w:right w:val="single" w:sz="6" w:space="0" w:color="auto"/>
            </w:tcBorders>
          </w:tcPr>
          <w:p w14:paraId="6A508FED" w14:textId="77777777" w:rsidR="00D857F2" w:rsidRPr="00A1115A" w:rsidRDefault="00D857F2" w:rsidP="00D857F2">
            <w:pPr>
              <w:pStyle w:val="TAC"/>
            </w:pPr>
            <w:r w:rsidRPr="00A1115A">
              <w:t>CA_n46O</w:t>
            </w:r>
          </w:p>
        </w:tc>
        <w:tc>
          <w:tcPr>
            <w:tcW w:w="990" w:type="dxa"/>
            <w:tcBorders>
              <w:left w:val="single" w:sz="6" w:space="0" w:color="auto"/>
              <w:bottom w:val="single" w:sz="4" w:space="0" w:color="auto"/>
              <w:right w:val="single" w:sz="6" w:space="0" w:color="auto"/>
            </w:tcBorders>
          </w:tcPr>
          <w:p w14:paraId="2FAE71FB" w14:textId="77777777" w:rsidR="00D857F2" w:rsidRPr="00A1115A" w:rsidRDefault="00D857F2" w:rsidP="00D857F2">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2577FD3" w14:textId="05301DA8" w:rsidR="00D857F2" w:rsidRPr="00A1115A" w:rsidRDefault="00D857F2" w:rsidP="00D857F2">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01CFB319" w14:textId="77777777" w:rsidR="00D857F2" w:rsidRPr="00A1115A" w:rsidRDefault="00D857F2" w:rsidP="00D857F2">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181679B6" w14:textId="77777777" w:rsidR="00D857F2" w:rsidRPr="00A1115A" w:rsidRDefault="00D857F2" w:rsidP="00D857F2">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3147F45E" w14:textId="77777777" w:rsidR="00D857F2" w:rsidRPr="00A1115A" w:rsidRDefault="00D857F2" w:rsidP="00D857F2">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30767BF0" w14:textId="77777777" w:rsidR="00D857F2" w:rsidRPr="00A1115A" w:rsidRDefault="00D857F2" w:rsidP="00D857F2">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4C7D6C18" w14:textId="77777777" w:rsidR="00D857F2" w:rsidRPr="00A1115A" w:rsidRDefault="00D857F2" w:rsidP="00D857F2">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02A8C09F" w14:textId="77777777" w:rsidR="00D857F2" w:rsidRPr="00A1115A" w:rsidRDefault="00D857F2" w:rsidP="00D857F2">
            <w:pPr>
              <w:pStyle w:val="TAC"/>
            </w:pPr>
            <w:r w:rsidRPr="00A1115A">
              <w:t>0</w:t>
            </w:r>
          </w:p>
        </w:tc>
      </w:tr>
      <w:tr w:rsidR="00D857F2" w:rsidRPr="00A1115A" w14:paraId="5EFEAC85" w14:textId="77777777" w:rsidTr="00332CDA">
        <w:trPr>
          <w:jc w:val="center"/>
        </w:trPr>
        <w:tc>
          <w:tcPr>
            <w:tcW w:w="1307" w:type="dxa"/>
            <w:tcBorders>
              <w:top w:val="single" w:sz="4" w:space="0" w:color="auto"/>
              <w:left w:val="single" w:sz="4" w:space="0" w:color="auto"/>
              <w:bottom w:val="nil"/>
              <w:right w:val="single" w:sz="4" w:space="0" w:color="auto"/>
            </w:tcBorders>
            <w:shd w:val="clear" w:color="auto" w:fill="auto"/>
          </w:tcPr>
          <w:p w14:paraId="4D1FDDCE" w14:textId="77777777" w:rsidR="00D857F2" w:rsidRPr="00A1115A" w:rsidRDefault="00D857F2" w:rsidP="00D857F2">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5A8CF443" w14:textId="77777777" w:rsidR="00D857F2" w:rsidRPr="00A1115A" w:rsidRDefault="00D857F2" w:rsidP="00D857F2">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6C8392AB" w14:textId="77777777" w:rsidR="00D857F2" w:rsidRPr="00A1115A" w:rsidRDefault="00D857F2" w:rsidP="00D857F2">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0E9E8C48" w14:textId="77777777" w:rsidR="00D857F2" w:rsidRPr="00A1115A" w:rsidRDefault="00D857F2" w:rsidP="00D857F2">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737857D5" w14:textId="77777777" w:rsidR="00D857F2" w:rsidRPr="00A1115A"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6ACE70A0"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4" w:space="0" w:color="auto"/>
            </w:tcBorders>
          </w:tcPr>
          <w:p w14:paraId="0CC399D9" w14:textId="77777777" w:rsidR="00D857F2" w:rsidRPr="00A1115A" w:rsidRDefault="00D857F2" w:rsidP="00D857F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6F1C6B7" w14:textId="77777777" w:rsidR="00D857F2" w:rsidRPr="00A1115A" w:rsidRDefault="00D857F2" w:rsidP="00D857F2">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44612CC0" w14:textId="77777777" w:rsidR="00D857F2" w:rsidRPr="00A1115A" w:rsidRDefault="00D857F2" w:rsidP="00D857F2">
            <w:pPr>
              <w:pStyle w:val="TAC"/>
            </w:pPr>
            <w:r w:rsidRPr="00A1115A">
              <w:t>0</w:t>
            </w:r>
          </w:p>
        </w:tc>
      </w:tr>
      <w:tr w:rsidR="00D857F2" w:rsidRPr="00A1115A" w14:paraId="39D370D3"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6B2D644C" w14:textId="77777777" w:rsidR="00D857F2" w:rsidRPr="00A1115A" w:rsidRDefault="00D857F2" w:rsidP="00D857F2">
            <w:pPr>
              <w:pStyle w:val="TAC"/>
            </w:pPr>
          </w:p>
        </w:tc>
        <w:tc>
          <w:tcPr>
            <w:tcW w:w="990" w:type="dxa"/>
            <w:tcBorders>
              <w:top w:val="nil"/>
              <w:left w:val="single" w:sz="4" w:space="0" w:color="auto"/>
              <w:bottom w:val="nil"/>
              <w:right w:val="single" w:sz="4" w:space="0" w:color="auto"/>
            </w:tcBorders>
            <w:shd w:val="clear" w:color="auto" w:fill="auto"/>
          </w:tcPr>
          <w:p w14:paraId="476DACB9" w14:textId="77777777" w:rsidR="00D857F2" w:rsidRPr="00A1115A" w:rsidRDefault="00D857F2" w:rsidP="00D857F2">
            <w:pPr>
              <w:pStyle w:val="TAC"/>
            </w:pPr>
          </w:p>
        </w:tc>
        <w:tc>
          <w:tcPr>
            <w:tcW w:w="1260" w:type="dxa"/>
            <w:tcBorders>
              <w:top w:val="single" w:sz="6" w:space="0" w:color="auto"/>
              <w:left w:val="single" w:sz="4" w:space="0" w:color="auto"/>
              <w:bottom w:val="single" w:sz="6" w:space="0" w:color="auto"/>
              <w:right w:val="single" w:sz="6" w:space="0" w:color="auto"/>
            </w:tcBorders>
          </w:tcPr>
          <w:p w14:paraId="55880B73" w14:textId="77777777" w:rsidR="00D857F2" w:rsidRPr="00A1115A" w:rsidRDefault="00D857F2" w:rsidP="00D857F2">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5F2C173D" w14:textId="77777777" w:rsidR="00D857F2" w:rsidRPr="00A1115A" w:rsidDel="00CF0C86" w:rsidRDefault="00D857F2" w:rsidP="00D857F2">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39845E8B" w14:textId="77777777" w:rsidR="00D857F2" w:rsidRPr="00A1115A"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262BDD1B"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4" w:space="0" w:color="auto"/>
            </w:tcBorders>
          </w:tcPr>
          <w:p w14:paraId="7BCE09C8" w14:textId="77777777" w:rsidR="00D857F2" w:rsidRPr="00A1115A" w:rsidRDefault="00D857F2" w:rsidP="00D857F2">
            <w:pPr>
              <w:pStyle w:val="TAC"/>
            </w:pPr>
          </w:p>
        </w:tc>
        <w:tc>
          <w:tcPr>
            <w:tcW w:w="1080" w:type="dxa"/>
            <w:tcBorders>
              <w:top w:val="nil"/>
              <w:left w:val="single" w:sz="4" w:space="0" w:color="auto"/>
              <w:bottom w:val="nil"/>
              <w:right w:val="single" w:sz="4" w:space="0" w:color="auto"/>
            </w:tcBorders>
            <w:shd w:val="clear" w:color="auto" w:fill="auto"/>
          </w:tcPr>
          <w:p w14:paraId="2A5A279B" w14:textId="77777777" w:rsidR="00D857F2" w:rsidRPr="00A1115A" w:rsidRDefault="00D857F2" w:rsidP="00D857F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FAE3927" w14:textId="77777777" w:rsidR="00D857F2" w:rsidRPr="00A1115A" w:rsidRDefault="00D857F2" w:rsidP="00D857F2">
            <w:pPr>
              <w:pStyle w:val="TAC"/>
            </w:pPr>
          </w:p>
        </w:tc>
      </w:tr>
      <w:tr w:rsidR="00D857F2" w:rsidRPr="00A1115A" w14:paraId="6595FC76"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7F9C1874" w14:textId="77777777" w:rsidR="00D857F2" w:rsidRPr="00A1115A" w:rsidRDefault="00D857F2" w:rsidP="00D857F2">
            <w:pPr>
              <w:pStyle w:val="TAC"/>
            </w:pPr>
          </w:p>
        </w:tc>
        <w:tc>
          <w:tcPr>
            <w:tcW w:w="990" w:type="dxa"/>
            <w:tcBorders>
              <w:top w:val="nil"/>
              <w:left w:val="single" w:sz="4" w:space="0" w:color="auto"/>
              <w:bottom w:val="nil"/>
              <w:right w:val="single" w:sz="4" w:space="0" w:color="auto"/>
            </w:tcBorders>
            <w:shd w:val="clear" w:color="auto" w:fill="auto"/>
          </w:tcPr>
          <w:p w14:paraId="22631720" w14:textId="77777777" w:rsidR="00D857F2" w:rsidRPr="00A1115A" w:rsidRDefault="00D857F2" w:rsidP="00D857F2">
            <w:pPr>
              <w:pStyle w:val="TAC"/>
            </w:pPr>
          </w:p>
        </w:tc>
        <w:tc>
          <w:tcPr>
            <w:tcW w:w="1260" w:type="dxa"/>
            <w:tcBorders>
              <w:top w:val="single" w:sz="6" w:space="0" w:color="auto"/>
              <w:left w:val="single" w:sz="4" w:space="0" w:color="auto"/>
              <w:bottom w:val="single" w:sz="6" w:space="0" w:color="auto"/>
              <w:right w:val="single" w:sz="6" w:space="0" w:color="auto"/>
            </w:tcBorders>
          </w:tcPr>
          <w:p w14:paraId="4E7AD933" w14:textId="77777777" w:rsidR="00D857F2" w:rsidRPr="00A1115A" w:rsidRDefault="00D857F2" w:rsidP="00D857F2">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59EB6AAB" w14:textId="77777777" w:rsidR="00D857F2" w:rsidRPr="00A1115A" w:rsidRDefault="00D857F2" w:rsidP="00D857F2">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768069A" w14:textId="77777777" w:rsidR="00D857F2" w:rsidRPr="00A1115A"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2CD20BAD"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4" w:space="0" w:color="auto"/>
            </w:tcBorders>
          </w:tcPr>
          <w:p w14:paraId="1116BB80" w14:textId="77777777" w:rsidR="00D857F2" w:rsidRPr="00A1115A" w:rsidRDefault="00D857F2" w:rsidP="00D857F2">
            <w:pPr>
              <w:pStyle w:val="TAC"/>
            </w:pPr>
          </w:p>
        </w:tc>
        <w:tc>
          <w:tcPr>
            <w:tcW w:w="1080" w:type="dxa"/>
            <w:tcBorders>
              <w:top w:val="nil"/>
              <w:left w:val="single" w:sz="4" w:space="0" w:color="auto"/>
              <w:bottom w:val="nil"/>
              <w:right w:val="single" w:sz="4" w:space="0" w:color="auto"/>
            </w:tcBorders>
            <w:shd w:val="clear" w:color="auto" w:fill="auto"/>
          </w:tcPr>
          <w:p w14:paraId="3023D433" w14:textId="77777777" w:rsidR="00D857F2" w:rsidRPr="00A1115A" w:rsidRDefault="00D857F2" w:rsidP="00D857F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99072EE" w14:textId="77777777" w:rsidR="00D857F2" w:rsidRPr="00A1115A" w:rsidRDefault="00D857F2" w:rsidP="00D857F2">
            <w:pPr>
              <w:pStyle w:val="TAC"/>
            </w:pPr>
          </w:p>
        </w:tc>
      </w:tr>
      <w:tr w:rsidR="00D857F2" w:rsidRPr="00A1115A" w14:paraId="5056E5F0"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46031934" w14:textId="77777777" w:rsidR="00D857F2" w:rsidRPr="00A1115A" w:rsidRDefault="00D857F2" w:rsidP="00D857F2">
            <w:pPr>
              <w:pStyle w:val="TAC"/>
            </w:pPr>
          </w:p>
        </w:tc>
        <w:tc>
          <w:tcPr>
            <w:tcW w:w="990" w:type="dxa"/>
            <w:tcBorders>
              <w:top w:val="single" w:sz="4" w:space="0" w:color="auto"/>
              <w:left w:val="single" w:sz="4" w:space="0" w:color="auto"/>
              <w:bottom w:val="nil"/>
              <w:right w:val="single" w:sz="4" w:space="0" w:color="auto"/>
            </w:tcBorders>
            <w:shd w:val="clear" w:color="auto" w:fill="auto"/>
          </w:tcPr>
          <w:p w14:paraId="7FEAADAA" w14:textId="77777777" w:rsidR="00D857F2" w:rsidRPr="00A1115A" w:rsidRDefault="00D857F2" w:rsidP="00D857F2">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6915416D" w14:textId="77777777" w:rsidR="00D857F2" w:rsidRPr="00A1115A" w:rsidRDefault="00D857F2" w:rsidP="00D857F2">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6F7BD760" w14:textId="77777777" w:rsidR="00D857F2" w:rsidRPr="00A1115A" w:rsidRDefault="00D857F2" w:rsidP="00D857F2">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7D026379" w14:textId="77777777" w:rsidR="00D857F2" w:rsidRPr="00A1115A"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5FAF24D9"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4" w:space="0" w:color="auto"/>
            </w:tcBorders>
          </w:tcPr>
          <w:p w14:paraId="5D257777" w14:textId="77777777" w:rsidR="00D857F2" w:rsidRPr="00A1115A" w:rsidRDefault="00D857F2" w:rsidP="00D857F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164F9E2" w14:textId="77777777" w:rsidR="00D857F2" w:rsidRPr="00A1115A" w:rsidRDefault="00D857F2" w:rsidP="00D857F2">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9D30AED" w14:textId="77777777" w:rsidR="00D857F2" w:rsidRPr="00A1115A" w:rsidRDefault="00D857F2" w:rsidP="00D857F2">
            <w:pPr>
              <w:pStyle w:val="TAC"/>
            </w:pPr>
            <w:r w:rsidRPr="00A1115A">
              <w:t>1</w:t>
            </w:r>
          </w:p>
        </w:tc>
      </w:tr>
      <w:tr w:rsidR="00D857F2" w:rsidRPr="00A1115A" w14:paraId="15A2FD05"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30C0043D" w14:textId="77777777" w:rsidR="00D857F2" w:rsidRPr="00A1115A" w:rsidRDefault="00D857F2" w:rsidP="00D857F2">
            <w:pPr>
              <w:pStyle w:val="TAC"/>
            </w:pPr>
          </w:p>
        </w:tc>
        <w:tc>
          <w:tcPr>
            <w:tcW w:w="990" w:type="dxa"/>
            <w:tcBorders>
              <w:top w:val="nil"/>
              <w:left w:val="single" w:sz="4" w:space="0" w:color="auto"/>
              <w:bottom w:val="nil"/>
              <w:right w:val="single" w:sz="4" w:space="0" w:color="auto"/>
            </w:tcBorders>
            <w:shd w:val="clear" w:color="auto" w:fill="auto"/>
          </w:tcPr>
          <w:p w14:paraId="516F6470" w14:textId="77777777" w:rsidR="00D857F2" w:rsidRPr="00A1115A" w:rsidRDefault="00D857F2" w:rsidP="00D857F2">
            <w:pPr>
              <w:pStyle w:val="TAC"/>
            </w:pPr>
          </w:p>
        </w:tc>
        <w:tc>
          <w:tcPr>
            <w:tcW w:w="1260" w:type="dxa"/>
            <w:tcBorders>
              <w:top w:val="single" w:sz="6" w:space="0" w:color="auto"/>
              <w:left w:val="single" w:sz="4" w:space="0" w:color="auto"/>
              <w:bottom w:val="single" w:sz="6" w:space="0" w:color="auto"/>
              <w:right w:val="single" w:sz="6" w:space="0" w:color="auto"/>
            </w:tcBorders>
          </w:tcPr>
          <w:p w14:paraId="396CF315" w14:textId="77777777" w:rsidR="00D857F2" w:rsidRPr="00A1115A" w:rsidRDefault="00D857F2" w:rsidP="00D857F2">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3B630AA" w14:textId="77777777" w:rsidR="00D857F2" w:rsidRPr="00A1115A" w:rsidRDefault="00D857F2" w:rsidP="00D857F2">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1F75C0E7" w14:textId="77777777" w:rsidR="00D857F2" w:rsidRPr="00A1115A"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03761AEA"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4" w:space="0" w:color="auto"/>
            </w:tcBorders>
          </w:tcPr>
          <w:p w14:paraId="64F330F0" w14:textId="77777777" w:rsidR="00D857F2" w:rsidRPr="00A1115A" w:rsidRDefault="00D857F2" w:rsidP="00D857F2">
            <w:pPr>
              <w:pStyle w:val="TAC"/>
            </w:pPr>
          </w:p>
        </w:tc>
        <w:tc>
          <w:tcPr>
            <w:tcW w:w="1080" w:type="dxa"/>
            <w:tcBorders>
              <w:top w:val="nil"/>
              <w:left w:val="single" w:sz="4" w:space="0" w:color="auto"/>
              <w:bottom w:val="nil"/>
              <w:right w:val="single" w:sz="4" w:space="0" w:color="auto"/>
            </w:tcBorders>
            <w:shd w:val="clear" w:color="auto" w:fill="auto"/>
          </w:tcPr>
          <w:p w14:paraId="60A94E4A" w14:textId="77777777" w:rsidR="00D857F2" w:rsidRPr="00A1115A" w:rsidRDefault="00D857F2" w:rsidP="00D857F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A2D4453" w14:textId="77777777" w:rsidR="00D857F2" w:rsidRPr="00A1115A" w:rsidRDefault="00D857F2" w:rsidP="00D857F2">
            <w:pPr>
              <w:pStyle w:val="TAC"/>
            </w:pPr>
          </w:p>
        </w:tc>
      </w:tr>
      <w:tr w:rsidR="00D857F2" w:rsidRPr="00A1115A" w14:paraId="56CA0CEF"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28D16CA1" w14:textId="77777777" w:rsidR="00D857F2" w:rsidRPr="00A1115A" w:rsidRDefault="00D857F2" w:rsidP="00D857F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5411EBB" w14:textId="77777777" w:rsidR="00D857F2" w:rsidRPr="00A1115A" w:rsidRDefault="00D857F2" w:rsidP="00D857F2">
            <w:pPr>
              <w:pStyle w:val="TAC"/>
            </w:pPr>
          </w:p>
        </w:tc>
        <w:tc>
          <w:tcPr>
            <w:tcW w:w="1260" w:type="dxa"/>
            <w:tcBorders>
              <w:top w:val="single" w:sz="6" w:space="0" w:color="auto"/>
              <w:left w:val="single" w:sz="4" w:space="0" w:color="auto"/>
              <w:bottom w:val="single" w:sz="6" w:space="0" w:color="auto"/>
              <w:right w:val="single" w:sz="6" w:space="0" w:color="auto"/>
            </w:tcBorders>
          </w:tcPr>
          <w:p w14:paraId="2E448EED" w14:textId="77777777" w:rsidR="00D857F2" w:rsidRPr="00A1115A" w:rsidRDefault="00D857F2" w:rsidP="00D857F2">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172BED45" w14:textId="77777777" w:rsidR="00D857F2" w:rsidRPr="00A1115A" w:rsidRDefault="00D857F2" w:rsidP="00D857F2">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0B3A3B5F" w14:textId="77777777" w:rsidR="00D857F2" w:rsidRPr="00A1115A"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5404740B"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4" w:space="0" w:color="auto"/>
            </w:tcBorders>
          </w:tcPr>
          <w:p w14:paraId="49E49D3E" w14:textId="77777777" w:rsidR="00D857F2" w:rsidRPr="00A1115A" w:rsidRDefault="00D857F2" w:rsidP="00D857F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27125CB" w14:textId="77777777" w:rsidR="00D857F2" w:rsidRPr="00A1115A" w:rsidRDefault="00D857F2" w:rsidP="00D857F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9C3C785" w14:textId="77777777" w:rsidR="00D857F2" w:rsidRPr="00A1115A" w:rsidRDefault="00D857F2" w:rsidP="00D857F2">
            <w:pPr>
              <w:pStyle w:val="TAC"/>
            </w:pPr>
          </w:p>
        </w:tc>
      </w:tr>
      <w:tr w:rsidR="00D857F2" w:rsidRPr="00A1115A" w14:paraId="4B4F0589"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205F21F0" w14:textId="77777777" w:rsidR="00D857F2" w:rsidRPr="00A1115A" w:rsidRDefault="00D857F2" w:rsidP="00D857F2">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CA5CA5A" w14:textId="77777777" w:rsidR="00D857F2" w:rsidRPr="00A1115A" w:rsidRDefault="00D857F2" w:rsidP="00D857F2">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7F50DA8C" w14:textId="77777777" w:rsidR="00D857F2" w:rsidRPr="00A1115A" w:rsidRDefault="00D857F2" w:rsidP="00D857F2">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5BDD36CD" w14:textId="77777777" w:rsidR="00D857F2" w:rsidRPr="00A1115A" w:rsidRDefault="00D857F2" w:rsidP="00D857F2">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508C3FBF" w14:textId="77777777" w:rsidR="00D857F2" w:rsidRPr="00A1115A"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2F766418"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4" w:space="0" w:color="auto"/>
            </w:tcBorders>
          </w:tcPr>
          <w:p w14:paraId="6BEAC129" w14:textId="77777777" w:rsidR="00D857F2" w:rsidRPr="00A1115A" w:rsidRDefault="00D857F2" w:rsidP="00D857F2">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80136EF" w14:textId="77777777" w:rsidR="00D857F2" w:rsidRPr="00A1115A" w:rsidRDefault="00D857F2" w:rsidP="00D857F2">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1A53E2C" w14:textId="77777777" w:rsidR="00D857F2" w:rsidRPr="00A1115A" w:rsidRDefault="00D857F2" w:rsidP="00D857F2">
            <w:pPr>
              <w:pStyle w:val="TAC"/>
            </w:pPr>
            <w:r>
              <w:t>2</w:t>
            </w:r>
          </w:p>
        </w:tc>
      </w:tr>
      <w:tr w:rsidR="00D857F2" w:rsidRPr="00A1115A" w14:paraId="28231FC9" w14:textId="77777777" w:rsidTr="00332CDA">
        <w:trPr>
          <w:jc w:val="center"/>
        </w:trPr>
        <w:tc>
          <w:tcPr>
            <w:tcW w:w="1307" w:type="dxa"/>
            <w:tcBorders>
              <w:top w:val="single" w:sz="4" w:space="0" w:color="auto"/>
              <w:left w:val="single" w:sz="4" w:space="0" w:color="auto"/>
              <w:bottom w:val="nil"/>
              <w:right w:val="single" w:sz="4" w:space="0" w:color="auto"/>
            </w:tcBorders>
            <w:shd w:val="clear" w:color="auto" w:fill="auto"/>
          </w:tcPr>
          <w:p w14:paraId="319433A9" w14:textId="77777777" w:rsidR="00D857F2" w:rsidRPr="00A1115A" w:rsidRDefault="00D857F2" w:rsidP="00D857F2">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1D8E9A89" w14:textId="77777777" w:rsidR="00D857F2" w:rsidRPr="00A1115A" w:rsidRDefault="00D857F2" w:rsidP="00D857F2">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02CB3FD5" w14:textId="77777777" w:rsidR="00D857F2" w:rsidRPr="00A1115A" w:rsidRDefault="00D857F2" w:rsidP="00D857F2">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4A5C7B7C" w14:textId="77777777" w:rsidR="00D857F2" w:rsidRPr="00A1115A" w:rsidRDefault="00D857F2" w:rsidP="00D857F2">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58FA2B39" w14:textId="77777777" w:rsidR="00D857F2" w:rsidRPr="00A1115A"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10591F1F"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4" w:space="0" w:color="auto"/>
            </w:tcBorders>
          </w:tcPr>
          <w:p w14:paraId="460BB3F0" w14:textId="77777777" w:rsidR="00D857F2" w:rsidRPr="00A1115A" w:rsidRDefault="00D857F2" w:rsidP="00D857F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A02E98F" w14:textId="77777777" w:rsidR="00D857F2" w:rsidRPr="00A1115A" w:rsidRDefault="00D857F2" w:rsidP="00D857F2">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6CC6F7F3" w14:textId="77777777" w:rsidR="00D857F2" w:rsidRPr="00A1115A" w:rsidRDefault="00D857F2" w:rsidP="00D857F2">
            <w:pPr>
              <w:pStyle w:val="TAC"/>
            </w:pPr>
            <w:r w:rsidRPr="00A1115A">
              <w:t>0</w:t>
            </w:r>
          </w:p>
        </w:tc>
      </w:tr>
      <w:tr w:rsidR="00D857F2" w:rsidRPr="00A1115A" w14:paraId="595B8B73"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66873B42" w14:textId="77777777" w:rsidR="00D857F2" w:rsidRPr="00A1115A" w:rsidRDefault="00D857F2" w:rsidP="00D857F2">
            <w:pPr>
              <w:pStyle w:val="TAC"/>
            </w:pPr>
          </w:p>
        </w:tc>
        <w:tc>
          <w:tcPr>
            <w:tcW w:w="990" w:type="dxa"/>
            <w:tcBorders>
              <w:top w:val="nil"/>
              <w:left w:val="single" w:sz="4" w:space="0" w:color="auto"/>
              <w:bottom w:val="nil"/>
              <w:right w:val="single" w:sz="4" w:space="0" w:color="auto"/>
            </w:tcBorders>
            <w:shd w:val="clear" w:color="auto" w:fill="auto"/>
          </w:tcPr>
          <w:p w14:paraId="6CF939A0" w14:textId="77777777" w:rsidR="00D857F2" w:rsidRPr="00A1115A" w:rsidRDefault="00D857F2" w:rsidP="00D857F2">
            <w:pPr>
              <w:pStyle w:val="TAC"/>
            </w:pPr>
          </w:p>
        </w:tc>
        <w:tc>
          <w:tcPr>
            <w:tcW w:w="1260" w:type="dxa"/>
            <w:tcBorders>
              <w:top w:val="single" w:sz="6" w:space="0" w:color="auto"/>
              <w:left w:val="single" w:sz="4" w:space="0" w:color="auto"/>
              <w:bottom w:val="single" w:sz="6" w:space="0" w:color="auto"/>
              <w:right w:val="single" w:sz="6" w:space="0" w:color="auto"/>
            </w:tcBorders>
          </w:tcPr>
          <w:p w14:paraId="3024A97C" w14:textId="77777777" w:rsidR="00D857F2" w:rsidRPr="00A1115A" w:rsidRDefault="00D857F2" w:rsidP="00D857F2">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986C55A" w14:textId="77777777" w:rsidR="00D857F2" w:rsidRPr="00A1115A" w:rsidRDefault="00D857F2" w:rsidP="00D857F2">
            <w:pPr>
              <w:pStyle w:val="TAC"/>
              <w:rPr>
                <w:rFonts w:cs="Arial"/>
                <w:szCs w:val="18"/>
              </w:rPr>
            </w:pPr>
            <w:r w:rsidRPr="00A1115A">
              <w:rPr>
                <w:rFonts w:cs="Arial"/>
                <w:szCs w:val="18"/>
              </w:rPr>
              <w:t>90,</w:t>
            </w:r>
            <w:r>
              <w:rPr>
                <w:rFonts w:cs="Arial"/>
                <w:szCs w:val="18"/>
              </w:rPr>
              <w:t xml:space="preserve"> </w:t>
            </w: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124DD63B" w14:textId="77777777" w:rsidR="00D857F2" w:rsidRPr="00A1115A"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4F204251"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4" w:space="0" w:color="auto"/>
            </w:tcBorders>
          </w:tcPr>
          <w:p w14:paraId="239CEFB3" w14:textId="77777777" w:rsidR="00D857F2" w:rsidRPr="00A1115A" w:rsidRDefault="00D857F2" w:rsidP="00D857F2">
            <w:pPr>
              <w:pStyle w:val="TAC"/>
            </w:pPr>
          </w:p>
        </w:tc>
        <w:tc>
          <w:tcPr>
            <w:tcW w:w="1080" w:type="dxa"/>
            <w:tcBorders>
              <w:top w:val="nil"/>
              <w:left w:val="single" w:sz="4" w:space="0" w:color="auto"/>
              <w:bottom w:val="nil"/>
              <w:right w:val="single" w:sz="4" w:space="0" w:color="auto"/>
            </w:tcBorders>
            <w:shd w:val="clear" w:color="auto" w:fill="auto"/>
          </w:tcPr>
          <w:p w14:paraId="56A46A70" w14:textId="77777777" w:rsidR="00D857F2" w:rsidRPr="00A1115A" w:rsidRDefault="00D857F2" w:rsidP="00D857F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C941E4E" w14:textId="77777777" w:rsidR="00D857F2" w:rsidRPr="00A1115A" w:rsidRDefault="00D857F2" w:rsidP="00D857F2">
            <w:pPr>
              <w:pStyle w:val="TAC"/>
            </w:pPr>
          </w:p>
        </w:tc>
      </w:tr>
      <w:tr w:rsidR="00D857F2" w:rsidRPr="00A1115A" w14:paraId="75355F00"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28019106" w14:textId="77777777" w:rsidR="00D857F2" w:rsidRPr="00A1115A" w:rsidRDefault="00D857F2" w:rsidP="00D857F2">
            <w:pPr>
              <w:pStyle w:val="TAC"/>
            </w:pPr>
          </w:p>
        </w:tc>
        <w:tc>
          <w:tcPr>
            <w:tcW w:w="990" w:type="dxa"/>
            <w:tcBorders>
              <w:top w:val="nil"/>
              <w:left w:val="single" w:sz="4" w:space="0" w:color="auto"/>
              <w:bottom w:val="nil"/>
              <w:right w:val="single" w:sz="4" w:space="0" w:color="auto"/>
            </w:tcBorders>
            <w:shd w:val="clear" w:color="auto" w:fill="auto"/>
          </w:tcPr>
          <w:p w14:paraId="5F254947" w14:textId="77777777" w:rsidR="00D857F2" w:rsidRPr="00A1115A" w:rsidRDefault="00D857F2" w:rsidP="00D857F2">
            <w:pPr>
              <w:pStyle w:val="TAC"/>
            </w:pPr>
          </w:p>
        </w:tc>
        <w:tc>
          <w:tcPr>
            <w:tcW w:w="1260" w:type="dxa"/>
            <w:tcBorders>
              <w:top w:val="single" w:sz="6" w:space="0" w:color="auto"/>
              <w:left w:val="single" w:sz="4" w:space="0" w:color="auto"/>
              <w:bottom w:val="single" w:sz="6" w:space="0" w:color="auto"/>
              <w:right w:val="single" w:sz="6" w:space="0" w:color="auto"/>
            </w:tcBorders>
          </w:tcPr>
          <w:p w14:paraId="3479082D" w14:textId="77777777" w:rsidR="00D857F2" w:rsidRPr="00A1115A" w:rsidRDefault="00D857F2" w:rsidP="00D857F2">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223B88F5" w14:textId="77777777" w:rsidR="00D857F2" w:rsidRPr="00A1115A" w:rsidRDefault="00D857F2" w:rsidP="00D857F2">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6101D3FA" w14:textId="77777777" w:rsidR="00D857F2" w:rsidRPr="00A1115A"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1E2E07C5"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4" w:space="0" w:color="auto"/>
            </w:tcBorders>
          </w:tcPr>
          <w:p w14:paraId="66ECE442" w14:textId="77777777" w:rsidR="00D857F2" w:rsidRPr="00A1115A" w:rsidRDefault="00D857F2" w:rsidP="00D857F2">
            <w:pPr>
              <w:pStyle w:val="TAC"/>
            </w:pPr>
          </w:p>
        </w:tc>
        <w:tc>
          <w:tcPr>
            <w:tcW w:w="1080" w:type="dxa"/>
            <w:tcBorders>
              <w:top w:val="nil"/>
              <w:left w:val="single" w:sz="4" w:space="0" w:color="auto"/>
              <w:bottom w:val="nil"/>
              <w:right w:val="single" w:sz="4" w:space="0" w:color="auto"/>
            </w:tcBorders>
            <w:shd w:val="clear" w:color="auto" w:fill="auto"/>
          </w:tcPr>
          <w:p w14:paraId="28FDB40F" w14:textId="77777777" w:rsidR="00D857F2" w:rsidRPr="00A1115A" w:rsidRDefault="00D857F2" w:rsidP="00D857F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7F1757F" w14:textId="77777777" w:rsidR="00D857F2" w:rsidRPr="00A1115A" w:rsidRDefault="00D857F2" w:rsidP="00D857F2">
            <w:pPr>
              <w:pStyle w:val="TAC"/>
            </w:pPr>
          </w:p>
        </w:tc>
      </w:tr>
      <w:tr w:rsidR="00D857F2" w:rsidRPr="00A1115A" w14:paraId="5A0DECC1"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1B8A8959" w14:textId="77777777" w:rsidR="00D857F2" w:rsidRPr="00A1115A" w:rsidRDefault="00D857F2" w:rsidP="00D857F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CC3E909" w14:textId="77777777" w:rsidR="00D857F2" w:rsidRPr="00A1115A" w:rsidRDefault="00D857F2" w:rsidP="00D857F2">
            <w:pPr>
              <w:pStyle w:val="TAC"/>
            </w:pPr>
          </w:p>
        </w:tc>
        <w:tc>
          <w:tcPr>
            <w:tcW w:w="1260" w:type="dxa"/>
            <w:tcBorders>
              <w:top w:val="single" w:sz="6" w:space="0" w:color="auto"/>
              <w:left w:val="single" w:sz="4" w:space="0" w:color="auto"/>
              <w:bottom w:val="single" w:sz="6" w:space="0" w:color="auto"/>
              <w:right w:val="single" w:sz="6" w:space="0" w:color="auto"/>
            </w:tcBorders>
          </w:tcPr>
          <w:p w14:paraId="72CFBF9B" w14:textId="77777777" w:rsidR="00D857F2" w:rsidRPr="00A1115A" w:rsidRDefault="00D857F2" w:rsidP="00D857F2">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26F68623" w14:textId="77777777" w:rsidR="00D857F2" w:rsidRPr="00A1115A" w:rsidRDefault="00D857F2" w:rsidP="00D857F2">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5A84A4AF" w14:textId="77777777" w:rsidR="00D857F2" w:rsidRPr="00A1115A"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2DAEC1B7"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4" w:space="0" w:color="auto"/>
            </w:tcBorders>
          </w:tcPr>
          <w:p w14:paraId="244A51CA" w14:textId="77777777" w:rsidR="00D857F2" w:rsidRPr="00A1115A" w:rsidRDefault="00D857F2" w:rsidP="00D857F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23070B9" w14:textId="77777777" w:rsidR="00D857F2" w:rsidRPr="00A1115A" w:rsidRDefault="00D857F2" w:rsidP="00D857F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76147D8" w14:textId="77777777" w:rsidR="00D857F2" w:rsidRPr="00A1115A" w:rsidRDefault="00D857F2" w:rsidP="00D857F2">
            <w:pPr>
              <w:pStyle w:val="TAC"/>
            </w:pPr>
          </w:p>
        </w:tc>
      </w:tr>
      <w:tr w:rsidR="00D857F2" w:rsidRPr="00A1115A" w14:paraId="78AFD3C2"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6340864C" w14:textId="77777777" w:rsidR="00D857F2" w:rsidRPr="00A1115A" w:rsidRDefault="00D857F2" w:rsidP="00D857F2">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D6CF7D0" w14:textId="77777777" w:rsidR="00D857F2" w:rsidRPr="00A1115A" w:rsidRDefault="00D857F2" w:rsidP="00D857F2">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186BB71D" w14:textId="77777777" w:rsidR="00D857F2" w:rsidRPr="00A1115A" w:rsidRDefault="00D857F2" w:rsidP="00D857F2">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775C9120" w14:textId="77777777" w:rsidR="00D857F2" w:rsidRPr="00A1115A" w:rsidRDefault="00D857F2" w:rsidP="00D857F2">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35385E4E" w14:textId="77777777" w:rsidR="00D857F2" w:rsidRPr="00A1115A"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4E869C8B"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4" w:space="0" w:color="auto"/>
            </w:tcBorders>
          </w:tcPr>
          <w:p w14:paraId="1D3061E8" w14:textId="77777777" w:rsidR="00D857F2" w:rsidRPr="00A1115A" w:rsidRDefault="00D857F2" w:rsidP="00D857F2">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428B9DA" w14:textId="77777777" w:rsidR="00D857F2" w:rsidRPr="00A1115A" w:rsidRDefault="00D857F2" w:rsidP="00D857F2">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96EBF5C" w14:textId="77777777" w:rsidR="00D857F2" w:rsidRPr="00A1115A" w:rsidRDefault="00D857F2" w:rsidP="00D857F2">
            <w:pPr>
              <w:pStyle w:val="TAC"/>
            </w:pPr>
            <w:r>
              <w:t>1</w:t>
            </w:r>
          </w:p>
        </w:tc>
      </w:tr>
      <w:tr w:rsidR="00D857F2" w:rsidRPr="00A1115A" w14:paraId="5A5F1F2D" w14:textId="77777777" w:rsidTr="00332CDA">
        <w:trPr>
          <w:jc w:val="center"/>
        </w:trPr>
        <w:tc>
          <w:tcPr>
            <w:tcW w:w="1307" w:type="dxa"/>
            <w:tcBorders>
              <w:top w:val="single" w:sz="4" w:space="0" w:color="auto"/>
              <w:left w:val="single" w:sz="4" w:space="0" w:color="auto"/>
              <w:bottom w:val="nil"/>
              <w:right w:val="single" w:sz="4" w:space="0" w:color="auto"/>
            </w:tcBorders>
            <w:shd w:val="clear" w:color="auto" w:fill="auto"/>
          </w:tcPr>
          <w:p w14:paraId="0C5BA12E" w14:textId="77777777" w:rsidR="00D857F2" w:rsidRPr="00A1115A" w:rsidRDefault="00D857F2" w:rsidP="00D857F2">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3243242C" w14:textId="77777777" w:rsidR="00D857F2" w:rsidRPr="00A1115A" w:rsidRDefault="00D857F2" w:rsidP="00D857F2">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54CF8A3E" w14:textId="77777777" w:rsidR="00D857F2" w:rsidRPr="00A1115A" w:rsidRDefault="00D857F2" w:rsidP="00D857F2">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38F759B2" w14:textId="77777777" w:rsidR="00D857F2" w:rsidRPr="00A1115A" w:rsidRDefault="00D857F2" w:rsidP="00D857F2">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0438CE18" w14:textId="77777777" w:rsidR="00D857F2" w:rsidRPr="00A1115A"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12472CB0"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4" w:space="0" w:color="auto"/>
            </w:tcBorders>
          </w:tcPr>
          <w:p w14:paraId="4F8A17BB" w14:textId="77777777" w:rsidR="00D857F2" w:rsidRPr="00A1115A" w:rsidRDefault="00D857F2" w:rsidP="00D857F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FBD38D2" w14:textId="77777777" w:rsidR="00D857F2" w:rsidRPr="00A1115A" w:rsidRDefault="00D857F2" w:rsidP="00D857F2">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1939D2F7" w14:textId="77777777" w:rsidR="00D857F2" w:rsidRPr="00A1115A" w:rsidRDefault="00D857F2" w:rsidP="00D857F2">
            <w:pPr>
              <w:pStyle w:val="TAC"/>
            </w:pPr>
            <w:r w:rsidRPr="00A1115A">
              <w:t>0</w:t>
            </w:r>
          </w:p>
        </w:tc>
      </w:tr>
      <w:tr w:rsidR="00D857F2" w:rsidRPr="00A1115A" w14:paraId="3ED96DF0"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0E3BEC33" w14:textId="77777777" w:rsidR="00D857F2" w:rsidRPr="00A1115A" w:rsidRDefault="00D857F2" w:rsidP="00D857F2">
            <w:pPr>
              <w:pStyle w:val="TAC"/>
            </w:pPr>
          </w:p>
        </w:tc>
        <w:tc>
          <w:tcPr>
            <w:tcW w:w="990" w:type="dxa"/>
            <w:tcBorders>
              <w:top w:val="nil"/>
              <w:left w:val="single" w:sz="4" w:space="0" w:color="auto"/>
              <w:bottom w:val="nil"/>
              <w:right w:val="single" w:sz="4" w:space="0" w:color="auto"/>
            </w:tcBorders>
            <w:shd w:val="clear" w:color="auto" w:fill="auto"/>
          </w:tcPr>
          <w:p w14:paraId="2BE114C1" w14:textId="77777777" w:rsidR="00D857F2" w:rsidRPr="00A1115A" w:rsidRDefault="00D857F2" w:rsidP="00D857F2">
            <w:pPr>
              <w:pStyle w:val="TAC"/>
            </w:pPr>
          </w:p>
        </w:tc>
        <w:tc>
          <w:tcPr>
            <w:tcW w:w="1260" w:type="dxa"/>
            <w:tcBorders>
              <w:top w:val="single" w:sz="6" w:space="0" w:color="auto"/>
              <w:left w:val="single" w:sz="4" w:space="0" w:color="auto"/>
              <w:bottom w:val="single" w:sz="6" w:space="0" w:color="auto"/>
              <w:right w:val="single" w:sz="6" w:space="0" w:color="auto"/>
            </w:tcBorders>
          </w:tcPr>
          <w:p w14:paraId="74E5FABD" w14:textId="77777777" w:rsidR="00D857F2" w:rsidRPr="00A1115A" w:rsidRDefault="00D857F2" w:rsidP="00D857F2">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35D12191" w14:textId="77777777" w:rsidR="00D857F2" w:rsidRPr="00A1115A" w:rsidRDefault="00D857F2" w:rsidP="00D857F2">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330189B9" w14:textId="77777777" w:rsidR="00D857F2" w:rsidRPr="00A1115A"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5D0D5413"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4" w:space="0" w:color="auto"/>
            </w:tcBorders>
          </w:tcPr>
          <w:p w14:paraId="635F3CE2" w14:textId="77777777" w:rsidR="00D857F2" w:rsidRPr="00A1115A" w:rsidRDefault="00D857F2" w:rsidP="00D857F2">
            <w:pPr>
              <w:pStyle w:val="TAC"/>
            </w:pPr>
          </w:p>
        </w:tc>
        <w:tc>
          <w:tcPr>
            <w:tcW w:w="1080" w:type="dxa"/>
            <w:tcBorders>
              <w:top w:val="nil"/>
              <w:left w:val="single" w:sz="4" w:space="0" w:color="auto"/>
              <w:bottom w:val="nil"/>
              <w:right w:val="single" w:sz="4" w:space="0" w:color="auto"/>
            </w:tcBorders>
            <w:shd w:val="clear" w:color="auto" w:fill="auto"/>
          </w:tcPr>
          <w:p w14:paraId="57AF9E17" w14:textId="77777777" w:rsidR="00D857F2" w:rsidRPr="00A1115A" w:rsidRDefault="00D857F2" w:rsidP="00D857F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750B917" w14:textId="77777777" w:rsidR="00D857F2" w:rsidRPr="00A1115A" w:rsidRDefault="00D857F2" w:rsidP="00D857F2">
            <w:pPr>
              <w:pStyle w:val="TAC"/>
            </w:pPr>
          </w:p>
        </w:tc>
      </w:tr>
      <w:tr w:rsidR="00D857F2" w:rsidRPr="00A1115A" w14:paraId="20966A34"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365B6E13" w14:textId="77777777" w:rsidR="00D857F2" w:rsidRPr="00A1115A" w:rsidRDefault="00D857F2" w:rsidP="00D857F2">
            <w:pPr>
              <w:pStyle w:val="TAC"/>
            </w:pPr>
          </w:p>
        </w:tc>
        <w:tc>
          <w:tcPr>
            <w:tcW w:w="990" w:type="dxa"/>
            <w:tcBorders>
              <w:top w:val="nil"/>
              <w:left w:val="single" w:sz="4" w:space="0" w:color="auto"/>
              <w:bottom w:val="nil"/>
              <w:right w:val="single" w:sz="4" w:space="0" w:color="auto"/>
            </w:tcBorders>
            <w:shd w:val="clear" w:color="auto" w:fill="auto"/>
          </w:tcPr>
          <w:p w14:paraId="6C9A993B" w14:textId="77777777" w:rsidR="00D857F2" w:rsidRPr="00A1115A" w:rsidRDefault="00D857F2" w:rsidP="00D857F2">
            <w:pPr>
              <w:pStyle w:val="TAC"/>
            </w:pPr>
          </w:p>
        </w:tc>
        <w:tc>
          <w:tcPr>
            <w:tcW w:w="1260" w:type="dxa"/>
            <w:tcBorders>
              <w:top w:val="single" w:sz="6" w:space="0" w:color="auto"/>
              <w:left w:val="single" w:sz="4" w:space="0" w:color="auto"/>
              <w:bottom w:val="single" w:sz="6" w:space="0" w:color="auto"/>
              <w:right w:val="single" w:sz="6" w:space="0" w:color="auto"/>
            </w:tcBorders>
          </w:tcPr>
          <w:p w14:paraId="01F54D78" w14:textId="77777777" w:rsidR="00D857F2" w:rsidRPr="00A1115A" w:rsidRDefault="00D857F2" w:rsidP="00D857F2">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3AA9B0C3" w14:textId="77777777" w:rsidR="00D857F2" w:rsidRPr="00A1115A" w:rsidRDefault="00D857F2" w:rsidP="00D857F2">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1AEEFD37" w14:textId="77777777" w:rsidR="00D857F2" w:rsidRPr="00A1115A"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5D74DF53"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4" w:space="0" w:color="auto"/>
            </w:tcBorders>
          </w:tcPr>
          <w:p w14:paraId="67A863C4" w14:textId="77777777" w:rsidR="00D857F2" w:rsidRPr="00A1115A" w:rsidRDefault="00D857F2" w:rsidP="00D857F2">
            <w:pPr>
              <w:pStyle w:val="TAC"/>
            </w:pPr>
          </w:p>
        </w:tc>
        <w:tc>
          <w:tcPr>
            <w:tcW w:w="1080" w:type="dxa"/>
            <w:tcBorders>
              <w:top w:val="nil"/>
              <w:left w:val="single" w:sz="4" w:space="0" w:color="auto"/>
              <w:bottom w:val="nil"/>
              <w:right w:val="single" w:sz="4" w:space="0" w:color="auto"/>
            </w:tcBorders>
            <w:shd w:val="clear" w:color="auto" w:fill="auto"/>
          </w:tcPr>
          <w:p w14:paraId="420856A1" w14:textId="77777777" w:rsidR="00D857F2" w:rsidRPr="00A1115A" w:rsidRDefault="00D857F2" w:rsidP="00D857F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4F04510" w14:textId="77777777" w:rsidR="00D857F2" w:rsidRPr="00A1115A" w:rsidRDefault="00D857F2" w:rsidP="00D857F2">
            <w:pPr>
              <w:pStyle w:val="TAC"/>
            </w:pPr>
          </w:p>
        </w:tc>
      </w:tr>
      <w:tr w:rsidR="00D857F2" w:rsidRPr="00A1115A" w14:paraId="64667380" w14:textId="77777777" w:rsidTr="00332CDA">
        <w:trPr>
          <w:jc w:val="center"/>
        </w:trPr>
        <w:tc>
          <w:tcPr>
            <w:tcW w:w="1307" w:type="dxa"/>
            <w:tcBorders>
              <w:top w:val="single" w:sz="4" w:space="0" w:color="auto"/>
              <w:left w:val="single" w:sz="4" w:space="0" w:color="auto"/>
              <w:bottom w:val="nil"/>
              <w:right w:val="single" w:sz="4" w:space="0" w:color="auto"/>
            </w:tcBorders>
            <w:shd w:val="clear" w:color="auto" w:fill="auto"/>
          </w:tcPr>
          <w:p w14:paraId="45751C3D" w14:textId="77777777" w:rsidR="00D857F2" w:rsidRPr="00A1115A" w:rsidRDefault="00D857F2" w:rsidP="00D857F2">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38C937B6" w14:textId="77777777" w:rsidR="00D857F2" w:rsidRPr="00A1115A" w:rsidRDefault="00D857F2" w:rsidP="00D857F2">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1A6B1C02" w14:textId="77777777" w:rsidR="00D857F2" w:rsidRPr="00A1115A" w:rsidRDefault="00D857F2" w:rsidP="00D857F2">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1A1E38DE" w14:textId="77777777" w:rsidR="00D857F2" w:rsidRPr="00A1115A" w:rsidRDefault="00D857F2" w:rsidP="00D857F2">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147862B6" w14:textId="77777777" w:rsidR="00D857F2" w:rsidRPr="00A1115A"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696F8D39"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4" w:space="0" w:color="auto"/>
            </w:tcBorders>
          </w:tcPr>
          <w:p w14:paraId="7789AAE1" w14:textId="77777777" w:rsidR="00D857F2" w:rsidRPr="00A1115A" w:rsidRDefault="00D857F2" w:rsidP="00D857F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76D7E82" w14:textId="77777777" w:rsidR="00D857F2" w:rsidRPr="00A1115A" w:rsidRDefault="00D857F2" w:rsidP="00D857F2">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3E9B3C56" w14:textId="77777777" w:rsidR="00D857F2" w:rsidRPr="00A1115A" w:rsidRDefault="00D857F2" w:rsidP="00D857F2">
            <w:pPr>
              <w:pStyle w:val="TAC"/>
            </w:pPr>
            <w:r w:rsidRPr="00A1115A">
              <w:t>0</w:t>
            </w:r>
          </w:p>
        </w:tc>
      </w:tr>
      <w:tr w:rsidR="00D857F2" w:rsidRPr="00A1115A" w14:paraId="2C8451AF"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4969E18C" w14:textId="77777777" w:rsidR="00D857F2" w:rsidRPr="00A1115A" w:rsidRDefault="00D857F2" w:rsidP="00D857F2">
            <w:pPr>
              <w:pStyle w:val="TAC"/>
            </w:pPr>
          </w:p>
        </w:tc>
        <w:tc>
          <w:tcPr>
            <w:tcW w:w="990" w:type="dxa"/>
            <w:tcBorders>
              <w:top w:val="nil"/>
              <w:left w:val="single" w:sz="4" w:space="0" w:color="auto"/>
              <w:bottom w:val="nil"/>
              <w:right w:val="single" w:sz="4" w:space="0" w:color="auto"/>
            </w:tcBorders>
            <w:shd w:val="clear" w:color="auto" w:fill="auto"/>
          </w:tcPr>
          <w:p w14:paraId="7DFE8ED9" w14:textId="77777777" w:rsidR="00D857F2" w:rsidRPr="00A1115A" w:rsidRDefault="00D857F2" w:rsidP="00D857F2">
            <w:pPr>
              <w:pStyle w:val="TAC"/>
            </w:pPr>
          </w:p>
        </w:tc>
        <w:tc>
          <w:tcPr>
            <w:tcW w:w="1260" w:type="dxa"/>
            <w:tcBorders>
              <w:top w:val="single" w:sz="6" w:space="0" w:color="auto"/>
              <w:left w:val="single" w:sz="4" w:space="0" w:color="auto"/>
              <w:bottom w:val="single" w:sz="6" w:space="0" w:color="auto"/>
              <w:right w:val="single" w:sz="6" w:space="0" w:color="auto"/>
            </w:tcBorders>
          </w:tcPr>
          <w:p w14:paraId="29BB169E" w14:textId="77777777" w:rsidR="00D857F2" w:rsidRPr="00A1115A" w:rsidRDefault="00D857F2" w:rsidP="00D857F2">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095F6193" w14:textId="77777777" w:rsidR="00D857F2" w:rsidRPr="00A1115A" w:rsidRDefault="00D857F2" w:rsidP="00D857F2">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2B2F0465" w14:textId="77777777" w:rsidR="00D857F2" w:rsidRPr="00A1115A"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45C84ED0"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4" w:space="0" w:color="auto"/>
            </w:tcBorders>
          </w:tcPr>
          <w:p w14:paraId="30845D47" w14:textId="77777777" w:rsidR="00D857F2" w:rsidRPr="00A1115A" w:rsidRDefault="00D857F2" w:rsidP="00D857F2">
            <w:pPr>
              <w:pStyle w:val="TAC"/>
            </w:pPr>
          </w:p>
        </w:tc>
        <w:tc>
          <w:tcPr>
            <w:tcW w:w="1080" w:type="dxa"/>
            <w:tcBorders>
              <w:top w:val="nil"/>
              <w:left w:val="single" w:sz="4" w:space="0" w:color="auto"/>
              <w:bottom w:val="nil"/>
              <w:right w:val="single" w:sz="4" w:space="0" w:color="auto"/>
            </w:tcBorders>
            <w:shd w:val="clear" w:color="auto" w:fill="auto"/>
          </w:tcPr>
          <w:p w14:paraId="60FB2CDB" w14:textId="77777777" w:rsidR="00D857F2" w:rsidRPr="00A1115A" w:rsidRDefault="00D857F2" w:rsidP="00D857F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EF4B304" w14:textId="77777777" w:rsidR="00D857F2" w:rsidRPr="00A1115A" w:rsidRDefault="00D857F2" w:rsidP="00D857F2">
            <w:pPr>
              <w:pStyle w:val="TAC"/>
            </w:pPr>
          </w:p>
        </w:tc>
      </w:tr>
      <w:tr w:rsidR="00D857F2" w:rsidRPr="00A1115A" w14:paraId="64EFE031"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6B3E6703" w14:textId="77777777" w:rsidR="00D857F2" w:rsidRPr="00A1115A" w:rsidRDefault="00D857F2" w:rsidP="00D857F2">
            <w:pPr>
              <w:pStyle w:val="TAC"/>
            </w:pPr>
          </w:p>
        </w:tc>
        <w:tc>
          <w:tcPr>
            <w:tcW w:w="990" w:type="dxa"/>
            <w:tcBorders>
              <w:top w:val="nil"/>
              <w:left w:val="single" w:sz="4" w:space="0" w:color="auto"/>
              <w:bottom w:val="nil"/>
              <w:right w:val="single" w:sz="4" w:space="0" w:color="auto"/>
            </w:tcBorders>
            <w:shd w:val="clear" w:color="auto" w:fill="auto"/>
          </w:tcPr>
          <w:p w14:paraId="5402C005" w14:textId="77777777" w:rsidR="00D857F2" w:rsidRPr="00A1115A" w:rsidRDefault="00D857F2" w:rsidP="00D857F2">
            <w:pPr>
              <w:pStyle w:val="TAC"/>
            </w:pPr>
          </w:p>
        </w:tc>
        <w:tc>
          <w:tcPr>
            <w:tcW w:w="1260" w:type="dxa"/>
            <w:tcBorders>
              <w:top w:val="single" w:sz="6" w:space="0" w:color="auto"/>
              <w:left w:val="single" w:sz="4" w:space="0" w:color="auto"/>
              <w:bottom w:val="single" w:sz="6" w:space="0" w:color="auto"/>
              <w:right w:val="single" w:sz="6" w:space="0" w:color="auto"/>
            </w:tcBorders>
          </w:tcPr>
          <w:p w14:paraId="088D693F" w14:textId="77777777" w:rsidR="00D857F2" w:rsidRPr="00A1115A" w:rsidRDefault="00D857F2" w:rsidP="00D857F2">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340B38CE" w14:textId="77777777" w:rsidR="00D857F2" w:rsidRPr="00A1115A" w:rsidRDefault="00D857F2" w:rsidP="00D857F2">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2D8F030A" w14:textId="77777777" w:rsidR="00D857F2" w:rsidRPr="00A1115A"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6274660E"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4" w:space="0" w:color="auto"/>
            </w:tcBorders>
          </w:tcPr>
          <w:p w14:paraId="267C159B" w14:textId="77777777" w:rsidR="00D857F2" w:rsidRPr="00A1115A" w:rsidRDefault="00D857F2" w:rsidP="00D857F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155B214" w14:textId="77777777" w:rsidR="00D857F2" w:rsidRPr="00A1115A" w:rsidRDefault="00D857F2" w:rsidP="00D857F2">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4F9D69C7" w14:textId="77777777" w:rsidR="00D857F2" w:rsidRPr="00A1115A" w:rsidRDefault="00D857F2" w:rsidP="00D857F2">
            <w:pPr>
              <w:pStyle w:val="TAC"/>
            </w:pPr>
            <w:r w:rsidRPr="00A1115A">
              <w:t>1</w:t>
            </w:r>
          </w:p>
        </w:tc>
      </w:tr>
      <w:tr w:rsidR="00D857F2" w:rsidRPr="00A1115A" w14:paraId="4AFBEB7F"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6178A87E" w14:textId="77777777" w:rsidR="00D857F2" w:rsidRPr="00A1115A" w:rsidRDefault="00D857F2" w:rsidP="00D857F2">
            <w:pPr>
              <w:pStyle w:val="TAC"/>
            </w:pPr>
          </w:p>
        </w:tc>
        <w:tc>
          <w:tcPr>
            <w:tcW w:w="990" w:type="dxa"/>
            <w:tcBorders>
              <w:top w:val="nil"/>
              <w:left w:val="single" w:sz="4" w:space="0" w:color="auto"/>
              <w:bottom w:val="nil"/>
              <w:right w:val="single" w:sz="4" w:space="0" w:color="auto"/>
            </w:tcBorders>
            <w:shd w:val="clear" w:color="auto" w:fill="auto"/>
          </w:tcPr>
          <w:p w14:paraId="6CE4CACE" w14:textId="77777777" w:rsidR="00D857F2" w:rsidRPr="00A1115A" w:rsidRDefault="00D857F2" w:rsidP="00D857F2">
            <w:pPr>
              <w:pStyle w:val="TAC"/>
            </w:pPr>
          </w:p>
        </w:tc>
        <w:tc>
          <w:tcPr>
            <w:tcW w:w="1260" w:type="dxa"/>
            <w:tcBorders>
              <w:top w:val="single" w:sz="6" w:space="0" w:color="auto"/>
              <w:left w:val="single" w:sz="4" w:space="0" w:color="auto"/>
              <w:bottom w:val="single" w:sz="6" w:space="0" w:color="auto"/>
              <w:right w:val="single" w:sz="6" w:space="0" w:color="auto"/>
            </w:tcBorders>
          </w:tcPr>
          <w:p w14:paraId="2045234B" w14:textId="77777777" w:rsidR="00D857F2" w:rsidRPr="00A1115A" w:rsidRDefault="00D857F2" w:rsidP="00D857F2">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1767C1CD" w14:textId="77777777" w:rsidR="00D857F2" w:rsidRPr="00A1115A" w:rsidRDefault="00D857F2" w:rsidP="00D857F2">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28288E1" w14:textId="77777777" w:rsidR="00D857F2" w:rsidRPr="00A1115A"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64C9C414"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4" w:space="0" w:color="auto"/>
            </w:tcBorders>
          </w:tcPr>
          <w:p w14:paraId="2B7410C8" w14:textId="77777777" w:rsidR="00D857F2" w:rsidRPr="00A1115A" w:rsidRDefault="00D857F2" w:rsidP="00D857F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EB48726" w14:textId="77777777" w:rsidR="00D857F2" w:rsidRPr="00A1115A" w:rsidRDefault="00D857F2" w:rsidP="00D857F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EB18304" w14:textId="77777777" w:rsidR="00D857F2" w:rsidRPr="00A1115A" w:rsidRDefault="00D857F2" w:rsidP="00D857F2">
            <w:pPr>
              <w:pStyle w:val="TAC"/>
            </w:pPr>
          </w:p>
        </w:tc>
      </w:tr>
      <w:tr w:rsidR="00D857F2" w:rsidRPr="00A1115A" w:rsidDel="00CF0C86" w14:paraId="25E0CF13"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3D864612" w14:textId="77777777" w:rsidR="00D857F2" w:rsidRPr="00A1115A" w:rsidDel="00CF0C86" w:rsidRDefault="00D857F2" w:rsidP="00D857F2">
            <w:pPr>
              <w:pStyle w:val="TAC"/>
            </w:pPr>
          </w:p>
        </w:tc>
        <w:tc>
          <w:tcPr>
            <w:tcW w:w="990" w:type="dxa"/>
            <w:tcBorders>
              <w:top w:val="nil"/>
              <w:left w:val="single" w:sz="4" w:space="0" w:color="auto"/>
              <w:bottom w:val="nil"/>
              <w:right w:val="single" w:sz="4" w:space="0" w:color="auto"/>
            </w:tcBorders>
            <w:shd w:val="clear" w:color="auto" w:fill="auto"/>
          </w:tcPr>
          <w:p w14:paraId="633AFFB2" w14:textId="77777777" w:rsidR="00D857F2" w:rsidRPr="00A1115A" w:rsidDel="00CF0C86" w:rsidRDefault="00D857F2" w:rsidP="00D857F2">
            <w:pPr>
              <w:pStyle w:val="TAC"/>
            </w:pPr>
          </w:p>
        </w:tc>
        <w:tc>
          <w:tcPr>
            <w:tcW w:w="1260" w:type="dxa"/>
            <w:tcBorders>
              <w:top w:val="single" w:sz="6" w:space="0" w:color="auto"/>
              <w:left w:val="single" w:sz="4" w:space="0" w:color="auto"/>
              <w:bottom w:val="single" w:sz="6" w:space="0" w:color="auto"/>
              <w:right w:val="single" w:sz="6" w:space="0" w:color="auto"/>
            </w:tcBorders>
          </w:tcPr>
          <w:p w14:paraId="697043BA" w14:textId="77777777" w:rsidR="00D857F2" w:rsidRPr="00A1115A" w:rsidDel="00CF0C86" w:rsidRDefault="00D857F2" w:rsidP="00D857F2">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12E31E46" w14:textId="77777777" w:rsidR="00D857F2" w:rsidRPr="00A1115A" w:rsidDel="00CF0C86" w:rsidRDefault="00D857F2" w:rsidP="00D857F2">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2E0D25E4" w14:textId="77777777" w:rsidR="00D857F2" w:rsidRPr="00A1115A" w:rsidDel="00CF0C86"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49737A16" w14:textId="77777777" w:rsidR="00D857F2" w:rsidRPr="00A1115A" w:rsidDel="00CF0C86" w:rsidRDefault="00D857F2" w:rsidP="00D857F2">
            <w:pPr>
              <w:pStyle w:val="TAC"/>
            </w:pPr>
          </w:p>
        </w:tc>
        <w:tc>
          <w:tcPr>
            <w:tcW w:w="1154" w:type="dxa"/>
            <w:tcBorders>
              <w:top w:val="single" w:sz="6" w:space="0" w:color="auto"/>
              <w:left w:val="single" w:sz="6" w:space="0" w:color="auto"/>
              <w:bottom w:val="single" w:sz="6" w:space="0" w:color="auto"/>
              <w:right w:val="single" w:sz="4" w:space="0" w:color="auto"/>
            </w:tcBorders>
          </w:tcPr>
          <w:p w14:paraId="6E1F8B29" w14:textId="77777777" w:rsidR="00D857F2" w:rsidRPr="00A1115A" w:rsidDel="00CF0C86" w:rsidRDefault="00D857F2" w:rsidP="00D857F2">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B2A96AF" w14:textId="77777777" w:rsidR="00D857F2" w:rsidRPr="00A1115A" w:rsidDel="00CF0C86" w:rsidRDefault="00D857F2" w:rsidP="00D857F2">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BE39BE7" w14:textId="77777777" w:rsidR="00D857F2" w:rsidRPr="00A1115A" w:rsidDel="00CF0C86" w:rsidRDefault="00D857F2" w:rsidP="00D857F2">
            <w:pPr>
              <w:pStyle w:val="TAC"/>
            </w:pPr>
            <w:r>
              <w:t>2</w:t>
            </w:r>
          </w:p>
        </w:tc>
      </w:tr>
      <w:tr w:rsidR="00D857F2" w:rsidRPr="00A1115A" w:rsidDel="00CF0C86" w14:paraId="456C7D14" w14:textId="77777777" w:rsidTr="00332CDA">
        <w:trPr>
          <w:jc w:val="center"/>
        </w:trPr>
        <w:tc>
          <w:tcPr>
            <w:tcW w:w="1307" w:type="dxa"/>
            <w:tcBorders>
              <w:top w:val="nil"/>
              <w:left w:val="single" w:sz="4" w:space="0" w:color="auto"/>
              <w:bottom w:val="single" w:sz="4" w:space="0" w:color="auto"/>
              <w:right w:val="single" w:sz="4" w:space="0" w:color="auto"/>
            </w:tcBorders>
            <w:shd w:val="clear" w:color="auto" w:fill="auto"/>
          </w:tcPr>
          <w:p w14:paraId="3C74E3CB" w14:textId="77777777" w:rsidR="00D857F2" w:rsidRPr="00A1115A" w:rsidDel="00CF0C86" w:rsidRDefault="00D857F2" w:rsidP="00D857F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B53BF0E" w14:textId="77777777" w:rsidR="00D857F2" w:rsidRPr="00A1115A" w:rsidDel="00CF0C86" w:rsidRDefault="00D857F2" w:rsidP="00D857F2">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06D573E6" w14:textId="77777777" w:rsidR="00D857F2" w:rsidRDefault="00D857F2" w:rsidP="00D857F2">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45CC031D" w14:textId="77777777" w:rsidR="00D857F2" w:rsidRPr="00A1115A" w:rsidDel="00CF0C86"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3EA05118" w14:textId="77777777" w:rsidR="00D857F2" w:rsidRPr="00A1115A" w:rsidDel="00CF0C86" w:rsidRDefault="00D857F2" w:rsidP="00D857F2">
            <w:pPr>
              <w:pStyle w:val="TAC"/>
            </w:pPr>
          </w:p>
        </w:tc>
        <w:tc>
          <w:tcPr>
            <w:tcW w:w="1154" w:type="dxa"/>
            <w:tcBorders>
              <w:top w:val="single" w:sz="6" w:space="0" w:color="auto"/>
              <w:left w:val="single" w:sz="6" w:space="0" w:color="auto"/>
              <w:bottom w:val="single" w:sz="6" w:space="0" w:color="auto"/>
              <w:right w:val="single" w:sz="4" w:space="0" w:color="auto"/>
            </w:tcBorders>
          </w:tcPr>
          <w:p w14:paraId="2753CC3A" w14:textId="77777777" w:rsidR="00D857F2" w:rsidRPr="00A1115A" w:rsidDel="00CF0C86" w:rsidRDefault="00D857F2" w:rsidP="00D857F2">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4CEA3FC" w14:textId="77777777" w:rsidR="00D857F2" w:rsidRDefault="00D857F2" w:rsidP="00D857F2">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675EF5D" w14:textId="77777777" w:rsidR="00D857F2" w:rsidRDefault="00D857F2" w:rsidP="00D857F2">
            <w:pPr>
              <w:pStyle w:val="TAC"/>
            </w:pPr>
            <w:r>
              <w:t>4 and 5</w:t>
            </w:r>
          </w:p>
        </w:tc>
      </w:tr>
      <w:tr w:rsidR="00D857F2" w:rsidRPr="00A1115A" w14:paraId="5D0AE065" w14:textId="77777777" w:rsidTr="00332CDA">
        <w:trPr>
          <w:jc w:val="center"/>
        </w:trPr>
        <w:tc>
          <w:tcPr>
            <w:tcW w:w="1307" w:type="dxa"/>
            <w:tcBorders>
              <w:top w:val="single" w:sz="4" w:space="0" w:color="auto"/>
              <w:left w:val="single" w:sz="4" w:space="0" w:color="auto"/>
              <w:bottom w:val="nil"/>
              <w:right w:val="single" w:sz="4" w:space="0" w:color="auto"/>
            </w:tcBorders>
            <w:shd w:val="clear" w:color="auto" w:fill="auto"/>
          </w:tcPr>
          <w:p w14:paraId="6E074E3E" w14:textId="77777777" w:rsidR="00D857F2" w:rsidRPr="00A1115A" w:rsidRDefault="00D857F2" w:rsidP="00D857F2">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29518288" w14:textId="77777777" w:rsidR="00D857F2" w:rsidRPr="00A1115A" w:rsidRDefault="00D857F2" w:rsidP="00D857F2">
            <w:pPr>
              <w:pStyle w:val="TAC"/>
            </w:pPr>
            <w:r w:rsidRPr="00EB5BDF">
              <w:rPr>
                <w:rFonts w:cs="Arial"/>
                <w:szCs w:val="18"/>
                <w:lang w:eastAsia="en-GB"/>
              </w:rPr>
              <w:t>-</w:t>
            </w:r>
          </w:p>
        </w:tc>
        <w:tc>
          <w:tcPr>
            <w:tcW w:w="1260" w:type="dxa"/>
            <w:tcBorders>
              <w:top w:val="single" w:sz="6" w:space="0" w:color="auto"/>
              <w:left w:val="single" w:sz="4" w:space="0" w:color="auto"/>
              <w:bottom w:val="single" w:sz="6" w:space="0" w:color="auto"/>
              <w:right w:val="single" w:sz="6" w:space="0" w:color="auto"/>
            </w:tcBorders>
          </w:tcPr>
          <w:p w14:paraId="3709655D" w14:textId="77777777" w:rsidR="00D857F2" w:rsidRPr="00A1115A" w:rsidRDefault="00D857F2" w:rsidP="00D857F2">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7E825EF9" w14:textId="77777777" w:rsidR="00D857F2" w:rsidRPr="00A1115A" w:rsidRDefault="00D857F2" w:rsidP="00D857F2">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6A826D84" w14:textId="77777777" w:rsidR="00D857F2" w:rsidRPr="00A1115A"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28B052EC"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4" w:space="0" w:color="auto"/>
            </w:tcBorders>
          </w:tcPr>
          <w:p w14:paraId="0F69E5C7" w14:textId="77777777" w:rsidR="00D857F2" w:rsidRPr="00A1115A" w:rsidRDefault="00D857F2" w:rsidP="00D857F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CA0C60D" w14:textId="77777777" w:rsidR="00D857F2" w:rsidRPr="00A1115A" w:rsidRDefault="00D857F2" w:rsidP="00D857F2">
            <w:pPr>
              <w:pStyle w:val="TAC"/>
              <w:rPr>
                <w:rFonts w:eastAsia="等线"/>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6EDADADA" w14:textId="77777777" w:rsidR="00D857F2" w:rsidRPr="00A1115A" w:rsidRDefault="00D857F2" w:rsidP="00D857F2">
            <w:pPr>
              <w:pStyle w:val="TAC"/>
              <w:rPr>
                <w:lang w:eastAsia="zh-CN"/>
              </w:rPr>
            </w:pPr>
            <w:r w:rsidRPr="00EB5BDF">
              <w:rPr>
                <w:rFonts w:cs="Arial"/>
                <w:szCs w:val="18"/>
                <w:lang w:eastAsia="en-GB"/>
              </w:rPr>
              <w:t>0</w:t>
            </w:r>
          </w:p>
        </w:tc>
      </w:tr>
      <w:tr w:rsidR="00D857F2" w:rsidRPr="00A1115A" w14:paraId="7F5277C2" w14:textId="77777777" w:rsidTr="00332CDA">
        <w:trPr>
          <w:jc w:val="center"/>
        </w:trPr>
        <w:tc>
          <w:tcPr>
            <w:tcW w:w="1307" w:type="dxa"/>
            <w:tcBorders>
              <w:top w:val="nil"/>
              <w:left w:val="single" w:sz="4" w:space="0" w:color="auto"/>
              <w:bottom w:val="single" w:sz="4" w:space="0" w:color="auto"/>
              <w:right w:val="single" w:sz="4" w:space="0" w:color="auto"/>
            </w:tcBorders>
            <w:shd w:val="clear" w:color="auto" w:fill="auto"/>
          </w:tcPr>
          <w:p w14:paraId="054F5EA2" w14:textId="77777777" w:rsidR="00D857F2" w:rsidRPr="00A1115A" w:rsidRDefault="00D857F2" w:rsidP="00D857F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0EE1B75" w14:textId="77777777" w:rsidR="00D857F2" w:rsidRPr="00A1115A" w:rsidRDefault="00D857F2" w:rsidP="00D857F2">
            <w:pPr>
              <w:pStyle w:val="TAC"/>
            </w:pPr>
          </w:p>
        </w:tc>
        <w:tc>
          <w:tcPr>
            <w:tcW w:w="1260" w:type="dxa"/>
            <w:tcBorders>
              <w:top w:val="single" w:sz="6" w:space="0" w:color="auto"/>
              <w:left w:val="single" w:sz="4" w:space="0" w:color="auto"/>
              <w:bottom w:val="single" w:sz="6" w:space="0" w:color="auto"/>
              <w:right w:val="single" w:sz="6" w:space="0" w:color="auto"/>
            </w:tcBorders>
          </w:tcPr>
          <w:p w14:paraId="59A03098" w14:textId="77777777" w:rsidR="00D857F2" w:rsidRPr="00A1115A" w:rsidRDefault="00D857F2" w:rsidP="00D857F2">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71750FEE" w14:textId="77777777" w:rsidR="00D857F2" w:rsidRPr="00A1115A" w:rsidRDefault="00D857F2" w:rsidP="00D857F2">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32F12010" w14:textId="77777777" w:rsidR="00D857F2" w:rsidRPr="00A1115A"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6767D05D"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4" w:space="0" w:color="auto"/>
            </w:tcBorders>
          </w:tcPr>
          <w:p w14:paraId="14B175BA" w14:textId="77777777" w:rsidR="00D857F2" w:rsidRPr="00A1115A" w:rsidRDefault="00D857F2" w:rsidP="00D857F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6FE104C" w14:textId="77777777" w:rsidR="00D857F2" w:rsidRPr="00A1115A" w:rsidRDefault="00D857F2" w:rsidP="00D857F2">
            <w:pPr>
              <w:pStyle w:val="TAC"/>
              <w:rPr>
                <w:rFonts w:eastAsia="等线"/>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BC42880" w14:textId="77777777" w:rsidR="00D857F2" w:rsidRPr="00A1115A" w:rsidRDefault="00D857F2" w:rsidP="00D857F2">
            <w:pPr>
              <w:pStyle w:val="TAC"/>
              <w:rPr>
                <w:lang w:eastAsia="zh-CN"/>
              </w:rPr>
            </w:pPr>
          </w:p>
        </w:tc>
      </w:tr>
      <w:tr w:rsidR="00D857F2" w:rsidRPr="00A1115A" w14:paraId="501AD51A" w14:textId="77777777" w:rsidTr="00332CDA">
        <w:trPr>
          <w:jc w:val="center"/>
        </w:trPr>
        <w:tc>
          <w:tcPr>
            <w:tcW w:w="1307" w:type="dxa"/>
            <w:tcBorders>
              <w:top w:val="single" w:sz="4" w:space="0" w:color="auto"/>
              <w:left w:val="single" w:sz="4" w:space="0" w:color="auto"/>
              <w:bottom w:val="nil"/>
              <w:right w:val="single" w:sz="4" w:space="0" w:color="auto"/>
            </w:tcBorders>
            <w:shd w:val="clear" w:color="auto" w:fill="auto"/>
          </w:tcPr>
          <w:p w14:paraId="19C955B3" w14:textId="77777777" w:rsidR="00D857F2" w:rsidRPr="00A1115A" w:rsidRDefault="00D857F2" w:rsidP="00D857F2">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5BE97032" w14:textId="77777777" w:rsidR="00D857F2" w:rsidRPr="00A1115A" w:rsidRDefault="00D857F2" w:rsidP="00D857F2">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25820289" w14:textId="77777777" w:rsidR="00D857F2" w:rsidRPr="00A1115A" w:rsidRDefault="00D857F2" w:rsidP="00D857F2">
            <w:pPr>
              <w:pStyle w:val="TAC"/>
              <w:rPr>
                <w:rFonts w:eastAsia="等线"/>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07A8097B" w14:textId="77777777" w:rsidR="00D857F2" w:rsidRPr="00A1115A" w:rsidRDefault="00D857F2" w:rsidP="00D857F2">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48060A4" w14:textId="77777777" w:rsidR="00D857F2" w:rsidRPr="00A1115A"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5C084CD1"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4" w:space="0" w:color="auto"/>
            </w:tcBorders>
          </w:tcPr>
          <w:p w14:paraId="4577D494" w14:textId="77777777" w:rsidR="00D857F2" w:rsidRPr="00A1115A" w:rsidRDefault="00D857F2" w:rsidP="00D857F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12305C3" w14:textId="77777777" w:rsidR="00D857F2" w:rsidRPr="00A1115A" w:rsidRDefault="00D857F2" w:rsidP="00D857F2">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7A0D511" w14:textId="77777777" w:rsidR="00D857F2" w:rsidRPr="00A1115A" w:rsidRDefault="00D857F2" w:rsidP="00D857F2">
            <w:pPr>
              <w:pStyle w:val="TAC"/>
              <w:rPr>
                <w:lang w:eastAsia="zh-CN"/>
              </w:rPr>
            </w:pPr>
            <w:r w:rsidRPr="00A1115A">
              <w:rPr>
                <w:rFonts w:hint="eastAsia"/>
                <w:lang w:eastAsia="zh-CN"/>
              </w:rPr>
              <w:t>0</w:t>
            </w:r>
          </w:p>
        </w:tc>
      </w:tr>
      <w:tr w:rsidR="00D857F2" w:rsidRPr="00A1115A" w14:paraId="41A42EE8"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306E1DD0" w14:textId="77777777" w:rsidR="00D857F2" w:rsidRPr="00A1115A" w:rsidRDefault="00D857F2" w:rsidP="00D857F2">
            <w:pPr>
              <w:pStyle w:val="TAC"/>
            </w:pPr>
          </w:p>
        </w:tc>
        <w:tc>
          <w:tcPr>
            <w:tcW w:w="990" w:type="dxa"/>
            <w:tcBorders>
              <w:top w:val="nil"/>
              <w:left w:val="single" w:sz="4" w:space="0" w:color="auto"/>
              <w:bottom w:val="nil"/>
              <w:right w:val="single" w:sz="4" w:space="0" w:color="auto"/>
            </w:tcBorders>
            <w:shd w:val="clear" w:color="auto" w:fill="auto"/>
          </w:tcPr>
          <w:p w14:paraId="0B7A8676" w14:textId="77777777" w:rsidR="00D857F2" w:rsidRPr="00A1115A" w:rsidRDefault="00D857F2" w:rsidP="00D857F2">
            <w:pPr>
              <w:pStyle w:val="TAC"/>
            </w:pPr>
          </w:p>
        </w:tc>
        <w:tc>
          <w:tcPr>
            <w:tcW w:w="1260" w:type="dxa"/>
            <w:tcBorders>
              <w:top w:val="single" w:sz="6" w:space="0" w:color="auto"/>
              <w:left w:val="single" w:sz="4" w:space="0" w:color="auto"/>
              <w:bottom w:val="single" w:sz="6" w:space="0" w:color="auto"/>
              <w:right w:val="single" w:sz="6" w:space="0" w:color="auto"/>
            </w:tcBorders>
          </w:tcPr>
          <w:p w14:paraId="768524CC" w14:textId="77777777" w:rsidR="00D857F2" w:rsidRPr="00A1115A" w:rsidRDefault="00D857F2" w:rsidP="00D857F2">
            <w:pPr>
              <w:pStyle w:val="TAC"/>
              <w:rPr>
                <w:rFonts w:eastAsia="等线"/>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6CE18E55" w14:textId="77777777" w:rsidR="00D857F2" w:rsidRPr="00A1115A" w:rsidRDefault="00D857F2" w:rsidP="00D857F2">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41E4632" w14:textId="77777777" w:rsidR="00D857F2" w:rsidRPr="00A1115A"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3877B49F"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4" w:space="0" w:color="auto"/>
            </w:tcBorders>
          </w:tcPr>
          <w:p w14:paraId="63590409" w14:textId="77777777" w:rsidR="00D857F2" w:rsidRPr="00A1115A" w:rsidRDefault="00D857F2" w:rsidP="00D857F2">
            <w:pPr>
              <w:pStyle w:val="TAC"/>
            </w:pPr>
          </w:p>
        </w:tc>
        <w:tc>
          <w:tcPr>
            <w:tcW w:w="1080" w:type="dxa"/>
            <w:tcBorders>
              <w:top w:val="nil"/>
              <w:left w:val="single" w:sz="4" w:space="0" w:color="auto"/>
              <w:bottom w:val="nil"/>
              <w:right w:val="single" w:sz="4" w:space="0" w:color="auto"/>
            </w:tcBorders>
            <w:shd w:val="clear" w:color="auto" w:fill="auto"/>
          </w:tcPr>
          <w:p w14:paraId="68FCCA06" w14:textId="77777777" w:rsidR="00D857F2" w:rsidRPr="00A1115A" w:rsidRDefault="00D857F2" w:rsidP="00D857F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4DF3294" w14:textId="77777777" w:rsidR="00D857F2" w:rsidRPr="00A1115A" w:rsidRDefault="00D857F2" w:rsidP="00D857F2">
            <w:pPr>
              <w:pStyle w:val="TAC"/>
            </w:pPr>
          </w:p>
        </w:tc>
      </w:tr>
      <w:tr w:rsidR="00D857F2" w:rsidRPr="00A1115A" w14:paraId="61E4200F"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52A85DA3" w14:textId="77777777" w:rsidR="00D857F2" w:rsidRPr="00A1115A" w:rsidRDefault="00D857F2" w:rsidP="00D857F2">
            <w:pPr>
              <w:pStyle w:val="TAC"/>
            </w:pPr>
          </w:p>
        </w:tc>
        <w:tc>
          <w:tcPr>
            <w:tcW w:w="990" w:type="dxa"/>
            <w:tcBorders>
              <w:top w:val="nil"/>
              <w:left w:val="single" w:sz="4" w:space="0" w:color="auto"/>
              <w:bottom w:val="nil"/>
              <w:right w:val="single" w:sz="4" w:space="0" w:color="auto"/>
            </w:tcBorders>
            <w:shd w:val="clear" w:color="auto" w:fill="auto"/>
          </w:tcPr>
          <w:p w14:paraId="201D0A83" w14:textId="77777777" w:rsidR="00D857F2" w:rsidRPr="00A1115A" w:rsidRDefault="00D857F2" w:rsidP="00D857F2">
            <w:pPr>
              <w:pStyle w:val="TAC"/>
            </w:pPr>
          </w:p>
        </w:tc>
        <w:tc>
          <w:tcPr>
            <w:tcW w:w="1260" w:type="dxa"/>
            <w:tcBorders>
              <w:top w:val="single" w:sz="6" w:space="0" w:color="auto"/>
              <w:left w:val="single" w:sz="4" w:space="0" w:color="auto"/>
              <w:bottom w:val="single" w:sz="6" w:space="0" w:color="auto"/>
              <w:right w:val="single" w:sz="6" w:space="0" w:color="auto"/>
            </w:tcBorders>
          </w:tcPr>
          <w:p w14:paraId="15290455" w14:textId="77777777" w:rsidR="00D857F2" w:rsidRPr="00A1115A" w:rsidRDefault="00D857F2" w:rsidP="00D857F2">
            <w:pPr>
              <w:pStyle w:val="TAC"/>
              <w:rPr>
                <w:rFonts w:eastAsia="等线"/>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6197E1F5" w14:textId="77777777" w:rsidR="00D857F2" w:rsidRPr="00A1115A" w:rsidRDefault="00D857F2" w:rsidP="00D857F2">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AC44CDF" w14:textId="77777777" w:rsidR="00D857F2" w:rsidRPr="00A1115A"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77C5CAD2"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4" w:space="0" w:color="auto"/>
            </w:tcBorders>
          </w:tcPr>
          <w:p w14:paraId="7A02C2E3" w14:textId="77777777" w:rsidR="00D857F2" w:rsidRPr="00A1115A" w:rsidRDefault="00D857F2" w:rsidP="00D857F2">
            <w:pPr>
              <w:pStyle w:val="TAC"/>
            </w:pPr>
          </w:p>
        </w:tc>
        <w:tc>
          <w:tcPr>
            <w:tcW w:w="1080" w:type="dxa"/>
            <w:tcBorders>
              <w:top w:val="nil"/>
              <w:left w:val="single" w:sz="4" w:space="0" w:color="auto"/>
              <w:bottom w:val="nil"/>
              <w:right w:val="single" w:sz="4" w:space="0" w:color="auto"/>
            </w:tcBorders>
            <w:shd w:val="clear" w:color="auto" w:fill="auto"/>
          </w:tcPr>
          <w:p w14:paraId="56FB6E2F" w14:textId="77777777" w:rsidR="00D857F2" w:rsidRPr="00A1115A" w:rsidRDefault="00D857F2" w:rsidP="00D857F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6BED453" w14:textId="77777777" w:rsidR="00D857F2" w:rsidRPr="00A1115A" w:rsidRDefault="00D857F2" w:rsidP="00D857F2">
            <w:pPr>
              <w:pStyle w:val="TAC"/>
            </w:pPr>
          </w:p>
        </w:tc>
      </w:tr>
      <w:tr w:rsidR="00D857F2" w:rsidRPr="00A1115A" w14:paraId="2A71AB25"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07AECA3A" w14:textId="77777777" w:rsidR="00D857F2" w:rsidRPr="00A1115A" w:rsidRDefault="00D857F2" w:rsidP="00D857F2">
            <w:pPr>
              <w:pStyle w:val="TAC"/>
            </w:pPr>
          </w:p>
        </w:tc>
        <w:tc>
          <w:tcPr>
            <w:tcW w:w="990" w:type="dxa"/>
            <w:tcBorders>
              <w:top w:val="nil"/>
              <w:left w:val="single" w:sz="4" w:space="0" w:color="auto"/>
              <w:bottom w:val="nil"/>
              <w:right w:val="single" w:sz="4" w:space="0" w:color="auto"/>
            </w:tcBorders>
            <w:shd w:val="clear" w:color="auto" w:fill="auto"/>
          </w:tcPr>
          <w:p w14:paraId="5790C053" w14:textId="77777777" w:rsidR="00D857F2" w:rsidRPr="00A1115A" w:rsidRDefault="00D857F2" w:rsidP="00D857F2">
            <w:pPr>
              <w:pStyle w:val="TAC"/>
            </w:pPr>
          </w:p>
        </w:tc>
        <w:tc>
          <w:tcPr>
            <w:tcW w:w="1260" w:type="dxa"/>
            <w:tcBorders>
              <w:top w:val="single" w:sz="6" w:space="0" w:color="auto"/>
              <w:left w:val="single" w:sz="4" w:space="0" w:color="auto"/>
              <w:bottom w:val="single" w:sz="6" w:space="0" w:color="auto"/>
              <w:right w:val="single" w:sz="6" w:space="0" w:color="auto"/>
            </w:tcBorders>
          </w:tcPr>
          <w:p w14:paraId="672F2543" w14:textId="77777777" w:rsidR="00D857F2" w:rsidRPr="00A1115A" w:rsidRDefault="00D857F2" w:rsidP="00D857F2">
            <w:pPr>
              <w:pStyle w:val="TAC"/>
              <w:rPr>
                <w:rFonts w:eastAsia="等线"/>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6B577E0" w14:textId="77777777" w:rsidR="00D857F2" w:rsidRPr="00A1115A" w:rsidRDefault="00D857F2" w:rsidP="00D857F2">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AC47B81" w14:textId="77777777" w:rsidR="00D857F2" w:rsidRPr="00A1115A"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6EC2E75E"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4" w:space="0" w:color="auto"/>
            </w:tcBorders>
          </w:tcPr>
          <w:p w14:paraId="4632E361" w14:textId="77777777" w:rsidR="00D857F2" w:rsidRPr="00A1115A" w:rsidRDefault="00D857F2" w:rsidP="00D857F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949DF2D" w14:textId="77777777" w:rsidR="00D857F2" w:rsidRPr="00A1115A" w:rsidRDefault="00D857F2" w:rsidP="00D857F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2037A25" w14:textId="77777777" w:rsidR="00D857F2" w:rsidRPr="00A1115A" w:rsidRDefault="00D857F2" w:rsidP="00D857F2">
            <w:pPr>
              <w:pStyle w:val="TAC"/>
            </w:pPr>
          </w:p>
        </w:tc>
      </w:tr>
      <w:tr w:rsidR="00D857F2" w:rsidRPr="00A1115A" w14:paraId="28ABFCAF"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65BF6BC7" w14:textId="77777777" w:rsidR="00D857F2" w:rsidRPr="00A1115A" w:rsidRDefault="00D857F2" w:rsidP="00D857F2">
            <w:pPr>
              <w:pStyle w:val="TAC"/>
            </w:pPr>
          </w:p>
        </w:tc>
        <w:tc>
          <w:tcPr>
            <w:tcW w:w="990" w:type="dxa"/>
            <w:tcBorders>
              <w:top w:val="nil"/>
              <w:left w:val="single" w:sz="4" w:space="0" w:color="auto"/>
              <w:bottom w:val="nil"/>
              <w:right w:val="single" w:sz="4" w:space="0" w:color="auto"/>
            </w:tcBorders>
            <w:shd w:val="clear" w:color="auto" w:fill="auto"/>
          </w:tcPr>
          <w:p w14:paraId="7B969A1D" w14:textId="77777777" w:rsidR="00D857F2" w:rsidRPr="00A1115A" w:rsidRDefault="00D857F2" w:rsidP="00D857F2">
            <w:pPr>
              <w:pStyle w:val="TAC"/>
            </w:pPr>
          </w:p>
        </w:tc>
        <w:tc>
          <w:tcPr>
            <w:tcW w:w="1260" w:type="dxa"/>
            <w:tcBorders>
              <w:top w:val="single" w:sz="6" w:space="0" w:color="auto"/>
              <w:left w:val="single" w:sz="4" w:space="0" w:color="auto"/>
              <w:bottom w:val="single" w:sz="6" w:space="0" w:color="auto"/>
              <w:right w:val="single" w:sz="6" w:space="0" w:color="auto"/>
            </w:tcBorders>
          </w:tcPr>
          <w:p w14:paraId="5BA34F28" w14:textId="77777777" w:rsidR="00D857F2" w:rsidRPr="00A1115A" w:rsidRDefault="00D857F2" w:rsidP="00D857F2">
            <w:pPr>
              <w:pStyle w:val="TAC"/>
              <w:rPr>
                <w:rFonts w:eastAsia="Yu Mincho"/>
                <w:lang w:eastAsia="ja-JP"/>
              </w:rPr>
            </w:pPr>
            <w:r w:rsidRPr="00A1115A">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23209EDB" w14:textId="77777777" w:rsidR="00D857F2" w:rsidRPr="00A1115A" w:rsidRDefault="00D857F2" w:rsidP="00D857F2">
            <w:pPr>
              <w:pStyle w:val="TAC"/>
              <w:rPr>
                <w:rFonts w:eastAsia="Yu Mincho"/>
                <w:lang w:eastAsia="ja-JP"/>
              </w:rPr>
            </w:pPr>
            <w:r w:rsidRPr="00A1115A">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57AEB8F" w14:textId="77777777" w:rsidR="00D857F2" w:rsidRPr="00A1115A"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47ABA909"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6" w:space="0" w:color="auto"/>
            </w:tcBorders>
          </w:tcPr>
          <w:p w14:paraId="1F80A12D" w14:textId="77777777" w:rsidR="00D857F2" w:rsidRPr="00A1115A" w:rsidRDefault="00D857F2" w:rsidP="00D857F2">
            <w:pPr>
              <w:pStyle w:val="TAC"/>
            </w:pPr>
          </w:p>
        </w:tc>
        <w:tc>
          <w:tcPr>
            <w:tcW w:w="1080" w:type="dxa"/>
            <w:tcBorders>
              <w:top w:val="single" w:sz="4" w:space="0" w:color="auto"/>
              <w:left w:val="single" w:sz="6" w:space="0" w:color="auto"/>
              <w:bottom w:val="nil"/>
              <w:right w:val="single" w:sz="6" w:space="0" w:color="auto"/>
            </w:tcBorders>
          </w:tcPr>
          <w:p w14:paraId="24B40C33" w14:textId="77777777" w:rsidR="00D857F2" w:rsidRPr="00A1115A" w:rsidRDefault="00D857F2" w:rsidP="00D857F2">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2A44B3A1" w14:textId="77777777" w:rsidR="00D857F2" w:rsidRPr="00A1115A" w:rsidRDefault="00D857F2" w:rsidP="00D857F2">
            <w:pPr>
              <w:pStyle w:val="TAC"/>
              <w:rPr>
                <w:lang w:eastAsia="zh-CN"/>
              </w:rPr>
            </w:pPr>
            <w:r w:rsidRPr="00A1115A">
              <w:rPr>
                <w:rFonts w:hint="eastAsia"/>
                <w:lang w:eastAsia="zh-CN"/>
              </w:rPr>
              <w:t>1</w:t>
            </w:r>
          </w:p>
        </w:tc>
      </w:tr>
      <w:tr w:rsidR="00D857F2" w:rsidRPr="00A1115A" w14:paraId="27E303E9"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69098D34" w14:textId="77777777" w:rsidR="00D857F2" w:rsidRPr="00A1115A" w:rsidRDefault="00D857F2" w:rsidP="00D857F2">
            <w:pPr>
              <w:pStyle w:val="TAC"/>
            </w:pPr>
          </w:p>
        </w:tc>
        <w:tc>
          <w:tcPr>
            <w:tcW w:w="990" w:type="dxa"/>
            <w:tcBorders>
              <w:top w:val="nil"/>
              <w:left w:val="single" w:sz="4" w:space="0" w:color="auto"/>
              <w:bottom w:val="nil"/>
              <w:right w:val="single" w:sz="4" w:space="0" w:color="auto"/>
            </w:tcBorders>
            <w:shd w:val="clear" w:color="auto" w:fill="auto"/>
          </w:tcPr>
          <w:p w14:paraId="2E7AF69B" w14:textId="77777777" w:rsidR="00D857F2" w:rsidRPr="00A1115A" w:rsidRDefault="00D857F2" w:rsidP="00D857F2">
            <w:pPr>
              <w:pStyle w:val="TAC"/>
            </w:pPr>
          </w:p>
        </w:tc>
        <w:tc>
          <w:tcPr>
            <w:tcW w:w="1260" w:type="dxa"/>
            <w:tcBorders>
              <w:top w:val="single" w:sz="6" w:space="0" w:color="auto"/>
              <w:left w:val="single" w:sz="4" w:space="0" w:color="auto"/>
              <w:bottom w:val="single" w:sz="6" w:space="0" w:color="auto"/>
              <w:right w:val="single" w:sz="6" w:space="0" w:color="auto"/>
            </w:tcBorders>
          </w:tcPr>
          <w:p w14:paraId="3E5375AB" w14:textId="77777777" w:rsidR="00D857F2" w:rsidRPr="00A1115A" w:rsidRDefault="00D857F2" w:rsidP="00D857F2">
            <w:pPr>
              <w:pStyle w:val="TAC"/>
              <w:rPr>
                <w:rFonts w:eastAsia="等线"/>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22D60766" w14:textId="77777777" w:rsidR="00D857F2" w:rsidRPr="00A1115A" w:rsidDel="00CF0C86" w:rsidRDefault="00D857F2" w:rsidP="00D857F2">
            <w:pPr>
              <w:pStyle w:val="TAC"/>
              <w:rPr>
                <w:rFonts w:eastAsia="等线"/>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07E6AB93" w14:textId="77777777" w:rsidR="00D857F2" w:rsidRPr="00A1115A"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3750DFE0"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6" w:space="0" w:color="auto"/>
            </w:tcBorders>
          </w:tcPr>
          <w:p w14:paraId="34A95411" w14:textId="77777777" w:rsidR="00D857F2" w:rsidRPr="00A1115A" w:rsidRDefault="00D857F2" w:rsidP="00D857F2">
            <w:pPr>
              <w:pStyle w:val="TAC"/>
            </w:pPr>
          </w:p>
        </w:tc>
        <w:tc>
          <w:tcPr>
            <w:tcW w:w="1080" w:type="dxa"/>
            <w:tcBorders>
              <w:top w:val="nil"/>
              <w:left w:val="single" w:sz="6" w:space="0" w:color="auto"/>
              <w:bottom w:val="nil"/>
              <w:right w:val="single" w:sz="6" w:space="0" w:color="auto"/>
            </w:tcBorders>
          </w:tcPr>
          <w:p w14:paraId="5F0AD2C9" w14:textId="77777777" w:rsidR="00D857F2" w:rsidRPr="00A1115A" w:rsidRDefault="00D857F2" w:rsidP="00D857F2">
            <w:pPr>
              <w:pStyle w:val="TAC"/>
              <w:rPr>
                <w:rFonts w:eastAsia="等线"/>
                <w:lang w:eastAsia="zh-CN"/>
              </w:rPr>
            </w:pPr>
          </w:p>
        </w:tc>
        <w:tc>
          <w:tcPr>
            <w:tcW w:w="1318" w:type="dxa"/>
            <w:tcBorders>
              <w:top w:val="nil"/>
              <w:left w:val="single" w:sz="6" w:space="0" w:color="auto"/>
              <w:bottom w:val="nil"/>
              <w:right w:val="single" w:sz="4" w:space="0" w:color="auto"/>
            </w:tcBorders>
          </w:tcPr>
          <w:p w14:paraId="3D455537" w14:textId="77777777" w:rsidR="00D857F2" w:rsidRPr="00A1115A" w:rsidRDefault="00D857F2" w:rsidP="00D857F2">
            <w:pPr>
              <w:pStyle w:val="TAC"/>
              <w:rPr>
                <w:lang w:eastAsia="zh-CN"/>
              </w:rPr>
            </w:pPr>
          </w:p>
        </w:tc>
      </w:tr>
      <w:tr w:rsidR="00D857F2" w:rsidRPr="00A1115A" w14:paraId="2F4A23E1"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4B19CED2" w14:textId="77777777" w:rsidR="00D857F2" w:rsidRPr="00A1115A" w:rsidRDefault="00D857F2" w:rsidP="00D857F2">
            <w:pPr>
              <w:pStyle w:val="TAC"/>
            </w:pPr>
          </w:p>
        </w:tc>
        <w:tc>
          <w:tcPr>
            <w:tcW w:w="990" w:type="dxa"/>
            <w:tcBorders>
              <w:top w:val="nil"/>
              <w:left w:val="single" w:sz="4" w:space="0" w:color="auto"/>
              <w:bottom w:val="nil"/>
              <w:right w:val="single" w:sz="4" w:space="0" w:color="auto"/>
            </w:tcBorders>
            <w:shd w:val="clear" w:color="auto" w:fill="auto"/>
          </w:tcPr>
          <w:p w14:paraId="38202B93" w14:textId="77777777" w:rsidR="00D857F2" w:rsidRPr="00A1115A" w:rsidRDefault="00D857F2" w:rsidP="00D857F2">
            <w:pPr>
              <w:pStyle w:val="TAC"/>
            </w:pPr>
          </w:p>
        </w:tc>
        <w:tc>
          <w:tcPr>
            <w:tcW w:w="1260" w:type="dxa"/>
            <w:tcBorders>
              <w:top w:val="single" w:sz="6" w:space="0" w:color="auto"/>
              <w:left w:val="single" w:sz="4" w:space="0" w:color="auto"/>
              <w:bottom w:val="single" w:sz="6" w:space="0" w:color="auto"/>
              <w:right w:val="single" w:sz="6" w:space="0" w:color="auto"/>
            </w:tcBorders>
          </w:tcPr>
          <w:p w14:paraId="453485B6" w14:textId="77777777" w:rsidR="00D857F2" w:rsidRPr="00A1115A" w:rsidRDefault="00D857F2" w:rsidP="00D857F2">
            <w:pPr>
              <w:pStyle w:val="TAC"/>
              <w:rPr>
                <w:rFonts w:eastAsia="等线"/>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0AFA72C2" w14:textId="77777777" w:rsidR="00D857F2" w:rsidRPr="00A1115A" w:rsidDel="00CF0C86" w:rsidRDefault="00D857F2" w:rsidP="00D857F2">
            <w:pPr>
              <w:pStyle w:val="TAC"/>
              <w:rPr>
                <w:rFonts w:eastAsia="等线"/>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45113592" w14:textId="77777777" w:rsidR="00D857F2" w:rsidRPr="00A1115A"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40410B9D"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6" w:space="0" w:color="auto"/>
            </w:tcBorders>
          </w:tcPr>
          <w:p w14:paraId="1A675D41" w14:textId="77777777" w:rsidR="00D857F2" w:rsidRPr="00A1115A" w:rsidRDefault="00D857F2" w:rsidP="00D857F2">
            <w:pPr>
              <w:pStyle w:val="TAC"/>
            </w:pPr>
          </w:p>
        </w:tc>
        <w:tc>
          <w:tcPr>
            <w:tcW w:w="1080" w:type="dxa"/>
            <w:tcBorders>
              <w:top w:val="nil"/>
              <w:left w:val="single" w:sz="6" w:space="0" w:color="auto"/>
              <w:bottom w:val="nil"/>
              <w:right w:val="single" w:sz="6" w:space="0" w:color="auto"/>
            </w:tcBorders>
          </w:tcPr>
          <w:p w14:paraId="0A714A94" w14:textId="77777777" w:rsidR="00D857F2" w:rsidRPr="00A1115A" w:rsidRDefault="00D857F2" w:rsidP="00D857F2">
            <w:pPr>
              <w:pStyle w:val="TAC"/>
              <w:rPr>
                <w:rFonts w:eastAsia="等线"/>
                <w:lang w:eastAsia="zh-CN"/>
              </w:rPr>
            </w:pPr>
          </w:p>
        </w:tc>
        <w:tc>
          <w:tcPr>
            <w:tcW w:w="1318" w:type="dxa"/>
            <w:tcBorders>
              <w:top w:val="nil"/>
              <w:left w:val="single" w:sz="6" w:space="0" w:color="auto"/>
              <w:bottom w:val="nil"/>
              <w:right w:val="single" w:sz="4" w:space="0" w:color="auto"/>
            </w:tcBorders>
          </w:tcPr>
          <w:p w14:paraId="3746B994" w14:textId="77777777" w:rsidR="00D857F2" w:rsidRPr="00A1115A" w:rsidRDefault="00D857F2" w:rsidP="00D857F2">
            <w:pPr>
              <w:pStyle w:val="TAC"/>
              <w:rPr>
                <w:lang w:eastAsia="zh-CN"/>
              </w:rPr>
            </w:pPr>
          </w:p>
        </w:tc>
      </w:tr>
      <w:tr w:rsidR="00D857F2" w:rsidRPr="00A1115A" w14:paraId="5701762B"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4A4F42A8" w14:textId="77777777" w:rsidR="00D857F2" w:rsidRPr="00A1115A" w:rsidRDefault="00D857F2" w:rsidP="00D857F2">
            <w:pPr>
              <w:pStyle w:val="TAC"/>
            </w:pPr>
          </w:p>
        </w:tc>
        <w:tc>
          <w:tcPr>
            <w:tcW w:w="990" w:type="dxa"/>
            <w:tcBorders>
              <w:top w:val="nil"/>
              <w:left w:val="single" w:sz="4" w:space="0" w:color="auto"/>
              <w:bottom w:val="nil"/>
              <w:right w:val="single" w:sz="4" w:space="0" w:color="auto"/>
            </w:tcBorders>
            <w:shd w:val="clear" w:color="auto" w:fill="auto"/>
          </w:tcPr>
          <w:p w14:paraId="5DBD11A7" w14:textId="77777777" w:rsidR="00D857F2" w:rsidRPr="00A1115A" w:rsidRDefault="00D857F2" w:rsidP="00D857F2">
            <w:pPr>
              <w:pStyle w:val="TAC"/>
            </w:pPr>
          </w:p>
        </w:tc>
        <w:tc>
          <w:tcPr>
            <w:tcW w:w="1260" w:type="dxa"/>
            <w:tcBorders>
              <w:top w:val="single" w:sz="6" w:space="0" w:color="auto"/>
              <w:left w:val="single" w:sz="4" w:space="0" w:color="auto"/>
              <w:bottom w:val="single" w:sz="6" w:space="0" w:color="auto"/>
              <w:right w:val="single" w:sz="6" w:space="0" w:color="auto"/>
            </w:tcBorders>
          </w:tcPr>
          <w:p w14:paraId="395B1FB7" w14:textId="77777777" w:rsidR="00D857F2" w:rsidRPr="00A1115A" w:rsidRDefault="00D857F2" w:rsidP="00D857F2">
            <w:pPr>
              <w:pStyle w:val="TAC"/>
              <w:rPr>
                <w:rFonts w:eastAsia="等线"/>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77DC8678" w14:textId="77777777" w:rsidR="00D857F2" w:rsidRPr="00A1115A" w:rsidDel="00CF0C86" w:rsidRDefault="00D857F2" w:rsidP="00D857F2">
            <w:pPr>
              <w:pStyle w:val="TAC"/>
              <w:rPr>
                <w:rFonts w:eastAsia="等线"/>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621FA560" w14:textId="77777777" w:rsidR="00D857F2" w:rsidRPr="00A1115A"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73183069"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6" w:space="0" w:color="auto"/>
            </w:tcBorders>
          </w:tcPr>
          <w:p w14:paraId="02061280" w14:textId="77777777" w:rsidR="00D857F2" w:rsidRPr="00A1115A" w:rsidRDefault="00D857F2" w:rsidP="00D857F2">
            <w:pPr>
              <w:pStyle w:val="TAC"/>
            </w:pPr>
          </w:p>
        </w:tc>
        <w:tc>
          <w:tcPr>
            <w:tcW w:w="1080" w:type="dxa"/>
            <w:tcBorders>
              <w:top w:val="nil"/>
              <w:left w:val="single" w:sz="6" w:space="0" w:color="auto"/>
              <w:bottom w:val="nil"/>
              <w:right w:val="single" w:sz="6" w:space="0" w:color="auto"/>
            </w:tcBorders>
          </w:tcPr>
          <w:p w14:paraId="3E0070C6" w14:textId="77777777" w:rsidR="00D857F2" w:rsidRPr="00A1115A" w:rsidRDefault="00D857F2" w:rsidP="00D857F2">
            <w:pPr>
              <w:pStyle w:val="TAC"/>
              <w:rPr>
                <w:rFonts w:eastAsia="等线"/>
                <w:lang w:eastAsia="zh-CN"/>
              </w:rPr>
            </w:pPr>
          </w:p>
        </w:tc>
        <w:tc>
          <w:tcPr>
            <w:tcW w:w="1318" w:type="dxa"/>
            <w:tcBorders>
              <w:top w:val="nil"/>
              <w:left w:val="single" w:sz="6" w:space="0" w:color="auto"/>
              <w:bottom w:val="nil"/>
              <w:right w:val="single" w:sz="4" w:space="0" w:color="auto"/>
            </w:tcBorders>
          </w:tcPr>
          <w:p w14:paraId="31F31F38" w14:textId="77777777" w:rsidR="00D857F2" w:rsidRPr="00A1115A" w:rsidRDefault="00D857F2" w:rsidP="00D857F2">
            <w:pPr>
              <w:pStyle w:val="TAC"/>
              <w:rPr>
                <w:lang w:eastAsia="zh-CN"/>
              </w:rPr>
            </w:pPr>
          </w:p>
        </w:tc>
      </w:tr>
      <w:tr w:rsidR="00D857F2" w:rsidRPr="00A1115A" w14:paraId="6B38A7DE" w14:textId="77777777" w:rsidTr="00332CDA">
        <w:trPr>
          <w:jc w:val="center"/>
        </w:trPr>
        <w:tc>
          <w:tcPr>
            <w:tcW w:w="1307" w:type="dxa"/>
            <w:tcBorders>
              <w:top w:val="nil"/>
              <w:left w:val="single" w:sz="4" w:space="0" w:color="auto"/>
              <w:bottom w:val="single" w:sz="4" w:space="0" w:color="auto"/>
              <w:right w:val="single" w:sz="4" w:space="0" w:color="auto"/>
            </w:tcBorders>
            <w:shd w:val="clear" w:color="auto" w:fill="auto"/>
          </w:tcPr>
          <w:p w14:paraId="6E1F2CC1" w14:textId="77777777" w:rsidR="00D857F2" w:rsidRPr="00A1115A" w:rsidRDefault="00D857F2" w:rsidP="00D857F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D04DFD9" w14:textId="77777777" w:rsidR="00D857F2" w:rsidRPr="00A1115A" w:rsidRDefault="00D857F2" w:rsidP="00D857F2">
            <w:pPr>
              <w:pStyle w:val="TAC"/>
            </w:pPr>
          </w:p>
        </w:tc>
        <w:tc>
          <w:tcPr>
            <w:tcW w:w="1260" w:type="dxa"/>
            <w:tcBorders>
              <w:top w:val="single" w:sz="6" w:space="0" w:color="auto"/>
              <w:left w:val="single" w:sz="4" w:space="0" w:color="auto"/>
              <w:bottom w:val="single" w:sz="6" w:space="0" w:color="auto"/>
              <w:right w:val="single" w:sz="6" w:space="0" w:color="auto"/>
            </w:tcBorders>
          </w:tcPr>
          <w:p w14:paraId="7F0C6BDC" w14:textId="77777777" w:rsidR="00D857F2" w:rsidRPr="00A1115A" w:rsidRDefault="00D857F2" w:rsidP="00D857F2">
            <w:pPr>
              <w:pStyle w:val="TAC"/>
              <w:rPr>
                <w:rFonts w:eastAsia="等线"/>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1A92C392" w14:textId="77777777" w:rsidR="00D857F2" w:rsidRPr="00A1115A" w:rsidDel="00CF0C86" w:rsidRDefault="00D857F2" w:rsidP="00D857F2">
            <w:pPr>
              <w:pStyle w:val="TAC"/>
              <w:rPr>
                <w:rFonts w:eastAsia="等线"/>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0B657A34" w14:textId="77777777" w:rsidR="00D857F2" w:rsidRPr="00A1115A"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4F0DDF47"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6" w:space="0" w:color="auto"/>
            </w:tcBorders>
          </w:tcPr>
          <w:p w14:paraId="623B7E15" w14:textId="77777777" w:rsidR="00D857F2" w:rsidRPr="00A1115A" w:rsidRDefault="00D857F2" w:rsidP="00D857F2">
            <w:pPr>
              <w:pStyle w:val="TAC"/>
            </w:pPr>
          </w:p>
        </w:tc>
        <w:tc>
          <w:tcPr>
            <w:tcW w:w="1080" w:type="dxa"/>
            <w:tcBorders>
              <w:top w:val="nil"/>
              <w:left w:val="single" w:sz="6" w:space="0" w:color="auto"/>
              <w:bottom w:val="single" w:sz="6" w:space="0" w:color="auto"/>
              <w:right w:val="single" w:sz="6" w:space="0" w:color="auto"/>
            </w:tcBorders>
          </w:tcPr>
          <w:p w14:paraId="1F60DCEC" w14:textId="77777777" w:rsidR="00D857F2" w:rsidRPr="00A1115A" w:rsidRDefault="00D857F2" w:rsidP="00D857F2">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620815C9" w14:textId="77777777" w:rsidR="00D857F2" w:rsidRPr="00A1115A" w:rsidRDefault="00D857F2" w:rsidP="00D857F2">
            <w:pPr>
              <w:pStyle w:val="TAC"/>
              <w:rPr>
                <w:lang w:eastAsia="zh-CN"/>
              </w:rPr>
            </w:pPr>
          </w:p>
        </w:tc>
      </w:tr>
      <w:tr w:rsidR="00D857F2" w:rsidRPr="00A1115A" w14:paraId="33DBA10A" w14:textId="77777777" w:rsidTr="00332CDA">
        <w:trPr>
          <w:jc w:val="center"/>
        </w:trPr>
        <w:tc>
          <w:tcPr>
            <w:tcW w:w="1307" w:type="dxa"/>
            <w:tcBorders>
              <w:top w:val="single" w:sz="4" w:space="0" w:color="auto"/>
              <w:left w:val="single" w:sz="4" w:space="0" w:color="auto"/>
              <w:right w:val="single" w:sz="6" w:space="0" w:color="auto"/>
            </w:tcBorders>
          </w:tcPr>
          <w:p w14:paraId="778CE668" w14:textId="77777777" w:rsidR="00D857F2" w:rsidRPr="00A1115A" w:rsidRDefault="00D857F2" w:rsidP="00D857F2">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7370203C" w14:textId="77777777" w:rsidR="00D857F2" w:rsidRPr="00A1115A" w:rsidRDefault="00D857F2" w:rsidP="00D857F2">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F9192C3" w14:textId="77777777" w:rsidR="00D857F2" w:rsidRPr="00A1115A" w:rsidRDefault="00D857F2" w:rsidP="00D857F2">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EB80B24" w14:textId="77777777" w:rsidR="00D857F2" w:rsidRPr="00A1115A" w:rsidRDefault="00D857F2" w:rsidP="00D857F2">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5906F24" w14:textId="77777777" w:rsidR="00D857F2" w:rsidRPr="00A1115A" w:rsidRDefault="00D857F2" w:rsidP="00D857F2">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4104BD13"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6" w:space="0" w:color="auto"/>
            </w:tcBorders>
          </w:tcPr>
          <w:p w14:paraId="6DD66BA0" w14:textId="77777777" w:rsidR="00D857F2" w:rsidRPr="00A1115A" w:rsidRDefault="00D857F2" w:rsidP="00D857F2">
            <w:pPr>
              <w:pStyle w:val="TAC"/>
            </w:pPr>
          </w:p>
        </w:tc>
        <w:tc>
          <w:tcPr>
            <w:tcW w:w="1080" w:type="dxa"/>
            <w:tcBorders>
              <w:top w:val="single" w:sz="6" w:space="0" w:color="auto"/>
              <w:left w:val="single" w:sz="6" w:space="0" w:color="auto"/>
              <w:right w:val="single" w:sz="6" w:space="0" w:color="auto"/>
            </w:tcBorders>
          </w:tcPr>
          <w:p w14:paraId="55EBBE47" w14:textId="77777777" w:rsidR="00D857F2" w:rsidRPr="00A1115A" w:rsidRDefault="00D857F2" w:rsidP="00D857F2">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4FEF8C06" w14:textId="77777777" w:rsidR="00D857F2" w:rsidRPr="00A1115A" w:rsidRDefault="00D857F2" w:rsidP="00D857F2">
            <w:pPr>
              <w:pStyle w:val="TAC"/>
            </w:pPr>
            <w:r w:rsidRPr="00A1115A">
              <w:rPr>
                <w:rFonts w:hint="eastAsia"/>
                <w:lang w:eastAsia="zh-CN"/>
              </w:rPr>
              <w:t>0</w:t>
            </w:r>
          </w:p>
        </w:tc>
      </w:tr>
      <w:tr w:rsidR="00D857F2" w:rsidRPr="00A1115A" w14:paraId="7D7DBD30" w14:textId="77777777" w:rsidTr="00332CDA">
        <w:trPr>
          <w:jc w:val="center"/>
        </w:trPr>
        <w:tc>
          <w:tcPr>
            <w:tcW w:w="1307" w:type="dxa"/>
            <w:tcBorders>
              <w:top w:val="single" w:sz="6" w:space="0" w:color="auto"/>
              <w:left w:val="single" w:sz="4" w:space="0" w:color="auto"/>
              <w:bottom w:val="single" w:sz="4" w:space="0" w:color="auto"/>
              <w:right w:val="single" w:sz="6" w:space="0" w:color="auto"/>
            </w:tcBorders>
          </w:tcPr>
          <w:p w14:paraId="0BBDD4D4" w14:textId="77777777" w:rsidR="00D857F2" w:rsidRPr="00A1115A" w:rsidRDefault="00D857F2" w:rsidP="00D857F2">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0C9A747A" w14:textId="77777777" w:rsidR="00D857F2" w:rsidRPr="00A1115A" w:rsidRDefault="00D857F2" w:rsidP="00D857F2">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C732D49" w14:textId="77777777" w:rsidR="00D857F2" w:rsidRPr="00A1115A" w:rsidRDefault="00D857F2" w:rsidP="00D857F2">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099D0F82" w14:textId="77777777" w:rsidR="00D857F2" w:rsidRPr="00A1115A" w:rsidRDefault="00D857F2" w:rsidP="00D857F2">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968945D" w14:textId="77777777" w:rsidR="00D857F2" w:rsidRPr="00A1115A"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6C109F15"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6" w:space="0" w:color="auto"/>
            </w:tcBorders>
          </w:tcPr>
          <w:p w14:paraId="54B3C6AA" w14:textId="77777777" w:rsidR="00D857F2" w:rsidRPr="00A1115A" w:rsidRDefault="00D857F2" w:rsidP="00D857F2">
            <w:pPr>
              <w:pStyle w:val="TAC"/>
            </w:pPr>
          </w:p>
        </w:tc>
        <w:tc>
          <w:tcPr>
            <w:tcW w:w="1080" w:type="dxa"/>
            <w:tcBorders>
              <w:top w:val="single" w:sz="6" w:space="0" w:color="auto"/>
              <w:left w:val="single" w:sz="6" w:space="0" w:color="auto"/>
              <w:bottom w:val="single" w:sz="4" w:space="0" w:color="auto"/>
              <w:right w:val="single" w:sz="6" w:space="0" w:color="auto"/>
            </w:tcBorders>
          </w:tcPr>
          <w:p w14:paraId="0FD9401A" w14:textId="77777777" w:rsidR="00D857F2" w:rsidRPr="00A1115A" w:rsidRDefault="00D857F2" w:rsidP="00D857F2">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1C7CDED8" w14:textId="77777777" w:rsidR="00D857F2" w:rsidRPr="00A1115A" w:rsidRDefault="00D857F2" w:rsidP="00D857F2">
            <w:pPr>
              <w:pStyle w:val="TAC"/>
            </w:pPr>
            <w:r w:rsidRPr="00A1115A">
              <w:rPr>
                <w:rFonts w:hint="eastAsia"/>
                <w:lang w:eastAsia="zh-CN"/>
              </w:rPr>
              <w:t>0</w:t>
            </w:r>
          </w:p>
        </w:tc>
      </w:tr>
      <w:tr w:rsidR="00D857F2" w:rsidRPr="00A1115A" w14:paraId="52A7FB89" w14:textId="77777777" w:rsidTr="00332CDA">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5BCFC788" w14:textId="77777777" w:rsidR="00D857F2" w:rsidRPr="00A1115A" w:rsidRDefault="00D857F2" w:rsidP="00D857F2">
            <w:pPr>
              <w:pStyle w:val="TAC"/>
            </w:pPr>
            <w:r w:rsidRPr="00A1115A">
              <w:t>CA_n78C</w:t>
            </w:r>
          </w:p>
          <w:p w14:paraId="4D26983A" w14:textId="77777777" w:rsidR="00D857F2" w:rsidRPr="00A1115A" w:rsidRDefault="00D857F2" w:rsidP="00D857F2">
            <w:pPr>
              <w:pStyle w:val="TAC"/>
            </w:pPr>
          </w:p>
        </w:tc>
        <w:tc>
          <w:tcPr>
            <w:tcW w:w="990" w:type="dxa"/>
            <w:tcBorders>
              <w:top w:val="single" w:sz="4" w:space="0" w:color="auto"/>
              <w:left w:val="single" w:sz="4" w:space="0" w:color="auto"/>
              <w:bottom w:val="nil"/>
              <w:right w:val="single" w:sz="4" w:space="0" w:color="auto"/>
            </w:tcBorders>
            <w:shd w:val="clear" w:color="auto" w:fill="auto"/>
          </w:tcPr>
          <w:p w14:paraId="5CAAD185" w14:textId="77777777" w:rsidR="00D857F2" w:rsidRPr="00A1115A" w:rsidRDefault="00D857F2" w:rsidP="00D857F2">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2034BD1A" w14:textId="77777777" w:rsidR="00D857F2" w:rsidRPr="00A1115A" w:rsidRDefault="00D857F2" w:rsidP="00D857F2">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2247437F" w14:textId="77777777" w:rsidR="00D857F2" w:rsidRPr="00A1115A" w:rsidRDefault="00D857F2" w:rsidP="00D857F2">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2F529B1" w14:textId="77777777" w:rsidR="00D857F2" w:rsidRPr="00A1115A"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324D3AE0"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4" w:space="0" w:color="auto"/>
            </w:tcBorders>
          </w:tcPr>
          <w:p w14:paraId="57D87977" w14:textId="77777777" w:rsidR="00D857F2" w:rsidRPr="00A1115A" w:rsidRDefault="00D857F2" w:rsidP="00D857F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6B8BF1F" w14:textId="77777777" w:rsidR="00D857F2" w:rsidRPr="00A1115A" w:rsidRDefault="00D857F2" w:rsidP="00D857F2">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1888C987" w14:textId="77777777" w:rsidR="00D857F2" w:rsidRPr="00A1115A" w:rsidRDefault="00D857F2" w:rsidP="00D857F2">
            <w:pPr>
              <w:pStyle w:val="TAC"/>
            </w:pPr>
            <w:r w:rsidRPr="00A1115A">
              <w:t>0</w:t>
            </w:r>
          </w:p>
        </w:tc>
      </w:tr>
      <w:tr w:rsidR="00D857F2" w:rsidRPr="00A1115A" w14:paraId="4CE824DB" w14:textId="77777777" w:rsidTr="00332CDA">
        <w:trPr>
          <w:jc w:val="center"/>
        </w:trPr>
        <w:tc>
          <w:tcPr>
            <w:tcW w:w="1307" w:type="dxa"/>
            <w:tcBorders>
              <w:top w:val="nil"/>
              <w:left w:val="single" w:sz="4" w:space="0" w:color="auto"/>
              <w:bottom w:val="nil"/>
              <w:right w:val="single" w:sz="4" w:space="0" w:color="auto"/>
            </w:tcBorders>
            <w:shd w:val="clear" w:color="auto" w:fill="auto"/>
            <w:hideMark/>
          </w:tcPr>
          <w:p w14:paraId="11699927" w14:textId="77777777" w:rsidR="00D857F2" w:rsidRPr="00A1115A" w:rsidRDefault="00D857F2" w:rsidP="00D857F2">
            <w:pPr>
              <w:pStyle w:val="TAC"/>
            </w:pPr>
          </w:p>
        </w:tc>
        <w:tc>
          <w:tcPr>
            <w:tcW w:w="990" w:type="dxa"/>
            <w:tcBorders>
              <w:top w:val="nil"/>
              <w:left w:val="single" w:sz="4" w:space="0" w:color="auto"/>
              <w:bottom w:val="nil"/>
              <w:right w:val="single" w:sz="4" w:space="0" w:color="auto"/>
            </w:tcBorders>
            <w:shd w:val="clear" w:color="auto" w:fill="auto"/>
            <w:hideMark/>
          </w:tcPr>
          <w:p w14:paraId="1B25339A" w14:textId="77777777" w:rsidR="00D857F2" w:rsidRPr="00A1115A" w:rsidRDefault="00D857F2" w:rsidP="00D857F2">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7D396AE4" w14:textId="77777777" w:rsidR="00D857F2" w:rsidRPr="00A1115A" w:rsidRDefault="00D857F2" w:rsidP="00D857F2">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1EC6A5C4" w14:textId="77777777" w:rsidR="00D857F2" w:rsidRPr="00A1115A" w:rsidRDefault="00D857F2" w:rsidP="00D857F2">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5D20A46" w14:textId="77777777" w:rsidR="00D857F2" w:rsidRPr="00A1115A"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25E0F081"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4" w:space="0" w:color="auto"/>
            </w:tcBorders>
          </w:tcPr>
          <w:p w14:paraId="41774CDF" w14:textId="77777777" w:rsidR="00D857F2" w:rsidRPr="00A1115A" w:rsidRDefault="00D857F2" w:rsidP="00D857F2">
            <w:pPr>
              <w:pStyle w:val="TAC"/>
            </w:pPr>
          </w:p>
        </w:tc>
        <w:tc>
          <w:tcPr>
            <w:tcW w:w="1080" w:type="dxa"/>
            <w:tcBorders>
              <w:top w:val="nil"/>
              <w:left w:val="single" w:sz="4" w:space="0" w:color="auto"/>
              <w:bottom w:val="nil"/>
              <w:right w:val="single" w:sz="4" w:space="0" w:color="auto"/>
            </w:tcBorders>
            <w:shd w:val="clear" w:color="auto" w:fill="auto"/>
            <w:hideMark/>
          </w:tcPr>
          <w:p w14:paraId="18CCCFD8" w14:textId="77777777" w:rsidR="00D857F2" w:rsidRPr="00A1115A" w:rsidRDefault="00D857F2" w:rsidP="00D857F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044E5A3A" w14:textId="77777777" w:rsidR="00D857F2" w:rsidRPr="00A1115A" w:rsidRDefault="00D857F2" w:rsidP="00D857F2">
            <w:pPr>
              <w:pStyle w:val="TAC"/>
            </w:pPr>
          </w:p>
        </w:tc>
      </w:tr>
      <w:tr w:rsidR="00D857F2" w:rsidRPr="00A1115A" w14:paraId="08563CAD"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00DAD1D6" w14:textId="77777777" w:rsidR="00D857F2" w:rsidRPr="00A1115A" w:rsidRDefault="00D857F2" w:rsidP="00D857F2">
            <w:pPr>
              <w:pStyle w:val="TAC"/>
            </w:pPr>
          </w:p>
        </w:tc>
        <w:tc>
          <w:tcPr>
            <w:tcW w:w="990" w:type="dxa"/>
            <w:tcBorders>
              <w:top w:val="nil"/>
              <w:left w:val="single" w:sz="4" w:space="0" w:color="auto"/>
              <w:bottom w:val="nil"/>
              <w:right w:val="single" w:sz="4" w:space="0" w:color="auto"/>
            </w:tcBorders>
            <w:shd w:val="clear" w:color="auto" w:fill="auto"/>
          </w:tcPr>
          <w:p w14:paraId="65B09DE9" w14:textId="77777777" w:rsidR="00D857F2" w:rsidRPr="00A1115A" w:rsidRDefault="00D857F2" w:rsidP="00D857F2">
            <w:pPr>
              <w:pStyle w:val="TAC"/>
            </w:pPr>
          </w:p>
        </w:tc>
        <w:tc>
          <w:tcPr>
            <w:tcW w:w="1260" w:type="dxa"/>
            <w:tcBorders>
              <w:top w:val="single" w:sz="6" w:space="0" w:color="auto"/>
              <w:left w:val="single" w:sz="4" w:space="0" w:color="auto"/>
              <w:bottom w:val="single" w:sz="6" w:space="0" w:color="auto"/>
              <w:right w:val="single" w:sz="6" w:space="0" w:color="auto"/>
            </w:tcBorders>
          </w:tcPr>
          <w:p w14:paraId="43A6E310" w14:textId="77777777" w:rsidR="00D857F2" w:rsidRPr="00A1115A" w:rsidRDefault="00D857F2" w:rsidP="00D857F2">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7461C5EF" w14:textId="77777777" w:rsidR="00D857F2" w:rsidRPr="00A1115A" w:rsidRDefault="00D857F2" w:rsidP="00D857F2">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65F35BF5" w14:textId="77777777" w:rsidR="00D857F2" w:rsidRPr="00A1115A"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441BA2D7"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4" w:space="0" w:color="auto"/>
            </w:tcBorders>
          </w:tcPr>
          <w:p w14:paraId="7342EDF7" w14:textId="77777777" w:rsidR="00D857F2" w:rsidRPr="00A1115A" w:rsidRDefault="00D857F2" w:rsidP="00D857F2">
            <w:pPr>
              <w:pStyle w:val="TAC"/>
            </w:pPr>
          </w:p>
        </w:tc>
        <w:tc>
          <w:tcPr>
            <w:tcW w:w="1080" w:type="dxa"/>
            <w:tcBorders>
              <w:top w:val="nil"/>
              <w:left w:val="single" w:sz="4" w:space="0" w:color="auto"/>
              <w:bottom w:val="nil"/>
              <w:right w:val="single" w:sz="4" w:space="0" w:color="auto"/>
            </w:tcBorders>
            <w:shd w:val="clear" w:color="auto" w:fill="auto"/>
          </w:tcPr>
          <w:p w14:paraId="69B01118" w14:textId="77777777" w:rsidR="00D857F2" w:rsidRPr="00A1115A" w:rsidRDefault="00D857F2" w:rsidP="00D857F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28CA302" w14:textId="77777777" w:rsidR="00D857F2" w:rsidRPr="00A1115A" w:rsidRDefault="00D857F2" w:rsidP="00D857F2">
            <w:pPr>
              <w:pStyle w:val="TAC"/>
            </w:pPr>
          </w:p>
        </w:tc>
      </w:tr>
      <w:tr w:rsidR="00D857F2" w:rsidRPr="00A1115A" w14:paraId="550A0688"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6F626E1E" w14:textId="77777777" w:rsidR="00D857F2" w:rsidRPr="00A1115A" w:rsidRDefault="00D857F2" w:rsidP="00D857F2">
            <w:pPr>
              <w:pStyle w:val="TAC"/>
            </w:pPr>
          </w:p>
        </w:tc>
        <w:tc>
          <w:tcPr>
            <w:tcW w:w="990" w:type="dxa"/>
            <w:tcBorders>
              <w:top w:val="nil"/>
              <w:left w:val="single" w:sz="4" w:space="0" w:color="auto"/>
              <w:bottom w:val="nil"/>
              <w:right w:val="single" w:sz="4" w:space="0" w:color="auto"/>
            </w:tcBorders>
            <w:shd w:val="clear" w:color="auto" w:fill="auto"/>
          </w:tcPr>
          <w:p w14:paraId="2E277AB9" w14:textId="77777777" w:rsidR="00D857F2" w:rsidRPr="00A1115A" w:rsidRDefault="00D857F2" w:rsidP="00D857F2">
            <w:pPr>
              <w:pStyle w:val="TAC"/>
            </w:pPr>
          </w:p>
        </w:tc>
        <w:tc>
          <w:tcPr>
            <w:tcW w:w="1260" w:type="dxa"/>
            <w:tcBorders>
              <w:top w:val="single" w:sz="6" w:space="0" w:color="auto"/>
              <w:left w:val="single" w:sz="4" w:space="0" w:color="auto"/>
              <w:bottom w:val="single" w:sz="6" w:space="0" w:color="auto"/>
              <w:right w:val="single" w:sz="6" w:space="0" w:color="auto"/>
            </w:tcBorders>
          </w:tcPr>
          <w:p w14:paraId="3B9BCE91" w14:textId="77777777" w:rsidR="00D857F2" w:rsidRPr="00A1115A" w:rsidRDefault="00D857F2" w:rsidP="00D857F2">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35075D4" w14:textId="77777777" w:rsidR="00D857F2" w:rsidRPr="00A1115A" w:rsidRDefault="00D857F2" w:rsidP="00D857F2">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0C52819" w14:textId="77777777" w:rsidR="00D857F2" w:rsidRPr="00A1115A"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46A01801"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4" w:space="0" w:color="auto"/>
            </w:tcBorders>
          </w:tcPr>
          <w:p w14:paraId="06C5BECD" w14:textId="77777777" w:rsidR="00D857F2" w:rsidRPr="00A1115A" w:rsidRDefault="00D857F2" w:rsidP="00D857F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B35692E" w14:textId="77777777" w:rsidR="00D857F2" w:rsidRPr="00A1115A" w:rsidRDefault="00D857F2" w:rsidP="00D857F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B10F814" w14:textId="77777777" w:rsidR="00D857F2" w:rsidRPr="00A1115A" w:rsidRDefault="00D857F2" w:rsidP="00D857F2">
            <w:pPr>
              <w:pStyle w:val="TAC"/>
            </w:pPr>
          </w:p>
        </w:tc>
      </w:tr>
      <w:tr w:rsidR="00D857F2" w:rsidRPr="00A1115A" w14:paraId="11D50C25"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7CA98591" w14:textId="77777777" w:rsidR="00D857F2" w:rsidRPr="00A1115A" w:rsidRDefault="00D857F2" w:rsidP="00D857F2">
            <w:pPr>
              <w:pStyle w:val="TAC"/>
            </w:pPr>
          </w:p>
        </w:tc>
        <w:tc>
          <w:tcPr>
            <w:tcW w:w="990" w:type="dxa"/>
            <w:tcBorders>
              <w:top w:val="nil"/>
              <w:left w:val="single" w:sz="4" w:space="0" w:color="auto"/>
              <w:bottom w:val="nil"/>
              <w:right w:val="single" w:sz="4" w:space="0" w:color="auto"/>
            </w:tcBorders>
            <w:shd w:val="clear" w:color="auto" w:fill="auto"/>
          </w:tcPr>
          <w:p w14:paraId="0E75F6AD" w14:textId="77777777" w:rsidR="00D857F2" w:rsidRPr="00A1115A" w:rsidRDefault="00D857F2" w:rsidP="00D857F2">
            <w:pPr>
              <w:pStyle w:val="TAC"/>
            </w:pPr>
          </w:p>
        </w:tc>
        <w:tc>
          <w:tcPr>
            <w:tcW w:w="1260" w:type="dxa"/>
            <w:tcBorders>
              <w:top w:val="single" w:sz="6" w:space="0" w:color="auto"/>
              <w:left w:val="single" w:sz="4" w:space="0" w:color="auto"/>
              <w:bottom w:val="single" w:sz="6" w:space="0" w:color="auto"/>
              <w:right w:val="single" w:sz="6" w:space="0" w:color="auto"/>
            </w:tcBorders>
          </w:tcPr>
          <w:p w14:paraId="5E850D02" w14:textId="77777777" w:rsidR="00D857F2" w:rsidRPr="00A1115A" w:rsidRDefault="00D857F2" w:rsidP="00D857F2">
            <w:pPr>
              <w:pStyle w:val="TAC"/>
              <w:rPr>
                <w:rFonts w:eastAsia="等线"/>
                <w:lang w:eastAsia="zh-CN"/>
              </w:rPr>
            </w:pPr>
            <w:r w:rsidRPr="00A1115A">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3150EE7A" w14:textId="77777777" w:rsidR="00D857F2" w:rsidRPr="00A1115A" w:rsidRDefault="00D857F2" w:rsidP="00D857F2">
            <w:pPr>
              <w:pStyle w:val="TAC"/>
              <w:rPr>
                <w:rFonts w:cs="Arial"/>
                <w:szCs w:val="18"/>
                <w:lang w:eastAsia="zh-CN"/>
              </w:rPr>
            </w:pPr>
            <w:r w:rsidRPr="00A1115A">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8D9959E" w14:textId="77777777" w:rsidR="00D857F2" w:rsidRPr="00A1115A"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1E4D72F7"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6" w:space="0" w:color="auto"/>
            </w:tcBorders>
          </w:tcPr>
          <w:p w14:paraId="1C4039C9" w14:textId="77777777" w:rsidR="00D857F2" w:rsidRPr="00A1115A" w:rsidRDefault="00D857F2" w:rsidP="00D857F2">
            <w:pPr>
              <w:pStyle w:val="TAC"/>
            </w:pPr>
          </w:p>
        </w:tc>
        <w:tc>
          <w:tcPr>
            <w:tcW w:w="1080" w:type="dxa"/>
            <w:tcBorders>
              <w:top w:val="single" w:sz="4" w:space="0" w:color="auto"/>
              <w:left w:val="single" w:sz="6" w:space="0" w:color="auto"/>
              <w:bottom w:val="nil"/>
              <w:right w:val="single" w:sz="6" w:space="0" w:color="auto"/>
            </w:tcBorders>
          </w:tcPr>
          <w:p w14:paraId="66F59581" w14:textId="77777777" w:rsidR="00D857F2" w:rsidRPr="00A1115A" w:rsidRDefault="00D857F2" w:rsidP="00D857F2">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76756C9F" w14:textId="77777777" w:rsidR="00D857F2" w:rsidRPr="00A1115A" w:rsidRDefault="00D857F2" w:rsidP="00D857F2">
            <w:pPr>
              <w:pStyle w:val="TAC"/>
              <w:rPr>
                <w:lang w:eastAsia="zh-CN"/>
              </w:rPr>
            </w:pPr>
            <w:r w:rsidRPr="00A1115A">
              <w:rPr>
                <w:rFonts w:hint="eastAsia"/>
                <w:lang w:eastAsia="zh-CN"/>
              </w:rPr>
              <w:t>1</w:t>
            </w:r>
          </w:p>
        </w:tc>
      </w:tr>
      <w:tr w:rsidR="00D857F2" w:rsidRPr="00A1115A" w14:paraId="2E34313D"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353FAF00" w14:textId="77777777" w:rsidR="00D857F2" w:rsidRPr="00A1115A" w:rsidRDefault="00D857F2" w:rsidP="00D857F2">
            <w:pPr>
              <w:pStyle w:val="TAC"/>
            </w:pPr>
          </w:p>
        </w:tc>
        <w:tc>
          <w:tcPr>
            <w:tcW w:w="990" w:type="dxa"/>
            <w:tcBorders>
              <w:top w:val="nil"/>
              <w:left w:val="single" w:sz="4" w:space="0" w:color="auto"/>
              <w:bottom w:val="nil"/>
              <w:right w:val="single" w:sz="4" w:space="0" w:color="auto"/>
            </w:tcBorders>
            <w:shd w:val="clear" w:color="auto" w:fill="auto"/>
          </w:tcPr>
          <w:p w14:paraId="67295862" w14:textId="77777777" w:rsidR="00D857F2" w:rsidRPr="00A1115A" w:rsidRDefault="00D857F2" w:rsidP="00D857F2">
            <w:pPr>
              <w:pStyle w:val="TAC"/>
            </w:pPr>
          </w:p>
        </w:tc>
        <w:tc>
          <w:tcPr>
            <w:tcW w:w="1260" w:type="dxa"/>
            <w:tcBorders>
              <w:top w:val="single" w:sz="6" w:space="0" w:color="auto"/>
              <w:left w:val="single" w:sz="4" w:space="0" w:color="auto"/>
              <w:bottom w:val="single" w:sz="6" w:space="0" w:color="auto"/>
              <w:right w:val="single" w:sz="6" w:space="0" w:color="auto"/>
            </w:tcBorders>
          </w:tcPr>
          <w:p w14:paraId="38308916" w14:textId="77777777" w:rsidR="00D857F2" w:rsidRPr="00A1115A" w:rsidRDefault="00D857F2" w:rsidP="00D857F2">
            <w:pPr>
              <w:pStyle w:val="TAC"/>
              <w:rPr>
                <w:rFonts w:eastAsia="等线"/>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3907D088" w14:textId="77777777" w:rsidR="00D857F2" w:rsidRPr="00A1115A" w:rsidDel="00CF0C86" w:rsidRDefault="00D857F2" w:rsidP="00D857F2">
            <w:pPr>
              <w:pStyle w:val="TAC"/>
              <w:rPr>
                <w:rFonts w:eastAsia="等线"/>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7BD7CC71" w14:textId="77777777" w:rsidR="00D857F2" w:rsidRPr="00A1115A"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20CAFF7E"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6" w:space="0" w:color="auto"/>
            </w:tcBorders>
          </w:tcPr>
          <w:p w14:paraId="26B842BE" w14:textId="77777777" w:rsidR="00D857F2" w:rsidRPr="00A1115A" w:rsidRDefault="00D857F2" w:rsidP="00D857F2">
            <w:pPr>
              <w:pStyle w:val="TAC"/>
            </w:pPr>
          </w:p>
        </w:tc>
        <w:tc>
          <w:tcPr>
            <w:tcW w:w="1080" w:type="dxa"/>
            <w:tcBorders>
              <w:top w:val="nil"/>
              <w:left w:val="single" w:sz="6" w:space="0" w:color="auto"/>
              <w:bottom w:val="nil"/>
              <w:right w:val="single" w:sz="6" w:space="0" w:color="auto"/>
            </w:tcBorders>
          </w:tcPr>
          <w:p w14:paraId="05E52ED2" w14:textId="77777777" w:rsidR="00D857F2" w:rsidRPr="00A1115A" w:rsidRDefault="00D857F2" w:rsidP="00D857F2">
            <w:pPr>
              <w:pStyle w:val="TAC"/>
              <w:rPr>
                <w:rFonts w:eastAsia="等线"/>
                <w:lang w:eastAsia="zh-CN"/>
              </w:rPr>
            </w:pPr>
          </w:p>
        </w:tc>
        <w:tc>
          <w:tcPr>
            <w:tcW w:w="1318" w:type="dxa"/>
            <w:tcBorders>
              <w:top w:val="nil"/>
              <w:left w:val="single" w:sz="6" w:space="0" w:color="auto"/>
              <w:bottom w:val="nil"/>
              <w:right w:val="single" w:sz="4" w:space="0" w:color="auto"/>
            </w:tcBorders>
          </w:tcPr>
          <w:p w14:paraId="4441DFD1" w14:textId="77777777" w:rsidR="00D857F2" w:rsidRPr="00A1115A" w:rsidRDefault="00D857F2" w:rsidP="00D857F2">
            <w:pPr>
              <w:pStyle w:val="TAC"/>
              <w:rPr>
                <w:lang w:eastAsia="zh-CN"/>
              </w:rPr>
            </w:pPr>
          </w:p>
        </w:tc>
      </w:tr>
      <w:tr w:rsidR="00D857F2" w:rsidRPr="00A1115A" w14:paraId="34B36852"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2351C29C" w14:textId="77777777" w:rsidR="00D857F2" w:rsidRPr="00A1115A" w:rsidRDefault="00D857F2" w:rsidP="00D857F2">
            <w:pPr>
              <w:pStyle w:val="TAC"/>
            </w:pPr>
          </w:p>
        </w:tc>
        <w:tc>
          <w:tcPr>
            <w:tcW w:w="990" w:type="dxa"/>
            <w:tcBorders>
              <w:top w:val="nil"/>
              <w:left w:val="single" w:sz="4" w:space="0" w:color="auto"/>
              <w:bottom w:val="nil"/>
              <w:right w:val="single" w:sz="4" w:space="0" w:color="auto"/>
            </w:tcBorders>
            <w:shd w:val="clear" w:color="auto" w:fill="auto"/>
          </w:tcPr>
          <w:p w14:paraId="12A39F29" w14:textId="77777777" w:rsidR="00D857F2" w:rsidRPr="00A1115A" w:rsidRDefault="00D857F2" w:rsidP="00D857F2">
            <w:pPr>
              <w:pStyle w:val="TAC"/>
            </w:pPr>
          </w:p>
        </w:tc>
        <w:tc>
          <w:tcPr>
            <w:tcW w:w="1260" w:type="dxa"/>
            <w:tcBorders>
              <w:top w:val="single" w:sz="6" w:space="0" w:color="auto"/>
              <w:left w:val="single" w:sz="4" w:space="0" w:color="auto"/>
              <w:bottom w:val="single" w:sz="6" w:space="0" w:color="auto"/>
              <w:right w:val="single" w:sz="6" w:space="0" w:color="auto"/>
            </w:tcBorders>
          </w:tcPr>
          <w:p w14:paraId="2A1D9C1F" w14:textId="77777777" w:rsidR="00D857F2" w:rsidRPr="00A1115A" w:rsidRDefault="00D857F2" w:rsidP="00D857F2">
            <w:pPr>
              <w:pStyle w:val="TAC"/>
              <w:rPr>
                <w:rFonts w:eastAsia="等线"/>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4CFB1BE4" w14:textId="77777777" w:rsidR="00D857F2" w:rsidRPr="00A1115A" w:rsidDel="00CF0C86" w:rsidRDefault="00D857F2" w:rsidP="00D857F2">
            <w:pPr>
              <w:pStyle w:val="TAC"/>
              <w:rPr>
                <w:rFonts w:eastAsia="等线"/>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5869D05E" w14:textId="77777777" w:rsidR="00D857F2" w:rsidRPr="00A1115A"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6E6B9E7B"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6" w:space="0" w:color="auto"/>
            </w:tcBorders>
          </w:tcPr>
          <w:p w14:paraId="31ABC9F3" w14:textId="77777777" w:rsidR="00D857F2" w:rsidRPr="00A1115A" w:rsidRDefault="00D857F2" w:rsidP="00D857F2">
            <w:pPr>
              <w:pStyle w:val="TAC"/>
            </w:pPr>
          </w:p>
        </w:tc>
        <w:tc>
          <w:tcPr>
            <w:tcW w:w="1080" w:type="dxa"/>
            <w:tcBorders>
              <w:top w:val="nil"/>
              <w:left w:val="single" w:sz="6" w:space="0" w:color="auto"/>
              <w:bottom w:val="nil"/>
              <w:right w:val="single" w:sz="6" w:space="0" w:color="auto"/>
            </w:tcBorders>
          </w:tcPr>
          <w:p w14:paraId="266F2D18" w14:textId="77777777" w:rsidR="00D857F2" w:rsidRPr="00A1115A" w:rsidRDefault="00D857F2" w:rsidP="00D857F2">
            <w:pPr>
              <w:pStyle w:val="TAC"/>
              <w:rPr>
                <w:rFonts w:eastAsia="等线"/>
                <w:lang w:eastAsia="zh-CN"/>
              </w:rPr>
            </w:pPr>
          </w:p>
        </w:tc>
        <w:tc>
          <w:tcPr>
            <w:tcW w:w="1318" w:type="dxa"/>
            <w:tcBorders>
              <w:top w:val="nil"/>
              <w:left w:val="single" w:sz="6" w:space="0" w:color="auto"/>
              <w:bottom w:val="nil"/>
              <w:right w:val="single" w:sz="4" w:space="0" w:color="auto"/>
            </w:tcBorders>
          </w:tcPr>
          <w:p w14:paraId="1221C5F1" w14:textId="77777777" w:rsidR="00D857F2" w:rsidRPr="00A1115A" w:rsidRDefault="00D857F2" w:rsidP="00D857F2">
            <w:pPr>
              <w:pStyle w:val="TAC"/>
              <w:rPr>
                <w:lang w:eastAsia="zh-CN"/>
              </w:rPr>
            </w:pPr>
          </w:p>
        </w:tc>
      </w:tr>
      <w:tr w:rsidR="00D857F2" w:rsidRPr="00A1115A" w14:paraId="3C12DBBE"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61B5ED5A" w14:textId="77777777" w:rsidR="00D857F2" w:rsidRPr="00A1115A" w:rsidRDefault="00D857F2" w:rsidP="00D857F2">
            <w:pPr>
              <w:pStyle w:val="TAC"/>
            </w:pPr>
          </w:p>
        </w:tc>
        <w:tc>
          <w:tcPr>
            <w:tcW w:w="990" w:type="dxa"/>
            <w:tcBorders>
              <w:top w:val="nil"/>
              <w:left w:val="single" w:sz="4" w:space="0" w:color="auto"/>
              <w:bottom w:val="nil"/>
              <w:right w:val="single" w:sz="4" w:space="0" w:color="auto"/>
            </w:tcBorders>
            <w:shd w:val="clear" w:color="auto" w:fill="auto"/>
          </w:tcPr>
          <w:p w14:paraId="1B5F6E30" w14:textId="77777777" w:rsidR="00D857F2" w:rsidRPr="00A1115A" w:rsidRDefault="00D857F2" w:rsidP="00D857F2">
            <w:pPr>
              <w:pStyle w:val="TAC"/>
            </w:pPr>
          </w:p>
        </w:tc>
        <w:tc>
          <w:tcPr>
            <w:tcW w:w="1260" w:type="dxa"/>
            <w:tcBorders>
              <w:top w:val="single" w:sz="6" w:space="0" w:color="auto"/>
              <w:left w:val="single" w:sz="4" w:space="0" w:color="auto"/>
              <w:bottom w:val="single" w:sz="6" w:space="0" w:color="auto"/>
              <w:right w:val="single" w:sz="6" w:space="0" w:color="auto"/>
            </w:tcBorders>
          </w:tcPr>
          <w:p w14:paraId="3712EEC5" w14:textId="77777777" w:rsidR="00D857F2" w:rsidRPr="00A1115A" w:rsidRDefault="00D857F2" w:rsidP="00D857F2">
            <w:pPr>
              <w:pStyle w:val="TAC"/>
              <w:rPr>
                <w:rFonts w:eastAsia="等线"/>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6C5ED268" w14:textId="77777777" w:rsidR="00D857F2" w:rsidRPr="00A1115A" w:rsidDel="00CF0C86" w:rsidRDefault="00D857F2" w:rsidP="00D857F2">
            <w:pPr>
              <w:pStyle w:val="TAC"/>
              <w:rPr>
                <w:rFonts w:eastAsia="等线"/>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0CBACDA1" w14:textId="77777777" w:rsidR="00D857F2" w:rsidRPr="00A1115A"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756F580D"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6" w:space="0" w:color="auto"/>
            </w:tcBorders>
          </w:tcPr>
          <w:p w14:paraId="4B91DE43" w14:textId="77777777" w:rsidR="00D857F2" w:rsidRPr="00A1115A" w:rsidRDefault="00D857F2" w:rsidP="00D857F2">
            <w:pPr>
              <w:pStyle w:val="TAC"/>
            </w:pPr>
          </w:p>
        </w:tc>
        <w:tc>
          <w:tcPr>
            <w:tcW w:w="1080" w:type="dxa"/>
            <w:tcBorders>
              <w:top w:val="nil"/>
              <w:left w:val="single" w:sz="6" w:space="0" w:color="auto"/>
              <w:bottom w:val="nil"/>
              <w:right w:val="single" w:sz="6" w:space="0" w:color="auto"/>
            </w:tcBorders>
          </w:tcPr>
          <w:p w14:paraId="36088DC7" w14:textId="77777777" w:rsidR="00D857F2" w:rsidRPr="00A1115A" w:rsidRDefault="00D857F2" w:rsidP="00D857F2">
            <w:pPr>
              <w:pStyle w:val="TAC"/>
              <w:rPr>
                <w:rFonts w:eastAsia="等线"/>
                <w:lang w:eastAsia="zh-CN"/>
              </w:rPr>
            </w:pPr>
          </w:p>
        </w:tc>
        <w:tc>
          <w:tcPr>
            <w:tcW w:w="1318" w:type="dxa"/>
            <w:tcBorders>
              <w:top w:val="nil"/>
              <w:left w:val="single" w:sz="6" w:space="0" w:color="auto"/>
              <w:bottom w:val="nil"/>
              <w:right w:val="single" w:sz="4" w:space="0" w:color="auto"/>
            </w:tcBorders>
          </w:tcPr>
          <w:p w14:paraId="0133D22E" w14:textId="77777777" w:rsidR="00D857F2" w:rsidRPr="00A1115A" w:rsidRDefault="00D857F2" w:rsidP="00D857F2">
            <w:pPr>
              <w:pStyle w:val="TAC"/>
              <w:rPr>
                <w:lang w:eastAsia="zh-CN"/>
              </w:rPr>
            </w:pPr>
          </w:p>
        </w:tc>
      </w:tr>
      <w:tr w:rsidR="00D857F2" w:rsidRPr="00A1115A" w14:paraId="6DE0D0E1" w14:textId="77777777" w:rsidTr="00332CDA">
        <w:trPr>
          <w:jc w:val="center"/>
        </w:trPr>
        <w:tc>
          <w:tcPr>
            <w:tcW w:w="1307" w:type="dxa"/>
            <w:tcBorders>
              <w:top w:val="nil"/>
              <w:left w:val="single" w:sz="4" w:space="0" w:color="auto"/>
              <w:bottom w:val="single" w:sz="4" w:space="0" w:color="auto"/>
              <w:right w:val="single" w:sz="4" w:space="0" w:color="auto"/>
            </w:tcBorders>
            <w:shd w:val="clear" w:color="auto" w:fill="auto"/>
          </w:tcPr>
          <w:p w14:paraId="3A84E83C" w14:textId="77777777" w:rsidR="00D857F2" w:rsidRPr="00A1115A" w:rsidRDefault="00D857F2" w:rsidP="00D857F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7CE0D6E" w14:textId="77777777" w:rsidR="00D857F2" w:rsidRPr="00A1115A" w:rsidRDefault="00D857F2" w:rsidP="00D857F2">
            <w:pPr>
              <w:pStyle w:val="TAC"/>
            </w:pPr>
          </w:p>
        </w:tc>
        <w:tc>
          <w:tcPr>
            <w:tcW w:w="1260" w:type="dxa"/>
            <w:tcBorders>
              <w:top w:val="single" w:sz="6" w:space="0" w:color="auto"/>
              <w:left w:val="single" w:sz="4" w:space="0" w:color="auto"/>
              <w:bottom w:val="single" w:sz="6" w:space="0" w:color="auto"/>
              <w:right w:val="single" w:sz="6" w:space="0" w:color="auto"/>
            </w:tcBorders>
          </w:tcPr>
          <w:p w14:paraId="56E60150" w14:textId="77777777" w:rsidR="00D857F2" w:rsidRPr="00A1115A" w:rsidRDefault="00D857F2" w:rsidP="00D857F2">
            <w:pPr>
              <w:pStyle w:val="TAC"/>
              <w:rPr>
                <w:rFonts w:eastAsia="等线"/>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50CD376C" w14:textId="77777777" w:rsidR="00D857F2" w:rsidRPr="00A1115A" w:rsidDel="00CF0C86" w:rsidRDefault="00D857F2" w:rsidP="00D857F2">
            <w:pPr>
              <w:pStyle w:val="TAC"/>
              <w:rPr>
                <w:rFonts w:eastAsia="等线"/>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6BD41082" w14:textId="77777777" w:rsidR="00D857F2" w:rsidRPr="00A1115A"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418A491B"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6" w:space="0" w:color="auto"/>
            </w:tcBorders>
          </w:tcPr>
          <w:p w14:paraId="712370A4" w14:textId="77777777" w:rsidR="00D857F2" w:rsidRPr="00A1115A" w:rsidRDefault="00D857F2" w:rsidP="00D857F2">
            <w:pPr>
              <w:pStyle w:val="TAC"/>
            </w:pPr>
          </w:p>
        </w:tc>
        <w:tc>
          <w:tcPr>
            <w:tcW w:w="1080" w:type="dxa"/>
            <w:tcBorders>
              <w:top w:val="nil"/>
              <w:left w:val="single" w:sz="6" w:space="0" w:color="auto"/>
              <w:bottom w:val="single" w:sz="6" w:space="0" w:color="auto"/>
              <w:right w:val="single" w:sz="6" w:space="0" w:color="auto"/>
            </w:tcBorders>
          </w:tcPr>
          <w:p w14:paraId="77A529A1" w14:textId="77777777" w:rsidR="00D857F2" w:rsidRPr="00A1115A" w:rsidRDefault="00D857F2" w:rsidP="00D857F2">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163AEE9E" w14:textId="77777777" w:rsidR="00D857F2" w:rsidRPr="00A1115A" w:rsidRDefault="00D857F2" w:rsidP="00D857F2">
            <w:pPr>
              <w:pStyle w:val="TAC"/>
              <w:rPr>
                <w:lang w:eastAsia="zh-CN"/>
              </w:rPr>
            </w:pPr>
          </w:p>
        </w:tc>
      </w:tr>
      <w:tr w:rsidR="00D857F2" w:rsidRPr="00A1115A" w14:paraId="7F8007D0" w14:textId="77777777" w:rsidTr="00332CDA">
        <w:trPr>
          <w:jc w:val="center"/>
        </w:trPr>
        <w:tc>
          <w:tcPr>
            <w:tcW w:w="1307" w:type="dxa"/>
            <w:tcBorders>
              <w:top w:val="single" w:sz="4" w:space="0" w:color="auto"/>
              <w:left w:val="single" w:sz="4" w:space="0" w:color="auto"/>
              <w:bottom w:val="single" w:sz="4" w:space="0" w:color="auto"/>
              <w:right w:val="single" w:sz="6" w:space="0" w:color="auto"/>
            </w:tcBorders>
          </w:tcPr>
          <w:p w14:paraId="64BA2B64" w14:textId="77777777" w:rsidR="00D857F2" w:rsidRPr="00A1115A" w:rsidRDefault="00D857F2" w:rsidP="00D857F2">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551F8BA5" w14:textId="77777777" w:rsidR="00D857F2" w:rsidRPr="00A1115A" w:rsidRDefault="00D857F2" w:rsidP="00D857F2">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63D1D7F" w14:textId="77777777" w:rsidR="00D857F2" w:rsidRPr="00A1115A" w:rsidRDefault="00D857F2" w:rsidP="00D857F2">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1A161D5" w14:textId="77777777" w:rsidR="00D857F2" w:rsidRPr="00A1115A" w:rsidRDefault="00D857F2" w:rsidP="00D857F2">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7331A46" w14:textId="77777777" w:rsidR="00D857F2" w:rsidRPr="00A1115A" w:rsidRDefault="00D857F2" w:rsidP="00D857F2">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4E83A680"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6" w:space="0" w:color="auto"/>
            </w:tcBorders>
          </w:tcPr>
          <w:p w14:paraId="2B9769BF" w14:textId="77777777" w:rsidR="00D857F2" w:rsidRPr="00A1115A" w:rsidRDefault="00D857F2" w:rsidP="00D857F2">
            <w:pPr>
              <w:pStyle w:val="TAC"/>
            </w:pPr>
          </w:p>
        </w:tc>
        <w:tc>
          <w:tcPr>
            <w:tcW w:w="1080" w:type="dxa"/>
            <w:tcBorders>
              <w:left w:val="single" w:sz="6" w:space="0" w:color="auto"/>
              <w:bottom w:val="single" w:sz="4" w:space="0" w:color="auto"/>
              <w:right w:val="single" w:sz="6" w:space="0" w:color="auto"/>
            </w:tcBorders>
          </w:tcPr>
          <w:p w14:paraId="6AC097C8" w14:textId="77777777" w:rsidR="00D857F2" w:rsidRPr="00A1115A" w:rsidRDefault="00D857F2" w:rsidP="00D857F2">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798BB3DC" w14:textId="77777777" w:rsidR="00D857F2" w:rsidRPr="00A1115A" w:rsidRDefault="00D857F2" w:rsidP="00D857F2">
            <w:pPr>
              <w:pStyle w:val="TAC"/>
              <w:rPr>
                <w:lang w:eastAsia="zh-CN"/>
              </w:rPr>
            </w:pPr>
            <w:r w:rsidRPr="00A1115A">
              <w:rPr>
                <w:rFonts w:hint="eastAsia"/>
                <w:lang w:eastAsia="zh-CN"/>
              </w:rPr>
              <w:t>0</w:t>
            </w:r>
          </w:p>
        </w:tc>
      </w:tr>
      <w:tr w:rsidR="00D857F2" w:rsidRPr="00A1115A" w14:paraId="4CDB02DF" w14:textId="77777777" w:rsidTr="00332CDA">
        <w:trPr>
          <w:jc w:val="center"/>
        </w:trPr>
        <w:tc>
          <w:tcPr>
            <w:tcW w:w="1307" w:type="dxa"/>
            <w:tcBorders>
              <w:top w:val="single" w:sz="4" w:space="0" w:color="auto"/>
              <w:left w:val="single" w:sz="4" w:space="0" w:color="auto"/>
              <w:bottom w:val="nil"/>
              <w:right w:val="single" w:sz="4" w:space="0" w:color="auto"/>
            </w:tcBorders>
            <w:shd w:val="clear" w:color="auto" w:fill="auto"/>
          </w:tcPr>
          <w:p w14:paraId="6DB8B15E" w14:textId="77777777" w:rsidR="00D857F2" w:rsidRPr="00A1115A" w:rsidRDefault="00D857F2" w:rsidP="00D857F2">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61795842" w14:textId="77777777" w:rsidR="00D857F2" w:rsidRPr="00A1115A" w:rsidRDefault="00D857F2" w:rsidP="00D857F2">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073BD896" w14:textId="77777777" w:rsidR="00D857F2" w:rsidRPr="00A1115A" w:rsidRDefault="00D857F2" w:rsidP="00D857F2">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1DF0A898" w14:textId="77777777" w:rsidR="00D857F2" w:rsidRPr="00A1115A" w:rsidRDefault="00D857F2" w:rsidP="00D857F2">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480883D" w14:textId="77777777" w:rsidR="00D857F2" w:rsidRPr="00A1115A"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41F76EC4"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4" w:space="0" w:color="auto"/>
            </w:tcBorders>
          </w:tcPr>
          <w:p w14:paraId="4C61308A" w14:textId="77777777" w:rsidR="00D857F2" w:rsidRPr="00A1115A" w:rsidRDefault="00D857F2" w:rsidP="00D857F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7900815" w14:textId="77777777" w:rsidR="00D857F2" w:rsidRPr="00A1115A" w:rsidRDefault="00D857F2" w:rsidP="00D857F2">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7B92E152" w14:textId="77777777" w:rsidR="00D857F2" w:rsidRPr="00A1115A" w:rsidRDefault="00D857F2" w:rsidP="00D857F2">
            <w:pPr>
              <w:pStyle w:val="TAC"/>
              <w:rPr>
                <w:lang w:eastAsia="zh-CN"/>
              </w:rPr>
            </w:pPr>
            <w:r w:rsidRPr="00A1115A">
              <w:rPr>
                <w:rFonts w:hint="eastAsia"/>
                <w:lang w:eastAsia="zh-CN"/>
              </w:rPr>
              <w:t>0</w:t>
            </w:r>
          </w:p>
        </w:tc>
      </w:tr>
      <w:tr w:rsidR="00D857F2" w:rsidRPr="00A1115A" w14:paraId="16E423AE"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0909F710" w14:textId="77777777" w:rsidR="00D857F2" w:rsidRPr="00A1115A" w:rsidRDefault="00D857F2" w:rsidP="00D857F2">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5E57D051" w14:textId="77777777" w:rsidR="00D857F2" w:rsidRPr="00A1115A" w:rsidRDefault="00D857F2" w:rsidP="00D857F2">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9DF9368" w14:textId="77777777" w:rsidR="00D857F2" w:rsidRPr="00A1115A" w:rsidRDefault="00D857F2" w:rsidP="00D857F2">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4126F0C5" w14:textId="77777777" w:rsidR="00D857F2" w:rsidRPr="00A1115A" w:rsidRDefault="00D857F2" w:rsidP="00D857F2">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DEF964D" w14:textId="77777777" w:rsidR="00D857F2" w:rsidRPr="00A1115A"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3B65CE8E"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4" w:space="0" w:color="auto"/>
            </w:tcBorders>
          </w:tcPr>
          <w:p w14:paraId="4BB1FB78" w14:textId="77777777" w:rsidR="00D857F2" w:rsidRPr="00A1115A" w:rsidRDefault="00D857F2" w:rsidP="00D857F2">
            <w:pPr>
              <w:pStyle w:val="TAC"/>
            </w:pPr>
          </w:p>
        </w:tc>
        <w:tc>
          <w:tcPr>
            <w:tcW w:w="1080" w:type="dxa"/>
            <w:tcBorders>
              <w:top w:val="nil"/>
              <w:left w:val="single" w:sz="4" w:space="0" w:color="auto"/>
              <w:bottom w:val="nil"/>
              <w:right w:val="single" w:sz="4" w:space="0" w:color="auto"/>
            </w:tcBorders>
            <w:shd w:val="clear" w:color="auto" w:fill="auto"/>
          </w:tcPr>
          <w:p w14:paraId="06091B4A" w14:textId="77777777" w:rsidR="00D857F2" w:rsidRPr="00A1115A" w:rsidRDefault="00D857F2" w:rsidP="00D857F2">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668A08E" w14:textId="77777777" w:rsidR="00D857F2" w:rsidRPr="00A1115A" w:rsidRDefault="00D857F2" w:rsidP="00D857F2">
            <w:pPr>
              <w:pStyle w:val="TAC"/>
              <w:rPr>
                <w:lang w:eastAsia="zh-CN"/>
              </w:rPr>
            </w:pPr>
          </w:p>
        </w:tc>
      </w:tr>
      <w:tr w:rsidR="00D857F2" w:rsidRPr="00A1115A" w14:paraId="6A174758"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4939979D" w14:textId="77777777" w:rsidR="00D857F2" w:rsidRPr="00A1115A" w:rsidRDefault="00D857F2" w:rsidP="00D857F2">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417A2DDD" w14:textId="77777777" w:rsidR="00D857F2" w:rsidRPr="00A1115A" w:rsidRDefault="00D857F2" w:rsidP="00D857F2">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73E4A3C" w14:textId="77777777" w:rsidR="00D857F2" w:rsidRPr="00A1115A" w:rsidRDefault="00D857F2" w:rsidP="00D857F2">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7BB29631" w14:textId="77777777" w:rsidR="00D857F2" w:rsidRPr="00A1115A" w:rsidRDefault="00D857F2" w:rsidP="00D857F2">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D38D110" w14:textId="77777777" w:rsidR="00D857F2" w:rsidRPr="00A1115A"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57B8FEA5"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4" w:space="0" w:color="auto"/>
            </w:tcBorders>
          </w:tcPr>
          <w:p w14:paraId="6F0DE3BE" w14:textId="77777777" w:rsidR="00D857F2" w:rsidRPr="00A1115A" w:rsidRDefault="00D857F2" w:rsidP="00D857F2">
            <w:pPr>
              <w:pStyle w:val="TAC"/>
            </w:pPr>
          </w:p>
        </w:tc>
        <w:tc>
          <w:tcPr>
            <w:tcW w:w="1080" w:type="dxa"/>
            <w:tcBorders>
              <w:top w:val="nil"/>
              <w:left w:val="single" w:sz="4" w:space="0" w:color="auto"/>
              <w:bottom w:val="nil"/>
              <w:right w:val="single" w:sz="4" w:space="0" w:color="auto"/>
            </w:tcBorders>
            <w:shd w:val="clear" w:color="auto" w:fill="auto"/>
          </w:tcPr>
          <w:p w14:paraId="02E6EE22" w14:textId="77777777" w:rsidR="00D857F2" w:rsidRPr="00A1115A" w:rsidRDefault="00D857F2" w:rsidP="00D857F2">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704A3670" w14:textId="77777777" w:rsidR="00D857F2" w:rsidRPr="00A1115A" w:rsidRDefault="00D857F2" w:rsidP="00D857F2">
            <w:pPr>
              <w:pStyle w:val="TAC"/>
              <w:rPr>
                <w:lang w:eastAsia="zh-CN"/>
              </w:rPr>
            </w:pPr>
          </w:p>
        </w:tc>
      </w:tr>
      <w:tr w:rsidR="00D857F2" w:rsidRPr="00A1115A" w14:paraId="50295C47" w14:textId="77777777" w:rsidTr="00332CDA">
        <w:trPr>
          <w:jc w:val="center"/>
        </w:trPr>
        <w:tc>
          <w:tcPr>
            <w:tcW w:w="1307" w:type="dxa"/>
            <w:tcBorders>
              <w:top w:val="nil"/>
              <w:left w:val="single" w:sz="4" w:space="0" w:color="auto"/>
              <w:bottom w:val="single" w:sz="4" w:space="0" w:color="auto"/>
              <w:right w:val="single" w:sz="4" w:space="0" w:color="auto"/>
            </w:tcBorders>
            <w:shd w:val="clear" w:color="auto" w:fill="auto"/>
          </w:tcPr>
          <w:p w14:paraId="1A18F807" w14:textId="77777777" w:rsidR="00D857F2" w:rsidRPr="00A1115A" w:rsidRDefault="00D857F2" w:rsidP="00D857F2">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AEFDE16" w14:textId="77777777" w:rsidR="00D857F2" w:rsidRPr="00A1115A" w:rsidRDefault="00D857F2" w:rsidP="00D857F2">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F27DF03" w14:textId="77777777" w:rsidR="00D857F2" w:rsidRPr="00A1115A" w:rsidRDefault="00D857F2" w:rsidP="00D857F2">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7A35AF1" w14:textId="77777777" w:rsidR="00D857F2" w:rsidRPr="00A1115A" w:rsidRDefault="00D857F2" w:rsidP="00D857F2">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0E4BC47" w14:textId="77777777" w:rsidR="00D857F2" w:rsidRPr="00A1115A" w:rsidRDefault="00D857F2" w:rsidP="00D857F2">
            <w:pPr>
              <w:pStyle w:val="TAC"/>
            </w:pPr>
          </w:p>
        </w:tc>
        <w:tc>
          <w:tcPr>
            <w:tcW w:w="1186" w:type="dxa"/>
            <w:tcBorders>
              <w:top w:val="single" w:sz="6" w:space="0" w:color="auto"/>
              <w:left w:val="single" w:sz="6" w:space="0" w:color="auto"/>
              <w:bottom w:val="single" w:sz="6" w:space="0" w:color="auto"/>
              <w:right w:val="single" w:sz="6" w:space="0" w:color="auto"/>
            </w:tcBorders>
          </w:tcPr>
          <w:p w14:paraId="62179268"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4" w:space="0" w:color="auto"/>
            </w:tcBorders>
          </w:tcPr>
          <w:p w14:paraId="3D589CD7" w14:textId="77777777" w:rsidR="00D857F2" w:rsidRPr="00A1115A" w:rsidRDefault="00D857F2" w:rsidP="00D857F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B85A91E" w14:textId="77777777" w:rsidR="00D857F2" w:rsidRPr="00A1115A" w:rsidRDefault="00D857F2" w:rsidP="00D857F2">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1B5A28A" w14:textId="77777777" w:rsidR="00D857F2" w:rsidRPr="00A1115A" w:rsidRDefault="00D857F2" w:rsidP="00D857F2">
            <w:pPr>
              <w:pStyle w:val="TAC"/>
              <w:rPr>
                <w:lang w:eastAsia="zh-CN"/>
              </w:rPr>
            </w:pPr>
          </w:p>
        </w:tc>
      </w:tr>
      <w:tr w:rsidR="00D857F2" w:rsidRPr="00A1115A" w14:paraId="0D356881" w14:textId="77777777" w:rsidTr="00332CDA">
        <w:trPr>
          <w:jc w:val="center"/>
        </w:trPr>
        <w:tc>
          <w:tcPr>
            <w:tcW w:w="1307" w:type="dxa"/>
            <w:tcBorders>
              <w:top w:val="single" w:sz="4" w:space="0" w:color="auto"/>
              <w:left w:val="single" w:sz="4" w:space="0" w:color="auto"/>
              <w:bottom w:val="single" w:sz="4" w:space="0" w:color="auto"/>
              <w:right w:val="single" w:sz="6" w:space="0" w:color="auto"/>
            </w:tcBorders>
          </w:tcPr>
          <w:p w14:paraId="5DC5E8F5" w14:textId="77777777" w:rsidR="00D857F2" w:rsidRPr="00A1115A" w:rsidRDefault="00D857F2" w:rsidP="00D857F2">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C86DEB1" w14:textId="77777777" w:rsidR="00D857F2" w:rsidRPr="00A1115A" w:rsidRDefault="00D857F2" w:rsidP="00D857F2">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D19DE0E" w14:textId="77777777" w:rsidR="00D857F2" w:rsidRPr="00A1115A" w:rsidRDefault="00D857F2" w:rsidP="00D857F2">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46889F0" w14:textId="77777777" w:rsidR="00D857F2" w:rsidRPr="00A1115A" w:rsidRDefault="00D857F2" w:rsidP="00D857F2">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980A7A2" w14:textId="77777777" w:rsidR="00D857F2" w:rsidRPr="00A1115A" w:rsidRDefault="00D857F2" w:rsidP="00D857F2">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67ABDDD2"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6" w:space="0" w:color="auto"/>
            </w:tcBorders>
          </w:tcPr>
          <w:p w14:paraId="4769B7AD" w14:textId="77777777" w:rsidR="00D857F2" w:rsidRPr="00A1115A" w:rsidRDefault="00D857F2" w:rsidP="00D857F2">
            <w:pPr>
              <w:pStyle w:val="TAC"/>
            </w:pPr>
          </w:p>
        </w:tc>
        <w:tc>
          <w:tcPr>
            <w:tcW w:w="1080" w:type="dxa"/>
            <w:tcBorders>
              <w:top w:val="single" w:sz="4" w:space="0" w:color="auto"/>
              <w:left w:val="single" w:sz="6" w:space="0" w:color="auto"/>
              <w:bottom w:val="single" w:sz="6" w:space="0" w:color="auto"/>
              <w:right w:val="single" w:sz="6" w:space="0" w:color="auto"/>
            </w:tcBorders>
          </w:tcPr>
          <w:p w14:paraId="3DB84163" w14:textId="77777777" w:rsidR="00D857F2" w:rsidRPr="00A1115A" w:rsidRDefault="00D857F2" w:rsidP="00D857F2">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60B14F20" w14:textId="77777777" w:rsidR="00D857F2" w:rsidRPr="00A1115A" w:rsidRDefault="00D857F2" w:rsidP="00D857F2">
            <w:pPr>
              <w:pStyle w:val="TAC"/>
              <w:rPr>
                <w:lang w:eastAsia="zh-CN"/>
              </w:rPr>
            </w:pPr>
            <w:r w:rsidRPr="00A1115A">
              <w:rPr>
                <w:rFonts w:hint="eastAsia"/>
                <w:lang w:eastAsia="zh-CN"/>
              </w:rPr>
              <w:t>0</w:t>
            </w:r>
          </w:p>
        </w:tc>
      </w:tr>
      <w:tr w:rsidR="00D857F2" w:rsidRPr="00A1115A" w14:paraId="23A1A39D" w14:textId="77777777" w:rsidTr="00332CDA">
        <w:trPr>
          <w:jc w:val="center"/>
        </w:trPr>
        <w:tc>
          <w:tcPr>
            <w:tcW w:w="1307" w:type="dxa"/>
            <w:tcBorders>
              <w:top w:val="single" w:sz="4" w:space="0" w:color="auto"/>
              <w:left w:val="single" w:sz="4" w:space="0" w:color="auto"/>
              <w:bottom w:val="single" w:sz="4" w:space="0" w:color="auto"/>
              <w:right w:val="single" w:sz="6" w:space="0" w:color="auto"/>
            </w:tcBorders>
          </w:tcPr>
          <w:p w14:paraId="54F6C33A" w14:textId="77777777" w:rsidR="00D857F2" w:rsidRPr="00A1115A" w:rsidRDefault="00D857F2" w:rsidP="00D857F2">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19AC61E9" w14:textId="77777777" w:rsidR="00D857F2" w:rsidRPr="00A1115A" w:rsidRDefault="00D857F2" w:rsidP="00D857F2">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0534F952" w14:textId="77777777" w:rsidR="00D857F2" w:rsidRPr="00A1115A" w:rsidRDefault="00D857F2" w:rsidP="00D857F2">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5C4D71D0" w14:textId="77777777" w:rsidR="00D857F2" w:rsidRPr="00A1115A" w:rsidRDefault="00D857F2" w:rsidP="00D857F2">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22142D27" w14:textId="77777777" w:rsidR="00D857F2" w:rsidRPr="00A1115A" w:rsidRDefault="00D857F2" w:rsidP="00D857F2">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7B14FCEB"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6" w:space="0" w:color="auto"/>
            </w:tcBorders>
          </w:tcPr>
          <w:p w14:paraId="6F37B5B6" w14:textId="77777777" w:rsidR="00D857F2" w:rsidRPr="00A1115A" w:rsidRDefault="00D857F2" w:rsidP="00D857F2">
            <w:pPr>
              <w:pStyle w:val="TAC"/>
            </w:pPr>
          </w:p>
        </w:tc>
        <w:tc>
          <w:tcPr>
            <w:tcW w:w="1080" w:type="dxa"/>
            <w:tcBorders>
              <w:top w:val="single" w:sz="4" w:space="0" w:color="auto"/>
              <w:left w:val="single" w:sz="6" w:space="0" w:color="auto"/>
              <w:bottom w:val="single" w:sz="6" w:space="0" w:color="auto"/>
              <w:right w:val="single" w:sz="6" w:space="0" w:color="auto"/>
            </w:tcBorders>
          </w:tcPr>
          <w:p w14:paraId="4742E826" w14:textId="77777777" w:rsidR="00D857F2" w:rsidRPr="00A1115A" w:rsidRDefault="00D857F2" w:rsidP="00D857F2">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6CD0DC55" w14:textId="77777777" w:rsidR="00D857F2" w:rsidRPr="00A1115A" w:rsidRDefault="00D857F2" w:rsidP="00D857F2">
            <w:pPr>
              <w:pStyle w:val="TAC"/>
              <w:rPr>
                <w:lang w:eastAsia="zh-CN"/>
              </w:rPr>
            </w:pPr>
            <w:r w:rsidRPr="00EB5BDF">
              <w:rPr>
                <w:lang w:eastAsia="zh-CN"/>
              </w:rPr>
              <w:t>0</w:t>
            </w:r>
          </w:p>
        </w:tc>
      </w:tr>
      <w:tr w:rsidR="00D857F2" w:rsidRPr="00A1115A" w14:paraId="6EFBCAF3" w14:textId="77777777" w:rsidTr="00332CDA">
        <w:trPr>
          <w:jc w:val="center"/>
        </w:trPr>
        <w:tc>
          <w:tcPr>
            <w:tcW w:w="1307" w:type="dxa"/>
            <w:tcBorders>
              <w:top w:val="single" w:sz="4" w:space="0" w:color="auto"/>
              <w:left w:val="single" w:sz="4" w:space="0" w:color="auto"/>
              <w:bottom w:val="single" w:sz="4" w:space="0" w:color="auto"/>
              <w:right w:val="single" w:sz="6" w:space="0" w:color="auto"/>
            </w:tcBorders>
          </w:tcPr>
          <w:p w14:paraId="0B0E85E5" w14:textId="77777777" w:rsidR="00D857F2" w:rsidRPr="00A1115A" w:rsidRDefault="00D857F2" w:rsidP="00D857F2">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47335D16" w14:textId="77777777" w:rsidR="00D857F2" w:rsidRPr="00A1115A" w:rsidRDefault="00D857F2" w:rsidP="00D857F2">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1886E5FE" w14:textId="77777777" w:rsidR="00D857F2" w:rsidRPr="00A1115A" w:rsidRDefault="00D857F2" w:rsidP="00D857F2">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A320251" w14:textId="77777777" w:rsidR="00D857F2" w:rsidRPr="00A1115A" w:rsidRDefault="00D857F2" w:rsidP="00D857F2">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3B8F8404" w14:textId="77777777" w:rsidR="00D857F2" w:rsidRPr="00A1115A" w:rsidRDefault="00D857F2" w:rsidP="00D857F2">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0BC855D6"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6" w:space="0" w:color="auto"/>
            </w:tcBorders>
          </w:tcPr>
          <w:p w14:paraId="1F91B80E" w14:textId="77777777" w:rsidR="00D857F2" w:rsidRPr="00A1115A" w:rsidRDefault="00D857F2" w:rsidP="00D857F2">
            <w:pPr>
              <w:pStyle w:val="TAC"/>
            </w:pPr>
          </w:p>
        </w:tc>
        <w:tc>
          <w:tcPr>
            <w:tcW w:w="1080" w:type="dxa"/>
            <w:tcBorders>
              <w:top w:val="single" w:sz="4" w:space="0" w:color="auto"/>
              <w:left w:val="single" w:sz="6" w:space="0" w:color="auto"/>
              <w:bottom w:val="single" w:sz="6" w:space="0" w:color="auto"/>
              <w:right w:val="single" w:sz="6" w:space="0" w:color="auto"/>
            </w:tcBorders>
          </w:tcPr>
          <w:p w14:paraId="344EA53D" w14:textId="77777777" w:rsidR="00D857F2" w:rsidRPr="00A1115A" w:rsidRDefault="00D857F2" w:rsidP="00D857F2">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4825D8D2" w14:textId="77777777" w:rsidR="00D857F2" w:rsidRPr="00A1115A" w:rsidRDefault="00D857F2" w:rsidP="00D857F2">
            <w:pPr>
              <w:pStyle w:val="TAC"/>
              <w:rPr>
                <w:lang w:eastAsia="zh-CN"/>
              </w:rPr>
            </w:pPr>
            <w:r w:rsidRPr="00EB5BDF">
              <w:rPr>
                <w:lang w:eastAsia="zh-CN"/>
              </w:rPr>
              <w:t>0</w:t>
            </w:r>
          </w:p>
        </w:tc>
      </w:tr>
      <w:tr w:rsidR="00D857F2" w:rsidRPr="00A1115A" w14:paraId="0007897C" w14:textId="77777777" w:rsidTr="00332CDA">
        <w:trPr>
          <w:jc w:val="center"/>
        </w:trPr>
        <w:tc>
          <w:tcPr>
            <w:tcW w:w="1307" w:type="dxa"/>
            <w:tcBorders>
              <w:top w:val="single" w:sz="4" w:space="0" w:color="auto"/>
              <w:left w:val="single" w:sz="4" w:space="0" w:color="auto"/>
              <w:bottom w:val="single" w:sz="4" w:space="0" w:color="auto"/>
              <w:right w:val="single" w:sz="6" w:space="0" w:color="auto"/>
            </w:tcBorders>
          </w:tcPr>
          <w:p w14:paraId="4CA5C43D" w14:textId="77777777" w:rsidR="00D857F2" w:rsidRPr="00A1115A" w:rsidRDefault="00D857F2" w:rsidP="00D857F2">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0E662AA9" w14:textId="77777777" w:rsidR="00D857F2" w:rsidRPr="00A1115A" w:rsidRDefault="00D857F2" w:rsidP="00D857F2">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007F485A" w14:textId="77777777" w:rsidR="00D857F2" w:rsidRPr="00A1115A" w:rsidRDefault="00D857F2" w:rsidP="00D857F2">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E074597" w14:textId="77777777" w:rsidR="00D857F2" w:rsidRPr="00A1115A" w:rsidRDefault="00D857F2" w:rsidP="00D857F2">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80581BA" w14:textId="77777777" w:rsidR="00D857F2" w:rsidRPr="00A1115A" w:rsidRDefault="00D857F2" w:rsidP="00D857F2">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364EBA0A" w14:textId="77777777" w:rsidR="00D857F2" w:rsidRPr="00A1115A" w:rsidRDefault="00D857F2" w:rsidP="00D857F2">
            <w:pPr>
              <w:pStyle w:val="TAC"/>
            </w:pPr>
          </w:p>
        </w:tc>
        <w:tc>
          <w:tcPr>
            <w:tcW w:w="1154" w:type="dxa"/>
            <w:tcBorders>
              <w:top w:val="single" w:sz="6" w:space="0" w:color="auto"/>
              <w:left w:val="single" w:sz="6" w:space="0" w:color="auto"/>
              <w:bottom w:val="single" w:sz="6" w:space="0" w:color="auto"/>
              <w:right w:val="single" w:sz="6" w:space="0" w:color="auto"/>
            </w:tcBorders>
          </w:tcPr>
          <w:p w14:paraId="0543DE5D" w14:textId="77777777" w:rsidR="00D857F2" w:rsidRPr="00A1115A" w:rsidRDefault="00D857F2" w:rsidP="00D857F2">
            <w:pPr>
              <w:pStyle w:val="TAC"/>
            </w:pPr>
          </w:p>
        </w:tc>
        <w:tc>
          <w:tcPr>
            <w:tcW w:w="1080" w:type="dxa"/>
            <w:tcBorders>
              <w:top w:val="single" w:sz="4" w:space="0" w:color="auto"/>
              <w:left w:val="single" w:sz="6" w:space="0" w:color="auto"/>
              <w:bottom w:val="single" w:sz="6" w:space="0" w:color="auto"/>
              <w:right w:val="single" w:sz="6" w:space="0" w:color="auto"/>
            </w:tcBorders>
          </w:tcPr>
          <w:p w14:paraId="17B64944" w14:textId="77777777" w:rsidR="00D857F2" w:rsidRPr="00A1115A" w:rsidRDefault="00D857F2" w:rsidP="00D857F2">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47256103" w14:textId="77777777" w:rsidR="00D857F2" w:rsidRPr="00A1115A" w:rsidRDefault="00D857F2" w:rsidP="00D857F2">
            <w:pPr>
              <w:pStyle w:val="TAC"/>
              <w:rPr>
                <w:lang w:eastAsia="zh-CN"/>
              </w:rPr>
            </w:pPr>
            <w:r w:rsidRPr="00EB5BDF">
              <w:rPr>
                <w:lang w:eastAsia="zh-CN"/>
              </w:rPr>
              <w:t>0</w:t>
            </w:r>
          </w:p>
        </w:tc>
      </w:tr>
      <w:tr w:rsidR="00D857F2" w:rsidRPr="00A1115A" w14:paraId="494EE467" w14:textId="77777777" w:rsidTr="00332CDA">
        <w:trPr>
          <w:jc w:val="center"/>
        </w:trPr>
        <w:tc>
          <w:tcPr>
            <w:tcW w:w="1307" w:type="dxa"/>
            <w:tcBorders>
              <w:top w:val="single" w:sz="4" w:space="0" w:color="auto"/>
              <w:left w:val="single" w:sz="4" w:space="0" w:color="auto"/>
              <w:bottom w:val="single" w:sz="4" w:space="0" w:color="auto"/>
              <w:right w:val="single" w:sz="6" w:space="0" w:color="auto"/>
            </w:tcBorders>
          </w:tcPr>
          <w:p w14:paraId="3C3201E9" w14:textId="77777777" w:rsidR="00D857F2" w:rsidRPr="00A1115A" w:rsidRDefault="00D857F2" w:rsidP="00D857F2">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65801365" w14:textId="77777777" w:rsidR="00D857F2" w:rsidRPr="00A1115A" w:rsidRDefault="00D857F2" w:rsidP="00D857F2">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7D7509AA" w14:textId="77777777" w:rsidR="00D857F2" w:rsidRPr="00A1115A" w:rsidRDefault="00D857F2" w:rsidP="00D857F2">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E00C841" w14:textId="77777777" w:rsidR="00D857F2" w:rsidRPr="00A1115A" w:rsidRDefault="00D857F2" w:rsidP="00D857F2">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F0F2514" w14:textId="77777777" w:rsidR="00D857F2" w:rsidRPr="00A1115A" w:rsidRDefault="00D857F2" w:rsidP="00D857F2">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130E4457" w14:textId="77777777" w:rsidR="00D857F2" w:rsidRPr="00A1115A" w:rsidRDefault="00D857F2" w:rsidP="00D857F2">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25606971" w14:textId="77777777" w:rsidR="00D857F2" w:rsidRPr="00A1115A" w:rsidRDefault="00D857F2" w:rsidP="00D857F2">
            <w:pPr>
              <w:pStyle w:val="TAC"/>
            </w:pPr>
          </w:p>
        </w:tc>
        <w:tc>
          <w:tcPr>
            <w:tcW w:w="1080" w:type="dxa"/>
            <w:tcBorders>
              <w:top w:val="single" w:sz="4" w:space="0" w:color="auto"/>
              <w:left w:val="single" w:sz="6" w:space="0" w:color="auto"/>
              <w:bottom w:val="single" w:sz="6" w:space="0" w:color="auto"/>
              <w:right w:val="single" w:sz="6" w:space="0" w:color="auto"/>
            </w:tcBorders>
          </w:tcPr>
          <w:p w14:paraId="7EB9D17D" w14:textId="77777777" w:rsidR="00D857F2" w:rsidRPr="00A1115A" w:rsidRDefault="00D857F2" w:rsidP="00D857F2">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39A6A684" w14:textId="77777777" w:rsidR="00D857F2" w:rsidRPr="00A1115A" w:rsidRDefault="00D857F2" w:rsidP="00D857F2">
            <w:pPr>
              <w:pStyle w:val="TAC"/>
              <w:rPr>
                <w:lang w:eastAsia="zh-CN"/>
              </w:rPr>
            </w:pPr>
            <w:r w:rsidRPr="00EB5BDF">
              <w:rPr>
                <w:lang w:eastAsia="zh-CN"/>
              </w:rPr>
              <w:t>0</w:t>
            </w:r>
          </w:p>
        </w:tc>
      </w:tr>
      <w:tr w:rsidR="00D857F2" w:rsidRPr="00A1115A" w14:paraId="5DBC2A16" w14:textId="77777777" w:rsidTr="00332CDA">
        <w:trPr>
          <w:jc w:val="center"/>
        </w:trPr>
        <w:tc>
          <w:tcPr>
            <w:tcW w:w="1307" w:type="dxa"/>
            <w:tcBorders>
              <w:top w:val="single" w:sz="4" w:space="0" w:color="auto"/>
              <w:left w:val="single" w:sz="4" w:space="0" w:color="auto"/>
              <w:bottom w:val="single" w:sz="4" w:space="0" w:color="auto"/>
              <w:right w:val="single" w:sz="6" w:space="0" w:color="auto"/>
            </w:tcBorders>
          </w:tcPr>
          <w:p w14:paraId="729D2413" w14:textId="77777777" w:rsidR="00D857F2" w:rsidRPr="00EB5BDF" w:rsidRDefault="00D857F2" w:rsidP="00D857F2">
            <w:pPr>
              <w:pStyle w:val="TAC"/>
              <w:rPr>
                <w:lang w:eastAsia="zh-CN"/>
              </w:rPr>
            </w:pPr>
            <w:r>
              <w:rPr>
                <w:lang w:eastAsia="zh-CN"/>
              </w:rPr>
              <w:t>CA_n102B</w:t>
            </w:r>
          </w:p>
        </w:tc>
        <w:tc>
          <w:tcPr>
            <w:tcW w:w="990" w:type="dxa"/>
            <w:tcBorders>
              <w:top w:val="single" w:sz="4" w:space="0" w:color="auto"/>
              <w:left w:val="single" w:sz="6" w:space="0" w:color="auto"/>
              <w:bottom w:val="single" w:sz="4" w:space="0" w:color="auto"/>
              <w:right w:val="single" w:sz="6" w:space="0" w:color="auto"/>
            </w:tcBorders>
          </w:tcPr>
          <w:p w14:paraId="117DD2E2" w14:textId="77777777" w:rsidR="00D857F2" w:rsidRPr="00A1115A" w:rsidRDefault="00D857F2" w:rsidP="00D857F2">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230FE3D2" w14:textId="77777777" w:rsidR="00D857F2" w:rsidRPr="00EB5BDF" w:rsidRDefault="00D857F2" w:rsidP="00D857F2">
            <w:pPr>
              <w:pStyle w:val="TAC"/>
              <w:rPr>
                <w:lang w:eastAsia="zh-CN"/>
              </w:rPr>
            </w:pPr>
            <w:r>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33A3C036" w14:textId="77777777" w:rsidR="00D857F2" w:rsidRPr="00EB5BDF" w:rsidRDefault="00D857F2" w:rsidP="00D857F2">
            <w:pPr>
              <w:pStyle w:val="TAC"/>
              <w:rPr>
                <w:lang w:eastAsia="zh-CN"/>
              </w:rPr>
            </w:pPr>
            <w:r>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2C11B80D" w14:textId="77777777" w:rsidR="00D857F2" w:rsidRPr="00EB5BDF" w:rsidRDefault="00D857F2" w:rsidP="00D857F2">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3ECE9BCC" w14:textId="77777777" w:rsidR="00D857F2" w:rsidRPr="00EB5BDF" w:rsidRDefault="00D857F2" w:rsidP="00D857F2">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173BA91E" w14:textId="77777777" w:rsidR="00D857F2" w:rsidRPr="00A1115A" w:rsidRDefault="00D857F2" w:rsidP="00D857F2">
            <w:pPr>
              <w:pStyle w:val="TAC"/>
            </w:pPr>
          </w:p>
        </w:tc>
        <w:tc>
          <w:tcPr>
            <w:tcW w:w="1080" w:type="dxa"/>
            <w:tcBorders>
              <w:top w:val="single" w:sz="4" w:space="0" w:color="auto"/>
              <w:left w:val="single" w:sz="6" w:space="0" w:color="auto"/>
              <w:bottom w:val="single" w:sz="6" w:space="0" w:color="auto"/>
              <w:right w:val="single" w:sz="6" w:space="0" w:color="auto"/>
            </w:tcBorders>
          </w:tcPr>
          <w:p w14:paraId="66D3ACBA" w14:textId="77777777" w:rsidR="00D857F2" w:rsidRPr="00EB5BDF" w:rsidRDefault="00D857F2" w:rsidP="00D857F2">
            <w:pPr>
              <w:pStyle w:val="TAC"/>
              <w:rPr>
                <w:lang w:eastAsia="zh-CN"/>
              </w:rPr>
            </w:pPr>
            <w:r>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61964AB0" w14:textId="77777777" w:rsidR="00D857F2" w:rsidRPr="00EB5BDF" w:rsidRDefault="00D857F2" w:rsidP="00D857F2">
            <w:pPr>
              <w:pStyle w:val="TAC"/>
              <w:rPr>
                <w:lang w:eastAsia="zh-CN"/>
              </w:rPr>
            </w:pPr>
            <w:r>
              <w:rPr>
                <w:lang w:eastAsia="zh-CN"/>
              </w:rPr>
              <w:t>0</w:t>
            </w:r>
          </w:p>
        </w:tc>
      </w:tr>
      <w:tr w:rsidR="00D857F2" w:rsidRPr="00A1115A" w14:paraId="5D57C8D8" w14:textId="77777777" w:rsidTr="00332CDA">
        <w:trPr>
          <w:jc w:val="center"/>
        </w:trPr>
        <w:tc>
          <w:tcPr>
            <w:tcW w:w="1307" w:type="dxa"/>
            <w:tcBorders>
              <w:top w:val="single" w:sz="4" w:space="0" w:color="auto"/>
              <w:left w:val="single" w:sz="4" w:space="0" w:color="auto"/>
              <w:bottom w:val="single" w:sz="4" w:space="0" w:color="auto"/>
              <w:right w:val="single" w:sz="6" w:space="0" w:color="auto"/>
            </w:tcBorders>
          </w:tcPr>
          <w:p w14:paraId="16A77A44" w14:textId="77777777" w:rsidR="00D857F2" w:rsidRPr="00EB5BDF" w:rsidRDefault="00D857F2" w:rsidP="00D857F2">
            <w:pPr>
              <w:pStyle w:val="TAC"/>
              <w:rPr>
                <w:lang w:eastAsia="zh-CN"/>
              </w:rPr>
            </w:pPr>
            <w:r>
              <w:rPr>
                <w:lang w:eastAsia="zh-CN"/>
              </w:rPr>
              <w:t>CA_n102C</w:t>
            </w:r>
          </w:p>
        </w:tc>
        <w:tc>
          <w:tcPr>
            <w:tcW w:w="990" w:type="dxa"/>
            <w:tcBorders>
              <w:top w:val="single" w:sz="4" w:space="0" w:color="auto"/>
              <w:left w:val="single" w:sz="6" w:space="0" w:color="auto"/>
              <w:bottom w:val="single" w:sz="4" w:space="0" w:color="auto"/>
              <w:right w:val="single" w:sz="6" w:space="0" w:color="auto"/>
            </w:tcBorders>
          </w:tcPr>
          <w:p w14:paraId="320A483D" w14:textId="77777777" w:rsidR="00D857F2" w:rsidRPr="00A1115A" w:rsidRDefault="00D857F2" w:rsidP="00D857F2">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4F821537" w14:textId="77777777" w:rsidR="00D857F2" w:rsidRPr="00EB5BDF" w:rsidRDefault="00D857F2" w:rsidP="00D857F2">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C74BCA4" w14:textId="77777777" w:rsidR="00D857F2" w:rsidRPr="00EB5BDF" w:rsidRDefault="00D857F2" w:rsidP="00D857F2">
            <w:pPr>
              <w:pStyle w:val="TAC"/>
              <w:rPr>
                <w:lang w:eastAsia="zh-CN"/>
              </w:rPr>
            </w:pPr>
            <w:r>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3575BB5E" w14:textId="77777777" w:rsidR="00D857F2" w:rsidRPr="00EB5BDF" w:rsidRDefault="00D857F2" w:rsidP="00D857F2">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00A1CC2F" w14:textId="77777777" w:rsidR="00D857F2" w:rsidRPr="00EB5BDF" w:rsidRDefault="00D857F2" w:rsidP="00D857F2">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5A22E20B" w14:textId="77777777" w:rsidR="00D857F2" w:rsidRPr="00A1115A" w:rsidRDefault="00D857F2" w:rsidP="00D857F2">
            <w:pPr>
              <w:pStyle w:val="TAC"/>
            </w:pPr>
          </w:p>
        </w:tc>
        <w:tc>
          <w:tcPr>
            <w:tcW w:w="1080" w:type="dxa"/>
            <w:tcBorders>
              <w:top w:val="single" w:sz="4" w:space="0" w:color="auto"/>
              <w:left w:val="single" w:sz="6" w:space="0" w:color="auto"/>
              <w:bottom w:val="single" w:sz="6" w:space="0" w:color="auto"/>
              <w:right w:val="single" w:sz="6" w:space="0" w:color="auto"/>
            </w:tcBorders>
          </w:tcPr>
          <w:p w14:paraId="074697F8" w14:textId="77777777" w:rsidR="00D857F2" w:rsidRPr="00EB5BDF" w:rsidRDefault="00D857F2" w:rsidP="00D857F2">
            <w:pPr>
              <w:pStyle w:val="TAC"/>
              <w:rPr>
                <w:lang w:eastAsia="zh-CN"/>
              </w:rPr>
            </w:pPr>
            <w:r>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3A40A71D" w14:textId="77777777" w:rsidR="00D857F2" w:rsidRPr="00EB5BDF" w:rsidRDefault="00D857F2" w:rsidP="00D857F2">
            <w:pPr>
              <w:pStyle w:val="TAC"/>
              <w:rPr>
                <w:lang w:eastAsia="zh-CN"/>
              </w:rPr>
            </w:pPr>
            <w:r>
              <w:rPr>
                <w:lang w:eastAsia="zh-CN"/>
              </w:rPr>
              <w:t>0</w:t>
            </w:r>
          </w:p>
        </w:tc>
      </w:tr>
      <w:tr w:rsidR="00D857F2" w:rsidRPr="00A1115A" w14:paraId="7498C795" w14:textId="77777777" w:rsidTr="00332CDA">
        <w:trPr>
          <w:jc w:val="center"/>
        </w:trPr>
        <w:tc>
          <w:tcPr>
            <w:tcW w:w="1307" w:type="dxa"/>
            <w:tcBorders>
              <w:top w:val="single" w:sz="4" w:space="0" w:color="auto"/>
              <w:left w:val="single" w:sz="4" w:space="0" w:color="auto"/>
              <w:bottom w:val="single" w:sz="4" w:space="0" w:color="auto"/>
              <w:right w:val="single" w:sz="6" w:space="0" w:color="auto"/>
            </w:tcBorders>
          </w:tcPr>
          <w:p w14:paraId="0BC0E0FC" w14:textId="77777777" w:rsidR="00D857F2" w:rsidRPr="00EB5BDF" w:rsidRDefault="00D857F2" w:rsidP="00D857F2">
            <w:pPr>
              <w:pStyle w:val="TAC"/>
              <w:rPr>
                <w:lang w:eastAsia="zh-CN"/>
              </w:rPr>
            </w:pPr>
            <w:r>
              <w:rPr>
                <w:lang w:eastAsia="zh-CN"/>
              </w:rPr>
              <w:t>CA_n102D</w:t>
            </w:r>
          </w:p>
        </w:tc>
        <w:tc>
          <w:tcPr>
            <w:tcW w:w="990" w:type="dxa"/>
            <w:tcBorders>
              <w:top w:val="single" w:sz="4" w:space="0" w:color="auto"/>
              <w:left w:val="single" w:sz="6" w:space="0" w:color="auto"/>
              <w:bottom w:val="single" w:sz="4" w:space="0" w:color="auto"/>
              <w:right w:val="single" w:sz="6" w:space="0" w:color="auto"/>
            </w:tcBorders>
          </w:tcPr>
          <w:p w14:paraId="0183E736" w14:textId="77777777" w:rsidR="00D857F2" w:rsidRPr="00A1115A" w:rsidRDefault="00D857F2" w:rsidP="00D857F2">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3C49B6EB" w14:textId="77777777" w:rsidR="00D857F2" w:rsidRPr="00EB5BDF" w:rsidRDefault="00D857F2" w:rsidP="00D857F2">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2FB26F7" w14:textId="77777777" w:rsidR="00D857F2" w:rsidRPr="00EB5BDF" w:rsidRDefault="00D857F2" w:rsidP="00D857F2">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812D5FB" w14:textId="77777777" w:rsidR="00D857F2" w:rsidRPr="00EB5BDF" w:rsidRDefault="00D857F2" w:rsidP="00D857F2">
            <w:pPr>
              <w:pStyle w:val="TAC"/>
              <w:rPr>
                <w:lang w:eastAsia="zh-CN"/>
              </w:rPr>
            </w:pPr>
            <w:r>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75A7C896" w14:textId="77777777" w:rsidR="00D857F2" w:rsidRPr="00EB5BDF" w:rsidRDefault="00D857F2" w:rsidP="00D857F2">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40C70A7E" w14:textId="77777777" w:rsidR="00D857F2" w:rsidRPr="00A1115A" w:rsidRDefault="00D857F2" w:rsidP="00D857F2">
            <w:pPr>
              <w:pStyle w:val="TAC"/>
            </w:pPr>
          </w:p>
        </w:tc>
        <w:tc>
          <w:tcPr>
            <w:tcW w:w="1080" w:type="dxa"/>
            <w:tcBorders>
              <w:top w:val="single" w:sz="4" w:space="0" w:color="auto"/>
              <w:left w:val="single" w:sz="6" w:space="0" w:color="auto"/>
              <w:bottom w:val="single" w:sz="6" w:space="0" w:color="auto"/>
              <w:right w:val="single" w:sz="6" w:space="0" w:color="auto"/>
            </w:tcBorders>
          </w:tcPr>
          <w:p w14:paraId="2EEA621C" w14:textId="77777777" w:rsidR="00D857F2" w:rsidRPr="00EB5BDF" w:rsidRDefault="00D857F2" w:rsidP="00D857F2">
            <w:pPr>
              <w:pStyle w:val="TAC"/>
              <w:rPr>
                <w:lang w:eastAsia="zh-CN"/>
              </w:rPr>
            </w:pPr>
            <w:r>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70C299F2" w14:textId="77777777" w:rsidR="00D857F2" w:rsidRPr="00EB5BDF" w:rsidRDefault="00D857F2" w:rsidP="00D857F2">
            <w:pPr>
              <w:pStyle w:val="TAC"/>
              <w:rPr>
                <w:lang w:eastAsia="zh-CN"/>
              </w:rPr>
            </w:pPr>
            <w:r>
              <w:rPr>
                <w:lang w:eastAsia="zh-CN"/>
              </w:rPr>
              <w:t>0</w:t>
            </w:r>
          </w:p>
        </w:tc>
      </w:tr>
      <w:tr w:rsidR="00D857F2" w:rsidRPr="00A1115A" w14:paraId="4DA33CAA" w14:textId="77777777" w:rsidTr="00332CDA">
        <w:trPr>
          <w:jc w:val="center"/>
        </w:trPr>
        <w:tc>
          <w:tcPr>
            <w:tcW w:w="1307" w:type="dxa"/>
            <w:tcBorders>
              <w:top w:val="single" w:sz="4" w:space="0" w:color="auto"/>
              <w:left w:val="single" w:sz="4" w:space="0" w:color="auto"/>
              <w:bottom w:val="single" w:sz="4" w:space="0" w:color="auto"/>
              <w:right w:val="single" w:sz="6" w:space="0" w:color="auto"/>
            </w:tcBorders>
          </w:tcPr>
          <w:p w14:paraId="242D83E9" w14:textId="77777777" w:rsidR="00D857F2" w:rsidRPr="00EB5BDF" w:rsidRDefault="00D857F2" w:rsidP="00D857F2">
            <w:pPr>
              <w:pStyle w:val="TAC"/>
              <w:rPr>
                <w:lang w:eastAsia="zh-CN"/>
              </w:rPr>
            </w:pPr>
            <w:r>
              <w:rPr>
                <w:lang w:eastAsia="zh-CN"/>
              </w:rPr>
              <w:t>CA_n102E</w:t>
            </w:r>
          </w:p>
        </w:tc>
        <w:tc>
          <w:tcPr>
            <w:tcW w:w="990" w:type="dxa"/>
            <w:tcBorders>
              <w:top w:val="single" w:sz="4" w:space="0" w:color="auto"/>
              <w:left w:val="single" w:sz="6" w:space="0" w:color="auto"/>
              <w:bottom w:val="single" w:sz="4" w:space="0" w:color="auto"/>
              <w:right w:val="single" w:sz="6" w:space="0" w:color="auto"/>
            </w:tcBorders>
          </w:tcPr>
          <w:p w14:paraId="012A40F7" w14:textId="77777777" w:rsidR="00D857F2" w:rsidRPr="00A1115A" w:rsidRDefault="00D857F2" w:rsidP="00D857F2">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4D0AE380" w14:textId="77777777" w:rsidR="00D857F2" w:rsidRPr="00EB5BDF" w:rsidRDefault="00D857F2" w:rsidP="00D857F2">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5C67FF1" w14:textId="77777777" w:rsidR="00D857F2" w:rsidRPr="00EB5BDF" w:rsidRDefault="00D857F2" w:rsidP="00D857F2">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B2708B6" w14:textId="77777777" w:rsidR="00D857F2" w:rsidRPr="00EB5BDF" w:rsidRDefault="00D857F2" w:rsidP="00D857F2">
            <w:pPr>
              <w:pStyle w:val="TAC"/>
              <w:rPr>
                <w:lang w:eastAsia="zh-CN"/>
              </w:rPr>
            </w:pPr>
            <w:r>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4385DE85" w14:textId="77777777" w:rsidR="00D857F2" w:rsidRPr="00EB5BDF" w:rsidRDefault="00D857F2" w:rsidP="00D857F2">
            <w:pPr>
              <w:pStyle w:val="TAC"/>
              <w:rPr>
                <w:lang w:eastAsia="zh-CN"/>
              </w:rPr>
            </w:pPr>
            <w:r>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01B67B32" w14:textId="77777777" w:rsidR="00D857F2" w:rsidRPr="00A1115A" w:rsidRDefault="00D857F2" w:rsidP="00D857F2">
            <w:pPr>
              <w:pStyle w:val="TAC"/>
            </w:pPr>
          </w:p>
        </w:tc>
        <w:tc>
          <w:tcPr>
            <w:tcW w:w="1080" w:type="dxa"/>
            <w:tcBorders>
              <w:top w:val="single" w:sz="4" w:space="0" w:color="auto"/>
              <w:left w:val="single" w:sz="6" w:space="0" w:color="auto"/>
              <w:bottom w:val="single" w:sz="6" w:space="0" w:color="auto"/>
              <w:right w:val="single" w:sz="6" w:space="0" w:color="auto"/>
            </w:tcBorders>
          </w:tcPr>
          <w:p w14:paraId="50A0EFB3" w14:textId="77777777" w:rsidR="00D857F2" w:rsidRPr="00EB5BDF" w:rsidRDefault="00D857F2" w:rsidP="00D857F2">
            <w:pPr>
              <w:pStyle w:val="TAC"/>
              <w:rPr>
                <w:lang w:eastAsia="zh-CN"/>
              </w:rPr>
            </w:pPr>
            <w:r>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49188B42" w14:textId="77777777" w:rsidR="00D857F2" w:rsidRPr="00EB5BDF" w:rsidRDefault="00D857F2" w:rsidP="00D857F2">
            <w:pPr>
              <w:pStyle w:val="TAC"/>
              <w:rPr>
                <w:lang w:eastAsia="zh-CN"/>
              </w:rPr>
            </w:pPr>
            <w:r>
              <w:rPr>
                <w:lang w:eastAsia="zh-CN"/>
              </w:rPr>
              <w:t>0</w:t>
            </w:r>
          </w:p>
        </w:tc>
      </w:tr>
      <w:tr w:rsidR="00D857F2" w:rsidRPr="00A1115A" w14:paraId="1099485A" w14:textId="77777777" w:rsidTr="00332CDA">
        <w:trPr>
          <w:jc w:val="center"/>
        </w:trPr>
        <w:tc>
          <w:tcPr>
            <w:tcW w:w="10635" w:type="dxa"/>
            <w:gridSpan w:val="9"/>
            <w:tcBorders>
              <w:left w:val="single" w:sz="4" w:space="0" w:color="auto"/>
              <w:bottom w:val="single" w:sz="6" w:space="0" w:color="auto"/>
              <w:right w:val="single" w:sz="4" w:space="0" w:color="auto"/>
            </w:tcBorders>
            <w:vAlign w:val="center"/>
          </w:tcPr>
          <w:p w14:paraId="0A5B2FDC" w14:textId="77777777" w:rsidR="00D857F2" w:rsidRDefault="00D857F2" w:rsidP="00D857F2">
            <w:pPr>
              <w:pStyle w:val="TAN"/>
            </w:pPr>
            <w:r w:rsidRPr="00A1115A">
              <w:t>NOTE 1:</w:t>
            </w:r>
            <w:r w:rsidRPr="00A1115A">
              <w:tab/>
              <w:t>5 MHz is not applicable for 30/60 kHz SCS.</w:t>
            </w:r>
          </w:p>
          <w:p w14:paraId="6747C630" w14:textId="77777777" w:rsidR="00D857F2" w:rsidRDefault="00D857F2" w:rsidP="00D857F2">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14:paraId="478B1347" w14:textId="77777777" w:rsidR="00D857F2" w:rsidRDefault="00D857F2" w:rsidP="00D857F2">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3D6F5D97" w14:textId="77777777" w:rsidR="00D857F2" w:rsidRDefault="00D857F2" w:rsidP="00D857F2">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746638AD" w14:textId="77777777" w:rsidR="00D857F2" w:rsidRPr="00A1115A" w:rsidRDefault="00D857F2" w:rsidP="00D857F2">
            <w:pPr>
              <w:pStyle w:val="TAN"/>
            </w:pPr>
            <w:r>
              <w:t xml:space="preserve">NOTE </w:t>
            </w:r>
            <w:r>
              <w:rPr>
                <w:rFonts w:hint="eastAsia"/>
                <w:lang w:eastAsia="zh-CN"/>
              </w:rPr>
              <w:t>5</w:t>
            </w:r>
            <w:r>
              <w:t xml:space="preserve">: </w:t>
            </w:r>
            <w:r>
              <w:tab/>
              <w:t>Only single uplink carriers with power class other than PC3 are listed.</w:t>
            </w:r>
          </w:p>
        </w:tc>
      </w:tr>
    </w:tbl>
    <w:p w14:paraId="63794FC7" w14:textId="77777777" w:rsidR="003724D8" w:rsidRPr="00A1115A" w:rsidRDefault="003724D8" w:rsidP="003724D8"/>
    <w:p w14:paraId="3FF67024" w14:textId="77777777" w:rsidR="003724D8" w:rsidRPr="00A1115A" w:rsidRDefault="003724D8" w:rsidP="003724D8"/>
    <w:p w14:paraId="197F376A" w14:textId="77777777" w:rsidR="00975339" w:rsidRPr="001F081F" w:rsidRDefault="00975339" w:rsidP="00975339"/>
    <w:p w14:paraId="1F2B14F3" w14:textId="59C48E3D" w:rsidR="00434A16" w:rsidRPr="00975339" w:rsidRDefault="00434A16">
      <w:pPr>
        <w:rPr>
          <w:noProof/>
        </w:rPr>
      </w:pPr>
    </w:p>
    <w:p w14:paraId="64919F16" w14:textId="53F0A73B" w:rsidR="00434A16" w:rsidRDefault="00434A16">
      <w:pPr>
        <w:rPr>
          <w:noProof/>
        </w:rPr>
      </w:pPr>
    </w:p>
    <w:p w14:paraId="524C72FA" w14:textId="59E3B3EA" w:rsidR="00434A16" w:rsidRDefault="00434A16">
      <w:pPr>
        <w:rPr>
          <w:noProof/>
        </w:rPr>
      </w:pPr>
    </w:p>
    <w:p w14:paraId="508D85AD" w14:textId="77777777" w:rsidR="00434A16" w:rsidRDefault="00434A16" w:rsidP="00434A16">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0F7A02B6" w14:textId="77777777" w:rsidR="00434A16" w:rsidRDefault="00434A16">
      <w:pPr>
        <w:rPr>
          <w:noProof/>
        </w:rPr>
      </w:pPr>
    </w:p>
    <w:sectPr w:rsidR="00434A1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53C529" w14:textId="77777777" w:rsidR="007624A2" w:rsidRDefault="007624A2">
      <w:r>
        <w:separator/>
      </w:r>
    </w:p>
  </w:endnote>
  <w:endnote w:type="continuationSeparator" w:id="0">
    <w:p w14:paraId="2E6AB9F7" w14:textId="77777777" w:rsidR="007624A2" w:rsidRDefault="00762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9206C6" w14:textId="77777777" w:rsidR="007624A2" w:rsidRDefault="007624A2">
      <w:r>
        <w:separator/>
      </w:r>
    </w:p>
  </w:footnote>
  <w:footnote w:type="continuationSeparator" w:id="0">
    <w:p w14:paraId="7C4570BF" w14:textId="77777777" w:rsidR="007624A2" w:rsidRDefault="00762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4738"/>
    <w:rsid w:val="000A6394"/>
    <w:rsid w:val="000B7FED"/>
    <w:rsid w:val="000C038A"/>
    <w:rsid w:val="000C6598"/>
    <w:rsid w:val="000D44B3"/>
    <w:rsid w:val="000E2118"/>
    <w:rsid w:val="0012070E"/>
    <w:rsid w:val="00145D43"/>
    <w:rsid w:val="00192C46"/>
    <w:rsid w:val="001A08B3"/>
    <w:rsid w:val="001A7B60"/>
    <w:rsid w:val="001B52F0"/>
    <w:rsid w:val="001B7A65"/>
    <w:rsid w:val="001E41F3"/>
    <w:rsid w:val="001F081F"/>
    <w:rsid w:val="0026004D"/>
    <w:rsid w:val="002640DD"/>
    <w:rsid w:val="00275D12"/>
    <w:rsid w:val="00284FEB"/>
    <w:rsid w:val="002860C4"/>
    <w:rsid w:val="002B5741"/>
    <w:rsid w:val="002E2684"/>
    <w:rsid w:val="002E472E"/>
    <w:rsid w:val="002F007D"/>
    <w:rsid w:val="00305409"/>
    <w:rsid w:val="003609EF"/>
    <w:rsid w:val="0036231A"/>
    <w:rsid w:val="003724D8"/>
    <w:rsid w:val="00374DD4"/>
    <w:rsid w:val="003E1A36"/>
    <w:rsid w:val="00410371"/>
    <w:rsid w:val="004242F1"/>
    <w:rsid w:val="00434A16"/>
    <w:rsid w:val="004A4AE4"/>
    <w:rsid w:val="004B68F9"/>
    <w:rsid w:val="004B75B7"/>
    <w:rsid w:val="004F01AB"/>
    <w:rsid w:val="00506A2A"/>
    <w:rsid w:val="005141D9"/>
    <w:rsid w:val="0051580D"/>
    <w:rsid w:val="00547111"/>
    <w:rsid w:val="00556E00"/>
    <w:rsid w:val="00592D74"/>
    <w:rsid w:val="005E2C44"/>
    <w:rsid w:val="00621188"/>
    <w:rsid w:val="006257ED"/>
    <w:rsid w:val="00653DE4"/>
    <w:rsid w:val="00665C47"/>
    <w:rsid w:val="00695808"/>
    <w:rsid w:val="006B46FB"/>
    <w:rsid w:val="006E21FB"/>
    <w:rsid w:val="006F52DD"/>
    <w:rsid w:val="00752B3A"/>
    <w:rsid w:val="007624A2"/>
    <w:rsid w:val="007772B8"/>
    <w:rsid w:val="00792342"/>
    <w:rsid w:val="007977A8"/>
    <w:rsid w:val="007B512A"/>
    <w:rsid w:val="007C2097"/>
    <w:rsid w:val="007D6A07"/>
    <w:rsid w:val="007E3657"/>
    <w:rsid w:val="007F0622"/>
    <w:rsid w:val="007F7259"/>
    <w:rsid w:val="008040A8"/>
    <w:rsid w:val="008279FA"/>
    <w:rsid w:val="008626E7"/>
    <w:rsid w:val="00870EE7"/>
    <w:rsid w:val="008863B9"/>
    <w:rsid w:val="008922A3"/>
    <w:rsid w:val="008A45A6"/>
    <w:rsid w:val="008D3CCC"/>
    <w:rsid w:val="008F3789"/>
    <w:rsid w:val="008F686C"/>
    <w:rsid w:val="009148DE"/>
    <w:rsid w:val="00923EC8"/>
    <w:rsid w:val="00941BF5"/>
    <w:rsid w:val="00941E30"/>
    <w:rsid w:val="00955151"/>
    <w:rsid w:val="00963F85"/>
    <w:rsid w:val="00975339"/>
    <w:rsid w:val="009777D9"/>
    <w:rsid w:val="00985A32"/>
    <w:rsid w:val="00991B88"/>
    <w:rsid w:val="00994EF4"/>
    <w:rsid w:val="009A5753"/>
    <w:rsid w:val="009A579D"/>
    <w:rsid w:val="009C543A"/>
    <w:rsid w:val="009E3297"/>
    <w:rsid w:val="009F734F"/>
    <w:rsid w:val="00A246B6"/>
    <w:rsid w:val="00A47E70"/>
    <w:rsid w:val="00A50CF0"/>
    <w:rsid w:val="00A7671C"/>
    <w:rsid w:val="00AA0D37"/>
    <w:rsid w:val="00AA2CBC"/>
    <w:rsid w:val="00AC5820"/>
    <w:rsid w:val="00AD1CD8"/>
    <w:rsid w:val="00AF125C"/>
    <w:rsid w:val="00B217CA"/>
    <w:rsid w:val="00B258BB"/>
    <w:rsid w:val="00B67B97"/>
    <w:rsid w:val="00B968C8"/>
    <w:rsid w:val="00BA3EC5"/>
    <w:rsid w:val="00BA51D9"/>
    <w:rsid w:val="00BB5DFC"/>
    <w:rsid w:val="00BD279D"/>
    <w:rsid w:val="00BD6BB8"/>
    <w:rsid w:val="00C14CF2"/>
    <w:rsid w:val="00C66BA2"/>
    <w:rsid w:val="00C82868"/>
    <w:rsid w:val="00C870F6"/>
    <w:rsid w:val="00C95985"/>
    <w:rsid w:val="00CC5026"/>
    <w:rsid w:val="00CC68D0"/>
    <w:rsid w:val="00D03F9A"/>
    <w:rsid w:val="00D06D51"/>
    <w:rsid w:val="00D246ED"/>
    <w:rsid w:val="00D247C0"/>
    <w:rsid w:val="00D24991"/>
    <w:rsid w:val="00D50255"/>
    <w:rsid w:val="00D66520"/>
    <w:rsid w:val="00D84AE9"/>
    <w:rsid w:val="00D857F2"/>
    <w:rsid w:val="00DE34CF"/>
    <w:rsid w:val="00E13F3D"/>
    <w:rsid w:val="00E34898"/>
    <w:rsid w:val="00E55B5D"/>
    <w:rsid w:val="00E65843"/>
    <w:rsid w:val="00EA38DB"/>
    <w:rsid w:val="00EB09B7"/>
    <w:rsid w:val="00EE7D7C"/>
    <w:rsid w:val="00F25D98"/>
    <w:rsid w:val="00F300FB"/>
    <w:rsid w:val="00F35C5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link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a">
    <w:name w:val="列表项目符号 字符"/>
    <w:link w:val="a8"/>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uiPriority w:val="99"/>
    <w:locked/>
    <w:rsid w:val="002F007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16D07-885E-4706-BE10-2538AEB93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3</Pages>
  <Words>944</Words>
  <Characters>5383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34</cp:revision>
  <cp:lastPrinted>1899-12-31T23:00:00Z</cp:lastPrinted>
  <dcterms:created xsi:type="dcterms:W3CDTF">2020-02-03T08:32:00Z</dcterms:created>
  <dcterms:modified xsi:type="dcterms:W3CDTF">2023-03-02T13:03:00Z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