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8116B" w14:textId="3BE9015A" w:rsidR="002F007D" w:rsidRPr="002F007D" w:rsidRDefault="002F007D" w:rsidP="002F007D">
      <w:pPr>
        <w:pStyle w:val="a4"/>
        <w:tabs>
          <w:tab w:val="right" w:pos="9639"/>
        </w:tabs>
        <w:rPr>
          <w:noProof w:val="0"/>
          <w:sz w:val="24"/>
          <w:szCs w:val="24"/>
          <w:lang w:eastAsia="ja-JP"/>
        </w:rPr>
      </w:pPr>
      <w:r w:rsidRPr="00325B0D">
        <w:rPr>
          <w:rFonts w:eastAsia="宋体" w:cs="Arial"/>
          <w:sz w:val="24"/>
          <w:szCs w:val="24"/>
          <w:lang w:eastAsia="zh-CN"/>
        </w:rPr>
        <w:t>3GPP TSG-RAN WG4 Meeting #10</w:t>
      </w:r>
      <w:r>
        <w:rPr>
          <w:rFonts w:eastAsia="宋体" w:cs="Arial"/>
          <w:sz w:val="24"/>
          <w:szCs w:val="24"/>
          <w:lang w:eastAsia="zh-CN"/>
        </w:rPr>
        <w:t>6</w:t>
      </w:r>
      <w:r w:rsidRPr="00B15597" w:rsidDel="00B15597">
        <w:rPr>
          <w:noProof w:val="0"/>
          <w:sz w:val="24"/>
          <w:szCs w:val="24"/>
        </w:rPr>
        <w:t xml:space="preserve"> </w:t>
      </w:r>
      <w:r w:rsidRPr="00B15597">
        <w:rPr>
          <w:noProof w:val="0"/>
          <w:sz w:val="24"/>
          <w:szCs w:val="24"/>
        </w:rPr>
        <w:tab/>
      </w:r>
      <w:bookmarkStart w:id="0" w:name="OLE_LINK1"/>
      <w:bookmarkStart w:id="1" w:name="OLE_LINK2"/>
      <w:r w:rsidRPr="002F007D">
        <w:rPr>
          <w:rFonts w:cs="Arial"/>
          <w:sz w:val="24"/>
          <w:szCs w:val="24"/>
        </w:rPr>
        <w:t>R4-</w:t>
      </w:r>
      <w:bookmarkEnd w:id="0"/>
      <w:bookmarkEnd w:id="1"/>
      <w:r w:rsidRPr="002F007D">
        <w:rPr>
          <w:rFonts w:cs="Arial"/>
          <w:sz w:val="24"/>
          <w:szCs w:val="24"/>
        </w:rPr>
        <w:t>2</w:t>
      </w:r>
      <w:r w:rsidR="009149D9">
        <w:rPr>
          <w:rFonts w:cs="Arial"/>
          <w:sz w:val="24"/>
          <w:szCs w:val="24"/>
        </w:rPr>
        <w:t>301637</w:t>
      </w:r>
    </w:p>
    <w:p w14:paraId="7CB45193" w14:textId="0C40DE69" w:rsidR="001E41F3" w:rsidRPr="002F007D" w:rsidRDefault="002F007D" w:rsidP="002F007D">
      <w:pPr>
        <w:pStyle w:val="CRCoverPage"/>
        <w:outlineLvl w:val="0"/>
        <w:rPr>
          <w:b/>
          <w:noProof/>
          <w:sz w:val="24"/>
        </w:rPr>
      </w:pPr>
      <w:r w:rsidRPr="002F007D">
        <w:rPr>
          <w:rFonts w:eastAsia="宋体" w:cs="Arial"/>
          <w:b/>
          <w:sz w:val="24"/>
          <w:szCs w:val="24"/>
          <w:lang w:eastAsia="zh-CN"/>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0FE97" w:rsidR="001E41F3" w:rsidRPr="00410371" w:rsidRDefault="009149D9" w:rsidP="00547111">
            <w:pPr>
              <w:pStyle w:val="CRCoverPage"/>
              <w:spacing w:after="0"/>
              <w:rPr>
                <w:noProof/>
                <w:lang w:eastAsia="zh-CN"/>
              </w:rPr>
            </w:pPr>
            <w:r>
              <w:rPr>
                <w:rFonts w:hint="eastAsia"/>
                <w:noProof/>
                <w:lang w:eastAsia="zh-CN"/>
              </w:rPr>
              <w:t>1</w:t>
            </w:r>
            <w:r>
              <w:rPr>
                <w:noProof/>
                <w:lang w:eastAsia="zh-CN"/>
              </w:rPr>
              <w:t>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EF2B8C" w:rsidR="001E41F3" w:rsidRPr="00410371" w:rsidRDefault="001E4079" w:rsidP="00E13F3D">
            <w:pPr>
              <w:pStyle w:val="CRCoverPage"/>
              <w:spacing w:after="0"/>
              <w:jc w:val="center"/>
              <w:rPr>
                <w:b/>
                <w:noProof/>
                <w:lang w:eastAsia="zh-CN"/>
              </w:rPr>
            </w:pPr>
            <w:r w:rsidRPr="001E4079">
              <w:rPr>
                <w:rFonts w:hint="eastAsia"/>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F55AF" w:rsidR="001E41F3" w:rsidRPr="00410371" w:rsidRDefault="00D247C0" w:rsidP="001F081F">
            <w:pPr>
              <w:pStyle w:val="CRCoverPage"/>
              <w:spacing w:after="0"/>
              <w:jc w:val="center"/>
              <w:rPr>
                <w:noProof/>
                <w:sz w:val="28"/>
              </w:rPr>
            </w:pPr>
            <w:r>
              <w:t>1</w:t>
            </w:r>
            <w:r w:rsidR="001F081F">
              <w:t>7</w:t>
            </w:r>
            <w:r>
              <w:t>.</w:t>
            </w:r>
            <w:r w:rsidR="001F081F">
              <w:t>8</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4CAFA" w:rsidR="001E41F3" w:rsidRDefault="00344EF4" w:rsidP="001F081F">
            <w:pPr>
              <w:pStyle w:val="CRCoverPage"/>
              <w:spacing w:after="0"/>
              <w:rPr>
                <w:noProof/>
              </w:rPr>
            </w:pPr>
            <w:r>
              <w:fldChar w:fldCharType="begin"/>
            </w:r>
            <w:r>
              <w:instrText xml:space="preserve"> DOCPROPERTY  CrTitle  \* MERGEFORMAT </w:instrText>
            </w:r>
            <w:r>
              <w:fldChar w:fldCharType="separate"/>
            </w:r>
            <w:r w:rsidR="00923EC8">
              <w:t>CR for Rel-1</w:t>
            </w:r>
            <w:r w:rsidR="001F081F">
              <w:t>7</w:t>
            </w:r>
            <w:r w:rsidR="00923EC8">
              <w:t xml:space="preserve"> 38.101-</w:t>
            </w:r>
            <w:r w:rsidR="004B68F9">
              <w:t>1</w:t>
            </w:r>
            <w:r w:rsidR="00F35C50">
              <w:t xml:space="preserve"> to </w:t>
            </w:r>
            <w:r w:rsidR="004B68F9">
              <w:t>correct</w:t>
            </w:r>
            <w:r w:rsidR="00C403D8">
              <w:t xml:space="preserve"> the configurations for CA_n46N</w:t>
            </w:r>
            <w:r w:rsidR="00923EC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ABCF9" w:rsidR="001E41F3" w:rsidRDefault="009C543A" w:rsidP="00923EC8">
            <w:pPr>
              <w:pStyle w:val="CRCoverPage"/>
              <w:spacing w:after="0"/>
              <w:rPr>
                <w:noProof/>
              </w:rPr>
            </w:pPr>
            <w:r>
              <w:rPr>
                <w:rFonts w:cs="Arial"/>
                <w:sz w:val="18"/>
                <w:szCs w:val="18"/>
                <w:lang w:eastAsia="ja-JP"/>
              </w:rPr>
              <w:t>Xiaomi</w:t>
            </w:r>
            <w:r w:rsidR="00663B28">
              <w:rPr>
                <w:rFonts w:cs="Arial"/>
                <w:sz w:val="18"/>
                <w:szCs w:val="18"/>
                <w:lang w:eastAsia="ja-JP"/>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409EA1" w:rsidR="001E41F3" w:rsidRDefault="004B68F9" w:rsidP="00663B28">
            <w:pPr>
              <w:pStyle w:val="CRCoverPage"/>
              <w:spacing w:after="0"/>
              <w:rPr>
                <w:noProof/>
              </w:rPr>
            </w:pPr>
            <w:r w:rsidRPr="00B23518">
              <w:rPr>
                <w:rFonts w:cs="Arial"/>
                <w:sz w:val="18"/>
                <w:szCs w:val="18"/>
                <w:lang w:eastAsia="ja-JP"/>
              </w:rPr>
              <w:t>NR_newRAT-Core</w:t>
            </w:r>
            <w:r w:rsidR="001E4079">
              <w:rPr>
                <w:rFonts w:cs="Arial" w:hint="eastAsia"/>
                <w:sz w:val="18"/>
                <w:szCs w:val="18"/>
                <w:lang w:eastAsia="zh-CN"/>
              </w:rPr>
              <w:t>,</w:t>
            </w:r>
            <w:r w:rsidR="00663B28">
              <w:rPr>
                <w:rFonts w:cs="Arial"/>
                <w:sz w:val="18"/>
                <w:szCs w:val="18"/>
                <w:lang w:eastAsia="ja-JP"/>
              </w:rPr>
              <w:t xml:space="preserve"> </w:t>
            </w:r>
            <w:r w:rsidR="00663B28" w:rsidRPr="00861B19">
              <w:rPr>
                <w:rFonts w:cs="Arial"/>
                <w:sz w:val="18"/>
                <w:szCs w:val="18"/>
                <w:lang w:eastAsia="ja-JP"/>
              </w:rPr>
              <w:t>NR_unlic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55CC2" w:rsidR="001E41F3" w:rsidRDefault="009C543A" w:rsidP="006F52DD">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02</w:t>
            </w:r>
            <w:r>
              <w:rPr>
                <w:noProof/>
                <w:lang w:eastAsia="zh-CN"/>
              </w:rPr>
              <w:t>-</w:t>
            </w:r>
            <w:r w:rsidR="006F52DD">
              <w:rPr>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EFBC5" w:rsidR="001E41F3" w:rsidRPr="00F35C50" w:rsidRDefault="001F081F" w:rsidP="00D24991">
            <w:pPr>
              <w:pStyle w:val="CRCoverPage"/>
              <w:spacing w:after="0"/>
              <w:ind w:left="100" w:right="-609"/>
              <w:rPr>
                <w:noProof/>
                <w:lang w:eastAsia="zh-CN"/>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4E625" w:rsidR="001E41F3" w:rsidRDefault="009C543A" w:rsidP="001F081F">
            <w:pPr>
              <w:pStyle w:val="CRCoverPage"/>
              <w:spacing w:after="0"/>
              <w:ind w:left="100"/>
              <w:rPr>
                <w:noProof/>
                <w:lang w:eastAsia="zh-CN"/>
              </w:rPr>
            </w:pPr>
            <w:r>
              <w:rPr>
                <w:rFonts w:hint="eastAsia"/>
                <w:noProof/>
                <w:lang w:eastAsia="zh-CN"/>
              </w:rPr>
              <w:t>R</w:t>
            </w:r>
            <w:r>
              <w:rPr>
                <w:noProof/>
                <w:lang w:eastAsia="zh-CN"/>
              </w:rPr>
              <w:t>el-1</w:t>
            </w:r>
            <w:r w:rsidR="001F081F">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644DE" w:rsidR="001E41F3" w:rsidRPr="00434A16" w:rsidRDefault="00C403D8" w:rsidP="004B68F9">
            <w:pPr>
              <w:pStyle w:val="CRCoverPage"/>
              <w:spacing w:after="0"/>
              <w:ind w:left="100"/>
              <w:rPr>
                <w:noProof/>
              </w:rPr>
            </w:pPr>
            <w:r>
              <w:rPr>
                <w:noProof/>
              </w:rPr>
              <w:t>This CR corrects fallback issue and creates new BCS to avoid NBC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09675" w14:textId="7AFC3444" w:rsidR="001E41F3" w:rsidRDefault="00963F85" w:rsidP="004B68F9">
            <w:pPr>
              <w:pStyle w:val="CRCoverPage"/>
              <w:spacing w:after="0"/>
              <w:ind w:left="100"/>
            </w:pPr>
            <w:r>
              <w:rPr>
                <w:noProof/>
                <w:lang w:eastAsia="zh-CN"/>
              </w:rPr>
              <w:t>Correcte</w:t>
            </w:r>
            <w:r w:rsidR="004B68F9">
              <w:rPr>
                <w:noProof/>
                <w:lang w:eastAsia="zh-CN"/>
              </w:rPr>
              <w:t xml:space="preserve">d the configurations for </w:t>
            </w:r>
            <w:r w:rsidR="00C403D8">
              <w:t>CA_n46N</w:t>
            </w:r>
          </w:p>
          <w:p w14:paraId="31C656EC" w14:textId="4C68E3CA" w:rsidR="004228EE" w:rsidRDefault="004228EE" w:rsidP="004B68F9">
            <w:pPr>
              <w:pStyle w:val="CRCoverPage"/>
              <w:spacing w:after="0"/>
              <w:ind w:left="100"/>
              <w:rPr>
                <w:noProof/>
                <w:lang w:eastAsia="zh-CN"/>
              </w:rPr>
            </w:pPr>
            <w:r>
              <w:rPr>
                <w:noProof/>
                <w:lang w:eastAsia="zh-CN"/>
              </w:rPr>
              <w:t xml:space="preserve">Since these cases didn’t follow the fakkback rule that </w:t>
            </w:r>
            <w:r>
              <w:t>the higher order band combination need falllback to its lower order band combination, and lower order band combination just need be one subset of the higher order band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 xml:space="preserve">Consequences if not </w:t>
            </w:r>
            <w:bookmarkStart w:id="3" w:name="_GoBack"/>
            <w:bookmarkEnd w:id="3"/>
            <w:r>
              <w:rPr>
                <w:b/>
                <w:i/>
                <w:noProof/>
              </w:rPr>
              <w:t>approved:</w:t>
            </w:r>
          </w:p>
        </w:tc>
        <w:tc>
          <w:tcPr>
            <w:tcW w:w="6946" w:type="dxa"/>
            <w:gridSpan w:val="9"/>
            <w:tcBorders>
              <w:bottom w:val="single" w:sz="4" w:space="0" w:color="auto"/>
              <w:right w:val="single" w:sz="4" w:space="0" w:color="auto"/>
            </w:tcBorders>
            <w:shd w:val="pct30" w:color="FFFF00" w:fill="auto"/>
          </w:tcPr>
          <w:p w14:paraId="5C4BEB44" w14:textId="3BA502B2" w:rsidR="001E41F3" w:rsidRDefault="00B43210"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F4B2B" w:rsidR="001E41F3" w:rsidRDefault="007F0622" w:rsidP="001F081F">
            <w:pPr>
              <w:pStyle w:val="CRCoverPage"/>
              <w:spacing w:after="0"/>
              <w:ind w:left="100"/>
              <w:rPr>
                <w:noProof/>
                <w:lang w:eastAsia="zh-CN"/>
              </w:rPr>
            </w:pPr>
            <w:r>
              <w:rPr>
                <w:noProof/>
                <w:lang w:eastAsia="zh-CN"/>
              </w:rPr>
              <w:t>5.</w:t>
            </w:r>
            <w:r w:rsidR="001F081F">
              <w:rPr>
                <w:noProof/>
                <w:lang w:eastAsia="zh-CN"/>
              </w:rPr>
              <w:t>5</w:t>
            </w:r>
            <w:r w:rsidR="00434A16">
              <w:rPr>
                <w:noProof/>
                <w:lang w:eastAsia="zh-CN"/>
              </w:rPr>
              <w:t>A.</w:t>
            </w:r>
            <w:r w:rsidR="001F081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BE5F2C" w:rsidR="001E41F3" w:rsidRDefault="00145D43" w:rsidP="001F081F">
            <w:pPr>
              <w:pStyle w:val="CRCoverPage"/>
              <w:spacing w:after="0"/>
              <w:ind w:left="99"/>
              <w:rPr>
                <w:noProof/>
              </w:rPr>
            </w:pPr>
            <w:r>
              <w:rPr>
                <w:noProof/>
              </w:rPr>
              <w:t>TS</w:t>
            </w:r>
            <w:r w:rsidR="00434A16">
              <w:rPr>
                <w:noProof/>
              </w:rPr>
              <w:t xml:space="preserve"> 38.521-</w:t>
            </w:r>
            <w:r w:rsidR="001F081F">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50109C13" w14:textId="77777777" w:rsidR="001F081F" w:rsidRPr="00A1115A" w:rsidRDefault="001F081F" w:rsidP="001F081F">
      <w:pPr>
        <w:pStyle w:val="3"/>
      </w:pPr>
      <w:bookmarkStart w:id="4" w:name="_Toc29801708"/>
      <w:bookmarkStart w:id="5" w:name="_Toc29802132"/>
      <w:bookmarkStart w:id="6" w:name="_Toc29802757"/>
      <w:bookmarkStart w:id="7" w:name="_Toc36107499"/>
      <w:bookmarkStart w:id="8" w:name="_Toc37251258"/>
      <w:bookmarkStart w:id="9" w:name="_Toc45888057"/>
      <w:bookmarkStart w:id="10" w:name="_Toc45888656"/>
      <w:bookmarkStart w:id="11" w:name="_Toc61367297"/>
      <w:bookmarkStart w:id="12" w:name="_Toc61372680"/>
      <w:bookmarkStart w:id="13" w:name="_Toc68230620"/>
      <w:bookmarkStart w:id="14" w:name="_Toc69084033"/>
      <w:bookmarkStart w:id="15" w:name="_Toc75467040"/>
      <w:bookmarkStart w:id="16" w:name="_Toc76509062"/>
      <w:bookmarkStart w:id="17" w:name="_Toc76718052"/>
      <w:bookmarkStart w:id="18" w:name="_Toc83580362"/>
      <w:bookmarkStart w:id="19" w:name="_Toc84404871"/>
      <w:bookmarkStart w:id="20" w:name="_Toc84413480"/>
      <w:r w:rsidRPr="00A1115A">
        <w:t>5.5A.1</w:t>
      </w:r>
      <w:r w:rsidRPr="00A1115A">
        <w:tab/>
        <w:t>Configurations for intra-band 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8405813" w14:textId="77777777" w:rsidR="001F081F" w:rsidRPr="00AA361B" w:rsidRDefault="001F081F" w:rsidP="001F081F">
      <w:pPr>
        <w:rPr>
          <w:lang w:eastAsia="zh-CN"/>
        </w:rPr>
      </w:pPr>
      <w:r>
        <w:t>Power class 3 is supported for all uplinks. Power classes other than power class 3 are supported as indicated in Table 5.5A.1-1.</w:t>
      </w:r>
    </w:p>
    <w:p w14:paraId="477F9C35" w14:textId="77777777" w:rsidR="001F081F" w:rsidRDefault="001F081F" w:rsidP="001F081F"/>
    <w:p w14:paraId="059865CA" w14:textId="77777777" w:rsidR="001F081F" w:rsidRPr="00A1115A" w:rsidRDefault="001F081F" w:rsidP="001F081F">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21">
          <w:tblGrid>
            <w:gridCol w:w="1307"/>
            <w:gridCol w:w="990"/>
            <w:gridCol w:w="1260"/>
            <w:gridCol w:w="1170"/>
            <w:gridCol w:w="1170"/>
            <w:gridCol w:w="1186"/>
            <w:gridCol w:w="1154"/>
            <w:gridCol w:w="1080"/>
            <w:gridCol w:w="1318"/>
          </w:tblGrid>
        </w:tblGridChange>
      </w:tblGrid>
      <w:tr w:rsidR="001F081F" w:rsidRPr="00A1115A" w14:paraId="1BD539FA" w14:textId="77777777" w:rsidTr="00332CD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285A344" w14:textId="77777777" w:rsidR="001F081F" w:rsidRPr="00A1115A" w:rsidRDefault="001F081F" w:rsidP="00332CDA">
            <w:pPr>
              <w:pStyle w:val="TAH"/>
            </w:pPr>
            <w:r w:rsidRPr="00A1115A">
              <w:lastRenderedPageBreak/>
              <w:t>NR CA configuration / Bandwidth combination set</w:t>
            </w:r>
          </w:p>
        </w:tc>
      </w:tr>
      <w:tr w:rsidR="001F081F" w:rsidRPr="00A1115A" w14:paraId="72DE6A1E" w14:textId="77777777" w:rsidTr="00332CDA">
        <w:trPr>
          <w:cantSplit/>
          <w:trHeight w:val="80"/>
          <w:jc w:val="center"/>
        </w:trPr>
        <w:tc>
          <w:tcPr>
            <w:tcW w:w="1307" w:type="dxa"/>
            <w:tcBorders>
              <w:left w:val="single" w:sz="4" w:space="0" w:color="auto"/>
              <w:bottom w:val="single" w:sz="4" w:space="0" w:color="auto"/>
              <w:right w:val="single" w:sz="4" w:space="0" w:color="auto"/>
            </w:tcBorders>
          </w:tcPr>
          <w:p w14:paraId="5E1DF03A" w14:textId="77777777" w:rsidR="001F081F" w:rsidRPr="00A1115A" w:rsidRDefault="001F081F" w:rsidP="00332CDA">
            <w:pPr>
              <w:pStyle w:val="TAH"/>
            </w:pPr>
            <w:r w:rsidRPr="00A1115A">
              <w:t>NR CA configuration</w:t>
            </w:r>
          </w:p>
        </w:tc>
        <w:tc>
          <w:tcPr>
            <w:tcW w:w="990" w:type="dxa"/>
            <w:tcBorders>
              <w:left w:val="single" w:sz="4" w:space="0" w:color="auto"/>
              <w:bottom w:val="single" w:sz="4" w:space="0" w:color="auto"/>
              <w:right w:val="single" w:sz="4" w:space="0" w:color="auto"/>
            </w:tcBorders>
          </w:tcPr>
          <w:p w14:paraId="3D95DB0E" w14:textId="77777777" w:rsidR="001F081F" w:rsidRPr="00A1115A" w:rsidRDefault="001F081F" w:rsidP="00332CDA">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390176D6" w14:textId="77777777" w:rsidR="001F081F" w:rsidRPr="00A1115A" w:rsidRDefault="001F081F" w:rsidP="00332CDA">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838C5EA" w14:textId="77777777" w:rsidR="001F081F" w:rsidRPr="00A1115A" w:rsidRDefault="001F081F" w:rsidP="00332CDA">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50D5124" w14:textId="77777777" w:rsidR="001F081F" w:rsidRPr="00A1115A" w:rsidRDefault="001F081F" w:rsidP="00332CDA">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AEE8F38" w14:textId="77777777" w:rsidR="001F081F" w:rsidRPr="00A1115A" w:rsidRDefault="001F081F" w:rsidP="00332CDA">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5CF93993" w14:textId="77777777" w:rsidR="001F081F" w:rsidRPr="00A1115A" w:rsidRDefault="001F081F" w:rsidP="00332CDA">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60229B56" w14:textId="77777777" w:rsidR="001F081F" w:rsidRPr="00A1115A" w:rsidRDefault="001F081F" w:rsidP="00332CDA">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2AAE1167" w14:textId="77777777" w:rsidR="001F081F" w:rsidRPr="00A1115A" w:rsidRDefault="001F081F" w:rsidP="00332CDA">
            <w:pPr>
              <w:pStyle w:val="TAH"/>
            </w:pPr>
            <w:r w:rsidRPr="00A1115A">
              <w:t>Bandwidth combination set</w:t>
            </w:r>
          </w:p>
        </w:tc>
      </w:tr>
      <w:tr w:rsidR="001F081F" w:rsidRPr="00A1115A" w14:paraId="7FF21B98"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5999E899" w14:textId="77777777" w:rsidR="001F081F" w:rsidRPr="00A1115A" w:rsidRDefault="001F081F" w:rsidP="00332CDA">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007D1E69" w14:textId="77777777" w:rsidR="001F081F" w:rsidRPr="00A1115A" w:rsidRDefault="001F081F" w:rsidP="00332CDA">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B045A0A" w14:textId="77777777" w:rsidR="001F081F" w:rsidRPr="00A1115A" w:rsidRDefault="001F081F" w:rsidP="00332CDA">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50FF1ECE" w14:textId="77777777" w:rsidR="001F081F" w:rsidRPr="00A1115A" w:rsidRDefault="001F081F" w:rsidP="00332CDA">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64D9CBA"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A8267E2"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07D81A8D" w14:textId="77777777" w:rsidR="001F081F" w:rsidRPr="00A1115A" w:rsidRDefault="001F081F"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7F57B6" w14:textId="77777777" w:rsidR="001F081F" w:rsidRPr="00A1115A" w:rsidRDefault="001F081F" w:rsidP="00332CDA">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8549558" w14:textId="77777777" w:rsidR="001F081F" w:rsidRPr="00A1115A" w:rsidRDefault="001F081F" w:rsidP="00332CDA">
            <w:pPr>
              <w:pStyle w:val="TAC"/>
            </w:pPr>
            <w:r w:rsidRPr="00A1115A">
              <w:t>0</w:t>
            </w:r>
          </w:p>
        </w:tc>
      </w:tr>
      <w:tr w:rsidR="001F081F" w:rsidRPr="00A1115A" w14:paraId="1C26A84B"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6199321" w14:textId="77777777" w:rsidR="001F081F" w:rsidRPr="00A1115A" w:rsidRDefault="001F081F" w:rsidP="00332CDA">
            <w:pPr>
              <w:pStyle w:val="TAC"/>
            </w:pPr>
          </w:p>
        </w:tc>
        <w:tc>
          <w:tcPr>
            <w:tcW w:w="990" w:type="dxa"/>
            <w:tcBorders>
              <w:top w:val="nil"/>
              <w:left w:val="single" w:sz="4" w:space="0" w:color="auto"/>
              <w:bottom w:val="nil"/>
              <w:right w:val="single" w:sz="4" w:space="0" w:color="auto"/>
            </w:tcBorders>
            <w:shd w:val="clear" w:color="auto" w:fill="auto"/>
          </w:tcPr>
          <w:p w14:paraId="1E2E04AD" w14:textId="77777777" w:rsidR="001F081F" w:rsidRPr="00A1115A" w:rsidRDefault="001F081F"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6676105A" w14:textId="77777777" w:rsidR="001F081F" w:rsidRPr="00A1115A" w:rsidRDefault="001F081F" w:rsidP="00332CDA">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5A5E2CAD" w14:textId="77777777" w:rsidR="001F081F" w:rsidRPr="00A1115A" w:rsidRDefault="001F081F" w:rsidP="00332CDA">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9E4DCD6"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BF8DE7A"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657BB4E7" w14:textId="77777777" w:rsidR="001F081F" w:rsidRPr="00A1115A" w:rsidRDefault="001F081F" w:rsidP="00332CDA">
            <w:pPr>
              <w:pStyle w:val="TAC"/>
            </w:pPr>
          </w:p>
        </w:tc>
        <w:tc>
          <w:tcPr>
            <w:tcW w:w="1080" w:type="dxa"/>
            <w:tcBorders>
              <w:top w:val="nil"/>
              <w:left w:val="single" w:sz="4" w:space="0" w:color="auto"/>
              <w:bottom w:val="nil"/>
              <w:right w:val="single" w:sz="4" w:space="0" w:color="auto"/>
            </w:tcBorders>
            <w:shd w:val="clear" w:color="auto" w:fill="auto"/>
          </w:tcPr>
          <w:p w14:paraId="55D7DFCD" w14:textId="77777777" w:rsidR="001F081F" w:rsidRPr="00A1115A" w:rsidRDefault="001F081F"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B1AC2A" w14:textId="77777777" w:rsidR="001F081F" w:rsidRPr="00A1115A" w:rsidRDefault="001F081F" w:rsidP="00332CDA">
            <w:pPr>
              <w:pStyle w:val="TAC"/>
            </w:pPr>
          </w:p>
        </w:tc>
      </w:tr>
      <w:tr w:rsidR="001F081F" w:rsidRPr="00A1115A" w14:paraId="4C7F79AE"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12130157" w14:textId="77777777" w:rsidR="001F081F" w:rsidRPr="00A1115A" w:rsidRDefault="001F081F"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E273401" w14:textId="77777777" w:rsidR="001F081F" w:rsidRPr="00A1115A" w:rsidRDefault="001F081F"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4102FC8E" w14:textId="77777777" w:rsidR="001F081F" w:rsidRPr="00A1115A" w:rsidRDefault="001F081F" w:rsidP="00332CDA">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2A9FA688" w14:textId="77777777" w:rsidR="001F081F" w:rsidRPr="00A1115A" w:rsidRDefault="001F081F" w:rsidP="00332CDA">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49C48C2B"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14422285"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832F413" w14:textId="77777777" w:rsidR="001F081F" w:rsidRPr="00A1115A" w:rsidRDefault="001F081F"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5CA59BD" w14:textId="77777777" w:rsidR="001F081F" w:rsidRPr="00A1115A" w:rsidRDefault="001F081F" w:rsidP="00332CD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EE18386" w14:textId="77777777" w:rsidR="001F081F" w:rsidRPr="00A1115A" w:rsidRDefault="001F081F" w:rsidP="00332CDA">
            <w:pPr>
              <w:pStyle w:val="TAC"/>
            </w:pPr>
          </w:p>
        </w:tc>
      </w:tr>
      <w:tr w:rsidR="001F081F" w:rsidRPr="00A1115A" w14:paraId="70F55E6A"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516BE56C" w14:textId="77777777" w:rsidR="001F081F" w:rsidRPr="00A1115A" w:rsidRDefault="001F081F" w:rsidP="00332CDA">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334D3893" w14:textId="77777777" w:rsidR="001F081F" w:rsidRPr="00A1115A" w:rsidRDefault="001F081F" w:rsidP="00332CDA">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34803F29" w14:textId="77777777" w:rsidR="001F081F" w:rsidRPr="00A1115A" w:rsidRDefault="001F081F" w:rsidP="00332CDA">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703E6FB" w14:textId="77777777" w:rsidR="001F081F" w:rsidRPr="00A1115A" w:rsidRDefault="001F081F" w:rsidP="00332CDA">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BC0F1EB"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40D89D5"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366D7277" w14:textId="77777777" w:rsidR="001F081F" w:rsidRPr="00A1115A" w:rsidRDefault="001F081F"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FCD2104" w14:textId="77777777" w:rsidR="001F081F" w:rsidRPr="00A1115A" w:rsidRDefault="001F081F" w:rsidP="00332CDA">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B784B81" w14:textId="77777777" w:rsidR="001F081F" w:rsidRPr="00A1115A" w:rsidRDefault="001F081F" w:rsidP="00332CDA">
            <w:pPr>
              <w:pStyle w:val="TAC"/>
            </w:pPr>
            <w:r>
              <w:rPr>
                <w:lang w:eastAsia="en-GB"/>
              </w:rPr>
              <w:t>0</w:t>
            </w:r>
          </w:p>
        </w:tc>
      </w:tr>
      <w:tr w:rsidR="001F081F" w:rsidRPr="00A1115A" w14:paraId="5E004A4A"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1033FE73" w14:textId="77777777" w:rsidR="001F081F" w:rsidRPr="00A1115A" w:rsidRDefault="001F081F"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5B531A8" w14:textId="77777777" w:rsidR="001F081F" w:rsidRPr="00A1115A" w:rsidRDefault="001F081F"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033ED67F" w14:textId="77777777" w:rsidR="001F081F" w:rsidRPr="00A1115A" w:rsidRDefault="001F081F" w:rsidP="00332CDA">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CB77F29" w14:textId="77777777" w:rsidR="001F081F" w:rsidRPr="00A1115A" w:rsidRDefault="001F081F" w:rsidP="00332CDA">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46960424"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429A50F"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CADEAF8" w14:textId="77777777" w:rsidR="001F081F" w:rsidRPr="00A1115A" w:rsidRDefault="001F081F"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71C009D" w14:textId="77777777" w:rsidR="001F081F" w:rsidRPr="00A1115A" w:rsidRDefault="001F081F" w:rsidP="00332CD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8505CAE" w14:textId="77777777" w:rsidR="001F081F" w:rsidRPr="00A1115A" w:rsidRDefault="001F081F" w:rsidP="00332CDA">
            <w:pPr>
              <w:pStyle w:val="TAC"/>
            </w:pPr>
          </w:p>
        </w:tc>
      </w:tr>
      <w:tr w:rsidR="001F081F" w:rsidRPr="00A1115A" w14:paraId="3F83A9F6" w14:textId="77777777" w:rsidTr="00332CDA">
        <w:trPr>
          <w:jc w:val="center"/>
        </w:trPr>
        <w:tc>
          <w:tcPr>
            <w:tcW w:w="1307" w:type="dxa"/>
            <w:tcBorders>
              <w:top w:val="single" w:sz="4" w:space="0" w:color="auto"/>
              <w:left w:val="single" w:sz="4" w:space="0" w:color="auto"/>
              <w:bottom w:val="nil"/>
              <w:right w:val="single" w:sz="6" w:space="0" w:color="auto"/>
            </w:tcBorders>
          </w:tcPr>
          <w:p w14:paraId="4C2ED2DF" w14:textId="77777777" w:rsidR="001F081F" w:rsidRDefault="001F081F" w:rsidP="00332CDA">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3B5C949F" w14:textId="77777777" w:rsidR="001F081F" w:rsidRDefault="001F081F" w:rsidP="00332CDA">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9BE68E8" w14:textId="77777777" w:rsidR="001F081F" w:rsidRDefault="001F081F" w:rsidP="00332CDA">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8CB819E" w14:textId="77777777" w:rsidR="001F081F" w:rsidRDefault="001F081F" w:rsidP="00332CDA">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2387579"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AFF6C17"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03E26CA0" w14:textId="77777777" w:rsidR="001F081F" w:rsidRPr="00A1115A" w:rsidRDefault="001F081F" w:rsidP="00332CDA">
            <w:pPr>
              <w:pStyle w:val="TAC"/>
            </w:pPr>
          </w:p>
        </w:tc>
        <w:tc>
          <w:tcPr>
            <w:tcW w:w="1080" w:type="dxa"/>
            <w:tcBorders>
              <w:top w:val="single" w:sz="4" w:space="0" w:color="auto"/>
              <w:left w:val="single" w:sz="6" w:space="0" w:color="auto"/>
              <w:bottom w:val="nil"/>
              <w:right w:val="single" w:sz="6" w:space="0" w:color="auto"/>
            </w:tcBorders>
          </w:tcPr>
          <w:p w14:paraId="206DE76E" w14:textId="77777777" w:rsidR="001F081F" w:rsidRDefault="001F081F" w:rsidP="00332CDA">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33542E5E" w14:textId="77777777" w:rsidR="001F081F" w:rsidRDefault="001F081F" w:rsidP="00332CDA">
            <w:pPr>
              <w:pStyle w:val="TAC"/>
            </w:pPr>
            <w:r>
              <w:rPr>
                <w:lang w:eastAsia="en-GB"/>
              </w:rPr>
              <w:t>0</w:t>
            </w:r>
          </w:p>
        </w:tc>
      </w:tr>
      <w:tr w:rsidR="001F081F" w:rsidRPr="00A1115A" w14:paraId="39B01015"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91C05BA" w14:textId="77777777" w:rsidR="001F081F" w:rsidRDefault="001F081F" w:rsidP="00332CDA">
            <w:pPr>
              <w:pStyle w:val="TAC"/>
            </w:pPr>
          </w:p>
        </w:tc>
        <w:tc>
          <w:tcPr>
            <w:tcW w:w="990" w:type="dxa"/>
            <w:tcBorders>
              <w:top w:val="nil"/>
              <w:left w:val="single" w:sz="4" w:space="0" w:color="auto"/>
              <w:bottom w:val="nil"/>
              <w:right w:val="single" w:sz="4" w:space="0" w:color="auto"/>
            </w:tcBorders>
            <w:shd w:val="clear" w:color="auto" w:fill="auto"/>
          </w:tcPr>
          <w:p w14:paraId="031495BA" w14:textId="77777777" w:rsidR="001F081F" w:rsidRDefault="001F081F"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47C0BC4A" w14:textId="77777777" w:rsidR="001F081F" w:rsidRDefault="001F081F" w:rsidP="00332CDA">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80433CF" w14:textId="77777777" w:rsidR="001F081F" w:rsidRDefault="001F081F" w:rsidP="00332CDA">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4445D45"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DBB0E70"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7C25A784" w14:textId="77777777" w:rsidR="001F081F" w:rsidRPr="00A1115A" w:rsidRDefault="001F081F" w:rsidP="00332CDA">
            <w:pPr>
              <w:pStyle w:val="TAC"/>
            </w:pPr>
          </w:p>
        </w:tc>
        <w:tc>
          <w:tcPr>
            <w:tcW w:w="1080" w:type="dxa"/>
            <w:tcBorders>
              <w:top w:val="nil"/>
              <w:left w:val="single" w:sz="4" w:space="0" w:color="auto"/>
              <w:bottom w:val="nil"/>
              <w:right w:val="single" w:sz="4" w:space="0" w:color="auto"/>
            </w:tcBorders>
            <w:shd w:val="clear" w:color="auto" w:fill="auto"/>
          </w:tcPr>
          <w:p w14:paraId="4B986212" w14:textId="77777777" w:rsidR="001F081F" w:rsidRDefault="001F081F" w:rsidP="00332CDA">
            <w:pPr>
              <w:pStyle w:val="TAC"/>
            </w:pPr>
          </w:p>
        </w:tc>
        <w:tc>
          <w:tcPr>
            <w:tcW w:w="1318" w:type="dxa"/>
            <w:tcBorders>
              <w:top w:val="nil"/>
              <w:left w:val="single" w:sz="4" w:space="0" w:color="auto"/>
              <w:bottom w:val="nil"/>
              <w:right w:val="single" w:sz="4" w:space="0" w:color="auto"/>
            </w:tcBorders>
            <w:shd w:val="clear" w:color="auto" w:fill="auto"/>
          </w:tcPr>
          <w:p w14:paraId="2FF734C4" w14:textId="77777777" w:rsidR="001F081F" w:rsidRDefault="001F081F" w:rsidP="00332CDA">
            <w:pPr>
              <w:pStyle w:val="TAC"/>
            </w:pPr>
          </w:p>
        </w:tc>
      </w:tr>
      <w:tr w:rsidR="001F081F" w:rsidRPr="00A1115A" w14:paraId="21E7BB91"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3265B70B" w14:textId="77777777" w:rsidR="001F081F" w:rsidRDefault="001F081F"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32BEA6E" w14:textId="77777777" w:rsidR="001F081F" w:rsidRDefault="001F081F"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46CD31BC" w14:textId="77777777" w:rsidR="001F081F" w:rsidRDefault="001F081F" w:rsidP="00332CDA">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8F9E6D8" w14:textId="77777777" w:rsidR="001F081F" w:rsidRDefault="001F081F" w:rsidP="00332CDA">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3619CC61"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16C26BE6"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3BB2150C" w14:textId="77777777" w:rsidR="001F081F" w:rsidRPr="00A1115A" w:rsidRDefault="001F081F"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9DE3391" w14:textId="77777777" w:rsidR="001F081F" w:rsidRDefault="001F081F" w:rsidP="00332CD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C6D2316" w14:textId="77777777" w:rsidR="001F081F" w:rsidRDefault="001F081F" w:rsidP="00332CDA">
            <w:pPr>
              <w:pStyle w:val="TAC"/>
            </w:pPr>
          </w:p>
        </w:tc>
      </w:tr>
      <w:tr w:rsidR="001F081F" w:rsidRPr="00A1115A" w14:paraId="082AF162" w14:textId="77777777" w:rsidTr="00332CDA">
        <w:trPr>
          <w:jc w:val="center"/>
        </w:trPr>
        <w:tc>
          <w:tcPr>
            <w:tcW w:w="1307" w:type="dxa"/>
            <w:tcBorders>
              <w:top w:val="single" w:sz="4" w:space="0" w:color="auto"/>
              <w:left w:val="single" w:sz="4" w:space="0" w:color="auto"/>
              <w:bottom w:val="single" w:sz="6" w:space="0" w:color="auto"/>
              <w:right w:val="single" w:sz="6" w:space="0" w:color="auto"/>
            </w:tcBorders>
          </w:tcPr>
          <w:p w14:paraId="52136278" w14:textId="77777777" w:rsidR="001F081F" w:rsidRPr="00A1115A" w:rsidRDefault="001F081F" w:rsidP="00332CDA">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4CB589A8" w14:textId="77777777" w:rsidR="001F081F" w:rsidRPr="00A1115A" w:rsidRDefault="001F081F" w:rsidP="00332CDA">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B6ED9BB" w14:textId="77777777" w:rsidR="001F081F" w:rsidRPr="00A1115A" w:rsidRDefault="001F081F" w:rsidP="00332CDA">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6A3C3C3" w14:textId="77777777" w:rsidR="001F081F" w:rsidRPr="00A1115A" w:rsidRDefault="001F081F" w:rsidP="00332CDA">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399C7D0"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D934456"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75B185E9" w14:textId="77777777" w:rsidR="001F081F" w:rsidRPr="00A1115A" w:rsidRDefault="001F081F" w:rsidP="00332CDA">
            <w:pPr>
              <w:pStyle w:val="TAC"/>
            </w:pPr>
          </w:p>
        </w:tc>
        <w:tc>
          <w:tcPr>
            <w:tcW w:w="1080" w:type="dxa"/>
            <w:tcBorders>
              <w:top w:val="single" w:sz="6" w:space="0" w:color="auto"/>
              <w:left w:val="single" w:sz="6" w:space="0" w:color="auto"/>
              <w:bottom w:val="single" w:sz="6" w:space="0" w:color="auto"/>
              <w:right w:val="single" w:sz="6" w:space="0" w:color="auto"/>
            </w:tcBorders>
          </w:tcPr>
          <w:p w14:paraId="366B2059" w14:textId="77777777" w:rsidR="001F081F" w:rsidRPr="00A1115A" w:rsidRDefault="001F081F" w:rsidP="00332CDA">
            <w:pPr>
              <w:pStyle w:val="TAC"/>
            </w:pPr>
            <w:r>
              <w:t>20</w:t>
            </w:r>
          </w:p>
        </w:tc>
        <w:tc>
          <w:tcPr>
            <w:tcW w:w="1318" w:type="dxa"/>
            <w:tcBorders>
              <w:top w:val="single" w:sz="6" w:space="0" w:color="auto"/>
              <w:left w:val="single" w:sz="6" w:space="0" w:color="auto"/>
              <w:right w:val="single" w:sz="4" w:space="0" w:color="auto"/>
            </w:tcBorders>
          </w:tcPr>
          <w:p w14:paraId="46C4D4F7" w14:textId="77777777" w:rsidR="001F081F" w:rsidRPr="00A1115A" w:rsidRDefault="001F081F" w:rsidP="00332CDA">
            <w:pPr>
              <w:pStyle w:val="TAC"/>
            </w:pPr>
            <w:r>
              <w:t>0</w:t>
            </w:r>
          </w:p>
        </w:tc>
      </w:tr>
      <w:tr w:rsidR="001F081F" w:rsidRPr="00A1115A" w14:paraId="506D658E" w14:textId="77777777" w:rsidTr="00332CDA">
        <w:trPr>
          <w:jc w:val="center"/>
        </w:trPr>
        <w:tc>
          <w:tcPr>
            <w:tcW w:w="1307" w:type="dxa"/>
            <w:tcBorders>
              <w:top w:val="single" w:sz="4" w:space="0" w:color="auto"/>
              <w:left w:val="single" w:sz="4" w:space="0" w:color="auto"/>
              <w:bottom w:val="nil"/>
              <w:right w:val="single" w:sz="6" w:space="0" w:color="auto"/>
            </w:tcBorders>
          </w:tcPr>
          <w:p w14:paraId="727AF46C" w14:textId="77777777" w:rsidR="001F081F" w:rsidRPr="00A1115A" w:rsidRDefault="001F081F" w:rsidP="00332CDA">
            <w:pPr>
              <w:pStyle w:val="TAC"/>
            </w:pPr>
            <w:r w:rsidRPr="00A1115A">
              <w:t>CA_n7B</w:t>
            </w:r>
          </w:p>
        </w:tc>
        <w:tc>
          <w:tcPr>
            <w:tcW w:w="990" w:type="dxa"/>
            <w:tcBorders>
              <w:top w:val="single" w:sz="4" w:space="0" w:color="auto"/>
              <w:left w:val="single" w:sz="6" w:space="0" w:color="auto"/>
              <w:bottom w:val="nil"/>
              <w:right w:val="single" w:sz="6" w:space="0" w:color="auto"/>
            </w:tcBorders>
          </w:tcPr>
          <w:p w14:paraId="71FFB96F" w14:textId="77777777" w:rsidR="001F081F" w:rsidRPr="00A1115A" w:rsidRDefault="001F081F" w:rsidP="00332CDA">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7A79CE3B" w14:textId="77777777" w:rsidR="001F081F" w:rsidRPr="00A1115A" w:rsidRDefault="001F081F" w:rsidP="00332CDA">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DE9B7D4" w14:textId="77777777" w:rsidR="001F081F" w:rsidRPr="00A1115A" w:rsidRDefault="001F081F" w:rsidP="00332CDA">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A3E065F"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88759DB"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B8EFD67" w14:textId="77777777" w:rsidR="001F081F" w:rsidRPr="00A1115A" w:rsidRDefault="001F081F" w:rsidP="00332CDA">
            <w:pPr>
              <w:pStyle w:val="TAC"/>
            </w:pPr>
          </w:p>
        </w:tc>
        <w:tc>
          <w:tcPr>
            <w:tcW w:w="1080" w:type="dxa"/>
            <w:tcBorders>
              <w:top w:val="single" w:sz="4" w:space="0" w:color="auto"/>
              <w:left w:val="single" w:sz="6" w:space="0" w:color="auto"/>
              <w:bottom w:val="nil"/>
              <w:right w:val="single" w:sz="6" w:space="0" w:color="auto"/>
            </w:tcBorders>
          </w:tcPr>
          <w:p w14:paraId="779C1FE6" w14:textId="77777777" w:rsidR="001F081F" w:rsidRPr="00A1115A" w:rsidRDefault="001F081F" w:rsidP="00332CDA">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3B809F55" w14:textId="77777777" w:rsidR="001F081F" w:rsidRPr="00A1115A" w:rsidRDefault="001F081F" w:rsidP="00332CDA">
            <w:pPr>
              <w:pStyle w:val="TAC"/>
            </w:pPr>
            <w:r w:rsidRPr="00A1115A">
              <w:t>0</w:t>
            </w:r>
          </w:p>
        </w:tc>
      </w:tr>
      <w:tr w:rsidR="001F081F" w:rsidRPr="00A1115A" w14:paraId="2B6EED9E"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FDDE516" w14:textId="77777777" w:rsidR="001F081F" w:rsidRPr="00A1115A" w:rsidRDefault="001F081F" w:rsidP="00332CD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EAA3111" w14:textId="77777777" w:rsidR="001F081F" w:rsidRPr="00A1115A" w:rsidRDefault="001F081F" w:rsidP="00332CD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2293C3A" w14:textId="77777777" w:rsidR="001F081F" w:rsidRPr="00A1115A" w:rsidRDefault="001F081F" w:rsidP="00332CDA">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32F88238" w14:textId="77777777" w:rsidR="001F081F" w:rsidRPr="00A1115A" w:rsidRDefault="001F081F" w:rsidP="00332CDA">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02A86FA5"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12CFC37E"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78B753E" w14:textId="77777777" w:rsidR="001F081F" w:rsidRPr="00A1115A" w:rsidRDefault="001F081F" w:rsidP="00332CDA">
            <w:pPr>
              <w:pStyle w:val="TAC"/>
            </w:pPr>
          </w:p>
        </w:tc>
        <w:tc>
          <w:tcPr>
            <w:tcW w:w="1080" w:type="dxa"/>
            <w:tcBorders>
              <w:top w:val="nil"/>
              <w:left w:val="single" w:sz="4" w:space="0" w:color="auto"/>
              <w:bottom w:val="nil"/>
              <w:right w:val="single" w:sz="4" w:space="0" w:color="auto"/>
            </w:tcBorders>
            <w:shd w:val="clear" w:color="auto" w:fill="auto"/>
          </w:tcPr>
          <w:p w14:paraId="4C1DAC68" w14:textId="77777777" w:rsidR="001F081F" w:rsidRPr="00A1115A" w:rsidRDefault="001F081F" w:rsidP="00332CD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96BE64D" w14:textId="77777777" w:rsidR="001F081F" w:rsidRPr="00A1115A" w:rsidRDefault="001F081F" w:rsidP="00332CDA">
            <w:pPr>
              <w:pStyle w:val="TAC"/>
              <w:rPr>
                <w:lang w:eastAsia="zh-CN"/>
              </w:rPr>
            </w:pPr>
          </w:p>
        </w:tc>
      </w:tr>
      <w:tr w:rsidR="001F081F" w:rsidRPr="00A1115A" w14:paraId="3063E91A"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599E917A" w14:textId="77777777" w:rsidR="001F081F" w:rsidRPr="00A1115A" w:rsidRDefault="001F081F" w:rsidP="00332CD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33FCF4F" w14:textId="77777777" w:rsidR="001F081F" w:rsidRPr="00A1115A" w:rsidRDefault="001F081F" w:rsidP="00332CD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200E94F" w14:textId="77777777" w:rsidR="001F081F" w:rsidRPr="00A1115A" w:rsidRDefault="001F081F" w:rsidP="00332CDA">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68034CD8" w14:textId="77777777" w:rsidR="001F081F" w:rsidRPr="00A1115A" w:rsidRDefault="001F081F" w:rsidP="00332CDA">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61A7EFCE"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2A79CEA"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733B5FC6" w14:textId="77777777" w:rsidR="001F081F" w:rsidRPr="00A1115A" w:rsidRDefault="001F081F"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7D61390" w14:textId="77777777" w:rsidR="001F081F" w:rsidRPr="00A1115A" w:rsidRDefault="001F081F" w:rsidP="00332CD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AB9439D" w14:textId="77777777" w:rsidR="001F081F" w:rsidRPr="00A1115A" w:rsidRDefault="001F081F" w:rsidP="00332CDA">
            <w:pPr>
              <w:pStyle w:val="TAC"/>
              <w:rPr>
                <w:lang w:eastAsia="zh-CN"/>
              </w:rPr>
            </w:pPr>
          </w:p>
        </w:tc>
      </w:tr>
      <w:tr w:rsidR="001F081F" w:rsidRPr="00A1115A" w14:paraId="44DAC2BF"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03F26915" w14:textId="77777777" w:rsidR="001F081F" w:rsidRPr="00A1115A" w:rsidRDefault="001F081F" w:rsidP="00332CDA">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05B60DEB" w14:textId="77777777" w:rsidR="001F081F" w:rsidRPr="00A1115A" w:rsidRDefault="001F081F" w:rsidP="00332CDA">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3440A832" w14:textId="77777777" w:rsidR="001F081F" w:rsidRPr="00A1115A" w:rsidRDefault="001F081F" w:rsidP="00332CDA">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F814601" w14:textId="77777777" w:rsidR="001F081F" w:rsidRPr="00A1115A" w:rsidRDefault="001F081F" w:rsidP="00332CDA">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D6764EA"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2972299"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0B172D43" w14:textId="77777777" w:rsidR="001F081F" w:rsidRPr="00A1115A" w:rsidRDefault="001F081F"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0297A" w14:textId="77777777" w:rsidR="001F081F" w:rsidRPr="00A1115A" w:rsidRDefault="001F081F" w:rsidP="00332CDA">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9B3E165" w14:textId="77777777" w:rsidR="001F081F" w:rsidRPr="00A1115A" w:rsidRDefault="001F081F" w:rsidP="00332CDA">
            <w:pPr>
              <w:pStyle w:val="TAC"/>
              <w:rPr>
                <w:lang w:eastAsia="zh-CN"/>
              </w:rPr>
            </w:pPr>
            <w:r>
              <w:rPr>
                <w:lang w:eastAsia="en-GB"/>
              </w:rPr>
              <w:t>0</w:t>
            </w:r>
          </w:p>
        </w:tc>
      </w:tr>
      <w:tr w:rsidR="001F081F" w:rsidRPr="00A1115A" w14:paraId="20A2AC54"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176DF82C" w14:textId="77777777" w:rsidR="001F081F" w:rsidRPr="00A1115A" w:rsidRDefault="001F081F" w:rsidP="00332CD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0D68134" w14:textId="77777777" w:rsidR="001F081F" w:rsidRPr="00A1115A" w:rsidRDefault="001F081F" w:rsidP="00332CD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027A432" w14:textId="77777777" w:rsidR="001F081F" w:rsidRPr="00A1115A" w:rsidRDefault="001F081F" w:rsidP="00332CDA">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3BD2F931" w14:textId="77777777" w:rsidR="001F081F" w:rsidRPr="00A1115A" w:rsidRDefault="001F081F" w:rsidP="00332CDA">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27AE9D5A"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0D74349"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0D3D2D33" w14:textId="77777777" w:rsidR="001F081F" w:rsidRPr="00A1115A" w:rsidRDefault="001F081F"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EFBC3BB" w14:textId="77777777" w:rsidR="001F081F" w:rsidRPr="00A1115A" w:rsidRDefault="001F081F" w:rsidP="00332CD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B90E4B5" w14:textId="77777777" w:rsidR="001F081F" w:rsidRPr="00A1115A" w:rsidRDefault="001F081F" w:rsidP="00332CDA">
            <w:pPr>
              <w:pStyle w:val="TAC"/>
              <w:rPr>
                <w:lang w:eastAsia="zh-CN"/>
              </w:rPr>
            </w:pPr>
          </w:p>
        </w:tc>
      </w:tr>
      <w:tr w:rsidR="001F081F" w:rsidRPr="00A1115A" w14:paraId="05C2879B" w14:textId="77777777" w:rsidTr="00332CDA">
        <w:trPr>
          <w:jc w:val="center"/>
        </w:trPr>
        <w:tc>
          <w:tcPr>
            <w:tcW w:w="1307" w:type="dxa"/>
            <w:tcBorders>
              <w:top w:val="single" w:sz="4" w:space="0" w:color="auto"/>
              <w:left w:val="single" w:sz="4" w:space="0" w:color="auto"/>
              <w:bottom w:val="nil"/>
              <w:right w:val="single" w:sz="6" w:space="0" w:color="auto"/>
            </w:tcBorders>
          </w:tcPr>
          <w:p w14:paraId="1BB9CB50" w14:textId="77777777" w:rsidR="001F081F" w:rsidRPr="00A1115A" w:rsidRDefault="001F081F" w:rsidP="00332CDA">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1B989C3" w14:textId="77777777" w:rsidR="001F081F" w:rsidRPr="00A1115A" w:rsidRDefault="001F081F" w:rsidP="00332CDA">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05E6E58B" w14:textId="77777777" w:rsidR="001F081F" w:rsidRDefault="001F081F" w:rsidP="00332CDA">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600C7F6" w14:textId="77777777" w:rsidR="001F081F" w:rsidRDefault="001F081F" w:rsidP="00332CDA">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703E043"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1ABF5783"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98D0904" w14:textId="77777777" w:rsidR="001F081F" w:rsidRPr="00A1115A" w:rsidRDefault="001F081F" w:rsidP="00332CDA">
            <w:pPr>
              <w:pStyle w:val="TAC"/>
            </w:pPr>
          </w:p>
        </w:tc>
        <w:tc>
          <w:tcPr>
            <w:tcW w:w="1080" w:type="dxa"/>
            <w:tcBorders>
              <w:top w:val="single" w:sz="4" w:space="0" w:color="auto"/>
              <w:left w:val="single" w:sz="6" w:space="0" w:color="auto"/>
              <w:bottom w:val="nil"/>
              <w:right w:val="single" w:sz="6" w:space="0" w:color="auto"/>
            </w:tcBorders>
          </w:tcPr>
          <w:p w14:paraId="729FC2C8" w14:textId="77777777" w:rsidR="001F081F" w:rsidRPr="00A1115A" w:rsidRDefault="001F081F" w:rsidP="00332CDA">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760054CF" w14:textId="77777777" w:rsidR="001F081F" w:rsidRPr="00A1115A" w:rsidRDefault="001F081F" w:rsidP="00332CDA">
            <w:pPr>
              <w:pStyle w:val="TAC"/>
              <w:rPr>
                <w:lang w:eastAsia="zh-CN"/>
              </w:rPr>
            </w:pPr>
            <w:r>
              <w:rPr>
                <w:lang w:eastAsia="en-GB"/>
              </w:rPr>
              <w:t>0</w:t>
            </w:r>
          </w:p>
        </w:tc>
      </w:tr>
      <w:tr w:rsidR="001F081F" w:rsidRPr="00A1115A" w14:paraId="10C88B93"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12D90946" w14:textId="77777777" w:rsidR="001F081F" w:rsidRPr="00A1115A" w:rsidRDefault="001F081F" w:rsidP="00332CDA">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B456C3E" w14:textId="77777777" w:rsidR="001F081F" w:rsidRPr="00A1115A" w:rsidRDefault="001F081F" w:rsidP="00332CD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15647A3" w14:textId="77777777" w:rsidR="001F081F" w:rsidRDefault="001F081F" w:rsidP="00332CDA">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6070C23" w14:textId="77777777" w:rsidR="001F081F" w:rsidRDefault="001F081F" w:rsidP="00332CDA">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7695EF9"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06D6282"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7F68C5DA" w14:textId="77777777" w:rsidR="001F081F" w:rsidRPr="00A1115A" w:rsidRDefault="001F081F" w:rsidP="00332CDA">
            <w:pPr>
              <w:pStyle w:val="TAC"/>
            </w:pPr>
          </w:p>
        </w:tc>
        <w:tc>
          <w:tcPr>
            <w:tcW w:w="1080" w:type="dxa"/>
            <w:tcBorders>
              <w:top w:val="nil"/>
              <w:left w:val="single" w:sz="4" w:space="0" w:color="auto"/>
              <w:bottom w:val="nil"/>
              <w:right w:val="single" w:sz="4" w:space="0" w:color="auto"/>
            </w:tcBorders>
            <w:shd w:val="clear" w:color="auto" w:fill="auto"/>
          </w:tcPr>
          <w:p w14:paraId="717B37FA" w14:textId="77777777" w:rsidR="001F081F" w:rsidRPr="00A1115A" w:rsidRDefault="001F081F" w:rsidP="00332CDA">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F1F59E6" w14:textId="77777777" w:rsidR="001F081F" w:rsidRPr="00A1115A" w:rsidRDefault="001F081F" w:rsidP="00332CDA">
            <w:pPr>
              <w:pStyle w:val="TAC"/>
              <w:rPr>
                <w:lang w:eastAsia="zh-CN"/>
              </w:rPr>
            </w:pPr>
          </w:p>
        </w:tc>
      </w:tr>
      <w:tr w:rsidR="001F081F" w:rsidRPr="00A1115A" w14:paraId="2D1A9DFD"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789F30A9" w14:textId="77777777" w:rsidR="001F081F" w:rsidRPr="00A1115A" w:rsidRDefault="001F081F" w:rsidP="00332CDA">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E1AAE52" w14:textId="77777777" w:rsidR="001F081F" w:rsidRPr="00A1115A" w:rsidRDefault="001F081F" w:rsidP="00332CDA">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09E3B0F" w14:textId="77777777" w:rsidR="001F081F" w:rsidRDefault="001F081F" w:rsidP="00332CDA">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414C7BED" w14:textId="77777777" w:rsidR="001F081F" w:rsidRDefault="001F081F" w:rsidP="00332CDA">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2E3B05E5"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95DF105"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13F40398" w14:textId="77777777" w:rsidR="001F081F" w:rsidRPr="00A1115A" w:rsidRDefault="001F081F"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33A893B" w14:textId="77777777" w:rsidR="001F081F" w:rsidRPr="00A1115A" w:rsidRDefault="001F081F" w:rsidP="00332CDA">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7AF59F3" w14:textId="77777777" w:rsidR="001F081F" w:rsidRPr="00A1115A" w:rsidRDefault="001F081F" w:rsidP="00332CDA">
            <w:pPr>
              <w:pStyle w:val="TAC"/>
              <w:rPr>
                <w:lang w:eastAsia="zh-CN"/>
              </w:rPr>
            </w:pPr>
          </w:p>
        </w:tc>
      </w:tr>
      <w:tr w:rsidR="001F081F" w:rsidRPr="00A1115A" w14:paraId="00EF7518"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712BBD29" w14:textId="77777777" w:rsidR="001F081F" w:rsidRPr="00A1115A" w:rsidRDefault="001F081F" w:rsidP="00332CDA">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604CE53" w14:textId="77777777" w:rsidR="001F081F" w:rsidRPr="00A1115A" w:rsidRDefault="001F081F" w:rsidP="00332CDA">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716C0683" w14:textId="77777777" w:rsidR="001F081F" w:rsidRPr="00A1115A" w:rsidRDefault="001F081F" w:rsidP="00332CDA">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5842D0EA" w14:textId="77777777" w:rsidR="001F081F" w:rsidRPr="00A1115A" w:rsidRDefault="001F081F" w:rsidP="00332CDA">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6558EA1"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B4D865C"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18286964" w14:textId="77777777" w:rsidR="001F081F" w:rsidRPr="00A1115A" w:rsidRDefault="001F081F"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5FDF71" w14:textId="77777777" w:rsidR="001F081F" w:rsidRPr="00A1115A" w:rsidRDefault="001F081F" w:rsidP="00332CDA">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60BE225" w14:textId="77777777" w:rsidR="001F081F" w:rsidRPr="00A1115A" w:rsidRDefault="001F081F" w:rsidP="00332CDA">
            <w:pPr>
              <w:pStyle w:val="TAC"/>
            </w:pPr>
            <w:r w:rsidRPr="00A1115A">
              <w:rPr>
                <w:rFonts w:hint="eastAsia"/>
                <w:lang w:eastAsia="zh-CN"/>
              </w:rPr>
              <w:t>0</w:t>
            </w:r>
          </w:p>
        </w:tc>
      </w:tr>
      <w:tr w:rsidR="001F081F" w:rsidRPr="00A1115A" w14:paraId="3DB93CDB"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7D6BD06A" w14:textId="77777777" w:rsidR="001F081F" w:rsidRPr="00A1115A" w:rsidRDefault="001F081F"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276347" w14:textId="77777777" w:rsidR="001F081F" w:rsidRPr="00A1115A" w:rsidRDefault="001F081F"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7E18680A" w14:textId="77777777" w:rsidR="001F081F" w:rsidRPr="00A1115A" w:rsidRDefault="001F081F" w:rsidP="00332CDA">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95C5241" w14:textId="77777777" w:rsidR="001F081F" w:rsidRPr="00A1115A" w:rsidRDefault="001F081F" w:rsidP="00332CDA">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5CC3C97"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73D3070"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017832C0" w14:textId="77777777" w:rsidR="001F081F" w:rsidRPr="00A1115A" w:rsidRDefault="001F081F"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B3F9F2D" w14:textId="77777777" w:rsidR="001F081F" w:rsidRPr="00A1115A" w:rsidRDefault="001F081F" w:rsidP="00332CD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2CA80BA" w14:textId="77777777" w:rsidR="001F081F" w:rsidRPr="00A1115A" w:rsidRDefault="001F081F" w:rsidP="00332CDA">
            <w:pPr>
              <w:pStyle w:val="TAC"/>
            </w:pPr>
          </w:p>
        </w:tc>
      </w:tr>
      <w:tr w:rsidR="001F081F" w:rsidRPr="00A1115A" w14:paraId="2FAC8030"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06607CDF" w14:textId="77777777" w:rsidR="001F081F" w:rsidRPr="00A1115A" w:rsidRDefault="001F081F" w:rsidP="00332CDA">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EA32C49" w14:textId="77777777" w:rsidR="001F081F" w:rsidRPr="00A1115A" w:rsidRDefault="001F081F" w:rsidP="00332CDA">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14E6CBFB" w14:textId="77777777" w:rsidR="001F081F" w:rsidRPr="00A1115A" w:rsidRDefault="001F081F" w:rsidP="00332CDA">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752C1F64" w14:textId="77777777" w:rsidR="001F081F" w:rsidRPr="00A1115A" w:rsidRDefault="001F081F" w:rsidP="00332CDA">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8BD3CE9"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ED67A9B"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152A5C7C" w14:textId="77777777" w:rsidR="001F081F" w:rsidRPr="00A1115A" w:rsidRDefault="001F081F"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52AC22A" w14:textId="77777777" w:rsidR="001F081F" w:rsidRPr="00A1115A" w:rsidRDefault="001F081F" w:rsidP="00332CDA">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246772D1" w14:textId="77777777" w:rsidR="001F081F" w:rsidRPr="00A1115A" w:rsidRDefault="001F081F" w:rsidP="00332CDA">
            <w:pPr>
              <w:pStyle w:val="TAC"/>
            </w:pPr>
            <w:r>
              <w:rPr>
                <w:lang w:eastAsia="zh-CN"/>
              </w:rPr>
              <w:t>1</w:t>
            </w:r>
          </w:p>
        </w:tc>
      </w:tr>
      <w:tr w:rsidR="001F081F" w:rsidRPr="00A1115A" w14:paraId="1FB5D0C9"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07BE7720" w14:textId="77777777" w:rsidR="001F081F" w:rsidRPr="00A1115A" w:rsidRDefault="001F081F" w:rsidP="00332CDA">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0ECB741" w14:textId="77777777" w:rsidR="001F081F" w:rsidRPr="00A1115A" w:rsidRDefault="001F081F" w:rsidP="00332CDA">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043F0E09" w14:textId="77777777" w:rsidR="001F081F" w:rsidRPr="00A1115A" w:rsidRDefault="001F081F" w:rsidP="00332CDA">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020A2572" w14:textId="77777777" w:rsidR="001F081F" w:rsidRPr="00A1115A" w:rsidRDefault="001F081F" w:rsidP="00332CDA">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5A4B4667"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14D8BBE8"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59AD7FA2" w14:textId="77777777" w:rsidR="001F081F" w:rsidRPr="00A1115A" w:rsidRDefault="001F081F" w:rsidP="00332CDA">
            <w:pPr>
              <w:pStyle w:val="TAC"/>
            </w:pPr>
          </w:p>
        </w:tc>
        <w:tc>
          <w:tcPr>
            <w:tcW w:w="1080" w:type="dxa"/>
            <w:tcBorders>
              <w:top w:val="single" w:sz="4" w:space="0" w:color="auto"/>
              <w:left w:val="single" w:sz="6" w:space="0" w:color="auto"/>
              <w:bottom w:val="single" w:sz="4" w:space="0" w:color="auto"/>
              <w:right w:val="single" w:sz="6" w:space="0" w:color="auto"/>
            </w:tcBorders>
          </w:tcPr>
          <w:p w14:paraId="70064736" w14:textId="77777777" w:rsidR="001F081F" w:rsidRPr="00A1115A" w:rsidRDefault="001F081F" w:rsidP="00332CDA">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3BE6C8E5" w14:textId="77777777" w:rsidR="001F081F" w:rsidRPr="00A1115A" w:rsidRDefault="001F081F" w:rsidP="00332CDA">
            <w:pPr>
              <w:pStyle w:val="TAC"/>
            </w:pPr>
            <w:r w:rsidRPr="00A1115A">
              <w:t>0</w:t>
            </w:r>
          </w:p>
        </w:tc>
      </w:tr>
      <w:tr w:rsidR="001F081F" w:rsidRPr="00A1115A" w14:paraId="1775F7ED" w14:textId="77777777" w:rsidTr="00332CDA">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1D176F76" w14:textId="77777777" w:rsidR="001F081F" w:rsidRPr="00A1115A" w:rsidRDefault="001F081F" w:rsidP="00332CDA">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271BBD70" w14:textId="77777777" w:rsidR="001F081F" w:rsidRDefault="001F081F" w:rsidP="00332CDA">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6E3F34AC" w14:textId="77777777" w:rsidR="001F081F" w:rsidRPr="00A1115A" w:rsidRDefault="001F081F" w:rsidP="00332CDA">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09D4932A" w14:textId="77777777" w:rsidR="001F081F" w:rsidRPr="00A1115A" w:rsidRDefault="001F081F" w:rsidP="00332CDA">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3B1E5C4B" w14:textId="77777777" w:rsidR="001F081F" w:rsidRPr="00A1115A" w:rsidRDefault="001F081F" w:rsidP="00332CDA">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16C77F44"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E6A1B42"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7A49EB9" w14:textId="77777777" w:rsidR="001F081F" w:rsidRPr="00A1115A" w:rsidRDefault="001F081F"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16A00D7" w14:textId="77777777" w:rsidR="001F081F" w:rsidRPr="00A1115A" w:rsidRDefault="001F081F" w:rsidP="00332CDA">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2AAF0595" w14:textId="77777777" w:rsidR="001F081F" w:rsidRPr="00A1115A" w:rsidRDefault="001F081F" w:rsidP="00332CDA">
            <w:pPr>
              <w:pStyle w:val="TAC"/>
            </w:pPr>
            <w:r w:rsidRPr="00A1115A">
              <w:t>0</w:t>
            </w:r>
          </w:p>
        </w:tc>
      </w:tr>
      <w:tr w:rsidR="001F081F" w:rsidRPr="00A1115A" w14:paraId="4A2B173A" w14:textId="77777777" w:rsidTr="00332CDA">
        <w:trPr>
          <w:jc w:val="center"/>
        </w:trPr>
        <w:tc>
          <w:tcPr>
            <w:tcW w:w="1307" w:type="dxa"/>
            <w:vMerge/>
            <w:tcBorders>
              <w:top w:val="nil"/>
              <w:left w:val="single" w:sz="4" w:space="0" w:color="auto"/>
              <w:bottom w:val="nil"/>
              <w:right w:val="single" w:sz="4" w:space="0" w:color="auto"/>
            </w:tcBorders>
            <w:shd w:val="clear" w:color="auto" w:fill="auto"/>
          </w:tcPr>
          <w:p w14:paraId="23B50DED" w14:textId="77777777" w:rsidR="001F081F" w:rsidRPr="00A1115A" w:rsidRDefault="001F081F" w:rsidP="00332CDA">
            <w:pPr>
              <w:pStyle w:val="TAC"/>
            </w:pPr>
          </w:p>
        </w:tc>
        <w:tc>
          <w:tcPr>
            <w:tcW w:w="990" w:type="dxa"/>
            <w:vMerge/>
            <w:tcBorders>
              <w:top w:val="nil"/>
              <w:left w:val="single" w:sz="4" w:space="0" w:color="auto"/>
              <w:bottom w:val="nil"/>
              <w:right w:val="single" w:sz="4" w:space="0" w:color="auto"/>
            </w:tcBorders>
            <w:shd w:val="clear" w:color="auto" w:fill="auto"/>
          </w:tcPr>
          <w:p w14:paraId="73E3F3DE" w14:textId="77777777" w:rsidR="001F081F" w:rsidRPr="00A1115A" w:rsidRDefault="001F081F"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0B0F8363" w14:textId="77777777" w:rsidR="001F081F" w:rsidRPr="00A1115A" w:rsidRDefault="001F081F" w:rsidP="00332CDA">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6D302AA1" w14:textId="77777777" w:rsidR="001F081F" w:rsidRPr="00A1115A" w:rsidRDefault="001F081F" w:rsidP="00332CDA">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BE04F22"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1748B3E1"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5B298133" w14:textId="77777777" w:rsidR="001F081F" w:rsidRPr="00A1115A" w:rsidRDefault="001F081F"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24E5FC9" w14:textId="77777777" w:rsidR="001F081F" w:rsidRPr="00A1115A" w:rsidRDefault="001F081F" w:rsidP="00332CD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3BD8F30" w14:textId="77777777" w:rsidR="001F081F" w:rsidRPr="00A1115A" w:rsidRDefault="001F081F" w:rsidP="00332CDA">
            <w:pPr>
              <w:pStyle w:val="TAC"/>
            </w:pPr>
          </w:p>
        </w:tc>
      </w:tr>
      <w:tr w:rsidR="001F081F" w:rsidRPr="00BA2964" w14:paraId="66B51BD9" w14:textId="77777777" w:rsidTr="00332CDA">
        <w:trPr>
          <w:jc w:val="center"/>
        </w:trPr>
        <w:tc>
          <w:tcPr>
            <w:tcW w:w="1307" w:type="dxa"/>
            <w:vMerge/>
            <w:tcBorders>
              <w:top w:val="nil"/>
              <w:left w:val="single" w:sz="4" w:space="0" w:color="auto"/>
              <w:bottom w:val="nil"/>
              <w:right w:val="single" w:sz="4" w:space="0" w:color="auto"/>
            </w:tcBorders>
            <w:shd w:val="clear" w:color="auto" w:fill="auto"/>
          </w:tcPr>
          <w:p w14:paraId="7226F066" w14:textId="77777777" w:rsidR="001F081F" w:rsidRPr="00A1115A" w:rsidRDefault="001F081F" w:rsidP="00332CDA">
            <w:pPr>
              <w:pStyle w:val="TAC"/>
            </w:pPr>
          </w:p>
        </w:tc>
        <w:tc>
          <w:tcPr>
            <w:tcW w:w="990" w:type="dxa"/>
            <w:vMerge/>
            <w:tcBorders>
              <w:top w:val="nil"/>
              <w:left w:val="single" w:sz="4" w:space="0" w:color="auto"/>
              <w:bottom w:val="nil"/>
              <w:right w:val="single" w:sz="4" w:space="0" w:color="auto"/>
            </w:tcBorders>
            <w:shd w:val="clear" w:color="auto" w:fill="auto"/>
          </w:tcPr>
          <w:p w14:paraId="5AE15B36" w14:textId="77777777" w:rsidR="001F081F" w:rsidRPr="00A1115A" w:rsidRDefault="001F081F"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1274FEA9" w14:textId="77777777" w:rsidR="001F081F" w:rsidRPr="00A1115A" w:rsidRDefault="001F081F" w:rsidP="00332CDA">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2D5A5D48" w14:textId="77777777" w:rsidR="001F081F" w:rsidRPr="00A1115A" w:rsidRDefault="001F081F" w:rsidP="00332CDA">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7EB95C5C"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8192105"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6714905C" w14:textId="77777777" w:rsidR="001F081F" w:rsidRPr="00A1115A" w:rsidRDefault="001F081F" w:rsidP="00332CDA">
            <w:pPr>
              <w:pStyle w:val="TAC"/>
            </w:pPr>
          </w:p>
        </w:tc>
        <w:tc>
          <w:tcPr>
            <w:tcW w:w="1080" w:type="dxa"/>
            <w:tcBorders>
              <w:top w:val="single" w:sz="4" w:space="0" w:color="auto"/>
              <w:left w:val="single" w:sz="6" w:space="0" w:color="auto"/>
              <w:bottom w:val="nil"/>
              <w:right w:val="single" w:sz="6" w:space="0" w:color="auto"/>
            </w:tcBorders>
          </w:tcPr>
          <w:p w14:paraId="1AF30792" w14:textId="77777777" w:rsidR="001F081F" w:rsidRPr="00BF3AEF" w:rsidRDefault="001F081F" w:rsidP="00332CDA">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78761FF6" w14:textId="77777777" w:rsidR="001F081F" w:rsidRPr="00BF3AEF" w:rsidRDefault="001F081F" w:rsidP="00332CDA">
            <w:pPr>
              <w:pStyle w:val="TAC"/>
            </w:pPr>
            <w:r w:rsidRPr="00BF3AEF">
              <w:t>1</w:t>
            </w:r>
          </w:p>
        </w:tc>
      </w:tr>
      <w:tr w:rsidR="001F081F" w:rsidRPr="00BA2964" w14:paraId="79E55554" w14:textId="77777777" w:rsidTr="00332CDA">
        <w:trPr>
          <w:jc w:val="center"/>
        </w:trPr>
        <w:tc>
          <w:tcPr>
            <w:tcW w:w="1307" w:type="dxa"/>
            <w:vMerge/>
            <w:tcBorders>
              <w:top w:val="nil"/>
              <w:left w:val="single" w:sz="4" w:space="0" w:color="auto"/>
              <w:bottom w:val="nil"/>
              <w:right w:val="single" w:sz="4" w:space="0" w:color="auto"/>
            </w:tcBorders>
          </w:tcPr>
          <w:p w14:paraId="4CFA3ADC" w14:textId="77777777" w:rsidR="001F081F" w:rsidRPr="00A1115A" w:rsidRDefault="001F081F" w:rsidP="00332CDA">
            <w:pPr>
              <w:pStyle w:val="TAC"/>
            </w:pPr>
          </w:p>
        </w:tc>
        <w:tc>
          <w:tcPr>
            <w:tcW w:w="990" w:type="dxa"/>
            <w:vMerge/>
            <w:tcBorders>
              <w:top w:val="nil"/>
              <w:left w:val="single" w:sz="4" w:space="0" w:color="auto"/>
              <w:bottom w:val="nil"/>
              <w:right w:val="single" w:sz="4" w:space="0" w:color="auto"/>
            </w:tcBorders>
          </w:tcPr>
          <w:p w14:paraId="36B0DA65" w14:textId="77777777" w:rsidR="001F081F" w:rsidRPr="00A1115A" w:rsidRDefault="001F081F" w:rsidP="00332CD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9B731AE" w14:textId="77777777" w:rsidR="001F081F" w:rsidRPr="00A1115A" w:rsidRDefault="001F081F" w:rsidP="00332CDA">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43F9A3A6" w14:textId="77777777" w:rsidR="001F081F" w:rsidRPr="00A1115A" w:rsidRDefault="001F081F" w:rsidP="00332CDA">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B07DD10"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7B88CC5"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5DFD593A" w14:textId="77777777" w:rsidR="001F081F" w:rsidRPr="00A1115A" w:rsidRDefault="001F081F" w:rsidP="00332CDA">
            <w:pPr>
              <w:pStyle w:val="TAC"/>
            </w:pPr>
          </w:p>
        </w:tc>
        <w:tc>
          <w:tcPr>
            <w:tcW w:w="1080" w:type="dxa"/>
            <w:tcBorders>
              <w:top w:val="nil"/>
              <w:left w:val="single" w:sz="6" w:space="0" w:color="auto"/>
              <w:bottom w:val="nil"/>
              <w:right w:val="single" w:sz="6" w:space="0" w:color="auto"/>
            </w:tcBorders>
          </w:tcPr>
          <w:p w14:paraId="5B54E2FB" w14:textId="77777777" w:rsidR="001F081F" w:rsidRPr="00BF3AEF" w:rsidRDefault="001F081F" w:rsidP="00332CD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2949A03" w14:textId="77777777" w:rsidR="001F081F" w:rsidRPr="00BF3AEF" w:rsidRDefault="001F081F" w:rsidP="00332CDA">
            <w:pPr>
              <w:pStyle w:val="TAC"/>
              <w:rPr>
                <w:highlight w:val="yellow"/>
              </w:rPr>
            </w:pPr>
          </w:p>
        </w:tc>
      </w:tr>
      <w:tr w:rsidR="001F081F" w:rsidRPr="00BA2964" w14:paraId="1061F5E8" w14:textId="77777777" w:rsidTr="00332CDA">
        <w:trPr>
          <w:jc w:val="center"/>
        </w:trPr>
        <w:tc>
          <w:tcPr>
            <w:tcW w:w="1307" w:type="dxa"/>
            <w:vMerge/>
            <w:tcBorders>
              <w:top w:val="nil"/>
              <w:left w:val="single" w:sz="4" w:space="0" w:color="auto"/>
              <w:bottom w:val="nil"/>
              <w:right w:val="single" w:sz="4" w:space="0" w:color="auto"/>
            </w:tcBorders>
          </w:tcPr>
          <w:p w14:paraId="6E077B76" w14:textId="77777777" w:rsidR="001F081F" w:rsidRPr="00A1115A" w:rsidRDefault="001F081F" w:rsidP="00332CDA">
            <w:pPr>
              <w:pStyle w:val="TAC"/>
            </w:pPr>
          </w:p>
        </w:tc>
        <w:tc>
          <w:tcPr>
            <w:tcW w:w="990" w:type="dxa"/>
            <w:vMerge/>
            <w:tcBorders>
              <w:top w:val="nil"/>
              <w:left w:val="single" w:sz="4" w:space="0" w:color="auto"/>
              <w:bottom w:val="nil"/>
              <w:right w:val="single" w:sz="4" w:space="0" w:color="auto"/>
            </w:tcBorders>
          </w:tcPr>
          <w:p w14:paraId="30185920" w14:textId="77777777" w:rsidR="001F081F" w:rsidRPr="00A1115A" w:rsidRDefault="001F081F" w:rsidP="00332CD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11FF2D3" w14:textId="77777777" w:rsidR="001F081F" w:rsidRPr="00A1115A" w:rsidRDefault="001F081F" w:rsidP="00332CDA">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1B34618" w14:textId="77777777" w:rsidR="001F081F" w:rsidRPr="00A1115A" w:rsidRDefault="001F081F" w:rsidP="00332CDA">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594DE76"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B27233D"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277FDB37" w14:textId="77777777" w:rsidR="001F081F" w:rsidRPr="00A1115A" w:rsidRDefault="001F081F" w:rsidP="00332CDA">
            <w:pPr>
              <w:pStyle w:val="TAC"/>
            </w:pPr>
          </w:p>
        </w:tc>
        <w:tc>
          <w:tcPr>
            <w:tcW w:w="1080" w:type="dxa"/>
            <w:tcBorders>
              <w:top w:val="nil"/>
              <w:left w:val="single" w:sz="6" w:space="0" w:color="auto"/>
              <w:bottom w:val="nil"/>
              <w:right w:val="single" w:sz="6" w:space="0" w:color="auto"/>
            </w:tcBorders>
          </w:tcPr>
          <w:p w14:paraId="6F0990CA" w14:textId="77777777" w:rsidR="001F081F" w:rsidRPr="00BF3AEF" w:rsidRDefault="001F081F" w:rsidP="00332CD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D047DFB" w14:textId="77777777" w:rsidR="001F081F" w:rsidRPr="00BF3AEF" w:rsidRDefault="001F081F" w:rsidP="00332CDA">
            <w:pPr>
              <w:pStyle w:val="TAC"/>
              <w:rPr>
                <w:highlight w:val="yellow"/>
              </w:rPr>
            </w:pPr>
          </w:p>
        </w:tc>
      </w:tr>
      <w:tr w:rsidR="001F081F" w:rsidRPr="00BA2964" w14:paraId="009244F7" w14:textId="77777777" w:rsidTr="00332CDA">
        <w:trPr>
          <w:trHeight w:val="443"/>
          <w:jc w:val="center"/>
        </w:trPr>
        <w:tc>
          <w:tcPr>
            <w:tcW w:w="1307" w:type="dxa"/>
            <w:vMerge/>
            <w:tcBorders>
              <w:top w:val="nil"/>
              <w:left w:val="single" w:sz="4" w:space="0" w:color="auto"/>
              <w:bottom w:val="nil"/>
              <w:right w:val="single" w:sz="4" w:space="0" w:color="auto"/>
            </w:tcBorders>
          </w:tcPr>
          <w:p w14:paraId="19237217" w14:textId="77777777" w:rsidR="001F081F" w:rsidRPr="00A1115A" w:rsidRDefault="001F081F" w:rsidP="00332CDA">
            <w:pPr>
              <w:pStyle w:val="TAC"/>
            </w:pPr>
          </w:p>
        </w:tc>
        <w:tc>
          <w:tcPr>
            <w:tcW w:w="990" w:type="dxa"/>
            <w:vMerge/>
            <w:tcBorders>
              <w:top w:val="nil"/>
              <w:left w:val="single" w:sz="4" w:space="0" w:color="auto"/>
              <w:bottom w:val="nil"/>
              <w:right w:val="single" w:sz="4" w:space="0" w:color="auto"/>
            </w:tcBorders>
          </w:tcPr>
          <w:p w14:paraId="7FDCA7A8" w14:textId="77777777" w:rsidR="001F081F" w:rsidRPr="00A1115A" w:rsidRDefault="001F081F" w:rsidP="00332CD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F18C6ED" w14:textId="77777777" w:rsidR="001F081F" w:rsidRPr="00A1115A" w:rsidRDefault="001F081F" w:rsidP="00332CDA">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04944559" w14:textId="77777777" w:rsidR="001F081F" w:rsidRPr="00A1115A" w:rsidRDefault="001F081F" w:rsidP="00332CDA">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735133D"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A2FF5EF"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7CFAA571" w14:textId="77777777" w:rsidR="001F081F" w:rsidRPr="00A1115A" w:rsidRDefault="001F081F" w:rsidP="00332CDA">
            <w:pPr>
              <w:pStyle w:val="TAC"/>
            </w:pPr>
          </w:p>
        </w:tc>
        <w:tc>
          <w:tcPr>
            <w:tcW w:w="1080" w:type="dxa"/>
            <w:tcBorders>
              <w:top w:val="nil"/>
              <w:left w:val="single" w:sz="6" w:space="0" w:color="auto"/>
              <w:bottom w:val="single" w:sz="4" w:space="0" w:color="auto"/>
              <w:right w:val="single" w:sz="6" w:space="0" w:color="auto"/>
            </w:tcBorders>
          </w:tcPr>
          <w:p w14:paraId="36A9D52A" w14:textId="77777777" w:rsidR="001F081F" w:rsidRPr="00BF3AEF" w:rsidRDefault="001F081F" w:rsidP="00332CDA">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C638280" w14:textId="77777777" w:rsidR="001F081F" w:rsidRPr="00BF3AEF" w:rsidRDefault="001F081F" w:rsidP="00332CDA">
            <w:pPr>
              <w:pStyle w:val="TAC"/>
              <w:rPr>
                <w:highlight w:val="yellow"/>
              </w:rPr>
            </w:pPr>
          </w:p>
        </w:tc>
      </w:tr>
      <w:tr w:rsidR="001F081F" w:rsidRPr="00BA2964" w14:paraId="6092A290" w14:textId="77777777" w:rsidTr="00332CDA">
        <w:trPr>
          <w:jc w:val="center"/>
        </w:trPr>
        <w:tc>
          <w:tcPr>
            <w:tcW w:w="1307" w:type="dxa"/>
            <w:vMerge/>
            <w:tcBorders>
              <w:top w:val="nil"/>
              <w:left w:val="single" w:sz="4" w:space="0" w:color="auto"/>
              <w:bottom w:val="nil"/>
              <w:right w:val="single" w:sz="4" w:space="0" w:color="auto"/>
            </w:tcBorders>
          </w:tcPr>
          <w:p w14:paraId="066C70C1" w14:textId="77777777" w:rsidR="001F081F" w:rsidRPr="00A1115A" w:rsidRDefault="001F081F" w:rsidP="00332CDA">
            <w:pPr>
              <w:pStyle w:val="TAC"/>
            </w:pPr>
          </w:p>
        </w:tc>
        <w:tc>
          <w:tcPr>
            <w:tcW w:w="990" w:type="dxa"/>
            <w:vMerge/>
            <w:tcBorders>
              <w:top w:val="nil"/>
              <w:left w:val="single" w:sz="4" w:space="0" w:color="auto"/>
              <w:bottom w:val="nil"/>
              <w:right w:val="single" w:sz="4" w:space="0" w:color="auto"/>
            </w:tcBorders>
          </w:tcPr>
          <w:p w14:paraId="092E585C" w14:textId="77777777" w:rsidR="001F081F" w:rsidRPr="00A1115A" w:rsidRDefault="001F081F" w:rsidP="00332CD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20081E4" w14:textId="77777777" w:rsidR="001F081F" w:rsidRPr="005A59A0" w:rsidRDefault="001F081F" w:rsidP="00332CDA">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883F8CC" w14:textId="77777777" w:rsidR="001F081F" w:rsidRPr="005A59A0" w:rsidRDefault="001F081F" w:rsidP="00332CDA">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79ECAEE1"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07FDE8D9"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2DA9118" w14:textId="77777777" w:rsidR="001F081F" w:rsidRPr="00A1115A" w:rsidRDefault="001F081F" w:rsidP="00332CDA">
            <w:pPr>
              <w:pStyle w:val="TAC"/>
            </w:pPr>
          </w:p>
        </w:tc>
        <w:tc>
          <w:tcPr>
            <w:tcW w:w="1080" w:type="dxa"/>
            <w:tcBorders>
              <w:top w:val="single" w:sz="4" w:space="0" w:color="auto"/>
              <w:left w:val="single" w:sz="6" w:space="0" w:color="auto"/>
              <w:bottom w:val="nil"/>
              <w:right w:val="single" w:sz="6" w:space="0" w:color="auto"/>
            </w:tcBorders>
          </w:tcPr>
          <w:p w14:paraId="05FD0B68" w14:textId="77777777" w:rsidR="001F081F" w:rsidRPr="00254803" w:rsidRDefault="001F081F" w:rsidP="00332CDA">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57AB4569" w14:textId="77777777" w:rsidR="001F081F" w:rsidRPr="00254803" w:rsidRDefault="001F081F" w:rsidP="00332CDA">
            <w:pPr>
              <w:pStyle w:val="TAC"/>
            </w:pPr>
            <w:r w:rsidRPr="00254803">
              <w:t>2</w:t>
            </w:r>
          </w:p>
        </w:tc>
      </w:tr>
      <w:tr w:rsidR="001F081F" w:rsidRPr="00BA2964" w14:paraId="7831E383" w14:textId="77777777" w:rsidTr="00332CDA">
        <w:trPr>
          <w:jc w:val="center"/>
        </w:trPr>
        <w:tc>
          <w:tcPr>
            <w:tcW w:w="1307" w:type="dxa"/>
            <w:vMerge/>
            <w:tcBorders>
              <w:top w:val="nil"/>
              <w:left w:val="single" w:sz="4" w:space="0" w:color="auto"/>
              <w:bottom w:val="nil"/>
              <w:right w:val="single" w:sz="4" w:space="0" w:color="auto"/>
            </w:tcBorders>
          </w:tcPr>
          <w:p w14:paraId="74734AD9" w14:textId="77777777" w:rsidR="001F081F" w:rsidRPr="00A1115A" w:rsidRDefault="001F081F" w:rsidP="00332CDA">
            <w:pPr>
              <w:pStyle w:val="TAC"/>
            </w:pPr>
          </w:p>
        </w:tc>
        <w:tc>
          <w:tcPr>
            <w:tcW w:w="990" w:type="dxa"/>
            <w:vMerge/>
            <w:tcBorders>
              <w:top w:val="nil"/>
              <w:left w:val="single" w:sz="4" w:space="0" w:color="auto"/>
              <w:bottom w:val="nil"/>
              <w:right w:val="single" w:sz="4" w:space="0" w:color="auto"/>
            </w:tcBorders>
          </w:tcPr>
          <w:p w14:paraId="060B4D30" w14:textId="77777777" w:rsidR="001F081F" w:rsidRPr="00A1115A" w:rsidRDefault="001F081F" w:rsidP="00332CD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A9CE2B5" w14:textId="77777777" w:rsidR="001F081F" w:rsidRPr="005A59A0" w:rsidRDefault="001F081F" w:rsidP="00332CDA">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6FB22366" w14:textId="77777777" w:rsidR="001F081F" w:rsidRPr="005A59A0" w:rsidRDefault="001F081F" w:rsidP="00332CDA">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200504C1"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B942DF6"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7EB42C00" w14:textId="77777777" w:rsidR="001F081F" w:rsidRPr="00A1115A" w:rsidRDefault="001F081F" w:rsidP="00332CDA">
            <w:pPr>
              <w:pStyle w:val="TAC"/>
            </w:pPr>
          </w:p>
        </w:tc>
        <w:tc>
          <w:tcPr>
            <w:tcW w:w="1080" w:type="dxa"/>
            <w:tcBorders>
              <w:top w:val="nil"/>
              <w:left w:val="single" w:sz="6" w:space="0" w:color="auto"/>
              <w:bottom w:val="nil"/>
              <w:right w:val="single" w:sz="6" w:space="0" w:color="auto"/>
            </w:tcBorders>
          </w:tcPr>
          <w:p w14:paraId="61090318" w14:textId="77777777" w:rsidR="001F081F" w:rsidRPr="00254803" w:rsidRDefault="001F081F" w:rsidP="00332CD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1C89CBE" w14:textId="77777777" w:rsidR="001F081F" w:rsidRPr="00254803" w:rsidRDefault="001F081F" w:rsidP="00332CDA">
            <w:pPr>
              <w:pStyle w:val="TAC"/>
              <w:rPr>
                <w:highlight w:val="yellow"/>
              </w:rPr>
            </w:pPr>
          </w:p>
        </w:tc>
      </w:tr>
      <w:tr w:rsidR="001F081F" w:rsidRPr="00BA2964" w14:paraId="6F6E7C59" w14:textId="77777777" w:rsidTr="00332CDA">
        <w:trPr>
          <w:jc w:val="center"/>
        </w:trPr>
        <w:tc>
          <w:tcPr>
            <w:tcW w:w="1307" w:type="dxa"/>
            <w:vMerge/>
            <w:tcBorders>
              <w:top w:val="nil"/>
              <w:left w:val="single" w:sz="4" w:space="0" w:color="auto"/>
              <w:bottom w:val="nil"/>
              <w:right w:val="single" w:sz="4" w:space="0" w:color="auto"/>
            </w:tcBorders>
          </w:tcPr>
          <w:p w14:paraId="2CF2052A" w14:textId="77777777" w:rsidR="001F081F" w:rsidRPr="00A1115A" w:rsidRDefault="001F081F" w:rsidP="00332CDA">
            <w:pPr>
              <w:pStyle w:val="TAC"/>
            </w:pPr>
          </w:p>
        </w:tc>
        <w:tc>
          <w:tcPr>
            <w:tcW w:w="990" w:type="dxa"/>
            <w:vMerge/>
            <w:tcBorders>
              <w:top w:val="nil"/>
              <w:left w:val="single" w:sz="4" w:space="0" w:color="auto"/>
              <w:bottom w:val="nil"/>
              <w:right w:val="single" w:sz="4" w:space="0" w:color="auto"/>
            </w:tcBorders>
          </w:tcPr>
          <w:p w14:paraId="5BBCD760" w14:textId="77777777" w:rsidR="001F081F" w:rsidRPr="00A1115A" w:rsidRDefault="001F081F" w:rsidP="00332CD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69F63C6" w14:textId="77777777" w:rsidR="001F081F" w:rsidRPr="005A59A0" w:rsidRDefault="001F081F" w:rsidP="00332CDA">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5BC3A454" w14:textId="77777777" w:rsidR="001F081F" w:rsidRPr="005A59A0" w:rsidRDefault="001F081F" w:rsidP="00332CDA">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7B841F07"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16A73AB1"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2883688D" w14:textId="77777777" w:rsidR="001F081F" w:rsidRPr="00A1115A" w:rsidRDefault="001F081F" w:rsidP="00332CDA">
            <w:pPr>
              <w:pStyle w:val="TAC"/>
            </w:pPr>
          </w:p>
        </w:tc>
        <w:tc>
          <w:tcPr>
            <w:tcW w:w="1080" w:type="dxa"/>
            <w:tcBorders>
              <w:top w:val="nil"/>
              <w:left w:val="single" w:sz="6" w:space="0" w:color="auto"/>
              <w:bottom w:val="nil"/>
              <w:right w:val="single" w:sz="6" w:space="0" w:color="auto"/>
            </w:tcBorders>
          </w:tcPr>
          <w:p w14:paraId="544EB14E" w14:textId="77777777" w:rsidR="001F081F" w:rsidRPr="00254803" w:rsidRDefault="001F081F" w:rsidP="00332CDA">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9F4CD22" w14:textId="77777777" w:rsidR="001F081F" w:rsidRPr="00254803" w:rsidRDefault="001F081F" w:rsidP="00332CDA">
            <w:pPr>
              <w:pStyle w:val="TAC"/>
              <w:rPr>
                <w:highlight w:val="yellow"/>
              </w:rPr>
            </w:pPr>
          </w:p>
        </w:tc>
      </w:tr>
      <w:tr w:rsidR="001F081F" w:rsidRPr="00BA2964" w14:paraId="097944D4" w14:textId="77777777" w:rsidTr="00332CDA">
        <w:trPr>
          <w:jc w:val="center"/>
        </w:trPr>
        <w:tc>
          <w:tcPr>
            <w:tcW w:w="1307" w:type="dxa"/>
            <w:vMerge/>
            <w:tcBorders>
              <w:top w:val="nil"/>
              <w:left w:val="single" w:sz="4" w:space="0" w:color="auto"/>
              <w:bottom w:val="nil"/>
              <w:right w:val="single" w:sz="4" w:space="0" w:color="auto"/>
            </w:tcBorders>
          </w:tcPr>
          <w:p w14:paraId="7CA54ADB" w14:textId="77777777" w:rsidR="001F081F" w:rsidRPr="00A1115A" w:rsidRDefault="001F081F" w:rsidP="00332CDA">
            <w:pPr>
              <w:pStyle w:val="TAC"/>
            </w:pPr>
          </w:p>
        </w:tc>
        <w:tc>
          <w:tcPr>
            <w:tcW w:w="990" w:type="dxa"/>
            <w:vMerge/>
            <w:tcBorders>
              <w:top w:val="nil"/>
              <w:left w:val="single" w:sz="4" w:space="0" w:color="auto"/>
              <w:bottom w:val="nil"/>
              <w:right w:val="single" w:sz="4" w:space="0" w:color="auto"/>
            </w:tcBorders>
          </w:tcPr>
          <w:p w14:paraId="6C359C62" w14:textId="77777777" w:rsidR="001F081F" w:rsidRPr="00A1115A" w:rsidRDefault="001F081F" w:rsidP="00332CDA">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FBD39EF" w14:textId="77777777" w:rsidR="001F081F" w:rsidRPr="005A59A0" w:rsidRDefault="001F081F" w:rsidP="00332CDA">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79647A09" w14:textId="77777777" w:rsidR="001F081F" w:rsidRPr="005A59A0" w:rsidRDefault="001F081F" w:rsidP="00332CDA">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EAAA0E9"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12EBC504"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79F1F108" w14:textId="77777777" w:rsidR="001F081F" w:rsidRPr="00A1115A" w:rsidRDefault="001F081F" w:rsidP="00332CDA">
            <w:pPr>
              <w:pStyle w:val="TAC"/>
            </w:pPr>
          </w:p>
        </w:tc>
        <w:tc>
          <w:tcPr>
            <w:tcW w:w="1080" w:type="dxa"/>
            <w:tcBorders>
              <w:top w:val="nil"/>
              <w:left w:val="single" w:sz="6" w:space="0" w:color="auto"/>
              <w:bottom w:val="single" w:sz="4" w:space="0" w:color="auto"/>
              <w:right w:val="single" w:sz="6" w:space="0" w:color="auto"/>
            </w:tcBorders>
          </w:tcPr>
          <w:p w14:paraId="51B8C427" w14:textId="77777777" w:rsidR="001F081F" w:rsidRPr="00254803" w:rsidRDefault="001F081F" w:rsidP="00332CDA">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3849FCF0" w14:textId="77777777" w:rsidR="001F081F" w:rsidRPr="00254803" w:rsidRDefault="001F081F" w:rsidP="00332CDA">
            <w:pPr>
              <w:pStyle w:val="TAC"/>
              <w:rPr>
                <w:highlight w:val="yellow"/>
              </w:rPr>
            </w:pPr>
          </w:p>
        </w:tc>
      </w:tr>
      <w:tr w:rsidR="001F081F" w:rsidRPr="00A1115A" w14:paraId="4F63BF52" w14:textId="77777777" w:rsidTr="00332CDA">
        <w:trPr>
          <w:jc w:val="center"/>
        </w:trPr>
        <w:tc>
          <w:tcPr>
            <w:tcW w:w="1307" w:type="dxa"/>
            <w:tcBorders>
              <w:top w:val="nil"/>
              <w:left w:val="single" w:sz="4" w:space="0" w:color="auto"/>
              <w:bottom w:val="single" w:sz="6" w:space="0" w:color="auto"/>
              <w:right w:val="single" w:sz="6" w:space="0" w:color="auto"/>
            </w:tcBorders>
          </w:tcPr>
          <w:p w14:paraId="0C5230FE" w14:textId="77777777" w:rsidR="001F081F" w:rsidRPr="00A1115A" w:rsidRDefault="001F081F" w:rsidP="00332CDA">
            <w:pPr>
              <w:pStyle w:val="TAC"/>
            </w:pPr>
          </w:p>
        </w:tc>
        <w:tc>
          <w:tcPr>
            <w:tcW w:w="990" w:type="dxa"/>
            <w:tcBorders>
              <w:top w:val="nil"/>
              <w:left w:val="single" w:sz="6" w:space="0" w:color="auto"/>
              <w:bottom w:val="single" w:sz="6" w:space="0" w:color="auto"/>
              <w:right w:val="single" w:sz="6" w:space="0" w:color="auto"/>
            </w:tcBorders>
          </w:tcPr>
          <w:p w14:paraId="482E27B0" w14:textId="77777777" w:rsidR="001F081F" w:rsidRPr="00A1115A" w:rsidRDefault="001F081F" w:rsidP="00332CDA">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2DB5533F" w14:textId="77777777" w:rsidR="001F081F" w:rsidRPr="00A1115A" w:rsidRDefault="001F081F" w:rsidP="00332CDA">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047563B"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BC3CDB4"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51B75C0A" w14:textId="77777777" w:rsidR="001F081F" w:rsidRPr="00A1115A" w:rsidRDefault="001F081F" w:rsidP="00332CDA">
            <w:pPr>
              <w:pStyle w:val="TAC"/>
            </w:pPr>
          </w:p>
        </w:tc>
        <w:tc>
          <w:tcPr>
            <w:tcW w:w="1080" w:type="dxa"/>
            <w:tcBorders>
              <w:top w:val="single" w:sz="4" w:space="0" w:color="auto"/>
              <w:left w:val="single" w:sz="6" w:space="0" w:color="auto"/>
              <w:bottom w:val="single" w:sz="6" w:space="0" w:color="auto"/>
              <w:right w:val="single" w:sz="6" w:space="0" w:color="auto"/>
            </w:tcBorders>
          </w:tcPr>
          <w:p w14:paraId="0252C9F9" w14:textId="77777777" w:rsidR="001F081F" w:rsidRPr="00A1115A" w:rsidRDefault="001F081F" w:rsidP="00332CDA">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3D1AFCDF" w14:textId="77777777" w:rsidR="001F081F" w:rsidRPr="00A1115A" w:rsidRDefault="001F081F" w:rsidP="00332CDA">
            <w:pPr>
              <w:pStyle w:val="TAC"/>
            </w:pPr>
            <w:r w:rsidRPr="00692ED6">
              <w:t>4 and 5</w:t>
            </w:r>
          </w:p>
        </w:tc>
      </w:tr>
      <w:tr w:rsidR="001F081F" w:rsidRPr="00A1115A" w14:paraId="358D7401" w14:textId="77777777" w:rsidTr="00332CDA">
        <w:trPr>
          <w:jc w:val="center"/>
        </w:trPr>
        <w:tc>
          <w:tcPr>
            <w:tcW w:w="1307" w:type="dxa"/>
            <w:tcBorders>
              <w:top w:val="single" w:sz="4" w:space="0" w:color="auto"/>
              <w:left w:val="single" w:sz="4" w:space="0" w:color="auto"/>
              <w:bottom w:val="single" w:sz="6" w:space="0" w:color="auto"/>
              <w:right w:val="single" w:sz="6" w:space="0" w:color="auto"/>
            </w:tcBorders>
          </w:tcPr>
          <w:p w14:paraId="40AF8222" w14:textId="77777777" w:rsidR="001F081F" w:rsidRPr="00A1115A" w:rsidRDefault="001F081F" w:rsidP="00332CDA">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282027EC" w14:textId="77777777" w:rsidR="001F081F" w:rsidRPr="00A1115A" w:rsidRDefault="001F081F" w:rsidP="00332CDA">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4A84CD7" w14:textId="77777777" w:rsidR="001F081F" w:rsidRPr="00A1115A" w:rsidRDefault="001F081F" w:rsidP="00332CDA">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7798D893" w14:textId="77777777" w:rsidR="001F081F" w:rsidRPr="00A1115A" w:rsidRDefault="001F081F" w:rsidP="00332CDA">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DB98500"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113025BF"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7F24D491" w14:textId="77777777" w:rsidR="001F081F" w:rsidRPr="00A1115A" w:rsidRDefault="001F081F" w:rsidP="00332CDA">
            <w:pPr>
              <w:pStyle w:val="TAC"/>
            </w:pPr>
          </w:p>
        </w:tc>
        <w:tc>
          <w:tcPr>
            <w:tcW w:w="1080" w:type="dxa"/>
            <w:tcBorders>
              <w:top w:val="single" w:sz="6" w:space="0" w:color="auto"/>
              <w:left w:val="single" w:sz="6" w:space="0" w:color="auto"/>
              <w:bottom w:val="single" w:sz="6" w:space="0" w:color="auto"/>
              <w:right w:val="single" w:sz="6" w:space="0" w:color="auto"/>
            </w:tcBorders>
          </w:tcPr>
          <w:p w14:paraId="42FBCA1E" w14:textId="77777777" w:rsidR="001F081F" w:rsidRPr="00A1115A" w:rsidRDefault="001F081F" w:rsidP="00332CDA">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5085BC16" w14:textId="77777777" w:rsidR="001F081F" w:rsidRPr="00A1115A" w:rsidRDefault="001F081F" w:rsidP="00332CDA">
            <w:pPr>
              <w:pStyle w:val="TAC"/>
            </w:pPr>
            <w:r w:rsidRPr="00A1115A">
              <w:t>0</w:t>
            </w:r>
          </w:p>
        </w:tc>
      </w:tr>
      <w:tr w:rsidR="001F081F" w:rsidRPr="00A1115A" w14:paraId="679B9F86" w14:textId="77777777" w:rsidTr="00332CDA">
        <w:trPr>
          <w:jc w:val="center"/>
        </w:trPr>
        <w:tc>
          <w:tcPr>
            <w:tcW w:w="1307" w:type="dxa"/>
            <w:tcBorders>
              <w:left w:val="single" w:sz="4" w:space="0" w:color="auto"/>
              <w:bottom w:val="single" w:sz="6" w:space="0" w:color="auto"/>
              <w:right w:val="single" w:sz="6" w:space="0" w:color="auto"/>
            </w:tcBorders>
          </w:tcPr>
          <w:p w14:paraId="0EA8264E" w14:textId="77777777" w:rsidR="001F081F" w:rsidRPr="00A1115A" w:rsidRDefault="001F081F" w:rsidP="00332CDA">
            <w:pPr>
              <w:pStyle w:val="TAC"/>
            </w:pPr>
            <w:r w:rsidRPr="00A1115A">
              <w:t>CA_n46C</w:t>
            </w:r>
          </w:p>
        </w:tc>
        <w:tc>
          <w:tcPr>
            <w:tcW w:w="990" w:type="dxa"/>
            <w:tcBorders>
              <w:left w:val="single" w:sz="6" w:space="0" w:color="auto"/>
              <w:bottom w:val="single" w:sz="6" w:space="0" w:color="auto"/>
              <w:right w:val="single" w:sz="6" w:space="0" w:color="auto"/>
            </w:tcBorders>
          </w:tcPr>
          <w:p w14:paraId="63D22CF1" w14:textId="77777777" w:rsidR="001F081F" w:rsidRPr="00A1115A" w:rsidRDefault="001F081F" w:rsidP="00332CDA">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112F2A5" w14:textId="77777777" w:rsidR="001F081F" w:rsidRPr="00A1115A" w:rsidRDefault="001F081F" w:rsidP="00332CDA">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1EF3564C" w14:textId="77777777" w:rsidR="001F081F" w:rsidRPr="00A1115A" w:rsidRDefault="001F081F" w:rsidP="00332CDA">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7842577B" w14:textId="77777777" w:rsidR="001F081F" w:rsidRPr="00A1115A" w:rsidRDefault="001F081F"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2422FA87"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6CF1D5CC" w14:textId="77777777" w:rsidR="001F081F" w:rsidRPr="00A1115A" w:rsidRDefault="001F081F" w:rsidP="00332CDA">
            <w:pPr>
              <w:pStyle w:val="TAC"/>
            </w:pPr>
          </w:p>
        </w:tc>
        <w:tc>
          <w:tcPr>
            <w:tcW w:w="1080" w:type="dxa"/>
            <w:tcBorders>
              <w:left w:val="single" w:sz="6" w:space="0" w:color="auto"/>
              <w:bottom w:val="single" w:sz="6" w:space="0" w:color="auto"/>
              <w:right w:val="single" w:sz="6" w:space="0" w:color="auto"/>
            </w:tcBorders>
          </w:tcPr>
          <w:p w14:paraId="14A3DB43" w14:textId="77777777" w:rsidR="001F081F" w:rsidRPr="00A1115A" w:rsidRDefault="001F081F" w:rsidP="00332CDA">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6D1F5F65" w14:textId="77777777" w:rsidR="001F081F" w:rsidRPr="00A1115A" w:rsidRDefault="001F081F" w:rsidP="00332CDA">
            <w:pPr>
              <w:pStyle w:val="TAC"/>
            </w:pPr>
            <w:r w:rsidRPr="00A1115A">
              <w:t>0</w:t>
            </w:r>
          </w:p>
        </w:tc>
      </w:tr>
      <w:tr w:rsidR="001F081F" w:rsidRPr="00A1115A" w14:paraId="45652B33" w14:textId="77777777" w:rsidTr="00332CDA">
        <w:trPr>
          <w:jc w:val="center"/>
        </w:trPr>
        <w:tc>
          <w:tcPr>
            <w:tcW w:w="1307" w:type="dxa"/>
            <w:tcBorders>
              <w:left w:val="single" w:sz="4" w:space="0" w:color="auto"/>
              <w:bottom w:val="single" w:sz="6" w:space="0" w:color="auto"/>
              <w:right w:val="single" w:sz="6" w:space="0" w:color="auto"/>
            </w:tcBorders>
          </w:tcPr>
          <w:p w14:paraId="5843BF01" w14:textId="77777777" w:rsidR="001F081F" w:rsidRPr="00A1115A" w:rsidRDefault="001F081F" w:rsidP="00332CDA">
            <w:pPr>
              <w:pStyle w:val="TAC"/>
            </w:pPr>
            <w:r w:rsidRPr="00A1115A">
              <w:t>CA_n46D</w:t>
            </w:r>
          </w:p>
        </w:tc>
        <w:tc>
          <w:tcPr>
            <w:tcW w:w="990" w:type="dxa"/>
            <w:tcBorders>
              <w:left w:val="single" w:sz="6" w:space="0" w:color="auto"/>
              <w:bottom w:val="single" w:sz="6" w:space="0" w:color="auto"/>
              <w:right w:val="single" w:sz="6" w:space="0" w:color="auto"/>
            </w:tcBorders>
          </w:tcPr>
          <w:p w14:paraId="3A0375B6" w14:textId="77777777" w:rsidR="001F081F" w:rsidRPr="00A1115A" w:rsidRDefault="001F081F" w:rsidP="00332CDA">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1C7939F" w14:textId="77777777" w:rsidR="001F081F" w:rsidRPr="00A1115A" w:rsidRDefault="001F081F" w:rsidP="00332CDA">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076FFB2" w14:textId="77777777" w:rsidR="001F081F" w:rsidRPr="00A1115A" w:rsidRDefault="001F081F" w:rsidP="00332CDA">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03C2DB4" w14:textId="77777777" w:rsidR="001F081F" w:rsidRPr="00A1115A" w:rsidRDefault="001F081F" w:rsidP="00332CDA">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1FB2044C"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0B5B8A0B" w14:textId="77777777" w:rsidR="001F081F" w:rsidRPr="00A1115A" w:rsidRDefault="001F081F" w:rsidP="00332CDA">
            <w:pPr>
              <w:pStyle w:val="TAC"/>
            </w:pPr>
          </w:p>
        </w:tc>
        <w:tc>
          <w:tcPr>
            <w:tcW w:w="1080" w:type="dxa"/>
            <w:tcBorders>
              <w:left w:val="single" w:sz="6" w:space="0" w:color="auto"/>
              <w:bottom w:val="single" w:sz="6" w:space="0" w:color="auto"/>
              <w:right w:val="single" w:sz="6" w:space="0" w:color="auto"/>
            </w:tcBorders>
          </w:tcPr>
          <w:p w14:paraId="51CB6CDC" w14:textId="77777777" w:rsidR="001F081F" w:rsidRPr="00A1115A" w:rsidRDefault="001F081F" w:rsidP="00332CDA">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041C1BDA" w14:textId="77777777" w:rsidR="001F081F" w:rsidRPr="00A1115A" w:rsidRDefault="001F081F" w:rsidP="00332CDA">
            <w:pPr>
              <w:pStyle w:val="TAC"/>
            </w:pPr>
            <w:r w:rsidRPr="00A1115A">
              <w:t>0</w:t>
            </w:r>
          </w:p>
        </w:tc>
      </w:tr>
      <w:tr w:rsidR="001F081F" w:rsidRPr="00A1115A" w14:paraId="620490EC" w14:textId="77777777" w:rsidTr="00C403D8">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2" w:author="Xiaomi" w:date="2023-03-02T16:5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3" w:author="Xiaomi" w:date="2023-03-02T16:54:00Z">
            <w:trPr>
              <w:jc w:val="center"/>
            </w:trPr>
          </w:trPrChange>
        </w:trPr>
        <w:tc>
          <w:tcPr>
            <w:tcW w:w="1307" w:type="dxa"/>
            <w:tcBorders>
              <w:left w:val="single" w:sz="4" w:space="0" w:color="auto"/>
              <w:bottom w:val="single" w:sz="6" w:space="0" w:color="auto"/>
              <w:right w:val="single" w:sz="6" w:space="0" w:color="auto"/>
            </w:tcBorders>
            <w:tcPrChange w:id="24" w:author="Xiaomi" w:date="2023-03-02T16:54:00Z">
              <w:tcPr>
                <w:tcW w:w="1307" w:type="dxa"/>
                <w:tcBorders>
                  <w:left w:val="single" w:sz="4" w:space="0" w:color="auto"/>
                  <w:bottom w:val="single" w:sz="6" w:space="0" w:color="auto"/>
                  <w:right w:val="single" w:sz="6" w:space="0" w:color="auto"/>
                </w:tcBorders>
              </w:tcPr>
            </w:tcPrChange>
          </w:tcPr>
          <w:p w14:paraId="5537156C" w14:textId="77777777" w:rsidR="001F081F" w:rsidRPr="00A1115A" w:rsidRDefault="001F081F" w:rsidP="00332CDA">
            <w:pPr>
              <w:pStyle w:val="TAC"/>
            </w:pPr>
            <w:r w:rsidRPr="00A1115A">
              <w:t>CA_n46M</w:t>
            </w:r>
          </w:p>
        </w:tc>
        <w:tc>
          <w:tcPr>
            <w:tcW w:w="990" w:type="dxa"/>
            <w:tcBorders>
              <w:left w:val="single" w:sz="6" w:space="0" w:color="auto"/>
              <w:bottom w:val="single" w:sz="6" w:space="0" w:color="auto"/>
              <w:right w:val="single" w:sz="6" w:space="0" w:color="auto"/>
            </w:tcBorders>
            <w:tcPrChange w:id="25" w:author="Xiaomi" w:date="2023-03-02T16:54:00Z">
              <w:tcPr>
                <w:tcW w:w="990" w:type="dxa"/>
                <w:tcBorders>
                  <w:left w:val="single" w:sz="6" w:space="0" w:color="auto"/>
                  <w:bottom w:val="single" w:sz="6" w:space="0" w:color="auto"/>
                  <w:right w:val="single" w:sz="6" w:space="0" w:color="auto"/>
                </w:tcBorders>
              </w:tcPr>
            </w:tcPrChange>
          </w:tcPr>
          <w:p w14:paraId="3D3DBE88" w14:textId="77777777" w:rsidR="001F081F" w:rsidRPr="00A1115A" w:rsidRDefault="001F081F" w:rsidP="00332CDA">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Change w:id="26" w:author="Xiaomi" w:date="2023-03-02T16:54:00Z">
              <w:tcPr>
                <w:tcW w:w="1260" w:type="dxa"/>
                <w:tcBorders>
                  <w:top w:val="single" w:sz="6" w:space="0" w:color="auto"/>
                  <w:left w:val="single" w:sz="6" w:space="0" w:color="auto"/>
                  <w:bottom w:val="single" w:sz="6" w:space="0" w:color="auto"/>
                  <w:right w:val="single" w:sz="6" w:space="0" w:color="auto"/>
                </w:tcBorders>
                <w:vAlign w:val="center"/>
              </w:tcPr>
            </w:tcPrChange>
          </w:tcPr>
          <w:p w14:paraId="04C32946" w14:textId="77777777" w:rsidR="001F081F" w:rsidRPr="00A1115A" w:rsidRDefault="001F081F" w:rsidP="00332CDA">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Change w:id="27" w:author="Xiaomi" w:date="2023-03-02T16:54:00Z">
              <w:tcPr>
                <w:tcW w:w="1170" w:type="dxa"/>
                <w:tcBorders>
                  <w:top w:val="single" w:sz="6" w:space="0" w:color="auto"/>
                  <w:left w:val="single" w:sz="6" w:space="0" w:color="auto"/>
                  <w:bottom w:val="single" w:sz="6" w:space="0" w:color="auto"/>
                  <w:right w:val="single" w:sz="6" w:space="0" w:color="auto"/>
                </w:tcBorders>
                <w:vAlign w:val="center"/>
              </w:tcPr>
            </w:tcPrChange>
          </w:tcPr>
          <w:p w14:paraId="4E1308F1" w14:textId="77777777" w:rsidR="001F081F" w:rsidRPr="00A1115A" w:rsidRDefault="001F081F" w:rsidP="00332CDA">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Change w:id="28" w:author="Xiaomi" w:date="2023-03-02T16:54:00Z">
              <w:tcPr>
                <w:tcW w:w="1170" w:type="dxa"/>
                <w:tcBorders>
                  <w:top w:val="single" w:sz="6" w:space="0" w:color="auto"/>
                  <w:left w:val="single" w:sz="6" w:space="0" w:color="auto"/>
                  <w:bottom w:val="single" w:sz="6" w:space="0" w:color="auto"/>
                  <w:right w:val="single" w:sz="6" w:space="0" w:color="auto"/>
                </w:tcBorders>
                <w:vAlign w:val="center"/>
              </w:tcPr>
            </w:tcPrChange>
          </w:tcPr>
          <w:p w14:paraId="4B4AED53" w14:textId="77777777" w:rsidR="001F081F" w:rsidRPr="00A1115A" w:rsidRDefault="001F081F" w:rsidP="00332CDA">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Change w:id="29" w:author="Xiaomi" w:date="2023-03-02T16:54:00Z">
              <w:tcPr>
                <w:tcW w:w="1186" w:type="dxa"/>
                <w:tcBorders>
                  <w:top w:val="single" w:sz="6" w:space="0" w:color="auto"/>
                  <w:left w:val="single" w:sz="6" w:space="0" w:color="auto"/>
                  <w:bottom w:val="single" w:sz="6" w:space="0" w:color="auto"/>
                  <w:right w:val="single" w:sz="6" w:space="0" w:color="auto"/>
                </w:tcBorders>
                <w:vAlign w:val="center"/>
              </w:tcPr>
            </w:tcPrChange>
          </w:tcPr>
          <w:p w14:paraId="147F78F3" w14:textId="77777777" w:rsidR="001F081F" w:rsidRPr="00A1115A" w:rsidRDefault="001F081F" w:rsidP="00332CD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30" w:author="Xiaomi" w:date="2023-03-02T16:54:00Z">
              <w:tcPr>
                <w:tcW w:w="1154" w:type="dxa"/>
                <w:tcBorders>
                  <w:top w:val="single" w:sz="6" w:space="0" w:color="auto"/>
                  <w:left w:val="single" w:sz="6" w:space="0" w:color="auto"/>
                  <w:bottom w:val="single" w:sz="6" w:space="0" w:color="auto"/>
                  <w:right w:val="single" w:sz="6" w:space="0" w:color="auto"/>
                </w:tcBorders>
                <w:vAlign w:val="center"/>
              </w:tcPr>
            </w:tcPrChange>
          </w:tcPr>
          <w:p w14:paraId="794FB60D" w14:textId="77777777" w:rsidR="001F081F" w:rsidRPr="00A1115A" w:rsidRDefault="001F081F" w:rsidP="00332CDA">
            <w:pPr>
              <w:pStyle w:val="TAC"/>
            </w:pPr>
          </w:p>
        </w:tc>
        <w:tc>
          <w:tcPr>
            <w:tcW w:w="1080" w:type="dxa"/>
            <w:tcBorders>
              <w:left w:val="single" w:sz="6" w:space="0" w:color="auto"/>
              <w:bottom w:val="single" w:sz="6" w:space="0" w:color="auto"/>
              <w:right w:val="single" w:sz="6" w:space="0" w:color="auto"/>
            </w:tcBorders>
            <w:vAlign w:val="center"/>
            <w:tcPrChange w:id="31" w:author="Xiaomi" w:date="2023-03-02T16:54:00Z">
              <w:tcPr>
                <w:tcW w:w="1080" w:type="dxa"/>
                <w:tcBorders>
                  <w:left w:val="single" w:sz="6" w:space="0" w:color="auto"/>
                  <w:bottom w:val="single" w:sz="6" w:space="0" w:color="auto"/>
                  <w:right w:val="single" w:sz="6" w:space="0" w:color="auto"/>
                </w:tcBorders>
                <w:vAlign w:val="center"/>
              </w:tcPr>
            </w:tcPrChange>
          </w:tcPr>
          <w:p w14:paraId="0207FE46" w14:textId="77777777" w:rsidR="001F081F" w:rsidRPr="00A1115A" w:rsidRDefault="001F081F" w:rsidP="00332CDA">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Change w:id="32" w:author="Xiaomi" w:date="2023-03-02T16:54:00Z">
              <w:tcPr>
                <w:tcW w:w="1318" w:type="dxa"/>
                <w:tcBorders>
                  <w:left w:val="single" w:sz="6" w:space="0" w:color="auto"/>
                  <w:right w:val="single" w:sz="4" w:space="0" w:color="auto"/>
                </w:tcBorders>
              </w:tcPr>
            </w:tcPrChange>
          </w:tcPr>
          <w:p w14:paraId="07B26620" w14:textId="77777777" w:rsidR="001F081F" w:rsidRPr="00A1115A" w:rsidRDefault="001F081F" w:rsidP="00332CDA">
            <w:pPr>
              <w:pStyle w:val="TAC"/>
            </w:pPr>
            <w:r w:rsidRPr="00A1115A">
              <w:t>0</w:t>
            </w:r>
          </w:p>
        </w:tc>
      </w:tr>
      <w:tr w:rsidR="001F081F" w:rsidRPr="00A1115A" w14:paraId="66ADF6C6" w14:textId="77777777" w:rsidTr="00C403D8">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3" w:author="Xiaomi" w:date="2023-03-02T16:5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4" w:author="Xiaomi" w:date="2023-03-02T16:54:00Z">
            <w:trPr>
              <w:jc w:val="center"/>
            </w:trPr>
          </w:trPrChange>
        </w:trPr>
        <w:tc>
          <w:tcPr>
            <w:tcW w:w="1307" w:type="dxa"/>
            <w:tcBorders>
              <w:top w:val="single" w:sz="6" w:space="0" w:color="auto"/>
              <w:left w:val="single" w:sz="4" w:space="0" w:color="auto"/>
              <w:bottom w:val="nil"/>
              <w:right w:val="single" w:sz="6" w:space="0" w:color="auto"/>
            </w:tcBorders>
            <w:tcPrChange w:id="35" w:author="Xiaomi" w:date="2023-03-02T16:54:00Z">
              <w:tcPr>
                <w:tcW w:w="1307" w:type="dxa"/>
                <w:tcBorders>
                  <w:left w:val="single" w:sz="4" w:space="0" w:color="auto"/>
                  <w:bottom w:val="single" w:sz="6" w:space="0" w:color="auto"/>
                  <w:right w:val="single" w:sz="6" w:space="0" w:color="auto"/>
                </w:tcBorders>
              </w:tcPr>
            </w:tcPrChange>
          </w:tcPr>
          <w:p w14:paraId="6438A083" w14:textId="77777777" w:rsidR="001F081F" w:rsidRPr="00A1115A" w:rsidRDefault="001F081F" w:rsidP="00332CDA">
            <w:pPr>
              <w:pStyle w:val="TAC"/>
            </w:pPr>
            <w:r w:rsidRPr="00A1115A">
              <w:t>CA_n46N</w:t>
            </w:r>
          </w:p>
        </w:tc>
        <w:tc>
          <w:tcPr>
            <w:tcW w:w="990" w:type="dxa"/>
            <w:tcBorders>
              <w:left w:val="single" w:sz="6" w:space="0" w:color="auto"/>
              <w:bottom w:val="single" w:sz="6" w:space="0" w:color="auto"/>
              <w:right w:val="single" w:sz="6" w:space="0" w:color="auto"/>
            </w:tcBorders>
            <w:tcPrChange w:id="36" w:author="Xiaomi" w:date="2023-03-02T16:54:00Z">
              <w:tcPr>
                <w:tcW w:w="990" w:type="dxa"/>
                <w:tcBorders>
                  <w:left w:val="single" w:sz="6" w:space="0" w:color="auto"/>
                  <w:bottom w:val="single" w:sz="6" w:space="0" w:color="auto"/>
                  <w:right w:val="single" w:sz="6" w:space="0" w:color="auto"/>
                </w:tcBorders>
              </w:tcPr>
            </w:tcPrChange>
          </w:tcPr>
          <w:p w14:paraId="6B72BCFF" w14:textId="6E8F6C38" w:rsidR="001F081F" w:rsidRPr="00A1115A" w:rsidRDefault="001F081F" w:rsidP="00332CDA">
            <w:pPr>
              <w:pStyle w:val="TAC"/>
            </w:pPr>
            <w:del w:id="37" w:author="Xiaomi" w:date="2023-03-02T16:54:00Z">
              <w:r w:rsidRPr="00A1115A" w:rsidDel="00C403D8">
                <w:rPr>
                  <w:rFonts w:cs="Arial"/>
                  <w:szCs w:val="18"/>
                  <w:lang w:val="sv-SE" w:eastAsia="zh-CN"/>
                </w:rPr>
                <w:delText>-</w:delText>
              </w:r>
            </w:del>
          </w:p>
        </w:tc>
        <w:tc>
          <w:tcPr>
            <w:tcW w:w="1260" w:type="dxa"/>
            <w:tcBorders>
              <w:top w:val="single" w:sz="6" w:space="0" w:color="auto"/>
              <w:left w:val="single" w:sz="6" w:space="0" w:color="auto"/>
              <w:bottom w:val="single" w:sz="6" w:space="0" w:color="auto"/>
              <w:right w:val="nil"/>
            </w:tcBorders>
            <w:vAlign w:val="center"/>
            <w:tcPrChange w:id="38" w:author="Xiaomi" w:date="2023-03-02T16:54:00Z">
              <w:tcPr>
                <w:tcW w:w="1260" w:type="dxa"/>
                <w:tcBorders>
                  <w:top w:val="single" w:sz="6" w:space="0" w:color="auto"/>
                  <w:left w:val="single" w:sz="6" w:space="0" w:color="auto"/>
                  <w:bottom w:val="single" w:sz="6" w:space="0" w:color="auto"/>
                  <w:right w:val="single" w:sz="6" w:space="0" w:color="auto"/>
                </w:tcBorders>
                <w:vAlign w:val="center"/>
              </w:tcPr>
            </w:tcPrChange>
          </w:tcPr>
          <w:p w14:paraId="2BC962B2" w14:textId="170F2CC5" w:rsidR="001F081F" w:rsidRPr="00A1115A" w:rsidRDefault="00C403D8" w:rsidP="001F081F">
            <w:pPr>
              <w:pStyle w:val="TAC"/>
            </w:pPr>
            <w:ins w:id="39" w:author="Xiaomi" w:date="2023-03-02T16:54:00Z">
              <w:r>
                <w:t>Void</w:t>
              </w:r>
            </w:ins>
            <w:del w:id="40" w:author="Xiaomi" w:date="2023-03-02T16:54:00Z">
              <w:r w:rsidR="001F081F" w:rsidRPr="00A1115A" w:rsidDel="00C403D8">
                <w:delText>20, 40, 80</w:delText>
              </w:r>
            </w:del>
          </w:p>
        </w:tc>
        <w:tc>
          <w:tcPr>
            <w:tcW w:w="1170" w:type="dxa"/>
            <w:tcBorders>
              <w:top w:val="single" w:sz="6" w:space="0" w:color="auto"/>
              <w:left w:val="nil"/>
              <w:bottom w:val="single" w:sz="6" w:space="0" w:color="auto"/>
              <w:right w:val="nil"/>
            </w:tcBorders>
            <w:vAlign w:val="center"/>
            <w:tcPrChange w:id="41" w:author="Xiaomi" w:date="2023-03-02T16:54:00Z">
              <w:tcPr>
                <w:tcW w:w="1170" w:type="dxa"/>
                <w:tcBorders>
                  <w:top w:val="single" w:sz="6" w:space="0" w:color="auto"/>
                  <w:left w:val="single" w:sz="6" w:space="0" w:color="auto"/>
                  <w:bottom w:val="single" w:sz="6" w:space="0" w:color="auto"/>
                  <w:right w:val="single" w:sz="6" w:space="0" w:color="auto"/>
                </w:tcBorders>
                <w:vAlign w:val="center"/>
              </w:tcPr>
            </w:tcPrChange>
          </w:tcPr>
          <w:p w14:paraId="67DC1B68" w14:textId="15785B0C" w:rsidR="001F081F" w:rsidRPr="00A1115A" w:rsidRDefault="001F081F" w:rsidP="00332CDA">
            <w:pPr>
              <w:pStyle w:val="TAC"/>
            </w:pPr>
            <w:del w:id="42" w:author="Xiaomi" w:date="2023-03-02T16:54:00Z">
              <w:r w:rsidRPr="00A1115A" w:rsidDel="00C403D8">
                <w:delText>20, 40</w:delText>
              </w:r>
            </w:del>
          </w:p>
        </w:tc>
        <w:tc>
          <w:tcPr>
            <w:tcW w:w="1170" w:type="dxa"/>
            <w:tcBorders>
              <w:top w:val="single" w:sz="6" w:space="0" w:color="auto"/>
              <w:left w:val="nil"/>
              <w:bottom w:val="single" w:sz="6" w:space="0" w:color="auto"/>
              <w:right w:val="nil"/>
            </w:tcBorders>
            <w:vAlign w:val="center"/>
            <w:tcPrChange w:id="43" w:author="Xiaomi" w:date="2023-03-02T16:54:00Z">
              <w:tcPr>
                <w:tcW w:w="1170" w:type="dxa"/>
                <w:tcBorders>
                  <w:top w:val="single" w:sz="6" w:space="0" w:color="auto"/>
                  <w:left w:val="single" w:sz="6" w:space="0" w:color="auto"/>
                  <w:bottom w:val="single" w:sz="6" w:space="0" w:color="auto"/>
                  <w:right w:val="single" w:sz="6" w:space="0" w:color="auto"/>
                </w:tcBorders>
                <w:vAlign w:val="center"/>
              </w:tcPr>
            </w:tcPrChange>
          </w:tcPr>
          <w:p w14:paraId="02144F55" w14:textId="14622D81" w:rsidR="001F081F" w:rsidRPr="00A1115A" w:rsidRDefault="001F081F" w:rsidP="00332CDA">
            <w:pPr>
              <w:pStyle w:val="TAC"/>
            </w:pPr>
            <w:del w:id="44" w:author="Xiaomi" w:date="2023-03-02T16:54:00Z">
              <w:r w:rsidRPr="00A1115A" w:rsidDel="00C403D8">
                <w:delText>20, 40</w:delText>
              </w:r>
            </w:del>
          </w:p>
        </w:tc>
        <w:tc>
          <w:tcPr>
            <w:tcW w:w="1186" w:type="dxa"/>
            <w:tcBorders>
              <w:top w:val="single" w:sz="6" w:space="0" w:color="auto"/>
              <w:left w:val="nil"/>
              <w:bottom w:val="single" w:sz="6" w:space="0" w:color="auto"/>
              <w:right w:val="nil"/>
            </w:tcBorders>
            <w:vAlign w:val="center"/>
            <w:tcPrChange w:id="45" w:author="Xiaomi" w:date="2023-03-02T16:54:00Z">
              <w:tcPr>
                <w:tcW w:w="1186" w:type="dxa"/>
                <w:tcBorders>
                  <w:top w:val="single" w:sz="6" w:space="0" w:color="auto"/>
                  <w:left w:val="single" w:sz="6" w:space="0" w:color="auto"/>
                  <w:bottom w:val="single" w:sz="6" w:space="0" w:color="auto"/>
                  <w:right w:val="single" w:sz="6" w:space="0" w:color="auto"/>
                </w:tcBorders>
                <w:vAlign w:val="center"/>
              </w:tcPr>
            </w:tcPrChange>
          </w:tcPr>
          <w:p w14:paraId="60342E98" w14:textId="09837D14" w:rsidR="001F081F" w:rsidRPr="00A1115A" w:rsidRDefault="001F081F" w:rsidP="00332CDA">
            <w:pPr>
              <w:pStyle w:val="TAC"/>
            </w:pPr>
            <w:del w:id="46" w:author="Xiaomi" w:date="2023-03-02T16:54:00Z">
              <w:r w:rsidRPr="00A1115A" w:rsidDel="00C403D8">
                <w:delText>20, 40</w:delText>
              </w:r>
            </w:del>
          </w:p>
        </w:tc>
        <w:tc>
          <w:tcPr>
            <w:tcW w:w="1154" w:type="dxa"/>
            <w:tcBorders>
              <w:top w:val="single" w:sz="6" w:space="0" w:color="auto"/>
              <w:left w:val="nil"/>
              <w:bottom w:val="single" w:sz="6" w:space="0" w:color="auto"/>
              <w:right w:val="single" w:sz="6" w:space="0" w:color="auto"/>
            </w:tcBorders>
            <w:vAlign w:val="center"/>
            <w:tcPrChange w:id="47" w:author="Xiaomi" w:date="2023-03-02T16:54:00Z">
              <w:tcPr>
                <w:tcW w:w="1154" w:type="dxa"/>
                <w:tcBorders>
                  <w:top w:val="single" w:sz="6" w:space="0" w:color="auto"/>
                  <w:left w:val="single" w:sz="6" w:space="0" w:color="auto"/>
                  <w:bottom w:val="single" w:sz="6" w:space="0" w:color="auto"/>
                  <w:right w:val="single" w:sz="6" w:space="0" w:color="auto"/>
                </w:tcBorders>
                <w:vAlign w:val="center"/>
              </w:tcPr>
            </w:tcPrChange>
          </w:tcPr>
          <w:p w14:paraId="4CEC5855" w14:textId="77777777" w:rsidR="001F081F" w:rsidRPr="00A1115A" w:rsidRDefault="001F081F" w:rsidP="00332CDA">
            <w:pPr>
              <w:pStyle w:val="TAC"/>
            </w:pPr>
          </w:p>
        </w:tc>
        <w:tc>
          <w:tcPr>
            <w:tcW w:w="1080" w:type="dxa"/>
            <w:tcBorders>
              <w:left w:val="single" w:sz="6" w:space="0" w:color="auto"/>
              <w:bottom w:val="single" w:sz="6" w:space="0" w:color="auto"/>
              <w:right w:val="single" w:sz="6" w:space="0" w:color="auto"/>
            </w:tcBorders>
            <w:vAlign w:val="center"/>
            <w:tcPrChange w:id="48" w:author="Xiaomi" w:date="2023-03-02T16:54:00Z">
              <w:tcPr>
                <w:tcW w:w="1080" w:type="dxa"/>
                <w:tcBorders>
                  <w:left w:val="single" w:sz="6" w:space="0" w:color="auto"/>
                  <w:bottom w:val="single" w:sz="6" w:space="0" w:color="auto"/>
                  <w:right w:val="single" w:sz="6" w:space="0" w:color="auto"/>
                </w:tcBorders>
                <w:vAlign w:val="center"/>
              </w:tcPr>
            </w:tcPrChange>
          </w:tcPr>
          <w:p w14:paraId="2205A0ED" w14:textId="3C354501" w:rsidR="001F081F" w:rsidRPr="00A1115A" w:rsidRDefault="001F081F" w:rsidP="00332CDA">
            <w:pPr>
              <w:pStyle w:val="TAC"/>
              <w:rPr>
                <w:rFonts w:eastAsia="Yu Mincho"/>
                <w:lang w:eastAsia="ja-JP"/>
              </w:rPr>
            </w:pPr>
            <w:del w:id="49" w:author="Xiaomi" w:date="2023-03-02T16:54:00Z">
              <w:r w:rsidRPr="00A1115A" w:rsidDel="00C403D8">
                <w:rPr>
                  <w:rFonts w:eastAsia="Yu Mincho"/>
                  <w:lang w:eastAsia="ja-JP"/>
                </w:rPr>
                <w:delText>200</w:delText>
              </w:r>
            </w:del>
          </w:p>
        </w:tc>
        <w:tc>
          <w:tcPr>
            <w:tcW w:w="1318" w:type="dxa"/>
            <w:tcBorders>
              <w:left w:val="single" w:sz="6" w:space="0" w:color="auto"/>
              <w:right w:val="single" w:sz="4" w:space="0" w:color="auto"/>
            </w:tcBorders>
            <w:tcPrChange w:id="50" w:author="Xiaomi" w:date="2023-03-02T16:54:00Z">
              <w:tcPr>
                <w:tcW w:w="1318" w:type="dxa"/>
                <w:tcBorders>
                  <w:left w:val="single" w:sz="6" w:space="0" w:color="auto"/>
                  <w:right w:val="single" w:sz="4" w:space="0" w:color="auto"/>
                </w:tcBorders>
              </w:tcPr>
            </w:tcPrChange>
          </w:tcPr>
          <w:p w14:paraId="4CFB7B17" w14:textId="77777777" w:rsidR="001F081F" w:rsidRPr="00A1115A" w:rsidRDefault="001F081F" w:rsidP="00332CDA">
            <w:pPr>
              <w:pStyle w:val="TAC"/>
            </w:pPr>
            <w:r w:rsidRPr="00A1115A">
              <w:t>0</w:t>
            </w:r>
          </w:p>
        </w:tc>
      </w:tr>
      <w:tr w:rsidR="00C403D8" w:rsidRPr="00A1115A" w14:paraId="508322E5" w14:textId="77777777" w:rsidTr="00C403D8">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1" w:author="Xiaomi" w:date="2023-03-02T16:53: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52" w:author="Xiaomi" w:date="2023-03-02T16:53:00Z"/>
          <w:trPrChange w:id="53" w:author="Xiaomi" w:date="2023-03-02T16:53:00Z">
            <w:trPr>
              <w:jc w:val="center"/>
            </w:trPr>
          </w:trPrChange>
        </w:trPr>
        <w:tc>
          <w:tcPr>
            <w:tcW w:w="1307" w:type="dxa"/>
            <w:tcBorders>
              <w:top w:val="nil"/>
              <w:left w:val="single" w:sz="4" w:space="0" w:color="auto"/>
              <w:bottom w:val="single" w:sz="6" w:space="0" w:color="auto"/>
              <w:right w:val="single" w:sz="6" w:space="0" w:color="auto"/>
            </w:tcBorders>
            <w:tcPrChange w:id="54" w:author="Xiaomi" w:date="2023-03-02T16:53:00Z">
              <w:tcPr>
                <w:tcW w:w="1307" w:type="dxa"/>
                <w:tcBorders>
                  <w:left w:val="single" w:sz="4" w:space="0" w:color="auto"/>
                  <w:bottom w:val="single" w:sz="6" w:space="0" w:color="auto"/>
                  <w:right w:val="single" w:sz="6" w:space="0" w:color="auto"/>
                </w:tcBorders>
              </w:tcPr>
            </w:tcPrChange>
          </w:tcPr>
          <w:p w14:paraId="51C5D052" w14:textId="77777777" w:rsidR="00C403D8" w:rsidRPr="00A1115A" w:rsidRDefault="00C403D8" w:rsidP="00C403D8">
            <w:pPr>
              <w:pStyle w:val="TAC"/>
              <w:rPr>
                <w:ins w:id="55" w:author="Xiaomi" w:date="2023-03-02T16:53:00Z"/>
              </w:rPr>
            </w:pPr>
          </w:p>
        </w:tc>
        <w:tc>
          <w:tcPr>
            <w:tcW w:w="990" w:type="dxa"/>
            <w:tcBorders>
              <w:left w:val="single" w:sz="6" w:space="0" w:color="auto"/>
              <w:bottom w:val="single" w:sz="6" w:space="0" w:color="auto"/>
              <w:right w:val="single" w:sz="6" w:space="0" w:color="auto"/>
            </w:tcBorders>
            <w:tcPrChange w:id="56" w:author="Xiaomi" w:date="2023-03-02T16:53:00Z">
              <w:tcPr>
                <w:tcW w:w="990" w:type="dxa"/>
                <w:tcBorders>
                  <w:left w:val="single" w:sz="6" w:space="0" w:color="auto"/>
                  <w:bottom w:val="single" w:sz="6" w:space="0" w:color="auto"/>
                  <w:right w:val="single" w:sz="6" w:space="0" w:color="auto"/>
                </w:tcBorders>
              </w:tcPr>
            </w:tcPrChange>
          </w:tcPr>
          <w:p w14:paraId="2CD5AAF0" w14:textId="62A4FD1F" w:rsidR="00C403D8" w:rsidRPr="00A1115A" w:rsidRDefault="00C403D8" w:rsidP="00C403D8">
            <w:pPr>
              <w:pStyle w:val="TAC"/>
              <w:rPr>
                <w:ins w:id="57" w:author="Xiaomi" w:date="2023-03-02T16:53:00Z"/>
                <w:rFonts w:cs="Arial"/>
                <w:szCs w:val="18"/>
                <w:lang w:val="sv-SE" w:eastAsia="zh-CN"/>
              </w:rPr>
            </w:pPr>
            <w:ins w:id="58" w:author="Xiaomi" w:date="2023-03-02T16:54:00Z">
              <w:r>
                <w:rPr>
                  <w:rFonts w:cs="Arial" w:hint="eastAsia"/>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Change w:id="59" w:author="Xiaomi" w:date="2023-03-02T16:53:00Z">
              <w:tcPr>
                <w:tcW w:w="1260" w:type="dxa"/>
                <w:tcBorders>
                  <w:top w:val="single" w:sz="6" w:space="0" w:color="auto"/>
                  <w:left w:val="single" w:sz="6" w:space="0" w:color="auto"/>
                  <w:bottom w:val="single" w:sz="6" w:space="0" w:color="auto"/>
                  <w:right w:val="single" w:sz="6" w:space="0" w:color="auto"/>
                </w:tcBorders>
                <w:vAlign w:val="center"/>
              </w:tcPr>
            </w:tcPrChange>
          </w:tcPr>
          <w:p w14:paraId="1C0B882A" w14:textId="527D6219" w:rsidR="00C403D8" w:rsidRPr="00A1115A" w:rsidRDefault="00C403D8" w:rsidP="00C403D8">
            <w:pPr>
              <w:pStyle w:val="TAC"/>
              <w:rPr>
                <w:ins w:id="60" w:author="Xiaomi" w:date="2023-03-02T16:53:00Z"/>
              </w:rPr>
            </w:pPr>
            <w:ins w:id="61" w:author="Xiaomi" w:date="2023-03-02T16:54:00Z">
              <w:r w:rsidRPr="00A1115A">
                <w:t xml:space="preserve">20, </w:t>
              </w:r>
              <w:r>
                <w:t xml:space="preserve">40, </w:t>
              </w:r>
              <w:r w:rsidRPr="00A1115A">
                <w:t>60</w:t>
              </w:r>
            </w:ins>
          </w:p>
        </w:tc>
        <w:tc>
          <w:tcPr>
            <w:tcW w:w="1170" w:type="dxa"/>
            <w:tcBorders>
              <w:top w:val="single" w:sz="6" w:space="0" w:color="auto"/>
              <w:left w:val="single" w:sz="6" w:space="0" w:color="auto"/>
              <w:bottom w:val="single" w:sz="6" w:space="0" w:color="auto"/>
              <w:right w:val="single" w:sz="6" w:space="0" w:color="auto"/>
            </w:tcBorders>
            <w:vAlign w:val="center"/>
            <w:tcPrChange w:id="62" w:author="Xiaomi" w:date="2023-03-02T16:53:00Z">
              <w:tcPr>
                <w:tcW w:w="1170" w:type="dxa"/>
                <w:tcBorders>
                  <w:top w:val="single" w:sz="6" w:space="0" w:color="auto"/>
                  <w:left w:val="single" w:sz="6" w:space="0" w:color="auto"/>
                  <w:bottom w:val="single" w:sz="6" w:space="0" w:color="auto"/>
                  <w:right w:val="single" w:sz="6" w:space="0" w:color="auto"/>
                </w:tcBorders>
                <w:vAlign w:val="center"/>
              </w:tcPr>
            </w:tcPrChange>
          </w:tcPr>
          <w:p w14:paraId="017377F9" w14:textId="4ECC8031" w:rsidR="00C403D8" w:rsidRPr="00A1115A" w:rsidRDefault="00C403D8" w:rsidP="00C403D8">
            <w:pPr>
              <w:pStyle w:val="TAC"/>
              <w:rPr>
                <w:ins w:id="63" w:author="Xiaomi" w:date="2023-03-02T16:53:00Z"/>
              </w:rPr>
            </w:pPr>
            <w:ins w:id="64" w:author="Xiaomi" w:date="2023-03-02T16:54:00Z">
              <w:r w:rsidRPr="00A1115A">
                <w:t>20, 40</w:t>
              </w:r>
            </w:ins>
          </w:p>
        </w:tc>
        <w:tc>
          <w:tcPr>
            <w:tcW w:w="1170" w:type="dxa"/>
            <w:tcBorders>
              <w:top w:val="single" w:sz="6" w:space="0" w:color="auto"/>
              <w:left w:val="single" w:sz="6" w:space="0" w:color="auto"/>
              <w:bottom w:val="single" w:sz="6" w:space="0" w:color="auto"/>
              <w:right w:val="single" w:sz="6" w:space="0" w:color="auto"/>
            </w:tcBorders>
            <w:vAlign w:val="center"/>
            <w:tcPrChange w:id="65" w:author="Xiaomi" w:date="2023-03-02T16:53:00Z">
              <w:tcPr>
                <w:tcW w:w="1170" w:type="dxa"/>
                <w:tcBorders>
                  <w:top w:val="single" w:sz="6" w:space="0" w:color="auto"/>
                  <w:left w:val="single" w:sz="6" w:space="0" w:color="auto"/>
                  <w:bottom w:val="single" w:sz="6" w:space="0" w:color="auto"/>
                  <w:right w:val="single" w:sz="6" w:space="0" w:color="auto"/>
                </w:tcBorders>
                <w:vAlign w:val="center"/>
              </w:tcPr>
            </w:tcPrChange>
          </w:tcPr>
          <w:p w14:paraId="45CE2E39" w14:textId="165EB9CF" w:rsidR="00C403D8" w:rsidRPr="00A1115A" w:rsidRDefault="00C403D8" w:rsidP="00C403D8">
            <w:pPr>
              <w:pStyle w:val="TAC"/>
              <w:rPr>
                <w:ins w:id="66" w:author="Xiaomi" w:date="2023-03-02T16:53:00Z"/>
              </w:rPr>
            </w:pPr>
            <w:ins w:id="67" w:author="Xiaomi" w:date="2023-03-02T16:54:00Z">
              <w:r w:rsidRPr="00A1115A">
                <w:t>20, 40</w:t>
              </w:r>
            </w:ins>
          </w:p>
        </w:tc>
        <w:tc>
          <w:tcPr>
            <w:tcW w:w="1186" w:type="dxa"/>
            <w:tcBorders>
              <w:top w:val="single" w:sz="6" w:space="0" w:color="auto"/>
              <w:left w:val="single" w:sz="6" w:space="0" w:color="auto"/>
              <w:bottom w:val="single" w:sz="6" w:space="0" w:color="auto"/>
              <w:right w:val="single" w:sz="6" w:space="0" w:color="auto"/>
            </w:tcBorders>
            <w:vAlign w:val="center"/>
            <w:tcPrChange w:id="68" w:author="Xiaomi" w:date="2023-03-02T16:53:00Z">
              <w:tcPr>
                <w:tcW w:w="1186" w:type="dxa"/>
                <w:tcBorders>
                  <w:top w:val="single" w:sz="6" w:space="0" w:color="auto"/>
                  <w:left w:val="single" w:sz="6" w:space="0" w:color="auto"/>
                  <w:bottom w:val="single" w:sz="6" w:space="0" w:color="auto"/>
                  <w:right w:val="single" w:sz="6" w:space="0" w:color="auto"/>
                </w:tcBorders>
                <w:vAlign w:val="center"/>
              </w:tcPr>
            </w:tcPrChange>
          </w:tcPr>
          <w:p w14:paraId="11D02557" w14:textId="4B0B0427" w:rsidR="00C403D8" w:rsidRPr="00A1115A" w:rsidRDefault="00C403D8" w:rsidP="00C403D8">
            <w:pPr>
              <w:pStyle w:val="TAC"/>
              <w:rPr>
                <w:ins w:id="69" w:author="Xiaomi" w:date="2023-03-02T16:53:00Z"/>
              </w:rPr>
            </w:pPr>
            <w:ins w:id="70" w:author="Xiaomi" w:date="2023-03-02T16:54:00Z">
              <w:r w:rsidRPr="00A1115A">
                <w:t>20, 40</w:t>
              </w:r>
            </w:ins>
          </w:p>
        </w:tc>
        <w:tc>
          <w:tcPr>
            <w:tcW w:w="1154" w:type="dxa"/>
            <w:tcBorders>
              <w:top w:val="single" w:sz="6" w:space="0" w:color="auto"/>
              <w:left w:val="single" w:sz="6" w:space="0" w:color="auto"/>
              <w:bottom w:val="single" w:sz="6" w:space="0" w:color="auto"/>
              <w:right w:val="single" w:sz="6" w:space="0" w:color="auto"/>
            </w:tcBorders>
            <w:vAlign w:val="center"/>
            <w:tcPrChange w:id="71" w:author="Xiaomi" w:date="2023-03-02T16:53:00Z">
              <w:tcPr>
                <w:tcW w:w="1154" w:type="dxa"/>
                <w:tcBorders>
                  <w:top w:val="single" w:sz="6" w:space="0" w:color="auto"/>
                  <w:left w:val="single" w:sz="6" w:space="0" w:color="auto"/>
                  <w:bottom w:val="single" w:sz="6" w:space="0" w:color="auto"/>
                  <w:right w:val="single" w:sz="6" w:space="0" w:color="auto"/>
                </w:tcBorders>
                <w:vAlign w:val="center"/>
              </w:tcPr>
            </w:tcPrChange>
          </w:tcPr>
          <w:p w14:paraId="7935375F" w14:textId="77777777" w:rsidR="00C403D8" w:rsidRPr="00A1115A" w:rsidRDefault="00C403D8" w:rsidP="00C403D8">
            <w:pPr>
              <w:pStyle w:val="TAC"/>
              <w:rPr>
                <w:ins w:id="72" w:author="Xiaomi" w:date="2023-03-02T16:53:00Z"/>
              </w:rPr>
            </w:pPr>
          </w:p>
        </w:tc>
        <w:tc>
          <w:tcPr>
            <w:tcW w:w="1080" w:type="dxa"/>
            <w:tcBorders>
              <w:left w:val="single" w:sz="6" w:space="0" w:color="auto"/>
              <w:bottom w:val="single" w:sz="6" w:space="0" w:color="auto"/>
              <w:right w:val="single" w:sz="6" w:space="0" w:color="auto"/>
            </w:tcBorders>
            <w:vAlign w:val="center"/>
            <w:tcPrChange w:id="73" w:author="Xiaomi" w:date="2023-03-02T16:53:00Z">
              <w:tcPr>
                <w:tcW w:w="1080" w:type="dxa"/>
                <w:tcBorders>
                  <w:left w:val="single" w:sz="6" w:space="0" w:color="auto"/>
                  <w:bottom w:val="single" w:sz="6" w:space="0" w:color="auto"/>
                  <w:right w:val="single" w:sz="6" w:space="0" w:color="auto"/>
                </w:tcBorders>
                <w:vAlign w:val="center"/>
              </w:tcPr>
            </w:tcPrChange>
          </w:tcPr>
          <w:p w14:paraId="099A1D45" w14:textId="1C6BAC52" w:rsidR="00C403D8" w:rsidRPr="00C403D8" w:rsidRDefault="00C403D8" w:rsidP="00C403D8">
            <w:pPr>
              <w:pStyle w:val="TAC"/>
              <w:rPr>
                <w:ins w:id="74" w:author="Xiaomi" w:date="2023-03-02T16:53:00Z"/>
                <w:lang w:eastAsia="zh-CN"/>
                <w:rPrChange w:id="75" w:author="Xiaomi" w:date="2023-03-02T16:54:00Z">
                  <w:rPr>
                    <w:ins w:id="76" w:author="Xiaomi" w:date="2023-03-02T16:53:00Z"/>
                    <w:rFonts w:eastAsia="Yu Mincho"/>
                    <w:lang w:eastAsia="ja-JP"/>
                  </w:rPr>
                </w:rPrChange>
              </w:rPr>
            </w:pPr>
            <w:ins w:id="77" w:author="Xiaomi" w:date="2023-03-02T16:54:00Z">
              <w:r>
                <w:rPr>
                  <w:rFonts w:hint="eastAsia"/>
                  <w:lang w:eastAsia="zh-CN"/>
                </w:rPr>
                <w:t>1</w:t>
              </w:r>
              <w:r>
                <w:rPr>
                  <w:lang w:eastAsia="zh-CN"/>
                </w:rPr>
                <w:t>80</w:t>
              </w:r>
            </w:ins>
          </w:p>
        </w:tc>
        <w:tc>
          <w:tcPr>
            <w:tcW w:w="1318" w:type="dxa"/>
            <w:tcBorders>
              <w:left w:val="single" w:sz="6" w:space="0" w:color="auto"/>
              <w:right w:val="single" w:sz="4" w:space="0" w:color="auto"/>
            </w:tcBorders>
            <w:tcPrChange w:id="78" w:author="Xiaomi" w:date="2023-03-02T16:53:00Z">
              <w:tcPr>
                <w:tcW w:w="1318" w:type="dxa"/>
                <w:tcBorders>
                  <w:left w:val="single" w:sz="6" w:space="0" w:color="auto"/>
                  <w:right w:val="single" w:sz="4" w:space="0" w:color="auto"/>
                </w:tcBorders>
              </w:tcPr>
            </w:tcPrChange>
          </w:tcPr>
          <w:p w14:paraId="786186F3" w14:textId="69BE918A" w:rsidR="00C403D8" w:rsidRPr="00A1115A" w:rsidRDefault="00C403D8" w:rsidP="00C403D8">
            <w:pPr>
              <w:pStyle w:val="TAC"/>
              <w:rPr>
                <w:ins w:id="79" w:author="Xiaomi" w:date="2023-03-02T16:53:00Z"/>
                <w:lang w:eastAsia="zh-CN"/>
              </w:rPr>
            </w:pPr>
            <w:ins w:id="80" w:author="Xiaomi" w:date="2023-03-02T16:54:00Z">
              <w:r>
                <w:rPr>
                  <w:rFonts w:hint="eastAsia"/>
                  <w:lang w:eastAsia="zh-CN"/>
                </w:rPr>
                <w:t>1</w:t>
              </w:r>
            </w:ins>
          </w:p>
        </w:tc>
      </w:tr>
      <w:tr w:rsidR="00C403D8" w:rsidRPr="00A1115A" w14:paraId="00E2E564" w14:textId="77777777" w:rsidTr="00332CDA">
        <w:trPr>
          <w:jc w:val="center"/>
        </w:trPr>
        <w:tc>
          <w:tcPr>
            <w:tcW w:w="1307" w:type="dxa"/>
            <w:tcBorders>
              <w:left w:val="single" w:sz="4" w:space="0" w:color="auto"/>
              <w:bottom w:val="single" w:sz="4" w:space="0" w:color="auto"/>
              <w:right w:val="single" w:sz="6" w:space="0" w:color="auto"/>
            </w:tcBorders>
          </w:tcPr>
          <w:p w14:paraId="3AE0E677" w14:textId="77777777" w:rsidR="00C403D8" w:rsidRPr="00A1115A" w:rsidRDefault="00C403D8" w:rsidP="00C403D8">
            <w:pPr>
              <w:pStyle w:val="TAC"/>
            </w:pPr>
            <w:r w:rsidRPr="00A1115A">
              <w:t>CA_n46O</w:t>
            </w:r>
          </w:p>
        </w:tc>
        <w:tc>
          <w:tcPr>
            <w:tcW w:w="990" w:type="dxa"/>
            <w:tcBorders>
              <w:left w:val="single" w:sz="6" w:space="0" w:color="auto"/>
              <w:bottom w:val="single" w:sz="4" w:space="0" w:color="auto"/>
              <w:right w:val="single" w:sz="6" w:space="0" w:color="auto"/>
            </w:tcBorders>
          </w:tcPr>
          <w:p w14:paraId="60F64995" w14:textId="77777777" w:rsidR="00C403D8" w:rsidRPr="00A1115A" w:rsidRDefault="00C403D8" w:rsidP="00C403D8">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371B79D" w14:textId="1B521396" w:rsidR="00C403D8" w:rsidRPr="00A1115A" w:rsidRDefault="00C403D8" w:rsidP="00C403D8">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C9DDDC0" w14:textId="77777777" w:rsidR="00C403D8" w:rsidRPr="00A1115A" w:rsidRDefault="00C403D8" w:rsidP="00C403D8">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F50CED0" w14:textId="77777777" w:rsidR="00C403D8" w:rsidRPr="00A1115A" w:rsidRDefault="00C403D8" w:rsidP="00C403D8">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A1AE705" w14:textId="77777777" w:rsidR="00C403D8" w:rsidRPr="00A1115A" w:rsidRDefault="00C403D8" w:rsidP="00C403D8">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51D5C32" w14:textId="77777777" w:rsidR="00C403D8" w:rsidRPr="00A1115A" w:rsidRDefault="00C403D8" w:rsidP="00C403D8">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1266B88B" w14:textId="77777777" w:rsidR="00C403D8" w:rsidRPr="00A1115A" w:rsidRDefault="00C403D8" w:rsidP="00C403D8">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09C25FD3" w14:textId="77777777" w:rsidR="00C403D8" w:rsidRPr="00A1115A" w:rsidRDefault="00C403D8" w:rsidP="00C403D8">
            <w:pPr>
              <w:pStyle w:val="TAC"/>
            </w:pPr>
            <w:r w:rsidRPr="00A1115A">
              <w:t>0</w:t>
            </w:r>
          </w:p>
        </w:tc>
      </w:tr>
      <w:tr w:rsidR="00C403D8" w:rsidRPr="00A1115A" w14:paraId="6AA5D280"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1B86E899" w14:textId="77777777" w:rsidR="00C403D8" w:rsidRPr="00A1115A" w:rsidRDefault="00C403D8" w:rsidP="00C403D8">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21960310" w14:textId="77777777" w:rsidR="00C403D8" w:rsidRPr="00A1115A" w:rsidRDefault="00C403D8" w:rsidP="00C403D8">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130034C0" w14:textId="77777777" w:rsidR="00C403D8" w:rsidRPr="00A1115A" w:rsidRDefault="00C403D8" w:rsidP="00C403D8">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09F460DD" w14:textId="77777777" w:rsidR="00C403D8" w:rsidRPr="00A1115A" w:rsidRDefault="00C403D8" w:rsidP="00C403D8">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7F34B577"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2422A11D"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5F8B8F9A" w14:textId="77777777" w:rsidR="00C403D8" w:rsidRPr="00A1115A" w:rsidRDefault="00C403D8" w:rsidP="00C403D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10FE62" w14:textId="77777777" w:rsidR="00C403D8" w:rsidRPr="00A1115A" w:rsidRDefault="00C403D8" w:rsidP="00C403D8">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0EFBBD9C" w14:textId="77777777" w:rsidR="00C403D8" w:rsidRPr="00A1115A" w:rsidRDefault="00C403D8" w:rsidP="00C403D8">
            <w:pPr>
              <w:pStyle w:val="TAC"/>
            </w:pPr>
            <w:r w:rsidRPr="00A1115A">
              <w:t>0</w:t>
            </w:r>
          </w:p>
        </w:tc>
      </w:tr>
      <w:tr w:rsidR="00C403D8" w:rsidRPr="00A1115A" w14:paraId="20026205"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7689679E"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1059008D"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4176E748" w14:textId="77777777" w:rsidR="00C403D8" w:rsidRPr="00A1115A" w:rsidRDefault="00C403D8" w:rsidP="00C403D8">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099388A1" w14:textId="77777777" w:rsidR="00C403D8" w:rsidRPr="00A1115A" w:rsidDel="00CF0C86" w:rsidRDefault="00C403D8" w:rsidP="00C403D8">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7BED494C"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5921ED62"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059C9D59" w14:textId="77777777" w:rsidR="00C403D8" w:rsidRPr="00A1115A" w:rsidRDefault="00C403D8" w:rsidP="00C403D8">
            <w:pPr>
              <w:pStyle w:val="TAC"/>
            </w:pPr>
          </w:p>
        </w:tc>
        <w:tc>
          <w:tcPr>
            <w:tcW w:w="1080" w:type="dxa"/>
            <w:tcBorders>
              <w:top w:val="nil"/>
              <w:left w:val="single" w:sz="4" w:space="0" w:color="auto"/>
              <w:bottom w:val="nil"/>
              <w:right w:val="single" w:sz="4" w:space="0" w:color="auto"/>
            </w:tcBorders>
            <w:shd w:val="clear" w:color="auto" w:fill="auto"/>
          </w:tcPr>
          <w:p w14:paraId="644D2384"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586407" w14:textId="77777777" w:rsidR="00C403D8" w:rsidRPr="00A1115A" w:rsidRDefault="00C403D8" w:rsidP="00C403D8">
            <w:pPr>
              <w:pStyle w:val="TAC"/>
            </w:pPr>
          </w:p>
        </w:tc>
      </w:tr>
      <w:tr w:rsidR="00C403D8" w:rsidRPr="00A1115A" w14:paraId="4F57EF6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16772EDD"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754D8DFA"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3B4CAAC7" w14:textId="77777777" w:rsidR="00C403D8" w:rsidRPr="00A1115A" w:rsidRDefault="00C403D8" w:rsidP="00C403D8">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74070FC" w14:textId="77777777" w:rsidR="00C403D8" w:rsidRPr="00A1115A" w:rsidRDefault="00C403D8" w:rsidP="00C403D8">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4E3B1B1C"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4C8BD76A"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2BD3D9F9" w14:textId="77777777" w:rsidR="00C403D8" w:rsidRPr="00A1115A" w:rsidRDefault="00C403D8" w:rsidP="00C403D8">
            <w:pPr>
              <w:pStyle w:val="TAC"/>
            </w:pPr>
          </w:p>
        </w:tc>
        <w:tc>
          <w:tcPr>
            <w:tcW w:w="1080" w:type="dxa"/>
            <w:tcBorders>
              <w:top w:val="nil"/>
              <w:left w:val="single" w:sz="4" w:space="0" w:color="auto"/>
              <w:bottom w:val="nil"/>
              <w:right w:val="single" w:sz="4" w:space="0" w:color="auto"/>
            </w:tcBorders>
            <w:shd w:val="clear" w:color="auto" w:fill="auto"/>
          </w:tcPr>
          <w:p w14:paraId="795DDE79"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12CD0EE" w14:textId="77777777" w:rsidR="00C403D8" w:rsidRPr="00A1115A" w:rsidRDefault="00C403D8" w:rsidP="00C403D8">
            <w:pPr>
              <w:pStyle w:val="TAC"/>
            </w:pPr>
          </w:p>
        </w:tc>
      </w:tr>
      <w:tr w:rsidR="00C403D8" w:rsidRPr="00A1115A" w14:paraId="04A58193"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7B895F45" w14:textId="77777777" w:rsidR="00C403D8" w:rsidRPr="00A1115A" w:rsidRDefault="00C403D8" w:rsidP="00C403D8">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018D41F" w14:textId="77777777" w:rsidR="00C403D8" w:rsidRPr="00A1115A" w:rsidRDefault="00C403D8" w:rsidP="00C403D8">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38EA56B" w14:textId="77777777" w:rsidR="00C403D8" w:rsidRPr="00A1115A" w:rsidRDefault="00C403D8" w:rsidP="00C403D8">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026CD2E4" w14:textId="77777777" w:rsidR="00C403D8" w:rsidRPr="00A1115A" w:rsidRDefault="00C403D8" w:rsidP="00C403D8">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23E32037"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5B5797FA"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4A6E32ED" w14:textId="77777777" w:rsidR="00C403D8" w:rsidRPr="00A1115A" w:rsidRDefault="00C403D8" w:rsidP="00C403D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0A49787" w14:textId="77777777" w:rsidR="00C403D8" w:rsidRPr="00A1115A" w:rsidRDefault="00C403D8" w:rsidP="00C403D8">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4555B8F6" w14:textId="77777777" w:rsidR="00C403D8" w:rsidRPr="00A1115A" w:rsidRDefault="00C403D8" w:rsidP="00C403D8">
            <w:pPr>
              <w:pStyle w:val="TAC"/>
            </w:pPr>
            <w:r w:rsidRPr="00A1115A">
              <w:t>1</w:t>
            </w:r>
          </w:p>
        </w:tc>
      </w:tr>
      <w:tr w:rsidR="00C403D8" w:rsidRPr="00A1115A" w14:paraId="65CE443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C6898ED"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33BFA29A"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59CDB401" w14:textId="77777777" w:rsidR="00C403D8" w:rsidRPr="00A1115A" w:rsidRDefault="00C403D8" w:rsidP="00C403D8">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37F5DD5" w14:textId="77777777" w:rsidR="00C403D8" w:rsidRPr="00A1115A" w:rsidRDefault="00C403D8" w:rsidP="00C403D8">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083F9B8F"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0B3F7500"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1C782F62" w14:textId="77777777" w:rsidR="00C403D8" w:rsidRPr="00A1115A" w:rsidRDefault="00C403D8" w:rsidP="00C403D8">
            <w:pPr>
              <w:pStyle w:val="TAC"/>
            </w:pPr>
          </w:p>
        </w:tc>
        <w:tc>
          <w:tcPr>
            <w:tcW w:w="1080" w:type="dxa"/>
            <w:tcBorders>
              <w:top w:val="nil"/>
              <w:left w:val="single" w:sz="4" w:space="0" w:color="auto"/>
              <w:bottom w:val="nil"/>
              <w:right w:val="single" w:sz="4" w:space="0" w:color="auto"/>
            </w:tcBorders>
            <w:shd w:val="clear" w:color="auto" w:fill="auto"/>
          </w:tcPr>
          <w:p w14:paraId="49BE86C9"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45B219" w14:textId="77777777" w:rsidR="00C403D8" w:rsidRPr="00A1115A" w:rsidRDefault="00C403D8" w:rsidP="00C403D8">
            <w:pPr>
              <w:pStyle w:val="TAC"/>
            </w:pPr>
          </w:p>
        </w:tc>
      </w:tr>
      <w:tr w:rsidR="00C403D8" w:rsidRPr="00A1115A" w14:paraId="724BAAC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51B0735" w14:textId="77777777" w:rsidR="00C403D8" w:rsidRPr="00A1115A" w:rsidRDefault="00C403D8" w:rsidP="00C403D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8F05C4F"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68123DA8" w14:textId="77777777" w:rsidR="00C403D8" w:rsidRPr="00A1115A" w:rsidRDefault="00C403D8" w:rsidP="00C403D8">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1ED432A5" w14:textId="77777777" w:rsidR="00C403D8" w:rsidRPr="00A1115A" w:rsidRDefault="00C403D8" w:rsidP="00C403D8">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DA7AAE6"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345413EB"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188CFA76" w14:textId="77777777" w:rsidR="00C403D8" w:rsidRPr="00A1115A" w:rsidRDefault="00C403D8" w:rsidP="00C403D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713D68"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4DB5FE" w14:textId="77777777" w:rsidR="00C403D8" w:rsidRPr="00A1115A" w:rsidRDefault="00C403D8" w:rsidP="00C403D8">
            <w:pPr>
              <w:pStyle w:val="TAC"/>
            </w:pPr>
          </w:p>
        </w:tc>
      </w:tr>
      <w:tr w:rsidR="00C403D8" w:rsidRPr="00A1115A" w14:paraId="6F66E89C"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BE4C9B9" w14:textId="77777777" w:rsidR="00C403D8" w:rsidRPr="00A1115A" w:rsidRDefault="00C403D8" w:rsidP="00C403D8">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1BA83A" w14:textId="77777777" w:rsidR="00C403D8" w:rsidRPr="00A1115A" w:rsidRDefault="00C403D8" w:rsidP="00C403D8">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0711BA1A" w14:textId="77777777" w:rsidR="00C403D8" w:rsidRPr="00A1115A" w:rsidRDefault="00C403D8" w:rsidP="00C403D8">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E1D22D4" w14:textId="77777777" w:rsidR="00C403D8" w:rsidRPr="00A1115A" w:rsidRDefault="00C403D8" w:rsidP="00C403D8">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4ECDFF5F"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4FCACFFA"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32999C50" w14:textId="77777777" w:rsidR="00C403D8" w:rsidRPr="00A1115A" w:rsidRDefault="00C403D8" w:rsidP="00C403D8">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0E7185" w14:textId="77777777" w:rsidR="00C403D8" w:rsidRPr="00A1115A" w:rsidRDefault="00C403D8" w:rsidP="00C403D8">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725C798" w14:textId="77777777" w:rsidR="00C403D8" w:rsidRPr="00A1115A" w:rsidRDefault="00C403D8" w:rsidP="00C403D8">
            <w:pPr>
              <w:pStyle w:val="TAC"/>
            </w:pPr>
            <w:r>
              <w:t>2</w:t>
            </w:r>
          </w:p>
        </w:tc>
      </w:tr>
      <w:tr w:rsidR="00C403D8" w:rsidRPr="00A1115A" w14:paraId="169A5BB6"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59F69312" w14:textId="77777777" w:rsidR="00C403D8" w:rsidRPr="00A1115A" w:rsidRDefault="00C403D8" w:rsidP="00C403D8">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374F0AE" w14:textId="77777777" w:rsidR="00C403D8" w:rsidRPr="00A1115A" w:rsidRDefault="00C403D8" w:rsidP="00C403D8">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8422692" w14:textId="77777777" w:rsidR="00C403D8" w:rsidRPr="00A1115A" w:rsidRDefault="00C403D8" w:rsidP="00C403D8">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CCE5CF8" w14:textId="77777777" w:rsidR="00C403D8" w:rsidRPr="00A1115A" w:rsidRDefault="00C403D8" w:rsidP="00C403D8">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3D17D32"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26BCBE9B"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31E9192D" w14:textId="77777777" w:rsidR="00C403D8" w:rsidRPr="00A1115A" w:rsidRDefault="00C403D8" w:rsidP="00C403D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6779728" w14:textId="77777777" w:rsidR="00C403D8" w:rsidRPr="00A1115A" w:rsidRDefault="00C403D8" w:rsidP="00C403D8">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4EEC222" w14:textId="77777777" w:rsidR="00C403D8" w:rsidRPr="00A1115A" w:rsidRDefault="00C403D8" w:rsidP="00C403D8">
            <w:pPr>
              <w:pStyle w:val="TAC"/>
            </w:pPr>
            <w:r w:rsidRPr="00A1115A">
              <w:t>0</w:t>
            </w:r>
          </w:p>
        </w:tc>
      </w:tr>
      <w:tr w:rsidR="00C403D8" w:rsidRPr="00A1115A" w14:paraId="4DF000C9"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ABD01ED"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7FFFAC66"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0E85B3F4" w14:textId="77777777" w:rsidR="00C403D8" w:rsidRPr="00A1115A" w:rsidRDefault="00C403D8" w:rsidP="00C403D8">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A554486" w14:textId="77777777" w:rsidR="00C403D8" w:rsidRPr="00A1115A" w:rsidRDefault="00C403D8" w:rsidP="00C403D8">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74329AF3"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546F470D"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4C05916B" w14:textId="77777777" w:rsidR="00C403D8" w:rsidRPr="00A1115A" w:rsidRDefault="00C403D8" w:rsidP="00C403D8">
            <w:pPr>
              <w:pStyle w:val="TAC"/>
            </w:pPr>
          </w:p>
        </w:tc>
        <w:tc>
          <w:tcPr>
            <w:tcW w:w="1080" w:type="dxa"/>
            <w:tcBorders>
              <w:top w:val="nil"/>
              <w:left w:val="single" w:sz="4" w:space="0" w:color="auto"/>
              <w:bottom w:val="nil"/>
              <w:right w:val="single" w:sz="4" w:space="0" w:color="auto"/>
            </w:tcBorders>
            <w:shd w:val="clear" w:color="auto" w:fill="auto"/>
          </w:tcPr>
          <w:p w14:paraId="0CA88B98"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FF1E7" w14:textId="77777777" w:rsidR="00C403D8" w:rsidRPr="00A1115A" w:rsidRDefault="00C403D8" w:rsidP="00C403D8">
            <w:pPr>
              <w:pStyle w:val="TAC"/>
            </w:pPr>
          </w:p>
        </w:tc>
      </w:tr>
      <w:tr w:rsidR="00C403D8" w:rsidRPr="00A1115A" w14:paraId="0C27F716"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B5AFF02"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3CF596FD"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34AE48A5" w14:textId="77777777" w:rsidR="00C403D8" w:rsidRPr="00A1115A" w:rsidRDefault="00C403D8" w:rsidP="00C403D8">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1D25A887" w14:textId="77777777" w:rsidR="00C403D8" w:rsidRPr="00A1115A" w:rsidRDefault="00C403D8" w:rsidP="00C403D8">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8BEFA91"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619F5701"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38D9A265" w14:textId="77777777" w:rsidR="00C403D8" w:rsidRPr="00A1115A" w:rsidRDefault="00C403D8" w:rsidP="00C403D8">
            <w:pPr>
              <w:pStyle w:val="TAC"/>
            </w:pPr>
          </w:p>
        </w:tc>
        <w:tc>
          <w:tcPr>
            <w:tcW w:w="1080" w:type="dxa"/>
            <w:tcBorders>
              <w:top w:val="nil"/>
              <w:left w:val="single" w:sz="4" w:space="0" w:color="auto"/>
              <w:bottom w:val="nil"/>
              <w:right w:val="single" w:sz="4" w:space="0" w:color="auto"/>
            </w:tcBorders>
            <w:shd w:val="clear" w:color="auto" w:fill="auto"/>
          </w:tcPr>
          <w:p w14:paraId="1037DF27"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A788235" w14:textId="77777777" w:rsidR="00C403D8" w:rsidRPr="00A1115A" w:rsidRDefault="00C403D8" w:rsidP="00C403D8">
            <w:pPr>
              <w:pStyle w:val="TAC"/>
            </w:pPr>
          </w:p>
        </w:tc>
      </w:tr>
      <w:tr w:rsidR="00C403D8" w:rsidRPr="00A1115A" w14:paraId="77C07F6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743EB392" w14:textId="77777777" w:rsidR="00C403D8" w:rsidRPr="00A1115A" w:rsidRDefault="00C403D8" w:rsidP="00C403D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7BEB2A"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40F97F4D" w14:textId="77777777" w:rsidR="00C403D8" w:rsidRPr="00A1115A" w:rsidRDefault="00C403D8" w:rsidP="00C403D8">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3E958D08" w14:textId="77777777" w:rsidR="00C403D8" w:rsidRPr="00A1115A" w:rsidRDefault="00C403D8" w:rsidP="00C403D8">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A504081"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43C74B1D"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4F995E7E" w14:textId="77777777" w:rsidR="00C403D8" w:rsidRPr="00A1115A" w:rsidRDefault="00C403D8" w:rsidP="00C403D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CAE223"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75234CE" w14:textId="77777777" w:rsidR="00C403D8" w:rsidRPr="00A1115A" w:rsidRDefault="00C403D8" w:rsidP="00C403D8">
            <w:pPr>
              <w:pStyle w:val="TAC"/>
            </w:pPr>
          </w:p>
        </w:tc>
      </w:tr>
      <w:tr w:rsidR="00C403D8" w:rsidRPr="00A1115A" w14:paraId="3A03B93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2EE37D16" w14:textId="77777777" w:rsidR="00C403D8" w:rsidRPr="00A1115A" w:rsidRDefault="00C403D8" w:rsidP="00C403D8">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8428E88" w14:textId="77777777" w:rsidR="00C403D8" w:rsidRPr="00A1115A" w:rsidRDefault="00C403D8" w:rsidP="00C403D8">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5C62D391" w14:textId="77777777" w:rsidR="00C403D8" w:rsidRPr="00A1115A" w:rsidRDefault="00C403D8" w:rsidP="00C403D8">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65B4B8C" w14:textId="77777777" w:rsidR="00C403D8" w:rsidRPr="00A1115A" w:rsidRDefault="00C403D8" w:rsidP="00C403D8">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076E2CF4"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28BF401E"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4C0B9092" w14:textId="77777777" w:rsidR="00C403D8" w:rsidRPr="00A1115A" w:rsidRDefault="00C403D8" w:rsidP="00C403D8">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B60A6D" w14:textId="77777777" w:rsidR="00C403D8" w:rsidRPr="00A1115A" w:rsidRDefault="00C403D8" w:rsidP="00C403D8">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CBAEC30" w14:textId="77777777" w:rsidR="00C403D8" w:rsidRPr="00A1115A" w:rsidRDefault="00C403D8" w:rsidP="00C403D8">
            <w:pPr>
              <w:pStyle w:val="TAC"/>
            </w:pPr>
            <w:r>
              <w:t>1</w:t>
            </w:r>
          </w:p>
        </w:tc>
      </w:tr>
      <w:tr w:rsidR="00C403D8" w:rsidRPr="00A1115A" w14:paraId="07CB0ECF"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3BE458C7" w14:textId="77777777" w:rsidR="00C403D8" w:rsidRPr="00A1115A" w:rsidRDefault="00C403D8" w:rsidP="00C403D8">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422EAB2D" w14:textId="77777777" w:rsidR="00C403D8" w:rsidRPr="00A1115A" w:rsidRDefault="00C403D8" w:rsidP="00C403D8">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1369B1DF" w14:textId="77777777" w:rsidR="00C403D8" w:rsidRPr="00A1115A" w:rsidRDefault="00C403D8" w:rsidP="00C403D8">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8D9674A" w14:textId="77777777" w:rsidR="00C403D8" w:rsidRPr="00A1115A" w:rsidRDefault="00C403D8" w:rsidP="00C403D8">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275C7353"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20C11125"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29BB71B0" w14:textId="77777777" w:rsidR="00C403D8" w:rsidRPr="00A1115A" w:rsidRDefault="00C403D8" w:rsidP="00C403D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053E16" w14:textId="77777777" w:rsidR="00C403D8" w:rsidRPr="00A1115A" w:rsidRDefault="00C403D8" w:rsidP="00C403D8">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3F2BA0F8" w14:textId="77777777" w:rsidR="00C403D8" w:rsidRPr="00A1115A" w:rsidRDefault="00C403D8" w:rsidP="00C403D8">
            <w:pPr>
              <w:pStyle w:val="TAC"/>
            </w:pPr>
            <w:r w:rsidRPr="00A1115A">
              <w:t>0</w:t>
            </w:r>
          </w:p>
        </w:tc>
      </w:tr>
      <w:tr w:rsidR="00C403D8" w:rsidRPr="00A1115A" w14:paraId="5892597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1403BDF8"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6E9B915B"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61244E16" w14:textId="77777777" w:rsidR="00C403D8" w:rsidRPr="00A1115A" w:rsidRDefault="00C403D8" w:rsidP="00C403D8">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8D48FE9" w14:textId="77777777" w:rsidR="00C403D8" w:rsidRPr="00A1115A" w:rsidRDefault="00C403D8" w:rsidP="00C403D8">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1DA1C965"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62B7E2CF"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4385051A" w14:textId="77777777" w:rsidR="00C403D8" w:rsidRPr="00A1115A" w:rsidRDefault="00C403D8" w:rsidP="00C403D8">
            <w:pPr>
              <w:pStyle w:val="TAC"/>
            </w:pPr>
          </w:p>
        </w:tc>
        <w:tc>
          <w:tcPr>
            <w:tcW w:w="1080" w:type="dxa"/>
            <w:tcBorders>
              <w:top w:val="nil"/>
              <w:left w:val="single" w:sz="4" w:space="0" w:color="auto"/>
              <w:bottom w:val="nil"/>
              <w:right w:val="single" w:sz="4" w:space="0" w:color="auto"/>
            </w:tcBorders>
            <w:shd w:val="clear" w:color="auto" w:fill="auto"/>
          </w:tcPr>
          <w:p w14:paraId="6121917B"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FD7101F" w14:textId="77777777" w:rsidR="00C403D8" w:rsidRPr="00A1115A" w:rsidRDefault="00C403D8" w:rsidP="00C403D8">
            <w:pPr>
              <w:pStyle w:val="TAC"/>
            </w:pPr>
          </w:p>
        </w:tc>
      </w:tr>
      <w:tr w:rsidR="00C403D8" w:rsidRPr="00A1115A" w14:paraId="50403CFB"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17E1846"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5D75EF33"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10665318" w14:textId="77777777" w:rsidR="00C403D8" w:rsidRPr="00A1115A" w:rsidRDefault="00C403D8" w:rsidP="00C403D8">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08E7D4F" w14:textId="77777777" w:rsidR="00C403D8" w:rsidRPr="00A1115A" w:rsidRDefault="00C403D8" w:rsidP="00C403D8">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56A2561"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4428C05F"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6A68D6F3" w14:textId="77777777" w:rsidR="00C403D8" w:rsidRPr="00A1115A" w:rsidRDefault="00C403D8" w:rsidP="00C403D8">
            <w:pPr>
              <w:pStyle w:val="TAC"/>
            </w:pPr>
          </w:p>
        </w:tc>
        <w:tc>
          <w:tcPr>
            <w:tcW w:w="1080" w:type="dxa"/>
            <w:tcBorders>
              <w:top w:val="nil"/>
              <w:left w:val="single" w:sz="4" w:space="0" w:color="auto"/>
              <w:bottom w:val="nil"/>
              <w:right w:val="single" w:sz="4" w:space="0" w:color="auto"/>
            </w:tcBorders>
            <w:shd w:val="clear" w:color="auto" w:fill="auto"/>
          </w:tcPr>
          <w:p w14:paraId="530B0B55"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BE9AA9" w14:textId="77777777" w:rsidR="00C403D8" w:rsidRPr="00A1115A" w:rsidRDefault="00C403D8" w:rsidP="00C403D8">
            <w:pPr>
              <w:pStyle w:val="TAC"/>
            </w:pPr>
          </w:p>
        </w:tc>
      </w:tr>
      <w:tr w:rsidR="00C403D8" w:rsidRPr="00A1115A" w14:paraId="656FB64A"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4B703F20" w14:textId="77777777" w:rsidR="00C403D8" w:rsidRPr="00A1115A" w:rsidRDefault="00C403D8" w:rsidP="00C403D8">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2C329594" w14:textId="77777777" w:rsidR="00C403D8" w:rsidRPr="00A1115A" w:rsidRDefault="00C403D8" w:rsidP="00C403D8">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BA11846" w14:textId="77777777" w:rsidR="00C403D8" w:rsidRPr="00A1115A" w:rsidRDefault="00C403D8" w:rsidP="00C403D8">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5E2CF02C" w14:textId="77777777" w:rsidR="00C403D8" w:rsidRPr="00A1115A" w:rsidRDefault="00C403D8" w:rsidP="00C403D8">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7D06B168"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04D0D26E"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5A256BF3" w14:textId="77777777" w:rsidR="00C403D8" w:rsidRPr="00A1115A" w:rsidRDefault="00C403D8" w:rsidP="00C403D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AB26A3" w14:textId="77777777" w:rsidR="00C403D8" w:rsidRPr="00A1115A" w:rsidRDefault="00C403D8" w:rsidP="00C403D8">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08F6217F" w14:textId="77777777" w:rsidR="00C403D8" w:rsidRPr="00A1115A" w:rsidRDefault="00C403D8" w:rsidP="00C403D8">
            <w:pPr>
              <w:pStyle w:val="TAC"/>
            </w:pPr>
            <w:r w:rsidRPr="00A1115A">
              <w:t>0</w:t>
            </w:r>
          </w:p>
        </w:tc>
      </w:tr>
      <w:tr w:rsidR="00C403D8" w:rsidRPr="00A1115A" w14:paraId="0AF9C3F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9B114B8"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69749688"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38BFC862" w14:textId="77777777" w:rsidR="00C403D8" w:rsidRPr="00A1115A" w:rsidRDefault="00C403D8" w:rsidP="00C403D8">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0771D70" w14:textId="77777777" w:rsidR="00C403D8" w:rsidRPr="00A1115A" w:rsidRDefault="00C403D8" w:rsidP="00C403D8">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64B11040"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77C95AC9"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02ACD4AC" w14:textId="77777777" w:rsidR="00C403D8" w:rsidRPr="00A1115A" w:rsidRDefault="00C403D8" w:rsidP="00C403D8">
            <w:pPr>
              <w:pStyle w:val="TAC"/>
            </w:pPr>
          </w:p>
        </w:tc>
        <w:tc>
          <w:tcPr>
            <w:tcW w:w="1080" w:type="dxa"/>
            <w:tcBorders>
              <w:top w:val="nil"/>
              <w:left w:val="single" w:sz="4" w:space="0" w:color="auto"/>
              <w:bottom w:val="nil"/>
              <w:right w:val="single" w:sz="4" w:space="0" w:color="auto"/>
            </w:tcBorders>
            <w:shd w:val="clear" w:color="auto" w:fill="auto"/>
          </w:tcPr>
          <w:p w14:paraId="3B678381"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D2CCE7A" w14:textId="77777777" w:rsidR="00C403D8" w:rsidRPr="00A1115A" w:rsidRDefault="00C403D8" w:rsidP="00C403D8">
            <w:pPr>
              <w:pStyle w:val="TAC"/>
            </w:pPr>
          </w:p>
        </w:tc>
      </w:tr>
      <w:tr w:rsidR="00C403D8" w:rsidRPr="00A1115A" w14:paraId="1043A96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2ADE88B5"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362F5C46"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51F3BF12" w14:textId="77777777" w:rsidR="00C403D8" w:rsidRPr="00A1115A" w:rsidRDefault="00C403D8" w:rsidP="00C403D8">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EF606FC" w14:textId="77777777" w:rsidR="00C403D8" w:rsidRPr="00A1115A" w:rsidRDefault="00C403D8" w:rsidP="00C403D8">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F76A52D"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55AB6898"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2BD8605E" w14:textId="77777777" w:rsidR="00C403D8" w:rsidRPr="00A1115A" w:rsidRDefault="00C403D8" w:rsidP="00C403D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6F5C520" w14:textId="77777777" w:rsidR="00C403D8" w:rsidRPr="00A1115A" w:rsidRDefault="00C403D8" w:rsidP="00C403D8">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D982156" w14:textId="77777777" w:rsidR="00C403D8" w:rsidRPr="00A1115A" w:rsidRDefault="00C403D8" w:rsidP="00C403D8">
            <w:pPr>
              <w:pStyle w:val="TAC"/>
            </w:pPr>
            <w:r w:rsidRPr="00A1115A">
              <w:t>1</w:t>
            </w:r>
          </w:p>
        </w:tc>
      </w:tr>
      <w:tr w:rsidR="00C403D8" w:rsidRPr="00A1115A" w14:paraId="1A106DF9"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EC58625"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4AB7EABE"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0CB568CC" w14:textId="77777777" w:rsidR="00C403D8" w:rsidRPr="00A1115A" w:rsidRDefault="00C403D8" w:rsidP="00C403D8">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682118F" w14:textId="77777777" w:rsidR="00C403D8" w:rsidRPr="00A1115A" w:rsidRDefault="00C403D8" w:rsidP="00C403D8">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66E85E4F"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7B76E1D9"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1AC34A47" w14:textId="77777777" w:rsidR="00C403D8" w:rsidRPr="00A1115A" w:rsidRDefault="00C403D8" w:rsidP="00C403D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10556CA"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4DF6AC8" w14:textId="77777777" w:rsidR="00C403D8" w:rsidRPr="00A1115A" w:rsidRDefault="00C403D8" w:rsidP="00C403D8">
            <w:pPr>
              <w:pStyle w:val="TAC"/>
            </w:pPr>
          </w:p>
        </w:tc>
      </w:tr>
      <w:tr w:rsidR="00C403D8" w:rsidRPr="00A1115A" w:rsidDel="00CF0C86" w14:paraId="1F6664C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357B1D7" w14:textId="77777777" w:rsidR="00C403D8" w:rsidRPr="00A1115A" w:rsidDel="00CF0C86"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564E4A6A" w14:textId="77777777" w:rsidR="00C403D8" w:rsidRPr="00A1115A" w:rsidDel="00CF0C86"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14899F06" w14:textId="77777777" w:rsidR="00C403D8" w:rsidRPr="00A1115A" w:rsidDel="00CF0C86" w:rsidRDefault="00C403D8" w:rsidP="00C403D8">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EA66CD6" w14:textId="77777777" w:rsidR="00C403D8" w:rsidRPr="00A1115A" w:rsidDel="00CF0C86" w:rsidRDefault="00C403D8" w:rsidP="00C403D8">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51AA4EC5" w14:textId="77777777" w:rsidR="00C403D8" w:rsidRPr="00A1115A" w:rsidDel="00CF0C86"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0D9CAD51" w14:textId="77777777" w:rsidR="00C403D8" w:rsidRPr="00A1115A" w:rsidDel="00CF0C86"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4EB1B66B" w14:textId="77777777" w:rsidR="00C403D8" w:rsidRPr="00A1115A" w:rsidDel="00CF0C86" w:rsidRDefault="00C403D8" w:rsidP="00C403D8">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B01757" w14:textId="77777777" w:rsidR="00C403D8" w:rsidRPr="00A1115A" w:rsidDel="00CF0C86" w:rsidRDefault="00C403D8" w:rsidP="00C403D8">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87C30BD" w14:textId="77777777" w:rsidR="00C403D8" w:rsidRPr="00A1115A" w:rsidDel="00CF0C86" w:rsidRDefault="00C403D8" w:rsidP="00C403D8">
            <w:pPr>
              <w:pStyle w:val="TAC"/>
            </w:pPr>
            <w:r>
              <w:t>2</w:t>
            </w:r>
          </w:p>
        </w:tc>
      </w:tr>
      <w:tr w:rsidR="00C403D8" w:rsidRPr="00A1115A" w:rsidDel="00CF0C86" w14:paraId="52DA7D78"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36340C64" w14:textId="77777777" w:rsidR="00C403D8" w:rsidRPr="00A1115A" w:rsidDel="00CF0C86" w:rsidRDefault="00C403D8" w:rsidP="00C403D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5CC2EB9" w14:textId="77777777" w:rsidR="00C403D8" w:rsidRPr="00A1115A" w:rsidDel="00CF0C86" w:rsidRDefault="00C403D8" w:rsidP="00C403D8">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0529333F" w14:textId="77777777" w:rsidR="00C403D8" w:rsidRDefault="00C403D8" w:rsidP="00C403D8">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89FA8AB" w14:textId="77777777" w:rsidR="00C403D8" w:rsidRPr="00A1115A" w:rsidDel="00CF0C86"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4016651D" w14:textId="77777777" w:rsidR="00C403D8" w:rsidRPr="00A1115A" w:rsidDel="00CF0C86"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3631DDD5" w14:textId="77777777" w:rsidR="00C403D8" w:rsidRPr="00A1115A" w:rsidDel="00CF0C86" w:rsidRDefault="00C403D8" w:rsidP="00C403D8">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17F51E" w14:textId="77777777" w:rsidR="00C403D8" w:rsidRDefault="00C403D8" w:rsidP="00C403D8">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C235757" w14:textId="77777777" w:rsidR="00C403D8" w:rsidRDefault="00C403D8" w:rsidP="00C403D8">
            <w:pPr>
              <w:pStyle w:val="TAC"/>
            </w:pPr>
            <w:r>
              <w:t>4 and 5</w:t>
            </w:r>
          </w:p>
        </w:tc>
      </w:tr>
      <w:tr w:rsidR="00C403D8" w:rsidRPr="00A1115A" w14:paraId="525BD897"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230C4EC5" w14:textId="77777777" w:rsidR="00C403D8" w:rsidRPr="00A1115A" w:rsidRDefault="00C403D8" w:rsidP="00C403D8">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2A369DCE" w14:textId="77777777" w:rsidR="00C403D8" w:rsidRPr="00A1115A" w:rsidRDefault="00C403D8" w:rsidP="00C403D8">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0C50B132" w14:textId="77777777" w:rsidR="00C403D8" w:rsidRPr="00A1115A" w:rsidRDefault="00C403D8" w:rsidP="00C403D8">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0EAA77F9" w14:textId="77777777" w:rsidR="00C403D8" w:rsidRPr="00A1115A" w:rsidRDefault="00C403D8" w:rsidP="00C403D8">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3CC956C3"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13123F60"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3E15F2C2" w14:textId="77777777" w:rsidR="00C403D8" w:rsidRPr="00A1115A" w:rsidRDefault="00C403D8" w:rsidP="00C403D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B0ECEBF" w14:textId="77777777" w:rsidR="00C403D8" w:rsidRPr="00A1115A" w:rsidRDefault="00C403D8" w:rsidP="00C403D8">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321E6029" w14:textId="77777777" w:rsidR="00C403D8" w:rsidRPr="00A1115A" w:rsidRDefault="00C403D8" w:rsidP="00C403D8">
            <w:pPr>
              <w:pStyle w:val="TAC"/>
              <w:rPr>
                <w:lang w:eastAsia="zh-CN"/>
              </w:rPr>
            </w:pPr>
            <w:r w:rsidRPr="00EB5BDF">
              <w:rPr>
                <w:rFonts w:cs="Arial"/>
                <w:szCs w:val="18"/>
                <w:lang w:eastAsia="en-GB"/>
              </w:rPr>
              <w:t>0</w:t>
            </w:r>
          </w:p>
        </w:tc>
      </w:tr>
      <w:tr w:rsidR="00C403D8" w:rsidRPr="00A1115A" w14:paraId="1AA2FDC5"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2890EE93" w14:textId="77777777" w:rsidR="00C403D8" w:rsidRPr="00A1115A" w:rsidRDefault="00C403D8" w:rsidP="00C403D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B1D4F73"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0E7DC4A6" w14:textId="77777777" w:rsidR="00C403D8" w:rsidRPr="00A1115A" w:rsidRDefault="00C403D8" w:rsidP="00C403D8">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09EDCDEE" w14:textId="77777777" w:rsidR="00C403D8" w:rsidRPr="00A1115A" w:rsidRDefault="00C403D8" w:rsidP="00C403D8">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0301CABA"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76CAFBF0"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64301322" w14:textId="77777777" w:rsidR="00C403D8" w:rsidRPr="00A1115A" w:rsidRDefault="00C403D8" w:rsidP="00C403D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5AF451" w14:textId="77777777" w:rsidR="00C403D8" w:rsidRPr="00A1115A" w:rsidRDefault="00C403D8" w:rsidP="00C403D8">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35B8FA7" w14:textId="77777777" w:rsidR="00C403D8" w:rsidRPr="00A1115A" w:rsidRDefault="00C403D8" w:rsidP="00C403D8">
            <w:pPr>
              <w:pStyle w:val="TAC"/>
              <w:rPr>
                <w:lang w:eastAsia="zh-CN"/>
              </w:rPr>
            </w:pPr>
          </w:p>
        </w:tc>
      </w:tr>
      <w:tr w:rsidR="00C403D8" w:rsidRPr="00A1115A" w14:paraId="727BAEF1"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79EE2B08" w14:textId="77777777" w:rsidR="00C403D8" w:rsidRPr="00A1115A" w:rsidRDefault="00C403D8" w:rsidP="00C403D8">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40F5C226" w14:textId="77777777" w:rsidR="00C403D8" w:rsidRPr="00A1115A" w:rsidRDefault="00C403D8" w:rsidP="00C403D8">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2F26098B" w14:textId="77777777" w:rsidR="00C403D8" w:rsidRPr="00A1115A" w:rsidRDefault="00C403D8" w:rsidP="00C403D8">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6148D5E3" w14:textId="77777777" w:rsidR="00C403D8" w:rsidRPr="00A1115A" w:rsidRDefault="00C403D8" w:rsidP="00C403D8">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2424EBD"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04D38A5F"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42700C98" w14:textId="77777777" w:rsidR="00C403D8" w:rsidRPr="00A1115A" w:rsidRDefault="00C403D8" w:rsidP="00C403D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F9FF1E4" w14:textId="77777777" w:rsidR="00C403D8" w:rsidRPr="00A1115A" w:rsidRDefault="00C403D8" w:rsidP="00C403D8">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160FAD65" w14:textId="77777777" w:rsidR="00C403D8" w:rsidRPr="00A1115A" w:rsidRDefault="00C403D8" w:rsidP="00C403D8">
            <w:pPr>
              <w:pStyle w:val="TAC"/>
              <w:rPr>
                <w:lang w:eastAsia="zh-CN"/>
              </w:rPr>
            </w:pPr>
            <w:r w:rsidRPr="00A1115A">
              <w:rPr>
                <w:rFonts w:hint="eastAsia"/>
                <w:lang w:eastAsia="zh-CN"/>
              </w:rPr>
              <w:t>0</w:t>
            </w:r>
          </w:p>
        </w:tc>
      </w:tr>
      <w:tr w:rsidR="00C403D8" w:rsidRPr="00A1115A" w14:paraId="19EECF4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DF336AF"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4685970A"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0E002EB5" w14:textId="77777777" w:rsidR="00C403D8" w:rsidRPr="00A1115A" w:rsidRDefault="00C403D8" w:rsidP="00C403D8">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380C8196" w14:textId="77777777" w:rsidR="00C403D8" w:rsidRPr="00A1115A" w:rsidRDefault="00C403D8" w:rsidP="00C403D8">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2D43B4C"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32F3AA5A"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48DB0D12" w14:textId="77777777" w:rsidR="00C403D8" w:rsidRPr="00A1115A" w:rsidRDefault="00C403D8" w:rsidP="00C403D8">
            <w:pPr>
              <w:pStyle w:val="TAC"/>
            </w:pPr>
          </w:p>
        </w:tc>
        <w:tc>
          <w:tcPr>
            <w:tcW w:w="1080" w:type="dxa"/>
            <w:tcBorders>
              <w:top w:val="nil"/>
              <w:left w:val="single" w:sz="4" w:space="0" w:color="auto"/>
              <w:bottom w:val="nil"/>
              <w:right w:val="single" w:sz="4" w:space="0" w:color="auto"/>
            </w:tcBorders>
            <w:shd w:val="clear" w:color="auto" w:fill="auto"/>
          </w:tcPr>
          <w:p w14:paraId="1691453B"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E19AC2B" w14:textId="77777777" w:rsidR="00C403D8" w:rsidRPr="00A1115A" w:rsidRDefault="00C403D8" w:rsidP="00C403D8">
            <w:pPr>
              <w:pStyle w:val="TAC"/>
            </w:pPr>
          </w:p>
        </w:tc>
      </w:tr>
      <w:tr w:rsidR="00C403D8" w:rsidRPr="00A1115A" w14:paraId="26E3F1CC"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7991BE16"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67364B26"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28EDE612" w14:textId="77777777" w:rsidR="00C403D8" w:rsidRPr="00A1115A" w:rsidRDefault="00C403D8" w:rsidP="00C403D8">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99FFE48" w14:textId="77777777" w:rsidR="00C403D8" w:rsidRPr="00A1115A" w:rsidRDefault="00C403D8" w:rsidP="00C403D8">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9EADD69"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623CC309"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50130B75" w14:textId="77777777" w:rsidR="00C403D8" w:rsidRPr="00A1115A" w:rsidRDefault="00C403D8" w:rsidP="00C403D8">
            <w:pPr>
              <w:pStyle w:val="TAC"/>
            </w:pPr>
          </w:p>
        </w:tc>
        <w:tc>
          <w:tcPr>
            <w:tcW w:w="1080" w:type="dxa"/>
            <w:tcBorders>
              <w:top w:val="nil"/>
              <w:left w:val="single" w:sz="4" w:space="0" w:color="auto"/>
              <w:bottom w:val="nil"/>
              <w:right w:val="single" w:sz="4" w:space="0" w:color="auto"/>
            </w:tcBorders>
            <w:shd w:val="clear" w:color="auto" w:fill="auto"/>
          </w:tcPr>
          <w:p w14:paraId="05AB6385"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B159AE5" w14:textId="77777777" w:rsidR="00C403D8" w:rsidRPr="00A1115A" w:rsidRDefault="00C403D8" w:rsidP="00C403D8">
            <w:pPr>
              <w:pStyle w:val="TAC"/>
            </w:pPr>
          </w:p>
        </w:tc>
      </w:tr>
      <w:tr w:rsidR="00C403D8" w:rsidRPr="00A1115A" w14:paraId="71C62E93"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11BFF834"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0CA1953F"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2DE747C3" w14:textId="77777777" w:rsidR="00C403D8" w:rsidRPr="00A1115A" w:rsidRDefault="00C403D8" w:rsidP="00C403D8">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CB8CE52" w14:textId="77777777" w:rsidR="00C403D8" w:rsidRPr="00A1115A" w:rsidRDefault="00C403D8" w:rsidP="00C403D8">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8CFE864"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5B1344E7"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0D47466F" w14:textId="77777777" w:rsidR="00C403D8" w:rsidRPr="00A1115A" w:rsidRDefault="00C403D8" w:rsidP="00C403D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265D51D"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7AD6346" w14:textId="77777777" w:rsidR="00C403D8" w:rsidRPr="00A1115A" w:rsidRDefault="00C403D8" w:rsidP="00C403D8">
            <w:pPr>
              <w:pStyle w:val="TAC"/>
            </w:pPr>
          </w:p>
        </w:tc>
      </w:tr>
      <w:tr w:rsidR="00C403D8" w:rsidRPr="00A1115A" w14:paraId="7AB4D415"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AF5AC72"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1DE572C0"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066FE15B" w14:textId="77777777" w:rsidR="00C403D8" w:rsidRPr="00A1115A" w:rsidRDefault="00C403D8" w:rsidP="00C403D8">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0D251CFB" w14:textId="77777777" w:rsidR="00C403D8" w:rsidRPr="00A1115A" w:rsidRDefault="00C403D8" w:rsidP="00C403D8">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3D57025"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0E3C26AB"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34A41ED3" w14:textId="77777777" w:rsidR="00C403D8" w:rsidRPr="00A1115A" w:rsidRDefault="00C403D8" w:rsidP="00C403D8">
            <w:pPr>
              <w:pStyle w:val="TAC"/>
            </w:pPr>
          </w:p>
        </w:tc>
        <w:tc>
          <w:tcPr>
            <w:tcW w:w="1080" w:type="dxa"/>
            <w:tcBorders>
              <w:top w:val="single" w:sz="4" w:space="0" w:color="auto"/>
              <w:left w:val="single" w:sz="6" w:space="0" w:color="auto"/>
              <w:bottom w:val="nil"/>
              <w:right w:val="single" w:sz="6" w:space="0" w:color="auto"/>
            </w:tcBorders>
          </w:tcPr>
          <w:p w14:paraId="173F610B" w14:textId="77777777" w:rsidR="00C403D8" w:rsidRPr="00A1115A" w:rsidRDefault="00C403D8" w:rsidP="00C403D8">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757A950C" w14:textId="77777777" w:rsidR="00C403D8" w:rsidRPr="00A1115A" w:rsidRDefault="00C403D8" w:rsidP="00C403D8">
            <w:pPr>
              <w:pStyle w:val="TAC"/>
              <w:rPr>
                <w:lang w:eastAsia="zh-CN"/>
              </w:rPr>
            </w:pPr>
            <w:r w:rsidRPr="00A1115A">
              <w:rPr>
                <w:rFonts w:hint="eastAsia"/>
                <w:lang w:eastAsia="zh-CN"/>
              </w:rPr>
              <w:t>1</w:t>
            </w:r>
          </w:p>
        </w:tc>
      </w:tr>
      <w:tr w:rsidR="00C403D8" w:rsidRPr="00A1115A" w14:paraId="17DEE716"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6392B09"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5A34A00E"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2FED243C" w14:textId="77777777" w:rsidR="00C403D8" w:rsidRPr="00A1115A" w:rsidRDefault="00C403D8" w:rsidP="00C403D8">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3793E1E5" w14:textId="77777777" w:rsidR="00C403D8" w:rsidRPr="00A1115A" w:rsidDel="00CF0C86" w:rsidRDefault="00C403D8" w:rsidP="00C403D8">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3F4DEEB3"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2BCB2112"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2AC0736D" w14:textId="77777777" w:rsidR="00C403D8" w:rsidRPr="00A1115A" w:rsidRDefault="00C403D8" w:rsidP="00C403D8">
            <w:pPr>
              <w:pStyle w:val="TAC"/>
            </w:pPr>
          </w:p>
        </w:tc>
        <w:tc>
          <w:tcPr>
            <w:tcW w:w="1080" w:type="dxa"/>
            <w:tcBorders>
              <w:top w:val="nil"/>
              <w:left w:val="single" w:sz="6" w:space="0" w:color="auto"/>
              <w:bottom w:val="nil"/>
              <w:right w:val="single" w:sz="6" w:space="0" w:color="auto"/>
            </w:tcBorders>
          </w:tcPr>
          <w:p w14:paraId="3418E5CE" w14:textId="77777777" w:rsidR="00C403D8" w:rsidRPr="00A1115A" w:rsidRDefault="00C403D8" w:rsidP="00C403D8">
            <w:pPr>
              <w:pStyle w:val="TAC"/>
              <w:rPr>
                <w:rFonts w:eastAsia="等线"/>
                <w:lang w:eastAsia="zh-CN"/>
              </w:rPr>
            </w:pPr>
          </w:p>
        </w:tc>
        <w:tc>
          <w:tcPr>
            <w:tcW w:w="1318" w:type="dxa"/>
            <w:tcBorders>
              <w:top w:val="nil"/>
              <w:left w:val="single" w:sz="6" w:space="0" w:color="auto"/>
              <w:bottom w:val="nil"/>
              <w:right w:val="single" w:sz="4" w:space="0" w:color="auto"/>
            </w:tcBorders>
          </w:tcPr>
          <w:p w14:paraId="3A34D512" w14:textId="77777777" w:rsidR="00C403D8" w:rsidRPr="00A1115A" w:rsidRDefault="00C403D8" w:rsidP="00C403D8">
            <w:pPr>
              <w:pStyle w:val="TAC"/>
              <w:rPr>
                <w:lang w:eastAsia="zh-CN"/>
              </w:rPr>
            </w:pPr>
          </w:p>
        </w:tc>
      </w:tr>
      <w:tr w:rsidR="00C403D8" w:rsidRPr="00A1115A" w14:paraId="2E24861B"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D53FEC6"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7A61CC37"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14E45577" w14:textId="77777777" w:rsidR="00C403D8" w:rsidRPr="00A1115A" w:rsidRDefault="00C403D8" w:rsidP="00C403D8">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16AF76E5" w14:textId="77777777" w:rsidR="00C403D8" w:rsidRPr="00A1115A" w:rsidDel="00CF0C86" w:rsidRDefault="00C403D8" w:rsidP="00C403D8">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6470FFAA"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5E0CF9BE"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32D5D7D3" w14:textId="77777777" w:rsidR="00C403D8" w:rsidRPr="00A1115A" w:rsidRDefault="00C403D8" w:rsidP="00C403D8">
            <w:pPr>
              <w:pStyle w:val="TAC"/>
            </w:pPr>
          </w:p>
        </w:tc>
        <w:tc>
          <w:tcPr>
            <w:tcW w:w="1080" w:type="dxa"/>
            <w:tcBorders>
              <w:top w:val="nil"/>
              <w:left w:val="single" w:sz="6" w:space="0" w:color="auto"/>
              <w:bottom w:val="nil"/>
              <w:right w:val="single" w:sz="6" w:space="0" w:color="auto"/>
            </w:tcBorders>
          </w:tcPr>
          <w:p w14:paraId="50C57F69" w14:textId="77777777" w:rsidR="00C403D8" w:rsidRPr="00A1115A" w:rsidRDefault="00C403D8" w:rsidP="00C403D8">
            <w:pPr>
              <w:pStyle w:val="TAC"/>
              <w:rPr>
                <w:rFonts w:eastAsia="等线"/>
                <w:lang w:eastAsia="zh-CN"/>
              </w:rPr>
            </w:pPr>
          </w:p>
        </w:tc>
        <w:tc>
          <w:tcPr>
            <w:tcW w:w="1318" w:type="dxa"/>
            <w:tcBorders>
              <w:top w:val="nil"/>
              <w:left w:val="single" w:sz="6" w:space="0" w:color="auto"/>
              <w:bottom w:val="nil"/>
              <w:right w:val="single" w:sz="4" w:space="0" w:color="auto"/>
            </w:tcBorders>
          </w:tcPr>
          <w:p w14:paraId="43B5BD1B" w14:textId="77777777" w:rsidR="00C403D8" w:rsidRPr="00A1115A" w:rsidRDefault="00C403D8" w:rsidP="00C403D8">
            <w:pPr>
              <w:pStyle w:val="TAC"/>
              <w:rPr>
                <w:lang w:eastAsia="zh-CN"/>
              </w:rPr>
            </w:pPr>
          </w:p>
        </w:tc>
      </w:tr>
      <w:tr w:rsidR="00C403D8" w:rsidRPr="00A1115A" w14:paraId="4148900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A3996B8"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1E57F3AD"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2F2BFDBA" w14:textId="77777777" w:rsidR="00C403D8" w:rsidRPr="00A1115A" w:rsidRDefault="00C403D8" w:rsidP="00C403D8">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45B1A628" w14:textId="77777777" w:rsidR="00C403D8" w:rsidRPr="00A1115A" w:rsidDel="00CF0C86" w:rsidRDefault="00C403D8" w:rsidP="00C403D8">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4B40215A"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764C44D8"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66FA19CA" w14:textId="77777777" w:rsidR="00C403D8" w:rsidRPr="00A1115A" w:rsidRDefault="00C403D8" w:rsidP="00C403D8">
            <w:pPr>
              <w:pStyle w:val="TAC"/>
            </w:pPr>
          </w:p>
        </w:tc>
        <w:tc>
          <w:tcPr>
            <w:tcW w:w="1080" w:type="dxa"/>
            <w:tcBorders>
              <w:top w:val="nil"/>
              <w:left w:val="single" w:sz="6" w:space="0" w:color="auto"/>
              <w:bottom w:val="nil"/>
              <w:right w:val="single" w:sz="6" w:space="0" w:color="auto"/>
            </w:tcBorders>
          </w:tcPr>
          <w:p w14:paraId="23BC3606" w14:textId="77777777" w:rsidR="00C403D8" w:rsidRPr="00A1115A" w:rsidRDefault="00C403D8" w:rsidP="00C403D8">
            <w:pPr>
              <w:pStyle w:val="TAC"/>
              <w:rPr>
                <w:rFonts w:eastAsia="等线"/>
                <w:lang w:eastAsia="zh-CN"/>
              </w:rPr>
            </w:pPr>
          </w:p>
        </w:tc>
        <w:tc>
          <w:tcPr>
            <w:tcW w:w="1318" w:type="dxa"/>
            <w:tcBorders>
              <w:top w:val="nil"/>
              <w:left w:val="single" w:sz="6" w:space="0" w:color="auto"/>
              <w:bottom w:val="nil"/>
              <w:right w:val="single" w:sz="4" w:space="0" w:color="auto"/>
            </w:tcBorders>
          </w:tcPr>
          <w:p w14:paraId="06713D47" w14:textId="77777777" w:rsidR="00C403D8" w:rsidRPr="00A1115A" w:rsidRDefault="00C403D8" w:rsidP="00C403D8">
            <w:pPr>
              <w:pStyle w:val="TAC"/>
              <w:rPr>
                <w:lang w:eastAsia="zh-CN"/>
              </w:rPr>
            </w:pPr>
          </w:p>
        </w:tc>
      </w:tr>
      <w:tr w:rsidR="00C403D8" w:rsidRPr="00A1115A" w14:paraId="1938696E"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17C94D95" w14:textId="77777777" w:rsidR="00C403D8" w:rsidRPr="00A1115A" w:rsidRDefault="00C403D8" w:rsidP="00C403D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0B21117"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6A466F87" w14:textId="77777777" w:rsidR="00C403D8" w:rsidRPr="00A1115A" w:rsidRDefault="00C403D8" w:rsidP="00C403D8">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2B317585" w14:textId="77777777" w:rsidR="00C403D8" w:rsidRPr="00A1115A" w:rsidDel="00CF0C86" w:rsidRDefault="00C403D8" w:rsidP="00C403D8">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376433D"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0AFE3F6C"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56D3D7EB" w14:textId="77777777" w:rsidR="00C403D8" w:rsidRPr="00A1115A" w:rsidRDefault="00C403D8" w:rsidP="00C403D8">
            <w:pPr>
              <w:pStyle w:val="TAC"/>
            </w:pPr>
          </w:p>
        </w:tc>
        <w:tc>
          <w:tcPr>
            <w:tcW w:w="1080" w:type="dxa"/>
            <w:tcBorders>
              <w:top w:val="nil"/>
              <w:left w:val="single" w:sz="6" w:space="0" w:color="auto"/>
              <w:bottom w:val="single" w:sz="6" w:space="0" w:color="auto"/>
              <w:right w:val="single" w:sz="6" w:space="0" w:color="auto"/>
            </w:tcBorders>
          </w:tcPr>
          <w:p w14:paraId="180F295E" w14:textId="77777777" w:rsidR="00C403D8" w:rsidRPr="00A1115A" w:rsidRDefault="00C403D8" w:rsidP="00C403D8">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18B2AA35" w14:textId="77777777" w:rsidR="00C403D8" w:rsidRPr="00A1115A" w:rsidRDefault="00C403D8" w:rsidP="00C403D8">
            <w:pPr>
              <w:pStyle w:val="TAC"/>
              <w:rPr>
                <w:lang w:eastAsia="zh-CN"/>
              </w:rPr>
            </w:pPr>
          </w:p>
        </w:tc>
      </w:tr>
      <w:tr w:rsidR="00C403D8" w:rsidRPr="00A1115A" w14:paraId="6D8972C1" w14:textId="77777777" w:rsidTr="00332CDA">
        <w:trPr>
          <w:jc w:val="center"/>
        </w:trPr>
        <w:tc>
          <w:tcPr>
            <w:tcW w:w="1307" w:type="dxa"/>
            <w:tcBorders>
              <w:top w:val="single" w:sz="4" w:space="0" w:color="auto"/>
              <w:left w:val="single" w:sz="4" w:space="0" w:color="auto"/>
              <w:right w:val="single" w:sz="6" w:space="0" w:color="auto"/>
            </w:tcBorders>
          </w:tcPr>
          <w:p w14:paraId="243160F4" w14:textId="77777777" w:rsidR="00C403D8" w:rsidRPr="00A1115A" w:rsidRDefault="00C403D8" w:rsidP="00C403D8">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156128C4" w14:textId="77777777" w:rsidR="00C403D8" w:rsidRPr="00A1115A" w:rsidRDefault="00C403D8" w:rsidP="00C403D8">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B659C8D" w14:textId="77777777" w:rsidR="00C403D8" w:rsidRPr="00A1115A" w:rsidRDefault="00C403D8" w:rsidP="00C403D8">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33B3A7" w14:textId="77777777" w:rsidR="00C403D8" w:rsidRPr="00A1115A" w:rsidRDefault="00C403D8" w:rsidP="00C403D8">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E7FCCC3" w14:textId="77777777" w:rsidR="00C403D8" w:rsidRPr="00A1115A" w:rsidRDefault="00C403D8" w:rsidP="00C403D8">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7DF0612"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31F8A0FB" w14:textId="77777777" w:rsidR="00C403D8" w:rsidRPr="00A1115A" w:rsidRDefault="00C403D8" w:rsidP="00C403D8">
            <w:pPr>
              <w:pStyle w:val="TAC"/>
            </w:pPr>
          </w:p>
        </w:tc>
        <w:tc>
          <w:tcPr>
            <w:tcW w:w="1080" w:type="dxa"/>
            <w:tcBorders>
              <w:top w:val="single" w:sz="6" w:space="0" w:color="auto"/>
              <w:left w:val="single" w:sz="6" w:space="0" w:color="auto"/>
              <w:right w:val="single" w:sz="6" w:space="0" w:color="auto"/>
            </w:tcBorders>
          </w:tcPr>
          <w:p w14:paraId="2A4478C1" w14:textId="77777777" w:rsidR="00C403D8" w:rsidRPr="00A1115A" w:rsidRDefault="00C403D8" w:rsidP="00C403D8">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1FD9471A" w14:textId="77777777" w:rsidR="00C403D8" w:rsidRPr="00A1115A" w:rsidRDefault="00C403D8" w:rsidP="00C403D8">
            <w:pPr>
              <w:pStyle w:val="TAC"/>
            </w:pPr>
            <w:r w:rsidRPr="00A1115A">
              <w:rPr>
                <w:rFonts w:hint="eastAsia"/>
                <w:lang w:eastAsia="zh-CN"/>
              </w:rPr>
              <w:t>0</w:t>
            </w:r>
          </w:p>
        </w:tc>
      </w:tr>
      <w:tr w:rsidR="00C403D8" w:rsidRPr="00A1115A" w14:paraId="2CE5A008" w14:textId="77777777" w:rsidTr="00332CDA">
        <w:trPr>
          <w:jc w:val="center"/>
        </w:trPr>
        <w:tc>
          <w:tcPr>
            <w:tcW w:w="1307" w:type="dxa"/>
            <w:tcBorders>
              <w:top w:val="single" w:sz="6" w:space="0" w:color="auto"/>
              <w:left w:val="single" w:sz="4" w:space="0" w:color="auto"/>
              <w:bottom w:val="single" w:sz="4" w:space="0" w:color="auto"/>
              <w:right w:val="single" w:sz="6" w:space="0" w:color="auto"/>
            </w:tcBorders>
          </w:tcPr>
          <w:p w14:paraId="4D044CCD" w14:textId="77777777" w:rsidR="00C403D8" w:rsidRPr="00A1115A" w:rsidRDefault="00C403D8" w:rsidP="00C403D8">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39032386" w14:textId="77777777" w:rsidR="00C403D8" w:rsidRPr="00A1115A" w:rsidRDefault="00C403D8" w:rsidP="00C403D8">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876975B" w14:textId="77777777" w:rsidR="00C403D8" w:rsidRPr="00A1115A" w:rsidRDefault="00C403D8" w:rsidP="00C403D8">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899696F" w14:textId="77777777" w:rsidR="00C403D8" w:rsidRPr="00A1115A" w:rsidRDefault="00C403D8" w:rsidP="00C403D8">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06E85F8"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2B1628E0"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0C2AF28B" w14:textId="77777777" w:rsidR="00C403D8" w:rsidRPr="00A1115A" w:rsidRDefault="00C403D8" w:rsidP="00C403D8">
            <w:pPr>
              <w:pStyle w:val="TAC"/>
            </w:pPr>
          </w:p>
        </w:tc>
        <w:tc>
          <w:tcPr>
            <w:tcW w:w="1080" w:type="dxa"/>
            <w:tcBorders>
              <w:top w:val="single" w:sz="6" w:space="0" w:color="auto"/>
              <w:left w:val="single" w:sz="6" w:space="0" w:color="auto"/>
              <w:bottom w:val="single" w:sz="4" w:space="0" w:color="auto"/>
              <w:right w:val="single" w:sz="6" w:space="0" w:color="auto"/>
            </w:tcBorders>
          </w:tcPr>
          <w:p w14:paraId="66A78351" w14:textId="77777777" w:rsidR="00C403D8" w:rsidRPr="00A1115A" w:rsidRDefault="00C403D8" w:rsidP="00C403D8">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4365A131" w14:textId="77777777" w:rsidR="00C403D8" w:rsidRPr="00A1115A" w:rsidRDefault="00C403D8" w:rsidP="00C403D8">
            <w:pPr>
              <w:pStyle w:val="TAC"/>
            </w:pPr>
            <w:r w:rsidRPr="00A1115A">
              <w:rPr>
                <w:rFonts w:hint="eastAsia"/>
                <w:lang w:eastAsia="zh-CN"/>
              </w:rPr>
              <w:t>0</w:t>
            </w:r>
          </w:p>
        </w:tc>
      </w:tr>
      <w:tr w:rsidR="00C403D8" w:rsidRPr="00A1115A" w14:paraId="02BFDD5F"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0391479" w14:textId="77777777" w:rsidR="00C403D8" w:rsidRPr="00A1115A" w:rsidRDefault="00C403D8" w:rsidP="00C403D8">
            <w:pPr>
              <w:pStyle w:val="TAC"/>
            </w:pPr>
            <w:r w:rsidRPr="00A1115A">
              <w:t>CA_n78C</w:t>
            </w:r>
          </w:p>
          <w:p w14:paraId="28D316F6" w14:textId="77777777" w:rsidR="00C403D8" w:rsidRPr="00A1115A" w:rsidRDefault="00C403D8" w:rsidP="00C403D8">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524AD44" w14:textId="77777777" w:rsidR="00C403D8" w:rsidRPr="00A1115A" w:rsidRDefault="00C403D8" w:rsidP="00C403D8">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2B17E006" w14:textId="77777777" w:rsidR="00C403D8" w:rsidRPr="00A1115A" w:rsidRDefault="00C403D8" w:rsidP="00C403D8">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4DFA033F" w14:textId="77777777" w:rsidR="00C403D8" w:rsidRPr="00A1115A" w:rsidRDefault="00C403D8" w:rsidP="00C403D8">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B5B6327"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4BF78BC9"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72BA75D5" w14:textId="77777777" w:rsidR="00C403D8" w:rsidRPr="00A1115A" w:rsidRDefault="00C403D8" w:rsidP="00C403D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6476815" w14:textId="77777777" w:rsidR="00C403D8" w:rsidRPr="00A1115A" w:rsidRDefault="00C403D8" w:rsidP="00C403D8">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2C70E9A3" w14:textId="77777777" w:rsidR="00C403D8" w:rsidRPr="00A1115A" w:rsidRDefault="00C403D8" w:rsidP="00C403D8">
            <w:pPr>
              <w:pStyle w:val="TAC"/>
            </w:pPr>
            <w:r w:rsidRPr="00A1115A">
              <w:t>0</w:t>
            </w:r>
          </w:p>
        </w:tc>
      </w:tr>
      <w:tr w:rsidR="00C403D8" w:rsidRPr="00A1115A" w14:paraId="5538A0C4" w14:textId="77777777" w:rsidTr="00332CDA">
        <w:trPr>
          <w:jc w:val="center"/>
        </w:trPr>
        <w:tc>
          <w:tcPr>
            <w:tcW w:w="1307" w:type="dxa"/>
            <w:tcBorders>
              <w:top w:val="nil"/>
              <w:left w:val="single" w:sz="4" w:space="0" w:color="auto"/>
              <w:bottom w:val="nil"/>
              <w:right w:val="single" w:sz="4" w:space="0" w:color="auto"/>
            </w:tcBorders>
            <w:shd w:val="clear" w:color="auto" w:fill="auto"/>
            <w:hideMark/>
          </w:tcPr>
          <w:p w14:paraId="159C401C"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hideMark/>
          </w:tcPr>
          <w:p w14:paraId="2654274D"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5747723" w14:textId="77777777" w:rsidR="00C403D8" w:rsidRPr="00A1115A" w:rsidRDefault="00C403D8" w:rsidP="00C403D8">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600B3C1A" w14:textId="77777777" w:rsidR="00C403D8" w:rsidRPr="00A1115A" w:rsidRDefault="00C403D8" w:rsidP="00C403D8">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A0D88BD"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64438596"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0D68BDE9" w14:textId="77777777" w:rsidR="00C403D8" w:rsidRPr="00A1115A" w:rsidRDefault="00C403D8" w:rsidP="00C403D8">
            <w:pPr>
              <w:pStyle w:val="TAC"/>
            </w:pPr>
          </w:p>
        </w:tc>
        <w:tc>
          <w:tcPr>
            <w:tcW w:w="1080" w:type="dxa"/>
            <w:tcBorders>
              <w:top w:val="nil"/>
              <w:left w:val="single" w:sz="4" w:space="0" w:color="auto"/>
              <w:bottom w:val="nil"/>
              <w:right w:val="single" w:sz="4" w:space="0" w:color="auto"/>
            </w:tcBorders>
            <w:shd w:val="clear" w:color="auto" w:fill="auto"/>
            <w:hideMark/>
          </w:tcPr>
          <w:p w14:paraId="064A5523"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6CB0C9BF" w14:textId="77777777" w:rsidR="00C403D8" w:rsidRPr="00A1115A" w:rsidRDefault="00C403D8" w:rsidP="00C403D8">
            <w:pPr>
              <w:pStyle w:val="TAC"/>
            </w:pPr>
          </w:p>
        </w:tc>
      </w:tr>
      <w:tr w:rsidR="00C403D8" w:rsidRPr="00A1115A" w14:paraId="6EBC0992"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787C6D1F"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58732A02"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551F705B" w14:textId="77777777" w:rsidR="00C403D8" w:rsidRPr="00A1115A" w:rsidRDefault="00C403D8" w:rsidP="00C403D8">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22646E6" w14:textId="77777777" w:rsidR="00C403D8" w:rsidRPr="00A1115A" w:rsidRDefault="00C403D8" w:rsidP="00C403D8">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17AB85B"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5BFF2385"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66028274" w14:textId="77777777" w:rsidR="00C403D8" w:rsidRPr="00A1115A" w:rsidRDefault="00C403D8" w:rsidP="00C403D8">
            <w:pPr>
              <w:pStyle w:val="TAC"/>
            </w:pPr>
          </w:p>
        </w:tc>
        <w:tc>
          <w:tcPr>
            <w:tcW w:w="1080" w:type="dxa"/>
            <w:tcBorders>
              <w:top w:val="nil"/>
              <w:left w:val="single" w:sz="4" w:space="0" w:color="auto"/>
              <w:bottom w:val="nil"/>
              <w:right w:val="single" w:sz="4" w:space="0" w:color="auto"/>
            </w:tcBorders>
            <w:shd w:val="clear" w:color="auto" w:fill="auto"/>
          </w:tcPr>
          <w:p w14:paraId="095378FB"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54EAAE" w14:textId="77777777" w:rsidR="00C403D8" w:rsidRPr="00A1115A" w:rsidRDefault="00C403D8" w:rsidP="00C403D8">
            <w:pPr>
              <w:pStyle w:val="TAC"/>
            </w:pPr>
          </w:p>
        </w:tc>
      </w:tr>
      <w:tr w:rsidR="00C403D8" w:rsidRPr="00A1115A" w14:paraId="77E7962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EC8299D"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1FF14461"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05D8F6A3" w14:textId="77777777" w:rsidR="00C403D8" w:rsidRPr="00A1115A" w:rsidRDefault="00C403D8" w:rsidP="00C403D8">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F7A83EF" w14:textId="77777777" w:rsidR="00C403D8" w:rsidRPr="00A1115A" w:rsidRDefault="00C403D8" w:rsidP="00C403D8">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A2454EB"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6EDAA731"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554CEB40" w14:textId="77777777" w:rsidR="00C403D8" w:rsidRPr="00A1115A" w:rsidRDefault="00C403D8" w:rsidP="00C403D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2E9D82F" w14:textId="77777777" w:rsidR="00C403D8" w:rsidRPr="00A1115A" w:rsidRDefault="00C403D8" w:rsidP="00C403D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017460F" w14:textId="77777777" w:rsidR="00C403D8" w:rsidRPr="00A1115A" w:rsidRDefault="00C403D8" w:rsidP="00C403D8">
            <w:pPr>
              <w:pStyle w:val="TAC"/>
            </w:pPr>
          </w:p>
        </w:tc>
      </w:tr>
      <w:tr w:rsidR="00C403D8" w:rsidRPr="00A1115A" w14:paraId="749EF926"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A7730F4"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199DC6B4"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54DC947F" w14:textId="77777777" w:rsidR="00C403D8" w:rsidRPr="00A1115A" w:rsidRDefault="00C403D8" w:rsidP="00C403D8">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D39B350" w14:textId="77777777" w:rsidR="00C403D8" w:rsidRPr="00A1115A" w:rsidRDefault="00C403D8" w:rsidP="00C403D8">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9A0E27A"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4C1D10B3"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12168D94" w14:textId="77777777" w:rsidR="00C403D8" w:rsidRPr="00A1115A" w:rsidRDefault="00C403D8" w:rsidP="00C403D8">
            <w:pPr>
              <w:pStyle w:val="TAC"/>
            </w:pPr>
          </w:p>
        </w:tc>
        <w:tc>
          <w:tcPr>
            <w:tcW w:w="1080" w:type="dxa"/>
            <w:tcBorders>
              <w:top w:val="single" w:sz="4" w:space="0" w:color="auto"/>
              <w:left w:val="single" w:sz="6" w:space="0" w:color="auto"/>
              <w:bottom w:val="nil"/>
              <w:right w:val="single" w:sz="6" w:space="0" w:color="auto"/>
            </w:tcBorders>
          </w:tcPr>
          <w:p w14:paraId="0642257C" w14:textId="77777777" w:rsidR="00C403D8" w:rsidRPr="00A1115A" w:rsidRDefault="00C403D8" w:rsidP="00C403D8">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32A4BACC" w14:textId="77777777" w:rsidR="00C403D8" w:rsidRPr="00A1115A" w:rsidRDefault="00C403D8" w:rsidP="00C403D8">
            <w:pPr>
              <w:pStyle w:val="TAC"/>
              <w:rPr>
                <w:lang w:eastAsia="zh-CN"/>
              </w:rPr>
            </w:pPr>
            <w:r w:rsidRPr="00A1115A">
              <w:rPr>
                <w:rFonts w:hint="eastAsia"/>
                <w:lang w:eastAsia="zh-CN"/>
              </w:rPr>
              <w:t>1</w:t>
            </w:r>
          </w:p>
        </w:tc>
      </w:tr>
      <w:tr w:rsidR="00C403D8" w:rsidRPr="00A1115A" w14:paraId="5706C028"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11C92D3B"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6DD8DED0"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33E8BC1D" w14:textId="77777777" w:rsidR="00C403D8" w:rsidRPr="00A1115A" w:rsidRDefault="00C403D8" w:rsidP="00C403D8">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02856367" w14:textId="77777777" w:rsidR="00C403D8" w:rsidRPr="00A1115A" w:rsidDel="00CF0C86" w:rsidRDefault="00C403D8" w:rsidP="00C403D8">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5243291A"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758CBD9C"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3353017C" w14:textId="77777777" w:rsidR="00C403D8" w:rsidRPr="00A1115A" w:rsidRDefault="00C403D8" w:rsidP="00C403D8">
            <w:pPr>
              <w:pStyle w:val="TAC"/>
            </w:pPr>
          </w:p>
        </w:tc>
        <w:tc>
          <w:tcPr>
            <w:tcW w:w="1080" w:type="dxa"/>
            <w:tcBorders>
              <w:top w:val="nil"/>
              <w:left w:val="single" w:sz="6" w:space="0" w:color="auto"/>
              <w:bottom w:val="nil"/>
              <w:right w:val="single" w:sz="6" w:space="0" w:color="auto"/>
            </w:tcBorders>
          </w:tcPr>
          <w:p w14:paraId="126CB69C" w14:textId="77777777" w:rsidR="00C403D8" w:rsidRPr="00A1115A" w:rsidRDefault="00C403D8" w:rsidP="00C403D8">
            <w:pPr>
              <w:pStyle w:val="TAC"/>
              <w:rPr>
                <w:rFonts w:eastAsia="等线"/>
                <w:lang w:eastAsia="zh-CN"/>
              </w:rPr>
            </w:pPr>
          </w:p>
        </w:tc>
        <w:tc>
          <w:tcPr>
            <w:tcW w:w="1318" w:type="dxa"/>
            <w:tcBorders>
              <w:top w:val="nil"/>
              <w:left w:val="single" w:sz="6" w:space="0" w:color="auto"/>
              <w:bottom w:val="nil"/>
              <w:right w:val="single" w:sz="4" w:space="0" w:color="auto"/>
            </w:tcBorders>
          </w:tcPr>
          <w:p w14:paraId="6FA639DD" w14:textId="77777777" w:rsidR="00C403D8" w:rsidRPr="00A1115A" w:rsidRDefault="00C403D8" w:rsidP="00C403D8">
            <w:pPr>
              <w:pStyle w:val="TAC"/>
              <w:rPr>
                <w:lang w:eastAsia="zh-CN"/>
              </w:rPr>
            </w:pPr>
          </w:p>
        </w:tc>
      </w:tr>
      <w:tr w:rsidR="00C403D8" w:rsidRPr="00A1115A" w14:paraId="06CA32E4"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9069586"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4CA30B19"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25ED9A9F" w14:textId="77777777" w:rsidR="00C403D8" w:rsidRPr="00A1115A" w:rsidRDefault="00C403D8" w:rsidP="00C403D8">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75185C1" w14:textId="77777777" w:rsidR="00C403D8" w:rsidRPr="00A1115A" w:rsidDel="00CF0C86" w:rsidRDefault="00C403D8" w:rsidP="00C403D8">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7D84F53B"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70C0DA82"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318B93A8" w14:textId="77777777" w:rsidR="00C403D8" w:rsidRPr="00A1115A" w:rsidRDefault="00C403D8" w:rsidP="00C403D8">
            <w:pPr>
              <w:pStyle w:val="TAC"/>
            </w:pPr>
          </w:p>
        </w:tc>
        <w:tc>
          <w:tcPr>
            <w:tcW w:w="1080" w:type="dxa"/>
            <w:tcBorders>
              <w:top w:val="nil"/>
              <w:left w:val="single" w:sz="6" w:space="0" w:color="auto"/>
              <w:bottom w:val="nil"/>
              <w:right w:val="single" w:sz="6" w:space="0" w:color="auto"/>
            </w:tcBorders>
          </w:tcPr>
          <w:p w14:paraId="52AC5332" w14:textId="77777777" w:rsidR="00C403D8" w:rsidRPr="00A1115A" w:rsidRDefault="00C403D8" w:rsidP="00C403D8">
            <w:pPr>
              <w:pStyle w:val="TAC"/>
              <w:rPr>
                <w:rFonts w:eastAsia="等线"/>
                <w:lang w:eastAsia="zh-CN"/>
              </w:rPr>
            </w:pPr>
          </w:p>
        </w:tc>
        <w:tc>
          <w:tcPr>
            <w:tcW w:w="1318" w:type="dxa"/>
            <w:tcBorders>
              <w:top w:val="nil"/>
              <w:left w:val="single" w:sz="6" w:space="0" w:color="auto"/>
              <w:bottom w:val="nil"/>
              <w:right w:val="single" w:sz="4" w:space="0" w:color="auto"/>
            </w:tcBorders>
          </w:tcPr>
          <w:p w14:paraId="380083B9" w14:textId="77777777" w:rsidR="00C403D8" w:rsidRPr="00A1115A" w:rsidRDefault="00C403D8" w:rsidP="00C403D8">
            <w:pPr>
              <w:pStyle w:val="TAC"/>
              <w:rPr>
                <w:lang w:eastAsia="zh-CN"/>
              </w:rPr>
            </w:pPr>
          </w:p>
        </w:tc>
      </w:tr>
      <w:tr w:rsidR="00C403D8" w:rsidRPr="00A1115A" w14:paraId="2842F47C"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160F10C6" w14:textId="77777777" w:rsidR="00C403D8" w:rsidRPr="00A1115A" w:rsidRDefault="00C403D8" w:rsidP="00C403D8">
            <w:pPr>
              <w:pStyle w:val="TAC"/>
            </w:pPr>
          </w:p>
        </w:tc>
        <w:tc>
          <w:tcPr>
            <w:tcW w:w="990" w:type="dxa"/>
            <w:tcBorders>
              <w:top w:val="nil"/>
              <w:left w:val="single" w:sz="4" w:space="0" w:color="auto"/>
              <w:bottom w:val="nil"/>
              <w:right w:val="single" w:sz="4" w:space="0" w:color="auto"/>
            </w:tcBorders>
            <w:shd w:val="clear" w:color="auto" w:fill="auto"/>
          </w:tcPr>
          <w:p w14:paraId="5B033B65"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260A65C3" w14:textId="77777777" w:rsidR="00C403D8" w:rsidRPr="00A1115A" w:rsidRDefault="00C403D8" w:rsidP="00C403D8">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77EEBC08" w14:textId="77777777" w:rsidR="00C403D8" w:rsidRPr="00A1115A" w:rsidDel="00CF0C86" w:rsidRDefault="00C403D8" w:rsidP="00C403D8">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1CB08914"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3B8775A5"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56B90951" w14:textId="77777777" w:rsidR="00C403D8" w:rsidRPr="00A1115A" w:rsidRDefault="00C403D8" w:rsidP="00C403D8">
            <w:pPr>
              <w:pStyle w:val="TAC"/>
            </w:pPr>
          </w:p>
        </w:tc>
        <w:tc>
          <w:tcPr>
            <w:tcW w:w="1080" w:type="dxa"/>
            <w:tcBorders>
              <w:top w:val="nil"/>
              <w:left w:val="single" w:sz="6" w:space="0" w:color="auto"/>
              <w:bottom w:val="nil"/>
              <w:right w:val="single" w:sz="6" w:space="0" w:color="auto"/>
            </w:tcBorders>
          </w:tcPr>
          <w:p w14:paraId="13A7421E" w14:textId="77777777" w:rsidR="00C403D8" w:rsidRPr="00A1115A" w:rsidRDefault="00C403D8" w:rsidP="00C403D8">
            <w:pPr>
              <w:pStyle w:val="TAC"/>
              <w:rPr>
                <w:rFonts w:eastAsia="等线"/>
                <w:lang w:eastAsia="zh-CN"/>
              </w:rPr>
            </w:pPr>
          </w:p>
        </w:tc>
        <w:tc>
          <w:tcPr>
            <w:tcW w:w="1318" w:type="dxa"/>
            <w:tcBorders>
              <w:top w:val="nil"/>
              <w:left w:val="single" w:sz="6" w:space="0" w:color="auto"/>
              <w:bottom w:val="nil"/>
              <w:right w:val="single" w:sz="4" w:space="0" w:color="auto"/>
            </w:tcBorders>
          </w:tcPr>
          <w:p w14:paraId="12A03CA3" w14:textId="77777777" w:rsidR="00C403D8" w:rsidRPr="00A1115A" w:rsidRDefault="00C403D8" w:rsidP="00C403D8">
            <w:pPr>
              <w:pStyle w:val="TAC"/>
              <w:rPr>
                <w:lang w:eastAsia="zh-CN"/>
              </w:rPr>
            </w:pPr>
          </w:p>
        </w:tc>
      </w:tr>
      <w:tr w:rsidR="00C403D8" w:rsidRPr="00A1115A" w14:paraId="63B96AF1"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2BAA0686" w14:textId="77777777" w:rsidR="00C403D8" w:rsidRPr="00A1115A" w:rsidRDefault="00C403D8" w:rsidP="00C403D8">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4C9157A" w14:textId="77777777" w:rsidR="00C403D8" w:rsidRPr="00A1115A" w:rsidRDefault="00C403D8" w:rsidP="00C403D8">
            <w:pPr>
              <w:pStyle w:val="TAC"/>
            </w:pPr>
          </w:p>
        </w:tc>
        <w:tc>
          <w:tcPr>
            <w:tcW w:w="1260" w:type="dxa"/>
            <w:tcBorders>
              <w:top w:val="single" w:sz="6" w:space="0" w:color="auto"/>
              <w:left w:val="single" w:sz="4" w:space="0" w:color="auto"/>
              <w:bottom w:val="single" w:sz="6" w:space="0" w:color="auto"/>
              <w:right w:val="single" w:sz="6" w:space="0" w:color="auto"/>
            </w:tcBorders>
          </w:tcPr>
          <w:p w14:paraId="2149B826" w14:textId="77777777" w:rsidR="00C403D8" w:rsidRPr="00A1115A" w:rsidRDefault="00C403D8" w:rsidP="00C403D8">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242A4094" w14:textId="77777777" w:rsidR="00C403D8" w:rsidRPr="00A1115A" w:rsidDel="00CF0C86" w:rsidRDefault="00C403D8" w:rsidP="00C403D8">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03FC3F24"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7F0F0597"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7E5676ED" w14:textId="77777777" w:rsidR="00C403D8" w:rsidRPr="00A1115A" w:rsidRDefault="00C403D8" w:rsidP="00C403D8">
            <w:pPr>
              <w:pStyle w:val="TAC"/>
            </w:pPr>
          </w:p>
        </w:tc>
        <w:tc>
          <w:tcPr>
            <w:tcW w:w="1080" w:type="dxa"/>
            <w:tcBorders>
              <w:top w:val="nil"/>
              <w:left w:val="single" w:sz="6" w:space="0" w:color="auto"/>
              <w:bottom w:val="single" w:sz="6" w:space="0" w:color="auto"/>
              <w:right w:val="single" w:sz="6" w:space="0" w:color="auto"/>
            </w:tcBorders>
          </w:tcPr>
          <w:p w14:paraId="561D52B7" w14:textId="77777777" w:rsidR="00C403D8" w:rsidRPr="00A1115A" w:rsidRDefault="00C403D8" w:rsidP="00C403D8">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3DFB109F" w14:textId="77777777" w:rsidR="00C403D8" w:rsidRPr="00A1115A" w:rsidRDefault="00C403D8" w:rsidP="00C403D8">
            <w:pPr>
              <w:pStyle w:val="TAC"/>
              <w:rPr>
                <w:lang w:eastAsia="zh-CN"/>
              </w:rPr>
            </w:pPr>
          </w:p>
        </w:tc>
      </w:tr>
      <w:tr w:rsidR="00C403D8" w:rsidRPr="00A1115A" w14:paraId="5E6F6A78"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5B488ED1" w14:textId="77777777" w:rsidR="00C403D8" w:rsidRPr="00A1115A" w:rsidRDefault="00C403D8" w:rsidP="00C403D8">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099BDE04" w14:textId="77777777" w:rsidR="00C403D8" w:rsidRPr="00A1115A" w:rsidRDefault="00C403D8" w:rsidP="00C403D8">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BA0FD1F" w14:textId="77777777" w:rsidR="00C403D8" w:rsidRPr="00A1115A" w:rsidRDefault="00C403D8" w:rsidP="00C403D8">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A1B548C" w14:textId="77777777" w:rsidR="00C403D8" w:rsidRPr="00A1115A" w:rsidRDefault="00C403D8" w:rsidP="00C403D8">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58740DE" w14:textId="77777777" w:rsidR="00C403D8" w:rsidRPr="00A1115A" w:rsidRDefault="00C403D8" w:rsidP="00C403D8">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60D085D3"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3AAACF30" w14:textId="77777777" w:rsidR="00C403D8" w:rsidRPr="00A1115A" w:rsidRDefault="00C403D8" w:rsidP="00C403D8">
            <w:pPr>
              <w:pStyle w:val="TAC"/>
            </w:pPr>
          </w:p>
        </w:tc>
        <w:tc>
          <w:tcPr>
            <w:tcW w:w="1080" w:type="dxa"/>
            <w:tcBorders>
              <w:left w:val="single" w:sz="6" w:space="0" w:color="auto"/>
              <w:bottom w:val="single" w:sz="4" w:space="0" w:color="auto"/>
              <w:right w:val="single" w:sz="6" w:space="0" w:color="auto"/>
            </w:tcBorders>
          </w:tcPr>
          <w:p w14:paraId="45DB2E9E" w14:textId="77777777" w:rsidR="00C403D8" w:rsidRPr="00A1115A" w:rsidRDefault="00C403D8" w:rsidP="00C403D8">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0498367F" w14:textId="77777777" w:rsidR="00C403D8" w:rsidRPr="00A1115A" w:rsidRDefault="00C403D8" w:rsidP="00C403D8">
            <w:pPr>
              <w:pStyle w:val="TAC"/>
              <w:rPr>
                <w:lang w:eastAsia="zh-CN"/>
              </w:rPr>
            </w:pPr>
            <w:r w:rsidRPr="00A1115A">
              <w:rPr>
                <w:rFonts w:hint="eastAsia"/>
                <w:lang w:eastAsia="zh-CN"/>
              </w:rPr>
              <w:t>0</w:t>
            </w:r>
          </w:p>
        </w:tc>
      </w:tr>
      <w:tr w:rsidR="00C403D8" w:rsidRPr="00A1115A" w14:paraId="44DD6733"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7354709B" w14:textId="77777777" w:rsidR="00C403D8" w:rsidRPr="00A1115A" w:rsidRDefault="00C403D8" w:rsidP="00C403D8">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0970E38C" w14:textId="77777777" w:rsidR="00C403D8" w:rsidRPr="00A1115A" w:rsidRDefault="00C403D8" w:rsidP="00C403D8">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4AD62170" w14:textId="77777777" w:rsidR="00C403D8" w:rsidRPr="00A1115A" w:rsidRDefault="00C403D8" w:rsidP="00C403D8">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3CDACA4" w14:textId="77777777" w:rsidR="00C403D8" w:rsidRPr="00A1115A" w:rsidRDefault="00C403D8" w:rsidP="00C403D8">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464D915"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3BE8DBBD"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6F42A4B8" w14:textId="77777777" w:rsidR="00C403D8" w:rsidRPr="00A1115A" w:rsidRDefault="00C403D8" w:rsidP="00C403D8">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AB6167C" w14:textId="77777777" w:rsidR="00C403D8" w:rsidRPr="00A1115A" w:rsidRDefault="00C403D8" w:rsidP="00C403D8">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68985C3" w14:textId="77777777" w:rsidR="00C403D8" w:rsidRPr="00A1115A" w:rsidRDefault="00C403D8" w:rsidP="00C403D8">
            <w:pPr>
              <w:pStyle w:val="TAC"/>
              <w:rPr>
                <w:lang w:eastAsia="zh-CN"/>
              </w:rPr>
            </w:pPr>
            <w:r w:rsidRPr="00A1115A">
              <w:rPr>
                <w:rFonts w:hint="eastAsia"/>
                <w:lang w:eastAsia="zh-CN"/>
              </w:rPr>
              <w:t>0</w:t>
            </w:r>
          </w:p>
        </w:tc>
      </w:tr>
      <w:tr w:rsidR="00C403D8" w:rsidRPr="00A1115A" w14:paraId="04CCAE7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7CCCF5CD" w14:textId="77777777" w:rsidR="00C403D8" w:rsidRPr="00A1115A" w:rsidRDefault="00C403D8" w:rsidP="00C403D8">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DFEB75A" w14:textId="77777777" w:rsidR="00C403D8" w:rsidRPr="00A1115A" w:rsidRDefault="00C403D8" w:rsidP="00C403D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FCCD788" w14:textId="77777777" w:rsidR="00C403D8" w:rsidRPr="00A1115A" w:rsidRDefault="00C403D8" w:rsidP="00C403D8">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0753C18" w14:textId="77777777" w:rsidR="00C403D8" w:rsidRPr="00A1115A" w:rsidRDefault="00C403D8" w:rsidP="00C403D8">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C8F4DB1"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50A46B7F"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4EBCCC11" w14:textId="77777777" w:rsidR="00C403D8" w:rsidRPr="00A1115A" w:rsidRDefault="00C403D8" w:rsidP="00C403D8">
            <w:pPr>
              <w:pStyle w:val="TAC"/>
            </w:pPr>
          </w:p>
        </w:tc>
        <w:tc>
          <w:tcPr>
            <w:tcW w:w="1080" w:type="dxa"/>
            <w:tcBorders>
              <w:top w:val="nil"/>
              <w:left w:val="single" w:sz="4" w:space="0" w:color="auto"/>
              <w:bottom w:val="nil"/>
              <w:right w:val="single" w:sz="4" w:space="0" w:color="auto"/>
            </w:tcBorders>
            <w:shd w:val="clear" w:color="auto" w:fill="auto"/>
          </w:tcPr>
          <w:p w14:paraId="3BED755A" w14:textId="77777777" w:rsidR="00C403D8" w:rsidRPr="00A1115A" w:rsidRDefault="00C403D8" w:rsidP="00C403D8">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FBBDAFC" w14:textId="77777777" w:rsidR="00C403D8" w:rsidRPr="00A1115A" w:rsidRDefault="00C403D8" w:rsidP="00C403D8">
            <w:pPr>
              <w:pStyle w:val="TAC"/>
              <w:rPr>
                <w:lang w:eastAsia="zh-CN"/>
              </w:rPr>
            </w:pPr>
          </w:p>
        </w:tc>
      </w:tr>
      <w:tr w:rsidR="00C403D8" w:rsidRPr="00A1115A" w14:paraId="72DA891D"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B4EF369" w14:textId="77777777" w:rsidR="00C403D8" w:rsidRPr="00A1115A" w:rsidRDefault="00C403D8" w:rsidP="00C403D8">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EDCE29A" w14:textId="77777777" w:rsidR="00C403D8" w:rsidRPr="00A1115A" w:rsidRDefault="00C403D8" w:rsidP="00C403D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AEE1785" w14:textId="77777777" w:rsidR="00C403D8" w:rsidRPr="00A1115A" w:rsidRDefault="00C403D8" w:rsidP="00C403D8">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B092088" w14:textId="77777777" w:rsidR="00C403D8" w:rsidRPr="00A1115A" w:rsidRDefault="00C403D8" w:rsidP="00C403D8">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831EBBB"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1E2D352F"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475E1428" w14:textId="77777777" w:rsidR="00C403D8" w:rsidRPr="00A1115A" w:rsidRDefault="00C403D8" w:rsidP="00C403D8">
            <w:pPr>
              <w:pStyle w:val="TAC"/>
            </w:pPr>
          </w:p>
        </w:tc>
        <w:tc>
          <w:tcPr>
            <w:tcW w:w="1080" w:type="dxa"/>
            <w:tcBorders>
              <w:top w:val="nil"/>
              <w:left w:val="single" w:sz="4" w:space="0" w:color="auto"/>
              <w:bottom w:val="nil"/>
              <w:right w:val="single" w:sz="4" w:space="0" w:color="auto"/>
            </w:tcBorders>
            <w:shd w:val="clear" w:color="auto" w:fill="auto"/>
          </w:tcPr>
          <w:p w14:paraId="7F381254" w14:textId="77777777" w:rsidR="00C403D8" w:rsidRPr="00A1115A" w:rsidRDefault="00C403D8" w:rsidP="00C403D8">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5240B84" w14:textId="77777777" w:rsidR="00C403D8" w:rsidRPr="00A1115A" w:rsidRDefault="00C403D8" w:rsidP="00C403D8">
            <w:pPr>
              <w:pStyle w:val="TAC"/>
              <w:rPr>
                <w:lang w:eastAsia="zh-CN"/>
              </w:rPr>
            </w:pPr>
          </w:p>
        </w:tc>
      </w:tr>
      <w:tr w:rsidR="00C403D8" w:rsidRPr="00A1115A" w14:paraId="3E5CB089"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44CB0649" w14:textId="77777777" w:rsidR="00C403D8" w:rsidRPr="00A1115A" w:rsidRDefault="00C403D8" w:rsidP="00C403D8">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BBCF5F6" w14:textId="77777777" w:rsidR="00C403D8" w:rsidRPr="00A1115A" w:rsidRDefault="00C403D8" w:rsidP="00C403D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B34B73B" w14:textId="77777777" w:rsidR="00C403D8" w:rsidRPr="00A1115A" w:rsidRDefault="00C403D8" w:rsidP="00C403D8">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0663C9C" w14:textId="77777777" w:rsidR="00C403D8" w:rsidRPr="00A1115A" w:rsidRDefault="00C403D8" w:rsidP="00C403D8">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D2FEEE9" w14:textId="77777777" w:rsidR="00C403D8" w:rsidRPr="00A1115A" w:rsidRDefault="00C403D8" w:rsidP="00C403D8">
            <w:pPr>
              <w:pStyle w:val="TAC"/>
            </w:pPr>
          </w:p>
        </w:tc>
        <w:tc>
          <w:tcPr>
            <w:tcW w:w="1186" w:type="dxa"/>
            <w:tcBorders>
              <w:top w:val="single" w:sz="6" w:space="0" w:color="auto"/>
              <w:left w:val="single" w:sz="6" w:space="0" w:color="auto"/>
              <w:bottom w:val="single" w:sz="6" w:space="0" w:color="auto"/>
              <w:right w:val="single" w:sz="6" w:space="0" w:color="auto"/>
            </w:tcBorders>
          </w:tcPr>
          <w:p w14:paraId="72ED29FF"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4" w:space="0" w:color="auto"/>
            </w:tcBorders>
          </w:tcPr>
          <w:p w14:paraId="0F71152C" w14:textId="77777777" w:rsidR="00C403D8" w:rsidRPr="00A1115A" w:rsidRDefault="00C403D8" w:rsidP="00C403D8">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0460471" w14:textId="77777777" w:rsidR="00C403D8" w:rsidRPr="00A1115A" w:rsidRDefault="00C403D8" w:rsidP="00C403D8">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9251328" w14:textId="77777777" w:rsidR="00C403D8" w:rsidRPr="00A1115A" w:rsidRDefault="00C403D8" w:rsidP="00C403D8">
            <w:pPr>
              <w:pStyle w:val="TAC"/>
              <w:rPr>
                <w:lang w:eastAsia="zh-CN"/>
              </w:rPr>
            </w:pPr>
          </w:p>
        </w:tc>
      </w:tr>
      <w:tr w:rsidR="00C403D8" w:rsidRPr="00A1115A" w14:paraId="74057FEF"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04ED5929" w14:textId="77777777" w:rsidR="00C403D8" w:rsidRPr="00A1115A" w:rsidRDefault="00C403D8" w:rsidP="00C403D8">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20823A56" w14:textId="77777777" w:rsidR="00C403D8" w:rsidRPr="00A1115A" w:rsidRDefault="00C403D8" w:rsidP="00C403D8">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F04B0D0" w14:textId="77777777" w:rsidR="00C403D8" w:rsidRPr="00A1115A" w:rsidRDefault="00C403D8" w:rsidP="00C403D8">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1FFDE8D" w14:textId="77777777" w:rsidR="00C403D8" w:rsidRPr="00A1115A" w:rsidRDefault="00C403D8" w:rsidP="00C403D8">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0098989" w14:textId="77777777" w:rsidR="00C403D8" w:rsidRPr="00A1115A" w:rsidRDefault="00C403D8" w:rsidP="00C403D8">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8EE1D18"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71DEF0C4" w14:textId="77777777" w:rsidR="00C403D8" w:rsidRPr="00A1115A" w:rsidRDefault="00C403D8" w:rsidP="00C403D8">
            <w:pPr>
              <w:pStyle w:val="TAC"/>
            </w:pPr>
          </w:p>
        </w:tc>
        <w:tc>
          <w:tcPr>
            <w:tcW w:w="1080" w:type="dxa"/>
            <w:tcBorders>
              <w:top w:val="single" w:sz="4" w:space="0" w:color="auto"/>
              <w:left w:val="single" w:sz="6" w:space="0" w:color="auto"/>
              <w:bottom w:val="single" w:sz="6" w:space="0" w:color="auto"/>
              <w:right w:val="single" w:sz="6" w:space="0" w:color="auto"/>
            </w:tcBorders>
          </w:tcPr>
          <w:p w14:paraId="10C7813F" w14:textId="77777777" w:rsidR="00C403D8" w:rsidRPr="00A1115A" w:rsidRDefault="00C403D8" w:rsidP="00C403D8">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0B6130B" w14:textId="77777777" w:rsidR="00C403D8" w:rsidRPr="00A1115A" w:rsidRDefault="00C403D8" w:rsidP="00C403D8">
            <w:pPr>
              <w:pStyle w:val="TAC"/>
              <w:rPr>
                <w:lang w:eastAsia="zh-CN"/>
              </w:rPr>
            </w:pPr>
            <w:r w:rsidRPr="00A1115A">
              <w:rPr>
                <w:rFonts w:hint="eastAsia"/>
                <w:lang w:eastAsia="zh-CN"/>
              </w:rPr>
              <w:t>0</w:t>
            </w:r>
          </w:p>
        </w:tc>
      </w:tr>
      <w:tr w:rsidR="00C403D8" w:rsidRPr="00A1115A" w14:paraId="2CA9E7AC"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1209E618" w14:textId="77777777" w:rsidR="00C403D8" w:rsidRPr="00A1115A" w:rsidRDefault="00C403D8" w:rsidP="00C403D8">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20CCDA59" w14:textId="77777777" w:rsidR="00C403D8" w:rsidRPr="00A1115A" w:rsidRDefault="00C403D8" w:rsidP="00C403D8">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6DE14193" w14:textId="77777777" w:rsidR="00C403D8" w:rsidRPr="00A1115A" w:rsidRDefault="00C403D8" w:rsidP="00C403D8">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759D9BE9" w14:textId="77777777" w:rsidR="00C403D8" w:rsidRPr="00A1115A" w:rsidRDefault="00C403D8" w:rsidP="00C403D8">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3A732F0F" w14:textId="77777777" w:rsidR="00C403D8" w:rsidRPr="00A1115A" w:rsidRDefault="00C403D8" w:rsidP="00C403D8">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6FE11E33"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2A507CDF" w14:textId="77777777" w:rsidR="00C403D8" w:rsidRPr="00A1115A" w:rsidRDefault="00C403D8" w:rsidP="00C403D8">
            <w:pPr>
              <w:pStyle w:val="TAC"/>
            </w:pPr>
          </w:p>
        </w:tc>
        <w:tc>
          <w:tcPr>
            <w:tcW w:w="1080" w:type="dxa"/>
            <w:tcBorders>
              <w:top w:val="single" w:sz="4" w:space="0" w:color="auto"/>
              <w:left w:val="single" w:sz="6" w:space="0" w:color="auto"/>
              <w:bottom w:val="single" w:sz="6" w:space="0" w:color="auto"/>
              <w:right w:val="single" w:sz="6" w:space="0" w:color="auto"/>
            </w:tcBorders>
          </w:tcPr>
          <w:p w14:paraId="6CD331AE" w14:textId="77777777" w:rsidR="00C403D8" w:rsidRPr="00A1115A" w:rsidRDefault="00C403D8" w:rsidP="00C403D8">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7D25C2AA" w14:textId="77777777" w:rsidR="00C403D8" w:rsidRPr="00A1115A" w:rsidRDefault="00C403D8" w:rsidP="00C403D8">
            <w:pPr>
              <w:pStyle w:val="TAC"/>
              <w:rPr>
                <w:lang w:eastAsia="zh-CN"/>
              </w:rPr>
            </w:pPr>
            <w:r w:rsidRPr="00EB5BDF">
              <w:rPr>
                <w:lang w:eastAsia="zh-CN"/>
              </w:rPr>
              <w:t>0</w:t>
            </w:r>
          </w:p>
        </w:tc>
      </w:tr>
      <w:tr w:rsidR="00C403D8" w:rsidRPr="00A1115A" w14:paraId="428A449C"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0D298B54" w14:textId="77777777" w:rsidR="00C403D8" w:rsidRPr="00A1115A" w:rsidRDefault="00C403D8" w:rsidP="00C403D8">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0DD2C0D4" w14:textId="77777777" w:rsidR="00C403D8" w:rsidRPr="00A1115A" w:rsidRDefault="00C403D8" w:rsidP="00C403D8">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93C380A" w14:textId="77777777" w:rsidR="00C403D8" w:rsidRPr="00A1115A" w:rsidRDefault="00C403D8" w:rsidP="00C403D8">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63ECC39" w14:textId="77777777" w:rsidR="00C403D8" w:rsidRPr="00A1115A" w:rsidRDefault="00C403D8" w:rsidP="00C403D8">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722D7275" w14:textId="77777777" w:rsidR="00C403D8" w:rsidRPr="00A1115A" w:rsidRDefault="00C403D8" w:rsidP="00C403D8">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48CE4D8"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3C341380" w14:textId="77777777" w:rsidR="00C403D8" w:rsidRPr="00A1115A" w:rsidRDefault="00C403D8" w:rsidP="00C403D8">
            <w:pPr>
              <w:pStyle w:val="TAC"/>
            </w:pPr>
          </w:p>
        </w:tc>
        <w:tc>
          <w:tcPr>
            <w:tcW w:w="1080" w:type="dxa"/>
            <w:tcBorders>
              <w:top w:val="single" w:sz="4" w:space="0" w:color="auto"/>
              <w:left w:val="single" w:sz="6" w:space="0" w:color="auto"/>
              <w:bottom w:val="single" w:sz="6" w:space="0" w:color="auto"/>
              <w:right w:val="single" w:sz="6" w:space="0" w:color="auto"/>
            </w:tcBorders>
          </w:tcPr>
          <w:p w14:paraId="34DCF7F5" w14:textId="77777777" w:rsidR="00C403D8" w:rsidRPr="00A1115A" w:rsidRDefault="00C403D8" w:rsidP="00C403D8">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1C213F68" w14:textId="77777777" w:rsidR="00C403D8" w:rsidRPr="00A1115A" w:rsidRDefault="00C403D8" w:rsidP="00C403D8">
            <w:pPr>
              <w:pStyle w:val="TAC"/>
              <w:rPr>
                <w:lang w:eastAsia="zh-CN"/>
              </w:rPr>
            </w:pPr>
            <w:r w:rsidRPr="00EB5BDF">
              <w:rPr>
                <w:lang w:eastAsia="zh-CN"/>
              </w:rPr>
              <w:t>0</w:t>
            </w:r>
          </w:p>
        </w:tc>
      </w:tr>
      <w:tr w:rsidR="00C403D8" w:rsidRPr="00A1115A" w14:paraId="08B216E8"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4D76E79E" w14:textId="77777777" w:rsidR="00C403D8" w:rsidRPr="00A1115A" w:rsidRDefault="00C403D8" w:rsidP="00C403D8">
            <w:pPr>
              <w:pStyle w:val="TAC"/>
              <w:rPr>
                <w:lang w:eastAsia="zh-CN"/>
              </w:rPr>
            </w:pPr>
            <w:r w:rsidRPr="00EB5BDF">
              <w:rPr>
                <w:lang w:eastAsia="zh-CN"/>
              </w:rPr>
              <w:lastRenderedPageBreak/>
              <w:t>CA_n96D</w:t>
            </w:r>
          </w:p>
        </w:tc>
        <w:tc>
          <w:tcPr>
            <w:tcW w:w="990" w:type="dxa"/>
            <w:tcBorders>
              <w:top w:val="single" w:sz="4" w:space="0" w:color="auto"/>
              <w:left w:val="single" w:sz="6" w:space="0" w:color="auto"/>
              <w:bottom w:val="single" w:sz="4" w:space="0" w:color="auto"/>
              <w:right w:val="single" w:sz="6" w:space="0" w:color="auto"/>
            </w:tcBorders>
          </w:tcPr>
          <w:p w14:paraId="65A07528" w14:textId="77777777" w:rsidR="00C403D8" w:rsidRPr="00A1115A" w:rsidRDefault="00C403D8" w:rsidP="00C403D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7BB7ACA" w14:textId="77777777" w:rsidR="00C403D8" w:rsidRPr="00A1115A" w:rsidRDefault="00C403D8" w:rsidP="00C403D8">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E626981" w14:textId="77777777" w:rsidR="00C403D8" w:rsidRPr="00A1115A" w:rsidRDefault="00C403D8" w:rsidP="00C403D8">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07656B3" w14:textId="77777777" w:rsidR="00C403D8" w:rsidRPr="00A1115A" w:rsidRDefault="00C403D8" w:rsidP="00C403D8">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46E8ECE4" w14:textId="77777777" w:rsidR="00C403D8" w:rsidRPr="00A1115A" w:rsidRDefault="00C403D8" w:rsidP="00C403D8">
            <w:pPr>
              <w:pStyle w:val="TAC"/>
            </w:pPr>
          </w:p>
        </w:tc>
        <w:tc>
          <w:tcPr>
            <w:tcW w:w="1154" w:type="dxa"/>
            <w:tcBorders>
              <w:top w:val="single" w:sz="6" w:space="0" w:color="auto"/>
              <w:left w:val="single" w:sz="6" w:space="0" w:color="auto"/>
              <w:bottom w:val="single" w:sz="6" w:space="0" w:color="auto"/>
              <w:right w:val="single" w:sz="6" w:space="0" w:color="auto"/>
            </w:tcBorders>
          </w:tcPr>
          <w:p w14:paraId="70D4B4D3" w14:textId="77777777" w:rsidR="00C403D8" w:rsidRPr="00A1115A" w:rsidRDefault="00C403D8" w:rsidP="00C403D8">
            <w:pPr>
              <w:pStyle w:val="TAC"/>
            </w:pPr>
          </w:p>
        </w:tc>
        <w:tc>
          <w:tcPr>
            <w:tcW w:w="1080" w:type="dxa"/>
            <w:tcBorders>
              <w:top w:val="single" w:sz="4" w:space="0" w:color="auto"/>
              <w:left w:val="single" w:sz="6" w:space="0" w:color="auto"/>
              <w:bottom w:val="single" w:sz="6" w:space="0" w:color="auto"/>
              <w:right w:val="single" w:sz="6" w:space="0" w:color="auto"/>
            </w:tcBorders>
          </w:tcPr>
          <w:p w14:paraId="2B2A063A" w14:textId="77777777" w:rsidR="00C403D8" w:rsidRPr="00A1115A" w:rsidRDefault="00C403D8" w:rsidP="00C403D8">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63DB76A" w14:textId="77777777" w:rsidR="00C403D8" w:rsidRPr="00A1115A" w:rsidRDefault="00C403D8" w:rsidP="00C403D8">
            <w:pPr>
              <w:pStyle w:val="TAC"/>
              <w:rPr>
                <w:lang w:eastAsia="zh-CN"/>
              </w:rPr>
            </w:pPr>
            <w:r w:rsidRPr="00EB5BDF">
              <w:rPr>
                <w:lang w:eastAsia="zh-CN"/>
              </w:rPr>
              <w:t>0</w:t>
            </w:r>
          </w:p>
        </w:tc>
      </w:tr>
      <w:tr w:rsidR="00C403D8" w:rsidRPr="00A1115A" w14:paraId="5710737E"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33257B01" w14:textId="77777777" w:rsidR="00C403D8" w:rsidRPr="00A1115A" w:rsidRDefault="00C403D8" w:rsidP="00C403D8">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3FEC9C19" w14:textId="77777777" w:rsidR="00C403D8" w:rsidRPr="00A1115A" w:rsidRDefault="00C403D8" w:rsidP="00C403D8">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32D308A" w14:textId="77777777" w:rsidR="00C403D8" w:rsidRPr="00A1115A" w:rsidRDefault="00C403D8" w:rsidP="00C403D8">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7AC0696" w14:textId="77777777" w:rsidR="00C403D8" w:rsidRPr="00A1115A" w:rsidRDefault="00C403D8" w:rsidP="00C403D8">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D856410" w14:textId="77777777" w:rsidR="00C403D8" w:rsidRPr="00A1115A" w:rsidRDefault="00C403D8" w:rsidP="00C403D8">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515C7CCC" w14:textId="77777777" w:rsidR="00C403D8" w:rsidRPr="00A1115A" w:rsidRDefault="00C403D8" w:rsidP="00C403D8">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642C86C8" w14:textId="77777777" w:rsidR="00C403D8" w:rsidRPr="00A1115A" w:rsidRDefault="00C403D8" w:rsidP="00C403D8">
            <w:pPr>
              <w:pStyle w:val="TAC"/>
            </w:pPr>
          </w:p>
        </w:tc>
        <w:tc>
          <w:tcPr>
            <w:tcW w:w="1080" w:type="dxa"/>
            <w:tcBorders>
              <w:top w:val="single" w:sz="4" w:space="0" w:color="auto"/>
              <w:left w:val="single" w:sz="6" w:space="0" w:color="auto"/>
              <w:bottom w:val="single" w:sz="6" w:space="0" w:color="auto"/>
              <w:right w:val="single" w:sz="6" w:space="0" w:color="auto"/>
            </w:tcBorders>
          </w:tcPr>
          <w:p w14:paraId="1B3B9D58" w14:textId="77777777" w:rsidR="00C403D8" w:rsidRPr="00A1115A" w:rsidRDefault="00C403D8" w:rsidP="00C403D8">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59100804" w14:textId="77777777" w:rsidR="00C403D8" w:rsidRPr="00A1115A" w:rsidRDefault="00C403D8" w:rsidP="00C403D8">
            <w:pPr>
              <w:pStyle w:val="TAC"/>
              <w:rPr>
                <w:lang w:eastAsia="zh-CN"/>
              </w:rPr>
            </w:pPr>
            <w:r w:rsidRPr="00EB5BDF">
              <w:rPr>
                <w:lang w:eastAsia="zh-CN"/>
              </w:rPr>
              <w:t>0</w:t>
            </w:r>
          </w:p>
        </w:tc>
      </w:tr>
      <w:tr w:rsidR="00C403D8" w:rsidRPr="00A1115A" w14:paraId="6204BE59" w14:textId="77777777" w:rsidTr="00332CDA">
        <w:trPr>
          <w:jc w:val="center"/>
        </w:trPr>
        <w:tc>
          <w:tcPr>
            <w:tcW w:w="10635" w:type="dxa"/>
            <w:gridSpan w:val="9"/>
            <w:tcBorders>
              <w:left w:val="single" w:sz="4" w:space="0" w:color="auto"/>
              <w:bottom w:val="single" w:sz="6" w:space="0" w:color="auto"/>
              <w:right w:val="single" w:sz="4" w:space="0" w:color="auto"/>
            </w:tcBorders>
            <w:vAlign w:val="center"/>
          </w:tcPr>
          <w:p w14:paraId="2D2B9426" w14:textId="77777777" w:rsidR="00C403D8" w:rsidRDefault="00C403D8" w:rsidP="00C403D8">
            <w:pPr>
              <w:pStyle w:val="TAN"/>
            </w:pPr>
            <w:r w:rsidRPr="00A1115A">
              <w:t>NOTE 1:</w:t>
            </w:r>
            <w:r w:rsidRPr="00A1115A">
              <w:tab/>
              <w:t>5 MHz is not applicable for 30/60 kHz SCS.</w:t>
            </w:r>
          </w:p>
          <w:p w14:paraId="7BDF3471" w14:textId="77777777" w:rsidR="00C403D8" w:rsidRDefault="00C403D8" w:rsidP="00C403D8">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3CEBCD8F" w14:textId="77777777" w:rsidR="00C403D8" w:rsidRDefault="00C403D8" w:rsidP="00C403D8">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3D39C030" w14:textId="77777777" w:rsidR="00C403D8" w:rsidRDefault="00C403D8" w:rsidP="00C403D8">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B8ED816" w14:textId="77777777" w:rsidR="00C403D8" w:rsidRPr="00A1115A" w:rsidRDefault="00C403D8" w:rsidP="00C403D8">
            <w:pPr>
              <w:pStyle w:val="TAN"/>
            </w:pPr>
            <w:r>
              <w:t xml:space="preserve">NOTE </w:t>
            </w:r>
            <w:r>
              <w:rPr>
                <w:rFonts w:hint="eastAsia"/>
                <w:lang w:eastAsia="zh-CN"/>
              </w:rPr>
              <w:t>5</w:t>
            </w:r>
            <w:r>
              <w:t xml:space="preserve">: </w:t>
            </w:r>
            <w:r>
              <w:tab/>
              <w:t>Only single uplink carriers with power class other than PC3 are listed.</w:t>
            </w:r>
          </w:p>
        </w:tc>
      </w:tr>
    </w:tbl>
    <w:p w14:paraId="197F376A" w14:textId="77777777" w:rsidR="00975339" w:rsidRPr="001F081F" w:rsidRDefault="00975339" w:rsidP="00975339"/>
    <w:p w14:paraId="1F2B14F3" w14:textId="59C48E3D" w:rsidR="00434A16" w:rsidRPr="00975339" w:rsidRDefault="00434A16">
      <w:pPr>
        <w:rPr>
          <w:noProof/>
        </w:rPr>
      </w:pPr>
    </w:p>
    <w:p w14:paraId="64919F16" w14:textId="53F0A73B" w:rsidR="00434A16" w:rsidRDefault="00434A16">
      <w:pPr>
        <w:rPr>
          <w:noProof/>
        </w:rPr>
      </w:pPr>
    </w:p>
    <w:p w14:paraId="524C72FA" w14:textId="59E3B3EA" w:rsidR="00434A16"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7082E" w14:textId="77777777" w:rsidR="00344EF4" w:rsidRDefault="00344EF4">
      <w:r>
        <w:separator/>
      </w:r>
    </w:p>
  </w:endnote>
  <w:endnote w:type="continuationSeparator" w:id="0">
    <w:p w14:paraId="36B9CBDF" w14:textId="77777777" w:rsidR="00344EF4" w:rsidRDefault="00344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3C665" w14:textId="77777777" w:rsidR="00344EF4" w:rsidRDefault="00344EF4">
      <w:r>
        <w:separator/>
      </w:r>
    </w:p>
  </w:footnote>
  <w:footnote w:type="continuationSeparator" w:id="0">
    <w:p w14:paraId="145B65D2" w14:textId="77777777" w:rsidR="00344EF4" w:rsidRDefault="00344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56"/>
    <w:rsid w:val="00022E4A"/>
    <w:rsid w:val="000A6394"/>
    <w:rsid w:val="000B7FED"/>
    <w:rsid w:val="000C038A"/>
    <w:rsid w:val="000C6598"/>
    <w:rsid w:val="000D44B3"/>
    <w:rsid w:val="00145D43"/>
    <w:rsid w:val="00192C46"/>
    <w:rsid w:val="001A08B3"/>
    <w:rsid w:val="001A7B60"/>
    <w:rsid w:val="001B52F0"/>
    <w:rsid w:val="001B7A65"/>
    <w:rsid w:val="001E4079"/>
    <w:rsid w:val="001E41F3"/>
    <w:rsid w:val="001F081F"/>
    <w:rsid w:val="0026004D"/>
    <w:rsid w:val="002640DD"/>
    <w:rsid w:val="00275D12"/>
    <w:rsid w:val="00284FEB"/>
    <w:rsid w:val="002860C4"/>
    <w:rsid w:val="002B5741"/>
    <w:rsid w:val="002E472E"/>
    <w:rsid w:val="002F007D"/>
    <w:rsid w:val="00305409"/>
    <w:rsid w:val="00344EF4"/>
    <w:rsid w:val="003609EF"/>
    <w:rsid w:val="0036231A"/>
    <w:rsid w:val="00374DD4"/>
    <w:rsid w:val="003E1A36"/>
    <w:rsid w:val="00410371"/>
    <w:rsid w:val="004228EE"/>
    <w:rsid w:val="004242F1"/>
    <w:rsid w:val="00434A16"/>
    <w:rsid w:val="004A4AE4"/>
    <w:rsid w:val="004B68F9"/>
    <w:rsid w:val="004B75B7"/>
    <w:rsid w:val="004F01AB"/>
    <w:rsid w:val="00506A2A"/>
    <w:rsid w:val="005141D9"/>
    <w:rsid w:val="0051580D"/>
    <w:rsid w:val="00547111"/>
    <w:rsid w:val="00556E00"/>
    <w:rsid w:val="00592D74"/>
    <w:rsid w:val="005E2C44"/>
    <w:rsid w:val="00621188"/>
    <w:rsid w:val="006257ED"/>
    <w:rsid w:val="00653DE4"/>
    <w:rsid w:val="00663B28"/>
    <w:rsid w:val="00665C47"/>
    <w:rsid w:val="00695808"/>
    <w:rsid w:val="006B46FB"/>
    <w:rsid w:val="006E21FB"/>
    <w:rsid w:val="006F52DD"/>
    <w:rsid w:val="00752B3A"/>
    <w:rsid w:val="007772B8"/>
    <w:rsid w:val="00792342"/>
    <w:rsid w:val="007977A8"/>
    <w:rsid w:val="007B512A"/>
    <w:rsid w:val="007C2097"/>
    <w:rsid w:val="007D6A07"/>
    <w:rsid w:val="007E3657"/>
    <w:rsid w:val="007F0622"/>
    <w:rsid w:val="007F7259"/>
    <w:rsid w:val="008040A8"/>
    <w:rsid w:val="008279FA"/>
    <w:rsid w:val="008626E7"/>
    <w:rsid w:val="00870EE7"/>
    <w:rsid w:val="008863B9"/>
    <w:rsid w:val="008A45A6"/>
    <w:rsid w:val="008D3CCC"/>
    <w:rsid w:val="008F3789"/>
    <w:rsid w:val="008F686C"/>
    <w:rsid w:val="009148DE"/>
    <w:rsid w:val="009149D9"/>
    <w:rsid w:val="00923EC8"/>
    <w:rsid w:val="00941E30"/>
    <w:rsid w:val="00955151"/>
    <w:rsid w:val="00963F85"/>
    <w:rsid w:val="00975339"/>
    <w:rsid w:val="009777D9"/>
    <w:rsid w:val="00991B88"/>
    <w:rsid w:val="009A5753"/>
    <w:rsid w:val="009A579D"/>
    <w:rsid w:val="009C543A"/>
    <w:rsid w:val="009E3297"/>
    <w:rsid w:val="009F2AFE"/>
    <w:rsid w:val="009F734F"/>
    <w:rsid w:val="00A246B6"/>
    <w:rsid w:val="00A47E70"/>
    <w:rsid w:val="00A50CF0"/>
    <w:rsid w:val="00A7671C"/>
    <w:rsid w:val="00AA2CBC"/>
    <w:rsid w:val="00AB2C08"/>
    <w:rsid w:val="00AC5820"/>
    <w:rsid w:val="00AD1CD8"/>
    <w:rsid w:val="00AF125C"/>
    <w:rsid w:val="00B258BB"/>
    <w:rsid w:val="00B43210"/>
    <w:rsid w:val="00B67B97"/>
    <w:rsid w:val="00B968C8"/>
    <w:rsid w:val="00BA3EC5"/>
    <w:rsid w:val="00BA51D9"/>
    <w:rsid w:val="00BB5DFC"/>
    <w:rsid w:val="00BD279D"/>
    <w:rsid w:val="00BD6BB8"/>
    <w:rsid w:val="00C401EF"/>
    <w:rsid w:val="00C403D8"/>
    <w:rsid w:val="00C66BA2"/>
    <w:rsid w:val="00C82868"/>
    <w:rsid w:val="00C870F6"/>
    <w:rsid w:val="00C95985"/>
    <w:rsid w:val="00CC5026"/>
    <w:rsid w:val="00CC68D0"/>
    <w:rsid w:val="00D03F9A"/>
    <w:rsid w:val="00D06D51"/>
    <w:rsid w:val="00D246ED"/>
    <w:rsid w:val="00D247C0"/>
    <w:rsid w:val="00D24991"/>
    <w:rsid w:val="00D50255"/>
    <w:rsid w:val="00D66520"/>
    <w:rsid w:val="00D84AE9"/>
    <w:rsid w:val="00DD00A9"/>
    <w:rsid w:val="00DE34CF"/>
    <w:rsid w:val="00E13F3D"/>
    <w:rsid w:val="00E34898"/>
    <w:rsid w:val="00E55B5D"/>
    <w:rsid w:val="00E65843"/>
    <w:rsid w:val="00EA38DB"/>
    <w:rsid w:val="00EB09B7"/>
    <w:rsid w:val="00EE7D7C"/>
    <w:rsid w:val="00F25D98"/>
    <w:rsid w:val="00F300FB"/>
    <w:rsid w:val="00F35C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link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a">
    <w:name w:val="列表项目符号 字符"/>
    <w:link w:val="a8"/>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uiPriority w:val="99"/>
    <w:locked/>
    <w:rsid w:val="002F00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03F3A-26A4-4420-8992-FA23DE5E2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6</Pages>
  <Words>922</Words>
  <Characters>5261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33</cp:revision>
  <cp:lastPrinted>1899-12-31T23:00:00Z</cp:lastPrinted>
  <dcterms:created xsi:type="dcterms:W3CDTF">2020-02-03T08:32:00Z</dcterms:created>
  <dcterms:modified xsi:type="dcterms:W3CDTF">2023-03-02T13:06:00Z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