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C46B" w14:textId="25CBE1DE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BF0EA0">
        <w:fldChar w:fldCharType="begin"/>
      </w:r>
      <w:r w:rsidR="00BF0EA0">
        <w:instrText xml:space="preserve"> DOCPROPERTY  TSG/WGRef  \* MERGEFORMAT </w:instrText>
      </w:r>
      <w:r w:rsidR="00BF0EA0">
        <w:fldChar w:fldCharType="separate"/>
      </w:r>
      <w:r>
        <w:rPr>
          <w:b/>
          <w:noProof/>
          <w:sz w:val="24"/>
        </w:rPr>
        <w:t>RAN WG2</w:t>
      </w:r>
      <w:r w:rsidR="00BF0E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 w:rsidR="00653C78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bookmarkStart w:id="14" w:name="_GoBack"/>
      <w:bookmarkEnd w:id="14"/>
      <w:r w:rsidR="00BF0EA0">
        <w:fldChar w:fldCharType="begin"/>
      </w:r>
      <w:r w:rsidR="00BF0EA0">
        <w:instrText xml:space="preserve"> DOCPROPERTY  Tdoc#  \* MERGEFORMAT </w:instrText>
      </w:r>
      <w:r w:rsidR="00BF0EA0">
        <w:fldChar w:fldCharType="separate"/>
      </w:r>
      <w:r>
        <w:rPr>
          <w:b/>
          <w:i/>
          <w:noProof/>
          <w:sz w:val="28"/>
        </w:rPr>
        <w:t>R2-</w:t>
      </w:r>
      <w:r w:rsidR="00E30760" w:rsidRPr="00E30760">
        <w:rPr>
          <w:b/>
          <w:i/>
          <w:noProof/>
          <w:sz w:val="28"/>
        </w:rPr>
        <w:t>2304</w:t>
      </w:r>
      <w:r w:rsidR="00F5328F" w:rsidRPr="00F5328F">
        <w:rPr>
          <w:rFonts w:hint="eastAsia"/>
          <w:b/>
          <w:i/>
          <w:noProof/>
          <w:sz w:val="28"/>
        </w:rPr>
        <w:t>454</w:t>
      </w:r>
      <w:r w:rsidR="00BF0EA0">
        <w:rPr>
          <w:b/>
          <w:i/>
          <w:noProof/>
          <w:sz w:val="28"/>
        </w:rPr>
        <w:fldChar w:fldCharType="end"/>
      </w:r>
    </w:p>
    <w:p w14:paraId="468ACCA6" w14:textId="136DB603" w:rsidR="00BA7F65" w:rsidRDefault="00653C78" w:rsidP="00BA7F65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rFonts w:cs="Arial"/>
          <w:b/>
          <w:color w:val="000000"/>
          <w:kern w:val="2"/>
          <w:sz w:val="24"/>
        </w:rPr>
        <w:t>Online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7th </w:t>
      </w:r>
      <w:r>
        <w:rPr>
          <w:rFonts w:cs="Arial"/>
          <w:b/>
          <w:color w:val="000000"/>
          <w:kern w:val="2"/>
          <w:sz w:val="24"/>
        </w:rPr>
        <w:t>– 26th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April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5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1F4FF86C" w:rsidR="00F20E36" w:rsidRPr="00410371" w:rsidRDefault="00BF0EA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38.3</w:t>
            </w:r>
            <w:r w:rsidR="00C52064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D760E95" w:rsidR="00F20E36" w:rsidRPr="00DC14C3" w:rsidRDefault="00DC14C3" w:rsidP="00DC14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14C3">
              <w:rPr>
                <w:rFonts w:hint="eastAsia"/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2ECF2CF4" w:rsidR="00F20E36" w:rsidRPr="00410371" w:rsidRDefault="00A655FB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6" w:name="OLE_LINK1"/>
            <w:bookmarkStart w:id="17" w:name="OLE_LINK2"/>
            <w:r>
              <w:t>-</w:t>
            </w:r>
            <w:bookmarkEnd w:id="16"/>
            <w:bookmarkEnd w:id="17"/>
            <w:r w:rsidR="0007434C">
              <w:fldChar w:fldCharType="begin"/>
            </w:r>
            <w:r w:rsidR="0007434C">
              <w:instrText xml:space="preserve"> DOCPROPERTY  Revision  \* MERGEFORMAT </w:instrText>
            </w:r>
            <w:r w:rsidR="0007434C">
              <w:fldChar w:fldCharType="end"/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3D01574" w:rsidR="00F20E36" w:rsidRPr="00410371" w:rsidRDefault="00BF0EA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17.</w:t>
            </w:r>
            <w:r w:rsidR="00A34F36">
              <w:rPr>
                <w:b/>
                <w:noProof/>
                <w:sz w:val="28"/>
              </w:rPr>
              <w:t>4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895056F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FE29CB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346025F2" w:rsidR="00F20E36" w:rsidRDefault="00F5328F" w:rsidP="00EB36D3">
            <w:pPr>
              <w:pStyle w:val="CRCoverPage"/>
              <w:spacing w:after="0"/>
              <w:ind w:left="100"/>
            </w:pPr>
            <w:r w:rsidRPr="00F5328F">
              <w:t>Ca</w:t>
            </w:r>
            <w:r>
              <w:t xml:space="preserve">pabilities of L2 UE-to-network </w:t>
            </w:r>
            <w:r w:rsidRPr="00F5328F">
              <w:t>relay Ues for positioning</w:t>
            </w:r>
            <w:r w:rsidR="00BC383D">
              <w:t>[PosL2RemoteUE]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52232A27" w:rsidR="00F20E36" w:rsidRPr="00F5328F" w:rsidRDefault="00F5328F" w:rsidP="0089392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5328F">
              <w:rPr>
                <w:rFonts w:eastAsiaTheme="minorEastAsia"/>
                <w:noProof/>
                <w:lang w:eastAsia="zh-CN"/>
              </w:rPr>
              <w:t>MediaTek Inc., CATT, Huawei, HiSilicon, Qualcomm Incorporated, Xiaomi, Intel Corporation, vivo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BF0EA0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D9A643B" w:rsidR="00F20E36" w:rsidRDefault="00BF0EA0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4BA7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60E9A7E3" w:rsidR="00F20E36" w:rsidRDefault="00F20E36" w:rsidP="00F53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375BB">
              <w:t>3-04</w:t>
            </w:r>
            <w:r>
              <w:t>-</w:t>
            </w:r>
            <w:r w:rsidR="00F5328F">
              <w:rPr>
                <w:rFonts w:hint="eastAsia"/>
                <w:lang w:eastAsia="zh-CN"/>
              </w:rPr>
              <w:t>24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DF0B65F" w:rsidR="00F20E36" w:rsidRPr="00EB4D1B" w:rsidRDefault="00F5328F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BF0EA0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 w:rsidR="00CD3A1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4F3CADC6" w:rsidR="00590AE4" w:rsidRPr="00B94A2F" w:rsidRDefault="00590AE4" w:rsidP="00B94A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 UE when operating</w:t>
            </w:r>
            <w:r w:rsidRPr="00F5328F">
              <w:rPr>
                <w:noProof/>
              </w:rPr>
              <w:t xml:space="preserve"> as an NR L2 </w:t>
            </w:r>
            <w:r w:rsidR="00BD402B">
              <w:t>UE-to-network</w:t>
            </w:r>
            <w:r w:rsidRPr="00F5328F">
              <w:rPr>
                <w:noProof/>
              </w:rPr>
              <w:t xml:space="preserve"> relay UE</w:t>
            </w:r>
            <w:r>
              <w:rPr>
                <w:rFonts w:hint="eastAsia"/>
                <w:noProof/>
                <w:lang w:eastAsia="zh-CN"/>
              </w:rPr>
              <w:t xml:space="preserve"> need</w:t>
            </w:r>
            <w:r w:rsidR="00BD402B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indicate its capability</w:t>
            </w:r>
            <w:r w:rsidR="00B94A2F">
              <w:rPr>
                <w:rFonts w:eastAsia="宋体" w:hint="eastAsia"/>
                <w:noProof/>
                <w:lang w:eastAsia="zh-CN"/>
              </w:rPr>
              <w:t xml:space="preserve"> to </w:t>
            </w:r>
            <w:r w:rsidR="00B94A2F">
              <w:rPr>
                <w:rFonts w:hint="eastAsia"/>
                <w:noProof/>
                <w:lang w:eastAsia="zh-CN"/>
              </w:rPr>
              <w:t>the network</w:t>
            </w:r>
            <w:r w:rsidR="00B94A2F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7FDA3" w14:textId="0FDA4BB8" w:rsidR="00F20E36" w:rsidRPr="00371786" w:rsidRDefault="008527D7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Adding a UE capability </w:t>
            </w:r>
            <w:r w:rsidR="00934ECD">
              <w:rPr>
                <w:noProof/>
              </w:rPr>
              <w:t>to indicate whether</w:t>
            </w:r>
            <w:r w:rsidR="00590AE4" w:rsidRPr="00590AE4">
              <w:rPr>
                <w:noProof/>
              </w:rPr>
              <w:t xml:space="preserve"> the UE, when operating as an NR L2 sidelink relay UE, supports forwarding of posSIBs</w:t>
            </w:r>
            <w:r w:rsidR="00590AE4">
              <w:rPr>
                <w:rFonts w:hint="eastAsia"/>
                <w:noProof/>
                <w:lang w:eastAsia="zh-CN"/>
              </w:rPr>
              <w:t xml:space="preserve"> or not</w:t>
            </w:r>
            <w:r w:rsidR="00590AE4" w:rsidRPr="00590AE4">
              <w:rPr>
                <w:noProof/>
              </w:rPr>
              <w:t>.</w:t>
            </w:r>
          </w:p>
          <w:p w14:paraId="29ABFE5D" w14:textId="5776D440" w:rsidR="00590AE4" w:rsidRPr="00371786" w:rsidRDefault="00590AE4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Adding a UE capability to indicate whether</w:t>
            </w:r>
            <w:r w:rsidRPr="00590AE4">
              <w:rPr>
                <w:noProof/>
              </w:rPr>
              <w:t xml:space="preserve"> the UE, when operating as an NR L2 sidelink relay UE, supports indication of the offset between SFN and DFN timelines</w:t>
            </w:r>
            <w:r>
              <w:rPr>
                <w:rFonts w:hint="eastAsia"/>
                <w:noProof/>
                <w:lang w:eastAsia="zh-CN"/>
              </w:rPr>
              <w:t xml:space="preserve"> or not</w:t>
            </w:r>
            <w:r w:rsidRPr="00590AE4">
              <w:rPr>
                <w:noProof/>
              </w:rPr>
              <w:t>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5DCDB" w14:textId="187DBF58" w:rsidR="00E24B39" w:rsidRDefault="00B60DE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can’t signal the capability, meaning the network </w:t>
            </w:r>
            <w:r w:rsidR="00590AE4">
              <w:rPr>
                <w:rFonts w:hint="eastAsia"/>
                <w:noProof/>
                <w:lang w:eastAsia="zh-CN"/>
              </w:rPr>
              <w:t>don</w:t>
            </w:r>
            <w:r w:rsidR="00590AE4">
              <w:rPr>
                <w:noProof/>
                <w:lang w:eastAsia="zh-CN"/>
              </w:rPr>
              <w:t>’</w:t>
            </w:r>
            <w:r w:rsidR="00590AE4">
              <w:rPr>
                <w:rFonts w:hint="eastAsia"/>
                <w:noProof/>
                <w:lang w:eastAsia="zh-CN"/>
              </w:rPr>
              <w:t>t know the UE</w:t>
            </w:r>
            <w:r w:rsidR="00590AE4">
              <w:rPr>
                <w:rFonts w:asciiTheme="minorEastAsia" w:eastAsiaTheme="minorEastAsia" w:hint="eastAsia"/>
                <w:noProof/>
                <w:lang w:eastAsia="zh-CN"/>
              </w:rPr>
              <w:t xml:space="preserve"> </w:t>
            </w:r>
            <w:r w:rsidR="00590AE4" w:rsidRPr="00590AE4">
              <w:rPr>
                <w:rFonts w:hint="eastAsia"/>
                <w:noProof/>
              </w:rPr>
              <w:t>capability</w:t>
            </w:r>
            <w:r>
              <w:rPr>
                <w:noProof/>
              </w:rPr>
              <w:t xml:space="preserve"> </w:t>
            </w:r>
            <w:r w:rsidR="00590AE4">
              <w:rPr>
                <w:rFonts w:hint="eastAsia"/>
                <w:noProof/>
                <w:lang w:eastAsia="zh-CN"/>
              </w:rPr>
              <w:t>when the UE</w:t>
            </w:r>
            <w:r>
              <w:rPr>
                <w:noProof/>
              </w:rPr>
              <w:t xml:space="preserve"> </w:t>
            </w:r>
            <w:r w:rsidR="00F5328F" w:rsidRPr="00F5328F">
              <w:rPr>
                <w:noProof/>
              </w:rPr>
              <w:t xml:space="preserve">operating as an NR L2 sidelink relay UE </w:t>
            </w:r>
          </w:p>
          <w:p w14:paraId="20A7E975" w14:textId="2D047F50" w:rsidR="00F20E36" w:rsidRPr="00590AE4" w:rsidRDefault="00F20E36" w:rsidP="00590AE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221FB802" w:rsidR="00F20E36" w:rsidRDefault="004042C7" w:rsidP="00893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 w:rsidR="00F5328F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6</w:t>
            </w:r>
            <w:r w:rsidR="00F5328F">
              <w:rPr>
                <w:rFonts w:hint="eastAsia"/>
                <w:noProof/>
                <w:lang w:eastAsia="zh-CN"/>
              </w:rPr>
              <w:t>.1.1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520B8DEB" w:rsidR="00F20E36" w:rsidRDefault="00381AA1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20505514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C2C3A" w14:textId="77777777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>
              <w:rPr>
                <w:noProof/>
                <w:lang w:eastAsia="zh-CN"/>
              </w:rPr>
              <w:t>XXXX</w:t>
            </w:r>
          </w:p>
          <w:p w14:paraId="61096CDF" w14:textId="77777777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37.355 CR </w:t>
            </w:r>
            <w:r>
              <w:rPr>
                <w:noProof/>
                <w:lang w:eastAsia="zh-CN"/>
              </w:rPr>
              <w:t>XXXX</w:t>
            </w:r>
          </w:p>
          <w:p w14:paraId="68C3839F" w14:textId="10B877A1" w:rsidR="00F20E36" w:rsidRDefault="005002B6" w:rsidP="00500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 xml:space="preserve"> CR </w:t>
            </w:r>
            <w:r>
              <w:rPr>
                <w:noProof/>
                <w:lang w:eastAsia="zh-CN"/>
              </w:rPr>
              <w:t>XXXX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1E29A6CD" w14:textId="77777777" w:rsidR="00F5328F" w:rsidRDefault="00F5328F" w:rsidP="004D5935">
      <w:pPr>
        <w:pStyle w:val="3GPPNormalText"/>
      </w:pPr>
    </w:p>
    <w:p w14:paraId="1E7744E1" w14:textId="77777777" w:rsidR="00F5328F" w:rsidRDefault="00F5328F" w:rsidP="00F5328F">
      <w:pPr>
        <w:rPr>
          <w:rFonts w:eastAsiaTheme="minorEastAsia"/>
          <w:lang w:eastAsia="zh-CN"/>
        </w:rPr>
      </w:pPr>
    </w:p>
    <w:p w14:paraId="1EDD6EF3" w14:textId="77777777" w:rsidR="00590AE4" w:rsidRDefault="00590AE4" w:rsidP="00F5328F">
      <w:pPr>
        <w:rPr>
          <w:rFonts w:eastAsiaTheme="minorEastAsia"/>
          <w:lang w:eastAsia="zh-CN"/>
        </w:rPr>
      </w:pPr>
    </w:p>
    <w:p w14:paraId="2FF6334D" w14:textId="77777777" w:rsidR="00590AE4" w:rsidRPr="00F5328F" w:rsidRDefault="00590AE4" w:rsidP="00F5328F">
      <w:pPr>
        <w:rPr>
          <w:rFonts w:eastAsiaTheme="minorEastAsia"/>
          <w:lang w:eastAsia="zh-CN"/>
        </w:rPr>
      </w:pPr>
    </w:p>
    <w:p w14:paraId="18D5E2CC" w14:textId="77777777" w:rsidR="002A6F3C" w:rsidRPr="007C4F17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19" w:name="_Toc60776906"/>
      <w:bookmarkStart w:id="20" w:name="_Toc100929729"/>
      <w:bookmarkStart w:id="21" w:name="_Toc109049765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9"/>
      <w:bookmarkEnd w:id="20"/>
      <w:bookmarkEnd w:id="21"/>
    </w:p>
    <w:p w14:paraId="3E0C3D5F" w14:textId="77777777" w:rsidR="00F5328F" w:rsidRDefault="00F5328F" w:rsidP="00F5328F">
      <w:pPr>
        <w:pStyle w:val="5"/>
      </w:pPr>
      <w:bookmarkStart w:id="22" w:name="_Toc46488697"/>
      <w:bookmarkStart w:id="23" w:name="_Toc52574118"/>
      <w:bookmarkStart w:id="24" w:name="_Toc52574204"/>
      <w:bookmarkStart w:id="25" w:name="_Toc131119038"/>
      <w:r>
        <w:t>4.2.16.1.1</w:t>
      </w:r>
      <w:r>
        <w:tab/>
        <w:t>Sidelink General Parameters</w:t>
      </w:r>
      <w:bookmarkEnd w:id="22"/>
      <w:bookmarkEnd w:id="23"/>
      <w:bookmarkEnd w:id="24"/>
      <w:bookmarkEnd w:id="25"/>
    </w:p>
    <w:tbl>
      <w:tblPr>
        <w:tblW w:w="96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51"/>
        <w:gridCol w:w="710"/>
        <w:gridCol w:w="567"/>
        <w:gridCol w:w="709"/>
        <w:gridCol w:w="708"/>
      </w:tblGrid>
      <w:tr w:rsidR="00F5328F" w14:paraId="2DACDAD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9B40B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DEF0A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982E9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F6C03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F61D0" w14:textId="77777777" w:rsidR="00F5328F" w:rsidRDefault="00F5328F" w:rsidP="009277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2DF867A4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5328F" w14:paraId="2A5C90B9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34E67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5F3B464" w14:textId="77777777" w:rsidR="00F5328F" w:rsidRDefault="00F5328F" w:rsidP="0092775F">
            <w:pPr>
              <w:pStyle w:val="TAL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5C142F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F6DD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D14111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A1FA4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382C6A" w14:paraId="550F757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CD871" w14:textId="77777777" w:rsidR="00382C6A" w:rsidRDefault="00382C6A" w:rsidP="00382C6A">
            <w:pPr>
              <w:pStyle w:val="TAL"/>
              <w:jc w:val="both"/>
              <w:rPr>
                <w:ins w:id="26" w:author="CATT" w:date="2023-04-24T13:13:00Z"/>
                <w:b/>
                <w:bCs/>
                <w:i/>
                <w:iCs/>
              </w:rPr>
            </w:pPr>
            <w:ins w:id="27" w:author="CATT" w:date="2023-04-24T13:13:00Z">
              <w:r>
                <w:rPr>
                  <w:b/>
                  <w:bCs/>
                  <w:i/>
                  <w:iCs/>
                </w:rPr>
                <w:t>posSIB-ForwardingSupported-r18</w:t>
              </w:r>
            </w:ins>
          </w:p>
          <w:p w14:paraId="485760B7" w14:textId="71DFC67A" w:rsidR="00382C6A" w:rsidRDefault="00382C6A" w:rsidP="00CE3939">
            <w:pPr>
              <w:pStyle w:val="TAL"/>
              <w:rPr>
                <w:b/>
                <w:i/>
              </w:rPr>
            </w:pPr>
            <w:ins w:id="28" w:author="CATT" w:date="2023-04-24T13:13:00Z">
              <w:r>
                <w:t>Indicates whether the UE, when operating as an NR L2 sidelink relay UE, supports</w:t>
              </w:r>
            </w:ins>
            <w:r w:rsidR="00CE3939">
              <w:rPr>
                <w:rFonts w:eastAsia="等线" w:hint="eastAsia"/>
                <w:lang w:eastAsia="zh-CN"/>
              </w:rPr>
              <w:t xml:space="preserve"> </w:t>
            </w:r>
            <w:ins w:id="29" w:author="CATT" w:date="2023-04-24T13:13:00Z">
              <w:r>
                <w:t>forwarding of posSIBs.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62CFD" w14:textId="4EE49106" w:rsidR="00382C6A" w:rsidRDefault="00382C6A" w:rsidP="0092775F">
            <w:pPr>
              <w:pStyle w:val="TAL"/>
              <w:jc w:val="center"/>
            </w:pPr>
            <w:ins w:id="30" w:author="CATT" w:date="2023-04-24T13:13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8BDF3" w14:textId="6DE54C40" w:rsidR="00382C6A" w:rsidRDefault="00382C6A" w:rsidP="0092775F">
            <w:pPr>
              <w:pStyle w:val="TAL"/>
              <w:jc w:val="center"/>
            </w:pPr>
            <w:ins w:id="31" w:author="CATT" w:date="2023-04-24T13:13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BFD87" w14:textId="5E4EF079" w:rsidR="00382C6A" w:rsidRDefault="00382C6A" w:rsidP="0092775F">
            <w:pPr>
              <w:pStyle w:val="TAL"/>
              <w:jc w:val="center"/>
            </w:pPr>
            <w:ins w:id="32" w:author="CATT" w:date="2023-04-24T13:13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9ED3F" w14:textId="2D69820C" w:rsidR="00382C6A" w:rsidRDefault="00382C6A" w:rsidP="0092775F">
            <w:pPr>
              <w:pStyle w:val="TAL"/>
              <w:jc w:val="center"/>
            </w:pPr>
            <w:ins w:id="33" w:author="CATT" w:date="2023-04-24T13:13:00Z">
              <w:r>
                <w:t>No</w:t>
              </w:r>
            </w:ins>
          </w:p>
        </w:tc>
      </w:tr>
      <w:tr w:rsidR="00F5328F" w14:paraId="262A9D7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34B3C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relayUE-Operation-L2-r17</w:t>
            </w:r>
          </w:p>
          <w:p w14:paraId="5DCA23D2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>Indicates whether NR L2 sidelink relay UE operation is supported by the UE.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D2620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769D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F2879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06FB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69861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6C959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remoteUE-Operation-L2-r17</w:t>
            </w:r>
          </w:p>
          <w:p w14:paraId="6FC7383E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NR L2 sidelink remote UE operation is supported by the UE.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5855B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9BE0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B5DA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E453A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39E73A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A973E" w14:textId="77777777" w:rsidR="00F5328F" w:rsidRDefault="00F5328F" w:rsidP="0092775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remoteUE-PathSwitchToIdleInactiveRelay-r17</w:t>
            </w:r>
          </w:p>
          <w:p w14:paraId="6E9912C4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L2 sidelink remote UE supports </w:t>
            </w:r>
            <w:r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1E2F7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1CD7A7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9E4CE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B8E95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13035905" w14:textId="77777777" w:rsidTr="00F5328F">
        <w:trPr>
          <w:cantSplit/>
          <w:tblHeader/>
          <w:ins w:id="34" w:author="MediaTek (Nathan)" w:date="2023-04-05T11:10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CDB6F" w14:textId="77777777" w:rsidR="00F5328F" w:rsidRDefault="00F5328F" w:rsidP="0092775F">
            <w:pPr>
              <w:pStyle w:val="TAL"/>
              <w:rPr>
                <w:ins w:id="35" w:author="CATT" w:date="2023-04-24T13:14:00Z"/>
                <w:b/>
                <w:bCs/>
                <w:i/>
                <w:iCs/>
              </w:rPr>
            </w:pPr>
            <w:ins w:id="36" w:author="CATT" w:date="2023-04-24T13:14:00Z">
              <w:r>
                <w:rPr>
                  <w:b/>
                  <w:bCs/>
                  <w:i/>
                  <w:iCs/>
                </w:rPr>
                <w:t>sfn-DFN-OffsetSupported-r18</w:t>
              </w:r>
            </w:ins>
          </w:p>
          <w:p w14:paraId="2A509016" w14:textId="6F19C7EF" w:rsidR="00F5328F" w:rsidRPr="00F5328F" w:rsidRDefault="00F5328F" w:rsidP="00F5328F">
            <w:pPr>
              <w:pStyle w:val="TAL"/>
              <w:rPr>
                <w:ins w:id="37" w:author="MediaTek (Nathan)" w:date="2023-04-05T11:10:00Z"/>
              </w:rPr>
            </w:pPr>
            <w:ins w:id="38" w:author="CATT" w:date="2023-04-24T13:14:00Z">
              <w:r>
                <w:t>Indicates whether the UE, when operating as an NR L2 sidelink relay UE, supports indication of the offset between SFN and DFN timelines.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B46BCA" w14:textId="4B181848" w:rsidR="00F5328F" w:rsidRDefault="00F5328F" w:rsidP="0092775F">
            <w:pPr>
              <w:pStyle w:val="TAL"/>
              <w:jc w:val="center"/>
              <w:rPr>
                <w:ins w:id="39" w:author="MediaTek (Nathan)" w:date="2023-04-05T11:10:00Z"/>
              </w:rPr>
            </w:pPr>
            <w:ins w:id="40" w:author="CATT" w:date="2023-04-24T13:14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80F61" w14:textId="766850C1" w:rsidR="00F5328F" w:rsidRDefault="00F5328F" w:rsidP="0092775F">
            <w:pPr>
              <w:pStyle w:val="TAL"/>
              <w:jc w:val="center"/>
              <w:rPr>
                <w:ins w:id="41" w:author="MediaTek (Nathan)" w:date="2023-04-05T11:10:00Z"/>
              </w:rPr>
            </w:pPr>
            <w:ins w:id="42" w:author="CATT" w:date="2023-04-24T13:14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2E4C4" w14:textId="1AEEEAB6" w:rsidR="00F5328F" w:rsidRDefault="00F5328F" w:rsidP="0092775F">
            <w:pPr>
              <w:pStyle w:val="TAL"/>
              <w:jc w:val="center"/>
              <w:rPr>
                <w:ins w:id="43" w:author="MediaTek (Nathan)" w:date="2023-04-05T11:10:00Z"/>
              </w:rPr>
            </w:pPr>
            <w:ins w:id="44" w:author="CATT" w:date="2023-04-24T13:14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EF5AA" w14:textId="5AAEFF7D" w:rsidR="00F5328F" w:rsidRDefault="00F5328F" w:rsidP="0092775F">
            <w:pPr>
              <w:pStyle w:val="TAL"/>
              <w:jc w:val="center"/>
              <w:rPr>
                <w:ins w:id="45" w:author="MediaTek (Nathan)" w:date="2023-04-05T11:10:00Z"/>
              </w:rPr>
            </w:pPr>
            <w:ins w:id="46" w:author="CATT" w:date="2023-04-24T13:14:00Z">
              <w:r>
                <w:t>No</w:t>
              </w:r>
            </w:ins>
          </w:p>
        </w:tc>
      </w:tr>
    </w:tbl>
    <w:p w14:paraId="7BAD2FB5" w14:textId="77777777" w:rsidR="00F5328F" w:rsidRDefault="00F5328F" w:rsidP="00A86199">
      <w:pPr>
        <w:rPr>
          <w:rFonts w:eastAsia="等线"/>
          <w:lang w:eastAsia="zh-CN"/>
        </w:rPr>
      </w:pPr>
    </w:p>
    <w:p w14:paraId="6C4F9C4A" w14:textId="77777777" w:rsidR="002A6F3C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C6EA8D3" w14:textId="77777777" w:rsidR="002A6F3C" w:rsidRPr="002A6F3C" w:rsidRDefault="002A6F3C" w:rsidP="00A86199">
      <w:pPr>
        <w:rPr>
          <w:rFonts w:eastAsia="等线"/>
          <w:lang w:eastAsia="zh-CN"/>
        </w:rPr>
      </w:pPr>
    </w:p>
    <w:sectPr w:rsidR="002A6F3C" w:rsidRPr="002A6F3C" w:rsidSect="00870053">
      <w:headerReference w:type="defaul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B0CC4" w14:textId="77777777" w:rsidR="00BF0EA0" w:rsidRDefault="00BF0EA0">
      <w:pPr>
        <w:spacing w:after="0"/>
      </w:pPr>
      <w:r>
        <w:separator/>
      </w:r>
    </w:p>
  </w:endnote>
  <w:endnote w:type="continuationSeparator" w:id="0">
    <w:p w14:paraId="4685B5B2" w14:textId="77777777" w:rsidR="00BF0EA0" w:rsidRDefault="00BF0EA0">
      <w:pPr>
        <w:spacing w:after="0"/>
      </w:pPr>
      <w:r>
        <w:continuationSeparator/>
      </w:r>
    </w:p>
  </w:endnote>
  <w:endnote w:type="continuationNotice" w:id="1">
    <w:p w14:paraId="7435F17A" w14:textId="77777777" w:rsidR="00BF0EA0" w:rsidRDefault="00BF0E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8EB08" w14:textId="77777777" w:rsidR="00BF0EA0" w:rsidRDefault="00BF0EA0">
      <w:pPr>
        <w:spacing w:after="0"/>
      </w:pPr>
      <w:r>
        <w:separator/>
      </w:r>
    </w:p>
  </w:footnote>
  <w:footnote w:type="continuationSeparator" w:id="0">
    <w:p w14:paraId="169A1B3D" w14:textId="77777777" w:rsidR="00BF0EA0" w:rsidRDefault="00BF0EA0">
      <w:pPr>
        <w:spacing w:after="0"/>
      </w:pPr>
      <w:r>
        <w:continuationSeparator/>
      </w:r>
    </w:p>
  </w:footnote>
  <w:footnote w:type="continuationNotice" w:id="1">
    <w:p w14:paraId="5DE8FEF9" w14:textId="77777777" w:rsidR="00BF0EA0" w:rsidRDefault="00BF0EA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0EA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a3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BE64917"/>
    <w:multiLevelType w:val="hybridMultilevel"/>
    <w:tmpl w:val="16D077C6"/>
    <w:lvl w:ilvl="0" w:tplc="4B80FC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8"/>
  </w:num>
  <w:num w:numId="25">
    <w:abstractNumId w:val="12"/>
  </w:num>
  <w:num w:numId="26">
    <w:abstractNumId w:val="10"/>
  </w:num>
  <w:num w:numId="27">
    <w:abstractNumId w:val="19"/>
  </w:num>
  <w:num w:numId="28">
    <w:abstractNumId w:val="26"/>
  </w:num>
  <w:num w:numId="29">
    <w:abstractNumId w:val="15"/>
  </w:num>
  <w:num w:numId="30">
    <w:abstractNumId w:val="16"/>
  </w:num>
  <w:num w:numId="31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BDA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73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34C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53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BCF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695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0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465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3C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86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A1"/>
    <w:rsid w:val="00381C3A"/>
    <w:rsid w:val="00381C90"/>
    <w:rsid w:val="00381EF2"/>
    <w:rsid w:val="00381FA6"/>
    <w:rsid w:val="00382380"/>
    <w:rsid w:val="00382C6A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5A2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D1B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6"/>
    <w:rsid w:val="003D6867"/>
    <w:rsid w:val="003D6EED"/>
    <w:rsid w:val="003D7268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A14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2C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D1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0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0E5"/>
    <w:rsid w:val="004D547F"/>
    <w:rsid w:val="004D5609"/>
    <w:rsid w:val="004D5912"/>
    <w:rsid w:val="004D5935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C4E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B6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92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88E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AE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481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8E1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C7F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83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08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1B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A2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FEF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7D7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5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B0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D5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B1A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4DD3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ECD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3C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CF6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36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4FF4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5FB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4AB4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8D"/>
    <w:rsid w:val="00AF4DF1"/>
    <w:rsid w:val="00AF4E3D"/>
    <w:rsid w:val="00AF4EB1"/>
    <w:rsid w:val="00AF50CF"/>
    <w:rsid w:val="00AF5250"/>
    <w:rsid w:val="00AF53F5"/>
    <w:rsid w:val="00AF557B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1E0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EF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6F7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A2F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83D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02B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A0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18A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62E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7A7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064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93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BC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37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4C3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44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2BE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B39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76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8D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B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D1B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8F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28F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2AF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0D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96E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8B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E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eop">
    <w:name w:val="eop"/>
    <w:basedOn w:val="a0"/>
    <w:rsid w:val="00B62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eop">
    <w:name w:val="eop"/>
    <w:basedOn w:val="a0"/>
    <w:rsid w:val="00B62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64B65A0-F18A-4F84-BF38-9FD04539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CATT</Company>
  <LinksUpToDate>false</LinksUpToDate>
  <CharactersWithSpaces>3631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CATT</cp:lastModifiedBy>
  <cp:revision>18</cp:revision>
  <cp:lastPrinted>2017-05-08T10:55:00Z</cp:lastPrinted>
  <dcterms:created xsi:type="dcterms:W3CDTF">2023-04-24T05:23:00Z</dcterms:created>
  <dcterms:modified xsi:type="dcterms:W3CDTF">2023-04-24T10:17:00Z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