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391FCFFF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E2037F">
        <w:rPr>
          <w:b/>
          <w:noProof/>
          <w:sz w:val="24"/>
        </w:rPr>
        <w:t>1</w:t>
      </w:r>
      <w:r w:rsidR="00652DC0">
        <w:rPr>
          <w:b/>
          <w:noProof/>
          <w:sz w:val="24"/>
        </w:rPr>
        <w:t>bis</w:t>
      </w:r>
      <w:r w:rsidR="00F810F0">
        <w:rPr>
          <w:b/>
          <w:i/>
          <w:noProof/>
          <w:sz w:val="28"/>
        </w:rPr>
        <w:tab/>
      </w:r>
      <w:r w:rsidR="00D22EE7" w:rsidRPr="00D22EE7">
        <w:rPr>
          <w:b/>
          <w:noProof/>
          <w:sz w:val="24"/>
        </w:rPr>
        <w:t>R2-2304433</w:t>
      </w:r>
    </w:p>
    <w:p w14:paraId="64652D28" w14:textId="19379360" w:rsidR="002E49D6" w:rsidRDefault="00652DC0" w:rsidP="002E49D6">
      <w:pPr>
        <w:pStyle w:val="CRCoverPage"/>
        <w:outlineLvl w:val="0"/>
        <w:rPr>
          <w:b/>
          <w:noProof/>
          <w:sz w:val="24"/>
        </w:rPr>
      </w:pPr>
      <w:r w:rsidRPr="00652DC0">
        <w:rPr>
          <w:b/>
          <w:noProof/>
          <w:sz w:val="24"/>
        </w:rPr>
        <w:t>eMeeting, 17</w:t>
      </w:r>
      <w:r w:rsidRPr="00652D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52DC0">
        <w:rPr>
          <w:b/>
          <w:noProof/>
          <w:sz w:val="24"/>
        </w:rPr>
        <w:t>Apr. – 26</w:t>
      </w:r>
      <w:r w:rsidRPr="00652DC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652DC0">
        <w:rPr>
          <w:b/>
          <w:noProof/>
          <w:sz w:val="24"/>
        </w:rPr>
        <w:t xml:space="preserve">Apr 2023                        </w:t>
      </w:r>
      <w:r w:rsidR="00477263" w:rsidRPr="00477263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66F0062E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C32FDF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1192EE0B" w:rsidR="00F810F0" w:rsidRPr="00410371" w:rsidRDefault="00B05655" w:rsidP="00F810F0">
            <w:pPr>
              <w:pStyle w:val="CRCoverPage"/>
              <w:spacing w:after="0"/>
              <w:rPr>
                <w:noProof/>
              </w:rPr>
            </w:pPr>
            <w:r w:rsidRPr="00B05655">
              <w:rPr>
                <w:b/>
                <w:noProof/>
                <w:sz w:val="28"/>
              </w:rPr>
              <w:t>1870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77777777" w:rsidR="00F810F0" w:rsidRPr="00410371" w:rsidRDefault="007442D0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7777777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63F36A0E" w:rsidR="00F810F0" w:rsidRDefault="006F004D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67067">
              <w:t>3</w:t>
            </w:r>
            <w:r>
              <w:t>/</w:t>
            </w:r>
            <w:r w:rsidR="00467067">
              <w:t>0</w:t>
            </w:r>
            <w:r w:rsidR="00490ED5">
              <w:t>4</w:t>
            </w:r>
            <w:r w:rsidR="006269D5">
              <w:t>/</w:t>
            </w:r>
            <w:r w:rsidR="00490ED5">
              <w:t>1</w:t>
            </w:r>
            <w:r w:rsidR="00467067">
              <w:t>7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76884" w14:textId="77777777" w:rsidR="00D378CC" w:rsidRDefault="00D378CC" w:rsidP="00D37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 xml:space="preserve">measurements without gap with interruption for LTE inter-RAT measurement to NR. The CR adds corresponding capability for this. The new capability is based on </w:t>
            </w:r>
            <w:r>
              <w:rPr>
                <w:i/>
                <w:iCs/>
              </w:rPr>
              <w:t>interRAT-NeedForGapsNR-r16</w:t>
            </w:r>
            <w:r>
              <w:t xml:space="preserve"> capability as also indicated by RAN4 LS. </w:t>
            </w:r>
            <w:r>
              <w:rPr>
                <w:noProof/>
              </w:rPr>
              <w:t xml:space="preserve">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r w:rsidR="003A751B" w:rsidRPr="003A751B">
              <w:rPr>
                <w:i/>
                <w:iCs/>
              </w:rPr>
              <w:t xml:space="preserve">interRAT-NeedForIntrNR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78B4E3A2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22EE7">
              <w:t xml:space="preserve"> </w:t>
            </w:r>
            <w:r w:rsidR="00D22EE7" w:rsidRPr="00D22EE7">
              <w:rPr>
                <w:noProof/>
              </w:rPr>
              <w:t>4929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4B505F9F" w:rsidR="00F810F0" w:rsidRDefault="00D22EE7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D22EE7">
              <w:rPr>
                <w:noProof/>
              </w:rPr>
              <w:t>R2-2303613</w:t>
            </w: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1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2"/>
      <w:bookmarkEnd w:id="3"/>
      <w:bookmarkEnd w:id="4"/>
      <w:bookmarkEnd w:id="5"/>
      <w:bookmarkEnd w:id="6"/>
      <w:bookmarkEnd w:id="7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93878"/>
      <w:bookmarkStart w:id="9" w:name="_Toc52534772"/>
      <w:bookmarkStart w:id="10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8"/>
      <w:bookmarkEnd w:id="9"/>
      <w:bookmarkEnd w:id="10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1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1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MediaTek (Felix)" w:date="2023-04-05T16:51:00Z"/>
          <w:rFonts w:ascii="Arial" w:eastAsia="Times New Roman" w:hAnsi="Arial"/>
          <w:sz w:val="24"/>
          <w:lang w:eastAsia="ja-JP"/>
        </w:rPr>
      </w:pPr>
      <w:ins w:id="13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4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5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23BA6A6E" w:rsidR="00662845" w:rsidRPr="00EB69B6" w:rsidRDefault="003F52C1" w:rsidP="00662845">
      <w:pPr>
        <w:overflowPunct w:val="0"/>
        <w:autoSpaceDE w:val="0"/>
        <w:autoSpaceDN w:val="0"/>
        <w:adjustRightInd w:val="0"/>
        <w:rPr>
          <w:ins w:id="16" w:author="MediaTek (Felix)" w:date="2023-04-05T16:51:00Z"/>
          <w:rFonts w:eastAsia="Times New Roman"/>
          <w:lang w:eastAsia="ja-JP"/>
        </w:rPr>
      </w:pPr>
      <w:ins w:id="17" w:author="MediaTek (Felix)" w:date="2023-04-05T16:59:00Z">
        <w:r w:rsidRPr="00EB69B6">
          <w:rPr>
            <w:rFonts w:eastAsia="Times New Roman"/>
            <w:lang w:eastAsia="ja-JP"/>
          </w:rPr>
          <w:t xml:space="preserve">This field </w:t>
        </w:r>
      </w:ins>
      <w:ins w:id="18" w:author="MediaTek (Felix)" w:date="2023-04-05T17:02:00Z">
        <w:r w:rsidRPr="003F52C1">
          <w:rPr>
            <w:rFonts w:eastAsia="Times New Roman"/>
            <w:lang w:eastAsia="ja-JP"/>
          </w:rPr>
          <w:t xml:space="preserve">indicate whether interruption is needed for NR SSB based </w:t>
        </w:r>
        <w:r>
          <w:rPr>
            <w:rFonts w:eastAsia="Times New Roman"/>
            <w:lang w:eastAsia="ja-JP"/>
          </w:rPr>
          <w:t>inter-RAT</w:t>
        </w:r>
        <w:r w:rsidRPr="003F52C1">
          <w:rPr>
            <w:rFonts w:eastAsia="Times New Roman"/>
            <w:lang w:eastAsia="ja-JP"/>
          </w:rPr>
          <w:t xml:space="preserve"> measurement without gap</w:t>
        </w:r>
      </w:ins>
      <w:ins w:id="19" w:author="MediaTek (Felix)" w:date="2023-04-05T16:51:00Z">
        <w:r w:rsidR="00662845" w:rsidRPr="00EB69B6">
          <w:rPr>
            <w:rFonts w:eastAsia="Times New Roman"/>
            <w:lang w:eastAsia="ja-JP"/>
          </w:rPr>
          <w:t>.</w:t>
        </w:r>
      </w:ins>
      <w:ins w:id="20" w:author="MediaTek (Felix)" w:date="2023-04-05T16:52:00Z">
        <w:r w:rsidR="00034659">
          <w:rPr>
            <w:rFonts w:eastAsia="Times New Roman"/>
            <w:lang w:eastAsia="ja-JP"/>
          </w:rPr>
          <w:t xml:space="preserve"> </w:t>
        </w:r>
      </w:ins>
      <w:ins w:id="21" w:author="MediaTek (Felix)" w:date="2023-04-05T20:12:00Z">
        <w:r w:rsidR="005733B3">
          <w:rPr>
            <w:rFonts w:eastAsia="Times New Roman"/>
            <w:lang w:eastAsia="ja-JP"/>
          </w:rPr>
          <w:t xml:space="preserve">Value </w:t>
        </w:r>
      </w:ins>
      <w:ins w:id="22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no-gap-with-interruption</w:t>
        </w:r>
        <w:r w:rsidR="005F2FBB" w:rsidRPr="005F2FBB">
          <w:rPr>
            <w:rFonts w:eastAsia="Times New Roman"/>
            <w:i/>
            <w:iCs/>
            <w:lang w:eastAsia="ja-JP"/>
          </w:rPr>
          <w:t xml:space="preserve"> </w:t>
        </w:r>
      </w:ins>
      <w:ins w:id="23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24" w:author="MediaTek (Felix)" w:date="2023-04-05T20:13:00Z">
        <w:r w:rsidR="005733B3">
          <w:rPr>
            <w:rFonts w:eastAsia="Times New Roman"/>
            <w:lang w:eastAsia="ja-JP"/>
          </w:rPr>
          <w:t xml:space="preserve">the interruption is needed </w:t>
        </w:r>
      </w:ins>
      <w:ins w:id="25" w:author="MediaTek (Felix)" w:date="2023-04-05T20:12:00Z">
        <w:r w:rsidR="005733B3">
          <w:rPr>
            <w:rFonts w:eastAsia="Times New Roman"/>
            <w:lang w:eastAsia="ja-JP"/>
          </w:rPr>
          <w:t xml:space="preserve">while value </w:t>
        </w:r>
      </w:ins>
      <w:ins w:id="26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</w:t>
        </w:r>
      </w:ins>
      <w:ins w:id="27" w:author="MediaTek (Felix)" w:date="2023-04-26T20:41:00Z">
        <w:r w:rsidR="005F2FBB">
          <w:rPr>
            <w:rFonts w:eastAsia="Times New Roman"/>
            <w:i/>
            <w:iCs/>
            <w:lang w:eastAsia="ja-JP"/>
          </w:rPr>
          <w:t>no</w:t>
        </w:r>
      </w:ins>
      <w:ins w:id="28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-interruption</w:t>
        </w:r>
      </w:ins>
      <w:ins w:id="29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0" w:author="MediaTek (Felix)" w:date="2023-04-05T20:12:00Z">
        <w:r w:rsidR="005733B3">
          <w:rPr>
            <w:rFonts w:eastAsia="Times New Roman"/>
            <w:lang w:eastAsia="ja-JP"/>
          </w:rPr>
          <w:t xml:space="preserve">indicates interruption </w:t>
        </w:r>
      </w:ins>
      <w:ins w:id="31" w:author="MediaTek (Felix)" w:date="2023-04-05T20:13:00Z">
        <w:r w:rsidR="005733B3">
          <w:rPr>
            <w:rFonts w:eastAsia="Times New Roman"/>
            <w:lang w:eastAsia="ja-JP"/>
          </w:rPr>
          <w:t xml:space="preserve">is </w:t>
        </w:r>
      </w:ins>
      <w:ins w:id="32" w:author="MediaTek (Felix)" w:date="2023-04-05T20:14:00Z">
        <w:r w:rsidR="00795248">
          <w:rPr>
            <w:rFonts w:eastAsia="Times New Roman"/>
            <w:lang w:eastAsia="ja-JP"/>
          </w:rPr>
          <w:t xml:space="preserve">not </w:t>
        </w:r>
      </w:ins>
      <w:ins w:id="33" w:author="MediaTek (Felix)" w:date="2023-04-05T20:13:00Z">
        <w:r w:rsidR="005733B3">
          <w:rPr>
            <w:rFonts w:eastAsia="Times New Roman"/>
            <w:lang w:eastAsia="ja-JP"/>
          </w:rPr>
          <w:t xml:space="preserve">needed. </w:t>
        </w:r>
      </w:ins>
      <w:ins w:id="34" w:author="MediaTek (Felix)" w:date="2023-04-05T16:56:00Z">
        <w:r w:rsidR="00034659">
          <w:rPr>
            <w:rFonts w:eastAsia="Times New Roman"/>
            <w:lang w:eastAsia="ja-JP"/>
          </w:rPr>
          <w:t>If a</w:t>
        </w:r>
      </w:ins>
      <w:ins w:id="35" w:author="MediaTek (Felix)" w:date="2023-04-05T16:55:00Z">
        <w:r w:rsidR="00034659">
          <w:rPr>
            <w:rFonts w:eastAsia="Times New Roman"/>
            <w:lang w:eastAsia="ja-JP"/>
          </w:rPr>
          <w:t xml:space="preserve"> UE </w:t>
        </w:r>
      </w:ins>
      <w:ins w:id="36" w:author="MediaTek (Felix)" w:date="2023-04-05T16:58:00Z">
        <w:r>
          <w:rPr>
            <w:rFonts w:eastAsia="Times New Roman"/>
            <w:lang w:eastAsia="ja-JP"/>
          </w:rPr>
          <w:t>reports</w:t>
        </w:r>
      </w:ins>
      <w:ins w:id="37" w:author="MediaTek (Felix)" w:date="2023-04-05T16:56:00Z">
        <w:r w:rsidR="00034659">
          <w:rPr>
            <w:rFonts w:eastAsia="Times New Roman"/>
            <w:lang w:eastAsia="ja-JP"/>
          </w:rPr>
          <w:t xml:space="preserve"> this </w:t>
        </w:r>
      </w:ins>
      <w:ins w:id="38" w:author="MediaTek (Felix)" w:date="2023-04-05T17:13:00Z">
        <w:r w:rsidR="002A51DA">
          <w:rPr>
            <w:rFonts w:eastAsia="Times New Roman"/>
            <w:lang w:eastAsia="ja-JP"/>
          </w:rPr>
          <w:t>capability</w:t>
        </w:r>
      </w:ins>
      <w:ins w:id="39" w:author="MediaTek (Felix)" w:date="2023-04-05T16:56:00Z">
        <w:r w:rsidR="00034659">
          <w:rPr>
            <w:rFonts w:eastAsia="Times New Roman"/>
            <w:lang w:eastAsia="ja-JP"/>
          </w:rPr>
          <w:t xml:space="preserve">, it shall also indicate </w:t>
        </w:r>
      </w:ins>
      <w:ins w:id="40" w:author="MediaTek (Felix)" w:date="2023-04-05T16:58:00Z">
        <w:r w:rsidRPr="003F52C1">
          <w:rPr>
            <w:rFonts w:eastAsia="Times New Roman"/>
            <w:lang w:eastAsia="ja-JP"/>
          </w:rPr>
          <w:t>measurement gap</w:t>
        </w:r>
        <w:r>
          <w:rPr>
            <w:rFonts w:eastAsia="Times New Roman"/>
            <w:lang w:eastAsia="ja-JP"/>
          </w:rPr>
          <w:t xml:space="preserve"> is not</w:t>
        </w:r>
        <w:r w:rsidRPr="003F52C1">
          <w:rPr>
            <w:rFonts w:eastAsia="Times New Roman"/>
            <w:lang w:eastAsia="ja-JP"/>
          </w:rPr>
          <w:t xml:space="preserve"> required</w:t>
        </w:r>
        <w:r>
          <w:rPr>
            <w:rFonts w:eastAsia="Times New Roman"/>
            <w:lang w:eastAsia="ja-JP"/>
          </w:rPr>
          <w:t xml:space="preserve"> in the </w:t>
        </w:r>
      </w:ins>
      <w:ins w:id="41" w:author="MediaTek (Felix)" w:date="2023-04-05T16:59:00Z">
        <w:r>
          <w:rPr>
            <w:rFonts w:eastAsia="Times New Roman"/>
            <w:lang w:eastAsia="ja-JP"/>
          </w:rPr>
          <w:t xml:space="preserve">corresponding </w:t>
        </w:r>
        <w:r w:rsidRPr="003F52C1">
          <w:rPr>
            <w:rFonts w:eastAsia="Times New Roman"/>
            <w:i/>
            <w:iCs/>
            <w:lang w:eastAsia="ja-JP"/>
          </w:rPr>
          <w:t>interRAT-NeedForGapsNR-r16</w:t>
        </w:r>
      </w:ins>
      <w:ins w:id="42" w:author="MediaTek (Felix)" w:date="2023-04-05T17:03:00Z">
        <w:r w:rsidR="0074110E">
          <w:rPr>
            <w:rFonts w:eastAsia="Times New Roman"/>
            <w:lang w:eastAsia="ja-JP"/>
          </w:rPr>
          <w:t xml:space="preserve"> field.</w:t>
        </w:r>
      </w:ins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143DC" w14:textId="77777777" w:rsidR="0061237C" w:rsidRDefault="0061237C">
      <w:r>
        <w:separator/>
      </w:r>
    </w:p>
  </w:endnote>
  <w:endnote w:type="continuationSeparator" w:id="0">
    <w:p w14:paraId="72D1395D" w14:textId="77777777" w:rsidR="0061237C" w:rsidRDefault="0061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E5E8" w14:textId="77777777" w:rsidR="005F2FBB" w:rsidRDefault="005F2F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3FBBA" w14:textId="77777777" w:rsidR="005F2FBB" w:rsidRDefault="005F2F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DD9BA" w14:textId="77777777" w:rsidR="005F2FBB" w:rsidRDefault="005F2F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0CFD8" w14:textId="77777777" w:rsidR="0061237C" w:rsidRDefault="0061237C">
      <w:r>
        <w:separator/>
      </w:r>
    </w:p>
  </w:footnote>
  <w:footnote w:type="continuationSeparator" w:id="0">
    <w:p w14:paraId="0E352A39" w14:textId="77777777" w:rsidR="0061237C" w:rsidRDefault="0061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85C8E" w14:textId="77777777" w:rsidR="005F2FBB" w:rsidRDefault="005F2F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9E123" w14:textId="77777777" w:rsidR="005F2FBB" w:rsidRDefault="005F2F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0"/>
  </w:num>
  <w:num w:numId="3">
    <w:abstractNumId w:val="23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2"/>
  </w:num>
  <w:num w:numId="21">
    <w:abstractNumId w:val="15"/>
  </w:num>
  <w:num w:numId="22">
    <w:abstractNumId w:val="5"/>
  </w:num>
  <w:num w:numId="23">
    <w:abstractNumId w:val="19"/>
  </w:num>
  <w:num w:numId="24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3C2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51DA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31408"/>
    <w:rsid w:val="003330BD"/>
    <w:rsid w:val="003376AE"/>
    <w:rsid w:val="00342F83"/>
    <w:rsid w:val="00344928"/>
    <w:rsid w:val="00350C52"/>
    <w:rsid w:val="003510A9"/>
    <w:rsid w:val="0035152A"/>
    <w:rsid w:val="00352AF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19AF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43BC4"/>
    <w:rsid w:val="0044486E"/>
    <w:rsid w:val="00444BE3"/>
    <w:rsid w:val="00456F3E"/>
    <w:rsid w:val="00463335"/>
    <w:rsid w:val="00463371"/>
    <w:rsid w:val="004637DE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664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5D81"/>
    <w:rsid w:val="005E1749"/>
    <w:rsid w:val="005E74EC"/>
    <w:rsid w:val="005F04A7"/>
    <w:rsid w:val="005F115E"/>
    <w:rsid w:val="005F2FBB"/>
    <w:rsid w:val="005F3372"/>
    <w:rsid w:val="005F3E47"/>
    <w:rsid w:val="005F437E"/>
    <w:rsid w:val="00604969"/>
    <w:rsid w:val="00605064"/>
    <w:rsid w:val="0061237C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2761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47A6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6C78"/>
    <w:rsid w:val="0096192B"/>
    <w:rsid w:val="009660B9"/>
    <w:rsid w:val="0096719D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D7E15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D16B2"/>
    <w:rsid w:val="00AD7457"/>
    <w:rsid w:val="00AE31E5"/>
    <w:rsid w:val="00AE48BF"/>
    <w:rsid w:val="00AE4BAF"/>
    <w:rsid w:val="00AF020E"/>
    <w:rsid w:val="00AF18A6"/>
    <w:rsid w:val="00AF4045"/>
    <w:rsid w:val="00AF56BF"/>
    <w:rsid w:val="00B00091"/>
    <w:rsid w:val="00B00C37"/>
    <w:rsid w:val="00B02236"/>
    <w:rsid w:val="00B05655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2FDF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22EE7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58E5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2B0C"/>
    <w:rsid w:val="00ED6979"/>
    <w:rsid w:val="00ED6980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10F0"/>
    <w:rsid w:val="00F81F5A"/>
    <w:rsid w:val="00F85385"/>
    <w:rsid w:val="00F87C84"/>
    <w:rsid w:val="00F93ABF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3596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92</cp:revision>
  <dcterms:created xsi:type="dcterms:W3CDTF">2020-07-24T12:42:00Z</dcterms:created>
  <dcterms:modified xsi:type="dcterms:W3CDTF">2023-04-26T12:41:00Z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