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73B49DBF"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8413AC">
        <w:rPr>
          <w:rFonts w:ascii="Arial" w:hAnsi="Arial"/>
          <w:b/>
          <w:sz w:val="24"/>
          <w:szCs w:val="24"/>
          <w:lang w:eastAsia="en-US"/>
        </w:rPr>
        <w:t>1</w:t>
      </w:r>
      <w:r w:rsidR="001F1212">
        <w:rPr>
          <w:rFonts w:ascii="Arial" w:hAnsi="Arial"/>
          <w:b/>
          <w:sz w:val="24"/>
          <w:szCs w:val="24"/>
          <w:lang w:eastAsia="en-US"/>
        </w:rPr>
        <w:t>-bis-e</w:t>
      </w:r>
      <w:r w:rsidRPr="00DE7C41">
        <w:rPr>
          <w:rFonts w:ascii="Arial" w:hAnsi="Arial"/>
          <w:b/>
          <w:i/>
          <w:noProof/>
          <w:sz w:val="28"/>
          <w:lang w:eastAsia="en-US"/>
        </w:rPr>
        <w:tab/>
      </w:r>
      <w:r w:rsidR="00FD690C">
        <w:rPr>
          <w:rFonts w:ascii="Arial" w:hAnsi="Arial"/>
          <w:b/>
          <w:i/>
          <w:noProof/>
          <w:sz w:val="28"/>
          <w:lang w:eastAsia="en-US"/>
        </w:rPr>
        <w:t>R2-230</w:t>
      </w:r>
      <w:r w:rsidR="001F1212">
        <w:rPr>
          <w:rFonts w:ascii="Arial" w:hAnsi="Arial"/>
          <w:b/>
          <w:i/>
          <w:noProof/>
          <w:sz w:val="28"/>
          <w:lang w:eastAsia="en-US"/>
        </w:rPr>
        <w:t>42</w:t>
      </w:r>
      <w:r w:rsidR="00B43912">
        <w:rPr>
          <w:rFonts w:ascii="Arial" w:hAnsi="Arial"/>
          <w:b/>
          <w:i/>
          <w:noProof/>
          <w:sz w:val="28"/>
          <w:lang w:eastAsia="en-US"/>
        </w:rPr>
        <w:t>70</w:t>
      </w:r>
    </w:p>
    <w:p w14:paraId="0A542E0A" w14:textId="22315846" w:rsidR="00F12155" w:rsidRPr="00DE7C41" w:rsidRDefault="001F1212"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17 April</w:t>
      </w:r>
      <w:r w:rsidR="00F12155">
        <w:rPr>
          <w:rFonts w:ascii="Arial" w:hAnsi="Arial"/>
          <w:b/>
          <w:noProof/>
          <w:sz w:val="24"/>
          <w:szCs w:val="24"/>
          <w:lang w:eastAsia="en-US"/>
        </w:rPr>
        <w:t xml:space="preserve"> </w:t>
      </w:r>
      <w:r w:rsidR="00F057F5">
        <w:rPr>
          <w:rFonts w:ascii="Arial" w:hAnsi="Arial"/>
          <w:b/>
          <w:noProof/>
          <w:sz w:val="24"/>
          <w:szCs w:val="24"/>
          <w:lang w:eastAsia="en-US"/>
        </w:rPr>
        <w:t xml:space="preserve">– </w:t>
      </w:r>
      <w:r>
        <w:rPr>
          <w:rFonts w:ascii="Arial" w:hAnsi="Arial"/>
          <w:b/>
          <w:noProof/>
          <w:sz w:val="24"/>
          <w:szCs w:val="24"/>
          <w:lang w:eastAsia="en-US"/>
        </w:rPr>
        <w:t>26</w:t>
      </w:r>
      <w:r w:rsidR="00FD1800">
        <w:rPr>
          <w:rFonts w:ascii="Arial" w:hAnsi="Arial"/>
          <w:b/>
          <w:noProof/>
          <w:sz w:val="24"/>
          <w:szCs w:val="24"/>
          <w:lang w:eastAsia="en-US"/>
        </w:rPr>
        <w:t xml:space="preserve"> </w:t>
      </w:r>
      <w:r>
        <w:rPr>
          <w:rFonts w:ascii="Arial" w:hAnsi="Arial"/>
          <w:b/>
          <w:noProof/>
          <w:sz w:val="24"/>
          <w:szCs w:val="24"/>
          <w:lang w:eastAsia="en-US"/>
        </w:rPr>
        <w:t>April</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Pr>
          <w:rFonts w:ascii="Arial" w:hAnsi="Arial"/>
          <w:b/>
          <w:noProof/>
          <w:sz w:val="24"/>
          <w:szCs w:val="24"/>
          <w:lang w:eastAsia="en-US"/>
        </w:rPr>
        <w:t>3</w:t>
      </w:r>
      <w:r w:rsidR="00A778BD">
        <w:rPr>
          <w:rFonts w:ascii="Arial" w:hAnsi="Arial"/>
          <w:b/>
          <w:noProof/>
          <w:sz w:val="24"/>
          <w:szCs w:val="24"/>
          <w:lang w:eastAsia="en-US"/>
        </w:rPr>
        <w:t xml:space="preserve">, </w:t>
      </w:r>
      <w:proofErr w:type="spellStart"/>
      <w:r>
        <w:rPr>
          <w:rFonts w:ascii="Arial" w:hAnsi="Arial"/>
          <w:b/>
          <w:sz w:val="24"/>
          <w:szCs w:val="24"/>
          <w:lang w:eastAsia="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5089ED88" w:rsidR="00F12155" w:rsidRPr="000420B1" w:rsidRDefault="00E821DA"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1</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3295FA60"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1F1212">
              <w:rPr>
                <w:rFonts w:ascii="Arial" w:hAnsi="Arial"/>
                <w:lang w:eastAsia="en-US"/>
              </w:rPr>
              <w:t>4</w:t>
            </w:r>
            <w:r w:rsidR="00786651">
              <w:rPr>
                <w:rFonts w:ascii="Arial" w:hAnsi="Arial"/>
                <w:lang w:eastAsia="en-US"/>
              </w:rPr>
              <w:t>-</w:t>
            </w:r>
            <w:r w:rsidR="001F1212">
              <w:rPr>
                <w:rFonts w:ascii="Arial" w:hAnsi="Arial"/>
                <w:lang w:eastAsia="en-US"/>
              </w:rPr>
              <w:t>23</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672BC68C" w:rsidR="0072329C" w:rsidRPr="00292803" w:rsidRDefault="00F2715C" w:rsidP="00292803">
            <w:pPr>
              <w:spacing w:after="0"/>
              <w:ind w:left="460"/>
              <w:rPr>
                <w:rFonts w:ascii="Arial" w:hAnsi="Arial"/>
                <w:noProof/>
              </w:rPr>
            </w:pPr>
            <w:r>
              <w:rPr>
                <w:rFonts w:ascii="Arial" w:hAnsi="Arial"/>
                <w:noProof/>
              </w:rPr>
              <w:t xml:space="preserve">In NPRACH-Config-SIB-NB Information element, 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parameters,t</w:t>
            </w:r>
            <w:r w:rsidR="00CE3DA6">
              <w:rPr>
                <w:rFonts w:ascii="Arial" w:hAnsi="Arial"/>
                <w:noProof/>
              </w:rPr>
              <w:t>he unit duration is modified to preamble repetition unit as defined in TS36.213</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bookmarkEnd w:id="12"/>
    <w:bookmarkEnd w:id="13"/>
    <w:bookmarkEnd w:id="14"/>
    <w:bookmarkEnd w:id="15"/>
    <w:bookmarkEnd w:id="16"/>
    <w:bookmarkEnd w:id="17"/>
    <w:bookmarkEnd w:id="18"/>
    <w:bookmarkEnd w:id="19"/>
    <w:bookmarkEnd w:id="20"/>
    <w:bookmarkEnd w:id="21"/>
    <w:bookmarkEnd w:id="22"/>
    <w:bookmarkEnd w:id="23"/>
    <w:p w14:paraId="25615346" w14:textId="46924D3D" w:rsidR="00BB3A7A" w:rsidRPr="0000538E" w:rsidRDefault="00BB3A7A" w:rsidP="00BB3A7A">
      <w:pPr>
        <w:rPr>
          <w:iCs/>
        </w:rPr>
      </w:pPr>
      <w:r w:rsidRPr="006E7C6C">
        <w:rPr>
          <w:iCs/>
        </w:rPr>
        <w:t>.</w:t>
      </w:r>
    </w:p>
    <w:p w14:paraId="372E51B0" w14:textId="6FEF0043" w:rsidR="0000538E" w:rsidRDefault="0000538E" w:rsidP="0000538E"/>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477DE061" w:rsidR="0000538E" w:rsidRPr="00525E45" w:rsidRDefault="0000538E" w:rsidP="0000538E">
            <w:pPr>
              <w:spacing w:before="100" w:after="100"/>
              <w:jc w:val="center"/>
              <w:rPr>
                <w:rFonts w:ascii="Arial" w:eastAsiaTheme="minorEastAsia" w:hAnsi="Arial" w:cs="Arial"/>
                <w:noProof/>
                <w:sz w:val="24"/>
              </w:rPr>
            </w:pPr>
            <w:r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w:t>
            </w:r>
            <w:proofErr w:type="spellStart"/>
            <w:r>
              <w:rPr>
                <w:b/>
                <w:i/>
              </w:rPr>
              <w:t>CarrierConfig</w:t>
            </w:r>
            <w:proofErr w:type="spellEnd"/>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w:t>
            </w:r>
            <w:proofErr w:type="spellStart"/>
            <w:r>
              <w:rPr>
                <w:b/>
                <w:i/>
              </w:rPr>
              <w:t>CarrierFreq</w:t>
            </w:r>
            <w:proofErr w:type="spellEnd"/>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proofErr w:type="spellStart"/>
            <w:r>
              <w:rPr>
                <w:b/>
                <w:i/>
              </w:rPr>
              <w:t>eutraControlRegionSize</w:t>
            </w:r>
            <w:proofErr w:type="spellEnd"/>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proofErr w:type="spellStart"/>
            <w:r>
              <w:rPr>
                <w:b/>
                <w:i/>
              </w:rPr>
              <w:t>inbandCarrierInfo</w:t>
            </w:r>
            <w:proofErr w:type="spellEnd"/>
          </w:p>
          <w:p w14:paraId="0BB29B0C" w14:textId="77777777" w:rsidR="00A61B5B" w:rsidRDefault="00A61B5B">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proofErr w:type="spellStart"/>
            <w:r>
              <w:rPr>
                <w:b/>
                <w:i/>
              </w:rPr>
              <w:t>indexToMidPRB</w:t>
            </w:r>
            <w:proofErr w:type="spellEnd"/>
          </w:p>
          <w:p w14:paraId="074304B2"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proofErr w:type="spellStart"/>
            <w:r>
              <w:rPr>
                <w:b/>
                <w:i/>
              </w:rPr>
              <w:t>nrs-PowerOffsetNonAnchor</w:t>
            </w:r>
            <w:proofErr w:type="spellEnd"/>
          </w:p>
          <w:p w14:paraId="1552BF15" w14:textId="77777777" w:rsidR="00A61B5B" w:rsidRDefault="00A61B5B">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proofErr w:type="spellStart"/>
            <w:r>
              <w:rPr>
                <w:b/>
                <w:i/>
              </w:rPr>
              <w:t>samePCI</w:t>
            </w:r>
            <w:proofErr w:type="spellEnd"/>
            <w:r>
              <w:rPr>
                <w:b/>
                <w:i/>
              </w:rPr>
              <w:t>-Indicator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proofErr w:type="spellStart"/>
            <w:r>
              <w:rPr>
                <w:b/>
                <w:i/>
              </w:rPr>
              <w:t>ul-CarrierConfig</w:t>
            </w:r>
            <w:proofErr w:type="spellEnd"/>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proofErr w:type="spellStart"/>
            <w:r>
              <w:rPr>
                <w:b/>
                <w:i/>
              </w:rPr>
              <w:t>ul-CarrierFreq</w:t>
            </w:r>
            <w:proofErr w:type="spellEnd"/>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For TDD: This field is absent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w:t>
            </w:r>
            <w:proofErr w:type="spellStart"/>
            <w:r>
              <w:rPr>
                <w:lang w:eastAsia="en-GB"/>
              </w:rPr>
              <w:t>inband</w:t>
            </w:r>
            <w:proofErr w:type="spellEnd"/>
            <w:r>
              <w:rPr>
                <w:lang w:eastAsia="en-GB"/>
              </w:rPr>
              <w:t xml:space="preserve"> carrier; otherwise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t xml:space="preserve"> or</w:t>
            </w:r>
            <w:r>
              <w:rPr>
                <w:i/>
              </w:rPr>
              <w:t xml:space="preserve"> standalone </w:t>
            </w:r>
            <w:r>
              <w:t>in the MIB</w:t>
            </w:r>
            <w:r>
              <w:rPr>
                <w:lang w:eastAsia="zh-CN"/>
              </w:rPr>
              <w:t>; otherwise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The field is mandatory present for TDD; otherwise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proofErr w:type="spellStart"/>
            <w:r>
              <w:rPr>
                <w:b/>
                <w:i/>
              </w:rPr>
              <w:t>carrierFreq</w:t>
            </w:r>
            <w:proofErr w:type="spellEnd"/>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proofErr w:type="spellStart"/>
            <w:r>
              <w:rPr>
                <w:b/>
                <w:i/>
              </w:rPr>
              <w:t>carrierFreqOffset</w:t>
            </w:r>
            <w:proofErr w:type="spellEnd"/>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r>
      <w:proofErr w:type="spellStart"/>
      <w:r>
        <w:rPr>
          <w:i/>
        </w:rPr>
        <w:t>ChannelRasterOffset</w:t>
      </w:r>
      <w:proofErr w:type="spellEnd"/>
      <w:r>
        <w:rPr>
          <w:i/>
        </w:rPr>
        <w: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proofErr w:type="spellStart"/>
      <w:r>
        <w:rPr>
          <w:i/>
        </w:rPr>
        <w:t>ChannelRasterOffset</w:t>
      </w:r>
      <w:proofErr w:type="spellEnd"/>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 xml:space="preserve">For FDD: NB-IoT downlink subframe configuration over 10ms or 40ms for </w:t>
            </w:r>
            <w:proofErr w:type="spellStart"/>
            <w:r>
              <w:t>inband</w:t>
            </w:r>
            <w:proofErr w:type="spellEnd"/>
            <w:r>
              <w:t xml:space="preserve"> and 10ms for standalone/</w:t>
            </w:r>
            <w:proofErr w:type="spellStart"/>
            <w:r>
              <w:t>guardband</w:t>
            </w:r>
            <w:proofErr w:type="spellEnd"/>
            <w:r>
              <w:t>.</w:t>
            </w:r>
          </w:p>
          <w:p w14:paraId="15E5284D" w14:textId="77777777" w:rsidR="00A61B5B" w:rsidRDefault="00A61B5B">
            <w:pPr>
              <w:pStyle w:val="TAL"/>
            </w:pPr>
            <w:r>
              <w:t xml:space="preserve">For TDD: NB-IoT downlink, uplink and special subframes configuration over 10ms or 40ms for </w:t>
            </w:r>
            <w:proofErr w:type="spellStart"/>
            <w:r>
              <w:t>inband</w:t>
            </w:r>
            <w:proofErr w:type="spellEnd"/>
            <w:r>
              <w:t xml:space="preserve"> and 10ms for standalone/</w:t>
            </w:r>
            <w:proofErr w:type="spellStart"/>
            <w:r>
              <w:t>guardband</w:t>
            </w:r>
            <w:proofErr w:type="spellEnd"/>
            <w:r>
              <w:t>.</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proofErr w:type="spellStart"/>
      <w:r>
        <w:rPr>
          <w:i/>
          <w:noProof/>
        </w:rPr>
        <w:t>CarrierConfigCommon</w:t>
      </w:r>
      <w:proofErr w:type="spellEnd"/>
      <w:r>
        <w:rPr>
          <w:i/>
          <w:noProof/>
        </w:rPr>
        <w:t>-NB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w:t>
            </w:r>
            <w:proofErr w:type="spellStart"/>
            <w:r>
              <w:rPr>
                <w:b/>
                <w:i/>
              </w:rPr>
              <w:t>CarrierFreq</w:t>
            </w:r>
            <w:proofErr w:type="spellEnd"/>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proofErr w:type="spellStart"/>
            <w:r>
              <w:rPr>
                <w:i/>
              </w:rPr>
              <w:t>explicitGapConfiguration</w:t>
            </w:r>
            <w:proofErr w:type="spellEnd"/>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proofErr w:type="spellStart"/>
            <w:r>
              <w:rPr>
                <w:b/>
                <w:i/>
              </w:rPr>
              <w:t>eutraControlRegionSize</w:t>
            </w:r>
            <w:proofErr w:type="spellEnd"/>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proofErr w:type="spellStart"/>
            <w:r>
              <w:rPr>
                <w:b/>
                <w:i/>
              </w:rPr>
              <w:t>inbandCarrierInfo</w:t>
            </w:r>
            <w:proofErr w:type="spellEnd"/>
          </w:p>
          <w:p w14:paraId="624E1663" w14:textId="77777777" w:rsidR="00A61B5B" w:rsidRDefault="00A61B5B">
            <w:pPr>
              <w:pStyle w:val="TAL"/>
              <w:rPr>
                <w:b/>
                <w:i/>
              </w:rPr>
            </w:pPr>
            <w:r>
              <w:t xml:space="preserve">Provides the configuration of a non-anchor </w:t>
            </w:r>
            <w:proofErr w:type="spellStart"/>
            <w:r>
              <w:t>inband</w:t>
            </w:r>
            <w:proofErr w:type="spellEnd"/>
            <w:r>
              <w:t xml:space="preserve">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proofErr w:type="spellStart"/>
            <w:r>
              <w:rPr>
                <w:b/>
                <w:i/>
              </w:rPr>
              <w:t>indexToMidPRB</w:t>
            </w:r>
            <w:proofErr w:type="spellEnd"/>
          </w:p>
          <w:p w14:paraId="65D60498"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proofErr w:type="spellStart"/>
            <w:r>
              <w:rPr>
                <w:b/>
                <w:i/>
              </w:rPr>
              <w:t>nrs-PowerOffsetNonAnchor</w:t>
            </w:r>
            <w:proofErr w:type="spellEnd"/>
          </w:p>
          <w:p w14:paraId="79401275" w14:textId="77777777" w:rsidR="00A61B5B" w:rsidRDefault="00A61B5B">
            <w:pPr>
              <w:pStyle w:val="TAL"/>
            </w:pPr>
            <w:r>
              <w:t xml:space="preserve">Provides the downlink narrowband reference-signal EPRE offset of the non-anchor carrier relative to the downlink narrowband reference-signal EPRE of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proofErr w:type="spellStart"/>
            <w:r>
              <w:rPr>
                <w:b/>
                <w:i/>
              </w:rPr>
              <w:t>samePCI</w:t>
            </w:r>
            <w:proofErr w:type="spellEnd"/>
            <w:r>
              <w:rPr>
                <w:b/>
                <w:i/>
              </w:rPr>
              <w:t>-Indicator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w:t>
            </w:r>
            <w:proofErr w:type="spellStart"/>
            <w:r>
              <w:rPr>
                <w:lang w:eastAsia="en-GB"/>
              </w:rPr>
              <w:t>inband</w:t>
            </w:r>
            <w:proofErr w:type="spellEnd"/>
            <w:r>
              <w:rPr>
                <w:lang w:eastAsia="en-GB"/>
              </w:rPr>
              <w:t xml:space="preserve"> carrier; otherwise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rPr>
                <w:i/>
              </w:rPr>
              <w:t xml:space="preserve"> </w:t>
            </w:r>
            <w:r>
              <w:t>or</w:t>
            </w:r>
            <w:r>
              <w:rPr>
                <w:i/>
              </w:rPr>
              <w:t xml:space="preserve"> standalone</w:t>
            </w:r>
            <w:r>
              <w:t xml:space="preserve"> in the MIB</w:t>
            </w:r>
            <w:r>
              <w:rPr>
                <w:lang w:eastAsia="zh-CN"/>
              </w:rPr>
              <w:t>; otherwise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w:t>
      </w:r>
      <w:proofErr w:type="spellStart"/>
      <w:r>
        <w:rPr>
          <w:i/>
        </w:rPr>
        <w:t>Gap</w:t>
      </w:r>
      <w:r>
        <w:rPr>
          <w:i/>
          <w:noProof/>
        </w:rPr>
        <w:t>Config</w:t>
      </w:r>
      <w:proofErr w:type="spellEnd"/>
      <w:r>
        <w:rPr>
          <w:i/>
          <w:noProof/>
        </w:rPr>
        <w:t>-NB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w:t>
      </w:r>
      <w:proofErr w:type="spellStart"/>
      <w:r>
        <w:rPr>
          <w:i/>
        </w:rPr>
        <w:t>Gap</w:t>
      </w:r>
      <w:r>
        <w:rPr>
          <w:i/>
          <w:noProof/>
        </w:rPr>
        <w:t>Config</w:t>
      </w:r>
      <w:proofErr w:type="spellEnd"/>
      <w:r>
        <w:rPr>
          <w:i/>
          <w:noProof/>
        </w:rPr>
        <w:t>-NB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w:t>
            </w:r>
            <w:proofErr w:type="spellStart"/>
            <w:r>
              <w:rPr>
                <w:b/>
                <w:bCs/>
                <w:i/>
                <w:iCs/>
                <w:kern w:val="2"/>
              </w:rPr>
              <w:t>GapDurationCoeff</w:t>
            </w:r>
            <w:proofErr w:type="spellEnd"/>
          </w:p>
          <w:p w14:paraId="4EA047AE" w14:textId="77777777" w:rsidR="00A61B5B" w:rsidRDefault="00A61B5B">
            <w:pPr>
              <w:pStyle w:val="TAL"/>
            </w:pPr>
            <w:r>
              <w:t>Coefficient to calculate the gap duration of a DL transmission: dl-</w:t>
            </w:r>
            <w:proofErr w:type="spellStart"/>
            <w:r>
              <w:t>GapDurationCoeff</w:t>
            </w:r>
            <w:proofErr w:type="spellEnd"/>
            <w:r>
              <w:t xml:space="preserve"> * dl-</w:t>
            </w:r>
            <w:proofErr w:type="spellStart"/>
            <w:r>
              <w:t>GapPeriodicity</w:t>
            </w:r>
            <w:proofErr w:type="spellEnd"/>
            <w:r>
              <w:t>,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w:t>
            </w:r>
            <w:proofErr w:type="spellStart"/>
            <w:r>
              <w:rPr>
                <w:b/>
                <w:bCs/>
                <w:i/>
                <w:iCs/>
                <w:kern w:val="2"/>
              </w:rPr>
              <w:t>GapPeriodicity</w:t>
            </w:r>
            <w:proofErr w:type="spellEnd"/>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w:t>
            </w:r>
            <w:proofErr w:type="spellStart"/>
            <w:r>
              <w:t>signaled</w:t>
            </w:r>
            <w:proofErr w:type="spellEnd"/>
            <w:r>
              <w:t xml:space="preserve">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w:t>
            </w:r>
            <w:proofErr w:type="spellStart"/>
            <w:r>
              <w:rPr>
                <w:b/>
                <w:bCs/>
                <w:i/>
                <w:iCs/>
                <w:kern w:val="2"/>
              </w:rPr>
              <w:t>GapThreshold</w:t>
            </w:r>
            <w:proofErr w:type="spellEnd"/>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proofErr w:type="spellStart"/>
            <w:r>
              <w:rPr>
                <w:b/>
                <w:bCs/>
                <w:i/>
                <w:iCs/>
                <w:kern w:val="2"/>
              </w:rPr>
              <w:t>commonSequence</w:t>
            </w:r>
            <w:proofErr w:type="spellEnd"/>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proofErr w:type="spellStart"/>
            <w:r>
              <w:rPr>
                <w:b/>
                <w:bCs/>
                <w:i/>
                <w:iCs/>
              </w:rPr>
              <w:t>groupAlternation</w:t>
            </w:r>
            <w:proofErr w:type="spellEnd"/>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proofErr w:type="spellStart"/>
            <w:r>
              <w:rPr>
                <w:b/>
                <w:i/>
              </w:rPr>
              <w:t>groupsForServiceList</w:t>
            </w:r>
            <w:proofErr w:type="spellEnd"/>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Pr>
                <w:i/>
              </w:rPr>
              <w:t>groupsForServiceList</w:t>
            </w:r>
            <w:proofErr w:type="spellEnd"/>
            <w:r>
              <w:t xml:space="preserve"> and </w:t>
            </w:r>
            <w:proofErr w:type="spellStart"/>
            <w:r>
              <w:rPr>
                <w:i/>
              </w:rPr>
              <w:t>probThreshList</w:t>
            </w:r>
            <w:proofErr w:type="spellEnd"/>
            <w:r>
              <w:t>.</w:t>
            </w:r>
          </w:p>
          <w:p w14:paraId="5BD58B07" w14:textId="77777777" w:rsidR="00A61B5B" w:rsidRDefault="00A61B5B">
            <w:pPr>
              <w:pStyle w:val="TAL"/>
              <w:rPr>
                <w:b/>
                <w:bCs/>
                <w:i/>
                <w:iCs/>
                <w:kern w:val="2"/>
              </w:rPr>
            </w:pPr>
            <w:r>
              <w:t xml:space="preserve">Total number of WUS groups in this list cannot be more than total number of WUS groups in </w:t>
            </w:r>
            <w:proofErr w:type="spellStart"/>
            <w:r>
              <w:rPr>
                <w:i/>
              </w:rPr>
              <w:t>numGroupsList</w:t>
            </w:r>
            <w:proofErr w:type="spellEnd"/>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proofErr w:type="spellStart"/>
            <w:r>
              <w:rPr>
                <w:b/>
                <w:i/>
              </w:rPr>
              <w:t>numGroupsList</w:t>
            </w:r>
            <w:proofErr w:type="spellEnd"/>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proofErr w:type="spellStart"/>
            <w:r>
              <w:rPr>
                <w:i/>
              </w:rPr>
              <w:t>numGroupsList</w:t>
            </w:r>
            <w:proofErr w:type="spellEnd"/>
            <w:r>
              <w:t xml:space="preserve"> shall be present in </w:t>
            </w:r>
            <w:proofErr w:type="spellStart"/>
            <w:r>
              <w:rPr>
                <w:i/>
              </w:rPr>
              <w:t>resourceConfigDRX</w:t>
            </w:r>
            <w:proofErr w:type="spellEnd"/>
            <w:r>
              <w:t>.</w:t>
            </w:r>
          </w:p>
          <w:p w14:paraId="3D39A3DF" w14:textId="77777777" w:rsidR="00A61B5B" w:rsidRDefault="00A61B5B">
            <w:pPr>
              <w:pStyle w:val="TAL"/>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-Short</w:t>
            </w:r>
            <w:r>
              <w:t xml:space="preserve">, parameters for DRX WUS resource applies for short </w:t>
            </w:r>
            <w:proofErr w:type="spellStart"/>
            <w:r>
              <w:t>eDRX</w:t>
            </w:r>
            <w:proofErr w:type="spellEnd"/>
            <w:r>
              <w:t xml:space="preserve"> WUS resource.</w:t>
            </w:r>
          </w:p>
          <w:p w14:paraId="6750661F" w14:textId="77777777" w:rsidR="00A61B5B" w:rsidRDefault="00A61B5B">
            <w:pPr>
              <w:pStyle w:val="TAL"/>
              <w:rPr>
                <w:b/>
                <w:bCs/>
                <w:i/>
                <w:iCs/>
                <w:kern w:val="2"/>
              </w:rPr>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-Long</w:t>
            </w:r>
            <w:r>
              <w:t xml:space="preserve">, parameters for short </w:t>
            </w:r>
            <w:proofErr w:type="spellStart"/>
            <w:r>
              <w:t>eDRX</w:t>
            </w:r>
            <w:proofErr w:type="spellEnd"/>
            <w:r>
              <w:t xml:space="preserve"> WUS resource applies for long </w:t>
            </w:r>
            <w:proofErr w:type="spellStart"/>
            <w:r>
              <w:t>eDRX</w:t>
            </w:r>
            <w:proofErr w:type="spellEnd"/>
            <w:r>
              <w:t xml:space="preserve">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proofErr w:type="spellStart"/>
            <w:r>
              <w:rPr>
                <w:b/>
                <w:i/>
              </w:rPr>
              <w:t>probThreshList</w:t>
            </w:r>
            <w:proofErr w:type="spellEnd"/>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proofErr w:type="spellStart"/>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proofErr w:type="spellStart"/>
            <w:r>
              <w:rPr>
                <w:rFonts w:ascii="Arial" w:hAnsi="Arial"/>
                <w:i/>
                <w:sz w:val="18"/>
              </w:rPr>
              <w:t>resourceConfig</w:t>
            </w:r>
            <w:proofErr w:type="spellEnd"/>
            <w:r>
              <w:rPr>
                <w:rFonts w:ascii="Arial" w:hAnsi="Arial"/>
                <w:i/>
                <w:sz w:val="18"/>
              </w:rPr>
              <w:t>-</w:t>
            </w:r>
            <w:proofErr w:type="spellStart"/>
            <w:r>
              <w:rPr>
                <w:rFonts w:ascii="Arial" w:hAnsi="Arial"/>
                <w:i/>
                <w:sz w:val="18"/>
              </w:rPr>
              <w:t>eDRX</w:t>
            </w:r>
            <w:proofErr w:type="spellEnd"/>
            <w:r>
              <w:rPr>
                <w:rFonts w:ascii="Arial" w:hAnsi="Arial"/>
                <w:i/>
                <w:sz w:val="18"/>
              </w:rPr>
              <w:t>-Short</w:t>
            </w:r>
            <w:r>
              <w:rPr>
                <w:rFonts w:ascii="Arial" w:hAnsi="Arial"/>
                <w:sz w:val="18"/>
              </w:rPr>
              <w:t xml:space="preserve"> is not present, DRX WUS parameters apply for short </w:t>
            </w:r>
            <w:proofErr w:type="spellStart"/>
            <w:r>
              <w:rPr>
                <w:rFonts w:ascii="Arial" w:hAnsi="Arial"/>
                <w:sz w:val="18"/>
              </w:rPr>
              <w:t>eDRX</w:t>
            </w:r>
            <w:proofErr w:type="spellEnd"/>
            <w:r>
              <w:rPr>
                <w:rFonts w:ascii="Arial" w:hAnsi="Arial"/>
                <w:sz w:val="18"/>
              </w:rPr>
              <w:t xml:space="preserve"> WUS resource.</w:t>
            </w:r>
          </w:p>
          <w:p w14:paraId="2BB64728" w14:textId="77777777" w:rsidR="00A61B5B" w:rsidRDefault="00A61B5B">
            <w:pPr>
              <w:pStyle w:val="TAL"/>
              <w:rPr>
                <w:b/>
                <w:bCs/>
                <w:i/>
                <w:iCs/>
                <w:kern w:val="2"/>
              </w:rPr>
            </w:pP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proofErr w:type="spellStart"/>
            <w:r>
              <w:rPr>
                <w:b/>
                <w:i/>
              </w:rPr>
              <w:t>resourcePosition</w:t>
            </w:r>
            <w:proofErr w:type="spellEnd"/>
          </w:p>
          <w:p w14:paraId="146C13BF" w14:textId="77777777" w:rsidR="00A61B5B" w:rsidRDefault="00A61B5B">
            <w:pPr>
              <w:pStyle w:val="TAL"/>
            </w:pPr>
            <w:r>
              <w:t xml:space="preserve">Indicates the position of the WUS resource corresponding to the first entry in </w:t>
            </w:r>
            <w:proofErr w:type="spellStart"/>
            <w:r>
              <w:rPr>
                <w:i/>
              </w:rPr>
              <w:t>numGroupsList</w:t>
            </w:r>
            <w:proofErr w:type="spellEnd"/>
            <w:r>
              <w:rPr>
                <w:i/>
              </w:rPr>
              <w:t>.</w:t>
            </w:r>
          </w:p>
          <w:p w14:paraId="113E3166" w14:textId="77777777" w:rsidR="00A61B5B" w:rsidRDefault="00A61B5B">
            <w:pPr>
              <w:pStyle w:val="TAL"/>
            </w:pPr>
            <w:r>
              <w:t xml:space="preserve">Value </w:t>
            </w:r>
            <w:r>
              <w:rPr>
                <w:i/>
                <w:iCs/>
              </w:rPr>
              <w:t>primary</w:t>
            </w:r>
            <w:r>
              <w:t xml:space="preserve"> indicates that the end of the WUS resource is defined by the </w:t>
            </w:r>
            <w:proofErr w:type="spellStart"/>
            <w:r>
              <w:t>timeoffset</w:t>
            </w:r>
            <w:proofErr w:type="spellEnd"/>
            <w:r>
              <w:t xml:space="preserve">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proofErr w:type="spellStart"/>
            <w:r>
              <w:rPr>
                <w:i/>
              </w:rPr>
              <w:t>numGroupsList</w:t>
            </w:r>
            <w:proofErr w:type="spellEnd"/>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proofErr w:type="spellStart"/>
            <w:r>
              <w:rPr>
                <w:i/>
                <w:iCs/>
              </w:rPr>
              <w:t>numGroupsList</w:t>
            </w:r>
            <w:proofErr w:type="spellEnd"/>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proofErr w:type="spellStart"/>
            <w:r>
              <w:rPr>
                <w:b/>
                <w:bCs/>
                <w:i/>
                <w:iCs/>
              </w:rPr>
              <w:t>timeParameters</w:t>
            </w:r>
            <w:proofErr w:type="spellEnd"/>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otherwise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The field is mandatory present if paging probability based WUS group selection is configured; otherwise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proofErr w:type="spellStart"/>
            <w:r>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proofErr w:type="spellStart"/>
            <w:r>
              <w:rPr>
                <w:i/>
              </w:rPr>
              <w:t>timeOffset</w:t>
            </w:r>
            <w:proofErr w:type="spellEnd"/>
            <w:r>
              <w:rPr>
                <w:i/>
              </w:rPr>
              <w:t>-</w:t>
            </w:r>
            <w:proofErr w:type="spellStart"/>
            <w:r>
              <w:rPr>
                <w:i/>
              </w:rPr>
              <w:t>eDRX</w:t>
            </w:r>
            <w:proofErr w:type="spellEnd"/>
            <w:r>
              <w:rPr>
                <w:i/>
              </w:rPr>
              <w:t xml:space="preserve">-Long </w:t>
            </w:r>
            <w:r>
              <w:rPr>
                <w:lang w:eastAsia="en-GB"/>
              </w:rPr>
              <w:t xml:space="preserve">is present in </w:t>
            </w:r>
            <w:proofErr w:type="spellStart"/>
            <w:r>
              <w:rPr>
                <w:i/>
                <w:lang w:eastAsia="en-GB"/>
              </w:rPr>
              <w:t>t</w:t>
            </w:r>
            <w:r>
              <w:rPr>
                <w:i/>
              </w:rPr>
              <w:t>imeParameters</w:t>
            </w:r>
            <w:proofErr w:type="spellEnd"/>
            <w:r>
              <w:rPr>
                <w:lang w:eastAsia="en-GB"/>
              </w:rPr>
              <w:t>; otherwise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proofErr w:type="spellStart"/>
            <w:r>
              <w:rPr>
                <w:rFonts w:ascii="Arial" w:hAnsi="Arial" w:cs="Arial"/>
                <w:i/>
                <w:sz w:val="18"/>
                <w:szCs w:val="18"/>
              </w:rPr>
              <w:t>logicalChannelSR-ProhibitTimer</w:t>
            </w:r>
            <w:proofErr w:type="spellEnd"/>
            <w:r>
              <w:rPr>
                <w:rFonts w:ascii="Arial" w:hAnsi="Arial" w:cs="Arial"/>
                <w:sz w:val="18"/>
                <w:szCs w:val="18"/>
              </w:rPr>
              <w:t xml:space="preserve"> is enabled for the logical channel. If </w:t>
            </w:r>
            <w:proofErr w:type="spellStart"/>
            <w:r>
              <w:rPr>
                <w:rFonts w:ascii="Arial" w:hAnsi="Arial" w:cs="Arial"/>
                <w:i/>
                <w:sz w:val="18"/>
                <w:szCs w:val="18"/>
              </w:rPr>
              <w:t>logicalChannelSR</w:t>
            </w:r>
            <w:proofErr w:type="spellEnd"/>
            <w:r>
              <w:rPr>
                <w:rFonts w:ascii="Arial" w:hAnsi="Arial" w:cs="Arial"/>
                <w:i/>
                <w:sz w:val="18"/>
                <w:szCs w:val="18"/>
              </w:rPr>
              <w:t>-Prohibit</w:t>
            </w:r>
            <w:r>
              <w:rPr>
                <w:rFonts w:ascii="Arial" w:hAnsi="Arial" w:cs="Arial"/>
                <w:sz w:val="18"/>
                <w:szCs w:val="18"/>
              </w:rPr>
              <w:t xml:space="preserve"> is configured (i.e. indicates value </w:t>
            </w:r>
            <w:r>
              <w:rPr>
                <w:rFonts w:ascii="Arial" w:hAnsi="Arial" w:cs="Arial"/>
                <w:i/>
                <w:sz w:val="18"/>
                <w:szCs w:val="18"/>
              </w:rPr>
              <w:t>TRUE</w:t>
            </w:r>
            <w:r>
              <w:rPr>
                <w:rFonts w:ascii="Arial" w:hAnsi="Arial" w:cs="Arial"/>
                <w:sz w:val="18"/>
                <w:szCs w:val="18"/>
              </w:rPr>
              <w:t xml:space="preserve">), E-UTRAN also configures </w:t>
            </w:r>
            <w:proofErr w:type="spellStart"/>
            <w:r>
              <w:rPr>
                <w:rFonts w:ascii="Arial" w:hAnsi="Arial" w:cs="Arial"/>
                <w:i/>
                <w:sz w:val="18"/>
                <w:szCs w:val="18"/>
              </w:rPr>
              <w:t>logicalChannelSR-ProhibitTimer</w:t>
            </w:r>
            <w:proofErr w:type="spellEnd"/>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The field is mandatory present for UL logical channels; otherwise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proofErr w:type="spellStart"/>
            <w:r>
              <w:rPr>
                <w:bCs/>
                <w:i/>
                <w:noProof/>
                <w:lang w:eastAsia="en-GB"/>
              </w:rPr>
              <w:t>drx</w:t>
            </w:r>
            <w:proofErr w:type="spellEnd"/>
            <w:r>
              <w:rPr>
                <w:bCs/>
                <w:i/>
                <w:noProof/>
                <w:lang w:eastAsia="en-GB"/>
              </w:rPr>
              <w:t>-cycle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w:t>
      </w:r>
      <w:proofErr w:type="spellStart"/>
      <w:r>
        <w:rPr>
          <w:i/>
          <w:noProof/>
        </w:rPr>
        <w:t>ConfigDedicated</w:t>
      </w:r>
      <w:proofErr w:type="spellEnd"/>
      <w:r>
        <w:rPr>
          <w:i/>
          <w:noProof/>
        </w:rPr>
        <w:t>-NB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proofErr w:type="spellStart"/>
            <w:r>
              <w:rPr>
                <w:b/>
                <w:bCs/>
                <w:i/>
                <w:iCs/>
              </w:rPr>
              <w:t>npdcch-NumRepetitions</w:t>
            </w:r>
            <w:proofErr w:type="spellEnd"/>
          </w:p>
          <w:p w14:paraId="02B29150" w14:textId="77777777" w:rsidR="00A61B5B" w:rsidRDefault="00A61B5B">
            <w:pPr>
              <w:pStyle w:val="TAL"/>
              <w:rPr>
                <w:i/>
                <w:noProof/>
              </w:rPr>
            </w:pPr>
            <w:r>
              <w:rPr>
                <w:noProof/>
              </w:rPr>
              <w:t>Maximum number of repetitions for NPDCCH UE specific search space (USS)</w:t>
            </w:r>
            <w:r>
              <w:t>, see TS 36.213 [23], clause 16.6. UE monitors one set of values (consisting of aggregation level, number of repetitions and number of blind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proofErr w:type="spellStart"/>
            <w:r>
              <w:rPr>
                <w:b/>
                <w:i/>
              </w:rPr>
              <w:t>npdcch</w:t>
            </w:r>
            <w:proofErr w:type="spellEnd"/>
            <w:r>
              <w:rPr>
                <w:b/>
                <w:i/>
              </w:rPr>
              <w:t>-Offset-USS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proofErr w:type="spellStart"/>
            <w:r>
              <w:rPr>
                <w:b/>
                <w:i/>
              </w:rPr>
              <w:t>npdcch</w:t>
            </w:r>
            <w:proofErr w:type="spellEnd"/>
            <w:r>
              <w:rPr>
                <w:b/>
                <w:i/>
              </w:rPr>
              <w:t>-</w:t>
            </w:r>
            <w:proofErr w:type="spellStart"/>
            <w:r>
              <w:rPr>
                <w:b/>
                <w:i/>
              </w:rPr>
              <w:t>StartSF</w:t>
            </w:r>
            <w:proofErr w:type="spellEnd"/>
            <w:r>
              <w:rPr>
                <w:b/>
                <w:i/>
              </w:rPr>
              <w:t>-USS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w:t>
      </w:r>
      <w:proofErr w:type="spellStart"/>
      <w:r>
        <w:rPr>
          <w:i/>
          <w:noProof/>
        </w:rPr>
        <w:t>ConfigCommon</w:t>
      </w:r>
      <w:proofErr w:type="spellEnd"/>
      <w:r>
        <w:rPr>
          <w:i/>
          <w:noProof/>
        </w:rPr>
        <w:t>-NB</w:t>
      </w:r>
      <w:r>
        <w:t xml:space="preserve"> is used to specify the common NPDSCH configuration. The IE </w:t>
      </w:r>
      <w:r>
        <w:rPr>
          <w:i/>
        </w:rPr>
        <w:t>N</w:t>
      </w:r>
      <w:r>
        <w:rPr>
          <w:i/>
          <w:noProof/>
        </w:rPr>
        <w:t>PDSCH-</w:t>
      </w:r>
      <w:proofErr w:type="spellStart"/>
      <w:r>
        <w:rPr>
          <w:i/>
          <w:noProof/>
        </w:rPr>
        <w:t>ConfigDedicated</w:t>
      </w:r>
      <w:proofErr w:type="spellEnd"/>
      <w:r>
        <w:rPr>
          <w:i/>
          <w:noProof/>
        </w:rPr>
        <w:t>-NB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proofErr w:type="spellStart"/>
            <w:r>
              <w:rPr>
                <w:b/>
                <w:i/>
              </w:rPr>
              <w:t>multiTB</w:t>
            </w:r>
            <w:proofErr w:type="spellEnd"/>
            <w:r>
              <w:rPr>
                <w:b/>
                <w:i/>
              </w:rPr>
              <w:t>-Config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proofErr w:type="spellStart"/>
            <w:r>
              <w:rPr>
                <w:b/>
                <w:bCs/>
                <w:i/>
                <w:iCs/>
                <w:kern w:val="2"/>
              </w:rPr>
              <w:t>nrs</w:t>
            </w:r>
            <w:proofErr w:type="spellEnd"/>
            <w:r>
              <w:rPr>
                <w:b/>
                <w:bCs/>
                <w:i/>
                <w:iCs/>
                <w:kern w:val="2"/>
              </w:rPr>
              <w:t>-Power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proofErr w:type="spellStart"/>
            <w:r>
              <w:rPr>
                <w:b/>
                <w:bCs/>
                <w:i/>
                <w:iCs/>
                <w:kern w:val="2"/>
              </w:rPr>
              <w:t>nrs-PowerRatio</w:t>
            </w:r>
            <w:proofErr w:type="spellEnd"/>
          </w:p>
          <w:p w14:paraId="442FEF02" w14:textId="77777777" w:rsidR="00A61B5B" w:rsidRDefault="00A61B5B">
            <w:pPr>
              <w:pStyle w:val="TAL"/>
              <w:rPr>
                <w:kern w:val="2"/>
              </w:rPr>
            </w:pPr>
            <w:r>
              <w:rPr>
                <w:kern w:val="2"/>
              </w:rPr>
              <w:t xml:space="preserve">The power ratio of NPDSCH EPRE to NRS EPRE in symbols without NRS for standalone and </w:t>
            </w:r>
            <w:proofErr w:type="spellStart"/>
            <w:r>
              <w:rPr>
                <w:kern w:val="2"/>
              </w:rPr>
              <w:t>guardband</w:t>
            </w:r>
            <w:proofErr w:type="spellEnd"/>
            <w:r>
              <w:rPr>
                <w:kern w:val="2"/>
              </w:rPr>
              <w:t xml:space="preserve">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proofErr w:type="spellStart"/>
            <w:r>
              <w:rPr>
                <w:b/>
                <w:bCs/>
                <w:i/>
                <w:iCs/>
                <w:kern w:val="2"/>
              </w:rPr>
              <w:t>nrs-PowerRatioWithCRS</w:t>
            </w:r>
            <w:proofErr w:type="spellEnd"/>
          </w:p>
          <w:p w14:paraId="6339DE22" w14:textId="77777777" w:rsidR="00A61B5B" w:rsidRDefault="00A61B5B">
            <w:pPr>
              <w:pStyle w:val="TAL"/>
              <w:rPr>
                <w:kern w:val="2"/>
              </w:rPr>
            </w:pPr>
            <w:r>
              <w:rPr>
                <w:kern w:val="2"/>
              </w:rPr>
              <w:t xml:space="preserve">The power ratio of NPDSCH EPRE to NRS EPRE in symbols with CRS for </w:t>
            </w:r>
            <w:proofErr w:type="spellStart"/>
            <w:r>
              <w:rPr>
                <w:kern w:val="2"/>
              </w:rPr>
              <w:t>inband</w:t>
            </w:r>
            <w:proofErr w:type="spellEnd"/>
            <w:r>
              <w:rPr>
                <w:kern w:val="2"/>
              </w:rPr>
              <w:t xml:space="preserve">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proofErr w:type="spellStart"/>
            <w:r>
              <w:rPr>
                <w:i/>
                <w:iCs/>
              </w:rPr>
              <w:t>InBand</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 xml:space="preserve">The field is mandatory present if carrier is </w:t>
            </w:r>
            <w:proofErr w:type="spellStart"/>
            <w:r>
              <w:t>inband</w:t>
            </w:r>
            <w:proofErr w:type="spellEnd"/>
            <w:r>
              <w:t>; otherwise, the field is not present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proofErr w:type="spellStart"/>
            <w:r>
              <w:rPr>
                <w:i/>
              </w:rPr>
              <w:t>m</w:t>
            </w:r>
            <w:r>
              <w:rPr>
                <w:i/>
                <w:iCs/>
              </w:rPr>
              <w:t>ultiTB</w:t>
            </w:r>
            <w:proofErr w:type="spellEnd"/>
            <w:r>
              <w:rPr>
                <w:i/>
                <w:iCs/>
              </w:rPr>
              <w:t>-Config</w:t>
            </w:r>
            <w:r>
              <w:t xml:space="preserve"> is set to </w:t>
            </w:r>
            <w:r>
              <w:rPr>
                <w:i/>
                <w:iCs/>
              </w:rPr>
              <w:t>interleaved</w:t>
            </w:r>
            <w:r>
              <w:t>; otherwise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proofErr w:type="spellStart"/>
            <w:r>
              <w:rPr>
                <w:i/>
              </w:rPr>
              <w:t>twoHARQ-ProcessesConfig</w:t>
            </w:r>
            <w:proofErr w:type="spellEnd"/>
            <w:r>
              <w:t xml:space="preserve"> is configured; otherwise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w:t>
      </w:r>
      <w:proofErr w:type="spellStart"/>
      <w:r>
        <w:rPr>
          <w:i/>
          <w:noProof/>
        </w:rPr>
        <w:t>ConfigSIB</w:t>
      </w:r>
      <w:proofErr w:type="spellEnd"/>
      <w:r>
        <w:rPr>
          <w:i/>
          <w:noProof/>
        </w:rPr>
        <w:t>-NB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w:t>
      </w:r>
      <w:proofErr w:type="spellStart"/>
      <w:r>
        <w:rPr>
          <w:i/>
          <w:noProof/>
        </w:rPr>
        <w:t>ConfigSIB</w:t>
      </w:r>
      <w:proofErr w:type="spellEnd"/>
      <w:r>
        <w:rPr>
          <w:i/>
          <w:noProof/>
        </w:rPr>
        <w:t>-NB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proofErr w:type="spellStart"/>
            <w:r>
              <w:rPr>
                <w:b/>
                <w:bCs/>
                <w:i/>
                <w:iCs/>
                <w:kern w:val="2"/>
              </w:rPr>
              <w:t>edt</w:t>
            </w:r>
            <w:proofErr w:type="spellEnd"/>
            <w:r>
              <w:rPr>
                <w:b/>
                <w:bCs/>
                <w:i/>
                <w:iCs/>
                <w:kern w:val="2"/>
              </w:rPr>
              <w: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proofErr w:type="spellStart"/>
            <w:r>
              <w:rPr>
                <w:b/>
                <w:bCs/>
                <w:i/>
                <w:iCs/>
              </w:rPr>
              <w:t>npdcch-CarrierIndex</w:t>
            </w:r>
            <w:proofErr w:type="spellEnd"/>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For TDD: This parameter is absent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proofErr w:type="spellStart"/>
            <w:r>
              <w:rPr>
                <w:rFonts w:cs="Courier New"/>
                <w:b/>
                <w:i/>
                <w:szCs w:val="16"/>
              </w:rPr>
              <w:t>nprach-NumCBRA-StartSubcarriers</w:t>
            </w:r>
            <w:proofErr w:type="spellEnd"/>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proofErr w:type="spellStart"/>
            <w:r>
              <w:rPr>
                <w:b/>
                <w:bCs/>
                <w:i/>
                <w:iCs/>
                <w:kern w:val="2"/>
              </w:rPr>
              <w:t>nprach-NumSubcarriers</w:t>
            </w:r>
            <w:proofErr w:type="spellEnd"/>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nprach-ParametersListEDT</w:t>
            </w:r>
            <w:proofErr w:type="spellEnd"/>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w:t>
            </w:r>
          </w:p>
          <w:p w14:paraId="3F161B63" w14:textId="77777777" w:rsidR="00A61B5B" w:rsidRDefault="00A61B5B">
            <w:pPr>
              <w:pStyle w:val="TAL"/>
              <w:rPr>
                <w:bCs/>
                <w:iCs/>
                <w:kern w:val="2"/>
              </w:rPr>
            </w:pPr>
            <w:r>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proofErr w:type="spellStart"/>
            <w:r>
              <w:rPr>
                <w:b/>
                <w:i/>
              </w:rPr>
              <w:t>nprach-ParametersListTDD</w:t>
            </w:r>
            <w:proofErr w:type="spellEnd"/>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proofErr w:type="spellStart"/>
            <w:r>
              <w:rPr>
                <w:b/>
                <w:bCs/>
                <w:i/>
                <w:iCs/>
                <w:kern w:val="2"/>
              </w:rPr>
              <w:t>nprach</w:t>
            </w:r>
            <w:proofErr w:type="spellEnd"/>
            <w:r>
              <w:rPr>
                <w:b/>
                <w:bCs/>
                <w:i/>
                <w:iCs/>
                <w:kern w:val="2"/>
              </w:rPr>
              <w:t>-Periodicity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proofErr w:type="spellStart"/>
            <w:r>
              <w:rPr>
                <w:b/>
                <w:i/>
                <w:kern w:val="2"/>
              </w:rPr>
              <w:t>nprach-PreambleFormat</w:t>
            </w:r>
            <w:proofErr w:type="spellEnd"/>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proofErr w:type="spellStart"/>
            <w:r>
              <w:rPr>
                <w:b/>
                <w:bCs/>
                <w:i/>
                <w:iCs/>
                <w:kern w:val="2"/>
              </w:rPr>
              <w:t>nprach-StartTime</w:t>
            </w:r>
            <w:proofErr w:type="spellEnd"/>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proofErr w:type="spellStart"/>
            <w:r>
              <w:rPr>
                <w:b/>
                <w:bCs/>
                <w:i/>
                <w:iCs/>
                <w:kern w:val="2"/>
              </w:rPr>
              <w:t>nprach-SubcarrierOffset</w:t>
            </w:r>
            <w:proofErr w:type="spellEnd"/>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6FDBF1CA"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for the single-tone Msg3 NPRACH partition;</w:t>
            </w:r>
          </w:p>
          <w:p w14:paraId="6A2F50CE"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43BE1ED" w14:textId="77777777" w:rsidR="00A61B5B" w:rsidRDefault="00A61B5B">
            <w:pPr>
              <w:pStyle w:val="TAL"/>
              <w:rPr>
                <w:rFonts w:cs="Courier New"/>
                <w:szCs w:val="16"/>
              </w:rPr>
            </w:pPr>
            <w:r>
              <w:rPr>
                <w:rFonts w:cs="Courier New"/>
                <w:szCs w:val="16"/>
              </w:rPr>
              <w:t>for the multi-tone Msg3 NPRACH partition;</w:t>
            </w:r>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w:t>
              </w:r>
              <w:proofErr w:type="spellStart"/>
              <w:r>
                <w:rPr>
                  <w:bCs/>
                  <w:iCs/>
                  <w:kern w:val="2"/>
                </w:rPr>
                <w:t>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proofErr w:type="spellEnd"/>
              <w:r>
                <w:rPr>
                  <w:rFonts w:cs="Arial"/>
                  <w:bCs/>
                  <w:iCs/>
                  <w:kern w:val="2"/>
                  <w:lang w:eastAsia="sv-SE"/>
                </w:rPr>
                <w:t>.,</w:t>
              </w:r>
            </w:ins>
            <w:r>
              <w:rPr>
                <w:rFonts w:cs="Arial"/>
                <w:bCs/>
                <w:iCs/>
                <w:kern w:val="2"/>
                <w:lang w:eastAsia="sv-SE"/>
              </w:rPr>
              <w:t xml:space="preserve"> 4 *</w:t>
            </w:r>
            <w:r>
              <w:rPr>
                <w:bCs/>
                <w:iCs/>
                <w:kern w:val="2"/>
              </w:rPr>
              <w:t xml:space="preserve"> (TCP+TSEQ).</w:t>
            </w:r>
          </w:p>
          <w:p w14:paraId="0380C59A" w14:textId="3DD29EF3"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w:t>
              </w:r>
            </w:ins>
            <w:ins w:id="193" w:author="Nokia-2" w:date="2023-04-24T21:48:00Z">
              <w:r w:rsidR="00E821DA">
                <w:rPr>
                  <w:bCs/>
                  <w:iCs/>
                  <w:kern w:val="2"/>
                </w:rPr>
                <w:t>re</w:t>
              </w:r>
            </w:ins>
            <w:ins w:id="194" w:author="Nokia-2" w:date="2023-04-24T21:49:00Z">
              <w:r w:rsidR="00E821DA">
                <w:rPr>
                  <w:bCs/>
                  <w:iCs/>
                  <w:kern w:val="2"/>
                </w:rPr>
                <w:t>petition</w:t>
              </w:r>
            </w:ins>
            <w:ins w:id="195" w:author="Nokia-2" w:date="2023-04-23T23:43:00Z">
              <w:r>
                <w:rPr>
                  <w:bCs/>
                  <w:iCs/>
                  <w:kern w:val="2"/>
                </w:rPr>
                <w:t xml:space="preserve"> unit</w:t>
              </w:r>
            </w:ins>
            <w:ins w:id="196" w:author="Nokia-2" w:date="2023-04-24T00:04:00Z">
              <w:r w:rsidR="00CB6148">
                <w:rPr>
                  <w:bCs/>
                  <w:iCs/>
                  <w:kern w:val="2"/>
                </w:rPr>
                <w:t>s</w:t>
              </w:r>
            </w:ins>
            <w:ins w:id="197"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8"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9" w:author="Nokia-2" w:date="2023-04-23T23:44:00Z">
              <w:r w:rsidDel="00CE3DA6">
                <w:rPr>
                  <w:bCs/>
                  <w:iCs/>
                  <w:kern w:val="2"/>
                </w:rPr>
                <w:delText>transmission</w:delText>
              </w:r>
            </w:del>
            <w:ins w:id="200" w:author="Nokia-2" w:date="2023-04-23T23:44:00Z">
              <w:r w:rsidR="00CE3DA6">
                <w:rPr>
                  <w:bCs/>
                  <w:iCs/>
                  <w:kern w:val="2"/>
                </w:rPr>
                <w:t>repetition unit</w:t>
              </w:r>
            </w:ins>
            <w:r>
              <w:rPr>
                <w:rFonts w:cs="Arial"/>
                <w:bCs/>
                <w:iCs/>
                <w:kern w:val="2"/>
                <w:lang w:eastAsia="sv-SE"/>
              </w:rPr>
              <w:t xml:space="preserve">, </w:t>
            </w:r>
            <w:del w:id="201" w:author="Nokia-2" w:date="2023-04-23T23:45:00Z">
              <w:r w:rsidDel="00CE3DA6">
                <w:rPr>
                  <w:rFonts w:cs="Arial"/>
                  <w:bCs/>
                  <w:iCs/>
                  <w:kern w:val="2"/>
                  <w:lang w:eastAsia="sv-SE"/>
                </w:rPr>
                <w:delText xml:space="preserve">e.g., </w:delText>
              </w:r>
            </w:del>
            <w:ins w:id="202"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4" w:author="Nokia-2" w:date="2023-04-23T23:44:00Z">
              <w:r w:rsidDel="00CE3DA6">
                <w:rPr>
                  <w:bCs/>
                  <w:iCs/>
                  <w:kern w:val="2"/>
                </w:rPr>
                <w:delText>transmission</w:delText>
              </w:r>
            </w:del>
            <w:ins w:id="205"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6"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7" w:author="Nokia-2" w:date="2023-04-23T23:46:00Z">
              <w:r w:rsidDel="00CE3DA6">
                <w:rPr>
                  <w:bCs/>
                  <w:iCs/>
                  <w:kern w:val="2"/>
                </w:rPr>
                <w:delText>s</w:delText>
              </w:r>
            </w:del>
            <w:r>
              <w:rPr>
                <w:bCs/>
                <w:iCs/>
                <w:kern w:val="2"/>
              </w:rPr>
              <w:t xml:space="preserve"> </w:t>
            </w:r>
            <w:del w:id="208" w:author="Nokia-2" w:date="2023-04-23T23:44:00Z">
              <w:r w:rsidDel="00CE3DA6">
                <w:rPr>
                  <w:bCs/>
                  <w:iCs/>
                  <w:kern w:val="2"/>
                </w:rPr>
                <w:delText xml:space="preserve">transmission </w:delText>
              </w:r>
            </w:del>
            <w:ins w:id="209"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proofErr w:type="spellStart"/>
            <w:r>
              <w:rPr>
                <w:b/>
                <w:bCs/>
                <w:i/>
                <w:iCs/>
                <w:kern w:val="2"/>
              </w:rPr>
              <w:t>rsrp-ThresholdsPrachInfoList</w:t>
            </w:r>
            <w:proofErr w:type="spellEnd"/>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RSRP threshold = Signalled RSRP threshold - min{0,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otherwise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otherwise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This field is mandatory present for TDD; otherwise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10" w:name="_Toc20487617"/>
      <w:bookmarkStart w:id="211" w:name="_Toc29342919"/>
      <w:bookmarkStart w:id="212" w:name="_Toc29344058"/>
      <w:bookmarkStart w:id="213" w:name="_Toc36567324"/>
      <w:bookmarkStart w:id="214" w:name="_Toc36810778"/>
      <w:bookmarkStart w:id="215" w:name="_Toc36847142"/>
      <w:bookmarkStart w:id="216" w:name="_Toc36939795"/>
      <w:bookmarkStart w:id="217" w:name="_Toc37082775"/>
      <w:bookmarkStart w:id="218" w:name="_Toc46481415"/>
      <w:bookmarkStart w:id="219" w:name="_Toc46482649"/>
      <w:bookmarkStart w:id="220" w:name="_Toc46483883"/>
      <w:bookmarkStart w:id="221" w:name="_Toc131098788"/>
      <w:r>
        <w:t>–</w:t>
      </w:r>
      <w:r>
        <w:tab/>
      </w:r>
      <w:r>
        <w:rPr>
          <w:i/>
        </w:rPr>
        <w:t>N</w:t>
      </w:r>
      <w:r>
        <w:rPr>
          <w:i/>
          <w:noProof/>
        </w:rPr>
        <w:t>PUSCH-Config-NB</w:t>
      </w:r>
      <w:bookmarkEnd w:id="210"/>
      <w:bookmarkEnd w:id="211"/>
      <w:bookmarkEnd w:id="212"/>
      <w:bookmarkEnd w:id="213"/>
      <w:bookmarkEnd w:id="214"/>
      <w:bookmarkEnd w:id="215"/>
      <w:bookmarkEnd w:id="216"/>
      <w:bookmarkEnd w:id="217"/>
      <w:bookmarkEnd w:id="218"/>
      <w:bookmarkEnd w:id="219"/>
      <w:bookmarkEnd w:id="220"/>
      <w:bookmarkEnd w:id="221"/>
    </w:p>
    <w:p w14:paraId="22996775" w14:textId="77777777" w:rsidR="00A61B5B" w:rsidRDefault="00A61B5B" w:rsidP="00A61B5B">
      <w:r>
        <w:t xml:space="preserve">The IE </w:t>
      </w:r>
      <w:r>
        <w:rPr>
          <w:i/>
        </w:rPr>
        <w:t>N</w:t>
      </w:r>
      <w:r>
        <w:rPr>
          <w:i/>
          <w:noProof/>
        </w:rPr>
        <w:t>PUSCH-</w:t>
      </w:r>
      <w:proofErr w:type="spellStart"/>
      <w:r>
        <w:rPr>
          <w:i/>
          <w:noProof/>
        </w:rPr>
        <w:t>ConfigCommon</w:t>
      </w:r>
      <w:proofErr w:type="spellEnd"/>
      <w:r>
        <w:rPr>
          <w:i/>
          <w:noProof/>
        </w:rPr>
        <w:t>-NB</w:t>
      </w:r>
      <w:r>
        <w:t xml:space="preserve"> is used to specify the common NPUSCH configuration. The IE </w:t>
      </w:r>
      <w:r>
        <w:rPr>
          <w:i/>
        </w:rPr>
        <w:t>N</w:t>
      </w:r>
      <w:r>
        <w:rPr>
          <w:i/>
          <w:noProof/>
        </w:rPr>
        <w:t>PUSCH-</w:t>
      </w:r>
      <w:proofErr w:type="spellStart"/>
      <w:r>
        <w:rPr>
          <w:i/>
          <w:noProof/>
        </w:rPr>
        <w:t>ConfigDedicated</w:t>
      </w:r>
      <w:proofErr w:type="spellEnd"/>
      <w:r>
        <w:rPr>
          <w:i/>
          <w:noProof/>
        </w:rPr>
        <w:t>-NB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w:t>
            </w:r>
            <w:proofErr w:type="spellStart"/>
            <w:r>
              <w:rPr>
                <w:b/>
                <w:bCs/>
                <w:i/>
                <w:iCs/>
              </w:rPr>
              <w:t>NumRepetitions</w:t>
            </w:r>
            <w:proofErr w:type="spellEnd"/>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proofErr w:type="spellStart"/>
            <w:r>
              <w:rPr>
                <w:b/>
                <w:bCs/>
                <w:i/>
                <w:iCs/>
              </w:rPr>
              <w:t>npusch-AllSymbols</w:t>
            </w:r>
            <w:proofErr w:type="spellEnd"/>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proofErr w:type="spellStart"/>
            <w:r>
              <w:rPr>
                <w:b/>
                <w:i/>
              </w:rPr>
              <w:t>npusch</w:t>
            </w:r>
            <w:proofErr w:type="spellEnd"/>
            <w:r>
              <w:rPr>
                <w:b/>
                <w:i/>
              </w:rPr>
              <w:t>-</w:t>
            </w:r>
            <w:proofErr w:type="spellStart"/>
            <w:r>
              <w:rPr>
                <w:b/>
                <w:i/>
              </w:rPr>
              <w:t>MultiTB</w:t>
            </w:r>
            <w:proofErr w:type="spellEnd"/>
            <w:r>
              <w:rPr>
                <w:b/>
                <w:i/>
              </w:rPr>
              <w:t>-Config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proofErr w:type="spellStart"/>
            <w:r>
              <w:rPr>
                <w:b/>
                <w:bCs/>
                <w:i/>
                <w:iCs/>
                <w:kern w:val="2"/>
              </w:rPr>
              <w:t>npusch-TxDuration</w:t>
            </w:r>
            <w:proofErr w:type="spellEnd"/>
          </w:p>
          <w:p w14:paraId="160FCE35" w14:textId="77777777" w:rsidR="00A61B5B" w:rsidRDefault="00A61B5B">
            <w:pPr>
              <w:pStyle w:val="TAL"/>
            </w:pPr>
            <w:r>
              <w:t xml:space="preserve">Duration of NPUSCH segment transmission in NTN transmission, see TS 36.213 [23]. Unit in </w:t>
            </w:r>
            <w:proofErr w:type="spellStart"/>
            <w:r>
              <w:t>ms</w:t>
            </w:r>
            <w:proofErr w:type="spellEnd"/>
            <w:r>
              <w:t>.</w:t>
            </w:r>
          </w:p>
          <w:p w14:paraId="7766757B" w14:textId="77777777" w:rsidR="00A61B5B" w:rsidRDefault="00A61B5B">
            <w:pPr>
              <w:pStyle w:val="TAL"/>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proofErr w:type="spellStart"/>
            <w:r>
              <w:rPr>
                <w:b/>
                <w:bCs/>
                <w:i/>
                <w:iCs/>
                <w:kern w:val="2"/>
              </w:rPr>
              <w:t>sixTone-BaseSequence</w:t>
            </w:r>
            <w:proofErr w:type="spellEnd"/>
          </w:p>
          <w:p w14:paraId="4052CB0F" w14:textId="77777777" w:rsidR="00A61B5B" w:rsidRDefault="00A61B5B">
            <w:pPr>
              <w:pStyle w:val="TAL"/>
              <w:rPr>
                <w:b/>
                <w:i/>
                <w:noProof/>
                <w:lang w:eastAsia="en-GB"/>
              </w:rPr>
            </w:pPr>
            <w:r>
              <w:t xml:space="preserve">The base sequence of DMRS sequence in a cell for 6 </w:t>
            </w:r>
            <w:proofErr w:type="spellStart"/>
            <w:r>
              <w:t>tones</w:t>
            </w:r>
            <w:proofErr w:type="spellEnd"/>
            <w:r>
              <w:t xml:space="preserve"> transmission; see TS 36.211 [21], clause 10.1.4.1.2. If absent, it is given by NB-IoT </w:t>
            </w:r>
            <w:proofErr w:type="spellStart"/>
            <w:r>
              <w:t>CellID</w:t>
            </w:r>
            <w:proofErr w:type="spellEnd"/>
            <w:r>
              <w:t xml:space="preserve">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proofErr w:type="spellStart"/>
            <w:r>
              <w:rPr>
                <w:b/>
                <w:bCs/>
                <w:i/>
                <w:iCs/>
                <w:kern w:val="2"/>
              </w:rPr>
              <w:t>sixTone-CyclicShift</w:t>
            </w:r>
            <w:proofErr w:type="spellEnd"/>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proofErr w:type="spellStart"/>
            <w:r>
              <w:rPr>
                <w:b/>
                <w:bCs/>
                <w:i/>
                <w:iCs/>
                <w:kern w:val="2"/>
              </w:rPr>
              <w:t>srs-SubframeConfig</w:t>
            </w:r>
            <w:proofErr w:type="spellEnd"/>
          </w:p>
          <w:p w14:paraId="7B3660B4" w14:textId="77777777" w:rsidR="00A61B5B" w:rsidRDefault="00A61B5B">
            <w:pPr>
              <w:pStyle w:val="TAL"/>
              <w:rPr>
                <w:b/>
                <w:bCs/>
                <w:i/>
                <w:iCs/>
                <w:kern w:val="2"/>
              </w:rPr>
            </w:pPr>
            <w:r>
              <w:t xml:space="preserve">SRS </w:t>
            </w:r>
            <w:proofErr w:type="spellStart"/>
            <w:r>
              <w:t>SubframeConfiguration</w:t>
            </w:r>
            <w:proofErr w:type="spellEnd"/>
            <w:r>
              <w:t>.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proofErr w:type="spellStart"/>
            <w:r>
              <w:rPr>
                <w:b/>
                <w:bCs/>
                <w:i/>
                <w:iCs/>
                <w:kern w:val="2"/>
              </w:rPr>
              <w:t>threeTone-BaseSequence</w:t>
            </w:r>
            <w:proofErr w:type="spellEnd"/>
          </w:p>
          <w:p w14:paraId="557508D8" w14:textId="77777777" w:rsidR="00A61B5B" w:rsidRDefault="00A61B5B">
            <w:pPr>
              <w:pStyle w:val="TAL"/>
              <w:rPr>
                <w:b/>
                <w:i/>
                <w:noProof/>
                <w:lang w:eastAsia="en-GB"/>
              </w:rPr>
            </w:pPr>
            <w:r>
              <w:t xml:space="preserve">The base sequence of DMRS sequence in a cell for 3 </w:t>
            </w:r>
            <w:proofErr w:type="spellStart"/>
            <w:r>
              <w:t>tones</w:t>
            </w:r>
            <w:proofErr w:type="spellEnd"/>
            <w:r>
              <w:t xml:space="preserve"> transmission; see TS 36.211 [21], clause 10.1.4.1.2. If absent, it is given by NB-IoT </w:t>
            </w:r>
            <w:proofErr w:type="spellStart"/>
            <w:r>
              <w:t>CellID</w:t>
            </w:r>
            <w:proofErr w:type="spellEnd"/>
            <w:r>
              <w:t xml:space="preserve">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proofErr w:type="spellStart"/>
            <w:r>
              <w:rPr>
                <w:b/>
                <w:bCs/>
                <w:i/>
                <w:iCs/>
                <w:kern w:val="2"/>
              </w:rPr>
              <w:t>threeTone-CyclicShift</w:t>
            </w:r>
            <w:proofErr w:type="spellEnd"/>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proofErr w:type="spellStart"/>
            <w:r>
              <w:rPr>
                <w:b/>
                <w:bCs/>
                <w:i/>
                <w:iCs/>
                <w:kern w:val="2"/>
              </w:rPr>
              <w:t>twelveTone-BaseSequence</w:t>
            </w:r>
            <w:proofErr w:type="spellEnd"/>
          </w:p>
          <w:p w14:paraId="21FEB67D" w14:textId="77777777" w:rsidR="00A61B5B" w:rsidRDefault="00A61B5B">
            <w:pPr>
              <w:pStyle w:val="TAL"/>
              <w:rPr>
                <w:b/>
                <w:i/>
                <w:noProof/>
                <w:lang w:eastAsia="en-GB"/>
              </w:rPr>
            </w:pPr>
            <w:r>
              <w:t xml:space="preserve">The base sequence of DMRS sequence in a cell for 12 </w:t>
            </w:r>
            <w:proofErr w:type="spellStart"/>
            <w:r>
              <w:t>tones</w:t>
            </w:r>
            <w:proofErr w:type="spellEnd"/>
            <w:r>
              <w:t xml:space="preserve"> transmission; see TS 36.211 [21], clause 10.1.4.1.2. If absent, it is given by NB-IoT </w:t>
            </w:r>
            <w:proofErr w:type="spellStart"/>
            <w:r>
              <w:t>CellID</w:t>
            </w:r>
            <w:proofErr w:type="spellEnd"/>
            <w:r>
              <w:t xml:space="preserve">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proofErr w:type="spellStart"/>
            <w:r>
              <w:rPr>
                <w:i/>
                <w:lang w:eastAsia="en-GB"/>
              </w:rPr>
              <w:t>srs-SubframeConfig</w:t>
            </w:r>
            <w:proofErr w:type="spellEnd"/>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22" w:name="_Toc20487618"/>
      <w:bookmarkStart w:id="223" w:name="_Toc29342920"/>
      <w:bookmarkStart w:id="224" w:name="_Toc29344059"/>
      <w:bookmarkStart w:id="225" w:name="_Toc36567325"/>
      <w:bookmarkStart w:id="226" w:name="_Toc36810780"/>
      <w:bookmarkStart w:id="227" w:name="_Toc36847144"/>
      <w:bookmarkStart w:id="228" w:name="_Toc36939797"/>
      <w:bookmarkStart w:id="229" w:name="_Toc37082777"/>
      <w:bookmarkStart w:id="230" w:name="_Toc46481416"/>
      <w:bookmarkStart w:id="231" w:name="_Toc46482650"/>
      <w:bookmarkStart w:id="232" w:name="_Toc46483884"/>
      <w:bookmarkStart w:id="233" w:name="_Toc131098789"/>
      <w:r>
        <w:t>–</w:t>
      </w:r>
      <w:r>
        <w:tab/>
      </w:r>
      <w:r>
        <w:rPr>
          <w:i/>
          <w:noProof/>
        </w:rPr>
        <w:t>PDCP-Config-NB</w:t>
      </w:r>
      <w:bookmarkEnd w:id="222"/>
      <w:bookmarkEnd w:id="223"/>
      <w:bookmarkEnd w:id="224"/>
      <w:bookmarkEnd w:id="225"/>
      <w:bookmarkEnd w:id="226"/>
      <w:bookmarkEnd w:id="227"/>
      <w:bookmarkEnd w:id="228"/>
      <w:bookmarkEnd w:id="229"/>
      <w:bookmarkEnd w:id="230"/>
      <w:bookmarkEnd w:id="231"/>
      <w:bookmarkEnd w:id="232"/>
      <w:bookmarkEnd w:id="233"/>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proofErr w:type="spellStart"/>
            <w:r>
              <w:rPr>
                <w:b/>
                <w:i/>
              </w:rPr>
              <w:t>cipheringDisabled</w:t>
            </w:r>
            <w:proofErr w:type="spellEnd"/>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 xml:space="preserve">Indicates the discard timer value specified in TS 36.323 [8]. Value in milliseconds. Value ms5120 means 5120 </w:t>
            </w:r>
            <w:proofErr w:type="spellStart"/>
            <w:r>
              <w:rPr>
                <w:lang w:eastAsia="en-GB"/>
              </w:rPr>
              <w:t>ms</w:t>
            </w:r>
            <w:proofErr w:type="spellEnd"/>
            <w:r>
              <w:rPr>
                <w:lang w:eastAsia="en-GB"/>
              </w:rPr>
              <w:t xml:space="preserve">, ms10240 means 10240 </w:t>
            </w:r>
            <w:proofErr w:type="spellStart"/>
            <w:r>
              <w:rPr>
                <w:lang w:eastAsia="en-GB"/>
              </w:rPr>
              <w:t>ms</w:t>
            </w:r>
            <w:proofErr w:type="spellEnd"/>
            <w:r>
              <w:rPr>
                <w:lang w:eastAsia="en-GB"/>
              </w:rPr>
              <w:t xml:space="preserve">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i.e.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The field is optionally present, need OR, if the UE is connected to 5GC. Otherwise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The field is mandatory present in case of radio bearer setup. Otherwise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4" w:name="_Toc20487619"/>
      <w:bookmarkStart w:id="235" w:name="_Toc29342921"/>
      <w:bookmarkStart w:id="236" w:name="_Toc29344060"/>
      <w:bookmarkStart w:id="237" w:name="_Toc36567326"/>
      <w:bookmarkStart w:id="238" w:name="_Toc36810781"/>
      <w:bookmarkStart w:id="239" w:name="_Toc36847145"/>
      <w:bookmarkStart w:id="240" w:name="_Toc36939798"/>
      <w:bookmarkStart w:id="241" w:name="_Toc37082778"/>
      <w:bookmarkStart w:id="242" w:name="_Toc46481417"/>
      <w:bookmarkStart w:id="243" w:name="_Toc46482651"/>
      <w:bookmarkStart w:id="244" w:name="_Toc46483885"/>
      <w:bookmarkStart w:id="245" w:name="_Toc131098790"/>
      <w:r>
        <w:t>–</w:t>
      </w:r>
      <w:r>
        <w:tab/>
      </w:r>
      <w:r>
        <w:rPr>
          <w:i/>
          <w:noProof/>
        </w:rPr>
        <w:t>PhysicalConfigDedicated-NB</w:t>
      </w:r>
      <w:bookmarkEnd w:id="234"/>
      <w:bookmarkEnd w:id="235"/>
      <w:bookmarkEnd w:id="236"/>
      <w:bookmarkEnd w:id="237"/>
      <w:bookmarkEnd w:id="238"/>
      <w:bookmarkEnd w:id="239"/>
      <w:bookmarkEnd w:id="240"/>
      <w:bookmarkEnd w:id="241"/>
      <w:bookmarkEnd w:id="242"/>
      <w:bookmarkEnd w:id="243"/>
      <w:bookmarkEnd w:id="244"/>
      <w:bookmarkEnd w:id="245"/>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proofErr w:type="spellStart"/>
            <w:r>
              <w:rPr>
                <w:b/>
                <w:i/>
              </w:rPr>
              <w:t>carrierConfigDedicated</w:t>
            </w:r>
            <w:proofErr w:type="spellEnd"/>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proofErr w:type="spellStart"/>
            <w:r>
              <w:rPr>
                <w:b/>
                <w:i/>
              </w:rPr>
              <w:t>interferenceRandomisationConfig</w:t>
            </w:r>
            <w:proofErr w:type="spellEnd"/>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proofErr w:type="spellStart"/>
            <w:r>
              <w:rPr>
                <w:i/>
              </w:rPr>
              <w:t>npdcch-ConfigDedicated</w:t>
            </w:r>
            <w:proofErr w:type="spellEnd"/>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proofErr w:type="spellStart"/>
            <w:r>
              <w:rPr>
                <w:i/>
              </w:rPr>
              <w:t>npdsch-ConfigDedicated</w:t>
            </w:r>
            <w:proofErr w:type="spellEnd"/>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proofErr w:type="spellStart"/>
            <w:r>
              <w:rPr>
                <w:b/>
                <w:i/>
              </w:rPr>
              <w:t>npusch-ConfigDedicated</w:t>
            </w:r>
            <w:proofErr w:type="spellEnd"/>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proofErr w:type="spellStart"/>
            <w:r>
              <w:rPr>
                <w:b/>
                <w:i/>
              </w:rPr>
              <w:t>resourceReservationConfigDL</w:t>
            </w:r>
            <w:proofErr w:type="spellEnd"/>
          </w:p>
          <w:p w14:paraId="651086E1" w14:textId="77777777" w:rsidR="00A61B5B" w:rsidRDefault="00A61B5B">
            <w:pPr>
              <w:pStyle w:val="TAL"/>
              <w:rPr>
                <w:b/>
                <w:i/>
              </w:rPr>
            </w:pPr>
            <w:r>
              <w:t xml:space="preserve">Configuration of downlink reserved resources, e.g.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proofErr w:type="spellStart"/>
            <w:r>
              <w:rPr>
                <w:b/>
                <w:i/>
              </w:rPr>
              <w:t>resourceReservationConfigUL</w:t>
            </w:r>
            <w:proofErr w:type="spellEnd"/>
          </w:p>
          <w:p w14:paraId="42641C9A" w14:textId="77777777" w:rsidR="00A61B5B" w:rsidRDefault="00A61B5B">
            <w:pPr>
              <w:pStyle w:val="TAL"/>
              <w:rPr>
                <w:b/>
                <w:i/>
              </w:rPr>
            </w:pPr>
            <w:r>
              <w:t xml:space="preserve">Configuration of uplink reserved resources, e.g.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proofErr w:type="spellStart"/>
            <w:r>
              <w:rPr>
                <w:b/>
                <w:i/>
              </w:rPr>
              <w:t>twoHARQ-ProcessesConfig</w:t>
            </w:r>
            <w:proofErr w:type="spellEnd"/>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w:t>
            </w:r>
            <w:proofErr w:type="spellStart"/>
            <w:r>
              <w:rPr>
                <w:b/>
                <w:i/>
              </w:rPr>
              <w:t>PowerControlDedicated</w:t>
            </w:r>
            <w:proofErr w:type="spellEnd"/>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proofErr w:type="spellStart"/>
            <w:r>
              <w:rPr>
                <w:b/>
                <w:i/>
              </w:rPr>
              <w:t>uplinkSegmentedPrecompensationGap</w:t>
            </w:r>
            <w:proofErr w:type="spellEnd"/>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proofErr w:type="spellStart"/>
            <w:r>
              <w:rPr>
                <w:i/>
              </w:rPr>
              <w:t>MasterInformationBlock</w:t>
            </w:r>
            <w:proofErr w:type="spellEnd"/>
            <w:r>
              <w:rPr>
                <w:i/>
              </w:rPr>
              <w:t>-NB</w:t>
            </w:r>
            <w:r>
              <w:t xml:space="preserve">; </w:t>
            </w:r>
            <w:r>
              <w:rPr>
                <w:lang w:eastAsia="en-GB"/>
              </w:rPr>
              <w:t>otherwise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The field is optionally present, Need ON, for a DL non-anchor carrier; otherwise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otherwise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The field is optionally present, Need ON, for NTN. Otherwise, the field is not present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The field is optionally present, Need OR, for TDD; otherwise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proofErr w:type="spellStart"/>
            <w:r>
              <w:rPr>
                <w:i/>
                <w:iCs/>
              </w:rPr>
              <w:t>twoHARQ-ProcessesConfig</w:t>
            </w:r>
            <w:proofErr w:type="spellEnd"/>
            <w:r>
              <w:t xml:space="preserve"> is configured; otherwise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The field is optionally present, Need ON, for an UL non-anchor carrier; otherwise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6" w:name="_Toc36810782"/>
      <w:bookmarkStart w:id="247" w:name="_Toc36847146"/>
      <w:bookmarkStart w:id="248" w:name="_Toc36939799"/>
      <w:bookmarkStart w:id="249" w:name="_Toc37082779"/>
      <w:bookmarkStart w:id="250" w:name="_Toc46481418"/>
      <w:bookmarkStart w:id="251" w:name="_Toc46482652"/>
      <w:bookmarkStart w:id="252" w:name="_Toc46483886"/>
      <w:bookmarkStart w:id="253" w:name="_Toc131098791"/>
      <w:r>
        <w:t>–</w:t>
      </w:r>
      <w:r>
        <w:tab/>
      </w:r>
      <w:r>
        <w:rPr>
          <w:i/>
          <w:noProof/>
        </w:rPr>
        <w:t>PUR-Config-NB</w:t>
      </w:r>
      <w:bookmarkEnd w:id="246"/>
      <w:bookmarkEnd w:id="247"/>
      <w:bookmarkEnd w:id="248"/>
      <w:bookmarkEnd w:id="249"/>
      <w:bookmarkEnd w:id="250"/>
      <w:bookmarkEnd w:id="251"/>
      <w:bookmarkEnd w:id="252"/>
      <w:bookmarkEnd w:id="253"/>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w:t>
            </w:r>
            <w:proofErr w:type="spellStart"/>
            <w:r>
              <w:rPr>
                <w:b/>
                <w:bCs/>
                <w:i/>
                <w:iCs/>
                <w:kern w:val="2"/>
              </w:rPr>
              <w:t>NumRepetitions</w:t>
            </w:r>
            <w:proofErr w:type="spellEnd"/>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proofErr w:type="spellStart"/>
            <w:r>
              <w:rPr>
                <w:b/>
                <w:i/>
              </w:rPr>
              <w:t>carrierConfig</w:t>
            </w:r>
            <w:proofErr w:type="spellEnd"/>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proofErr w:type="spellStart"/>
            <w:r>
              <w:rPr>
                <w:b/>
                <w:bCs/>
                <w:i/>
                <w:iCs/>
                <w:kern w:val="2"/>
              </w:rPr>
              <w:t>hsfn</w:t>
            </w:r>
            <w:proofErr w:type="spellEnd"/>
            <w:r>
              <w:rPr>
                <w:b/>
                <w:bCs/>
                <w:i/>
                <w:iCs/>
                <w:kern w:val="2"/>
              </w:rPr>
              <w:t>-LSB-Info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proofErr w:type="spellStart"/>
            <w:r>
              <w:rPr>
                <w:b/>
                <w:bCs/>
                <w:i/>
                <w:iCs/>
              </w:rPr>
              <w:t>npdcch</w:t>
            </w:r>
            <w:proofErr w:type="spellEnd"/>
            <w:r>
              <w:rPr>
                <w:b/>
                <w:bCs/>
                <w:i/>
                <w:iCs/>
              </w:rPr>
              <w:t>-Config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proofErr w:type="spellStart"/>
            <w:r>
              <w:rPr>
                <w:i/>
                <w:iCs/>
                <w:lang w:eastAsia="x-none"/>
              </w:rPr>
              <w:t>singleTone</w:t>
            </w:r>
            <w:proofErr w:type="spellEnd"/>
            <w:r>
              <w:rPr>
                <w:lang w:eastAsia="x-none"/>
              </w:rPr>
              <w:t xml:space="preserve"> is not applicable, signalled value of </w:t>
            </w:r>
            <w:proofErr w:type="spellStart"/>
            <w:r>
              <w:rPr>
                <w:i/>
                <w:iCs/>
                <w:lang w:eastAsia="x-none"/>
              </w:rPr>
              <w:t>multiTone</w:t>
            </w:r>
            <w:proofErr w:type="spellEnd"/>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7" o:title=""/>
                </v:shape>
                <o:OLEObject Type="Embed" ProgID="Word.Picture.8" ShapeID="_x0000_i1025" DrawAspect="Content" ObjectID="_1743882116" r:id="rId18"/>
              </w:object>
            </w:r>
            <w:r>
              <w:t xml:space="preserve">. See TS 36.213 [23], clause 16.2.1.1.1, unit </w:t>
            </w:r>
            <w:proofErr w:type="spellStart"/>
            <w:r>
              <w:t>dB.</w:t>
            </w:r>
            <w:proofErr w:type="spellEnd"/>
            <w:r>
              <w:t xml:space="preserve">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proofErr w:type="spellStart"/>
            <w:r>
              <w:rPr>
                <w:b/>
                <w:i/>
                <w:lang w:eastAsia="zh-CN"/>
              </w:rPr>
              <w:t>pur-PeriodicityAndOffset</w:t>
            </w:r>
            <w:proofErr w:type="spellEnd"/>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4" w:name="_Toc46481419"/>
      <w:bookmarkStart w:id="255" w:name="_Toc46482653"/>
      <w:bookmarkStart w:id="256" w:name="_Toc46483887"/>
      <w:bookmarkStart w:id="257" w:name="_Toc131098792"/>
      <w:r>
        <w:t>–</w:t>
      </w:r>
      <w:r>
        <w:tab/>
      </w:r>
      <w:r>
        <w:rPr>
          <w:i/>
          <w:noProof/>
        </w:rPr>
        <w:t>PUR-ConfigID-NB</w:t>
      </w:r>
      <w:bookmarkEnd w:id="254"/>
      <w:bookmarkEnd w:id="255"/>
      <w:bookmarkEnd w:id="256"/>
      <w:bookmarkEnd w:id="257"/>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w:t>
      </w:r>
      <w:proofErr w:type="spellStart"/>
      <w:r>
        <w:rPr>
          <w:bCs/>
          <w:i/>
          <w:iCs/>
        </w:rPr>
        <w:t>ConfigID</w:t>
      </w:r>
      <w:proofErr w:type="spellEnd"/>
      <w:r>
        <w:rPr>
          <w:bCs/>
          <w:i/>
          <w:iCs/>
        </w:rPr>
        <w:t>-NB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8" w:name="_Toc46481420"/>
      <w:bookmarkStart w:id="259" w:name="_Toc46482654"/>
      <w:bookmarkStart w:id="260" w:name="_Toc46483888"/>
      <w:bookmarkStart w:id="261" w:name="_Toc131098793"/>
      <w:r>
        <w:t>–</w:t>
      </w:r>
      <w:r>
        <w:tab/>
      </w:r>
      <w:r>
        <w:rPr>
          <w:i/>
          <w:noProof/>
        </w:rPr>
        <w:t>PUR-PeriodicityAndOffset-NB</w:t>
      </w:r>
      <w:bookmarkEnd w:id="258"/>
      <w:bookmarkEnd w:id="259"/>
      <w:bookmarkEnd w:id="260"/>
      <w:bookmarkEnd w:id="261"/>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w:t>
      </w:r>
      <w:proofErr w:type="spellStart"/>
      <w:r>
        <w:rPr>
          <w:bCs/>
          <w:i/>
          <w:iCs/>
        </w:rPr>
        <w:t>PeriodicityAndOffset</w:t>
      </w:r>
      <w:proofErr w:type="spellEnd"/>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62" w:name="_Toc20487620"/>
      <w:bookmarkStart w:id="263" w:name="_Toc29342922"/>
      <w:bookmarkStart w:id="264" w:name="_Toc29344061"/>
      <w:bookmarkStart w:id="265" w:name="_Toc36567327"/>
      <w:bookmarkStart w:id="266" w:name="_Toc36810783"/>
      <w:bookmarkStart w:id="267" w:name="_Toc36847147"/>
      <w:bookmarkStart w:id="268" w:name="_Toc36939800"/>
      <w:bookmarkStart w:id="269" w:name="_Toc37082780"/>
      <w:bookmarkStart w:id="270" w:name="_Toc46481421"/>
      <w:bookmarkStart w:id="271" w:name="_Toc46482655"/>
      <w:bookmarkStart w:id="272" w:name="_Toc46483889"/>
      <w:bookmarkStart w:id="273" w:name="_Toc131098794"/>
      <w:r>
        <w:t>–</w:t>
      </w:r>
      <w:r>
        <w:tab/>
      </w:r>
      <w:r>
        <w:rPr>
          <w:i/>
          <w:noProof/>
        </w:rPr>
        <w:t>RACH-ConfigCommon-NB</w:t>
      </w:r>
      <w:bookmarkEnd w:id="262"/>
      <w:bookmarkEnd w:id="263"/>
      <w:bookmarkEnd w:id="264"/>
      <w:bookmarkEnd w:id="265"/>
      <w:bookmarkEnd w:id="266"/>
      <w:bookmarkEnd w:id="267"/>
      <w:bookmarkEnd w:id="268"/>
      <w:bookmarkEnd w:id="269"/>
      <w:bookmarkEnd w:id="270"/>
      <w:bookmarkEnd w:id="271"/>
      <w:bookmarkEnd w:id="272"/>
      <w:bookmarkEnd w:id="273"/>
    </w:p>
    <w:p w14:paraId="578B8070" w14:textId="77777777" w:rsidR="00A61B5B" w:rsidRDefault="00A61B5B" w:rsidP="00A61B5B">
      <w:r>
        <w:t xml:space="preserve">The IE </w:t>
      </w:r>
      <w:r>
        <w:rPr>
          <w:i/>
          <w:noProof/>
        </w:rPr>
        <w:t>RACH-ConfigCommon-NB</w:t>
      </w:r>
      <w:r>
        <w:t xml:space="preserve"> is used to specify the generic random access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proofErr w:type="spellStart"/>
            <w:r>
              <w:rPr>
                <w:b/>
                <w:i/>
                <w:lang w:eastAsia="en-GB"/>
              </w:rPr>
              <w:t>FailOffset</w:t>
            </w:r>
            <w:proofErr w:type="spellEnd"/>
          </w:p>
          <w:p w14:paraId="2AFFC9C6" w14:textId="77777777" w:rsidR="00A61B5B" w:rsidRDefault="00A61B5B">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mac-ContentionResolutionTimer-r15</w:t>
            </w:r>
            <w:r>
              <w:rPr>
                <w:rFonts w:cs="Arial"/>
                <w:szCs w:val="18"/>
              </w:rPr>
              <w:t>, if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proofErr w:type="spellStart"/>
            <w:r>
              <w:rPr>
                <w:b/>
                <w:i/>
              </w:rPr>
              <w:t>powerRampingParameters</w:t>
            </w:r>
            <w:proofErr w:type="spellEnd"/>
            <w:r>
              <w:rPr>
                <w:b/>
                <w:i/>
              </w:rPr>
              <w:t>,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proofErr w:type="spellStart"/>
            <w:r>
              <w:rPr>
                <w:i/>
              </w:rPr>
              <w:t>preambleInitialReceivedTargetPower</w:t>
            </w:r>
            <w:proofErr w:type="spellEnd"/>
            <w:r>
              <w:t xml:space="preserve"> (i.e. without suffix). If </w:t>
            </w:r>
            <w:r>
              <w:rPr>
                <w:i/>
              </w:rPr>
              <w:t>powerRampingParametersCE1</w:t>
            </w:r>
            <w:r>
              <w:t xml:space="preserve"> is present, the UE shall use </w:t>
            </w:r>
            <w:r>
              <w:rPr>
                <w:i/>
              </w:rPr>
              <w:t>powerRampingParametersCE1</w:t>
            </w:r>
            <w:r>
              <w:t xml:space="preserve"> instead of </w:t>
            </w:r>
            <w:proofErr w:type="spellStart"/>
            <w:r>
              <w:rPr>
                <w:i/>
              </w:rPr>
              <w:t>powerRampingParameters</w:t>
            </w:r>
            <w:proofErr w:type="spellEnd"/>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otherwise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4" w:name="_Toc20487621"/>
      <w:bookmarkStart w:id="275" w:name="_Toc29342923"/>
      <w:bookmarkStart w:id="276" w:name="_Toc29344062"/>
      <w:bookmarkStart w:id="277" w:name="_Toc36567328"/>
      <w:bookmarkStart w:id="278" w:name="_Toc36810784"/>
      <w:bookmarkStart w:id="279" w:name="_Toc36847148"/>
      <w:bookmarkStart w:id="280" w:name="_Toc36939801"/>
      <w:bookmarkStart w:id="281" w:name="_Toc37082781"/>
      <w:bookmarkStart w:id="282" w:name="_Toc46481422"/>
      <w:bookmarkStart w:id="283" w:name="_Toc46482656"/>
      <w:bookmarkStart w:id="284" w:name="_Toc46483890"/>
      <w:bookmarkStart w:id="285" w:name="_Toc131098795"/>
      <w:r>
        <w:t>–</w:t>
      </w:r>
      <w:r>
        <w:tab/>
      </w:r>
      <w:proofErr w:type="spellStart"/>
      <w:r>
        <w:rPr>
          <w:i/>
        </w:rPr>
        <w:t>RadioResource</w:t>
      </w:r>
      <w:r>
        <w:rPr>
          <w:i/>
          <w:noProof/>
        </w:rPr>
        <w:t>ConfigCommonSIB</w:t>
      </w:r>
      <w:proofErr w:type="spellEnd"/>
      <w:r>
        <w:rPr>
          <w:i/>
          <w:noProof/>
        </w:rPr>
        <w:t>-NB</w:t>
      </w:r>
      <w:bookmarkEnd w:id="274"/>
      <w:bookmarkEnd w:id="275"/>
      <w:bookmarkEnd w:id="276"/>
      <w:bookmarkEnd w:id="277"/>
      <w:bookmarkEnd w:id="278"/>
      <w:bookmarkEnd w:id="279"/>
      <w:bookmarkEnd w:id="280"/>
      <w:bookmarkEnd w:id="281"/>
      <w:bookmarkEnd w:id="282"/>
      <w:bookmarkEnd w:id="283"/>
      <w:bookmarkEnd w:id="284"/>
      <w:bookmarkEnd w:id="285"/>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random access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proofErr w:type="spellStart"/>
            <w:r>
              <w:rPr>
                <w:b/>
                <w:i/>
              </w:rPr>
              <w:t>gwus</w:t>
            </w:r>
            <w:proofErr w:type="spellEnd"/>
            <w:r>
              <w:rPr>
                <w:b/>
                <w:i/>
              </w:rPr>
              <w:t>-Config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proofErr w:type="spellStart"/>
            <w:r>
              <w:rPr>
                <w:b/>
                <w:bCs/>
                <w:i/>
                <w:iCs/>
              </w:rPr>
              <w:t>modificationPeriodCoeff</w:t>
            </w:r>
            <w:proofErr w:type="spellEnd"/>
          </w:p>
          <w:p w14:paraId="6CC71B3F" w14:textId="77777777" w:rsidR="00A61B5B" w:rsidRDefault="00A61B5B">
            <w:pPr>
              <w:pStyle w:val="TAL"/>
              <w:rPr>
                <w:b/>
                <w:bCs/>
                <w:i/>
                <w:noProof/>
                <w:lang w:eastAsia="en-GB"/>
              </w:rPr>
            </w:pPr>
            <w:r>
              <w:rPr>
                <w:bCs/>
                <w:szCs w:val="16"/>
              </w:rPr>
              <w:t xml:space="preserve">Actual modification period, expressed in number of radio frames= </w:t>
            </w:r>
            <w:proofErr w:type="spellStart"/>
            <w:r>
              <w:rPr>
                <w:bCs/>
                <w:i/>
                <w:szCs w:val="16"/>
              </w:rPr>
              <w:t>modificationPeriodCoeff</w:t>
            </w:r>
            <w:proofErr w:type="spellEnd"/>
            <w:r>
              <w:rPr>
                <w:bCs/>
                <w:szCs w:val="16"/>
              </w:rPr>
              <w:t xml:space="preserve"> * </w:t>
            </w:r>
            <w:proofErr w:type="spellStart"/>
            <w:r>
              <w:rPr>
                <w:bCs/>
                <w:i/>
                <w:szCs w:val="16"/>
              </w:rPr>
              <w:t>defaultPagingCycle</w:t>
            </w:r>
            <w:proofErr w:type="spellEnd"/>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proofErr w:type="spellStart"/>
            <w:r>
              <w:rPr>
                <w:b/>
                <w:i/>
              </w:rPr>
              <w:t>npdcch-NumRepetitionPaging</w:t>
            </w:r>
            <w:proofErr w:type="spellEnd"/>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proofErr w:type="spellStart"/>
            <w:r>
              <w:rPr>
                <w:b/>
                <w:i/>
              </w:rPr>
              <w:t>nrs-NonAnchorConfig</w:t>
            </w:r>
            <w:proofErr w:type="spellEnd"/>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proofErr w:type="spellStart"/>
            <w:r>
              <w:rPr>
                <w:b/>
                <w:i/>
                <w:lang w:eastAsia="en-GB"/>
              </w:rPr>
              <w:t>ue-SpecificDRX-CycleMin</w:t>
            </w:r>
            <w:proofErr w:type="spellEnd"/>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The field is optionally present, Need OR, for TDD; otherwise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The field is mandatory present for TDD; otherwise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6" w:name="_Toc20487622"/>
      <w:bookmarkStart w:id="287" w:name="_Toc29342924"/>
      <w:bookmarkStart w:id="288" w:name="_Toc29344063"/>
      <w:bookmarkStart w:id="289" w:name="_Toc36567329"/>
      <w:bookmarkStart w:id="290" w:name="_Toc36810785"/>
      <w:bookmarkStart w:id="291" w:name="_Toc36847149"/>
      <w:bookmarkStart w:id="292" w:name="_Toc36939802"/>
      <w:bookmarkStart w:id="293" w:name="_Toc37082782"/>
      <w:bookmarkStart w:id="294" w:name="_Toc46481423"/>
      <w:bookmarkStart w:id="295" w:name="_Toc46482657"/>
      <w:bookmarkStart w:id="296" w:name="_Toc46483891"/>
      <w:bookmarkStart w:id="297" w:name="_Toc131098796"/>
      <w:r>
        <w:t>–</w:t>
      </w:r>
      <w:r>
        <w:tab/>
      </w:r>
      <w:r>
        <w:rPr>
          <w:i/>
          <w:noProof/>
        </w:rPr>
        <w:t>RadioResourceConfigDedicated-NB</w:t>
      </w:r>
      <w:bookmarkEnd w:id="286"/>
      <w:bookmarkEnd w:id="287"/>
      <w:bookmarkEnd w:id="288"/>
      <w:bookmarkEnd w:id="289"/>
      <w:bookmarkEnd w:id="290"/>
      <w:bookmarkEnd w:id="291"/>
      <w:bookmarkEnd w:id="292"/>
      <w:bookmarkEnd w:id="293"/>
      <w:bookmarkEnd w:id="294"/>
      <w:bookmarkEnd w:id="295"/>
      <w:bookmarkEnd w:id="296"/>
      <w:bookmarkEnd w:id="297"/>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proofErr w:type="spellStart"/>
      <w:r>
        <w:rPr>
          <w:bCs/>
          <w:i/>
          <w:iCs/>
        </w:rPr>
        <w:t>RadioResourceConfigDedicated</w:t>
      </w:r>
      <w:proofErr w:type="spellEnd"/>
      <w:r>
        <w:rPr>
          <w:bCs/>
          <w:i/>
          <w:iCs/>
        </w:rPr>
        <w:t>-NB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proofErr w:type="spellStart"/>
            <w:r>
              <w:rPr>
                <w:b/>
                <w:bCs/>
                <w:i/>
                <w:iCs/>
                <w:lang w:eastAsia="en-GB"/>
              </w:rPr>
              <w:t>logicalChannelConfig</w:t>
            </w:r>
            <w:proofErr w:type="spellEnd"/>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proofErr w:type="spellStart"/>
            <w:r>
              <w:rPr>
                <w:b/>
                <w:i/>
                <w:lang w:eastAsia="en-GB"/>
              </w:rPr>
              <w:t>logicalChannelIdentity</w:t>
            </w:r>
            <w:proofErr w:type="spellEnd"/>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w:t>
            </w:r>
            <w:proofErr w:type="spellStart"/>
            <w:r>
              <w:rPr>
                <w:b/>
                <w:bCs/>
                <w:i/>
                <w:iCs/>
                <w:lang w:eastAsia="en-GB"/>
              </w:rPr>
              <w:t>MainConfig</w:t>
            </w:r>
            <w:proofErr w:type="spellEnd"/>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proofErr w:type="spellStart"/>
            <w:r>
              <w:rPr>
                <w:b/>
                <w:i/>
                <w:iCs/>
                <w:szCs w:val="22"/>
                <w:lang w:eastAsia="en-GB"/>
              </w:rPr>
              <w:t>pdu</w:t>
            </w:r>
            <w:proofErr w:type="spellEnd"/>
            <w:r>
              <w:rPr>
                <w:b/>
                <w:i/>
                <w:iCs/>
                <w:szCs w:val="22"/>
                <w:lang w:eastAsia="en-GB"/>
              </w:rPr>
              <w:t>-Session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proofErr w:type="spellStart"/>
            <w:r>
              <w:rPr>
                <w:b/>
                <w:bCs/>
                <w:i/>
                <w:iCs/>
                <w:lang w:eastAsia="en-GB"/>
              </w:rPr>
              <w:t>physicalConfigDedicated</w:t>
            </w:r>
            <w:proofErr w:type="spellEnd"/>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The field is mandatory present if the corresponding DRB is being set up; otherwise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The field is mandatory present if the corresponding DRB is being set up when connected to 5GC; otherwise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The field is mandatory present if the corresponding DRB is being set up when connected to EPC; otherwise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The field is mandatory present if the corresponding SRB/DRB is being setup; otherwise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8" w:name="_Toc46481424"/>
      <w:bookmarkStart w:id="299" w:name="_Toc46482658"/>
      <w:bookmarkStart w:id="300" w:name="_Toc46483892"/>
      <w:bookmarkStart w:id="301" w:name="_Toc131098797"/>
      <w:r>
        <w:t>–</w:t>
      </w:r>
      <w:r>
        <w:tab/>
      </w:r>
      <w:proofErr w:type="spellStart"/>
      <w:r>
        <w:rPr>
          <w:i/>
        </w:rPr>
        <w:t>ResourceReservation</w:t>
      </w:r>
      <w:r>
        <w:rPr>
          <w:i/>
          <w:noProof/>
        </w:rPr>
        <w:t>Config</w:t>
      </w:r>
      <w:proofErr w:type="spellEnd"/>
      <w:r>
        <w:rPr>
          <w:i/>
          <w:noProof/>
        </w:rPr>
        <w:t>-NB</w:t>
      </w:r>
      <w:bookmarkEnd w:id="298"/>
      <w:bookmarkEnd w:id="299"/>
      <w:bookmarkEnd w:id="300"/>
      <w:bookmarkEnd w:id="301"/>
    </w:p>
    <w:p w14:paraId="42E6D89A" w14:textId="77777777" w:rsidR="00A61B5B" w:rsidRDefault="00A61B5B" w:rsidP="00A61B5B">
      <w:r>
        <w:t xml:space="preserve">The IE </w:t>
      </w:r>
      <w:r>
        <w:rPr>
          <w:i/>
          <w:noProof/>
        </w:rPr>
        <w:t xml:space="preserve">ResourceReservationConfig-NB </w:t>
      </w:r>
      <w:r>
        <w:t>is used to specify the reserved downlink or uplink resources on a NB-IoT carrier, e.g.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proofErr w:type="spellStart"/>
            <w:r>
              <w:rPr>
                <w:i/>
              </w:rPr>
              <w:t>startPosition</w:t>
            </w:r>
            <w:proofErr w:type="spellEnd"/>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proofErr w:type="spellStart"/>
            <w:r>
              <w:rPr>
                <w:b/>
                <w:bCs/>
                <w:i/>
                <w:iCs/>
                <w:kern w:val="2"/>
              </w:rPr>
              <w:t>startPosition</w:t>
            </w:r>
            <w:proofErr w:type="spellEnd"/>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proofErr w:type="spellStart"/>
            <w:r>
              <w:rPr>
                <w:i/>
                <w:lang w:eastAsia="en-GB"/>
              </w:rPr>
              <w:t>startPosition</w:t>
            </w:r>
            <w:proofErr w:type="spellEnd"/>
            <w:r>
              <w:rPr>
                <w:lang w:eastAsia="en-GB"/>
              </w:rPr>
              <w:t xml:space="preserve"> such as </w:t>
            </w:r>
            <w:proofErr w:type="spellStart"/>
            <w:r>
              <w:rPr>
                <w:i/>
                <w:lang w:eastAsia="en-GB"/>
              </w:rPr>
              <w:t>startPosition</w:t>
            </w:r>
            <w:proofErr w:type="spellEnd"/>
            <w:r>
              <w:rPr>
                <w:i/>
                <w:lang w:eastAsia="en-GB"/>
              </w:rPr>
              <w:t xml:space="preserve">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proofErr w:type="spellStart"/>
            <w:r>
              <w:rPr>
                <w:i/>
              </w:rPr>
              <w:t>startPosition</w:t>
            </w:r>
            <w:proofErr w:type="spellEnd"/>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proofErr w:type="spellStart"/>
            <w:r>
              <w:rPr>
                <w:b/>
                <w:bCs/>
                <w:i/>
                <w:iCs/>
                <w:kern w:val="2"/>
              </w:rPr>
              <w:t>symbolBitmap</w:t>
            </w:r>
            <w:proofErr w:type="spellEnd"/>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w:t>
            </w:r>
            <w:proofErr w:type="spellStart"/>
            <w:r>
              <w:rPr>
                <w:i/>
                <w:lang w:eastAsia="en-GB"/>
              </w:rPr>
              <w:t>symbolConfigFddDl</w:t>
            </w:r>
            <w:proofErr w:type="spellEnd"/>
            <w:r>
              <w:rPr>
                <w:lang w:eastAsia="en-GB"/>
              </w:rPr>
              <w:t xml:space="preserve"> for a DL FDD NB-IoT carrier.  E-UTRAN configures</w:t>
            </w:r>
            <w:r>
              <w:rPr>
                <w:i/>
                <w:lang w:eastAsia="en-GB"/>
              </w:rPr>
              <w:t xml:space="preserve"> </w:t>
            </w:r>
            <w:proofErr w:type="spellStart"/>
            <w:r>
              <w:rPr>
                <w:i/>
                <w:lang w:eastAsia="en-GB"/>
              </w:rPr>
              <w:t>symbolConfigFddULOrTdd</w:t>
            </w:r>
            <w:proofErr w:type="spellEnd"/>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proofErr w:type="spellStart"/>
            <w:r>
              <w:rPr>
                <w:i/>
              </w:rPr>
              <w:t>slotBitmap</w:t>
            </w:r>
            <w:proofErr w:type="spellEnd"/>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proofErr w:type="spellStart"/>
            <w:r>
              <w:rPr>
                <w:i/>
              </w:rPr>
              <w:t>slotBitmap</w:t>
            </w:r>
            <w:proofErr w:type="spellEnd"/>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proofErr w:type="spellStart"/>
            <w:r>
              <w:rPr>
                <w:b/>
                <w:bCs/>
                <w:i/>
                <w:iCs/>
                <w:kern w:val="2"/>
              </w:rPr>
              <w:t>symbolBitmapFddDl</w:t>
            </w:r>
            <w:proofErr w:type="spellEnd"/>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proofErr w:type="spellStart"/>
            <w:r>
              <w:rPr>
                <w:b/>
                <w:bCs/>
                <w:i/>
                <w:iCs/>
                <w:kern w:val="2"/>
              </w:rPr>
              <w:t>symbolBitmapFddUlOrTdd</w:t>
            </w:r>
            <w:proofErr w:type="spellEnd"/>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'01'; otherwise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'10'; otherwise the field is not present.</w:t>
            </w:r>
          </w:p>
        </w:tc>
      </w:tr>
    </w:tbl>
    <w:p w14:paraId="21B24B6B" w14:textId="77777777" w:rsidR="00A61B5B" w:rsidRDefault="00A61B5B" w:rsidP="00A61B5B"/>
    <w:p w14:paraId="5003FA26" w14:textId="77777777" w:rsidR="00A61B5B" w:rsidRDefault="00A61B5B" w:rsidP="00A61B5B">
      <w:pPr>
        <w:pStyle w:val="Heading4"/>
      </w:pPr>
      <w:bookmarkStart w:id="302" w:name="_Toc20487623"/>
      <w:bookmarkStart w:id="303" w:name="_Toc29342925"/>
      <w:bookmarkStart w:id="304" w:name="_Toc29344064"/>
      <w:bookmarkStart w:id="305" w:name="_Toc36567330"/>
      <w:bookmarkStart w:id="306" w:name="_Toc36810786"/>
      <w:bookmarkStart w:id="307" w:name="_Toc36847150"/>
      <w:bookmarkStart w:id="308" w:name="_Toc36939803"/>
      <w:bookmarkStart w:id="309" w:name="_Toc37082783"/>
      <w:bookmarkStart w:id="310" w:name="_Toc46481425"/>
      <w:bookmarkStart w:id="311" w:name="_Toc46482659"/>
      <w:bookmarkStart w:id="312" w:name="_Toc46483893"/>
      <w:bookmarkStart w:id="313" w:name="_Toc131098798"/>
      <w:r>
        <w:t>–</w:t>
      </w:r>
      <w:r>
        <w:tab/>
      </w:r>
      <w:r>
        <w:rPr>
          <w:i/>
          <w:noProof/>
        </w:rPr>
        <w:t>RLC-Config-NB</w:t>
      </w:r>
      <w:bookmarkEnd w:id="302"/>
      <w:bookmarkEnd w:id="303"/>
      <w:bookmarkEnd w:id="304"/>
      <w:bookmarkEnd w:id="305"/>
      <w:bookmarkEnd w:id="306"/>
      <w:bookmarkEnd w:id="307"/>
      <w:bookmarkEnd w:id="308"/>
      <w:bookmarkEnd w:id="309"/>
      <w:bookmarkEnd w:id="310"/>
      <w:bookmarkEnd w:id="311"/>
      <w:bookmarkEnd w:id="312"/>
      <w:bookmarkEnd w:id="313"/>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proofErr w:type="spellStart"/>
            <w:r>
              <w:rPr>
                <w:b/>
                <w:bCs/>
                <w:i/>
                <w:iCs/>
              </w:rPr>
              <w:t>enableStatusReportSN</w:t>
            </w:r>
            <w:proofErr w:type="spellEnd"/>
            <w:r>
              <w:rPr>
                <w:b/>
                <w:bCs/>
                <w:i/>
                <w:iCs/>
              </w:rPr>
              <w:t>-Gap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proofErr w:type="spellStart"/>
            <w:r>
              <w:rPr>
                <w:b/>
                <w:bCs/>
                <w:i/>
                <w:iCs/>
                <w:lang w:eastAsia="en-GB"/>
              </w:rPr>
              <w:t>maxRetxThreshold</w:t>
            </w:r>
            <w:proofErr w:type="spellEnd"/>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 xml:space="preserve">TS 36.322 [7], in milliseconds. Value </w:t>
            </w:r>
            <w:proofErr w:type="spellStart"/>
            <w:r>
              <w:rPr>
                <w:lang w:eastAsia="en-GB"/>
              </w:rPr>
              <w:t>msX</w:t>
            </w:r>
            <w:proofErr w:type="spellEnd"/>
            <w:r>
              <w:rPr>
                <w:lang w:eastAsia="en-GB"/>
              </w:rPr>
              <w:t xml:space="preserve"> means X </w:t>
            </w:r>
            <w:proofErr w:type="spellStart"/>
            <w:r>
              <w:rPr>
                <w:lang w:eastAsia="en-GB"/>
              </w:rPr>
              <w:t>ms</w:t>
            </w:r>
            <w:proofErr w:type="spellEnd"/>
            <w:r>
              <w:rPr>
                <w:lang w:eastAsia="en-GB"/>
              </w:rPr>
              <w:t xml:space="preserve">, </w:t>
            </w:r>
            <w:proofErr w:type="spellStart"/>
            <w:r>
              <w:rPr>
                <w:lang w:eastAsia="en-GB"/>
              </w:rPr>
              <w:t>msY</w:t>
            </w:r>
            <w:proofErr w:type="spellEnd"/>
            <w:r>
              <w:rPr>
                <w:lang w:eastAsia="en-GB"/>
              </w:rPr>
              <w:t xml:space="preserve"> means Y </w:t>
            </w:r>
            <w:proofErr w:type="spellStart"/>
            <w:r>
              <w:rPr>
                <w:lang w:eastAsia="en-GB"/>
              </w:rPr>
              <w:t>ms</w:t>
            </w:r>
            <w:proofErr w:type="spellEnd"/>
            <w:r>
              <w:rPr>
                <w:lang w:eastAsia="en-GB"/>
              </w:rPr>
              <w:t xml:space="preserve">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w:t>
            </w:r>
            <w:proofErr w:type="spellStart"/>
            <w:r>
              <w:t>signaled</w:t>
            </w:r>
            <w:proofErr w:type="spellEnd"/>
            <w:r>
              <w:t xml:space="preserve">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proofErr w:type="spellStart"/>
            <w:r>
              <w:rPr>
                <w:rFonts w:cs="Arial"/>
                <w:i/>
                <w:iCs/>
              </w:rPr>
              <w:t>twoHARQ-ProcessesConfig</w:t>
            </w:r>
            <w:proofErr w:type="spellEnd"/>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proofErr w:type="spellStart"/>
            <w:r>
              <w:rPr>
                <w:rFonts w:ascii="Arial" w:hAnsi="Arial"/>
                <w:i/>
                <w:sz w:val="18"/>
              </w:rPr>
              <w:t>twoHARQ-ProcessesConfig</w:t>
            </w:r>
            <w:proofErr w:type="spellEnd"/>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4" w:name="_Toc20487624"/>
      <w:bookmarkStart w:id="315" w:name="_Toc29342926"/>
      <w:bookmarkStart w:id="316" w:name="_Toc29344065"/>
      <w:bookmarkStart w:id="317" w:name="_Toc36567331"/>
      <w:bookmarkStart w:id="318" w:name="_Toc36810787"/>
      <w:bookmarkStart w:id="319" w:name="_Toc36847151"/>
      <w:bookmarkStart w:id="320" w:name="_Toc36939804"/>
      <w:bookmarkStart w:id="321" w:name="_Toc37082784"/>
      <w:bookmarkStart w:id="322" w:name="_Toc46481426"/>
      <w:bookmarkStart w:id="323" w:name="_Toc46482660"/>
      <w:bookmarkStart w:id="324" w:name="_Toc46483894"/>
      <w:bookmarkStart w:id="325" w:name="_Toc131098799"/>
      <w:r>
        <w:t>–</w:t>
      </w:r>
      <w:r>
        <w:tab/>
      </w:r>
      <w:r>
        <w:rPr>
          <w:i/>
          <w:noProof/>
        </w:rPr>
        <w:t>RLF-TimersAndConstants-NB</w:t>
      </w:r>
      <w:bookmarkEnd w:id="314"/>
      <w:bookmarkEnd w:id="315"/>
      <w:bookmarkEnd w:id="316"/>
      <w:bookmarkEnd w:id="317"/>
      <w:bookmarkEnd w:id="318"/>
      <w:bookmarkEnd w:id="319"/>
      <w:bookmarkEnd w:id="320"/>
      <w:bookmarkEnd w:id="321"/>
      <w:bookmarkEnd w:id="322"/>
      <w:bookmarkEnd w:id="323"/>
      <w:bookmarkEnd w:id="324"/>
      <w:bookmarkEnd w:id="325"/>
    </w:p>
    <w:p w14:paraId="34AAF0A6" w14:textId="77777777" w:rsidR="00A61B5B" w:rsidRDefault="00A61B5B" w:rsidP="00A61B5B">
      <w:r>
        <w:t xml:space="preserve">The IE </w:t>
      </w:r>
      <w:r>
        <w:rPr>
          <w:i/>
        </w:rPr>
        <w:t>RLF-</w:t>
      </w:r>
      <w:proofErr w:type="spellStart"/>
      <w:r>
        <w:rPr>
          <w:i/>
          <w:noProof/>
        </w:rPr>
        <w:t>TimersAndConstants</w:t>
      </w:r>
      <w:proofErr w:type="spellEnd"/>
      <w:r>
        <w:rPr>
          <w:i/>
          <w:noProof/>
        </w:rPr>
        <w:t>-NB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w:t>
            </w:r>
            <w:proofErr w:type="spellStart"/>
            <w:r>
              <w:t>signaled</w:t>
            </w:r>
            <w:proofErr w:type="spellEnd"/>
            <w:r>
              <w:t xml:space="preserve">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6" w:name="_Toc20487625"/>
      <w:bookmarkStart w:id="327" w:name="_Toc29342927"/>
      <w:bookmarkStart w:id="328" w:name="_Toc29344066"/>
      <w:bookmarkStart w:id="329" w:name="_Toc36567332"/>
      <w:bookmarkStart w:id="330" w:name="_Toc36810788"/>
      <w:bookmarkStart w:id="331" w:name="_Toc36847152"/>
      <w:bookmarkStart w:id="332" w:name="_Toc36939805"/>
      <w:bookmarkStart w:id="333" w:name="_Toc37082785"/>
      <w:bookmarkStart w:id="334" w:name="_Toc46481427"/>
      <w:bookmarkStart w:id="335" w:name="_Toc46482661"/>
      <w:bookmarkStart w:id="336" w:name="_Toc46483895"/>
      <w:bookmarkStart w:id="337" w:name="_Toc131098800"/>
      <w:r>
        <w:t>–</w:t>
      </w:r>
      <w:r>
        <w:tab/>
      </w:r>
      <w:r>
        <w:rPr>
          <w:i/>
          <w:noProof/>
        </w:rPr>
        <w:t>SchedulingRequestConfig-NB</w:t>
      </w:r>
      <w:bookmarkEnd w:id="326"/>
      <w:bookmarkEnd w:id="327"/>
      <w:bookmarkEnd w:id="328"/>
      <w:bookmarkEnd w:id="329"/>
      <w:bookmarkEnd w:id="330"/>
      <w:bookmarkEnd w:id="331"/>
      <w:bookmarkEnd w:id="332"/>
      <w:bookmarkEnd w:id="333"/>
      <w:bookmarkEnd w:id="334"/>
      <w:bookmarkEnd w:id="335"/>
      <w:bookmarkEnd w:id="336"/>
      <w:bookmarkEnd w:id="337"/>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proofErr w:type="spellStart"/>
      <w:r>
        <w:rPr>
          <w:bCs/>
          <w:i/>
          <w:iCs/>
        </w:rPr>
        <w:t>SchedulingRequestConfig</w:t>
      </w:r>
      <w:proofErr w:type="spellEnd"/>
      <w:r>
        <w:rPr>
          <w:bCs/>
          <w:i/>
          <w:iCs/>
        </w:rPr>
        <w:t>-NB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proofErr w:type="spellStart"/>
            <w:r>
              <w:rPr>
                <w:rFonts w:eastAsia="SimSun"/>
                <w:b/>
                <w:bCs/>
                <w:i/>
                <w:iCs/>
                <w:kern w:val="2"/>
              </w:rPr>
              <w:t>nprach-CarrierIndex</w:t>
            </w:r>
            <w:proofErr w:type="spellEnd"/>
          </w:p>
          <w:p w14:paraId="4A33C40A" w14:textId="77777777" w:rsidR="00A61B5B" w:rsidRDefault="00A61B5B">
            <w:pPr>
              <w:pStyle w:val="TAL"/>
              <w:rPr>
                <w:rFonts w:eastAsia="SimSun"/>
              </w:rPr>
            </w:pPr>
            <w:r>
              <w:rPr>
                <w:rFonts w:eastAsia="SimSun"/>
              </w:rPr>
              <w:t xml:space="preserve">Index of the carrier in the list of UL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proofErr w:type="spellStart"/>
            <w:r>
              <w:rPr>
                <w:rFonts w:eastAsia="SimSun"/>
                <w:b/>
                <w:bCs/>
                <w:i/>
                <w:iCs/>
              </w:rPr>
              <w:t>nprach-ResourceIndex</w:t>
            </w:r>
            <w:proofErr w:type="spellEnd"/>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w:t>
            </w:r>
            <w:proofErr w:type="spellStart"/>
            <w:r>
              <w:rPr>
                <w:rFonts w:eastAsia="SimSun"/>
                <w:i/>
                <w:iCs/>
                <w:kern w:val="2"/>
              </w:rPr>
              <w:t>ParametersList</w:t>
            </w:r>
            <w:proofErr w:type="spellEnd"/>
            <w:r>
              <w:rPr>
                <w:rFonts w:eastAsia="SimSun"/>
              </w:rPr>
              <w:t xml:space="preserve"> or </w:t>
            </w:r>
            <w:r>
              <w:rPr>
                <w:rFonts w:eastAsia="SimSun"/>
                <w:i/>
                <w:iCs/>
                <w:kern w:val="2"/>
              </w:rPr>
              <w:t>NPRACH-ParametersList-Fmt2</w:t>
            </w:r>
            <w:r>
              <w:rPr>
                <w:rFonts w:eastAsia="SimSun"/>
              </w:rPr>
              <w:t xml:space="preserve"> for the UL carrier indicated by </w:t>
            </w:r>
            <w:proofErr w:type="spellStart"/>
            <w:r>
              <w:rPr>
                <w:rFonts w:eastAsia="SimSun"/>
                <w:i/>
              </w:rPr>
              <w:t>nprach-CarrierIndex</w:t>
            </w:r>
            <w:proofErr w:type="spellEnd"/>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proofErr w:type="spellStart"/>
            <w:r>
              <w:rPr>
                <w:rFonts w:eastAsia="SimSun"/>
                <w:b/>
                <w:bCs/>
                <w:i/>
                <w:iCs/>
              </w:rPr>
              <w:t>nprach-SubCarrierIndex</w:t>
            </w:r>
            <w:proofErr w:type="spellEnd"/>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w:t>
            </w:r>
            <w:proofErr w:type="spellStart"/>
            <w:r>
              <w:rPr>
                <w:rFonts w:eastAsia="SimSun"/>
                <w:i/>
                <w:iCs/>
                <w:kern w:val="2"/>
              </w:rPr>
              <w:t>ParametersList</w:t>
            </w:r>
            <w:proofErr w:type="spellEnd"/>
            <w:r>
              <w:rPr>
                <w:rFonts w:eastAsia="SimSun"/>
              </w:rPr>
              <w:t xml:space="preserve"> or </w:t>
            </w:r>
            <w:proofErr w:type="spellStart"/>
            <w:r>
              <w:rPr>
                <w:rFonts w:eastAsia="SimSun"/>
              </w:rPr>
              <w:t>or</w:t>
            </w:r>
            <w:proofErr w:type="spellEnd"/>
            <w:r>
              <w:rPr>
                <w:rFonts w:eastAsia="SimSun"/>
              </w:rPr>
              <w:t xml:space="preserve">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proofErr w:type="spellStart"/>
            <w:r>
              <w:rPr>
                <w:rFonts w:eastAsia="SimSun"/>
                <w:i/>
                <w:iCs/>
                <w:kern w:val="2"/>
              </w:rPr>
              <w:t>nprach-SubcarrierIndex</w:t>
            </w:r>
            <w:proofErr w:type="spellEnd"/>
            <w:r>
              <w:rPr>
                <w:rFonts w:eastAsia="SimSun"/>
                <w:lang w:eastAsia="en-US"/>
              </w:rPr>
              <w:t xml:space="preserve"> to a smaller value than </w:t>
            </w:r>
            <w:proofErr w:type="spellStart"/>
            <w:r>
              <w:rPr>
                <w:rFonts w:cs="Courier New"/>
                <w:i/>
                <w:szCs w:val="16"/>
              </w:rPr>
              <w:t>nprach-SubcarrierOffset</w:t>
            </w:r>
            <w:proofErr w:type="spellEnd"/>
            <w:r>
              <w:rPr>
                <w:rFonts w:cs="Courier New"/>
                <w:szCs w:val="16"/>
                <w:lang w:eastAsia="zh-CN"/>
              </w:rPr>
              <w:t xml:space="preserve"> + </w:t>
            </w:r>
            <w:proofErr w:type="spellStart"/>
            <w:r>
              <w:rPr>
                <w:rFonts w:eastAsia="SimSun"/>
                <w:i/>
                <w:iCs/>
                <w:kern w:val="2"/>
              </w:rPr>
              <w:t>nprach-NumCBRA-StartSubcarriers</w:t>
            </w:r>
            <w:proofErr w:type="spellEnd"/>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5pt;height:19.5pt" o:ole="">
                  <v:imagedata r:id="rId19" o:title=""/>
                </v:shape>
                <o:OLEObject Type="Embed" ProgID="Word.Picture.8" ShapeID="_x0000_i1026" DrawAspect="Content" ObjectID="_1743882117"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proofErr w:type="spellStart"/>
            <w:r>
              <w:rPr>
                <w:rFonts w:eastAsia="SimSun"/>
                <w:i/>
                <w:iCs/>
                <w:kern w:val="2"/>
              </w:rPr>
              <w:t>nprach</w:t>
            </w:r>
            <w:proofErr w:type="spellEnd"/>
            <w:r>
              <w:rPr>
                <w:rFonts w:eastAsia="SimSun"/>
                <w:i/>
                <w:iCs/>
                <w:kern w:val="2"/>
              </w:rPr>
              <w:t>-Periodicity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w:t>
            </w:r>
            <w:proofErr w:type="spellStart"/>
            <w:r>
              <w:rPr>
                <w:rFonts w:eastAsia="SimSun"/>
              </w:rPr>
              <w:t>ms</w:t>
            </w:r>
            <w:proofErr w:type="spellEnd"/>
            <w:r>
              <w:rPr>
                <w:rFonts w:eastAsia="SimSun"/>
              </w:rPr>
              <w:t xml:space="preserve">, value </w:t>
            </w:r>
            <w:r>
              <w:rPr>
                <w:rFonts w:eastAsia="SimSun"/>
                <w:i/>
              </w:rPr>
              <w:t>ms180</w:t>
            </w:r>
            <w:r>
              <w:rPr>
                <w:rFonts w:eastAsia="SimSun"/>
              </w:rPr>
              <w:t xml:space="preserve"> corresponds to 180 </w:t>
            </w:r>
            <w:proofErr w:type="spellStart"/>
            <w:r>
              <w:rPr>
                <w:rFonts w:eastAsia="SimSun"/>
              </w:rPr>
              <w:t>ms</w:t>
            </w:r>
            <w:proofErr w:type="spellEnd"/>
            <w:r>
              <w:rPr>
                <w:rFonts w:eastAsia="SimSun"/>
              </w:rPr>
              <w:t xml:space="preserve">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-ACK-Config</w:t>
            </w:r>
            <w:r>
              <w:rPr>
                <w:lang w:eastAsia="en-GB"/>
              </w:rPr>
              <w:t xml:space="preserve"> together with </w:t>
            </w:r>
            <w:proofErr w:type="spellStart"/>
            <w:r>
              <w:rPr>
                <w:i/>
                <w:iCs/>
                <w:kern w:val="2"/>
              </w:rPr>
              <w:t>sr</w:t>
            </w:r>
            <w:proofErr w:type="spellEnd"/>
            <w:r>
              <w:rPr>
                <w:i/>
                <w:iCs/>
                <w:kern w:val="2"/>
              </w:rPr>
              <w:t>-SPS-BSR-Config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8" w:name="_Toc29342928"/>
      <w:bookmarkStart w:id="339" w:name="_Toc29344067"/>
      <w:bookmarkStart w:id="340" w:name="_Toc36567333"/>
      <w:bookmarkStart w:id="341" w:name="_Toc36810789"/>
      <w:bookmarkStart w:id="342" w:name="_Toc36847153"/>
      <w:bookmarkStart w:id="343" w:name="_Toc36939806"/>
      <w:bookmarkStart w:id="344" w:name="_Toc37082786"/>
      <w:bookmarkStart w:id="345" w:name="_Toc46481428"/>
      <w:bookmarkStart w:id="346" w:name="_Toc46482662"/>
      <w:bookmarkStart w:id="347" w:name="_Toc46483896"/>
      <w:bookmarkStart w:id="348" w:name="_Toc131098801"/>
      <w:r>
        <w:rPr>
          <w:i/>
        </w:rPr>
        <w:t>–</w:t>
      </w:r>
      <w:r>
        <w:rPr>
          <w:i/>
        </w:rPr>
        <w:tab/>
      </w:r>
      <w:r>
        <w:rPr>
          <w:i/>
          <w:noProof/>
        </w:rPr>
        <w:t>TDD-Config-NB</w:t>
      </w:r>
      <w:bookmarkEnd w:id="338"/>
      <w:bookmarkEnd w:id="339"/>
      <w:bookmarkEnd w:id="340"/>
      <w:bookmarkEnd w:id="341"/>
      <w:bookmarkEnd w:id="342"/>
      <w:bookmarkEnd w:id="343"/>
      <w:bookmarkEnd w:id="344"/>
      <w:bookmarkEnd w:id="345"/>
      <w:bookmarkEnd w:id="346"/>
      <w:bookmarkEnd w:id="347"/>
      <w:bookmarkEnd w:id="348"/>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w:t>
            </w:r>
            <w:proofErr w:type="spellStart"/>
            <w:r>
              <w:rPr>
                <w:lang w:eastAsia="en-GB"/>
              </w:rPr>
              <w:t>DwPTS</w:t>
            </w:r>
            <w:proofErr w:type="spellEnd"/>
            <w:r>
              <w:rPr>
                <w:lang w:eastAsia="en-GB"/>
              </w:rPr>
              <w:t>.</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9" w:name="_Toc29342929"/>
      <w:bookmarkStart w:id="350" w:name="_Toc29344068"/>
      <w:bookmarkStart w:id="351" w:name="_Toc36567334"/>
      <w:bookmarkStart w:id="352" w:name="_Toc36810790"/>
      <w:bookmarkStart w:id="353" w:name="_Toc36847154"/>
      <w:bookmarkStart w:id="354" w:name="_Toc36939807"/>
      <w:bookmarkStart w:id="355" w:name="_Toc37082787"/>
      <w:bookmarkStart w:id="356" w:name="_Toc46481429"/>
      <w:bookmarkStart w:id="357" w:name="_Toc46482663"/>
      <w:bookmarkStart w:id="358" w:name="_Toc46483897"/>
      <w:bookmarkStart w:id="359" w:name="_Toc131098802"/>
      <w:r>
        <w:rPr>
          <w:rFonts w:eastAsia="SimSun"/>
          <w:i/>
        </w:rPr>
        <w:t>–</w:t>
      </w:r>
      <w:r>
        <w:rPr>
          <w:rFonts w:eastAsia="SimSun"/>
          <w:i/>
        </w:rPr>
        <w:tab/>
      </w:r>
      <w:r>
        <w:rPr>
          <w:rFonts w:eastAsia="SimSun"/>
          <w:i/>
          <w:noProof/>
        </w:rPr>
        <w:t>TDD-UL-DL-AlignmentOffset-NB</w:t>
      </w:r>
      <w:bookmarkEnd w:id="349"/>
      <w:bookmarkEnd w:id="350"/>
      <w:bookmarkEnd w:id="351"/>
      <w:bookmarkEnd w:id="352"/>
      <w:bookmarkEnd w:id="353"/>
      <w:bookmarkEnd w:id="354"/>
      <w:bookmarkEnd w:id="355"/>
      <w:bookmarkEnd w:id="356"/>
      <w:bookmarkEnd w:id="357"/>
      <w:bookmarkEnd w:id="358"/>
      <w:bookmarkEnd w:id="359"/>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w:t>
      </w:r>
      <w:proofErr w:type="spellStart"/>
      <w:r>
        <w:rPr>
          <w:rFonts w:eastAsia="SimSun"/>
          <w:i/>
          <w:lang w:eastAsia="en-US"/>
        </w:rPr>
        <w:t>AlignmentOffset</w:t>
      </w:r>
      <w:proofErr w:type="spellEnd"/>
      <w:r>
        <w:rPr>
          <w:rFonts w:eastAsia="SimSun"/>
          <w:i/>
          <w:lang w:eastAsia="en-US"/>
        </w:rPr>
        <w:t>-NB</w:t>
      </w:r>
      <w:r>
        <w:rPr>
          <w:rFonts w:eastAsia="SimSun"/>
          <w:lang w:eastAsia="en-US"/>
        </w:rPr>
        <w:t xml:space="preserve"> is used to specify the offset between the UL carrier frequency </w:t>
      </w:r>
      <w:proofErr w:type="spellStart"/>
      <w:r>
        <w:rPr>
          <w:rFonts w:eastAsia="SimSun"/>
          <w:lang w:eastAsia="en-US"/>
        </w:rPr>
        <w:t>center</w:t>
      </w:r>
      <w:proofErr w:type="spellEnd"/>
      <w:r>
        <w:rPr>
          <w:rFonts w:eastAsia="SimSun"/>
          <w:lang w:eastAsia="en-US"/>
        </w:rPr>
        <w:t xml:space="preserve"> with respect to DL carrier frequency </w:t>
      </w:r>
      <w:proofErr w:type="spellStart"/>
      <w:r>
        <w:rPr>
          <w:rFonts w:eastAsia="SimSun"/>
          <w:lang w:eastAsia="en-US"/>
        </w:rPr>
        <w:t>center</w:t>
      </w:r>
      <w:proofErr w:type="spellEnd"/>
      <w:r>
        <w:rPr>
          <w:rFonts w:eastAsia="SimSun"/>
          <w:lang w:eastAsia="en-US"/>
        </w:rPr>
        <w:t xml:space="preserve">.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60" w:name="_Toc20487626"/>
      <w:bookmarkStart w:id="361" w:name="_Toc29342930"/>
      <w:bookmarkStart w:id="362" w:name="_Toc29344069"/>
      <w:bookmarkStart w:id="363" w:name="_Toc36567335"/>
      <w:bookmarkStart w:id="364" w:name="_Toc36810791"/>
      <w:bookmarkStart w:id="365" w:name="_Toc36847155"/>
      <w:bookmarkStart w:id="366" w:name="_Toc36939808"/>
      <w:bookmarkStart w:id="367" w:name="_Toc37082788"/>
      <w:bookmarkStart w:id="368" w:name="_Toc46481430"/>
      <w:bookmarkStart w:id="369" w:name="_Toc46482664"/>
      <w:bookmarkStart w:id="370" w:name="_Toc46483898"/>
      <w:bookmarkStart w:id="371" w:name="_Toc131098803"/>
      <w:r>
        <w:t>–</w:t>
      </w:r>
      <w:r>
        <w:tab/>
      </w:r>
      <w:r>
        <w:rPr>
          <w:i/>
          <w:noProof/>
        </w:rPr>
        <w:t>UplinkPowerControl-NB</w:t>
      </w:r>
      <w:bookmarkEnd w:id="360"/>
      <w:bookmarkEnd w:id="361"/>
      <w:bookmarkEnd w:id="362"/>
      <w:bookmarkEnd w:id="363"/>
      <w:bookmarkEnd w:id="364"/>
      <w:bookmarkEnd w:id="365"/>
      <w:bookmarkEnd w:id="366"/>
      <w:bookmarkEnd w:id="367"/>
      <w:bookmarkEnd w:id="368"/>
      <w:bookmarkEnd w:id="369"/>
      <w:bookmarkEnd w:id="370"/>
      <w:bookmarkEnd w:id="371"/>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proofErr w:type="spellStart"/>
            <w:r>
              <w:rPr>
                <w:rFonts w:cs="Arial"/>
                <w:b/>
                <w:bCs/>
                <w:i/>
                <w:iCs/>
              </w:rPr>
              <w:t>deltaMCS</w:t>
            </w:r>
            <w:proofErr w:type="spellEnd"/>
            <w:r>
              <w:rPr>
                <w:rFonts w:cs="Arial"/>
                <w:b/>
                <w:bCs/>
                <w:i/>
                <w:iCs/>
              </w:rPr>
              <w:t>-Enabled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100pt;height:19.5pt" o:ole="">
                  <v:imagedata r:id="rId22" o:title=""/>
                </v:shape>
                <o:OLEObject Type="Embed" ProgID="Word.Picture.8" ShapeID="_x0000_i1027" DrawAspect="Content" ObjectID="_1743882118"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5pt;height:20.5pt" o:ole="">
                  <v:imagedata r:id="rId24" o:title=""/>
                </v:shape>
                <o:OLEObject Type="Embed" ProgID="Word.Picture.8" ShapeID="_x0000_i1028" DrawAspect="Content" ObjectID="_1743882119" r:id="rId25"/>
              </w:object>
            </w:r>
            <w:r>
              <w:t xml:space="preserve">. See TS 36.213 [23], clause 16.2.1.1, unit </w:t>
            </w:r>
            <w:proofErr w:type="spellStart"/>
            <w:r>
              <w:t>dB.</w:t>
            </w:r>
            <w:proofErr w:type="spellEnd"/>
            <w:r>
              <w:t xml:space="preserve"> </w:t>
            </w:r>
          </w:p>
        </w:tc>
      </w:tr>
    </w:tbl>
    <w:p w14:paraId="12F5FFAB" w14:textId="77777777" w:rsidR="00A61B5B" w:rsidRDefault="00A61B5B" w:rsidP="00A61B5B"/>
    <w:p w14:paraId="025E012A" w14:textId="77777777" w:rsidR="00A61B5B" w:rsidRDefault="00A61B5B" w:rsidP="00A61B5B">
      <w:pPr>
        <w:pStyle w:val="Heading4"/>
        <w:rPr>
          <w:i/>
          <w:iCs/>
        </w:rPr>
      </w:pPr>
      <w:bookmarkStart w:id="372" w:name="_Toc20487627"/>
      <w:bookmarkStart w:id="373" w:name="_Toc29342931"/>
      <w:bookmarkStart w:id="374" w:name="_Toc29344070"/>
      <w:bookmarkStart w:id="375" w:name="_Toc36567336"/>
      <w:bookmarkStart w:id="376" w:name="_Toc36810792"/>
      <w:bookmarkStart w:id="377" w:name="_Toc36847156"/>
      <w:bookmarkStart w:id="378" w:name="_Toc36939809"/>
      <w:bookmarkStart w:id="379" w:name="_Toc37082789"/>
      <w:bookmarkStart w:id="380" w:name="_Toc46481431"/>
      <w:bookmarkStart w:id="381" w:name="_Toc46482665"/>
      <w:bookmarkStart w:id="382" w:name="_Toc46483899"/>
      <w:bookmarkStart w:id="383" w:name="_Toc131098804"/>
      <w:r>
        <w:rPr>
          <w:i/>
          <w:iCs/>
        </w:rPr>
        <w:t>–</w:t>
      </w:r>
      <w:r>
        <w:rPr>
          <w:i/>
          <w:iCs/>
        </w:rPr>
        <w:tab/>
      </w:r>
      <w:r>
        <w:rPr>
          <w:i/>
          <w:iCs/>
          <w:noProof/>
        </w:rPr>
        <w:t>WUS-Config-NB</w:t>
      </w:r>
      <w:bookmarkEnd w:id="372"/>
      <w:bookmarkEnd w:id="373"/>
      <w:bookmarkEnd w:id="374"/>
      <w:bookmarkEnd w:id="375"/>
      <w:bookmarkEnd w:id="376"/>
      <w:bookmarkEnd w:id="377"/>
      <w:bookmarkEnd w:id="378"/>
      <w:bookmarkEnd w:id="379"/>
      <w:bookmarkEnd w:id="380"/>
      <w:bookmarkEnd w:id="381"/>
      <w:bookmarkEnd w:id="382"/>
      <w:bookmarkEnd w:id="383"/>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w:t>
            </w:r>
            <w:proofErr w:type="spellStart"/>
            <w:r>
              <w:t>Rmax</w:t>
            </w:r>
            <w:proofErr w:type="spellEnd"/>
            <w:r>
              <w:t xml:space="preserve"> * 1/128, value </w:t>
            </w:r>
            <w:r>
              <w:rPr>
                <w:i/>
              </w:rPr>
              <w:t>one64th</w:t>
            </w:r>
            <w:r>
              <w:t xml:space="preserve"> means </w:t>
            </w:r>
            <w:proofErr w:type="spellStart"/>
            <w:r>
              <w:t>Rmax</w:t>
            </w:r>
            <w:proofErr w:type="spellEnd"/>
            <w:r>
              <w:t xml:space="preserve">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w:t>
            </w:r>
            <w:proofErr w:type="spellStart"/>
            <w:r>
              <w:t>Rmax</w:t>
            </w:r>
            <w:proofErr w:type="spellEnd"/>
            <w:r>
              <w:t xml:space="preserve"> is the value of </w:t>
            </w:r>
            <w:proofErr w:type="spellStart"/>
            <w:r>
              <w:rPr>
                <w:i/>
              </w:rPr>
              <w:t>npdcch-NumRepetitionPaging</w:t>
            </w:r>
            <w:proofErr w:type="spellEnd"/>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proofErr w:type="spellStart"/>
            <w:r>
              <w:rPr>
                <w:b/>
                <w:bCs/>
                <w:i/>
                <w:iCs/>
                <w:kern w:val="2"/>
              </w:rPr>
              <w:t>numDRX-CyclesRelaxed</w:t>
            </w:r>
            <w:proofErr w:type="spellEnd"/>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proofErr w:type="spellStart"/>
            <w:r>
              <w:rPr>
                <w:b/>
                <w:bCs/>
                <w:i/>
                <w:iCs/>
              </w:rPr>
              <w:t>numPOs</w:t>
            </w:r>
            <w:proofErr w:type="spellEnd"/>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proofErr w:type="spellStart"/>
            <w:r>
              <w:rPr>
                <w:b/>
                <w:bCs/>
                <w:i/>
                <w:iCs/>
                <w:kern w:val="2"/>
              </w:rPr>
              <w:t>timeOffsetDRX</w:t>
            </w:r>
            <w:proofErr w:type="spellEnd"/>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p w14:paraId="7347D34C" w14:textId="77777777" w:rsidR="00A61B5B" w:rsidRDefault="00A61B5B">
            <w:pPr>
              <w:pStyle w:val="TAL"/>
              <w:rPr>
                <w:i/>
                <w:noProof/>
              </w:rPr>
            </w:pPr>
            <w:r>
              <w:t xml:space="preserve">E-UTRAN configures </w:t>
            </w:r>
            <w:proofErr w:type="spellStart"/>
            <w:r>
              <w:rPr>
                <w:i/>
                <w:iCs/>
                <w:kern w:val="2"/>
              </w:rPr>
              <w:t>timeOffset</w:t>
            </w:r>
            <w:proofErr w:type="spellEnd"/>
            <w:r>
              <w:rPr>
                <w:i/>
                <w:iCs/>
                <w:kern w:val="2"/>
              </w:rPr>
              <w:t>-</w:t>
            </w:r>
            <w:proofErr w:type="spellStart"/>
            <w:r>
              <w:rPr>
                <w:i/>
                <w:iCs/>
                <w:kern w:val="2"/>
              </w:rPr>
              <w:t>eDRX</w:t>
            </w:r>
            <w:proofErr w:type="spellEnd"/>
            <w:r>
              <w:rPr>
                <w:i/>
                <w:iCs/>
                <w:kern w:val="2"/>
              </w:rPr>
              <w:t xml:space="preserve">-Short </w:t>
            </w:r>
            <w:r>
              <w:rPr>
                <w:iCs/>
                <w:kern w:val="2"/>
              </w:rPr>
              <w:t>to a value longer than or equal to</w:t>
            </w:r>
            <w:r>
              <w:rPr>
                <w:i/>
                <w:iCs/>
                <w:kern w:val="2"/>
              </w:rPr>
              <w:t xml:space="preserve"> </w:t>
            </w:r>
            <w:proofErr w:type="spellStart"/>
            <w:r>
              <w:rPr>
                <w:i/>
                <w:iCs/>
                <w:kern w:val="2"/>
              </w:rPr>
              <w:t>timeOffsetDRX</w:t>
            </w:r>
            <w:proofErr w:type="spellEnd"/>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w:t>
            </w:r>
            <w:proofErr w:type="spellStart"/>
            <w:r>
              <w:t>ms</w:t>
            </w:r>
            <w:proofErr w:type="spellEnd"/>
            <w:r>
              <w:t xml:space="preserve">, value </w:t>
            </w:r>
            <w:r>
              <w:rPr>
                <w:i/>
              </w:rPr>
              <w:t>ms2000</w:t>
            </w:r>
            <w:r>
              <w:t xml:space="preserve"> corresponds to 2000 </w:t>
            </w:r>
            <w:proofErr w:type="spellStart"/>
            <w:r>
              <w:t>ms</w:t>
            </w:r>
            <w:proofErr w:type="spellEnd"/>
            <w:r>
              <w:t>.</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AAD0" w14:textId="77777777" w:rsidR="00627141" w:rsidRDefault="00627141">
      <w:r>
        <w:separator/>
      </w:r>
    </w:p>
  </w:endnote>
  <w:endnote w:type="continuationSeparator" w:id="0">
    <w:p w14:paraId="1EBE5728" w14:textId="77777777" w:rsidR="00627141" w:rsidRDefault="0062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9D47" w14:textId="77777777" w:rsidR="00627141" w:rsidRDefault="00627141">
      <w:r>
        <w:separator/>
      </w:r>
    </w:p>
  </w:footnote>
  <w:footnote w:type="continuationSeparator" w:id="0">
    <w:p w14:paraId="714D194A" w14:textId="77777777" w:rsidR="00627141" w:rsidRDefault="00627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3912"/>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21DA"/>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4.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5.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6.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16614</Words>
  <Characters>85567</Characters>
  <Application>Microsoft Office Word</Application>
  <DocSecurity>0</DocSecurity>
  <Lines>1820</Lines>
  <Paragraphs>1362</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100819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2</cp:revision>
  <cp:lastPrinted>2018-03-06T08:25:00Z</cp:lastPrinted>
  <dcterms:created xsi:type="dcterms:W3CDTF">2023-04-24T17:24:00Z</dcterms:created>
  <dcterms:modified xsi:type="dcterms:W3CDTF">2023-04-24T17:24:00Z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