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887CDC6"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#121bis-e</w:t>
      </w:r>
      <w:bookmarkEnd w:id="0"/>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374D87">
        <w:rPr>
          <w:b/>
          <w:bCs/>
          <w:i/>
          <w:noProof/>
          <w:sz w:val="28"/>
        </w:rPr>
        <w:t>4135</w:t>
      </w:r>
    </w:p>
    <w:p w14:paraId="0B9A2D37" w14:textId="08109D4B" w:rsidR="007636D4" w:rsidRPr="001C568A" w:rsidRDefault="0091110D" w:rsidP="007636D4">
      <w:pPr>
        <w:pStyle w:val="CRCoverPage"/>
        <w:outlineLvl w:val="0"/>
        <w:rPr>
          <w:b/>
          <w:noProof/>
          <w:sz w:val="24"/>
          <w:lang w:val="en-US"/>
        </w:rPr>
      </w:pPr>
      <w:bookmarkStart w:id="1" w:name="_Hlk131752932"/>
      <w:r w:rsidRPr="0091110D">
        <w:rPr>
          <w:b/>
          <w:noProof/>
          <w:sz w:val="24"/>
        </w:rPr>
        <w:t>Elbonia, 17 – 26 April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F7E9A" w:rsidR="00991F07" w:rsidRPr="00991F07" w:rsidRDefault="00374D87"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13D83" w:rsidR="001E41F3" w:rsidRDefault="00797F3A">
            <w:pPr>
              <w:pStyle w:val="CRCoverPage"/>
              <w:spacing w:after="0"/>
              <w:ind w:left="100"/>
              <w:rPr>
                <w:noProof/>
              </w:rPr>
            </w:pPr>
            <w:r>
              <w:t>NR_NewRAT-Core, TEI17</w:t>
            </w:r>
            <w:r w:rsidRPr="000A6E4C" w:rsidDel="00797F3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F27D7" w:rsidR="001E41F3" w:rsidRDefault="001A2519">
            <w:pPr>
              <w:pStyle w:val="CRCoverPage"/>
              <w:spacing w:after="0"/>
              <w:ind w:left="100"/>
              <w:rPr>
                <w:noProof/>
              </w:rPr>
            </w:pPr>
            <w:r>
              <w:t>202</w:t>
            </w:r>
            <w:r w:rsidR="000A6E4C">
              <w:t>3</w:t>
            </w:r>
            <w:r>
              <w:t>-</w:t>
            </w:r>
            <w:r w:rsidR="000A6E4C">
              <w:t>0</w:t>
            </w:r>
            <w:r w:rsidR="00374D87">
              <w:t>4</w:t>
            </w:r>
            <w:r w:rsidR="0065457F">
              <w:t>-</w:t>
            </w:r>
            <w:r w:rsidR="00374D87">
              <w:t>0</w:t>
            </w:r>
            <w:r w:rsidR="00797F3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EDB4"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12AEBD13"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CSI-RS resources for SN usage.</w:t>
            </w:r>
          </w:p>
          <w:p w14:paraId="30E905BF" w14:textId="70A2C159"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7C70D307" w14:textId="77777777" w:rsidR="00D36B0E" w:rsidRPr="00F10B4F" w:rsidRDefault="00D36B0E" w:rsidP="00D36B0E">
      <w:pPr>
        <w:pStyle w:val="Heading4"/>
      </w:pPr>
      <w:bookmarkStart w:id="5" w:name="_Toc60777636"/>
      <w:bookmarkStart w:id="6" w:name="_Toc131065468"/>
      <w:bookmarkStart w:id="7" w:name="_Toc60777202"/>
      <w:bookmarkStart w:id="8" w:name="_Toc131064930"/>
      <w:r w:rsidRPr="00F10B4F">
        <w:t>–</w:t>
      </w:r>
      <w:r w:rsidRPr="00F10B4F">
        <w:tab/>
      </w:r>
      <w:r w:rsidRPr="00F10B4F">
        <w:rPr>
          <w:i/>
        </w:rPr>
        <w:t>CG-Config</w:t>
      </w:r>
      <w:bookmarkEnd w:id="5"/>
      <w:bookmarkEnd w:id="6"/>
    </w:p>
    <w:p w14:paraId="0F5CBFBD" w14:textId="77777777" w:rsidR="00D36B0E" w:rsidRPr="00F10B4F" w:rsidRDefault="00D36B0E" w:rsidP="00D36B0E">
      <w:r w:rsidRPr="00F10B4F">
        <w:t>This message is used to transfer the SCG radio configuration as generated by the SgNB or SeNB.</w:t>
      </w:r>
      <w:r w:rsidRPr="00F10B4F">
        <w:rPr>
          <w:lang w:eastAsia="zh-CN"/>
        </w:rPr>
        <w:t xml:space="preserve"> </w:t>
      </w:r>
      <w:r w:rsidRPr="00F10B4F">
        <w:t xml:space="preserve">It can also be used by a CU to request a DU to perform certain actions, e.g. to </w:t>
      </w:r>
      <w:r w:rsidRPr="00F10B4F">
        <w:rPr>
          <w:lang w:eastAsia="zh-CN"/>
        </w:rPr>
        <w:t>request the DU to perform a new lower layer configuration.</w:t>
      </w:r>
    </w:p>
    <w:p w14:paraId="74346370" w14:textId="77777777" w:rsidR="00D36B0E" w:rsidRPr="00F10B4F" w:rsidRDefault="00D36B0E" w:rsidP="00D36B0E">
      <w:pPr>
        <w:pStyle w:val="B1"/>
      </w:pPr>
      <w:r w:rsidRPr="00F10B4F">
        <w:t>Direction: Secondary gNB or eNB to master gNB or eNB</w:t>
      </w:r>
      <w:r w:rsidRPr="00F10B4F">
        <w:rPr>
          <w:lang w:eastAsia="zh-CN"/>
        </w:rPr>
        <w:t>, alternatively CU to DU</w:t>
      </w:r>
      <w:r w:rsidRPr="00F10B4F">
        <w:t>.</w:t>
      </w:r>
    </w:p>
    <w:p w14:paraId="18D7BF38" w14:textId="77777777" w:rsidR="00D36B0E" w:rsidRPr="00F10B4F" w:rsidRDefault="00D36B0E" w:rsidP="00D36B0E">
      <w:pPr>
        <w:pStyle w:val="TH"/>
      </w:pPr>
      <w:r w:rsidRPr="00F10B4F">
        <w:rPr>
          <w:i/>
        </w:rPr>
        <w:t>CG-Config</w:t>
      </w:r>
      <w:r w:rsidRPr="00F10B4F">
        <w:t xml:space="preserve"> message</w:t>
      </w:r>
    </w:p>
    <w:p w14:paraId="27CF80D1" w14:textId="77777777" w:rsidR="00D36B0E" w:rsidRPr="00F10B4F" w:rsidRDefault="00D36B0E" w:rsidP="00D36B0E">
      <w:pPr>
        <w:pStyle w:val="PL"/>
        <w:shd w:val="clear" w:color="auto" w:fill="E6E6E6"/>
        <w:rPr>
          <w:color w:val="808080"/>
        </w:rPr>
      </w:pPr>
      <w:r w:rsidRPr="00F10B4F">
        <w:rPr>
          <w:color w:val="808080"/>
        </w:rPr>
        <w:t>-- ASN1START</w:t>
      </w:r>
    </w:p>
    <w:p w14:paraId="5E8D919D" w14:textId="77777777" w:rsidR="00D36B0E" w:rsidRPr="00F10B4F" w:rsidRDefault="00D36B0E" w:rsidP="00D36B0E">
      <w:pPr>
        <w:pStyle w:val="PL"/>
        <w:shd w:val="clear" w:color="auto" w:fill="E6E6E6"/>
        <w:rPr>
          <w:color w:val="808080"/>
        </w:rPr>
      </w:pPr>
      <w:r w:rsidRPr="00F10B4F">
        <w:rPr>
          <w:color w:val="808080"/>
        </w:rPr>
        <w:t>-- TAG-CG-CONFIG-START</w:t>
      </w:r>
    </w:p>
    <w:p w14:paraId="78181D02" w14:textId="77777777" w:rsidR="00D36B0E" w:rsidRPr="00F10B4F" w:rsidRDefault="00D36B0E" w:rsidP="00D36B0E">
      <w:pPr>
        <w:pStyle w:val="PL"/>
        <w:shd w:val="clear" w:color="auto" w:fill="E6E6E6"/>
      </w:pPr>
    </w:p>
    <w:p w14:paraId="501DC1EC" w14:textId="77777777" w:rsidR="00D36B0E" w:rsidRPr="00F10B4F" w:rsidRDefault="00D36B0E" w:rsidP="00D36B0E">
      <w:pPr>
        <w:pStyle w:val="PL"/>
        <w:shd w:val="clear" w:color="auto" w:fill="E6E6E6"/>
      </w:pPr>
      <w:r w:rsidRPr="00F10B4F">
        <w:t xml:space="preserve">CG-Config ::=                   </w:t>
      </w:r>
      <w:r w:rsidRPr="00F10B4F">
        <w:rPr>
          <w:color w:val="993366"/>
        </w:rPr>
        <w:t>SEQUENCE</w:t>
      </w:r>
      <w:r w:rsidRPr="00F10B4F">
        <w:t xml:space="preserve"> {</w:t>
      </w:r>
    </w:p>
    <w:p w14:paraId="20A55FAA"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0353C9F0"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4076B31C" w14:textId="77777777" w:rsidR="00D36B0E" w:rsidRPr="00F10B4F" w:rsidRDefault="00D36B0E" w:rsidP="00D36B0E">
      <w:pPr>
        <w:pStyle w:val="PL"/>
        <w:shd w:val="clear" w:color="auto" w:fill="E6E6E6"/>
      </w:pPr>
      <w:r w:rsidRPr="00F10B4F">
        <w:t xml:space="preserve">            cg-Config                           CG-Config-IEs,</w:t>
      </w:r>
    </w:p>
    <w:p w14:paraId="24C2187C"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45321953" w14:textId="77777777" w:rsidR="00D36B0E" w:rsidRPr="00F10B4F" w:rsidRDefault="00D36B0E" w:rsidP="00D36B0E">
      <w:pPr>
        <w:pStyle w:val="PL"/>
        <w:shd w:val="clear" w:color="auto" w:fill="E6E6E6"/>
      </w:pPr>
      <w:r w:rsidRPr="00F10B4F">
        <w:t xml:space="preserve">        },</w:t>
      </w:r>
    </w:p>
    <w:p w14:paraId="2E025B8C"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2B7ECDE5" w14:textId="77777777" w:rsidR="00D36B0E" w:rsidRPr="00F10B4F" w:rsidRDefault="00D36B0E" w:rsidP="00D36B0E">
      <w:pPr>
        <w:pStyle w:val="PL"/>
        <w:shd w:val="clear" w:color="auto" w:fill="E6E6E6"/>
      </w:pPr>
      <w:r w:rsidRPr="00F10B4F">
        <w:t xml:space="preserve">    }</w:t>
      </w:r>
    </w:p>
    <w:p w14:paraId="3AADA155" w14:textId="77777777" w:rsidR="00D36B0E" w:rsidRPr="00F10B4F" w:rsidRDefault="00D36B0E" w:rsidP="00D36B0E">
      <w:pPr>
        <w:pStyle w:val="PL"/>
        <w:shd w:val="clear" w:color="auto" w:fill="E6E6E6"/>
      </w:pPr>
      <w:r w:rsidRPr="00F10B4F">
        <w:t>}</w:t>
      </w:r>
    </w:p>
    <w:p w14:paraId="32131D3C" w14:textId="77777777" w:rsidR="00D36B0E" w:rsidRPr="00F10B4F" w:rsidRDefault="00D36B0E" w:rsidP="00D36B0E">
      <w:pPr>
        <w:pStyle w:val="PL"/>
        <w:shd w:val="clear" w:color="auto" w:fill="E6E6E6"/>
      </w:pPr>
    </w:p>
    <w:p w14:paraId="22555B18" w14:textId="77777777" w:rsidR="00D36B0E" w:rsidRPr="00F10B4F" w:rsidRDefault="00D36B0E" w:rsidP="00D36B0E">
      <w:pPr>
        <w:pStyle w:val="PL"/>
        <w:shd w:val="clear" w:color="auto" w:fill="E6E6E6"/>
      </w:pPr>
      <w:r w:rsidRPr="00F10B4F">
        <w:t xml:space="preserve">CG-Config-IEs ::=                   </w:t>
      </w:r>
      <w:r w:rsidRPr="00F10B4F">
        <w:rPr>
          <w:color w:val="993366"/>
        </w:rPr>
        <w:t>SEQUENCE</w:t>
      </w:r>
      <w:r w:rsidRPr="00F10B4F">
        <w:t xml:space="preserve"> {</w:t>
      </w:r>
    </w:p>
    <w:p w14:paraId="3F946875" w14:textId="77777777" w:rsidR="00D36B0E" w:rsidRPr="00F10B4F" w:rsidRDefault="00D36B0E" w:rsidP="00D36B0E">
      <w:pPr>
        <w:pStyle w:val="PL"/>
        <w:shd w:val="clear" w:color="auto" w:fill="E6E6E6"/>
      </w:pPr>
      <w:r w:rsidRPr="00F10B4F">
        <w:t xml:space="preserve">    scg-CellGroupConfig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3B7827F2"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0BA147C8" w14:textId="77777777" w:rsidR="00D36B0E" w:rsidRPr="00F10B4F" w:rsidRDefault="00D36B0E" w:rsidP="00D36B0E">
      <w:pPr>
        <w:pStyle w:val="PL"/>
        <w:shd w:val="clear" w:color="auto" w:fill="E6E6E6"/>
      </w:pPr>
      <w:r w:rsidRPr="00F10B4F">
        <w:t xml:space="preserve">    configRestrictModReq                ConfigRestrictModReqSCG                         </w:t>
      </w:r>
      <w:r w:rsidRPr="00F10B4F">
        <w:rPr>
          <w:color w:val="993366"/>
        </w:rPr>
        <w:t>OPTIONAL</w:t>
      </w:r>
      <w:r w:rsidRPr="00F10B4F">
        <w:t>,</w:t>
      </w:r>
    </w:p>
    <w:p w14:paraId="454B8777" w14:textId="77777777" w:rsidR="00D36B0E" w:rsidRPr="00F10B4F" w:rsidRDefault="00D36B0E" w:rsidP="00D36B0E">
      <w:pPr>
        <w:pStyle w:val="PL"/>
        <w:shd w:val="clear" w:color="auto" w:fill="E6E6E6"/>
      </w:pPr>
      <w:r w:rsidRPr="00F10B4F">
        <w:t xml:space="preserve">    drx-InfoSCG                         DRX-Info                                        </w:t>
      </w:r>
      <w:r w:rsidRPr="00F10B4F">
        <w:rPr>
          <w:color w:val="993366"/>
        </w:rPr>
        <w:t>OPTIONAL</w:t>
      </w:r>
      <w:r w:rsidRPr="00F10B4F">
        <w:t>,</w:t>
      </w:r>
    </w:p>
    <w:p w14:paraId="7D98C8D4"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695D5CBB" w14:textId="77777777" w:rsidR="00D36B0E" w:rsidRPr="00F10B4F" w:rsidRDefault="00D36B0E" w:rsidP="00D36B0E">
      <w:pPr>
        <w:pStyle w:val="PL"/>
        <w:shd w:val="clear" w:color="auto" w:fill="E6E6E6"/>
      </w:pPr>
      <w:r w:rsidRPr="00F10B4F">
        <w:t xml:space="preserve">    measConfigSN                        MeasConfigSN                                    </w:t>
      </w:r>
      <w:r w:rsidRPr="00F10B4F">
        <w:rPr>
          <w:color w:val="993366"/>
        </w:rPr>
        <w:t>OPTIONAL</w:t>
      </w:r>
      <w:r w:rsidRPr="00F10B4F">
        <w:t>,</w:t>
      </w:r>
    </w:p>
    <w:p w14:paraId="3DBB6B8B" w14:textId="77777777" w:rsidR="00D36B0E" w:rsidRPr="00F10B4F" w:rsidRDefault="00D36B0E" w:rsidP="00D36B0E">
      <w:pPr>
        <w:pStyle w:val="PL"/>
        <w:shd w:val="clear" w:color="auto" w:fill="E6E6E6"/>
      </w:pPr>
      <w:r w:rsidRPr="00F10B4F">
        <w:t xml:space="preserve">    selectedBandCombination             BandCombinationInfoSN                           </w:t>
      </w:r>
      <w:r w:rsidRPr="00F10B4F">
        <w:rPr>
          <w:color w:val="993366"/>
        </w:rPr>
        <w:t>OPTIONAL</w:t>
      </w:r>
      <w:r w:rsidRPr="00F10B4F">
        <w:t>,</w:t>
      </w:r>
    </w:p>
    <w:p w14:paraId="5A1985C4" w14:textId="77777777" w:rsidR="00D36B0E" w:rsidRPr="00F10B4F" w:rsidRDefault="00D36B0E" w:rsidP="00D36B0E">
      <w:pPr>
        <w:pStyle w:val="PL"/>
        <w:shd w:val="clear" w:color="auto" w:fill="E6E6E6"/>
      </w:pPr>
      <w:r w:rsidRPr="00F10B4F">
        <w:t xml:space="preserve">    fr-InfoListSCG                      FR-InfoList                                     </w:t>
      </w:r>
      <w:r w:rsidRPr="00F10B4F">
        <w:rPr>
          <w:color w:val="993366"/>
        </w:rPr>
        <w:t>OPTIONAL</w:t>
      </w:r>
      <w:r w:rsidRPr="00F10B4F">
        <w:t>,</w:t>
      </w:r>
    </w:p>
    <w:p w14:paraId="202D9AFA" w14:textId="77777777" w:rsidR="00D36B0E" w:rsidRPr="00F10B4F" w:rsidRDefault="00D36B0E" w:rsidP="00D36B0E">
      <w:pPr>
        <w:pStyle w:val="PL"/>
        <w:shd w:val="clear" w:color="auto" w:fill="E6E6E6"/>
      </w:pPr>
      <w:r w:rsidRPr="00F10B4F">
        <w:t xml:space="preserve">    candidateServingFreqListNR          CandidateServingFreqListNR                      </w:t>
      </w:r>
      <w:r w:rsidRPr="00F10B4F">
        <w:rPr>
          <w:color w:val="993366"/>
        </w:rPr>
        <w:t>OPTIONAL</w:t>
      </w:r>
      <w:r w:rsidRPr="00F10B4F">
        <w:t>,</w:t>
      </w:r>
    </w:p>
    <w:p w14:paraId="109F3C72" w14:textId="77777777" w:rsidR="00D36B0E" w:rsidRPr="00F10B4F" w:rsidRDefault="00D36B0E" w:rsidP="00D36B0E">
      <w:pPr>
        <w:pStyle w:val="PL"/>
        <w:shd w:val="clear" w:color="auto" w:fill="E6E6E6"/>
      </w:pPr>
      <w:r w:rsidRPr="00F10B4F">
        <w:t xml:space="preserve">    nonCriticalExtension                CG-Config-v1540-IEs                             </w:t>
      </w:r>
      <w:r w:rsidRPr="00F10B4F">
        <w:rPr>
          <w:color w:val="993366"/>
        </w:rPr>
        <w:t>OPTIONAL</w:t>
      </w:r>
    </w:p>
    <w:p w14:paraId="47DE89CD" w14:textId="77777777" w:rsidR="00D36B0E" w:rsidRPr="00F10B4F" w:rsidRDefault="00D36B0E" w:rsidP="00D36B0E">
      <w:pPr>
        <w:pStyle w:val="PL"/>
        <w:shd w:val="clear" w:color="auto" w:fill="E6E6E6"/>
      </w:pPr>
      <w:r w:rsidRPr="00F10B4F">
        <w:t>}</w:t>
      </w:r>
    </w:p>
    <w:p w14:paraId="3F5953A4" w14:textId="77777777" w:rsidR="00D36B0E" w:rsidRPr="00F10B4F" w:rsidRDefault="00D36B0E" w:rsidP="00D36B0E">
      <w:pPr>
        <w:pStyle w:val="PL"/>
        <w:shd w:val="clear" w:color="auto" w:fill="E6E6E6"/>
      </w:pPr>
    </w:p>
    <w:p w14:paraId="60EA9012" w14:textId="77777777" w:rsidR="00D36B0E" w:rsidRPr="00F10B4F" w:rsidRDefault="00D36B0E" w:rsidP="00D36B0E">
      <w:pPr>
        <w:pStyle w:val="PL"/>
        <w:shd w:val="clear" w:color="auto" w:fill="E6E6E6"/>
      </w:pPr>
      <w:r w:rsidRPr="00F10B4F">
        <w:t xml:space="preserve">CG-Config-v1540-IEs ::=             </w:t>
      </w:r>
      <w:r w:rsidRPr="00F10B4F">
        <w:rPr>
          <w:color w:val="993366"/>
        </w:rPr>
        <w:t>SEQUENCE</w:t>
      </w:r>
      <w:r w:rsidRPr="00F10B4F">
        <w:t xml:space="preserve"> {</w:t>
      </w:r>
    </w:p>
    <w:p w14:paraId="21A5E60C" w14:textId="77777777" w:rsidR="00D36B0E" w:rsidRPr="00F10B4F" w:rsidRDefault="00D36B0E" w:rsidP="00D36B0E">
      <w:pPr>
        <w:pStyle w:val="PL"/>
        <w:shd w:val="clear" w:color="auto" w:fill="E6E6E6"/>
      </w:pPr>
      <w:r w:rsidRPr="00F10B4F">
        <w:t xml:space="preserve">    pSCellFrequency                     ARFCN-ValueNR                                   </w:t>
      </w:r>
      <w:r w:rsidRPr="00F10B4F">
        <w:rPr>
          <w:color w:val="993366"/>
        </w:rPr>
        <w:t>OPTIONAL</w:t>
      </w:r>
      <w:r w:rsidRPr="00F10B4F">
        <w:t>,</w:t>
      </w:r>
    </w:p>
    <w:p w14:paraId="74771639" w14:textId="77777777" w:rsidR="00D36B0E" w:rsidRPr="00F10B4F" w:rsidRDefault="00D36B0E" w:rsidP="00D36B0E">
      <w:pPr>
        <w:pStyle w:val="PL"/>
        <w:shd w:val="clear" w:color="auto" w:fill="E6E6E6"/>
      </w:pPr>
      <w:r w:rsidRPr="00F10B4F">
        <w:t xml:space="preserve">    reportCGI-RequestNR                 </w:t>
      </w:r>
      <w:r w:rsidRPr="00F10B4F">
        <w:rPr>
          <w:color w:val="993366"/>
        </w:rPr>
        <w:t>SEQUENCE</w:t>
      </w:r>
      <w:r w:rsidRPr="00F10B4F">
        <w:t xml:space="preserve"> {</w:t>
      </w:r>
    </w:p>
    <w:p w14:paraId="179C8DEF" w14:textId="77777777" w:rsidR="00D36B0E" w:rsidRPr="00F10B4F" w:rsidRDefault="00D36B0E" w:rsidP="00D36B0E">
      <w:pPr>
        <w:pStyle w:val="PL"/>
        <w:shd w:val="clear" w:color="auto" w:fill="E6E6E6"/>
      </w:pPr>
      <w:r w:rsidRPr="00F10B4F">
        <w:t xml:space="preserve">        requestedCellInfo                   </w:t>
      </w:r>
      <w:r w:rsidRPr="00F10B4F">
        <w:rPr>
          <w:color w:val="993366"/>
        </w:rPr>
        <w:t>SEQUENCE</w:t>
      </w:r>
      <w:r w:rsidRPr="00F10B4F">
        <w:t xml:space="preserve"> {</w:t>
      </w:r>
    </w:p>
    <w:p w14:paraId="6BFDBBCD" w14:textId="77777777" w:rsidR="00D36B0E" w:rsidRPr="00F10B4F" w:rsidRDefault="00D36B0E" w:rsidP="00D36B0E">
      <w:pPr>
        <w:pStyle w:val="PL"/>
        <w:shd w:val="clear" w:color="auto" w:fill="E6E6E6"/>
      </w:pPr>
      <w:r w:rsidRPr="00F10B4F">
        <w:t xml:space="preserve">            ssbFrequency                        ARFCN-ValueNR,</w:t>
      </w:r>
    </w:p>
    <w:p w14:paraId="001A873C" w14:textId="77777777" w:rsidR="00D36B0E" w:rsidRPr="00F10B4F" w:rsidRDefault="00D36B0E" w:rsidP="00D36B0E">
      <w:pPr>
        <w:pStyle w:val="PL"/>
        <w:shd w:val="clear" w:color="auto" w:fill="E6E6E6"/>
      </w:pPr>
      <w:r w:rsidRPr="00F10B4F">
        <w:t xml:space="preserve">            cellForWhichToReportCGI             PhysCellId</w:t>
      </w:r>
    </w:p>
    <w:p w14:paraId="14C2C1AC" w14:textId="77777777" w:rsidR="00D36B0E" w:rsidRPr="00F10B4F" w:rsidRDefault="00D36B0E" w:rsidP="00D36B0E">
      <w:pPr>
        <w:pStyle w:val="PL"/>
        <w:shd w:val="clear" w:color="auto" w:fill="E6E6E6"/>
      </w:pPr>
      <w:r w:rsidRPr="00F10B4F">
        <w:t xml:space="preserve">        }                                                                               </w:t>
      </w:r>
      <w:r w:rsidRPr="00F10B4F">
        <w:rPr>
          <w:color w:val="993366"/>
        </w:rPr>
        <w:t>OPTIONAL</w:t>
      </w:r>
    </w:p>
    <w:p w14:paraId="0E8C91CB"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1C1E455" w14:textId="77777777" w:rsidR="00D36B0E" w:rsidRPr="00F10B4F" w:rsidRDefault="00D36B0E" w:rsidP="00D36B0E">
      <w:pPr>
        <w:pStyle w:val="PL"/>
        <w:shd w:val="clear" w:color="auto" w:fill="E6E6E6"/>
      </w:pPr>
      <w:r w:rsidRPr="00F10B4F">
        <w:lastRenderedPageBreak/>
        <w:t xml:space="preserve">    ph-InfoSCG                          PH-TypeListSCG                                  </w:t>
      </w:r>
      <w:r w:rsidRPr="00F10B4F">
        <w:rPr>
          <w:color w:val="993366"/>
        </w:rPr>
        <w:t>OPTIONAL</w:t>
      </w:r>
      <w:r w:rsidRPr="00F10B4F">
        <w:t>,</w:t>
      </w:r>
    </w:p>
    <w:p w14:paraId="466156C5" w14:textId="77777777" w:rsidR="00D36B0E" w:rsidRPr="00F10B4F" w:rsidRDefault="00D36B0E" w:rsidP="00D36B0E">
      <w:pPr>
        <w:pStyle w:val="PL"/>
        <w:shd w:val="clear" w:color="auto" w:fill="E6E6E6"/>
      </w:pPr>
      <w:r w:rsidRPr="00F10B4F">
        <w:t xml:space="preserve">    nonCriticalExtension                CG-Config-v1560-IEs                             </w:t>
      </w:r>
      <w:r w:rsidRPr="00F10B4F">
        <w:rPr>
          <w:color w:val="993366"/>
        </w:rPr>
        <w:t>OPTIONAL</w:t>
      </w:r>
    </w:p>
    <w:p w14:paraId="1F4A90F8" w14:textId="77777777" w:rsidR="00D36B0E" w:rsidRPr="00F10B4F" w:rsidRDefault="00D36B0E" w:rsidP="00D36B0E">
      <w:pPr>
        <w:pStyle w:val="PL"/>
        <w:shd w:val="clear" w:color="auto" w:fill="E6E6E6"/>
        <w:rPr>
          <w:rFonts w:eastAsia="SimSun"/>
        </w:rPr>
      </w:pPr>
      <w:r w:rsidRPr="00F10B4F">
        <w:rPr>
          <w:rFonts w:eastAsia="SimSun"/>
        </w:rPr>
        <w:t>}</w:t>
      </w:r>
    </w:p>
    <w:p w14:paraId="0AA845ED" w14:textId="77777777" w:rsidR="00D36B0E" w:rsidRPr="00F10B4F" w:rsidRDefault="00D36B0E" w:rsidP="00D36B0E">
      <w:pPr>
        <w:pStyle w:val="PL"/>
        <w:shd w:val="clear" w:color="auto" w:fill="E6E6E6"/>
        <w:rPr>
          <w:rFonts w:eastAsia="SimSun"/>
        </w:rPr>
      </w:pPr>
    </w:p>
    <w:p w14:paraId="748F41AD" w14:textId="77777777" w:rsidR="00D36B0E" w:rsidRPr="00F10B4F" w:rsidRDefault="00D36B0E" w:rsidP="00D36B0E">
      <w:pPr>
        <w:pStyle w:val="PL"/>
        <w:shd w:val="clear" w:color="auto" w:fill="E6E6E6"/>
      </w:pPr>
      <w:r w:rsidRPr="00F10B4F">
        <w:t xml:space="preserve">CG-Config-v1560-IEs ::=             </w:t>
      </w:r>
      <w:r w:rsidRPr="00F10B4F">
        <w:rPr>
          <w:color w:val="993366"/>
        </w:rPr>
        <w:t>SEQUENCE</w:t>
      </w:r>
      <w:r w:rsidRPr="00F10B4F">
        <w:t xml:space="preserve"> {</w:t>
      </w:r>
    </w:p>
    <w:p w14:paraId="36D78CF9" w14:textId="77777777" w:rsidR="00D36B0E" w:rsidRPr="00F10B4F" w:rsidRDefault="00D36B0E" w:rsidP="00D36B0E">
      <w:pPr>
        <w:pStyle w:val="PL"/>
        <w:shd w:val="clear" w:color="auto" w:fill="E6E6E6"/>
      </w:pPr>
      <w:r w:rsidRPr="00F10B4F">
        <w:t xml:space="preserve">    pSCellFrequencyEUTRA                ARFCN-ValueEUTRA                                </w:t>
      </w:r>
      <w:r w:rsidRPr="00F10B4F">
        <w:rPr>
          <w:color w:val="993366"/>
        </w:rPr>
        <w:t>OPTIONAL</w:t>
      </w:r>
      <w:r w:rsidRPr="00F10B4F">
        <w:t>,</w:t>
      </w:r>
    </w:p>
    <w:p w14:paraId="06480181" w14:textId="77777777" w:rsidR="00D36B0E" w:rsidRPr="00F10B4F" w:rsidRDefault="00D36B0E" w:rsidP="00D36B0E">
      <w:pPr>
        <w:pStyle w:val="PL"/>
        <w:shd w:val="clear" w:color="auto" w:fill="E6E6E6"/>
      </w:pPr>
      <w:r w:rsidRPr="00F10B4F">
        <w:t xml:space="preserve">    scg-CellGroupConfigEUTRA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6E6B90"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E21218C" w14:textId="77777777" w:rsidR="00D36B0E" w:rsidRPr="00F10B4F" w:rsidRDefault="00D36B0E" w:rsidP="00D36B0E">
      <w:pPr>
        <w:pStyle w:val="PL"/>
        <w:shd w:val="clear" w:color="auto" w:fill="E6E6E6"/>
      </w:pPr>
      <w:r w:rsidRPr="00F10B4F">
        <w:t xml:space="preserve">    candidateServingFreqListEUTRA       CandidateServingFreqListEUTRA                   </w:t>
      </w:r>
      <w:r w:rsidRPr="00F10B4F">
        <w:rPr>
          <w:color w:val="993366"/>
        </w:rPr>
        <w:t>OPTIONAL</w:t>
      </w:r>
      <w:r w:rsidRPr="00F10B4F">
        <w:t>,</w:t>
      </w:r>
    </w:p>
    <w:p w14:paraId="2810AE1C" w14:textId="77777777" w:rsidR="00D36B0E" w:rsidRPr="00F10B4F" w:rsidRDefault="00D36B0E" w:rsidP="00D36B0E">
      <w:pPr>
        <w:pStyle w:val="PL"/>
        <w:shd w:val="clear" w:color="auto" w:fill="E6E6E6"/>
      </w:pPr>
      <w:r w:rsidRPr="00F10B4F">
        <w:t xml:space="preserve">    needForGaps                         </w:t>
      </w:r>
      <w:r w:rsidRPr="00F10B4F">
        <w:rPr>
          <w:color w:val="993366"/>
        </w:rPr>
        <w:t>ENUMERATED</w:t>
      </w:r>
      <w:r w:rsidRPr="00F10B4F">
        <w:t xml:space="preserve"> {true}                               </w:t>
      </w:r>
      <w:r w:rsidRPr="00F10B4F">
        <w:rPr>
          <w:color w:val="993366"/>
        </w:rPr>
        <w:t>OPTIONAL</w:t>
      </w:r>
      <w:r w:rsidRPr="00F10B4F">
        <w:t>,</w:t>
      </w:r>
    </w:p>
    <w:p w14:paraId="22F42F22" w14:textId="77777777" w:rsidR="00D36B0E" w:rsidRPr="00F10B4F" w:rsidRDefault="00D36B0E" w:rsidP="00D36B0E">
      <w:pPr>
        <w:pStyle w:val="PL"/>
        <w:shd w:val="clear" w:color="auto" w:fill="E6E6E6"/>
      </w:pPr>
      <w:r w:rsidRPr="00F10B4F">
        <w:t xml:space="preserve">    drx-ConfigSCG                       DRX-Config                                      </w:t>
      </w:r>
      <w:r w:rsidRPr="00F10B4F">
        <w:rPr>
          <w:color w:val="993366"/>
        </w:rPr>
        <w:t>OPTIONAL</w:t>
      </w:r>
      <w:r w:rsidRPr="00F10B4F">
        <w:t>,</w:t>
      </w:r>
    </w:p>
    <w:p w14:paraId="0CC0DF5B" w14:textId="77777777" w:rsidR="00D36B0E" w:rsidRPr="00F10B4F" w:rsidRDefault="00D36B0E" w:rsidP="00D36B0E">
      <w:pPr>
        <w:pStyle w:val="PL"/>
        <w:shd w:val="clear" w:color="auto" w:fill="E6E6E6"/>
      </w:pPr>
      <w:r w:rsidRPr="00F10B4F">
        <w:t xml:space="preserve">    reportCGI-RequestEUTRA              </w:t>
      </w:r>
      <w:r w:rsidRPr="00F10B4F">
        <w:rPr>
          <w:color w:val="993366"/>
        </w:rPr>
        <w:t>SEQUENCE</w:t>
      </w:r>
      <w:r w:rsidRPr="00F10B4F">
        <w:t xml:space="preserve"> {</w:t>
      </w:r>
    </w:p>
    <w:p w14:paraId="5E455BC8" w14:textId="77777777" w:rsidR="00D36B0E" w:rsidRPr="00F10B4F" w:rsidRDefault="00D36B0E" w:rsidP="00D36B0E">
      <w:pPr>
        <w:pStyle w:val="PL"/>
        <w:shd w:val="clear" w:color="auto" w:fill="E6E6E6"/>
      </w:pPr>
      <w:r w:rsidRPr="00F10B4F">
        <w:t xml:space="preserve">        requestedCellInfoEUTRA          </w:t>
      </w:r>
      <w:r w:rsidRPr="00F10B4F">
        <w:rPr>
          <w:color w:val="993366"/>
        </w:rPr>
        <w:t>SEQUENCE</w:t>
      </w:r>
      <w:r w:rsidRPr="00F10B4F">
        <w:t xml:space="preserve"> {</w:t>
      </w:r>
    </w:p>
    <w:p w14:paraId="25DEEA90" w14:textId="77777777" w:rsidR="00D36B0E" w:rsidRPr="00F10B4F" w:rsidRDefault="00D36B0E" w:rsidP="00D36B0E">
      <w:pPr>
        <w:pStyle w:val="PL"/>
        <w:shd w:val="clear" w:color="auto" w:fill="E6E6E6"/>
      </w:pPr>
      <w:r w:rsidRPr="00F10B4F">
        <w:t xml:space="preserve">            eutraFrequency                             ARFCN-ValueEUTRA,</w:t>
      </w:r>
    </w:p>
    <w:p w14:paraId="73D96728" w14:textId="77777777" w:rsidR="00D36B0E" w:rsidRPr="00F10B4F" w:rsidRDefault="00D36B0E" w:rsidP="00D36B0E">
      <w:pPr>
        <w:pStyle w:val="PL"/>
        <w:shd w:val="clear" w:color="auto" w:fill="E6E6E6"/>
      </w:pPr>
      <w:r w:rsidRPr="00F10B4F">
        <w:t xml:space="preserve">            cellForWhichToReportCGI-EUTRA              EUTRA-PhysCellId</w:t>
      </w:r>
    </w:p>
    <w:p w14:paraId="7657695B" w14:textId="77777777" w:rsidR="00D36B0E" w:rsidRPr="00F10B4F" w:rsidRDefault="00D36B0E" w:rsidP="00D36B0E">
      <w:pPr>
        <w:pStyle w:val="PL"/>
        <w:shd w:val="clear" w:color="auto" w:fill="E6E6E6"/>
      </w:pPr>
      <w:r w:rsidRPr="00F10B4F">
        <w:t xml:space="preserve">        }                                                                               </w:t>
      </w:r>
      <w:r w:rsidRPr="00F10B4F">
        <w:rPr>
          <w:color w:val="993366"/>
        </w:rPr>
        <w:t>OPTIONAL</w:t>
      </w:r>
    </w:p>
    <w:p w14:paraId="1271C3C5"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31700BD9" w14:textId="77777777" w:rsidR="00D36B0E" w:rsidRPr="00F10B4F" w:rsidRDefault="00D36B0E" w:rsidP="00D36B0E">
      <w:pPr>
        <w:pStyle w:val="PL"/>
        <w:shd w:val="clear" w:color="auto" w:fill="E6E6E6"/>
      </w:pPr>
      <w:r w:rsidRPr="00F10B4F">
        <w:t xml:space="preserve">    nonCriticalExtension                CG-Config-v1590-IEs                             </w:t>
      </w:r>
      <w:r w:rsidRPr="00F10B4F">
        <w:rPr>
          <w:color w:val="993366"/>
        </w:rPr>
        <w:t>OPTIONAL</w:t>
      </w:r>
    </w:p>
    <w:p w14:paraId="32834EE9" w14:textId="77777777" w:rsidR="00D36B0E" w:rsidRPr="00F10B4F" w:rsidRDefault="00D36B0E" w:rsidP="00D36B0E">
      <w:pPr>
        <w:pStyle w:val="PL"/>
        <w:shd w:val="clear" w:color="auto" w:fill="E6E6E6"/>
      </w:pPr>
      <w:r w:rsidRPr="00F10B4F">
        <w:t>}</w:t>
      </w:r>
    </w:p>
    <w:p w14:paraId="72771AA1" w14:textId="77777777" w:rsidR="00D36B0E" w:rsidRPr="00F10B4F" w:rsidRDefault="00D36B0E" w:rsidP="00D36B0E">
      <w:pPr>
        <w:pStyle w:val="PL"/>
        <w:shd w:val="clear" w:color="auto" w:fill="E6E6E6"/>
      </w:pPr>
    </w:p>
    <w:p w14:paraId="5E459875" w14:textId="77777777" w:rsidR="00D36B0E" w:rsidRPr="00F10B4F" w:rsidRDefault="00D36B0E" w:rsidP="00D36B0E">
      <w:pPr>
        <w:pStyle w:val="PL"/>
        <w:shd w:val="clear" w:color="auto" w:fill="E6E6E6"/>
      </w:pPr>
      <w:r w:rsidRPr="00F10B4F">
        <w:t xml:space="preserve">CG-Config-v1590-IEs ::=             </w:t>
      </w:r>
      <w:r w:rsidRPr="00F10B4F">
        <w:rPr>
          <w:color w:val="993366"/>
        </w:rPr>
        <w:t>SEQUENCE</w:t>
      </w:r>
      <w:r w:rsidRPr="00F10B4F">
        <w:t xml:space="preserve"> {</w:t>
      </w:r>
    </w:p>
    <w:p w14:paraId="2EF6B804" w14:textId="77777777" w:rsidR="00D36B0E" w:rsidRPr="00F10B4F" w:rsidRDefault="00D36B0E" w:rsidP="00D36B0E">
      <w:pPr>
        <w:pStyle w:val="PL"/>
        <w:shd w:val="clear" w:color="auto" w:fill="E6E6E6"/>
      </w:pPr>
      <w:r w:rsidRPr="00F10B4F">
        <w:t xml:space="preserve">    scellFrequenciesSN-NR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49FE406D" w14:textId="77777777" w:rsidR="00D36B0E" w:rsidRPr="00F10B4F" w:rsidRDefault="00D36B0E" w:rsidP="00D36B0E">
      <w:pPr>
        <w:pStyle w:val="PL"/>
        <w:shd w:val="clear" w:color="auto" w:fill="E6E6E6"/>
      </w:pPr>
      <w:r w:rsidRPr="00F10B4F">
        <w:t xml:space="preserve">    scellFrequenciesSN-EUTRA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ARFCN-ValueEUTRA       </w:t>
      </w:r>
      <w:r w:rsidRPr="00F10B4F">
        <w:rPr>
          <w:color w:val="993366"/>
        </w:rPr>
        <w:t>OPTIONAL</w:t>
      </w:r>
      <w:r w:rsidRPr="00F10B4F">
        <w:t>,</w:t>
      </w:r>
    </w:p>
    <w:p w14:paraId="39FA80AC" w14:textId="77777777" w:rsidR="00D36B0E" w:rsidRPr="00F10B4F" w:rsidRDefault="00D36B0E" w:rsidP="00D36B0E">
      <w:pPr>
        <w:pStyle w:val="PL"/>
        <w:shd w:val="clear" w:color="auto" w:fill="E6E6E6"/>
      </w:pPr>
      <w:r w:rsidRPr="00F10B4F">
        <w:t xml:space="preserve">    nonCriticalExtension                CG-Config-v1610-IEs                                                    </w:t>
      </w:r>
      <w:r w:rsidRPr="00F10B4F">
        <w:rPr>
          <w:color w:val="993366"/>
        </w:rPr>
        <w:t>OPTIONAL</w:t>
      </w:r>
    </w:p>
    <w:p w14:paraId="5A270F9D" w14:textId="77777777" w:rsidR="00D36B0E" w:rsidRPr="00F10B4F" w:rsidRDefault="00D36B0E" w:rsidP="00D36B0E">
      <w:pPr>
        <w:pStyle w:val="PL"/>
        <w:shd w:val="clear" w:color="auto" w:fill="E6E6E6"/>
        <w:rPr>
          <w:rFonts w:eastAsia="SimSun"/>
        </w:rPr>
      </w:pPr>
      <w:r w:rsidRPr="00F10B4F">
        <w:rPr>
          <w:rFonts w:eastAsia="SimSun"/>
        </w:rPr>
        <w:t>}</w:t>
      </w:r>
    </w:p>
    <w:p w14:paraId="278EDEAA" w14:textId="77777777" w:rsidR="00D36B0E" w:rsidRPr="00F10B4F" w:rsidRDefault="00D36B0E" w:rsidP="00D36B0E">
      <w:pPr>
        <w:pStyle w:val="PL"/>
        <w:shd w:val="clear" w:color="auto" w:fill="E6E6E6"/>
      </w:pPr>
    </w:p>
    <w:p w14:paraId="2F00F76D" w14:textId="77777777" w:rsidR="00D36B0E" w:rsidRPr="00F10B4F" w:rsidRDefault="00D36B0E" w:rsidP="00D36B0E">
      <w:pPr>
        <w:pStyle w:val="PL"/>
        <w:shd w:val="clear" w:color="auto" w:fill="E6E6E6"/>
      </w:pPr>
      <w:r w:rsidRPr="00F10B4F">
        <w:t xml:space="preserve">CG-Config-v1610-IEs ::=             </w:t>
      </w:r>
      <w:r w:rsidRPr="00F10B4F">
        <w:rPr>
          <w:color w:val="993366"/>
        </w:rPr>
        <w:t>SEQUENCE</w:t>
      </w:r>
      <w:r w:rsidRPr="00F10B4F">
        <w:t xml:space="preserve"> {</w:t>
      </w:r>
    </w:p>
    <w:p w14:paraId="5320D801" w14:textId="77777777" w:rsidR="00D36B0E" w:rsidRPr="00F10B4F" w:rsidRDefault="00D36B0E" w:rsidP="00D36B0E">
      <w:pPr>
        <w:pStyle w:val="PL"/>
        <w:shd w:val="clear" w:color="auto" w:fill="E6E6E6"/>
      </w:pPr>
      <w:r w:rsidRPr="00F10B4F">
        <w:t xml:space="preserve">    drx-InfoSCG2                        DRX-Info2                                       </w:t>
      </w:r>
      <w:r w:rsidRPr="00F10B4F">
        <w:rPr>
          <w:color w:val="993366"/>
        </w:rPr>
        <w:t>OPTIONAL</w:t>
      </w:r>
      <w:r w:rsidRPr="00F10B4F">
        <w:t>,</w:t>
      </w:r>
    </w:p>
    <w:p w14:paraId="2E0B7C2D" w14:textId="77777777" w:rsidR="00D36B0E" w:rsidRPr="00F10B4F" w:rsidRDefault="00D36B0E" w:rsidP="00D36B0E">
      <w:pPr>
        <w:pStyle w:val="PL"/>
        <w:shd w:val="clear" w:color="auto" w:fill="E6E6E6"/>
      </w:pPr>
      <w:r w:rsidRPr="00F10B4F">
        <w:t xml:space="preserve">    nonCriticalExtension                CG-Config-v1620-IEs                             </w:t>
      </w:r>
      <w:r w:rsidRPr="00F10B4F">
        <w:rPr>
          <w:color w:val="993366"/>
        </w:rPr>
        <w:t>OPTIONAL</w:t>
      </w:r>
    </w:p>
    <w:p w14:paraId="09A78DB6" w14:textId="77777777" w:rsidR="00D36B0E" w:rsidRPr="00F10B4F" w:rsidRDefault="00D36B0E" w:rsidP="00D36B0E">
      <w:pPr>
        <w:pStyle w:val="PL"/>
        <w:shd w:val="clear" w:color="auto" w:fill="E6E6E6"/>
      </w:pPr>
      <w:r w:rsidRPr="00F10B4F">
        <w:t>}</w:t>
      </w:r>
    </w:p>
    <w:p w14:paraId="7BF43DE7" w14:textId="77777777" w:rsidR="00D36B0E" w:rsidRPr="00F10B4F" w:rsidRDefault="00D36B0E" w:rsidP="00D36B0E">
      <w:pPr>
        <w:pStyle w:val="PL"/>
        <w:shd w:val="clear" w:color="auto" w:fill="E6E6E6"/>
      </w:pPr>
    </w:p>
    <w:p w14:paraId="63F7CF5C" w14:textId="77777777" w:rsidR="00D36B0E" w:rsidRPr="00F10B4F" w:rsidRDefault="00D36B0E" w:rsidP="00D36B0E">
      <w:pPr>
        <w:pStyle w:val="PL"/>
        <w:shd w:val="clear" w:color="auto" w:fill="E6E6E6"/>
      </w:pPr>
      <w:r w:rsidRPr="00F10B4F">
        <w:t xml:space="preserve">CG-Config-v1620-IEs ::=             </w:t>
      </w:r>
      <w:r w:rsidRPr="00F10B4F">
        <w:rPr>
          <w:color w:val="993366"/>
        </w:rPr>
        <w:t>SEQUENCE</w:t>
      </w:r>
      <w:r w:rsidRPr="00F10B4F">
        <w:t xml:space="preserve"> {</w:t>
      </w:r>
    </w:p>
    <w:p w14:paraId="34DAF3C9" w14:textId="77777777" w:rsidR="00D36B0E" w:rsidRPr="00F10B4F" w:rsidRDefault="00D36B0E" w:rsidP="00D36B0E">
      <w:pPr>
        <w:pStyle w:val="PL"/>
        <w:shd w:val="clear" w:color="auto" w:fill="E6E6E6"/>
      </w:pPr>
      <w:r w:rsidRPr="00F10B4F">
        <w:t xml:space="preserve">    ueAssistanceInformationSCG-r16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4EC7270F" w14:textId="77777777" w:rsidR="00D36B0E" w:rsidRPr="00F10B4F" w:rsidRDefault="00D36B0E" w:rsidP="00D36B0E">
      <w:pPr>
        <w:pStyle w:val="PL"/>
        <w:shd w:val="clear" w:color="auto" w:fill="E6E6E6"/>
      </w:pPr>
      <w:r w:rsidRPr="00F10B4F">
        <w:t xml:space="preserve">    nonCriticalExtension                CG-Config-v1630-IEs                                </w:t>
      </w:r>
      <w:r w:rsidRPr="00F10B4F">
        <w:rPr>
          <w:color w:val="993366"/>
        </w:rPr>
        <w:t>OPTIONAL</w:t>
      </w:r>
    </w:p>
    <w:p w14:paraId="49323766" w14:textId="77777777" w:rsidR="00D36B0E" w:rsidRPr="00F10B4F" w:rsidRDefault="00D36B0E" w:rsidP="00D36B0E">
      <w:pPr>
        <w:pStyle w:val="PL"/>
        <w:shd w:val="clear" w:color="auto" w:fill="E6E6E6"/>
      </w:pPr>
      <w:r w:rsidRPr="00F10B4F">
        <w:t>}</w:t>
      </w:r>
    </w:p>
    <w:p w14:paraId="268432CD" w14:textId="77777777" w:rsidR="00D36B0E" w:rsidRPr="00F10B4F" w:rsidRDefault="00D36B0E" w:rsidP="00D36B0E">
      <w:pPr>
        <w:pStyle w:val="PL"/>
        <w:shd w:val="clear" w:color="auto" w:fill="E6E6E6"/>
      </w:pPr>
    </w:p>
    <w:p w14:paraId="389DA7C8" w14:textId="77777777" w:rsidR="00D36B0E" w:rsidRPr="00F10B4F" w:rsidRDefault="00D36B0E" w:rsidP="00D36B0E">
      <w:pPr>
        <w:pStyle w:val="PL"/>
        <w:shd w:val="clear" w:color="auto" w:fill="E6E6E6"/>
      </w:pPr>
      <w:r w:rsidRPr="00F10B4F">
        <w:t xml:space="preserve">CG-Config-v1630-IEs ::=             </w:t>
      </w:r>
      <w:r w:rsidRPr="00F10B4F">
        <w:rPr>
          <w:color w:val="993366"/>
        </w:rPr>
        <w:t>SEQUENCE</w:t>
      </w:r>
      <w:r w:rsidRPr="00F10B4F">
        <w:t xml:space="preserve"> {</w:t>
      </w:r>
    </w:p>
    <w:p w14:paraId="133A7E2C" w14:textId="77777777" w:rsidR="00D36B0E" w:rsidRPr="00F10B4F" w:rsidRDefault="00D36B0E" w:rsidP="00D36B0E">
      <w:pPr>
        <w:pStyle w:val="PL"/>
        <w:shd w:val="clear" w:color="auto" w:fill="E6E6E6"/>
      </w:pPr>
      <w:r w:rsidRPr="00F10B4F">
        <w:t xml:space="preserve">    selectedToffset-r16                 T-Offset-r16                                       </w:t>
      </w:r>
      <w:r w:rsidRPr="00F10B4F">
        <w:rPr>
          <w:color w:val="993366"/>
        </w:rPr>
        <w:t>OPTIONAL</w:t>
      </w:r>
      <w:r w:rsidRPr="00F10B4F">
        <w:t>,</w:t>
      </w:r>
    </w:p>
    <w:p w14:paraId="460721A5" w14:textId="77777777" w:rsidR="00D36B0E" w:rsidRPr="00F10B4F" w:rsidRDefault="00D36B0E" w:rsidP="00D36B0E">
      <w:pPr>
        <w:pStyle w:val="PL"/>
        <w:shd w:val="clear" w:color="auto" w:fill="E6E6E6"/>
      </w:pPr>
      <w:r w:rsidRPr="00F10B4F">
        <w:t xml:space="preserve">    nonCriticalExtension                CG-Config-v1640-IEs                                </w:t>
      </w:r>
      <w:r w:rsidRPr="00F10B4F">
        <w:rPr>
          <w:color w:val="993366"/>
        </w:rPr>
        <w:t>OPTIONAL</w:t>
      </w:r>
    </w:p>
    <w:p w14:paraId="1AA2919B" w14:textId="77777777" w:rsidR="00D36B0E" w:rsidRPr="00F10B4F" w:rsidRDefault="00D36B0E" w:rsidP="00D36B0E">
      <w:pPr>
        <w:pStyle w:val="PL"/>
        <w:shd w:val="clear" w:color="auto" w:fill="E6E6E6"/>
      </w:pPr>
      <w:r w:rsidRPr="00F10B4F">
        <w:t>}</w:t>
      </w:r>
    </w:p>
    <w:p w14:paraId="69B8B8E7" w14:textId="77777777" w:rsidR="00D36B0E" w:rsidRPr="00F10B4F" w:rsidRDefault="00D36B0E" w:rsidP="00D36B0E">
      <w:pPr>
        <w:pStyle w:val="PL"/>
        <w:shd w:val="clear" w:color="auto" w:fill="E6E6E6"/>
      </w:pPr>
    </w:p>
    <w:p w14:paraId="6E9A6EB3" w14:textId="77777777" w:rsidR="00D36B0E" w:rsidRPr="00F10B4F" w:rsidRDefault="00D36B0E" w:rsidP="00D36B0E">
      <w:pPr>
        <w:pStyle w:val="PL"/>
        <w:shd w:val="clear" w:color="auto" w:fill="E6E6E6"/>
      </w:pPr>
      <w:r w:rsidRPr="00F10B4F">
        <w:t xml:space="preserve">CG-Config-v1640-IEs ::=             </w:t>
      </w:r>
      <w:r w:rsidRPr="00F10B4F">
        <w:rPr>
          <w:color w:val="993366"/>
        </w:rPr>
        <w:t>SEQUENCE</w:t>
      </w:r>
      <w:r w:rsidRPr="00F10B4F">
        <w:t xml:space="preserve"> {</w:t>
      </w:r>
    </w:p>
    <w:p w14:paraId="3595C1BD" w14:textId="77777777" w:rsidR="00D36B0E" w:rsidRPr="00F10B4F" w:rsidRDefault="00D36B0E" w:rsidP="00D36B0E">
      <w:pPr>
        <w:pStyle w:val="PL"/>
        <w:shd w:val="clear" w:color="auto" w:fill="E6E6E6"/>
      </w:pPr>
      <w:r w:rsidRPr="00F10B4F">
        <w:t xml:space="preserve">    servCellInfoListSCG-NR-r16          ServCellInfoListSCG-NR-r16                      </w:t>
      </w:r>
      <w:r w:rsidRPr="00F10B4F">
        <w:rPr>
          <w:color w:val="993366"/>
        </w:rPr>
        <w:t>OPTIONAL</w:t>
      </w:r>
      <w:r w:rsidRPr="00F10B4F">
        <w:t>,</w:t>
      </w:r>
    </w:p>
    <w:p w14:paraId="4D363B1D" w14:textId="77777777" w:rsidR="00D36B0E" w:rsidRPr="00F10B4F" w:rsidRDefault="00D36B0E" w:rsidP="00D36B0E">
      <w:pPr>
        <w:pStyle w:val="PL"/>
        <w:shd w:val="clear" w:color="auto" w:fill="E6E6E6"/>
      </w:pPr>
      <w:r w:rsidRPr="00F10B4F">
        <w:t xml:space="preserve">    servCellInfoListSCG-EUTRA-r16       ServCellInfoListSCG-EUTRA-r16                   </w:t>
      </w:r>
      <w:r w:rsidRPr="00F10B4F">
        <w:rPr>
          <w:color w:val="993366"/>
        </w:rPr>
        <w:t>OPTIONAL</w:t>
      </w:r>
      <w:r w:rsidRPr="00F10B4F">
        <w:t>,</w:t>
      </w:r>
    </w:p>
    <w:p w14:paraId="34869E01" w14:textId="77777777" w:rsidR="00D36B0E" w:rsidRPr="00F10B4F" w:rsidRDefault="00D36B0E" w:rsidP="00D36B0E">
      <w:pPr>
        <w:pStyle w:val="PL"/>
        <w:shd w:val="clear" w:color="auto" w:fill="E6E6E6"/>
      </w:pPr>
      <w:r w:rsidRPr="00F10B4F">
        <w:t xml:space="preserve">    nonCriticalExtension                CG-Config-v1700-IEs                             </w:t>
      </w:r>
      <w:r w:rsidRPr="00F10B4F">
        <w:rPr>
          <w:color w:val="993366"/>
        </w:rPr>
        <w:t>OPTIONAL</w:t>
      </w:r>
    </w:p>
    <w:p w14:paraId="2B68575E" w14:textId="77777777" w:rsidR="00D36B0E" w:rsidRPr="00F10B4F" w:rsidRDefault="00D36B0E" w:rsidP="00D36B0E">
      <w:pPr>
        <w:pStyle w:val="PL"/>
        <w:shd w:val="clear" w:color="auto" w:fill="E6E6E6"/>
      </w:pPr>
      <w:r w:rsidRPr="00F10B4F">
        <w:t>}</w:t>
      </w:r>
    </w:p>
    <w:p w14:paraId="5CEC842B" w14:textId="77777777" w:rsidR="00D36B0E" w:rsidRPr="00F10B4F" w:rsidRDefault="00D36B0E" w:rsidP="00D36B0E">
      <w:pPr>
        <w:pStyle w:val="PL"/>
        <w:shd w:val="clear" w:color="auto" w:fill="E6E6E6"/>
      </w:pPr>
    </w:p>
    <w:p w14:paraId="78974959" w14:textId="77777777" w:rsidR="00D36B0E" w:rsidRPr="00F10B4F" w:rsidRDefault="00D36B0E" w:rsidP="00D36B0E">
      <w:pPr>
        <w:pStyle w:val="PL"/>
        <w:shd w:val="clear" w:color="auto" w:fill="E6E6E6"/>
      </w:pPr>
      <w:r w:rsidRPr="00F10B4F">
        <w:t xml:space="preserve">CG-Config-v1700-IEs ::=             </w:t>
      </w:r>
      <w:r w:rsidRPr="00F10B4F">
        <w:rPr>
          <w:color w:val="993366"/>
        </w:rPr>
        <w:t>SEQUENCE</w:t>
      </w:r>
      <w:r w:rsidRPr="00F10B4F">
        <w:t xml:space="preserve"> {</w:t>
      </w:r>
    </w:p>
    <w:p w14:paraId="5EE5D277" w14:textId="77777777" w:rsidR="00D36B0E" w:rsidRPr="00F10B4F" w:rsidRDefault="00D36B0E" w:rsidP="00D36B0E">
      <w:pPr>
        <w:pStyle w:val="PL"/>
        <w:shd w:val="clear" w:color="auto" w:fill="E6E6E6"/>
      </w:pPr>
      <w:r w:rsidRPr="00F10B4F">
        <w:t xml:space="preserve">    candidateCellInfoListCPC-r17        CandidateCellInfoListCPC-r17                    </w:t>
      </w:r>
      <w:r w:rsidRPr="00F10B4F">
        <w:rPr>
          <w:color w:val="993366"/>
        </w:rPr>
        <w:t>OPTIONAL</w:t>
      </w:r>
      <w:r w:rsidRPr="00F10B4F">
        <w:t>,</w:t>
      </w:r>
    </w:p>
    <w:p w14:paraId="31C8183E" w14:textId="77777777" w:rsidR="00D36B0E" w:rsidRPr="00F10B4F" w:rsidRDefault="00D36B0E" w:rsidP="00D36B0E">
      <w:pPr>
        <w:pStyle w:val="PL"/>
        <w:shd w:val="clear" w:color="auto" w:fill="E6E6E6"/>
      </w:pPr>
      <w:r w:rsidRPr="00F10B4F">
        <w:t xml:space="preserve">    twoPHRModeSCG-r17                   </w:t>
      </w:r>
      <w:r w:rsidRPr="00F10B4F">
        <w:rPr>
          <w:color w:val="993366"/>
        </w:rPr>
        <w:t>ENUMERATED</w:t>
      </w:r>
      <w:r w:rsidRPr="00F10B4F">
        <w:t xml:space="preserve"> {enabled}                            </w:t>
      </w:r>
      <w:r w:rsidRPr="00F10B4F">
        <w:rPr>
          <w:color w:val="993366"/>
        </w:rPr>
        <w:t>OPTIONAL</w:t>
      </w:r>
      <w:r w:rsidRPr="00F10B4F">
        <w:t>,</w:t>
      </w:r>
    </w:p>
    <w:p w14:paraId="6456C369" w14:textId="77777777" w:rsidR="00D36B0E" w:rsidRPr="00F10B4F" w:rsidRDefault="00D36B0E" w:rsidP="00D36B0E">
      <w:pPr>
        <w:pStyle w:val="PL"/>
        <w:shd w:val="clear" w:color="auto" w:fill="E6E6E6"/>
      </w:pPr>
      <w:r w:rsidRPr="00F10B4F">
        <w:t xml:space="preserve">    nonCriticalExtension                CG-Config-v1730-IEs                             </w:t>
      </w:r>
      <w:r w:rsidRPr="00F10B4F">
        <w:rPr>
          <w:color w:val="993366"/>
        </w:rPr>
        <w:t>OPTIONAL</w:t>
      </w:r>
    </w:p>
    <w:p w14:paraId="6F937885" w14:textId="77777777" w:rsidR="00D36B0E" w:rsidRPr="00F10B4F" w:rsidRDefault="00D36B0E" w:rsidP="00D36B0E">
      <w:pPr>
        <w:pStyle w:val="PL"/>
        <w:shd w:val="clear" w:color="auto" w:fill="E6E6E6"/>
      </w:pPr>
      <w:r w:rsidRPr="00F10B4F">
        <w:t>}</w:t>
      </w:r>
    </w:p>
    <w:p w14:paraId="07837D4E" w14:textId="77777777" w:rsidR="00D36B0E" w:rsidRPr="00F10B4F" w:rsidRDefault="00D36B0E" w:rsidP="00D36B0E">
      <w:pPr>
        <w:pStyle w:val="PL"/>
        <w:shd w:val="clear" w:color="auto" w:fill="E6E6E6"/>
      </w:pPr>
    </w:p>
    <w:p w14:paraId="5A6ADDE5" w14:textId="77777777" w:rsidR="00D36B0E" w:rsidRPr="00F10B4F" w:rsidRDefault="00D36B0E" w:rsidP="00D36B0E">
      <w:pPr>
        <w:pStyle w:val="PL"/>
        <w:shd w:val="clear" w:color="auto" w:fill="E6E6E6"/>
      </w:pPr>
      <w:r w:rsidRPr="00F10B4F">
        <w:lastRenderedPageBreak/>
        <w:t xml:space="preserve">CG-Config-v1730-IEs ::=             </w:t>
      </w:r>
      <w:r w:rsidRPr="00F10B4F">
        <w:rPr>
          <w:color w:val="993366"/>
        </w:rPr>
        <w:t>SEQUENCE</w:t>
      </w:r>
      <w:r w:rsidRPr="00F10B4F">
        <w:t xml:space="preserve"> {</w:t>
      </w:r>
    </w:p>
    <w:p w14:paraId="50CF7BBF" w14:textId="77777777" w:rsidR="00D36B0E" w:rsidRPr="00F10B4F" w:rsidRDefault="00D36B0E" w:rsidP="00D36B0E">
      <w:pPr>
        <w:pStyle w:val="PL"/>
        <w:shd w:val="clear" w:color="auto" w:fill="E6E6E6"/>
      </w:pPr>
      <w:r w:rsidRPr="00F10B4F">
        <w:t xml:space="preserve">    fr1-Carriers-SCG-r17                </w:t>
      </w:r>
      <w:r w:rsidRPr="00F10B4F">
        <w:rPr>
          <w:color w:val="993366"/>
        </w:rPr>
        <w:t>INTEGER</w:t>
      </w:r>
      <w:r w:rsidRPr="00F10B4F">
        <w:t xml:space="preserve"> (1..32)                                 </w:t>
      </w:r>
      <w:r w:rsidRPr="00F10B4F">
        <w:rPr>
          <w:color w:val="993366"/>
        </w:rPr>
        <w:t>OPTIONAL</w:t>
      </w:r>
      <w:r w:rsidRPr="00F10B4F">
        <w:t>,</w:t>
      </w:r>
    </w:p>
    <w:p w14:paraId="42CB3B42" w14:textId="77777777" w:rsidR="00D36B0E" w:rsidRPr="00F10B4F" w:rsidRDefault="00D36B0E" w:rsidP="00D36B0E">
      <w:pPr>
        <w:pStyle w:val="PL"/>
        <w:shd w:val="clear" w:color="auto" w:fill="E6E6E6"/>
      </w:pPr>
      <w:r w:rsidRPr="00F10B4F">
        <w:t xml:space="preserve">    fr2-Carriers-SCG-r17                </w:t>
      </w:r>
      <w:r w:rsidRPr="00F10B4F">
        <w:rPr>
          <w:color w:val="993366"/>
        </w:rPr>
        <w:t>INTEGER</w:t>
      </w:r>
      <w:r w:rsidRPr="00F10B4F">
        <w:t xml:space="preserve"> (1..32)                                 </w:t>
      </w:r>
      <w:r w:rsidRPr="00F10B4F">
        <w:rPr>
          <w:color w:val="993366"/>
        </w:rPr>
        <w:t>OPTIONAL</w:t>
      </w:r>
      <w:r w:rsidRPr="00F10B4F">
        <w:t>,</w:t>
      </w:r>
    </w:p>
    <w:p w14:paraId="09AD29E6" w14:textId="7508144C"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532D04A4" w14:textId="77777777" w:rsidR="00D36B0E" w:rsidRPr="00F10B4F" w:rsidRDefault="00D36B0E" w:rsidP="00D36B0E">
      <w:pPr>
        <w:pStyle w:val="PL"/>
        <w:shd w:val="clear" w:color="auto" w:fill="E6E6E6"/>
      </w:pPr>
      <w:r w:rsidRPr="00F10B4F">
        <w:t>}</w:t>
      </w:r>
    </w:p>
    <w:p w14:paraId="4153E85A" w14:textId="77777777" w:rsidR="00D36B0E" w:rsidRPr="00F10B4F" w:rsidRDefault="00D36B0E" w:rsidP="00D36B0E">
      <w:pPr>
        <w:pStyle w:val="PL"/>
        <w:shd w:val="clear" w:color="auto" w:fill="E6E6E6"/>
      </w:pPr>
    </w:p>
    <w:p w14:paraId="0D352BC7" w14:textId="77777777" w:rsidR="00D36B0E" w:rsidRPr="00F10B4F" w:rsidRDefault="00D36B0E" w:rsidP="00D36B0E">
      <w:pPr>
        <w:pStyle w:val="PL"/>
        <w:shd w:val="clear" w:color="auto" w:fill="E6E6E6"/>
      </w:pPr>
      <w:r w:rsidRPr="00F10B4F">
        <w:t xml:space="preserve">ServCellInfoListSCG-NR-r16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4BDD2CF0" w14:textId="77777777" w:rsidR="00D36B0E" w:rsidRPr="00F10B4F" w:rsidRDefault="00D36B0E" w:rsidP="00D36B0E">
      <w:pPr>
        <w:pStyle w:val="PL"/>
        <w:shd w:val="clear" w:color="auto" w:fill="E6E6E6"/>
      </w:pPr>
    </w:p>
    <w:p w14:paraId="7F11C8A4" w14:textId="77777777" w:rsidR="00D36B0E" w:rsidRPr="00F10B4F" w:rsidRDefault="00D36B0E" w:rsidP="00D36B0E">
      <w:pPr>
        <w:pStyle w:val="PL"/>
        <w:shd w:val="clear" w:color="auto" w:fill="E6E6E6"/>
      </w:pPr>
      <w:r w:rsidRPr="00F10B4F">
        <w:t xml:space="preserve">ServCellInfoXCG-NR-r16 ::=          </w:t>
      </w:r>
      <w:r w:rsidRPr="00F10B4F">
        <w:rPr>
          <w:color w:val="993366"/>
        </w:rPr>
        <w:t>SEQUENCE</w:t>
      </w:r>
      <w:r w:rsidRPr="00F10B4F">
        <w:t xml:space="preserve"> {</w:t>
      </w:r>
    </w:p>
    <w:p w14:paraId="684B2ED1" w14:textId="77777777" w:rsidR="00D36B0E" w:rsidRPr="00F10B4F" w:rsidRDefault="00D36B0E" w:rsidP="00D36B0E">
      <w:pPr>
        <w:pStyle w:val="PL"/>
        <w:shd w:val="clear" w:color="auto" w:fill="E6E6E6"/>
      </w:pPr>
      <w:r w:rsidRPr="00F10B4F">
        <w:t xml:space="preserve">    dl-FreqInfo-NR-r16                  FrequencyConfig-NR-r16                          </w:t>
      </w:r>
      <w:r w:rsidRPr="00F10B4F">
        <w:rPr>
          <w:color w:val="993366"/>
        </w:rPr>
        <w:t>OPTIONAL</w:t>
      </w:r>
      <w:r w:rsidRPr="00F10B4F">
        <w:t>,</w:t>
      </w:r>
    </w:p>
    <w:p w14:paraId="274FEFDA" w14:textId="77777777" w:rsidR="00D36B0E" w:rsidRPr="00F10B4F" w:rsidRDefault="00D36B0E" w:rsidP="00D36B0E">
      <w:pPr>
        <w:pStyle w:val="PL"/>
        <w:shd w:val="clear" w:color="auto" w:fill="E6E6E6"/>
        <w:rPr>
          <w:color w:val="808080"/>
        </w:rPr>
      </w:pPr>
      <w:r w:rsidRPr="00F10B4F">
        <w:t xml:space="preserve">    ul-FreqInfo-NR-r16                  FrequencyConfig-NR-r16                          </w:t>
      </w:r>
      <w:r w:rsidRPr="00F10B4F">
        <w:rPr>
          <w:color w:val="993366"/>
        </w:rPr>
        <w:t>OPTIONAL</w:t>
      </w:r>
      <w:r w:rsidRPr="00F10B4F">
        <w:t xml:space="preserve">, </w:t>
      </w:r>
      <w:r w:rsidRPr="00F10B4F">
        <w:rPr>
          <w:color w:val="808080"/>
        </w:rPr>
        <w:t>-- Cond FDD</w:t>
      </w:r>
    </w:p>
    <w:p w14:paraId="40B15590" w14:textId="77777777" w:rsidR="00D36B0E" w:rsidRPr="00F10B4F" w:rsidRDefault="00D36B0E" w:rsidP="00D36B0E">
      <w:pPr>
        <w:pStyle w:val="PL"/>
        <w:shd w:val="clear" w:color="auto" w:fill="E6E6E6"/>
      </w:pPr>
      <w:r w:rsidRPr="00F10B4F">
        <w:t xml:space="preserve">    ...</w:t>
      </w:r>
    </w:p>
    <w:p w14:paraId="6E2C4735" w14:textId="77777777" w:rsidR="00D36B0E" w:rsidRPr="00F10B4F" w:rsidRDefault="00D36B0E" w:rsidP="00D36B0E">
      <w:pPr>
        <w:pStyle w:val="PL"/>
        <w:shd w:val="clear" w:color="auto" w:fill="E6E6E6"/>
      </w:pPr>
      <w:r w:rsidRPr="00F10B4F">
        <w:t>}</w:t>
      </w:r>
    </w:p>
    <w:p w14:paraId="33B4AA8D" w14:textId="77777777" w:rsidR="00D36B0E" w:rsidRPr="00F10B4F" w:rsidRDefault="00D36B0E" w:rsidP="00D36B0E">
      <w:pPr>
        <w:pStyle w:val="PL"/>
        <w:shd w:val="clear" w:color="auto" w:fill="E6E6E6"/>
      </w:pPr>
    </w:p>
    <w:p w14:paraId="34FFA516" w14:textId="77777777" w:rsidR="00D36B0E" w:rsidRPr="00F10B4F" w:rsidRDefault="00D36B0E" w:rsidP="00D36B0E">
      <w:pPr>
        <w:pStyle w:val="PL"/>
        <w:shd w:val="clear" w:color="auto" w:fill="E6E6E6"/>
      </w:pPr>
      <w:r w:rsidRPr="00F10B4F">
        <w:t xml:space="preserve">FrequencyConfig-NR-r16 ::=          </w:t>
      </w:r>
      <w:r w:rsidRPr="00F10B4F">
        <w:rPr>
          <w:color w:val="993366"/>
        </w:rPr>
        <w:t>SEQUENCE</w:t>
      </w:r>
      <w:r w:rsidRPr="00F10B4F">
        <w:t xml:space="preserve"> {</w:t>
      </w:r>
    </w:p>
    <w:p w14:paraId="4E6D09DE" w14:textId="77777777" w:rsidR="00D36B0E" w:rsidRPr="00F10B4F" w:rsidRDefault="00D36B0E" w:rsidP="00D36B0E">
      <w:pPr>
        <w:pStyle w:val="PL"/>
        <w:shd w:val="clear" w:color="auto" w:fill="E6E6E6"/>
      </w:pPr>
      <w:r w:rsidRPr="00F10B4F">
        <w:t xml:space="preserve">    freqBandIndicatorNR-r16             FreqBandIndicatorNR,</w:t>
      </w:r>
    </w:p>
    <w:p w14:paraId="4820716D" w14:textId="77777777" w:rsidR="00D36B0E" w:rsidRPr="00F10B4F" w:rsidRDefault="00D36B0E" w:rsidP="00D36B0E">
      <w:pPr>
        <w:pStyle w:val="PL"/>
        <w:shd w:val="clear" w:color="auto" w:fill="E6E6E6"/>
      </w:pPr>
      <w:r w:rsidRPr="00F10B4F">
        <w:t xml:space="preserve">    carrierCenterFreq-NR-r16            ARFCN-ValueNR,</w:t>
      </w:r>
    </w:p>
    <w:p w14:paraId="1FAC2C08" w14:textId="77777777" w:rsidR="00D36B0E" w:rsidRPr="00F10B4F" w:rsidRDefault="00D36B0E" w:rsidP="00D36B0E">
      <w:pPr>
        <w:pStyle w:val="PL"/>
        <w:shd w:val="clear" w:color="auto" w:fill="E6E6E6"/>
      </w:pPr>
      <w:r w:rsidRPr="00F10B4F">
        <w:t xml:space="preserve">    carrierBandwidth-NR-r16             </w:t>
      </w:r>
      <w:r w:rsidRPr="00F10B4F">
        <w:rPr>
          <w:color w:val="993366"/>
        </w:rPr>
        <w:t>INTEGER</w:t>
      </w:r>
      <w:r w:rsidRPr="00F10B4F">
        <w:t xml:space="preserve"> (1..maxNrofPhysicalResourceBlocks),</w:t>
      </w:r>
    </w:p>
    <w:p w14:paraId="2B21E2AF" w14:textId="77777777" w:rsidR="00D36B0E" w:rsidRPr="00F10B4F" w:rsidRDefault="00D36B0E" w:rsidP="00D36B0E">
      <w:pPr>
        <w:pStyle w:val="PL"/>
        <w:shd w:val="clear" w:color="auto" w:fill="E6E6E6"/>
      </w:pPr>
      <w:r w:rsidRPr="00F10B4F">
        <w:t xml:space="preserve">    subcarrierSpacing-NR-r16            SubcarrierSpacing</w:t>
      </w:r>
    </w:p>
    <w:p w14:paraId="4E021AC1" w14:textId="77777777" w:rsidR="00D36B0E" w:rsidRPr="00F10B4F" w:rsidRDefault="00D36B0E" w:rsidP="00D36B0E">
      <w:pPr>
        <w:pStyle w:val="PL"/>
        <w:shd w:val="clear" w:color="auto" w:fill="E6E6E6"/>
      </w:pPr>
      <w:r w:rsidRPr="00F10B4F">
        <w:t>}</w:t>
      </w:r>
    </w:p>
    <w:p w14:paraId="41C94D62" w14:textId="77777777" w:rsidR="00D36B0E" w:rsidRPr="00F10B4F" w:rsidRDefault="00D36B0E" w:rsidP="00D36B0E">
      <w:pPr>
        <w:pStyle w:val="PL"/>
        <w:shd w:val="clear" w:color="auto" w:fill="E6E6E6"/>
      </w:pPr>
    </w:p>
    <w:p w14:paraId="62AA7853" w14:textId="77777777" w:rsidR="00D36B0E" w:rsidRPr="00F10B4F" w:rsidRDefault="00D36B0E" w:rsidP="00D36B0E">
      <w:pPr>
        <w:pStyle w:val="PL"/>
        <w:shd w:val="clear" w:color="auto" w:fill="E6E6E6"/>
      </w:pPr>
      <w:r w:rsidRPr="00F10B4F">
        <w:t xml:space="preserve">ServCellInfoListSCG-EUTRA-r16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40D6EC2F" w14:textId="77777777" w:rsidR="00D36B0E" w:rsidRPr="00F10B4F" w:rsidRDefault="00D36B0E" w:rsidP="00D36B0E">
      <w:pPr>
        <w:pStyle w:val="PL"/>
        <w:shd w:val="clear" w:color="auto" w:fill="E6E6E6"/>
      </w:pPr>
    </w:p>
    <w:p w14:paraId="102F8D5C" w14:textId="77777777" w:rsidR="00D36B0E" w:rsidRPr="00F10B4F" w:rsidRDefault="00D36B0E" w:rsidP="00D36B0E">
      <w:pPr>
        <w:pStyle w:val="PL"/>
        <w:shd w:val="clear" w:color="auto" w:fill="E6E6E6"/>
      </w:pPr>
      <w:r w:rsidRPr="00F10B4F">
        <w:t xml:space="preserve">ServCellInfoXCG-EUTRA-r16 ::=       </w:t>
      </w:r>
      <w:r w:rsidRPr="00F10B4F">
        <w:rPr>
          <w:color w:val="993366"/>
        </w:rPr>
        <w:t>SEQUENCE</w:t>
      </w:r>
      <w:r w:rsidRPr="00F10B4F">
        <w:t xml:space="preserve"> {</w:t>
      </w:r>
    </w:p>
    <w:p w14:paraId="0B4EC470" w14:textId="77777777" w:rsidR="00D36B0E" w:rsidRPr="00F10B4F" w:rsidRDefault="00D36B0E" w:rsidP="00D36B0E">
      <w:pPr>
        <w:pStyle w:val="PL"/>
        <w:shd w:val="clear" w:color="auto" w:fill="E6E6E6"/>
      </w:pPr>
      <w:r w:rsidRPr="00F10B4F">
        <w:t xml:space="preserve">    dl-CarrierFreq-EUTRA-r16            ARFCN-ValueEUTRA                                </w:t>
      </w:r>
      <w:r w:rsidRPr="00F10B4F">
        <w:rPr>
          <w:color w:val="993366"/>
        </w:rPr>
        <w:t>OPTIONAL</w:t>
      </w:r>
      <w:r w:rsidRPr="00F10B4F">
        <w:t>,</w:t>
      </w:r>
    </w:p>
    <w:p w14:paraId="67D2B123" w14:textId="77777777" w:rsidR="00D36B0E" w:rsidRPr="00F10B4F" w:rsidRDefault="00D36B0E" w:rsidP="00D36B0E">
      <w:pPr>
        <w:pStyle w:val="PL"/>
        <w:shd w:val="clear" w:color="auto" w:fill="E6E6E6"/>
        <w:rPr>
          <w:color w:val="808080"/>
        </w:rPr>
      </w:pPr>
      <w:r w:rsidRPr="00F10B4F">
        <w:t xml:space="preserve">    ul-CarrierFreq-EUTRA-r16            ARFCN-ValueEUTRA                                </w:t>
      </w:r>
      <w:r w:rsidRPr="00F10B4F">
        <w:rPr>
          <w:color w:val="993366"/>
        </w:rPr>
        <w:t>OPTIONAL</w:t>
      </w:r>
      <w:r w:rsidRPr="00F10B4F">
        <w:t xml:space="preserve">, </w:t>
      </w:r>
      <w:r w:rsidRPr="00F10B4F">
        <w:rPr>
          <w:color w:val="808080"/>
        </w:rPr>
        <w:t>-- Cond FDD</w:t>
      </w:r>
    </w:p>
    <w:p w14:paraId="18E26B40" w14:textId="77777777" w:rsidR="00D36B0E" w:rsidRPr="00F10B4F" w:rsidRDefault="00D36B0E" w:rsidP="00D36B0E">
      <w:pPr>
        <w:pStyle w:val="PL"/>
        <w:shd w:val="clear" w:color="auto" w:fill="E6E6E6"/>
      </w:pPr>
      <w:r w:rsidRPr="00F10B4F">
        <w:t xml:space="preserve">    transmissionBandwidth-EUTRA-r16     TransmissionBandwidth-EUTRA-r16                 </w:t>
      </w:r>
      <w:r w:rsidRPr="00F10B4F">
        <w:rPr>
          <w:color w:val="993366"/>
        </w:rPr>
        <w:t>OPTIONAL</w:t>
      </w:r>
      <w:r w:rsidRPr="00F10B4F">
        <w:t>,</w:t>
      </w:r>
    </w:p>
    <w:p w14:paraId="4139406E" w14:textId="77777777" w:rsidR="00D36B0E" w:rsidRPr="00F10B4F" w:rsidRDefault="00D36B0E" w:rsidP="00D36B0E">
      <w:pPr>
        <w:pStyle w:val="PL"/>
        <w:shd w:val="clear" w:color="auto" w:fill="E6E6E6"/>
      </w:pPr>
      <w:r w:rsidRPr="00F10B4F">
        <w:t xml:space="preserve">    ...</w:t>
      </w:r>
    </w:p>
    <w:p w14:paraId="4C698F0E" w14:textId="77777777" w:rsidR="00D36B0E" w:rsidRPr="00F10B4F" w:rsidRDefault="00D36B0E" w:rsidP="00D36B0E">
      <w:pPr>
        <w:pStyle w:val="PL"/>
        <w:shd w:val="clear" w:color="auto" w:fill="E6E6E6"/>
      </w:pPr>
      <w:r w:rsidRPr="00F10B4F">
        <w:t>}</w:t>
      </w:r>
    </w:p>
    <w:p w14:paraId="08A1F6CA" w14:textId="77777777" w:rsidR="00D36B0E" w:rsidRPr="00F10B4F" w:rsidRDefault="00D36B0E" w:rsidP="00D36B0E">
      <w:pPr>
        <w:pStyle w:val="PL"/>
        <w:shd w:val="clear" w:color="auto" w:fill="E6E6E6"/>
      </w:pPr>
    </w:p>
    <w:p w14:paraId="488549AC" w14:textId="77777777" w:rsidR="00D36B0E" w:rsidRPr="00F10B4F" w:rsidRDefault="00D36B0E" w:rsidP="00D36B0E">
      <w:pPr>
        <w:pStyle w:val="PL"/>
        <w:shd w:val="clear" w:color="auto" w:fill="E6E6E6"/>
      </w:pPr>
      <w:r w:rsidRPr="00F10B4F">
        <w:t xml:space="preserve">TransmissionBandwidth-EUTRA-r16 ::= </w:t>
      </w:r>
      <w:r w:rsidRPr="00F10B4F">
        <w:rPr>
          <w:color w:val="993366"/>
        </w:rPr>
        <w:t>ENUMERATED</w:t>
      </w:r>
      <w:r w:rsidRPr="00F10B4F">
        <w:t xml:space="preserve"> {rb6, rb15, rb25, rb50, rb75, rb100}</w:t>
      </w:r>
    </w:p>
    <w:p w14:paraId="3C681E5B" w14:textId="77777777" w:rsidR="00D36B0E" w:rsidRPr="00F10B4F" w:rsidRDefault="00D36B0E" w:rsidP="00D36B0E">
      <w:pPr>
        <w:pStyle w:val="PL"/>
        <w:shd w:val="clear" w:color="auto" w:fill="E6E6E6"/>
      </w:pPr>
    </w:p>
    <w:p w14:paraId="01615EDB" w14:textId="77777777" w:rsidR="00D36B0E" w:rsidRPr="00F10B4F" w:rsidRDefault="00D36B0E" w:rsidP="00D36B0E">
      <w:pPr>
        <w:pStyle w:val="PL"/>
        <w:shd w:val="clear" w:color="auto" w:fill="E6E6E6"/>
      </w:pPr>
      <w:r w:rsidRPr="00F10B4F">
        <w:t xml:space="preserve">PH-TypeListSCG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PH-InfoSCG</w:t>
      </w:r>
    </w:p>
    <w:p w14:paraId="0F80AA37" w14:textId="77777777" w:rsidR="00D36B0E" w:rsidRPr="00F10B4F" w:rsidRDefault="00D36B0E" w:rsidP="00D36B0E">
      <w:pPr>
        <w:pStyle w:val="PL"/>
        <w:shd w:val="clear" w:color="auto" w:fill="E6E6E6"/>
      </w:pPr>
    </w:p>
    <w:p w14:paraId="560EAB5D" w14:textId="77777777" w:rsidR="00D36B0E" w:rsidRPr="00F10B4F" w:rsidRDefault="00D36B0E" w:rsidP="00D36B0E">
      <w:pPr>
        <w:pStyle w:val="PL"/>
        <w:shd w:val="clear" w:color="auto" w:fill="E6E6E6"/>
      </w:pPr>
      <w:r w:rsidRPr="00F10B4F">
        <w:t xml:space="preserve">PH-InfoSCG ::=                      </w:t>
      </w:r>
      <w:r w:rsidRPr="00F10B4F">
        <w:rPr>
          <w:color w:val="993366"/>
        </w:rPr>
        <w:t>SEQUENCE</w:t>
      </w:r>
      <w:r w:rsidRPr="00F10B4F">
        <w:t xml:space="preserve"> {</w:t>
      </w:r>
    </w:p>
    <w:p w14:paraId="0BD0FAA6" w14:textId="77777777" w:rsidR="00D36B0E" w:rsidRPr="00F10B4F" w:rsidRDefault="00D36B0E" w:rsidP="00D36B0E">
      <w:pPr>
        <w:pStyle w:val="PL"/>
        <w:shd w:val="clear" w:color="auto" w:fill="E6E6E6"/>
      </w:pPr>
      <w:r w:rsidRPr="00F10B4F">
        <w:t xml:space="preserve">    servCellIndex                       ServCellIndex,</w:t>
      </w:r>
    </w:p>
    <w:p w14:paraId="6B2C64A7" w14:textId="77777777" w:rsidR="00D36B0E" w:rsidRPr="00F10B4F" w:rsidRDefault="00D36B0E" w:rsidP="00D36B0E">
      <w:pPr>
        <w:pStyle w:val="PL"/>
        <w:shd w:val="clear" w:color="auto" w:fill="E6E6E6"/>
      </w:pPr>
      <w:r w:rsidRPr="00F10B4F">
        <w:t xml:space="preserve">    ph-Uplink                           PH-UplinkCarrierSCG,</w:t>
      </w:r>
    </w:p>
    <w:p w14:paraId="211E5D45" w14:textId="77777777" w:rsidR="00D36B0E" w:rsidRPr="00F10B4F" w:rsidRDefault="00D36B0E" w:rsidP="00D36B0E">
      <w:pPr>
        <w:pStyle w:val="PL"/>
        <w:shd w:val="clear" w:color="auto" w:fill="E6E6E6"/>
      </w:pPr>
      <w:r w:rsidRPr="00F10B4F">
        <w:t xml:space="preserve">    ph-SupplementaryUplink              PH-UplinkCarrierSCG                             </w:t>
      </w:r>
      <w:r w:rsidRPr="00F10B4F">
        <w:rPr>
          <w:color w:val="993366"/>
        </w:rPr>
        <w:t>OPTIONAL</w:t>
      </w:r>
      <w:r w:rsidRPr="00F10B4F">
        <w:t>,</w:t>
      </w:r>
    </w:p>
    <w:p w14:paraId="24ECEA9F" w14:textId="77777777" w:rsidR="00D36B0E" w:rsidRPr="00F10B4F" w:rsidRDefault="00D36B0E" w:rsidP="00D36B0E">
      <w:pPr>
        <w:pStyle w:val="PL"/>
        <w:shd w:val="clear" w:color="auto" w:fill="E6E6E6"/>
      </w:pPr>
      <w:r w:rsidRPr="00F10B4F">
        <w:t xml:space="preserve">    ...,</w:t>
      </w:r>
    </w:p>
    <w:p w14:paraId="2FF1A556" w14:textId="77777777" w:rsidR="00D36B0E" w:rsidRPr="00F10B4F" w:rsidRDefault="00D36B0E" w:rsidP="00D36B0E">
      <w:pPr>
        <w:pStyle w:val="PL"/>
        <w:shd w:val="clear" w:color="auto" w:fill="E6E6E6"/>
      </w:pPr>
      <w:r w:rsidRPr="00F10B4F">
        <w:t xml:space="preserve">    [[</w:t>
      </w:r>
    </w:p>
    <w:p w14:paraId="6460AA55"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6B7373C4" w14:textId="77777777" w:rsidR="00D36B0E" w:rsidRPr="00F10B4F" w:rsidRDefault="00D36B0E" w:rsidP="00D36B0E">
      <w:pPr>
        <w:pStyle w:val="PL"/>
        <w:shd w:val="clear" w:color="auto" w:fill="E6E6E6"/>
      </w:pPr>
      <w:r w:rsidRPr="00F10B4F">
        <w:t xml:space="preserve">    ]]</w:t>
      </w:r>
    </w:p>
    <w:p w14:paraId="472D0DD4" w14:textId="77777777" w:rsidR="00D36B0E" w:rsidRPr="00F10B4F" w:rsidRDefault="00D36B0E" w:rsidP="00D36B0E">
      <w:pPr>
        <w:pStyle w:val="PL"/>
        <w:shd w:val="clear" w:color="auto" w:fill="E6E6E6"/>
      </w:pPr>
      <w:r w:rsidRPr="00F10B4F">
        <w:t>}</w:t>
      </w:r>
    </w:p>
    <w:p w14:paraId="26785FF3" w14:textId="77777777" w:rsidR="00D36B0E" w:rsidRPr="00F10B4F" w:rsidRDefault="00D36B0E" w:rsidP="00D36B0E">
      <w:pPr>
        <w:pStyle w:val="PL"/>
        <w:shd w:val="clear" w:color="auto" w:fill="E6E6E6"/>
      </w:pPr>
    </w:p>
    <w:p w14:paraId="7305B043" w14:textId="77777777" w:rsidR="00D36B0E" w:rsidRPr="00F10B4F" w:rsidRDefault="00D36B0E" w:rsidP="00D36B0E">
      <w:pPr>
        <w:pStyle w:val="PL"/>
        <w:shd w:val="clear" w:color="auto" w:fill="E6E6E6"/>
      </w:pPr>
      <w:r w:rsidRPr="00F10B4F">
        <w:t xml:space="preserve">PH-UplinkCarrierSCG ::=             </w:t>
      </w:r>
      <w:r w:rsidRPr="00F10B4F">
        <w:rPr>
          <w:color w:val="993366"/>
        </w:rPr>
        <w:t>SEQUENCE</w:t>
      </w:r>
      <w:r w:rsidRPr="00F10B4F">
        <w:t>{</w:t>
      </w:r>
    </w:p>
    <w:p w14:paraId="3C47E304"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2CDCE0DA" w14:textId="77777777" w:rsidR="00D36B0E" w:rsidRPr="00F10B4F" w:rsidRDefault="00D36B0E" w:rsidP="00D36B0E">
      <w:pPr>
        <w:pStyle w:val="PL"/>
        <w:shd w:val="clear" w:color="auto" w:fill="E6E6E6"/>
      </w:pPr>
      <w:r w:rsidRPr="00F10B4F">
        <w:t xml:space="preserve">    ...</w:t>
      </w:r>
    </w:p>
    <w:p w14:paraId="30AAE137" w14:textId="77777777" w:rsidR="00D36B0E" w:rsidRPr="00F10B4F" w:rsidRDefault="00D36B0E" w:rsidP="00D36B0E">
      <w:pPr>
        <w:pStyle w:val="PL"/>
        <w:shd w:val="clear" w:color="auto" w:fill="E6E6E6"/>
      </w:pPr>
      <w:r w:rsidRPr="00F10B4F">
        <w:t>}</w:t>
      </w:r>
    </w:p>
    <w:p w14:paraId="268EC28A" w14:textId="77777777" w:rsidR="00D36B0E" w:rsidRPr="00F10B4F" w:rsidRDefault="00D36B0E" w:rsidP="00D36B0E">
      <w:pPr>
        <w:pStyle w:val="PL"/>
        <w:shd w:val="clear" w:color="auto" w:fill="E6E6E6"/>
      </w:pPr>
    </w:p>
    <w:p w14:paraId="4DC9ED84" w14:textId="77777777" w:rsidR="00D36B0E" w:rsidRPr="00F10B4F" w:rsidRDefault="00D36B0E" w:rsidP="00D36B0E">
      <w:pPr>
        <w:pStyle w:val="PL"/>
        <w:shd w:val="clear" w:color="auto" w:fill="E6E6E6"/>
      </w:pPr>
      <w:r w:rsidRPr="00F10B4F">
        <w:t xml:space="preserve">MeasConfigSN ::=                    </w:t>
      </w:r>
      <w:r w:rsidRPr="00F10B4F">
        <w:rPr>
          <w:color w:val="993366"/>
        </w:rPr>
        <w:t>SEQUENCE</w:t>
      </w:r>
      <w:r w:rsidRPr="00F10B4F">
        <w:t xml:space="preserve"> {</w:t>
      </w:r>
    </w:p>
    <w:p w14:paraId="56A9C26F" w14:textId="77777777" w:rsidR="00D36B0E" w:rsidRPr="00F10B4F" w:rsidRDefault="00D36B0E" w:rsidP="00D36B0E">
      <w:pPr>
        <w:pStyle w:val="PL"/>
        <w:shd w:val="clear" w:color="auto" w:fill="E6E6E6"/>
      </w:pPr>
      <w:r w:rsidRPr="00F10B4F">
        <w:t xml:space="preserve">    measuredFrequenciesSN               </w:t>
      </w:r>
      <w:r w:rsidRPr="00F10B4F">
        <w:rPr>
          <w:color w:val="993366"/>
        </w:rPr>
        <w:t>SEQUENCE</w:t>
      </w:r>
      <w:r w:rsidRPr="00F10B4F">
        <w:t xml:space="preserve"> (</w:t>
      </w:r>
      <w:r w:rsidRPr="00F10B4F">
        <w:rPr>
          <w:color w:val="993366"/>
        </w:rPr>
        <w:t>SIZE</w:t>
      </w:r>
      <w:r w:rsidRPr="00F10B4F">
        <w:t xml:space="preserve"> (1..maxMeasFreqsSN))</w:t>
      </w:r>
      <w:r w:rsidRPr="00F10B4F">
        <w:rPr>
          <w:color w:val="993366"/>
        </w:rPr>
        <w:t xml:space="preserve"> OF</w:t>
      </w:r>
      <w:r w:rsidRPr="00F10B4F">
        <w:t xml:space="preserve"> NR-FreqInfo  </w:t>
      </w:r>
      <w:r w:rsidRPr="00F10B4F">
        <w:rPr>
          <w:color w:val="993366"/>
        </w:rPr>
        <w:t>OPTIONAL</w:t>
      </w:r>
      <w:r w:rsidRPr="00F10B4F">
        <w:t>,</w:t>
      </w:r>
    </w:p>
    <w:p w14:paraId="4995023A" w14:textId="77777777" w:rsidR="00D36B0E" w:rsidRPr="00F10B4F" w:rsidRDefault="00D36B0E" w:rsidP="00D36B0E">
      <w:pPr>
        <w:pStyle w:val="PL"/>
        <w:shd w:val="clear" w:color="auto" w:fill="E6E6E6"/>
      </w:pPr>
      <w:r w:rsidRPr="00F10B4F">
        <w:t xml:space="preserve">    ...</w:t>
      </w:r>
    </w:p>
    <w:p w14:paraId="7483461B" w14:textId="77777777" w:rsidR="00D36B0E" w:rsidRPr="00F10B4F" w:rsidRDefault="00D36B0E" w:rsidP="00D36B0E">
      <w:pPr>
        <w:pStyle w:val="PL"/>
        <w:shd w:val="clear" w:color="auto" w:fill="E6E6E6"/>
      </w:pPr>
      <w:r w:rsidRPr="00F10B4F">
        <w:t>}</w:t>
      </w:r>
    </w:p>
    <w:p w14:paraId="6B256E3F" w14:textId="77777777" w:rsidR="00D36B0E" w:rsidRPr="00F10B4F" w:rsidRDefault="00D36B0E" w:rsidP="00D36B0E">
      <w:pPr>
        <w:pStyle w:val="PL"/>
        <w:shd w:val="clear" w:color="auto" w:fill="E6E6E6"/>
      </w:pPr>
    </w:p>
    <w:p w14:paraId="16034B38" w14:textId="77777777" w:rsidR="00D36B0E" w:rsidRPr="00F10B4F" w:rsidRDefault="00D36B0E" w:rsidP="00D36B0E">
      <w:pPr>
        <w:pStyle w:val="PL"/>
        <w:shd w:val="clear" w:color="auto" w:fill="E6E6E6"/>
      </w:pPr>
      <w:r w:rsidRPr="00F10B4F">
        <w:t xml:space="preserve">NR-FreqInfo ::=                     </w:t>
      </w:r>
      <w:r w:rsidRPr="00F10B4F">
        <w:rPr>
          <w:color w:val="993366"/>
        </w:rPr>
        <w:t>SEQUENCE</w:t>
      </w:r>
      <w:r w:rsidRPr="00F10B4F">
        <w:t xml:space="preserve"> {</w:t>
      </w:r>
    </w:p>
    <w:p w14:paraId="17695F37" w14:textId="77777777" w:rsidR="00D36B0E" w:rsidRPr="00F10B4F" w:rsidRDefault="00D36B0E" w:rsidP="00D36B0E">
      <w:pPr>
        <w:pStyle w:val="PL"/>
        <w:shd w:val="clear" w:color="auto" w:fill="E6E6E6"/>
      </w:pPr>
      <w:r w:rsidRPr="00F10B4F">
        <w:t xml:space="preserve">    measuredFrequency                   ARFCN-ValueNR                                       </w:t>
      </w:r>
      <w:r w:rsidRPr="00F10B4F">
        <w:rPr>
          <w:color w:val="993366"/>
        </w:rPr>
        <w:t>OPTIONAL</w:t>
      </w:r>
      <w:r w:rsidRPr="00F10B4F">
        <w:t>,</w:t>
      </w:r>
    </w:p>
    <w:p w14:paraId="4076797A" w14:textId="77777777" w:rsidR="00D36B0E" w:rsidRPr="00F10B4F" w:rsidRDefault="00D36B0E" w:rsidP="00D36B0E">
      <w:pPr>
        <w:pStyle w:val="PL"/>
        <w:shd w:val="clear" w:color="auto" w:fill="E6E6E6"/>
      </w:pPr>
      <w:r w:rsidRPr="00F10B4F">
        <w:t xml:space="preserve">    ...</w:t>
      </w:r>
    </w:p>
    <w:p w14:paraId="1C1F1583" w14:textId="77777777" w:rsidR="00D36B0E" w:rsidRPr="00F10B4F" w:rsidRDefault="00D36B0E" w:rsidP="00D36B0E">
      <w:pPr>
        <w:pStyle w:val="PL"/>
        <w:shd w:val="clear" w:color="auto" w:fill="E6E6E6"/>
      </w:pPr>
      <w:r w:rsidRPr="00F10B4F">
        <w:t>}</w:t>
      </w:r>
    </w:p>
    <w:p w14:paraId="6F891469" w14:textId="77777777" w:rsidR="00D36B0E" w:rsidRPr="00F10B4F" w:rsidRDefault="00D36B0E" w:rsidP="00D36B0E">
      <w:pPr>
        <w:pStyle w:val="PL"/>
        <w:shd w:val="clear" w:color="auto" w:fill="E6E6E6"/>
      </w:pPr>
    </w:p>
    <w:p w14:paraId="78E0E778" w14:textId="77777777" w:rsidR="00D36B0E" w:rsidRPr="00F10B4F" w:rsidRDefault="00D36B0E" w:rsidP="00D36B0E">
      <w:pPr>
        <w:pStyle w:val="PL"/>
        <w:shd w:val="clear" w:color="auto" w:fill="E6E6E6"/>
      </w:pPr>
      <w:r w:rsidRPr="00F10B4F">
        <w:t xml:space="preserve">ConfigRestrictModReqSCG ::=         </w:t>
      </w:r>
      <w:r w:rsidRPr="00F10B4F">
        <w:rPr>
          <w:color w:val="993366"/>
        </w:rPr>
        <w:t>SEQUENCE</w:t>
      </w:r>
      <w:r w:rsidRPr="00F10B4F">
        <w:t xml:space="preserve"> {</w:t>
      </w:r>
    </w:p>
    <w:p w14:paraId="671CD303" w14:textId="77777777" w:rsidR="00D36B0E" w:rsidRPr="00F10B4F" w:rsidRDefault="00D36B0E" w:rsidP="00D36B0E">
      <w:pPr>
        <w:pStyle w:val="PL"/>
        <w:shd w:val="clear" w:color="auto" w:fill="E6E6E6"/>
      </w:pPr>
      <w:r w:rsidRPr="00F10B4F">
        <w:t xml:space="preserve">    requestedBC-MRDC                    BandCombinationInfoSN                               </w:t>
      </w:r>
      <w:r w:rsidRPr="00F10B4F">
        <w:rPr>
          <w:color w:val="993366"/>
        </w:rPr>
        <w:t>OPTIONAL</w:t>
      </w:r>
      <w:r w:rsidRPr="00F10B4F">
        <w:t>,</w:t>
      </w:r>
    </w:p>
    <w:p w14:paraId="57D813FF" w14:textId="77777777" w:rsidR="00D36B0E" w:rsidRPr="00F10B4F" w:rsidRDefault="00D36B0E" w:rsidP="00D36B0E">
      <w:pPr>
        <w:pStyle w:val="PL"/>
        <w:shd w:val="clear" w:color="auto" w:fill="E6E6E6"/>
      </w:pPr>
      <w:r w:rsidRPr="00F10B4F">
        <w:t xml:space="preserve">    requestedP-MaxFR1                   P-Max                                               </w:t>
      </w:r>
      <w:r w:rsidRPr="00F10B4F">
        <w:rPr>
          <w:color w:val="993366"/>
        </w:rPr>
        <w:t>OPTIONAL</w:t>
      </w:r>
      <w:r w:rsidRPr="00F10B4F">
        <w:t>,</w:t>
      </w:r>
    </w:p>
    <w:p w14:paraId="17840BC9" w14:textId="77777777" w:rsidR="00D36B0E" w:rsidRPr="00F10B4F" w:rsidRDefault="00D36B0E" w:rsidP="00D36B0E">
      <w:pPr>
        <w:pStyle w:val="PL"/>
        <w:shd w:val="clear" w:color="auto" w:fill="E6E6E6"/>
      </w:pPr>
      <w:r w:rsidRPr="00F10B4F">
        <w:t xml:space="preserve">    ...,</w:t>
      </w:r>
    </w:p>
    <w:p w14:paraId="3FC4D1F2" w14:textId="77777777" w:rsidR="00D36B0E" w:rsidRPr="00F10B4F" w:rsidRDefault="00D36B0E" w:rsidP="00D36B0E">
      <w:pPr>
        <w:pStyle w:val="PL"/>
        <w:shd w:val="clear" w:color="auto" w:fill="E6E6E6"/>
      </w:pPr>
      <w:r w:rsidRPr="00F10B4F">
        <w:t xml:space="preserve">    [[</w:t>
      </w:r>
    </w:p>
    <w:p w14:paraId="7CB70607" w14:textId="77777777" w:rsidR="00D36B0E" w:rsidRPr="00F10B4F" w:rsidRDefault="00D36B0E" w:rsidP="00D36B0E">
      <w:pPr>
        <w:pStyle w:val="PL"/>
        <w:shd w:val="clear" w:color="auto" w:fill="E6E6E6"/>
      </w:pPr>
      <w:r w:rsidRPr="00F10B4F">
        <w:t xml:space="preserve">    requestedPDCCH-BlindDetectionSCG    </w:t>
      </w:r>
      <w:r w:rsidRPr="00F10B4F">
        <w:rPr>
          <w:color w:val="993366"/>
        </w:rPr>
        <w:t>INTEGER</w:t>
      </w:r>
      <w:r w:rsidRPr="00F10B4F">
        <w:t xml:space="preserve"> (1..15)                                     </w:t>
      </w:r>
      <w:r w:rsidRPr="00F10B4F">
        <w:rPr>
          <w:color w:val="993366"/>
        </w:rPr>
        <w:t>OPTIONAL</w:t>
      </w:r>
      <w:r w:rsidRPr="00F10B4F">
        <w:t>,</w:t>
      </w:r>
    </w:p>
    <w:p w14:paraId="146F47F0" w14:textId="77777777" w:rsidR="00D36B0E" w:rsidRPr="00F10B4F" w:rsidRDefault="00D36B0E" w:rsidP="00D36B0E">
      <w:pPr>
        <w:pStyle w:val="PL"/>
        <w:shd w:val="clear" w:color="auto" w:fill="E6E6E6"/>
      </w:pPr>
      <w:r w:rsidRPr="00F10B4F">
        <w:t xml:space="preserve">    requestedP-MaxEUTRA                 P-Max                                               </w:t>
      </w:r>
      <w:r w:rsidRPr="00F10B4F">
        <w:rPr>
          <w:color w:val="993366"/>
        </w:rPr>
        <w:t>OPTIONAL</w:t>
      </w:r>
    </w:p>
    <w:p w14:paraId="0C276C60" w14:textId="77777777" w:rsidR="00D36B0E" w:rsidRPr="00F10B4F" w:rsidRDefault="00D36B0E" w:rsidP="00D36B0E">
      <w:pPr>
        <w:pStyle w:val="PL"/>
        <w:shd w:val="clear" w:color="auto" w:fill="E6E6E6"/>
      </w:pPr>
      <w:r w:rsidRPr="00F10B4F">
        <w:t xml:space="preserve">    ]],</w:t>
      </w:r>
    </w:p>
    <w:p w14:paraId="5F755C77" w14:textId="77777777" w:rsidR="00D36B0E" w:rsidRPr="00F10B4F" w:rsidRDefault="00D36B0E" w:rsidP="00D36B0E">
      <w:pPr>
        <w:pStyle w:val="PL"/>
        <w:shd w:val="clear" w:color="auto" w:fill="E6E6E6"/>
      </w:pPr>
      <w:r w:rsidRPr="00F10B4F">
        <w:t xml:space="preserve">    [[</w:t>
      </w:r>
    </w:p>
    <w:p w14:paraId="346926E9" w14:textId="77777777" w:rsidR="00D36B0E" w:rsidRPr="00F10B4F" w:rsidRDefault="00D36B0E" w:rsidP="00D36B0E">
      <w:pPr>
        <w:pStyle w:val="PL"/>
        <w:shd w:val="clear" w:color="auto" w:fill="E6E6E6"/>
      </w:pPr>
      <w:r w:rsidRPr="00F10B4F">
        <w:t xml:space="preserve">    requestedP-MaxFR2-r16               P-Max                                               </w:t>
      </w:r>
      <w:r w:rsidRPr="00F10B4F">
        <w:rPr>
          <w:color w:val="993366"/>
        </w:rPr>
        <w:t>OPTIONAL</w:t>
      </w:r>
      <w:r w:rsidRPr="00F10B4F">
        <w:t>,</w:t>
      </w:r>
    </w:p>
    <w:p w14:paraId="41067EC7" w14:textId="77777777" w:rsidR="00D36B0E" w:rsidRPr="00F10B4F" w:rsidRDefault="00D36B0E" w:rsidP="00D36B0E">
      <w:pPr>
        <w:pStyle w:val="PL"/>
        <w:shd w:val="clear" w:color="auto" w:fill="E6E6E6"/>
      </w:pPr>
      <w:r w:rsidRPr="00F10B4F">
        <w:t xml:space="preserve">    requestedMaxInterFreqMeasIdSCG-r16  </w:t>
      </w:r>
      <w:r w:rsidRPr="00F10B4F">
        <w:rPr>
          <w:color w:val="993366"/>
        </w:rPr>
        <w:t>INTEGER</w:t>
      </w:r>
      <w:r w:rsidRPr="00F10B4F">
        <w:t xml:space="preserve">(1..maxMeasIdentitiesMN)                     </w:t>
      </w:r>
      <w:r w:rsidRPr="00F10B4F">
        <w:rPr>
          <w:color w:val="993366"/>
        </w:rPr>
        <w:t>OPTIONAL</w:t>
      </w:r>
      <w:r w:rsidRPr="00F10B4F">
        <w:t>,</w:t>
      </w:r>
    </w:p>
    <w:p w14:paraId="313A72BC" w14:textId="77777777" w:rsidR="00D36B0E" w:rsidRPr="00F10B4F" w:rsidRDefault="00D36B0E" w:rsidP="00D36B0E">
      <w:pPr>
        <w:pStyle w:val="PL"/>
        <w:shd w:val="clear" w:color="auto" w:fill="E6E6E6"/>
      </w:pPr>
      <w:r w:rsidRPr="00F10B4F">
        <w:t xml:space="preserve">    requestedMaxIntraFreqMeasIdSCG-r16  </w:t>
      </w:r>
      <w:r w:rsidRPr="00F10B4F">
        <w:rPr>
          <w:color w:val="993366"/>
        </w:rPr>
        <w:t>INTEGER</w:t>
      </w:r>
      <w:r w:rsidRPr="00F10B4F">
        <w:t xml:space="preserve">(1..maxMeasIdentitiesMN)                     </w:t>
      </w:r>
      <w:r w:rsidRPr="00F10B4F">
        <w:rPr>
          <w:color w:val="993366"/>
        </w:rPr>
        <w:t>OPTIONAL</w:t>
      </w:r>
      <w:r w:rsidRPr="00F10B4F">
        <w:t>,</w:t>
      </w:r>
    </w:p>
    <w:p w14:paraId="2A5052FE" w14:textId="77777777" w:rsidR="00D36B0E" w:rsidRPr="00F10B4F" w:rsidRDefault="00D36B0E" w:rsidP="00D36B0E">
      <w:pPr>
        <w:pStyle w:val="PL"/>
        <w:shd w:val="clear" w:color="auto" w:fill="E6E6E6"/>
      </w:pPr>
      <w:r w:rsidRPr="00F10B4F">
        <w:t xml:space="preserve">    requestedToffset-r16                T-Offset-r16                                        </w:t>
      </w:r>
      <w:r w:rsidRPr="00F10B4F">
        <w:rPr>
          <w:color w:val="993366"/>
        </w:rPr>
        <w:t>OPTIONAL</w:t>
      </w:r>
    </w:p>
    <w:p w14:paraId="668C92B1" w14:textId="2F6E1B1B" w:rsidR="00D36B0E" w:rsidRDefault="00D36B0E" w:rsidP="00D36B0E">
      <w:pPr>
        <w:pStyle w:val="PL"/>
        <w:shd w:val="clear" w:color="auto" w:fill="E6E6E6"/>
        <w:rPr>
          <w:ins w:id="9" w:author="Tero Henttonen (Nokia)" w:date="2023-04-06T11:06:00Z"/>
        </w:rPr>
      </w:pPr>
      <w:r w:rsidRPr="00F10B4F">
        <w:t xml:space="preserve">    ]]</w:t>
      </w:r>
      <w:ins w:id="10" w:author="Tero Henttonen (Nokia)" w:date="2023-04-06T11:06:00Z">
        <w:r w:rsidR="00F917D8">
          <w:t>,</w:t>
        </w:r>
      </w:ins>
    </w:p>
    <w:p w14:paraId="2A80174D" w14:textId="3B37756B" w:rsidR="00F917D8" w:rsidRDefault="00F917D8" w:rsidP="00D36B0E">
      <w:pPr>
        <w:pStyle w:val="PL"/>
        <w:shd w:val="clear" w:color="auto" w:fill="E6E6E6"/>
        <w:rPr>
          <w:ins w:id="11" w:author="Tero Henttonen (Nokia)" w:date="2023-04-06T11:06:00Z"/>
        </w:rPr>
      </w:pPr>
      <w:ins w:id="12" w:author="Tero Henttonen (Nokia)" w:date="2023-04-06T11:06:00Z">
        <w:r>
          <w:t xml:space="preserve">    [[</w:t>
        </w:r>
      </w:ins>
    </w:p>
    <w:p w14:paraId="1D034805" w14:textId="3FE429E2" w:rsidR="00F917D8" w:rsidRDefault="00F917D8" w:rsidP="00D36B0E">
      <w:pPr>
        <w:pStyle w:val="PL"/>
        <w:shd w:val="clear" w:color="auto" w:fill="E6E6E6"/>
        <w:rPr>
          <w:ins w:id="13" w:author="Tero Henttonen (Nokia)" w:date="2023-04-06T11:06:00Z"/>
        </w:rPr>
      </w:pPr>
      <w:ins w:id="14" w:author="Tero Henttonen (Nokia)" w:date="2023-04-06T11:06:00Z">
        <w:r w:rsidRPr="00F10B4F">
          <w:t xml:space="preserve">    </w:t>
        </w:r>
      </w:ins>
      <w:ins w:id="15" w:author="Tero Henttonen (Nokia)" w:date="2023-04-06T11:07:00Z">
        <w:r w:rsidR="00B86972">
          <w:t>requestedCSI</w:t>
        </w:r>
      </w:ins>
      <w:ins w:id="16" w:author="Tero Henttonen (Nokia)" w:date="2023-04-06T11:06:00Z">
        <w:r>
          <w:t>-RS-Resource</w:t>
        </w:r>
      </w:ins>
      <w:ins w:id="17" w:author="Tero Henttonen (Nokia)" w:date="2023-04-06T11:08:00Z">
        <w:r w:rsidR="00B86972">
          <w:t>s</w:t>
        </w:r>
      </w:ins>
      <w:ins w:id="18" w:author="Tero Henttonen (Nokia)" w:date="2023-04-06T11:06:00Z">
        <w:r w:rsidRPr="00F10B4F">
          <w:t>-r1</w:t>
        </w:r>
        <w:r w:rsidR="00B86972">
          <w:t>6</w:t>
        </w:r>
        <w:r w:rsidRPr="00F10B4F">
          <w:t xml:space="preserve">       </w:t>
        </w:r>
        <w:r>
          <w:t>CSI-RS-ResourceUsage-r1</w:t>
        </w:r>
        <w:r w:rsidR="00B86972">
          <w:t>6</w:t>
        </w:r>
        <w:r w:rsidRPr="00F10B4F">
          <w:t xml:space="preserve">                        </w:t>
        </w:r>
        <w:r w:rsidR="00B86972">
          <w:t xml:space="preserve">    </w:t>
        </w:r>
        <w:r w:rsidRPr="00F10B4F">
          <w:rPr>
            <w:color w:val="993366"/>
          </w:rPr>
          <w:t>OPTIONAL</w:t>
        </w:r>
      </w:ins>
    </w:p>
    <w:p w14:paraId="22957CB5" w14:textId="4B174B0C" w:rsidR="00F917D8" w:rsidRPr="00F10B4F" w:rsidRDefault="00F917D8" w:rsidP="00D36B0E">
      <w:pPr>
        <w:pStyle w:val="PL"/>
        <w:shd w:val="clear" w:color="auto" w:fill="E6E6E6"/>
      </w:pPr>
      <w:ins w:id="19" w:author="Tero Henttonen (Nokia)" w:date="2023-04-06T11:06:00Z">
        <w:r>
          <w:t xml:space="preserve">    ]]</w:t>
        </w:r>
      </w:ins>
    </w:p>
    <w:p w14:paraId="39E487E3" w14:textId="77777777" w:rsidR="00D36B0E" w:rsidRPr="00F10B4F" w:rsidRDefault="00D36B0E" w:rsidP="00D36B0E">
      <w:pPr>
        <w:pStyle w:val="PL"/>
        <w:shd w:val="clear" w:color="auto" w:fill="E6E6E6"/>
      </w:pPr>
      <w:r w:rsidRPr="00F10B4F">
        <w:t>}</w:t>
      </w:r>
    </w:p>
    <w:p w14:paraId="0F3DE569" w14:textId="77777777" w:rsidR="00D36B0E" w:rsidRPr="00F10B4F" w:rsidRDefault="00D36B0E" w:rsidP="00D36B0E">
      <w:pPr>
        <w:pStyle w:val="PL"/>
        <w:shd w:val="clear" w:color="auto" w:fill="E6E6E6"/>
      </w:pPr>
    </w:p>
    <w:p w14:paraId="5496ADBB" w14:textId="77777777" w:rsidR="00D36B0E" w:rsidRPr="00F10B4F" w:rsidRDefault="00D36B0E" w:rsidP="00D36B0E">
      <w:pPr>
        <w:pStyle w:val="PL"/>
        <w:shd w:val="clear" w:color="auto" w:fill="E6E6E6"/>
      </w:pPr>
      <w:r w:rsidRPr="00F10B4F">
        <w:t xml:space="preserve">BandCombinationIndex ::= </w:t>
      </w:r>
      <w:r w:rsidRPr="00F10B4F">
        <w:rPr>
          <w:color w:val="993366"/>
        </w:rPr>
        <w:t>INTEGER</w:t>
      </w:r>
      <w:r w:rsidRPr="00F10B4F">
        <w:t xml:space="preserve"> (1..maxBandComb)</w:t>
      </w:r>
    </w:p>
    <w:p w14:paraId="3393CECD" w14:textId="77777777" w:rsidR="00D36B0E" w:rsidRPr="00F10B4F" w:rsidRDefault="00D36B0E" w:rsidP="00D36B0E">
      <w:pPr>
        <w:pStyle w:val="PL"/>
        <w:shd w:val="clear" w:color="auto" w:fill="E6E6E6"/>
      </w:pPr>
    </w:p>
    <w:p w14:paraId="48716F94" w14:textId="77777777" w:rsidR="00D36B0E" w:rsidRPr="00F10B4F" w:rsidRDefault="00D36B0E" w:rsidP="00D36B0E">
      <w:pPr>
        <w:pStyle w:val="PL"/>
        <w:shd w:val="clear" w:color="auto" w:fill="E6E6E6"/>
      </w:pPr>
      <w:r w:rsidRPr="00F10B4F">
        <w:t xml:space="preserve">BandCombinationInfoSN ::=           </w:t>
      </w:r>
      <w:r w:rsidRPr="00F10B4F">
        <w:rPr>
          <w:color w:val="993366"/>
        </w:rPr>
        <w:t>SEQUENCE</w:t>
      </w:r>
      <w:r w:rsidRPr="00F10B4F">
        <w:t xml:space="preserve"> {</w:t>
      </w:r>
    </w:p>
    <w:p w14:paraId="42D26A31" w14:textId="77777777" w:rsidR="00D36B0E" w:rsidRPr="00F10B4F" w:rsidRDefault="00D36B0E" w:rsidP="00D36B0E">
      <w:pPr>
        <w:pStyle w:val="PL"/>
        <w:shd w:val="clear" w:color="auto" w:fill="E6E6E6"/>
      </w:pPr>
      <w:r w:rsidRPr="00F10B4F">
        <w:t xml:space="preserve">    bandCombinationIndex                BandCombinationIndex,</w:t>
      </w:r>
    </w:p>
    <w:p w14:paraId="1D40A315" w14:textId="77777777" w:rsidR="00D36B0E" w:rsidRPr="00F10B4F" w:rsidRDefault="00D36B0E" w:rsidP="00D36B0E">
      <w:pPr>
        <w:pStyle w:val="PL"/>
        <w:shd w:val="clear" w:color="auto" w:fill="E6E6E6"/>
      </w:pPr>
      <w:r w:rsidRPr="00F10B4F">
        <w:t xml:space="preserve">    requestedFeatureSets                FeatureSetEntryIndex</w:t>
      </w:r>
    </w:p>
    <w:p w14:paraId="53BD28D5" w14:textId="77777777" w:rsidR="00D36B0E" w:rsidRPr="00F10B4F" w:rsidRDefault="00D36B0E" w:rsidP="00D36B0E">
      <w:pPr>
        <w:pStyle w:val="PL"/>
        <w:shd w:val="clear" w:color="auto" w:fill="E6E6E6"/>
      </w:pPr>
      <w:r w:rsidRPr="00F10B4F">
        <w:t>}</w:t>
      </w:r>
    </w:p>
    <w:p w14:paraId="1AD442CE" w14:textId="77777777" w:rsidR="00D36B0E" w:rsidRPr="00F10B4F" w:rsidRDefault="00D36B0E" w:rsidP="00D36B0E">
      <w:pPr>
        <w:pStyle w:val="PL"/>
        <w:shd w:val="clear" w:color="auto" w:fill="E6E6E6"/>
      </w:pPr>
    </w:p>
    <w:p w14:paraId="5C13A0FE" w14:textId="77777777" w:rsidR="00D36B0E" w:rsidRPr="00F10B4F" w:rsidRDefault="00D36B0E" w:rsidP="00D36B0E">
      <w:pPr>
        <w:pStyle w:val="PL"/>
        <w:shd w:val="clear" w:color="auto" w:fill="E6E6E6"/>
      </w:pPr>
      <w:r w:rsidRPr="00F10B4F">
        <w:t xml:space="preserve">FR-InfoList ::= </w:t>
      </w:r>
      <w:r w:rsidRPr="00F10B4F">
        <w:rPr>
          <w:color w:val="993366"/>
        </w:rPr>
        <w:t>SEQUENCE</w:t>
      </w:r>
      <w:r w:rsidRPr="00F10B4F">
        <w:t xml:space="preserve"> (</w:t>
      </w:r>
      <w:r w:rsidRPr="00F10B4F">
        <w:rPr>
          <w:color w:val="993366"/>
        </w:rPr>
        <w:t>SIZE</w:t>
      </w:r>
      <w:r w:rsidRPr="00F10B4F">
        <w:t xml:space="preserve"> (1..maxNrofServingCells-1))</w:t>
      </w:r>
      <w:r w:rsidRPr="00F10B4F">
        <w:rPr>
          <w:color w:val="993366"/>
        </w:rPr>
        <w:t xml:space="preserve"> OF</w:t>
      </w:r>
      <w:r w:rsidRPr="00F10B4F">
        <w:t xml:space="preserve"> FR-Info</w:t>
      </w:r>
    </w:p>
    <w:p w14:paraId="7814070A" w14:textId="77777777" w:rsidR="00D36B0E" w:rsidRPr="00F10B4F" w:rsidRDefault="00D36B0E" w:rsidP="00D36B0E">
      <w:pPr>
        <w:pStyle w:val="PL"/>
        <w:shd w:val="clear" w:color="auto" w:fill="E6E6E6"/>
      </w:pPr>
    </w:p>
    <w:p w14:paraId="335EF183" w14:textId="77777777" w:rsidR="00D36B0E" w:rsidRPr="00F10B4F" w:rsidRDefault="00D36B0E" w:rsidP="00D36B0E">
      <w:pPr>
        <w:pStyle w:val="PL"/>
        <w:shd w:val="clear" w:color="auto" w:fill="E6E6E6"/>
      </w:pPr>
      <w:r w:rsidRPr="00F10B4F">
        <w:t xml:space="preserve">FR-Info ::= </w:t>
      </w:r>
      <w:r w:rsidRPr="00F10B4F">
        <w:rPr>
          <w:color w:val="993366"/>
        </w:rPr>
        <w:t>SEQUENCE</w:t>
      </w:r>
      <w:r w:rsidRPr="00F10B4F">
        <w:t xml:space="preserve"> {</w:t>
      </w:r>
    </w:p>
    <w:p w14:paraId="5C63F133" w14:textId="77777777" w:rsidR="00D36B0E" w:rsidRPr="00F10B4F" w:rsidRDefault="00D36B0E" w:rsidP="00D36B0E">
      <w:pPr>
        <w:pStyle w:val="PL"/>
        <w:shd w:val="clear" w:color="auto" w:fill="E6E6E6"/>
      </w:pPr>
      <w:r w:rsidRPr="00F10B4F">
        <w:t xml:space="preserve">    servCellIndex       ServCellIndex,</w:t>
      </w:r>
    </w:p>
    <w:p w14:paraId="01291DBA" w14:textId="77777777" w:rsidR="00D36B0E" w:rsidRPr="00F10B4F" w:rsidRDefault="00D36B0E" w:rsidP="00D36B0E">
      <w:pPr>
        <w:pStyle w:val="PL"/>
        <w:shd w:val="clear" w:color="auto" w:fill="E6E6E6"/>
      </w:pPr>
      <w:r w:rsidRPr="00F10B4F">
        <w:t xml:space="preserve">    fr-Type             </w:t>
      </w:r>
      <w:r w:rsidRPr="00F10B4F">
        <w:rPr>
          <w:color w:val="993366"/>
        </w:rPr>
        <w:t>ENUMERATED</w:t>
      </w:r>
      <w:r w:rsidRPr="00F10B4F">
        <w:t xml:space="preserve"> {fr1, fr2}</w:t>
      </w:r>
    </w:p>
    <w:p w14:paraId="21662723" w14:textId="77777777" w:rsidR="00D36B0E" w:rsidRPr="00F10B4F" w:rsidRDefault="00D36B0E" w:rsidP="00D36B0E">
      <w:pPr>
        <w:pStyle w:val="PL"/>
        <w:shd w:val="clear" w:color="auto" w:fill="E6E6E6"/>
      </w:pPr>
      <w:r w:rsidRPr="00F10B4F">
        <w:t>}</w:t>
      </w:r>
    </w:p>
    <w:p w14:paraId="66F836E4" w14:textId="77777777" w:rsidR="00D36B0E" w:rsidRPr="00F10B4F" w:rsidRDefault="00D36B0E" w:rsidP="00D36B0E">
      <w:pPr>
        <w:pStyle w:val="PL"/>
        <w:shd w:val="clear" w:color="auto" w:fill="E6E6E6"/>
      </w:pPr>
    </w:p>
    <w:p w14:paraId="5B5EB19D" w14:textId="77777777" w:rsidR="00D36B0E" w:rsidRPr="00F10B4F" w:rsidRDefault="00D36B0E" w:rsidP="00D36B0E">
      <w:pPr>
        <w:pStyle w:val="PL"/>
        <w:shd w:val="clear" w:color="auto" w:fill="E6E6E6"/>
      </w:pPr>
      <w:r w:rsidRPr="00F10B4F">
        <w:t xml:space="preserve">CandidateServingFreqListNR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ARFCN-ValueNR</w:t>
      </w:r>
    </w:p>
    <w:p w14:paraId="5AD0C207" w14:textId="77777777" w:rsidR="00D36B0E" w:rsidRPr="00F10B4F" w:rsidRDefault="00D36B0E" w:rsidP="00D36B0E">
      <w:pPr>
        <w:pStyle w:val="PL"/>
        <w:shd w:val="clear" w:color="auto" w:fill="E6E6E6"/>
      </w:pPr>
    </w:p>
    <w:p w14:paraId="15B07943" w14:textId="77777777" w:rsidR="00D36B0E" w:rsidRPr="00F10B4F" w:rsidRDefault="00D36B0E" w:rsidP="00D36B0E">
      <w:pPr>
        <w:pStyle w:val="PL"/>
        <w:shd w:val="clear" w:color="auto" w:fill="E6E6E6"/>
      </w:pPr>
      <w:r w:rsidRPr="00F10B4F">
        <w:t xml:space="preserve">CandidateServingFreqListEUTRA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ARFCN-ValueEUTRA</w:t>
      </w:r>
    </w:p>
    <w:p w14:paraId="2E28B657" w14:textId="77777777" w:rsidR="00D36B0E" w:rsidRPr="00F10B4F" w:rsidRDefault="00D36B0E" w:rsidP="00D36B0E">
      <w:pPr>
        <w:pStyle w:val="PL"/>
        <w:shd w:val="clear" w:color="auto" w:fill="E6E6E6"/>
      </w:pPr>
    </w:p>
    <w:p w14:paraId="6AE7E784" w14:textId="77777777" w:rsidR="00D36B0E" w:rsidRPr="00F10B4F" w:rsidRDefault="00D36B0E" w:rsidP="00D36B0E">
      <w:pPr>
        <w:pStyle w:val="PL"/>
        <w:shd w:val="clear" w:color="auto" w:fill="E6E6E6"/>
      </w:pPr>
      <w:r w:rsidRPr="00F10B4F">
        <w:t xml:space="preserve">T-Offset-r16 ::= </w:t>
      </w:r>
      <w:r w:rsidRPr="00F10B4F">
        <w:rPr>
          <w:color w:val="993366"/>
        </w:rPr>
        <w:t>ENUMERATED</w:t>
      </w:r>
      <w:r w:rsidRPr="00F10B4F">
        <w:t xml:space="preserve"> {ms0dot5, ms0dot75, ms1, ms1dot5, ms2, ms2dot5, ms3, spare1}</w:t>
      </w:r>
    </w:p>
    <w:p w14:paraId="5DA9B0D5" w14:textId="77777777" w:rsidR="00D36B0E" w:rsidRPr="00F10B4F" w:rsidRDefault="00D36B0E" w:rsidP="00D36B0E">
      <w:pPr>
        <w:pStyle w:val="PL"/>
        <w:shd w:val="clear" w:color="auto" w:fill="E6E6E6"/>
      </w:pPr>
    </w:p>
    <w:p w14:paraId="51F1BB36" w14:textId="77777777" w:rsidR="00D36B0E" w:rsidRPr="00F10B4F" w:rsidRDefault="00D36B0E" w:rsidP="00D36B0E">
      <w:pPr>
        <w:pStyle w:val="PL"/>
        <w:shd w:val="clear" w:color="auto" w:fill="E6E6E6"/>
      </w:pPr>
      <w:r w:rsidRPr="00F10B4F">
        <w:t xml:space="preserve">CandidateCellInfoListCPC-r17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CandidateCellInfo-r17</w:t>
      </w:r>
    </w:p>
    <w:p w14:paraId="41A7ECAB" w14:textId="77777777" w:rsidR="00D36B0E" w:rsidRPr="00F10B4F" w:rsidRDefault="00D36B0E" w:rsidP="00D36B0E">
      <w:pPr>
        <w:pStyle w:val="PL"/>
        <w:shd w:val="clear" w:color="auto" w:fill="E6E6E6"/>
      </w:pPr>
    </w:p>
    <w:p w14:paraId="622F4518" w14:textId="77777777" w:rsidR="00D36B0E" w:rsidRPr="00F10B4F" w:rsidRDefault="00D36B0E" w:rsidP="00D36B0E">
      <w:pPr>
        <w:pStyle w:val="PL"/>
        <w:shd w:val="clear" w:color="auto" w:fill="E6E6E6"/>
      </w:pPr>
      <w:r w:rsidRPr="00F10B4F">
        <w:t xml:space="preserve">CandidateCellInfo-r17 ::=        </w:t>
      </w:r>
      <w:r w:rsidRPr="00F10B4F">
        <w:rPr>
          <w:color w:val="993366"/>
        </w:rPr>
        <w:t>SEQUENCE</w:t>
      </w:r>
      <w:r w:rsidRPr="00F10B4F">
        <w:t xml:space="preserve"> {</w:t>
      </w:r>
    </w:p>
    <w:p w14:paraId="4A7A95EA" w14:textId="77777777" w:rsidR="00D36B0E" w:rsidRPr="00F10B4F" w:rsidRDefault="00D36B0E" w:rsidP="00D36B0E">
      <w:pPr>
        <w:pStyle w:val="PL"/>
        <w:shd w:val="clear" w:color="auto" w:fill="E6E6E6"/>
      </w:pPr>
      <w:r w:rsidRPr="00F10B4F">
        <w:t xml:space="preserve">    ssbFrequency-r17                 ARFCN-ValueNR,</w:t>
      </w:r>
    </w:p>
    <w:p w14:paraId="5BD616EF" w14:textId="77777777" w:rsidR="00D36B0E" w:rsidRPr="00F10B4F" w:rsidRDefault="00D36B0E" w:rsidP="00D36B0E">
      <w:pPr>
        <w:pStyle w:val="PL"/>
        <w:shd w:val="clear" w:color="auto" w:fill="E6E6E6"/>
      </w:pPr>
      <w:r w:rsidRPr="00F10B4F">
        <w:t xml:space="preserve">    candidateList-r17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CandidateCell-r17</w:t>
      </w:r>
    </w:p>
    <w:p w14:paraId="3F3AC25D" w14:textId="77777777" w:rsidR="00D36B0E" w:rsidRPr="00F10B4F" w:rsidRDefault="00D36B0E" w:rsidP="00D36B0E">
      <w:pPr>
        <w:pStyle w:val="PL"/>
        <w:shd w:val="clear" w:color="auto" w:fill="E6E6E6"/>
      </w:pPr>
      <w:r w:rsidRPr="00F10B4F">
        <w:t>}</w:t>
      </w:r>
    </w:p>
    <w:p w14:paraId="4C3F4712" w14:textId="77777777" w:rsidR="00D36B0E" w:rsidRPr="00F10B4F" w:rsidRDefault="00D36B0E" w:rsidP="00D36B0E">
      <w:pPr>
        <w:pStyle w:val="PL"/>
        <w:shd w:val="clear" w:color="auto" w:fill="E6E6E6"/>
      </w:pPr>
    </w:p>
    <w:p w14:paraId="32965CD9" w14:textId="77777777" w:rsidR="00D36B0E" w:rsidRPr="00F10B4F" w:rsidRDefault="00D36B0E" w:rsidP="00D36B0E">
      <w:pPr>
        <w:pStyle w:val="PL"/>
        <w:shd w:val="clear" w:color="auto" w:fill="E6E6E6"/>
      </w:pPr>
      <w:r w:rsidRPr="00F10B4F">
        <w:t xml:space="preserve">CandidateCell-r17 ::=            </w:t>
      </w:r>
      <w:r w:rsidRPr="00F10B4F">
        <w:rPr>
          <w:color w:val="993366"/>
        </w:rPr>
        <w:t>SEQUENCE</w:t>
      </w:r>
      <w:r w:rsidRPr="00F10B4F">
        <w:t xml:space="preserve"> {</w:t>
      </w:r>
    </w:p>
    <w:p w14:paraId="4D74CC78" w14:textId="77777777" w:rsidR="00D36B0E" w:rsidRPr="00F10B4F" w:rsidRDefault="00D36B0E" w:rsidP="00D36B0E">
      <w:pPr>
        <w:pStyle w:val="PL"/>
        <w:shd w:val="clear" w:color="auto" w:fill="E6E6E6"/>
      </w:pPr>
      <w:r w:rsidRPr="00F10B4F">
        <w:lastRenderedPageBreak/>
        <w:t xml:space="preserve">    physCellId-r17                   PhysCellId,</w:t>
      </w:r>
    </w:p>
    <w:p w14:paraId="14D4F70E" w14:textId="77777777" w:rsidR="00D36B0E" w:rsidRPr="00F10B4F" w:rsidRDefault="00D36B0E" w:rsidP="00D36B0E">
      <w:pPr>
        <w:pStyle w:val="PL"/>
        <w:shd w:val="clear" w:color="auto" w:fill="E6E6E6"/>
      </w:pPr>
      <w:r w:rsidRPr="00F10B4F">
        <w:t xml:space="preserve">    condExecutionCondSCG-r17         </w:t>
      </w:r>
      <w:r w:rsidRPr="00F10B4F">
        <w:rPr>
          <w:color w:val="993366"/>
        </w:rPr>
        <w:t>OCTET</w:t>
      </w:r>
      <w:r w:rsidRPr="00F10B4F">
        <w:t xml:space="preserve"> </w:t>
      </w:r>
      <w:r w:rsidRPr="00F10B4F">
        <w:rPr>
          <w:color w:val="993366"/>
        </w:rPr>
        <w:t>STRING</w:t>
      </w:r>
      <w:r w:rsidRPr="00F10B4F">
        <w:t xml:space="preserve"> (CONTAINING CondReconfigExecCondSCG-r17)               </w:t>
      </w:r>
      <w:r w:rsidRPr="00F10B4F">
        <w:rPr>
          <w:color w:val="993366"/>
        </w:rPr>
        <w:t>OPTIONAL</w:t>
      </w:r>
    </w:p>
    <w:p w14:paraId="4916974C" w14:textId="77777777" w:rsidR="00D36B0E" w:rsidRPr="00F10B4F" w:rsidRDefault="00D36B0E" w:rsidP="00D36B0E">
      <w:pPr>
        <w:pStyle w:val="PL"/>
        <w:shd w:val="clear" w:color="auto" w:fill="E6E6E6"/>
      </w:pPr>
      <w:r w:rsidRPr="00F10B4F">
        <w:t>}</w:t>
      </w:r>
    </w:p>
    <w:p w14:paraId="02B715D4" w14:textId="77777777" w:rsidR="00D36B0E" w:rsidRPr="00F10B4F" w:rsidRDefault="00D36B0E" w:rsidP="00D36B0E">
      <w:pPr>
        <w:pStyle w:val="PL"/>
        <w:shd w:val="clear" w:color="auto" w:fill="E6E6E6"/>
      </w:pPr>
    </w:p>
    <w:p w14:paraId="44CD29FA" w14:textId="77777777" w:rsidR="00D36B0E" w:rsidRPr="00F10B4F" w:rsidRDefault="00D36B0E" w:rsidP="00D36B0E">
      <w:pPr>
        <w:pStyle w:val="PL"/>
        <w:shd w:val="clear" w:color="auto" w:fill="E6E6E6"/>
        <w:rPr>
          <w:color w:val="808080"/>
        </w:rPr>
      </w:pPr>
      <w:r w:rsidRPr="00F10B4F">
        <w:rPr>
          <w:color w:val="808080"/>
        </w:rPr>
        <w:t>-- TAG-CG-CONFIG-STOP</w:t>
      </w:r>
    </w:p>
    <w:p w14:paraId="0DD02C00" w14:textId="77777777" w:rsidR="00D36B0E" w:rsidRPr="00F10B4F" w:rsidRDefault="00D36B0E" w:rsidP="00D36B0E">
      <w:pPr>
        <w:pStyle w:val="PL"/>
        <w:shd w:val="clear" w:color="auto" w:fill="E6E6E6"/>
        <w:rPr>
          <w:color w:val="808080"/>
        </w:rPr>
      </w:pPr>
      <w:r w:rsidRPr="00F10B4F">
        <w:rPr>
          <w:color w:val="808080"/>
        </w:rPr>
        <w:t>-- ASN1STOP</w:t>
      </w:r>
    </w:p>
    <w:p w14:paraId="0634ADC2"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071E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FA8FF8" w14:textId="77777777" w:rsidR="00D36B0E" w:rsidRPr="00F10B4F" w:rsidRDefault="00D36B0E" w:rsidP="00BE34D9">
            <w:pPr>
              <w:pStyle w:val="TAH"/>
              <w:rPr>
                <w:lang w:eastAsia="sv-SE"/>
              </w:rPr>
            </w:pPr>
            <w:r w:rsidRPr="00F10B4F">
              <w:rPr>
                <w:i/>
                <w:lang w:eastAsia="sv-SE"/>
              </w:rPr>
              <w:lastRenderedPageBreak/>
              <w:t xml:space="preserve">CG-Config </w:t>
            </w:r>
            <w:r w:rsidRPr="00F10B4F">
              <w:rPr>
                <w:lang w:eastAsia="sv-SE"/>
              </w:rPr>
              <w:t>field descriptions</w:t>
            </w:r>
          </w:p>
        </w:tc>
      </w:tr>
      <w:tr w:rsidR="00D36B0E" w:rsidRPr="00F10B4F" w14:paraId="0ABC099B" w14:textId="77777777" w:rsidTr="00BE34D9">
        <w:tc>
          <w:tcPr>
            <w:tcW w:w="14173" w:type="dxa"/>
            <w:tcBorders>
              <w:top w:val="single" w:sz="4" w:space="0" w:color="auto"/>
              <w:left w:val="single" w:sz="4" w:space="0" w:color="auto"/>
              <w:bottom w:val="single" w:sz="4" w:space="0" w:color="auto"/>
              <w:right w:val="single" w:sz="4" w:space="0" w:color="auto"/>
            </w:tcBorders>
          </w:tcPr>
          <w:p w14:paraId="2BFEC452" w14:textId="77777777" w:rsidR="00D36B0E" w:rsidRPr="00F10B4F" w:rsidRDefault="00D36B0E" w:rsidP="00BE34D9">
            <w:pPr>
              <w:pStyle w:val="TAL"/>
              <w:rPr>
                <w:b/>
                <w:i/>
                <w:lang w:eastAsia="sv-SE"/>
              </w:rPr>
            </w:pPr>
            <w:r w:rsidRPr="00F10B4F">
              <w:rPr>
                <w:b/>
                <w:i/>
                <w:lang w:eastAsia="sv-SE"/>
              </w:rPr>
              <w:t>candidateCellInfoListCPC</w:t>
            </w:r>
          </w:p>
          <w:p w14:paraId="67BE4DD0" w14:textId="77777777" w:rsidR="00D36B0E" w:rsidRPr="00F10B4F" w:rsidRDefault="00D36B0E" w:rsidP="00BE34D9">
            <w:pPr>
              <w:pStyle w:val="TAL"/>
              <w:rPr>
                <w:lang w:eastAsia="sv-SE"/>
              </w:rPr>
            </w:pPr>
            <w:r w:rsidRPr="00F10B4F">
              <w:rPr>
                <w:lang w:eastAsia="sv-SE"/>
              </w:rPr>
              <w:t>Contains information regarding candidate target cells for Conditional PSCell Change (CPC) that the source secondary gNB suggests the target secondary gNB to consider configuring for CPC.</w:t>
            </w:r>
          </w:p>
        </w:tc>
      </w:tr>
      <w:tr w:rsidR="00D36B0E" w:rsidRPr="00F10B4F" w14:paraId="51B2B6F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AC943CA" w14:textId="77777777" w:rsidR="00D36B0E" w:rsidRPr="00F10B4F" w:rsidRDefault="00D36B0E" w:rsidP="00BE34D9">
            <w:pPr>
              <w:pStyle w:val="TAL"/>
              <w:rPr>
                <w:b/>
                <w:i/>
                <w:lang w:eastAsia="sv-SE"/>
              </w:rPr>
            </w:pPr>
            <w:r w:rsidRPr="00F10B4F">
              <w:rPr>
                <w:b/>
                <w:i/>
                <w:lang w:eastAsia="sv-SE"/>
              </w:rPr>
              <w:t>candidateCellInfoListSN</w:t>
            </w:r>
          </w:p>
          <w:p w14:paraId="463A9D56" w14:textId="77777777" w:rsidR="00D36B0E" w:rsidRPr="00F10B4F" w:rsidRDefault="00D36B0E" w:rsidP="00BE34D9">
            <w:pPr>
              <w:pStyle w:val="TAL"/>
              <w:rPr>
                <w:lang w:eastAsia="sv-SE"/>
              </w:rPr>
            </w:pPr>
            <w:r w:rsidRPr="00F10B4F">
              <w:rPr>
                <w:lang w:eastAsia="sv-SE"/>
              </w:rPr>
              <w:t>Contains information regarding cells that the source secondary node suggests the target secondary gNB to consider configuring.</w:t>
            </w:r>
          </w:p>
        </w:tc>
      </w:tr>
      <w:tr w:rsidR="00D36B0E" w:rsidRPr="00F10B4F" w14:paraId="3E833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213F6D" w14:textId="77777777" w:rsidR="00D36B0E" w:rsidRPr="00F10B4F" w:rsidRDefault="00D36B0E" w:rsidP="00BE34D9">
            <w:pPr>
              <w:pStyle w:val="TAL"/>
              <w:rPr>
                <w:b/>
                <w:i/>
                <w:lang w:eastAsia="sv-SE"/>
              </w:rPr>
            </w:pPr>
            <w:r w:rsidRPr="00F10B4F">
              <w:rPr>
                <w:b/>
                <w:i/>
                <w:lang w:eastAsia="sv-SE"/>
              </w:rPr>
              <w:t>candidateCellInfoListSN-EUTRA</w:t>
            </w:r>
          </w:p>
          <w:p w14:paraId="268B0673" w14:textId="77777777" w:rsidR="00D36B0E" w:rsidRPr="00F10B4F" w:rsidRDefault="00D36B0E" w:rsidP="00BE34D9">
            <w:pPr>
              <w:pStyle w:val="TAL"/>
              <w:rPr>
                <w:b/>
                <w:bCs/>
                <w:i/>
                <w:iCs/>
                <w:kern w:val="2"/>
                <w:lang w:eastAsia="sv-SE"/>
              </w:rPr>
            </w:pPr>
            <w:r w:rsidRPr="00F10B4F">
              <w:rPr>
                <w:lang w:eastAsia="sv-SE"/>
              </w:rPr>
              <w:t xml:space="preserve">Includes the </w:t>
            </w:r>
            <w:r w:rsidRPr="00F10B4F">
              <w:rPr>
                <w:i/>
                <w:lang w:eastAsia="sv-SE"/>
              </w:rPr>
              <w:t>MeasResultList3EUTRA</w:t>
            </w:r>
            <w:r w:rsidRPr="00F10B4F">
              <w:rPr>
                <w:lang w:eastAsia="sv-SE"/>
              </w:rPr>
              <w:t xml:space="preserve"> as specified in TS 36.331 [10]. Contains information regarding cells that the source secondary node suggests the target secondary eNB to consider configuring. This field is only used in NE-DC.</w:t>
            </w:r>
          </w:p>
        </w:tc>
      </w:tr>
      <w:tr w:rsidR="00D36B0E" w:rsidRPr="00F10B4F" w14:paraId="6DC2D11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B30884E" w14:textId="77777777" w:rsidR="00D36B0E" w:rsidRPr="00F10B4F" w:rsidRDefault="00D36B0E" w:rsidP="00BE34D9">
            <w:pPr>
              <w:pStyle w:val="TAL"/>
              <w:rPr>
                <w:b/>
                <w:bCs/>
                <w:i/>
                <w:iCs/>
                <w:lang w:eastAsia="sv-SE"/>
              </w:rPr>
            </w:pPr>
            <w:r w:rsidRPr="00F10B4F">
              <w:rPr>
                <w:b/>
                <w:bCs/>
                <w:i/>
                <w:iCs/>
                <w:lang w:eastAsia="sv-SE"/>
              </w:rPr>
              <w:t>candidateServingFreqListNR</w:t>
            </w:r>
            <w:r w:rsidRPr="00F10B4F">
              <w:rPr>
                <w:b/>
                <w:bCs/>
                <w:i/>
                <w:iCs/>
                <w:kern w:val="2"/>
                <w:lang w:eastAsia="sv-SE"/>
              </w:rPr>
              <w:t>, candidateServingFreqListEUTRA</w:t>
            </w:r>
          </w:p>
          <w:p w14:paraId="1FE9F759" w14:textId="77777777" w:rsidR="00D36B0E" w:rsidRPr="00F10B4F" w:rsidRDefault="00D36B0E" w:rsidP="00BE34D9">
            <w:pPr>
              <w:pStyle w:val="TAL"/>
              <w:rPr>
                <w:b/>
                <w:i/>
                <w:lang w:eastAsia="sv-SE"/>
              </w:rPr>
            </w:pPr>
            <w:r w:rsidRPr="00F10B4F">
              <w:rPr>
                <w:lang w:eastAsia="sv-SE"/>
              </w:rPr>
              <w:t>Indicates frequencies of candidate serving cells for In-Device Co-existence Indication (see TS 36.331 [10]).</w:t>
            </w:r>
          </w:p>
        </w:tc>
      </w:tr>
      <w:tr w:rsidR="00D36B0E" w:rsidRPr="00F10B4F" w14:paraId="2C42ECA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DC75A9" w14:textId="77777777" w:rsidR="00D36B0E" w:rsidRPr="00F10B4F" w:rsidRDefault="00D36B0E" w:rsidP="00BE34D9">
            <w:pPr>
              <w:pStyle w:val="TAL"/>
              <w:rPr>
                <w:b/>
                <w:i/>
                <w:lang w:eastAsia="sv-SE"/>
              </w:rPr>
            </w:pPr>
            <w:r w:rsidRPr="00F10B4F">
              <w:rPr>
                <w:b/>
                <w:i/>
                <w:lang w:eastAsia="sv-SE"/>
              </w:rPr>
              <w:t>configRestrictModReq</w:t>
            </w:r>
          </w:p>
          <w:p w14:paraId="559ABC9E" w14:textId="77777777" w:rsidR="00D36B0E" w:rsidRPr="00F10B4F" w:rsidRDefault="00D36B0E" w:rsidP="00BE34D9">
            <w:pPr>
              <w:pStyle w:val="TAL"/>
              <w:rPr>
                <w:b/>
                <w:i/>
                <w:lang w:eastAsia="sv-SE"/>
              </w:rPr>
            </w:pPr>
            <w:r w:rsidRPr="00F10B4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D36B0E" w:rsidRPr="00F10B4F" w14:paraId="3DD8388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E7D10FE" w14:textId="77777777" w:rsidR="00D36B0E" w:rsidRPr="00F10B4F" w:rsidRDefault="00D36B0E" w:rsidP="00BE34D9">
            <w:pPr>
              <w:pStyle w:val="TAL"/>
              <w:rPr>
                <w:b/>
                <w:i/>
                <w:lang w:eastAsia="sv-SE"/>
              </w:rPr>
            </w:pPr>
            <w:r w:rsidRPr="00F10B4F">
              <w:rPr>
                <w:b/>
                <w:i/>
                <w:lang w:eastAsia="sv-SE"/>
              </w:rPr>
              <w:t>drx-ConfigSCG</w:t>
            </w:r>
          </w:p>
          <w:p w14:paraId="3F01A9B4" w14:textId="77777777" w:rsidR="00D36B0E" w:rsidRPr="00F10B4F" w:rsidRDefault="00D36B0E" w:rsidP="00BE34D9">
            <w:pPr>
              <w:pStyle w:val="TAL"/>
              <w:rPr>
                <w:bCs/>
                <w:iCs/>
                <w:kern w:val="2"/>
                <w:lang w:eastAsia="sv-SE"/>
              </w:rPr>
            </w:pPr>
            <w:r w:rsidRPr="00F10B4F">
              <w:rPr>
                <w:lang w:eastAsia="sv-SE"/>
              </w:rPr>
              <w:t>This field contains the complete DRX configuration of the SCG. This field is only used in NR-DC.</w:t>
            </w:r>
          </w:p>
        </w:tc>
      </w:tr>
      <w:tr w:rsidR="00D36B0E" w:rsidRPr="00F10B4F" w14:paraId="2126AD9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AFD8097" w14:textId="77777777" w:rsidR="00D36B0E" w:rsidRPr="00F10B4F" w:rsidRDefault="00D36B0E" w:rsidP="00BE34D9">
            <w:pPr>
              <w:pStyle w:val="TAL"/>
              <w:rPr>
                <w:b/>
                <w:bCs/>
                <w:i/>
                <w:iCs/>
                <w:kern w:val="2"/>
                <w:lang w:eastAsia="sv-SE"/>
              </w:rPr>
            </w:pPr>
            <w:r w:rsidRPr="00F10B4F">
              <w:rPr>
                <w:b/>
                <w:bCs/>
                <w:i/>
                <w:iCs/>
                <w:kern w:val="2"/>
                <w:lang w:eastAsia="sv-SE"/>
              </w:rPr>
              <w:t>drx-InfoSCG</w:t>
            </w:r>
          </w:p>
          <w:p w14:paraId="5A3AE9C2"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SCG. This field is used in (NG)EN-DC and NE-DC.</w:t>
            </w:r>
          </w:p>
        </w:tc>
      </w:tr>
      <w:tr w:rsidR="00D36B0E" w:rsidRPr="00F10B4F" w14:paraId="0A9A76A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3DD5157" w14:textId="77777777" w:rsidR="00D36B0E" w:rsidRPr="00F10B4F" w:rsidRDefault="00D36B0E" w:rsidP="00BE34D9">
            <w:pPr>
              <w:pStyle w:val="TAL"/>
              <w:rPr>
                <w:b/>
                <w:bCs/>
                <w:i/>
                <w:iCs/>
                <w:lang w:eastAsia="sv-SE"/>
              </w:rPr>
            </w:pPr>
            <w:r w:rsidRPr="00F10B4F">
              <w:rPr>
                <w:b/>
                <w:bCs/>
                <w:i/>
                <w:iCs/>
                <w:lang w:eastAsia="sv-SE"/>
              </w:rPr>
              <w:t>drx-InfoSCG2</w:t>
            </w:r>
          </w:p>
          <w:p w14:paraId="3C866341" w14:textId="77777777" w:rsidR="00D36B0E" w:rsidRPr="00F10B4F" w:rsidRDefault="00D36B0E" w:rsidP="00BE34D9">
            <w:pPr>
              <w:pStyle w:val="TAL"/>
              <w:rPr>
                <w:lang w:eastAsia="sv-SE"/>
              </w:rPr>
            </w:pPr>
            <w:r w:rsidRPr="00F10B4F">
              <w:rPr>
                <w:lang w:eastAsia="sv-SE"/>
              </w:rPr>
              <w:t>This field contains the drx-onDurationTimer configuration of the SCG. This field is only used in (NG)EN-DC.</w:t>
            </w:r>
          </w:p>
        </w:tc>
      </w:tr>
      <w:tr w:rsidR="00D36B0E" w:rsidRPr="00F10B4F" w14:paraId="0B4D036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2C5B2F0" w14:textId="77777777" w:rsidR="00D36B0E" w:rsidRPr="00F10B4F" w:rsidRDefault="00D36B0E" w:rsidP="00BE34D9">
            <w:pPr>
              <w:pStyle w:val="TAL"/>
              <w:rPr>
                <w:b/>
                <w:i/>
                <w:lang w:eastAsia="sv-SE"/>
              </w:rPr>
            </w:pPr>
            <w:r w:rsidRPr="00F10B4F">
              <w:rPr>
                <w:b/>
                <w:i/>
                <w:lang w:eastAsia="sv-SE"/>
              </w:rPr>
              <w:t>fr-InfoListSCG</w:t>
            </w:r>
          </w:p>
          <w:p w14:paraId="556E80B8" w14:textId="77777777" w:rsidR="00D36B0E" w:rsidRPr="00F10B4F" w:rsidRDefault="00D36B0E" w:rsidP="00BE34D9">
            <w:pPr>
              <w:pStyle w:val="TAL"/>
              <w:rPr>
                <w:lang w:eastAsia="sv-SE"/>
              </w:rPr>
            </w:pPr>
            <w:r w:rsidRPr="00F10B4F">
              <w:rPr>
                <w:lang w:eastAsia="sv-SE"/>
              </w:rPr>
              <w:t>Contains information of FR information of serving cells that include PScell and SCells configured in SCG.</w:t>
            </w:r>
          </w:p>
        </w:tc>
      </w:tr>
      <w:tr w:rsidR="00D36B0E" w:rsidRPr="00F10B4F" w14:paraId="57268075" w14:textId="77777777" w:rsidTr="00BE34D9">
        <w:tc>
          <w:tcPr>
            <w:tcW w:w="14173" w:type="dxa"/>
            <w:tcBorders>
              <w:top w:val="single" w:sz="4" w:space="0" w:color="auto"/>
              <w:left w:val="single" w:sz="4" w:space="0" w:color="auto"/>
              <w:bottom w:val="single" w:sz="4" w:space="0" w:color="auto"/>
              <w:right w:val="single" w:sz="4" w:space="0" w:color="auto"/>
            </w:tcBorders>
          </w:tcPr>
          <w:p w14:paraId="2487C010"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fr1-Carriers-SCG, fr2-Carriers-SCG</w:t>
            </w:r>
          </w:p>
          <w:p w14:paraId="06DFEA27" w14:textId="77777777" w:rsidR="00D36B0E" w:rsidRPr="00F10B4F" w:rsidRDefault="00D36B0E" w:rsidP="00BE34D9">
            <w:pPr>
              <w:pStyle w:val="TAL"/>
              <w:rPr>
                <w:lang w:eastAsia="sv-SE"/>
              </w:rPr>
            </w:pPr>
            <w:r w:rsidRPr="00F10B4F">
              <w:rPr>
                <w:bCs/>
                <w:iCs/>
                <w:kern w:val="2"/>
                <w:lang w:eastAsia="sv-SE"/>
              </w:rPr>
              <w:t>Indicates the number of FR1 or FR2 serving cells configured in SCG.</w:t>
            </w:r>
          </w:p>
        </w:tc>
      </w:tr>
      <w:tr w:rsidR="00D36B0E" w:rsidRPr="00F10B4F" w14:paraId="5F1EC43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1ADB5F" w14:textId="77777777" w:rsidR="00D36B0E" w:rsidRPr="00F10B4F" w:rsidRDefault="00D36B0E" w:rsidP="00BE34D9">
            <w:pPr>
              <w:pStyle w:val="TAL"/>
              <w:rPr>
                <w:b/>
                <w:i/>
                <w:lang w:eastAsia="sv-SE"/>
              </w:rPr>
            </w:pPr>
            <w:r w:rsidRPr="00F10B4F">
              <w:rPr>
                <w:b/>
                <w:i/>
                <w:lang w:eastAsia="sv-SE"/>
              </w:rPr>
              <w:t>measuredFrequenciesSN</w:t>
            </w:r>
          </w:p>
          <w:p w14:paraId="505EC7AB" w14:textId="77777777" w:rsidR="00D36B0E" w:rsidRPr="00F10B4F" w:rsidRDefault="00D36B0E" w:rsidP="00BE34D9">
            <w:pPr>
              <w:pStyle w:val="TAL"/>
              <w:rPr>
                <w:lang w:eastAsia="sv-SE"/>
              </w:rPr>
            </w:pPr>
            <w:r w:rsidRPr="00F10B4F">
              <w:rPr>
                <w:lang w:eastAsia="sv-SE"/>
              </w:rPr>
              <w:t>Used by SN to indicate a list of frequencies measured by the UE.</w:t>
            </w:r>
          </w:p>
        </w:tc>
      </w:tr>
      <w:tr w:rsidR="00D36B0E" w:rsidRPr="00F10B4F" w14:paraId="796E226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A5A2455" w14:textId="77777777" w:rsidR="00D36B0E" w:rsidRPr="00F10B4F" w:rsidRDefault="00D36B0E" w:rsidP="00BE34D9">
            <w:pPr>
              <w:pStyle w:val="TAL"/>
              <w:rPr>
                <w:b/>
                <w:i/>
                <w:lang w:eastAsia="sv-SE"/>
              </w:rPr>
            </w:pPr>
            <w:r w:rsidRPr="00F10B4F">
              <w:rPr>
                <w:b/>
                <w:i/>
                <w:lang w:eastAsia="sv-SE"/>
              </w:rPr>
              <w:t>needForGaps</w:t>
            </w:r>
          </w:p>
          <w:p w14:paraId="2F30AD1E" w14:textId="77777777" w:rsidR="00D36B0E" w:rsidRPr="00F10B4F" w:rsidRDefault="00D36B0E" w:rsidP="00BE34D9">
            <w:pPr>
              <w:pStyle w:val="TAL"/>
              <w:rPr>
                <w:bCs/>
                <w:iCs/>
                <w:kern w:val="2"/>
                <w:lang w:eastAsia="sv-SE"/>
              </w:rPr>
            </w:pPr>
            <w:r w:rsidRPr="00F10B4F">
              <w:rPr>
                <w:bCs/>
                <w:iCs/>
                <w:kern w:val="2"/>
                <w:lang w:eastAsia="sv-SE"/>
              </w:rPr>
              <w:t>In NE-DC, indicates whether the SN requests gNB to configure measurements gaps.</w:t>
            </w:r>
          </w:p>
        </w:tc>
      </w:tr>
      <w:tr w:rsidR="00D36B0E" w:rsidRPr="00F10B4F" w14:paraId="02DD829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29ABD9" w14:textId="77777777" w:rsidR="00D36B0E" w:rsidRPr="00F10B4F" w:rsidRDefault="00D36B0E" w:rsidP="00BE34D9">
            <w:pPr>
              <w:pStyle w:val="TAL"/>
              <w:rPr>
                <w:b/>
                <w:i/>
                <w:lang w:eastAsia="sv-SE"/>
              </w:rPr>
            </w:pPr>
            <w:r w:rsidRPr="00F10B4F">
              <w:rPr>
                <w:b/>
                <w:i/>
                <w:lang w:eastAsia="sv-SE"/>
              </w:rPr>
              <w:t>ph-InfoSCG</w:t>
            </w:r>
          </w:p>
          <w:p w14:paraId="06B257C3" w14:textId="77777777" w:rsidR="00D36B0E" w:rsidRPr="00F10B4F" w:rsidRDefault="00D36B0E" w:rsidP="00BE34D9">
            <w:pPr>
              <w:pStyle w:val="TAL"/>
              <w:rPr>
                <w:b/>
                <w:bCs/>
                <w:i/>
                <w:iCs/>
                <w:kern w:val="2"/>
                <w:lang w:eastAsia="sv-SE"/>
              </w:rPr>
            </w:pPr>
            <w:r w:rsidRPr="00F10B4F">
              <w:rPr>
                <w:lang w:eastAsia="sv-SE"/>
              </w:rPr>
              <w:t>Power headroom information in SCG that is needed in the reception of PHR MAC CE of MCG</w:t>
            </w:r>
          </w:p>
        </w:tc>
      </w:tr>
      <w:tr w:rsidR="00D36B0E" w:rsidRPr="00F10B4F" w14:paraId="7A33826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7E840"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ph-SupplementaryUplink</w:t>
            </w:r>
          </w:p>
          <w:p w14:paraId="09C5895E" w14:textId="77777777" w:rsidR="00D36B0E" w:rsidRPr="00F10B4F" w:rsidRDefault="00D36B0E" w:rsidP="00BE34D9">
            <w:pPr>
              <w:pStyle w:val="TAL"/>
              <w:rPr>
                <w:lang w:eastAsia="sv-SE"/>
              </w:rPr>
            </w:pPr>
            <w:r w:rsidRPr="00F10B4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36B0E" w:rsidRPr="00F10B4F" w14:paraId="247BC5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51E7AE5" w14:textId="77777777" w:rsidR="00D36B0E" w:rsidRPr="00F10B4F" w:rsidRDefault="00D36B0E" w:rsidP="00BE34D9">
            <w:pPr>
              <w:pStyle w:val="TAL"/>
              <w:rPr>
                <w:b/>
                <w:bCs/>
                <w:i/>
                <w:iCs/>
                <w:lang w:eastAsia="sv-SE"/>
              </w:rPr>
            </w:pPr>
            <w:r w:rsidRPr="00F10B4F">
              <w:rPr>
                <w:b/>
                <w:bCs/>
                <w:i/>
                <w:iCs/>
                <w:lang w:eastAsia="sv-SE"/>
              </w:rPr>
              <w:t>ph-Type1or3</w:t>
            </w:r>
          </w:p>
          <w:p w14:paraId="1D5D6F19" w14:textId="77777777" w:rsidR="00D36B0E" w:rsidRPr="00F10B4F" w:rsidRDefault="00D36B0E" w:rsidP="00BE34D9">
            <w:pPr>
              <w:pStyle w:val="TAL"/>
              <w:rPr>
                <w:b/>
                <w:i/>
                <w:lang w:eastAsia="sv-SE"/>
              </w:rPr>
            </w:pPr>
            <w:r w:rsidRPr="00F10B4F">
              <w:rPr>
                <w:lang w:eastAsia="sv-SE"/>
              </w:rPr>
              <w:t xml:space="preserve">Type of power headroom for a certain serving cell in SCG (PSCell and activated SCells). Value </w:t>
            </w:r>
            <w:r w:rsidRPr="00F10B4F">
              <w:rPr>
                <w:bCs/>
                <w:i/>
                <w:iCs/>
                <w:kern w:val="2"/>
                <w:lang w:eastAsia="sv-SE"/>
              </w:rPr>
              <w:t>type1</w:t>
            </w:r>
            <w:r w:rsidRPr="00F10B4F">
              <w:rPr>
                <w:lang w:eastAsia="sv-SE"/>
              </w:rPr>
              <w:t xml:space="preserve"> refers to type 1 power headroom, value </w:t>
            </w:r>
            <w:r w:rsidRPr="00F10B4F">
              <w:rPr>
                <w:bCs/>
                <w:i/>
                <w:iCs/>
                <w:kern w:val="2"/>
                <w:lang w:eastAsia="sv-SE"/>
              </w:rPr>
              <w:t>type3</w:t>
            </w:r>
            <w:r w:rsidRPr="00F10B4F">
              <w:rPr>
                <w:lang w:eastAsia="sv-SE"/>
              </w:rPr>
              <w:t xml:space="preserve"> refers to type 3 power headroom. (See TS 38.321 [3]).</w:t>
            </w:r>
          </w:p>
        </w:tc>
      </w:tr>
      <w:tr w:rsidR="00D36B0E" w:rsidRPr="00F10B4F" w14:paraId="4B191F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B59B07E"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ph-Uplink</w:t>
            </w:r>
          </w:p>
          <w:p w14:paraId="7AD4A70A" w14:textId="77777777" w:rsidR="00D36B0E" w:rsidRPr="00F10B4F" w:rsidRDefault="00D36B0E" w:rsidP="00BE34D9">
            <w:pPr>
              <w:pStyle w:val="TAL"/>
              <w:rPr>
                <w:lang w:eastAsia="sv-SE"/>
              </w:rPr>
            </w:pPr>
            <w:r w:rsidRPr="00F10B4F">
              <w:rPr>
                <w:rFonts w:eastAsia="DengXian"/>
                <w:lang w:eastAsia="sv-SE"/>
              </w:rPr>
              <w:t>Power headroom information for uplink.</w:t>
            </w:r>
          </w:p>
        </w:tc>
      </w:tr>
      <w:tr w:rsidR="00D36B0E" w:rsidRPr="00F10B4F" w14:paraId="4D13AD4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DDDF8E4" w14:textId="77777777" w:rsidR="00D36B0E" w:rsidRPr="00F10B4F" w:rsidRDefault="00D36B0E" w:rsidP="00BE34D9">
            <w:pPr>
              <w:pStyle w:val="TAL"/>
              <w:rPr>
                <w:b/>
                <w:i/>
                <w:lang w:eastAsia="sv-SE"/>
              </w:rPr>
            </w:pPr>
            <w:r w:rsidRPr="00F10B4F">
              <w:rPr>
                <w:b/>
                <w:i/>
                <w:lang w:eastAsia="sv-SE"/>
              </w:rPr>
              <w:t>pSCellFrequency, pSCellFrequencyEUTRA</w:t>
            </w:r>
          </w:p>
          <w:p w14:paraId="67A2012B" w14:textId="77777777" w:rsidR="00D36B0E" w:rsidRPr="00F10B4F" w:rsidRDefault="00D36B0E" w:rsidP="00BE34D9">
            <w:pPr>
              <w:pStyle w:val="TAL"/>
              <w:rPr>
                <w:lang w:eastAsia="sv-SE"/>
              </w:rPr>
            </w:pPr>
            <w:r w:rsidRPr="00F10B4F">
              <w:rPr>
                <w:lang w:eastAsia="sv-SE"/>
              </w:rPr>
              <w:t xml:space="preserve">Indicates the frequency of PSCell in NR (i.e., </w:t>
            </w:r>
            <w:r w:rsidRPr="00F10B4F">
              <w:rPr>
                <w:i/>
                <w:lang w:eastAsia="sv-SE"/>
              </w:rPr>
              <w:t>pSCellFrequency</w:t>
            </w:r>
            <w:r w:rsidRPr="00F10B4F">
              <w:rPr>
                <w:lang w:eastAsia="sv-SE"/>
              </w:rPr>
              <w:t xml:space="preserve">) or E-UTRA (i.e., </w:t>
            </w:r>
            <w:r w:rsidRPr="00F10B4F">
              <w:rPr>
                <w:i/>
                <w:lang w:eastAsia="sv-SE"/>
              </w:rPr>
              <w:t>pSCellFrequencyEUTRA</w:t>
            </w:r>
            <w:r w:rsidRPr="00F10B4F">
              <w:rPr>
                <w:lang w:eastAsia="sv-SE"/>
              </w:rPr>
              <w:t xml:space="preserve">). In this version of the specification, </w:t>
            </w:r>
            <w:r w:rsidRPr="00F10B4F">
              <w:rPr>
                <w:i/>
                <w:lang w:eastAsia="sv-SE"/>
              </w:rPr>
              <w:t>pSCellFrequency</w:t>
            </w:r>
            <w:r w:rsidRPr="00F10B4F">
              <w:rPr>
                <w:lang w:eastAsia="sv-SE"/>
              </w:rPr>
              <w:t xml:space="preserve"> is not used in NE-DC whereas </w:t>
            </w:r>
            <w:r w:rsidRPr="00F10B4F">
              <w:rPr>
                <w:i/>
                <w:lang w:eastAsia="sv-SE"/>
              </w:rPr>
              <w:t>pSCellFrequencyEUTRA</w:t>
            </w:r>
            <w:r w:rsidRPr="00F10B4F">
              <w:rPr>
                <w:lang w:eastAsia="sv-SE"/>
              </w:rPr>
              <w:t xml:space="preserve"> is only used in NE-DC. </w:t>
            </w:r>
            <w:r w:rsidRPr="00F10B4F">
              <w:rPr>
                <w:i/>
                <w:iCs/>
                <w:lang w:eastAsia="sv-SE"/>
              </w:rPr>
              <w:t>pSCellFrequency</w:t>
            </w:r>
            <w:r w:rsidRPr="00F10B4F">
              <w:rPr>
                <w:lang w:eastAsia="sv-SE"/>
              </w:rPr>
              <w:t xml:space="preserve"> indicates the </w:t>
            </w:r>
            <w:r w:rsidRPr="00F10B4F">
              <w:rPr>
                <w:i/>
                <w:iCs/>
                <w:lang w:eastAsia="sv-SE"/>
              </w:rPr>
              <w:t>absoluteFrequencySSB</w:t>
            </w:r>
            <w:r w:rsidRPr="00F10B4F">
              <w:rPr>
                <w:lang w:eastAsia="sv-SE"/>
              </w:rPr>
              <w:t>.</w:t>
            </w:r>
          </w:p>
        </w:tc>
      </w:tr>
      <w:tr w:rsidR="00D36B0E" w:rsidRPr="00F10B4F" w14:paraId="6781C2E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A8044" w14:textId="77777777" w:rsidR="00D36B0E" w:rsidRPr="00F10B4F" w:rsidRDefault="00D36B0E" w:rsidP="00BE34D9">
            <w:pPr>
              <w:pStyle w:val="TAL"/>
              <w:rPr>
                <w:b/>
                <w:i/>
                <w:lang w:eastAsia="sv-SE"/>
              </w:rPr>
            </w:pPr>
            <w:r w:rsidRPr="00F10B4F">
              <w:rPr>
                <w:b/>
                <w:i/>
                <w:lang w:eastAsia="sv-SE"/>
              </w:rPr>
              <w:t>reportCGI-RequestNR, reportCGI-RequestEUTRA</w:t>
            </w:r>
          </w:p>
          <w:p w14:paraId="6D476886" w14:textId="77777777" w:rsidR="00D36B0E" w:rsidRPr="00F10B4F" w:rsidRDefault="00D36B0E" w:rsidP="00BE34D9">
            <w:pPr>
              <w:pStyle w:val="TAL"/>
              <w:rPr>
                <w:lang w:eastAsia="sv-SE"/>
              </w:rPr>
            </w:pPr>
            <w:r w:rsidRPr="00F10B4F">
              <w:rPr>
                <w:lang w:eastAsia="sv-SE"/>
              </w:rPr>
              <w:t xml:space="preserve">Used by SN to indicate to MN about configuring </w:t>
            </w:r>
            <w:r w:rsidRPr="00F10B4F">
              <w:rPr>
                <w:i/>
                <w:lang w:eastAsia="sv-SE"/>
              </w:rPr>
              <w:t>reportCGI</w:t>
            </w:r>
            <w:r w:rsidRPr="00F10B4F">
              <w:rPr>
                <w:lang w:eastAsia="sv-SE"/>
              </w:rPr>
              <w:t xml:space="preserve"> procedure. The request may optionally contain information about the cell for which SN intends to configure </w:t>
            </w:r>
            <w:r w:rsidRPr="00F10B4F">
              <w:rPr>
                <w:i/>
                <w:lang w:eastAsia="sv-SE"/>
              </w:rPr>
              <w:t>reportCGI</w:t>
            </w:r>
            <w:r w:rsidRPr="00F10B4F">
              <w:rPr>
                <w:lang w:eastAsia="sv-SE"/>
              </w:rPr>
              <w:t xml:space="preserve"> procedure. In this version of the specification, the </w:t>
            </w:r>
            <w:r w:rsidRPr="00F10B4F">
              <w:rPr>
                <w:i/>
                <w:lang w:eastAsia="sv-SE"/>
              </w:rPr>
              <w:t>reportCGI-RequestNR</w:t>
            </w:r>
            <w:r w:rsidRPr="00F10B4F">
              <w:rPr>
                <w:lang w:eastAsia="sv-SE"/>
              </w:rPr>
              <w:t xml:space="preserve"> is used in (NG)EN-DC and NR-DC whereas </w:t>
            </w:r>
            <w:r w:rsidRPr="00F10B4F">
              <w:rPr>
                <w:i/>
                <w:lang w:eastAsia="sv-SE"/>
              </w:rPr>
              <w:t>reportCGI-RequestEUTRA</w:t>
            </w:r>
            <w:r w:rsidRPr="00F10B4F">
              <w:rPr>
                <w:lang w:eastAsia="sv-SE"/>
              </w:rPr>
              <w:t xml:space="preserve"> is used only for NE-DC.</w:t>
            </w:r>
          </w:p>
        </w:tc>
      </w:tr>
      <w:tr w:rsidR="00D36B0E" w:rsidRPr="00F10B4F" w14:paraId="7E1C65C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81E28A5" w14:textId="77777777" w:rsidR="00D36B0E" w:rsidRPr="00F10B4F" w:rsidRDefault="00D36B0E" w:rsidP="00BE34D9">
            <w:pPr>
              <w:pStyle w:val="TAL"/>
              <w:rPr>
                <w:b/>
                <w:bCs/>
                <w:i/>
                <w:iCs/>
                <w:lang w:eastAsia="sv-SE"/>
              </w:rPr>
            </w:pPr>
            <w:r w:rsidRPr="00F10B4F">
              <w:rPr>
                <w:b/>
                <w:bCs/>
                <w:i/>
                <w:iCs/>
                <w:lang w:eastAsia="sv-SE"/>
              </w:rPr>
              <w:lastRenderedPageBreak/>
              <w:t>requestedBC-MRDC</w:t>
            </w:r>
          </w:p>
          <w:p w14:paraId="380A4C43" w14:textId="77777777" w:rsidR="00D36B0E" w:rsidRPr="00F10B4F" w:rsidRDefault="00D36B0E" w:rsidP="00BE34D9">
            <w:pPr>
              <w:pStyle w:val="TAL"/>
              <w:rPr>
                <w:lang w:eastAsia="sv-SE"/>
              </w:rPr>
            </w:pPr>
            <w:r w:rsidRPr="00F10B4F">
              <w:rPr>
                <w:lang w:eastAsia="sv-SE"/>
              </w:rPr>
              <w:t xml:space="preserve">Used to request configuring a band combination and corresponding feature sets which are forbidden to use by MN (i.e. outside of the </w:t>
            </w:r>
            <w:r w:rsidRPr="00F10B4F">
              <w:rPr>
                <w:i/>
                <w:lang w:eastAsia="sv-SE"/>
              </w:rPr>
              <w:t>allowedBC-ListMRDC</w:t>
            </w:r>
            <w:r w:rsidRPr="00F10B4F">
              <w:rPr>
                <w:lang w:eastAsia="sv-SE"/>
              </w:rPr>
              <w:t>) to allow re-negotiation of the UE capabilities for SCG configuration.</w:t>
            </w:r>
          </w:p>
        </w:tc>
      </w:tr>
      <w:tr w:rsidR="00932194" w:rsidRPr="00F10B4F" w14:paraId="2B73B339" w14:textId="77777777" w:rsidTr="00BE34D9">
        <w:trPr>
          <w:ins w:id="20"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18B9B323" w14:textId="77777777" w:rsidR="00932194" w:rsidRPr="00F10B4F" w:rsidRDefault="00932194" w:rsidP="00BE34D9">
            <w:pPr>
              <w:pStyle w:val="TAL"/>
              <w:rPr>
                <w:ins w:id="21" w:author="Tero Henttonen (Nokia)" w:date="2023-04-06T11:07:00Z"/>
                <w:b/>
                <w:i/>
                <w:lang w:eastAsia="sv-SE"/>
              </w:rPr>
            </w:pPr>
            <w:ins w:id="22" w:author="Tero Henttonen (Nokia)" w:date="2023-04-06T11:07:00Z">
              <w:r>
                <w:rPr>
                  <w:b/>
                  <w:i/>
                  <w:lang w:eastAsia="sv-SE"/>
                </w:rPr>
                <w:t>requestedCSI-RS-Resources</w:t>
              </w:r>
            </w:ins>
          </w:p>
          <w:p w14:paraId="2719FFB6" w14:textId="77777777" w:rsidR="00932194" w:rsidRPr="00F10B4F" w:rsidRDefault="00932194" w:rsidP="00BE34D9">
            <w:pPr>
              <w:pStyle w:val="TAL"/>
              <w:rPr>
                <w:ins w:id="23" w:author="Tero Henttonen (Nokia)" w:date="2023-04-06T11:07:00Z"/>
                <w:b/>
                <w:i/>
                <w:lang w:eastAsia="sv-SE"/>
              </w:rPr>
            </w:pPr>
            <w:ins w:id="24"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D36B0E" w:rsidRPr="00F10B4F" w14:paraId="55E124DD" w14:textId="77777777" w:rsidTr="00BE34D9">
        <w:tc>
          <w:tcPr>
            <w:tcW w:w="14173" w:type="dxa"/>
            <w:tcBorders>
              <w:top w:val="single" w:sz="4" w:space="0" w:color="auto"/>
              <w:left w:val="single" w:sz="4" w:space="0" w:color="auto"/>
              <w:bottom w:val="single" w:sz="4" w:space="0" w:color="auto"/>
              <w:right w:val="single" w:sz="4" w:space="0" w:color="auto"/>
            </w:tcBorders>
          </w:tcPr>
          <w:p w14:paraId="227A63E8" w14:textId="77777777" w:rsidR="00D36B0E" w:rsidRPr="00F10B4F" w:rsidRDefault="00D36B0E" w:rsidP="00BE34D9">
            <w:pPr>
              <w:pStyle w:val="TAL"/>
              <w:rPr>
                <w:b/>
                <w:i/>
                <w:lang w:eastAsia="sv-SE"/>
              </w:rPr>
            </w:pPr>
            <w:r w:rsidRPr="00F10B4F">
              <w:rPr>
                <w:b/>
                <w:i/>
                <w:lang w:eastAsia="sv-SE"/>
              </w:rPr>
              <w:t>requestedMaxInterFreqMeasIdSCG</w:t>
            </w:r>
          </w:p>
          <w:p w14:paraId="4C578DA1"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inter-frequency measurement. This field is only used in NR-DC.</w:t>
            </w:r>
          </w:p>
        </w:tc>
      </w:tr>
      <w:tr w:rsidR="00D36B0E" w:rsidRPr="00F10B4F" w14:paraId="3560651C" w14:textId="77777777" w:rsidTr="00BE34D9">
        <w:tc>
          <w:tcPr>
            <w:tcW w:w="14173" w:type="dxa"/>
            <w:tcBorders>
              <w:top w:val="single" w:sz="4" w:space="0" w:color="auto"/>
              <w:left w:val="single" w:sz="4" w:space="0" w:color="auto"/>
              <w:bottom w:val="single" w:sz="4" w:space="0" w:color="auto"/>
              <w:right w:val="single" w:sz="4" w:space="0" w:color="auto"/>
            </w:tcBorders>
          </w:tcPr>
          <w:p w14:paraId="39502826" w14:textId="77777777" w:rsidR="00D36B0E" w:rsidRPr="00F10B4F" w:rsidRDefault="00D36B0E" w:rsidP="00BE34D9">
            <w:pPr>
              <w:pStyle w:val="TAL"/>
              <w:rPr>
                <w:b/>
                <w:i/>
                <w:lang w:eastAsia="sv-SE"/>
              </w:rPr>
            </w:pPr>
            <w:r w:rsidRPr="00F10B4F">
              <w:rPr>
                <w:b/>
                <w:i/>
                <w:lang w:eastAsia="sv-SE"/>
              </w:rPr>
              <w:t>requestedMaxIntraFreqMeasIdSCG</w:t>
            </w:r>
          </w:p>
          <w:p w14:paraId="532108EE"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intra-frequency measurement on each serving frequency.</w:t>
            </w:r>
          </w:p>
        </w:tc>
      </w:tr>
      <w:tr w:rsidR="00D36B0E" w:rsidRPr="00F10B4F" w14:paraId="58846DA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13A40F" w14:textId="77777777" w:rsidR="00D36B0E" w:rsidRPr="00F10B4F" w:rsidRDefault="00D36B0E" w:rsidP="00BE34D9">
            <w:pPr>
              <w:pStyle w:val="TAL"/>
              <w:rPr>
                <w:b/>
                <w:i/>
                <w:lang w:eastAsia="sv-SE"/>
              </w:rPr>
            </w:pPr>
            <w:r w:rsidRPr="00F10B4F">
              <w:rPr>
                <w:b/>
                <w:i/>
                <w:lang w:eastAsia="sv-SE"/>
              </w:rPr>
              <w:t>requestedPDCCH-BlindDetectionSCG</w:t>
            </w:r>
          </w:p>
          <w:p w14:paraId="6289B8D3" w14:textId="77777777" w:rsidR="00D36B0E" w:rsidRPr="00F10B4F" w:rsidRDefault="00D36B0E" w:rsidP="00BE34D9">
            <w:pPr>
              <w:pStyle w:val="TAL"/>
              <w:rPr>
                <w:lang w:eastAsia="sv-SE"/>
              </w:rPr>
            </w:pPr>
            <w:r w:rsidRPr="00F10B4F">
              <w:rPr>
                <w:lang w:eastAsia="sv-SE"/>
              </w:rPr>
              <w:t xml:space="preserve">Requested value </w:t>
            </w:r>
            <w:r w:rsidRPr="00F10B4F">
              <w:rPr>
                <w:szCs w:val="18"/>
                <w:lang w:eastAsia="sv-SE"/>
              </w:rPr>
              <w:t>of the reference number of cells for PDCCH blind detection allowed to be configured for the SCG.</w:t>
            </w:r>
          </w:p>
        </w:tc>
      </w:tr>
      <w:tr w:rsidR="00D36B0E" w:rsidRPr="00F10B4F" w14:paraId="32751D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6EF123" w14:textId="77777777" w:rsidR="00D36B0E" w:rsidRPr="00F10B4F" w:rsidRDefault="00D36B0E" w:rsidP="00BE34D9">
            <w:pPr>
              <w:pStyle w:val="TAL"/>
              <w:rPr>
                <w:b/>
                <w:i/>
                <w:lang w:eastAsia="sv-SE"/>
              </w:rPr>
            </w:pPr>
            <w:r w:rsidRPr="00F10B4F">
              <w:rPr>
                <w:b/>
                <w:i/>
                <w:lang w:eastAsia="sv-SE"/>
              </w:rPr>
              <w:t>requestedP-MaxEUTRA</w:t>
            </w:r>
          </w:p>
          <w:p w14:paraId="1A25AD46" w14:textId="77777777" w:rsidR="00D36B0E" w:rsidRPr="00F10B4F" w:rsidRDefault="00D36B0E" w:rsidP="00BE34D9">
            <w:pPr>
              <w:pStyle w:val="TAL"/>
              <w:rPr>
                <w:lang w:eastAsia="sv-SE"/>
              </w:rPr>
            </w:pPr>
            <w:r w:rsidRPr="00F10B4F">
              <w:rPr>
                <w:lang w:eastAsia="sv-SE"/>
              </w:rPr>
              <w:t>Requested value for the maximum power for the serving cells the UE can use in E-UTRA SCG. This field is only used in NE-DC.</w:t>
            </w:r>
          </w:p>
        </w:tc>
      </w:tr>
      <w:tr w:rsidR="00D36B0E" w:rsidRPr="00F10B4F" w14:paraId="18BBE10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1E9B9D8" w14:textId="77777777" w:rsidR="00D36B0E" w:rsidRPr="00F10B4F" w:rsidRDefault="00D36B0E" w:rsidP="00BE34D9">
            <w:pPr>
              <w:pStyle w:val="TAL"/>
              <w:rPr>
                <w:b/>
                <w:i/>
                <w:lang w:eastAsia="sv-SE"/>
              </w:rPr>
            </w:pPr>
            <w:r w:rsidRPr="00F10B4F">
              <w:rPr>
                <w:b/>
                <w:i/>
                <w:lang w:eastAsia="sv-SE"/>
              </w:rPr>
              <w:t>requestedP-MaxFR1</w:t>
            </w:r>
          </w:p>
          <w:p w14:paraId="0E8B800B" w14:textId="77777777" w:rsidR="00D36B0E" w:rsidRPr="00F10B4F" w:rsidRDefault="00D36B0E" w:rsidP="00BE34D9">
            <w:pPr>
              <w:pStyle w:val="TAL"/>
              <w:rPr>
                <w:lang w:eastAsia="sv-SE"/>
              </w:rPr>
            </w:pPr>
            <w:r w:rsidRPr="00F10B4F">
              <w:rPr>
                <w:lang w:eastAsia="sv-SE"/>
              </w:rPr>
              <w:t>Requested value for the maximum power for the serving cells on frequency range 1 (FR1) in this secondary cell group (see TS 38.104 [12]) the UE can use in NR SCG.</w:t>
            </w:r>
          </w:p>
        </w:tc>
      </w:tr>
      <w:tr w:rsidR="00D36B0E" w:rsidRPr="00F10B4F" w14:paraId="4B95A7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B51B90" w14:textId="77777777" w:rsidR="00D36B0E" w:rsidRPr="00F10B4F" w:rsidRDefault="00D36B0E" w:rsidP="00BE34D9">
            <w:pPr>
              <w:pStyle w:val="TAL"/>
              <w:rPr>
                <w:b/>
                <w:bCs/>
                <w:i/>
                <w:iCs/>
                <w:lang w:eastAsia="x-none"/>
              </w:rPr>
            </w:pPr>
            <w:r w:rsidRPr="00F10B4F">
              <w:rPr>
                <w:b/>
                <w:bCs/>
                <w:i/>
                <w:iCs/>
                <w:lang w:eastAsia="x-none"/>
              </w:rPr>
              <w:t>requestedP-MaxFR2</w:t>
            </w:r>
          </w:p>
          <w:p w14:paraId="10EF68D7" w14:textId="77777777" w:rsidR="00D36B0E" w:rsidRPr="00F10B4F" w:rsidRDefault="00D36B0E" w:rsidP="00BE34D9">
            <w:pPr>
              <w:pStyle w:val="TAL"/>
              <w:rPr>
                <w:lang w:eastAsia="sv-SE"/>
              </w:rPr>
            </w:pPr>
            <w:r w:rsidRPr="00F10B4F">
              <w:rPr>
                <w:lang w:eastAsia="sv-SE"/>
              </w:rPr>
              <w:t>Requested value for the maximum power for the serving cells on frequency range 2 (FR2) in this secondary cell group the UE can use in NR SCG. This field is only used in NR-DC.</w:t>
            </w:r>
          </w:p>
        </w:tc>
      </w:tr>
      <w:tr w:rsidR="00D36B0E" w:rsidRPr="00F10B4F" w14:paraId="34830512" w14:textId="77777777" w:rsidTr="00BE34D9">
        <w:tc>
          <w:tcPr>
            <w:tcW w:w="14173" w:type="dxa"/>
            <w:tcBorders>
              <w:top w:val="single" w:sz="4" w:space="0" w:color="auto"/>
              <w:left w:val="single" w:sz="4" w:space="0" w:color="auto"/>
              <w:bottom w:val="single" w:sz="4" w:space="0" w:color="auto"/>
              <w:right w:val="single" w:sz="4" w:space="0" w:color="auto"/>
            </w:tcBorders>
          </w:tcPr>
          <w:p w14:paraId="474B417E" w14:textId="77777777" w:rsidR="00D36B0E" w:rsidRPr="00F10B4F" w:rsidRDefault="00D36B0E" w:rsidP="00BE34D9">
            <w:pPr>
              <w:pStyle w:val="TAL"/>
              <w:rPr>
                <w:b/>
                <w:i/>
                <w:lang w:eastAsia="sv-SE"/>
              </w:rPr>
            </w:pPr>
            <w:r w:rsidRPr="00F10B4F">
              <w:rPr>
                <w:b/>
                <w:i/>
                <w:lang w:eastAsia="sv-SE"/>
              </w:rPr>
              <w:t>requestedToffset</w:t>
            </w:r>
          </w:p>
          <w:p w14:paraId="2D1C5F5C" w14:textId="77777777" w:rsidR="00D36B0E" w:rsidRPr="00F10B4F" w:rsidRDefault="00D36B0E" w:rsidP="00BE34D9">
            <w:pPr>
              <w:pStyle w:val="TAL"/>
              <w:rPr>
                <w:bCs/>
                <w:iCs/>
                <w:lang w:eastAsia="sv-SE"/>
              </w:rPr>
            </w:pPr>
            <w:r w:rsidRPr="00F10B4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ms0dot5 corresponds to 0.5 ms, value ms0dot75 corresponds to 0.75 ms, value ms1 corresponds to 1ms and so on.</w:t>
            </w:r>
          </w:p>
        </w:tc>
      </w:tr>
      <w:tr w:rsidR="00D36B0E" w:rsidRPr="00F10B4F" w14:paraId="4ACB89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166434E" w14:textId="77777777" w:rsidR="00D36B0E" w:rsidRPr="00F10B4F" w:rsidRDefault="00D36B0E" w:rsidP="00BE34D9">
            <w:pPr>
              <w:pStyle w:val="TAL"/>
              <w:rPr>
                <w:b/>
                <w:i/>
                <w:lang w:eastAsia="sv-SE"/>
              </w:rPr>
            </w:pPr>
            <w:r w:rsidRPr="00F10B4F">
              <w:rPr>
                <w:b/>
                <w:i/>
                <w:lang w:eastAsia="sv-SE"/>
              </w:rPr>
              <w:t>scellFrequenciesSN-EUTRA, scellFrequenciesSN-NR</w:t>
            </w:r>
          </w:p>
          <w:p w14:paraId="6B30D0EA" w14:textId="77777777" w:rsidR="00D36B0E" w:rsidRPr="00F10B4F" w:rsidRDefault="00D36B0E" w:rsidP="00BE34D9">
            <w:pPr>
              <w:pStyle w:val="TAL"/>
              <w:rPr>
                <w:b/>
                <w:i/>
                <w:lang w:eastAsia="sv-SE"/>
              </w:rPr>
            </w:pPr>
            <w:r w:rsidRPr="00F10B4F">
              <w:rPr>
                <w:lang w:eastAsia="sv-SE"/>
              </w:rPr>
              <w:t xml:space="preserve">Indicates the frequency of all SCells with SSB configured in SCG. The field </w:t>
            </w:r>
            <w:r w:rsidRPr="00F10B4F">
              <w:rPr>
                <w:i/>
                <w:iCs/>
                <w:lang w:eastAsia="sv-SE"/>
              </w:rPr>
              <w:t>scellFrequenciesSN-EUTRA</w:t>
            </w:r>
            <w:r w:rsidRPr="00F10B4F">
              <w:rPr>
                <w:lang w:eastAsia="sv-SE"/>
              </w:rPr>
              <w:t xml:space="preserve"> is used in NE-DC; the field </w:t>
            </w:r>
            <w:r w:rsidRPr="00F10B4F">
              <w:rPr>
                <w:i/>
                <w:iCs/>
                <w:lang w:eastAsia="sv-SE"/>
              </w:rPr>
              <w:t>scellFrequenciesSN-NR</w:t>
            </w:r>
            <w:r w:rsidRPr="00F10B4F">
              <w:rPr>
                <w:lang w:eastAsia="sv-SE"/>
              </w:rPr>
              <w:t xml:space="preserve"> is used in (NG)EN-DC and NR-DC. In (NG)EN-DC, the field is optionally provided to the MN. </w:t>
            </w:r>
            <w:r w:rsidRPr="00F10B4F">
              <w:rPr>
                <w:i/>
                <w:iCs/>
                <w:lang w:eastAsia="sv-SE"/>
              </w:rPr>
              <w:t>scellFrequenciesSN-NR</w:t>
            </w:r>
            <w:r w:rsidRPr="00F10B4F">
              <w:rPr>
                <w:lang w:eastAsia="sv-SE"/>
              </w:rPr>
              <w:t xml:space="preserve"> indicates </w:t>
            </w:r>
            <w:r w:rsidRPr="00F10B4F">
              <w:rPr>
                <w:i/>
                <w:iCs/>
                <w:lang w:eastAsia="sv-SE"/>
              </w:rPr>
              <w:t>absoluteFrequencySSB</w:t>
            </w:r>
            <w:r w:rsidRPr="00F10B4F">
              <w:rPr>
                <w:lang w:eastAsia="sv-SE"/>
              </w:rPr>
              <w:t>.</w:t>
            </w:r>
          </w:p>
        </w:tc>
      </w:tr>
      <w:tr w:rsidR="00D36B0E" w:rsidRPr="00F10B4F" w14:paraId="25C14FC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D56D001" w14:textId="77777777" w:rsidR="00D36B0E" w:rsidRPr="00F10B4F" w:rsidRDefault="00D36B0E" w:rsidP="00BE34D9">
            <w:pPr>
              <w:pStyle w:val="TAL"/>
              <w:rPr>
                <w:b/>
                <w:i/>
                <w:lang w:eastAsia="sv-SE"/>
              </w:rPr>
            </w:pPr>
            <w:r w:rsidRPr="00F10B4F">
              <w:rPr>
                <w:b/>
                <w:i/>
                <w:lang w:eastAsia="sv-SE"/>
              </w:rPr>
              <w:t>scg-CellGroupConfig</w:t>
            </w:r>
          </w:p>
          <w:p w14:paraId="0676AD5A" w14:textId="77777777" w:rsidR="00D36B0E" w:rsidRPr="00F10B4F" w:rsidRDefault="00D36B0E" w:rsidP="00BE34D9">
            <w:pPr>
              <w:pStyle w:val="TAL"/>
              <w:rPr>
                <w:lang w:eastAsia="sv-SE"/>
              </w:rPr>
            </w:pPr>
            <w:r w:rsidRPr="00F10B4F">
              <w:rPr>
                <w:lang w:eastAsia="sv-SE"/>
              </w:rPr>
              <w:t xml:space="preserve">Contains the </w:t>
            </w:r>
            <w:r w:rsidRPr="00F10B4F">
              <w:rPr>
                <w:i/>
                <w:lang w:eastAsia="sv-SE"/>
              </w:rPr>
              <w:t>RRCReconfiguration</w:t>
            </w:r>
            <w:r w:rsidRPr="00F10B4F">
              <w:rPr>
                <w:lang w:eastAsia="sv-SE"/>
              </w:rPr>
              <w:t xml:space="preserve"> message (containing only </w:t>
            </w:r>
            <w:r w:rsidRPr="00F10B4F">
              <w:rPr>
                <w:i/>
                <w:lang w:eastAsia="sv-SE"/>
              </w:rPr>
              <w:t>secondaryCellGroup</w:t>
            </w:r>
            <w:r w:rsidRPr="00F10B4F">
              <w:rPr>
                <w:lang w:eastAsia="sv-SE"/>
              </w:rPr>
              <w:t xml:space="preserve"> and/or </w:t>
            </w:r>
            <w:r w:rsidRPr="00F10B4F">
              <w:rPr>
                <w:i/>
                <w:lang w:eastAsia="sv-SE"/>
              </w:rPr>
              <w:t>measConfig</w:t>
            </w:r>
            <w:r w:rsidRPr="00F10B4F">
              <w:t xml:space="preserve"> and/or </w:t>
            </w:r>
            <w:r w:rsidRPr="00F10B4F">
              <w:rPr>
                <w:i/>
              </w:rPr>
              <w:t>otherConfig</w:t>
            </w:r>
            <w:r w:rsidRPr="00F10B4F">
              <w:t xml:space="preserve"> and/or </w:t>
            </w:r>
            <w:r w:rsidRPr="00F10B4F">
              <w:rPr>
                <w:i/>
              </w:rPr>
              <w:t>conditionalReconfiguration</w:t>
            </w:r>
            <w:r w:rsidRPr="00F10B4F">
              <w:t xml:space="preserve"> and/or </w:t>
            </w:r>
            <w:r w:rsidRPr="00F10B4F">
              <w:rPr>
                <w:i/>
              </w:rPr>
              <w:t>bap-Config</w:t>
            </w:r>
            <w:r w:rsidRPr="00F10B4F">
              <w:t xml:space="preserve"> and/or </w:t>
            </w:r>
            <w:r w:rsidRPr="00F10B4F">
              <w:rPr>
                <w:i/>
              </w:rPr>
              <w:t>iab-IP-AddressConfigurationList</w:t>
            </w:r>
            <w:r w:rsidRPr="00F10B4F">
              <w:rPr>
                <w:iCs/>
              </w:rPr>
              <w:t>)</w:t>
            </w:r>
            <w:r w:rsidRPr="00F10B4F">
              <w:rPr>
                <w:lang w:eastAsia="sv-SE"/>
              </w:rPr>
              <w:t>:</w:t>
            </w:r>
          </w:p>
          <w:p w14:paraId="11E51A42"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6 e.g. regarding</w:t>
            </w:r>
            <w:r w:rsidRPr="00F10B4F">
              <w:rPr>
                <w:rFonts w:ascii="Arial" w:eastAsiaTheme="minorEastAsia" w:hAnsi="Arial" w:cs="Arial"/>
                <w:sz w:val="18"/>
                <w:szCs w:val="18"/>
                <w:lang w:eastAsia="sv-SE"/>
              </w:rPr>
              <w:t xml:space="preserve"> the "Need" or "Cond" statements.</w:t>
            </w:r>
          </w:p>
          <w:p w14:paraId="1D2D112C"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64F88B7D"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11.2.3.</w:t>
            </w:r>
          </w:p>
          <w:p w14:paraId="2E0C37B1" w14:textId="77777777" w:rsidR="00D36B0E" w:rsidRPr="00F10B4F" w:rsidRDefault="00D36B0E" w:rsidP="00BE34D9">
            <w:pPr>
              <w:pStyle w:val="TAL"/>
              <w:rPr>
                <w:rFonts w:ascii="Times New Roman" w:hAnsi="Times New Roman" w:cs="Arial"/>
                <w:sz w:val="20"/>
                <w:szCs w:val="18"/>
                <w:lang w:eastAsia="sv-SE"/>
              </w:rPr>
            </w:pPr>
            <w:r w:rsidRPr="00F10B4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D36B0E" w:rsidRPr="00F10B4F" w14:paraId="50E480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41D5969" w14:textId="77777777" w:rsidR="00D36B0E" w:rsidRPr="00F10B4F" w:rsidRDefault="00D36B0E" w:rsidP="00BE34D9">
            <w:pPr>
              <w:pStyle w:val="TAL"/>
              <w:rPr>
                <w:b/>
                <w:i/>
                <w:lang w:eastAsia="sv-SE"/>
              </w:rPr>
            </w:pPr>
            <w:r w:rsidRPr="00F10B4F">
              <w:rPr>
                <w:b/>
                <w:i/>
                <w:lang w:eastAsia="sv-SE"/>
              </w:rPr>
              <w:lastRenderedPageBreak/>
              <w:t>scg-CellGroupConfigEUTRA</w:t>
            </w:r>
          </w:p>
          <w:p w14:paraId="74FBD0C1" w14:textId="77777777" w:rsidR="00D36B0E" w:rsidRPr="00F10B4F" w:rsidRDefault="00D36B0E" w:rsidP="00BE34D9">
            <w:pPr>
              <w:pStyle w:val="TAL"/>
              <w:rPr>
                <w:bCs/>
                <w:iCs/>
                <w:kern w:val="2"/>
                <w:lang w:eastAsia="sv-SE"/>
              </w:rPr>
            </w:pPr>
            <w:r w:rsidRPr="00F10B4F">
              <w:rPr>
                <w:lang w:eastAsia="sv-SE"/>
              </w:rPr>
              <w:t xml:space="preserve">Includes the </w:t>
            </w:r>
            <w:r w:rsidRPr="00F10B4F">
              <w:rPr>
                <w:bCs/>
                <w:noProof/>
                <w:lang w:eastAsia="en-GB"/>
              </w:rPr>
              <w:t xml:space="preserve">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r w:rsidRPr="00F10B4F">
              <w:rPr>
                <w:i/>
                <w:lang w:eastAsia="zh-CN"/>
              </w:rPr>
              <w:t>scg-Configuration</w:t>
            </w:r>
            <w:r w:rsidRPr="00F10B4F">
              <w:rPr>
                <w:iCs/>
                <w:lang w:eastAsia="zh-CN"/>
              </w:rPr>
              <w:t>:</w:t>
            </w:r>
          </w:p>
          <w:p w14:paraId="7B84847B" w14:textId="77777777" w:rsidR="00D36B0E" w:rsidRPr="00F10B4F" w:rsidRDefault="00D36B0E" w:rsidP="00BE34D9">
            <w:pPr>
              <w:ind w:left="568" w:hanging="284"/>
              <w:rPr>
                <w:rFonts w:ascii="Arial" w:hAnsi="Arial"/>
                <w:bCs/>
                <w:noProof/>
                <w:kern w:val="2"/>
                <w:sz w:val="18"/>
                <w:lang w:eastAsia="zh-CN"/>
              </w:rPr>
            </w:pPr>
            <w:r w:rsidRPr="00F10B4F">
              <w:rPr>
                <w:rFonts w:ascii="Arial" w:hAnsi="Arial" w:cs="Arial"/>
                <w:sz w:val="18"/>
                <w:szCs w:val="18"/>
                <w:lang w:eastAsia="x-none"/>
              </w:rPr>
              <w:t>-</w:t>
            </w:r>
            <w:r w:rsidRPr="00F10B4F">
              <w:rPr>
                <w:rFonts w:ascii="Arial" w:hAnsi="Arial" w:cs="Arial"/>
                <w:sz w:val="18"/>
                <w:szCs w:val="18"/>
                <w:lang w:eastAsia="x-none"/>
              </w:rPr>
              <w:tab/>
              <w:t xml:space="preserve">to be sent to the UE, </w:t>
            </w:r>
            <w:r w:rsidRPr="00F10B4F">
              <w:rPr>
                <w:rFonts w:ascii="Arial" w:hAnsi="Arial"/>
                <w:sz w:val="18"/>
                <w:lang w:eastAsia="sv-SE"/>
              </w:rPr>
              <w:t>used</w:t>
            </w:r>
            <w:r w:rsidRPr="00F10B4F">
              <w:rPr>
                <w:rFonts w:ascii="Arial" w:hAnsi="Arial"/>
                <w:sz w:val="18"/>
              </w:rPr>
              <w:t xml:space="preserve"> to (re-)configure the SCG configuration upon SCG establishment or modification </w:t>
            </w:r>
            <w:r w:rsidRPr="00F10B4F">
              <w:rPr>
                <w:rFonts w:ascii="Arial" w:hAnsi="Arial" w:cs="Arial"/>
                <w:sz w:val="18"/>
                <w:szCs w:val="18"/>
                <w:lang w:eastAsia="sv-SE"/>
              </w:rPr>
              <w:t>(only when the SCG is not released by the SN)</w:t>
            </w:r>
            <w:r w:rsidRPr="00F10B4F">
              <w:rPr>
                <w:rFonts w:ascii="Arial" w:hAnsi="Arial"/>
                <w:sz w:val="18"/>
              </w:rPr>
              <w:t>, as generated (entirely) by the (target) SeNB</w:t>
            </w:r>
            <w:r w:rsidRPr="00F10B4F">
              <w:rPr>
                <w:rFonts w:ascii="Arial" w:hAnsi="Arial"/>
                <w:kern w:val="2"/>
                <w:sz w:val="18"/>
              </w:rPr>
              <w:t xml:space="preserve">. </w:t>
            </w:r>
            <w:r w:rsidRPr="00F10B4F">
              <w:rPr>
                <w:rFonts w:ascii="Arial" w:hAnsi="Arial"/>
                <w:bCs/>
                <w:noProof/>
                <w:kern w:val="2"/>
                <w:sz w:val="18"/>
                <w:lang w:eastAsia="zh-CN"/>
              </w:rPr>
              <w:t xml:space="preserve">In this case, the SN sets the </w:t>
            </w:r>
            <w:r w:rsidRPr="00F10B4F">
              <w:rPr>
                <w:rFonts w:ascii="Arial" w:hAnsi="Arial"/>
                <w:bCs/>
                <w:i/>
                <w:noProof/>
                <w:kern w:val="2"/>
                <w:sz w:val="18"/>
                <w:lang w:eastAsia="zh-CN"/>
              </w:rPr>
              <w:t>scg-Configuration</w:t>
            </w:r>
            <w:r w:rsidRPr="00F10B4F">
              <w:rPr>
                <w:rFonts w:ascii="Arial" w:hAnsi="Arial"/>
                <w:bCs/>
                <w:noProof/>
                <w:kern w:val="2"/>
                <w:sz w:val="18"/>
                <w:lang w:eastAsia="zh-CN"/>
              </w:rPr>
              <w:t xml:space="preserve"> within the EUTRA</w:t>
            </w:r>
            <w:r w:rsidRPr="00F10B4F">
              <w:rPr>
                <w:rFonts w:ascii="Arial" w:hAnsi="Arial"/>
                <w:bCs/>
                <w:i/>
                <w:noProof/>
                <w:sz w:val="18"/>
                <w:lang w:eastAsia="en-GB"/>
              </w:rPr>
              <w:t xml:space="preserve"> RRCConnectionReconfiguration</w:t>
            </w:r>
            <w:r w:rsidRPr="00F10B4F">
              <w:rPr>
                <w:rFonts w:ascii="Arial" w:hAnsi="Arial"/>
                <w:bCs/>
                <w:noProof/>
                <w:kern w:val="2"/>
                <w:sz w:val="18"/>
                <w:lang w:eastAsia="zh-CN"/>
              </w:rPr>
              <w:t xml:space="preserve"> message in accordance with clause 6 in TS 36.331 [10] e.g. regarding the "Need" or "Cond" statements.</w:t>
            </w:r>
          </w:p>
          <w:p w14:paraId="25DB5301" w14:textId="77777777" w:rsidR="00D36B0E" w:rsidRPr="00F10B4F" w:rsidRDefault="00D36B0E" w:rsidP="00BE34D9">
            <w:pPr>
              <w:ind w:left="568" w:hanging="284"/>
              <w:rPr>
                <w:rFonts w:cs="Arial"/>
                <w:szCs w:val="18"/>
                <w:lang w:eastAsia="x-none"/>
              </w:rPr>
            </w:pPr>
            <w:r w:rsidRPr="00F10B4F">
              <w:rPr>
                <w:rFonts w:ascii="Arial" w:hAnsi="Arial" w:cs="Arial"/>
                <w:sz w:val="18"/>
                <w:szCs w:val="18"/>
                <w:lang w:eastAsia="x-none"/>
              </w:rPr>
              <w:t>or</w:t>
            </w:r>
          </w:p>
          <w:p w14:paraId="6A0C0BA0" w14:textId="77777777" w:rsidR="00D36B0E" w:rsidRPr="00F10B4F" w:rsidRDefault="00D36B0E" w:rsidP="00BE34D9">
            <w:pPr>
              <w:ind w:left="568" w:hanging="284"/>
              <w:rPr>
                <w:rFonts w:ascii="Arial" w:hAnsi="Arial" w:cs="Arial"/>
                <w:sz w:val="18"/>
                <w:szCs w:val="18"/>
                <w:lang w:eastAsia="x-none"/>
              </w:rPr>
            </w:pPr>
            <w:r w:rsidRPr="00F10B4F">
              <w:rPr>
                <w:rFonts w:ascii="Arial" w:hAnsi="Arial" w:cs="Arial"/>
                <w:sz w:val="18"/>
                <w:szCs w:val="18"/>
                <w:lang w:eastAsia="x-none"/>
              </w:rPr>
              <w:t>-</w:t>
            </w:r>
            <w:r w:rsidRPr="00F10B4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6B26F727" w14:textId="77777777" w:rsidR="00D36B0E" w:rsidRPr="00F10B4F" w:rsidRDefault="00D36B0E" w:rsidP="00BE34D9">
            <w:pPr>
              <w:pStyle w:val="TAL"/>
              <w:rPr>
                <w:b/>
                <w:i/>
                <w:lang w:eastAsia="sv-SE"/>
              </w:rPr>
            </w:pPr>
            <w:r w:rsidRPr="00F10B4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10B4F">
              <w:rPr>
                <w:lang w:eastAsia="sv-SE"/>
              </w:rPr>
              <w:t xml:space="preserve">The field is also absent upon an SCG release triggered by the SN. </w:t>
            </w:r>
            <w:r w:rsidRPr="00F10B4F">
              <w:rPr>
                <w:bCs/>
                <w:iCs/>
                <w:kern w:val="2"/>
                <w:lang w:eastAsia="sv-SE"/>
              </w:rPr>
              <w:t>This field is only used in NE-DC.</w:t>
            </w:r>
          </w:p>
        </w:tc>
      </w:tr>
      <w:tr w:rsidR="00D36B0E" w:rsidRPr="00F10B4F" w14:paraId="49FB7A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9335512" w14:textId="77777777" w:rsidR="00D36B0E" w:rsidRPr="00F10B4F" w:rsidRDefault="00D36B0E" w:rsidP="00BE34D9">
            <w:pPr>
              <w:pStyle w:val="TAL"/>
              <w:rPr>
                <w:b/>
                <w:i/>
                <w:lang w:eastAsia="sv-SE"/>
              </w:rPr>
            </w:pPr>
            <w:r w:rsidRPr="00F10B4F">
              <w:rPr>
                <w:b/>
                <w:i/>
                <w:lang w:eastAsia="sv-SE"/>
              </w:rPr>
              <w:t>scg-RB-Config</w:t>
            </w:r>
          </w:p>
          <w:p w14:paraId="7153843B"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RadioBearerConfig</w:t>
            </w:r>
            <w:r w:rsidRPr="00F10B4F">
              <w:rPr>
                <w:lang w:eastAsia="sv-SE"/>
              </w:rPr>
              <w:t>:</w:t>
            </w:r>
          </w:p>
          <w:p w14:paraId="2C04AC78"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10B4F">
              <w:rPr>
                <w:rFonts w:ascii="Arial" w:hAnsi="Arial" w:cs="Arial"/>
                <w:i/>
                <w:sz w:val="18"/>
                <w:szCs w:val="18"/>
                <w:lang w:eastAsia="sv-SE"/>
              </w:rPr>
              <w:t>RadioBearerConfig</w:t>
            </w:r>
            <w:r w:rsidRPr="00F10B4F">
              <w:rPr>
                <w:rFonts w:ascii="Arial" w:hAnsi="Arial" w:cs="Arial"/>
                <w:sz w:val="18"/>
                <w:szCs w:val="18"/>
                <w:lang w:eastAsia="sv-SE"/>
              </w:rPr>
              <w:t xml:space="preserve"> in accordance with clause 6, e.g. regarding</w:t>
            </w:r>
            <w:r w:rsidRPr="00F10B4F">
              <w:rPr>
                <w:rFonts w:ascii="Arial" w:eastAsiaTheme="minorEastAsia" w:hAnsi="Arial" w:cs="Arial"/>
                <w:sz w:val="18"/>
                <w:szCs w:val="18"/>
                <w:lang w:eastAsia="sv-SE"/>
              </w:rPr>
              <w:t xml:space="preserve"> the "Need" or "Cond" statements.</w:t>
            </w:r>
          </w:p>
          <w:p w14:paraId="4A5933C3"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5B239435"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10B4F">
              <w:rPr>
                <w:lang w:eastAsia="sv-SE"/>
              </w:rPr>
              <w:t xml:space="preserve"> </w:t>
            </w:r>
            <w:r w:rsidRPr="00F10B4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F10B4F">
              <w:rPr>
                <w:rFonts w:ascii="Arial" w:hAnsi="Arial" w:cs="Arial"/>
                <w:i/>
                <w:sz w:val="18"/>
                <w:szCs w:val="18"/>
                <w:lang w:eastAsia="sv-SE"/>
              </w:rPr>
              <w:t>RadioBearerConfig</w:t>
            </w:r>
            <w:r w:rsidRPr="00F10B4F">
              <w:rPr>
                <w:rFonts w:ascii="Arial" w:hAnsi="Arial" w:cs="Arial"/>
                <w:sz w:val="18"/>
                <w:szCs w:val="18"/>
                <w:lang w:eastAsia="sv-SE"/>
              </w:rPr>
              <w:t xml:space="preserve"> in accordance with clause 11.2.3.</w:t>
            </w:r>
          </w:p>
          <w:p w14:paraId="7EF9A352" w14:textId="77777777" w:rsidR="00D36B0E" w:rsidRPr="00F10B4F" w:rsidRDefault="00D36B0E" w:rsidP="00BE34D9">
            <w:pPr>
              <w:pStyle w:val="TAL"/>
              <w:rPr>
                <w:lang w:eastAsia="sv-SE"/>
              </w:rPr>
            </w:pPr>
            <w:r w:rsidRPr="00F10B4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36B0E" w:rsidRPr="00F10B4F" w14:paraId="5F47EEE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964D32" w14:textId="77777777" w:rsidR="00D36B0E" w:rsidRPr="00F10B4F" w:rsidRDefault="00D36B0E" w:rsidP="00BE34D9">
            <w:pPr>
              <w:pStyle w:val="TAL"/>
              <w:rPr>
                <w:b/>
                <w:i/>
                <w:lang w:eastAsia="sv-SE"/>
              </w:rPr>
            </w:pPr>
            <w:r w:rsidRPr="00F10B4F">
              <w:rPr>
                <w:b/>
                <w:i/>
                <w:lang w:eastAsia="sv-SE"/>
              </w:rPr>
              <w:t>selectedBandCombination</w:t>
            </w:r>
          </w:p>
          <w:p w14:paraId="541C5DD1" w14:textId="77777777" w:rsidR="00D36B0E" w:rsidRPr="00F10B4F" w:rsidRDefault="00D36B0E" w:rsidP="00BE34D9">
            <w:pPr>
              <w:pStyle w:val="TAL"/>
              <w:rPr>
                <w:lang w:eastAsia="sv-SE"/>
              </w:rPr>
            </w:pPr>
            <w:r w:rsidRPr="00F10B4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10B4F">
              <w:rPr>
                <w:i/>
                <w:lang w:eastAsia="sv-SE"/>
              </w:rPr>
              <w:t>allowedBC-ListMRDC</w:t>
            </w:r>
            <w:r w:rsidRPr="00F10B4F">
              <w:rPr>
                <w:lang w:eastAsia="sv-SE"/>
              </w:rPr>
              <w:t>)</w:t>
            </w:r>
          </w:p>
        </w:tc>
      </w:tr>
      <w:tr w:rsidR="00D36B0E" w:rsidRPr="00F10B4F" w14:paraId="5619B39D" w14:textId="77777777" w:rsidTr="00BE34D9">
        <w:tc>
          <w:tcPr>
            <w:tcW w:w="14173" w:type="dxa"/>
            <w:tcBorders>
              <w:top w:val="single" w:sz="4" w:space="0" w:color="auto"/>
              <w:left w:val="single" w:sz="4" w:space="0" w:color="auto"/>
              <w:bottom w:val="single" w:sz="4" w:space="0" w:color="auto"/>
              <w:right w:val="single" w:sz="4" w:space="0" w:color="auto"/>
            </w:tcBorders>
          </w:tcPr>
          <w:p w14:paraId="65A59EF6" w14:textId="77777777" w:rsidR="00D36B0E" w:rsidRPr="00F10B4F" w:rsidRDefault="00D36B0E" w:rsidP="00BE34D9">
            <w:pPr>
              <w:pStyle w:val="TAL"/>
              <w:rPr>
                <w:b/>
                <w:i/>
                <w:lang w:eastAsia="sv-SE"/>
              </w:rPr>
            </w:pPr>
            <w:r w:rsidRPr="00F10B4F">
              <w:rPr>
                <w:b/>
                <w:i/>
                <w:lang w:eastAsia="sv-SE"/>
              </w:rPr>
              <w:t>selectedToffset</w:t>
            </w:r>
          </w:p>
          <w:p w14:paraId="1DD02B4C" w14:textId="77777777" w:rsidR="00D36B0E" w:rsidRPr="00F10B4F" w:rsidRDefault="00D36B0E" w:rsidP="00BE34D9">
            <w:pPr>
              <w:pStyle w:val="TAL"/>
              <w:rPr>
                <w:b/>
                <w:i/>
                <w:lang w:eastAsia="sv-SE"/>
              </w:rPr>
            </w:pPr>
            <w:r w:rsidRPr="00F10B4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The SN can only indicate a value that is less than or equal to </w:t>
            </w:r>
            <w:r w:rsidRPr="00F10B4F">
              <w:rPr>
                <w:rFonts w:eastAsia="DengXian"/>
                <w:bCs/>
                <w:i/>
              </w:rPr>
              <w:t>maxToffset</w:t>
            </w:r>
            <w:r w:rsidRPr="00F10B4F">
              <w:rPr>
                <w:rFonts w:eastAsia="DengXian"/>
                <w:bCs/>
                <w:iCs/>
              </w:rPr>
              <w:t xml:space="preserve"> received from MN. This field is used in NR-DC only when MN has included the field </w:t>
            </w:r>
            <w:r w:rsidRPr="00F10B4F">
              <w:rPr>
                <w:rFonts w:eastAsia="DengXian"/>
                <w:bCs/>
                <w:i/>
              </w:rPr>
              <w:t>maxToffset</w:t>
            </w:r>
            <w:r w:rsidRPr="00F10B4F">
              <w:rPr>
                <w:rFonts w:eastAsia="DengXian"/>
                <w:bCs/>
                <w:iCs/>
              </w:rPr>
              <w:t xml:space="preserve"> in </w:t>
            </w:r>
            <w:r w:rsidRPr="00F10B4F">
              <w:rPr>
                <w:rFonts w:eastAsia="DengXian"/>
                <w:bCs/>
                <w:i/>
              </w:rPr>
              <w:t>CG-ConfigInfo</w:t>
            </w:r>
            <w:r w:rsidRPr="00F10B4F">
              <w:rPr>
                <w:rFonts w:eastAsia="DengXian"/>
                <w:bCs/>
                <w:iCs/>
              </w:rPr>
              <w:t xml:space="preserve">. Value </w:t>
            </w:r>
            <w:r w:rsidRPr="00F10B4F">
              <w:rPr>
                <w:rFonts w:eastAsia="DengXian"/>
                <w:bCs/>
                <w:i/>
              </w:rPr>
              <w:t>ms0dot5</w:t>
            </w:r>
            <w:r w:rsidRPr="00F10B4F">
              <w:rPr>
                <w:rFonts w:eastAsia="DengXian"/>
                <w:bCs/>
                <w:iCs/>
              </w:rPr>
              <w:t xml:space="preserve"> corresponds to 0.5 ms, value </w:t>
            </w:r>
            <w:r w:rsidRPr="00F10B4F">
              <w:rPr>
                <w:rFonts w:eastAsia="DengXian"/>
                <w:bCs/>
                <w:i/>
              </w:rPr>
              <w:t>ms0dot75</w:t>
            </w:r>
            <w:r w:rsidRPr="00F10B4F">
              <w:rPr>
                <w:rFonts w:eastAsia="DengXian"/>
                <w:bCs/>
                <w:iCs/>
              </w:rPr>
              <w:t xml:space="preserve"> corresponds to 0.75 ms, value </w:t>
            </w:r>
            <w:r w:rsidRPr="00F10B4F">
              <w:rPr>
                <w:rFonts w:eastAsia="DengXian"/>
                <w:bCs/>
                <w:i/>
              </w:rPr>
              <w:t>ms1</w:t>
            </w:r>
            <w:r w:rsidRPr="00F10B4F">
              <w:rPr>
                <w:rFonts w:eastAsia="DengXian"/>
                <w:bCs/>
                <w:iCs/>
              </w:rPr>
              <w:t xml:space="preserve"> corresponds to 1ms and so on.</w:t>
            </w:r>
          </w:p>
        </w:tc>
      </w:tr>
      <w:tr w:rsidR="00D36B0E" w:rsidRPr="00F10B4F" w14:paraId="4A3AA357" w14:textId="77777777" w:rsidTr="00BE34D9">
        <w:tc>
          <w:tcPr>
            <w:tcW w:w="14173" w:type="dxa"/>
            <w:tcBorders>
              <w:top w:val="single" w:sz="4" w:space="0" w:color="auto"/>
              <w:left w:val="single" w:sz="4" w:space="0" w:color="auto"/>
              <w:bottom w:val="single" w:sz="4" w:space="0" w:color="auto"/>
              <w:right w:val="single" w:sz="4" w:space="0" w:color="auto"/>
            </w:tcBorders>
          </w:tcPr>
          <w:p w14:paraId="330C5FEF" w14:textId="77777777" w:rsidR="00D36B0E" w:rsidRPr="00F10B4F" w:rsidRDefault="00D36B0E" w:rsidP="00BE34D9">
            <w:pPr>
              <w:pStyle w:val="TAL"/>
              <w:rPr>
                <w:b/>
                <w:bCs/>
                <w:i/>
                <w:iCs/>
              </w:rPr>
            </w:pPr>
            <w:r w:rsidRPr="00F10B4F">
              <w:rPr>
                <w:b/>
                <w:bCs/>
                <w:i/>
                <w:iCs/>
              </w:rPr>
              <w:t>servCellInfoListSCG-EUTRA</w:t>
            </w:r>
          </w:p>
          <w:p w14:paraId="7CC91BC1" w14:textId="77777777" w:rsidR="00D36B0E" w:rsidRPr="00F10B4F" w:rsidRDefault="00D36B0E" w:rsidP="00BE34D9">
            <w:pPr>
              <w:pStyle w:val="TAL"/>
              <w:rPr>
                <w:lang w:eastAsia="sv-SE"/>
              </w:rPr>
            </w:pPr>
            <w:r w:rsidRPr="00F10B4F">
              <w:t xml:space="preserve">Indicates the carrier frequency and the transmission bandwidth of the serving cell(s) in the SCG in intra-band NE-DC. The field is needed when MN and SN operate serving cells in the same band for either contiguous or non-contiguous </w:t>
            </w:r>
            <w:r w:rsidRPr="00F10B4F">
              <w:rPr>
                <w:rFonts w:cs="Arial"/>
                <w:szCs w:val="18"/>
              </w:rPr>
              <w:t xml:space="preserve">intra-band band combination or </w:t>
            </w:r>
            <w:r w:rsidRPr="00F10B4F">
              <w:t>LTE NR inter-band band combinations where the frequency range of the E-UTRA band is a subset of the frequency range of the NR band (as specified in Table 5.5B.4.1-1 of TS 38.101-3 [34]) in NE-DC.</w:t>
            </w:r>
          </w:p>
        </w:tc>
      </w:tr>
      <w:tr w:rsidR="00D36B0E" w:rsidRPr="00F10B4F" w14:paraId="2A4F5530" w14:textId="77777777" w:rsidTr="00BE34D9">
        <w:tc>
          <w:tcPr>
            <w:tcW w:w="14173" w:type="dxa"/>
            <w:tcBorders>
              <w:top w:val="single" w:sz="4" w:space="0" w:color="auto"/>
              <w:left w:val="single" w:sz="4" w:space="0" w:color="auto"/>
              <w:bottom w:val="single" w:sz="4" w:space="0" w:color="auto"/>
              <w:right w:val="single" w:sz="4" w:space="0" w:color="auto"/>
            </w:tcBorders>
          </w:tcPr>
          <w:p w14:paraId="46990D8F" w14:textId="77777777" w:rsidR="00D36B0E" w:rsidRPr="00F10B4F" w:rsidRDefault="00D36B0E" w:rsidP="00BE34D9">
            <w:pPr>
              <w:pStyle w:val="TAL"/>
              <w:rPr>
                <w:b/>
                <w:bCs/>
                <w:i/>
                <w:iCs/>
                <w:lang w:eastAsia="sv-SE"/>
              </w:rPr>
            </w:pPr>
            <w:r w:rsidRPr="00F10B4F">
              <w:rPr>
                <w:b/>
                <w:bCs/>
                <w:i/>
                <w:iCs/>
                <w:lang w:eastAsia="sv-SE"/>
              </w:rPr>
              <w:t>servCellInfoListSCG-NR</w:t>
            </w:r>
          </w:p>
          <w:p w14:paraId="78A9EF54" w14:textId="77777777" w:rsidR="00D36B0E" w:rsidRPr="00F10B4F" w:rsidRDefault="00D36B0E" w:rsidP="00BE34D9">
            <w:pPr>
              <w:pStyle w:val="TAL"/>
              <w:rPr>
                <w:lang w:eastAsia="sv-SE"/>
              </w:rPr>
            </w:pPr>
            <w:r w:rsidRPr="00F10B4F">
              <w:rPr>
                <w:lang w:eastAsia="sv-SE"/>
              </w:rPr>
              <w:t xml:space="preserve">Indicates the frequency band indicator, carrier center frequency, UE specific channel bandwidth and SCS </w:t>
            </w:r>
            <w:r w:rsidRPr="00F10B4F">
              <w:t>of the serving cell(s) in the SCG in intra-band</w:t>
            </w:r>
            <w:r w:rsidRPr="00F10B4F">
              <w:rPr>
                <w:lang w:eastAsia="sv-SE"/>
              </w:rPr>
              <w:t xml:space="preserve"> (NG)EN-DC.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p>
        </w:tc>
      </w:tr>
      <w:tr w:rsidR="00D36B0E" w:rsidRPr="00F10B4F" w14:paraId="5D929E86" w14:textId="77777777" w:rsidTr="00BE34D9">
        <w:tc>
          <w:tcPr>
            <w:tcW w:w="14173" w:type="dxa"/>
            <w:tcBorders>
              <w:top w:val="single" w:sz="4" w:space="0" w:color="auto"/>
              <w:left w:val="single" w:sz="4" w:space="0" w:color="auto"/>
              <w:bottom w:val="single" w:sz="4" w:space="0" w:color="auto"/>
              <w:right w:val="single" w:sz="4" w:space="0" w:color="auto"/>
            </w:tcBorders>
          </w:tcPr>
          <w:p w14:paraId="4083ED07" w14:textId="77777777" w:rsidR="00D36B0E" w:rsidRPr="00F10B4F" w:rsidRDefault="00D36B0E" w:rsidP="00BE34D9">
            <w:pPr>
              <w:pStyle w:val="TAL"/>
              <w:rPr>
                <w:b/>
                <w:bCs/>
                <w:i/>
                <w:iCs/>
              </w:rPr>
            </w:pPr>
            <w:r w:rsidRPr="00F10B4F">
              <w:rPr>
                <w:b/>
                <w:bCs/>
                <w:i/>
                <w:iCs/>
              </w:rPr>
              <w:lastRenderedPageBreak/>
              <w:t>twoPHRModeSCG</w:t>
            </w:r>
          </w:p>
          <w:p w14:paraId="2028F02C" w14:textId="77777777" w:rsidR="00D36B0E" w:rsidRPr="00F10B4F" w:rsidRDefault="00D36B0E" w:rsidP="00BE34D9">
            <w:pPr>
              <w:pStyle w:val="TAL"/>
              <w:rPr>
                <w:b/>
                <w:bCs/>
                <w:i/>
                <w:iCs/>
                <w:lang w:eastAsia="sv-SE"/>
              </w:rPr>
            </w:pPr>
            <w:r w:rsidRPr="00F10B4F">
              <w:rPr>
                <w:lang w:eastAsia="sv-SE"/>
              </w:rPr>
              <w:t>Indicates if the power headroom for SCG shall be reported as two PHRs (each PHR associated with a SRS resource set) is enabled or not.</w:t>
            </w:r>
          </w:p>
        </w:tc>
      </w:tr>
      <w:tr w:rsidR="00D36B0E" w:rsidRPr="00F10B4F" w14:paraId="6C4273CC" w14:textId="77777777" w:rsidTr="00BE34D9">
        <w:tc>
          <w:tcPr>
            <w:tcW w:w="14173" w:type="dxa"/>
            <w:tcBorders>
              <w:top w:val="single" w:sz="4" w:space="0" w:color="auto"/>
              <w:left w:val="single" w:sz="4" w:space="0" w:color="auto"/>
              <w:bottom w:val="single" w:sz="4" w:space="0" w:color="auto"/>
              <w:right w:val="single" w:sz="4" w:space="0" w:color="auto"/>
            </w:tcBorders>
          </w:tcPr>
          <w:p w14:paraId="5CD87303" w14:textId="77777777" w:rsidR="00D36B0E" w:rsidRPr="00F10B4F" w:rsidRDefault="00D36B0E" w:rsidP="00BE34D9">
            <w:pPr>
              <w:pStyle w:val="TAL"/>
              <w:rPr>
                <w:b/>
                <w:bCs/>
                <w:i/>
                <w:iCs/>
                <w:lang w:eastAsia="sv-SE"/>
              </w:rPr>
            </w:pPr>
            <w:r w:rsidRPr="00F10B4F">
              <w:rPr>
                <w:b/>
                <w:bCs/>
                <w:i/>
                <w:iCs/>
                <w:lang w:eastAsia="sv-SE"/>
              </w:rPr>
              <w:t>twoSRS-PUSCH-Repetition</w:t>
            </w:r>
          </w:p>
          <w:p w14:paraId="76C12F59" w14:textId="77777777" w:rsidR="00D36B0E" w:rsidRPr="00F10B4F" w:rsidRDefault="00D36B0E" w:rsidP="00BE34D9">
            <w:pPr>
              <w:pStyle w:val="TAL"/>
              <w:rPr>
                <w:b/>
                <w:bCs/>
                <w:i/>
                <w:iCs/>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D36B0E" w:rsidRPr="00F10B4F" w14:paraId="01B11EEE" w14:textId="77777777" w:rsidTr="00BE34D9">
        <w:tc>
          <w:tcPr>
            <w:tcW w:w="14173" w:type="dxa"/>
            <w:tcBorders>
              <w:top w:val="single" w:sz="4" w:space="0" w:color="auto"/>
              <w:left w:val="single" w:sz="4" w:space="0" w:color="auto"/>
              <w:bottom w:val="single" w:sz="4" w:space="0" w:color="auto"/>
              <w:right w:val="single" w:sz="4" w:space="0" w:color="auto"/>
            </w:tcBorders>
          </w:tcPr>
          <w:p w14:paraId="4C614CB9" w14:textId="77777777" w:rsidR="00D36B0E" w:rsidRPr="00F10B4F" w:rsidRDefault="00D36B0E" w:rsidP="00BE34D9">
            <w:pPr>
              <w:pStyle w:val="TAL"/>
              <w:rPr>
                <w:b/>
                <w:bCs/>
                <w:i/>
                <w:iCs/>
              </w:rPr>
            </w:pPr>
            <w:r w:rsidRPr="00F10B4F">
              <w:rPr>
                <w:b/>
                <w:bCs/>
                <w:i/>
                <w:iCs/>
              </w:rPr>
              <w:t>transmissionBandwidth-EUTRA</w:t>
            </w:r>
          </w:p>
          <w:p w14:paraId="4BC93989" w14:textId="77777777" w:rsidR="00D36B0E" w:rsidRPr="00F10B4F" w:rsidRDefault="00D36B0E" w:rsidP="00BE34D9">
            <w:pPr>
              <w:pStyle w:val="TAL"/>
              <w:rPr>
                <w:lang w:eastAsia="sv-SE"/>
              </w:rPr>
            </w:pPr>
            <w:r w:rsidRPr="00F10B4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36B0E" w:rsidRPr="00F10B4F" w14:paraId="18F76A28" w14:textId="77777777" w:rsidTr="00BE34D9">
        <w:tc>
          <w:tcPr>
            <w:tcW w:w="14173" w:type="dxa"/>
            <w:tcBorders>
              <w:top w:val="single" w:sz="4" w:space="0" w:color="auto"/>
              <w:left w:val="single" w:sz="4" w:space="0" w:color="auto"/>
              <w:bottom w:val="single" w:sz="4" w:space="0" w:color="auto"/>
              <w:right w:val="single" w:sz="4" w:space="0" w:color="auto"/>
            </w:tcBorders>
          </w:tcPr>
          <w:p w14:paraId="02FC41FE" w14:textId="77777777" w:rsidR="00D36B0E" w:rsidRPr="00F10B4F" w:rsidRDefault="00D36B0E" w:rsidP="00BE34D9">
            <w:pPr>
              <w:pStyle w:val="TAL"/>
              <w:rPr>
                <w:b/>
                <w:i/>
                <w:lang w:eastAsia="sv-SE"/>
              </w:rPr>
            </w:pPr>
            <w:r w:rsidRPr="00F10B4F">
              <w:rPr>
                <w:b/>
                <w:i/>
                <w:lang w:eastAsia="sv-SE"/>
              </w:rPr>
              <w:t>ueAssistanceInformationSCG</w:t>
            </w:r>
          </w:p>
          <w:p w14:paraId="227C633A"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r w:rsidRPr="00F10B4F">
              <w:rPr>
                <w:i/>
                <w:lang w:eastAsia="sv-SE"/>
              </w:rPr>
              <w:t>UEAssistanceInformation</w:t>
            </w:r>
            <w:r w:rsidRPr="00F10B4F">
              <w:rPr>
                <w:lang w:eastAsia="sv-SE"/>
              </w:rPr>
              <w:t xml:space="preserve"> message for the SCG, if any.</w:t>
            </w:r>
          </w:p>
        </w:tc>
      </w:tr>
    </w:tbl>
    <w:p w14:paraId="66B0344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1D2A840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D381E2" w14:textId="77777777" w:rsidR="00D36B0E" w:rsidRPr="00F10B4F" w:rsidRDefault="00D36B0E" w:rsidP="00BE34D9">
            <w:pPr>
              <w:pStyle w:val="TAH"/>
              <w:rPr>
                <w:rFonts w:eastAsia="Calibri"/>
                <w:szCs w:val="22"/>
                <w:lang w:eastAsia="sv-SE"/>
              </w:rPr>
            </w:pPr>
            <w:r w:rsidRPr="00F10B4F">
              <w:rPr>
                <w:i/>
                <w:szCs w:val="22"/>
                <w:lang w:eastAsia="sv-SE"/>
              </w:rPr>
              <w:t xml:space="preserve">BandCombinationInfoSN </w:t>
            </w:r>
            <w:r w:rsidRPr="00F10B4F">
              <w:rPr>
                <w:szCs w:val="22"/>
                <w:lang w:eastAsia="sv-SE"/>
              </w:rPr>
              <w:t>field descriptions</w:t>
            </w:r>
          </w:p>
        </w:tc>
      </w:tr>
      <w:tr w:rsidR="00D36B0E" w:rsidRPr="00F10B4F" w14:paraId="51A29E7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71074" w14:textId="77777777" w:rsidR="00D36B0E" w:rsidRPr="00F10B4F" w:rsidRDefault="00D36B0E" w:rsidP="00BE34D9">
            <w:pPr>
              <w:pStyle w:val="TAL"/>
              <w:rPr>
                <w:rFonts w:eastAsia="Calibri"/>
                <w:szCs w:val="22"/>
                <w:lang w:eastAsia="sv-SE"/>
              </w:rPr>
            </w:pPr>
            <w:r w:rsidRPr="00F10B4F">
              <w:rPr>
                <w:b/>
                <w:i/>
                <w:szCs w:val="22"/>
                <w:lang w:eastAsia="sv-SE"/>
              </w:rPr>
              <w:t>bandCombinationIndex</w:t>
            </w:r>
          </w:p>
          <w:p w14:paraId="26DEEFCF"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p>
        </w:tc>
      </w:tr>
      <w:tr w:rsidR="00D36B0E" w:rsidRPr="00F10B4F" w14:paraId="2153BD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6A6D40F" w14:textId="77777777" w:rsidR="00D36B0E" w:rsidRPr="00F10B4F" w:rsidRDefault="00D36B0E" w:rsidP="00BE34D9">
            <w:pPr>
              <w:pStyle w:val="TAL"/>
              <w:rPr>
                <w:rFonts w:eastAsia="Calibri"/>
                <w:szCs w:val="22"/>
                <w:lang w:eastAsia="sv-SE"/>
              </w:rPr>
            </w:pPr>
            <w:r w:rsidRPr="00F10B4F">
              <w:rPr>
                <w:b/>
                <w:i/>
                <w:szCs w:val="22"/>
                <w:lang w:eastAsia="sv-SE"/>
              </w:rPr>
              <w:t>requestedFeatureSets</w:t>
            </w:r>
          </w:p>
          <w:p w14:paraId="29223B90" w14:textId="77777777" w:rsidR="00D36B0E" w:rsidRPr="00F10B4F" w:rsidRDefault="00D36B0E" w:rsidP="00BE34D9">
            <w:pPr>
              <w:pStyle w:val="TAL"/>
              <w:rPr>
                <w:rFonts w:eastAsia="Calibri"/>
                <w:szCs w:val="22"/>
                <w:lang w:eastAsia="sv-SE"/>
              </w:rPr>
            </w:pPr>
            <w:r w:rsidRPr="00F10B4F">
              <w:rPr>
                <w:szCs w:val="22"/>
                <w:lang w:eastAsia="sv-SE"/>
              </w:rPr>
              <w:t xml:space="preserve">The position in the </w:t>
            </w:r>
            <w:r w:rsidRPr="00F10B4F">
              <w:rPr>
                <w:i/>
                <w:lang w:eastAsia="sv-SE"/>
              </w:rPr>
              <w:t>FeatureSetCombination</w:t>
            </w:r>
            <w:r w:rsidRPr="00F10B4F">
              <w:rPr>
                <w:szCs w:val="22"/>
                <w:lang w:eastAsia="sv-SE"/>
              </w:rPr>
              <w:t xml:space="preserve"> which identifies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bl>
    <w:p w14:paraId="249249C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732100B6" w14:textId="77777777" w:rsidTr="00BE34D9">
        <w:tc>
          <w:tcPr>
            <w:tcW w:w="2830" w:type="dxa"/>
            <w:shd w:val="clear" w:color="auto" w:fill="auto"/>
          </w:tcPr>
          <w:p w14:paraId="1B262FF7" w14:textId="77777777" w:rsidR="00D36B0E" w:rsidRPr="00F10B4F" w:rsidRDefault="00D36B0E" w:rsidP="00BE34D9">
            <w:pPr>
              <w:pStyle w:val="TAH"/>
            </w:pPr>
            <w:r w:rsidRPr="00F10B4F">
              <w:t>Conditional Presence</w:t>
            </w:r>
          </w:p>
        </w:tc>
        <w:tc>
          <w:tcPr>
            <w:tcW w:w="11343" w:type="dxa"/>
            <w:shd w:val="clear" w:color="auto" w:fill="auto"/>
          </w:tcPr>
          <w:p w14:paraId="230ADF30" w14:textId="77777777" w:rsidR="00D36B0E" w:rsidRPr="00F10B4F" w:rsidRDefault="00D36B0E" w:rsidP="00BE34D9">
            <w:pPr>
              <w:pStyle w:val="TAH"/>
            </w:pPr>
            <w:r w:rsidRPr="00F10B4F">
              <w:t>Explanation</w:t>
            </w:r>
          </w:p>
        </w:tc>
      </w:tr>
      <w:tr w:rsidR="00D36B0E" w:rsidRPr="00F10B4F" w14:paraId="2C8D2629" w14:textId="77777777" w:rsidTr="00BE34D9">
        <w:tc>
          <w:tcPr>
            <w:tcW w:w="2830" w:type="dxa"/>
            <w:shd w:val="clear" w:color="auto" w:fill="auto"/>
          </w:tcPr>
          <w:p w14:paraId="542542DF" w14:textId="77777777" w:rsidR="00D36B0E" w:rsidRPr="00F10B4F" w:rsidRDefault="00D36B0E" w:rsidP="00BE34D9">
            <w:pPr>
              <w:pStyle w:val="TAL"/>
              <w:rPr>
                <w:i/>
                <w:iCs/>
              </w:rPr>
            </w:pPr>
            <w:r w:rsidRPr="00F10B4F">
              <w:rPr>
                <w:i/>
                <w:iCs/>
              </w:rPr>
              <w:t>FDD</w:t>
            </w:r>
          </w:p>
        </w:tc>
        <w:tc>
          <w:tcPr>
            <w:tcW w:w="11343" w:type="dxa"/>
            <w:shd w:val="clear" w:color="auto" w:fill="auto"/>
          </w:tcPr>
          <w:p w14:paraId="34834F7C" w14:textId="77777777" w:rsidR="00D36B0E" w:rsidRPr="00F10B4F" w:rsidRDefault="00D36B0E" w:rsidP="00BE34D9">
            <w:pPr>
              <w:pStyle w:val="TAL"/>
            </w:pPr>
            <w:r w:rsidRPr="00F10B4F">
              <w:t>This field is mandatory present if dl-FreqInfo-NR is included and concerns an FDD carrier; otherwise the field is absent.</w:t>
            </w:r>
          </w:p>
        </w:tc>
      </w:tr>
    </w:tbl>
    <w:p w14:paraId="3DFDABC4" w14:textId="77777777" w:rsidR="00D36B0E" w:rsidRPr="00F10B4F" w:rsidRDefault="00D36B0E" w:rsidP="00D36B0E"/>
    <w:p w14:paraId="47B352DF" w14:textId="77777777" w:rsidR="00D36B0E" w:rsidRPr="00F10B4F" w:rsidRDefault="00D36B0E" w:rsidP="00D36B0E">
      <w:pPr>
        <w:pStyle w:val="Heading4"/>
        <w:rPr>
          <w:i/>
        </w:rPr>
      </w:pPr>
      <w:bookmarkStart w:id="25" w:name="_Toc60777637"/>
      <w:bookmarkStart w:id="26" w:name="_Toc131065469"/>
      <w:r w:rsidRPr="00F10B4F">
        <w:rPr>
          <w:i/>
        </w:rPr>
        <w:t>–</w:t>
      </w:r>
      <w:r w:rsidRPr="00F10B4F">
        <w:rPr>
          <w:i/>
        </w:rPr>
        <w:tab/>
        <w:t>CG-ConfigInfo</w:t>
      </w:r>
      <w:bookmarkEnd w:id="25"/>
      <w:bookmarkEnd w:id="26"/>
    </w:p>
    <w:p w14:paraId="457F1897" w14:textId="77777777" w:rsidR="00D36B0E" w:rsidRPr="00F10B4F" w:rsidRDefault="00D36B0E" w:rsidP="00D36B0E">
      <w:r w:rsidRPr="00F10B4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10B4F">
        <w:rPr>
          <w:lang w:eastAsia="zh-CN"/>
        </w:rPr>
        <w:t>or modify</w:t>
      </w:r>
      <w:r w:rsidRPr="00F10B4F">
        <w:t xml:space="preserve"> an MCG or SCG.</w:t>
      </w:r>
    </w:p>
    <w:p w14:paraId="37DF420E" w14:textId="77777777" w:rsidR="00D36B0E" w:rsidRPr="00F10B4F" w:rsidRDefault="00D36B0E" w:rsidP="00D36B0E">
      <w:pPr>
        <w:pStyle w:val="B1"/>
      </w:pPr>
      <w:r w:rsidRPr="00F10B4F">
        <w:t>Direction: Master eNB or gNB to secondary gNB or eNB, alternatively CU to DU.</w:t>
      </w:r>
    </w:p>
    <w:p w14:paraId="0AF5EDD4" w14:textId="77777777" w:rsidR="00D36B0E" w:rsidRPr="00F10B4F" w:rsidRDefault="00D36B0E" w:rsidP="00D36B0E">
      <w:pPr>
        <w:pStyle w:val="TH"/>
      </w:pPr>
      <w:r w:rsidRPr="00F10B4F">
        <w:rPr>
          <w:i/>
        </w:rPr>
        <w:t>CG-ConfigInfo</w:t>
      </w:r>
      <w:r w:rsidRPr="00F10B4F">
        <w:t xml:space="preserve"> message</w:t>
      </w:r>
    </w:p>
    <w:p w14:paraId="17B19038" w14:textId="77777777" w:rsidR="00D36B0E" w:rsidRPr="00F10B4F" w:rsidRDefault="00D36B0E" w:rsidP="00D36B0E">
      <w:pPr>
        <w:pStyle w:val="PL"/>
        <w:shd w:val="clear" w:color="auto" w:fill="E6E6E6"/>
        <w:rPr>
          <w:color w:val="808080"/>
        </w:rPr>
      </w:pPr>
      <w:r w:rsidRPr="00F10B4F">
        <w:rPr>
          <w:color w:val="808080"/>
        </w:rPr>
        <w:t>-- ASN1START</w:t>
      </w:r>
    </w:p>
    <w:p w14:paraId="11F682A6" w14:textId="77777777" w:rsidR="00D36B0E" w:rsidRPr="00F10B4F" w:rsidRDefault="00D36B0E" w:rsidP="00D36B0E">
      <w:pPr>
        <w:pStyle w:val="PL"/>
        <w:shd w:val="clear" w:color="auto" w:fill="E6E6E6"/>
        <w:rPr>
          <w:color w:val="808080"/>
        </w:rPr>
      </w:pPr>
      <w:r w:rsidRPr="00F10B4F">
        <w:rPr>
          <w:color w:val="808080"/>
        </w:rPr>
        <w:t>-- TAG-CG-CONFIG-INFO-START</w:t>
      </w:r>
    </w:p>
    <w:p w14:paraId="38FEC6AA" w14:textId="77777777" w:rsidR="00D36B0E" w:rsidRPr="00F10B4F" w:rsidRDefault="00D36B0E" w:rsidP="00D36B0E">
      <w:pPr>
        <w:pStyle w:val="PL"/>
        <w:shd w:val="clear" w:color="auto" w:fill="E6E6E6"/>
      </w:pPr>
    </w:p>
    <w:p w14:paraId="21182F9E" w14:textId="77777777" w:rsidR="00D36B0E" w:rsidRPr="00F10B4F" w:rsidRDefault="00D36B0E" w:rsidP="00D36B0E">
      <w:pPr>
        <w:pStyle w:val="PL"/>
        <w:shd w:val="clear" w:color="auto" w:fill="E6E6E6"/>
      </w:pPr>
      <w:r w:rsidRPr="00F10B4F">
        <w:t xml:space="preserve">CG-ConfigInfo ::=               </w:t>
      </w:r>
      <w:r w:rsidRPr="00F10B4F">
        <w:rPr>
          <w:color w:val="993366"/>
        </w:rPr>
        <w:t>SEQUENCE</w:t>
      </w:r>
      <w:r w:rsidRPr="00F10B4F">
        <w:t xml:space="preserve"> {</w:t>
      </w:r>
    </w:p>
    <w:p w14:paraId="37E77B4B"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4671BD3E"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1475DAED" w14:textId="77777777" w:rsidR="00D36B0E" w:rsidRPr="00F10B4F" w:rsidRDefault="00D36B0E" w:rsidP="00D36B0E">
      <w:pPr>
        <w:pStyle w:val="PL"/>
        <w:shd w:val="clear" w:color="auto" w:fill="E6E6E6"/>
      </w:pPr>
      <w:r w:rsidRPr="00F10B4F">
        <w:lastRenderedPageBreak/>
        <w:t xml:space="preserve">            cg-ConfigInfo               CG-ConfigInfo-IEs,</w:t>
      </w:r>
    </w:p>
    <w:p w14:paraId="085C830E"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601C521A" w14:textId="77777777" w:rsidR="00D36B0E" w:rsidRPr="00F10B4F" w:rsidRDefault="00D36B0E" w:rsidP="00D36B0E">
      <w:pPr>
        <w:pStyle w:val="PL"/>
        <w:shd w:val="clear" w:color="auto" w:fill="E6E6E6"/>
      </w:pPr>
      <w:r w:rsidRPr="00F10B4F">
        <w:t xml:space="preserve">        },</w:t>
      </w:r>
    </w:p>
    <w:p w14:paraId="39869B1E"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7BF9A869" w14:textId="77777777" w:rsidR="00D36B0E" w:rsidRPr="00F10B4F" w:rsidRDefault="00D36B0E" w:rsidP="00D36B0E">
      <w:pPr>
        <w:pStyle w:val="PL"/>
        <w:shd w:val="clear" w:color="auto" w:fill="E6E6E6"/>
      </w:pPr>
      <w:r w:rsidRPr="00F10B4F">
        <w:t xml:space="preserve">    }</w:t>
      </w:r>
    </w:p>
    <w:p w14:paraId="33BEAE2B" w14:textId="77777777" w:rsidR="00D36B0E" w:rsidRPr="00F10B4F" w:rsidRDefault="00D36B0E" w:rsidP="00D36B0E">
      <w:pPr>
        <w:pStyle w:val="PL"/>
        <w:shd w:val="clear" w:color="auto" w:fill="E6E6E6"/>
      </w:pPr>
      <w:r w:rsidRPr="00F10B4F">
        <w:t>}</w:t>
      </w:r>
    </w:p>
    <w:p w14:paraId="352C825C" w14:textId="77777777" w:rsidR="00D36B0E" w:rsidRPr="00F10B4F" w:rsidRDefault="00D36B0E" w:rsidP="00D36B0E">
      <w:pPr>
        <w:pStyle w:val="PL"/>
        <w:shd w:val="clear" w:color="auto" w:fill="E6E6E6"/>
      </w:pPr>
    </w:p>
    <w:p w14:paraId="0791DBFE" w14:textId="77777777" w:rsidR="00D36B0E" w:rsidRPr="00F10B4F" w:rsidRDefault="00D36B0E" w:rsidP="00D36B0E">
      <w:pPr>
        <w:pStyle w:val="PL"/>
        <w:shd w:val="clear" w:color="auto" w:fill="E6E6E6"/>
      </w:pPr>
      <w:r w:rsidRPr="00F10B4F">
        <w:t xml:space="preserve">CG-ConfigInfo-IEs ::=           </w:t>
      </w:r>
      <w:r w:rsidRPr="00F10B4F">
        <w:rPr>
          <w:color w:val="993366"/>
        </w:rPr>
        <w:t>SEQUENCE</w:t>
      </w:r>
      <w:r w:rsidRPr="00F10B4F">
        <w:t xml:space="preserve"> {</w:t>
      </w:r>
    </w:p>
    <w:p w14:paraId="01B14737" w14:textId="77777777" w:rsidR="00D36B0E" w:rsidRPr="00F10B4F" w:rsidRDefault="00D36B0E" w:rsidP="00D36B0E">
      <w:pPr>
        <w:pStyle w:val="PL"/>
        <w:shd w:val="clear" w:color="auto" w:fill="E6E6E6"/>
        <w:rPr>
          <w:color w:val="808080"/>
        </w:rPr>
      </w:pPr>
      <w:r w:rsidRPr="00F10B4F">
        <w:t xml:space="preserve">    ue-CapabilityInfo               </w:t>
      </w:r>
      <w:r w:rsidRPr="00F10B4F">
        <w:rPr>
          <w:color w:val="993366"/>
        </w:rPr>
        <w:t>OCTET</w:t>
      </w:r>
      <w:r w:rsidRPr="00F10B4F">
        <w:t xml:space="preserve"> </w:t>
      </w:r>
      <w:r w:rsidRPr="00F10B4F">
        <w:rPr>
          <w:color w:val="993366"/>
        </w:rPr>
        <w:t>STRING</w:t>
      </w:r>
      <w:r w:rsidRPr="00F10B4F">
        <w:t xml:space="preserve"> (CONTAINING UE-CapabilityRAT-ContainerList)          </w:t>
      </w:r>
      <w:r w:rsidRPr="00F10B4F">
        <w:rPr>
          <w:color w:val="993366"/>
        </w:rPr>
        <w:t>OPTIONAL</w:t>
      </w:r>
      <w:r w:rsidRPr="00F10B4F">
        <w:t>,</w:t>
      </w:r>
      <w:r w:rsidRPr="00F10B4F">
        <w:rPr>
          <w:color w:val="808080"/>
        </w:rPr>
        <w:t>-- Cond SN-AddMod</w:t>
      </w:r>
    </w:p>
    <w:p w14:paraId="0905B557" w14:textId="77777777" w:rsidR="00D36B0E" w:rsidRPr="00F10B4F" w:rsidRDefault="00D36B0E" w:rsidP="00D36B0E">
      <w:pPr>
        <w:pStyle w:val="PL"/>
        <w:shd w:val="clear" w:color="auto" w:fill="E6E6E6"/>
      </w:pPr>
      <w:r w:rsidRPr="00F10B4F">
        <w:t xml:space="preserve">    candidateCellInfoListMN         MeasResultList2NR                                                 </w:t>
      </w:r>
      <w:r w:rsidRPr="00F10B4F">
        <w:rPr>
          <w:color w:val="993366"/>
        </w:rPr>
        <w:t>OPTIONAL</w:t>
      </w:r>
      <w:r w:rsidRPr="00F10B4F">
        <w:t>,</w:t>
      </w:r>
    </w:p>
    <w:p w14:paraId="3B0A9277"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1FA1B11F" w14:textId="77777777" w:rsidR="00D36B0E" w:rsidRPr="00F10B4F" w:rsidRDefault="00D36B0E" w:rsidP="00D36B0E">
      <w:pPr>
        <w:pStyle w:val="PL"/>
        <w:shd w:val="clear" w:color="auto" w:fill="E6E6E6"/>
      </w:pPr>
      <w:r w:rsidRPr="00F10B4F">
        <w:t xml:space="preserve">    measResultCellListSFTD-NR       MeasResultCellListSFTD-NR                                         </w:t>
      </w:r>
      <w:r w:rsidRPr="00F10B4F">
        <w:rPr>
          <w:color w:val="993366"/>
        </w:rPr>
        <w:t>OPTIONAL</w:t>
      </w:r>
      <w:r w:rsidRPr="00F10B4F">
        <w:t>,</w:t>
      </w:r>
    </w:p>
    <w:p w14:paraId="1914AAE9" w14:textId="77777777" w:rsidR="00D36B0E" w:rsidRPr="00F10B4F" w:rsidRDefault="00D36B0E" w:rsidP="00D36B0E">
      <w:pPr>
        <w:pStyle w:val="PL"/>
        <w:shd w:val="clear" w:color="auto" w:fill="E6E6E6"/>
      </w:pPr>
      <w:r w:rsidRPr="00F10B4F">
        <w:t xml:space="preserve">    scgFailureInfo                  </w:t>
      </w:r>
      <w:r w:rsidRPr="00F10B4F">
        <w:rPr>
          <w:color w:val="993366"/>
        </w:rPr>
        <w:t>SEQUENCE</w:t>
      </w:r>
      <w:r w:rsidRPr="00F10B4F">
        <w:t xml:space="preserve"> {</w:t>
      </w:r>
    </w:p>
    <w:p w14:paraId="48ED6C69" w14:textId="77777777" w:rsidR="00D36B0E" w:rsidRPr="00F10B4F" w:rsidRDefault="00D36B0E" w:rsidP="00D36B0E">
      <w:pPr>
        <w:pStyle w:val="PL"/>
        <w:shd w:val="clear" w:color="auto" w:fill="E6E6E6"/>
      </w:pPr>
      <w:r w:rsidRPr="00F10B4F">
        <w:t xml:space="preserve">        failureType                     </w:t>
      </w:r>
      <w:r w:rsidRPr="00F10B4F">
        <w:rPr>
          <w:color w:val="993366"/>
        </w:rPr>
        <w:t>ENUMERATED</w:t>
      </w:r>
      <w:r w:rsidRPr="00F10B4F">
        <w:t xml:space="preserve"> { t310-Expiry, randomAccessProblem,</w:t>
      </w:r>
    </w:p>
    <w:p w14:paraId="5764C1B9" w14:textId="77777777" w:rsidR="00D36B0E" w:rsidRPr="00F10B4F" w:rsidRDefault="00D36B0E" w:rsidP="00D36B0E">
      <w:pPr>
        <w:pStyle w:val="PL"/>
        <w:shd w:val="clear" w:color="auto" w:fill="E6E6E6"/>
      </w:pPr>
      <w:r w:rsidRPr="00F10B4F">
        <w:t xml:space="preserve">                                                     rlc-MaxNumRetx, synchReconfigFailure-SCG,</w:t>
      </w:r>
    </w:p>
    <w:p w14:paraId="4F68BE48" w14:textId="77777777" w:rsidR="00D36B0E" w:rsidRPr="00F10B4F" w:rsidRDefault="00D36B0E" w:rsidP="00D36B0E">
      <w:pPr>
        <w:pStyle w:val="PL"/>
        <w:shd w:val="clear" w:color="auto" w:fill="E6E6E6"/>
      </w:pPr>
      <w:r w:rsidRPr="00F10B4F">
        <w:t xml:space="preserve">                                                     scg-reconfigFailure,</w:t>
      </w:r>
    </w:p>
    <w:p w14:paraId="0058B577" w14:textId="77777777" w:rsidR="00D36B0E" w:rsidRPr="00F10B4F" w:rsidRDefault="00D36B0E" w:rsidP="00D36B0E">
      <w:pPr>
        <w:pStyle w:val="PL"/>
        <w:shd w:val="clear" w:color="auto" w:fill="E6E6E6"/>
      </w:pPr>
      <w:r w:rsidRPr="00F10B4F">
        <w:t xml:space="preserve">                                                     srb3-IntegrityFailure},</w:t>
      </w:r>
    </w:p>
    <w:p w14:paraId="66363985" w14:textId="77777777" w:rsidR="00D36B0E" w:rsidRPr="00F10B4F" w:rsidRDefault="00D36B0E" w:rsidP="00D36B0E">
      <w:pPr>
        <w:pStyle w:val="PL"/>
        <w:shd w:val="clear" w:color="auto" w:fill="E6E6E6"/>
      </w:pPr>
      <w:r w:rsidRPr="00F10B4F">
        <w:t xml:space="preserve">        measResultSCG                   </w:t>
      </w:r>
      <w:r w:rsidRPr="00F10B4F">
        <w:rPr>
          <w:color w:val="993366"/>
        </w:rPr>
        <w:t>OCTET</w:t>
      </w:r>
      <w:r w:rsidRPr="00F10B4F">
        <w:t xml:space="preserve"> </w:t>
      </w:r>
      <w:r w:rsidRPr="00F10B4F">
        <w:rPr>
          <w:color w:val="993366"/>
        </w:rPr>
        <w:t>STRING</w:t>
      </w:r>
      <w:r w:rsidRPr="00F10B4F">
        <w:t xml:space="preserve"> (CONTAINING MeasResultSCG-Failure)</w:t>
      </w:r>
    </w:p>
    <w:p w14:paraId="4949925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2680C2FE" w14:textId="77777777" w:rsidR="00D36B0E" w:rsidRPr="00F10B4F" w:rsidRDefault="00D36B0E" w:rsidP="00D36B0E">
      <w:pPr>
        <w:pStyle w:val="PL"/>
        <w:shd w:val="clear" w:color="auto" w:fill="E6E6E6"/>
      </w:pPr>
      <w:r w:rsidRPr="00F10B4F">
        <w:t xml:space="preserve">    configRestrictInfo              ConfigRestrictInfoSCG                                             </w:t>
      </w:r>
      <w:r w:rsidRPr="00F10B4F">
        <w:rPr>
          <w:color w:val="993366"/>
        </w:rPr>
        <w:t>OPTIONAL</w:t>
      </w:r>
      <w:r w:rsidRPr="00F10B4F">
        <w:t>,</w:t>
      </w:r>
    </w:p>
    <w:p w14:paraId="34C54F82" w14:textId="77777777" w:rsidR="00D36B0E" w:rsidRPr="00F10B4F" w:rsidRDefault="00D36B0E" w:rsidP="00D36B0E">
      <w:pPr>
        <w:pStyle w:val="PL"/>
        <w:shd w:val="clear" w:color="auto" w:fill="E6E6E6"/>
      </w:pPr>
      <w:r w:rsidRPr="00F10B4F">
        <w:t xml:space="preserve">    drx-InfoMCG                     DRX-Info                                                          </w:t>
      </w:r>
      <w:r w:rsidRPr="00F10B4F">
        <w:rPr>
          <w:color w:val="993366"/>
        </w:rPr>
        <w:t>OPTIONAL</w:t>
      </w:r>
      <w:r w:rsidRPr="00F10B4F">
        <w:t>,</w:t>
      </w:r>
    </w:p>
    <w:p w14:paraId="108801C6" w14:textId="77777777" w:rsidR="00D36B0E" w:rsidRPr="00F10B4F" w:rsidRDefault="00D36B0E" w:rsidP="00D36B0E">
      <w:pPr>
        <w:pStyle w:val="PL"/>
        <w:shd w:val="clear" w:color="auto" w:fill="E6E6E6"/>
      </w:pPr>
      <w:r w:rsidRPr="00F10B4F">
        <w:t xml:space="preserve">    measConfigMN                    MeasConfigMN                                                      </w:t>
      </w:r>
      <w:r w:rsidRPr="00F10B4F">
        <w:rPr>
          <w:color w:val="993366"/>
        </w:rPr>
        <w:t>OPTIONAL</w:t>
      </w:r>
      <w:r w:rsidRPr="00F10B4F">
        <w:t>,</w:t>
      </w:r>
    </w:p>
    <w:p w14:paraId="4CB8D0B6" w14:textId="77777777" w:rsidR="00D36B0E" w:rsidRPr="00F10B4F" w:rsidRDefault="00D36B0E" w:rsidP="00D36B0E">
      <w:pPr>
        <w:pStyle w:val="PL"/>
        <w:shd w:val="clear" w:color="auto" w:fill="E6E6E6"/>
      </w:pPr>
      <w:r w:rsidRPr="00F10B4F">
        <w:t xml:space="preserve">    sourceConfigSCG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692BB067"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4C1B5AE6" w14:textId="77777777" w:rsidR="00D36B0E" w:rsidRPr="00F10B4F" w:rsidRDefault="00D36B0E" w:rsidP="00D36B0E">
      <w:pPr>
        <w:pStyle w:val="PL"/>
        <w:shd w:val="clear" w:color="auto" w:fill="E6E6E6"/>
      </w:pPr>
      <w:r w:rsidRPr="00F10B4F">
        <w:t xml:space="preserve">    mcg-RB-Config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507B1095" w14:textId="77777777" w:rsidR="00D36B0E" w:rsidRPr="00F10B4F" w:rsidRDefault="00D36B0E" w:rsidP="00D36B0E">
      <w:pPr>
        <w:pStyle w:val="PL"/>
        <w:shd w:val="clear" w:color="auto" w:fill="E6E6E6"/>
      </w:pPr>
      <w:r w:rsidRPr="00F10B4F">
        <w:t xml:space="preserve">    mrdc-AssistanceInfo             MRDC-AssistanceInfo                                               </w:t>
      </w:r>
      <w:r w:rsidRPr="00F10B4F">
        <w:rPr>
          <w:color w:val="993366"/>
        </w:rPr>
        <w:t>OPTIONAL</w:t>
      </w:r>
      <w:r w:rsidRPr="00F10B4F">
        <w:t>,</w:t>
      </w:r>
    </w:p>
    <w:p w14:paraId="1C37F49B" w14:textId="77777777" w:rsidR="00D36B0E" w:rsidRPr="00F10B4F" w:rsidRDefault="00D36B0E" w:rsidP="00D36B0E">
      <w:pPr>
        <w:pStyle w:val="PL"/>
        <w:shd w:val="clear" w:color="auto" w:fill="E6E6E6"/>
      </w:pPr>
      <w:r w:rsidRPr="00F10B4F">
        <w:t xml:space="preserve">    nonCriticalExtension            CG-ConfigInfo-v1540-IEs                                           </w:t>
      </w:r>
      <w:r w:rsidRPr="00F10B4F">
        <w:rPr>
          <w:color w:val="993366"/>
        </w:rPr>
        <w:t>OPTIONAL</w:t>
      </w:r>
    </w:p>
    <w:p w14:paraId="29AF94EF" w14:textId="77777777" w:rsidR="00D36B0E" w:rsidRPr="00F10B4F" w:rsidRDefault="00D36B0E" w:rsidP="00D36B0E">
      <w:pPr>
        <w:pStyle w:val="PL"/>
        <w:shd w:val="clear" w:color="auto" w:fill="E6E6E6"/>
      </w:pPr>
      <w:r w:rsidRPr="00F10B4F">
        <w:t>}</w:t>
      </w:r>
    </w:p>
    <w:p w14:paraId="4FF15842" w14:textId="77777777" w:rsidR="00D36B0E" w:rsidRPr="00F10B4F" w:rsidRDefault="00D36B0E" w:rsidP="00D36B0E">
      <w:pPr>
        <w:pStyle w:val="PL"/>
        <w:shd w:val="clear" w:color="auto" w:fill="E6E6E6"/>
      </w:pPr>
    </w:p>
    <w:p w14:paraId="78D3C818" w14:textId="77777777" w:rsidR="00D36B0E" w:rsidRPr="00F10B4F" w:rsidRDefault="00D36B0E" w:rsidP="00D36B0E">
      <w:pPr>
        <w:pStyle w:val="PL"/>
        <w:shd w:val="clear" w:color="auto" w:fill="E6E6E6"/>
      </w:pPr>
      <w:r w:rsidRPr="00F10B4F">
        <w:t xml:space="preserve">CG-ConfigInfo-v1540-IEs ::=     </w:t>
      </w:r>
      <w:r w:rsidRPr="00F10B4F">
        <w:rPr>
          <w:color w:val="993366"/>
        </w:rPr>
        <w:t>SEQUENCE</w:t>
      </w:r>
      <w:r w:rsidRPr="00F10B4F">
        <w:t xml:space="preserve"> {</w:t>
      </w:r>
    </w:p>
    <w:p w14:paraId="6FB0450A" w14:textId="77777777" w:rsidR="00D36B0E" w:rsidRPr="00F10B4F" w:rsidRDefault="00D36B0E" w:rsidP="00D36B0E">
      <w:pPr>
        <w:pStyle w:val="PL"/>
        <w:shd w:val="clear" w:color="auto" w:fill="E6E6E6"/>
      </w:pPr>
      <w:r w:rsidRPr="00F10B4F">
        <w:t xml:space="preserve">    ph-InfoMCG                      PH-TypeListMCG                                                    </w:t>
      </w:r>
      <w:r w:rsidRPr="00F10B4F">
        <w:rPr>
          <w:color w:val="993366"/>
        </w:rPr>
        <w:t>OPTIONAL</w:t>
      </w:r>
      <w:r w:rsidRPr="00F10B4F">
        <w:t>,</w:t>
      </w:r>
    </w:p>
    <w:p w14:paraId="58558871" w14:textId="77777777" w:rsidR="00D36B0E" w:rsidRPr="00F10B4F" w:rsidRDefault="00D36B0E" w:rsidP="00D36B0E">
      <w:pPr>
        <w:pStyle w:val="PL"/>
        <w:shd w:val="clear" w:color="auto" w:fill="E6E6E6"/>
      </w:pPr>
      <w:r w:rsidRPr="00F10B4F">
        <w:t xml:space="preserve">    measResultReportCGI             </w:t>
      </w:r>
      <w:r w:rsidRPr="00F10B4F">
        <w:rPr>
          <w:color w:val="993366"/>
        </w:rPr>
        <w:t>SEQUENCE</w:t>
      </w:r>
      <w:r w:rsidRPr="00F10B4F">
        <w:t xml:space="preserve"> {</w:t>
      </w:r>
    </w:p>
    <w:p w14:paraId="646041F9" w14:textId="77777777" w:rsidR="00D36B0E" w:rsidRPr="00F10B4F" w:rsidRDefault="00D36B0E" w:rsidP="00D36B0E">
      <w:pPr>
        <w:pStyle w:val="PL"/>
        <w:shd w:val="clear" w:color="auto" w:fill="E6E6E6"/>
      </w:pPr>
      <w:r w:rsidRPr="00F10B4F">
        <w:t xml:space="preserve">        ssbFrequency                    ARFCN-ValueNR,</w:t>
      </w:r>
    </w:p>
    <w:p w14:paraId="5BCFCF03" w14:textId="77777777" w:rsidR="00D36B0E" w:rsidRPr="00F10B4F" w:rsidRDefault="00D36B0E" w:rsidP="00D36B0E">
      <w:pPr>
        <w:pStyle w:val="PL"/>
        <w:shd w:val="clear" w:color="auto" w:fill="E6E6E6"/>
      </w:pPr>
      <w:r w:rsidRPr="00F10B4F">
        <w:t xml:space="preserve">        cellForWhichToReportCGI         PhysCellId,</w:t>
      </w:r>
    </w:p>
    <w:p w14:paraId="4E4592F6" w14:textId="77777777" w:rsidR="00D36B0E" w:rsidRPr="00F10B4F" w:rsidRDefault="00D36B0E" w:rsidP="00D36B0E">
      <w:pPr>
        <w:pStyle w:val="PL"/>
        <w:shd w:val="clear" w:color="auto" w:fill="E6E6E6"/>
      </w:pPr>
      <w:r w:rsidRPr="00F10B4F">
        <w:t xml:space="preserve">        cgi-Info                        CGI-InfoNR</w:t>
      </w:r>
    </w:p>
    <w:p w14:paraId="5E23BE4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C47C4F9" w14:textId="77777777" w:rsidR="00D36B0E" w:rsidRPr="00F10B4F" w:rsidRDefault="00D36B0E" w:rsidP="00D36B0E">
      <w:pPr>
        <w:pStyle w:val="PL"/>
        <w:shd w:val="clear" w:color="auto" w:fill="E6E6E6"/>
      </w:pPr>
      <w:r w:rsidRPr="00F10B4F">
        <w:t xml:space="preserve">    nonCriticalExtension            CG-ConfigInfo-v1560-IEs                                           </w:t>
      </w:r>
      <w:r w:rsidRPr="00F10B4F">
        <w:rPr>
          <w:color w:val="993366"/>
        </w:rPr>
        <w:t>OPTIONAL</w:t>
      </w:r>
    </w:p>
    <w:p w14:paraId="085C3EC1" w14:textId="77777777" w:rsidR="00D36B0E" w:rsidRPr="00F10B4F" w:rsidRDefault="00D36B0E" w:rsidP="00D36B0E">
      <w:pPr>
        <w:pStyle w:val="PL"/>
        <w:shd w:val="clear" w:color="auto" w:fill="E6E6E6"/>
      </w:pPr>
      <w:r w:rsidRPr="00F10B4F">
        <w:t>}</w:t>
      </w:r>
    </w:p>
    <w:p w14:paraId="55E031BA" w14:textId="77777777" w:rsidR="00D36B0E" w:rsidRPr="00F10B4F" w:rsidRDefault="00D36B0E" w:rsidP="00D36B0E">
      <w:pPr>
        <w:pStyle w:val="PL"/>
        <w:shd w:val="clear" w:color="auto" w:fill="E6E6E6"/>
      </w:pPr>
    </w:p>
    <w:p w14:paraId="14E08E94" w14:textId="77777777" w:rsidR="00D36B0E" w:rsidRPr="00F10B4F" w:rsidRDefault="00D36B0E" w:rsidP="00D36B0E">
      <w:pPr>
        <w:pStyle w:val="PL"/>
        <w:shd w:val="clear" w:color="auto" w:fill="E6E6E6"/>
      </w:pPr>
      <w:r w:rsidRPr="00F10B4F">
        <w:t xml:space="preserve">CG-ConfigInfo-v1560-IEs ::=  </w:t>
      </w:r>
      <w:r w:rsidRPr="00F10B4F">
        <w:rPr>
          <w:color w:val="993366"/>
        </w:rPr>
        <w:t>SEQUENCE</w:t>
      </w:r>
      <w:r w:rsidRPr="00F10B4F">
        <w:t xml:space="preserve"> {</w:t>
      </w:r>
    </w:p>
    <w:p w14:paraId="05CA8DB9" w14:textId="77777777" w:rsidR="00D36B0E" w:rsidRPr="00F10B4F" w:rsidRDefault="00D36B0E" w:rsidP="00D36B0E">
      <w:pPr>
        <w:pStyle w:val="PL"/>
        <w:shd w:val="clear" w:color="auto" w:fill="E6E6E6"/>
      </w:pPr>
      <w:r w:rsidRPr="00F10B4F">
        <w:t xml:space="preserve">    candidateCellInfoListMN-EUTRA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6ABB066"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39B09C1" w14:textId="77777777" w:rsidR="00D36B0E" w:rsidRPr="00F10B4F" w:rsidRDefault="00D36B0E" w:rsidP="00D36B0E">
      <w:pPr>
        <w:pStyle w:val="PL"/>
        <w:shd w:val="clear" w:color="auto" w:fill="E6E6E6"/>
      </w:pPr>
      <w:r w:rsidRPr="00F10B4F">
        <w:t xml:space="preserve">    sourceConfigSCG-EUTRA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DD1FCA4" w14:textId="77777777" w:rsidR="00D36B0E" w:rsidRPr="00F10B4F" w:rsidRDefault="00D36B0E" w:rsidP="00D36B0E">
      <w:pPr>
        <w:pStyle w:val="PL"/>
        <w:shd w:val="clear" w:color="auto" w:fill="E6E6E6"/>
      </w:pPr>
      <w:r w:rsidRPr="00F10B4F">
        <w:t xml:space="preserve">    scgFailureInfoEUTRA                 </w:t>
      </w:r>
      <w:r w:rsidRPr="00F10B4F">
        <w:rPr>
          <w:color w:val="993366"/>
        </w:rPr>
        <w:t>SEQUENCE</w:t>
      </w:r>
      <w:r w:rsidRPr="00F10B4F">
        <w:t xml:space="preserve"> {</w:t>
      </w:r>
    </w:p>
    <w:p w14:paraId="6BD5FD03" w14:textId="77777777" w:rsidR="00D36B0E" w:rsidRPr="00F10B4F" w:rsidRDefault="00D36B0E" w:rsidP="00D36B0E">
      <w:pPr>
        <w:pStyle w:val="PL"/>
        <w:shd w:val="clear" w:color="auto" w:fill="E6E6E6"/>
      </w:pPr>
      <w:r w:rsidRPr="00F10B4F">
        <w:t xml:space="preserve">        failureTypeEUTRA                    </w:t>
      </w:r>
      <w:r w:rsidRPr="00F10B4F">
        <w:rPr>
          <w:color w:val="993366"/>
        </w:rPr>
        <w:t>ENUMERATED</w:t>
      </w:r>
      <w:r w:rsidRPr="00F10B4F">
        <w:t xml:space="preserve"> { t313-Expiry, randomAccessProblem,</w:t>
      </w:r>
    </w:p>
    <w:p w14:paraId="0B584957" w14:textId="77777777" w:rsidR="00D36B0E" w:rsidRPr="00F10B4F" w:rsidRDefault="00D36B0E" w:rsidP="00D36B0E">
      <w:pPr>
        <w:pStyle w:val="PL"/>
        <w:shd w:val="clear" w:color="auto" w:fill="E6E6E6"/>
      </w:pPr>
      <w:r w:rsidRPr="00F10B4F">
        <w:t xml:space="preserve">                                                    rlc-MaxNumRetx, scg-ChangeFailure},</w:t>
      </w:r>
    </w:p>
    <w:p w14:paraId="55023BC9" w14:textId="77777777" w:rsidR="00D36B0E" w:rsidRPr="00F10B4F" w:rsidRDefault="00D36B0E" w:rsidP="00D36B0E">
      <w:pPr>
        <w:pStyle w:val="PL"/>
        <w:shd w:val="clear" w:color="auto" w:fill="E6E6E6"/>
      </w:pPr>
      <w:r w:rsidRPr="00F10B4F">
        <w:t xml:space="preserve">        measResultSCG-EUTRA                 </w:t>
      </w:r>
      <w:r w:rsidRPr="00F10B4F">
        <w:rPr>
          <w:color w:val="993366"/>
        </w:rPr>
        <w:t>OCTET</w:t>
      </w:r>
      <w:r w:rsidRPr="00F10B4F">
        <w:t xml:space="preserve"> </w:t>
      </w:r>
      <w:r w:rsidRPr="00F10B4F">
        <w:rPr>
          <w:color w:val="993366"/>
        </w:rPr>
        <w:t>STRING</w:t>
      </w:r>
    </w:p>
    <w:p w14:paraId="51BC7C2A"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6F4318C" w14:textId="77777777" w:rsidR="00D36B0E" w:rsidRPr="00F10B4F" w:rsidRDefault="00D36B0E" w:rsidP="00D36B0E">
      <w:pPr>
        <w:pStyle w:val="PL"/>
        <w:shd w:val="clear" w:color="auto" w:fill="E6E6E6"/>
      </w:pPr>
      <w:r w:rsidRPr="00F10B4F">
        <w:t xml:space="preserve">    drx-ConfigMCG                       DRX-Config                                                    </w:t>
      </w:r>
      <w:r w:rsidRPr="00F10B4F">
        <w:rPr>
          <w:color w:val="993366"/>
        </w:rPr>
        <w:t>OPTIONAL</w:t>
      </w:r>
      <w:r w:rsidRPr="00F10B4F">
        <w:t>,</w:t>
      </w:r>
    </w:p>
    <w:p w14:paraId="211D9CFB" w14:textId="77777777" w:rsidR="00D36B0E" w:rsidRPr="00F10B4F" w:rsidRDefault="00D36B0E" w:rsidP="00D36B0E">
      <w:pPr>
        <w:pStyle w:val="PL"/>
        <w:shd w:val="clear" w:color="auto" w:fill="E6E6E6"/>
      </w:pPr>
      <w:r w:rsidRPr="00F10B4F">
        <w:t xml:space="preserve">    measResultReportCGI-EUTRA               </w:t>
      </w:r>
      <w:r w:rsidRPr="00F10B4F">
        <w:rPr>
          <w:color w:val="993366"/>
        </w:rPr>
        <w:t>SEQUENCE</w:t>
      </w:r>
      <w:r w:rsidRPr="00F10B4F">
        <w:t xml:space="preserve"> {</w:t>
      </w:r>
    </w:p>
    <w:p w14:paraId="081C09DA" w14:textId="77777777" w:rsidR="00D36B0E" w:rsidRPr="00F10B4F" w:rsidRDefault="00D36B0E" w:rsidP="00D36B0E">
      <w:pPr>
        <w:pStyle w:val="PL"/>
        <w:shd w:val="clear" w:color="auto" w:fill="E6E6E6"/>
      </w:pPr>
      <w:r w:rsidRPr="00F10B4F">
        <w:t xml:space="preserve">        eutraFrequency                      ARFCN-ValueEUTRA,</w:t>
      </w:r>
    </w:p>
    <w:p w14:paraId="36B29A4E" w14:textId="77777777" w:rsidR="00D36B0E" w:rsidRPr="00F10B4F" w:rsidRDefault="00D36B0E" w:rsidP="00D36B0E">
      <w:pPr>
        <w:pStyle w:val="PL"/>
        <w:shd w:val="clear" w:color="auto" w:fill="E6E6E6"/>
      </w:pPr>
      <w:r w:rsidRPr="00F10B4F">
        <w:t xml:space="preserve">        cellForWhichToReportCGI-EUTRA           EUTRA-PhysCellId,</w:t>
      </w:r>
    </w:p>
    <w:p w14:paraId="7CD67F52" w14:textId="77777777" w:rsidR="00D36B0E" w:rsidRPr="00F10B4F" w:rsidRDefault="00D36B0E" w:rsidP="00D36B0E">
      <w:pPr>
        <w:pStyle w:val="PL"/>
        <w:shd w:val="clear" w:color="auto" w:fill="E6E6E6"/>
      </w:pPr>
      <w:r w:rsidRPr="00F10B4F">
        <w:t xml:space="preserve">        cgi-InfoEUTRA                           CGI-InfoEUTRA</w:t>
      </w:r>
    </w:p>
    <w:p w14:paraId="4BDF5696" w14:textId="77777777" w:rsidR="00D36B0E" w:rsidRPr="00F10B4F" w:rsidRDefault="00D36B0E" w:rsidP="00D36B0E">
      <w:pPr>
        <w:pStyle w:val="PL"/>
        <w:shd w:val="clear" w:color="auto" w:fill="E6E6E6"/>
      </w:pPr>
      <w:r w:rsidRPr="00F10B4F">
        <w:lastRenderedPageBreak/>
        <w:t xml:space="preserve">    }                                                                                                 </w:t>
      </w:r>
      <w:r w:rsidRPr="00F10B4F">
        <w:rPr>
          <w:color w:val="993366"/>
        </w:rPr>
        <w:t>OPTIONAL</w:t>
      </w:r>
      <w:r w:rsidRPr="00F10B4F">
        <w:t>,</w:t>
      </w:r>
    </w:p>
    <w:p w14:paraId="5209A49D" w14:textId="77777777" w:rsidR="00D36B0E" w:rsidRPr="00F10B4F" w:rsidRDefault="00D36B0E" w:rsidP="00D36B0E">
      <w:pPr>
        <w:pStyle w:val="PL"/>
        <w:shd w:val="clear" w:color="auto" w:fill="E6E6E6"/>
      </w:pPr>
      <w:r w:rsidRPr="00F10B4F">
        <w:t xml:space="preserve">    measResultCellListSFTD-EUTRA        MeasResultCellListSFTD-EUTRA                                  </w:t>
      </w:r>
      <w:r w:rsidRPr="00F10B4F">
        <w:rPr>
          <w:color w:val="993366"/>
        </w:rPr>
        <w:t>OPTIONAL</w:t>
      </w:r>
      <w:r w:rsidRPr="00F10B4F">
        <w:t>,</w:t>
      </w:r>
    </w:p>
    <w:p w14:paraId="56FCF8FF" w14:textId="77777777" w:rsidR="00D36B0E" w:rsidRPr="00F10B4F" w:rsidRDefault="00D36B0E" w:rsidP="00D36B0E">
      <w:pPr>
        <w:pStyle w:val="PL"/>
        <w:shd w:val="clear" w:color="auto" w:fill="E6E6E6"/>
      </w:pPr>
      <w:r w:rsidRPr="00F10B4F">
        <w:t xml:space="preserve">    fr-InfoListMCG                      FR-InfoList                                                   </w:t>
      </w:r>
      <w:r w:rsidRPr="00F10B4F">
        <w:rPr>
          <w:color w:val="993366"/>
        </w:rPr>
        <w:t>OPTIONAL</w:t>
      </w:r>
      <w:r w:rsidRPr="00F10B4F">
        <w:t>,</w:t>
      </w:r>
    </w:p>
    <w:p w14:paraId="41E91FEF" w14:textId="77777777" w:rsidR="00D36B0E" w:rsidRPr="00F10B4F" w:rsidRDefault="00D36B0E" w:rsidP="00D36B0E">
      <w:pPr>
        <w:pStyle w:val="PL"/>
        <w:shd w:val="clear" w:color="auto" w:fill="E6E6E6"/>
      </w:pPr>
      <w:r w:rsidRPr="00F10B4F">
        <w:t xml:space="preserve">    nonCriticalExtension                CG-ConfigInfo-v1570-IEs                                       </w:t>
      </w:r>
      <w:r w:rsidRPr="00F10B4F">
        <w:rPr>
          <w:color w:val="993366"/>
        </w:rPr>
        <w:t>OPTIONAL</w:t>
      </w:r>
    </w:p>
    <w:p w14:paraId="277AF0BD" w14:textId="77777777" w:rsidR="00D36B0E" w:rsidRPr="00F10B4F" w:rsidRDefault="00D36B0E" w:rsidP="00D36B0E">
      <w:pPr>
        <w:pStyle w:val="PL"/>
        <w:shd w:val="clear" w:color="auto" w:fill="E6E6E6"/>
      </w:pPr>
      <w:r w:rsidRPr="00F10B4F">
        <w:t>}</w:t>
      </w:r>
    </w:p>
    <w:p w14:paraId="32723F21" w14:textId="77777777" w:rsidR="00D36B0E" w:rsidRPr="00F10B4F" w:rsidRDefault="00D36B0E" w:rsidP="00D36B0E">
      <w:pPr>
        <w:pStyle w:val="PL"/>
        <w:shd w:val="clear" w:color="auto" w:fill="E6E6E6"/>
      </w:pPr>
    </w:p>
    <w:p w14:paraId="63EC9EDE" w14:textId="77777777" w:rsidR="00D36B0E" w:rsidRPr="00F10B4F" w:rsidRDefault="00D36B0E" w:rsidP="00D36B0E">
      <w:pPr>
        <w:pStyle w:val="PL"/>
        <w:shd w:val="clear" w:color="auto" w:fill="E6E6E6"/>
      </w:pPr>
      <w:r w:rsidRPr="00F10B4F">
        <w:t xml:space="preserve">CG-ConfigInfo-v1570-IEs ::=  </w:t>
      </w:r>
      <w:r w:rsidRPr="00F10B4F">
        <w:rPr>
          <w:color w:val="993366"/>
        </w:rPr>
        <w:t>SEQUENCE</w:t>
      </w:r>
      <w:r w:rsidRPr="00F10B4F">
        <w:t xml:space="preserve"> {</w:t>
      </w:r>
    </w:p>
    <w:p w14:paraId="0797883D" w14:textId="77777777" w:rsidR="00D36B0E" w:rsidRPr="00F10B4F" w:rsidRDefault="00D36B0E" w:rsidP="00D36B0E">
      <w:pPr>
        <w:pStyle w:val="PL"/>
        <w:shd w:val="clear" w:color="auto" w:fill="E6E6E6"/>
      </w:pPr>
      <w:r w:rsidRPr="00F10B4F">
        <w:t xml:space="preserve">    sftdFrequencyList-NR                SFTD-FrequencyList-NR                                         </w:t>
      </w:r>
      <w:r w:rsidRPr="00F10B4F">
        <w:rPr>
          <w:color w:val="993366"/>
        </w:rPr>
        <w:t>OPTIONAL</w:t>
      </w:r>
      <w:r w:rsidRPr="00F10B4F">
        <w:t>,</w:t>
      </w:r>
    </w:p>
    <w:p w14:paraId="5B523A9D" w14:textId="77777777" w:rsidR="00D36B0E" w:rsidRPr="00F10B4F" w:rsidRDefault="00D36B0E" w:rsidP="00D36B0E">
      <w:pPr>
        <w:pStyle w:val="PL"/>
        <w:shd w:val="clear" w:color="auto" w:fill="E6E6E6"/>
      </w:pPr>
      <w:r w:rsidRPr="00F10B4F">
        <w:t xml:space="preserve">    sftdFrequencyList-EUTRA             SFTD-FrequencyList-EUTRA                                      </w:t>
      </w:r>
      <w:r w:rsidRPr="00F10B4F">
        <w:rPr>
          <w:color w:val="993366"/>
        </w:rPr>
        <w:t>OPTIONAL</w:t>
      </w:r>
      <w:r w:rsidRPr="00F10B4F">
        <w:t>,</w:t>
      </w:r>
    </w:p>
    <w:p w14:paraId="7C9F8A8C" w14:textId="77777777" w:rsidR="00D36B0E" w:rsidRPr="00F10B4F" w:rsidRDefault="00D36B0E" w:rsidP="00D36B0E">
      <w:pPr>
        <w:pStyle w:val="PL"/>
        <w:shd w:val="clear" w:color="auto" w:fill="E6E6E6"/>
      </w:pPr>
      <w:r w:rsidRPr="00F10B4F">
        <w:t xml:space="preserve">    nonCriticalExtension                CG-ConfigInfo-v1590-IEs                                       </w:t>
      </w:r>
      <w:r w:rsidRPr="00F10B4F">
        <w:rPr>
          <w:color w:val="993366"/>
        </w:rPr>
        <w:t>OPTIONAL</w:t>
      </w:r>
    </w:p>
    <w:p w14:paraId="0F93242F" w14:textId="77777777" w:rsidR="00D36B0E" w:rsidRPr="00F10B4F" w:rsidRDefault="00D36B0E" w:rsidP="00D36B0E">
      <w:pPr>
        <w:pStyle w:val="PL"/>
        <w:shd w:val="clear" w:color="auto" w:fill="E6E6E6"/>
      </w:pPr>
      <w:r w:rsidRPr="00F10B4F">
        <w:t>}</w:t>
      </w:r>
    </w:p>
    <w:p w14:paraId="1ADFD45A" w14:textId="77777777" w:rsidR="00D36B0E" w:rsidRPr="00F10B4F" w:rsidRDefault="00D36B0E" w:rsidP="00D36B0E">
      <w:pPr>
        <w:pStyle w:val="PL"/>
        <w:shd w:val="clear" w:color="auto" w:fill="E6E6E6"/>
      </w:pPr>
    </w:p>
    <w:p w14:paraId="17E239CB" w14:textId="77777777" w:rsidR="00D36B0E" w:rsidRPr="00F10B4F" w:rsidRDefault="00D36B0E" w:rsidP="00D36B0E">
      <w:pPr>
        <w:pStyle w:val="PL"/>
        <w:shd w:val="clear" w:color="auto" w:fill="E6E6E6"/>
      </w:pPr>
      <w:r w:rsidRPr="00F10B4F">
        <w:t xml:space="preserve">CG-ConfigInfo-v1590-IEs ::=  </w:t>
      </w:r>
      <w:r w:rsidRPr="00F10B4F">
        <w:rPr>
          <w:color w:val="993366"/>
        </w:rPr>
        <w:t>SEQUENCE</w:t>
      </w:r>
      <w:r w:rsidRPr="00F10B4F">
        <w:t xml:space="preserve"> {</w:t>
      </w:r>
    </w:p>
    <w:p w14:paraId="5CCFE3F5" w14:textId="77777777" w:rsidR="00D36B0E" w:rsidRPr="00F10B4F" w:rsidRDefault="00D36B0E" w:rsidP="00D36B0E">
      <w:pPr>
        <w:pStyle w:val="PL"/>
        <w:shd w:val="clear" w:color="auto" w:fill="E6E6E6"/>
      </w:pPr>
      <w:r w:rsidRPr="00F10B4F">
        <w:t xml:space="preserve">    servFrequenciesMN-NR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2E690539" w14:textId="77777777" w:rsidR="00D36B0E" w:rsidRPr="00F10B4F" w:rsidRDefault="00D36B0E" w:rsidP="00D36B0E">
      <w:pPr>
        <w:pStyle w:val="PL"/>
        <w:shd w:val="clear" w:color="auto" w:fill="E6E6E6"/>
      </w:pPr>
      <w:r w:rsidRPr="00F10B4F">
        <w:t xml:space="preserve">    nonCriticalExtension            CG-ConfigInfo-v1610-IEs                                           </w:t>
      </w:r>
      <w:r w:rsidRPr="00F10B4F">
        <w:rPr>
          <w:color w:val="993366"/>
        </w:rPr>
        <w:t>OPTIONAL</w:t>
      </w:r>
    </w:p>
    <w:p w14:paraId="0DFA1FAC" w14:textId="77777777" w:rsidR="00D36B0E" w:rsidRPr="00F10B4F" w:rsidRDefault="00D36B0E" w:rsidP="00D36B0E">
      <w:pPr>
        <w:pStyle w:val="PL"/>
        <w:shd w:val="clear" w:color="auto" w:fill="E6E6E6"/>
      </w:pPr>
      <w:r w:rsidRPr="00F10B4F">
        <w:t>}</w:t>
      </w:r>
    </w:p>
    <w:p w14:paraId="4F9DB34B" w14:textId="77777777" w:rsidR="00D36B0E" w:rsidRPr="00F10B4F" w:rsidRDefault="00D36B0E" w:rsidP="00D36B0E">
      <w:pPr>
        <w:pStyle w:val="PL"/>
        <w:shd w:val="clear" w:color="auto" w:fill="E6E6E6"/>
      </w:pPr>
    </w:p>
    <w:p w14:paraId="6FF42BB8" w14:textId="77777777" w:rsidR="00D36B0E" w:rsidRPr="00F10B4F" w:rsidRDefault="00D36B0E" w:rsidP="00D36B0E">
      <w:pPr>
        <w:pStyle w:val="PL"/>
        <w:shd w:val="clear" w:color="auto" w:fill="E6E6E6"/>
      </w:pPr>
      <w:r w:rsidRPr="00F10B4F">
        <w:t xml:space="preserve">CG-ConfigInfo-v1610-IEs ::=  </w:t>
      </w:r>
      <w:r w:rsidRPr="00F10B4F">
        <w:rPr>
          <w:color w:val="993366"/>
        </w:rPr>
        <w:t>SEQUENCE</w:t>
      </w:r>
      <w:r w:rsidRPr="00F10B4F">
        <w:t xml:space="preserve"> {</w:t>
      </w:r>
    </w:p>
    <w:p w14:paraId="053E2C21" w14:textId="77777777" w:rsidR="00D36B0E" w:rsidRPr="00F10B4F" w:rsidRDefault="00D36B0E" w:rsidP="00D36B0E">
      <w:pPr>
        <w:pStyle w:val="PL"/>
        <w:shd w:val="clear" w:color="auto" w:fill="E6E6E6"/>
      </w:pPr>
      <w:r w:rsidRPr="00F10B4F">
        <w:t xml:space="preserve">    drx-InfoMCG2                 DRX-Info2                                                            </w:t>
      </w:r>
      <w:r w:rsidRPr="00F10B4F">
        <w:rPr>
          <w:color w:val="993366"/>
        </w:rPr>
        <w:t>OPTIONAL</w:t>
      </w:r>
      <w:r w:rsidRPr="00F10B4F">
        <w:t>,</w:t>
      </w:r>
    </w:p>
    <w:p w14:paraId="3D2FB240" w14:textId="77777777" w:rsidR="00D36B0E" w:rsidRPr="00F10B4F" w:rsidRDefault="00D36B0E" w:rsidP="00D36B0E">
      <w:pPr>
        <w:pStyle w:val="PL"/>
        <w:shd w:val="clear" w:color="auto" w:fill="E6E6E6"/>
      </w:pPr>
      <w:r w:rsidRPr="00F10B4F">
        <w:t xml:space="preserve">    alignedDRX-Indication        </w:t>
      </w:r>
      <w:r w:rsidRPr="00F10B4F">
        <w:rPr>
          <w:color w:val="993366"/>
        </w:rPr>
        <w:t>ENUMERATED</w:t>
      </w:r>
      <w:r w:rsidRPr="00F10B4F">
        <w:t xml:space="preserve"> {true}                                                    </w:t>
      </w:r>
      <w:r w:rsidRPr="00F10B4F">
        <w:rPr>
          <w:color w:val="993366"/>
        </w:rPr>
        <w:t>OPTIONAL</w:t>
      </w:r>
      <w:r w:rsidRPr="00F10B4F">
        <w:t>,</w:t>
      </w:r>
    </w:p>
    <w:p w14:paraId="69D606EE" w14:textId="77777777" w:rsidR="00D36B0E" w:rsidRPr="00F10B4F" w:rsidRDefault="00D36B0E" w:rsidP="00D36B0E">
      <w:pPr>
        <w:pStyle w:val="PL"/>
        <w:shd w:val="clear" w:color="auto" w:fill="E6E6E6"/>
      </w:pPr>
      <w:r w:rsidRPr="00F10B4F">
        <w:t xml:space="preserve">    scgFailureInfo-r16                  </w:t>
      </w:r>
      <w:r w:rsidRPr="00F10B4F">
        <w:rPr>
          <w:color w:val="993366"/>
        </w:rPr>
        <w:t>SEQUENCE</w:t>
      </w:r>
      <w:r w:rsidRPr="00F10B4F">
        <w:t xml:space="preserve"> {</w:t>
      </w:r>
    </w:p>
    <w:p w14:paraId="52D4D5D1" w14:textId="77777777" w:rsidR="00D36B0E" w:rsidRPr="00F10B4F" w:rsidRDefault="00D36B0E" w:rsidP="00D36B0E">
      <w:pPr>
        <w:pStyle w:val="PL"/>
        <w:shd w:val="clear" w:color="auto" w:fill="E6E6E6"/>
      </w:pPr>
      <w:r w:rsidRPr="00F10B4F">
        <w:t xml:space="preserve">        failureType-r16                     </w:t>
      </w:r>
      <w:r w:rsidRPr="00F10B4F">
        <w:rPr>
          <w:color w:val="993366"/>
        </w:rPr>
        <w:t>ENUMERATED</w:t>
      </w:r>
      <w:r w:rsidRPr="00F10B4F">
        <w:t xml:space="preserve"> { </w:t>
      </w:r>
      <w:r w:rsidRPr="00F10B4F">
        <w:rPr>
          <w:rFonts w:eastAsia="Malgun Gothic"/>
        </w:rPr>
        <w:t>scg-lbtFailure-r16, beamFailureRecoveryFailure-r16,</w:t>
      </w:r>
    </w:p>
    <w:p w14:paraId="4A1B8858" w14:textId="77777777" w:rsidR="00D36B0E" w:rsidRPr="00F10B4F" w:rsidRDefault="00D36B0E" w:rsidP="00D36B0E">
      <w:pPr>
        <w:pStyle w:val="PL"/>
        <w:shd w:val="clear" w:color="auto" w:fill="E6E6E6"/>
      </w:pPr>
      <w:r w:rsidRPr="00F10B4F">
        <w:t xml:space="preserve">                                                         t312-Expiry-r16, bh-RLF-r16,</w:t>
      </w:r>
    </w:p>
    <w:p w14:paraId="1D4A7482" w14:textId="77777777" w:rsidR="00D36B0E" w:rsidRPr="00F10B4F" w:rsidRDefault="00D36B0E" w:rsidP="00D36B0E">
      <w:pPr>
        <w:pStyle w:val="PL"/>
        <w:shd w:val="clear" w:color="auto" w:fill="E6E6E6"/>
      </w:pPr>
      <w:r w:rsidRPr="00F10B4F">
        <w:t xml:space="preserve">                                                         beamFailure-r17</w:t>
      </w:r>
      <w:r w:rsidRPr="00F10B4F">
        <w:rPr>
          <w:rFonts w:eastAsia="Malgun Gothic"/>
        </w:rPr>
        <w:t xml:space="preserve">, spare3, </w:t>
      </w:r>
      <w:r w:rsidRPr="00F10B4F">
        <w:t>spare2, spare1},</w:t>
      </w:r>
    </w:p>
    <w:p w14:paraId="4C645F37" w14:textId="77777777" w:rsidR="00D36B0E" w:rsidRPr="00F10B4F" w:rsidRDefault="00D36B0E" w:rsidP="00D36B0E">
      <w:pPr>
        <w:pStyle w:val="PL"/>
        <w:shd w:val="clear" w:color="auto" w:fill="E6E6E6"/>
      </w:pPr>
      <w:r w:rsidRPr="00F10B4F">
        <w:t xml:space="preserve">        measResultSCG-r16                   </w:t>
      </w:r>
      <w:r w:rsidRPr="00F10B4F">
        <w:rPr>
          <w:color w:val="993366"/>
        </w:rPr>
        <w:t>OCTET</w:t>
      </w:r>
      <w:r w:rsidRPr="00F10B4F">
        <w:t xml:space="preserve"> </w:t>
      </w:r>
      <w:r w:rsidRPr="00F10B4F">
        <w:rPr>
          <w:color w:val="993366"/>
        </w:rPr>
        <w:t>STRING</w:t>
      </w:r>
      <w:r w:rsidRPr="00F10B4F">
        <w:t xml:space="preserve"> (CONTAINING MeasResultSCG-Failure)</w:t>
      </w:r>
    </w:p>
    <w:p w14:paraId="41A59F77"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09E373F2" w14:textId="77777777" w:rsidR="00D36B0E" w:rsidRPr="00F10B4F" w:rsidRDefault="00D36B0E" w:rsidP="00D36B0E">
      <w:pPr>
        <w:pStyle w:val="PL"/>
        <w:shd w:val="clear" w:color="auto" w:fill="E6E6E6"/>
      </w:pPr>
      <w:r w:rsidRPr="00F10B4F">
        <w:t xml:space="preserve">    dummy1                                  </w:t>
      </w:r>
      <w:r w:rsidRPr="00F10B4F">
        <w:rPr>
          <w:color w:val="993366"/>
        </w:rPr>
        <w:t>SEQUENCE</w:t>
      </w:r>
      <w:r w:rsidRPr="00F10B4F">
        <w:t xml:space="preserve"> {</w:t>
      </w:r>
    </w:p>
    <w:p w14:paraId="75E3CAFA" w14:textId="77777777" w:rsidR="00D36B0E" w:rsidRPr="00F10B4F" w:rsidRDefault="00D36B0E" w:rsidP="00D36B0E">
      <w:pPr>
        <w:pStyle w:val="PL"/>
        <w:shd w:val="clear" w:color="auto" w:fill="E6E6E6"/>
      </w:pPr>
      <w:r w:rsidRPr="00F10B4F">
        <w:t xml:space="preserve">        failureTypeEUTRA-r16                    </w:t>
      </w:r>
      <w:r w:rsidRPr="00F10B4F">
        <w:rPr>
          <w:color w:val="993366"/>
        </w:rPr>
        <w:t>ENUMERATED</w:t>
      </w:r>
      <w:r w:rsidRPr="00F10B4F">
        <w:t xml:space="preserve"> { </w:t>
      </w:r>
      <w:r w:rsidRPr="00F10B4F">
        <w:rPr>
          <w:rFonts w:eastAsia="Malgun Gothic"/>
        </w:rPr>
        <w:t>scg-lbtFailure-r16, beamFailureRecoveryFailure-r16,</w:t>
      </w:r>
    </w:p>
    <w:p w14:paraId="3EEEBE46" w14:textId="77777777" w:rsidR="00D36B0E" w:rsidRPr="00F10B4F" w:rsidRDefault="00D36B0E" w:rsidP="00D36B0E">
      <w:pPr>
        <w:pStyle w:val="PL"/>
        <w:shd w:val="clear" w:color="auto" w:fill="E6E6E6"/>
        <w:rPr>
          <w:rFonts w:eastAsia="Malgun Gothic"/>
        </w:rPr>
      </w:pPr>
      <w:r w:rsidRPr="00F10B4F">
        <w:t xml:space="preserve">                                                         t312-Expiry-r16, </w:t>
      </w:r>
      <w:r w:rsidRPr="00F10B4F">
        <w:rPr>
          <w:rFonts w:eastAsia="Malgun Gothic"/>
        </w:rPr>
        <w:t>spare5,</w:t>
      </w:r>
    </w:p>
    <w:p w14:paraId="68065B2B" w14:textId="77777777" w:rsidR="00D36B0E" w:rsidRPr="00F10B4F" w:rsidRDefault="00D36B0E" w:rsidP="00D36B0E">
      <w:pPr>
        <w:pStyle w:val="PL"/>
        <w:shd w:val="clear" w:color="auto" w:fill="E6E6E6"/>
      </w:pPr>
      <w:r w:rsidRPr="00F10B4F">
        <w:rPr>
          <w:rFonts w:eastAsia="Malgun Gothic"/>
        </w:rPr>
        <w:t xml:space="preserve">                                                                     spare4, spare3, spare2, spare1</w:t>
      </w:r>
      <w:r w:rsidRPr="00F10B4F">
        <w:t>},</w:t>
      </w:r>
    </w:p>
    <w:p w14:paraId="56E4755C" w14:textId="77777777" w:rsidR="00D36B0E" w:rsidRPr="00F10B4F" w:rsidRDefault="00D36B0E" w:rsidP="00D36B0E">
      <w:pPr>
        <w:pStyle w:val="PL"/>
        <w:shd w:val="clear" w:color="auto" w:fill="E6E6E6"/>
      </w:pPr>
      <w:r w:rsidRPr="00F10B4F">
        <w:t xml:space="preserve">        measResultSCG-EUTRA-r16                 </w:t>
      </w:r>
      <w:r w:rsidRPr="00F10B4F">
        <w:rPr>
          <w:color w:val="993366"/>
        </w:rPr>
        <w:t>OCTET</w:t>
      </w:r>
      <w:r w:rsidRPr="00F10B4F">
        <w:t xml:space="preserve"> </w:t>
      </w:r>
      <w:r w:rsidRPr="00F10B4F">
        <w:rPr>
          <w:color w:val="993366"/>
        </w:rPr>
        <w:t>STRING</w:t>
      </w:r>
    </w:p>
    <w:p w14:paraId="1577241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6B13046" w14:textId="77777777" w:rsidR="00D36B0E" w:rsidRPr="00F10B4F" w:rsidRDefault="00D36B0E" w:rsidP="00D36B0E">
      <w:pPr>
        <w:pStyle w:val="PL"/>
        <w:shd w:val="clear" w:color="auto" w:fill="E6E6E6"/>
      </w:pPr>
      <w:r w:rsidRPr="00F10B4F">
        <w:t xml:space="preserve">    sidelinkUEInformationNR-r16      </w:t>
      </w:r>
      <w:r w:rsidRPr="00F10B4F">
        <w:rPr>
          <w:color w:val="993366"/>
        </w:rPr>
        <w:t>OCTET</w:t>
      </w:r>
      <w:r w:rsidRPr="00F10B4F">
        <w:t xml:space="preserve"> </w:t>
      </w:r>
      <w:r w:rsidRPr="00F10B4F">
        <w:rPr>
          <w:color w:val="993366"/>
        </w:rPr>
        <w:t>STRING</w:t>
      </w:r>
      <w:r w:rsidRPr="00F10B4F">
        <w:t xml:space="preserve"> (CONTAINING SidelinkUEInformationNR-r16)            </w:t>
      </w:r>
      <w:r w:rsidRPr="00F10B4F">
        <w:rPr>
          <w:color w:val="993366"/>
        </w:rPr>
        <w:t>OPTIONAL</w:t>
      </w:r>
      <w:r w:rsidRPr="00F10B4F">
        <w:t>,</w:t>
      </w:r>
    </w:p>
    <w:p w14:paraId="2695A8B3" w14:textId="77777777" w:rsidR="00D36B0E" w:rsidRPr="00F10B4F" w:rsidRDefault="00D36B0E" w:rsidP="00D36B0E">
      <w:pPr>
        <w:pStyle w:val="PL"/>
        <w:shd w:val="clear" w:color="auto" w:fill="E6E6E6"/>
      </w:pPr>
      <w:r w:rsidRPr="00F10B4F">
        <w:t xml:space="preserve">    sidelinkUEInformationEUTRA-r16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675A881" w14:textId="77777777" w:rsidR="00D36B0E" w:rsidRPr="00F10B4F" w:rsidRDefault="00D36B0E" w:rsidP="00D36B0E">
      <w:pPr>
        <w:pStyle w:val="PL"/>
        <w:shd w:val="clear" w:color="auto" w:fill="E6E6E6"/>
      </w:pPr>
      <w:r w:rsidRPr="00F10B4F">
        <w:t xml:space="preserve">    nonCriticalExtension             CG-ConfigInfo-v1620-IEs                                          </w:t>
      </w:r>
      <w:r w:rsidRPr="00F10B4F">
        <w:rPr>
          <w:color w:val="993366"/>
        </w:rPr>
        <w:t>OPTIONAL</w:t>
      </w:r>
    </w:p>
    <w:p w14:paraId="7ACE2FA8" w14:textId="77777777" w:rsidR="00D36B0E" w:rsidRPr="00F10B4F" w:rsidRDefault="00D36B0E" w:rsidP="00D36B0E">
      <w:pPr>
        <w:pStyle w:val="PL"/>
        <w:shd w:val="clear" w:color="auto" w:fill="E6E6E6"/>
      </w:pPr>
      <w:r w:rsidRPr="00F10B4F">
        <w:t>}</w:t>
      </w:r>
    </w:p>
    <w:p w14:paraId="53073538" w14:textId="77777777" w:rsidR="00D36B0E" w:rsidRPr="00F10B4F" w:rsidRDefault="00D36B0E" w:rsidP="00D36B0E">
      <w:pPr>
        <w:pStyle w:val="PL"/>
        <w:shd w:val="clear" w:color="auto" w:fill="E6E6E6"/>
      </w:pPr>
    </w:p>
    <w:p w14:paraId="5691827B" w14:textId="77777777" w:rsidR="00D36B0E" w:rsidRPr="00F10B4F" w:rsidRDefault="00D36B0E" w:rsidP="00D36B0E">
      <w:pPr>
        <w:pStyle w:val="PL"/>
        <w:shd w:val="clear" w:color="auto" w:fill="E6E6E6"/>
      </w:pPr>
      <w:r w:rsidRPr="00F10B4F">
        <w:t xml:space="preserve">CG-ConfigInfo-v1620-IEs ::=             </w:t>
      </w:r>
      <w:r w:rsidRPr="00F10B4F">
        <w:rPr>
          <w:color w:val="993366"/>
        </w:rPr>
        <w:t>SEQUENCE</w:t>
      </w:r>
      <w:r w:rsidRPr="00F10B4F">
        <w:t xml:space="preserve"> {</w:t>
      </w:r>
    </w:p>
    <w:p w14:paraId="27477A0F" w14:textId="77777777" w:rsidR="00D36B0E" w:rsidRPr="00F10B4F" w:rsidRDefault="00D36B0E" w:rsidP="00D36B0E">
      <w:pPr>
        <w:pStyle w:val="PL"/>
        <w:shd w:val="clear" w:color="auto" w:fill="E6E6E6"/>
      </w:pPr>
      <w:r w:rsidRPr="00F10B4F">
        <w:t xml:space="preserve">    ueAssistanceInformationSourceSCG-r16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7C224EF6" w14:textId="77777777" w:rsidR="00D36B0E" w:rsidRPr="00F10B4F" w:rsidRDefault="00D36B0E" w:rsidP="00D36B0E">
      <w:pPr>
        <w:pStyle w:val="PL"/>
        <w:shd w:val="clear" w:color="auto" w:fill="E6E6E6"/>
      </w:pPr>
      <w:r w:rsidRPr="00F10B4F">
        <w:t xml:space="preserve">    nonCriticalExtension                    CG-ConfigInfo-v1640-IEs                                   </w:t>
      </w:r>
      <w:r w:rsidRPr="00F10B4F">
        <w:rPr>
          <w:color w:val="993366"/>
        </w:rPr>
        <w:t>OPTIONAL</w:t>
      </w:r>
    </w:p>
    <w:p w14:paraId="4B3C3871" w14:textId="77777777" w:rsidR="00D36B0E" w:rsidRPr="00F10B4F" w:rsidRDefault="00D36B0E" w:rsidP="00D36B0E">
      <w:pPr>
        <w:pStyle w:val="PL"/>
        <w:shd w:val="clear" w:color="auto" w:fill="E6E6E6"/>
      </w:pPr>
      <w:r w:rsidRPr="00F10B4F">
        <w:t>}</w:t>
      </w:r>
    </w:p>
    <w:p w14:paraId="604E114E" w14:textId="77777777" w:rsidR="00D36B0E" w:rsidRPr="00F10B4F" w:rsidRDefault="00D36B0E" w:rsidP="00D36B0E">
      <w:pPr>
        <w:pStyle w:val="PL"/>
        <w:shd w:val="clear" w:color="auto" w:fill="E6E6E6"/>
      </w:pPr>
    </w:p>
    <w:p w14:paraId="2DFAB767" w14:textId="77777777" w:rsidR="00D36B0E" w:rsidRPr="00F10B4F" w:rsidRDefault="00D36B0E" w:rsidP="00D36B0E">
      <w:pPr>
        <w:pStyle w:val="PL"/>
        <w:shd w:val="clear" w:color="auto" w:fill="E6E6E6"/>
      </w:pPr>
      <w:r w:rsidRPr="00F10B4F">
        <w:t xml:space="preserve">CG-ConfigInfo-v1640-IEs ::=             </w:t>
      </w:r>
      <w:r w:rsidRPr="00F10B4F">
        <w:rPr>
          <w:color w:val="993366"/>
        </w:rPr>
        <w:t>SEQUENCE</w:t>
      </w:r>
      <w:r w:rsidRPr="00F10B4F">
        <w:t xml:space="preserve"> {</w:t>
      </w:r>
    </w:p>
    <w:p w14:paraId="065AAAA3" w14:textId="77777777" w:rsidR="00D36B0E" w:rsidRPr="00F10B4F" w:rsidRDefault="00D36B0E" w:rsidP="00D36B0E">
      <w:pPr>
        <w:pStyle w:val="PL"/>
        <w:shd w:val="clear" w:color="auto" w:fill="E6E6E6"/>
      </w:pPr>
      <w:r w:rsidRPr="00F10B4F">
        <w:t xml:space="preserve">    servCellInfoListMCG-NR-r16              ServCellInfoListMCG-NR-r16                   </w:t>
      </w:r>
      <w:r w:rsidRPr="00F10B4F">
        <w:rPr>
          <w:color w:val="993366"/>
        </w:rPr>
        <w:t>OPTIONAL</w:t>
      </w:r>
      <w:r w:rsidRPr="00F10B4F">
        <w:t>,</w:t>
      </w:r>
    </w:p>
    <w:p w14:paraId="5F50D5E0" w14:textId="77777777" w:rsidR="00D36B0E" w:rsidRPr="00F10B4F" w:rsidRDefault="00D36B0E" w:rsidP="00D36B0E">
      <w:pPr>
        <w:pStyle w:val="PL"/>
        <w:shd w:val="clear" w:color="auto" w:fill="E6E6E6"/>
      </w:pPr>
      <w:r w:rsidRPr="00F10B4F">
        <w:t xml:space="preserve">    servCellInfoListMCG-EUTRA-r16           ServCellInfoListMCG-EUTRA-r16                </w:t>
      </w:r>
      <w:r w:rsidRPr="00F10B4F">
        <w:rPr>
          <w:color w:val="993366"/>
        </w:rPr>
        <w:t>OPTIONAL</w:t>
      </w:r>
      <w:r w:rsidRPr="00F10B4F">
        <w:t>,</w:t>
      </w:r>
    </w:p>
    <w:p w14:paraId="3B29E817" w14:textId="77777777" w:rsidR="00D36B0E" w:rsidRPr="00F10B4F" w:rsidRDefault="00D36B0E" w:rsidP="00D36B0E">
      <w:pPr>
        <w:pStyle w:val="PL"/>
        <w:shd w:val="clear" w:color="auto" w:fill="E6E6E6"/>
      </w:pPr>
      <w:r w:rsidRPr="00F10B4F">
        <w:t xml:space="preserve">    nonCriticalExtension                    CG-ConfigInfo-v1700-IEs                      </w:t>
      </w:r>
      <w:r w:rsidRPr="00F10B4F">
        <w:rPr>
          <w:color w:val="993366"/>
        </w:rPr>
        <w:t>OPTIONAL</w:t>
      </w:r>
    </w:p>
    <w:p w14:paraId="51B97B8B" w14:textId="77777777" w:rsidR="00D36B0E" w:rsidRPr="00F10B4F" w:rsidRDefault="00D36B0E" w:rsidP="00D36B0E">
      <w:pPr>
        <w:pStyle w:val="PL"/>
        <w:shd w:val="clear" w:color="auto" w:fill="E6E6E6"/>
      </w:pPr>
      <w:r w:rsidRPr="00F10B4F">
        <w:t>}</w:t>
      </w:r>
    </w:p>
    <w:p w14:paraId="53C55E62" w14:textId="77777777" w:rsidR="00D36B0E" w:rsidRPr="00F10B4F" w:rsidRDefault="00D36B0E" w:rsidP="00D36B0E">
      <w:pPr>
        <w:pStyle w:val="PL"/>
        <w:shd w:val="clear" w:color="auto" w:fill="E6E6E6"/>
      </w:pPr>
    </w:p>
    <w:p w14:paraId="55C2BC1A" w14:textId="77777777" w:rsidR="00D36B0E" w:rsidRPr="00F10B4F" w:rsidRDefault="00D36B0E" w:rsidP="00D36B0E">
      <w:pPr>
        <w:pStyle w:val="PL"/>
        <w:shd w:val="clear" w:color="auto" w:fill="E6E6E6"/>
      </w:pPr>
      <w:r w:rsidRPr="00F10B4F">
        <w:t xml:space="preserve">CG-ConfigInfo-v1700-IEs ::=             </w:t>
      </w:r>
      <w:r w:rsidRPr="00F10B4F">
        <w:rPr>
          <w:color w:val="993366"/>
        </w:rPr>
        <w:t>SEQUENCE</w:t>
      </w:r>
      <w:r w:rsidRPr="00F10B4F">
        <w:t xml:space="preserve"> {</w:t>
      </w:r>
    </w:p>
    <w:p w14:paraId="2AB71DDE" w14:textId="77777777" w:rsidR="00D36B0E" w:rsidRPr="00F10B4F" w:rsidRDefault="00D36B0E" w:rsidP="00D36B0E">
      <w:pPr>
        <w:pStyle w:val="PL"/>
        <w:shd w:val="clear" w:color="auto" w:fill="E6E6E6"/>
      </w:pPr>
      <w:r w:rsidRPr="00F10B4F">
        <w:t xml:space="preserve">    candidateCellListCPC-r17                CandidateCellListCPC-r17                     </w:t>
      </w:r>
      <w:r w:rsidRPr="00F10B4F">
        <w:rPr>
          <w:color w:val="993366"/>
        </w:rPr>
        <w:t>OPTIONAL</w:t>
      </w:r>
      <w:r w:rsidRPr="00F10B4F">
        <w:t>,</w:t>
      </w:r>
    </w:p>
    <w:p w14:paraId="4E01A11E" w14:textId="77777777" w:rsidR="00D36B0E" w:rsidRPr="00F10B4F" w:rsidRDefault="00D36B0E" w:rsidP="00D36B0E">
      <w:pPr>
        <w:pStyle w:val="PL"/>
        <w:shd w:val="clear" w:color="auto" w:fill="E6E6E6"/>
      </w:pPr>
      <w:r w:rsidRPr="00F10B4F">
        <w:t xml:space="preserve">    twoPHRModeMCG-r17                       </w:t>
      </w:r>
      <w:r w:rsidRPr="00F10B4F">
        <w:rPr>
          <w:color w:val="993366"/>
        </w:rPr>
        <w:t>ENUMERATED</w:t>
      </w:r>
      <w:r w:rsidRPr="00F10B4F">
        <w:t xml:space="preserve"> {enabled}                         </w:t>
      </w:r>
      <w:r w:rsidRPr="00F10B4F">
        <w:rPr>
          <w:color w:val="993366"/>
        </w:rPr>
        <w:t>OPTIONAL</w:t>
      </w:r>
      <w:r w:rsidRPr="00F10B4F">
        <w:t>,</w:t>
      </w:r>
    </w:p>
    <w:p w14:paraId="2F8EE313" w14:textId="77777777" w:rsidR="00D36B0E" w:rsidRPr="00F10B4F" w:rsidRDefault="00D36B0E" w:rsidP="00D36B0E">
      <w:pPr>
        <w:pStyle w:val="PL"/>
        <w:shd w:val="clear" w:color="auto" w:fill="E6E6E6"/>
      </w:pPr>
      <w:r w:rsidRPr="00F10B4F">
        <w:t xml:space="preserve">    </w:t>
      </w:r>
      <w:r w:rsidRPr="00F10B4F">
        <w:rPr>
          <w:rFonts w:eastAsia="DengXian"/>
        </w:rPr>
        <w:t>lowMobilityEvaluationConnectedInPCell-r17</w:t>
      </w:r>
      <w:r w:rsidRPr="00F10B4F">
        <w:t xml:space="preserve"> </w:t>
      </w:r>
      <w:r w:rsidRPr="00F10B4F">
        <w:rPr>
          <w:rFonts w:eastAsia="DengXian"/>
          <w:color w:val="993366"/>
        </w:rPr>
        <w:t>ENUMERATED</w:t>
      </w:r>
      <w:r w:rsidRPr="00F10B4F">
        <w:rPr>
          <w:rFonts w:eastAsia="DengXian"/>
        </w:rPr>
        <w:t xml:space="preserve"> {enabled}</w:t>
      </w:r>
      <w:r w:rsidRPr="00F10B4F">
        <w:t xml:space="preserve">                       </w:t>
      </w:r>
      <w:r w:rsidRPr="00F10B4F">
        <w:rPr>
          <w:color w:val="993366"/>
        </w:rPr>
        <w:t>OPTIONAL</w:t>
      </w:r>
      <w:r w:rsidRPr="00F10B4F">
        <w:t>,</w:t>
      </w:r>
    </w:p>
    <w:p w14:paraId="17AA2E51" w14:textId="77777777" w:rsidR="00D36B0E" w:rsidRPr="00F10B4F" w:rsidRDefault="00D36B0E" w:rsidP="00D36B0E">
      <w:pPr>
        <w:pStyle w:val="PL"/>
        <w:shd w:val="clear" w:color="auto" w:fill="E6E6E6"/>
      </w:pPr>
      <w:r w:rsidRPr="00F10B4F">
        <w:t xml:space="preserve">    nonCriticalExtension                    CG-ConfigInfo-v1730-IEs                      </w:t>
      </w:r>
      <w:r w:rsidRPr="00F10B4F">
        <w:rPr>
          <w:color w:val="993366"/>
        </w:rPr>
        <w:t>OPTIONAL</w:t>
      </w:r>
    </w:p>
    <w:p w14:paraId="76BF87CE" w14:textId="77777777" w:rsidR="00D36B0E" w:rsidRPr="00F10B4F" w:rsidRDefault="00D36B0E" w:rsidP="00D36B0E">
      <w:pPr>
        <w:pStyle w:val="PL"/>
        <w:shd w:val="clear" w:color="auto" w:fill="E6E6E6"/>
        <w:rPr>
          <w:rFonts w:eastAsia="DengXian"/>
        </w:rPr>
      </w:pPr>
      <w:r w:rsidRPr="00F10B4F">
        <w:lastRenderedPageBreak/>
        <w:t>}</w:t>
      </w:r>
    </w:p>
    <w:p w14:paraId="2CC9D463" w14:textId="77777777" w:rsidR="00D36B0E" w:rsidRPr="00F10B4F" w:rsidRDefault="00D36B0E" w:rsidP="00D36B0E">
      <w:pPr>
        <w:pStyle w:val="PL"/>
        <w:shd w:val="clear" w:color="auto" w:fill="E6E6E6"/>
      </w:pPr>
    </w:p>
    <w:p w14:paraId="55E598D4" w14:textId="77777777" w:rsidR="00D36B0E" w:rsidRPr="00F10B4F" w:rsidRDefault="00D36B0E" w:rsidP="00D36B0E">
      <w:pPr>
        <w:pStyle w:val="PL"/>
        <w:shd w:val="clear" w:color="auto" w:fill="E6E6E6"/>
      </w:pPr>
      <w:r w:rsidRPr="00F10B4F">
        <w:t xml:space="preserve">CG-ConfigInfo-v1730-IEs ::=             </w:t>
      </w:r>
      <w:r w:rsidRPr="00F10B4F">
        <w:rPr>
          <w:color w:val="993366"/>
        </w:rPr>
        <w:t>SEQUENCE</w:t>
      </w:r>
      <w:r w:rsidRPr="00F10B4F">
        <w:t xml:space="preserve"> {</w:t>
      </w:r>
    </w:p>
    <w:p w14:paraId="6424E610" w14:textId="77777777" w:rsidR="00D36B0E" w:rsidRPr="00F10B4F" w:rsidRDefault="00D36B0E" w:rsidP="00D36B0E">
      <w:pPr>
        <w:pStyle w:val="PL"/>
        <w:shd w:val="clear" w:color="auto" w:fill="E6E6E6"/>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769AE6F9" w14:textId="77777777" w:rsidR="00D36B0E" w:rsidRPr="00F10B4F" w:rsidRDefault="00D36B0E" w:rsidP="00D36B0E">
      <w:pPr>
        <w:pStyle w:val="PL"/>
        <w:shd w:val="clear" w:color="auto" w:fill="E6E6E6"/>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2F9BE5A1" w14:textId="5E102D6D"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0AC51F0B" w14:textId="77777777" w:rsidR="00D36B0E" w:rsidRPr="00F10B4F" w:rsidRDefault="00D36B0E" w:rsidP="00D36B0E">
      <w:pPr>
        <w:pStyle w:val="PL"/>
        <w:shd w:val="clear" w:color="auto" w:fill="E6E6E6"/>
      </w:pPr>
      <w:r w:rsidRPr="00F10B4F">
        <w:t>}</w:t>
      </w:r>
    </w:p>
    <w:p w14:paraId="0F7FC49D" w14:textId="77777777" w:rsidR="00D36B0E" w:rsidRPr="00F10B4F" w:rsidRDefault="00D36B0E" w:rsidP="00D36B0E">
      <w:pPr>
        <w:pStyle w:val="PL"/>
        <w:shd w:val="clear" w:color="auto" w:fill="E6E6E6"/>
      </w:pPr>
    </w:p>
    <w:p w14:paraId="2E30BFC2" w14:textId="77777777" w:rsidR="00D36B0E" w:rsidRPr="00F10B4F" w:rsidRDefault="00D36B0E" w:rsidP="00D36B0E">
      <w:pPr>
        <w:pStyle w:val="PL"/>
        <w:shd w:val="clear" w:color="auto" w:fill="E6E6E6"/>
      </w:pPr>
      <w:r w:rsidRPr="00F10B4F">
        <w:t xml:space="preserve">ServCellInfoListMCG-NR-r16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1F3952FD" w14:textId="77777777" w:rsidR="00D36B0E" w:rsidRPr="00F10B4F" w:rsidRDefault="00D36B0E" w:rsidP="00D36B0E">
      <w:pPr>
        <w:pStyle w:val="PL"/>
        <w:shd w:val="clear" w:color="auto" w:fill="E6E6E6"/>
      </w:pPr>
    </w:p>
    <w:p w14:paraId="753181C2" w14:textId="77777777" w:rsidR="00D36B0E" w:rsidRPr="00F10B4F" w:rsidRDefault="00D36B0E" w:rsidP="00D36B0E">
      <w:pPr>
        <w:pStyle w:val="PL"/>
        <w:shd w:val="clear" w:color="auto" w:fill="E6E6E6"/>
      </w:pPr>
      <w:r w:rsidRPr="00F10B4F">
        <w:t xml:space="preserve">ServCellInfoListMCG-EUTRA-r16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074BE51E" w14:textId="77777777" w:rsidR="00D36B0E" w:rsidRPr="00F10B4F" w:rsidRDefault="00D36B0E" w:rsidP="00D36B0E">
      <w:pPr>
        <w:pStyle w:val="PL"/>
        <w:shd w:val="clear" w:color="auto" w:fill="E6E6E6"/>
      </w:pPr>
    </w:p>
    <w:p w14:paraId="05A16A45" w14:textId="77777777" w:rsidR="00D36B0E" w:rsidRPr="00F10B4F" w:rsidRDefault="00D36B0E" w:rsidP="00D36B0E">
      <w:pPr>
        <w:pStyle w:val="PL"/>
        <w:shd w:val="clear" w:color="auto" w:fill="E6E6E6"/>
      </w:pPr>
      <w:r w:rsidRPr="00F10B4F">
        <w:t xml:space="preserve">SFTD-FrequencyList-NR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ARFCN-ValueNR</w:t>
      </w:r>
    </w:p>
    <w:p w14:paraId="1C769FA7" w14:textId="77777777" w:rsidR="00D36B0E" w:rsidRPr="00F10B4F" w:rsidRDefault="00D36B0E" w:rsidP="00D36B0E">
      <w:pPr>
        <w:pStyle w:val="PL"/>
        <w:shd w:val="clear" w:color="auto" w:fill="E6E6E6"/>
      </w:pPr>
    </w:p>
    <w:p w14:paraId="0DD78131" w14:textId="77777777" w:rsidR="00D36B0E" w:rsidRPr="00F10B4F" w:rsidRDefault="00D36B0E" w:rsidP="00D36B0E">
      <w:pPr>
        <w:pStyle w:val="PL"/>
        <w:shd w:val="clear" w:color="auto" w:fill="E6E6E6"/>
      </w:pPr>
      <w:r w:rsidRPr="00F10B4F">
        <w:t xml:space="preserve">SFTD-FrequencyList-EUTRA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ARFCN-ValueEUTRA</w:t>
      </w:r>
    </w:p>
    <w:p w14:paraId="1F83FF22" w14:textId="77777777" w:rsidR="00D36B0E" w:rsidRPr="00F10B4F" w:rsidRDefault="00D36B0E" w:rsidP="00D36B0E">
      <w:pPr>
        <w:pStyle w:val="PL"/>
        <w:shd w:val="clear" w:color="auto" w:fill="E6E6E6"/>
      </w:pPr>
    </w:p>
    <w:p w14:paraId="25DF7606" w14:textId="77777777" w:rsidR="00D36B0E" w:rsidRPr="00F10B4F" w:rsidRDefault="00D36B0E" w:rsidP="00D36B0E">
      <w:pPr>
        <w:pStyle w:val="PL"/>
        <w:shd w:val="clear" w:color="auto" w:fill="E6E6E6"/>
      </w:pPr>
      <w:r w:rsidRPr="00F10B4F">
        <w:t xml:space="preserve">ConfigRestrictInfoSCG ::=       </w:t>
      </w:r>
      <w:r w:rsidRPr="00F10B4F">
        <w:rPr>
          <w:color w:val="993366"/>
        </w:rPr>
        <w:t>SEQUENCE</w:t>
      </w:r>
      <w:r w:rsidRPr="00F10B4F">
        <w:t xml:space="preserve"> {</w:t>
      </w:r>
    </w:p>
    <w:p w14:paraId="08BF8047" w14:textId="77777777" w:rsidR="00D36B0E" w:rsidRPr="00F10B4F" w:rsidRDefault="00D36B0E" w:rsidP="00D36B0E">
      <w:pPr>
        <w:pStyle w:val="PL"/>
        <w:shd w:val="clear" w:color="auto" w:fill="E6E6E6"/>
      </w:pPr>
      <w:r w:rsidRPr="00F10B4F">
        <w:t xml:space="preserve">    allowedBC-ListMRDC              BandCombinationInfoList                                           </w:t>
      </w:r>
      <w:r w:rsidRPr="00F10B4F">
        <w:rPr>
          <w:color w:val="993366"/>
        </w:rPr>
        <w:t>OPTIONAL</w:t>
      </w:r>
      <w:r w:rsidRPr="00F10B4F">
        <w:t>,</w:t>
      </w:r>
    </w:p>
    <w:p w14:paraId="35A8CAD5" w14:textId="77777777" w:rsidR="00D36B0E" w:rsidRPr="00F10B4F" w:rsidRDefault="00D36B0E" w:rsidP="00D36B0E">
      <w:pPr>
        <w:pStyle w:val="PL"/>
        <w:shd w:val="clear" w:color="auto" w:fill="E6E6E6"/>
      </w:pPr>
      <w:r w:rsidRPr="00F10B4F">
        <w:t xml:space="preserve">    powerCoordination-FR1               </w:t>
      </w:r>
      <w:r w:rsidRPr="00F10B4F">
        <w:rPr>
          <w:color w:val="993366"/>
        </w:rPr>
        <w:t>SEQUENCE</w:t>
      </w:r>
      <w:r w:rsidRPr="00F10B4F">
        <w:t xml:space="preserve"> {</w:t>
      </w:r>
    </w:p>
    <w:p w14:paraId="277A1935" w14:textId="77777777" w:rsidR="00D36B0E" w:rsidRPr="00F10B4F" w:rsidRDefault="00D36B0E" w:rsidP="00D36B0E">
      <w:pPr>
        <w:pStyle w:val="PL"/>
        <w:shd w:val="clear" w:color="auto" w:fill="E6E6E6"/>
      </w:pPr>
      <w:r w:rsidRPr="00F10B4F">
        <w:t xml:space="preserve">        p-maxNR-FR1                     P-Max                                                         </w:t>
      </w:r>
      <w:r w:rsidRPr="00F10B4F">
        <w:rPr>
          <w:color w:val="993366"/>
        </w:rPr>
        <w:t>OPTIONAL</w:t>
      </w:r>
      <w:r w:rsidRPr="00F10B4F">
        <w:t>,</w:t>
      </w:r>
    </w:p>
    <w:p w14:paraId="1225D934" w14:textId="77777777" w:rsidR="00D36B0E" w:rsidRPr="00F10B4F" w:rsidRDefault="00D36B0E" w:rsidP="00D36B0E">
      <w:pPr>
        <w:pStyle w:val="PL"/>
        <w:shd w:val="clear" w:color="auto" w:fill="E6E6E6"/>
      </w:pPr>
      <w:r w:rsidRPr="00F10B4F">
        <w:t xml:space="preserve">        p-maxEUTRA                      P-Max                                                         </w:t>
      </w:r>
      <w:r w:rsidRPr="00F10B4F">
        <w:rPr>
          <w:color w:val="993366"/>
        </w:rPr>
        <w:t>OPTIONAL</w:t>
      </w:r>
      <w:r w:rsidRPr="00F10B4F">
        <w:t>,</w:t>
      </w:r>
    </w:p>
    <w:p w14:paraId="510A564A" w14:textId="77777777" w:rsidR="00D36B0E" w:rsidRPr="00F10B4F" w:rsidRDefault="00D36B0E" w:rsidP="00D36B0E">
      <w:pPr>
        <w:pStyle w:val="PL"/>
        <w:shd w:val="clear" w:color="auto" w:fill="E6E6E6"/>
      </w:pPr>
      <w:r w:rsidRPr="00F10B4F">
        <w:t xml:space="preserve">        p-maxUE-FR1                     P-Max                                                         </w:t>
      </w:r>
      <w:r w:rsidRPr="00F10B4F">
        <w:rPr>
          <w:color w:val="993366"/>
        </w:rPr>
        <w:t>OPTIONAL</w:t>
      </w:r>
    </w:p>
    <w:p w14:paraId="149D29C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6C588969" w14:textId="77777777" w:rsidR="00D36B0E" w:rsidRPr="00F10B4F" w:rsidRDefault="00D36B0E" w:rsidP="00D36B0E">
      <w:pPr>
        <w:pStyle w:val="PL"/>
        <w:shd w:val="clear" w:color="auto" w:fill="E6E6E6"/>
      </w:pPr>
      <w:r w:rsidRPr="00F10B4F">
        <w:t xml:space="preserve">    servCellIndexRangeSCG           </w:t>
      </w:r>
      <w:r w:rsidRPr="00F10B4F">
        <w:rPr>
          <w:color w:val="993366"/>
        </w:rPr>
        <w:t>SEQUENCE</w:t>
      </w:r>
      <w:r w:rsidRPr="00F10B4F">
        <w:t xml:space="preserve"> {</w:t>
      </w:r>
    </w:p>
    <w:p w14:paraId="1B9C8459" w14:textId="77777777" w:rsidR="00D36B0E" w:rsidRPr="00F10B4F" w:rsidRDefault="00D36B0E" w:rsidP="00D36B0E">
      <w:pPr>
        <w:pStyle w:val="PL"/>
        <w:shd w:val="clear" w:color="auto" w:fill="E6E6E6"/>
      </w:pPr>
      <w:r w:rsidRPr="00F10B4F">
        <w:t xml:space="preserve">        lowBound                        ServCellIndex,</w:t>
      </w:r>
    </w:p>
    <w:p w14:paraId="5E8DFFE7" w14:textId="77777777" w:rsidR="00D36B0E" w:rsidRPr="00F10B4F" w:rsidRDefault="00D36B0E" w:rsidP="00D36B0E">
      <w:pPr>
        <w:pStyle w:val="PL"/>
        <w:shd w:val="clear" w:color="auto" w:fill="E6E6E6"/>
      </w:pPr>
      <w:r w:rsidRPr="00F10B4F">
        <w:t xml:space="preserve">        upBound                         ServCellIndex</w:t>
      </w:r>
    </w:p>
    <w:p w14:paraId="089F3C41" w14:textId="77777777" w:rsidR="00D36B0E" w:rsidRPr="00F10B4F" w:rsidRDefault="00D36B0E" w:rsidP="00D36B0E">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Cond SN-AddMod</w:t>
      </w:r>
    </w:p>
    <w:p w14:paraId="5FD73C57" w14:textId="77777777" w:rsidR="00D36B0E" w:rsidRPr="00F10B4F" w:rsidRDefault="00D36B0E" w:rsidP="00D36B0E">
      <w:pPr>
        <w:pStyle w:val="PL"/>
        <w:shd w:val="clear" w:color="auto" w:fill="E6E6E6"/>
      </w:pPr>
      <w:r w:rsidRPr="00F10B4F">
        <w:t xml:space="preserve">    maxMeasFreqsSCG                     </w:t>
      </w:r>
      <w:r w:rsidRPr="00F10B4F">
        <w:rPr>
          <w:color w:val="993366"/>
        </w:rPr>
        <w:t>INTEGER</w:t>
      </w:r>
      <w:r w:rsidRPr="00F10B4F">
        <w:t xml:space="preserve">(1..maxMeasFreqsMN)                                    </w:t>
      </w:r>
      <w:r w:rsidRPr="00F10B4F">
        <w:rPr>
          <w:color w:val="993366"/>
        </w:rPr>
        <w:t>OPTIONAL</w:t>
      </w:r>
      <w:r w:rsidRPr="00F10B4F">
        <w:t>,</w:t>
      </w:r>
    </w:p>
    <w:p w14:paraId="5F32AE52" w14:textId="77777777" w:rsidR="00D36B0E" w:rsidRPr="00F10B4F" w:rsidRDefault="00D36B0E" w:rsidP="00D36B0E">
      <w:pPr>
        <w:pStyle w:val="PL"/>
        <w:shd w:val="clear" w:color="auto" w:fill="E6E6E6"/>
      </w:pPr>
      <w:r w:rsidRPr="00F10B4F">
        <w:t xml:space="preserve">    dummy                               </w:t>
      </w:r>
      <w:r w:rsidRPr="00F10B4F">
        <w:rPr>
          <w:color w:val="993366"/>
        </w:rPr>
        <w:t>INTEGER</w:t>
      </w:r>
      <w:r w:rsidRPr="00F10B4F">
        <w:t xml:space="preserve">(1..maxMeasIdentitiesMN)                               </w:t>
      </w:r>
      <w:r w:rsidRPr="00F10B4F">
        <w:rPr>
          <w:color w:val="993366"/>
        </w:rPr>
        <w:t>OPTIONAL</w:t>
      </w:r>
      <w:r w:rsidRPr="00F10B4F">
        <w:t>,</w:t>
      </w:r>
    </w:p>
    <w:p w14:paraId="36565C07" w14:textId="77777777" w:rsidR="00D36B0E" w:rsidRPr="00F10B4F" w:rsidRDefault="00D36B0E" w:rsidP="00D36B0E">
      <w:pPr>
        <w:pStyle w:val="PL"/>
        <w:shd w:val="clear" w:color="auto" w:fill="E6E6E6"/>
      </w:pPr>
      <w:r w:rsidRPr="00F10B4F">
        <w:t xml:space="preserve">    ...,</w:t>
      </w:r>
    </w:p>
    <w:p w14:paraId="2A154306" w14:textId="77777777" w:rsidR="00D36B0E" w:rsidRPr="00F10B4F" w:rsidRDefault="00D36B0E" w:rsidP="00D36B0E">
      <w:pPr>
        <w:pStyle w:val="PL"/>
        <w:shd w:val="clear" w:color="auto" w:fill="E6E6E6"/>
      </w:pPr>
      <w:r w:rsidRPr="00F10B4F">
        <w:t xml:space="preserve">    [[</w:t>
      </w:r>
    </w:p>
    <w:p w14:paraId="0CB905CA" w14:textId="77777777" w:rsidR="00D36B0E" w:rsidRPr="00F10B4F" w:rsidRDefault="00D36B0E" w:rsidP="00D36B0E">
      <w:pPr>
        <w:pStyle w:val="PL"/>
        <w:shd w:val="clear" w:color="auto" w:fill="E6E6E6"/>
      </w:pPr>
      <w:r w:rsidRPr="00F10B4F">
        <w:t xml:space="preserve">    selectedBandEntriesMNList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SelectedBandEntriesMN        </w:t>
      </w:r>
      <w:r w:rsidRPr="00F10B4F">
        <w:rPr>
          <w:color w:val="993366"/>
        </w:rPr>
        <w:t>OPTIONAL</w:t>
      </w:r>
      <w:r w:rsidRPr="00F10B4F">
        <w:t>,</w:t>
      </w:r>
    </w:p>
    <w:p w14:paraId="311FCA3C" w14:textId="77777777" w:rsidR="00D36B0E" w:rsidRPr="00F10B4F" w:rsidRDefault="00D36B0E" w:rsidP="00D36B0E">
      <w:pPr>
        <w:pStyle w:val="PL"/>
        <w:shd w:val="clear" w:color="auto" w:fill="E6E6E6"/>
      </w:pPr>
      <w:r w:rsidRPr="00F10B4F">
        <w:t xml:space="preserve">    pdcch-BlindDetectionSCG          </w:t>
      </w:r>
      <w:r w:rsidRPr="00F10B4F">
        <w:rPr>
          <w:color w:val="993366"/>
        </w:rPr>
        <w:t>INTEGER</w:t>
      </w:r>
      <w:r w:rsidRPr="00F10B4F">
        <w:t xml:space="preserve"> (1..15)                                                  </w:t>
      </w:r>
      <w:r w:rsidRPr="00F10B4F">
        <w:rPr>
          <w:color w:val="993366"/>
        </w:rPr>
        <w:t>OPTIONAL</w:t>
      </w:r>
      <w:r w:rsidRPr="00F10B4F">
        <w:t>,</w:t>
      </w:r>
    </w:p>
    <w:p w14:paraId="2B9E2DF3" w14:textId="77777777" w:rsidR="00D36B0E" w:rsidRPr="00F10B4F" w:rsidRDefault="00D36B0E" w:rsidP="00D36B0E">
      <w:pPr>
        <w:pStyle w:val="PL"/>
        <w:shd w:val="clear" w:color="auto" w:fill="E6E6E6"/>
      </w:pPr>
      <w:r w:rsidRPr="00F10B4F">
        <w:t xml:space="preserve">    maxNumberROHC-ContextSessionsSN  </w:t>
      </w:r>
      <w:r w:rsidRPr="00F10B4F">
        <w:rPr>
          <w:color w:val="993366"/>
        </w:rPr>
        <w:t>INTEGER</w:t>
      </w:r>
      <w:r w:rsidRPr="00F10B4F">
        <w:t xml:space="preserve">(0.. 16384)                                               </w:t>
      </w:r>
      <w:r w:rsidRPr="00F10B4F">
        <w:rPr>
          <w:color w:val="993366"/>
        </w:rPr>
        <w:t>OPTIONAL</w:t>
      </w:r>
    </w:p>
    <w:p w14:paraId="6E55880F" w14:textId="77777777" w:rsidR="00D36B0E" w:rsidRPr="00F10B4F" w:rsidRDefault="00D36B0E" w:rsidP="00D36B0E">
      <w:pPr>
        <w:pStyle w:val="PL"/>
        <w:shd w:val="clear" w:color="auto" w:fill="E6E6E6"/>
      </w:pPr>
      <w:r w:rsidRPr="00F10B4F">
        <w:t xml:space="preserve">    ]],</w:t>
      </w:r>
    </w:p>
    <w:p w14:paraId="62519DE9" w14:textId="77777777" w:rsidR="00D36B0E" w:rsidRPr="00F10B4F" w:rsidRDefault="00D36B0E" w:rsidP="00D36B0E">
      <w:pPr>
        <w:pStyle w:val="PL"/>
        <w:shd w:val="clear" w:color="auto" w:fill="E6E6E6"/>
      </w:pPr>
      <w:r w:rsidRPr="00F10B4F">
        <w:t xml:space="preserve">    [[</w:t>
      </w:r>
    </w:p>
    <w:p w14:paraId="7023D439" w14:textId="77777777" w:rsidR="00D36B0E" w:rsidRPr="00F10B4F" w:rsidRDefault="00D36B0E" w:rsidP="00D36B0E">
      <w:pPr>
        <w:pStyle w:val="PL"/>
        <w:shd w:val="clear" w:color="auto" w:fill="E6E6E6"/>
      </w:pPr>
      <w:r w:rsidRPr="00F10B4F">
        <w:t xml:space="preserve">    maxIntraFreqMeasIdentitiesSCG     </w:t>
      </w:r>
      <w:r w:rsidRPr="00F10B4F">
        <w:rPr>
          <w:color w:val="993366"/>
        </w:rPr>
        <w:t>INTEGER</w:t>
      </w:r>
      <w:r w:rsidRPr="00F10B4F">
        <w:t xml:space="preserve">(1..maxMeasIdentitiesMN)                                 </w:t>
      </w:r>
      <w:r w:rsidRPr="00F10B4F">
        <w:rPr>
          <w:color w:val="993366"/>
        </w:rPr>
        <w:t>OPTIONAL</w:t>
      </w:r>
      <w:r w:rsidRPr="00F10B4F">
        <w:t>,</w:t>
      </w:r>
    </w:p>
    <w:p w14:paraId="29919415" w14:textId="77777777" w:rsidR="00D36B0E" w:rsidRPr="00F10B4F" w:rsidRDefault="00D36B0E" w:rsidP="00D36B0E">
      <w:pPr>
        <w:pStyle w:val="PL"/>
        <w:shd w:val="clear" w:color="auto" w:fill="E6E6E6"/>
      </w:pPr>
      <w:r w:rsidRPr="00F10B4F">
        <w:t xml:space="preserve">    maxInterFreqMeasIdentitiesSCG     </w:t>
      </w:r>
      <w:r w:rsidRPr="00F10B4F">
        <w:rPr>
          <w:color w:val="993366"/>
        </w:rPr>
        <w:t>INTEGER</w:t>
      </w:r>
      <w:r w:rsidRPr="00F10B4F">
        <w:t xml:space="preserve">(1..maxMeasIdentitiesMN)                                 </w:t>
      </w:r>
      <w:r w:rsidRPr="00F10B4F">
        <w:rPr>
          <w:color w:val="993366"/>
        </w:rPr>
        <w:t>OPTIONAL</w:t>
      </w:r>
    </w:p>
    <w:p w14:paraId="50EAA964" w14:textId="77777777" w:rsidR="00D36B0E" w:rsidRPr="00F10B4F" w:rsidRDefault="00D36B0E" w:rsidP="00D36B0E">
      <w:pPr>
        <w:pStyle w:val="PL"/>
        <w:shd w:val="clear" w:color="auto" w:fill="E6E6E6"/>
      </w:pPr>
      <w:r w:rsidRPr="00F10B4F">
        <w:t xml:space="preserve">    ]],</w:t>
      </w:r>
    </w:p>
    <w:p w14:paraId="55715145" w14:textId="77777777" w:rsidR="00D36B0E" w:rsidRPr="00F10B4F" w:rsidRDefault="00D36B0E" w:rsidP="00D36B0E">
      <w:pPr>
        <w:pStyle w:val="PL"/>
        <w:shd w:val="clear" w:color="auto" w:fill="E6E6E6"/>
      </w:pPr>
      <w:r w:rsidRPr="00F10B4F">
        <w:t xml:space="preserve">    [[</w:t>
      </w:r>
    </w:p>
    <w:p w14:paraId="7747AC24" w14:textId="77777777" w:rsidR="00D36B0E" w:rsidRPr="00F10B4F" w:rsidRDefault="00D36B0E" w:rsidP="00D36B0E">
      <w:pPr>
        <w:pStyle w:val="PL"/>
        <w:shd w:val="clear" w:color="auto" w:fill="E6E6E6"/>
      </w:pPr>
      <w:r w:rsidRPr="00F10B4F">
        <w:t xml:space="preserve">    p-maxNR-FR1-MCG-r16               P-Max                                                           </w:t>
      </w:r>
      <w:r w:rsidRPr="00F10B4F">
        <w:rPr>
          <w:color w:val="993366"/>
        </w:rPr>
        <w:t>OPTIONAL</w:t>
      </w:r>
      <w:r w:rsidRPr="00F10B4F">
        <w:t>,</w:t>
      </w:r>
    </w:p>
    <w:p w14:paraId="13A3C662" w14:textId="77777777" w:rsidR="00D36B0E" w:rsidRPr="00F10B4F" w:rsidRDefault="00D36B0E" w:rsidP="00D36B0E">
      <w:pPr>
        <w:pStyle w:val="PL"/>
        <w:shd w:val="clear" w:color="auto" w:fill="E6E6E6"/>
      </w:pPr>
      <w:r w:rsidRPr="00F10B4F">
        <w:t xml:space="preserve">    powerCoordination-FR2-r16         </w:t>
      </w:r>
      <w:r w:rsidRPr="00F10B4F">
        <w:rPr>
          <w:color w:val="993366"/>
        </w:rPr>
        <w:t>SEQUENCE</w:t>
      </w:r>
      <w:r w:rsidRPr="00F10B4F">
        <w:t xml:space="preserve"> {</w:t>
      </w:r>
    </w:p>
    <w:p w14:paraId="0CFE6742" w14:textId="77777777" w:rsidR="00D36B0E" w:rsidRPr="00F10B4F" w:rsidRDefault="00D36B0E" w:rsidP="00D36B0E">
      <w:pPr>
        <w:pStyle w:val="PL"/>
        <w:shd w:val="clear" w:color="auto" w:fill="E6E6E6"/>
      </w:pPr>
      <w:r w:rsidRPr="00F10B4F">
        <w:t xml:space="preserve">        p-maxNR-FR2-MCG-r16                P-Max                                                      </w:t>
      </w:r>
      <w:r w:rsidRPr="00F10B4F">
        <w:rPr>
          <w:color w:val="993366"/>
        </w:rPr>
        <w:t>OPTIONAL</w:t>
      </w:r>
      <w:r w:rsidRPr="00F10B4F">
        <w:t>,</w:t>
      </w:r>
    </w:p>
    <w:p w14:paraId="16CC17A9" w14:textId="77777777" w:rsidR="00D36B0E" w:rsidRPr="00F10B4F" w:rsidRDefault="00D36B0E" w:rsidP="00D36B0E">
      <w:pPr>
        <w:pStyle w:val="PL"/>
        <w:shd w:val="clear" w:color="auto" w:fill="E6E6E6"/>
      </w:pPr>
      <w:r w:rsidRPr="00F10B4F">
        <w:t xml:space="preserve">        p-maxNR-FR2-SCG-r16                P-Max                                                      </w:t>
      </w:r>
      <w:r w:rsidRPr="00F10B4F">
        <w:rPr>
          <w:color w:val="993366"/>
        </w:rPr>
        <w:t>OPTIONAL</w:t>
      </w:r>
      <w:r w:rsidRPr="00F10B4F">
        <w:t>,</w:t>
      </w:r>
    </w:p>
    <w:p w14:paraId="2EB46937" w14:textId="77777777" w:rsidR="00D36B0E" w:rsidRPr="00F10B4F" w:rsidRDefault="00D36B0E" w:rsidP="00D36B0E">
      <w:pPr>
        <w:pStyle w:val="PL"/>
        <w:shd w:val="clear" w:color="auto" w:fill="E6E6E6"/>
      </w:pPr>
      <w:r w:rsidRPr="00F10B4F">
        <w:t xml:space="preserve">        p-maxUE-FR2-r16                    P-Max                                                      </w:t>
      </w:r>
      <w:r w:rsidRPr="00F10B4F">
        <w:rPr>
          <w:color w:val="993366"/>
        </w:rPr>
        <w:t>OPTIONAL</w:t>
      </w:r>
    </w:p>
    <w:p w14:paraId="5A352D02"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50C9140" w14:textId="77777777" w:rsidR="00D36B0E" w:rsidRPr="00F10B4F" w:rsidRDefault="00D36B0E" w:rsidP="00D36B0E">
      <w:pPr>
        <w:pStyle w:val="PL"/>
        <w:shd w:val="clear" w:color="auto" w:fill="E6E6E6"/>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w:t>
      </w:r>
    </w:p>
    <w:p w14:paraId="0E2D10D5" w14:textId="77777777" w:rsidR="00D36B0E" w:rsidRPr="00F10B4F" w:rsidRDefault="00D36B0E" w:rsidP="00D36B0E">
      <w:pPr>
        <w:pStyle w:val="PL"/>
        <w:shd w:val="clear" w:color="auto" w:fill="E6E6E6"/>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w:t>
      </w:r>
    </w:p>
    <w:p w14:paraId="71EB60EA" w14:textId="77777777" w:rsidR="00D36B0E" w:rsidRPr="00F10B4F" w:rsidRDefault="00D36B0E" w:rsidP="00D36B0E">
      <w:pPr>
        <w:pStyle w:val="PL"/>
        <w:shd w:val="clear" w:color="auto" w:fill="E6E6E6"/>
      </w:pPr>
      <w:r w:rsidRPr="00F10B4F">
        <w:t xml:space="preserve">    </w:t>
      </w:r>
      <w:r w:rsidRPr="00F10B4F">
        <w:rPr>
          <w:rFonts w:eastAsia="Malgun Gothic"/>
        </w:rPr>
        <w:t>maxMeasSRS-ResourceSCG-r16</w:t>
      </w:r>
      <w:r w:rsidRPr="00F10B4F">
        <w:t xml:space="preserve">       </w:t>
      </w:r>
      <w:r w:rsidRPr="00F10B4F">
        <w:rPr>
          <w:color w:val="993366"/>
        </w:rPr>
        <w:t>INTEGER</w:t>
      </w:r>
      <w:r w:rsidRPr="00F10B4F">
        <w:t xml:space="preserve">(0..maxNrofCLI-SRS-Resources-r16)                         </w:t>
      </w:r>
      <w:r w:rsidRPr="00F10B4F">
        <w:rPr>
          <w:color w:val="993366"/>
        </w:rPr>
        <w:t>OPTIONAL</w:t>
      </w:r>
      <w:r w:rsidRPr="00F10B4F">
        <w:t>,</w:t>
      </w:r>
    </w:p>
    <w:p w14:paraId="6DF1F148" w14:textId="77777777" w:rsidR="00D36B0E" w:rsidRPr="00F10B4F" w:rsidRDefault="00D36B0E" w:rsidP="00D36B0E">
      <w:pPr>
        <w:pStyle w:val="PL"/>
        <w:shd w:val="clear" w:color="auto" w:fill="E6E6E6"/>
      </w:pPr>
      <w:r w:rsidRPr="00F10B4F">
        <w:t xml:space="preserve">    maxMeasCLI-ResourceSCG-r16       </w:t>
      </w:r>
      <w:r w:rsidRPr="00F10B4F">
        <w:rPr>
          <w:color w:val="993366"/>
        </w:rPr>
        <w:t>INTEGER</w:t>
      </w:r>
      <w:r w:rsidRPr="00F10B4F">
        <w:t xml:space="preserve">(0..maxNrofCLI-RSSI-Resources-r16)                        </w:t>
      </w:r>
      <w:r w:rsidRPr="00F10B4F">
        <w:rPr>
          <w:color w:val="993366"/>
        </w:rPr>
        <w:t>OPTIONAL</w:t>
      </w:r>
      <w:r w:rsidRPr="00F10B4F">
        <w:t>,</w:t>
      </w:r>
    </w:p>
    <w:p w14:paraId="75C25628" w14:textId="77777777" w:rsidR="00D36B0E" w:rsidRPr="00F10B4F" w:rsidRDefault="00D36B0E" w:rsidP="00D36B0E">
      <w:pPr>
        <w:pStyle w:val="PL"/>
        <w:shd w:val="clear" w:color="auto" w:fill="E6E6E6"/>
      </w:pPr>
      <w:r w:rsidRPr="00F10B4F">
        <w:t xml:space="preserve">    maxNumberEHC-ContextsSN-r16      </w:t>
      </w:r>
      <w:r w:rsidRPr="00F10B4F">
        <w:rPr>
          <w:color w:val="993366"/>
        </w:rPr>
        <w:t>INTEGER</w:t>
      </w:r>
      <w:r w:rsidRPr="00F10B4F">
        <w:t xml:space="preserve">(0..65536)                                                </w:t>
      </w:r>
      <w:r w:rsidRPr="00F10B4F">
        <w:rPr>
          <w:color w:val="993366"/>
        </w:rPr>
        <w:t>OPTIONAL</w:t>
      </w:r>
      <w:r w:rsidRPr="00F10B4F">
        <w:t>,</w:t>
      </w:r>
    </w:p>
    <w:p w14:paraId="3B70383D" w14:textId="77777777" w:rsidR="00D36B0E" w:rsidRPr="00F10B4F" w:rsidRDefault="00D36B0E" w:rsidP="00D36B0E">
      <w:pPr>
        <w:pStyle w:val="PL"/>
        <w:shd w:val="clear" w:color="auto" w:fill="E6E6E6"/>
      </w:pPr>
      <w:r w:rsidRPr="00F10B4F">
        <w:t xml:space="preserve">    allowedReducedConfigForOverheating-r16      OverheatingAssistance                                 </w:t>
      </w:r>
      <w:r w:rsidRPr="00F10B4F">
        <w:rPr>
          <w:color w:val="993366"/>
        </w:rPr>
        <w:t>OPTIONAL</w:t>
      </w:r>
      <w:r w:rsidRPr="00F10B4F">
        <w:t>,</w:t>
      </w:r>
    </w:p>
    <w:p w14:paraId="5B2A51CD" w14:textId="77777777" w:rsidR="00D36B0E" w:rsidRPr="00F10B4F" w:rsidRDefault="00D36B0E" w:rsidP="00D36B0E">
      <w:pPr>
        <w:pStyle w:val="PL"/>
        <w:shd w:val="clear" w:color="auto" w:fill="E6E6E6"/>
      </w:pPr>
      <w:r w:rsidRPr="00F10B4F">
        <w:t xml:space="preserve">    maxToffset-r16                   T-Offset-r16                                                     </w:t>
      </w:r>
      <w:r w:rsidRPr="00F10B4F">
        <w:rPr>
          <w:color w:val="993366"/>
        </w:rPr>
        <w:t>OPTIONAL</w:t>
      </w:r>
    </w:p>
    <w:p w14:paraId="019116EB" w14:textId="77777777" w:rsidR="00D36B0E" w:rsidRPr="00F10B4F" w:rsidRDefault="00D36B0E" w:rsidP="00D36B0E">
      <w:pPr>
        <w:pStyle w:val="PL"/>
        <w:shd w:val="clear" w:color="auto" w:fill="E6E6E6"/>
      </w:pPr>
      <w:r w:rsidRPr="00F10B4F">
        <w:lastRenderedPageBreak/>
        <w:t xml:space="preserve">    ]],</w:t>
      </w:r>
    </w:p>
    <w:p w14:paraId="3628E8FF" w14:textId="77777777" w:rsidR="00D36B0E" w:rsidRPr="00F10B4F" w:rsidRDefault="00D36B0E" w:rsidP="00D36B0E">
      <w:pPr>
        <w:pStyle w:val="PL"/>
        <w:shd w:val="clear" w:color="auto" w:fill="E6E6E6"/>
      </w:pPr>
      <w:r w:rsidRPr="00F10B4F">
        <w:t xml:space="preserve">    [[</w:t>
      </w:r>
    </w:p>
    <w:p w14:paraId="5A7F5E3F" w14:textId="77777777" w:rsidR="00D36B0E" w:rsidRPr="00F10B4F" w:rsidRDefault="00D36B0E" w:rsidP="00D36B0E">
      <w:pPr>
        <w:pStyle w:val="PL"/>
        <w:shd w:val="clear" w:color="auto" w:fill="E6E6E6"/>
      </w:pPr>
      <w:r w:rsidRPr="00F10B4F">
        <w:t xml:space="preserve">    allowedReducedConfigForOverheating-r17      OverheatingAssistance-r17                             </w:t>
      </w:r>
      <w:r w:rsidRPr="00F10B4F">
        <w:rPr>
          <w:color w:val="993366"/>
        </w:rPr>
        <w:t>OPTIONAL</w:t>
      </w:r>
      <w:r w:rsidRPr="00F10B4F">
        <w:t>,</w:t>
      </w:r>
    </w:p>
    <w:p w14:paraId="634F737F" w14:textId="77777777" w:rsidR="00D36B0E" w:rsidRPr="00F10B4F" w:rsidRDefault="00D36B0E" w:rsidP="00D36B0E">
      <w:pPr>
        <w:pStyle w:val="PL"/>
        <w:shd w:val="clear" w:color="auto" w:fill="E6E6E6"/>
      </w:pPr>
      <w:r w:rsidRPr="00F10B4F">
        <w:t xml:space="preserve">    maxNumberUDC-DRB-r17             </w:t>
      </w:r>
      <w:r w:rsidRPr="00F10B4F">
        <w:rPr>
          <w:color w:val="993366"/>
        </w:rPr>
        <w:t>INTEGER</w:t>
      </w:r>
      <w:r w:rsidRPr="00F10B4F">
        <w:t xml:space="preserve">(0..2)                                                    </w:t>
      </w:r>
      <w:r w:rsidRPr="00F10B4F">
        <w:rPr>
          <w:color w:val="993366"/>
        </w:rPr>
        <w:t>OPTIONAL</w:t>
      </w:r>
      <w:r w:rsidRPr="00F10B4F">
        <w:t>,</w:t>
      </w:r>
    </w:p>
    <w:p w14:paraId="7A0EBC74" w14:textId="77777777" w:rsidR="00D36B0E" w:rsidRPr="00F10B4F" w:rsidRDefault="00D36B0E" w:rsidP="00D36B0E">
      <w:pPr>
        <w:pStyle w:val="PL"/>
        <w:shd w:val="clear" w:color="auto" w:fill="E6E6E6"/>
      </w:pPr>
      <w:r w:rsidRPr="00F10B4F">
        <w:t xml:space="preserve">    maxNumberCPCCandidates-r17       </w:t>
      </w:r>
      <w:r w:rsidRPr="00F10B4F">
        <w:rPr>
          <w:color w:val="993366"/>
        </w:rPr>
        <w:t>INTEGER</w:t>
      </w:r>
      <w:r w:rsidRPr="00F10B4F">
        <w:t xml:space="preserve">(0..maxNrofCondCells-1-r17)                               </w:t>
      </w:r>
      <w:r w:rsidRPr="00F10B4F">
        <w:rPr>
          <w:color w:val="993366"/>
        </w:rPr>
        <w:t>OPTIONAL</w:t>
      </w:r>
    </w:p>
    <w:p w14:paraId="2260AEDF" w14:textId="223920BD" w:rsidR="00D36B0E" w:rsidRDefault="00D36B0E" w:rsidP="00D36B0E">
      <w:pPr>
        <w:pStyle w:val="PL"/>
        <w:shd w:val="clear" w:color="auto" w:fill="E6E6E6"/>
        <w:rPr>
          <w:ins w:id="27" w:author="Tero Henttonen (Nokia)" w:date="2023-04-06T11:08:00Z"/>
        </w:rPr>
      </w:pPr>
      <w:r w:rsidRPr="00F10B4F">
        <w:t xml:space="preserve">    ]]</w:t>
      </w:r>
      <w:ins w:id="28" w:author="Tero Henttonen (Nokia)" w:date="2023-04-06T11:08:00Z">
        <w:r w:rsidR="00E52DBD">
          <w:t>,</w:t>
        </w:r>
      </w:ins>
    </w:p>
    <w:p w14:paraId="23440F37" w14:textId="140B92AC" w:rsidR="00E52DBD" w:rsidRDefault="00E52DBD" w:rsidP="00D36B0E">
      <w:pPr>
        <w:pStyle w:val="PL"/>
        <w:shd w:val="clear" w:color="auto" w:fill="E6E6E6"/>
        <w:rPr>
          <w:ins w:id="29" w:author="Tero Henttonen (Nokia)" w:date="2023-04-06T11:09:00Z"/>
        </w:rPr>
      </w:pPr>
      <w:ins w:id="30" w:author="Tero Henttonen (Nokia)" w:date="2023-04-06T11:08:00Z">
        <w:r>
          <w:t xml:space="preserve">    [[</w:t>
        </w:r>
      </w:ins>
    </w:p>
    <w:p w14:paraId="6F6D1755" w14:textId="77777777" w:rsidR="00B00FDD" w:rsidRDefault="00B00FDD" w:rsidP="00B00FDD">
      <w:pPr>
        <w:pStyle w:val="PL"/>
        <w:shd w:val="clear" w:color="auto" w:fill="E6E6E6"/>
        <w:rPr>
          <w:ins w:id="31" w:author="Tero Henttonen (Nokia)" w:date="2023-04-06T14:08:00Z"/>
        </w:rPr>
      </w:pPr>
      <w:ins w:id="32" w:author="Tero Henttonen (Nokia)" w:date="2023-04-06T14:08:00Z">
        <w:r w:rsidRPr="00F10B4F">
          <w:t xml:space="preserve">    </w:t>
        </w:r>
        <w:r>
          <w:t>maxCSI-RS-ResourceList</w:t>
        </w:r>
        <w:r w:rsidRPr="00F10B4F">
          <w:t>-r1</w:t>
        </w:r>
        <w:r>
          <w:t>6</w:t>
        </w:r>
        <w:r w:rsidRPr="00F10B4F">
          <w:t xml:space="preserve">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CSI-RS-ResourceUsage-r16</w:t>
        </w:r>
        <w:r w:rsidRPr="00F10B4F">
          <w:t xml:space="preserve">     </w:t>
        </w:r>
        <w:r>
          <w:t xml:space="preserve"> </w:t>
        </w:r>
        <w:r w:rsidRPr="00F10B4F">
          <w:rPr>
            <w:color w:val="993366"/>
          </w:rPr>
          <w:t>OPTIONAL</w:t>
        </w:r>
      </w:ins>
    </w:p>
    <w:p w14:paraId="3FB3AA09" w14:textId="6A0EFE3F" w:rsidR="00E52DBD" w:rsidRPr="00F10B4F" w:rsidRDefault="00E52DBD" w:rsidP="00D36B0E">
      <w:pPr>
        <w:pStyle w:val="PL"/>
        <w:shd w:val="clear" w:color="auto" w:fill="E6E6E6"/>
      </w:pPr>
      <w:ins w:id="33" w:author="Tero Henttonen (Nokia)" w:date="2023-04-06T11:08:00Z">
        <w:r>
          <w:t xml:space="preserve">    ]]</w:t>
        </w:r>
      </w:ins>
    </w:p>
    <w:p w14:paraId="722156E2" w14:textId="77777777" w:rsidR="00D36B0E" w:rsidRPr="00F10B4F" w:rsidRDefault="00D36B0E" w:rsidP="00D36B0E">
      <w:pPr>
        <w:pStyle w:val="PL"/>
        <w:shd w:val="clear" w:color="auto" w:fill="E6E6E6"/>
      </w:pPr>
      <w:r w:rsidRPr="00F10B4F">
        <w:t>}</w:t>
      </w:r>
    </w:p>
    <w:p w14:paraId="040F0CF3" w14:textId="77777777" w:rsidR="00D36B0E" w:rsidRPr="00F10B4F" w:rsidRDefault="00D36B0E" w:rsidP="00D36B0E">
      <w:pPr>
        <w:pStyle w:val="PL"/>
        <w:shd w:val="clear" w:color="auto" w:fill="E6E6E6"/>
      </w:pPr>
    </w:p>
    <w:p w14:paraId="507068AB" w14:textId="77777777" w:rsidR="00D36B0E" w:rsidRPr="00F10B4F" w:rsidRDefault="00D36B0E" w:rsidP="00D36B0E">
      <w:pPr>
        <w:pStyle w:val="PL"/>
        <w:shd w:val="clear" w:color="auto" w:fill="E6E6E6"/>
      </w:pPr>
      <w:r w:rsidRPr="00F10B4F">
        <w:t xml:space="preserve">SelectedBandEntriesMN ::=       </w:t>
      </w:r>
      <w:r w:rsidRPr="00F10B4F">
        <w:rPr>
          <w:color w:val="993366"/>
        </w:rPr>
        <w:t>SEQUENCE</w:t>
      </w:r>
      <w:r w:rsidRPr="00F10B4F">
        <w:t xml:space="preserve"> (</w:t>
      </w:r>
      <w:r w:rsidRPr="00F10B4F">
        <w:rPr>
          <w:color w:val="993366"/>
        </w:rPr>
        <w:t>SIZE</w:t>
      </w:r>
      <w:r w:rsidRPr="00F10B4F">
        <w:t xml:space="preserve"> (1..maxSimultaneousBands))</w:t>
      </w:r>
      <w:r w:rsidRPr="00F10B4F">
        <w:rPr>
          <w:color w:val="993366"/>
        </w:rPr>
        <w:t xml:space="preserve"> OF</w:t>
      </w:r>
      <w:r w:rsidRPr="00F10B4F">
        <w:t xml:space="preserve"> BandEntryIndex</w:t>
      </w:r>
    </w:p>
    <w:p w14:paraId="036C5047" w14:textId="77777777" w:rsidR="00D36B0E" w:rsidRPr="00F10B4F" w:rsidRDefault="00D36B0E" w:rsidP="00D36B0E">
      <w:pPr>
        <w:pStyle w:val="PL"/>
        <w:shd w:val="clear" w:color="auto" w:fill="E6E6E6"/>
      </w:pPr>
    </w:p>
    <w:p w14:paraId="6D505356" w14:textId="77777777" w:rsidR="00D36B0E" w:rsidRPr="00F10B4F" w:rsidRDefault="00D36B0E" w:rsidP="00D36B0E">
      <w:pPr>
        <w:pStyle w:val="PL"/>
        <w:shd w:val="clear" w:color="auto" w:fill="E6E6E6"/>
      </w:pPr>
      <w:r w:rsidRPr="00F10B4F">
        <w:t xml:space="preserve">BandEntryIndex ::=              </w:t>
      </w:r>
      <w:r w:rsidRPr="00F10B4F">
        <w:rPr>
          <w:color w:val="993366"/>
        </w:rPr>
        <w:t>INTEGER</w:t>
      </w:r>
      <w:r w:rsidRPr="00F10B4F">
        <w:t xml:space="preserve"> (0.. maxNrofServingCells)</w:t>
      </w:r>
    </w:p>
    <w:p w14:paraId="3D99F624" w14:textId="77777777" w:rsidR="00D36B0E" w:rsidRPr="00F10B4F" w:rsidRDefault="00D36B0E" w:rsidP="00D36B0E">
      <w:pPr>
        <w:pStyle w:val="PL"/>
        <w:shd w:val="clear" w:color="auto" w:fill="E6E6E6"/>
      </w:pPr>
    </w:p>
    <w:p w14:paraId="56848C22" w14:textId="77777777" w:rsidR="00D36B0E" w:rsidRPr="00F10B4F" w:rsidRDefault="00D36B0E" w:rsidP="00D36B0E">
      <w:pPr>
        <w:pStyle w:val="PL"/>
        <w:shd w:val="clear" w:color="auto" w:fill="E6E6E6"/>
      </w:pPr>
      <w:r w:rsidRPr="00F10B4F">
        <w:t xml:space="preserve">PH-TypeListMCG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PH-InfoMCG</w:t>
      </w:r>
    </w:p>
    <w:p w14:paraId="3600D203" w14:textId="77777777" w:rsidR="00D36B0E" w:rsidRPr="00F10B4F" w:rsidRDefault="00D36B0E" w:rsidP="00D36B0E">
      <w:pPr>
        <w:pStyle w:val="PL"/>
        <w:shd w:val="clear" w:color="auto" w:fill="E6E6E6"/>
      </w:pPr>
    </w:p>
    <w:p w14:paraId="588598E0" w14:textId="77777777" w:rsidR="00D36B0E" w:rsidRPr="00F10B4F" w:rsidRDefault="00D36B0E" w:rsidP="00D36B0E">
      <w:pPr>
        <w:pStyle w:val="PL"/>
        <w:shd w:val="clear" w:color="auto" w:fill="E6E6E6"/>
      </w:pPr>
      <w:r w:rsidRPr="00F10B4F">
        <w:t xml:space="preserve">PH-InfoMCG ::=                  </w:t>
      </w:r>
      <w:r w:rsidRPr="00F10B4F">
        <w:rPr>
          <w:color w:val="993366"/>
        </w:rPr>
        <w:t>SEQUENCE</w:t>
      </w:r>
      <w:r w:rsidRPr="00F10B4F">
        <w:t xml:space="preserve"> {</w:t>
      </w:r>
    </w:p>
    <w:p w14:paraId="1846B6C6" w14:textId="77777777" w:rsidR="00D36B0E" w:rsidRPr="00F10B4F" w:rsidRDefault="00D36B0E" w:rsidP="00D36B0E">
      <w:pPr>
        <w:pStyle w:val="PL"/>
        <w:shd w:val="clear" w:color="auto" w:fill="E6E6E6"/>
      </w:pPr>
      <w:r w:rsidRPr="00F10B4F">
        <w:t xml:space="preserve">    servCellIndex                       ServCellIndex,</w:t>
      </w:r>
    </w:p>
    <w:p w14:paraId="6BDE84E5" w14:textId="77777777" w:rsidR="00D36B0E" w:rsidRPr="00F10B4F" w:rsidRDefault="00D36B0E" w:rsidP="00D36B0E">
      <w:pPr>
        <w:pStyle w:val="PL"/>
        <w:shd w:val="clear" w:color="auto" w:fill="E6E6E6"/>
      </w:pPr>
      <w:r w:rsidRPr="00F10B4F">
        <w:t xml:space="preserve">    ph-Uplink                           PH-UplinkCarrierMCG,</w:t>
      </w:r>
    </w:p>
    <w:p w14:paraId="529D4385" w14:textId="77777777" w:rsidR="00D36B0E" w:rsidRPr="00F10B4F" w:rsidRDefault="00D36B0E" w:rsidP="00D36B0E">
      <w:pPr>
        <w:pStyle w:val="PL"/>
        <w:shd w:val="clear" w:color="auto" w:fill="E6E6E6"/>
      </w:pPr>
      <w:r w:rsidRPr="00F10B4F">
        <w:t xml:space="preserve">    ph-SupplementaryUplink              PH-UplinkCarrierMCG                                           </w:t>
      </w:r>
      <w:r w:rsidRPr="00F10B4F">
        <w:rPr>
          <w:color w:val="993366"/>
        </w:rPr>
        <w:t>OPTIONAL</w:t>
      </w:r>
      <w:r w:rsidRPr="00F10B4F">
        <w:t>,</w:t>
      </w:r>
    </w:p>
    <w:p w14:paraId="763428BE" w14:textId="77777777" w:rsidR="00D36B0E" w:rsidRPr="00F10B4F" w:rsidRDefault="00D36B0E" w:rsidP="00D36B0E">
      <w:pPr>
        <w:pStyle w:val="PL"/>
        <w:shd w:val="clear" w:color="auto" w:fill="E6E6E6"/>
      </w:pPr>
      <w:r w:rsidRPr="00F10B4F">
        <w:t xml:space="preserve">    ...,</w:t>
      </w:r>
    </w:p>
    <w:p w14:paraId="4A0C02A6" w14:textId="77777777" w:rsidR="00D36B0E" w:rsidRPr="00F10B4F" w:rsidRDefault="00D36B0E" w:rsidP="00D36B0E">
      <w:pPr>
        <w:pStyle w:val="PL"/>
        <w:shd w:val="clear" w:color="auto" w:fill="E6E6E6"/>
      </w:pPr>
      <w:r w:rsidRPr="00F10B4F">
        <w:t xml:space="preserve">    [[</w:t>
      </w:r>
    </w:p>
    <w:p w14:paraId="49CE7D6F"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11AEF114" w14:textId="77777777" w:rsidR="00D36B0E" w:rsidRPr="00F10B4F" w:rsidRDefault="00D36B0E" w:rsidP="00D36B0E">
      <w:pPr>
        <w:pStyle w:val="PL"/>
        <w:shd w:val="clear" w:color="auto" w:fill="E6E6E6"/>
      </w:pPr>
      <w:r w:rsidRPr="00F10B4F">
        <w:t xml:space="preserve">    ]]</w:t>
      </w:r>
    </w:p>
    <w:p w14:paraId="7F63595D" w14:textId="77777777" w:rsidR="00D36B0E" w:rsidRPr="00F10B4F" w:rsidRDefault="00D36B0E" w:rsidP="00D36B0E">
      <w:pPr>
        <w:pStyle w:val="PL"/>
        <w:shd w:val="clear" w:color="auto" w:fill="E6E6E6"/>
      </w:pPr>
      <w:r w:rsidRPr="00F10B4F">
        <w:t>}</w:t>
      </w:r>
    </w:p>
    <w:p w14:paraId="21684178" w14:textId="77777777" w:rsidR="00D36B0E" w:rsidRPr="00F10B4F" w:rsidRDefault="00D36B0E" w:rsidP="00D36B0E">
      <w:pPr>
        <w:pStyle w:val="PL"/>
        <w:shd w:val="clear" w:color="auto" w:fill="E6E6E6"/>
      </w:pPr>
    </w:p>
    <w:p w14:paraId="37A455A9" w14:textId="77777777" w:rsidR="00D36B0E" w:rsidRPr="00F10B4F" w:rsidRDefault="00D36B0E" w:rsidP="00D36B0E">
      <w:pPr>
        <w:pStyle w:val="PL"/>
        <w:shd w:val="clear" w:color="auto" w:fill="E6E6E6"/>
      </w:pPr>
      <w:r w:rsidRPr="00F10B4F">
        <w:t xml:space="preserve">PH-UplinkCarrierMCG ::=         </w:t>
      </w:r>
      <w:r w:rsidRPr="00F10B4F">
        <w:rPr>
          <w:color w:val="993366"/>
        </w:rPr>
        <w:t>SEQUENCE</w:t>
      </w:r>
      <w:r w:rsidRPr="00F10B4F">
        <w:t>{</w:t>
      </w:r>
    </w:p>
    <w:p w14:paraId="36770FA8"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10A08304" w14:textId="77777777" w:rsidR="00D36B0E" w:rsidRPr="00F10B4F" w:rsidRDefault="00D36B0E" w:rsidP="00D36B0E">
      <w:pPr>
        <w:pStyle w:val="PL"/>
        <w:shd w:val="clear" w:color="auto" w:fill="E6E6E6"/>
      </w:pPr>
      <w:r w:rsidRPr="00F10B4F">
        <w:t xml:space="preserve">    ...</w:t>
      </w:r>
    </w:p>
    <w:p w14:paraId="78CEE1E7" w14:textId="77777777" w:rsidR="00D36B0E" w:rsidRPr="00F10B4F" w:rsidRDefault="00D36B0E" w:rsidP="00D36B0E">
      <w:pPr>
        <w:pStyle w:val="PL"/>
        <w:shd w:val="clear" w:color="auto" w:fill="E6E6E6"/>
      </w:pPr>
      <w:r w:rsidRPr="00F10B4F">
        <w:t>}</w:t>
      </w:r>
    </w:p>
    <w:p w14:paraId="33BD56A0" w14:textId="77777777" w:rsidR="00D36B0E" w:rsidRPr="00F10B4F" w:rsidRDefault="00D36B0E" w:rsidP="00D36B0E">
      <w:pPr>
        <w:pStyle w:val="PL"/>
        <w:shd w:val="clear" w:color="auto" w:fill="E6E6E6"/>
      </w:pPr>
    </w:p>
    <w:p w14:paraId="01B10DC6" w14:textId="77777777" w:rsidR="00D36B0E" w:rsidRPr="00F10B4F" w:rsidRDefault="00D36B0E" w:rsidP="00D36B0E">
      <w:pPr>
        <w:pStyle w:val="PL"/>
        <w:shd w:val="clear" w:color="auto" w:fill="E6E6E6"/>
      </w:pPr>
      <w:r w:rsidRPr="00F10B4F">
        <w:t xml:space="preserve">BandCombinationInfoList ::=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BandCombinationInfo</w:t>
      </w:r>
    </w:p>
    <w:p w14:paraId="006A09A6" w14:textId="77777777" w:rsidR="00D36B0E" w:rsidRPr="00F10B4F" w:rsidRDefault="00D36B0E" w:rsidP="00D36B0E">
      <w:pPr>
        <w:pStyle w:val="PL"/>
        <w:shd w:val="clear" w:color="auto" w:fill="E6E6E6"/>
      </w:pPr>
    </w:p>
    <w:p w14:paraId="7F00D8EE" w14:textId="77777777" w:rsidR="00D36B0E" w:rsidRPr="00F10B4F" w:rsidRDefault="00D36B0E" w:rsidP="00D36B0E">
      <w:pPr>
        <w:pStyle w:val="PL"/>
        <w:shd w:val="clear" w:color="auto" w:fill="E6E6E6"/>
      </w:pPr>
      <w:r w:rsidRPr="00F10B4F">
        <w:t xml:space="preserve">BandCombinationInfo ::=         </w:t>
      </w:r>
      <w:r w:rsidRPr="00F10B4F">
        <w:rPr>
          <w:color w:val="993366"/>
        </w:rPr>
        <w:t>SEQUENCE</w:t>
      </w:r>
      <w:r w:rsidRPr="00F10B4F">
        <w:t xml:space="preserve"> {</w:t>
      </w:r>
    </w:p>
    <w:p w14:paraId="5E8F1911" w14:textId="77777777" w:rsidR="00D36B0E" w:rsidRPr="00F10B4F" w:rsidRDefault="00D36B0E" w:rsidP="00D36B0E">
      <w:pPr>
        <w:pStyle w:val="PL"/>
        <w:shd w:val="clear" w:color="auto" w:fill="E6E6E6"/>
      </w:pPr>
      <w:r w:rsidRPr="00F10B4F">
        <w:t xml:space="preserve">    bandCombinationIndex            BandCombinationIndex,</w:t>
      </w:r>
    </w:p>
    <w:p w14:paraId="32C17F83" w14:textId="77777777" w:rsidR="00D36B0E" w:rsidRPr="00F10B4F" w:rsidRDefault="00D36B0E" w:rsidP="00D36B0E">
      <w:pPr>
        <w:pStyle w:val="PL"/>
        <w:shd w:val="clear" w:color="auto" w:fill="E6E6E6"/>
      </w:pPr>
      <w:r w:rsidRPr="00F10B4F">
        <w:t xml:space="preserve">    allowedFeatureSetsList          </w:t>
      </w:r>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FeatureSetEntryIndex</w:t>
      </w:r>
    </w:p>
    <w:p w14:paraId="4445925E" w14:textId="77777777" w:rsidR="00D36B0E" w:rsidRPr="00F10B4F" w:rsidRDefault="00D36B0E" w:rsidP="00D36B0E">
      <w:pPr>
        <w:pStyle w:val="PL"/>
        <w:shd w:val="clear" w:color="auto" w:fill="E6E6E6"/>
      </w:pPr>
      <w:r w:rsidRPr="00F10B4F">
        <w:t>}</w:t>
      </w:r>
    </w:p>
    <w:p w14:paraId="3C0CE874" w14:textId="77777777" w:rsidR="00D36B0E" w:rsidRPr="00F10B4F" w:rsidRDefault="00D36B0E" w:rsidP="00D36B0E">
      <w:pPr>
        <w:pStyle w:val="PL"/>
        <w:shd w:val="clear" w:color="auto" w:fill="E6E6E6"/>
      </w:pPr>
    </w:p>
    <w:p w14:paraId="563E8ED8" w14:textId="77777777" w:rsidR="00D36B0E" w:rsidRPr="00F10B4F" w:rsidRDefault="00D36B0E" w:rsidP="00D36B0E">
      <w:pPr>
        <w:pStyle w:val="PL"/>
        <w:shd w:val="clear" w:color="auto" w:fill="E6E6E6"/>
      </w:pPr>
      <w:r w:rsidRPr="00F10B4F">
        <w:t xml:space="preserve">FeatureSetEntryIndex ::=        </w:t>
      </w:r>
      <w:r w:rsidRPr="00F10B4F">
        <w:rPr>
          <w:color w:val="993366"/>
        </w:rPr>
        <w:t>INTEGER</w:t>
      </w:r>
      <w:r w:rsidRPr="00F10B4F">
        <w:t xml:space="preserve"> (1.. maxFeatureSetsPerBand)</w:t>
      </w:r>
    </w:p>
    <w:p w14:paraId="38FAD31B" w14:textId="77777777" w:rsidR="00D36B0E" w:rsidRPr="00F10B4F" w:rsidRDefault="00D36B0E" w:rsidP="00D36B0E">
      <w:pPr>
        <w:pStyle w:val="PL"/>
        <w:shd w:val="clear" w:color="auto" w:fill="E6E6E6"/>
      </w:pPr>
    </w:p>
    <w:p w14:paraId="09817619" w14:textId="77777777" w:rsidR="00D36B0E" w:rsidRPr="00F10B4F" w:rsidRDefault="00D36B0E" w:rsidP="00D36B0E">
      <w:pPr>
        <w:pStyle w:val="PL"/>
        <w:shd w:val="clear" w:color="auto" w:fill="E6E6E6"/>
      </w:pPr>
      <w:r w:rsidRPr="00F10B4F">
        <w:t xml:space="preserve">DRX-Info ::=                    </w:t>
      </w:r>
      <w:r w:rsidRPr="00F10B4F">
        <w:rPr>
          <w:color w:val="993366"/>
        </w:rPr>
        <w:t>SEQUENCE</w:t>
      </w:r>
      <w:r w:rsidRPr="00F10B4F">
        <w:t xml:space="preserve"> {</w:t>
      </w:r>
    </w:p>
    <w:p w14:paraId="469C54E7" w14:textId="77777777" w:rsidR="00D36B0E" w:rsidRPr="00F10B4F" w:rsidRDefault="00D36B0E" w:rsidP="00D36B0E">
      <w:pPr>
        <w:pStyle w:val="PL"/>
        <w:shd w:val="clear" w:color="auto" w:fill="E6E6E6"/>
      </w:pPr>
      <w:r w:rsidRPr="00F10B4F">
        <w:t xml:space="preserve">    drx-LongCycleStartOffset        </w:t>
      </w:r>
      <w:r w:rsidRPr="00F10B4F">
        <w:rPr>
          <w:color w:val="993366"/>
        </w:rPr>
        <w:t>CHOICE</w:t>
      </w:r>
      <w:r w:rsidRPr="00F10B4F">
        <w:t xml:space="preserve"> {</w:t>
      </w:r>
    </w:p>
    <w:p w14:paraId="7672081E" w14:textId="77777777" w:rsidR="00D36B0E" w:rsidRPr="00F10B4F" w:rsidRDefault="00D36B0E" w:rsidP="00D36B0E">
      <w:pPr>
        <w:pStyle w:val="PL"/>
        <w:shd w:val="clear" w:color="auto" w:fill="E6E6E6"/>
      </w:pPr>
      <w:r w:rsidRPr="00F10B4F">
        <w:t xml:space="preserve">        ms10                            </w:t>
      </w:r>
      <w:r w:rsidRPr="00F10B4F">
        <w:rPr>
          <w:color w:val="993366"/>
        </w:rPr>
        <w:t>INTEGER</w:t>
      </w:r>
      <w:r w:rsidRPr="00F10B4F">
        <w:t>(0..9),</w:t>
      </w:r>
    </w:p>
    <w:p w14:paraId="0FAE5DD0" w14:textId="77777777" w:rsidR="00D36B0E" w:rsidRPr="00F10B4F" w:rsidRDefault="00D36B0E" w:rsidP="00D36B0E">
      <w:pPr>
        <w:pStyle w:val="PL"/>
        <w:shd w:val="clear" w:color="auto" w:fill="E6E6E6"/>
      </w:pPr>
      <w:r w:rsidRPr="00F10B4F">
        <w:t xml:space="preserve">        ms20                            </w:t>
      </w:r>
      <w:r w:rsidRPr="00F10B4F">
        <w:rPr>
          <w:color w:val="993366"/>
        </w:rPr>
        <w:t>INTEGER</w:t>
      </w:r>
      <w:r w:rsidRPr="00F10B4F">
        <w:t>(0..19),</w:t>
      </w:r>
    </w:p>
    <w:p w14:paraId="2F51B23B" w14:textId="77777777" w:rsidR="00D36B0E" w:rsidRPr="00F10B4F" w:rsidRDefault="00D36B0E" w:rsidP="00D36B0E">
      <w:pPr>
        <w:pStyle w:val="PL"/>
        <w:shd w:val="clear" w:color="auto" w:fill="E6E6E6"/>
      </w:pPr>
      <w:r w:rsidRPr="00F10B4F">
        <w:t xml:space="preserve">        ms32                            </w:t>
      </w:r>
      <w:r w:rsidRPr="00F10B4F">
        <w:rPr>
          <w:color w:val="993366"/>
        </w:rPr>
        <w:t>INTEGER</w:t>
      </w:r>
      <w:r w:rsidRPr="00F10B4F">
        <w:t>(0..31),</w:t>
      </w:r>
    </w:p>
    <w:p w14:paraId="6C2F47B7" w14:textId="77777777" w:rsidR="00D36B0E" w:rsidRPr="00F10B4F" w:rsidRDefault="00D36B0E" w:rsidP="00D36B0E">
      <w:pPr>
        <w:pStyle w:val="PL"/>
        <w:shd w:val="clear" w:color="auto" w:fill="E6E6E6"/>
      </w:pPr>
      <w:r w:rsidRPr="00F10B4F">
        <w:t xml:space="preserve">        ms40                            </w:t>
      </w:r>
      <w:r w:rsidRPr="00F10B4F">
        <w:rPr>
          <w:color w:val="993366"/>
        </w:rPr>
        <w:t>INTEGER</w:t>
      </w:r>
      <w:r w:rsidRPr="00F10B4F">
        <w:t>(0..39),</w:t>
      </w:r>
    </w:p>
    <w:p w14:paraId="6CDF1FDA" w14:textId="77777777" w:rsidR="00D36B0E" w:rsidRPr="00F10B4F" w:rsidRDefault="00D36B0E" w:rsidP="00D36B0E">
      <w:pPr>
        <w:pStyle w:val="PL"/>
        <w:shd w:val="clear" w:color="auto" w:fill="E6E6E6"/>
      </w:pPr>
      <w:r w:rsidRPr="00F10B4F">
        <w:t xml:space="preserve">        ms60                            </w:t>
      </w:r>
      <w:r w:rsidRPr="00F10B4F">
        <w:rPr>
          <w:color w:val="993366"/>
        </w:rPr>
        <w:t>INTEGER</w:t>
      </w:r>
      <w:r w:rsidRPr="00F10B4F">
        <w:t>(0..59),</w:t>
      </w:r>
    </w:p>
    <w:p w14:paraId="46D5EF72" w14:textId="77777777" w:rsidR="00D36B0E" w:rsidRPr="00F10B4F" w:rsidRDefault="00D36B0E" w:rsidP="00D36B0E">
      <w:pPr>
        <w:pStyle w:val="PL"/>
        <w:shd w:val="clear" w:color="auto" w:fill="E6E6E6"/>
      </w:pPr>
      <w:r w:rsidRPr="00F10B4F">
        <w:t xml:space="preserve">        ms64                            </w:t>
      </w:r>
      <w:r w:rsidRPr="00F10B4F">
        <w:rPr>
          <w:color w:val="993366"/>
        </w:rPr>
        <w:t>INTEGER</w:t>
      </w:r>
      <w:r w:rsidRPr="00F10B4F">
        <w:t>(0..63),</w:t>
      </w:r>
    </w:p>
    <w:p w14:paraId="184FCEFE" w14:textId="77777777" w:rsidR="00D36B0E" w:rsidRPr="00F10B4F" w:rsidRDefault="00D36B0E" w:rsidP="00D36B0E">
      <w:pPr>
        <w:pStyle w:val="PL"/>
        <w:shd w:val="clear" w:color="auto" w:fill="E6E6E6"/>
      </w:pPr>
      <w:r w:rsidRPr="00F10B4F">
        <w:t xml:space="preserve">        ms70                            </w:t>
      </w:r>
      <w:r w:rsidRPr="00F10B4F">
        <w:rPr>
          <w:color w:val="993366"/>
        </w:rPr>
        <w:t>INTEGER</w:t>
      </w:r>
      <w:r w:rsidRPr="00F10B4F">
        <w:t>(0..69),</w:t>
      </w:r>
    </w:p>
    <w:p w14:paraId="48C4B34D" w14:textId="77777777" w:rsidR="00D36B0E" w:rsidRPr="00F10B4F" w:rsidRDefault="00D36B0E" w:rsidP="00D36B0E">
      <w:pPr>
        <w:pStyle w:val="PL"/>
        <w:shd w:val="clear" w:color="auto" w:fill="E6E6E6"/>
      </w:pPr>
      <w:r w:rsidRPr="00F10B4F">
        <w:t xml:space="preserve">        ms80                            </w:t>
      </w:r>
      <w:r w:rsidRPr="00F10B4F">
        <w:rPr>
          <w:color w:val="993366"/>
        </w:rPr>
        <w:t>INTEGER</w:t>
      </w:r>
      <w:r w:rsidRPr="00F10B4F">
        <w:t>(0..79),</w:t>
      </w:r>
    </w:p>
    <w:p w14:paraId="3D1F6052" w14:textId="77777777" w:rsidR="00D36B0E" w:rsidRPr="00F10B4F" w:rsidRDefault="00D36B0E" w:rsidP="00D36B0E">
      <w:pPr>
        <w:pStyle w:val="PL"/>
        <w:shd w:val="clear" w:color="auto" w:fill="E6E6E6"/>
      </w:pPr>
      <w:r w:rsidRPr="00F10B4F">
        <w:t xml:space="preserve">        ms128                           </w:t>
      </w:r>
      <w:r w:rsidRPr="00F10B4F">
        <w:rPr>
          <w:color w:val="993366"/>
        </w:rPr>
        <w:t>INTEGER</w:t>
      </w:r>
      <w:r w:rsidRPr="00F10B4F">
        <w:t>(0..127),</w:t>
      </w:r>
    </w:p>
    <w:p w14:paraId="77BF1156" w14:textId="77777777" w:rsidR="00D36B0E" w:rsidRPr="00F10B4F" w:rsidRDefault="00D36B0E" w:rsidP="00D36B0E">
      <w:pPr>
        <w:pStyle w:val="PL"/>
        <w:shd w:val="clear" w:color="auto" w:fill="E6E6E6"/>
      </w:pPr>
      <w:r w:rsidRPr="00F10B4F">
        <w:t xml:space="preserve">        ms160                           </w:t>
      </w:r>
      <w:r w:rsidRPr="00F10B4F">
        <w:rPr>
          <w:color w:val="993366"/>
        </w:rPr>
        <w:t>INTEGER</w:t>
      </w:r>
      <w:r w:rsidRPr="00F10B4F">
        <w:t>(0..159),</w:t>
      </w:r>
    </w:p>
    <w:p w14:paraId="7809117E" w14:textId="77777777" w:rsidR="00D36B0E" w:rsidRPr="00F10B4F" w:rsidRDefault="00D36B0E" w:rsidP="00D36B0E">
      <w:pPr>
        <w:pStyle w:val="PL"/>
        <w:shd w:val="clear" w:color="auto" w:fill="E6E6E6"/>
      </w:pPr>
      <w:r w:rsidRPr="00F10B4F">
        <w:lastRenderedPageBreak/>
        <w:t xml:space="preserve">        ms256                           </w:t>
      </w:r>
      <w:r w:rsidRPr="00F10B4F">
        <w:rPr>
          <w:color w:val="993366"/>
        </w:rPr>
        <w:t>INTEGER</w:t>
      </w:r>
      <w:r w:rsidRPr="00F10B4F">
        <w:t>(0..255),</w:t>
      </w:r>
    </w:p>
    <w:p w14:paraId="0EF0F55B" w14:textId="77777777" w:rsidR="00D36B0E" w:rsidRPr="00F10B4F" w:rsidRDefault="00D36B0E" w:rsidP="00D36B0E">
      <w:pPr>
        <w:pStyle w:val="PL"/>
        <w:shd w:val="clear" w:color="auto" w:fill="E6E6E6"/>
      </w:pPr>
      <w:r w:rsidRPr="00F10B4F">
        <w:t xml:space="preserve">        ms320                           </w:t>
      </w:r>
      <w:r w:rsidRPr="00F10B4F">
        <w:rPr>
          <w:color w:val="993366"/>
        </w:rPr>
        <w:t>INTEGER</w:t>
      </w:r>
      <w:r w:rsidRPr="00F10B4F">
        <w:t>(0..319),</w:t>
      </w:r>
    </w:p>
    <w:p w14:paraId="4D014ACC" w14:textId="77777777" w:rsidR="00D36B0E" w:rsidRPr="00F10B4F" w:rsidRDefault="00D36B0E" w:rsidP="00D36B0E">
      <w:pPr>
        <w:pStyle w:val="PL"/>
        <w:shd w:val="clear" w:color="auto" w:fill="E6E6E6"/>
      </w:pPr>
      <w:r w:rsidRPr="00F10B4F">
        <w:t xml:space="preserve">        ms512                           </w:t>
      </w:r>
      <w:r w:rsidRPr="00F10B4F">
        <w:rPr>
          <w:color w:val="993366"/>
        </w:rPr>
        <w:t>INTEGER</w:t>
      </w:r>
      <w:r w:rsidRPr="00F10B4F">
        <w:t>(0..511),</w:t>
      </w:r>
    </w:p>
    <w:p w14:paraId="459F4A6D" w14:textId="77777777" w:rsidR="00D36B0E" w:rsidRPr="00F10B4F" w:rsidRDefault="00D36B0E" w:rsidP="00D36B0E">
      <w:pPr>
        <w:pStyle w:val="PL"/>
        <w:shd w:val="clear" w:color="auto" w:fill="E6E6E6"/>
      </w:pPr>
      <w:r w:rsidRPr="00F10B4F">
        <w:t xml:space="preserve">        ms640                           </w:t>
      </w:r>
      <w:r w:rsidRPr="00F10B4F">
        <w:rPr>
          <w:color w:val="993366"/>
        </w:rPr>
        <w:t>INTEGER</w:t>
      </w:r>
      <w:r w:rsidRPr="00F10B4F">
        <w:t>(0..639),</w:t>
      </w:r>
    </w:p>
    <w:p w14:paraId="0AF71B08" w14:textId="77777777" w:rsidR="00D36B0E" w:rsidRPr="00F10B4F" w:rsidRDefault="00D36B0E" w:rsidP="00D36B0E">
      <w:pPr>
        <w:pStyle w:val="PL"/>
        <w:shd w:val="clear" w:color="auto" w:fill="E6E6E6"/>
      </w:pPr>
      <w:r w:rsidRPr="00F10B4F">
        <w:t xml:space="preserve">        ms1024                          </w:t>
      </w:r>
      <w:r w:rsidRPr="00F10B4F">
        <w:rPr>
          <w:color w:val="993366"/>
        </w:rPr>
        <w:t>INTEGER</w:t>
      </w:r>
      <w:r w:rsidRPr="00F10B4F">
        <w:t>(0..1023),</w:t>
      </w:r>
    </w:p>
    <w:p w14:paraId="44D4B6CE" w14:textId="77777777" w:rsidR="00D36B0E" w:rsidRPr="00F10B4F" w:rsidRDefault="00D36B0E" w:rsidP="00D36B0E">
      <w:pPr>
        <w:pStyle w:val="PL"/>
        <w:shd w:val="clear" w:color="auto" w:fill="E6E6E6"/>
      </w:pPr>
      <w:r w:rsidRPr="00F10B4F">
        <w:t xml:space="preserve">        ms1280                          </w:t>
      </w:r>
      <w:r w:rsidRPr="00F10B4F">
        <w:rPr>
          <w:color w:val="993366"/>
        </w:rPr>
        <w:t>INTEGER</w:t>
      </w:r>
      <w:r w:rsidRPr="00F10B4F">
        <w:t>(0..1279),</w:t>
      </w:r>
    </w:p>
    <w:p w14:paraId="2F75DFD1" w14:textId="77777777" w:rsidR="00D36B0E" w:rsidRPr="00F10B4F" w:rsidRDefault="00D36B0E" w:rsidP="00D36B0E">
      <w:pPr>
        <w:pStyle w:val="PL"/>
        <w:shd w:val="clear" w:color="auto" w:fill="E6E6E6"/>
      </w:pPr>
      <w:r w:rsidRPr="00F10B4F">
        <w:t xml:space="preserve">        ms2048                          </w:t>
      </w:r>
      <w:r w:rsidRPr="00F10B4F">
        <w:rPr>
          <w:color w:val="993366"/>
        </w:rPr>
        <w:t>INTEGER</w:t>
      </w:r>
      <w:r w:rsidRPr="00F10B4F">
        <w:t>(0..2047),</w:t>
      </w:r>
    </w:p>
    <w:p w14:paraId="58182CBE" w14:textId="77777777" w:rsidR="00D36B0E" w:rsidRPr="00F10B4F" w:rsidRDefault="00D36B0E" w:rsidP="00D36B0E">
      <w:pPr>
        <w:pStyle w:val="PL"/>
        <w:shd w:val="clear" w:color="auto" w:fill="E6E6E6"/>
      </w:pPr>
      <w:r w:rsidRPr="00F10B4F">
        <w:t xml:space="preserve">        ms2560                          </w:t>
      </w:r>
      <w:r w:rsidRPr="00F10B4F">
        <w:rPr>
          <w:color w:val="993366"/>
        </w:rPr>
        <w:t>INTEGER</w:t>
      </w:r>
      <w:r w:rsidRPr="00F10B4F">
        <w:t>(0..2559),</w:t>
      </w:r>
    </w:p>
    <w:p w14:paraId="32794A5E" w14:textId="77777777" w:rsidR="00D36B0E" w:rsidRPr="00F10B4F" w:rsidRDefault="00D36B0E" w:rsidP="00D36B0E">
      <w:pPr>
        <w:pStyle w:val="PL"/>
        <w:shd w:val="clear" w:color="auto" w:fill="E6E6E6"/>
      </w:pPr>
      <w:r w:rsidRPr="00F10B4F">
        <w:t xml:space="preserve">        ms5120                          </w:t>
      </w:r>
      <w:r w:rsidRPr="00F10B4F">
        <w:rPr>
          <w:color w:val="993366"/>
        </w:rPr>
        <w:t>INTEGER</w:t>
      </w:r>
      <w:r w:rsidRPr="00F10B4F">
        <w:t>(0..5119),</w:t>
      </w:r>
    </w:p>
    <w:p w14:paraId="7226CDB7" w14:textId="77777777" w:rsidR="00D36B0E" w:rsidRPr="00F10B4F" w:rsidRDefault="00D36B0E" w:rsidP="00D36B0E">
      <w:pPr>
        <w:pStyle w:val="PL"/>
        <w:shd w:val="clear" w:color="auto" w:fill="E6E6E6"/>
      </w:pPr>
      <w:r w:rsidRPr="00F10B4F">
        <w:t xml:space="preserve">        ms10240                         </w:t>
      </w:r>
      <w:r w:rsidRPr="00F10B4F">
        <w:rPr>
          <w:color w:val="993366"/>
        </w:rPr>
        <w:t>INTEGER</w:t>
      </w:r>
      <w:r w:rsidRPr="00F10B4F">
        <w:t>(0..10239)</w:t>
      </w:r>
    </w:p>
    <w:p w14:paraId="55AECFF4" w14:textId="77777777" w:rsidR="00D36B0E" w:rsidRPr="00F10B4F" w:rsidRDefault="00D36B0E" w:rsidP="00D36B0E">
      <w:pPr>
        <w:pStyle w:val="PL"/>
        <w:shd w:val="clear" w:color="auto" w:fill="E6E6E6"/>
      </w:pPr>
      <w:r w:rsidRPr="00F10B4F">
        <w:t xml:space="preserve">    },</w:t>
      </w:r>
    </w:p>
    <w:p w14:paraId="2E6CA1D4" w14:textId="77777777" w:rsidR="00D36B0E" w:rsidRPr="00F10B4F" w:rsidRDefault="00D36B0E" w:rsidP="00D36B0E">
      <w:pPr>
        <w:pStyle w:val="PL"/>
        <w:shd w:val="clear" w:color="auto" w:fill="E6E6E6"/>
      </w:pPr>
      <w:r w:rsidRPr="00F10B4F">
        <w:t xml:space="preserve">    shortDRX                            </w:t>
      </w:r>
      <w:r w:rsidRPr="00F10B4F">
        <w:rPr>
          <w:color w:val="993366"/>
        </w:rPr>
        <w:t>SEQUENCE</w:t>
      </w:r>
      <w:r w:rsidRPr="00F10B4F">
        <w:t xml:space="preserve"> {</w:t>
      </w:r>
    </w:p>
    <w:p w14:paraId="188901DB" w14:textId="77777777" w:rsidR="00D36B0E" w:rsidRPr="00F10B4F" w:rsidRDefault="00D36B0E" w:rsidP="00D36B0E">
      <w:pPr>
        <w:pStyle w:val="PL"/>
        <w:shd w:val="clear" w:color="auto" w:fill="E6E6E6"/>
      </w:pPr>
      <w:r w:rsidRPr="00F10B4F">
        <w:t xml:space="preserve">        drx-ShortCycle                      </w:t>
      </w:r>
      <w:r w:rsidRPr="00F10B4F">
        <w:rPr>
          <w:color w:val="993366"/>
        </w:rPr>
        <w:t>ENUMERATED</w:t>
      </w:r>
      <w:r w:rsidRPr="00F10B4F">
        <w:t xml:space="preserve">  {</w:t>
      </w:r>
    </w:p>
    <w:p w14:paraId="5B18FF1B" w14:textId="77777777" w:rsidR="00D36B0E" w:rsidRPr="00F10B4F" w:rsidRDefault="00D36B0E" w:rsidP="00D36B0E">
      <w:pPr>
        <w:pStyle w:val="PL"/>
        <w:shd w:val="clear" w:color="auto" w:fill="E6E6E6"/>
      </w:pPr>
      <w:r w:rsidRPr="00F10B4F">
        <w:t xml:space="preserve">                                                ms2, ms3, ms4, ms5, ms6, ms7, ms8, ms10, ms14, ms16, ms20, ms30, ms32,</w:t>
      </w:r>
    </w:p>
    <w:p w14:paraId="68FF92C3" w14:textId="77777777" w:rsidR="00D36B0E" w:rsidRPr="00F10B4F" w:rsidRDefault="00D36B0E" w:rsidP="00D36B0E">
      <w:pPr>
        <w:pStyle w:val="PL"/>
        <w:shd w:val="clear" w:color="auto" w:fill="E6E6E6"/>
      </w:pPr>
      <w:r w:rsidRPr="00F10B4F">
        <w:t xml:space="preserve">                                                ms35, ms40, ms64, ms80, ms128, ms160, ms256, ms320, ms512, ms640, spare9,</w:t>
      </w:r>
    </w:p>
    <w:p w14:paraId="2FAE2885" w14:textId="77777777" w:rsidR="00D36B0E" w:rsidRPr="00F10B4F" w:rsidRDefault="00D36B0E" w:rsidP="00D36B0E">
      <w:pPr>
        <w:pStyle w:val="PL"/>
        <w:shd w:val="clear" w:color="auto" w:fill="E6E6E6"/>
      </w:pPr>
      <w:r w:rsidRPr="00F10B4F">
        <w:t xml:space="preserve">                                                spare8, spare7, spare6, spare5, spare4, spare3, spare2, spare1 },</w:t>
      </w:r>
    </w:p>
    <w:p w14:paraId="47553C73" w14:textId="77777777" w:rsidR="00D36B0E" w:rsidRPr="00F10B4F" w:rsidRDefault="00D36B0E" w:rsidP="00D36B0E">
      <w:pPr>
        <w:pStyle w:val="PL"/>
        <w:shd w:val="clear" w:color="auto" w:fill="E6E6E6"/>
      </w:pPr>
      <w:r w:rsidRPr="00F10B4F">
        <w:t xml:space="preserve">        drx-ShortCycleTimer                 </w:t>
      </w:r>
      <w:r w:rsidRPr="00F10B4F">
        <w:rPr>
          <w:color w:val="993366"/>
        </w:rPr>
        <w:t>INTEGER</w:t>
      </w:r>
      <w:r w:rsidRPr="00F10B4F">
        <w:t xml:space="preserve"> (1..16)</w:t>
      </w:r>
    </w:p>
    <w:p w14:paraId="2BFCE238" w14:textId="77777777" w:rsidR="00D36B0E" w:rsidRPr="00F10B4F" w:rsidRDefault="00D36B0E" w:rsidP="00D36B0E">
      <w:pPr>
        <w:pStyle w:val="PL"/>
        <w:shd w:val="clear" w:color="auto" w:fill="E6E6E6"/>
      </w:pPr>
      <w:r w:rsidRPr="00F10B4F">
        <w:t xml:space="preserve">    }                                                                                             </w:t>
      </w:r>
      <w:r w:rsidRPr="00F10B4F">
        <w:rPr>
          <w:color w:val="993366"/>
        </w:rPr>
        <w:t>OPTIONAL</w:t>
      </w:r>
    </w:p>
    <w:p w14:paraId="1F7F3B0A" w14:textId="77777777" w:rsidR="00D36B0E" w:rsidRPr="00F10B4F" w:rsidRDefault="00D36B0E" w:rsidP="00D36B0E">
      <w:pPr>
        <w:pStyle w:val="PL"/>
        <w:shd w:val="clear" w:color="auto" w:fill="E6E6E6"/>
      </w:pPr>
      <w:r w:rsidRPr="00F10B4F">
        <w:t>}</w:t>
      </w:r>
    </w:p>
    <w:p w14:paraId="6F08A70D" w14:textId="77777777" w:rsidR="00D36B0E" w:rsidRPr="00F10B4F" w:rsidRDefault="00D36B0E" w:rsidP="00D36B0E">
      <w:pPr>
        <w:pStyle w:val="PL"/>
        <w:shd w:val="clear" w:color="auto" w:fill="E6E6E6"/>
      </w:pPr>
    </w:p>
    <w:p w14:paraId="39FD954F" w14:textId="77777777" w:rsidR="00D36B0E" w:rsidRPr="00F10B4F" w:rsidRDefault="00D36B0E" w:rsidP="00D36B0E">
      <w:pPr>
        <w:pStyle w:val="PL"/>
        <w:shd w:val="clear" w:color="auto" w:fill="E6E6E6"/>
      </w:pPr>
      <w:r w:rsidRPr="00F10B4F">
        <w:t xml:space="preserve">DRX-Info2 ::=          </w:t>
      </w:r>
      <w:r w:rsidRPr="00F10B4F">
        <w:rPr>
          <w:color w:val="993366"/>
        </w:rPr>
        <w:t>SEQUENCE</w:t>
      </w:r>
      <w:r w:rsidRPr="00F10B4F">
        <w:t xml:space="preserve"> {</w:t>
      </w:r>
    </w:p>
    <w:p w14:paraId="5055CDA4" w14:textId="77777777" w:rsidR="00D36B0E" w:rsidRPr="00F10B4F" w:rsidRDefault="00D36B0E" w:rsidP="00D36B0E">
      <w:pPr>
        <w:pStyle w:val="PL"/>
        <w:shd w:val="clear" w:color="auto" w:fill="E6E6E6"/>
      </w:pPr>
      <w:r w:rsidRPr="00F10B4F">
        <w:t xml:space="preserve">    drx-onDurationTimer    </w:t>
      </w:r>
      <w:r w:rsidRPr="00F10B4F">
        <w:rPr>
          <w:color w:val="993366"/>
        </w:rPr>
        <w:t>CHOICE</w:t>
      </w:r>
      <w:r w:rsidRPr="00F10B4F">
        <w:t xml:space="preserve"> {</w:t>
      </w:r>
    </w:p>
    <w:p w14:paraId="06BEF389" w14:textId="77777777" w:rsidR="00D36B0E" w:rsidRPr="00F10B4F" w:rsidRDefault="00D36B0E" w:rsidP="00D36B0E">
      <w:pPr>
        <w:pStyle w:val="PL"/>
        <w:shd w:val="clear" w:color="auto" w:fill="E6E6E6"/>
      </w:pPr>
      <w:r w:rsidRPr="00F10B4F">
        <w:t xml:space="preserve">                               subMilliSeconds </w:t>
      </w:r>
      <w:r w:rsidRPr="00F10B4F">
        <w:rPr>
          <w:color w:val="993366"/>
        </w:rPr>
        <w:t>INTEGER</w:t>
      </w:r>
      <w:r w:rsidRPr="00F10B4F">
        <w:t xml:space="preserve"> (1..31),</w:t>
      </w:r>
    </w:p>
    <w:p w14:paraId="669171E9" w14:textId="77777777" w:rsidR="00D36B0E" w:rsidRPr="00F10B4F" w:rsidRDefault="00D36B0E" w:rsidP="00D36B0E">
      <w:pPr>
        <w:pStyle w:val="PL"/>
        <w:shd w:val="clear" w:color="auto" w:fill="E6E6E6"/>
      </w:pPr>
      <w:r w:rsidRPr="00F10B4F">
        <w:t xml:space="preserve">                               milliSeconds    </w:t>
      </w:r>
      <w:r w:rsidRPr="00F10B4F">
        <w:rPr>
          <w:color w:val="993366"/>
        </w:rPr>
        <w:t>ENUMERATED</w:t>
      </w:r>
      <w:r w:rsidRPr="00F10B4F">
        <w:t xml:space="preserve"> {</w:t>
      </w:r>
    </w:p>
    <w:p w14:paraId="74CBD8C0" w14:textId="77777777" w:rsidR="00D36B0E" w:rsidRPr="00F10B4F" w:rsidRDefault="00D36B0E" w:rsidP="00D36B0E">
      <w:pPr>
        <w:pStyle w:val="PL"/>
        <w:shd w:val="clear" w:color="auto" w:fill="E6E6E6"/>
      </w:pPr>
      <w:r w:rsidRPr="00F10B4F">
        <w:t xml:space="preserve">                                   ms1, ms2, ms3, ms4, ms5, ms6, ms8, ms10, ms20, ms30, ms40, ms50, ms60,</w:t>
      </w:r>
    </w:p>
    <w:p w14:paraId="4B47272C" w14:textId="77777777" w:rsidR="00D36B0E" w:rsidRPr="00F10B4F" w:rsidRDefault="00D36B0E" w:rsidP="00D36B0E">
      <w:pPr>
        <w:pStyle w:val="PL"/>
        <w:shd w:val="clear" w:color="auto" w:fill="E6E6E6"/>
      </w:pPr>
      <w:r w:rsidRPr="00F10B4F">
        <w:t xml:space="preserve">                                   ms80, ms100, ms200, ms300, ms400, ms500, ms600, ms800, ms1000, ms1200,</w:t>
      </w:r>
    </w:p>
    <w:p w14:paraId="03B6B2B5" w14:textId="77777777" w:rsidR="00D36B0E" w:rsidRPr="00F10B4F" w:rsidRDefault="00D36B0E" w:rsidP="00D36B0E">
      <w:pPr>
        <w:pStyle w:val="PL"/>
        <w:shd w:val="clear" w:color="auto" w:fill="E6E6E6"/>
      </w:pPr>
      <w:r w:rsidRPr="00F10B4F">
        <w:t xml:space="preserve">                                   ms1600, spare8, spare7, spare6, spare5, spare4, spare3, spare2, spare1 }</w:t>
      </w:r>
    </w:p>
    <w:p w14:paraId="12F27690" w14:textId="77777777" w:rsidR="00D36B0E" w:rsidRPr="00F10B4F" w:rsidRDefault="00D36B0E" w:rsidP="00D36B0E">
      <w:pPr>
        <w:pStyle w:val="PL"/>
        <w:shd w:val="clear" w:color="auto" w:fill="E6E6E6"/>
      </w:pPr>
      <w:r w:rsidRPr="00F10B4F">
        <w:t xml:space="preserve">                           }</w:t>
      </w:r>
    </w:p>
    <w:p w14:paraId="7ABB3D9D" w14:textId="77777777" w:rsidR="00D36B0E" w:rsidRPr="00F10B4F" w:rsidRDefault="00D36B0E" w:rsidP="00D36B0E">
      <w:pPr>
        <w:pStyle w:val="PL"/>
        <w:shd w:val="clear" w:color="auto" w:fill="E6E6E6"/>
      </w:pPr>
      <w:r w:rsidRPr="00F10B4F">
        <w:t>}</w:t>
      </w:r>
    </w:p>
    <w:p w14:paraId="7C379EED" w14:textId="77777777" w:rsidR="00D36B0E" w:rsidRPr="00F10B4F" w:rsidRDefault="00D36B0E" w:rsidP="00D36B0E">
      <w:pPr>
        <w:pStyle w:val="PL"/>
        <w:shd w:val="clear" w:color="auto" w:fill="E6E6E6"/>
      </w:pPr>
    </w:p>
    <w:p w14:paraId="7CD8E3B4" w14:textId="77777777" w:rsidR="00D36B0E" w:rsidRPr="00F10B4F" w:rsidRDefault="00D36B0E" w:rsidP="00D36B0E">
      <w:pPr>
        <w:pStyle w:val="PL"/>
        <w:shd w:val="clear" w:color="auto" w:fill="E6E6E6"/>
      </w:pPr>
      <w:r w:rsidRPr="00F10B4F">
        <w:t xml:space="preserve">MeasConfigMN ::= </w:t>
      </w:r>
      <w:r w:rsidRPr="00F10B4F">
        <w:rPr>
          <w:color w:val="993366"/>
        </w:rPr>
        <w:t>SEQUENCE</w:t>
      </w:r>
      <w:r w:rsidRPr="00F10B4F">
        <w:t xml:space="preserve"> {</w:t>
      </w:r>
    </w:p>
    <w:p w14:paraId="27A4691A" w14:textId="77777777" w:rsidR="00D36B0E" w:rsidRPr="00F10B4F" w:rsidRDefault="00D36B0E" w:rsidP="00D36B0E">
      <w:pPr>
        <w:pStyle w:val="PL"/>
        <w:shd w:val="clear" w:color="auto" w:fill="E6E6E6"/>
      </w:pPr>
      <w:r w:rsidRPr="00F10B4F">
        <w:t xml:space="preserve">    measuredFrequenciesMN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NR-FreqInfo        </w:t>
      </w:r>
      <w:r w:rsidRPr="00F10B4F">
        <w:rPr>
          <w:color w:val="993366"/>
        </w:rPr>
        <w:t>OPTIONAL</w:t>
      </w:r>
      <w:r w:rsidRPr="00F10B4F">
        <w:t>,</w:t>
      </w:r>
    </w:p>
    <w:p w14:paraId="6960D5E5" w14:textId="77777777" w:rsidR="00D36B0E" w:rsidRPr="00F10B4F" w:rsidRDefault="00D36B0E" w:rsidP="00D36B0E">
      <w:pPr>
        <w:pStyle w:val="PL"/>
        <w:shd w:val="clear" w:color="auto" w:fill="E6E6E6"/>
      </w:pPr>
      <w:r w:rsidRPr="00F10B4F">
        <w:t xml:space="preserve">    measGapConfig                       SetupRelease { GapConfig }                                </w:t>
      </w:r>
      <w:r w:rsidRPr="00F10B4F">
        <w:rPr>
          <w:color w:val="993366"/>
        </w:rPr>
        <w:t>OPTIONAL</w:t>
      </w:r>
      <w:r w:rsidRPr="00F10B4F">
        <w:t>,</w:t>
      </w:r>
    </w:p>
    <w:p w14:paraId="42FAAF06" w14:textId="77777777" w:rsidR="00D36B0E" w:rsidRPr="00F10B4F" w:rsidRDefault="00D36B0E" w:rsidP="00D36B0E">
      <w:pPr>
        <w:pStyle w:val="PL"/>
        <w:shd w:val="clear" w:color="auto" w:fill="E6E6E6"/>
      </w:pPr>
      <w:r w:rsidRPr="00F10B4F">
        <w:t xml:space="preserve">    gapPurpose                          </w:t>
      </w:r>
      <w:r w:rsidRPr="00F10B4F">
        <w:rPr>
          <w:color w:val="993366"/>
        </w:rPr>
        <w:t>ENUMERATED</w:t>
      </w:r>
      <w:r w:rsidRPr="00F10B4F">
        <w:t xml:space="preserve"> {perUE, perFR1}                                </w:t>
      </w:r>
      <w:r w:rsidRPr="00F10B4F">
        <w:rPr>
          <w:color w:val="993366"/>
        </w:rPr>
        <w:t>OPTIONAL</w:t>
      </w:r>
      <w:r w:rsidRPr="00F10B4F">
        <w:t>,</w:t>
      </w:r>
    </w:p>
    <w:p w14:paraId="2619442F" w14:textId="77777777" w:rsidR="00D36B0E" w:rsidRPr="00F10B4F" w:rsidRDefault="00D36B0E" w:rsidP="00D36B0E">
      <w:pPr>
        <w:pStyle w:val="PL"/>
        <w:shd w:val="clear" w:color="auto" w:fill="E6E6E6"/>
      </w:pPr>
      <w:r w:rsidRPr="00F10B4F">
        <w:t xml:space="preserve">    ...,</w:t>
      </w:r>
    </w:p>
    <w:p w14:paraId="32599219" w14:textId="77777777" w:rsidR="00D36B0E" w:rsidRPr="00F10B4F" w:rsidRDefault="00D36B0E" w:rsidP="00D36B0E">
      <w:pPr>
        <w:pStyle w:val="PL"/>
        <w:shd w:val="clear" w:color="auto" w:fill="E6E6E6"/>
      </w:pPr>
      <w:r w:rsidRPr="00F10B4F">
        <w:t xml:space="preserve">    [[</w:t>
      </w:r>
    </w:p>
    <w:p w14:paraId="31468673" w14:textId="77777777" w:rsidR="00D36B0E" w:rsidRPr="00F10B4F" w:rsidRDefault="00D36B0E" w:rsidP="00D36B0E">
      <w:pPr>
        <w:pStyle w:val="PL"/>
        <w:shd w:val="clear" w:color="auto" w:fill="E6E6E6"/>
      </w:pPr>
      <w:r w:rsidRPr="00F10B4F">
        <w:t xml:space="preserve">    measGapConfigFR2                    SetupRelease { GapConfig }                                </w:t>
      </w:r>
      <w:r w:rsidRPr="00F10B4F">
        <w:rPr>
          <w:color w:val="993366"/>
        </w:rPr>
        <w:t>OPTIONAL</w:t>
      </w:r>
    </w:p>
    <w:p w14:paraId="79A0BA8C" w14:textId="77777777" w:rsidR="00D36B0E" w:rsidRPr="00F10B4F" w:rsidRDefault="00D36B0E" w:rsidP="00D36B0E">
      <w:pPr>
        <w:pStyle w:val="PL"/>
        <w:shd w:val="clear" w:color="auto" w:fill="E6E6E6"/>
      </w:pPr>
      <w:r w:rsidRPr="00F10B4F">
        <w:t xml:space="preserve">    ]],</w:t>
      </w:r>
    </w:p>
    <w:p w14:paraId="262185B8" w14:textId="77777777" w:rsidR="00D36B0E" w:rsidRPr="00F10B4F" w:rsidRDefault="00D36B0E" w:rsidP="00D36B0E">
      <w:pPr>
        <w:pStyle w:val="PL"/>
        <w:shd w:val="clear" w:color="auto" w:fill="E6E6E6"/>
      </w:pPr>
      <w:r w:rsidRPr="00F10B4F">
        <w:t xml:space="preserve">    [[</w:t>
      </w:r>
    </w:p>
    <w:p w14:paraId="6F13BD3B" w14:textId="77777777" w:rsidR="00D36B0E" w:rsidRPr="00F10B4F" w:rsidRDefault="00D36B0E" w:rsidP="00D36B0E">
      <w:pPr>
        <w:pStyle w:val="PL"/>
        <w:shd w:val="clear" w:color="auto" w:fill="E6E6E6"/>
      </w:pPr>
      <w:r w:rsidRPr="00F10B4F">
        <w:t xml:space="preserve">    interFreqNoGap-r16                  </w:t>
      </w:r>
      <w:r w:rsidRPr="00F10B4F">
        <w:rPr>
          <w:color w:val="993366"/>
        </w:rPr>
        <w:t>ENUMERATED</w:t>
      </w:r>
      <w:r w:rsidRPr="00F10B4F">
        <w:t xml:space="preserve"> {true}                                         </w:t>
      </w:r>
      <w:r w:rsidRPr="00F10B4F">
        <w:rPr>
          <w:color w:val="993366"/>
        </w:rPr>
        <w:t>OPTIONAL</w:t>
      </w:r>
    </w:p>
    <w:p w14:paraId="634F7505" w14:textId="77777777" w:rsidR="00D36B0E" w:rsidRPr="00F10B4F" w:rsidRDefault="00D36B0E" w:rsidP="00D36B0E">
      <w:pPr>
        <w:pStyle w:val="PL"/>
        <w:shd w:val="clear" w:color="auto" w:fill="E6E6E6"/>
      </w:pPr>
      <w:r w:rsidRPr="00F10B4F">
        <w:t xml:space="preserve">    ]]</w:t>
      </w:r>
    </w:p>
    <w:p w14:paraId="7A4932EE" w14:textId="77777777" w:rsidR="00D36B0E" w:rsidRPr="00F10B4F" w:rsidRDefault="00D36B0E" w:rsidP="00D36B0E">
      <w:pPr>
        <w:pStyle w:val="PL"/>
        <w:shd w:val="clear" w:color="auto" w:fill="E6E6E6"/>
      </w:pPr>
      <w:r w:rsidRPr="00F10B4F">
        <w:t>}</w:t>
      </w:r>
    </w:p>
    <w:p w14:paraId="6533C6CD" w14:textId="77777777" w:rsidR="00D36B0E" w:rsidRPr="00F10B4F" w:rsidRDefault="00D36B0E" w:rsidP="00D36B0E">
      <w:pPr>
        <w:pStyle w:val="PL"/>
        <w:shd w:val="clear" w:color="auto" w:fill="E6E6E6"/>
      </w:pPr>
    </w:p>
    <w:p w14:paraId="0E5E8782" w14:textId="77777777" w:rsidR="00D36B0E" w:rsidRPr="00F10B4F" w:rsidRDefault="00D36B0E" w:rsidP="00D36B0E">
      <w:pPr>
        <w:pStyle w:val="PL"/>
        <w:shd w:val="clear" w:color="auto" w:fill="E6E6E6"/>
      </w:pPr>
      <w:r w:rsidRPr="00F10B4F">
        <w:t xml:space="preserve">MRDC-AssistanceInfo ::= </w:t>
      </w:r>
      <w:r w:rsidRPr="00F10B4F">
        <w:rPr>
          <w:color w:val="993366"/>
        </w:rPr>
        <w:t>SEQUENCE</w:t>
      </w:r>
      <w:r w:rsidRPr="00F10B4F">
        <w:t xml:space="preserve"> {</w:t>
      </w:r>
    </w:p>
    <w:p w14:paraId="5B814251" w14:textId="77777777" w:rsidR="00D36B0E" w:rsidRPr="00F10B4F" w:rsidRDefault="00D36B0E" w:rsidP="00D36B0E">
      <w:pPr>
        <w:pStyle w:val="PL"/>
        <w:shd w:val="clear" w:color="auto" w:fill="E6E6E6"/>
      </w:pPr>
      <w:r w:rsidRPr="00F10B4F">
        <w:t xml:space="preserve">    affectedCarrierFreqCombInfoListMRDC     </w:t>
      </w:r>
      <w:r w:rsidRPr="00F10B4F">
        <w:rPr>
          <w:color w:val="993366"/>
        </w:rPr>
        <w:t>SEQUENCE</w:t>
      </w:r>
      <w:r w:rsidRPr="00F10B4F">
        <w:t xml:space="preserve"> (</w:t>
      </w:r>
      <w:r w:rsidRPr="00F10B4F">
        <w:rPr>
          <w:color w:val="993366"/>
        </w:rPr>
        <w:t>SIZE</w:t>
      </w:r>
      <w:r w:rsidRPr="00F10B4F">
        <w:t xml:space="preserve"> (1..maxNrofCombIDC))</w:t>
      </w:r>
      <w:r w:rsidRPr="00F10B4F">
        <w:rPr>
          <w:color w:val="993366"/>
        </w:rPr>
        <w:t xml:space="preserve"> OF</w:t>
      </w:r>
      <w:r w:rsidRPr="00F10B4F">
        <w:t xml:space="preserve"> AffectedCarrierFreqCombInfoMRDC,</w:t>
      </w:r>
    </w:p>
    <w:p w14:paraId="08DA1132" w14:textId="77777777" w:rsidR="00D36B0E" w:rsidRPr="00F10B4F" w:rsidRDefault="00D36B0E" w:rsidP="00D36B0E">
      <w:pPr>
        <w:pStyle w:val="PL"/>
        <w:shd w:val="clear" w:color="auto" w:fill="E6E6E6"/>
      </w:pPr>
      <w:r w:rsidRPr="00F10B4F">
        <w:t xml:space="preserve">    ...,</w:t>
      </w:r>
    </w:p>
    <w:p w14:paraId="30D250A1" w14:textId="77777777" w:rsidR="00D36B0E" w:rsidRPr="00F10B4F" w:rsidRDefault="00D36B0E" w:rsidP="00D36B0E">
      <w:pPr>
        <w:pStyle w:val="PL"/>
        <w:shd w:val="clear" w:color="auto" w:fill="E6E6E6"/>
      </w:pPr>
      <w:r w:rsidRPr="00F10B4F">
        <w:t xml:space="preserve">    [[</w:t>
      </w:r>
    </w:p>
    <w:p w14:paraId="0F6C0370" w14:textId="77777777" w:rsidR="00D36B0E" w:rsidRPr="00F10B4F" w:rsidRDefault="00D36B0E" w:rsidP="00D36B0E">
      <w:pPr>
        <w:pStyle w:val="PL"/>
        <w:shd w:val="clear" w:color="auto" w:fill="E6E6E6"/>
      </w:pPr>
      <w:r w:rsidRPr="00F10B4F">
        <w:t xml:space="preserve">    overheatingAssistanceSCG-r16            </w:t>
      </w:r>
      <w:r w:rsidRPr="00F10B4F">
        <w:rPr>
          <w:color w:val="993366"/>
        </w:rPr>
        <w:t>OCTET</w:t>
      </w:r>
      <w:r w:rsidRPr="00F10B4F">
        <w:t xml:space="preserve"> </w:t>
      </w:r>
      <w:r w:rsidRPr="00F10B4F">
        <w:rPr>
          <w:color w:val="993366"/>
        </w:rPr>
        <w:t>STRING</w:t>
      </w:r>
      <w:r w:rsidRPr="00F10B4F">
        <w:t xml:space="preserve"> (CONTAINING OverheatingAssistance)       </w:t>
      </w:r>
      <w:r w:rsidRPr="00F10B4F">
        <w:rPr>
          <w:color w:val="993366"/>
        </w:rPr>
        <w:t>OPTIONAL</w:t>
      </w:r>
    </w:p>
    <w:p w14:paraId="3DCC9616" w14:textId="77777777" w:rsidR="00D36B0E" w:rsidRPr="00F10B4F" w:rsidRDefault="00D36B0E" w:rsidP="00D36B0E">
      <w:pPr>
        <w:pStyle w:val="PL"/>
        <w:shd w:val="clear" w:color="auto" w:fill="E6E6E6"/>
      </w:pPr>
      <w:r w:rsidRPr="00F10B4F">
        <w:t xml:space="preserve">    ]],</w:t>
      </w:r>
    </w:p>
    <w:p w14:paraId="6CA69EE2" w14:textId="77777777" w:rsidR="00D36B0E" w:rsidRPr="00F10B4F" w:rsidRDefault="00D36B0E" w:rsidP="00D36B0E">
      <w:pPr>
        <w:pStyle w:val="PL"/>
        <w:shd w:val="clear" w:color="auto" w:fill="E6E6E6"/>
      </w:pPr>
      <w:r w:rsidRPr="00F10B4F">
        <w:t xml:space="preserve">    [[</w:t>
      </w:r>
    </w:p>
    <w:p w14:paraId="4F2A3C96" w14:textId="77777777" w:rsidR="00D36B0E" w:rsidRPr="00F10B4F" w:rsidRDefault="00D36B0E" w:rsidP="00D36B0E">
      <w:pPr>
        <w:pStyle w:val="PL"/>
        <w:shd w:val="clear" w:color="auto" w:fill="E6E6E6"/>
      </w:pPr>
      <w:r w:rsidRPr="00F10B4F">
        <w:t xml:space="preserve">    overheatingAssistanceSCG-FR2-2-r17      </w:t>
      </w:r>
      <w:r w:rsidRPr="00F10B4F">
        <w:rPr>
          <w:color w:val="993366"/>
        </w:rPr>
        <w:t>OCTET</w:t>
      </w:r>
      <w:r w:rsidRPr="00F10B4F">
        <w:t xml:space="preserve"> </w:t>
      </w:r>
      <w:r w:rsidRPr="00F10B4F">
        <w:rPr>
          <w:color w:val="993366"/>
        </w:rPr>
        <w:t>STRING</w:t>
      </w:r>
      <w:r w:rsidRPr="00F10B4F">
        <w:t xml:space="preserve"> (CONTAINING OverheatingAssistance-r17)   </w:t>
      </w:r>
      <w:r w:rsidRPr="00F10B4F">
        <w:rPr>
          <w:color w:val="993366"/>
        </w:rPr>
        <w:t>OPTIONAL</w:t>
      </w:r>
    </w:p>
    <w:p w14:paraId="22632355" w14:textId="77777777" w:rsidR="00D36B0E" w:rsidRPr="00F10B4F" w:rsidRDefault="00D36B0E" w:rsidP="00D36B0E">
      <w:pPr>
        <w:pStyle w:val="PL"/>
        <w:shd w:val="clear" w:color="auto" w:fill="E6E6E6"/>
      </w:pPr>
      <w:r w:rsidRPr="00F10B4F">
        <w:t xml:space="preserve">    ]]</w:t>
      </w:r>
    </w:p>
    <w:p w14:paraId="504F2961" w14:textId="77777777" w:rsidR="00D36B0E" w:rsidRPr="00F10B4F" w:rsidRDefault="00D36B0E" w:rsidP="00D36B0E">
      <w:pPr>
        <w:pStyle w:val="PL"/>
        <w:shd w:val="clear" w:color="auto" w:fill="E6E6E6"/>
      </w:pPr>
      <w:r w:rsidRPr="00F10B4F">
        <w:t>}</w:t>
      </w:r>
    </w:p>
    <w:p w14:paraId="07F33C3E" w14:textId="77777777" w:rsidR="00D36B0E" w:rsidRPr="00F10B4F" w:rsidRDefault="00D36B0E" w:rsidP="00D36B0E">
      <w:pPr>
        <w:pStyle w:val="PL"/>
        <w:shd w:val="clear" w:color="auto" w:fill="E6E6E6"/>
      </w:pPr>
    </w:p>
    <w:p w14:paraId="195ACD60" w14:textId="77777777" w:rsidR="00D36B0E" w:rsidRPr="00F10B4F" w:rsidRDefault="00D36B0E" w:rsidP="00D36B0E">
      <w:pPr>
        <w:pStyle w:val="PL"/>
        <w:shd w:val="clear" w:color="auto" w:fill="E6E6E6"/>
      </w:pPr>
      <w:r w:rsidRPr="00F10B4F">
        <w:t xml:space="preserve">AffectedCarrierFreqCombInfoMRDC ::= </w:t>
      </w:r>
      <w:r w:rsidRPr="00F10B4F">
        <w:rPr>
          <w:color w:val="993366"/>
        </w:rPr>
        <w:t>SEQUENCE</w:t>
      </w:r>
      <w:r w:rsidRPr="00F10B4F">
        <w:t xml:space="preserve"> {</w:t>
      </w:r>
    </w:p>
    <w:p w14:paraId="4B858DDA" w14:textId="77777777" w:rsidR="00D36B0E" w:rsidRPr="00F10B4F" w:rsidRDefault="00D36B0E" w:rsidP="00D36B0E">
      <w:pPr>
        <w:pStyle w:val="PL"/>
        <w:shd w:val="clear" w:color="auto" w:fill="E6E6E6"/>
      </w:pPr>
      <w:r w:rsidRPr="00F10B4F">
        <w:t xml:space="preserve">    victimSystemType                    VictimSystemType,</w:t>
      </w:r>
    </w:p>
    <w:p w14:paraId="5D9FC3F4" w14:textId="77777777" w:rsidR="00D36B0E" w:rsidRPr="00F10B4F" w:rsidRDefault="00D36B0E" w:rsidP="00D36B0E">
      <w:pPr>
        <w:pStyle w:val="PL"/>
        <w:shd w:val="clear" w:color="auto" w:fill="E6E6E6"/>
      </w:pPr>
      <w:r w:rsidRPr="00F10B4F">
        <w:t xml:space="preserve">    interferenceDirectionMRDC           </w:t>
      </w:r>
      <w:r w:rsidRPr="00F10B4F">
        <w:rPr>
          <w:color w:val="993366"/>
        </w:rPr>
        <w:t>ENUMERATED</w:t>
      </w:r>
      <w:r w:rsidRPr="00F10B4F">
        <w:t xml:space="preserve"> {eutra-nr, nr, other, utra-nr-other, nr-other, spare3, spare2, spare1},</w:t>
      </w:r>
    </w:p>
    <w:p w14:paraId="552D46B9" w14:textId="77777777" w:rsidR="00D36B0E" w:rsidRPr="00F10B4F" w:rsidRDefault="00D36B0E" w:rsidP="00D36B0E">
      <w:pPr>
        <w:pStyle w:val="PL"/>
        <w:shd w:val="clear" w:color="auto" w:fill="E6E6E6"/>
      </w:pPr>
      <w:r w:rsidRPr="00F10B4F">
        <w:t xml:space="preserve">    affectedCarrierFreqCombMRDC         </w:t>
      </w:r>
      <w:r w:rsidRPr="00F10B4F">
        <w:rPr>
          <w:color w:val="993366"/>
        </w:rPr>
        <w:t>SEQUENCE</w:t>
      </w:r>
      <w:r w:rsidRPr="00F10B4F">
        <w:t xml:space="preserve">    {</w:t>
      </w:r>
    </w:p>
    <w:p w14:paraId="44FF144D" w14:textId="77777777" w:rsidR="00D36B0E" w:rsidRPr="00F10B4F" w:rsidRDefault="00D36B0E" w:rsidP="00D36B0E">
      <w:pPr>
        <w:pStyle w:val="PL"/>
        <w:shd w:val="clear" w:color="auto" w:fill="E6E6E6"/>
      </w:pPr>
      <w:r w:rsidRPr="00F10B4F">
        <w:t xml:space="preserve">        affectedCarrierFreqCombEUTRA        AffectedCarrierFreqCombEUTRA                          </w:t>
      </w:r>
      <w:r w:rsidRPr="00F10B4F">
        <w:rPr>
          <w:color w:val="993366"/>
        </w:rPr>
        <w:t>OPTIONAL</w:t>
      </w:r>
      <w:r w:rsidRPr="00F10B4F">
        <w:t>,</w:t>
      </w:r>
    </w:p>
    <w:p w14:paraId="08BAB9CC" w14:textId="77777777" w:rsidR="00D36B0E" w:rsidRPr="00F10B4F" w:rsidRDefault="00D36B0E" w:rsidP="00D36B0E">
      <w:pPr>
        <w:pStyle w:val="PL"/>
        <w:shd w:val="clear" w:color="auto" w:fill="E6E6E6"/>
      </w:pPr>
      <w:r w:rsidRPr="00F10B4F">
        <w:t xml:space="preserve">        affectedCarrierFreqCombNR           AffectedCarrierFreqCombNR</w:t>
      </w:r>
    </w:p>
    <w:p w14:paraId="7E768931" w14:textId="77777777" w:rsidR="00D36B0E" w:rsidRPr="00F10B4F" w:rsidRDefault="00D36B0E" w:rsidP="00D36B0E">
      <w:pPr>
        <w:pStyle w:val="PL"/>
        <w:shd w:val="clear" w:color="auto" w:fill="E6E6E6"/>
      </w:pPr>
      <w:r w:rsidRPr="00F10B4F">
        <w:t xml:space="preserve">    }                                                                                             </w:t>
      </w:r>
      <w:r w:rsidRPr="00F10B4F">
        <w:rPr>
          <w:color w:val="993366"/>
        </w:rPr>
        <w:t>OPTIONAL</w:t>
      </w:r>
    </w:p>
    <w:p w14:paraId="247A24F3" w14:textId="77777777" w:rsidR="00D36B0E" w:rsidRPr="00F10B4F" w:rsidRDefault="00D36B0E" w:rsidP="00D36B0E">
      <w:pPr>
        <w:pStyle w:val="PL"/>
        <w:shd w:val="clear" w:color="auto" w:fill="E6E6E6"/>
      </w:pPr>
      <w:r w:rsidRPr="00F10B4F">
        <w:t>}</w:t>
      </w:r>
    </w:p>
    <w:p w14:paraId="7CE83366" w14:textId="77777777" w:rsidR="00D36B0E" w:rsidRPr="00F10B4F" w:rsidRDefault="00D36B0E" w:rsidP="00D36B0E">
      <w:pPr>
        <w:pStyle w:val="PL"/>
        <w:shd w:val="clear" w:color="auto" w:fill="E6E6E6"/>
      </w:pPr>
    </w:p>
    <w:p w14:paraId="7308C7F0" w14:textId="77777777" w:rsidR="00D36B0E" w:rsidRPr="00F10B4F" w:rsidRDefault="00D36B0E" w:rsidP="00D36B0E">
      <w:pPr>
        <w:pStyle w:val="PL"/>
        <w:shd w:val="clear" w:color="auto" w:fill="E6E6E6"/>
      </w:pPr>
      <w:r w:rsidRPr="00F10B4F">
        <w:t xml:space="preserve">VictimSystemType ::= </w:t>
      </w:r>
      <w:r w:rsidRPr="00F10B4F">
        <w:rPr>
          <w:color w:val="993366"/>
        </w:rPr>
        <w:t>SEQUENCE</w:t>
      </w:r>
      <w:r w:rsidRPr="00F10B4F">
        <w:t xml:space="preserve"> {</w:t>
      </w:r>
    </w:p>
    <w:p w14:paraId="32EB3401" w14:textId="77777777" w:rsidR="00D36B0E" w:rsidRPr="00F10B4F" w:rsidRDefault="00D36B0E" w:rsidP="00D36B0E">
      <w:pPr>
        <w:pStyle w:val="PL"/>
        <w:shd w:val="clear" w:color="auto" w:fill="E6E6E6"/>
      </w:pPr>
      <w:r w:rsidRPr="00F10B4F">
        <w:t xml:space="preserve">    gps                         </w:t>
      </w:r>
      <w:r w:rsidRPr="00F10B4F">
        <w:rPr>
          <w:color w:val="993366"/>
        </w:rPr>
        <w:t>ENUMERATED</w:t>
      </w:r>
      <w:r w:rsidRPr="00F10B4F">
        <w:t xml:space="preserve"> {true}               </w:t>
      </w:r>
      <w:r w:rsidRPr="00F10B4F">
        <w:rPr>
          <w:color w:val="993366"/>
        </w:rPr>
        <w:t>OPTIONAL</w:t>
      </w:r>
      <w:r w:rsidRPr="00F10B4F">
        <w:t>,</w:t>
      </w:r>
    </w:p>
    <w:p w14:paraId="0436E0E9" w14:textId="77777777" w:rsidR="00D36B0E" w:rsidRPr="00F10B4F" w:rsidRDefault="00D36B0E" w:rsidP="00D36B0E">
      <w:pPr>
        <w:pStyle w:val="PL"/>
        <w:shd w:val="clear" w:color="auto" w:fill="E6E6E6"/>
      </w:pPr>
      <w:r w:rsidRPr="00F10B4F">
        <w:t xml:space="preserve">    glonass                     </w:t>
      </w:r>
      <w:r w:rsidRPr="00F10B4F">
        <w:rPr>
          <w:color w:val="993366"/>
        </w:rPr>
        <w:t>ENUMERATED</w:t>
      </w:r>
      <w:r w:rsidRPr="00F10B4F">
        <w:t xml:space="preserve"> {true}               </w:t>
      </w:r>
      <w:r w:rsidRPr="00F10B4F">
        <w:rPr>
          <w:color w:val="993366"/>
        </w:rPr>
        <w:t>OPTIONAL</w:t>
      </w:r>
      <w:r w:rsidRPr="00F10B4F">
        <w:t>,</w:t>
      </w:r>
    </w:p>
    <w:p w14:paraId="485EF641" w14:textId="77777777" w:rsidR="00D36B0E" w:rsidRPr="00F10B4F" w:rsidRDefault="00D36B0E" w:rsidP="00D36B0E">
      <w:pPr>
        <w:pStyle w:val="PL"/>
        <w:shd w:val="clear" w:color="auto" w:fill="E6E6E6"/>
      </w:pPr>
      <w:r w:rsidRPr="00F10B4F">
        <w:t xml:space="preserve">    bds                         </w:t>
      </w:r>
      <w:r w:rsidRPr="00F10B4F">
        <w:rPr>
          <w:color w:val="993366"/>
        </w:rPr>
        <w:t>ENUMERATED</w:t>
      </w:r>
      <w:r w:rsidRPr="00F10B4F">
        <w:t xml:space="preserve"> {true}               </w:t>
      </w:r>
      <w:r w:rsidRPr="00F10B4F">
        <w:rPr>
          <w:color w:val="993366"/>
        </w:rPr>
        <w:t>OPTIONAL</w:t>
      </w:r>
      <w:r w:rsidRPr="00F10B4F">
        <w:t>,</w:t>
      </w:r>
    </w:p>
    <w:p w14:paraId="7E19EA82" w14:textId="77777777" w:rsidR="00D36B0E" w:rsidRPr="00F10B4F" w:rsidRDefault="00D36B0E" w:rsidP="00D36B0E">
      <w:pPr>
        <w:pStyle w:val="PL"/>
        <w:shd w:val="clear" w:color="auto" w:fill="E6E6E6"/>
      </w:pPr>
      <w:r w:rsidRPr="00F10B4F">
        <w:t xml:space="preserve">    galileo                     </w:t>
      </w:r>
      <w:r w:rsidRPr="00F10B4F">
        <w:rPr>
          <w:color w:val="993366"/>
        </w:rPr>
        <w:t>ENUMERATED</w:t>
      </w:r>
      <w:r w:rsidRPr="00F10B4F">
        <w:t xml:space="preserve"> {true}               </w:t>
      </w:r>
      <w:r w:rsidRPr="00F10B4F">
        <w:rPr>
          <w:color w:val="993366"/>
        </w:rPr>
        <w:t>OPTIONAL</w:t>
      </w:r>
      <w:r w:rsidRPr="00F10B4F">
        <w:t>,</w:t>
      </w:r>
    </w:p>
    <w:p w14:paraId="434687B2" w14:textId="77777777" w:rsidR="00D36B0E" w:rsidRPr="00F10B4F" w:rsidRDefault="00D36B0E" w:rsidP="00D36B0E">
      <w:pPr>
        <w:pStyle w:val="PL"/>
        <w:shd w:val="clear" w:color="auto" w:fill="E6E6E6"/>
      </w:pPr>
      <w:r w:rsidRPr="00F10B4F">
        <w:t xml:space="preserve">    wlan                        </w:t>
      </w:r>
      <w:r w:rsidRPr="00F10B4F">
        <w:rPr>
          <w:color w:val="993366"/>
        </w:rPr>
        <w:t>ENUMERATED</w:t>
      </w:r>
      <w:r w:rsidRPr="00F10B4F">
        <w:t xml:space="preserve"> {true}               </w:t>
      </w:r>
      <w:r w:rsidRPr="00F10B4F">
        <w:rPr>
          <w:color w:val="993366"/>
        </w:rPr>
        <w:t>OPTIONAL</w:t>
      </w:r>
      <w:r w:rsidRPr="00F10B4F">
        <w:t>,</w:t>
      </w:r>
    </w:p>
    <w:p w14:paraId="03D084EB" w14:textId="77777777" w:rsidR="00D36B0E" w:rsidRPr="00F10B4F" w:rsidRDefault="00D36B0E" w:rsidP="00D36B0E">
      <w:pPr>
        <w:pStyle w:val="PL"/>
        <w:shd w:val="clear" w:color="auto" w:fill="E6E6E6"/>
      </w:pPr>
      <w:r w:rsidRPr="00F10B4F">
        <w:t xml:space="preserve">    bluetooth                   </w:t>
      </w:r>
      <w:r w:rsidRPr="00F10B4F">
        <w:rPr>
          <w:color w:val="993366"/>
        </w:rPr>
        <w:t>ENUMERATED</w:t>
      </w:r>
      <w:r w:rsidRPr="00F10B4F">
        <w:t xml:space="preserve"> {true}               </w:t>
      </w:r>
      <w:r w:rsidRPr="00F10B4F">
        <w:rPr>
          <w:color w:val="993366"/>
        </w:rPr>
        <w:t>OPTIONAL</w:t>
      </w:r>
    </w:p>
    <w:p w14:paraId="7187E942" w14:textId="77777777" w:rsidR="00D36B0E" w:rsidRPr="00F10B4F" w:rsidRDefault="00D36B0E" w:rsidP="00D36B0E">
      <w:pPr>
        <w:pStyle w:val="PL"/>
        <w:shd w:val="clear" w:color="auto" w:fill="E6E6E6"/>
      </w:pPr>
      <w:r w:rsidRPr="00F10B4F">
        <w:t>}</w:t>
      </w:r>
    </w:p>
    <w:p w14:paraId="060C8A88" w14:textId="77777777" w:rsidR="00D36B0E" w:rsidRPr="00F10B4F" w:rsidRDefault="00D36B0E" w:rsidP="00D36B0E">
      <w:pPr>
        <w:pStyle w:val="PL"/>
        <w:shd w:val="clear" w:color="auto" w:fill="E6E6E6"/>
      </w:pPr>
    </w:p>
    <w:p w14:paraId="2A2B3922" w14:textId="77777777" w:rsidR="00D36B0E" w:rsidRPr="00F10B4F" w:rsidRDefault="00D36B0E" w:rsidP="00D36B0E">
      <w:pPr>
        <w:pStyle w:val="PL"/>
        <w:shd w:val="clear" w:color="auto" w:fill="E6E6E6"/>
      </w:pPr>
      <w:r w:rsidRPr="00F10B4F">
        <w:t xml:space="preserve">AffectedCarrierFreqCombEUTRA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ARFCN-ValueEUTRA</w:t>
      </w:r>
    </w:p>
    <w:p w14:paraId="573B89E4" w14:textId="77777777" w:rsidR="00D36B0E" w:rsidRPr="00F10B4F" w:rsidRDefault="00D36B0E" w:rsidP="00D36B0E">
      <w:pPr>
        <w:pStyle w:val="PL"/>
        <w:shd w:val="clear" w:color="auto" w:fill="E6E6E6"/>
      </w:pPr>
    </w:p>
    <w:p w14:paraId="2225E70B" w14:textId="77777777" w:rsidR="00D36B0E" w:rsidRPr="00F10B4F" w:rsidRDefault="00D36B0E" w:rsidP="00D36B0E">
      <w:pPr>
        <w:pStyle w:val="PL"/>
        <w:shd w:val="clear" w:color="auto" w:fill="E6E6E6"/>
      </w:pPr>
      <w:r w:rsidRPr="00F10B4F">
        <w:t xml:space="preserve">AffectedCarrierFreqCombNR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ARFCN-ValueNR</w:t>
      </w:r>
    </w:p>
    <w:p w14:paraId="231D4419" w14:textId="77777777" w:rsidR="00D36B0E" w:rsidRDefault="00D36B0E" w:rsidP="00D36B0E">
      <w:pPr>
        <w:pStyle w:val="PL"/>
        <w:shd w:val="clear" w:color="auto" w:fill="E6E6E6"/>
      </w:pPr>
    </w:p>
    <w:p w14:paraId="08440066" w14:textId="77777777" w:rsidR="00DA3A20" w:rsidRDefault="00DA3A20" w:rsidP="00DA3A20">
      <w:pPr>
        <w:pStyle w:val="PL"/>
        <w:shd w:val="clear" w:color="auto" w:fill="E6E6E6"/>
        <w:rPr>
          <w:ins w:id="34" w:author="Tero Henttonen (Nokia)" w:date="2023-04-06T09:59:00Z"/>
        </w:rPr>
      </w:pPr>
      <w:ins w:id="35" w:author="Tero Henttonen (Nokia)" w:date="2023-04-06T09:59:00Z">
        <w:r>
          <w:t>CSI-RS-ResourceUsage-r1</w:t>
        </w:r>
      </w:ins>
      <w:ins w:id="36" w:author="Tero Henttonen (Nokia)" w:date="2023-04-06T11:36:00Z">
        <w:r>
          <w:t>6</w:t>
        </w:r>
      </w:ins>
      <w:ins w:id="37" w:author="Tero Henttonen (Nokia)" w:date="2023-04-06T09:59:00Z">
        <w:r>
          <w:t xml:space="preserve"> ::= </w:t>
        </w:r>
      </w:ins>
      <w:ins w:id="38" w:author="Tero Henttonen (Nokia)" w:date="2023-04-06T11:30:00Z">
        <w:r w:rsidRPr="00F10B4F">
          <w:rPr>
            <w:color w:val="993366"/>
          </w:rPr>
          <w:t>SEQUENCE</w:t>
        </w:r>
        <w:r w:rsidRPr="00F10B4F">
          <w:t xml:space="preserve"> </w:t>
        </w:r>
      </w:ins>
      <w:ins w:id="39" w:author="Tero Henttonen (Nokia)" w:date="2023-04-06T09:59:00Z">
        <w:r>
          <w:t>{</w:t>
        </w:r>
      </w:ins>
    </w:p>
    <w:p w14:paraId="33D00898" w14:textId="77777777" w:rsidR="00DA3A20" w:rsidRDefault="00DA3A20" w:rsidP="00DA3A20">
      <w:pPr>
        <w:pStyle w:val="PL"/>
        <w:shd w:val="clear" w:color="auto" w:fill="E6E6E6"/>
        <w:rPr>
          <w:ins w:id="40" w:author="Tero Henttonen (Nokia)" w:date="2023-04-06T10:00:00Z"/>
        </w:rPr>
      </w:pPr>
      <w:ins w:id="41" w:author="Tero Henttonen (Nokia)" w:date="2023-04-06T10:00:00Z">
        <w:r>
          <w:t xml:space="preserve">    maxConfigNumberNZP-CSI-RS-Per</w:t>
        </w:r>
      </w:ins>
      <w:ins w:id="42" w:author="Tero Henttonen (Nokia)" w:date="2023-04-06T10:01:00Z">
        <w:r>
          <w:t>CG</w:t>
        </w:r>
      </w:ins>
      <w:ins w:id="43" w:author="Tero Henttonen (Nokia)" w:date="2023-04-06T11:30:00Z">
        <w:r>
          <w:t>-r16</w:t>
        </w:r>
      </w:ins>
      <w:ins w:id="44" w:author="Tero Henttonen (Nokia)" w:date="2023-04-06T10:00:00Z">
        <w:r>
          <w:t xml:space="preserve">                 </w:t>
        </w:r>
      </w:ins>
      <w:ins w:id="45" w:author="Tero Henttonen (Nokia)" w:date="2023-04-06T11:30:00Z">
        <w:r w:rsidRPr="00F10B4F">
          <w:rPr>
            <w:color w:val="993366"/>
          </w:rPr>
          <w:t>INTEGER</w:t>
        </w:r>
        <w:r>
          <w:t xml:space="preserve"> </w:t>
        </w:r>
      </w:ins>
      <w:ins w:id="46" w:author="Tero Henttonen (Nokia)" w:date="2023-04-06T10:00:00Z">
        <w:r>
          <w:t>(1..64),</w:t>
        </w:r>
      </w:ins>
    </w:p>
    <w:p w14:paraId="4EE68A42" w14:textId="77777777" w:rsidR="00DA3A20" w:rsidRDefault="00DA3A20" w:rsidP="00DA3A20">
      <w:pPr>
        <w:pStyle w:val="PL"/>
        <w:shd w:val="clear" w:color="auto" w:fill="E6E6E6"/>
        <w:rPr>
          <w:ins w:id="47" w:author="Tero Henttonen (Nokia)" w:date="2023-04-06T10:00:00Z"/>
        </w:rPr>
      </w:pPr>
      <w:ins w:id="48" w:author="Tero Henttonen (Nokia)" w:date="2023-04-06T10:00:00Z">
        <w:r>
          <w:t xml:space="preserve">    maxConfigNumberPortsAcrossNZP-CSI-RS-Per</w:t>
        </w:r>
      </w:ins>
      <w:ins w:id="49" w:author="Tero Henttonen (Nokia)" w:date="2023-04-06T10:01:00Z">
        <w:r>
          <w:t>CG</w:t>
        </w:r>
      </w:ins>
      <w:ins w:id="50" w:author="Tero Henttonen (Nokia)" w:date="2023-04-06T11:30:00Z">
        <w:r>
          <w:t>-r16</w:t>
        </w:r>
      </w:ins>
      <w:ins w:id="51" w:author="Tero Henttonen (Nokia)" w:date="2023-04-06T10:00:00Z">
        <w:r>
          <w:t xml:space="preserve">      </w:t>
        </w:r>
      </w:ins>
      <w:ins w:id="52" w:author="Tero Henttonen (Nokia)" w:date="2023-04-06T11:30:00Z">
        <w:r w:rsidRPr="00F10B4F">
          <w:rPr>
            <w:color w:val="993366"/>
          </w:rPr>
          <w:t>INTEGER</w:t>
        </w:r>
        <w:r>
          <w:t xml:space="preserve"> </w:t>
        </w:r>
      </w:ins>
      <w:ins w:id="53" w:author="Tero Henttonen (Nokia)" w:date="2023-04-06T10:00:00Z">
        <w:r>
          <w:t>(1..256),</w:t>
        </w:r>
      </w:ins>
    </w:p>
    <w:p w14:paraId="7D52D40C" w14:textId="77777777" w:rsidR="00DA3A20" w:rsidRDefault="00DA3A20" w:rsidP="00DA3A20">
      <w:pPr>
        <w:pStyle w:val="PL"/>
        <w:shd w:val="clear" w:color="auto" w:fill="E6E6E6"/>
        <w:rPr>
          <w:ins w:id="54" w:author="Tero Henttonen (Nokia)" w:date="2023-04-06T10:00:00Z"/>
        </w:rPr>
      </w:pPr>
      <w:ins w:id="55" w:author="Tero Henttonen (Nokia)" w:date="2023-04-06T10:00:00Z">
        <w:r>
          <w:t xml:space="preserve">    maxConfigNumberCSI-IM-Per</w:t>
        </w:r>
      </w:ins>
      <w:ins w:id="56" w:author="Tero Henttonen (Nokia)" w:date="2023-04-06T10:01:00Z">
        <w:r>
          <w:t>CG</w:t>
        </w:r>
      </w:ins>
      <w:ins w:id="57" w:author="Tero Henttonen (Nokia)" w:date="2023-04-06T11:30:00Z">
        <w:r>
          <w:t>-r16</w:t>
        </w:r>
      </w:ins>
      <w:ins w:id="58" w:author="Tero Henttonen (Nokia)" w:date="2023-04-06T10:00:00Z">
        <w:r>
          <w:t xml:space="preserve">                     </w:t>
        </w:r>
      </w:ins>
      <w:ins w:id="59" w:author="Tero Henttonen (Nokia)" w:date="2023-04-06T11:30:00Z">
        <w:r w:rsidRPr="00F10B4F">
          <w:rPr>
            <w:color w:val="993366"/>
          </w:rPr>
          <w:t>INTEGER</w:t>
        </w:r>
        <w:r>
          <w:t xml:space="preserve"> </w:t>
        </w:r>
      </w:ins>
      <w:ins w:id="60" w:author="Tero Henttonen (Nokia)" w:date="2023-04-06T10:00:00Z">
        <w:r>
          <w:t>(1..32),</w:t>
        </w:r>
      </w:ins>
    </w:p>
    <w:p w14:paraId="6D9DDAE6" w14:textId="77777777" w:rsidR="00DA3A20" w:rsidRDefault="00DA3A20" w:rsidP="00DA3A20">
      <w:pPr>
        <w:pStyle w:val="PL"/>
        <w:shd w:val="clear" w:color="auto" w:fill="E6E6E6"/>
        <w:rPr>
          <w:ins w:id="61" w:author="Tero Henttonen (Nokia)" w:date="2023-04-06T10:00:00Z"/>
        </w:rPr>
      </w:pPr>
      <w:ins w:id="62" w:author="Tero Henttonen (Nokia)" w:date="2023-04-06T10:00:00Z">
        <w:r>
          <w:t xml:space="preserve">    maxNumberSimultaneousNZP-CSI-RS-Per</w:t>
        </w:r>
      </w:ins>
      <w:ins w:id="63" w:author="Tero Henttonen (Nokia)" w:date="2023-04-06T10:01:00Z">
        <w:r>
          <w:t>CG</w:t>
        </w:r>
      </w:ins>
      <w:ins w:id="64" w:author="Tero Henttonen (Nokia)" w:date="2023-04-06T11:30:00Z">
        <w:r>
          <w:t>-r16</w:t>
        </w:r>
      </w:ins>
      <w:ins w:id="65" w:author="Tero Henttonen (Nokia)" w:date="2023-04-06T10:00:00Z">
        <w:r>
          <w:t xml:space="preserve">           </w:t>
        </w:r>
      </w:ins>
      <w:ins w:id="66" w:author="Tero Henttonen (Nokia)" w:date="2023-04-06T11:30:00Z">
        <w:r w:rsidRPr="00F10B4F">
          <w:rPr>
            <w:color w:val="993366"/>
          </w:rPr>
          <w:t>INTEGER</w:t>
        </w:r>
        <w:r>
          <w:t xml:space="preserve"> </w:t>
        </w:r>
      </w:ins>
      <w:ins w:id="67" w:author="Tero Henttonen (Nokia)" w:date="2023-04-06T10:00:00Z">
        <w:r>
          <w:t>(1..64),</w:t>
        </w:r>
      </w:ins>
    </w:p>
    <w:p w14:paraId="5BE3A436" w14:textId="77777777" w:rsidR="00DA3A20" w:rsidRDefault="00DA3A20" w:rsidP="00DA3A20">
      <w:pPr>
        <w:pStyle w:val="PL"/>
        <w:shd w:val="clear" w:color="auto" w:fill="E6E6E6"/>
        <w:rPr>
          <w:ins w:id="68" w:author="Tero Henttonen (Nokia)" w:date="2023-04-06T10:00:00Z"/>
        </w:rPr>
      </w:pPr>
      <w:ins w:id="69" w:author="Tero Henttonen (Nokia)" w:date="2023-04-06T10:00:00Z">
        <w:r>
          <w:t xml:space="preserve">    </w:t>
        </w:r>
      </w:ins>
      <w:ins w:id="70" w:author="Tero Henttonen (Nokia)" w:date="2023-04-06T11:09:00Z">
        <w:r>
          <w:t>maxT</w:t>
        </w:r>
      </w:ins>
      <w:ins w:id="71" w:author="Tero Henttonen (Nokia)" w:date="2023-04-06T10:00:00Z">
        <w:r>
          <w:t>otalNumberPortsSimultaneousNZP-CSI-RS-Per</w:t>
        </w:r>
      </w:ins>
      <w:ins w:id="72" w:author="Tero Henttonen (Nokia)" w:date="2023-04-06T10:01:00Z">
        <w:r>
          <w:t>CG</w:t>
        </w:r>
      </w:ins>
      <w:ins w:id="73" w:author="Tero Henttonen (Nokia)" w:date="2023-04-06T11:30:00Z">
        <w:r>
          <w:t>-r16</w:t>
        </w:r>
      </w:ins>
      <w:ins w:id="74" w:author="Tero Henttonen (Nokia)" w:date="2023-04-06T10:00:00Z">
        <w:r>
          <w:t xml:space="preserve"> </w:t>
        </w:r>
      </w:ins>
      <w:ins w:id="75" w:author="Tero Henttonen (Nokia)" w:date="2023-04-06T11:30:00Z">
        <w:r w:rsidRPr="00F10B4F">
          <w:rPr>
            <w:color w:val="993366"/>
          </w:rPr>
          <w:t>INTEGER</w:t>
        </w:r>
        <w:r>
          <w:t xml:space="preserve"> </w:t>
        </w:r>
      </w:ins>
      <w:ins w:id="76" w:author="Tero Henttonen (Nokia)" w:date="2023-04-06T10:00:00Z">
        <w:r>
          <w:t>(1..256)</w:t>
        </w:r>
      </w:ins>
    </w:p>
    <w:p w14:paraId="471F92CB" w14:textId="77777777" w:rsidR="00DA3A20" w:rsidRDefault="00DA3A20" w:rsidP="00DA3A20">
      <w:pPr>
        <w:pStyle w:val="PL"/>
        <w:shd w:val="clear" w:color="auto" w:fill="E6E6E6"/>
        <w:rPr>
          <w:ins w:id="77" w:author="Tero Henttonen (Nokia)" w:date="2023-04-06T11:37:00Z"/>
        </w:rPr>
      </w:pPr>
      <w:ins w:id="78" w:author="Tero Henttonen (Nokia)" w:date="2023-04-06T10:00:00Z">
        <w:r>
          <w:t xml:space="preserve">    </w:t>
        </w:r>
      </w:ins>
      <w:ins w:id="79" w:author="Tero Henttonen (Nokia)" w:date="2023-04-06T11:09:00Z">
        <w:r>
          <w:t>maxS</w:t>
        </w:r>
      </w:ins>
      <w:ins w:id="80" w:author="Tero Henttonen (Nokia)" w:date="2023-04-06T10:00:00Z">
        <w:r>
          <w:t>imultaneousSRS-AssocCSI-RS-PerC</w:t>
        </w:r>
      </w:ins>
      <w:ins w:id="81" w:author="Tero Henttonen (Nokia)" w:date="2023-04-06T10:01:00Z">
        <w:r>
          <w:t>G</w:t>
        </w:r>
      </w:ins>
      <w:ins w:id="82" w:author="Tero Henttonen (Nokia)" w:date="2023-04-06T11:30:00Z">
        <w:r>
          <w:t>-r16</w:t>
        </w:r>
      </w:ins>
      <w:ins w:id="83" w:author="Tero Henttonen (Nokia)" w:date="2023-04-06T10:00:00Z">
        <w:r>
          <w:t xml:space="preserve">            </w:t>
        </w:r>
      </w:ins>
      <w:ins w:id="84" w:author="Tero Henttonen (Nokia)" w:date="2023-04-06T11:30:00Z">
        <w:r w:rsidRPr="00F10B4F">
          <w:rPr>
            <w:color w:val="993366"/>
          </w:rPr>
          <w:t>INTEGER</w:t>
        </w:r>
        <w:r>
          <w:t xml:space="preserve"> </w:t>
        </w:r>
      </w:ins>
      <w:ins w:id="85" w:author="Tero Henttonen (Nokia)" w:date="2023-04-06T10:00:00Z">
        <w:r>
          <w:t>(1..8)</w:t>
        </w:r>
      </w:ins>
      <w:ins w:id="86" w:author="Tero Henttonen (Nokia)" w:date="2023-04-06T11:37:00Z">
        <w:r>
          <w:t>,</w:t>
        </w:r>
      </w:ins>
    </w:p>
    <w:p w14:paraId="214F5428" w14:textId="77777777" w:rsidR="00DA3A20" w:rsidRDefault="00DA3A20" w:rsidP="00DA3A20">
      <w:pPr>
        <w:pStyle w:val="PL"/>
        <w:shd w:val="clear" w:color="auto" w:fill="E6E6E6"/>
        <w:rPr>
          <w:ins w:id="87" w:author="Tero Henttonen (Nokia)" w:date="2023-04-06T10:00:00Z"/>
        </w:rPr>
      </w:pPr>
      <w:ins w:id="88" w:author="Tero Henttonen (Nokia)" w:date="2023-04-06T11:37:00Z">
        <w:r>
          <w:tab/>
          <w:t>...</w:t>
        </w:r>
      </w:ins>
    </w:p>
    <w:p w14:paraId="7B5C5746" w14:textId="77777777" w:rsidR="00DA3A20" w:rsidRDefault="00DA3A20" w:rsidP="00DA3A20">
      <w:pPr>
        <w:pStyle w:val="PL"/>
        <w:shd w:val="clear" w:color="auto" w:fill="E6E6E6"/>
        <w:rPr>
          <w:ins w:id="89" w:author="Tero Henttonen (Nokia)" w:date="2023-04-06T10:01:00Z"/>
        </w:rPr>
      </w:pPr>
      <w:ins w:id="90" w:author="Tero Henttonen (Nokia)" w:date="2023-04-06T10:00:00Z">
        <w:r>
          <w:t>}</w:t>
        </w:r>
      </w:ins>
    </w:p>
    <w:p w14:paraId="2414D735" w14:textId="77777777" w:rsidR="00DA3A20" w:rsidRPr="00F10B4F" w:rsidRDefault="00DA3A20" w:rsidP="00D36B0E">
      <w:pPr>
        <w:pStyle w:val="PL"/>
        <w:shd w:val="clear" w:color="auto" w:fill="E6E6E6"/>
      </w:pPr>
    </w:p>
    <w:p w14:paraId="34CA4847" w14:textId="77777777" w:rsidR="00D36B0E" w:rsidRPr="00F10B4F" w:rsidRDefault="00D36B0E" w:rsidP="00D36B0E">
      <w:pPr>
        <w:pStyle w:val="PL"/>
        <w:shd w:val="clear" w:color="auto" w:fill="E6E6E6"/>
      </w:pPr>
      <w:r w:rsidRPr="00F10B4F">
        <w:t xml:space="preserve">CandidateCellListCPC-r17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CandidateCellCPC-r17</w:t>
      </w:r>
    </w:p>
    <w:p w14:paraId="4F43936C" w14:textId="77777777" w:rsidR="00D36B0E" w:rsidRPr="00F10B4F" w:rsidRDefault="00D36B0E" w:rsidP="00D36B0E">
      <w:pPr>
        <w:pStyle w:val="PL"/>
        <w:shd w:val="clear" w:color="auto" w:fill="E6E6E6"/>
      </w:pPr>
    </w:p>
    <w:p w14:paraId="6E7B88F2" w14:textId="77777777" w:rsidR="00D36B0E" w:rsidRPr="00F10B4F" w:rsidRDefault="00D36B0E" w:rsidP="00D36B0E">
      <w:pPr>
        <w:pStyle w:val="PL"/>
        <w:shd w:val="clear" w:color="auto" w:fill="E6E6E6"/>
      </w:pPr>
      <w:r w:rsidRPr="00F10B4F">
        <w:t xml:space="preserve">CandidateCellCPC-r17 ::=           </w:t>
      </w:r>
      <w:r w:rsidRPr="00F10B4F">
        <w:rPr>
          <w:color w:val="993366"/>
        </w:rPr>
        <w:t>SEQUENCE</w:t>
      </w:r>
      <w:r w:rsidRPr="00F10B4F">
        <w:t xml:space="preserve"> {</w:t>
      </w:r>
    </w:p>
    <w:p w14:paraId="1441AFA4" w14:textId="77777777" w:rsidR="00D36B0E" w:rsidRPr="00F10B4F" w:rsidRDefault="00D36B0E" w:rsidP="00D36B0E">
      <w:pPr>
        <w:pStyle w:val="PL"/>
        <w:shd w:val="clear" w:color="auto" w:fill="E6E6E6"/>
      </w:pPr>
      <w:r w:rsidRPr="00F10B4F">
        <w:t xml:space="preserve">    ssbFrequency-r17                   ARFCN-ValueNR,</w:t>
      </w:r>
    </w:p>
    <w:p w14:paraId="36FBE6A5" w14:textId="77777777" w:rsidR="00D36B0E" w:rsidRPr="00F10B4F" w:rsidRDefault="00D36B0E" w:rsidP="00D36B0E">
      <w:pPr>
        <w:pStyle w:val="PL"/>
        <w:shd w:val="clear" w:color="auto" w:fill="E6E6E6"/>
      </w:pPr>
      <w:r w:rsidRPr="00F10B4F">
        <w:t xml:space="preserve">    candidateCellList-r17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PhysCellId</w:t>
      </w:r>
    </w:p>
    <w:p w14:paraId="78CC0707" w14:textId="77777777" w:rsidR="00D36B0E" w:rsidRPr="00F10B4F" w:rsidRDefault="00D36B0E" w:rsidP="00D36B0E">
      <w:pPr>
        <w:pStyle w:val="PL"/>
        <w:shd w:val="clear" w:color="auto" w:fill="E6E6E6"/>
      </w:pPr>
      <w:r w:rsidRPr="00F10B4F">
        <w:t>}</w:t>
      </w:r>
    </w:p>
    <w:p w14:paraId="7E7B50CA" w14:textId="77777777" w:rsidR="00D36B0E" w:rsidRPr="00F10B4F" w:rsidRDefault="00D36B0E" w:rsidP="00D36B0E">
      <w:pPr>
        <w:pStyle w:val="PL"/>
        <w:shd w:val="clear" w:color="auto" w:fill="E6E6E6"/>
      </w:pPr>
    </w:p>
    <w:p w14:paraId="37121004" w14:textId="77777777" w:rsidR="00D36B0E" w:rsidRPr="00F10B4F" w:rsidRDefault="00D36B0E" w:rsidP="00D36B0E">
      <w:pPr>
        <w:pStyle w:val="PL"/>
        <w:shd w:val="clear" w:color="auto" w:fill="E6E6E6"/>
        <w:rPr>
          <w:color w:val="808080"/>
        </w:rPr>
      </w:pPr>
      <w:r w:rsidRPr="00F10B4F">
        <w:rPr>
          <w:color w:val="808080"/>
        </w:rPr>
        <w:t>-- TAG-CG-CONFIG-INFO-STOP</w:t>
      </w:r>
    </w:p>
    <w:p w14:paraId="4AFD2BFD" w14:textId="77777777" w:rsidR="00D36B0E" w:rsidRPr="00F10B4F" w:rsidRDefault="00D36B0E" w:rsidP="00D36B0E">
      <w:pPr>
        <w:pStyle w:val="PL"/>
        <w:shd w:val="clear" w:color="auto" w:fill="E6E6E6"/>
        <w:rPr>
          <w:color w:val="808080"/>
        </w:rPr>
      </w:pPr>
      <w:r w:rsidRPr="00F10B4F">
        <w:rPr>
          <w:color w:val="808080"/>
        </w:rPr>
        <w:t>-- ASN1STOP</w:t>
      </w:r>
    </w:p>
    <w:p w14:paraId="6D8D6E2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22CDB52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C71DC3" w14:textId="77777777" w:rsidR="00D36B0E" w:rsidRPr="00F10B4F" w:rsidRDefault="00D36B0E" w:rsidP="00BE34D9">
            <w:pPr>
              <w:pStyle w:val="TAH"/>
              <w:rPr>
                <w:lang w:eastAsia="sv-SE"/>
              </w:rPr>
            </w:pPr>
            <w:r w:rsidRPr="00F10B4F">
              <w:rPr>
                <w:i/>
                <w:lang w:eastAsia="sv-SE"/>
              </w:rPr>
              <w:lastRenderedPageBreak/>
              <w:t>CG-ConfigInfo</w:t>
            </w:r>
            <w:r w:rsidRPr="00F10B4F">
              <w:rPr>
                <w:lang w:eastAsia="sv-SE"/>
              </w:rPr>
              <w:t xml:space="preserve"> field descriptions</w:t>
            </w:r>
          </w:p>
        </w:tc>
      </w:tr>
      <w:tr w:rsidR="00D36B0E" w:rsidRPr="00F10B4F" w14:paraId="7F95BA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8AB87E9" w14:textId="77777777" w:rsidR="00D36B0E" w:rsidRPr="00F10B4F" w:rsidRDefault="00D36B0E" w:rsidP="00BE34D9">
            <w:pPr>
              <w:pStyle w:val="TAL"/>
              <w:rPr>
                <w:b/>
                <w:bCs/>
                <w:i/>
                <w:iCs/>
                <w:lang w:eastAsia="sv-SE"/>
              </w:rPr>
            </w:pPr>
            <w:r w:rsidRPr="00F10B4F">
              <w:rPr>
                <w:b/>
                <w:bCs/>
                <w:i/>
                <w:iCs/>
                <w:lang w:eastAsia="sv-SE"/>
              </w:rPr>
              <w:t>alignedDRX</w:t>
            </w:r>
            <w:r w:rsidRPr="00F10B4F">
              <w:rPr>
                <w:rFonts w:cs="Arial"/>
                <w:b/>
                <w:bCs/>
                <w:i/>
                <w:iCs/>
                <w:kern w:val="2"/>
                <w:lang w:eastAsia="sv-SE"/>
              </w:rPr>
              <w:t>-</w:t>
            </w:r>
            <w:r w:rsidRPr="00F10B4F">
              <w:rPr>
                <w:b/>
                <w:bCs/>
                <w:i/>
                <w:iCs/>
                <w:lang w:eastAsia="sv-SE"/>
              </w:rPr>
              <w:t>Indication</w:t>
            </w:r>
          </w:p>
          <w:p w14:paraId="7789E150" w14:textId="77777777" w:rsidR="00D36B0E" w:rsidRPr="00F10B4F" w:rsidRDefault="00D36B0E" w:rsidP="00BE34D9">
            <w:pPr>
              <w:pStyle w:val="TAL"/>
              <w:rPr>
                <w:lang w:eastAsia="sv-SE"/>
              </w:rPr>
            </w:pPr>
            <w:r w:rsidRPr="00F10B4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36B0E" w:rsidRPr="00F10B4F" w14:paraId="5CE00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E317336" w14:textId="77777777" w:rsidR="00D36B0E" w:rsidRPr="00F10B4F" w:rsidRDefault="00D36B0E" w:rsidP="00BE34D9">
            <w:pPr>
              <w:pStyle w:val="TAL"/>
              <w:rPr>
                <w:b/>
                <w:i/>
                <w:lang w:eastAsia="sv-SE"/>
              </w:rPr>
            </w:pPr>
            <w:r w:rsidRPr="00F10B4F">
              <w:rPr>
                <w:b/>
                <w:i/>
                <w:lang w:eastAsia="sv-SE"/>
              </w:rPr>
              <w:t>allowedBC-ListMRDC</w:t>
            </w:r>
          </w:p>
          <w:p w14:paraId="3A1DB95B" w14:textId="77777777" w:rsidR="00D36B0E" w:rsidRPr="00F10B4F" w:rsidRDefault="00D36B0E" w:rsidP="00BE34D9">
            <w:pPr>
              <w:pStyle w:val="TAL"/>
              <w:rPr>
                <w:lang w:eastAsia="sv-SE"/>
              </w:rPr>
            </w:pPr>
            <w:r w:rsidRPr="00F10B4F">
              <w:rPr>
                <w:lang w:eastAsia="sv-SE"/>
              </w:rPr>
              <w:t>A list of indices referring to band combinations in MR-DC capabilities from which SN is allowed to select the SCG band combination.</w:t>
            </w:r>
            <w:r w:rsidRPr="00F10B4F">
              <w:rPr>
                <w:rFonts w:eastAsia="PMingLiU"/>
                <w:lang w:eastAsia="zh-TW"/>
              </w:rPr>
              <w:t xml:space="preserve"> Each</w:t>
            </w:r>
            <w:r w:rsidRPr="00F10B4F">
              <w:rPr>
                <w:lang w:eastAsia="sv-SE"/>
              </w:rPr>
              <w:t xml:space="preserve"> entry refers to:</w:t>
            </w:r>
          </w:p>
          <w:p w14:paraId="215CB0A0" w14:textId="77777777" w:rsidR="00D36B0E" w:rsidRPr="00F10B4F" w:rsidRDefault="00D36B0E" w:rsidP="00BE34D9">
            <w:pPr>
              <w:pStyle w:val="TAL"/>
              <w:rPr>
                <w:rFonts w:cs="Arial"/>
                <w:lang w:eastAsia="sv-SE"/>
              </w:rPr>
            </w:pPr>
            <w:r w:rsidRPr="00F10B4F">
              <w:rPr>
                <w:lang w:eastAsia="sv-SE"/>
              </w:rPr>
              <w:t xml:space="preserve">- a band combination numbered according to </w:t>
            </w:r>
            <w:r w:rsidRPr="00F10B4F">
              <w:rPr>
                <w:i/>
                <w:lang w:eastAsia="sv-SE"/>
              </w:rPr>
              <w:t>supportedBandCombinationList</w:t>
            </w:r>
            <w:r w:rsidRPr="00F10B4F">
              <w:rPr>
                <w:lang w:eastAsia="sv-SE"/>
              </w:rPr>
              <w:t xml:space="preserve"> </w:t>
            </w:r>
            <w:r w:rsidRPr="00F10B4F">
              <w:rPr>
                <w:iCs/>
              </w:rPr>
              <w:t xml:space="preserve">and </w:t>
            </w:r>
            <w:r w:rsidRPr="00F10B4F">
              <w:rPr>
                <w:i/>
              </w:rPr>
              <w:t>supportedBandCombinationList-UplinkTxSwitch</w:t>
            </w:r>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r w:rsidRPr="00F10B4F">
              <w:rPr>
                <w:rFonts w:cs="Arial"/>
                <w:i/>
                <w:iCs/>
                <w:lang w:eastAsia="sv-SE"/>
              </w:rPr>
              <w:t>supportedBandCombinationList</w:t>
            </w:r>
            <w:r w:rsidRPr="00F10B4F">
              <w:rPr>
                <w:rFonts w:cs="Arial"/>
                <w:lang w:eastAsia="sv-SE"/>
              </w:rPr>
              <w:t xml:space="preserve"> and </w:t>
            </w:r>
            <w:r w:rsidRPr="00F10B4F">
              <w:rPr>
                <w:rFonts w:cs="Arial"/>
                <w:i/>
                <w:iCs/>
                <w:lang w:eastAsia="sv-SE"/>
              </w:rPr>
              <w:t>supportedBandCombinationListNEDC-Only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r w:rsidRPr="00F10B4F">
              <w:rPr>
                <w:rFonts w:cs="Arial"/>
                <w:i/>
                <w:iCs/>
                <w:lang w:eastAsia="sv-SE"/>
              </w:rPr>
              <w:t>supportedBandCombinationList</w:t>
            </w:r>
            <w:r w:rsidRPr="00F10B4F">
              <w:rPr>
                <w:rFonts w:cs="Arial"/>
                <w:lang w:eastAsia="sv-SE"/>
              </w:rPr>
              <w:t xml:space="preserve"> in the UE-NR-Capability (in case of NR-DC),</w:t>
            </w:r>
          </w:p>
          <w:p w14:paraId="7BF0B86C" w14:textId="77777777" w:rsidR="00D36B0E" w:rsidRPr="00F10B4F" w:rsidRDefault="00D36B0E" w:rsidP="00BE34D9">
            <w:pPr>
              <w:pStyle w:val="TAL"/>
              <w:rPr>
                <w:szCs w:val="18"/>
                <w:lang w:eastAsia="sv-SE"/>
              </w:rPr>
            </w:pPr>
            <w:r w:rsidRPr="00F10B4F">
              <w:rPr>
                <w:rFonts w:cs="Arial"/>
                <w:lang w:eastAsia="sv-SE"/>
              </w:rPr>
              <w:t xml:space="preserve">- </w:t>
            </w:r>
            <w:r w:rsidRPr="00F10B4F">
              <w:rPr>
                <w:lang w:eastAsia="sv-SE"/>
              </w:rPr>
              <w:t>and the Feature Sets allowed for each band entry. All MR-DC band combinations indicated by this field comprise the MCG band combination, which is a superset of the MCG band(s) selected by MN.</w:t>
            </w:r>
          </w:p>
        </w:tc>
      </w:tr>
      <w:tr w:rsidR="00D36B0E" w:rsidRPr="00F10B4F" w14:paraId="2281DD67" w14:textId="77777777" w:rsidTr="00BE34D9">
        <w:tc>
          <w:tcPr>
            <w:tcW w:w="14173" w:type="dxa"/>
            <w:tcBorders>
              <w:top w:val="single" w:sz="4" w:space="0" w:color="auto"/>
              <w:left w:val="single" w:sz="4" w:space="0" w:color="auto"/>
              <w:bottom w:val="single" w:sz="4" w:space="0" w:color="auto"/>
              <w:right w:val="single" w:sz="4" w:space="0" w:color="auto"/>
            </w:tcBorders>
          </w:tcPr>
          <w:p w14:paraId="187911A6" w14:textId="77777777" w:rsidR="00D36B0E" w:rsidRPr="00F10B4F" w:rsidRDefault="00D36B0E" w:rsidP="00BE34D9">
            <w:pPr>
              <w:pStyle w:val="TAL"/>
              <w:rPr>
                <w:b/>
                <w:i/>
              </w:rPr>
            </w:pPr>
            <w:r w:rsidRPr="00F10B4F">
              <w:rPr>
                <w:b/>
                <w:i/>
              </w:rPr>
              <w:t>allowedReducedConfigForOverheating</w:t>
            </w:r>
          </w:p>
          <w:p w14:paraId="77A6C832" w14:textId="77777777" w:rsidR="00D36B0E" w:rsidRPr="00F10B4F" w:rsidRDefault="00D36B0E" w:rsidP="00BE34D9">
            <w:pPr>
              <w:pStyle w:val="TAL"/>
            </w:pPr>
            <w:r w:rsidRPr="00F10B4F">
              <w:rPr>
                <w:lang w:eastAsia="en-GB"/>
              </w:rPr>
              <w:t>Indicates the reduced configuration</w:t>
            </w:r>
            <w:r w:rsidRPr="00F10B4F">
              <w:t xml:space="preserve"> that the SCG is allowed to configure</w:t>
            </w:r>
            <w:r w:rsidRPr="00F10B4F">
              <w:rPr>
                <w:lang w:eastAsia="en-GB"/>
              </w:rPr>
              <w:t>.</w:t>
            </w:r>
          </w:p>
          <w:p w14:paraId="545B1D86" w14:textId="77777777" w:rsidR="00D36B0E" w:rsidRPr="00F10B4F" w:rsidRDefault="00D36B0E" w:rsidP="00BE34D9">
            <w:pPr>
              <w:pStyle w:val="TAL"/>
            </w:pPr>
            <w:r w:rsidRPr="00F10B4F">
              <w:rPr>
                <w:i/>
              </w:rPr>
              <w:t>reducedMaxCCs</w:t>
            </w:r>
            <w:r w:rsidRPr="00F10B4F">
              <w:t xml:space="preserve"> in </w:t>
            </w:r>
            <w:r w:rsidRPr="00F10B4F">
              <w:rPr>
                <w:i/>
              </w:rPr>
              <w:t>allowedReducedConfigForOverheating</w:t>
            </w:r>
            <w:r w:rsidRPr="00F10B4F">
              <w:t xml:space="preserve"> </w:t>
            </w:r>
            <w:r w:rsidRPr="00F10B4F">
              <w:rPr>
                <w:lang w:eastAsia="en-GB"/>
              </w:rPr>
              <w:t xml:space="preserve">indicates the maximum number of downlink/uplink </w:t>
            </w:r>
            <w:r w:rsidRPr="00F10B4F">
              <w:rPr>
                <w:lang w:eastAsia="zh-CN"/>
              </w:rPr>
              <w:t>PSCell/SCells</w:t>
            </w:r>
            <w:r w:rsidRPr="00F10B4F">
              <w:t xml:space="preserve"> that the SCG is allowed to configure</w:t>
            </w:r>
            <w:r w:rsidRPr="00F10B4F">
              <w:rPr>
                <w:lang w:eastAsia="en-GB"/>
              </w:rPr>
              <w:t>.</w:t>
            </w:r>
            <w:r w:rsidRPr="00F10B4F">
              <w:t xml:space="preserve"> This field is used in (NG)EN-DC and NR-DC.</w:t>
            </w:r>
          </w:p>
          <w:p w14:paraId="46888528" w14:textId="77777777" w:rsidR="00D36B0E" w:rsidRPr="00F10B4F" w:rsidRDefault="00D36B0E" w:rsidP="00BE34D9">
            <w:pPr>
              <w:pStyle w:val="TAL"/>
              <w:rPr>
                <w:lang w:eastAsia="zh-CN"/>
              </w:rPr>
            </w:pPr>
            <w:r w:rsidRPr="00F10B4F">
              <w:rPr>
                <w:i/>
              </w:rPr>
              <w:t>reducedMaxBW-FR1</w:t>
            </w:r>
            <w:r w:rsidRPr="00F10B4F">
              <w:t xml:space="preserve"> and </w:t>
            </w:r>
            <w:r w:rsidRPr="00F10B4F">
              <w:rPr>
                <w:i/>
              </w:rPr>
              <w:t>reducedMaxBW-FR2</w:t>
            </w:r>
            <w:r w:rsidRPr="00F10B4F">
              <w:t xml:space="preserve"> in </w:t>
            </w:r>
            <w:r w:rsidRPr="00F10B4F">
              <w:rPr>
                <w:i/>
              </w:rPr>
              <w:t>allowedReducedConfigForOverheating</w:t>
            </w:r>
            <w:r w:rsidRPr="00F10B4F">
              <w:rPr>
                <w:lang w:eastAsia="en-GB"/>
              </w:rPr>
              <w:t xml:space="preserve"> indicates the maximum aggregated bandwidth across all downlink/uplink carriers of FR1 and FR2-1, respectively </w:t>
            </w:r>
            <w:r w:rsidRPr="00F10B4F">
              <w:t>that the SCG is allowed to configure</w:t>
            </w:r>
            <w:r w:rsidRPr="00F10B4F">
              <w:rPr>
                <w:lang w:eastAsia="en-GB"/>
              </w:rPr>
              <w:t>.</w:t>
            </w:r>
            <w:r w:rsidRPr="00F10B4F">
              <w:t xml:space="preserve"> </w:t>
            </w:r>
            <w:r w:rsidRPr="00F10B4F">
              <w:rPr>
                <w:i/>
              </w:rPr>
              <w:t>reducedMaxBW-FR2-2</w:t>
            </w:r>
            <w:r w:rsidRPr="00F10B4F">
              <w:t xml:space="preserve"> in </w:t>
            </w:r>
            <w:r w:rsidRPr="00F10B4F">
              <w:rPr>
                <w:i/>
              </w:rPr>
              <w:t>allowedReducedConfigForOverheating-r17</w:t>
            </w:r>
            <w:r w:rsidRPr="00F10B4F">
              <w:rPr>
                <w:lang w:eastAsia="en-GB"/>
              </w:rPr>
              <w:t xml:space="preserve"> indicates the maximum aggregated bandwidth across all downlink/uplink carriers of FR2-2 </w:t>
            </w:r>
            <w:r w:rsidRPr="00F10B4F">
              <w:t>that the SCG is allowed to configure</w:t>
            </w:r>
            <w:r w:rsidRPr="00F10B4F">
              <w:rPr>
                <w:lang w:eastAsia="en-GB"/>
              </w:rPr>
              <w:t>.</w:t>
            </w:r>
            <w:r w:rsidRPr="00F10B4F">
              <w:t xml:space="preserve"> </w:t>
            </w:r>
            <w:r w:rsidRPr="00F10B4F">
              <w:rPr>
                <w:lang w:eastAsia="en-GB"/>
              </w:rPr>
              <w:t>This field is only used in NR-DC</w:t>
            </w:r>
            <w:r w:rsidRPr="00F10B4F">
              <w:rPr>
                <w:lang w:eastAsia="zh-CN"/>
              </w:rPr>
              <w:t>.</w:t>
            </w:r>
          </w:p>
          <w:p w14:paraId="7E692373" w14:textId="77777777" w:rsidR="00D36B0E" w:rsidRPr="00F10B4F" w:rsidRDefault="00D36B0E" w:rsidP="00BE34D9">
            <w:pPr>
              <w:pStyle w:val="TAL"/>
              <w:rPr>
                <w:b/>
                <w:i/>
                <w:lang w:eastAsia="sv-SE"/>
              </w:rPr>
            </w:pPr>
            <w:r w:rsidRPr="00F10B4F">
              <w:rPr>
                <w:i/>
              </w:rPr>
              <w:t>reducedMaxMIMO-LayersFR1</w:t>
            </w:r>
            <w:r w:rsidRPr="00F10B4F">
              <w:t xml:space="preserve"> and </w:t>
            </w:r>
            <w:r w:rsidRPr="00F10B4F">
              <w:rPr>
                <w:i/>
              </w:rPr>
              <w:t>reducedMaxMIMO-LayersFR2</w:t>
            </w:r>
            <w:r w:rsidRPr="00F10B4F">
              <w:t xml:space="preserve"> in </w:t>
            </w:r>
            <w:r w:rsidRPr="00F10B4F">
              <w:rPr>
                <w:i/>
              </w:rPr>
              <w:t>allowedReducedConfigForOverheating</w:t>
            </w:r>
            <w:r w:rsidRPr="00F10B4F">
              <w:rPr>
                <w:lang w:eastAsia="en-GB"/>
              </w:rPr>
              <w:t xml:space="preserve"> indicates the maximum number of downlink/uplink MIMO layers of each serving cell operating on FR1 and FR2-1, respectively </w:t>
            </w:r>
            <w:r w:rsidRPr="00F10B4F">
              <w:t>that the SCG is allowed to configure</w:t>
            </w:r>
            <w:r w:rsidRPr="00F10B4F">
              <w:rPr>
                <w:lang w:eastAsia="en-GB"/>
              </w:rPr>
              <w:t xml:space="preserve">. </w:t>
            </w:r>
            <w:r w:rsidRPr="00F10B4F">
              <w:rPr>
                <w:i/>
              </w:rPr>
              <w:t>reducedMaxMIMO-LayersFR2-2</w:t>
            </w:r>
            <w:r w:rsidRPr="00F10B4F">
              <w:t xml:space="preserve"> in </w:t>
            </w:r>
            <w:r w:rsidRPr="00F10B4F">
              <w:rPr>
                <w:i/>
              </w:rPr>
              <w:t>allowedReducedConfigForOverheating-r17</w:t>
            </w:r>
            <w:r w:rsidRPr="00F10B4F">
              <w:rPr>
                <w:lang w:eastAsia="en-GB"/>
              </w:rPr>
              <w:t xml:space="preserve"> indicates the maximum number of downlink/uplink MIMO layers of each serving cell operating on FR2-2 </w:t>
            </w:r>
            <w:r w:rsidRPr="00F10B4F">
              <w:t>that the SCG is allowed to configure</w:t>
            </w:r>
            <w:r w:rsidRPr="00F10B4F">
              <w:rPr>
                <w:lang w:eastAsia="en-GB"/>
              </w:rPr>
              <w:t>. This field is only used in NR-DC</w:t>
            </w:r>
            <w:r w:rsidRPr="00F10B4F">
              <w:rPr>
                <w:lang w:eastAsia="zh-CN"/>
              </w:rPr>
              <w:t>.</w:t>
            </w:r>
          </w:p>
        </w:tc>
      </w:tr>
      <w:tr w:rsidR="00D36B0E" w:rsidRPr="00F10B4F" w14:paraId="086E705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177E2D" w14:textId="77777777" w:rsidR="00D36B0E" w:rsidRPr="00F10B4F" w:rsidRDefault="00D36B0E" w:rsidP="00BE34D9">
            <w:pPr>
              <w:pStyle w:val="TAL"/>
              <w:rPr>
                <w:rFonts w:eastAsia="MS Mincho"/>
                <w:szCs w:val="18"/>
                <w:lang w:eastAsia="sv-SE"/>
              </w:rPr>
            </w:pPr>
            <w:r w:rsidRPr="00F10B4F">
              <w:rPr>
                <w:b/>
                <w:i/>
                <w:szCs w:val="18"/>
                <w:lang w:eastAsia="sv-SE"/>
              </w:rPr>
              <w:t>candidateCellInfoListMN</w:t>
            </w:r>
            <w:r w:rsidRPr="00F10B4F">
              <w:rPr>
                <w:szCs w:val="18"/>
                <w:lang w:eastAsia="sv-SE"/>
              </w:rPr>
              <w:t xml:space="preserve">, </w:t>
            </w:r>
            <w:r w:rsidRPr="00F10B4F">
              <w:rPr>
                <w:b/>
                <w:i/>
                <w:szCs w:val="18"/>
                <w:lang w:eastAsia="sv-SE"/>
              </w:rPr>
              <w:t>candidateCellInfoListSN</w:t>
            </w:r>
          </w:p>
          <w:p w14:paraId="7F50624E"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master node or the source node suggests the target gNB or DU to consider configuring. In case of MN initiated CPA or CPC, the field </w:t>
            </w:r>
            <w:r w:rsidRPr="00F10B4F">
              <w:rPr>
                <w:i/>
                <w:szCs w:val="18"/>
                <w:lang w:eastAsia="sv-SE"/>
              </w:rPr>
              <w:t>candidateCellInfoListMN</w:t>
            </w:r>
            <w:r w:rsidRPr="00F10B4F">
              <w:rPr>
                <w:szCs w:val="18"/>
                <w:lang w:eastAsia="sv-SE"/>
              </w:rPr>
              <w:t xml:space="preserve"> contains information regarding cells that the MN suggests the candidate target secondary node to consider configuring for MN initiated CPA or CPC.</w:t>
            </w:r>
          </w:p>
          <w:p w14:paraId="49D84225" w14:textId="77777777" w:rsidR="00D36B0E" w:rsidRPr="00F10B4F" w:rsidRDefault="00D36B0E" w:rsidP="00BE34D9">
            <w:pPr>
              <w:pStyle w:val="TAL"/>
              <w:rPr>
                <w:lang w:eastAsia="sv-SE"/>
              </w:rPr>
            </w:pPr>
            <w:r w:rsidRPr="00F10B4F">
              <w:rPr>
                <w:lang w:eastAsia="sv-SE"/>
              </w:rPr>
              <w:t xml:space="preserve">For (NG)EN-DC, including CSI-RS measurement results in </w:t>
            </w:r>
            <w:r w:rsidRPr="00F10B4F">
              <w:rPr>
                <w:i/>
                <w:lang w:eastAsia="sv-SE"/>
              </w:rPr>
              <w:t>candidateCellInfoListMN</w:t>
            </w:r>
            <w:r w:rsidRPr="00F10B4F">
              <w:rPr>
                <w:lang w:eastAsia="sv-SE"/>
              </w:rPr>
              <w:t xml:space="preserve"> is not supported in this version of the specification. For NR-DC, including SSB and</w:t>
            </w:r>
            <w:r w:rsidRPr="00F10B4F">
              <w:rPr>
                <w:lang w:eastAsia="zh-CN"/>
              </w:rPr>
              <w:t>/or</w:t>
            </w:r>
            <w:r w:rsidRPr="00F10B4F">
              <w:rPr>
                <w:lang w:eastAsia="sv-SE"/>
              </w:rPr>
              <w:t xml:space="preserve"> CSI-RS measurement results in </w:t>
            </w:r>
            <w:r w:rsidRPr="00F10B4F">
              <w:rPr>
                <w:i/>
                <w:lang w:eastAsia="sv-SE"/>
              </w:rPr>
              <w:t>candidateCellInfoListMN</w:t>
            </w:r>
            <w:r w:rsidRPr="00F10B4F">
              <w:rPr>
                <w:lang w:eastAsia="sv-SE"/>
              </w:rPr>
              <w:t xml:space="preserve"> is supported.</w:t>
            </w:r>
          </w:p>
        </w:tc>
      </w:tr>
      <w:tr w:rsidR="00D36B0E" w:rsidRPr="00F10B4F" w14:paraId="1314C63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D98158" w14:textId="77777777" w:rsidR="00D36B0E" w:rsidRPr="00F10B4F" w:rsidRDefault="00D36B0E" w:rsidP="00BE34D9">
            <w:pPr>
              <w:pStyle w:val="TAL"/>
              <w:rPr>
                <w:rFonts w:eastAsia="MS Mincho"/>
                <w:szCs w:val="18"/>
                <w:lang w:eastAsia="sv-SE"/>
              </w:rPr>
            </w:pPr>
            <w:r w:rsidRPr="00F10B4F">
              <w:rPr>
                <w:b/>
                <w:i/>
                <w:szCs w:val="18"/>
                <w:lang w:eastAsia="sv-SE"/>
              </w:rPr>
              <w:t>candidateCellInfoListMN-EUTRA</w:t>
            </w:r>
            <w:r w:rsidRPr="00F10B4F">
              <w:rPr>
                <w:szCs w:val="18"/>
                <w:lang w:eastAsia="sv-SE"/>
              </w:rPr>
              <w:t xml:space="preserve">, </w:t>
            </w:r>
            <w:r w:rsidRPr="00F10B4F">
              <w:rPr>
                <w:b/>
                <w:i/>
                <w:szCs w:val="18"/>
                <w:lang w:eastAsia="sv-SE"/>
              </w:rPr>
              <w:t>candidateCellInfoListSN-EUTRA</w:t>
            </w:r>
          </w:p>
          <w:p w14:paraId="2643D37A" w14:textId="77777777" w:rsidR="00D36B0E" w:rsidRPr="00F10B4F" w:rsidRDefault="00D36B0E" w:rsidP="00BE34D9">
            <w:pPr>
              <w:pStyle w:val="TAL"/>
              <w:rPr>
                <w:b/>
                <w:i/>
                <w:lang w:eastAsia="sv-SE"/>
              </w:rPr>
            </w:pPr>
            <w:r w:rsidRPr="00F10B4F">
              <w:rPr>
                <w:szCs w:val="18"/>
                <w:lang w:eastAsia="sv-SE"/>
              </w:rPr>
              <w:t xml:space="preserve">Includes the </w:t>
            </w:r>
            <w:r w:rsidRPr="00F10B4F">
              <w:rPr>
                <w:i/>
                <w:szCs w:val="18"/>
                <w:lang w:eastAsia="sv-SE"/>
              </w:rPr>
              <w:t>MeasResultList3EUTRA</w:t>
            </w:r>
            <w:r w:rsidRPr="00F10B4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D36B0E" w:rsidRPr="00F10B4F" w14:paraId="2AE7F97F" w14:textId="77777777" w:rsidTr="00BE34D9">
        <w:tc>
          <w:tcPr>
            <w:tcW w:w="14173" w:type="dxa"/>
            <w:tcBorders>
              <w:top w:val="single" w:sz="4" w:space="0" w:color="auto"/>
              <w:left w:val="single" w:sz="4" w:space="0" w:color="auto"/>
              <w:bottom w:val="single" w:sz="4" w:space="0" w:color="auto"/>
              <w:right w:val="single" w:sz="4" w:space="0" w:color="auto"/>
            </w:tcBorders>
          </w:tcPr>
          <w:p w14:paraId="1F05E09D" w14:textId="77777777" w:rsidR="00D36B0E" w:rsidRPr="00F10B4F" w:rsidRDefault="00D36B0E" w:rsidP="00BE34D9">
            <w:pPr>
              <w:pStyle w:val="TAL"/>
              <w:rPr>
                <w:b/>
                <w:i/>
                <w:szCs w:val="18"/>
                <w:lang w:eastAsia="sv-SE"/>
              </w:rPr>
            </w:pPr>
            <w:r w:rsidRPr="00F10B4F">
              <w:rPr>
                <w:b/>
                <w:i/>
                <w:szCs w:val="18"/>
                <w:lang w:eastAsia="sv-SE"/>
              </w:rPr>
              <w:t>candidateCellListCPC</w:t>
            </w:r>
          </w:p>
          <w:p w14:paraId="3F86A154" w14:textId="77777777" w:rsidR="00D36B0E" w:rsidRPr="00F10B4F" w:rsidRDefault="00D36B0E" w:rsidP="00BE34D9">
            <w:pPr>
              <w:pStyle w:val="TAL"/>
              <w:rPr>
                <w:szCs w:val="18"/>
                <w:lang w:eastAsia="sv-SE"/>
              </w:rPr>
            </w:pPr>
            <w:r w:rsidRPr="00F10B4F">
              <w:rPr>
                <w:szCs w:val="18"/>
                <w:lang w:eastAsia="sv-SE"/>
              </w:rPr>
              <w:t>Contains information regarding cells that the source secondary node suggests the candidate target secondary node to consider configuring for SN initiated Conditional PSCell Change (CPC).</w:t>
            </w:r>
          </w:p>
        </w:tc>
      </w:tr>
      <w:tr w:rsidR="00D36B0E" w:rsidRPr="00F10B4F" w14:paraId="5A6FB73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05B38C8" w14:textId="77777777" w:rsidR="00D36B0E" w:rsidRPr="00F10B4F" w:rsidRDefault="00D36B0E" w:rsidP="00BE34D9">
            <w:pPr>
              <w:pStyle w:val="TAL"/>
              <w:rPr>
                <w:b/>
                <w:i/>
                <w:lang w:eastAsia="sv-SE"/>
              </w:rPr>
            </w:pPr>
            <w:r w:rsidRPr="00F10B4F">
              <w:rPr>
                <w:b/>
                <w:i/>
                <w:lang w:eastAsia="sv-SE"/>
              </w:rPr>
              <w:t>configRestrictInfo</w:t>
            </w:r>
          </w:p>
          <w:p w14:paraId="669E1A9C" w14:textId="77777777" w:rsidR="00D36B0E" w:rsidRPr="00F10B4F" w:rsidRDefault="00D36B0E" w:rsidP="00BE34D9">
            <w:pPr>
              <w:pStyle w:val="TAL"/>
              <w:rPr>
                <w:lang w:eastAsia="sv-SE"/>
              </w:rPr>
            </w:pPr>
            <w:r w:rsidRPr="00F10B4F">
              <w:rPr>
                <w:lang w:eastAsia="sv-SE"/>
              </w:rPr>
              <w:t>Includes fields for which SgNB is explicitly indicated to observe a configuration restriction.</w:t>
            </w:r>
          </w:p>
        </w:tc>
      </w:tr>
      <w:tr w:rsidR="00D36B0E" w:rsidRPr="00F10B4F" w14:paraId="04BBBF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D4FCC6" w14:textId="77777777" w:rsidR="00D36B0E" w:rsidRPr="00F10B4F" w:rsidRDefault="00D36B0E" w:rsidP="00BE34D9">
            <w:pPr>
              <w:pStyle w:val="TAL"/>
              <w:rPr>
                <w:b/>
                <w:i/>
                <w:lang w:eastAsia="sv-SE"/>
              </w:rPr>
            </w:pPr>
            <w:r w:rsidRPr="00F10B4F">
              <w:rPr>
                <w:b/>
                <w:i/>
                <w:lang w:eastAsia="sv-SE"/>
              </w:rPr>
              <w:t>drx-ConfigMCG</w:t>
            </w:r>
          </w:p>
          <w:p w14:paraId="27F1DD19" w14:textId="77777777" w:rsidR="00D36B0E" w:rsidRPr="00F10B4F" w:rsidRDefault="00D36B0E" w:rsidP="00BE34D9">
            <w:pPr>
              <w:pStyle w:val="TAL"/>
              <w:rPr>
                <w:bCs/>
                <w:iCs/>
                <w:kern w:val="2"/>
                <w:lang w:eastAsia="sv-SE"/>
              </w:rPr>
            </w:pPr>
            <w:r w:rsidRPr="00F10B4F">
              <w:rPr>
                <w:lang w:eastAsia="sv-SE"/>
              </w:rPr>
              <w:t>This field contains the complete DRX configuration of the MCG. This field is only used in NR-DC.</w:t>
            </w:r>
          </w:p>
        </w:tc>
      </w:tr>
      <w:tr w:rsidR="00D36B0E" w:rsidRPr="00F10B4F" w14:paraId="018BA7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1A1286A" w14:textId="77777777" w:rsidR="00D36B0E" w:rsidRPr="00F10B4F" w:rsidRDefault="00D36B0E" w:rsidP="00BE34D9">
            <w:pPr>
              <w:pStyle w:val="TAL"/>
              <w:rPr>
                <w:b/>
                <w:bCs/>
                <w:i/>
                <w:iCs/>
                <w:kern w:val="2"/>
                <w:lang w:eastAsia="sv-SE"/>
              </w:rPr>
            </w:pPr>
            <w:r w:rsidRPr="00F10B4F">
              <w:rPr>
                <w:b/>
                <w:bCs/>
                <w:i/>
                <w:iCs/>
                <w:kern w:val="2"/>
                <w:lang w:eastAsia="sv-SE"/>
              </w:rPr>
              <w:t>drx-InfoMCG</w:t>
            </w:r>
          </w:p>
          <w:p w14:paraId="0E983DE8"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MCG. This field is used in (NG)EN-DC and NE-DC.</w:t>
            </w:r>
          </w:p>
        </w:tc>
      </w:tr>
      <w:tr w:rsidR="00D36B0E" w:rsidRPr="00F10B4F" w14:paraId="23BB9C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75927" w14:textId="77777777" w:rsidR="00D36B0E" w:rsidRPr="00F10B4F" w:rsidRDefault="00D36B0E" w:rsidP="00BE34D9">
            <w:pPr>
              <w:pStyle w:val="TAL"/>
              <w:rPr>
                <w:b/>
                <w:bCs/>
                <w:i/>
                <w:iCs/>
                <w:lang w:eastAsia="sv-SE"/>
              </w:rPr>
            </w:pPr>
            <w:r w:rsidRPr="00F10B4F">
              <w:rPr>
                <w:b/>
                <w:bCs/>
                <w:i/>
                <w:iCs/>
                <w:lang w:eastAsia="sv-SE"/>
              </w:rPr>
              <w:t>drx-InfoMCG2</w:t>
            </w:r>
          </w:p>
          <w:p w14:paraId="7A4427E6" w14:textId="77777777" w:rsidR="00D36B0E" w:rsidRPr="00F10B4F" w:rsidRDefault="00D36B0E" w:rsidP="00BE34D9">
            <w:pPr>
              <w:pStyle w:val="TAL"/>
              <w:rPr>
                <w:b/>
                <w:bCs/>
                <w:i/>
                <w:iCs/>
                <w:kern w:val="2"/>
                <w:lang w:eastAsia="sv-SE"/>
              </w:rPr>
            </w:pPr>
            <w:r w:rsidRPr="00F10B4F">
              <w:rPr>
                <w:rFonts w:cs="Arial"/>
                <w:lang w:eastAsia="x-none"/>
              </w:rPr>
              <w:t xml:space="preserve">This field contains the </w:t>
            </w:r>
            <w:r w:rsidRPr="00F10B4F">
              <w:rPr>
                <w:rFonts w:cs="Arial"/>
                <w:i/>
                <w:lang w:eastAsia="x-none"/>
              </w:rPr>
              <w:t xml:space="preserve">drx-onDurationTimer </w:t>
            </w:r>
            <w:r w:rsidRPr="00F10B4F">
              <w:rPr>
                <w:rFonts w:cs="Arial"/>
                <w:lang w:eastAsia="x-none"/>
              </w:rPr>
              <w:t>configuration of the MCG. This field is only used in (NG)EN-DC.</w:t>
            </w:r>
          </w:p>
        </w:tc>
      </w:tr>
      <w:tr w:rsidR="00D36B0E" w:rsidRPr="00F10B4F" w14:paraId="14E9EB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5FE9CE" w14:textId="77777777" w:rsidR="00D36B0E" w:rsidRPr="00F10B4F" w:rsidRDefault="00D36B0E" w:rsidP="00BE34D9">
            <w:pPr>
              <w:pStyle w:val="TAL"/>
              <w:rPr>
                <w:b/>
                <w:i/>
                <w:lang w:eastAsia="sv-SE"/>
              </w:rPr>
            </w:pPr>
            <w:r w:rsidRPr="00F10B4F">
              <w:rPr>
                <w:b/>
                <w:i/>
                <w:lang w:eastAsia="sv-SE"/>
              </w:rPr>
              <w:t>dummy, dummy1</w:t>
            </w:r>
          </w:p>
          <w:p w14:paraId="4D9980AA" w14:textId="77777777" w:rsidR="00D36B0E" w:rsidRPr="00F10B4F" w:rsidRDefault="00D36B0E" w:rsidP="00BE34D9">
            <w:pPr>
              <w:pStyle w:val="TAL"/>
              <w:rPr>
                <w:lang w:eastAsia="sv-SE"/>
              </w:rPr>
            </w:pPr>
            <w:r w:rsidRPr="00F10B4F">
              <w:rPr>
                <w:lang w:eastAsia="sv-SE"/>
              </w:rPr>
              <w:t>These fields are not used in the specification and SN ignores the received value(s).</w:t>
            </w:r>
          </w:p>
        </w:tc>
      </w:tr>
      <w:tr w:rsidR="00D36B0E" w:rsidRPr="00F10B4F" w14:paraId="115BE5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F3BD62" w14:textId="77777777" w:rsidR="00D36B0E" w:rsidRPr="00F10B4F" w:rsidRDefault="00D36B0E" w:rsidP="00BE34D9">
            <w:pPr>
              <w:pStyle w:val="TAL"/>
              <w:rPr>
                <w:b/>
                <w:i/>
                <w:lang w:eastAsia="sv-SE"/>
              </w:rPr>
            </w:pPr>
            <w:r w:rsidRPr="00F10B4F">
              <w:rPr>
                <w:b/>
                <w:i/>
                <w:lang w:eastAsia="sv-SE"/>
              </w:rPr>
              <w:lastRenderedPageBreak/>
              <w:t>fr-InfoListMCG</w:t>
            </w:r>
          </w:p>
          <w:p w14:paraId="5DB55A73" w14:textId="77777777" w:rsidR="00D36B0E" w:rsidRPr="00F10B4F" w:rsidRDefault="00D36B0E" w:rsidP="00BE34D9">
            <w:pPr>
              <w:pStyle w:val="TAL"/>
              <w:rPr>
                <w:b/>
                <w:bCs/>
                <w:i/>
                <w:iCs/>
                <w:kern w:val="2"/>
                <w:lang w:eastAsia="sv-SE"/>
              </w:rPr>
            </w:pPr>
            <w:r w:rsidRPr="00F10B4F">
              <w:rPr>
                <w:lang w:eastAsia="sv-SE"/>
              </w:rPr>
              <w:t>Contains information of FR information of serving cells that include PCell and SCell(s) configured in MCG.</w:t>
            </w:r>
          </w:p>
        </w:tc>
      </w:tr>
      <w:tr w:rsidR="00D36B0E" w:rsidRPr="00F10B4F" w14:paraId="7DFB8332" w14:textId="77777777" w:rsidTr="00BE34D9">
        <w:tc>
          <w:tcPr>
            <w:tcW w:w="14173" w:type="dxa"/>
            <w:tcBorders>
              <w:top w:val="single" w:sz="4" w:space="0" w:color="auto"/>
              <w:left w:val="single" w:sz="4" w:space="0" w:color="auto"/>
              <w:bottom w:val="single" w:sz="4" w:space="0" w:color="auto"/>
              <w:right w:val="single" w:sz="4" w:space="0" w:color="auto"/>
            </w:tcBorders>
          </w:tcPr>
          <w:p w14:paraId="0D895616"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fr1-Carriers-MCG, fr2-Carriers-MCG</w:t>
            </w:r>
          </w:p>
          <w:p w14:paraId="68B835F9" w14:textId="77777777" w:rsidR="00D36B0E" w:rsidRPr="00F10B4F" w:rsidRDefault="00D36B0E" w:rsidP="00BE34D9">
            <w:pPr>
              <w:pStyle w:val="TAL"/>
              <w:rPr>
                <w:bCs/>
                <w:iCs/>
                <w:lang w:eastAsia="sv-SE"/>
              </w:rPr>
            </w:pPr>
            <w:r w:rsidRPr="00F10B4F">
              <w:rPr>
                <w:bCs/>
                <w:iCs/>
                <w:kern w:val="2"/>
                <w:lang w:eastAsia="sv-SE"/>
              </w:rPr>
              <w:t>Indicates the number of FR1 or FR2 serving cells configured in MCG.</w:t>
            </w:r>
          </w:p>
        </w:tc>
      </w:tr>
      <w:tr w:rsidR="00D36B0E" w:rsidRPr="00F10B4F" w14:paraId="53A884A3" w14:textId="77777777" w:rsidTr="00BE34D9">
        <w:tc>
          <w:tcPr>
            <w:tcW w:w="14173" w:type="dxa"/>
            <w:tcBorders>
              <w:top w:val="single" w:sz="4" w:space="0" w:color="auto"/>
              <w:left w:val="single" w:sz="4" w:space="0" w:color="auto"/>
              <w:bottom w:val="single" w:sz="4" w:space="0" w:color="auto"/>
              <w:right w:val="single" w:sz="4" w:space="0" w:color="auto"/>
            </w:tcBorders>
          </w:tcPr>
          <w:p w14:paraId="34E50B07" w14:textId="77777777" w:rsidR="00D36B0E" w:rsidRPr="00F10B4F" w:rsidRDefault="00D36B0E" w:rsidP="00BE34D9">
            <w:pPr>
              <w:pStyle w:val="TAL"/>
              <w:rPr>
                <w:b/>
                <w:i/>
                <w:lang w:eastAsia="sv-SE"/>
              </w:rPr>
            </w:pPr>
            <w:r w:rsidRPr="00F10B4F">
              <w:rPr>
                <w:b/>
                <w:i/>
                <w:lang w:eastAsia="sv-SE"/>
              </w:rPr>
              <w:t>interFreqNoGap</w:t>
            </w:r>
          </w:p>
          <w:p w14:paraId="51E4DABE" w14:textId="77777777" w:rsidR="00D36B0E" w:rsidRPr="00F10B4F" w:rsidRDefault="00D36B0E" w:rsidP="00BE34D9">
            <w:pPr>
              <w:pStyle w:val="TAL"/>
              <w:rPr>
                <w:bCs/>
                <w:iCs/>
                <w:lang w:eastAsia="sv-SE"/>
              </w:rPr>
            </w:pPr>
            <w:r w:rsidRPr="00F10B4F">
              <w:rPr>
                <w:bCs/>
                <w:iCs/>
                <w:lang w:eastAsia="sv-SE"/>
              </w:rPr>
              <w:t xml:space="preserve">Indicates that the field </w:t>
            </w:r>
            <w:r w:rsidRPr="00F10B4F">
              <w:rPr>
                <w:bCs/>
                <w:i/>
                <w:lang w:eastAsia="sv-SE"/>
              </w:rPr>
              <w:t>interFrequencyConfig-NoGap-r16</w:t>
            </w:r>
            <w:r w:rsidRPr="00F10B4F">
              <w:rPr>
                <w:bCs/>
                <w:iCs/>
                <w:lang w:eastAsia="sv-SE"/>
              </w:rPr>
              <w:t xml:space="preserve"> has been included within the </w:t>
            </w:r>
            <w:r w:rsidRPr="00F10B4F">
              <w:rPr>
                <w:bCs/>
                <w:i/>
                <w:lang w:eastAsia="sv-SE"/>
              </w:rPr>
              <w:t>MeasConfig</w:t>
            </w:r>
            <w:r w:rsidRPr="00F10B4F">
              <w:rPr>
                <w:bCs/>
                <w:iCs/>
                <w:lang w:eastAsia="sv-SE"/>
              </w:rPr>
              <w:t xml:space="preserve"> IE generated by the MN.</w:t>
            </w:r>
          </w:p>
        </w:tc>
      </w:tr>
      <w:tr w:rsidR="00D36B0E" w:rsidRPr="00F10B4F" w14:paraId="74868B4F" w14:textId="77777777" w:rsidTr="00BE34D9">
        <w:tc>
          <w:tcPr>
            <w:tcW w:w="14173" w:type="dxa"/>
            <w:tcBorders>
              <w:top w:val="single" w:sz="4" w:space="0" w:color="auto"/>
              <w:left w:val="single" w:sz="4" w:space="0" w:color="auto"/>
              <w:bottom w:val="single" w:sz="4" w:space="0" w:color="auto"/>
              <w:right w:val="single" w:sz="4" w:space="0" w:color="auto"/>
            </w:tcBorders>
          </w:tcPr>
          <w:p w14:paraId="02F54459" w14:textId="77777777" w:rsidR="00D36B0E" w:rsidRPr="00F10B4F" w:rsidRDefault="00D36B0E" w:rsidP="00BE34D9">
            <w:pPr>
              <w:pStyle w:val="TAL"/>
              <w:rPr>
                <w:b/>
                <w:i/>
                <w:lang w:eastAsia="sv-SE"/>
              </w:rPr>
            </w:pPr>
            <w:r w:rsidRPr="00F10B4F">
              <w:rPr>
                <w:b/>
                <w:i/>
                <w:lang w:eastAsia="sv-SE"/>
              </w:rPr>
              <w:t>lowMobilityEvaluationConnectedInPCell</w:t>
            </w:r>
          </w:p>
          <w:p w14:paraId="164BC9B9" w14:textId="77777777" w:rsidR="00D36B0E" w:rsidRPr="00F10B4F" w:rsidRDefault="00D36B0E" w:rsidP="00BE34D9">
            <w:pPr>
              <w:pStyle w:val="TAL"/>
              <w:rPr>
                <w:b/>
                <w:i/>
                <w:lang w:eastAsia="sv-SE"/>
              </w:rPr>
            </w:pPr>
            <w:r w:rsidRPr="00F10B4F">
              <w:rPr>
                <w:rFonts w:eastAsia="DengXian"/>
                <w:bCs/>
                <w:iCs/>
                <w:lang w:eastAsia="zh-CN"/>
              </w:rPr>
              <w:t xml:space="preserve">Indicates if </w:t>
            </w:r>
            <w:r w:rsidRPr="00F10B4F">
              <w:rPr>
                <w:lang w:eastAsia="zh-CN"/>
              </w:rPr>
              <w:t>low mobility criterion has been configured in NR PCell.</w:t>
            </w:r>
          </w:p>
        </w:tc>
      </w:tr>
      <w:tr w:rsidR="00D36B0E" w:rsidRPr="00F10B4F" w14:paraId="33422DA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9B4304" w14:textId="77777777" w:rsidR="00D36B0E" w:rsidRPr="00F10B4F" w:rsidRDefault="00D36B0E" w:rsidP="00BE34D9">
            <w:pPr>
              <w:pStyle w:val="TAL"/>
              <w:rPr>
                <w:b/>
                <w:i/>
                <w:lang w:eastAsia="sv-SE"/>
              </w:rPr>
            </w:pPr>
            <w:r w:rsidRPr="00F10B4F">
              <w:rPr>
                <w:b/>
                <w:i/>
                <w:lang w:eastAsia="sv-SE"/>
              </w:rPr>
              <w:t>maxInterFreqMeasIdentitiesSCG</w:t>
            </w:r>
          </w:p>
          <w:p w14:paraId="2766F142"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36B0E" w:rsidRPr="00F10B4F" w14:paraId="14391AC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CDED7E9" w14:textId="77777777" w:rsidR="00D36B0E" w:rsidRPr="00F10B4F" w:rsidRDefault="00D36B0E" w:rsidP="00BE34D9">
            <w:pPr>
              <w:pStyle w:val="TAL"/>
              <w:rPr>
                <w:b/>
                <w:i/>
                <w:lang w:eastAsia="sv-SE"/>
              </w:rPr>
            </w:pPr>
            <w:r w:rsidRPr="00F10B4F">
              <w:rPr>
                <w:b/>
                <w:i/>
                <w:lang w:eastAsia="sv-SE"/>
              </w:rPr>
              <w:t>maxIntraFreqMeasIdentitiesSCG</w:t>
            </w:r>
          </w:p>
          <w:p w14:paraId="5C0DB081"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36B0E" w:rsidRPr="00F10B4F" w14:paraId="6E232AA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C637C9" w14:textId="77777777" w:rsidR="00D36B0E" w:rsidRPr="00F10B4F" w:rsidRDefault="00D36B0E" w:rsidP="00BE34D9">
            <w:pPr>
              <w:pStyle w:val="TAL"/>
              <w:rPr>
                <w:b/>
                <w:i/>
                <w:lang w:eastAsia="sv-SE"/>
              </w:rPr>
            </w:pPr>
            <w:r w:rsidRPr="00F10B4F">
              <w:rPr>
                <w:b/>
                <w:i/>
                <w:lang w:eastAsia="sv-SE"/>
              </w:rPr>
              <w:t>maxMeasCLI-ResourceSCG</w:t>
            </w:r>
          </w:p>
          <w:p w14:paraId="685709E3" w14:textId="77777777" w:rsidR="00D36B0E" w:rsidRPr="00F10B4F" w:rsidRDefault="00D36B0E" w:rsidP="00BE34D9">
            <w:pPr>
              <w:pStyle w:val="TAL"/>
              <w:rPr>
                <w:b/>
                <w:i/>
                <w:lang w:eastAsia="sv-SE"/>
              </w:rPr>
            </w:pPr>
            <w:r w:rsidRPr="00F10B4F">
              <w:rPr>
                <w:lang w:eastAsia="sv-SE"/>
              </w:rPr>
              <w:t>Indicates the maximum number of CLI RSSI resources that the SCG is allowed to configure.</w:t>
            </w:r>
          </w:p>
        </w:tc>
      </w:tr>
      <w:tr w:rsidR="00E94B04" w:rsidRPr="00F10B4F" w14:paraId="48A2A047" w14:textId="77777777" w:rsidTr="00BE34D9">
        <w:trPr>
          <w:ins w:id="91"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BE9B656" w14:textId="3368A563" w:rsidR="00E94B04" w:rsidRPr="00F10B4F" w:rsidRDefault="00E94B04" w:rsidP="00BE34D9">
            <w:pPr>
              <w:pStyle w:val="TAL"/>
              <w:rPr>
                <w:ins w:id="92" w:author="Tero Henttonen (Nokia)" w:date="2023-04-06T11:07:00Z"/>
                <w:b/>
                <w:i/>
                <w:lang w:eastAsia="sv-SE"/>
              </w:rPr>
            </w:pPr>
            <w:ins w:id="93" w:author="Tero Henttonen (Nokia)" w:date="2023-04-06T11:28:00Z">
              <w:r>
                <w:rPr>
                  <w:b/>
                  <w:i/>
                  <w:lang w:eastAsia="sv-SE"/>
                </w:rPr>
                <w:t>max</w:t>
              </w:r>
            </w:ins>
            <w:ins w:id="94" w:author="Tero Henttonen (Nokia)" w:date="2023-04-06T11:07:00Z">
              <w:r>
                <w:rPr>
                  <w:b/>
                  <w:i/>
                  <w:lang w:eastAsia="sv-SE"/>
                </w:rPr>
                <w:t>CSI-RS-Resources</w:t>
              </w:r>
            </w:ins>
          </w:p>
          <w:p w14:paraId="3004F11D" w14:textId="29C6E04A" w:rsidR="00E94B04" w:rsidRPr="00F10B4F" w:rsidRDefault="00A13E9F" w:rsidP="00BE34D9">
            <w:pPr>
              <w:pStyle w:val="TAL"/>
              <w:rPr>
                <w:ins w:id="95" w:author="Tero Henttonen (Nokia)" w:date="2023-04-06T11:07:00Z"/>
                <w:b/>
                <w:i/>
                <w:lang w:eastAsia="sv-SE"/>
              </w:rPr>
            </w:pPr>
            <w:ins w:id="96" w:author="Tero Henttonen (Nokia)" w:date="2023-04-06T14:08:00Z">
              <w:r>
                <w:rPr>
                  <w:lang w:eastAsia="sv-SE"/>
                </w:rPr>
                <w:t>indicates the maximum number of CSI-RS/SRS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maxCSI-RS-ResourceList</w:t>
              </w:r>
              <w:r w:rsidRPr="00D62412">
                <w:rPr>
                  <w:rFonts w:cs="Arial"/>
                  <w:lang w:eastAsia="sv-SE"/>
                </w:rPr>
                <w:t xml:space="preserve"> includes the same number of entries, and listed in the same order as in </w:t>
              </w:r>
              <w:r w:rsidRPr="00D62412">
                <w:rPr>
                  <w:i/>
                  <w:lang w:eastAsia="sv-SE"/>
                </w:rPr>
                <w:t>allowedBC-ListMRDC</w:t>
              </w:r>
              <w:r w:rsidRPr="00D62412">
                <w:rPr>
                  <w:lang w:eastAsia="sv-SE"/>
                </w:rPr>
                <w:t>.</w:t>
              </w:r>
            </w:ins>
          </w:p>
        </w:tc>
      </w:tr>
      <w:tr w:rsidR="00D36B0E" w:rsidRPr="00F10B4F" w14:paraId="74F28FF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627EC55" w14:textId="77777777" w:rsidR="00D36B0E" w:rsidRPr="00F10B4F" w:rsidRDefault="00D36B0E" w:rsidP="00BE34D9">
            <w:pPr>
              <w:pStyle w:val="TAL"/>
              <w:rPr>
                <w:b/>
                <w:i/>
                <w:lang w:eastAsia="sv-SE"/>
              </w:rPr>
            </w:pPr>
            <w:r w:rsidRPr="00F10B4F">
              <w:rPr>
                <w:b/>
                <w:i/>
                <w:lang w:eastAsia="sv-SE"/>
              </w:rPr>
              <w:t>maxMeasFreqsSCG</w:t>
            </w:r>
          </w:p>
          <w:p w14:paraId="54A26466" w14:textId="77777777" w:rsidR="00D36B0E" w:rsidRPr="00F10B4F" w:rsidRDefault="00D36B0E" w:rsidP="00BE34D9">
            <w:pPr>
              <w:pStyle w:val="TAL"/>
              <w:rPr>
                <w:lang w:eastAsia="sv-SE"/>
              </w:rPr>
            </w:pPr>
            <w:r w:rsidRPr="00F10B4F">
              <w:rPr>
                <w:lang w:eastAsia="sv-SE"/>
              </w:rPr>
              <w:t>Indicates the maximum number of NR inter-frequency carriers the SN is allowed to configure with PSCell for measurements.</w:t>
            </w:r>
          </w:p>
        </w:tc>
      </w:tr>
      <w:tr w:rsidR="00D36B0E" w:rsidRPr="00F10B4F" w14:paraId="176B49D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8AF58B" w14:textId="77777777" w:rsidR="00D36B0E" w:rsidRPr="00F10B4F" w:rsidRDefault="00D36B0E" w:rsidP="00BE34D9">
            <w:pPr>
              <w:pStyle w:val="TAL"/>
              <w:rPr>
                <w:rFonts w:eastAsia="Malgun Gothic"/>
                <w:b/>
                <w:i/>
                <w:lang w:eastAsia="ko-KR"/>
              </w:rPr>
            </w:pPr>
            <w:r w:rsidRPr="00F10B4F">
              <w:rPr>
                <w:rFonts w:eastAsia="Malgun Gothic"/>
                <w:b/>
                <w:i/>
                <w:lang w:eastAsia="ko-KR"/>
              </w:rPr>
              <w:t>maxMeasSRS-ResourceSCG</w:t>
            </w:r>
          </w:p>
          <w:p w14:paraId="25FA8920" w14:textId="77777777" w:rsidR="00D36B0E" w:rsidRPr="00F10B4F" w:rsidRDefault="00D36B0E" w:rsidP="00BE34D9">
            <w:pPr>
              <w:pStyle w:val="TAL"/>
              <w:rPr>
                <w:b/>
                <w:i/>
                <w:lang w:eastAsia="sv-SE"/>
              </w:rPr>
            </w:pPr>
            <w:r w:rsidRPr="00F10B4F">
              <w:rPr>
                <w:lang w:eastAsia="sv-SE"/>
              </w:rPr>
              <w:t>Indicates the maximum number of SRS resources that the SCG is allowed to configure for CLI measurement.</w:t>
            </w:r>
          </w:p>
        </w:tc>
      </w:tr>
      <w:tr w:rsidR="00D36B0E" w:rsidRPr="00F10B4F" w14:paraId="6FDBFFB8" w14:textId="77777777" w:rsidTr="00BE34D9">
        <w:tc>
          <w:tcPr>
            <w:tcW w:w="14173" w:type="dxa"/>
            <w:tcBorders>
              <w:top w:val="single" w:sz="4" w:space="0" w:color="auto"/>
              <w:left w:val="single" w:sz="4" w:space="0" w:color="auto"/>
              <w:bottom w:val="single" w:sz="4" w:space="0" w:color="auto"/>
              <w:right w:val="single" w:sz="4" w:space="0" w:color="auto"/>
            </w:tcBorders>
          </w:tcPr>
          <w:p w14:paraId="09FDC12A" w14:textId="77777777" w:rsidR="00D36B0E" w:rsidRPr="00F10B4F" w:rsidRDefault="00D36B0E" w:rsidP="00BE34D9">
            <w:pPr>
              <w:pStyle w:val="TAL"/>
              <w:rPr>
                <w:rFonts w:eastAsia="Malgun Gothic"/>
                <w:b/>
                <w:i/>
                <w:lang w:eastAsia="ko-KR"/>
              </w:rPr>
            </w:pPr>
            <w:r w:rsidRPr="00F10B4F">
              <w:rPr>
                <w:rFonts w:eastAsia="Malgun Gothic"/>
                <w:b/>
                <w:i/>
                <w:lang w:eastAsia="ko-KR"/>
              </w:rPr>
              <w:t>maxNumberCPCCandidates</w:t>
            </w:r>
          </w:p>
          <w:p w14:paraId="66E810DE" w14:textId="77777777" w:rsidR="00D36B0E" w:rsidRPr="00F10B4F" w:rsidRDefault="00D36B0E" w:rsidP="00BE34D9">
            <w:pPr>
              <w:pStyle w:val="TAL"/>
              <w:rPr>
                <w:rFonts w:eastAsia="Malgun Gothic"/>
                <w:lang w:eastAsia="ko-KR"/>
              </w:rPr>
            </w:pPr>
            <w:r w:rsidRPr="00F10B4F">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10B4F">
              <w:rPr>
                <w:rFonts w:eastAsia="Malgun Gothic"/>
                <w:i/>
                <w:lang w:eastAsia="ko-KR"/>
              </w:rPr>
              <w:t>maxNrofCondCells-r16</w:t>
            </w:r>
            <w:r w:rsidRPr="00F10B4F">
              <w:rPr>
                <w:rFonts w:eastAsia="Malgun Gothic"/>
                <w:lang w:eastAsia="ko-KR"/>
              </w:rPr>
              <w:t xml:space="preserve"> conditional reconfigurations for SN-initiated CPC.</w:t>
            </w:r>
          </w:p>
        </w:tc>
      </w:tr>
      <w:tr w:rsidR="00D36B0E" w:rsidRPr="00F10B4F" w14:paraId="3B619AA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EE2556" w14:textId="77777777" w:rsidR="00D36B0E" w:rsidRPr="00F10B4F" w:rsidRDefault="00D36B0E" w:rsidP="00BE34D9">
            <w:pPr>
              <w:pStyle w:val="TAL"/>
              <w:rPr>
                <w:b/>
                <w:i/>
                <w:lang w:eastAsia="sv-SE"/>
              </w:rPr>
            </w:pPr>
            <w:r w:rsidRPr="00F10B4F">
              <w:rPr>
                <w:b/>
                <w:i/>
                <w:lang w:eastAsia="sv-SE"/>
              </w:rPr>
              <w:t>maxNumberROHC-ContextSessionsSN</w:t>
            </w:r>
          </w:p>
          <w:p w14:paraId="7C1B38DE" w14:textId="77777777" w:rsidR="00D36B0E" w:rsidRPr="00F10B4F" w:rsidRDefault="00D36B0E" w:rsidP="00BE34D9">
            <w:pPr>
              <w:pStyle w:val="TAL"/>
              <w:rPr>
                <w:lang w:eastAsia="sv-SE"/>
              </w:rPr>
            </w:pPr>
            <w:r w:rsidRPr="00F10B4F">
              <w:rPr>
                <w:lang w:eastAsia="sv-SE"/>
              </w:rPr>
              <w:t xml:space="preserve">Indicates the maximum number of </w:t>
            </w:r>
            <w:r w:rsidRPr="00F10B4F">
              <w:t xml:space="preserve">ROHC </w:t>
            </w:r>
            <w:r w:rsidRPr="00F10B4F">
              <w:rPr>
                <w:lang w:eastAsia="sv-SE"/>
              </w:rPr>
              <w:t>context sessions allowed to SN terminated bearer, excluding context sessions that leave all headers uncompressed.</w:t>
            </w:r>
          </w:p>
        </w:tc>
      </w:tr>
      <w:tr w:rsidR="00D36B0E" w:rsidRPr="00F10B4F" w14:paraId="3E3559C2" w14:textId="77777777" w:rsidTr="00BE34D9">
        <w:tc>
          <w:tcPr>
            <w:tcW w:w="14173" w:type="dxa"/>
            <w:tcBorders>
              <w:top w:val="single" w:sz="4" w:space="0" w:color="auto"/>
              <w:left w:val="single" w:sz="4" w:space="0" w:color="auto"/>
              <w:bottom w:val="single" w:sz="4" w:space="0" w:color="auto"/>
              <w:right w:val="single" w:sz="4" w:space="0" w:color="auto"/>
            </w:tcBorders>
          </w:tcPr>
          <w:p w14:paraId="2A77CCC5" w14:textId="77777777" w:rsidR="00D36B0E" w:rsidRPr="00F10B4F" w:rsidRDefault="00D36B0E" w:rsidP="00BE34D9">
            <w:pPr>
              <w:pStyle w:val="TAL"/>
              <w:rPr>
                <w:b/>
                <w:i/>
              </w:rPr>
            </w:pPr>
            <w:r w:rsidRPr="00F10B4F">
              <w:rPr>
                <w:b/>
                <w:i/>
              </w:rPr>
              <w:t>maxNumberEHC-ContextsSN</w:t>
            </w:r>
          </w:p>
          <w:p w14:paraId="50F766F3" w14:textId="77777777" w:rsidR="00D36B0E" w:rsidRPr="00F10B4F" w:rsidRDefault="00D36B0E" w:rsidP="00BE34D9">
            <w:pPr>
              <w:pStyle w:val="TAL"/>
              <w:rPr>
                <w:b/>
                <w:i/>
                <w:lang w:eastAsia="sv-SE"/>
              </w:rPr>
            </w:pPr>
            <w:r w:rsidRPr="00F10B4F">
              <w:rPr>
                <w:bCs/>
                <w:iCs/>
              </w:rPr>
              <w:t>Indicates the maximum number of EHC contexts allowed to the SN terminated bearer. The field indicates the number of contexts in addition to CID = "all zeros", as specified in TS 38.323 [5].</w:t>
            </w:r>
          </w:p>
        </w:tc>
      </w:tr>
      <w:tr w:rsidR="00D36B0E" w:rsidRPr="00F10B4F" w14:paraId="1C813ADF" w14:textId="77777777" w:rsidTr="00BE34D9">
        <w:tc>
          <w:tcPr>
            <w:tcW w:w="14173" w:type="dxa"/>
            <w:tcBorders>
              <w:top w:val="single" w:sz="4" w:space="0" w:color="auto"/>
              <w:left w:val="single" w:sz="4" w:space="0" w:color="auto"/>
              <w:bottom w:val="single" w:sz="4" w:space="0" w:color="auto"/>
              <w:right w:val="single" w:sz="4" w:space="0" w:color="auto"/>
            </w:tcBorders>
          </w:tcPr>
          <w:p w14:paraId="1FC14D62" w14:textId="77777777" w:rsidR="00D36B0E" w:rsidRPr="00F10B4F" w:rsidRDefault="00D36B0E" w:rsidP="00BE34D9">
            <w:pPr>
              <w:pStyle w:val="TAL"/>
              <w:rPr>
                <w:b/>
                <w:i/>
                <w:lang w:eastAsia="zh-CN"/>
              </w:rPr>
            </w:pPr>
            <w:r w:rsidRPr="00F10B4F">
              <w:rPr>
                <w:b/>
                <w:i/>
                <w:lang w:eastAsia="sv-SE"/>
              </w:rPr>
              <w:t>maxNumber</w:t>
            </w:r>
            <w:r w:rsidRPr="00F10B4F">
              <w:rPr>
                <w:b/>
                <w:i/>
                <w:lang w:eastAsia="zh-CN"/>
              </w:rPr>
              <w:t>UDC</w:t>
            </w:r>
            <w:r w:rsidRPr="00F10B4F">
              <w:rPr>
                <w:b/>
                <w:i/>
                <w:lang w:eastAsia="sv-SE"/>
              </w:rPr>
              <w:t>-</w:t>
            </w:r>
            <w:r w:rsidRPr="00F10B4F">
              <w:rPr>
                <w:b/>
                <w:i/>
                <w:lang w:eastAsia="zh-CN"/>
              </w:rPr>
              <w:t>DRB</w:t>
            </w:r>
          </w:p>
          <w:p w14:paraId="55C25D46" w14:textId="77777777" w:rsidR="00D36B0E" w:rsidRPr="00F10B4F" w:rsidRDefault="00D36B0E" w:rsidP="00BE34D9">
            <w:pPr>
              <w:pStyle w:val="TAL"/>
              <w:rPr>
                <w:b/>
                <w:i/>
              </w:rPr>
            </w:pPr>
            <w:r w:rsidRPr="00F10B4F">
              <w:rPr>
                <w:lang w:eastAsia="sv-SE"/>
              </w:rPr>
              <w:t xml:space="preserve">Indicates the maximum number of </w:t>
            </w:r>
            <w:r w:rsidRPr="00F10B4F">
              <w:rPr>
                <w:lang w:eastAsia="zh-CN"/>
              </w:rPr>
              <w:t>UDC DRBs</w:t>
            </w:r>
            <w:r w:rsidRPr="00F10B4F">
              <w:rPr>
                <w:lang w:eastAsia="sv-SE"/>
              </w:rPr>
              <w:t xml:space="preserve"> allowed to SN terminated bearer.</w:t>
            </w:r>
            <w:r w:rsidRPr="00F10B4F">
              <w:rPr>
                <w:lang w:eastAsia="zh-CN"/>
              </w:rPr>
              <w:t xml:space="preserve"> This field is used in NGEN-DC, NR-DC and NE-DC.</w:t>
            </w:r>
          </w:p>
        </w:tc>
      </w:tr>
      <w:tr w:rsidR="00D36B0E" w:rsidRPr="00F10B4F" w14:paraId="2D9AFCEE" w14:textId="77777777" w:rsidTr="00BE34D9">
        <w:tc>
          <w:tcPr>
            <w:tcW w:w="14173" w:type="dxa"/>
            <w:tcBorders>
              <w:top w:val="single" w:sz="4" w:space="0" w:color="auto"/>
              <w:left w:val="single" w:sz="4" w:space="0" w:color="auto"/>
              <w:bottom w:val="single" w:sz="4" w:space="0" w:color="auto"/>
              <w:right w:val="single" w:sz="4" w:space="0" w:color="auto"/>
            </w:tcBorders>
          </w:tcPr>
          <w:p w14:paraId="24BC3AD4" w14:textId="77777777" w:rsidR="00D36B0E" w:rsidRPr="00F10B4F" w:rsidRDefault="00D36B0E" w:rsidP="00BE34D9">
            <w:pPr>
              <w:pStyle w:val="TAL"/>
              <w:rPr>
                <w:b/>
                <w:i/>
                <w:lang w:eastAsia="sv-SE"/>
              </w:rPr>
            </w:pPr>
            <w:r w:rsidRPr="00F10B4F">
              <w:rPr>
                <w:b/>
                <w:i/>
                <w:lang w:eastAsia="sv-SE"/>
              </w:rPr>
              <w:t>maxToffset</w:t>
            </w:r>
          </w:p>
          <w:p w14:paraId="6429AB3C" w14:textId="77777777" w:rsidR="00D36B0E" w:rsidRPr="00F10B4F" w:rsidRDefault="00D36B0E" w:rsidP="00BE34D9">
            <w:pPr>
              <w:pStyle w:val="TAL"/>
              <w:rPr>
                <w:b/>
                <w:i/>
                <w:lang w:eastAsia="sv-SE"/>
              </w:rPr>
            </w:pPr>
            <w:r w:rsidRPr="00F10B4F">
              <w:rPr>
                <w:rFonts w:eastAsia="DengXian"/>
                <w:bCs/>
                <w:iCs/>
              </w:rPr>
              <w:t xml:space="preserve">Indicates the maximum Toffset value the SN is allowed to use for scheduling SCG transmissions (see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w:t>
            </w:r>
            <w:r w:rsidRPr="00F10B4F">
              <w:rPr>
                <w:rFonts w:eastAsia="DengXian"/>
                <w:bCs/>
                <w:i/>
              </w:rPr>
              <w:t>ms0dot5</w:t>
            </w:r>
            <w:r w:rsidRPr="00F10B4F">
              <w:rPr>
                <w:rFonts w:eastAsia="DengXian"/>
                <w:bCs/>
                <w:iCs/>
              </w:rPr>
              <w:t xml:space="preserve"> corresponds to 0.5 ms, value </w:t>
            </w:r>
            <w:r w:rsidRPr="00F10B4F">
              <w:rPr>
                <w:rFonts w:eastAsia="DengXian"/>
                <w:bCs/>
                <w:i/>
              </w:rPr>
              <w:t>ms0dot75</w:t>
            </w:r>
            <w:r w:rsidRPr="00F10B4F">
              <w:rPr>
                <w:rFonts w:eastAsia="DengXian"/>
                <w:bCs/>
                <w:iCs/>
              </w:rPr>
              <w:t xml:space="preserve"> corresponds to 0.75 ms, value </w:t>
            </w:r>
            <w:r w:rsidRPr="00F10B4F">
              <w:rPr>
                <w:rFonts w:eastAsia="DengXian"/>
                <w:bCs/>
                <w:i/>
              </w:rPr>
              <w:t>ms1</w:t>
            </w:r>
            <w:r w:rsidRPr="00F10B4F">
              <w:rPr>
                <w:rFonts w:eastAsia="DengXian"/>
                <w:bCs/>
                <w:iCs/>
              </w:rPr>
              <w:t xml:space="preserve"> corresponds to 1 ms and so on.</w:t>
            </w:r>
          </w:p>
        </w:tc>
      </w:tr>
      <w:tr w:rsidR="00D36B0E" w:rsidRPr="00F10B4F" w14:paraId="4C46B5D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E61206" w14:textId="77777777" w:rsidR="00D36B0E" w:rsidRPr="00F10B4F" w:rsidRDefault="00D36B0E" w:rsidP="00BE34D9">
            <w:pPr>
              <w:pStyle w:val="TAL"/>
              <w:rPr>
                <w:b/>
                <w:i/>
                <w:lang w:eastAsia="sv-SE"/>
              </w:rPr>
            </w:pPr>
            <w:r w:rsidRPr="00F10B4F">
              <w:rPr>
                <w:b/>
                <w:i/>
                <w:lang w:eastAsia="sv-SE"/>
              </w:rPr>
              <w:t>measuredFrequenciesMN</w:t>
            </w:r>
          </w:p>
          <w:p w14:paraId="6E4E48AB" w14:textId="77777777" w:rsidR="00D36B0E" w:rsidRPr="00F10B4F" w:rsidRDefault="00D36B0E" w:rsidP="00BE34D9">
            <w:pPr>
              <w:pStyle w:val="TAL"/>
              <w:rPr>
                <w:b/>
                <w:i/>
                <w:lang w:eastAsia="sv-SE"/>
              </w:rPr>
            </w:pPr>
            <w:r w:rsidRPr="00F10B4F">
              <w:rPr>
                <w:lang w:eastAsia="sv-SE"/>
              </w:rPr>
              <w:t>Used by MN to indicate a list of frequencies measured by the UE.</w:t>
            </w:r>
          </w:p>
        </w:tc>
      </w:tr>
      <w:tr w:rsidR="00D36B0E" w:rsidRPr="00F10B4F" w14:paraId="71D79B2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B9E9C4" w14:textId="77777777" w:rsidR="00D36B0E" w:rsidRPr="00F10B4F" w:rsidRDefault="00D36B0E" w:rsidP="00BE34D9">
            <w:pPr>
              <w:pStyle w:val="TAL"/>
              <w:rPr>
                <w:b/>
                <w:i/>
                <w:lang w:eastAsia="sv-SE"/>
              </w:rPr>
            </w:pPr>
            <w:r w:rsidRPr="00F10B4F">
              <w:rPr>
                <w:b/>
                <w:i/>
                <w:lang w:eastAsia="sv-SE"/>
              </w:rPr>
              <w:t>measGapConfig</w:t>
            </w:r>
          </w:p>
          <w:p w14:paraId="2A49F20D" w14:textId="77777777" w:rsidR="00D36B0E" w:rsidRPr="00F10B4F" w:rsidRDefault="00D36B0E" w:rsidP="00BE34D9">
            <w:pPr>
              <w:pStyle w:val="TAL"/>
              <w:rPr>
                <w:b/>
                <w:i/>
                <w:lang w:eastAsia="sv-SE"/>
              </w:rPr>
            </w:pPr>
            <w:r w:rsidRPr="00F10B4F">
              <w:rPr>
                <w:lang w:eastAsia="sv-SE"/>
              </w:rPr>
              <w:t>Indicates the FR1 and perUE measurement gap configuration configured by MN.</w:t>
            </w:r>
          </w:p>
        </w:tc>
      </w:tr>
      <w:tr w:rsidR="00D36B0E" w:rsidRPr="00F10B4F" w14:paraId="1799A2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677351" w14:textId="77777777" w:rsidR="00D36B0E" w:rsidRPr="00F10B4F" w:rsidRDefault="00D36B0E" w:rsidP="00BE34D9">
            <w:pPr>
              <w:pStyle w:val="TAL"/>
              <w:rPr>
                <w:b/>
                <w:i/>
                <w:lang w:eastAsia="sv-SE"/>
              </w:rPr>
            </w:pPr>
            <w:r w:rsidRPr="00F10B4F">
              <w:rPr>
                <w:b/>
                <w:i/>
                <w:lang w:eastAsia="sv-SE"/>
              </w:rPr>
              <w:t>measGapConfigFR2</w:t>
            </w:r>
          </w:p>
          <w:p w14:paraId="56BFCFF4" w14:textId="77777777" w:rsidR="00D36B0E" w:rsidRPr="00F10B4F" w:rsidRDefault="00D36B0E" w:rsidP="00BE34D9">
            <w:pPr>
              <w:pStyle w:val="TAL"/>
              <w:rPr>
                <w:b/>
                <w:i/>
                <w:lang w:eastAsia="sv-SE"/>
              </w:rPr>
            </w:pPr>
            <w:r w:rsidRPr="00F10B4F">
              <w:rPr>
                <w:lang w:eastAsia="sv-SE"/>
              </w:rPr>
              <w:t>Indicates the FR2 measurement gap configuration configured by MN.</w:t>
            </w:r>
          </w:p>
        </w:tc>
      </w:tr>
      <w:tr w:rsidR="00D36B0E" w:rsidRPr="00F10B4F" w14:paraId="32AA740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F34113" w14:textId="77777777" w:rsidR="00D36B0E" w:rsidRPr="00F10B4F" w:rsidRDefault="00D36B0E" w:rsidP="00BE34D9">
            <w:pPr>
              <w:pStyle w:val="TAL"/>
              <w:rPr>
                <w:b/>
                <w:i/>
                <w:lang w:eastAsia="sv-SE"/>
              </w:rPr>
            </w:pPr>
            <w:r w:rsidRPr="00F10B4F">
              <w:rPr>
                <w:b/>
                <w:i/>
                <w:lang w:eastAsia="sv-SE"/>
              </w:rPr>
              <w:lastRenderedPageBreak/>
              <w:t>mcg-RB-Config</w:t>
            </w:r>
          </w:p>
          <w:p w14:paraId="3E147A73" w14:textId="77777777" w:rsidR="00D36B0E" w:rsidRPr="00F10B4F" w:rsidRDefault="00D36B0E" w:rsidP="00BE34D9">
            <w:pPr>
              <w:pStyle w:val="TAL"/>
              <w:rPr>
                <w:lang w:eastAsia="sv-SE"/>
              </w:rPr>
            </w:pPr>
            <w:r w:rsidRPr="00F10B4F">
              <w:rPr>
                <w:lang w:eastAsia="sv-SE"/>
              </w:rPr>
              <w:t xml:space="preserve">Contains all of the fields in the IE </w:t>
            </w:r>
            <w:r w:rsidRPr="00F10B4F">
              <w:rPr>
                <w:i/>
                <w:lang w:eastAsia="sv-SE"/>
              </w:rPr>
              <w:t>RadioBearerConfig</w:t>
            </w:r>
            <w:r w:rsidRPr="00F10B4F">
              <w:rPr>
                <w:lang w:eastAsia="sv-SE"/>
              </w:rPr>
              <w:t xml:space="preserve"> used in MN, used by the SN to support delta configuration to UE</w:t>
            </w:r>
            <w:r w:rsidRPr="00F10B4F">
              <w:t xml:space="preserve"> (i.e. when MN does not use full configuration option)</w:t>
            </w:r>
            <w:r w:rsidRPr="00F10B4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36B0E" w:rsidRPr="00F10B4F" w14:paraId="672AB35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33149A" w14:textId="77777777" w:rsidR="00D36B0E" w:rsidRPr="00F10B4F" w:rsidRDefault="00D36B0E" w:rsidP="00BE34D9">
            <w:pPr>
              <w:pStyle w:val="TAL"/>
              <w:rPr>
                <w:b/>
                <w:i/>
                <w:lang w:eastAsia="sv-SE"/>
              </w:rPr>
            </w:pPr>
            <w:r w:rsidRPr="00F10B4F">
              <w:rPr>
                <w:b/>
                <w:i/>
                <w:lang w:eastAsia="sv-SE"/>
              </w:rPr>
              <w:t>measResultReportCGI, measResultReportCGI-EUTRA</w:t>
            </w:r>
          </w:p>
          <w:p w14:paraId="52AA37C7" w14:textId="77777777" w:rsidR="00D36B0E" w:rsidRPr="00F10B4F" w:rsidRDefault="00D36B0E" w:rsidP="00BE34D9">
            <w:pPr>
              <w:pStyle w:val="TAL"/>
              <w:rPr>
                <w:lang w:eastAsia="sv-SE"/>
              </w:rPr>
            </w:pPr>
            <w:r w:rsidRPr="00F10B4F">
              <w:rPr>
                <w:lang w:eastAsia="sv-SE"/>
              </w:rPr>
              <w:t xml:space="preserve">Used by MN to provide SN with CGI-Info for the cell as per SN′s request. In this version of the specification, the </w:t>
            </w:r>
            <w:r w:rsidRPr="00F10B4F">
              <w:rPr>
                <w:i/>
                <w:lang w:eastAsia="sv-SE"/>
              </w:rPr>
              <w:t>measResultReportCGI</w:t>
            </w:r>
            <w:r w:rsidRPr="00F10B4F">
              <w:rPr>
                <w:lang w:eastAsia="sv-SE"/>
              </w:rPr>
              <w:t xml:space="preserve"> is used for (NG)EN-DC and NR-DC and the </w:t>
            </w:r>
            <w:r w:rsidRPr="00F10B4F">
              <w:rPr>
                <w:i/>
                <w:lang w:eastAsia="sv-SE"/>
              </w:rPr>
              <w:t>measResultReportCGI-EUTRA</w:t>
            </w:r>
            <w:r w:rsidRPr="00F10B4F">
              <w:rPr>
                <w:lang w:eastAsia="sv-SE"/>
              </w:rPr>
              <w:t xml:space="preserve"> is used only for NE-DC.</w:t>
            </w:r>
          </w:p>
        </w:tc>
      </w:tr>
      <w:tr w:rsidR="00D36B0E" w:rsidRPr="00F10B4F" w14:paraId="1F322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2F1FF1" w14:textId="77777777" w:rsidR="00D36B0E" w:rsidRPr="00F10B4F" w:rsidRDefault="00D36B0E" w:rsidP="00BE34D9">
            <w:pPr>
              <w:pStyle w:val="TAL"/>
              <w:rPr>
                <w:b/>
                <w:bCs/>
                <w:i/>
                <w:iCs/>
                <w:kern w:val="2"/>
                <w:lang w:eastAsia="sv-SE"/>
              </w:rPr>
            </w:pPr>
            <w:r w:rsidRPr="00F10B4F">
              <w:rPr>
                <w:b/>
                <w:bCs/>
                <w:i/>
                <w:iCs/>
                <w:kern w:val="2"/>
                <w:lang w:eastAsia="sv-SE"/>
              </w:rPr>
              <w:t>measResultSCG-EUTRA</w:t>
            </w:r>
          </w:p>
          <w:p w14:paraId="66E94CBF" w14:textId="77777777" w:rsidR="00D36B0E" w:rsidRPr="00F10B4F" w:rsidRDefault="00D36B0E" w:rsidP="00BE34D9">
            <w:pPr>
              <w:pStyle w:val="TAL"/>
              <w:rPr>
                <w:b/>
                <w:i/>
                <w:lang w:eastAsia="sv-SE"/>
              </w:rPr>
            </w:pPr>
            <w:r w:rsidRPr="00F10B4F">
              <w:rPr>
                <w:lang w:eastAsia="sv-SE"/>
              </w:rPr>
              <w:t xml:space="preserve">This field includes the </w:t>
            </w:r>
            <w:r w:rsidRPr="00F10B4F">
              <w:rPr>
                <w:i/>
                <w:lang w:eastAsia="sv-SE"/>
              </w:rPr>
              <w:t>MeasResultSCG-FailureMRDC</w:t>
            </w:r>
            <w:r w:rsidRPr="00F10B4F">
              <w:rPr>
                <w:lang w:eastAsia="sv-SE"/>
              </w:rPr>
              <w:t xml:space="preserve"> IE as specified in TS 36.331 [10]. This field is only used in NE-DC.</w:t>
            </w:r>
          </w:p>
        </w:tc>
      </w:tr>
      <w:tr w:rsidR="00D36B0E" w:rsidRPr="00F10B4F" w14:paraId="31A953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10E909A" w14:textId="77777777" w:rsidR="00D36B0E" w:rsidRPr="00F10B4F" w:rsidRDefault="00D36B0E" w:rsidP="00BE34D9">
            <w:pPr>
              <w:pStyle w:val="TAL"/>
              <w:rPr>
                <w:b/>
                <w:i/>
                <w:lang w:eastAsia="sv-SE"/>
              </w:rPr>
            </w:pPr>
            <w:r w:rsidRPr="00F10B4F">
              <w:rPr>
                <w:b/>
                <w:i/>
                <w:lang w:eastAsia="sv-SE"/>
              </w:rPr>
              <w:t>measResultSFTD-EUTRA</w:t>
            </w:r>
          </w:p>
          <w:p w14:paraId="06CE413C" w14:textId="77777777" w:rsidR="00D36B0E" w:rsidRPr="00F10B4F" w:rsidRDefault="00D36B0E" w:rsidP="00BE34D9">
            <w:pPr>
              <w:pStyle w:val="TAL"/>
              <w:rPr>
                <w:lang w:eastAsia="sv-SE"/>
              </w:rPr>
            </w:pPr>
            <w:r w:rsidRPr="00F10B4F">
              <w:rPr>
                <w:lang w:eastAsia="sv-SE"/>
              </w:rPr>
              <w:t>SFTD measurement results between the PCell and the E-UTRA PScell in NE-DC. This field is only used in NE-DC.</w:t>
            </w:r>
          </w:p>
        </w:tc>
      </w:tr>
      <w:tr w:rsidR="00D36B0E" w:rsidRPr="00F10B4F" w14:paraId="501751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FE7BA9" w14:textId="77777777" w:rsidR="00D36B0E" w:rsidRPr="00F10B4F" w:rsidRDefault="00D36B0E" w:rsidP="00BE34D9">
            <w:pPr>
              <w:pStyle w:val="TAL"/>
              <w:rPr>
                <w:b/>
                <w:bCs/>
                <w:i/>
                <w:iCs/>
                <w:lang w:eastAsia="sv-SE"/>
              </w:rPr>
            </w:pPr>
            <w:r w:rsidRPr="00F10B4F">
              <w:rPr>
                <w:b/>
                <w:bCs/>
                <w:i/>
                <w:iCs/>
                <w:lang w:eastAsia="sv-SE"/>
              </w:rPr>
              <w:t>mrdc-AssistanceInfo</w:t>
            </w:r>
          </w:p>
          <w:p w14:paraId="08DAE1DB" w14:textId="77777777" w:rsidR="00D36B0E" w:rsidRPr="00F10B4F" w:rsidRDefault="00D36B0E" w:rsidP="00BE34D9">
            <w:pPr>
              <w:pStyle w:val="TAL"/>
              <w:rPr>
                <w:b/>
                <w:i/>
                <w:lang w:eastAsia="sv-SE"/>
              </w:rPr>
            </w:pPr>
            <w:r w:rsidRPr="00F10B4F">
              <w:rPr>
                <w:szCs w:val="18"/>
                <w:lang w:eastAsia="sv-SE"/>
              </w:rPr>
              <w:t>Contains the IDC assistance information for MR-DC reported by the UE (see TS 36.331 [10]).</w:t>
            </w:r>
          </w:p>
        </w:tc>
      </w:tr>
      <w:tr w:rsidR="00D36B0E" w:rsidRPr="00F10B4F" w14:paraId="203D585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9A8C9C9" w14:textId="77777777" w:rsidR="00D36B0E" w:rsidRPr="00F10B4F" w:rsidRDefault="00D36B0E" w:rsidP="00BE34D9">
            <w:pPr>
              <w:pStyle w:val="TAL"/>
              <w:rPr>
                <w:b/>
                <w:bCs/>
                <w:i/>
                <w:iCs/>
                <w:lang w:eastAsia="sv-SE"/>
              </w:rPr>
            </w:pPr>
            <w:r w:rsidRPr="00F10B4F">
              <w:rPr>
                <w:b/>
                <w:bCs/>
                <w:i/>
                <w:iCs/>
                <w:lang w:eastAsia="sv-SE"/>
              </w:rPr>
              <w:t>nrdc-PC-mode-FR1</w:t>
            </w:r>
          </w:p>
          <w:p w14:paraId="4B51E7FB" w14:textId="77777777" w:rsidR="00D36B0E" w:rsidRPr="00F10B4F" w:rsidRDefault="00D36B0E" w:rsidP="00BE34D9">
            <w:pPr>
              <w:pStyle w:val="TAL"/>
              <w:rPr>
                <w:szCs w:val="18"/>
                <w:lang w:eastAsia="sv-SE"/>
              </w:rPr>
            </w:pPr>
            <w:r w:rsidRPr="00F10B4F">
              <w:rPr>
                <w:szCs w:val="18"/>
                <w:lang w:eastAsia="sv-SE"/>
              </w:rPr>
              <w:t>Indicates the uplink power sharing mode that the UE uses in NR-DC FR1 (see TS 38.213 [13], clause 7.6).</w:t>
            </w:r>
          </w:p>
        </w:tc>
      </w:tr>
      <w:tr w:rsidR="00D36B0E" w:rsidRPr="00F10B4F" w14:paraId="55726B8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738288" w14:textId="77777777" w:rsidR="00D36B0E" w:rsidRPr="00F10B4F" w:rsidRDefault="00D36B0E" w:rsidP="00BE34D9">
            <w:pPr>
              <w:pStyle w:val="TAL"/>
              <w:rPr>
                <w:b/>
                <w:bCs/>
                <w:i/>
                <w:iCs/>
                <w:lang w:eastAsia="sv-SE"/>
              </w:rPr>
            </w:pPr>
            <w:r w:rsidRPr="00F10B4F">
              <w:rPr>
                <w:b/>
                <w:bCs/>
                <w:i/>
                <w:iCs/>
                <w:lang w:eastAsia="sv-SE"/>
              </w:rPr>
              <w:t>nrdc-PC-mode-FR2</w:t>
            </w:r>
          </w:p>
          <w:p w14:paraId="266395B1" w14:textId="77777777" w:rsidR="00D36B0E" w:rsidRPr="00F10B4F" w:rsidRDefault="00D36B0E" w:rsidP="00BE34D9">
            <w:pPr>
              <w:pStyle w:val="TAL"/>
              <w:rPr>
                <w:b/>
                <w:bCs/>
                <w:i/>
                <w:iCs/>
                <w:lang w:eastAsia="sv-SE"/>
              </w:rPr>
            </w:pPr>
            <w:r w:rsidRPr="00F10B4F">
              <w:rPr>
                <w:szCs w:val="18"/>
                <w:lang w:eastAsia="sv-SE"/>
              </w:rPr>
              <w:t>Indicates the uplink power sharing mode that the UE uses in NR-DC FR2 (see TS 38.213 [13], clause 7.6).</w:t>
            </w:r>
          </w:p>
        </w:tc>
      </w:tr>
      <w:tr w:rsidR="00D36B0E" w:rsidRPr="00F10B4F" w14:paraId="611FA6E8" w14:textId="77777777" w:rsidTr="00BE34D9">
        <w:tc>
          <w:tcPr>
            <w:tcW w:w="14173" w:type="dxa"/>
            <w:tcBorders>
              <w:top w:val="single" w:sz="4" w:space="0" w:color="auto"/>
              <w:left w:val="single" w:sz="4" w:space="0" w:color="auto"/>
              <w:bottom w:val="single" w:sz="4" w:space="0" w:color="auto"/>
              <w:right w:val="single" w:sz="4" w:space="0" w:color="auto"/>
            </w:tcBorders>
          </w:tcPr>
          <w:p w14:paraId="219538FF" w14:textId="77777777" w:rsidR="00D36B0E" w:rsidRPr="00F10B4F" w:rsidRDefault="00D36B0E" w:rsidP="00BE34D9">
            <w:pPr>
              <w:pStyle w:val="TAL"/>
              <w:rPr>
                <w:b/>
                <w:bCs/>
                <w:i/>
                <w:iCs/>
              </w:rPr>
            </w:pPr>
            <w:r w:rsidRPr="00F10B4F">
              <w:rPr>
                <w:b/>
                <w:bCs/>
                <w:i/>
                <w:iCs/>
              </w:rPr>
              <w:t>overheatingAssistanceSCG</w:t>
            </w:r>
          </w:p>
          <w:p w14:paraId="74B865A0" w14:textId="77777777" w:rsidR="00D36B0E" w:rsidRPr="00F10B4F" w:rsidRDefault="00D36B0E" w:rsidP="00BE34D9">
            <w:pPr>
              <w:pStyle w:val="TAL"/>
              <w:rPr>
                <w:b/>
                <w:bCs/>
                <w:i/>
                <w:iCs/>
                <w:lang w:eastAsia="sv-SE"/>
              </w:rPr>
            </w:pPr>
            <w:r w:rsidRPr="00F10B4F">
              <w:rPr>
                <w:szCs w:val="18"/>
              </w:rPr>
              <w:t xml:space="preserve">Contains the </w:t>
            </w:r>
            <w:r w:rsidRPr="00F10B4F">
              <w:rPr>
                <w:lang w:eastAsia="en-GB"/>
              </w:rPr>
              <w:t>UE's preference on reduced configuration for NR SCG to address overheating</w:t>
            </w:r>
            <w:r w:rsidRPr="00F10B4F">
              <w:rPr>
                <w:bCs/>
                <w:noProof/>
                <w:lang w:eastAsia="en-GB"/>
              </w:rPr>
              <w:t>.</w:t>
            </w:r>
            <w:r w:rsidRPr="00F10B4F">
              <w:t xml:space="preserve"> This field is only used in (NG)EN-DC.</w:t>
            </w:r>
          </w:p>
        </w:tc>
      </w:tr>
      <w:tr w:rsidR="00D36B0E" w:rsidRPr="00F10B4F" w14:paraId="5D4AB847" w14:textId="77777777" w:rsidTr="00BE34D9">
        <w:tc>
          <w:tcPr>
            <w:tcW w:w="14173" w:type="dxa"/>
            <w:tcBorders>
              <w:top w:val="single" w:sz="4" w:space="0" w:color="auto"/>
              <w:left w:val="single" w:sz="4" w:space="0" w:color="auto"/>
              <w:bottom w:val="single" w:sz="4" w:space="0" w:color="auto"/>
              <w:right w:val="single" w:sz="4" w:space="0" w:color="auto"/>
            </w:tcBorders>
          </w:tcPr>
          <w:p w14:paraId="1652EED2" w14:textId="77777777" w:rsidR="00D36B0E" w:rsidRPr="00F10B4F" w:rsidRDefault="00D36B0E" w:rsidP="00BE34D9">
            <w:pPr>
              <w:pStyle w:val="TAL"/>
              <w:rPr>
                <w:b/>
                <w:bCs/>
                <w:i/>
                <w:iCs/>
              </w:rPr>
            </w:pPr>
            <w:r w:rsidRPr="00F10B4F">
              <w:rPr>
                <w:b/>
                <w:bCs/>
                <w:i/>
                <w:iCs/>
              </w:rPr>
              <w:t>overheatingAssistanceSCG-FR2-2</w:t>
            </w:r>
          </w:p>
          <w:p w14:paraId="06A0AE48" w14:textId="77777777" w:rsidR="00D36B0E" w:rsidRPr="00F10B4F" w:rsidRDefault="00D36B0E" w:rsidP="00BE34D9">
            <w:pPr>
              <w:pStyle w:val="TAL"/>
              <w:rPr>
                <w:b/>
                <w:bCs/>
                <w:i/>
                <w:iCs/>
              </w:rPr>
            </w:pPr>
            <w:r w:rsidRPr="00F10B4F">
              <w:rPr>
                <w:szCs w:val="18"/>
              </w:rPr>
              <w:t xml:space="preserve">Contains the </w:t>
            </w:r>
            <w:r w:rsidRPr="00F10B4F">
              <w:rPr>
                <w:lang w:eastAsia="en-GB"/>
              </w:rPr>
              <w:t>UE's preference on reduced configuration for NR SCG on FR2-2 to address overheating</w:t>
            </w:r>
            <w:r w:rsidRPr="00F10B4F">
              <w:rPr>
                <w:bCs/>
                <w:noProof/>
                <w:lang w:eastAsia="en-GB"/>
              </w:rPr>
              <w:t>.</w:t>
            </w:r>
            <w:r w:rsidRPr="00F10B4F">
              <w:t xml:space="preserve"> This field is only used in (NG)EN-DC.</w:t>
            </w:r>
          </w:p>
        </w:tc>
      </w:tr>
      <w:tr w:rsidR="00D36B0E" w:rsidRPr="00F10B4F" w14:paraId="77FABA5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8C5782" w14:textId="77777777" w:rsidR="00D36B0E" w:rsidRPr="00F10B4F" w:rsidRDefault="00D36B0E" w:rsidP="00BE34D9">
            <w:pPr>
              <w:pStyle w:val="TAL"/>
              <w:rPr>
                <w:b/>
                <w:i/>
                <w:lang w:eastAsia="sv-SE"/>
              </w:rPr>
            </w:pPr>
            <w:r w:rsidRPr="00F10B4F">
              <w:rPr>
                <w:b/>
                <w:i/>
                <w:lang w:eastAsia="sv-SE"/>
              </w:rPr>
              <w:t>p-maxEUTRA</w:t>
            </w:r>
          </w:p>
          <w:p w14:paraId="2105D64B" w14:textId="77777777" w:rsidR="00D36B0E" w:rsidRPr="00F10B4F" w:rsidRDefault="00D36B0E" w:rsidP="00BE34D9">
            <w:pPr>
              <w:pStyle w:val="TAL"/>
              <w:rPr>
                <w:lang w:eastAsia="sv-SE"/>
              </w:rPr>
            </w:pPr>
            <w:r w:rsidRPr="00F10B4F">
              <w:rPr>
                <w:lang w:eastAsia="sv-SE"/>
              </w:rPr>
              <w:t>Indicates the maximum total transmit power to be used by the UE in the E-UTRA cell group (see TS 36.104 [33]). This field is used in (NG)EN-DC and NE-DC.</w:t>
            </w:r>
          </w:p>
        </w:tc>
      </w:tr>
      <w:tr w:rsidR="00D36B0E" w:rsidRPr="00F10B4F" w14:paraId="34459C8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CB4CD5" w14:textId="77777777" w:rsidR="00D36B0E" w:rsidRPr="00F10B4F" w:rsidRDefault="00D36B0E" w:rsidP="00BE34D9">
            <w:pPr>
              <w:pStyle w:val="TAL"/>
              <w:rPr>
                <w:b/>
                <w:i/>
                <w:lang w:eastAsia="sv-SE"/>
              </w:rPr>
            </w:pPr>
            <w:r w:rsidRPr="00F10B4F">
              <w:rPr>
                <w:b/>
                <w:i/>
                <w:lang w:eastAsia="sv-SE"/>
              </w:rPr>
              <w:t>p-maxNR-FR1</w:t>
            </w:r>
          </w:p>
          <w:p w14:paraId="5A4F6E41" w14:textId="77777777" w:rsidR="00D36B0E" w:rsidRPr="00F10B4F" w:rsidRDefault="00D36B0E" w:rsidP="00BE34D9">
            <w:pPr>
              <w:pStyle w:val="TAL"/>
              <w:rPr>
                <w:lang w:eastAsia="sv-SE"/>
              </w:rPr>
            </w:pPr>
            <w:r w:rsidRPr="00F10B4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D36B0E" w:rsidRPr="00F10B4F" w14:paraId="4F9297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32D1" w14:textId="77777777" w:rsidR="00D36B0E" w:rsidRPr="00F10B4F" w:rsidRDefault="00D36B0E" w:rsidP="00BE34D9">
            <w:pPr>
              <w:pStyle w:val="TAL"/>
              <w:rPr>
                <w:lang w:eastAsia="sv-SE"/>
              </w:rPr>
            </w:pPr>
            <w:r w:rsidRPr="00F10B4F">
              <w:rPr>
                <w:b/>
                <w:i/>
                <w:lang w:eastAsia="sv-SE"/>
              </w:rPr>
              <w:t>p-maxUE-FR1</w:t>
            </w:r>
          </w:p>
          <w:p w14:paraId="1CB464FA" w14:textId="77777777" w:rsidR="00D36B0E" w:rsidRPr="00F10B4F" w:rsidRDefault="00D36B0E" w:rsidP="00BE34D9">
            <w:pPr>
              <w:pStyle w:val="TAL"/>
              <w:rPr>
                <w:b/>
                <w:i/>
                <w:lang w:eastAsia="sv-SE"/>
              </w:rPr>
            </w:pPr>
            <w:r w:rsidRPr="00F10B4F">
              <w:rPr>
                <w:lang w:eastAsia="sv-SE"/>
              </w:rPr>
              <w:t>Indicates the maximum total transmit power to be used by the UE across all serving cells in frequency range 1 (FR1).</w:t>
            </w:r>
          </w:p>
        </w:tc>
      </w:tr>
      <w:tr w:rsidR="00D36B0E" w:rsidRPr="00F10B4F" w14:paraId="60B398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D54F4F" w14:textId="77777777" w:rsidR="00D36B0E" w:rsidRPr="00F10B4F" w:rsidRDefault="00D36B0E" w:rsidP="00BE34D9">
            <w:pPr>
              <w:pStyle w:val="TAL"/>
              <w:rPr>
                <w:b/>
                <w:i/>
                <w:lang w:eastAsia="sv-SE"/>
              </w:rPr>
            </w:pPr>
            <w:r w:rsidRPr="00F10B4F">
              <w:rPr>
                <w:b/>
                <w:i/>
                <w:lang w:eastAsia="sv-SE"/>
              </w:rPr>
              <w:t>p-maxNR-FR1-MCG</w:t>
            </w:r>
          </w:p>
          <w:p w14:paraId="23507560"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36B0E" w:rsidRPr="00F10B4F" w14:paraId="1CCA5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4DC0834" w14:textId="77777777" w:rsidR="00D36B0E" w:rsidRPr="00F10B4F" w:rsidRDefault="00D36B0E" w:rsidP="00BE34D9">
            <w:pPr>
              <w:pStyle w:val="TAL"/>
              <w:rPr>
                <w:b/>
                <w:i/>
                <w:lang w:eastAsia="sv-SE"/>
              </w:rPr>
            </w:pPr>
            <w:r w:rsidRPr="00F10B4F">
              <w:rPr>
                <w:b/>
                <w:i/>
                <w:lang w:eastAsia="sv-SE"/>
              </w:rPr>
              <w:t>p-maxNR-FR2-SCG</w:t>
            </w:r>
          </w:p>
          <w:p w14:paraId="68338D8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SCG.</w:t>
            </w:r>
          </w:p>
        </w:tc>
      </w:tr>
      <w:tr w:rsidR="00D36B0E" w:rsidRPr="00F10B4F" w14:paraId="35D2B1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BFA780" w14:textId="77777777" w:rsidR="00D36B0E" w:rsidRPr="00F10B4F" w:rsidRDefault="00D36B0E" w:rsidP="00BE34D9">
            <w:pPr>
              <w:pStyle w:val="TAL"/>
              <w:rPr>
                <w:b/>
                <w:i/>
                <w:lang w:eastAsia="sv-SE"/>
              </w:rPr>
            </w:pPr>
            <w:r w:rsidRPr="00F10B4F">
              <w:rPr>
                <w:b/>
                <w:i/>
                <w:lang w:eastAsia="sv-SE"/>
              </w:rPr>
              <w:t>p-maxUE-FR2</w:t>
            </w:r>
          </w:p>
          <w:p w14:paraId="0B89857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across all serving cells in frequency range 2 (FR2).</w:t>
            </w:r>
          </w:p>
        </w:tc>
      </w:tr>
      <w:tr w:rsidR="00D36B0E" w:rsidRPr="00F10B4F" w14:paraId="58C4DBE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EED7218" w14:textId="77777777" w:rsidR="00D36B0E" w:rsidRPr="00F10B4F" w:rsidRDefault="00D36B0E" w:rsidP="00BE34D9">
            <w:pPr>
              <w:pStyle w:val="TAL"/>
              <w:rPr>
                <w:b/>
                <w:i/>
                <w:lang w:eastAsia="sv-SE"/>
              </w:rPr>
            </w:pPr>
            <w:r w:rsidRPr="00F10B4F">
              <w:rPr>
                <w:b/>
                <w:i/>
                <w:lang w:eastAsia="sv-SE"/>
              </w:rPr>
              <w:t>p-maxNR-FR2-MCG</w:t>
            </w:r>
          </w:p>
          <w:p w14:paraId="263EF835"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MCG.</w:t>
            </w:r>
          </w:p>
        </w:tc>
      </w:tr>
      <w:tr w:rsidR="00D36B0E" w:rsidRPr="00F10B4F" w14:paraId="739A579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334EDCF" w14:textId="77777777" w:rsidR="00D36B0E" w:rsidRPr="00F10B4F" w:rsidRDefault="00D36B0E" w:rsidP="00BE34D9">
            <w:pPr>
              <w:pStyle w:val="TAL"/>
              <w:rPr>
                <w:b/>
                <w:bCs/>
                <w:i/>
                <w:iCs/>
                <w:kern w:val="2"/>
                <w:lang w:eastAsia="sv-SE"/>
              </w:rPr>
            </w:pPr>
            <w:r w:rsidRPr="00F10B4F">
              <w:rPr>
                <w:b/>
                <w:bCs/>
                <w:i/>
                <w:iCs/>
                <w:kern w:val="2"/>
                <w:lang w:eastAsia="sv-SE"/>
              </w:rPr>
              <w:t>pdcch-BlindDetectionSCG</w:t>
            </w:r>
          </w:p>
          <w:p w14:paraId="7093DD36" w14:textId="77777777" w:rsidR="00D36B0E" w:rsidRPr="00F10B4F" w:rsidRDefault="00D36B0E" w:rsidP="00BE34D9">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r w:rsidR="00D36B0E" w:rsidRPr="00F10B4F" w14:paraId="43438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F99DF" w14:textId="77777777" w:rsidR="00D36B0E" w:rsidRPr="00F10B4F" w:rsidRDefault="00D36B0E" w:rsidP="00BE34D9">
            <w:pPr>
              <w:pStyle w:val="TAL"/>
              <w:rPr>
                <w:b/>
                <w:i/>
                <w:lang w:eastAsia="sv-SE"/>
              </w:rPr>
            </w:pPr>
            <w:r w:rsidRPr="00F10B4F">
              <w:rPr>
                <w:b/>
                <w:i/>
                <w:lang w:eastAsia="sv-SE"/>
              </w:rPr>
              <w:t>ph-InfoMCG</w:t>
            </w:r>
          </w:p>
          <w:p w14:paraId="6E5EBB47" w14:textId="77777777" w:rsidR="00D36B0E" w:rsidRPr="00F10B4F" w:rsidRDefault="00D36B0E" w:rsidP="00BE34D9">
            <w:pPr>
              <w:pStyle w:val="TAL"/>
              <w:rPr>
                <w:lang w:eastAsia="sv-SE"/>
              </w:rPr>
            </w:pPr>
            <w:r w:rsidRPr="00F10B4F">
              <w:rPr>
                <w:lang w:eastAsia="sv-SE"/>
              </w:rPr>
              <w:t>Power headroom information in MCG that is needed in the reception of PHR MAC CE in SCG.</w:t>
            </w:r>
          </w:p>
        </w:tc>
      </w:tr>
      <w:tr w:rsidR="00D36B0E" w:rsidRPr="00F10B4F" w14:paraId="1A0B077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90DEBA" w14:textId="77777777" w:rsidR="00D36B0E" w:rsidRPr="00F10B4F" w:rsidRDefault="00D36B0E" w:rsidP="00BE34D9">
            <w:pPr>
              <w:pStyle w:val="TAL"/>
              <w:rPr>
                <w:rFonts w:eastAsia="DengXian"/>
                <w:b/>
                <w:bCs/>
                <w:i/>
                <w:iCs/>
                <w:lang w:eastAsia="sv-SE"/>
              </w:rPr>
            </w:pPr>
            <w:r w:rsidRPr="00F10B4F">
              <w:rPr>
                <w:rFonts w:eastAsia="DengXian"/>
                <w:b/>
                <w:bCs/>
                <w:i/>
                <w:iCs/>
                <w:lang w:eastAsia="sv-SE"/>
              </w:rPr>
              <w:lastRenderedPageBreak/>
              <w:t>ph-SupplementaryUplink</w:t>
            </w:r>
          </w:p>
          <w:p w14:paraId="20BD524D" w14:textId="77777777" w:rsidR="00D36B0E" w:rsidRPr="00F10B4F" w:rsidRDefault="00D36B0E" w:rsidP="00BE34D9">
            <w:pPr>
              <w:pStyle w:val="TAL"/>
              <w:rPr>
                <w:rFonts w:eastAsia="DengXian"/>
                <w:lang w:eastAsia="sv-SE"/>
              </w:rPr>
            </w:pPr>
            <w:r w:rsidRPr="00F10B4F">
              <w:rPr>
                <w:rFonts w:eastAsia="DengXian"/>
                <w:lang w:eastAsia="sv-SE"/>
              </w:rPr>
              <w:t>Power headroom information for supplementary uplink. For UE in (NG)EN-DC, this field is absent.</w:t>
            </w:r>
          </w:p>
        </w:tc>
      </w:tr>
      <w:tr w:rsidR="00D36B0E" w:rsidRPr="00F10B4F" w14:paraId="7DFF38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299873" w14:textId="77777777" w:rsidR="00D36B0E" w:rsidRPr="00F10B4F" w:rsidRDefault="00D36B0E" w:rsidP="00BE34D9">
            <w:pPr>
              <w:pStyle w:val="TAL"/>
              <w:rPr>
                <w:b/>
                <w:bCs/>
                <w:i/>
                <w:iCs/>
                <w:lang w:eastAsia="sv-SE"/>
              </w:rPr>
            </w:pPr>
            <w:r w:rsidRPr="00F10B4F">
              <w:rPr>
                <w:b/>
                <w:bCs/>
                <w:i/>
                <w:iCs/>
                <w:lang w:eastAsia="sv-SE"/>
              </w:rPr>
              <w:t>ph-Type1or3</w:t>
            </w:r>
          </w:p>
          <w:p w14:paraId="3ACA4D2B" w14:textId="77777777" w:rsidR="00D36B0E" w:rsidRPr="00F10B4F" w:rsidRDefault="00D36B0E" w:rsidP="00BE34D9">
            <w:pPr>
              <w:pStyle w:val="TAL"/>
              <w:rPr>
                <w:bCs/>
                <w:iCs/>
                <w:kern w:val="2"/>
                <w:lang w:eastAsia="sv-SE"/>
              </w:rPr>
            </w:pPr>
            <w:r w:rsidRPr="00F10B4F">
              <w:rPr>
                <w:lang w:eastAsia="sv-SE"/>
              </w:rPr>
              <w:t xml:space="preserve">Type of power headroom for a serving cell in MCG (PCell and activated SCells). </w:t>
            </w:r>
            <w:r w:rsidRPr="00F10B4F">
              <w:rPr>
                <w:i/>
                <w:kern w:val="2"/>
                <w:lang w:eastAsia="sv-SE"/>
              </w:rPr>
              <w:t>type1</w:t>
            </w:r>
            <w:r w:rsidRPr="00F10B4F">
              <w:rPr>
                <w:lang w:eastAsia="sv-SE"/>
              </w:rPr>
              <w:t xml:space="preserve"> refers to type 1 power headroom, </w:t>
            </w:r>
            <w:r w:rsidRPr="00F10B4F">
              <w:rPr>
                <w:i/>
                <w:kern w:val="2"/>
                <w:lang w:eastAsia="sv-SE"/>
              </w:rPr>
              <w:t>type3</w:t>
            </w:r>
            <w:r w:rsidRPr="00F10B4F">
              <w:rPr>
                <w:lang w:eastAsia="sv-SE"/>
              </w:rPr>
              <w:t xml:space="preserve"> refers to type 3 power headroom. (See TS 38.321 [3]). </w:t>
            </w:r>
          </w:p>
        </w:tc>
      </w:tr>
      <w:tr w:rsidR="00D36B0E" w:rsidRPr="00F10B4F" w14:paraId="2FB6125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334A896"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ph-Uplink</w:t>
            </w:r>
          </w:p>
          <w:p w14:paraId="56344E8B" w14:textId="77777777" w:rsidR="00D36B0E" w:rsidRPr="00F10B4F" w:rsidRDefault="00D36B0E" w:rsidP="00BE34D9">
            <w:pPr>
              <w:pStyle w:val="TAL"/>
              <w:rPr>
                <w:rFonts w:eastAsia="DengXian"/>
                <w:lang w:eastAsia="sv-SE"/>
              </w:rPr>
            </w:pPr>
            <w:r w:rsidRPr="00F10B4F">
              <w:rPr>
                <w:rFonts w:eastAsia="DengXian"/>
                <w:lang w:eastAsia="sv-SE"/>
              </w:rPr>
              <w:t>Power headroom information for uplink.</w:t>
            </w:r>
          </w:p>
        </w:tc>
      </w:tr>
      <w:tr w:rsidR="00D36B0E" w:rsidRPr="00F10B4F" w14:paraId="7BBF173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EAB0BA" w14:textId="77777777" w:rsidR="00D36B0E" w:rsidRPr="00F10B4F" w:rsidRDefault="00D36B0E" w:rsidP="00BE34D9">
            <w:pPr>
              <w:pStyle w:val="TAL"/>
              <w:rPr>
                <w:b/>
                <w:i/>
                <w:lang w:eastAsia="sv-SE"/>
              </w:rPr>
            </w:pPr>
            <w:r w:rsidRPr="00F10B4F">
              <w:rPr>
                <w:b/>
                <w:i/>
                <w:lang w:eastAsia="sv-SE"/>
              </w:rPr>
              <w:t>powerCoordination-FR1</w:t>
            </w:r>
          </w:p>
          <w:p w14:paraId="248ACBF4" w14:textId="77777777" w:rsidR="00D36B0E" w:rsidRPr="00F10B4F" w:rsidRDefault="00D36B0E" w:rsidP="00BE34D9">
            <w:pPr>
              <w:pStyle w:val="TAL"/>
              <w:rPr>
                <w:lang w:eastAsia="sv-SE"/>
              </w:rPr>
            </w:pPr>
            <w:r w:rsidRPr="00F10B4F">
              <w:rPr>
                <w:lang w:eastAsia="sv-SE"/>
              </w:rPr>
              <w:t>Indicates the maximum power that the UE can use in FR1.</w:t>
            </w:r>
          </w:p>
        </w:tc>
      </w:tr>
      <w:tr w:rsidR="00D36B0E" w:rsidRPr="00F10B4F" w14:paraId="68FB71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E9C4E9" w14:textId="77777777" w:rsidR="00D36B0E" w:rsidRPr="00F10B4F" w:rsidRDefault="00D36B0E" w:rsidP="00BE34D9">
            <w:pPr>
              <w:pStyle w:val="TAL"/>
              <w:rPr>
                <w:b/>
                <w:bCs/>
                <w:i/>
                <w:iCs/>
                <w:lang w:eastAsia="x-none"/>
              </w:rPr>
            </w:pPr>
            <w:r w:rsidRPr="00F10B4F">
              <w:rPr>
                <w:b/>
                <w:bCs/>
                <w:i/>
                <w:iCs/>
                <w:lang w:eastAsia="x-none"/>
              </w:rPr>
              <w:t>powerCoordination-FR2</w:t>
            </w:r>
          </w:p>
          <w:p w14:paraId="5F340046" w14:textId="77777777" w:rsidR="00D36B0E" w:rsidRPr="00F10B4F" w:rsidRDefault="00D36B0E" w:rsidP="00BE34D9">
            <w:pPr>
              <w:pStyle w:val="TAL"/>
              <w:rPr>
                <w:lang w:eastAsia="sv-SE"/>
              </w:rPr>
            </w:pPr>
            <w:r w:rsidRPr="00F10B4F">
              <w:rPr>
                <w:lang w:eastAsia="sv-SE"/>
              </w:rPr>
              <w:t>Indicates the maximum power that the UE can use in</w:t>
            </w:r>
            <w:r w:rsidRPr="00F10B4F">
              <w:rPr>
                <w:szCs w:val="18"/>
                <w:lang w:eastAsia="sv-SE"/>
              </w:rPr>
              <w:t xml:space="preserve"> </w:t>
            </w:r>
            <w:r w:rsidRPr="00F10B4F">
              <w:rPr>
                <w:lang w:eastAsia="sv-SE"/>
              </w:rPr>
              <w:t xml:space="preserve">frequency range 2 </w:t>
            </w:r>
            <w:r w:rsidRPr="00F10B4F">
              <w:rPr>
                <w:rFonts w:asciiTheme="minorEastAsia" w:eastAsiaTheme="minorEastAsia" w:hAnsiTheme="minorEastAsia"/>
                <w:lang w:eastAsia="zh-CN"/>
              </w:rPr>
              <w:t>(</w:t>
            </w:r>
            <w:r w:rsidRPr="00F10B4F">
              <w:rPr>
                <w:szCs w:val="18"/>
                <w:lang w:eastAsia="sv-SE"/>
              </w:rPr>
              <w:t>FR2</w:t>
            </w:r>
            <w:r w:rsidRPr="00F10B4F">
              <w:rPr>
                <w:rFonts w:asciiTheme="minorEastAsia" w:eastAsiaTheme="minorEastAsia" w:hAnsiTheme="minorEastAsia"/>
                <w:lang w:eastAsia="zh-CN"/>
              </w:rPr>
              <w:t>)</w:t>
            </w:r>
            <w:r w:rsidRPr="00F10B4F">
              <w:rPr>
                <w:lang w:eastAsia="sv-SE"/>
              </w:rPr>
              <w:t>. This field is only used in NR-DC.</w:t>
            </w:r>
          </w:p>
        </w:tc>
      </w:tr>
      <w:tr w:rsidR="00D36B0E" w:rsidRPr="00F10B4F" w14:paraId="64DFDE8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3816BC" w14:textId="77777777" w:rsidR="00D36B0E" w:rsidRPr="00F10B4F" w:rsidRDefault="00D36B0E" w:rsidP="00BE34D9">
            <w:pPr>
              <w:pStyle w:val="TAL"/>
              <w:rPr>
                <w:b/>
                <w:i/>
                <w:lang w:eastAsia="sv-SE"/>
              </w:rPr>
            </w:pPr>
            <w:r w:rsidRPr="00F10B4F">
              <w:rPr>
                <w:b/>
                <w:i/>
                <w:lang w:eastAsia="sv-SE"/>
              </w:rPr>
              <w:t>scgFailureInfo</w:t>
            </w:r>
          </w:p>
          <w:p w14:paraId="2FCCF500" w14:textId="77777777" w:rsidR="00D36B0E" w:rsidRPr="00F10B4F" w:rsidRDefault="00D36B0E" w:rsidP="00BE34D9">
            <w:pPr>
              <w:pStyle w:val="TAL"/>
              <w:rPr>
                <w:lang w:eastAsia="sv-SE"/>
              </w:rPr>
            </w:pPr>
            <w:r w:rsidRPr="00F10B4F">
              <w:rPr>
                <w:lang w:eastAsia="sv-SE"/>
              </w:rPr>
              <w:t xml:space="preserve">Contains SCG failure type and measurement results. In case the sender has no measurement results available, the sender may include one empty entry (i.e. without any optional fields present) in </w:t>
            </w:r>
            <w:r w:rsidRPr="00F10B4F">
              <w:rPr>
                <w:i/>
                <w:lang w:eastAsia="sv-SE"/>
              </w:rPr>
              <w:t>measResultPerMOList</w:t>
            </w:r>
            <w:r w:rsidRPr="00F10B4F">
              <w:rPr>
                <w:lang w:eastAsia="sv-SE"/>
              </w:rPr>
              <w:t>. This field is used in (NG)EN-DC and NR-DC.</w:t>
            </w:r>
          </w:p>
        </w:tc>
      </w:tr>
      <w:tr w:rsidR="00D36B0E" w:rsidRPr="00F10B4F" w14:paraId="4654D3E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681570" w14:textId="77777777" w:rsidR="00D36B0E" w:rsidRPr="00F10B4F" w:rsidRDefault="00D36B0E" w:rsidP="00BE34D9">
            <w:pPr>
              <w:pStyle w:val="TAL"/>
              <w:rPr>
                <w:b/>
                <w:i/>
                <w:lang w:eastAsia="sv-SE"/>
              </w:rPr>
            </w:pPr>
            <w:r w:rsidRPr="00F10B4F">
              <w:rPr>
                <w:b/>
                <w:i/>
                <w:lang w:eastAsia="sv-SE"/>
              </w:rPr>
              <w:t>scg-RB-Config</w:t>
            </w:r>
          </w:p>
          <w:p w14:paraId="630B5F53" w14:textId="77777777" w:rsidR="00D36B0E" w:rsidRPr="00F10B4F" w:rsidRDefault="00D36B0E" w:rsidP="00BE34D9">
            <w:pPr>
              <w:pStyle w:val="TAL"/>
              <w:rPr>
                <w:lang w:eastAsia="sv-SE"/>
              </w:rPr>
            </w:pPr>
            <w:r w:rsidRPr="00F10B4F">
              <w:rPr>
                <w:lang w:eastAsia="sv-SE"/>
              </w:rPr>
              <w:t xml:space="preserve">Contains all of the fields in the IE RadioBearerConfig used in </w:t>
            </w:r>
            <w:r w:rsidRPr="00F10B4F">
              <w:t>SN</w:t>
            </w:r>
            <w:r w:rsidRPr="00F10B4F">
              <w:rPr>
                <w:lang w:eastAsia="sv-SE"/>
              </w:rPr>
              <w:t>, used to allow the target SN to use delta configuration to the UE, e.g. during SN change. The field is signalled upon change of SN</w:t>
            </w:r>
            <w:r w:rsidRPr="00F10B4F">
              <w:t xml:space="preserve"> unless MN uses full configuration option</w:t>
            </w:r>
            <w:r w:rsidRPr="00F10B4F">
              <w:rPr>
                <w:lang w:eastAsia="sv-SE"/>
              </w:rPr>
              <w:t>. Otherwise, the field is absent.</w:t>
            </w:r>
          </w:p>
        </w:tc>
      </w:tr>
      <w:tr w:rsidR="00D36B0E" w:rsidRPr="00F10B4F" w14:paraId="02C27F3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F51720C" w14:textId="77777777" w:rsidR="00D36B0E" w:rsidRPr="00F10B4F" w:rsidRDefault="00D36B0E" w:rsidP="00BE34D9">
            <w:pPr>
              <w:pStyle w:val="TAL"/>
              <w:rPr>
                <w:b/>
                <w:i/>
                <w:lang w:eastAsia="sv-SE"/>
              </w:rPr>
            </w:pPr>
            <w:r w:rsidRPr="00F10B4F">
              <w:rPr>
                <w:b/>
                <w:i/>
                <w:lang w:eastAsia="sv-SE"/>
              </w:rPr>
              <w:t>selectedBandEntriesMNList</w:t>
            </w:r>
          </w:p>
          <w:p w14:paraId="3291143F" w14:textId="77777777" w:rsidR="00D36B0E" w:rsidRPr="00F10B4F" w:rsidRDefault="00D36B0E" w:rsidP="00BE34D9">
            <w:pPr>
              <w:pStyle w:val="TAL"/>
              <w:rPr>
                <w:b/>
                <w:i/>
                <w:lang w:eastAsia="sv-SE"/>
              </w:rPr>
            </w:pPr>
            <w:r w:rsidRPr="00F10B4F">
              <w:rPr>
                <w:lang w:eastAsia="sv-SE"/>
              </w:rPr>
              <w:t xml:space="preserve">A list of indices referring to the position of a band entry selected by the MN, in each band combination entry in </w:t>
            </w:r>
            <w:r w:rsidRPr="00F10B4F">
              <w:rPr>
                <w:i/>
                <w:lang w:eastAsia="sv-SE"/>
              </w:rPr>
              <w:t>allowedBC-ListMRDC</w:t>
            </w:r>
            <w:r w:rsidRPr="00F10B4F">
              <w:rPr>
                <w:lang w:eastAsia="sv-SE"/>
              </w:rPr>
              <w:t xml:space="preserve"> IE.</w:t>
            </w:r>
            <w:r w:rsidRPr="00F10B4F">
              <w:rPr>
                <w:rFonts w:cs="Arial"/>
                <w:lang w:eastAsia="sv-SE"/>
              </w:rPr>
              <w:t xml:space="preserve"> </w:t>
            </w:r>
            <w:r w:rsidRPr="00F10B4F">
              <w:rPr>
                <w:rFonts w:cs="Arial"/>
                <w:i/>
                <w:lang w:eastAsia="sv-SE"/>
              </w:rPr>
              <w:t>BandEntryIndex</w:t>
            </w:r>
            <w:r w:rsidRPr="00F10B4F">
              <w:rPr>
                <w:rFonts w:cs="Arial"/>
                <w:lang w:eastAsia="sv-SE"/>
              </w:rPr>
              <w:t xml:space="preserve"> 0 identifies the first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w:t>
            </w:r>
            <w:r w:rsidRPr="00F10B4F">
              <w:rPr>
                <w:rFonts w:cs="Arial"/>
                <w:i/>
                <w:lang w:eastAsia="sv-SE"/>
              </w:rPr>
              <w:t>BandEntryIndex</w:t>
            </w:r>
            <w:r w:rsidRPr="00F10B4F">
              <w:rPr>
                <w:rFonts w:cs="Arial"/>
                <w:lang w:eastAsia="sv-SE"/>
              </w:rPr>
              <w:t xml:space="preserve"> 1 identifies the second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and so on. This </w:t>
            </w:r>
            <w:r w:rsidRPr="00F10B4F">
              <w:rPr>
                <w:rFonts w:cs="Arial"/>
                <w:i/>
                <w:lang w:eastAsia="sv-SE"/>
              </w:rPr>
              <w:t>selectedBandEntriesMNList</w:t>
            </w:r>
            <w:r w:rsidRPr="00F10B4F">
              <w:rPr>
                <w:rFonts w:cs="Arial"/>
                <w:lang w:eastAsia="sv-SE"/>
              </w:rPr>
              <w:t xml:space="preserve"> includes the same number of entries, and listed in the same order as in </w:t>
            </w:r>
            <w:r w:rsidRPr="00F10B4F">
              <w:rPr>
                <w:i/>
                <w:lang w:eastAsia="sv-SE"/>
              </w:rPr>
              <w:t>allowedBC-ListMRDC</w:t>
            </w:r>
            <w:r w:rsidRPr="00F10B4F">
              <w:rPr>
                <w:lang w:eastAsia="sv-SE"/>
              </w:rPr>
              <w:t xml:space="preserve">. </w:t>
            </w:r>
            <w:r w:rsidRPr="00F10B4F">
              <w:rPr>
                <w:rFonts w:cs="Arial"/>
                <w:lang w:eastAsia="sv-SE"/>
              </w:rPr>
              <w:t xml:space="preserve">The SN uses this information to determine which bands out of the NR band combinations in </w:t>
            </w:r>
            <w:r w:rsidRPr="00F10B4F">
              <w:rPr>
                <w:rFonts w:cs="Arial"/>
                <w:i/>
                <w:lang w:eastAsia="sv-SE"/>
              </w:rPr>
              <w:t>allowedBC-ListMRDC</w:t>
            </w:r>
            <w:r w:rsidRPr="00F10B4F">
              <w:rPr>
                <w:rFonts w:cs="Arial"/>
                <w:lang w:eastAsia="sv-SE"/>
              </w:rPr>
              <w:t xml:space="preserve"> it can configure in SCG in NR-DC.</w:t>
            </w:r>
            <w:r w:rsidRPr="00F10B4F">
              <w:rPr>
                <w:rFonts w:cs="Arial"/>
                <w:lang w:eastAsia="x-none"/>
              </w:rPr>
              <w:t xml:space="preserve"> The SN can use this information to determine for which band pair(s) it should check </w:t>
            </w:r>
            <w:r w:rsidRPr="00F10B4F">
              <w:rPr>
                <w:rFonts w:cs="Arial"/>
                <w:i/>
                <w:iCs/>
                <w:lang w:eastAsia="x-none"/>
              </w:rPr>
              <w:t>SimultaneousRxTxPerBandPair</w:t>
            </w:r>
            <w:r w:rsidRPr="00F10B4F">
              <w:rPr>
                <w:rFonts w:cs="Arial"/>
                <w:lang w:eastAsia="x-none"/>
              </w:rPr>
              <w:t>.</w:t>
            </w:r>
          </w:p>
        </w:tc>
      </w:tr>
      <w:tr w:rsidR="00D36B0E" w:rsidRPr="00F10B4F" w14:paraId="141492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974202" w14:textId="77777777" w:rsidR="00D36B0E" w:rsidRPr="00F10B4F" w:rsidRDefault="00D36B0E" w:rsidP="00BE34D9">
            <w:pPr>
              <w:pStyle w:val="TAL"/>
              <w:rPr>
                <w:b/>
                <w:i/>
                <w:lang w:eastAsia="sv-SE"/>
              </w:rPr>
            </w:pPr>
            <w:r w:rsidRPr="00F10B4F">
              <w:rPr>
                <w:b/>
                <w:i/>
                <w:lang w:eastAsia="sv-SE"/>
              </w:rPr>
              <w:t>servCellIndexRangeSCG</w:t>
            </w:r>
          </w:p>
          <w:p w14:paraId="17CC4F8D" w14:textId="77777777" w:rsidR="00D36B0E" w:rsidRPr="00F10B4F" w:rsidRDefault="00D36B0E" w:rsidP="00BE34D9">
            <w:pPr>
              <w:pStyle w:val="TAL"/>
              <w:rPr>
                <w:lang w:eastAsia="sv-SE"/>
              </w:rPr>
            </w:pPr>
            <w:r w:rsidRPr="00F10B4F">
              <w:rPr>
                <w:lang w:eastAsia="sv-SE"/>
              </w:rPr>
              <w:t>Range of serving cell indices that SN is allowed to configure for SCG serving cells.</w:t>
            </w:r>
          </w:p>
        </w:tc>
      </w:tr>
      <w:tr w:rsidR="00D36B0E" w:rsidRPr="00F10B4F" w14:paraId="557536F7" w14:textId="77777777" w:rsidTr="00BE34D9">
        <w:tc>
          <w:tcPr>
            <w:tcW w:w="14173" w:type="dxa"/>
            <w:tcBorders>
              <w:top w:val="single" w:sz="4" w:space="0" w:color="auto"/>
              <w:left w:val="single" w:sz="4" w:space="0" w:color="auto"/>
              <w:bottom w:val="single" w:sz="4" w:space="0" w:color="auto"/>
              <w:right w:val="single" w:sz="4" w:space="0" w:color="auto"/>
            </w:tcBorders>
          </w:tcPr>
          <w:p w14:paraId="743EDD55" w14:textId="77777777" w:rsidR="00D36B0E" w:rsidRPr="00F10B4F" w:rsidRDefault="00D36B0E" w:rsidP="00BE34D9">
            <w:pPr>
              <w:pStyle w:val="TAL"/>
              <w:rPr>
                <w:b/>
                <w:bCs/>
                <w:i/>
                <w:iCs/>
              </w:rPr>
            </w:pPr>
            <w:r w:rsidRPr="00F10B4F">
              <w:rPr>
                <w:b/>
                <w:bCs/>
                <w:i/>
                <w:iCs/>
                <w:lang w:eastAsia="sv-SE"/>
              </w:rPr>
              <w:t>servCellInfoListMCG-EUTRA</w:t>
            </w:r>
          </w:p>
          <w:p w14:paraId="2ABDFBE5" w14:textId="77777777" w:rsidR="00D36B0E" w:rsidRPr="00F10B4F" w:rsidRDefault="00D36B0E" w:rsidP="00BE34D9">
            <w:pPr>
              <w:pStyle w:val="TAL"/>
              <w:rPr>
                <w:lang w:eastAsia="sv-SE"/>
              </w:rPr>
            </w:pPr>
            <w:r w:rsidRPr="00F10B4F">
              <w:t xml:space="preserve">Indicates the carrier frequency and the transmission bandwidth of the serving cell(s) in the MCG in intra-band </w:t>
            </w:r>
            <w:r w:rsidRPr="00F10B4F">
              <w:rPr>
                <w:lang w:eastAsia="sv-SE"/>
              </w:rPr>
              <w:t>(NG)EN-DC</w:t>
            </w:r>
            <w:r w:rsidRPr="00F10B4F">
              <w:t xml:space="preserve">. 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r w:rsidRPr="00F10B4F">
              <w:t>.</w:t>
            </w:r>
          </w:p>
        </w:tc>
      </w:tr>
      <w:tr w:rsidR="00D36B0E" w:rsidRPr="00F10B4F" w14:paraId="3CE39EDD" w14:textId="77777777" w:rsidTr="00BE34D9">
        <w:tc>
          <w:tcPr>
            <w:tcW w:w="14173" w:type="dxa"/>
            <w:tcBorders>
              <w:top w:val="single" w:sz="4" w:space="0" w:color="auto"/>
              <w:left w:val="single" w:sz="4" w:space="0" w:color="auto"/>
              <w:bottom w:val="single" w:sz="4" w:space="0" w:color="auto"/>
              <w:right w:val="single" w:sz="4" w:space="0" w:color="auto"/>
            </w:tcBorders>
          </w:tcPr>
          <w:p w14:paraId="0CCA731B" w14:textId="77777777" w:rsidR="00D36B0E" w:rsidRPr="00F10B4F" w:rsidRDefault="00D36B0E" w:rsidP="00BE34D9">
            <w:pPr>
              <w:pStyle w:val="TAL"/>
              <w:rPr>
                <w:b/>
                <w:bCs/>
                <w:i/>
                <w:iCs/>
                <w:lang w:eastAsia="sv-SE"/>
              </w:rPr>
            </w:pPr>
            <w:r w:rsidRPr="00F10B4F">
              <w:rPr>
                <w:b/>
                <w:bCs/>
                <w:i/>
                <w:iCs/>
                <w:lang w:eastAsia="sv-SE"/>
              </w:rPr>
              <w:t>servCellInfoListMCG-NR</w:t>
            </w:r>
          </w:p>
          <w:p w14:paraId="4DAE9053" w14:textId="77777777" w:rsidR="00D36B0E" w:rsidRPr="00F10B4F" w:rsidRDefault="00D36B0E" w:rsidP="00BE34D9">
            <w:pPr>
              <w:pStyle w:val="TAL"/>
              <w:rPr>
                <w:lang w:eastAsia="sv-SE"/>
              </w:rPr>
            </w:pPr>
            <w:r w:rsidRPr="00F10B4F">
              <w:rPr>
                <w:lang w:eastAsia="sv-SE"/>
              </w:rPr>
              <w:t xml:space="preserve">Indicates the frequency band indicator, carrier center frequency, UE specific channel bandwidth and SCS </w:t>
            </w:r>
            <w:r w:rsidRPr="00F10B4F">
              <w:t>of the serving cell(s) in the MCG in intra-band</w:t>
            </w:r>
            <w:r w:rsidRPr="00F10B4F" w:rsidDel="00A62210">
              <w:t xml:space="preserve"> </w:t>
            </w:r>
            <w:r w:rsidRPr="00F10B4F">
              <w:rPr>
                <w:lang w:eastAsia="sv-SE"/>
              </w:rPr>
              <w:t xml:space="preserve">NE-DC.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NE-DC</w:t>
            </w:r>
            <w:r w:rsidRPr="00F10B4F">
              <w:t>.</w:t>
            </w:r>
          </w:p>
        </w:tc>
      </w:tr>
      <w:tr w:rsidR="00D36B0E" w:rsidRPr="00F10B4F" w14:paraId="01A80AB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524E8B" w14:textId="77777777" w:rsidR="00D36B0E" w:rsidRPr="00F10B4F" w:rsidRDefault="00D36B0E" w:rsidP="00BE34D9">
            <w:pPr>
              <w:pStyle w:val="TAL"/>
              <w:rPr>
                <w:b/>
                <w:i/>
                <w:lang w:eastAsia="sv-SE"/>
              </w:rPr>
            </w:pPr>
            <w:r w:rsidRPr="00F10B4F">
              <w:rPr>
                <w:b/>
                <w:i/>
                <w:lang w:eastAsia="sv-SE"/>
              </w:rPr>
              <w:t>servFrequenciesMN-NR</w:t>
            </w:r>
          </w:p>
          <w:p w14:paraId="079BDE33" w14:textId="77777777" w:rsidR="00D36B0E" w:rsidRPr="00F10B4F" w:rsidRDefault="00D36B0E" w:rsidP="00BE34D9">
            <w:pPr>
              <w:pStyle w:val="TAL"/>
              <w:rPr>
                <w:b/>
                <w:i/>
                <w:lang w:eastAsia="sv-SE"/>
              </w:rPr>
            </w:pPr>
            <w:r w:rsidRPr="00F10B4F">
              <w:rPr>
                <w:lang w:eastAsia="sv-SE"/>
              </w:rPr>
              <w:t xml:space="preserve">Indicates the frequency of all serving cells that include PCell and SCell(s) </w:t>
            </w:r>
            <w:r w:rsidRPr="00F10B4F">
              <w:rPr>
                <w:rFonts w:cs="Arial"/>
                <w:szCs w:val="18"/>
              </w:rPr>
              <w:t>with SSB</w:t>
            </w:r>
            <w:r w:rsidRPr="00F10B4F">
              <w:rPr>
                <w:lang w:eastAsia="sv-SE"/>
              </w:rPr>
              <w:t xml:space="preserve"> configured in MCG. This field is only used in NR-DC. </w:t>
            </w:r>
            <w:r w:rsidRPr="00F10B4F">
              <w:rPr>
                <w:rStyle w:val="Emphasis"/>
                <w:rFonts w:cs="Arial"/>
                <w:szCs w:val="18"/>
              </w:rPr>
              <w:t>servFrequenciesMN-NR</w:t>
            </w:r>
            <w:r w:rsidRPr="00F10B4F">
              <w:rPr>
                <w:rStyle w:val="Emphasis"/>
              </w:rPr>
              <w:t xml:space="preserve"> </w:t>
            </w:r>
            <w:r w:rsidRPr="00F10B4F">
              <w:rPr>
                <w:rFonts w:cs="Arial"/>
                <w:szCs w:val="18"/>
              </w:rPr>
              <w:t xml:space="preserve">indicates </w:t>
            </w:r>
            <w:r w:rsidRPr="00F10B4F">
              <w:rPr>
                <w:rStyle w:val="Emphasis"/>
                <w:rFonts w:cs="Arial"/>
                <w:szCs w:val="18"/>
              </w:rPr>
              <w:t>absoluteFrequencySSB</w:t>
            </w:r>
            <w:r w:rsidRPr="00F10B4F">
              <w:rPr>
                <w:rFonts w:cs="Arial"/>
                <w:szCs w:val="18"/>
              </w:rPr>
              <w:t>.</w:t>
            </w:r>
          </w:p>
        </w:tc>
      </w:tr>
      <w:tr w:rsidR="00D36B0E" w:rsidRPr="00F10B4F" w14:paraId="650E76C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6B0FF0C" w14:textId="77777777" w:rsidR="00D36B0E" w:rsidRPr="00F10B4F" w:rsidRDefault="00D36B0E" w:rsidP="00BE34D9">
            <w:pPr>
              <w:pStyle w:val="TAL"/>
              <w:rPr>
                <w:b/>
                <w:i/>
                <w:lang w:eastAsia="sv-SE"/>
              </w:rPr>
            </w:pPr>
            <w:r w:rsidRPr="00F10B4F">
              <w:rPr>
                <w:b/>
                <w:i/>
                <w:lang w:eastAsia="sv-SE"/>
              </w:rPr>
              <w:t>sftdFrequencyList-NR</w:t>
            </w:r>
          </w:p>
          <w:p w14:paraId="6F352662" w14:textId="77777777" w:rsidR="00D36B0E" w:rsidRPr="00F10B4F" w:rsidRDefault="00D36B0E" w:rsidP="00BE34D9">
            <w:pPr>
              <w:pStyle w:val="TAL"/>
              <w:rPr>
                <w:b/>
                <w:i/>
                <w:lang w:eastAsia="sv-SE"/>
              </w:rPr>
            </w:pPr>
            <w:r w:rsidRPr="00F10B4F">
              <w:rPr>
                <w:lang w:eastAsia="sv-SE"/>
              </w:rPr>
              <w:t>Includes a list of SSB frequencies.</w:t>
            </w:r>
            <w:r w:rsidRPr="00F10B4F">
              <w:rPr>
                <w:szCs w:val="22"/>
                <w:lang w:eastAsia="sv-SE"/>
              </w:rPr>
              <w:t xml:space="preserve"> Each entry identifies </w:t>
            </w:r>
            <w:r w:rsidRPr="00F10B4F">
              <w:rPr>
                <w:lang w:eastAsia="sv-SE"/>
              </w:rPr>
              <w:t>the SSB frequency of a PSCell, which corresponds to</w:t>
            </w:r>
            <w:r w:rsidRPr="00F10B4F">
              <w:rPr>
                <w:szCs w:val="22"/>
                <w:lang w:eastAsia="sv-SE"/>
              </w:rPr>
              <w:t xml:space="preserve"> one </w:t>
            </w:r>
            <w:r w:rsidRPr="00F10B4F">
              <w:rPr>
                <w:i/>
                <w:lang w:eastAsia="sv-SE"/>
              </w:rPr>
              <w:t>MeasResultCellSFTD-NR</w:t>
            </w:r>
            <w:r w:rsidRPr="00F10B4F">
              <w:rPr>
                <w:szCs w:val="22"/>
                <w:lang w:eastAsia="sv-SE"/>
              </w:rPr>
              <w:t xml:space="preserve"> entry in the </w:t>
            </w:r>
            <w:r w:rsidRPr="00F10B4F">
              <w:rPr>
                <w:i/>
                <w:szCs w:val="22"/>
                <w:lang w:eastAsia="sv-SE"/>
              </w:rPr>
              <w:t>MeasResultCellListSFTD-NR</w:t>
            </w:r>
            <w:r w:rsidRPr="00F10B4F">
              <w:rPr>
                <w:szCs w:val="22"/>
                <w:lang w:eastAsia="sv-SE"/>
              </w:rPr>
              <w:t>.</w:t>
            </w:r>
          </w:p>
        </w:tc>
      </w:tr>
      <w:tr w:rsidR="00D36B0E" w:rsidRPr="00F10B4F" w14:paraId="3D4C8AC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F055A2" w14:textId="77777777" w:rsidR="00D36B0E" w:rsidRPr="00F10B4F" w:rsidRDefault="00D36B0E" w:rsidP="00BE34D9">
            <w:pPr>
              <w:pStyle w:val="TAL"/>
              <w:rPr>
                <w:b/>
                <w:i/>
                <w:lang w:eastAsia="sv-SE"/>
              </w:rPr>
            </w:pPr>
            <w:r w:rsidRPr="00F10B4F">
              <w:rPr>
                <w:b/>
                <w:i/>
                <w:lang w:eastAsia="sv-SE"/>
              </w:rPr>
              <w:t>sftdFrequencyList-EUTRA</w:t>
            </w:r>
          </w:p>
          <w:p w14:paraId="7D122CC5" w14:textId="77777777" w:rsidR="00D36B0E" w:rsidRPr="00F10B4F" w:rsidRDefault="00D36B0E" w:rsidP="00BE34D9">
            <w:pPr>
              <w:pStyle w:val="TAL"/>
              <w:rPr>
                <w:b/>
                <w:i/>
                <w:lang w:eastAsia="sv-SE"/>
              </w:rPr>
            </w:pPr>
            <w:r w:rsidRPr="00F10B4F">
              <w:rPr>
                <w:lang w:eastAsia="sv-SE"/>
              </w:rPr>
              <w:t>Includes a list of E-UTRA frequencies.</w:t>
            </w:r>
            <w:r w:rsidRPr="00F10B4F">
              <w:rPr>
                <w:szCs w:val="22"/>
                <w:lang w:eastAsia="sv-SE"/>
              </w:rPr>
              <w:t xml:space="preserve"> Each entry identifies </w:t>
            </w:r>
            <w:r w:rsidRPr="00F10B4F">
              <w:rPr>
                <w:lang w:eastAsia="sv-SE"/>
              </w:rPr>
              <w:t>the carrier frequency of a PSCell, which corresponds to</w:t>
            </w:r>
            <w:r w:rsidRPr="00F10B4F">
              <w:rPr>
                <w:szCs w:val="22"/>
                <w:lang w:eastAsia="sv-SE"/>
              </w:rPr>
              <w:t xml:space="preserve"> one </w:t>
            </w:r>
            <w:r w:rsidRPr="00F10B4F">
              <w:rPr>
                <w:i/>
                <w:lang w:eastAsia="sv-SE"/>
              </w:rPr>
              <w:t>MeasResultSFTD-EUTRA</w:t>
            </w:r>
            <w:r w:rsidRPr="00F10B4F">
              <w:rPr>
                <w:szCs w:val="22"/>
                <w:lang w:eastAsia="sv-SE"/>
              </w:rPr>
              <w:t xml:space="preserve"> entry in the </w:t>
            </w:r>
            <w:r w:rsidRPr="00F10B4F">
              <w:rPr>
                <w:i/>
                <w:szCs w:val="22"/>
                <w:lang w:eastAsia="sv-SE"/>
              </w:rPr>
              <w:t>MeasResultCellListSFTD-EUTRA</w:t>
            </w:r>
            <w:r w:rsidRPr="00F10B4F">
              <w:rPr>
                <w:szCs w:val="22"/>
                <w:lang w:eastAsia="sv-SE"/>
              </w:rPr>
              <w:t>.</w:t>
            </w:r>
          </w:p>
        </w:tc>
      </w:tr>
      <w:tr w:rsidR="00D36B0E" w:rsidRPr="00F10B4F" w14:paraId="7978AEAB" w14:textId="77777777" w:rsidTr="00BE34D9">
        <w:tc>
          <w:tcPr>
            <w:tcW w:w="14173" w:type="dxa"/>
            <w:tcBorders>
              <w:top w:val="single" w:sz="4" w:space="0" w:color="auto"/>
              <w:left w:val="single" w:sz="4" w:space="0" w:color="auto"/>
              <w:bottom w:val="single" w:sz="4" w:space="0" w:color="auto"/>
              <w:right w:val="single" w:sz="4" w:space="0" w:color="auto"/>
            </w:tcBorders>
          </w:tcPr>
          <w:p w14:paraId="3C7424CB" w14:textId="77777777" w:rsidR="00D36B0E" w:rsidRPr="00F10B4F" w:rsidRDefault="00D36B0E" w:rsidP="00BE34D9">
            <w:pPr>
              <w:pStyle w:val="TAL"/>
              <w:rPr>
                <w:b/>
                <w:i/>
                <w:lang w:eastAsia="sv-SE"/>
              </w:rPr>
            </w:pPr>
            <w:r w:rsidRPr="00F10B4F">
              <w:rPr>
                <w:b/>
                <w:i/>
                <w:lang w:eastAsia="sv-SE"/>
              </w:rPr>
              <w:t>sidelinkUEInformationEUTRA</w:t>
            </w:r>
          </w:p>
          <w:p w14:paraId="4EB4644D" w14:textId="77777777" w:rsidR="00D36B0E" w:rsidRPr="00F10B4F" w:rsidRDefault="00D36B0E" w:rsidP="00BE34D9">
            <w:pPr>
              <w:pStyle w:val="TAL"/>
              <w:rPr>
                <w:bCs/>
                <w:iCs/>
                <w:lang w:eastAsia="sv-SE"/>
              </w:rPr>
            </w:pPr>
            <w:r w:rsidRPr="00F10B4F">
              <w:rPr>
                <w:bCs/>
                <w:iCs/>
                <w:lang w:eastAsia="sv-SE"/>
              </w:rPr>
              <w:t xml:space="preserve">This field contains the E-UTRA </w:t>
            </w:r>
            <w:r w:rsidRPr="00F10B4F">
              <w:rPr>
                <w:bCs/>
                <w:i/>
                <w:lang w:eastAsia="sv-SE"/>
              </w:rPr>
              <w:t>SidelinkUEInformation</w:t>
            </w:r>
            <w:r w:rsidRPr="00F10B4F">
              <w:rPr>
                <w:bCs/>
                <w:iCs/>
                <w:lang w:eastAsia="sv-SE"/>
              </w:rPr>
              <w:t xml:space="preserve"> message as specified in TS 36.331 [10].</w:t>
            </w:r>
          </w:p>
        </w:tc>
      </w:tr>
      <w:tr w:rsidR="00D36B0E" w:rsidRPr="00F10B4F" w14:paraId="333519ED" w14:textId="77777777" w:rsidTr="00BE34D9">
        <w:tc>
          <w:tcPr>
            <w:tcW w:w="14173" w:type="dxa"/>
            <w:tcBorders>
              <w:top w:val="single" w:sz="4" w:space="0" w:color="auto"/>
              <w:left w:val="single" w:sz="4" w:space="0" w:color="auto"/>
              <w:bottom w:val="single" w:sz="4" w:space="0" w:color="auto"/>
              <w:right w:val="single" w:sz="4" w:space="0" w:color="auto"/>
            </w:tcBorders>
          </w:tcPr>
          <w:p w14:paraId="25D1C804" w14:textId="77777777" w:rsidR="00D36B0E" w:rsidRPr="00F10B4F" w:rsidRDefault="00D36B0E" w:rsidP="00BE34D9">
            <w:pPr>
              <w:pStyle w:val="TAL"/>
              <w:rPr>
                <w:b/>
                <w:i/>
                <w:lang w:eastAsia="sv-SE"/>
              </w:rPr>
            </w:pPr>
            <w:r w:rsidRPr="00F10B4F">
              <w:rPr>
                <w:b/>
                <w:i/>
                <w:lang w:eastAsia="sv-SE"/>
              </w:rPr>
              <w:lastRenderedPageBreak/>
              <w:t>sidelinkUEInformationNR</w:t>
            </w:r>
          </w:p>
          <w:p w14:paraId="7BF2F886" w14:textId="77777777" w:rsidR="00D36B0E" w:rsidRPr="00F10B4F" w:rsidRDefault="00D36B0E" w:rsidP="00BE34D9">
            <w:pPr>
              <w:pStyle w:val="TAL"/>
              <w:rPr>
                <w:lang w:eastAsia="sv-SE"/>
              </w:rPr>
            </w:pPr>
            <w:r w:rsidRPr="00F10B4F">
              <w:rPr>
                <w:lang w:eastAsia="sv-SE"/>
              </w:rPr>
              <w:t xml:space="preserve">This field contains the NR </w:t>
            </w:r>
            <w:r w:rsidRPr="00F10B4F">
              <w:rPr>
                <w:i/>
                <w:lang w:eastAsia="sv-SE"/>
              </w:rPr>
              <w:t>SidelinkUEInformationNR</w:t>
            </w:r>
            <w:r w:rsidRPr="00F10B4F">
              <w:rPr>
                <w:lang w:eastAsia="sv-SE"/>
              </w:rPr>
              <w:t xml:space="preserve"> message.</w:t>
            </w:r>
          </w:p>
        </w:tc>
      </w:tr>
      <w:tr w:rsidR="00D36B0E" w:rsidRPr="00F10B4F" w14:paraId="11AF3C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7306CA5" w14:textId="77777777" w:rsidR="00D36B0E" w:rsidRPr="00F10B4F" w:rsidRDefault="00D36B0E" w:rsidP="00BE34D9">
            <w:pPr>
              <w:pStyle w:val="TAL"/>
              <w:rPr>
                <w:b/>
                <w:i/>
                <w:lang w:eastAsia="sv-SE"/>
              </w:rPr>
            </w:pPr>
            <w:r w:rsidRPr="00F10B4F">
              <w:rPr>
                <w:b/>
                <w:i/>
                <w:lang w:eastAsia="sv-SE"/>
              </w:rPr>
              <w:t>sourceConfigSCG</w:t>
            </w:r>
          </w:p>
          <w:p w14:paraId="37C4BDB9" w14:textId="77777777" w:rsidR="00D36B0E" w:rsidRPr="00F10B4F" w:rsidRDefault="00D36B0E" w:rsidP="00BE34D9">
            <w:pPr>
              <w:pStyle w:val="TAL"/>
              <w:rPr>
                <w:lang w:eastAsia="sv-SE"/>
              </w:rPr>
            </w:pPr>
            <w:r w:rsidRPr="00F10B4F">
              <w:rPr>
                <w:lang w:eastAsia="sv-SE"/>
              </w:rPr>
              <w:t xml:space="preserve">Includes all of the current SCG configurations used by the target SN to build delta configuration to be sent to UE, e.g. during SN change. The field contains the </w:t>
            </w:r>
            <w:r w:rsidRPr="00F10B4F">
              <w:rPr>
                <w:i/>
                <w:lang w:eastAsia="sv-SE"/>
              </w:rPr>
              <w:t>RRCReconfiguration</w:t>
            </w:r>
            <w:r w:rsidRPr="00F10B4F">
              <w:rPr>
                <w:lang w:eastAsia="sv-SE"/>
              </w:rPr>
              <w:t xml:space="preserve"> message, i.e. including </w:t>
            </w:r>
            <w:r w:rsidRPr="00F10B4F">
              <w:rPr>
                <w:i/>
                <w:lang w:eastAsia="sv-SE"/>
              </w:rPr>
              <w:t>secondaryCellGroup</w:t>
            </w:r>
            <w:r w:rsidRPr="00F10B4F">
              <w:rPr>
                <w:lang w:eastAsia="ko-KR"/>
              </w:rPr>
              <w:t xml:space="preserve"> and </w:t>
            </w:r>
            <w:r w:rsidRPr="00F10B4F">
              <w:rPr>
                <w:i/>
                <w:lang w:eastAsia="ko-KR"/>
              </w:rPr>
              <w:t>measConfig</w:t>
            </w:r>
            <w:r w:rsidRPr="00F10B4F">
              <w:rPr>
                <w:lang w:eastAsia="sv-SE"/>
              </w:rPr>
              <w:t>. The field is signalled upon change of SN, unless MN uses full configuration option. Otherwise, the field is absent.</w:t>
            </w:r>
          </w:p>
        </w:tc>
      </w:tr>
      <w:tr w:rsidR="00D36B0E" w:rsidRPr="00F10B4F" w14:paraId="3730A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B0A942" w14:textId="77777777" w:rsidR="00D36B0E" w:rsidRPr="00F10B4F" w:rsidRDefault="00D36B0E" w:rsidP="00BE34D9">
            <w:pPr>
              <w:pStyle w:val="TAL"/>
              <w:rPr>
                <w:b/>
                <w:i/>
                <w:lang w:eastAsia="sv-SE"/>
              </w:rPr>
            </w:pPr>
            <w:r w:rsidRPr="00F10B4F">
              <w:rPr>
                <w:b/>
                <w:i/>
                <w:lang w:eastAsia="sv-SE"/>
              </w:rPr>
              <w:t>sourceConfigSCG-EUTRA</w:t>
            </w:r>
          </w:p>
          <w:p w14:paraId="365A09A4" w14:textId="77777777" w:rsidR="00D36B0E" w:rsidRPr="00F10B4F" w:rsidRDefault="00D36B0E" w:rsidP="00BE34D9">
            <w:pPr>
              <w:pStyle w:val="TAL"/>
              <w:rPr>
                <w:lang w:eastAsia="sv-SE"/>
              </w:rPr>
            </w:pPr>
            <w:r w:rsidRPr="00F10B4F">
              <w:rPr>
                <w:lang w:eastAsia="sv-SE"/>
              </w:rPr>
              <w:t xml:space="preserve">Includes the E-UTRA </w:t>
            </w:r>
            <w:r w:rsidRPr="00F10B4F">
              <w:rPr>
                <w:i/>
                <w:lang w:eastAsia="sv-SE"/>
              </w:rPr>
              <w:t>RRCConnectionReconfiguration</w:t>
            </w:r>
            <w:r w:rsidRPr="00F10B4F">
              <w:rPr>
                <w:lang w:eastAsia="sv-SE"/>
              </w:rPr>
              <w:t xml:space="preserve"> message as specified in TS 36.331 [10]. In this version of the specification, the E-UTRA RRC message can only include the field </w:t>
            </w:r>
            <w:r w:rsidRPr="00F10B4F">
              <w:rPr>
                <w:i/>
                <w:lang w:eastAsia="sv-SE"/>
              </w:rPr>
              <w:t>scg</w:t>
            </w:r>
            <w:r w:rsidRPr="00F10B4F">
              <w:rPr>
                <w:i/>
                <w:lang w:eastAsia="zh-CN"/>
              </w:rPr>
              <w:t>-Configuration</w:t>
            </w:r>
            <w:r w:rsidRPr="00F10B4F">
              <w:rPr>
                <w:i/>
                <w:lang w:eastAsia="sv-SE"/>
              </w:rPr>
              <w:t xml:space="preserve">. </w:t>
            </w:r>
            <w:r w:rsidRPr="00F10B4F">
              <w:rPr>
                <w:lang w:eastAsia="sv-SE"/>
              </w:rPr>
              <w:t>In this version of the specification, this field is absent when master gNB uses full configuration option. This field is only used in NE-DC.</w:t>
            </w:r>
          </w:p>
        </w:tc>
      </w:tr>
      <w:tr w:rsidR="00D36B0E" w:rsidRPr="00F10B4F" w14:paraId="6B722658" w14:textId="77777777" w:rsidTr="00BE34D9">
        <w:tc>
          <w:tcPr>
            <w:tcW w:w="14173" w:type="dxa"/>
            <w:tcBorders>
              <w:top w:val="single" w:sz="4" w:space="0" w:color="auto"/>
              <w:left w:val="single" w:sz="4" w:space="0" w:color="auto"/>
              <w:bottom w:val="single" w:sz="4" w:space="0" w:color="auto"/>
              <w:right w:val="single" w:sz="4" w:space="0" w:color="auto"/>
            </w:tcBorders>
          </w:tcPr>
          <w:p w14:paraId="60D234B5" w14:textId="77777777" w:rsidR="00D36B0E" w:rsidRPr="00F10B4F" w:rsidRDefault="00D36B0E" w:rsidP="00BE34D9">
            <w:pPr>
              <w:pStyle w:val="TAL"/>
              <w:rPr>
                <w:b/>
                <w:bCs/>
                <w:i/>
                <w:iCs/>
              </w:rPr>
            </w:pPr>
            <w:r w:rsidRPr="00F10B4F">
              <w:rPr>
                <w:b/>
                <w:bCs/>
                <w:i/>
                <w:iCs/>
              </w:rPr>
              <w:t>twoPHRModeMCG</w:t>
            </w:r>
          </w:p>
          <w:p w14:paraId="7B3CED8D" w14:textId="77777777" w:rsidR="00D36B0E" w:rsidRPr="00F10B4F" w:rsidRDefault="00D36B0E" w:rsidP="00BE34D9">
            <w:pPr>
              <w:pStyle w:val="TAL"/>
              <w:rPr>
                <w:b/>
                <w:i/>
                <w:lang w:eastAsia="sv-SE"/>
              </w:rPr>
            </w:pPr>
            <w:r w:rsidRPr="00F10B4F">
              <w:rPr>
                <w:lang w:eastAsia="sv-SE"/>
              </w:rPr>
              <w:t>Indicates if the power headroom for MCG shall be reported as two PHRs (each PHR associated with a SRS resource set) is enabled or not.</w:t>
            </w:r>
          </w:p>
        </w:tc>
      </w:tr>
      <w:tr w:rsidR="00D36B0E" w:rsidRPr="00F10B4F" w14:paraId="6B49DB26" w14:textId="77777777" w:rsidTr="00BE34D9">
        <w:tc>
          <w:tcPr>
            <w:tcW w:w="14173" w:type="dxa"/>
            <w:tcBorders>
              <w:top w:val="single" w:sz="4" w:space="0" w:color="auto"/>
              <w:left w:val="single" w:sz="4" w:space="0" w:color="auto"/>
              <w:bottom w:val="single" w:sz="4" w:space="0" w:color="auto"/>
              <w:right w:val="single" w:sz="4" w:space="0" w:color="auto"/>
            </w:tcBorders>
          </w:tcPr>
          <w:p w14:paraId="1535DC02" w14:textId="77777777" w:rsidR="00D36B0E" w:rsidRPr="00F10B4F" w:rsidRDefault="00D36B0E" w:rsidP="00BE34D9">
            <w:pPr>
              <w:pStyle w:val="TAL"/>
              <w:rPr>
                <w:b/>
                <w:bCs/>
                <w:i/>
                <w:iCs/>
                <w:lang w:eastAsia="sv-SE"/>
              </w:rPr>
            </w:pPr>
            <w:r w:rsidRPr="00F10B4F">
              <w:rPr>
                <w:b/>
                <w:bCs/>
                <w:i/>
                <w:iCs/>
                <w:lang w:eastAsia="sv-SE"/>
              </w:rPr>
              <w:t>twoSRS-PUSCH-Repetition</w:t>
            </w:r>
          </w:p>
          <w:p w14:paraId="4E45EAB4" w14:textId="77777777" w:rsidR="00D36B0E" w:rsidRPr="00F10B4F" w:rsidRDefault="00D36B0E" w:rsidP="00BE34D9">
            <w:pPr>
              <w:pStyle w:val="TAL"/>
              <w:rPr>
                <w:b/>
                <w:i/>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D36B0E" w:rsidRPr="00F10B4F" w14:paraId="25651DA5" w14:textId="77777777" w:rsidTr="00BE34D9">
        <w:tc>
          <w:tcPr>
            <w:tcW w:w="14173" w:type="dxa"/>
            <w:tcBorders>
              <w:top w:val="single" w:sz="4" w:space="0" w:color="auto"/>
              <w:left w:val="single" w:sz="4" w:space="0" w:color="auto"/>
              <w:bottom w:val="single" w:sz="4" w:space="0" w:color="auto"/>
              <w:right w:val="single" w:sz="4" w:space="0" w:color="auto"/>
            </w:tcBorders>
          </w:tcPr>
          <w:p w14:paraId="0B691FE4" w14:textId="77777777" w:rsidR="00D36B0E" w:rsidRPr="00F10B4F" w:rsidRDefault="00D36B0E" w:rsidP="00BE34D9">
            <w:pPr>
              <w:pStyle w:val="TAL"/>
              <w:rPr>
                <w:b/>
                <w:i/>
                <w:lang w:eastAsia="sv-SE"/>
              </w:rPr>
            </w:pPr>
            <w:r w:rsidRPr="00F10B4F">
              <w:rPr>
                <w:b/>
                <w:i/>
                <w:lang w:eastAsia="sv-SE"/>
              </w:rPr>
              <w:t>ueAssistanceInformationSourceSCG</w:t>
            </w:r>
          </w:p>
          <w:p w14:paraId="5AF934A2"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r w:rsidRPr="00F10B4F">
              <w:rPr>
                <w:i/>
                <w:lang w:eastAsia="sv-SE"/>
              </w:rPr>
              <w:t>UEAssistanceInformation</w:t>
            </w:r>
            <w:r w:rsidRPr="00F10B4F">
              <w:rPr>
                <w:lang w:eastAsia="sv-SE"/>
              </w:rPr>
              <w:t xml:space="preserve"> message for the source SCG, if any.</w:t>
            </w:r>
          </w:p>
        </w:tc>
      </w:tr>
      <w:tr w:rsidR="00D36B0E" w:rsidRPr="00F10B4F" w14:paraId="70F7EE9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32F00E9" w14:textId="77777777" w:rsidR="00D36B0E" w:rsidRPr="00F10B4F" w:rsidRDefault="00D36B0E" w:rsidP="00BE34D9">
            <w:pPr>
              <w:pStyle w:val="TAL"/>
              <w:rPr>
                <w:b/>
                <w:i/>
                <w:lang w:eastAsia="sv-SE"/>
              </w:rPr>
            </w:pPr>
            <w:r w:rsidRPr="00F10B4F">
              <w:rPr>
                <w:b/>
                <w:i/>
                <w:lang w:eastAsia="sv-SE"/>
              </w:rPr>
              <w:t>ue-CapabilityInfo</w:t>
            </w:r>
          </w:p>
          <w:p w14:paraId="2D42A670"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UE-CapabilityRAT-ContainerList</w:t>
            </w:r>
            <w:r w:rsidRPr="00F10B4F">
              <w:rPr>
                <w:lang w:eastAsia="sv-SE"/>
              </w:rPr>
              <w:t xml:space="preserve"> supported by the UE (see NOTE 3)</w:t>
            </w:r>
            <w:r w:rsidRPr="00F10B4F">
              <w:rPr>
                <w:rFonts w:eastAsia="Yu Mincho"/>
                <w:lang w:eastAsia="sv-SE"/>
              </w:rPr>
              <w:t>.</w:t>
            </w:r>
            <w:r w:rsidRPr="00F10B4F">
              <w:rPr>
                <w:lang w:eastAsia="sv-SE"/>
              </w:rPr>
              <w:t xml:space="preserve"> A gNB that retrieves MRDC related capability containers ensures that the set of included MRDC containers is consistent w.r.t. the feature set related information.</w:t>
            </w:r>
          </w:p>
        </w:tc>
      </w:tr>
    </w:tbl>
    <w:p w14:paraId="7288801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7C734109"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79A650B6" w14:textId="77777777" w:rsidR="00D36B0E" w:rsidRPr="00F10B4F" w:rsidRDefault="00D36B0E" w:rsidP="00BE34D9">
            <w:pPr>
              <w:pStyle w:val="TAH"/>
              <w:rPr>
                <w:rFonts w:eastAsia="Calibri"/>
                <w:szCs w:val="22"/>
                <w:lang w:eastAsia="sv-SE"/>
              </w:rPr>
            </w:pPr>
            <w:r w:rsidRPr="00F10B4F">
              <w:rPr>
                <w:i/>
                <w:szCs w:val="22"/>
                <w:lang w:eastAsia="sv-SE"/>
              </w:rPr>
              <w:t xml:space="preserve">BandCombinationInfo </w:t>
            </w:r>
            <w:r w:rsidRPr="00F10B4F">
              <w:rPr>
                <w:szCs w:val="22"/>
                <w:lang w:eastAsia="sv-SE"/>
              </w:rPr>
              <w:t>field descriptions</w:t>
            </w:r>
          </w:p>
        </w:tc>
      </w:tr>
      <w:tr w:rsidR="00D36B0E" w:rsidRPr="00F10B4F" w14:paraId="23144B74"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6C92FE43" w14:textId="77777777" w:rsidR="00D36B0E" w:rsidRPr="00F10B4F" w:rsidRDefault="00D36B0E" w:rsidP="00BE34D9">
            <w:pPr>
              <w:pStyle w:val="TAL"/>
              <w:rPr>
                <w:rFonts w:eastAsia="Calibri"/>
                <w:szCs w:val="22"/>
                <w:lang w:eastAsia="sv-SE"/>
              </w:rPr>
            </w:pPr>
            <w:r w:rsidRPr="00F10B4F">
              <w:rPr>
                <w:b/>
                <w:i/>
                <w:szCs w:val="22"/>
                <w:lang w:eastAsia="sv-SE"/>
              </w:rPr>
              <w:t>allowedFeatureSetsList</w:t>
            </w:r>
          </w:p>
          <w:p w14:paraId="5E314441" w14:textId="77777777" w:rsidR="00D36B0E" w:rsidRPr="00F10B4F" w:rsidRDefault="00D36B0E" w:rsidP="00BE34D9">
            <w:pPr>
              <w:pStyle w:val="TAL"/>
              <w:rPr>
                <w:rFonts w:eastAsia="Calibri"/>
                <w:szCs w:val="22"/>
                <w:lang w:eastAsia="sv-SE"/>
              </w:rPr>
            </w:pPr>
            <w:r w:rsidRPr="00F10B4F">
              <w:rPr>
                <w:szCs w:val="22"/>
                <w:lang w:eastAsia="sv-SE"/>
              </w:rPr>
              <w:t xml:space="preserve">Defines a subset of the entries in a </w:t>
            </w:r>
            <w:r w:rsidRPr="00F10B4F">
              <w:rPr>
                <w:i/>
                <w:lang w:eastAsia="sv-SE"/>
              </w:rPr>
              <w:t>FeatureSetCombination</w:t>
            </w:r>
            <w:r w:rsidRPr="00F10B4F">
              <w:rPr>
                <w:szCs w:val="22"/>
                <w:lang w:eastAsia="sv-SE"/>
              </w:rPr>
              <w:t xml:space="preserve">. Each index identifies </w:t>
            </w:r>
            <w:r w:rsidRPr="00F10B4F">
              <w:rPr>
                <w:lang w:eastAsia="sv-SE"/>
              </w:rPr>
              <w:t xml:space="preserve">a position in the </w:t>
            </w:r>
            <w:r w:rsidRPr="00F10B4F">
              <w:rPr>
                <w:i/>
                <w:lang w:eastAsia="sv-SE"/>
              </w:rPr>
              <w:t>FeatureSetCombination</w:t>
            </w:r>
            <w:r w:rsidRPr="00F10B4F">
              <w:rPr>
                <w:lang w:eastAsia="sv-SE"/>
              </w:rPr>
              <w:t>, which corresponds to</w:t>
            </w:r>
            <w:r w:rsidRPr="00F10B4F">
              <w:rPr>
                <w:szCs w:val="22"/>
                <w:lang w:eastAsia="sv-SE"/>
              </w:rPr>
              <w:t xml:space="preserve">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r w:rsidR="00D36B0E" w:rsidRPr="00F10B4F" w14:paraId="012154DF"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5C9F72D0" w14:textId="77777777" w:rsidR="00D36B0E" w:rsidRPr="00F10B4F" w:rsidRDefault="00D36B0E" w:rsidP="00BE34D9">
            <w:pPr>
              <w:pStyle w:val="TAL"/>
              <w:rPr>
                <w:rFonts w:eastAsia="Calibri"/>
                <w:szCs w:val="22"/>
                <w:lang w:eastAsia="sv-SE"/>
              </w:rPr>
            </w:pPr>
            <w:r w:rsidRPr="00F10B4F">
              <w:rPr>
                <w:b/>
                <w:i/>
                <w:szCs w:val="22"/>
                <w:lang w:eastAsia="sv-SE"/>
              </w:rPr>
              <w:t>bandCombinationIndex</w:t>
            </w:r>
          </w:p>
          <w:p w14:paraId="6C046EF3"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p>
        </w:tc>
      </w:tr>
    </w:tbl>
    <w:p w14:paraId="76C19466" w14:textId="7B89BEAC" w:rsidR="00D36B0E" w:rsidRDefault="00D36B0E" w:rsidP="00D36B0E">
      <w:pPr>
        <w:rPr>
          <w:ins w:id="97" w:author="Tero Henttonen (Nokia)" w:date="2023-04-06T10: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C67AAE9" w14:textId="77777777" w:rsidTr="00BE34D9">
        <w:trPr>
          <w:ins w:id="98"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11637CE" w14:textId="16E70218" w:rsidR="00D36B0E" w:rsidRPr="00F10B4F" w:rsidRDefault="00D36B0E" w:rsidP="00BE34D9">
            <w:pPr>
              <w:pStyle w:val="TAH"/>
              <w:rPr>
                <w:ins w:id="99" w:author="Tero Henttonen (Nokia)" w:date="2023-04-06T10:02:00Z"/>
                <w:rFonts w:eastAsia="Calibri"/>
                <w:szCs w:val="22"/>
                <w:lang w:eastAsia="sv-SE"/>
              </w:rPr>
            </w:pPr>
            <w:ins w:id="100" w:author="Tero Henttonen (Nokia)" w:date="2023-04-06T10:02:00Z">
              <w:r>
                <w:rPr>
                  <w:i/>
                  <w:szCs w:val="22"/>
                  <w:lang w:eastAsia="sv-SE"/>
                </w:rPr>
                <w:lastRenderedPageBreak/>
                <w:t xml:space="preserve">CSI-RS-ResourceUsage </w:t>
              </w:r>
              <w:r w:rsidRPr="00F10B4F">
                <w:rPr>
                  <w:szCs w:val="22"/>
                  <w:lang w:eastAsia="sv-SE"/>
                </w:rPr>
                <w:t>field descriptions</w:t>
              </w:r>
            </w:ins>
          </w:p>
        </w:tc>
      </w:tr>
      <w:tr w:rsidR="00D36B0E" w:rsidRPr="00025E4B" w14:paraId="4A493E42" w14:textId="77777777" w:rsidTr="00BE34D9">
        <w:trPr>
          <w:ins w:id="101"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31070849" w14:textId="385AE11E" w:rsidR="00025E4B" w:rsidRPr="00786BE0" w:rsidRDefault="00D36B0E" w:rsidP="00786BE0">
            <w:pPr>
              <w:pStyle w:val="TAL"/>
              <w:rPr>
                <w:ins w:id="102" w:author="Tero Henttonen (Nokia)" w:date="2023-04-06T11:31:00Z"/>
                <w:b/>
                <w:i/>
                <w:szCs w:val="22"/>
                <w:lang w:eastAsia="sv-SE"/>
              </w:rPr>
            </w:pPr>
            <w:ins w:id="103" w:author="Tero Henttonen (Nokia)" w:date="2023-04-06T10:02:00Z">
              <w:r w:rsidRPr="00786BE0">
                <w:rPr>
                  <w:b/>
                  <w:i/>
                  <w:szCs w:val="22"/>
                  <w:lang w:eastAsia="sv-SE"/>
                </w:rPr>
                <w:t>maxConfigNumberNZP-CSI-RS-PerC</w:t>
              </w:r>
            </w:ins>
            <w:ins w:id="104" w:author="Tero Henttonen (Nokia)" w:date="2023-04-06T11:32:00Z">
              <w:r w:rsidR="00025E4B">
                <w:rPr>
                  <w:b/>
                  <w:i/>
                  <w:szCs w:val="22"/>
                  <w:lang w:eastAsia="sv-SE"/>
                </w:rPr>
                <w:t>G</w:t>
              </w:r>
            </w:ins>
            <w:ins w:id="105" w:author="Tero Henttonen (Nokia)" w:date="2023-04-06T10:02:00Z">
              <w:r w:rsidRPr="00786BE0">
                <w:rPr>
                  <w:b/>
                  <w:i/>
                  <w:szCs w:val="22"/>
                  <w:lang w:eastAsia="sv-SE"/>
                </w:rPr>
                <w:t xml:space="preserve"> </w:t>
              </w:r>
            </w:ins>
          </w:p>
          <w:p w14:paraId="2BCBF380" w14:textId="52061F8A" w:rsidR="00D36B0E" w:rsidRPr="00786BE0" w:rsidRDefault="00025E4B" w:rsidP="00BE34D9">
            <w:pPr>
              <w:pStyle w:val="TAL"/>
              <w:rPr>
                <w:ins w:id="106" w:author="Tero Henttonen (Nokia)" w:date="2023-04-06T10:02:00Z"/>
                <w:bCs/>
                <w:iCs/>
                <w:szCs w:val="22"/>
                <w:lang w:eastAsia="sv-SE"/>
              </w:rPr>
            </w:pPr>
            <w:ins w:id="107" w:author="Tero Henttonen (Nokia)" w:date="2023-04-06T11:32:00Z">
              <w:r>
                <w:rPr>
                  <w:bCs/>
                  <w:iCs/>
                  <w:szCs w:val="22"/>
                  <w:lang w:eastAsia="sv-SE"/>
                </w:rPr>
                <w:t>I</w:t>
              </w:r>
            </w:ins>
            <w:ins w:id="108" w:author="Tero Henttonen (Nokia)" w:date="2023-04-06T10:02:00Z">
              <w:r w:rsidR="00D36B0E" w:rsidRPr="00786BE0">
                <w:rPr>
                  <w:bCs/>
                  <w:iCs/>
                  <w:szCs w:val="22"/>
                  <w:lang w:eastAsia="sv-SE"/>
                </w:rPr>
                <w:t>ndicates the maximum number of configured NZP-CSI-RS resources per C</w:t>
              </w:r>
            </w:ins>
            <w:ins w:id="109" w:author="Tero Henttonen (Nokia)" w:date="2023-04-06T11:32:00Z">
              <w:r>
                <w:rPr>
                  <w:bCs/>
                  <w:iCs/>
                  <w:szCs w:val="22"/>
                  <w:lang w:eastAsia="sv-SE"/>
                </w:rPr>
                <w:t>G</w:t>
              </w:r>
            </w:ins>
            <w:ins w:id="110" w:author="Tero Henttonen (Nokia)" w:date="2023-04-06T11:36:00Z">
              <w:r w:rsidR="00786BE0">
                <w:rPr>
                  <w:bCs/>
                  <w:iCs/>
                  <w:szCs w:val="22"/>
                  <w:lang w:eastAsia="sv-SE"/>
                </w:rPr>
                <w:t>.</w:t>
              </w:r>
            </w:ins>
          </w:p>
        </w:tc>
      </w:tr>
      <w:tr w:rsidR="00025E4B" w:rsidRPr="00BE34D9" w14:paraId="662FE958" w14:textId="77777777" w:rsidTr="00BE34D9">
        <w:trPr>
          <w:ins w:id="111"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3FF3650" w14:textId="2B90E140" w:rsidR="00025E4B" w:rsidRPr="00BE34D9" w:rsidRDefault="00025E4B" w:rsidP="00BE34D9">
            <w:pPr>
              <w:pStyle w:val="TAL"/>
              <w:rPr>
                <w:ins w:id="112" w:author="Tero Henttonen (Nokia)" w:date="2023-04-06T11:31:00Z"/>
                <w:b/>
                <w:i/>
                <w:szCs w:val="22"/>
                <w:lang w:eastAsia="sv-SE"/>
              </w:rPr>
            </w:pPr>
            <w:ins w:id="113" w:author="Tero Henttonen (Nokia)" w:date="2023-04-06T11:32:00Z">
              <w:r w:rsidRPr="00025E4B">
                <w:rPr>
                  <w:b/>
                  <w:i/>
                  <w:szCs w:val="22"/>
                  <w:lang w:eastAsia="sv-SE"/>
                </w:rPr>
                <w:t>maxConfigNumberPortsAcrossNZP-CSI-RS-Per</w:t>
              </w:r>
              <w:r>
                <w:rPr>
                  <w:b/>
                  <w:i/>
                  <w:szCs w:val="22"/>
                  <w:lang w:eastAsia="sv-SE"/>
                </w:rPr>
                <w:t>-CG</w:t>
              </w:r>
            </w:ins>
            <w:ins w:id="114" w:author="Tero Henttonen (Nokia)" w:date="2023-04-06T11:31:00Z">
              <w:r w:rsidRPr="00BE34D9">
                <w:rPr>
                  <w:b/>
                  <w:i/>
                  <w:szCs w:val="22"/>
                  <w:lang w:eastAsia="sv-SE"/>
                </w:rPr>
                <w:t xml:space="preserve"> </w:t>
              </w:r>
            </w:ins>
          </w:p>
          <w:p w14:paraId="0577F648" w14:textId="7AC6C512" w:rsidR="00025E4B" w:rsidRPr="00786BE0" w:rsidRDefault="00025E4B" w:rsidP="00BE34D9">
            <w:pPr>
              <w:pStyle w:val="TAL"/>
              <w:rPr>
                <w:ins w:id="115" w:author="Tero Henttonen (Nokia)" w:date="2023-04-06T11:31:00Z"/>
                <w:bCs/>
                <w:iCs/>
                <w:szCs w:val="22"/>
                <w:lang w:eastAsia="sv-SE"/>
              </w:rPr>
            </w:pPr>
            <w:ins w:id="116" w:author="Tero Henttonen (Nokia)" w:date="2023-04-06T11:32:00Z">
              <w:r>
                <w:rPr>
                  <w:bCs/>
                  <w:iCs/>
                  <w:szCs w:val="22"/>
                  <w:lang w:eastAsia="sv-SE"/>
                </w:rPr>
                <w:t>I</w:t>
              </w:r>
            </w:ins>
            <w:ins w:id="117" w:author="Tero Henttonen (Nokia)" w:date="2023-04-06T11:31:00Z">
              <w:r w:rsidRPr="00BE34D9">
                <w:rPr>
                  <w:bCs/>
                  <w:iCs/>
                  <w:szCs w:val="22"/>
                  <w:lang w:eastAsia="sv-SE"/>
                </w:rPr>
                <w:t>ndicates the maximum number of ports across all configured NZP-CSI-RS resources per C</w:t>
              </w:r>
            </w:ins>
            <w:ins w:id="118" w:author="Tero Henttonen (Nokia)" w:date="2023-04-06T11:32:00Z">
              <w:r>
                <w:rPr>
                  <w:bCs/>
                  <w:iCs/>
                  <w:szCs w:val="22"/>
                  <w:lang w:eastAsia="sv-SE"/>
                </w:rPr>
                <w:t>G</w:t>
              </w:r>
            </w:ins>
            <w:ins w:id="119" w:author="Tero Henttonen (Nokia)" w:date="2023-04-06T11:36:00Z">
              <w:r w:rsidR="00786BE0">
                <w:rPr>
                  <w:bCs/>
                  <w:iCs/>
                  <w:szCs w:val="22"/>
                  <w:lang w:eastAsia="sv-SE"/>
                </w:rPr>
                <w:t>.</w:t>
              </w:r>
            </w:ins>
          </w:p>
        </w:tc>
      </w:tr>
      <w:tr w:rsidR="00025E4B" w:rsidRPr="00BE34D9" w14:paraId="236C39CE" w14:textId="77777777" w:rsidTr="00BE34D9">
        <w:trPr>
          <w:ins w:id="120"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475E5226" w14:textId="290104F0" w:rsidR="00025E4B" w:rsidRPr="00786BE0" w:rsidRDefault="00025E4B" w:rsidP="00BE34D9">
            <w:pPr>
              <w:pStyle w:val="TAL"/>
              <w:rPr>
                <w:ins w:id="121" w:author="Tero Henttonen (Nokia)" w:date="2023-04-06T11:33:00Z"/>
                <w:b/>
                <w:i/>
                <w:szCs w:val="22"/>
                <w:lang w:eastAsia="sv-SE"/>
              </w:rPr>
            </w:pPr>
            <w:ins w:id="122" w:author="Tero Henttonen (Nokia)" w:date="2023-04-06T11:31:00Z">
              <w:r w:rsidRPr="00786BE0">
                <w:rPr>
                  <w:b/>
                  <w:i/>
                  <w:szCs w:val="22"/>
                  <w:lang w:eastAsia="sv-SE"/>
                </w:rPr>
                <w:t>maxConfigNumberCSI-IM-PerC</w:t>
              </w:r>
            </w:ins>
            <w:ins w:id="123" w:author="Tero Henttonen (Nokia)" w:date="2023-04-06T11:34:00Z">
              <w:r w:rsidR="00B14DFC">
                <w:rPr>
                  <w:b/>
                  <w:i/>
                  <w:szCs w:val="22"/>
                  <w:lang w:eastAsia="sv-SE"/>
                </w:rPr>
                <w:t>G</w:t>
              </w:r>
            </w:ins>
            <w:ins w:id="124" w:author="Tero Henttonen (Nokia)" w:date="2023-04-06T11:31:00Z">
              <w:r w:rsidRPr="00786BE0">
                <w:rPr>
                  <w:b/>
                  <w:i/>
                  <w:szCs w:val="22"/>
                  <w:lang w:eastAsia="sv-SE"/>
                </w:rPr>
                <w:t xml:space="preserve"> </w:t>
              </w:r>
            </w:ins>
          </w:p>
          <w:p w14:paraId="6AE9B907" w14:textId="2AD2F1DF" w:rsidR="00025E4B" w:rsidRPr="00786BE0" w:rsidRDefault="00025E4B" w:rsidP="00025E4B">
            <w:pPr>
              <w:pStyle w:val="TAL"/>
              <w:rPr>
                <w:ins w:id="125" w:author="Tero Henttonen (Nokia)" w:date="2023-04-06T11:31:00Z"/>
                <w:bCs/>
                <w:iCs/>
                <w:szCs w:val="22"/>
                <w:lang w:eastAsia="sv-SE"/>
              </w:rPr>
            </w:pPr>
            <w:ins w:id="126" w:author="Tero Henttonen (Nokia)" w:date="2023-04-06T11:33:00Z">
              <w:r>
                <w:rPr>
                  <w:bCs/>
                  <w:iCs/>
                  <w:szCs w:val="22"/>
                  <w:lang w:eastAsia="sv-SE"/>
                </w:rPr>
                <w:t>I</w:t>
              </w:r>
            </w:ins>
            <w:ins w:id="127" w:author="Tero Henttonen (Nokia)" w:date="2023-04-06T11:31:00Z">
              <w:r w:rsidRPr="00BE34D9">
                <w:rPr>
                  <w:bCs/>
                  <w:iCs/>
                  <w:szCs w:val="22"/>
                  <w:lang w:eastAsia="sv-SE"/>
                </w:rPr>
                <w:t>ndicates the maximum number of configured CSI-IM resources per C</w:t>
              </w:r>
            </w:ins>
            <w:ins w:id="128" w:author="Tero Henttonen (Nokia)" w:date="2023-04-06T11:33:00Z">
              <w:r>
                <w:rPr>
                  <w:bCs/>
                  <w:iCs/>
                  <w:szCs w:val="22"/>
                  <w:lang w:eastAsia="sv-SE"/>
                </w:rPr>
                <w:t>G</w:t>
              </w:r>
            </w:ins>
            <w:ins w:id="129" w:author="Tero Henttonen (Nokia)" w:date="2023-04-06T11:36:00Z">
              <w:r w:rsidR="00786BE0">
                <w:rPr>
                  <w:bCs/>
                  <w:iCs/>
                  <w:szCs w:val="22"/>
                  <w:lang w:eastAsia="sv-SE"/>
                </w:rPr>
                <w:t>.</w:t>
              </w:r>
            </w:ins>
          </w:p>
        </w:tc>
      </w:tr>
      <w:tr w:rsidR="00025E4B" w:rsidRPr="00BE34D9" w14:paraId="11E7CA42" w14:textId="77777777" w:rsidTr="00786BE0">
        <w:trPr>
          <w:ins w:id="13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045CB8E1" w14:textId="5F795542" w:rsidR="00025E4B" w:rsidRPr="00BE34D9" w:rsidRDefault="00025E4B" w:rsidP="00025E4B">
            <w:pPr>
              <w:pStyle w:val="TAL"/>
              <w:rPr>
                <w:ins w:id="131" w:author="Tero Henttonen (Nokia)" w:date="2023-04-06T11:33:00Z"/>
                <w:b/>
                <w:i/>
                <w:szCs w:val="22"/>
                <w:lang w:eastAsia="sv-SE"/>
              </w:rPr>
            </w:pPr>
            <w:ins w:id="132" w:author="Tero Henttonen (Nokia)" w:date="2023-04-06T11:33:00Z">
              <w:r w:rsidRPr="00BE34D9">
                <w:rPr>
                  <w:b/>
                  <w:i/>
                  <w:szCs w:val="22"/>
                  <w:lang w:eastAsia="sv-SE"/>
                </w:rPr>
                <w:t>maxNumberSimultaneousNZP-CSI-RS-PerC</w:t>
              </w:r>
            </w:ins>
            <w:ins w:id="133" w:author="Tero Henttonen (Nokia)" w:date="2023-04-06T11:34:00Z">
              <w:r w:rsidR="00B14DFC">
                <w:rPr>
                  <w:b/>
                  <w:i/>
                  <w:szCs w:val="22"/>
                  <w:lang w:eastAsia="sv-SE"/>
                </w:rPr>
                <w:t>G</w:t>
              </w:r>
            </w:ins>
            <w:ins w:id="134" w:author="Tero Henttonen (Nokia)" w:date="2023-04-06T11:33:00Z">
              <w:r w:rsidRPr="00BE34D9">
                <w:rPr>
                  <w:b/>
                  <w:i/>
                  <w:szCs w:val="22"/>
                  <w:lang w:eastAsia="sv-SE"/>
                </w:rPr>
                <w:t xml:space="preserve"> </w:t>
              </w:r>
            </w:ins>
          </w:p>
          <w:p w14:paraId="10AB2CF1" w14:textId="0BCFB370" w:rsidR="00025E4B" w:rsidRPr="00786BE0" w:rsidRDefault="00025E4B" w:rsidP="00BE34D9">
            <w:pPr>
              <w:pStyle w:val="TAL"/>
              <w:rPr>
                <w:ins w:id="135" w:author="Tero Henttonen (Nokia)" w:date="2023-04-06T11:31:00Z"/>
                <w:bCs/>
                <w:iCs/>
                <w:szCs w:val="22"/>
                <w:lang w:eastAsia="sv-SE"/>
              </w:rPr>
            </w:pPr>
            <w:ins w:id="136"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37" w:author="Tero Henttonen (Nokia)" w:date="2023-04-06T11:36:00Z">
              <w:r w:rsidR="00786BE0">
                <w:rPr>
                  <w:bCs/>
                  <w:iCs/>
                  <w:szCs w:val="22"/>
                  <w:lang w:eastAsia="sv-SE"/>
                </w:rPr>
                <w:t>.</w:t>
              </w:r>
            </w:ins>
          </w:p>
        </w:tc>
      </w:tr>
      <w:tr w:rsidR="00025E4B" w:rsidRPr="00BE34D9" w14:paraId="6399FBE3" w14:textId="77777777" w:rsidTr="00786BE0">
        <w:trPr>
          <w:ins w:id="138"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2EBBD43D" w14:textId="7E92C98F" w:rsidR="00025E4B" w:rsidRPr="00BE34D9" w:rsidRDefault="00025E4B" w:rsidP="00025E4B">
            <w:pPr>
              <w:pStyle w:val="TAL"/>
              <w:rPr>
                <w:ins w:id="139" w:author="Tero Henttonen (Nokia)" w:date="2023-04-06T11:33:00Z"/>
                <w:b/>
                <w:i/>
                <w:szCs w:val="22"/>
                <w:lang w:eastAsia="sv-SE"/>
              </w:rPr>
            </w:pPr>
            <w:ins w:id="140" w:author="Tero Henttonen (Nokia)" w:date="2023-04-06T11:33:00Z">
              <w:r w:rsidRPr="00BE34D9">
                <w:rPr>
                  <w:b/>
                  <w:i/>
                  <w:szCs w:val="22"/>
                  <w:lang w:eastAsia="sv-SE"/>
                </w:rPr>
                <w:t>totalNumberPortsSimultaneousNZP-CSI-RS-PerC</w:t>
              </w:r>
            </w:ins>
            <w:ins w:id="141" w:author="Tero Henttonen (Nokia)" w:date="2023-04-06T11:34:00Z">
              <w:r w:rsidR="00B14DFC">
                <w:rPr>
                  <w:b/>
                  <w:i/>
                  <w:szCs w:val="22"/>
                  <w:lang w:eastAsia="sv-SE"/>
                </w:rPr>
                <w:t>G</w:t>
              </w:r>
            </w:ins>
            <w:ins w:id="142" w:author="Tero Henttonen (Nokia)" w:date="2023-04-06T11:33:00Z">
              <w:r w:rsidRPr="00BE34D9">
                <w:rPr>
                  <w:b/>
                  <w:i/>
                  <w:szCs w:val="22"/>
                  <w:lang w:eastAsia="sv-SE"/>
                </w:rPr>
                <w:t xml:space="preserve"> </w:t>
              </w:r>
            </w:ins>
          </w:p>
          <w:p w14:paraId="20C2934F" w14:textId="780903F4" w:rsidR="00025E4B" w:rsidRPr="00786BE0" w:rsidRDefault="00025E4B" w:rsidP="00BE34D9">
            <w:pPr>
              <w:pStyle w:val="TAL"/>
              <w:rPr>
                <w:ins w:id="143" w:author="Tero Henttonen (Nokia)" w:date="2023-04-06T11:31:00Z"/>
                <w:bCs/>
                <w:iCs/>
                <w:szCs w:val="22"/>
                <w:lang w:eastAsia="sv-SE"/>
              </w:rPr>
            </w:pPr>
            <w:ins w:id="144"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45" w:author="Tero Henttonen (Nokia)" w:date="2023-04-06T11:36:00Z">
              <w:r w:rsidR="00786BE0">
                <w:rPr>
                  <w:bCs/>
                  <w:iCs/>
                  <w:szCs w:val="22"/>
                  <w:lang w:eastAsia="sv-SE"/>
                </w:rPr>
                <w:t>.</w:t>
              </w:r>
            </w:ins>
          </w:p>
        </w:tc>
      </w:tr>
      <w:tr w:rsidR="00025E4B" w:rsidRPr="00BE34D9" w14:paraId="4718539A" w14:textId="77777777" w:rsidTr="00BE34D9">
        <w:trPr>
          <w:ins w:id="146"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CA68826" w14:textId="41E1217D" w:rsidR="00025E4B" w:rsidRPr="00BE34D9" w:rsidRDefault="00025E4B" w:rsidP="00BE34D9">
            <w:pPr>
              <w:pStyle w:val="TAL"/>
              <w:rPr>
                <w:ins w:id="147" w:author="Tero Henttonen (Nokia)" w:date="2023-04-06T11:31:00Z"/>
                <w:b/>
                <w:i/>
                <w:szCs w:val="22"/>
                <w:lang w:eastAsia="sv-SE"/>
              </w:rPr>
            </w:pPr>
            <w:ins w:id="148" w:author="Tero Henttonen (Nokia)" w:date="2023-04-06T11:31:00Z">
              <w:r w:rsidRPr="00BE34D9">
                <w:rPr>
                  <w:b/>
                  <w:i/>
                  <w:szCs w:val="22"/>
                  <w:lang w:eastAsia="sv-SE"/>
                </w:rPr>
                <w:t>max</w:t>
              </w:r>
            </w:ins>
            <w:ins w:id="149" w:author="Tero Henttonen (Nokia)" w:date="2023-04-06T11:35:00Z">
              <w:r w:rsidR="005D3C63">
                <w:rPr>
                  <w:b/>
                  <w:i/>
                  <w:szCs w:val="22"/>
                  <w:lang w:eastAsia="sv-SE"/>
                </w:rPr>
                <w:t>S</w:t>
              </w:r>
            </w:ins>
            <w:ins w:id="150" w:author="Tero Henttonen (Nokia)" w:date="2023-04-06T11:34:00Z">
              <w:r w:rsidR="005D3C63" w:rsidRPr="005D3C63">
                <w:rPr>
                  <w:b/>
                  <w:i/>
                  <w:szCs w:val="22"/>
                  <w:lang w:eastAsia="sv-SE"/>
                </w:rPr>
                <w:t>imultaneousSRS-AssocCSI-RS-</w:t>
              </w:r>
            </w:ins>
            <w:ins w:id="151" w:author="Tero Henttonen (Nokia)" w:date="2023-04-06T11:35:00Z">
              <w:r w:rsidR="005D3C63">
                <w:rPr>
                  <w:b/>
                  <w:i/>
                  <w:szCs w:val="22"/>
                  <w:lang w:eastAsia="sv-SE"/>
                </w:rPr>
                <w:t>PerCG</w:t>
              </w:r>
            </w:ins>
            <w:ins w:id="152" w:author="Tero Henttonen (Nokia)" w:date="2023-04-06T11:31:00Z">
              <w:r w:rsidRPr="00BE34D9">
                <w:rPr>
                  <w:b/>
                  <w:i/>
                  <w:szCs w:val="22"/>
                  <w:lang w:eastAsia="sv-SE"/>
                </w:rPr>
                <w:t xml:space="preserve"> </w:t>
              </w:r>
            </w:ins>
          </w:p>
          <w:p w14:paraId="0371FD8A" w14:textId="65B69E83" w:rsidR="00025E4B" w:rsidRPr="00BE34D9" w:rsidRDefault="00025E4B" w:rsidP="00BE34D9">
            <w:pPr>
              <w:pStyle w:val="TAL"/>
              <w:rPr>
                <w:ins w:id="153" w:author="Tero Henttonen (Nokia)" w:date="2023-04-06T11:31:00Z"/>
                <w:b/>
                <w:i/>
                <w:szCs w:val="22"/>
                <w:lang w:eastAsia="sv-SE"/>
              </w:rPr>
            </w:pPr>
            <w:ins w:id="154" w:author="Tero Henttonen (Nokia)" w:date="2023-04-06T11:31:00Z">
              <w:r w:rsidRPr="00BE34D9">
                <w:rPr>
                  <w:bCs/>
                  <w:iCs/>
                  <w:szCs w:val="22"/>
                  <w:lang w:eastAsia="sv-SE"/>
                </w:rPr>
                <w:t xml:space="preserve">Indicates </w:t>
              </w:r>
            </w:ins>
            <w:ins w:id="155" w:author="Tero Henttonen (Nokia)" w:date="2023-04-06T11:35:00Z">
              <w:r w:rsidR="005D3C63">
                <w:rPr>
                  <w:bCs/>
                  <w:iCs/>
                  <w:szCs w:val="22"/>
                  <w:lang w:eastAsia="sv-SE"/>
                </w:rPr>
                <w:t xml:space="preserve">the maximum </w:t>
              </w:r>
            </w:ins>
            <w:ins w:id="156" w:author="Tero Henttonen (Nokia)" w:date="2023-04-06T11:31:00Z">
              <w:r w:rsidRPr="00BE34D9">
                <w:rPr>
                  <w:bCs/>
                  <w:iCs/>
                  <w:szCs w:val="22"/>
                  <w:lang w:eastAsia="sv-SE"/>
                </w:rPr>
                <w:t xml:space="preserve">number of SRS resources </w:t>
              </w:r>
            </w:ins>
            <w:ins w:id="157" w:author="Tero Henttonen (Nokia)" w:date="2023-04-06T11:47:00Z">
              <w:r w:rsidR="00B30FC5">
                <w:rPr>
                  <w:bCs/>
                  <w:iCs/>
                  <w:szCs w:val="22"/>
                  <w:lang w:eastAsia="sv-SE"/>
                </w:rPr>
                <w:t>associated to CSI</w:t>
              </w:r>
            </w:ins>
            <w:ins w:id="158" w:author="Tero Henttonen (Nokia)" w:date="2023-04-06T11:48:00Z">
              <w:r w:rsidR="00B30FC5">
                <w:rPr>
                  <w:bCs/>
                  <w:iCs/>
                  <w:szCs w:val="22"/>
                  <w:lang w:eastAsia="sv-SE"/>
                </w:rPr>
                <w:t>-</w:t>
              </w:r>
            </w:ins>
            <w:ins w:id="159" w:author="Tero Henttonen (Nokia)" w:date="2023-04-06T11:47:00Z">
              <w:r w:rsidR="00B30FC5">
                <w:rPr>
                  <w:bCs/>
                  <w:iCs/>
                  <w:szCs w:val="22"/>
                  <w:lang w:eastAsia="sv-SE"/>
                </w:rPr>
                <w:t xml:space="preserve">RS </w:t>
              </w:r>
            </w:ins>
            <w:ins w:id="160" w:author="Tero Henttonen (Nokia)" w:date="2023-04-06T11:35:00Z">
              <w:r w:rsidR="00786BE0">
                <w:rPr>
                  <w:bCs/>
                  <w:iCs/>
                  <w:szCs w:val="22"/>
                  <w:lang w:eastAsia="sv-SE"/>
                </w:rPr>
                <w:t xml:space="preserve">that SN can use </w:t>
              </w:r>
            </w:ins>
            <w:ins w:id="161" w:author="Tero Henttonen (Nokia)" w:date="2023-04-06T11:31:00Z">
              <w:r w:rsidRPr="00BE34D9">
                <w:rPr>
                  <w:bCs/>
                  <w:iCs/>
                  <w:szCs w:val="22"/>
                  <w:lang w:eastAsia="sv-SE"/>
                </w:rPr>
                <w:t xml:space="preserve">simultaneously across </w:t>
              </w:r>
            </w:ins>
            <w:ins w:id="162" w:author="Tero Henttonen (Nokia)" w:date="2023-04-06T11:35:00Z">
              <w:r w:rsidR="00786BE0">
                <w:rPr>
                  <w:bCs/>
                  <w:iCs/>
                  <w:szCs w:val="22"/>
                  <w:lang w:eastAsia="sv-SE"/>
                </w:rPr>
                <w:t>the CG.</w:t>
              </w:r>
            </w:ins>
          </w:p>
        </w:tc>
      </w:tr>
    </w:tbl>
    <w:p w14:paraId="6E64D85F"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4D9DD614"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7B66FF65" w14:textId="77777777" w:rsidR="00D36B0E" w:rsidRPr="00F10B4F" w:rsidRDefault="00D36B0E" w:rsidP="00BE34D9">
            <w:pPr>
              <w:pStyle w:val="TAH"/>
              <w:rPr>
                <w:lang w:eastAsia="sv-SE"/>
              </w:rPr>
            </w:pPr>
            <w:r w:rsidRPr="00F10B4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960B21D" w14:textId="77777777" w:rsidR="00D36B0E" w:rsidRPr="00F10B4F" w:rsidRDefault="00D36B0E" w:rsidP="00BE34D9">
            <w:pPr>
              <w:pStyle w:val="TAH"/>
              <w:rPr>
                <w:lang w:eastAsia="sv-SE"/>
              </w:rPr>
            </w:pPr>
            <w:r w:rsidRPr="00F10B4F">
              <w:rPr>
                <w:lang w:eastAsia="sv-SE"/>
              </w:rPr>
              <w:t>Explanation</w:t>
            </w:r>
          </w:p>
        </w:tc>
      </w:tr>
      <w:tr w:rsidR="00D36B0E" w:rsidRPr="00F10B4F" w14:paraId="3C833871"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3B2AAB69" w14:textId="77777777" w:rsidR="00D36B0E" w:rsidRPr="00F10B4F" w:rsidRDefault="00D36B0E" w:rsidP="00BE34D9">
            <w:pPr>
              <w:pStyle w:val="TAL"/>
              <w:rPr>
                <w:i/>
                <w:lang w:eastAsia="sv-SE"/>
              </w:rPr>
            </w:pPr>
            <w:r w:rsidRPr="00F10B4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6EFEB56E" w14:textId="77777777" w:rsidR="00D36B0E" w:rsidRPr="00F10B4F" w:rsidRDefault="00D36B0E" w:rsidP="00BE34D9">
            <w:pPr>
              <w:pStyle w:val="TAL"/>
              <w:rPr>
                <w:lang w:eastAsia="sv-SE"/>
              </w:rPr>
            </w:pPr>
            <w:r w:rsidRPr="00F10B4F">
              <w:rPr>
                <w:lang w:eastAsia="sv-SE"/>
              </w:rPr>
              <w:t>The field is mandatory present upon SN addition and SN change. It is optionally present upon SN modification and inter-MN handover without SN change. Otherwise, the field is absent.</w:t>
            </w:r>
          </w:p>
        </w:tc>
      </w:tr>
    </w:tbl>
    <w:p w14:paraId="11192E15" w14:textId="77777777" w:rsidR="00D36B0E" w:rsidRPr="00F10B4F" w:rsidRDefault="00D36B0E" w:rsidP="00D36B0E"/>
    <w:p w14:paraId="0E0985BE" w14:textId="77777777" w:rsidR="00D36B0E" w:rsidRPr="00F10B4F" w:rsidRDefault="00D36B0E" w:rsidP="00D36B0E">
      <w:pPr>
        <w:pStyle w:val="NO"/>
        <w:rPr>
          <w:rFonts w:eastAsia="Yu Mincho"/>
        </w:rPr>
      </w:pPr>
      <w:r w:rsidRPr="00F10B4F">
        <w:rPr>
          <w:rFonts w:eastAsia="Yu Mincho"/>
        </w:rPr>
        <w:t>NOTE 3:</w:t>
      </w:r>
      <w:r w:rsidRPr="00F10B4F">
        <w:rPr>
          <w:rFonts w:eastAsia="Yu Mincho"/>
        </w:rPr>
        <w:tab/>
        <w:t xml:space="preserve">The following table indicates per MN RAT and SN RAT whether RAT capabilities are included or not in </w:t>
      </w:r>
      <w:r w:rsidRPr="00F10B4F">
        <w:rPr>
          <w:rFonts w:eastAsia="Yu Mincho"/>
          <w:i/>
        </w:rPr>
        <w:t>ue-CapabilityInfo</w:t>
      </w:r>
      <w:r w:rsidRPr="00F10B4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36B0E" w:rsidRPr="00F10B4F" w14:paraId="12ED1E94"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1E5C80A6" w14:textId="77777777" w:rsidR="00D36B0E" w:rsidRPr="00F10B4F" w:rsidRDefault="00D36B0E" w:rsidP="00BE34D9">
            <w:pPr>
              <w:pStyle w:val="TAH"/>
              <w:rPr>
                <w:rFonts w:eastAsia="Yu Mincho"/>
                <w:lang w:eastAsia="sv-SE"/>
              </w:rPr>
            </w:pPr>
            <w:r w:rsidRPr="00F10B4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DC023BD" w14:textId="77777777" w:rsidR="00D36B0E" w:rsidRPr="00F10B4F" w:rsidRDefault="00D36B0E" w:rsidP="00BE34D9">
            <w:pPr>
              <w:pStyle w:val="TAH"/>
              <w:rPr>
                <w:rFonts w:eastAsia="Yu Mincho"/>
                <w:lang w:eastAsia="sv-SE"/>
              </w:rPr>
            </w:pPr>
            <w:r w:rsidRPr="00F10B4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F27F5C8" w14:textId="77777777" w:rsidR="00D36B0E" w:rsidRPr="00F10B4F" w:rsidRDefault="00D36B0E" w:rsidP="00BE34D9">
            <w:pPr>
              <w:pStyle w:val="TAH"/>
              <w:rPr>
                <w:rFonts w:eastAsia="Yu Mincho"/>
                <w:lang w:eastAsia="sv-SE"/>
              </w:rPr>
            </w:pPr>
            <w:r w:rsidRPr="00F10B4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B0CD79E" w14:textId="77777777" w:rsidR="00D36B0E" w:rsidRPr="00F10B4F" w:rsidRDefault="00D36B0E" w:rsidP="00BE34D9">
            <w:pPr>
              <w:pStyle w:val="TAH"/>
              <w:rPr>
                <w:rFonts w:eastAsia="Yu Mincho"/>
                <w:lang w:eastAsia="sv-SE"/>
              </w:rPr>
            </w:pPr>
            <w:r w:rsidRPr="00F10B4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6B899B3" w14:textId="77777777" w:rsidR="00D36B0E" w:rsidRPr="00F10B4F" w:rsidRDefault="00D36B0E" w:rsidP="00BE34D9">
            <w:pPr>
              <w:pStyle w:val="TAH"/>
              <w:rPr>
                <w:rFonts w:eastAsia="Yu Mincho"/>
                <w:lang w:eastAsia="sv-SE"/>
              </w:rPr>
            </w:pPr>
            <w:r w:rsidRPr="00F10B4F">
              <w:rPr>
                <w:rFonts w:eastAsia="Yu Mincho"/>
                <w:lang w:eastAsia="sv-SE"/>
              </w:rPr>
              <w:t>MR-DC capabilities</w:t>
            </w:r>
          </w:p>
        </w:tc>
      </w:tr>
      <w:tr w:rsidR="00D36B0E" w:rsidRPr="00F10B4F" w14:paraId="65F1B811"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2DBAD03C" w14:textId="77777777" w:rsidR="00D36B0E" w:rsidRPr="00F10B4F" w:rsidRDefault="00D36B0E" w:rsidP="00BE34D9">
            <w:pPr>
              <w:pStyle w:val="TAL"/>
              <w:rPr>
                <w:rFonts w:eastAsia="Yu Mincho"/>
                <w:lang w:eastAsia="sv-SE"/>
              </w:rPr>
            </w:pPr>
            <w:r w:rsidRPr="00F10B4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2D357AC" w14:textId="77777777" w:rsidR="00D36B0E" w:rsidRPr="00F10B4F" w:rsidRDefault="00D36B0E" w:rsidP="00BE34D9">
            <w:pPr>
              <w:pStyle w:val="TAL"/>
              <w:rPr>
                <w:rFonts w:eastAsia="Yu Mincho"/>
                <w:lang w:eastAsia="sv-SE"/>
              </w:rPr>
            </w:pPr>
            <w:r w:rsidRPr="00F10B4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0D7656F"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25B2838" w14:textId="77777777" w:rsidR="00D36B0E" w:rsidRPr="00F10B4F" w:rsidRDefault="00D36B0E" w:rsidP="00BE34D9">
            <w:pPr>
              <w:pStyle w:val="TAL"/>
              <w:rPr>
                <w:rFonts w:eastAsia="Yu Mincho"/>
                <w:lang w:eastAsia="sv-SE"/>
              </w:rPr>
            </w:pPr>
            <w:r w:rsidRPr="00F10B4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E22BE78"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r>
      <w:tr w:rsidR="00D36B0E" w:rsidRPr="00F10B4F" w14:paraId="2ADC2979" w14:textId="77777777" w:rsidTr="00BE34D9">
        <w:tc>
          <w:tcPr>
            <w:tcW w:w="2889" w:type="dxa"/>
            <w:tcBorders>
              <w:top w:val="single" w:sz="4" w:space="0" w:color="auto"/>
              <w:left w:val="single" w:sz="4" w:space="0" w:color="auto"/>
              <w:bottom w:val="single" w:sz="4" w:space="0" w:color="auto"/>
              <w:right w:val="single" w:sz="4" w:space="0" w:color="auto"/>
            </w:tcBorders>
          </w:tcPr>
          <w:p w14:paraId="052F400B"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00B88DA3" w14:textId="77777777" w:rsidR="00D36B0E" w:rsidRPr="00F10B4F" w:rsidRDefault="00D36B0E" w:rsidP="00BE34D9">
            <w:pPr>
              <w:pStyle w:val="TAL"/>
              <w:rPr>
                <w:rFonts w:eastAsia="Yu Mincho"/>
                <w:lang w:eastAsia="sv-SE"/>
              </w:rPr>
            </w:pPr>
            <w:r w:rsidRPr="00F10B4F">
              <w:t>E-UTRA</w:t>
            </w:r>
          </w:p>
        </w:tc>
        <w:tc>
          <w:tcPr>
            <w:tcW w:w="2915" w:type="dxa"/>
            <w:tcBorders>
              <w:top w:val="single" w:sz="4" w:space="0" w:color="auto"/>
              <w:left w:val="single" w:sz="4" w:space="0" w:color="auto"/>
              <w:bottom w:val="single" w:sz="4" w:space="0" w:color="auto"/>
              <w:right w:val="single" w:sz="4" w:space="0" w:color="auto"/>
            </w:tcBorders>
          </w:tcPr>
          <w:p w14:paraId="431E5D10" w14:textId="77777777" w:rsidR="00D36B0E" w:rsidRPr="00F10B4F" w:rsidRDefault="00D36B0E" w:rsidP="00BE34D9">
            <w:pPr>
              <w:pStyle w:val="TAL"/>
              <w:rPr>
                <w:rFonts w:eastAsia="Yu Mincho"/>
                <w:lang w:eastAsia="sv-SE"/>
              </w:rPr>
            </w:pPr>
            <w:r w:rsidRPr="00F10B4F">
              <w:t>Not included</w:t>
            </w:r>
          </w:p>
        </w:tc>
        <w:tc>
          <w:tcPr>
            <w:tcW w:w="2915" w:type="dxa"/>
            <w:tcBorders>
              <w:top w:val="single" w:sz="4" w:space="0" w:color="auto"/>
              <w:left w:val="single" w:sz="4" w:space="0" w:color="auto"/>
              <w:bottom w:val="single" w:sz="4" w:space="0" w:color="auto"/>
              <w:right w:val="single" w:sz="4" w:space="0" w:color="auto"/>
            </w:tcBorders>
          </w:tcPr>
          <w:p w14:paraId="7EE50727"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3504E6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r>
      <w:tr w:rsidR="00D36B0E" w:rsidRPr="00F10B4F" w14:paraId="26A242E3" w14:textId="77777777" w:rsidTr="00BE34D9">
        <w:tc>
          <w:tcPr>
            <w:tcW w:w="2889" w:type="dxa"/>
            <w:tcBorders>
              <w:top w:val="single" w:sz="4" w:space="0" w:color="auto"/>
              <w:left w:val="single" w:sz="4" w:space="0" w:color="auto"/>
              <w:bottom w:val="single" w:sz="4" w:space="0" w:color="auto"/>
              <w:right w:val="single" w:sz="4" w:space="0" w:color="auto"/>
            </w:tcBorders>
          </w:tcPr>
          <w:p w14:paraId="5B2FC3F3"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527D1592" w14:textId="77777777" w:rsidR="00D36B0E" w:rsidRPr="00F10B4F" w:rsidRDefault="00D36B0E" w:rsidP="00BE34D9">
            <w:pPr>
              <w:pStyle w:val="TAL"/>
              <w:rPr>
                <w:rFonts w:eastAsia="Yu Mincho"/>
                <w:lang w:eastAsia="sv-SE"/>
              </w:rPr>
            </w:pPr>
            <w:r w:rsidRPr="00F10B4F">
              <w:t>NR</w:t>
            </w:r>
          </w:p>
        </w:tc>
        <w:tc>
          <w:tcPr>
            <w:tcW w:w="2915" w:type="dxa"/>
            <w:tcBorders>
              <w:top w:val="single" w:sz="4" w:space="0" w:color="auto"/>
              <w:left w:val="single" w:sz="4" w:space="0" w:color="auto"/>
              <w:bottom w:val="single" w:sz="4" w:space="0" w:color="auto"/>
              <w:right w:val="single" w:sz="4" w:space="0" w:color="auto"/>
            </w:tcBorders>
          </w:tcPr>
          <w:p w14:paraId="23B1692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81B6184" w14:textId="77777777" w:rsidR="00D36B0E" w:rsidRPr="00F10B4F" w:rsidRDefault="00D36B0E" w:rsidP="00BE34D9">
            <w:pPr>
              <w:pStyle w:val="TAL"/>
              <w:rPr>
                <w:rFonts w:eastAsia="Yu Mincho"/>
                <w:lang w:eastAsia="sv-SE"/>
              </w:rPr>
            </w:pPr>
            <w:r w:rsidRPr="00F10B4F">
              <w:t>Not included</w:t>
            </w:r>
          </w:p>
        </w:tc>
        <w:tc>
          <w:tcPr>
            <w:tcW w:w="2916" w:type="dxa"/>
            <w:tcBorders>
              <w:top w:val="single" w:sz="4" w:space="0" w:color="auto"/>
              <w:left w:val="single" w:sz="4" w:space="0" w:color="auto"/>
              <w:bottom w:val="single" w:sz="4" w:space="0" w:color="auto"/>
              <w:right w:val="single" w:sz="4" w:space="0" w:color="auto"/>
            </w:tcBorders>
          </w:tcPr>
          <w:p w14:paraId="7D79042E" w14:textId="77777777" w:rsidR="00D36B0E" w:rsidRPr="00F10B4F" w:rsidRDefault="00D36B0E" w:rsidP="00BE34D9">
            <w:pPr>
              <w:pStyle w:val="TAL"/>
              <w:rPr>
                <w:rFonts w:eastAsia="Yu Mincho"/>
                <w:lang w:eastAsia="sv-SE"/>
              </w:rPr>
            </w:pPr>
            <w:r w:rsidRPr="00F10B4F">
              <w:t>Not included</w:t>
            </w:r>
          </w:p>
        </w:tc>
      </w:tr>
    </w:tbl>
    <w:p w14:paraId="39ECC0C7" w14:textId="77777777" w:rsidR="00D36B0E" w:rsidRPr="00F10B4F" w:rsidRDefault="00D36B0E" w:rsidP="00D36B0E"/>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793A" w14:textId="77777777" w:rsidR="00EC31C4" w:rsidRDefault="00EC31C4">
      <w:r>
        <w:separator/>
      </w:r>
    </w:p>
  </w:endnote>
  <w:endnote w:type="continuationSeparator" w:id="0">
    <w:p w14:paraId="740F5685" w14:textId="77777777" w:rsidR="00EC31C4" w:rsidRDefault="00EC31C4">
      <w:r>
        <w:continuationSeparator/>
      </w:r>
    </w:p>
  </w:endnote>
  <w:endnote w:type="continuationNotice" w:id="1">
    <w:p w14:paraId="74221103" w14:textId="77777777" w:rsidR="00EC31C4" w:rsidRDefault="00EC3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C9C77" w14:textId="77777777" w:rsidR="00374D87" w:rsidRDefault="00374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BAE1C" w14:textId="77777777" w:rsidR="00374D87" w:rsidRDefault="00374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2A6D" w14:textId="77777777" w:rsidR="00374D87" w:rsidRDefault="00374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283F" w14:textId="77777777" w:rsidR="00EC31C4" w:rsidRDefault="00EC31C4">
      <w:r>
        <w:separator/>
      </w:r>
    </w:p>
  </w:footnote>
  <w:footnote w:type="continuationSeparator" w:id="0">
    <w:p w14:paraId="18FEFE76" w14:textId="77777777" w:rsidR="00EC31C4" w:rsidRDefault="00EC31C4">
      <w:r>
        <w:continuationSeparator/>
      </w:r>
    </w:p>
  </w:footnote>
  <w:footnote w:type="continuationNotice" w:id="1">
    <w:p w14:paraId="5E4AE888" w14:textId="77777777" w:rsidR="00EC31C4" w:rsidRDefault="00EC3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B6F" w14:textId="77777777" w:rsidR="00374D87" w:rsidRDefault="00374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A898" w14:textId="77777777" w:rsidR="00374D87" w:rsidRDefault="00374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B6"/>
    <w:rsid w:val="00025E4B"/>
    <w:rsid w:val="00030ABD"/>
    <w:rsid w:val="0003106B"/>
    <w:rsid w:val="00086137"/>
    <w:rsid w:val="000A6394"/>
    <w:rsid w:val="000A6E4C"/>
    <w:rsid w:val="000B7FED"/>
    <w:rsid w:val="000C038A"/>
    <w:rsid w:val="000C6598"/>
    <w:rsid w:val="000D44B3"/>
    <w:rsid w:val="000E63BA"/>
    <w:rsid w:val="00145D43"/>
    <w:rsid w:val="001848C8"/>
    <w:rsid w:val="00192C46"/>
    <w:rsid w:val="001A08B3"/>
    <w:rsid w:val="001A2519"/>
    <w:rsid w:val="001A7B60"/>
    <w:rsid w:val="001B52F0"/>
    <w:rsid w:val="001B7A65"/>
    <w:rsid w:val="001E41F3"/>
    <w:rsid w:val="00205086"/>
    <w:rsid w:val="0022276E"/>
    <w:rsid w:val="002301E8"/>
    <w:rsid w:val="0026004D"/>
    <w:rsid w:val="002640DD"/>
    <w:rsid w:val="00275D12"/>
    <w:rsid w:val="00284FEB"/>
    <w:rsid w:val="002860C4"/>
    <w:rsid w:val="002965AA"/>
    <w:rsid w:val="002B5741"/>
    <w:rsid w:val="002C2EBA"/>
    <w:rsid w:val="002E472E"/>
    <w:rsid w:val="002E5AF5"/>
    <w:rsid w:val="00305409"/>
    <w:rsid w:val="00313B97"/>
    <w:rsid w:val="00326B74"/>
    <w:rsid w:val="00326ED7"/>
    <w:rsid w:val="003609EF"/>
    <w:rsid w:val="0036231A"/>
    <w:rsid w:val="00364CE1"/>
    <w:rsid w:val="00374D87"/>
    <w:rsid w:val="00374DD4"/>
    <w:rsid w:val="003A0CA1"/>
    <w:rsid w:val="003C6BCD"/>
    <w:rsid w:val="003E1A36"/>
    <w:rsid w:val="00410371"/>
    <w:rsid w:val="00417ADE"/>
    <w:rsid w:val="004242F1"/>
    <w:rsid w:val="00442419"/>
    <w:rsid w:val="00451608"/>
    <w:rsid w:val="00453B9F"/>
    <w:rsid w:val="00483DC7"/>
    <w:rsid w:val="00485506"/>
    <w:rsid w:val="004B75B7"/>
    <w:rsid w:val="004C6341"/>
    <w:rsid w:val="004D0382"/>
    <w:rsid w:val="004E26BA"/>
    <w:rsid w:val="00505D44"/>
    <w:rsid w:val="005141D9"/>
    <w:rsid w:val="0051580D"/>
    <w:rsid w:val="00527AF7"/>
    <w:rsid w:val="00547111"/>
    <w:rsid w:val="00570D02"/>
    <w:rsid w:val="0057324F"/>
    <w:rsid w:val="00592D74"/>
    <w:rsid w:val="005A7620"/>
    <w:rsid w:val="005B4DAD"/>
    <w:rsid w:val="005D33D8"/>
    <w:rsid w:val="005D3C63"/>
    <w:rsid w:val="005E2C44"/>
    <w:rsid w:val="00621188"/>
    <w:rsid w:val="00622A2B"/>
    <w:rsid w:val="006257ED"/>
    <w:rsid w:val="006440CB"/>
    <w:rsid w:val="00653DE4"/>
    <w:rsid w:val="0065457F"/>
    <w:rsid w:val="00665C47"/>
    <w:rsid w:val="00673A29"/>
    <w:rsid w:val="00695808"/>
    <w:rsid w:val="006B46FB"/>
    <w:rsid w:val="006E21FB"/>
    <w:rsid w:val="006F51E0"/>
    <w:rsid w:val="00741AEF"/>
    <w:rsid w:val="007636D4"/>
    <w:rsid w:val="0076426F"/>
    <w:rsid w:val="007646E9"/>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5753"/>
    <w:rsid w:val="009A579D"/>
    <w:rsid w:val="009D21D3"/>
    <w:rsid w:val="009E3297"/>
    <w:rsid w:val="009F734F"/>
    <w:rsid w:val="00A13E9F"/>
    <w:rsid w:val="00A246B6"/>
    <w:rsid w:val="00A33D0E"/>
    <w:rsid w:val="00A379D6"/>
    <w:rsid w:val="00A47E70"/>
    <w:rsid w:val="00A50CF0"/>
    <w:rsid w:val="00A7671C"/>
    <w:rsid w:val="00A80C8B"/>
    <w:rsid w:val="00A84DDA"/>
    <w:rsid w:val="00AA2CBC"/>
    <w:rsid w:val="00AC5820"/>
    <w:rsid w:val="00AD1CD8"/>
    <w:rsid w:val="00AE156A"/>
    <w:rsid w:val="00B00FDD"/>
    <w:rsid w:val="00B14DFC"/>
    <w:rsid w:val="00B206AB"/>
    <w:rsid w:val="00B258BB"/>
    <w:rsid w:val="00B30FC5"/>
    <w:rsid w:val="00B51E3C"/>
    <w:rsid w:val="00B53CE5"/>
    <w:rsid w:val="00B67B97"/>
    <w:rsid w:val="00B8191A"/>
    <w:rsid w:val="00B843D3"/>
    <w:rsid w:val="00B86972"/>
    <w:rsid w:val="00B968C8"/>
    <w:rsid w:val="00BA3EC5"/>
    <w:rsid w:val="00BA51D9"/>
    <w:rsid w:val="00BB5DFC"/>
    <w:rsid w:val="00BD279D"/>
    <w:rsid w:val="00BD6BB8"/>
    <w:rsid w:val="00BE0526"/>
    <w:rsid w:val="00C13B0A"/>
    <w:rsid w:val="00C20F32"/>
    <w:rsid w:val="00C26349"/>
    <w:rsid w:val="00C66BA2"/>
    <w:rsid w:val="00C73ED3"/>
    <w:rsid w:val="00C870F6"/>
    <w:rsid w:val="00C95985"/>
    <w:rsid w:val="00CC5026"/>
    <w:rsid w:val="00CC68D0"/>
    <w:rsid w:val="00D03F9A"/>
    <w:rsid w:val="00D06D51"/>
    <w:rsid w:val="00D24991"/>
    <w:rsid w:val="00D25DAD"/>
    <w:rsid w:val="00D36B0E"/>
    <w:rsid w:val="00D50255"/>
    <w:rsid w:val="00D66520"/>
    <w:rsid w:val="00D84AE9"/>
    <w:rsid w:val="00DA23F9"/>
    <w:rsid w:val="00DA3A20"/>
    <w:rsid w:val="00DB0A01"/>
    <w:rsid w:val="00DE34CF"/>
    <w:rsid w:val="00E13F3D"/>
    <w:rsid w:val="00E34898"/>
    <w:rsid w:val="00E52DBD"/>
    <w:rsid w:val="00E94B04"/>
    <w:rsid w:val="00EB09B7"/>
    <w:rsid w:val="00EC31C4"/>
    <w:rsid w:val="00EE7D7C"/>
    <w:rsid w:val="00F25D98"/>
    <w:rsid w:val="00F300FB"/>
    <w:rsid w:val="00F31B8A"/>
    <w:rsid w:val="00F6657D"/>
    <w:rsid w:val="00F7042B"/>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5AIRPNAIUNRU-859666464-13802</_dlc_DocId>
    <HideFromDelve xmlns="71c5aaf6-e6ce-465b-b873-5148d2a4c105">false</HideFromDelve>
    <_dlc_DocIdUrl xmlns="71c5aaf6-e6ce-465b-b873-5148d2a4c105">
      <Url>https://nokia.sharepoint.com/sites/c5g/e2earch/_layouts/15/DocIdRedir.aspx?ID=5AIRPNAIUNRU-859666464-13802</Url>
      <Description>5AIRPNAIUNRU-859666464-13802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29EEFA3-8A06-4A28-BAAF-94D9ECD1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9720</Words>
  <Characters>55404</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5</cp:revision>
  <cp:lastPrinted>1899-12-31T23:00:00Z</cp:lastPrinted>
  <dcterms:created xsi:type="dcterms:W3CDTF">2023-04-07T05:24:00Z</dcterms:created>
  <dcterms:modified xsi:type="dcterms:W3CDTF">2023-04-07T07:40:00Z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14dda389-0115-4d54-8d72-eecca395dfa3</vt:lpwstr>
  </property>
</Properties>
</file>