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AA8" w:rsidRDefault="00AE5EA1">
      <w:pPr>
        <w:tabs>
          <w:tab w:val="right" w:pos="9639"/>
        </w:tabs>
        <w:spacing w:after="0" w:line="260" w:lineRule="auto"/>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#121bis-e</w:t>
      </w:r>
      <w:r>
        <w:rPr>
          <w:rFonts w:ascii="Arial" w:eastAsia="宋体" w:hAnsi="Arial"/>
          <w:b/>
          <w:sz w:val="24"/>
        </w:rPr>
        <w:tab/>
      </w:r>
      <w:r>
        <w:rPr>
          <w:rFonts w:ascii="Arial" w:eastAsia="宋体" w:hAnsi="Arial" w:hint="eastAsia"/>
          <w:b/>
          <w:sz w:val="24"/>
        </w:rPr>
        <w:t>R2-2</w:t>
      </w:r>
      <w:r w:rsidR="00A87500">
        <w:rPr>
          <w:rFonts w:ascii="Arial" w:eastAsia="宋体" w:hAnsi="Arial"/>
          <w:b/>
          <w:sz w:val="24"/>
        </w:rPr>
        <w:t>303877</w:t>
      </w:r>
    </w:p>
    <w:p w:rsidR="00AF6AA8" w:rsidRPr="004B58F7" w:rsidRDefault="00AE5EA1" w:rsidP="004B58F7">
      <w:pPr>
        <w:tabs>
          <w:tab w:val="right" w:pos="9639"/>
        </w:tabs>
        <w:spacing w:after="0" w:line="260" w:lineRule="auto"/>
        <w:rPr>
          <w:rFonts w:ascii="Arial" w:eastAsia="宋体" w:hAnsi="Arial"/>
          <w:b/>
          <w:sz w:val="24"/>
        </w:rPr>
      </w:pPr>
      <w:r w:rsidRPr="004B58F7">
        <w:rPr>
          <w:rFonts w:ascii="Arial" w:eastAsia="宋体" w:hAnsi="Arial"/>
          <w:b/>
          <w:sz w:val="24"/>
        </w:rPr>
        <w:t>Electronic, 18th</w:t>
      </w:r>
      <w:r>
        <w:rPr>
          <w:rFonts w:ascii="Arial" w:eastAsia="宋体" w:hAnsi="Arial"/>
          <w:b/>
          <w:sz w:val="24"/>
        </w:rPr>
        <w:t xml:space="preserve"> – 26</w:t>
      </w:r>
      <w:r w:rsidRPr="004B58F7">
        <w:rPr>
          <w:rFonts w:ascii="Arial" w:eastAsia="宋体" w:hAnsi="Arial"/>
          <w:b/>
          <w:sz w:val="24"/>
        </w:rPr>
        <w:t>th</w:t>
      </w:r>
      <w:r>
        <w:rPr>
          <w:rFonts w:ascii="Arial" w:eastAsia="宋体" w:hAnsi="Arial"/>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6AA8">
        <w:tc>
          <w:tcPr>
            <w:tcW w:w="9641" w:type="dxa"/>
            <w:gridSpan w:val="9"/>
            <w:tcBorders>
              <w:top w:val="single" w:sz="4" w:space="0" w:color="auto"/>
              <w:left w:val="single" w:sz="4" w:space="0" w:color="auto"/>
              <w:right w:val="single" w:sz="4" w:space="0" w:color="auto"/>
            </w:tcBorders>
          </w:tcPr>
          <w:p w:rsidR="00AF6AA8" w:rsidRDefault="00AE5EA1">
            <w:pPr>
              <w:pStyle w:val="CRCoverPage"/>
              <w:spacing w:after="0"/>
              <w:jc w:val="right"/>
              <w:rPr>
                <w:i/>
              </w:rPr>
            </w:pPr>
            <w:r>
              <w:rPr>
                <w:i/>
                <w:sz w:val="14"/>
              </w:rPr>
              <w:t>CR-Form-v12.1</w:t>
            </w:r>
          </w:p>
        </w:tc>
      </w:tr>
      <w:tr w:rsidR="00AF6AA8">
        <w:tc>
          <w:tcPr>
            <w:tcW w:w="9641" w:type="dxa"/>
            <w:gridSpan w:val="9"/>
            <w:tcBorders>
              <w:left w:val="single" w:sz="4" w:space="0" w:color="auto"/>
              <w:right w:val="single" w:sz="4" w:space="0" w:color="auto"/>
            </w:tcBorders>
          </w:tcPr>
          <w:p w:rsidR="00AF6AA8" w:rsidRDefault="00AE5EA1">
            <w:pPr>
              <w:pStyle w:val="CRCoverPage"/>
              <w:spacing w:after="0"/>
              <w:jc w:val="center"/>
            </w:pPr>
            <w:r>
              <w:rPr>
                <w:b/>
                <w:sz w:val="32"/>
              </w:rPr>
              <w:t>CHANGE REQUEST</w:t>
            </w:r>
          </w:p>
        </w:tc>
      </w:tr>
      <w:tr w:rsidR="00AF6AA8">
        <w:tc>
          <w:tcPr>
            <w:tcW w:w="9641" w:type="dxa"/>
            <w:gridSpan w:val="9"/>
            <w:tcBorders>
              <w:left w:val="single" w:sz="4" w:space="0" w:color="auto"/>
              <w:right w:val="single" w:sz="4" w:space="0" w:color="auto"/>
            </w:tcBorders>
          </w:tcPr>
          <w:p w:rsidR="00AF6AA8" w:rsidRDefault="00AF6AA8">
            <w:pPr>
              <w:pStyle w:val="CRCoverPage"/>
              <w:spacing w:after="0"/>
              <w:rPr>
                <w:sz w:val="8"/>
                <w:szCs w:val="8"/>
              </w:rPr>
            </w:pPr>
          </w:p>
        </w:tc>
      </w:tr>
      <w:tr w:rsidR="00AF6AA8">
        <w:tc>
          <w:tcPr>
            <w:tcW w:w="142" w:type="dxa"/>
            <w:tcBorders>
              <w:left w:val="single" w:sz="4" w:space="0" w:color="auto"/>
            </w:tcBorders>
          </w:tcPr>
          <w:p w:rsidR="00AF6AA8" w:rsidRDefault="00AF6AA8">
            <w:pPr>
              <w:pStyle w:val="CRCoverPage"/>
              <w:spacing w:after="0"/>
              <w:jc w:val="right"/>
            </w:pPr>
          </w:p>
        </w:tc>
        <w:tc>
          <w:tcPr>
            <w:tcW w:w="1559" w:type="dxa"/>
            <w:shd w:val="pct30" w:color="FFFF00" w:fill="auto"/>
          </w:tcPr>
          <w:p w:rsidR="00AF6AA8" w:rsidRDefault="00AE5EA1">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AF6AA8" w:rsidRDefault="00AE5EA1">
            <w:pPr>
              <w:pStyle w:val="CRCoverPage"/>
              <w:spacing w:after="0"/>
              <w:jc w:val="center"/>
            </w:pPr>
            <w:r>
              <w:rPr>
                <w:b/>
                <w:sz w:val="28"/>
              </w:rPr>
              <w:t>CR</w:t>
            </w:r>
          </w:p>
        </w:tc>
        <w:tc>
          <w:tcPr>
            <w:tcW w:w="1276" w:type="dxa"/>
            <w:shd w:val="pct30" w:color="FFFF00" w:fill="auto"/>
          </w:tcPr>
          <w:p w:rsidR="00AF6AA8" w:rsidRDefault="00A87500">
            <w:pPr>
              <w:pStyle w:val="CRCoverPage"/>
              <w:spacing w:after="0"/>
              <w:jc w:val="center"/>
              <w:rPr>
                <w:rFonts w:eastAsiaTheme="minorEastAsia"/>
                <w:sz w:val="28"/>
                <w:szCs w:val="28"/>
                <w:lang w:eastAsia="zh-CN"/>
              </w:rPr>
            </w:pPr>
            <w:r>
              <w:rPr>
                <w:rFonts w:eastAsia="宋体"/>
                <w:b/>
                <w:sz w:val="28"/>
                <w:lang w:val="en-US" w:eastAsia="zh-CN"/>
              </w:rPr>
              <w:t>0895</w:t>
            </w:r>
          </w:p>
        </w:tc>
        <w:tc>
          <w:tcPr>
            <w:tcW w:w="709" w:type="dxa"/>
          </w:tcPr>
          <w:p w:rsidR="00AF6AA8" w:rsidRDefault="00AE5EA1">
            <w:pPr>
              <w:pStyle w:val="CRCoverPage"/>
              <w:tabs>
                <w:tab w:val="right" w:pos="625"/>
              </w:tabs>
              <w:spacing w:after="0"/>
              <w:jc w:val="center"/>
            </w:pPr>
            <w:r>
              <w:rPr>
                <w:b/>
                <w:bCs/>
                <w:sz w:val="28"/>
              </w:rPr>
              <w:t>rev</w:t>
            </w:r>
          </w:p>
        </w:tc>
        <w:tc>
          <w:tcPr>
            <w:tcW w:w="992" w:type="dxa"/>
            <w:shd w:val="pct30" w:color="FFFF00" w:fill="auto"/>
          </w:tcPr>
          <w:p w:rsidR="00AF6AA8" w:rsidRDefault="00AE5EA1">
            <w:pPr>
              <w:pStyle w:val="CRCoverPage"/>
              <w:spacing w:after="0"/>
              <w:jc w:val="center"/>
              <w:rPr>
                <w:rFonts w:eastAsiaTheme="minorEastAsia"/>
                <w:b/>
                <w:lang w:eastAsia="zh-CN"/>
              </w:rPr>
            </w:pPr>
            <w:r>
              <w:rPr>
                <w:rFonts w:eastAsia="宋体"/>
                <w:b/>
                <w:sz w:val="28"/>
                <w:lang w:val="en-US" w:eastAsia="zh-CN"/>
              </w:rPr>
              <w:t>-</w:t>
            </w:r>
          </w:p>
        </w:tc>
        <w:tc>
          <w:tcPr>
            <w:tcW w:w="2410" w:type="dxa"/>
          </w:tcPr>
          <w:p w:rsidR="00AF6AA8" w:rsidRDefault="00AE5EA1">
            <w:pPr>
              <w:pStyle w:val="CRCoverPage"/>
              <w:tabs>
                <w:tab w:val="right" w:pos="1825"/>
              </w:tabs>
              <w:spacing w:after="0"/>
              <w:jc w:val="center"/>
            </w:pPr>
            <w:r>
              <w:rPr>
                <w:b/>
                <w:sz w:val="28"/>
                <w:szCs w:val="28"/>
              </w:rPr>
              <w:t>Current version:</w:t>
            </w:r>
          </w:p>
        </w:tc>
        <w:tc>
          <w:tcPr>
            <w:tcW w:w="1701" w:type="dxa"/>
            <w:shd w:val="pct30" w:color="FFFF00" w:fill="auto"/>
          </w:tcPr>
          <w:p w:rsidR="00AF6AA8" w:rsidRDefault="00AE5EA1">
            <w:pPr>
              <w:pStyle w:val="CRCoverPage"/>
              <w:spacing w:after="0"/>
              <w:jc w:val="center"/>
              <w:rPr>
                <w:sz w:val="28"/>
              </w:rPr>
            </w:pPr>
            <w:r>
              <w:rPr>
                <w:rFonts w:hint="eastAsia"/>
                <w:b/>
                <w:sz w:val="28"/>
                <w:lang w:val="en-US" w:eastAsia="zh-CN"/>
              </w:rPr>
              <w:t>15.20.0</w:t>
            </w:r>
          </w:p>
        </w:tc>
        <w:tc>
          <w:tcPr>
            <w:tcW w:w="143" w:type="dxa"/>
            <w:tcBorders>
              <w:right w:val="single" w:sz="4" w:space="0" w:color="auto"/>
            </w:tcBorders>
          </w:tcPr>
          <w:p w:rsidR="00AF6AA8" w:rsidRDefault="00AF6AA8">
            <w:pPr>
              <w:pStyle w:val="CRCoverPage"/>
              <w:spacing w:after="0"/>
            </w:pPr>
          </w:p>
        </w:tc>
      </w:tr>
      <w:tr w:rsidR="00AF6AA8">
        <w:tc>
          <w:tcPr>
            <w:tcW w:w="9641" w:type="dxa"/>
            <w:gridSpan w:val="9"/>
            <w:tcBorders>
              <w:left w:val="single" w:sz="4" w:space="0" w:color="auto"/>
              <w:right w:val="single" w:sz="4" w:space="0" w:color="auto"/>
            </w:tcBorders>
          </w:tcPr>
          <w:p w:rsidR="00AF6AA8" w:rsidRDefault="00AF6AA8">
            <w:pPr>
              <w:pStyle w:val="CRCoverPage"/>
              <w:spacing w:after="0"/>
            </w:pPr>
          </w:p>
        </w:tc>
      </w:tr>
      <w:tr w:rsidR="00AF6AA8">
        <w:tc>
          <w:tcPr>
            <w:tcW w:w="9641" w:type="dxa"/>
            <w:gridSpan w:val="9"/>
            <w:tcBorders>
              <w:top w:val="single" w:sz="4" w:space="0" w:color="auto"/>
            </w:tcBorders>
          </w:tcPr>
          <w:p w:rsidR="00AF6AA8" w:rsidRDefault="00AE5EA1">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AF6AA8">
        <w:tc>
          <w:tcPr>
            <w:tcW w:w="9641" w:type="dxa"/>
            <w:gridSpan w:val="9"/>
          </w:tcPr>
          <w:p w:rsidR="00AF6AA8" w:rsidRDefault="00AF6AA8">
            <w:pPr>
              <w:pStyle w:val="CRCoverPage"/>
              <w:spacing w:after="0"/>
              <w:rPr>
                <w:sz w:val="8"/>
                <w:szCs w:val="8"/>
              </w:rPr>
            </w:pPr>
          </w:p>
        </w:tc>
      </w:tr>
    </w:tbl>
    <w:p w:rsidR="00AF6AA8" w:rsidRDefault="00AF6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6AA8">
        <w:tc>
          <w:tcPr>
            <w:tcW w:w="2835" w:type="dxa"/>
          </w:tcPr>
          <w:p w:rsidR="00AF6AA8" w:rsidRDefault="00AE5EA1">
            <w:pPr>
              <w:pStyle w:val="CRCoverPage"/>
              <w:tabs>
                <w:tab w:val="right" w:pos="2751"/>
              </w:tabs>
              <w:spacing w:after="0"/>
              <w:rPr>
                <w:b/>
                <w:i/>
              </w:rPr>
            </w:pPr>
            <w:r>
              <w:rPr>
                <w:b/>
                <w:i/>
              </w:rPr>
              <w:t>Proposed change affects:</w:t>
            </w:r>
          </w:p>
        </w:tc>
        <w:tc>
          <w:tcPr>
            <w:tcW w:w="1418" w:type="dxa"/>
          </w:tcPr>
          <w:p w:rsidR="00AF6AA8" w:rsidRDefault="00AE5E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AA8" w:rsidRDefault="00AF6AA8">
            <w:pPr>
              <w:pStyle w:val="CRCoverPage"/>
              <w:spacing w:after="0"/>
              <w:jc w:val="center"/>
              <w:rPr>
                <w:b/>
                <w:caps/>
              </w:rPr>
            </w:pPr>
          </w:p>
        </w:tc>
        <w:tc>
          <w:tcPr>
            <w:tcW w:w="709" w:type="dxa"/>
            <w:tcBorders>
              <w:left w:val="single" w:sz="4" w:space="0" w:color="auto"/>
            </w:tcBorders>
          </w:tcPr>
          <w:p w:rsidR="00AF6AA8" w:rsidRDefault="00AE5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AA8" w:rsidRDefault="00AE5EA1">
            <w:pPr>
              <w:pStyle w:val="CRCoverPage"/>
              <w:spacing w:after="0"/>
              <w:jc w:val="center"/>
              <w:rPr>
                <w:b/>
                <w:caps/>
              </w:rPr>
            </w:pPr>
            <w:r>
              <w:rPr>
                <w:b/>
                <w:caps/>
              </w:rPr>
              <w:t>x</w:t>
            </w:r>
          </w:p>
        </w:tc>
        <w:tc>
          <w:tcPr>
            <w:tcW w:w="2126" w:type="dxa"/>
          </w:tcPr>
          <w:p w:rsidR="00AF6AA8" w:rsidRDefault="00AE5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AA8" w:rsidRDefault="00AE5EA1">
            <w:pPr>
              <w:pStyle w:val="CRCoverPage"/>
              <w:spacing w:after="0"/>
              <w:jc w:val="center"/>
              <w:rPr>
                <w:b/>
                <w:caps/>
              </w:rPr>
            </w:pPr>
            <w:r>
              <w:rPr>
                <w:b/>
                <w:caps/>
              </w:rPr>
              <w:t>x</w:t>
            </w:r>
          </w:p>
        </w:tc>
        <w:tc>
          <w:tcPr>
            <w:tcW w:w="1418" w:type="dxa"/>
            <w:tcBorders>
              <w:left w:val="nil"/>
            </w:tcBorders>
          </w:tcPr>
          <w:p w:rsidR="00AF6AA8" w:rsidRDefault="00AE5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AA8" w:rsidRDefault="00AF6AA8">
            <w:pPr>
              <w:pStyle w:val="CRCoverPage"/>
              <w:spacing w:after="0"/>
              <w:jc w:val="center"/>
              <w:rPr>
                <w:b/>
                <w:bCs/>
                <w:caps/>
              </w:rPr>
            </w:pPr>
          </w:p>
        </w:tc>
      </w:tr>
    </w:tbl>
    <w:p w:rsidR="00AF6AA8" w:rsidRDefault="00AF6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6AA8">
        <w:tc>
          <w:tcPr>
            <w:tcW w:w="9640" w:type="dxa"/>
            <w:gridSpan w:val="11"/>
          </w:tcPr>
          <w:p w:rsidR="00AF6AA8" w:rsidRDefault="00AF6AA8">
            <w:pPr>
              <w:pStyle w:val="CRCoverPage"/>
              <w:spacing w:after="0"/>
              <w:rPr>
                <w:sz w:val="8"/>
                <w:szCs w:val="8"/>
              </w:rPr>
            </w:pPr>
          </w:p>
        </w:tc>
      </w:tr>
      <w:tr w:rsidR="00AF6AA8">
        <w:tc>
          <w:tcPr>
            <w:tcW w:w="1843" w:type="dxa"/>
            <w:tcBorders>
              <w:top w:val="single" w:sz="4" w:space="0" w:color="auto"/>
              <w:left w:val="single" w:sz="4" w:space="0" w:color="auto"/>
            </w:tcBorders>
          </w:tcPr>
          <w:p w:rsidR="00AF6AA8" w:rsidRDefault="00AE5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rPr>
                <w:rFonts w:hint="eastAsia"/>
              </w:rPr>
              <w:t>Miscellaneous Correction on UE capability-R1</w:t>
            </w:r>
            <w:r>
              <w:rPr>
                <w:rFonts w:eastAsia="宋体" w:hint="eastAsia"/>
                <w:lang w:val="en-US" w:eastAsia="zh-CN"/>
              </w:rPr>
              <w:t>5</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pPr>
            <w:r>
              <w:t>R2</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rFonts w:ascii="Times New Roman" w:hAnsi="Times New Roman"/>
              </w:rPr>
            </w:pPr>
            <w:r>
              <w:rPr>
                <w:rFonts w:ascii="Times New Roman" w:hAnsi="Times New Roman"/>
              </w:rPr>
              <w:t>Work item code:</w:t>
            </w:r>
          </w:p>
        </w:tc>
        <w:tc>
          <w:tcPr>
            <w:tcW w:w="3686" w:type="dxa"/>
            <w:gridSpan w:val="5"/>
            <w:shd w:val="pct30" w:color="FFFF00" w:fill="auto"/>
          </w:tcPr>
          <w:p w:rsidR="00AF6AA8" w:rsidRDefault="00AE5EA1">
            <w:pPr>
              <w:pStyle w:val="3"/>
              <w:rPr>
                <w:rFonts w:ascii="Times New Roman" w:hAnsi="Times New Roman"/>
              </w:rPr>
            </w:pPr>
            <w:r>
              <w:rPr>
                <w:rFonts w:ascii="Times New Roman" w:eastAsia="Malgun Gothic" w:hAnsi="Times New Roman" w:cs="Times New Roman"/>
                <w:color w:val="auto"/>
                <w:sz w:val="20"/>
                <w:szCs w:val="20"/>
              </w:rPr>
              <w:t>NR_newRAT</w:t>
            </w:r>
            <w:r>
              <w:rPr>
                <w:rFonts w:asciiTheme="minorEastAsia" w:eastAsiaTheme="minorEastAsia" w:hAnsiTheme="minorEastAsia" w:cs="Times New Roman"/>
                <w:color w:val="auto"/>
                <w:sz w:val="20"/>
                <w:szCs w:val="20"/>
                <w:lang w:eastAsia="zh-CN"/>
              </w:rPr>
              <w:t>_Core</w:t>
            </w:r>
          </w:p>
        </w:tc>
        <w:tc>
          <w:tcPr>
            <w:tcW w:w="567" w:type="dxa"/>
            <w:tcBorders>
              <w:left w:val="nil"/>
            </w:tcBorders>
          </w:tcPr>
          <w:p w:rsidR="00AF6AA8" w:rsidRDefault="00AF6AA8">
            <w:pPr>
              <w:pStyle w:val="CRCoverPage"/>
              <w:spacing w:after="0"/>
              <w:ind w:right="100"/>
            </w:pPr>
          </w:p>
        </w:tc>
        <w:tc>
          <w:tcPr>
            <w:tcW w:w="1417" w:type="dxa"/>
            <w:gridSpan w:val="3"/>
            <w:tcBorders>
              <w:left w:val="nil"/>
            </w:tcBorders>
          </w:tcPr>
          <w:p w:rsidR="00AF6AA8" w:rsidRDefault="00AE5EA1">
            <w:pPr>
              <w:pStyle w:val="CRCoverPage"/>
              <w:spacing w:after="0"/>
              <w:jc w:val="right"/>
            </w:pPr>
            <w:r>
              <w:rPr>
                <w:b/>
                <w:i/>
              </w:rPr>
              <w:t>Date: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20</w:t>
            </w:r>
            <w:r>
              <w:rPr>
                <w:rFonts w:hint="eastAsia"/>
                <w:lang w:eastAsia="zh-CN"/>
              </w:rPr>
              <w:t>2</w:t>
            </w:r>
            <w:r>
              <w:rPr>
                <w:lang w:eastAsia="zh-CN"/>
              </w:rPr>
              <w:t>3-</w:t>
            </w:r>
            <w:r>
              <w:rPr>
                <w:rFonts w:hint="eastAsia"/>
                <w:lang w:val="en-US" w:eastAsia="zh-CN"/>
              </w:rPr>
              <w:t>4</w:t>
            </w:r>
            <w:r>
              <w:rPr>
                <w:lang w:eastAsia="zh-CN"/>
              </w:rPr>
              <w:t>-</w:t>
            </w:r>
            <w:r>
              <w:rPr>
                <w:rFonts w:hint="eastAsia"/>
                <w:lang w:val="en-US" w:eastAsia="zh-CN"/>
              </w:rPr>
              <w:t>7</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1986" w:type="dxa"/>
            <w:gridSpan w:val="4"/>
          </w:tcPr>
          <w:p w:rsidR="00AF6AA8" w:rsidRDefault="00AF6AA8">
            <w:pPr>
              <w:pStyle w:val="CRCoverPage"/>
              <w:spacing w:after="0"/>
              <w:rPr>
                <w:sz w:val="8"/>
                <w:szCs w:val="8"/>
              </w:rPr>
            </w:pPr>
          </w:p>
        </w:tc>
        <w:tc>
          <w:tcPr>
            <w:tcW w:w="2267" w:type="dxa"/>
            <w:gridSpan w:val="2"/>
          </w:tcPr>
          <w:p w:rsidR="00AF6AA8" w:rsidRDefault="00AF6AA8">
            <w:pPr>
              <w:pStyle w:val="CRCoverPage"/>
              <w:spacing w:after="0"/>
              <w:rPr>
                <w:sz w:val="8"/>
                <w:szCs w:val="8"/>
              </w:rPr>
            </w:pPr>
          </w:p>
        </w:tc>
        <w:tc>
          <w:tcPr>
            <w:tcW w:w="1417" w:type="dxa"/>
            <w:gridSpan w:val="3"/>
          </w:tcPr>
          <w:p w:rsidR="00AF6AA8" w:rsidRDefault="00AF6AA8">
            <w:pPr>
              <w:pStyle w:val="CRCoverPage"/>
              <w:spacing w:after="0"/>
              <w:rPr>
                <w:sz w:val="8"/>
                <w:szCs w:val="8"/>
              </w:rPr>
            </w:pPr>
          </w:p>
        </w:tc>
        <w:tc>
          <w:tcPr>
            <w:tcW w:w="2127" w:type="dxa"/>
            <w:tcBorders>
              <w:right w:val="single" w:sz="4" w:space="0" w:color="auto"/>
            </w:tcBorders>
          </w:tcPr>
          <w:p w:rsidR="00AF6AA8" w:rsidRDefault="00AF6AA8">
            <w:pPr>
              <w:pStyle w:val="CRCoverPage"/>
              <w:spacing w:after="0"/>
              <w:rPr>
                <w:sz w:val="8"/>
                <w:szCs w:val="8"/>
              </w:rPr>
            </w:pPr>
          </w:p>
        </w:tc>
      </w:tr>
      <w:tr w:rsidR="00AF6AA8">
        <w:trPr>
          <w:cantSplit/>
        </w:trPr>
        <w:tc>
          <w:tcPr>
            <w:tcW w:w="1843" w:type="dxa"/>
            <w:tcBorders>
              <w:left w:val="single" w:sz="4" w:space="0" w:color="auto"/>
            </w:tcBorders>
          </w:tcPr>
          <w:p w:rsidR="00AF6AA8" w:rsidRDefault="00AE5EA1">
            <w:pPr>
              <w:pStyle w:val="CRCoverPage"/>
              <w:tabs>
                <w:tab w:val="right" w:pos="1759"/>
              </w:tabs>
              <w:spacing w:after="0"/>
              <w:rPr>
                <w:b/>
                <w:i/>
              </w:rPr>
            </w:pPr>
            <w:r>
              <w:rPr>
                <w:b/>
                <w:i/>
              </w:rPr>
              <w:t>Category:</w:t>
            </w:r>
          </w:p>
        </w:tc>
        <w:tc>
          <w:tcPr>
            <w:tcW w:w="851" w:type="dxa"/>
            <w:shd w:val="pct30" w:color="FFFF00" w:fill="auto"/>
          </w:tcPr>
          <w:p w:rsidR="00AF6AA8" w:rsidRDefault="00AE5EA1">
            <w:pPr>
              <w:pStyle w:val="CRCoverPage"/>
              <w:spacing w:after="0"/>
              <w:ind w:left="100" w:right="-609"/>
              <w:rPr>
                <w:rFonts w:eastAsia="宋体"/>
                <w:b/>
                <w:bCs/>
                <w:lang w:val="en-US" w:eastAsia="zh-CN"/>
              </w:rPr>
            </w:pPr>
            <w:r>
              <w:rPr>
                <w:rFonts w:eastAsia="宋体" w:hint="eastAsia"/>
                <w:b/>
                <w:bCs/>
                <w:lang w:val="en-US" w:eastAsia="zh-CN"/>
              </w:rPr>
              <w:t>F</w:t>
            </w:r>
          </w:p>
        </w:tc>
        <w:tc>
          <w:tcPr>
            <w:tcW w:w="3402" w:type="dxa"/>
            <w:gridSpan w:val="5"/>
            <w:tcBorders>
              <w:left w:val="nil"/>
            </w:tcBorders>
          </w:tcPr>
          <w:p w:rsidR="00AF6AA8" w:rsidRDefault="00AF6AA8">
            <w:pPr>
              <w:pStyle w:val="CRCoverPage"/>
              <w:spacing w:after="0"/>
            </w:pPr>
          </w:p>
        </w:tc>
        <w:tc>
          <w:tcPr>
            <w:tcW w:w="1417" w:type="dxa"/>
            <w:gridSpan w:val="3"/>
            <w:tcBorders>
              <w:left w:val="nil"/>
            </w:tcBorders>
          </w:tcPr>
          <w:p w:rsidR="00AF6AA8" w:rsidRDefault="00AE5EA1">
            <w:pPr>
              <w:pStyle w:val="CRCoverPage"/>
              <w:spacing w:after="0"/>
              <w:jc w:val="right"/>
              <w:rPr>
                <w:b/>
                <w:i/>
              </w:rPr>
            </w:pPr>
            <w:r>
              <w:rPr>
                <w:b/>
                <w:i/>
              </w:rPr>
              <w:t>Release: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Rel-1</w:t>
            </w:r>
            <w:r w:rsidR="00A87500">
              <w:rPr>
                <w:rFonts w:eastAsia="宋体"/>
                <w:lang w:val="en-US" w:eastAsia="zh-CN"/>
              </w:rPr>
              <w:t>5</w:t>
            </w:r>
          </w:p>
        </w:tc>
      </w:tr>
      <w:tr w:rsidR="00AF6AA8">
        <w:tc>
          <w:tcPr>
            <w:tcW w:w="1843" w:type="dxa"/>
            <w:tcBorders>
              <w:left w:val="single" w:sz="4" w:space="0" w:color="auto"/>
              <w:bottom w:val="single" w:sz="4" w:space="0" w:color="auto"/>
            </w:tcBorders>
          </w:tcPr>
          <w:p w:rsidR="00AF6AA8" w:rsidRDefault="00AF6AA8">
            <w:pPr>
              <w:pStyle w:val="CRCoverPage"/>
              <w:spacing w:after="0"/>
              <w:rPr>
                <w:b/>
                <w:i/>
              </w:rPr>
            </w:pPr>
          </w:p>
        </w:tc>
        <w:tc>
          <w:tcPr>
            <w:tcW w:w="4677" w:type="dxa"/>
            <w:gridSpan w:val="8"/>
            <w:tcBorders>
              <w:bottom w:val="single" w:sz="4" w:space="0" w:color="auto"/>
            </w:tcBorders>
          </w:tcPr>
          <w:p w:rsidR="00AF6AA8" w:rsidRDefault="00AE5EA1">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6AA8" w:rsidRDefault="00AE5EA1">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F6AA8" w:rsidRDefault="00AE5EA1">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F6AA8">
        <w:tc>
          <w:tcPr>
            <w:tcW w:w="1843" w:type="dxa"/>
          </w:tcPr>
          <w:p w:rsidR="00AF6AA8" w:rsidRDefault="00AF6AA8">
            <w:pPr>
              <w:pStyle w:val="CRCoverPage"/>
              <w:spacing w:after="0"/>
              <w:rPr>
                <w:b/>
                <w:i/>
                <w:sz w:val="8"/>
                <w:szCs w:val="8"/>
              </w:rPr>
            </w:pPr>
          </w:p>
        </w:tc>
        <w:tc>
          <w:tcPr>
            <w:tcW w:w="7797" w:type="dxa"/>
            <w:gridSpan w:val="10"/>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A87500" w:rsidRDefault="00A87500">
            <w:pPr>
              <w:pStyle w:val="TAL"/>
              <w:numPr>
                <w:ilvl w:val="0"/>
                <w:numId w:val="1"/>
              </w:numPr>
              <w:spacing w:after="120"/>
              <w:rPr>
                <w:rFonts w:eastAsia="宋体"/>
                <w:sz w:val="20"/>
                <w:lang w:val="en-US" w:eastAsia="zh-CN"/>
              </w:rPr>
            </w:pPr>
            <w:r>
              <w:rPr>
                <w:rFonts w:eastAsia="宋体"/>
                <w:sz w:val="20"/>
                <w:lang w:val="en-US" w:eastAsia="zh-CN"/>
              </w:rPr>
              <w:t>T</w:t>
            </w:r>
            <w:r w:rsidR="00AE5EA1">
              <w:rPr>
                <w:rFonts w:eastAsia="宋体"/>
                <w:sz w:val="20"/>
                <w:lang w:val="en-US" w:eastAsia="zh-CN"/>
              </w:rPr>
              <w:t xml:space="preserve">he </w:t>
            </w:r>
            <w:r w:rsidR="00AE5EA1" w:rsidRPr="004B58F7">
              <w:rPr>
                <w:rFonts w:eastAsia="宋体"/>
                <w:i/>
                <w:sz w:val="20"/>
                <w:lang w:val="en-US" w:eastAsia="zh-CN"/>
              </w:rPr>
              <w:t>mimo-CB-PUSCH</w:t>
            </w:r>
            <w:r w:rsidR="00AE5EA1">
              <w:rPr>
                <w:rFonts w:eastAsia="宋体"/>
                <w:sz w:val="20"/>
                <w:lang w:val="en-US" w:eastAsia="zh-CN"/>
              </w:rPr>
              <w:t xml:space="preserve"> </w:t>
            </w:r>
            <w:r>
              <w:rPr>
                <w:rFonts w:eastAsia="宋体"/>
                <w:sz w:val="20"/>
                <w:lang w:val="en-US" w:eastAsia="zh-CN"/>
              </w:rPr>
              <w:t xml:space="preserve">defined as below </w:t>
            </w:r>
            <w:r w:rsidR="00AE5EA1">
              <w:rPr>
                <w:rFonts w:eastAsia="宋体"/>
                <w:sz w:val="20"/>
                <w:lang w:val="en-US" w:eastAsia="zh-CN"/>
              </w:rPr>
              <w:t>for the codebook based PUS</w:t>
            </w:r>
            <w:r>
              <w:rPr>
                <w:rFonts w:eastAsia="宋体"/>
                <w:sz w:val="20"/>
                <w:lang w:val="en-US" w:eastAsia="zh-CN"/>
              </w:rPr>
              <w:t>CH MIMO Transmission was missed in the 38306.  Only</w:t>
            </w:r>
            <w:r w:rsidR="00AE5EA1">
              <w:rPr>
                <w:rFonts w:eastAsia="宋体"/>
                <w:sz w:val="20"/>
                <w:lang w:val="en-US" w:eastAsia="zh-CN"/>
              </w:rPr>
              <w:t xml:space="preserve"> two sub-elements</w:t>
            </w:r>
            <w:r w:rsidR="00AE5EA1" w:rsidRPr="004B58F7">
              <w:rPr>
                <w:rFonts w:eastAsia="宋体"/>
                <w:i/>
                <w:sz w:val="20"/>
                <w:lang w:val="en-US" w:eastAsia="zh-CN"/>
              </w:rPr>
              <w:t xml:space="preserve"> (maxNumberMIMO-LayersCB-PUSCH, maxNumberSRS</w:t>
            </w:r>
            <w:r w:rsidRPr="004B58F7">
              <w:rPr>
                <w:rFonts w:eastAsia="宋体"/>
                <w:i/>
                <w:sz w:val="20"/>
                <w:lang w:val="en-US" w:eastAsia="zh-CN"/>
              </w:rPr>
              <w:t>-ResourcePerSet)</w:t>
            </w:r>
            <w:r>
              <w:rPr>
                <w:rFonts w:eastAsia="宋体"/>
                <w:sz w:val="20"/>
                <w:lang w:val="en-US" w:eastAsia="zh-CN"/>
              </w:rPr>
              <w:t xml:space="preserve"> were included.</w:t>
            </w:r>
          </w:p>
          <w:p w:rsidR="00A87500" w:rsidRPr="00A87500" w:rsidRDefault="00A87500" w:rsidP="00A87500">
            <w:pPr>
              <w:ind w:firstLineChars="250" w:firstLine="400"/>
              <w:rPr>
                <w:rFonts w:eastAsia="宋体"/>
                <w:lang w:val="en-US" w:eastAsia="zh-CN"/>
              </w:rPr>
            </w:pPr>
            <w:r w:rsidRPr="00A87500">
              <w:rPr>
                <w:color w:val="000000"/>
                <w:sz w:val="16"/>
                <w:szCs w:val="16"/>
              </w:rPr>
              <w:t xml:space="preserve">mimo-CB-PUSCH </w:t>
            </w:r>
            <w:r w:rsidRPr="00A87500">
              <w:rPr>
                <w:color w:val="9A3365"/>
                <w:sz w:val="16"/>
                <w:szCs w:val="16"/>
              </w:rPr>
              <w:t>SEQUENCE</w:t>
            </w:r>
            <w:r w:rsidRPr="00A87500">
              <w:rPr>
                <w:color w:val="000000"/>
                <w:sz w:val="16"/>
                <w:szCs w:val="16"/>
              </w:rPr>
              <w:t xml:space="preserve"> { </w:t>
            </w:r>
          </w:p>
          <w:p w:rsidR="00A87500" w:rsidRPr="00A87500" w:rsidRDefault="00A87500" w:rsidP="00A87500">
            <w:pPr>
              <w:ind w:firstLineChars="450" w:firstLine="720"/>
            </w:pPr>
            <w:r w:rsidRPr="00A87500">
              <w:rPr>
                <w:color w:val="000000"/>
                <w:sz w:val="16"/>
                <w:szCs w:val="16"/>
              </w:rPr>
              <w:t xml:space="preserve">maxNumberMIMO-LayersCB-PUSCH MIMO-LayersUL </w:t>
            </w:r>
            <w:r w:rsidRPr="00A87500">
              <w:rPr>
                <w:color w:val="9A3365"/>
                <w:sz w:val="16"/>
                <w:szCs w:val="16"/>
              </w:rPr>
              <w:t>OPTIONAL</w:t>
            </w:r>
            <w:r w:rsidRPr="00A87500">
              <w:rPr>
                <w:color w:val="000000"/>
                <w:sz w:val="16"/>
                <w:szCs w:val="16"/>
              </w:rPr>
              <w:t xml:space="preserve">, </w:t>
            </w:r>
          </w:p>
          <w:p w:rsidR="00A87500" w:rsidRPr="00A87500" w:rsidRDefault="00A87500" w:rsidP="00A87500">
            <w:pPr>
              <w:ind w:firstLineChars="500" w:firstLine="800"/>
            </w:pPr>
            <w:r w:rsidRPr="00A87500">
              <w:rPr>
                <w:color w:val="000000"/>
                <w:sz w:val="16"/>
                <w:szCs w:val="16"/>
              </w:rPr>
              <w:t xml:space="preserve">maxNumberSRS-ResourcePerSet </w:t>
            </w:r>
            <w:r w:rsidRPr="00A87500">
              <w:rPr>
                <w:color w:val="9A3365"/>
                <w:sz w:val="16"/>
                <w:szCs w:val="16"/>
              </w:rPr>
              <w:t>INTEGER</w:t>
            </w:r>
            <w:r w:rsidRPr="00A87500">
              <w:rPr>
                <w:color w:val="000000"/>
                <w:sz w:val="16"/>
                <w:szCs w:val="16"/>
              </w:rPr>
              <w:t xml:space="preserve"> (1..2) </w:t>
            </w:r>
          </w:p>
          <w:p w:rsidR="00A87500" w:rsidRDefault="00A87500" w:rsidP="00A87500">
            <w:pPr>
              <w:ind w:firstLineChars="250" w:firstLine="400"/>
            </w:pPr>
            <w:r w:rsidRPr="00A87500">
              <w:rPr>
                <w:color w:val="000000"/>
                <w:sz w:val="16"/>
                <w:szCs w:val="16"/>
              </w:rPr>
              <w:t xml:space="preserve">} </w:t>
            </w:r>
            <w:r w:rsidRPr="00A87500">
              <w:rPr>
                <w:color w:val="9A3365"/>
                <w:sz w:val="16"/>
                <w:szCs w:val="16"/>
              </w:rPr>
              <w:t>OPTIONAL</w:t>
            </w:r>
            <w:r>
              <w:rPr>
                <w:rFonts w:ascii="Courier" w:hAnsi="Courier"/>
                <w:color w:val="000000"/>
                <w:sz w:val="16"/>
                <w:szCs w:val="16"/>
              </w:rPr>
              <w:t xml:space="preserve">, </w:t>
            </w:r>
          </w:p>
          <w:p w:rsidR="00AF6AA8" w:rsidRPr="004B58F7" w:rsidRDefault="00A87500" w:rsidP="00A87500">
            <w:pPr>
              <w:pStyle w:val="TAL"/>
              <w:spacing w:after="120"/>
              <w:ind w:left="460"/>
              <w:rPr>
                <w:rFonts w:eastAsia="宋体"/>
                <w:i/>
                <w:sz w:val="20"/>
                <w:lang w:val="en-US" w:eastAsia="zh-CN"/>
              </w:rPr>
            </w:pPr>
            <w:r>
              <w:rPr>
                <w:rFonts w:eastAsia="宋体"/>
                <w:sz w:val="20"/>
                <w:lang w:eastAsia="zh-CN"/>
              </w:rPr>
              <w:t>And, it</w:t>
            </w:r>
            <w:r w:rsidR="00AE5EA1">
              <w:rPr>
                <w:rFonts w:eastAsia="宋体"/>
                <w:sz w:val="20"/>
                <w:lang w:val="en-US" w:eastAsia="zh-CN"/>
              </w:rPr>
              <w:t>’s not correct to describe the prerequisite only for the first sub-element. Furthermore, the prerequisite shall be changed to</w:t>
            </w:r>
            <w:r w:rsidR="00AE5EA1" w:rsidRPr="004B58F7">
              <w:rPr>
                <w:rFonts w:eastAsia="宋体"/>
                <w:i/>
                <w:sz w:val="20"/>
                <w:lang w:val="en-US" w:eastAsia="zh-CN"/>
              </w:rPr>
              <w:t xml:space="preserve"> pusch-TransCoherence.</w:t>
            </w:r>
          </w:p>
          <w:p w:rsidR="00A87500" w:rsidRDefault="00A87500" w:rsidP="00A87500">
            <w:pPr>
              <w:pStyle w:val="TAL"/>
              <w:spacing w:after="120"/>
              <w:ind w:left="460"/>
              <w:rPr>
                <w:rFonts w:eastAsia="宋体"/>
                <w:sz w:val="20"/>
                <w:lang w:val="en-US" w:eastAsia="zh-CN"/>
              </w:rPr>
            </w:pPr>
          </w:p>
          <w:p w:rsidR="00AF6AA8" w:rsidRDefault="00AE5EA1">
            <w:pPr>
              <w:pStyle w:val="CRCoverPage"/>
              <w:numPr>
                <w:ilvl w:val="0"/>
                <w:numId w:val="1"/>
              </w:numPr>
              <w:rPr>
                <w:rFonts w:eastAsia="宋体"/>
                <w:lang w:val="en-US" w:eastAsia="zh-CN"/>
              </w:rPr>
            </w:pPr>
            <w:r>
              <w:rPr>
                <w:rFonts w:eastAsia="宋体"/>
                <w:lang w:val="en-US" w:eastAsia="zh-CN"/>
              </w:rPr>
              <w:t xml:space="preserve">The “bitmap” for the </w:t>
            </w:r>
            <w:r w:rsidRPr="004B58F7">
              <w:rPr>
                <w:rFonts w:eastAsia="宋体"/>
                <w:i/>
                <w:lang w:val="en-US" w:eastAsia="zh-CN"/>
              </w:rPr>
              <w:t xml:space="preserve">“pdsch-RE-MappingFR1-PerSymbol/pdsch-RE-MappingFR1-PerSlot” </w:t>
            </w:r>
            <w:r>
              <w:rPr>
                <w:rFonts w:eastAsia="宋体"/>
                <w:lang w:val="en-US" w:eastAsia="zh-CN"/>
              </w:rPr>
              <w:t>are different, e.g. for the</w:t>
            </w:r>
            <w:r w:rsidRPr="004B58F7">
              <w:rPr>
                <w:rFonts w:eastAsia="宋体" w:hint="eastAsia"/>
                <w:i/>
                <w:lang w:val="en-US" w:eastAsia="zh-CN"/>
              </w:rPr>
              <w:t xml:space="preserve"> </w:t>
            </w:r>
            <w:r w:rsidRPr="004B58F7">
              <w:rPr>
                <w:rFonts w:eastAsia="宋体"/>
                <w:i/>
                <w:lang w:val="en-US" w:eastAsia="zh-CN"/>
              </w:rPr>
              <w:t>pdsch-RE-MappingFR1-PerSymbol,</w:t>
            </w:r>
            <w:r>
              <w:rPr>
                <w:rFonts w:eastAsia="宋体"/>
                <w:lang w:val="en-US" w:eastAsia="zh-CN"/>
              </w:rPr>
              <w:t xml:space="preserve"> it means the resources defined in the bitmap of </w:t>
            </w:r>
            <w:r>
              <w:rPr>
                <w:rFonts w:eastAsia="宋体" w:hint="eastAsia"/>
                <w:lang w:val="en-US" w:eastAsia="zh-CN"/>
              </w:rPr>
              <w:t xml:space="preserve">the </w:t>
            </w:r>
            <w:r w:rsidRPr="004B58F7">
              <w:rPr>
                <w:rFonts w:eastAsia="宋体"/>
                <w:i/>
                <w:lang w:val="en-US" w:eastAsia="zh-CN"/>
              </w:rPr>
              <w:t>rateMatchingResrcSetSemi-Static</w:t>
            </w:r>
            <w:r>
              <w:rPr>
                <w:rFonts w:eastAsia="宋体"/>
                <w:lang w:val="en-US" w:eastAsia="zh-CN"/>
              </w:rPr>
              <w:t xml:space="preserve">  and the</w:t>
            </w:r>
            <w:r>
              <w:rPr>
                <w:rFonts w:eastAsia="宋体" w:hint="eastAsia"/>
                <w:lang w:val="en-US" w:eastAsia="zh-CN"/>
              </w:rPr>
              <w:t xml:space="preserve"> </w:t>
            </w:r>
            <w:r w:rsidRPr="004B58F7">
              <w:rPr>
                <w:rFonts w:eastAsia="宋体"/>
                <w:i/>
                <w:lang w:val="en-US" w:eastAsia="zh-CN"/>
              </w:rPr>
              <w:t xml:space="preserve">rateMatchingResrcSetDynamic </w:t>
            </w:r>
            <w:r>
              <w:rPr>
                <w:rFonts w:eastAsia="宋体"/>
                <w:lang w:val="en-US" w:eastAsia="zh-CN"/>
              </w:rPr>
              <w:t>(</w:t>
            </w:r>
            <w:r>
              <w:t>5-26/27)</w:t>
            </w:r>
            <w:r>
              <w:rPr>
                <w:rFonts w:eastAsia="宋体"/>
                <w:lang w:val="en-US" w:eastAsia="zh-CN"/>
              </w:rPr>
              <w:t xml:space="preserve">, while for the </w:t>
            </w:r>
            <w:r w:rsidRPr="004B58F7">
              <w:rPr>
                <w:rFonts w:eastAsia="宋体"/>
                <w:i/>
                <w:lang w:val="en-US" w:eastAsia="zh-CN"/>
              </w:rPr>
              <w:t>pdsch-RE-MappingFR1-PerS</w:t>
            </w:r>
            <w:r w:rsidRPr="004B58F7">
              <w:rPr>
                <w:rFonts w:eastAsia="宋体" w:hint="eastAsia"/>
                <w:i/>
                <w:lang w:val="en-US" w:eastAsia="zh-CN"/>
              </w:rPr>
              <w:t>lot</w:t>
            </w:r>
            <w:r w:rsidRPr="004B58F7">
              <w:rPr>
                <w:rFonts w:eastAsia="宋体"/>
                <w:i/>
                <w:lang w:val="en-US" w:eastAsia="zh-CN"/>
              </w:rPr>
              <w:t>,</w:t>
            </w:r>
            <w:r w:rsidRPr="004B58F7">
              <w:rPr>
                <w:rFonts w:eastAsia="宋体" w:hint="eastAsia"/>
                <w:i/>
                <w:lang w:val="en-US" w:eastAsia="zh-CN"/>
              </w:rPr>
              <w:t xml:space="preserve"> </w:t>
            </w:r>
            <w:r>
              <w:rPr>
                <w:rFonts w:eastAsia="宋体"/>
                <w:lang w:val="en-US" w:eastAsia="zh-CN"/>
              </w:rPr>
              <w:t>it means the resources defined in the bitmap of</w:t>
            </w:r>
            <w:r>
              <w:rPr>
                <w:rFonts w:eastAsia="宋体" w:hint="eastAsia"/>
                <w:lang w:val="en-US" w:eastAsia="zh-CN"/>
              </w:rPr>
              <w:t xml:space="preserve"> the </w:t>
            </w:r>
            <w:r w:rsidRPr="004B58F7">
              <w:rPr>
                <w:rFonts w:eastAsia="宋体"/>
                <w:i/>
                <w:lang w:val="en-US" w:eastAsia="zh-CN"/>
              </w:rPr>
              <w:t>rateMatchingResrcSetSemi-Static</w:t>
            </w:r>
            <w:r w:rsidRPr="004B58F7">
              <w:rPr>
                <w:rFonts w:eastAsia="宋体" w:hint="eastAsia"/>
                <w:i/>
                <w:lang w:val="en-US" w:eastAsia="zh-CN"/>
              </w:rPr>
              <w:t xml:space="preserve">, </w:t>
            </w:r>
            <w:r w:rsidRPr="004B58F7">
              <w:rPr>
                <w:rFonts w:eastAsia="宋体"/>
                <w:i/>
                <w:lang w:val="en-US" w:eastAsia="zh-CN"/>
              </w:rPr>
              <w:t xml:space="preserve">rateMatchingResrcSetDynamic </w:t>
            </w:r>
            <w:r>
              <w:rPr>
                <w:rFonts w:eastAsia="宋体"/>
                <w:lang w:val="en-US" w:eastAsia="zh-CN"/>
              </w:rPr>
              <w:t xml:space="preserve">and </w:t>
            </w:r>
            <w:r>
              <w:rPr>
                <w:rFonts w:eastAsia="宋体"/>
                <w:lang w:val="en-US" w:eastAsia="zh-CN"/>
              </w:rPr>
              <w:lastRenderedPageBreak/>
              <w:t>the</w:t>
            </w:r>
            <w:r>
              <w:rPr>
                <w:rFonts w:eastAsia="宋体" w:hint="eastAsia"/>
                <w:lang w:val="en-US" w:eastAsia="zh-CN"/>
              </w:rPr>
              <w:t xml:space="preserve"> </w:t>
            </w:r>
            <w:r w:rsidRPr="004B58F7">
              <w:rPr>
                <w:rFonts w:eastAsia="宋体"/>
                <w:i/>
                <w:lang w:val="en-US" w:eastAsia="zh-CN"/>
              </w:rPr>
              <w:t>rateMatchingCtrlResrcSetDynamic</w:t>
            </w:r>
            <w:r>
              <w:rPr>
                <w:rFonts w:eastAsia="宋体"/>
                <w:lang w:val="en-US" w:eastAsia="zh-CN"/>
              </w:rPr>
              <w:t>(</w:t>
            </w:r>
            <w:r>
              <w:t>5-26/27</w:t>
            </w:r>
            <w:r>
              <w:rPr>
                <w:highlight w:val="green"/>
              </w:rPr>
              <w:t>/27a</w:t>
            </w:r>
            <w:r>
              <w:t xml:space="preserve">). Same issue also exists for the </w:t>
            </w:r>
            <w:r>
              <w:rPr>
                <w:rFonts w:eastAsia="宋体"/>
                <w:lang w:val="en-US" w:eastAsia="zh-CN"/>
              </w:rPr>
              <w:t xml:space="preserve"> “</w:t>
            </w:r>
            <w:r w:rsidRPr="004B58F7">
              <w:rPr>
                <w:rFonts w:eastAsia="宋体"/>
                <w:i/>
                <w:lang w:val="en-US" w:eastAsia="zh-CN"/>
              </w:rPr>
              <w:t>pdsch-RE-MappingFR2-PerSymbol/pdsch-RE-MappingFR2-PerSlot”</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F6AA8" w:rsidRPr="004B58F7" w:rsidRDefault="00AE5EA1">
            <w:pPr>
              <w:pStyle w:val="CRCoverPage"/>
              <w:numPr>
                <w:ilvl w:val="0"/>
                <w:numId w:val="2"/>
              </w:numPr>
              <w:rPr>
                <w:rFonts w:eastAsia="宋体"/>
                <w:i/>
                <w:lang w:val="en-US" w:eastAsia="zh-CN"/>
              </w:rPr>
            </w:pPr>
            <w:r>
              <w:rPr>
                <w:rFonts w:eastAsia="宋体"/>
                <w:lang w:val="en-US" w:eastAsia="zh-CN"/>
              </w:rPr>
              <w:t>Add</w:t>
            </w:r>
            <w:r w:rsidRPr="004B58F7">
              <w:rPr>
                <w:rFonts w:eastAsia="宋体"/>
                <w:i/>
                <w:lang w:val="en-US" w:eastAsia="zh-CN"/>
              </w:rPr>
              <w:t xml:space="preserve"> mimo-CB-PUSCH</w:t>
            </w:r>
            <w:r>
              <w:rPr>
                <w:rFonts w:eastAsia="宋体"/>
                <w:lang w:val="en-US" w:eastAsia="zh-CN"/>
              </w:rPr>
              <w:t xml:space="preserve"> to indicate whether the UE supports codebook based PUSCH MIMO Transmission, and include two sub-parameters </w:t>
            </w:r>
            <w:r w:rsidRPr="004B58F7">
              <w:rPr>
                <w:rFonts w:eastAsia="宋体"/>
                <w:i/>
                <w:lang w:val="en-US" w:eastAsia="zh-CN"/>
              </w:rPr>
              <w:t>(maxNumberMIMO-LayersCB-PUSCH, maxNumberSRS-ResourcePerSet),</w:t>
            </w:r>
            <w:r>
              <w:rPr>
                <w:rFonts w:eastAsia="宋体"/>
                <w:lang w:val="en-US" w:eastAsia="zh-CN"/>
              </w:rPr>
              <w:t xml:space="preserve"> meanwhile change the prerequisite to </w:t>
            </w:r>
            <w:r w:rsidRPr="004B58F7">
              <w:rPr>
                <w:rFonts w:eastAsia="宋体"/>
                <w:i/>
                <w:lang w:val="en-US" w:eastAsia="zh-CN"/>
              </w:rPr>
              <w:t>pusch-TransCoherence.</w:t>
            </w:r>
          </w:p>
          <w:p w:rsidR="00AF6AA8" w:rsidRPr="00B74B11" w:rsidRDefault="00AE5EA1">
            <w:pPr>
              <w:pStyle w:val="CRCoverPage"/>
              <w:numPr>
                <w:ilvl w:val="0"/>
                <w:numId w:val="2"/>
              </w:numPr>
              <w:rPr>
                <w:rFonts w:eastAsiaTheme="minorEastAsia"/>
                <w:lang w:eastAsia="zh-CN"/>
              </w:rPr>
            </w:pPr>
            <w:r>
              <w:rPr>
                <w:rFonts w:eastAsia="宋体"/>
                <w:lang w:val="en-US" w:eastAsia="zh-CN"/>
              </w:rPr>
              <w:t xml:space="preserve">Add clarification to the “bitmap” for the </w:t>
            </w:r>
            <w:r w:rsidRPr="004B58F7">
              <w:rPr>
                <w:rFonts w:eastAsia="宋体"/>
                <w:i/>
                <w:lang w:val="en-US" w:eastAsia="zh-CN"/>
              </w:rPr>
              <w:t>“pdsch-RE-MappingFR1-PerSymbol/pdsch-RE-MappingFR1-PerSlot”</w:t>
            </w:r>
            <w:r>
              <w:rPr>
                <w:rFonts w:eastAsia="宋体"/>
                <w:lang w:val="en-US" w:eastAsia="zh-CN"/>
              </w:rPr>
              <w:t xml:space="preserve"> and also the </w:t>
            </w:r>
            <w:r w:rsidRPr="004B58F7">
              <w:rPr>
                <w:rFonts w:eastAsia="宋体"/>
                <w:i/>
                <w:lang w:val="en-US" w:eastAsia="zh-CN"/>
              </w:rPr>
              <w:t>“pdsch-RE-MappingFR2-PerSymbol/pdsch-RE-MappingFR2-PerSlot”,</w:t>
            </w:r>
            <w:r>
              <w:rPr>
                <w:rFonts w:eastAsia="宋体"/>
                <w:lang w:val="en-US" w:eastAsia="zh-CN"/>
              </w:rPr>
              <w:t xml:space="preserve"> e.g. for the</w:t>
            </w:r>
            <w:r>
              <w:rPr>
                <w:rFonts w:eastAsia="宋体" w:hint="eastAsia"/>
                <w:lang w:val="en-US" w:eastAsia="zh-CN"/>
              </w:rPr>
              <w:t xml:space="preserve"> </w:t>
            </w:r>
            <w:r w:rsidRPr="004B58F7">
              <w:rPr>
                <w:rFonts w:eastAsia="宋体"/>
                <w:i/>
                <w:lang w:val="en-US" w:eastAsia="zh-CN"/>
              </w:rPr>
              <w:t>pdsch-RE-MappingFR1-PerSymbol</w:t>
            </w:r>
            <w:r>
              <w:rPr>
                <w:rFonts w:eastAsia="宋体"/>
                <w:lang w:val="en-US" w:eastAsia="zh-CN"/>
              </w:rPr>
              <w:t xml:space="preserve">, it means the resources defined in the bitmap of </w:t>
            </w:r>
            <w:r>
              <w:rPr>
                <w:rFonts w:eastAsia="宋体" w:hint="eastAsia"/>
                <w:lang w:val="en-US" w:eastAsia="zh-CN"/>
              </w:rPr>
              <w:t xml:space="preserve">the </w:t>
            </w:r>
            <w:r w:rsidRPr="004B58F7">
              <w:rPr>
                <w:rFonts w:eastAsia="宋体"/>
                <w:i/>
                <w:lang w:val="en-US" w:eastAsia="zh-CN"/>
              </w:rPr>
              <w:t>rateMatchingResrcSetSemi-Static</w:t>
            </w:r>
            <w:r>
              <w:rPr>
                <w:rFonts w:eastAsia="宋体"/>
                <w:lang w:val="en-US" w:eastAsia="zh-CN"/>
              </w:rPr>
              <w:t xml:space="preserve">  and the</w:t>
            </w:r>
            <w:r>
              <w:rPr>
                <w:rFonts w:eastAsia="宋体" w:hint="eastAsia"/>
                <w:lang w:val="en-US" w:eastAsia="zh-CN"/>
              </w:rPr>
              <w:t xml:space="preserve"> </w:t>
            </w:r>
            <w:r w:rsidRPr="004B58F7">
              <w:rPr>
                <w:rFonts w:eastAsia="宋体"/>
                <w:i/>
                <w:lang w:val="en-US" w:eastAsia="zh-CN"/>
              </w:rPr>
              <w:t>rateMatchingResrcSetDynamic,</w:t>
            </w:r>
            <w:r>
              <w:rPr>
                <w:rFonts w:eastAsia="宋体"/>
                <w:lang w:val="en-US" w:eastAsia="zh-CN"/>
              </w:rPr>
              <w:t xml:space="preserve"> while for the </w:t>
            </w:r>
            <w:r w:rsidRPr="004B58F7">
              <w:rPr>
                <w:rFonts w:eastAsia="宋体"/>
                <w:i/>
                <w:lang w:val="en-US" w:eastAsia="zh-CN"/>
              </w:rPr>
              <w:t>pdsch-RE-MappingFR1-PerS</w:t>
            </w:r>
            <w:r w:rsidRPr="004B58F7">
              <w:rPr>
                <w:rFonts w:eastAsia="宋体" w:hint="eastAsia"/>
                <w:i/>
                <w:lang w:val="en-US" w:eastAsia="zh-CN"/>
              </w:rPr>
              <w:t>lot</w:t>
            </w:r>
            <w:r>
              <w:rPr>
                <w:rFonts w:eastAsia="宋体"/>
                <w:lang w:val="en-US" w:eastAsia="zh-CN"/>
              </w:rPr>
              <w:t>,</w:t>
            </w:r>
            <w:r>
              <w:rPr>
                <w:rFonts w:eastAsia="宋体" w:hint="eastAsia"/>
                <w:lang w:val="en-US" w:eastAsia="zh-CN"/>
              </w:rPr>
              <w:t xml:space="preserve"> </w:t>
            </w:r>
            <w:r>
              <w:rPr>
                <w:rFonts w:eastAsia="宋体"/>
                <w:lang w:val="en-US" w:eastAsia="zh-CN"/>
              </w:rPr>
              <w:t>it means the resources defined in the bitmap of</w:t>
            </w:r>
            <w:r>
              <w:rPr>
                <w:rFonts w:eastAsia="宋体" w:hint="eastAsia"/>
                <w:lang w:val="en-US" w:eastAsia="zh-CN"/>
              </w:rPr>
              <w:t xml:space="preserve"> the </w:t>
            </w:r>
            <w:r w:rsidRPr="004B58F7">
              <w:rPr>
                <w:rFonts w:eastAsia="宋体"/>
                <w:i/>
                <w:lang w:val="en-US" w:eastAsia="zh-CN"/>
              </w:rPr>
              <w:t>rateMatchingResrcSetSemi-Static</w:t>
            </w:r>
            <w:r w:rsidRPr="004B58F7">
              <w:rPr>
                <w:rFonts w:eastAsia="宋体" w:hint="eastAsia"/>
                <w:i/>
                <w:lang w:val="en-US" w:eastAsia="zh-CN"/>
              </w:rPr>
              <w:t>,</w:t>
            </w:r>
            <w:r>
              <w:rPr>
                <w:rFonts w:eastAsia="宋体" w:hint="eastAsia"/>
                <w:lang w:val="en-US" w:eastAsia="zh-CN"/>
              </w:rPr>
              <w:t xml:space="preserve"> </w:t>
            </w:r>
            <w:r w:rsidRPr="004B58F7">
              <w:rPr>
                <w:rFonts w:eastAsia="宋体"/>
                <w:i/>
                <w:lang w:val="en-US" w:eastAsia="zh-CN"/>
              </w:rPr>
              <w:t xml:space="preserve">rateMatchingResrcSetDynamic </w:t>
            </w:r>
            <w:r>
              <w:rPr>
                <w:rFonts w:eastAsia="宋体"/>
                <w:lang w:val="en-US" w:eastAsia="zh-CN"/>
              </w:rPr>
              <w:t>and the</w:t>
            </w:r>
            <w:r>
              <w:rPr>
                <w:rFonts w:eastAsia="宋体" w:hint="eastAsia"/>
                <w:lang w:val="en-US" w:eastAsia="zh-CN"/>
              </w:rPr>
              <w:t xml:space="preserve"> </w:t>
            </w:r>
            <w:r w:rsidRPr="004B58F7">
              <w:rPr>
                <w:rFonts w:eastAsia="宋体"/>
                <w:i/>
                <w:lang w:val="en-US" w:eastAsia="zh-CN"/>
              </w:rPr>
              <w:t>rateMatchingCtrlResrcSetDynamic</w:t>
            </w:r>
            <w:r w:rsidRPr="004B58F7">
              <w:rPr>
                <w:i/>
              </w:rPr>
              <w:t>.</w:t>
            </w:r>
          </w:p>
          <w:p w:rsidR="00B74B11" w:rsidRDefault="00B74B11" w:rsidP="00B74B11">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B74B11" w:rsidRDefault="00B74B11" w:rsidP="00B74B11">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B74B11" w:rsidRDefault="00B74B11" w:rsidP="00B74B11">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rsidR="00B74B11" w:rsidRDefault="00B74B11" w:rsidP="00B74B11">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B74B11" w:rsidRDefault="00B74B11" w:rsidP="00B74B11">
            <w:pPr>
              <w:spacing w:after="120"/>
              <w:ind w:left="102"/>
              <w:jc w:val="left"/>
              <w:rPr>
                <w:rFonts w:ascii="Arial" w:hAnsi="Arial"/>
              </w:rPr>
            </w:pPr>
            <w:r>
              <w:rPr>
                <w:rFonts w:ascii="Arial" w:hAnsi="Arial"/>
              </w:rPr>
              <w:t>Resource Mapping</w:t>
            </w:r>
          </w:p>
          <w:p w:rsidR="00B74B11" w:rsidRDefault="00B74B11" w:rsidP="00B74B11">
            <w:pPr>
              <w:ind w:left="102"/>
              <w:jc w:val="left"/>
              <w:rPr>
                <w:rFonts w:ascii="Arial" w:hAnsi="Arial"/>
                <w:u w:val="single"/>
              </w:rPr>
            </w:pPr>
            <w:r>
              <w:rPr>
                <w:rFonts w:ascii="Arial" w:hAnsi="Arial"/>
                <w:u w:val="single"/>
              </w:rPr>
              <w:t xml:space="preserve">Inter-operability: </w:t>
            </w:r>
          </w:p>
          <w:p w:rsidR="00B74B11" w:rsidRDefault="00B74B11" w:rsidP="00B74B11">
            <w:pPr>
              <w:ind w:left="102"/>
              <w:jc w:val="left"/>
              <w:rPr>
                <w:rFonts w:eastAsia="宋体"/>
                <w:lang w:eastAsia="zh-CN"/>
              </w:rPr>
            </w:pPr>
            <w:r>
              <w:rPr>
                <w:rFonts w:eastAsia="宋体"/>
                <w:lang w:eastAsia="zh-CN"/>
              </w:rPr>
              <w:t xml:space="preserve">For the bullet </w:t>
            </w:r>
            <w:r>
              <w:rPr>
                <w:rFonts w:eastAsia="宋体" w:hint="eastAsia"/>
                <w:lang w:val="en-US" w:eastAsia="zh-CN"/>
              </w:rPr>
              <w:t>1</w:t>
            </w:r>
            <w:r>
              <w:rPr>
                <w:rFonts w:eastAsia="宋体"/>
                <w:lang w:eastAsia="zh-CN"/>
              </w:rPr>
              <w:t>, there is no inter-operability issue, just make the spec more readable, and make the prerequisite clear.</w:t>
            </w:r>
          </w:p>
          <w:p w:rsidR="00B74B11" w:rsidRDefault="00B74B11" w:rsidP="009E4438">
            <w:pPr>
              <w:ind w:left="102"/>
              <w:jc w:val="left"/>
              <w:rPr>
                <w:rFonts w:eastAsiaTheme="minorEastAsia"/>
                <w:lang w:eastAsia="zh-CN"/>
              </w:rPr>
            </w:pPr>
            <w:r>
              <w:rPr>
                <w:rFonts w:eastAsia="宋体"/>
                <w:lang w:eastAsia="zh-CN"/>
              </w:rPr>
              <w:t xml:space="preserve">For the bullet 2, if the Network is implemented according to the CR but the UE is not or vice versa, the network may misunderstand the </w:t>
            </w:r>
            <w:r w:rsidRPr="009E4438">
              <w:rPr>
                <w:rFonts w:eastAsia="宋体"/>
                <w:lang w:eastAsia="zh-CN"/>
              </w:rPr>
              <w:t>maximum number of supported PDSCH Resource Element (RE) mapping patterns and leads to PDSCH reception detection failure at UE side.</w:t>
            </w:r>
            <w:bookmarkStart w:id="1" w:name="_GoBack"/>
            <w:bookmarkEnd w:id="1"/>
          </w:p>
        </w:tc>
      </w:tr>
      <w:tr w:rsidR="00AF6AA8">
        <w:trPr>
          <w:trHeight w:val="114"/>
        </w:trPr>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rPr>
          <w:trHeight w:val="225"/>
        </w:trPr>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6AA8" w:rsidRDefault="00B74B11" w:rsidP="00A87500">
            <w:pPr>
              <w:ind w:left="102"/>
              <w:jc w:val="left"/>
              <w:rPr>
                <w:rFonts w:eastAsia="宋体"/>
                <w:lang w:eastAsia="zh-CN"/>
              </w:rPr>
            </w:pPr>
            <w:r>
              <w:rPr>
                <w:rFonts w:eastAsia="宋体"/>
                <w:lang w:eastAsia="zh-CN"/>
              </w:rPr>
              <w:t xml:space="preserve">The network may misunderstand the </w:t>
            </w:r>
            <w:r>
              <w:rPr>
                <w:rFonts w:cs="Arial"/>
                <w:szCs w:val="18"/>
              </w:rPr>
              <w:t>maximum number of supported PDSCH Resource Element (RE) mapping patterns</w:t>
            </w:r>
            <w:r>
              <w:rPr>
                <w:rFonts w:eastAsia="宋体"/>
                <w:lang w:val="en-US" w:eastAsia="zh-CN"/>
              </w:rPr>
              <w:t xml:space="preserve"> and leads to PDSCH reception detection failure at UE side.</w:t>
            </w:r>
          </w:p>
        </w:tc>
      </w:tr>
      <w:tr w:rsidR="00AF6AA8">
        <w:tc>
          <w:tcPr>
            <w:tcW w:w="2694" w:type="dxa"/>
            <w:gridSpan w:val="2"/>
          </w:tcPr>
          <w:p w:rsidR="00AF6AA8" w:rsidRDefault="00AF6AA8">
            <w:pPr>
              <w:pStyle w:val="CRCoverPage"/>
              <w:spacing w:after="0"/>
              <w:rPr>
                <w:b/>
                <w:i/>
                <w:sz w:val="8"/>
                <w:szCs w:val="8"/>
              </w:rPr>
            </w:pPr>
          </w:p>
        </w:tc>
        <w:tc>
          <w:tcPr>
            <w:tcW w:w="6946" w:type="dxa"/>
            <w:gridSpan w:val="9"/>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6AA8" w:rsidRDefault="00B74B11" w:rsidP="00A87500">
            <w:pPr>
              <w:pStyle w:val="CRCoverPage"/>
              <w:spacing w:after="0"/>
              <w:rPr>
                <w:rFonts w:eastAsia="宋体"/>
                <w:lang w:val="en-US" w:eastAsia="zh-CN"/>
              </w:rPr>
            </w:pPr>
            <w:r>
              <w:rPr>
                <w:rFonts w:eastAsia="宋体" w:hint="eastAsia"/>
                <w:lang w:val="en-US" w:eastAsia="zh-CN"/>
              </w:rPr>
              <w:t>4</w:t>
            </w:r>
            <w:r>
              <w:rPr>
                <w:rFonts w:eastAsia="宋体"/>
                <w:lang w:val="en-US" w:eastAsia="zh-CN"/>
              </w:rPr>
              <w:t>.2.7.8, 4.2.7.10</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F6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6AA8" w:rsidRDefault="00AE5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AA8" w:rsidRDefault="00AE5EA1">
            <w:pPr>
              <w:pStyle w:val="CRCoverPage"/>
              <w:spacing w:after="0"/>
              <w:jc w:val="center"/>
              <w:rPr>
                <w:b/>
                <w:caps/>
              </w:rPr>
            </w:pPr>
            <w:r>
              <w:rPr>
                <w:b/>
                <w:caps/>
              </w:rPr>
              <w:t>N</w:t>
            </w:r>
          </w:p>
        </w:tc>
        <w:tc>
          <w:tcPr>
            <w:tcW w:w="2977" w:type="dxa"/>
            <w:gridSpan w:val="4"/>
          </w:tcPr>
          <w:p w:rsidR="00AF6AA8" w:rsidRDefault="00AF6AA8">
            <w:pPr>
              <w:pStyle w:val="CRCoverPage"/>
              <w:tabs>
                <w:tab w:val="right" w:pos="2893"/>
              </w:tabs>
              <w:spacing w:after="0"/>
            </w:pPr>
          </w:p>
        </w:tc>
        <w:tc>
          <w:tcPr>
            <w:tcW w:w="3401" w:type="dxa"/>
            <w:gridSpan w:val="3"/>
            <w:tcBorders>
              <w:right w:val="single" w:sz="4" w:space="0" w:color="auto"/>
            </w:tcBorders>
            <w:shd w:val="clear" w:color="FFFF00" w:fill="auto"/>
          </w:tcPr>
          <w:p w:rsidR="00AF6AA8" w:rsidRDefault="00AF6AA8">
            <w:pPr>
              <w:pStyle w:val="CRCoverPage"/>
              <w:spacing w:after="0"/>
              <w:ind w:left="99"/>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6AA8" w:rsidRDefault="00AE5E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F6AA8">
            <w:pPr>
              <w:pStyle w:val="CRCoverPage"/>
              <w:spacing w:after="0"/>
              <w:jc w:val="center"/>
              <w:rPr>
                <w:b/>
                <w:caps/>
              </w:rPr>
            </w:pPr>
          </w:p>
        </w:tc>
        <w:tc>
          <w:tcPr>
            <w:tcW w:w="2977" w:type="dxa"/>
            <w:gridSpan w:val="4"/>
          </w:tcPr>
          <w:p w:rsidR="00AF6AA8" w:rsidRDefault="00AE5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6AA8" w:rsidRDefault="00AF6AA8">
            <w:pPr>
              <w:pStyle w:val="CRCoverPage"/>
              <w:spacing w:after="0"/>
              <w:ind w:left="99"/>
              <w:rPr>
                <w:rFonts w:eastAsiaTheme="minorEastAsia"/>
                <w:lang w:eastAsia="zh-CN"/>
              </w:rPr>
            </w:pPr>
          </w:p>
        </w:tc>
      </w:tr>
      <w:tr w:rsidR="00AF6AA8">
        <w:tc>
          <w:tcPr>
            <w:tcW w:w="2694" w:type="dxa"/>
            <w:gridSpan w:val="2"/>
            <w:tcBorders>
              <w:left w:val="single" w:sz="4" w:space="0" w:color="auto"/>
            </w:tcBorders>
          </w:tcPr>
          <w:p w:rsidR="00AF6AA8" w:rsidRDefault="00AE5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Test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E5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O&amp;M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F6AA8">
            <w:pPr>
              <w:pStyle w:val="CRCoverPage"/>
              <w:spacing w:after="0"/>
              <w:rPr>
                <w:b/>
                <w:i/>
              </w:rPr>
            </w:pPr>
          </w:p>
        </w:tc>
        <w:tc>
          <w:tcPr>
            <w:tcW w:w="6946" w:type="dxa"/>
            <w:gridSpan w:val="9"/>
            <w:tcBorders>
              <w:right w:val="single" w:sz="4" w:space="0" w:color="auto"/>
            </w:tcBorders>
          </w:tcPr>
          <w:p w:rsidR="00AF6AA8" w:rsidRDefault="00AF6AA8">
            <w:pPr>
              <w:pStyle w:val="CRCoverPage"/>
              <w:spacing w:after="0"/>
            </w:pPr>
          </w:p>
        </w:tc>
      </w:tr>
      <w:tr w:rsidR="00AF6AA8">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6AA8" w:rsidRDefault="00AF6AA8">
            <w:pPr>
              <w:pStyle w:val="CRCoverPage"/>
              <w:spacing w:after="0"/>
              <w:ind w:left="100"/>
            </w:pPr>
          </w:p>
        </w:tc>
      </w:tr>
      <w:tr w:rsidR="00AF6AA8">
        <w:tc>
          <w:tcPr>
            <w:tcW w:w="2694" w:type="dxa"/>
            <w:gridSpan w:val="2"/>
            <w:tcBorders>
              <w:top w:val="single" w:sz="4" w:space="0" w:color="auto"/>
              <w:bottom w:val="single" w:sz="4" w:space="0" w:color="auto"/>
            </w:tcBorders>
          </w:tcPr>
          <w:p w:rsidR="00AF6AA8" w:rsidRDefault="00AF6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F6AA8" w:rsidRDefault="00AF6AA8">
            <w:pPr>
              <w:pStyle w:val="CRCoverPage"/>
              <w:spacing w:after="0"/>
              <w:ind w:left="100"/>
              <w:rPr>
                <w:sz w:val="8"/>
                <w:szCs w:val="8"/>
              </w:rPr>
            </w:pPr>
          </w:p>
        </w:tc>
      </w:tr>
      <w:tr w:rsidR="00AF6AA8">
        <w:tc>
          <w:tcPr>
            <w:tcW w:w="2694" w:type="dxa"/>
            <w:gridSpan w:val="2"/>
            <w:tcBorders>
              <w:top w:val="single" w:sz="4" w:space="0" w:color="auto"/>
              <w:left w:val="single" w:sz="4" w:space="0" w:color="auto"/>
              <w:bottom w:val="single" w:sz="4" w:space="0" w:color="auto"/>
            </w:tcBorders>
          </w:tcPr>
          <w:p w:rsidR="00AF6AA8" w:rsidRDefault="00AE5E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AA8" w:rsidRDefault="00AF6AA8">
            <w:pPr>
              <w:pStyle w:val="CRCoverPage"/>
              <w:spacing w:after="0"/>
              <w:ind w:left="100"/>
            </w:pPr>
          </w:p>
        </w:tc>
      </w:tr>
    </w:tbl>
    <w:p w:rsidR="00AF6AA8" w:rsidRDefault="00AF6AA8">
      <w:pPr>
        <w:pStyle w:val="CRCoverPage"/>
        <w:spacing w:after="0"/>
        <w:rPr>
          <w:sz w:val="8"/>
          <w:szCs w:val="8"/>
        </w:rPr>
      </w:pPr>
    </w:p>
    <w:p w:rsidR="00AF6AA8" w:rsidRDefault="00AE5EA1">
      <w:pPr>
        <w:spacing w:after="160"/>
        <w:jc w:val="left"/>
      </w:pPr>
      <w:r>
        <w:br w:type="page"/>
      </w:r>
    </w:p>
    <w:p w:rsidR="00AF6AA8" w:rsidRDefault="00AE5EA1">
      <w:pPr>
        <w:pStyle w:val="Note-Boxed"/>
        <w:jc w:val="center"/>
        <w:rPr>
          <w:rFonts w:ascii="Times New Roman" w:eastAsia="宋体" w:hAnsi="Times New Roman" w:cs="Times New Roman"/>
          <w:lang w:val="en-US" w:eastAsia="zh-CN"/>
        </w:rPr>
      </w:pPr>
      <w:bookmarkStart w:id="2" w:name="_Toc46492800"/>
      <w:bookmarkStart w:id="3" w:name="_Toc52568326"/>
      <w:bookmarkStart w:id="4"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bookmarkStart w:id="5" w:name="_Toc52574174"/>
      <w:bookmarkStart w:id="6" w:name="_Toc37238771"/>
      <w:bookmarkStart w:id="7" w:name="_Toc124539596"/>
      <w:bookmarkStart w:id="8" w:name="_Toc46488667"/>
      <w:bookmarkStart w:id="9" w:name="_Toc52574088"/>
      <w:bookmarkStart w:id="10" w:name="_Toc37093381"/>
      <w:bookmarkStart w:id="11" w:name="_Toc29382264"/>
      <w:bookmarkStart w:id="12" w:name="_Toc12750900"/>
      <w:bookmarkEnd w:id="2"/>
      <w:bookmarkEnd w:id="3"/>
      <w:bookmarkEnd w:id="4"/>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3"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AF6AA8" w:rsidRDefault="00AF6AA8">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AF6AA8">
        <w:trPr>
          <w:cantSplit/>
          <w:tblHeader/>
        </w:trPr>
        <w:tc>
          <w:tcPr>
            <w:tcW w:w="6917" w:type="dxa"/>
          </w:tcPr>
          <w:p w:rsidR="00AF6AA8" w:rsidRDefault="00AE5EA1">
            <w:pPr>
              <w:spacing w:line="240" w:lineRule="auto"/>
              <w:jc w:val="left"/>
              <w:rPr>
                <w:ins w:id="14" w:author="ZTE(Wenting)" w:date="2023-03-23T16:20:00Z"/>
                <w:rFonts w:ascii="Arial" w:eastAsia="Times New Roman" w:hAnsi="Arial"/>
                <w:b/>
                <w:i/>
                <w:sz w:val="18"/>
                <w:lang w:val="en-US" w:eastAsia="zh-CN" w:bidi="ar"/>
              </w:rPr>
            </w:pPr>
            <w:ins w:id="15" w:author="ZTE(Wenting)" w:date="2023-03-23T16:20:00Z">
              <w:r>
                <w:rPr>
                  <w:rFonts w:ascii="Arial" w:eastAsia="Times New Roman" w:hAnsi="Arial"/>
                  <w:b/>
                  <w:i/>
                  <w:sz w:val="18"/>
                  <w:lang w:val="en-US" w:eastAsia="zh-CN" w:bidi="ar"/>
                </w:rPr>
                <w:t>mimo-CB-PUSCH</w:t>
              </w:r>
            </w:ins>
          </w:p>
          <w:p w:rsidR="00AF6AA8" w:rsidRDefault="00AE5EA1" w:rsidP="004B58F7">
            <w:pPr>
              <w:spacing w:line="240" w:lineRule="auto"/>
              <w:jc w:val="left"/>
              <w:rPr>
                <w:rFonts w:ascii="Arial" w:eastAsia="Times New Roman" w:hAnsi="Arial"/>
                <w:b/>
                <w:i/>
                <w:sz w:val="18"/>
                <w:lang w:eastAsia="ja-JP"/>
              </w:rPr>
            </w:pPr>
            <w:ins w:id="16"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7" w:author="ZTE(Wenting)" w:date="2023-03-23T16:20:00Z">
              <w:r>
                <w:rPr>
                  <w:rFonts w:ascii="Arial" w:eastAsia="Times New Roman" w:hAnsi="Arial"/>
                  <w:b/>
                  <w:i/>
                  <w:sz w:val="18"/>
                  <w:lang w:eastAsia="ja-JP"/>
                </w:rPr>
                <w:delText>maxNumberMIMO-LayersCB-PUSCH</w:delText>
              </w:r>
            </w:del>
          </w:p>
          <w:p w:rsidR="00AF6AA8" w:rsidRPr="004B58F7" w:rsidRDefault="00AE5EA1" w:rsidP="004B58F7">
            <w:pPr>
              <w:pStyle w:val="TAL"/>
              <w:ind w:leftChars="89" w:left="358" w:hangingChars="100" w:hanging="180"/>
              <w:rPr>
                <w:ins w:id="18" w:author="ZTE(Wenting)" w:date="2023-03-23T16:20:00Z"/>
                <w:lang w:val="en-US" w:eastAsia="zh-CN" w:bidi="ar"/>
              </w:rPr>
            </w:pPr>
            <w:ins w:id="19"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20" w:author="ZTE(Wenting)" w:date="2023-03-23T16:20:00Z">
              <w:r w:rsidRPr="004B58F7">
                <w:rPr>
                  <w:lang w:val="en-US" w:eastAsia="zh-CN" w:bidi="ar"/>
                </w:rPr>
                <w:delText>D</w:delText>
              </w:r>
            </w:del>
            <w:ins w:id="21" w:author="ZTE(Wenting)" w:date="2023-03-23T16:20:00Z">
              <w:r w:rsidRPr="004B58F7">
                <w:rPr>
                  <w:lang w:val="en-US" w:eastAsia="zh-CN" w:bidi="ar"/>
                </w:rPr>
                <w:t>d</w:t>
              </w:r>
            </w:ins>
            <w:r w:rsidRPr="004B58F7">
              <w:rPr>
                <w:lang w:val="en-US" w:eastAsia="zh-CN" w:bidi="ar"/>
              </w:rPr>
              <w:t xml:space="preserve">efines supported maximum number of MIMO layers at the UE for PUSCH transmission with codebook precoding. </w:t>
            </w:r>
          </w:p>
          <w:p w:rsidR="00AF6AA8" w:rsidRPr="004B58F7" w:rsidRDefault="00AE5EA1" w:rsidP="004B58F7">
            <w:pPr>
              <w:pStyle w:val="TAL"/>
              <w:ind w:leftChars="89" w:left="358" w:hangingChars="100" w:hanging="180"/>
              <w:rPr>
                <w:ins w:id="22" w:author="ZTE(Wenting)" w:date="2023-03-23T16:20:00Z"/>
                <w:lang w:val="en-US"/>
              </w:rPr>
            </w:pPr>
            <w:ins w:id="23"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UE indicating support of this feature shall also indicate support of </w:t>
            </w:r>
            <w:ins w:id="24" w:author="ZTE(Wenting)" w:date="2023-03-23T16:21:00Z">
              <w:r>
                <w:rPr>
                  <w:i/>
                </w:rPr>
                <w:t>pusch-TransCoherence</w:t>
              </w:r>
              <w:r>
                <w:t>.</w:t>
              </w:r>
            </w:ins>
            <w:del w:id="25" w:author="ZTE(Wenting)" w:date="2023-03-23T16:21:00Z">
              <w:r>
                <w:rPr>
                  <w:rFonts w:ascii="Arial" w:eastAsia="Times New Roman" w:hAnsi="Arial"/>
                  <w:sz w:val="18"/>
                  <w:lang w:eastAsia="ja-JP"/>
                </w:rPr>
                <w:delText>PUSCH codebook coherency subset.</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ins w:id="26" w:author="ZTE(Wenting)" w:date="2023-03-23T16:15:00Z"/>
                <w:rFonts w:ascii="Arial" w:eastAsia="Times New Roman" w:hAnsi="Arial"/>
                <w:b/>
                <w:i/>
                <w:sz w:val="18"/>
                <w:lang w:eastAsia="ja-JP"/>
              </w:rPr>
            </w:pPr>
            <w:r>
              <w:rPr>
                <w:rFonts w:ascii="Arial" w:eastAsia="Times New Roman" w:hAnsi="Arial"/>
                <w:b/>
                <w:i/>
                <w:sz w:val="18"/>
                <w:lang w:eastAsia="ja-JP"/>
              </w:rPr>
              <w:t>maxNumberMIMO-LayersNonCB-PUSCH</w:t>
            </w:r>
            <w:ins w:id="27" w:author="ZTE(Wenting)" w:date="2023-03-23T16:14:00Z">
              <w:r>
                <w:rPr>
                  <w:rFonts w:ascii="Arial" w:eastAsia="Times New Roman" w:hAnsi="Arial"/>
                  <w:b/>
                  <w:i/>
                  <w:sz w:val="18"/>
                  <w:lang w:eastAsia="ja-JP"/>
                </w:rPr>
                <w:t>/ maxNumberSimultaneousSRS-ResourceTx/ maxNumberSRS-ResourcePerSet</w:t>
              </w:r>
            </w:ins>
          </w:p>
          <w:p w:rsidR="00AF6AA8" w:rsidRDefault="00AE5EA1">
            <w:pPr>
              <w:keepNext/>
              <w:keepLines/>
              <w:overflowPunct w:val="0"/>
              <w:autoSpaceDE w:val="0"/>
              <w:autoSpaceDN w:val="0"/>
              <w:adjustRightInd w:val="0"/>
              <w:spacing w:after="0" w:line="240" w:lineRule="auto"/>
              <w:jc w:val="left"/>
              <w:textAlignment w:val="baseline"/>
              <w:rPr>
                <w:del w:id="28" w:author="ZTE(Wenting)" w:date="2023-03-23T16:17:00Z"/>
                <w:rFonts w:ascii="Arial" w:eastAsia="Times New Roman" w:hAnsi="Arial"/>
                <w:b/>
                <w:i/>
                <w:sz w:val="18"/>
                <w:lang w:eastAsia="ja-JP"/>
              </w:rPr>
            </w:pPr>
            <w:ins w:id="29" w:author="ZTE(Wenting)" w:date="2023-03-23T16:17:00Z">
              <w:r>
                <w:rPr>
                  <w:rFonts w:ascii="Arial" w:eastAsia="MS PGothic" w:hAnsi="Arial" w:cs="Arial"/>
                  <w:sz w:val="18"/>
                  <w:szCs w:val="18"/>
                  <w:lang w:eastAsia="ja-JP"/>
                </w:rPr>
                <w:t>Indicates whether the UE supports non-codebook based PUSCH MIMO Transmission. If supported, the UE</w:t>
              </w:r>
            </w:ins>
          </w:p>
          <w:p w:rsidR="00AF6AA8" w:rsidRDefault="00AE5EA1">
            <w:pPr>
              <w:keepNext/>
              <w:keepLines/>
              <w:overflowPunct w:val="0"/>
              <w:autoSpaceDE w:val="0"/>
              <w:autoSpaceDN w:val="0"/>
              <w:adjustRightInd w:val="0"/>
              <w:spacing w:after="0" w:line="240" w:lineRule="auto"/>
              <w:jc w:val="left"/>
              <w:textAlignment w:val="baseline"/>
              <w:rPr>
                <w:del w:id="30" w:author="ZTE(Wenting)" w:date="2023-03-23T16:15:00Z"/>
                <w:rFonts w:ascii="Arial" w:eastAsia="Times New Roman" w:hAnsi="Arial"/>
                <w:sz w:val="18"/>
                <w:lang w:eastAsia="ja-JP"/>
              </w:rPr>
            </w:pPr>
            <w:del w:id="31" w:author="ZTE(Wenting)" w:date="2023-03-23T16:15:00Z">
              <w:r>
                <w:rPr>
                  <w:rFonts w:ascii="Arial" w:eastAsia="Times New Roman" w:hAnsi="Arial"/>
                  <w:sz w:val="18"/>
                  <w:lang w:eastAsia="ja-JP"/>
                </w:rPr>
                <w:delText>Defines supported maximum number of MIMO layers at the UE for PUSCH transmission using non-codebook precoding.</w:delText>
              </w:r>
            </w:del>
          </w:p>
          <w:p w:rsidR="00AF6AA8" w:rsidRDefault="00AE5EA1">
            <w:pPr>
              <w:keepNext/>
              <w:keepLines/>
              <w:overflowPunct w:val="0"/>
              <w:autoSpaceDE w:val="0"/>
              <w:autoSpaceDN w:val="0"/>
              <w:adjustRightInd w:val="0"/>
              <w:spacing w:after="0" w:line="240" w:lineRule="auto"/>
              <w:jc w:val="left"/>
              <w:textAlignment w:val="baseline"/>
              <w:rPr>
                <w:ins w:id="32" w:author="ZTE(Wenting)" w:date="2023-03-23T16:14:00Z"/>
                <w:rFonts w:ascii="Arial" w:eastAsia="Times New Roman" w:hAnsi="Arial" w:cs="Arial"/>
                <w:sz w:val="18"/>
                <w:szCs w:val="18"/>
                <w:lang w:eastAsia="ja-JP"/>
              </w:rPr>
            </w:pPr>
            <w:del w:id="33" w:author="ZTE(Wenting)" w:date="2023-03-23T16:17:00Z">
              <w:r>
                <w:rPr>
                  <w:rFonts w:ascii="Arial" w:eastAsia="Times New Roman" w:hAnsi="Arial" w:cs="Arial"/>
                  <w:sz w:val="18"/>
                  <w:szCs w:val="18"/>
                  <w:lang w:eastAsia="ja-JP"/>
                </w:rPr>
                <w:delText>UE supporting</w:delText>
              </w:r>
              <w:r>
                <w:rPr>
                  <w:rFonts w:ascii="Arial" w:eastAsia="MS PGothic" w:hAnsi="Arial" w:cs="Arial"/>
                  <w:sz w:val="18"/>
                  <w:szCs w:val="18"/>
                  <w:lang w:eastAsia="ja-JP"/>
                </w:rPr>
                <w:delText xml:space="preserve"> non-codebook based PUSCH transmission</w:delText>
              </w:r>
            </w:del>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maxNumberMIMO-LayersNonCB-PUSCH, maxNumberSRS-ResourcePerSet</w:t>
            </w:r>
            <w:r>
              <w:rPr>
                <w:rFonts w:ascii="Arial" w:eastAsia="Times New Roman" w:hAnsi="Arial" w:cs="Arial"/>
                <w:sz w:val="18"/>
                <w:szCs w:val="18"/>
                <w:lang w:eastAsia="ja-JP"/>
              </w:rPr>
              <w:t xml:space="preserve"> and </w:t>
            </w:r>
            <w:r>
              <w:rPr>
                <w:rFonts w:ascii="Arial" w:eastAsia="Times New Roman" w:hAnsi="Arial" w:cs="Arial"/>
                <w:i/>
                <w:sz w:val="18"/>
                <w:szCs w:val="18"/>
                <w:lang w:eastAsia="ja-JP"/>
              </w:rPr>
              <w:t xml:space="preserve">maxNumberSimultaneousSRS-ResourceTx </w:t>
            </w:r>
            <w:r>
              <w:rPr>
                <w:rFonts w:ascii="Arial" w:eastAsia="Times New Roman" w:hAnsi="Arial" w:cs="Arial"/>
                <w:sz w:val="18"/>
                <w:szCs w:val="18"/>
                <w:lang w:eastAsia="ja-JP"/>
              </w:rPr>
              <w:t>together.</w:t>
            </w:r>
          </w:p>
          <w:p w:rsidR="00AF6AA8" w:rsidRDefault="00AF6AA8">
            <w:pPr>
              <w:keepNext/>
              <w:keepLines/>
              <w:overflowPunct w:val="0"/>
              <w:autoSpaceDE w:val="0"/>
              <w:autoSpaceDN w:val="0"/>
              <w:adjustRightInd w:val="0"/>
              <w:spacing w:after="0" w:line="240" w:lineRule="auto"/>
              <w:jc w:val="left"/>
              <w:textAlignment w:val="baseline"/>
              <w:rPr>
                <w:ins w:id="34" w:author="ZTE(Wenting)" w:date="2023-03-23T16:15:00Z"/>
                <w:rFonts w:ascii="Arial" w:eastAsia="Yu Mincho" w:hAnsi="Arial" w:cs="Arial"/>
                <w:sz w:val="18"/>
                <w:szCs w:val="18"/>
                <w:lang w:eastAsia="ja-JP"/>
              </w:rPr>
            </w:pPr>
          </w:p>
          <w:p w:rsidR="00AF6AA8" w:rsidRDefault="00AE5EA1">
            <w:pPr>
              <w:pStyle w:val="TAL"/>
              <w:numPr>
                <w:ilvl w:val="0"/>
                <w:numId w:val="3"/>
              </w:numPr>
              <w:ind w:leftChars="89" w:left="358" w:hangingChars="100" w:hanging="180"/>
              <w:rPr>
                <w:ins w:id="35" w:author="ZTE(Wenting)" w:date="2023-03-23T16:18:00Z"/>
                <w:lang w:val="en-US" w:eastAsia="zh-CN" w:bidi="ar"/>
              </w:rPr>
            </w:pPr>
            <w:ins w:id="36" w:author="ZTE(Wenting)" w:date="2023-03-23T16:18:00Z">
              <w:r>
                <w:rPr>
                  <w:lang w:val="en-US" w:eastAsia="zh-CN" w:bidi="ar"/>
                </w:rPr>
                <w:t xml:space="preserve"> </w:t>
              </w:r>
            </w:ins>
            <w:ins w:id="37" w:author="ZTE(Wenting)" w:date="2023-03-23T16:15:00Z">
              <w:r>
                <w:rPr>
                  <w:lang w:val="en-US" w:eastAsia="zh-CN" w:bidi="ar"/>
                </w:rPr>
                <w:t>maxNumberMIMO-LayersNonCB-PUSCH defines supported maximum number of MIMO layers at the UE for PUSCH transmission using non-codebook precoding.</w:t>
              </w:r>
            </w:ins>
          </w:p>
          <w:p w:rsidR="00AF6AA8" w:rsidRDefault="00AF6AA8">
            <w:pPr>
              <w:pStyle w:val="TAL"/>
              <w:ind w:left="358"/>
              <w:rPr>
                <w:ins w:id="38" w:author="ZTE(Wenting)" w:date="2023-03-23T16:18:00Z"/>
                <w:lang w:val="en-US" w:eastAsia="zh-CN" w:bidi="ar"/>
              </w:rPr>
            </w:pPr>
          </w:p>
          <w:p w:rsidR="00AF6AA8" w:rsidRDefault="00AE5EA1">
            <w:pPr>
              <w:pStyle w:val="TAL"/>
              <w:numPr>
                <w:ilvl w:val="0"/>
                <w:numId w:val="3"/>
              </w:numPr>
              <w:ind w:leftChars="89" w:left="358" w:hangingChars="100" w:hanging="180"/>
              <w:rPr>
                <w:ins w:id="39" w:author="ZTE(Wenting)" w:date="2023-03-23T16:18:00Z"/>
                <w:rFonts w:ascii="Times New Roman" w:hAnsi="Times New Roman" w:cs="Arial"/>
                <w:sz w:val="20"/>
                <w:szCs w:val="18"/>
              </w:rPr>
            </w:pPr>
            <w:ins w:id="40" w:author="ZTE(Wenting)" w:date="2023-03-23T16:14:00Z">
              <w:r>
                <w:rPr>
                  <w:rFonts w:hint="eastAsia"/>
                  <w:lang w:val="en-US" w:eastAsia="zh-CN" w:bidi="ar"/>
                </w:rPr>
                <w:t xml:space="preserve"> </w:t>
              </w:r>
              <w:r>
                <w:rPr>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rsidR="00AF6AA8" w:rsidRDefault="00AF6AA8">
            <w:pPr>
              <w:pStyle w:val="TAL"/>
              <w:ind w:left="378"/>
              <w:rPr>
                <w:ins w:id="41" w:author="ZTE(Wenting)" w:date="2023-03-23T16:18:00Z"/>
                <w:rFonts w:ascii="Times New Roman" w:hAnsi="Times New Roman" w:cs="Arial"/>
                <w:sz w:val="20"/>
                <w:szCs w:val="18"/>
              </w:rPr>
            </w:pPr>
          </w:p>
          <w:p w:rsidR="00AF6AA8" w:rsidRDefault="00AE5EA1">
            <w:pPr>
              <w:pStyle w:val="TAL"/>
              <w:numPr>
                <w:ilvl w:val="0"/>
                <w:numId w:val="3"/>
              </w:numPr>
              <w:ind w:leftChars="89" w:left="358" w:hangingChars="100" w:hanging="180"/>
              <w:rPr>
                <w:rFonts w:ascii="Times New Roman" w:hAnsi="Times New Roman" w:cs="Arial"/>
                <w:sz w:val="20"/>
                <w:szCs w:val="18"/>
              </w:rPr>
            </w:pPr>
            <w:ins w:id="42" w:author="ZTE(Wenting)" w:date="2023-03-23T16:14:00Z">
              <w:r>
                <w:rPr>
                  <w:lang w:val="en-US" w:eastAsia="zh-CN" w:bidi="ar"/>
                </w:rPr>
                <w:t>maxNumberSRS-ResourcePerSet</w:t>
              </w:r>
              <w:r>
                <w:rPr>
                  <w:rFonts w:hint="eastAsia"/>
                  <w:lang w:val="en-US" w:eastAsia="zh-CN" w:bidi="ar"/>
                </w:rPr>
                <w:t xml:space="preserve"> d</w:t>
              </w:r>
              <w:r>
                <w:rPr>
                  <w:lang w:val="en-US" w:eastAsia="zh-CN" w:bidi="ar"/>
                </w:rPr>
                <w:t>efines the maximum number of SRS resources per SRS resource set configured for non-codebook based transmission to the UE.</w:t>
              </w:r>
            </w:ins>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del w:id="43"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44" w:author="ZTE(Wenting)" w:date="2023-03-23T16:14:00Z"/>
                <w:rFonts w:ascii="Arial" w:eastAsia="Times New Roman" w:hAnsi="Arial"/>
                <w:b/>
                <w:i/>
                <w:sz w:val="18"/>
                <w:lang w:eastAsia="ja-JP"/>
              </w:rPr>
            </w:pPr>
            <w:del w:id="45" w:author="ZTE(Wenting)" w:date="2023-03-23T16:14:00Z">
              <w:r>
                <w:rPr>
                  <w:rFonts w:ascii="Arial" w:eastAsia="Times New Roman" w:hAnsi="Arial"/>
                  <w:b/>
                  <w:i/>
                  <w:sz w:val="18"/>
                  <w:lang w:eastAsia="ja-JP"/>
                </w:rPr>
                <w:delText>maxNumberSimultaneousSRS-ResourceTx</w:delText>
              </w:r>
            </w:del>
          </w:p>
          <w:p w:rsidR="00AF6AA8" w:rsidRDefault="00AE5EA1">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sz w:val="18"/>
                <w:lang w:eastAsia="ja-JP"/>
              </w:rPr>
            </w:pPr>
            <w:del w:id="47"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r>
      <w:tr w:rsidR="00AF6AA8">
        <w:trPr>
          <w:cantSplit/>
          <w:tblHeader/>
          <w:del w:id="56"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57" w:author="ZTE(Wenting)" w:date="2023-03-23T16:14:00Z"/>
                <w:rFonts w:ascii="Arial" w:eastAsia="Times New Roman" w:hAnsi="Arial"/>
                <w:b/>
                <w:i/>
                <w:sz w:val="18"/>
                <w:lang w:eastAsia="ja-JP"/>
              </w:rPr>
            </w:pPr>
            <w:del w:id="58" w:author="ZTE(Wenting)" w:date="2023-03-23T16:14:00Z">
              <w:r>
                <w:rPr>
                  <w:rFonts w:ascii="Arial" w:eastAsia="Times New Roman" w:hAnsi="Arial"/>
                  <w:b/>
                  <w:i/>
                  <w:sz w:val="18"/>
                  <w:lang w:eastAsia="ja-JP"/>
                </w:rPr>
                <w:delText>maxNumberSRS-ResourcePerSet</w:delText>
              </w:r>
            </w:del>
          </w:p>
          <w:p w:rsidR="00AF6AA8" w:rsidRDefault="00AE5EA1">
            <w:pPr>
              <w:keepNext/>
              <w:keepLines/>
              <w:overflowPunct w:val="0"/>
              <w:autoSpaceDE w:val="0"/>
              <w:autoSpaceDN w:val="0"/>
              <w:adjustRightInd w:val="0"/>
              <w:spacing w:after="0" w:line="240" w:lineRule="auto"/>
              <w:jc w:val="left"/>
              <w:textAlignment w:val="baseline"/>
              <w:rPr>
                <w:del w:id="59" w:author="ZTE(Wenting)" w:date="2023-03-23T16:14:00Z"/>
                <w:rFonts w:ascii="Arial" w:eastAsia="Times New Roman" w:hAnsi="Arial"/>
                <w:sz w:val="18"/>
                <w:lang w:eastAsia="ja-JP"/>
              </w:rPr>
            </w:pPr>
            <w:del w:id="60"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61" w:author="ZTE(Wenting)" w:date="2023-03-23T16:14:00Z"/>
                <w:rFonts w:ascii="Arial" w:eastAsia="Times New Roman" w:hAnsi="Arial"/>
                <w:sz w:val="18"/>
                <w:lang w:eastAsia="ja-JP"/>
              </w:rPr>
            </w:pPr>
            <w:del w:id="62"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63" w:author="ZTE(Wenting)" w:date="2023-03-23T16:14:00Z"/>
                <w:rFonts w:ascii="Arial" w:eastAsia="Times New Roman" w:hAnsi="Arial"/>
                <w:sz w:val="18"/>
                <w:lang w:eastAsia="ja-JP"/>
              </w:rPr>
            </w:pPr>
            <w:del w:id="64"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65" w:author="ZTE(Wenting)" w:date="2023-03-23T16:14:00Z"/>
                <w:rFonts w:ascii="Arial" w:eastAsia="Times New Roman" w:hAnsi="Arial"/>
                <w:sz w:val="18"/>
                <w:lang w:eastAsia="ja-JP"/>
              </w:rPr>
            </w:pPr>
            <w:del w:id="66"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67" w:author="ZTE(Wenting)" w:date="2023-03-23T16:14:00Z"/>
                <w:rFonts w:ascii="Arial" w:eastAsia="Times New Roman" w:hAnsi="Arial"/>
                <w:sz w:val="18"/>
                <w:lang w:eastAsia="ja-JP"/>
              </w:rPr>
            </w:pPr>
            <w:del w:id="68" w:author="ZTE(Wenting)" w:date="2023-03-23T16:14:00Z">
              <w:r>
                <w:rPr>
                  <w:rFonts w:ascii="Arial" w:eastAsia="Times New Roman" w:hAnsi="Arial"/>
                  <w:bCs/>
                  <w:iCs/>
                  <w:sz w:val="18"/>
                  <w:lang w:eastAsia="ja-JP"/>
                </w:rPr>
                <w:delText>N/A</w:delText>
              </w:r>
            </w:del>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SECOND </w:t>
      </w:r>
      <w:r>
        <w:rPr>
          <w:rFonts w:ascii="Times New Roman" w:eastAsia="宋体" w:hAnsi="Times New Roman" w:cs="Times New Roman"/>
          <w:lang w:val="en-US" w:eastAsia="zh-CN"/>
        </w:rPr>
        <w:t>CHANGE</w:t>
      </w:r>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lastRenderedPageBreak/>
        <w:t>4.2.7.10</w:t>
      </w:r>
      <w:r>
        <w:rPr>
          <w:rFonts w:ascii="Arial" w:eastAsia="Times New Roman" w:hAnsi="Arial"/>
          <w:sz w:val="24"/>
          <w:lang w:eastAsia="ja-JP"/>
        </w:rPr>
        <w:tab/>
      </w:r>
      <w:r>
        <w:rPr>
          <w:rFonts w:ascii="Arial" w:eastAsia="Times New Roman" w:hAnsi="Arial"/>
          <w:i/>
          <w:sz w:val="24"/>
          <w:lang w:eastAsia="ja-JP"/>
        </w:rPr>
        <w:t>Phy-Parameters</w:t>
      </w:r>
    </w:p>
    <w:p w:rsidR="00AF6AA8" w:rsidRDefault="00AE5EA1">
      <w:pPr>
        <w:rPr>
          <w:lang w:val="en-US" w:eastAsia="zh-CN"/>
        </w:rPr>
      </w:pPr>
      <w:r>
        <w:rPr>
          <w:rFonts w:hint="eastAsia"/>
          <w:lang w:val="en-US" w:eastAsia="zh-CN"/>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pStyle w:val="TAL"/>
              <w:rPr>
                <w:b/>
                <w:i/>
              </w:rPr>
            </w:pPr>
            <w:r>
              <w:rPr>
                <w:b/>
                <w:i/>
              </w:rPr>
              <w:t>pdsch-RE-MappingFR1-PerSymbol/pdsch-RE-MappingFR1-PerSlot</w:t>
            </w:r>
          </w:p>
          <w:p w:rsidR="00AF6AA8" w:rsidRDefault="00AE5EA1">
            <w:pPr>
              <w:pStyle w:val="TAL"/>
            </w:pPr>
            <w:r>
              <w:rPr>
                <w:rFonts w:cs="Arial"/>
                <w:szCs w:val="18"/>
              </w:rPr>
              <w:t>Indicates the maximum number of supported PDSCH Resource Element (RE) mapping patterns for FR1, each described as a resource (including NZP/ZP CSI-RS, CRS, CORESET and SSB</w:t>
            </w:r>
            <w:del w:id="69" w:author="ZTE(Wenting)" w:date="2023-03-23T15:22:00Z">
              <w:r>
                <w:rPr>
                  <w:rFonts w:cs="Arial"/>
                  <w:szCs w:val="18"/>
                </w:rPr>
                <w:delText>) or</w:delText>
              </w:r>
              <w:r>
                <w:rPr>
                  <w:rFonts w:cs="Arial"/>
                  <w:szCs w:val="18"/>
                  <w:lang w:val="en-US"/>
                </w:rPr>
                <w:delText xml:space="preserve"> </w:delText>
              </w:r>
            </w:del>
            <w:ins w:id="70" w:author="ZTE(Wenting)" w:date="2023-03-23T15:22:00Z">
              <w:r>
                <w:rPr>
                  <w:rFonts w:eastAsia="宋体" w:cs="Arial" w:hint="eastAsia"/>
                  <w:szCs w:val="18"/>
                  <w:lang w:val="en-US" w:eastAsia="zh-CN"/>
                </w:rPr>
                <w:t xml:space="preserve"> and </w:t>
              </w:r>
            </w:ins>
            <w:ins w:id="71" w:author="ZTE(Wenting)" w:date="2023-03-23T15:23:00Z">
              <w:r>
                <w:rPr>
                  <w:rFonts w:eastAsia="宋体" w:cs="Arial" w:hint="eastAsia"/>
                  <w:szCs w:val="18"/>
                  <w:lang w:val="en-US" w:eastAsia="zh-CN"/>
                </w:rPr>
                <w:t>the resource defined in the</w:t>
              </w:r>
            </w:ins>
            <w:ins w:id="72" w:author="ZTE(Wenting)" w:date="2023-03-23T15:22:00Z">
              <w:r>
                <w:rPr>
                  <w:rFonts w:eastAsia="宋体" w:cs="Arial" w:hint="eastAsia"/>
                  <w:szCs w:val="18"/>
                  <w:lang w:val="en-US" w:eastAsia="zh-CN"/>
                </w:rPr>
                <w:t xml:space="preserve"> </w:t>
              </w:r>
            </w:ins>
            <w:r>
              <w:rPr>
                <w:rFonts w:cs="Arial"/>
                <w:szCs w:val="18"/>
              </w:rPr>
              <w:t>bitmap</w:t>
            </w:r>
            <w:ins w:id="73" w:author="ZTE(Wenting)" w:date="2023-03-23T15:23:00Z">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rFonts w:eastAsia="宋体"/>
                  <w:iCs/>
                  <w:lang w:val="en-US" w:eastAsia="zh-CN"/>
                </w:rPr>
                <w:t>a</w:t>
              </w:r>
            </w:ins>
            <w:ins w:id="74" w:author="ZTE(Wenting)" w:date="2023-03-23T15:24:00Z">
              <w:r>
                <w:rPr>
                  <w:rFonts w:eastAsia="宋体"/>
                  <w:iCs/>
                  <w:lang w:val="en-US" w:eastAsia="zh-CN"/>
                </w:rPr>
                <w:t>nd the</w:t>
              </w:r>
              <w:r>
                <w:rPr>
                  <w:rFonts w:eastAsia="宋体" w:hint="eastAsia"/>
                  <w:i/>
                  <w:lang w:val="en-US" w:eastAsia="zh-CN"/>
                </w:rPr>
                <w:t xml:space="preserve"> </w:t>
              </w:r>
              <w:r>
                <w:rPr>
                  <w:i/>
                </w:rPr>
                <w:t>rateMatchingResrcSetDynamic</w:t>
              </w:r>
              <w:r>
                <w:rPr>
                  <w:rFonts w:eastAsia="宋体" w:hint="eastAsia"/>
                  <w:i/>
                  <w:lang w:val="en-US" w:eastAsia="zh-CN"/>
                </w:rPr>
                <w:t xml:space="preserve"> </w:t>
              </w:r>
              <w:r>
                <w:rPr>
                  <w:rFonts w:eastAsia="宋体"/>
                  <w:iCs/>
                  <w:lang w:val="en-US" w:eastAsia="zh-CN"/>
                </w:rPr>
                <w:t>for the</w:t>
              </w:r>
              <w:r>
                <w:rPr>
                  <w:rFonts w:eastAsia="宋体" w:hint="eastAsia"/>
                  <w:i/>
                  <w:lang w:val="en-US" w:eastAsia="zh-CN"/>
                </w:rPr>
                <w:t xml:space="preserve"> </w:t>
              </w:r>
              <w:r>
                <w:rPr>
                  <w:bCs/>
                  <w:i/>
                </w:rPr>
                <w:t>pdsch-RE-MappingFR1-PerSymbol</w:t>
              </w:r>
              <w:r>
                <w:rPr>
                  <w:rFonts w:eastAsia="宋体" w:hint="eastAsia"/>
                  <w:bCs/>
                  <w:i/>
                  <w:lang w:val="en-US" w:eastAsia="zh-CN"/>
                </w:rPr>
                <w:t xml:space="preserve"> </w:t>
              </w:r>
              <w:r>
                <w:rPr>
                  <w:rFonts w:eastAsia="宋体"/>
                  <w:bCs/>
                  <w:iCs/>
                  <w:lang w:val="en-US" w:eastAsia="zh-CN"/>
                </w:rPr>
                <w:t>or the</w:t>
              </w:r>
            </w:ins>
            <w:ins w:id="75" w:author="ZTE(Wenting)" w:date="2023-03-23T15:25:00Z">
              <w:r>
                <w:rPr>
                  <w:rFonts w:eastAsia="宋体"/>
                  <w:bCs/>
                  <w:iCs/>
                  <w:lang w:val="en-US" w:eastAsia="zh-CN"/>
                </w:rPr>
                <w:t xml:space="preserve"> </w:t>
              </w:r>
              <w:r>
                <w:rPr>
                  <w:rFonts w:eastAsia="宋体" w:cs="Arial" w:hint="eastAsia"/>
                  <w:szCs w:val="18"/>
                  <w:lang w:val="en-US" w:eastAsia="zh-CN"/>
                </w:rPr>
                <w:t xml:space="preserve">resource defined in the </w:t>
              </w:r>
              <w:r>
                <w:rPr>
                  <w:rFonts w:cs="Arial"/>
                  <w:szCs w:val="18"/>
                </w:rPr>
                <w:t>bitmap</w:t>
              </w:r>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i/>
                </w:rPr>
                <w:t>rateMatchingResrcSetDynamic</w:t>
              </w:r>
              <w:r>
                <w:rPr>
                  <w:rFonts w:eastAsia="宋体"/>
                  <w:iCs/>
                  <w:lang w:val="en-US" w:eastAsia="zh-CN"/>
                </w:rPr>
                <w:t xml:space="preserve"> and the</w:t>
              </w:r>
              <w:r>
                <w:rPr>
                  <w:rFonts w:eastAsia="宋体" w:hint="eastAsia"/>
                  <w:iCs/>
                  <w:lang w:val="en-US" w:eastAsia="zh-CN"/>
                </w:rPr>
                <w:t xml:space="preserve"> </w:t>
              </w:r>
              <w:r>
                <w:rPr>
                  <w:i/>
                </w:rPr>
                <w:t>rateMatchingCtrlResrcSetDynamic</w:t>
              </w:r>
              <w:r>
                <w:rPr>
                  <w:rFonts w:eastAsia="宋体" w:hint="eastAsia"/>
                  <w:i/>
                  <w:lang w:val="en-US" w:eastAsia="zh-CN"/>
                </w:rPr>
                <w:t xml:space="preserve"> </w:t>
              </w:r>
              <w:r>
                <w:rPr>
                  <w:rFonts w:eastAsia="宋体" w:hint="eastAsia"/>
                  <w:iCs/>
                  <w:lang w:val="en-US" w:eastAsia="zh-CN"/>
                </w:rPr>
                <w:t>for the</w:t>
              </w:r>
              <w:r>
                <w:rPr>
                  <w:rFonts w:eastAsia="宋体" w:hint="eastAsia"/>
                  <w:i/>
                  <w:lang w:val="en-US" w:eastAsia="zh-CN"/>
                </w:rPr>
                <w:t xml:space="preserve"> </w:t>
              </w:r>
              <w:r>
                <w:rPr>
                  <w:bCs/>
                  <w:i/>
                </w:rPr>
                <w:t>pdsch-RE-MappingFR1-PerS</w:t>
              </w:r>
              <w:r>
                <w:rPr>
                  <w:rFonts w:eastAsia="宋体" w:hint="eastAsia"/>
                  <w:bCs/>
                  <w:i/>
                  <w:lang w:val="en-US" w:eastAsia="zh-CN"/>
                </w:rPr>
                <w:t>lot)</w:t>
              </w:r>
            </w:ins>
            <w:r>
              <w:rPr>
                <w:rFonts w:cs="Arial"/>
                <w:bCs/>
                <w:szCs w:val="18"/>
              </w:rPr>
              <w:t>.</w:t>
            </w:r>
            <w:r>
              <w:rPr>
                <w:rFonts w:cs="Arial"/>
                <w:szCs w:val="18"/>
              </w:rPr>
              <w:t xml:space="preserve">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F6AA8" w:rsidRDefault="00AE5EA1">
            <w:pPr>
              <w:pStyle w:val="TAL"/>
              <w:jc w:val="center"/>
            </w:pPr>
            <w:r>
              <w:rPr>
                <w:rFonts w:cs="Arial"/>
                <w:szCs w:val="18"/>
              </w:rPr>
              <w:t>UE</w:t>
            </w:r>
          </w:p>
        </w:tc>
        <w:tc>
          <w:tcPr>
            <w:tcW w:w="567" w:type="dxa"/>
          </w:tcPr>
          <w:p w:rsidR="00AF6AA8" w:rsidRDefault="00AE5EA1">
            <w:pPr>
              <w:pStyle w:val="TAL"/>
              <w:jc w:val="center"/>
            </w:pPr>
            <w:r>
              <w:rPr>
                <w:rFonts w:cs="Arial"/>
                <w:szCs w:val="18"/>
              </w:rPr>
              <w:t>Yes</w:t>
            </w:r>
          </w:p>
        </w:tc>
        <w:tc>
          <w:tcPr>
            <w:tcW w:w="709" w:type="dxa"/>
          </w:tcPr>
          <w:p w:rsidR="00AF6AA8" w:rsidRDefault="00AE5EA1">
            <w:pPr>
              <w:pStyle w:val="TAL"/>
              <w:jc w:val="center"/>
            </w:pPr>
            <w:r>
              <w:rPr>
                <w:rFonts w:cs="Arial"/>
                <w:szCs w:val="18"/>
              </w:rPr>
              <w:t>No</w:t>
            </w:r>
          </w:p>
        </w:tc>
        <w:tc>
          <w:tcPr>
            <w:tcW w:w="728" w:type="dxa"/>
          </w:tcPr>
          <w:p w:rsidR="00AF6AA8" w:rsidRDefault="00AE5EA1">
            <w:pPr>
              <w:pStyle w:val="TAL"/>
              <w:jc w:val="center"/>
            </w:pPr>
            <w:r>
              <w:rPr>
                <w:rFonts w:cs="Arial"/>
                <w:szCs w:val="18"/>
              </w:rPr>
              <w:t>FR1 only</w:t>
            </w:r>
          </w:p>
        </w:tc>
      </w:tr>
      <w:tr w:rsidR="00AF6AA8">
        <w:trPr>
          <w:cantSplit/>
          <w:tblHeader/>
        </w:trPr>
        <w:tc>
          <w:tcPr>
            <w:tcW w:w="6917" w:type="dxa"/>
          </w:tcPr>
          <w:p w:rsidR="00AF6AA8" w:rsidRDefault="00AE5EA1">
            <w:pPr>
              <w:pStyle w:val="TAL"/>
              <w:rPr>
                <w:b/>
                <w:i/>
              </w:rPr>
            </w:pPr>
            <w:r>
              <w:rPr>
                <w:b/>
                <w:i/>
              </w:rPr>
              <w:t>pdsch-RE-MappingFR2-PerSymbol/pdsch-RE-MappingFR2-PerSlot</w:t>
            </w:r>
          </w:p>
          <w:p w:rsidR="00AF6AA8" w:rsidRDefault="00AE5EA1">
            <w:pPr>
              <w:pStyle w:val="TAL"/>
            </w:pPr>
            <w:r>
              <w:rPr>
                <w:rFonts w:cs="Arial"/>
                <w:szCs w:val="18"/>
              </w:rPr>
              <w:t>Indicates the maximum number of supported PDSCH Resource Element (RE) mapping patterns for FR2, each described as a resource (including NZP/ZP CSI-RS, CORESET and SSB</w:t>
            </w:r>
            <w:del w:id="76" w:author="ZTE(Wenting)" w:date="2023-03-23T15:26:00Z">
              <w:r>
                <w:rPr>
                  <w:rFonts w:cs="Arial"/>
                  <w:szCs w:val="18"/>
                </w:rPr>
                <w:delText>) or bitmap</w:delText>
              </w:r>
            </w:del>
            <w:ins w:id="77" w:author="ZTE(Wenting)" w:date="2023-03-23T15:26:00Z">
              <w:r>
                <w:rPr>
                  <w:rFonts w:eastAsia="宋体" w:cs="Arial" w:hint="eastAsia"/>
                  <w:szCs w:val="18"/>
                  <w:lang w:val="en-US" w:eastAsia="zh-CN"/>
                </w:rPr>
                <w:t xml:space="preserve"> and the resource defined in the </w:t>
              </w:r>
              <w:r>
                <w:rPr>
                  <w:rFonts w:cs="Arial"/>
                  <w:szCs w:val="18"/>
                </w:rPr>
                <w:t>bitmap</w:t>
              </w:r>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rFonts w:eastAsia="宋体" w:hint="eastAsia"/>
                  <w:iCs/>
                  <w:lang w:val="en-US" w:eastAsia="zh-CN"/>
                </w:rPr>
                <w:t>and the</w:t>
              </w:r>
              <w:r>
                <w:rPr>
                  <w:rFonts w:eastAsia="宋体" w:hint="eastAsia"/>
                  <w:i/>
                  <w:lang w:val="en-US" w:eastAsia="zh-CN"/>
                </w:rPr>
                <w:t xml:space="preserve"> </w:t>
              </w:r>
              <w:r>
                <w:rPr>
                  <w:i/>
                </w:rPr>
                <w:t>rateMatchingResrcSetDynamic</w:t>
              </w:r>
              <w:r>
                <w:rPr>
                  <w:rFonts w:eastAsia="宋体" w:hint="eastAsia"/>
                  <w:i/>
                  <w:lang w:val="en-US" w:eastAsia="zh-CN"/>
                </w:rPr>
                <w:t xml:space="preserve"> </w:t>
              </w:r>
              <w:r>
                <w:rPr>
                  <w:rFonts w:eastAsia="宋体" w:hint="eastAsia"/>
                  <w:iCs/>
                  <w:lang w:val="en-US" w:eastAsia="zh-CN"/>
                </w:rPr>
                <w:t>for the</w:t>
              </w:r>
              <w:r>
                <w:rPr>
                  <w:rFonts w:eastAsia="宋体" w:hint="eastAsia"/>
                  <w:i/>
                  <w:lang w:val="en-US" w:eastAsia="zh-CN"/>
                </w:rPr>
                <w:t xml:space="preserve"> </w:t>
              </w:r>
              <w:r>
                <w:rPr>
                  <w:bCs/>
                  <w:i/>
                </w:rPr>
                <w:t>pdsch-RE-MappingFR</w:t>
              </w:r>
            </w:ins>
            <w:ins w:id="78" w:author="ZTE(Wenting)" w:date="2023-03-23T16:09:00Z">
              <w:r>
                <w:rPr>
                  <w:bCs/>
                  <w:i/>
                </w:rPr>
                <w:t>2</w:t>
              </w:r>
            </w:ins>
            <w:ins w:id="79" w:author="ZTE(Wenting)" w:date="2023-03-23T15:26:00Z">
              <w:r>
                <w:rPr>
                  <w:bCs/>
                  <w:i/>
                </w:rPr>
                <w:t>-PerSymbol</w:t>
              </w:r>
              <w:r>
                <w:rPr>
                  <w:rFonts w:eastAsia="宋体" w:hint="eastAsia"/>
                  <w:bCs/>
                  <w:i/>
                  <w:lang w:val="en-US" w:eastAsia="zh-CN"/>
                </w:rPr>
                <w:t xml:space="preserve"> </w:t>
              </w:r>
              <w:r>
                <w:rPr>
                  <w:rFonts w:eastAsia="宋体" w:hint="eastAsia"/>
                  <w:bCs/>
                  <w:iCs/>
                  <w:lang w:val="en-US" w:eastAsia="zh-CN"/>
                </w:rPr>
                <w:t xml:space="preserve">or the </w:t>
              </w:r>
              <w:r>
                <w:rPr>
                  <w:rFonts w:eastAsia="宋体" w:cs="Arial" w:hint="eastAsia"/>
                  <w:szCs w:val="18"/>
                  <w:lang w:val="en-US" w:eastAsia="zh-CN"/>
                </w:rPr>
                <w:t xml:space="preserve">resource defined in the </w:t>
              </w:r>
              <w:r>
                <w:rPr>
                  <w:rFonts w:cs="Arial"/>
                  <w:szCs w:val="18"/>
                </w:rPr>
                <w:t>bitmap</w:t>
              </w:r>
              <w:r>
                <w:rPr>
                  <w:rFonts w:eastAsia="宋体" w:cs="Arial" w:hint="eastAsia"/>
                  <w:szCs w:val="18"/>
                  <w:lang w:val="en-US" w:eastAsia="zh-CN"/>
                </w:rPr>
                <w:t xml:space="preserve"> of the </w:t>
              </w:r>
              <w:r>
                <w:rPr>
                  <w:i/>
                </w:rPr>
                <w:t>rateMatchingResrcSetSemi-Static</w:t>
              </w:r>
              <w:r>
                <w:rPr>
                  <w:rFonts w:eastAsia="宋体" w:hint="eastAsia"/>
                  <w:i/>
                  <w:lang w:val="en-US" w:eastAsia="zh-CN"/>
                </w:rPr>
                <w:t xml:space="preserve">, </w:t>
              </w:r>
              <w:r>
                <w:rPr>
                  <w:i/>
                </w:rPr>
                <w:t>rateMatchingResrcSetDynamic</w:t>
              </w:r>
              <w:r>
                <w:rPr>
                  <w:rFonts w:eastAsia="宋体" w:hint="eastAsia"/>
                  <w:iCs/>
                  <w:lang w:val="en-US" w:eastAsia="zh-CN"/>
                </w:rPr>
                <w:t xml:space="preserve"> and the </w:t>
              </w:r>
              <w:r>
                <w:rPr>
                  <w:i/>
                </w:rPr>
                <w:t>rateMatchingCtrlResrcSetDynamic</w:t>
              </w:r>
              <w:r>
                <w:rPr>
                  <w:rFonts w:eastAsia="宋体" w:hint="eastAsia"/>
                  <w:i/>
                  <w:lang w:val="en-US" w:eastAsia="zh-CN"/>
                </w:rPr>
                <w:t xml:space="preserve"> </w:t>
              </w:r>
              <w:r>
                <w:rPr>
                  <w:rFonts w:eastAsia="宋体" w:hint="eastAsia"/>
                  <w:iCs/>
                  <w:lang w:val="en-US" w:eastAsia="zh-CN"/>
                </w:rPr>
                <w:t>for the</w:t>
              </w:r>
              <w:r>
                <w:rPr>
                  <w:rFonts w:eastAsia="宋体" w:hint="eastAsia"/>
                  <w:i/>
                  <w:lang w:val="en-US" w:eastAsia="zh-CN"/>
                </w:rPr>
                <w:t xml:space="preserve"> </w:t>
              </w:r>
              <w:r>
                <w:rPr>
                  <w:bCs/>
                  <w:i/>
                </w:rPr>
                <w:t>pdsch-RE-MappingFR</w:t>
              </w:r>
            </w:ins>
            <w:ins w:id="80" w:author="ZTE(Wenting)" w:date="2023-03-23T16:09:00Z">
              <w:r>
                <w:rPr>
                  <w:bCs/>
                  <w:i/>
                </w:rPr>
                <w:t>2</w:t>
              </w:r>
            </w:ins>
            <w:ins w:id="81" w:author="ZTE(Wenting)" w:date="2023-03-23T15:26:00Z">
              <w:r>
                <w:rPr>
                  <w:bCs/>
                  <w:i/>
                </w:rPr>
                <w:t>-PerS</w:t>
              </w:r>
              <w:r>
                <w:rPr>
                  <w:rFonts w:eastAsia="宋体" w:hint="eastAsia"/>
                  <w:bCs/>
                  <w:i/>
                  <w:lang w:val="en-US" w:eastAsia="zh-CN"/>
                </w:rPr>
                <w:t>lot)</w:t>
              </w:r>
            </w:ins>
            <w:r>
              <w:rPr>
                <w:rFonts w:cs="Arial"/>
                <w:szCs w:val="18"/>
              </w:rPr>
              <w:t xml:space="preserve">.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F6AA8" w:rsidRDefault="00AE5EA1">
            <w:pPr>
              <w:pStyle w:val="TAL"/>
              <w:jc w:val="center"/>
            </w:pPr>
            <w:r>
              <w:rPr>
                <w:rFonts w:cs="Arial"/>
                <w:szCs w:val="18"/>
              </w:rPr>
              <w:t>UE</w:t>
            </w:r>
          </w:p>
        </w:tc>
        <w:tc>
          <w:tcPr>
            <w:tcW w:w="567" w:type="dxa"/>
          </w:tcPr>
          <w:p w:rsidR="00AF6AA8" w:rsidRDefault="00AE5EA1">
            <w:pPr>
              <w:pStyle w:val="TAL"/>
              <w:jc w:val="center"/>
            </w:pPr>
            <w:r>
              <w:rPr>
                <w:rFonts w:cs="Arial"/>
                <w:szCs w:val="18"/>
              </w:rPr>
              <w:t>Yes</w:t>
            </w:r>
          </w:p>
        </w:tc>
        <w:tc>
          <w:tcPr>
            <w:tcW w:w="709" w:type="dxa"/>
          </w:tcPr>
          <w:p w:rsidR="00AF6AA8" w:rsidRDefault="00AE5EA1">
            <w:pPr>
              <w:pStyle w:val="TAL"/>
              <w:jc w:val="center"/>
            </w:pPr>
            <w:r>
              <w:rPr>
                <w:rFonts w:cs="Arial"/>
                <w:szCs w:val="18"/>
              </w:rPr>
              <w:t>No</w:t>
            </w:r>
          </w:p>
        </w:tc>
        <w:tc>
          <w:tcPr>
            <w:tcW w:w="728" w:type="dxa"/>
          </w:tcPr>
          <w:p w:rsidR="00AF6AA8" w:rsidRDefault="00AE5EA1">
            <w:pPr>
              <w:pStyle w:val="TAL"/>
              <w:jc w:val="center"/>
            </w:pPr>
            <w:r>
              <w:rPr>
                <w:rFonts w:cs="Arial"/>
                <w:szCs w:val="18"/>
              </w:rPr>
              <w:t>FR2 only</w:t>
            </w:r>
          </w:p>
        </w:tc>
      </w:tr>
    </w:tbl>
    <w:p w:rsidR="00AF6AA8" w:rsidRDefault="00AE5EA1">
      <w:pPr>
        <w:rPr>
          <w:lang w:val="en-US" w:eastAsia="zh-CN"/>
        </w:rPr>
      </w:pPr>
      <w:r>
        <w:rPr>
          <w:rFonts w:hint="eastAsia"/>
          <w:lang w:val="en-US" w:eastAsia="zh-CN"/>
        </w:rPr>
        <w:t>********************************Omit the unchanged part*****************************************</w:t>
      </w:r>
    </w:p>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AF6A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9F5" w:rsidRDefault="004E39F5">
      <w:pPr>
        <w:spacing w:line="240" w:lineRule="auto"/>
      </w:pPr>
      <w:r>
        <w:separator/>
      </w:r>
    </w:p>
  </w:endnote>
  <w:endnote w:type="continuationSeparator" w:id="0">
    <w:p w:rsidR="004E39F5" w:rsidRDefault="004E39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9F5" w:rsidRDefault="004E39F5">
      <w:pPr>
        <w:spacing w:after="0"/>
      </w:pPr>
      <w:r>
        <w:separator/>
      </w:r>
    </w:p>
  </w:footnote>
  <w:footnote w:type="continuationSeparator" w:id="0">
    <w:p w:rsidR="004E39F5" w:rsidRDefault="004E39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80606F"/>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4C9C"/>
    <w:rsid w:val="00A05393"/>
    <w:rsid w:val="00A111DD"/>
    <w:rsid w:val="00A11C54"/>
    <w:rsid w:val="00A13B35"/>
    <w:rsid w:val="00A2050C"/>
    <w:rsid w:val="00A22455"/>
    <w:rsid w:val="00A36078"/>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D5D4E-E9AA-4487-8354-6CCB030F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98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1387</Words>
  <Characters>7906</Characters>
  <Application>Microsoft Office Word</Application>
  <DocSecurity>0</DocSecurity>
  <Lines>65</Lines>
  <Paragraphs>18</Paragraphs>
  <ScaleCrop>false</ScaleCrop>
  <Company>ZTE</Company>
  <LinksUpToDate>false</LinksUpToDate>
  <CharactersWithSpaces>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RAN2#122_v2</cp:lastModifiedBy>
  <cp:revision>5</cp:revision>
  <dcterms:created xsi:type="dcterms:W3CDTF">2023-04-07T05:43:00Z</dcterms:created>
  <dcterms:modified xsi:type="dcterms:W3CDTF">2023-04-07T07:29:00Z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