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ED31E7" w:rsidR="001E41F3" w:rsidRDefault="001E41F3">
      <w:pPr>
        <w:pStyle w:val="CRCoverPage"/>
        <w:tabs>
          <w:tab w:val="right" w:pos="9639"/>
        </w:tabs>
        <w:spacing w:after="0"/>
        <w:rPr>
          <w:b/>
          <w:i/>
          <w:noProof/>
          <w:sz w:val="28"/>
        </w:rPr>
      </w:pPr>
      <w:r>
        <w:rPr>
          <w:b/>
          <w:noProof/>
          <w:sz w:val="24"/>
        </w:rPr>
        <w:t>3GPP TSG-</w:t>
      </w:r>
      <w:r w:rsidR="00CB0AD8">
        <w:fldChar w:fldCharType="begin"/>
      </w:r>
      <w:r w:rsidR="00CB0AD8">
        <w:instrText xml:space="preserve"> DOCPROPERTY  TSG/WGRef  \* MERGEFORMAT </w:instrText>
      </w:r>
      <w:r w:rsidR="00CB0AD8">
        <w:fldChar w:fldCharType="separate"/>
      </w:r>
      <w:r w:rsidR="005205D6" w:rsidRPr="005205D6">
        <w:rPr>
          <w:b/>
          <w:noProof/>
          <w:sz w:val="24"/>
        </w:rPr>
        <w:t>RAN WG2</w:t>
      </w:r>
      <w:r w:rsidR="00CB0AD8">
        <w:rPr>
          <w:b/>
          <w:noProof/>
          <w:sz w:val="24"/>
        </w:rPr>
        <w:fldChar w:fldCharType="end"/>
      </w:r>
      <w:r w:rsidR="00C66BA2">
        <w:rPr>
          <w:b/>
          <w:noProof/>
          <w:sz w:val="24"/>
        </w:rPr>
        <w:t xml:space="preserve"> </w:t>
      </w:r>
      <w:r>
        <w:rPr>
          <w:b/>
          <w:noProof/>
          <w:sz w:val="24"/>
        </w:rPr>
        <w:t>Meeting #</w:t>
      </w:r>
      <w:r w:rsidR="00CB0AD8">
        <w:fldChar w:fldCharType="begin"/>
      </w:r>
      <w:r w:rsidR="00CB0AD8">
        <w:instrText xml:space="preserve"> DOCPROPERTY  MtgSeq  \* MERGEFORMAT </w:instrText>
      </w:r>
      <w:r w:rsidR="00CB0AD8">
        <w:fldChar w:fldCharType="separate"/>
      </w:r>
      <w:r w:rsidR="005205D6" w:rsidRPr="005205D6">
        <w:rPr>
          <w:b/>
          <w:noProof/>
          <w:sz w:val="24"/>
        </w:rPr>
        <w:t>121bis-e</w:t>
      </w:r>
      <w:r w:rsidR="00CB0AD8">
        <w:rPr>
          <w:b/>
          <w:noProof/>
          <w:sz w:val="24"/>
        </w:rPr>
        <w:fldChar w:fldCharType="end"/>
      </w:r>
      <w:r w:rsidR="00CB0AD8">
        <w:fldChar w:fldCharType="begin"/>
      </w:r>
      <w:r w:rsidR="00CB0AD8">
        <w:instrText xml:space="preserve"> DOCPROPERTY  MtgTitle  \* MERGEFORMAT </w:instrText>
      </w:r>
      <w:r w:rsidR="00CB0AD8">
        <w:fldChar w:fldCharType="separate"/>
      </w:r>
      <w:r w:rsidR="005205D6" w:rsidRPr="005205D6">
        <w:rPr>
          <w:b/>
          <w:noProof/>
          <w:sz w:val="24"/>
        </w:rPr>
        <w:t xml:space="preserve"> </w:t>
      </w:r>
      <w:r w:rsidR="00CB0AD8">
        <w:rPr>
          <w:b/>
          <w:noProof/>
          <w:sz w:val="24"/>
        </w:rPr>
        <w:fldChar w:fldCharType="end"/>
      </w:r>
      <w:r>
        <w:rPr>
          <w:b/>
          <w:i/>
          <w:noProof/>
          <w:sz w:val="28"/>
        </w:rPr>
        <w:tab/>
      </w:r>
      <w:r w:rsidR="00CB0AD8">
        <w:fldChar w:fldCharType="begin"/>
      </w:r>
      <w:r w:rsidR="00CB0AD8">
        <w:instrText xml:space="preserve"> DOCPROPERTY  Tdoc#  \* MERGEFORMAT </w:instrText>
      </w:r>
      <w:r w:rsidR="00CB0AD8">
        <w:fldChar w:fldCharType="separate"/>
      </w:r>
      <w:r w:rsidR="005205D6" w:rsidRPr="005205D6">
        <w:rPr>
          <w:b/>
          <w:i/>
          <w:noProof/>
          <w:sz w:val="28"/>
        </w:rPr>
        <w:t>R2-2303856</w:t>
      </w:r>
      <w:r w:rsidR="00CB0AD8">
        <w:rPr>
          <w:b/>
          <w:i/>
          <w:noProof/>
          <w:sz w:val="28"/>
        </w:rPr>
        <w:fldChar w:fldCharType="end"/>
      </w:r>
    </w:p>
    <w:p w14:paraId="7CB45193" w14:textId="6BC1D135" w:rsidR="001E41F3" w:rsidRDefault="00CB0AD8" w:rsidP="005E2C44">
      <w:pPr>
        <w:pStyle w:val="CRCoverPage"/>
        <w:outlineLvl w:val="0"/>
        <w:rPr>
          <w:b/>
          <w:noProof/>
          <w:sz w:val="24"/>
        </w:rPr>
      </w:pPr>
      <w:r>
        <w:fldChar w:fldCharType="begin"/>
      </w:r>
      <w:r>
        <w:instrText xml:space="preserve"> DOCPROPERTY  Location  \* MERGEFORMAT </w:instrText>
      </w:r>
      <w:r>
        <w:fldChar w:fldCharType="separate"/>
      </w:r>
      <w:r w:rsidR="005205D6" w:rsidRPr="005205D6">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205D6" w:rsidRPr="005205D6">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205D6" w:rsidRPr="005205D6">
        <w:rPr>
          <w:b/>
          <w:noProof/>
          <w:sz w:val="24"/>
        </w:rPr>
        <w:t>17 August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05D6" w:rsidRPr="005205D6">
        <w:rPr>
          <w:b/>
          <w:noProof/>
          <w:sz w:val="24"/>
        </w:rPr>
        <w:t>26 August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3075D" w:rsidR="001E41F3" w:rsidRPr="00410371" w:rsidRDefault="00CB0AD8" w:rsidP="00E13F3D">
            <w:pPr>
              <w:pStyle w:val="CRCoverPage"/>
              <w:spacing w:after="0"/>
              <w:jc w:val="right"/>
              <w:rPr>
                <w:b/>
                <w:noProof/>
                <w:sz w:val="28"/>
              </w:rPr>
            </w:pPr>
            <w:r>
              <w:fldChar w:fldCharType="begin"/>
            </w:r>
            <w:r>
              <w:instrText xml:space="preserve"> DOCPROPERTY  Spec#  \* MERGEFORMAT </w:instrText>
            </w:r>
            <w:r>
              <w:fldChar w:fldCharType="separate"/>
            </w:r>
            <w:r w:rsidR="005205D6" w:rsidRPr="005205D6">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80E72" w:rsidR="001E41F3" w:rsidRPr="00410371" w:rsidRDefault="00CB0AD8" w:rsidP="00547111">
            <w:pPr>
              <w:pStyle w:val="CRCoverPage"/>
              <w:spacing w:after="0"/>
              <w:rPr>
                <w:noProof/>
              </w:rPr>
            </w:pPr>
            <w:r>
              <w:fldChar w:fldCharType="begin"/>
            </w:r>
            <w:r>
              <w:instrText xml:space="preserve"> DOCPROPERTY  Cr#  \* MERGEFORMAT </w:instrText>
            </w:r>
            <w:r>
              <w:fldChar w:fldCharType="separate"/>
            </w:r>
            <w:r w:rsidR="005205D6" w:rsidRPr="005205D6">
              <w:rPr>
                <w:b/>
                <w:noProof/>
                <w:sz w:val="28"/>
              </w:rPr>
              <w:t>16</w:t>
            </w:r>
            <w:bookmarkStart w:id="0" w:name="_GoBack"/>
            <w:bookmarkEnd w:id="0"/>
            <w:r w:rsidR="005205D6" w:rsidRPr="005205D6">
              <w:rPr>
                <w:b/>
                <w:noProof/>
                <w:sz w:val="28"/>
              </w:rPr>
              <w:t>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BA2AC" w:rsidR="001E41F3" w:rsidRPr="00410371" w:rsidRDefault="00CB0AD8" w:rsidP="00E13F3D">
            <w:pPr>
              <w:pStyle w:val="CRCoverPage"/>
              <w:spacing w:after="0"/>
              <w:jc w:val="center"/>
              <w:rPr>
                <w:b/>
                <w:noProof/>
              </w:rPr>
            </w:pPr>
            <w:r>
              <w:fldChar w:fldCharType="begin"/>
            </w:r>
            <w:r>
              <w:instrText xml:space="preserve"> DOCPROPERTY  Revision  \* MERGEFORMAT </w:instrText>
            </w:r>
            <w:r>
              <w:fldChar w:fldCharType="separate"/>
            </w:r>
            <w:r w:rsidR="005205D6" w:rsidRPr="005205D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9DC4E" w:rsidR="001E41F3" w:rsidRPr="00410371" w:rsidRDefault="00CB0AD8">
            <w:pPr>
              <w:pStyle w:val="CRCoverPage"/>
              <w:spacing w:after="0"/>
              <w:jc w:val="center"/>
              <w:rPr>
                <w:noProof/>
                <w:sz w:val="28"/>
              </w:rPr>
            </w:pPr>
            <w:r>
              <w:fldChar w:fldCharType="begin"/>
            </w:r>
            <w:r>
              <w:instrText xml:space="preserve"> DOCPROPERTY  Version  \* MERGEFORMAT </w:instrText>
            </w:r>
            <w:r>
              <w:fldChar w:fldCharType="separate"/>
            </w:r>
            <w:r w:rsidR="005205D6" w:rsidRPr="005205D6">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3A47A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A6C57" w:rsidR="00F25D98" w:rsidRDefault="00E333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B90E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CAA55" w:rsidR="001E41F3" w:rsidRDefault="00D26D2D">
            <w:pPr>
              <w:pStyle w:val="CRCoverPage"/>
              <w:spacing w:after="0"/>
              <w:ind w:left="100"/>
              <w:rPr>
                <w:noProof/>
              </w:rPr>
            </w:pPr>
            <w:fldSimple w:instr=" DOCPROPERTY  CrTitle  \* MERGEFORMAT ">
              <w:r w:rsidR="005205D6">
                <w:t>Clarification on handling of DCI for the deactivated configured grant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1A931" w:rsidR="001E41F3" w:rsidRDefault="00CB0AD8">
            <w:pPr>
              <w:pStyle w:val="CRCoverPage"/>
              <w:spacing w:after="0"/>
              <w:ind w:left="100"/>
              <w:rPr>
                <w:noProof/>
              </w:rPr>
            </w:pPr>
            <w:r>
              <w:fldChar w:fldCharType="begin"/>
            </w:r>
            <w:r>
              <w:instrText xml:space="preserve"> DOCPROPERTY  SourceIfWg  \* MERGEFORMAT </w:instrText>
            </w:r>
            <w:r>
              <w:fldChar w:fldCharType="separate"/>
            </w:r>
            <w:r w:rsidR="005205D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B0352" w:rsidR="001E41F3" w:rsidRDefault="00CB0AD8" w:rsidP="00547111">
            <w:pPr>
              <w:pStyle w:val="CRCoverPage"/>
              <w:spacing w:after="0"/>
              <w:ind w:left="100"/>
              <w:rPr>
                <w:noProof/>
              </w:rPr>
            </w:pPr>
            <w:r>
              <w:fldChar w:fldCharType="begin"/>
            </w:r>
            <w:r>
              <w:instrText xml:space="preserve"> DOCPROPERTY  SourceIfTsg  \* MERGEFORMAT </w:instrText>
            </w:r>
            <w:r>
              <w:fldChar w:fldCharType="separate"/>
            </w:r>
            <w:r w:rsidR="005205D6">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B186" w:rsidR="001E41F3" w:rsidRDefault="00CB0AD8">
            <w:pPr>
              <w:pStyle w:val="CRCoverPage"/>
              <w:spacing w:after="0"/>
              <w:ind w:left="100"/>
              <w:rPr>
                <w:noProof/>
              </w:rPr>
            </w:pPr>
            <w:r>
              <w:fldChar w:fldCharType="begin"/>
            </w:r>
            <w:r>
              <w:instrText xml:space="preserve"> DOCPROPERTY  RelatedWis  \* MERGEFORMAT </w:instrText>
            </w:r>
            <w:r>
              <w:fldChar w:fldCharType="separate"/>
            </w:r>
            <w:r w:rsidR="005205D6">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6E658" w:rsidR="001E41F3" w:rsidRDefault="00CB0AD8">
            <w:pPr>
              <w:pStyle w:val="CRCoverPage"/>
              <w:spacing w:after="0"/>
              <w:ind w:left="100"/>
              <w:rPr>
                <w:noProof/>
              </w:rPr>
            </w:pPr>
            <w:r>
              <w:fldChar w:fldCharType="begin"/>
            </w:r>
            <w:r>
              <w:instrText xml:space="preserve"> DOCPROPERTY  ResDate  \* MERGEFORMAT </w:instrText>
            </w:r>
            <w:r>
              <w:fldChar w:fldCharType="separate"/>
            </w:r>
            <w:r w:rsidR="005205D6">
              <w:rPr>
                <w:noProof/>
              </w:rPr>
              <w:t>2023-04-07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C366A" w:rsidR="001E41F3" w:rsidRDefault="00CB0AD8" w:rsidP="00D24991">
            <w:pPr>
              <w:pStyle w:val="CRCoverPage"/>
              <w:spacing w:after="0"/>
              <w:ind w:left="100" w:right="-609"/>
              <w:rPr>
                <w:b/>
                <w:noProof/>
              </w:rPr>
            </w:pPr>
            <w:r>
              <w:fldChar w:fldCharType="begin"/>
            </w:r>
            <w:r>
              <w:instrText xml:space="preserve"> DOCPROPERTY  Cat  \* MERGEFORMAT </w:instrText>
            </w:r>
            <w:r>
              <w:fldChar w:fldCharType="separate"/>
            </w:r>
            <w:r w:rsidR="005205D6" w:rsidRPr="005205D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3DF2E" w:rsidR="001E41F3" w:rsidRDefault="00CB0AD8">
            <w:pPr>
              <w:pStyle w:val="CRCoverPage"/>
              <w:spacing w:after="0"/>
              <w:ind w:left="100"/>
              <w:rPr>
                <w:noProof/>
              </w:rPr>
            </w:pPr>
            <w:r>
              <w:fldChar w:fldCharType="begin"/>
            </w:r>
            <w:r>
              <w:instrText xml:space="preserve"> DOCPROPERTY  Release  \* MERGEFORMAT </w:instrText>
            </w:r>
            <w:r>
              <w:fldChar w:fldCharType="separate"/>
            </w:r>
            <w:r w:rsidR="005205D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95A6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8496B" w14:textId="2AF61095" w:rsidR="00707457" w:rsidRDefault="00707457" w:rsidP="00633209">
            <w:pPr>
              <w:pStyle w:val="CRCoverPage"/>
              <w:spacing w:after="0"/>
              <w:ind w:left="100"/>
              <w:rPr>
                <w:noProof/>
              </w:rPr>
            </w:pPr>
            <w:r>
              <w:rPr>
                <w:noProof/>
              </w:rPr>
              <w:t>The following scenario was observed during IoDT:</w:t>
            </w:r>
          </w:p>
          <w:p w14:paraId="3CE6FE0B" w14:textId="04ACC4A4" w:rsidR="00122E65" w:rsidRDefault="00122E65" w:rsidP="00633209">
            <w:pPr>
              <w:pStyle w:val="CRCoverPage"/>
              <w:spacing w:after="0"/>
              <w:ind w:left="100"/>
              <w:rPr>
                <w:noProof/>
              </w:rPr>
            </w:pPr>
          </w:p>
          <w:p w14:paraId="7403D59B" w14:textId="4D76B089" w:rsidR="00BB600F" w:rsidRPr="00575C0D" w:rsidRDefault="005C616D" w:rsidP="00BB600F">
            <w:pPr>
              <w:pStyle w:val="B1"/>
              <w:rPr>
                <w:rFonts w:ascii="Arial" w:hAnsi="Arial" w:cs="Arial"/>
                <w:noProof/>
              </w:rPr>
            </w:pPr>
            <w:r w:rsidRPr="00575C0D">
              <w:rPr>
                <w:rFonts w:ascii="Arial" w:hAnsi="Arial" w:cs="Arial"/>
                <w:noProof/>
              </w:rPr>
              <w:t>1.</w:t>
            </w:r>
            <w:r w:rsidR="00BB600F" w:rsidRPr="00575C0D">
              <w:rPr>
                <w:rFonts w:ascii="Arial" w:hAnsi="Arial" w:cs="Arial"/>
                <w:noProof/>
              </w:rPr>
              <w:tab/>
            </w:r>
            <w:r w:rsidRPr="00575C0D">
              <w:rPr>
                <w:rFonts w:ascii="Arial" w:hAnsi="Arial" w:cs="Arial"/>
                <w:noProof/>
              </w:rPr>
              <w:t xml:space="preserve">gNB </w:t>
            </w:r>
            <w:r w:rsidR="00BB600F" w:rsidRPr="00575C0D">
              <w:rPr>
                <w:rFonts w:ascii="Arial" w:hAnsi="Arial" w:cs="Arial"/>
                <w:noProof/>
              </w:rPr>
              <w:sym w:font="Wingdings" w:char="F0E0"/>
            </w:r>
            <w:r w:rsidRPr="00575C0D">
              <w:rPr>
                <w:rFonts w:ascii="Arial" w:hAnsi="Arial" w:cs="Arial"/>
                <w:noProof/>
              </w:rPr>
              <w:t xml:space="preserve"> UE: </w:t>
            </w:r>
            <w:r w:rsidR="004D4312" w:rsidRPr="00575C0D">
              <w:rPr>
                <w:rFonts w:ascii="Arial" w:hAnsi="Arial" w:cs="Arial"/>
                <w:noProof/>
              </w:rPr>
              <w:t xml:space="preserve">DCI with </w:t>
            </w:r>
            <w:r w:rsidR="00BB600F" w:rsidRPr="00575C0D">
              <w:rPr>
                <w:rFonts w:ascii="Arial" w:hAnsi="Arial" w:cs="Arial"/>
                <w:noProof/>
              </w:rPr>
              <w:t xml:space="preserve">UL grant </w:t>
            </w:r>
            <w:r w:rsidR="0072261C">
              <w:rPr>
                <w:rFonts w:ascii="Arial" w:hAnsi="Arial" w:cs="Arial"/>
                <w:noProof/>
              </w:rPr>
              <w:t xml:space="preserve">with HARQ Process ID (HPID) 2 </w:t>
            </w:r>
            <w:r w:rsidR="00BB600F" w:rsidRPr="00575C0D">
              <w:rPr>
                <w:rFonts w:ascii="Arial" w:hAnsi="Arial" w:cs="Arial"/>
                <w:noProof/>
              </w:rPr>
              <w:t>addressed to C-RNTI</w:t>
            </w:r>
            <w:r w:rsidR="00CB5E67">
              <w:rPr>
                <w:rFonts w:ascii="Arial" w:hAnsi="Arial" w:cs="Arial"/>
                <w:noProof/>
              </w:rPr>
              <w:t>/CS-RNTI</w:t>
            </w:r>
            <w:r w:rsidR="005F1CAD" w:rsidRPr="00575C0D">
              <w:rPr>
                <w:rFonts w:ascii="Arial" w:hAnsi="Arial" w:cs="Arial"/>
                <w:noProof/>
              </w:rPr>
              <w:t>, and thus UE sends the data and stores the TB for HPID 2.</w:t>
            </w:r>
          </w:p>
          <w:p w14:paraId="72BFE3F1" w14:textId="5121C31A" w:rsidR="004D4312" w:rsidRPr="00575C0D" w:rsidRDefault="005C616D" w:rsidP="004D4312">
            <w:pPr>
              <w:pStyle w:val="B1"/>
              <w:rPr>
                <w:rFonts w:ascii="Arial" w:hAnsi="Arial" w:cs="Arial"/>
                <w:noProof/>
              </w:rPr>
            </w:pPr>
            <w:r w:rsidRPr="00575C0D">
              <w:rPr>
                <w:rFonts w:ascii="Arial" w:hAnsi="Arial" w:cs="Arial"/>
                <w:noProof/>
              </w:rPr>
              <w:t>2.</w:t>
            </w:r>
            <w:r w:rsidR="00BB600F" w:rsidRPr="00575C0D">
              <w:rPr>
                <w:rFonts w:ascii="Arial" w:hAnsi="Arial" w:cs="Arial"/>
                <w:noProof/>
              </w:rPr>
              <w:tab/>
            </w:r>
            <w:r w:rsidRPr="00575C0D">
              <w:rPr>
                <w:rFonts w:ascii="Arial" w:hAnsi="Arial" w:cs="Arial"/>
                <w:noProof/>
              </w:rPr>
              <w:t xml:space="preserve">gNB </w:t>
            </w:r>
            <w:r w:rsidR="00BB600F" w:rsidRPr="00575C0D">
              <w:rPr>
                <w:rFonts w:ascii="Arial" w:hAnsi="Arial" w:cs="Arial"/>
                <w:noProof/>
              </w:rPr>
              <w:sym w:font="Wingdings" w:char="F0E0"/>
            </w:r>
            <w:r w:rsidRPr="00575C0D">
              <w:rPr>
                <w:rFonts w:ascii="Arial" w:hAnsi="Arial" w:cs="Arial"/>
                <w:noProof/>
              </w:rPr>
              <w:t xml:space="preserve"> UE: </w:t>
            </w:r>
            <w:r w:rsidR="00BB600F" w:rsidRPr="00575C0D">
              <w:rPr>
                <w:rFonts w:ascii="Arial" w:hAnsi="Arial" w:cs="Arial"/>
                <w:i/>
                <w:noProof/>
              </w:rPr>
              <w:t>RRCReconfiguration</w:t>
            </w:r>
            <w:r w:rsidR="004D4312" w:rsidRPr="00575C0D">
              <w:rPr>
                <w:rFonts w:ascii="Arial" w:hAnsi="Arial" w:cs="Arial"/>
                <w:noProof/>
              </w:rPr>
              <w:t xml:space="preserve"> to configure </w:t>
            </w:r>
            <w:r w:rsidR="00A836B2" w:rsidRPr="00575C0D">
              <w:rPr>
                <w:rFonts w:ascii="Arial" w:hAnsi="Arial" w:cs="Arial"/>
                <w:noProof/>
              </w:rPr>
              <w:t>CG</w:t>
            </w:r>
            <w:r w:rsidR="004D4312" w:rsidRPr="00575C0D">
              <w:rPr>
                <w:rFonts w:ascii="Arial" w:hAnsi="Arial" w:cs="Arial"/>
                <w:noProof/>
              </w:rPr>
              <w:t xml:space="preserve"> Type 2</w:t>
            </w:r>
            <w:r w:rsidR="00E40EC0">
              <w:rPr>
                <w:rFonts w:ascii="Arial" w:hAnsi="Arial" w:cs="Arial"/>
                <w:noProof/>
              </w:rPr>
              <w:t>.</w:t>
            </w:r>
          </w:p>
          <w:p w14:paraId="57000CFA" w14:textId="01F253D0" w:rsidR="00525609" w:rsidRPr="00575C0D" w:rsidRDefault="005C616D" w:rsidP="00525609">
            <w:pPr>
              <w:pStyle w:val="B1"/>
              <w:rPr>
                <w:rFonts w:ascii="Arial" w:hAnsi="Arial" w:cs="Arial"/>
                <w:noProof/>
              </w:rPr>
            </w:pPr>
            <w:r w:rsidRPr="00575C0D">
              <w:rPr>
                <w:rFonts w:ascii="Arial" w:hAnsi="Arial" w:cs="Arial"/>
                <w:noProof/>
              </w:rPr>
              <w:t>3.</w:t>
            </w:r>
            <w:r w:rsidR="004D4312" w:rsidRPr="00575C0D">
              <w:rPr>
                <w:rFonts w:ascii="Arial" w:hAnsi="Arial" w:cs="Arial"/>
                <w:noProof/>
              </w:rPr>
              <w:tab/>
            </w:r>
            <w:r w:rsidRPr="00575C0D">
              <w:rPr>
                <w:rFonts w:ascii="Arial" w:hAnsi="Arial" w:cs="Arial"/>
                <w:noProof/>
              </w:rPr>
              <w:t xml:space="preserve">gNB </w:t>
            </w:r>
            <w:r w:rsidR="004D4312" w:rsidRPr="00575C0D">
              <w:rPr>
                <w:rFonts w:ascii="Arial" w:hAnsi="Arial" w:cs="Arial"/>
                <w:noProof/>
              </w:rPr>
              <w:sym w:font="Wingdings" w:char="F0E0"/>
            </w:r>
            <w:r w:rsidRPr="00575C0D">
              <w:rPr>
                <w:rFonts w:ascii="Arial" w:hAnsi="Arial" w:cs="Arial"/>
                <w:noProof/>
              </w:rPr>
              <w:t xml:space="preserve"> UE: </w:t>
            </w:r>
            <w:r w:rsidR="00A836B2" w:rsidRPr="00575C0D">
              <w:rPr>
                <w:rFonts w:ascii="Arial" w:hAnsi="Arial" w:cs="Arial"/>
                <w:noProof/>
              </w:rPr>
              <w:t>DCI to activate CG</w:t>
            </w:r>
            <w:r w:rsidR="00AC0326" w:rsidRPr="00575C0D">
              <w:rPr>
                <w:rFonts w:ascii="Arial" w:hAnsi="Arial" w:cs="Arial"/>
                <w:noProof/>
              </w:rPr>
              <w:t xml:space="preserve"> Type 2</w:t>
            </w:r>
            <w:r w:rsidR="00A836B2" w:rsidRPr="00575C0D">
              <w:rPr>
                <w:rFonts w:ascii="Arial" w:hAnsi="Arial" w:cs="Arial"/>
                <w:noProof/>
              </w:rPr>
              <w:t xml:space="preserve"> </w:t>
            </w:r>
            <w:r w:rsidR="00A836B2" w:rsidRPr="00575C0D">
              <w:rPr>
                <w:rFonts w:ascii="Arial" w:hAnsi="Arial" w:cs="Arial"/>
                <w:noProof/>
                <w:u w:val="single"/>
              </w:rPr>
              <w:t>but failed</w:t>
            </w:r>
            <w:r w:rsidR="005F1CAD" w:rsidRPr="00575C0D">
              <w:rPr>
                <w:rFonts w:ascii="Arial" w:hAnsi="Arial" w:cs="Arial"/>
                <w:noProof/>
              </w:rPr>
              <w:t xml:space="preserve">, so UE </w:t>
            </w:r>
            <w:r w:rsidR="00525609" w:rsidRPr="00575C0D">
              <w:rPr>
                <w:rFonts w:ascii="Arial" w:hAnsi="Arial" w:cs="Arial"/>
                <w:noProof/>
              </w:rPr>
              <w:t>does not send CG confirmation MAC CE.</w:t>
            </w:r>
          </w:p>
          <w:p w14:paraId="43A2E8D9" w14:textId="6560DC05" w:rsidR="00C03C7E" w:rsidRDefault="00525609" w:rsidP="00C03C7E">
            <w:pPr>
              <w:pStyle w:val="B1"/>
              <w:rPr>
                <w:rFonts w:ascii="Arial" w:hAnsi="Arial" w:cs="Arial"/>
                <w:noProof/>
              </w:rPr>
            </w:pPr>
            <w:r w:rsidRPr="00575C0D">
              <w:rPr>
                <w:rFonts w:ascii="Arial" w:hAnsi="Arial" w:cs="Arial"/>
                <w:noProof/>
              </w:rPr>
              <w:t>4</w:t>
            </w:r>
            <w:r w:rsidR="005C616D" w:rsidRPr="00575C0D">
              <w:rPr>
                <w:rFonts w:ascii="Arial" w:hAnsi="Arial" w:cs="Arial"/>
                <w:noProof/>
              </w:rPr>
              <w:t>.</w:t>
            </w:r>
            <w:r w:rsidRPr="00575C0D">
              <w:rPr>
                <w:rFonts w:ascii="Arial" w:hAnsi="Arial" w:cs="Arial"/>
                <w:noProof/>
              </w:rPr>
              <w:tab/>
            </w:r>
            <w:r w:rsidR="005C616D" w:rsidRPr="00575C0D">
              <w:rPr>
                <w:rFonts w:ascii="Arial" w:hAnsi="Arial" w:cs="Arial"/>
                <w:noProof/>
              </w:rPr>
              <w:t xml:space="preserve">gNB </w:t>
            </w:r>
            <w:r w:rsidRPr="00575C0D">
              <w:rPr>
                <w:rFonts w:ascii="Arial" w:hAnsi="Arial" w:cs="Arial"/>
                <w:noProof/>
              </w:rPr>
              <w:sym w:font="Wingdings" w:char="F0E0"/>
            </w:r>
            <w:r w:rsidR="005C616D" w:rsidRPr="00575C0D">
              <w:rPr>
                <w:rFonts w:ascii="Arial" w:hAnsi="Arial" w:cs="Arial"/>
                <w:noProof/>
              </w:rPr>
              <w:t xml:space="preserve"> UE: </w:t>
            </w:r>
            <w:r w:rsidR="00027F3A" w:rsidRPr="00575C0D">
              <w:rPr>
                <w:rFonts w:ascii="Arial" w:hAnsi="Arial" w:cs="Arial"/>
                <w:noProof/>
              </w:rPr>
              <w:t xml:space="preserve">DCI with </w:t>
            </w:r>
            <w:r w:rsidR="005C616D" w:rsidRPr="00575C0D">
              <w:rPr>
                <w:rFonts w:ascii="Arial" w:hAnsi="Arial" w:cs="Arial"/>
                <w:noProof/>
              </w:rPr>
              <w:t>H</w:t>
            </w:r>
            <w:r w:rsidR="00027F3A" w:rsidRPr="00575C0D">
              <w:rPr>
                <w:rFonts w:ascii="Arial" w:hAnsi="Arial" w:cs="Arial"/>
                <w:noProof/>
              </w:rPr>
              <w:t>P</w:t>
            </w:r>
            <w:r w:rsidR="005C616D" w:rsidRPr="00575C0D">
              <w:rPr>
                <w:rFonts w:ascii="Arial" w:hAnsi="Arial" w:cs="Arial"/>
                <w:noProof/>
              </w:rPr>
              <w:t>ID 2</w:t>
            </w:r>
            <w:r w:rsidR="00027F3A" w:rsidRPr="00575C0D">
              <w:rPr>
                <w:rFonts w:ascii="Arial" w:hAnsi="Arial" w:cs="Arial"/>
                <w:noProof/>
              </w:rPr>
              <w:t xml:space="preserve"> and</w:t>
            </w:r>
            <w:r w:rsidR="005C616D" w:rsidRPr="00575C0D">
              <w:rPr>
                <w:rFonts w:ascii="Arial" w:hAnsi="Arial" w:cs="Arial"/>
                <w:noProof/>
              </w:rPr>
              <w:t xml:space="preserve"> </w:t>
            </w:r>
            <w:r w:rsidR="005C616D" w:rsidRPr="00063C0D">
              <w:rPr>
                <w:rFonts w:ascii="Arial" w:hAnsi="Arial" w:cs="Arial"/>
                <w:noProof/>
                <w:u w:val="single"/>
              </w:rPr>
              <w:t>NDI 1</w:t>
            </w:r>
            <w:r w:rsidR="00027F3A" w:rsidRPr="00063C0D">
              <w:rPr>
                <w:rFonts w:ascii="Arial" w:hAnsi="Arial" w:cs="Arial"/>
                <w:noProof/>
                <w:u w:val="single"/>
              </w:rPr>
              <w:t xml:space="preserve"> with CS-RNTI</w:t>
            </w:r>
            <w:r w:rsidR="00027F3A" w:rsidRPr="00575C0D">
              <w:rPr>
                <w:rFonts w:ascii="Arial" w:hAnsi="Arial" w:cs="Arial"/>
                <w:noProof/>
              </w:rPr>
              <w:t xml:space="preserve"> (i.e.</w:t>
            </w:r>
            <w:r w:rsidR="00C03C7E" w:rsidRPr="00575C0D">
              <w:rPr>
                <w:rFonts w:ascii="Arial" w:hAnsi="Arial" w:cs="Arial"/>
                <w:noProof/>
              </w:rPr>
              <w:t>,</w:t>
            </w:r>
            <w:r w:rsidR="00027F3A" w:rsidRPr="00575C0D">
              <w:rPr>
                <w:rFonts w:ascii="Arial" w:hAnsi="Arial" w:cs="Arial"/>
                <w:noProof/>
              </w:rPr>
              <w:t xml:space="preserve"> </w:t>
            </w:r>
            <w:r w:rsidR="00AC0326" w:rsidRPr="00575C0D">
              <w:rPr>
                <w:rFonts w:ascii="Arial" w:hAnsi="Arial" w:cs="Arial"/>
                <w:noProof/>
              </w:rPr>
              <w:t>retransmission</w:t>
            </w:r>
            <w:r w:rsidR="00027F3A" w:rsidRPr="00575C0D">
              <w:rPr>
                <w:rFonts w:ascii="Arial" w:hAnsi="Arial" w:cs="Arial"/>
                <w:noProof/>
              </w:rPr>
              <w:t>)</w:t>
            </w:r>
            <w:r w:rsidR="00AC0326" w:rsidRPr="00575C0D">
              <w:rPr>
                <w:rFonts w:ascii="Arial" w:hAnsi="Arial" w:cs="Arial"/>
                <w:noProof/>
              </w:rPr>
              <w:t xml:space="preserve"> to check whether UE receives the </w:t>
            </w:r>
            <w:r w:rsidR="00C03C7E" w:rsidRPr="00575C0D">
              <w:rPr>
                <w:rFonts w:ascii="Arial" w:hAnsi="Arial" w:cs="Arial"/>
                <w:noProof/>
              </w:rPr>
              <w:t xml:space="preserve">previous activation </w:t>
            </w:r>
            <w:r w:rsidR="00AC0326" w:rsidRPr="00575C0D">
              <w:rPr>
                <w:rFonts w:ascii="Arial" w:hAnsi="Arial" w:cs="Arial"/>
                <w:noProof/>
              </w:rPr>
              <w:t>DCI</w:t>
            </w:r>
            <w:r w:rsidR="00196144">
              <w:rPr>
                <w:rFonts w:ascii="Arial" w:hAnsi="Arial" w:cs="Arial"/>
                <w:noProof/>
              </w:rPr>
              <w:t xml:space="preserve"> or network failed to receive the </w:t>
            </w:r>
            <w:r w:rsidR="00A33263">
              <w:rPr>
                <w:rFonts w:ascii="Arial" w:hAnsi="Arial" w:cs="Arial"/>
                <w:noProof/>
              </w:rPr>
              <w:t>CG confirmation MAC CE</w:t>
            </w:r>
            <w:r w:rsidR="00C03C7E" w:rsidRPr="00575C0D">
              <w:rPr>
                <w:rFonts w:ascii="Arial" w:hAnsi="Arial" w:cs="Arial"/>
                <w:noProof/>
              </w:rPr>
              <w:t>.</w:t>
            </w:r>
          </w:p>
          <w:p w14:paraId="0B3D520A" w14:textId="77777777" w:rsidR="00707457" w:rsidRDefault="00707457" w:rsidP="00633209">
            <w:pPr>
              <w:pStyle w:val="CRCoverPage"/>
              <w:spacing w:after="0"/>
              <w:ind w:left="100"/>
              <w:rPr>
                <w:noProof/>
              </w:rPr>
            </w:pPr>
          </w:p>
          <w:p w14:paraId="12BACF1E" w14:textId="52492674" w:rsidR="003E3B00" w:rsidRDefault="00A33263" w:rsidP="00633209">
            <w:pPr>
              <w:pStyle w:val="CRCoverPage"/>
              <w:spacing w:after="0"/>
              <w:ind w:left="100"/>
              <w:rPr>
                <w:noProof/>
              </w:rPr>
            </w:pPr>
            <w:r>
              <w:rPr>
                <w:noProof/>
              </w:rPr>
              <w:t xml:space="preserve">After step 4 above, </w:t>
            </w:r>
            <w:r w:rsidR="00322674">
              <w:rPr>
                <w:noProof/>
              </w:rPr>
              <w:t xml:space="preserve">some </w:t>
            </w:r>
            <w:r w:rsidR="003712F2" w:rsidRPr="003712F2">
              <w:rPr>
                <w:noProof/>
              </w:rPr>
              <w:t>UE</w:t>
            </w:r>
            <w:r w:rsidR="00322674">
              <w:rPr>
                <w:noProof/>
              </w:rPr>
              <w:t>s</w:t>
            </w:r>
            <w:r w:rsidR="003712F2" w:rsidRPr="003712F2">
              <w:rPr>
                <w:noProof/>
              </w:rPr>
              <w:t xml:space="preserve"> </w:t>
            </w:r>
            <w:r w:rsidR="00AA1256">
              <w:rPr>
                <w:noProof/>
              </w:rPr>
              <w:t xml:space="preserve">may </w:t>
            </w:r>
            <w:r w:rsidR="003712F2" w:rsidRPr="003712F2">
              <w:rPr>
                <w:noProof/>
              </w:rPr>
              <w:t xml:space="preserve">perform retransmission of the </w:t>
            </w:r>
            <w:r w:rsidR="00CF399B">
              <w:rPr>
                <w:noProof/>
              </w:rPr>
              <w:t xml:space="preserve">(stored) </w:t>
            </w:r>
            <w:r w:rsidR="003712F2" w:rsidRPr="003712F2">
              <w:rPr>
                <w:noProof/>
              </w:rPr>
              <w:t xml:space="preserve">TB for HPID 2 in step 1 </w:t>
            </w:r>
            <w:r w:rsidR="00AA1256">
              <w:rPr>
                <w:noProof/>
              </w:rPr>
              <w:t xml:space="preserve">if </w:t>
            </w:r>
            <w:r w:rsidR="003E3B00">
              <w:rPr>
                <w:noProof/>
              </w:rPr>
              <w:t>they</w:t>
            </w:r>
            <w:r w:rsidR="00AA1256">
              <w:rPr>
                <w:noProof/>
              </w:rPr>
              <w:t xml:space="preserve"> strictly follow the current specification. </w:t>
            </w:r>
            <w:r w:rsidR="00F838AA">
              <w:rPr>
                <w:noProof/>
              </w:rPr>
              <w:t>If so, network need</w:t>
            </w:r>
            <w:r w:rsidR="003E3B00">
              <w:rPr>
                <w:noProof/>
              </w:rPr>
              <w:t>s</w:t>
            </w:r>
            <w:r w:rsidR="00F838AA">
              <w:rPr>
                <w:noProof/>
              </w:rPr>
              <w:t xml:space="preserve"> to </w:t>
            </w:r>
            <w:r w:rsidR="003E3B00">
              <w:rPr>
                <w:noProof/>
              </w:rPr>
              <w:t xml:space="preserve">figure out </w:t>
            </w:r>
            <w:r w:rsidR="00E4176A">
              <w:rPr>
                <w:noProof/>
              </w:rPr>
              <w:t>the case</w:t>
            </w:r>
            <w:r w:rsidR="002764B6">
              <w:rPr>
                <w:noProof/>
              </w:rPr>
              <w:t xml:space="preserve">, e.g., according to the presence of CG confirmation MAC CE. Note that </w:t>
            </w:r>
            <w:r w:rsidR="00800D17">
              <w:rPr>
                <w:noProof/>
              </w:rPr>
              <w:t xml:space="preserve">if network utilizes </w:t>
            </w:r>
            <w:r w:rsidR="00D60F91">
              <w:rPr>
                <w:noProof/>
              </w:rPr>
              <w:t>certain</w:t>
            </w:r>
            <w:r w:rsidR="00800D17">
              <w:rPr>
                <w:noProof/>
              </w:rPr>
              <w:t xml:space="preserve"> HPID for the CG, and it was deactivated</w:t>
            </w:r>
            <w:r w:rsidR="006C0EDA">
              <w:rPr>
                <w:noProof/>
              </w:rPr>
              <w:t xml:space="preserve"> before, then the stored TB may </w:t>
            </w:r>
            <w:r w:rsidR="00D60F91">
              <w:rPr>
                <w:noProof/>
              </w:rPr>
              <w:t xml:space="preserve">still </w:t>
            </w:r>
            <w:r w:rsidR="006C0EDA">
              <w:rPr>
                <w:noProof/>
              </w:rPr>
              <w:t xml:space="preserve">contain the CG confirmation MAC CE (for the deactivation before), so from network perspective, it may not be possible to distinguish whether </w:t>
            </w:r>
            <w:r w:rsidR="00122CC9">
              <w:rPr>
                <w:noProof/>
              </w:rPr>
              <w:t xml:space="preserve">it was UE or network to </w:t>
            </w:r>
            <w:r w:rsidR="00D60F91">
              <w:rPr>
                <w:noProof/>
              </w:rPr>
              <w:t xml:space="preserve">fail to </w:t>
            </w:r>
            <w:r w:rsidR="00122CC9">
              <w:rPr>
                <w:noProof/>
              </w:rPr>
              <w:t xml:space="preserve">receive the message in </w:t>
            </w:r>
            <w:r w:rsidR="00D60F91">
              <w:rPr>
                <w:noProof/>
              </w:rPr>
              <w:t>s</w:t>
            </w:r>
            <w:r w:rsidR="00122CC9">
              <w:rPr>
                <w:noProof/>
              </w:rPr>
              <w:t>tep 3.</w:t>
            </w:r>
          </w:p>
          <w:p w14:paraId="0E48C56C" w14:textId="77777777" w:rsidR="003E3B00" w:rsidRDefault="003E3B00" w:rsidP="00633209">
            <w:pPr>
              <w:pStyle w:val="CRCoverPage"/>
              <w:spacing w:after="0"/>
              <w:ind w:left="100"/>
              <w:rPr>
                <w:noProof/>
              </w:rPr>
            </w:pPr>
          </w:p>
          <w:p w14:paraId="1AC12095" w14:textId="48F472A3" w:rsidR="001B2F78" w:rsidRDefault="00AA1256" w:rsidP="00633209">
            <w:pPr>
              <w:pStyle w:val="CRCoverPage"/>
              <w:spacing w:after="0"/>
              <w:ind w:left="100"/>
              <w:rPr>
                <w:noProof/>
              </w:rPr>
            </w:pPr>
            <w:r>
              <w:rPr>
                <w:noProof/>
              </w:rPr>
              <w:t xml:space="preserve">On the other hand, </w:t>
            </w:r>
            <w:r w:rsidR="009B6EC3" w:rsidRPr="009B6EC3">
              <w:rPr>
                <w:noProof/>
              </w:rPr>
              <w:t xml:space="preserve">some UEs may not perform retransmission for CS-RNTI (i.e., no transmission) </w:t>
            </w:r>
            <w:r>
              <w:rPr>
                <w:noProof/>
              </w:rPr>
              <w:t>since the configured grant has NOT been activated</w:t>
            </w:r>
            <w:r w:rsidR="00322674">
              <w:rPr>
                <w:noProof/>
              </w:rPr>
              <w:t xml:space="preserve"> yet</w:t>
            </w:r>
            <w:r>
              <w:rPr>
                <w:noProof/>
              </w:rPr>
              <w:t xml:space="preserve"> </w:t>
            </w:r>
            <w:r w:rsidR="00322674">
              <w:rPr>
                <w:noProof/>
              </w:rPr>
              <w:t xml:space="preserve">in </w:t>
            </w:r>
            <w:r w:rsidR="00CF24D4">
              <w:rPr>
                <w:noProof/>
              </w:rPr>
              <w:t>s</w:t>
            </w:r>
            <w:r w:rsidR="00322674">
              <w:rPr>
                <w:noProof/>
              </w:rPr>
              <w:t xml:space="preserve">tep 3 </w:t>
            </w:r>
            <w:r>
              <w:rPr>
                <w:noProof/>
              </w:rPr>
              <w:t>from UE perspective</w:t>
            </w:r>
            <w:r w:rsidR="009B6EC3">
              <w:rPr>
                <w:noProof/>
              </w:rPr>
              <w:t>.</w:t>
            </w:r>
          </w:p>
          <w:p w14:paraId="64DEB639" w14:textId="4F018ED5" w:rsidR="009B6EC3" w:rsidRDefault="009B6EC3" w:rsidP="00633209">
            <w:pPr>
              <w:pStyle w:val="CRCoverPage"/>
              <w:spacing w:after="0"/>
              <w:ind w:left="100"/>
              <w:rPr>
                <w:noProof/>
              </w:rPr>
            </w:pPr>
          </w:p>
          <w:p w14:paraId="09D17153" w14:textId="63AABDFE" w:rsidR="009B6EC3" w:rsidRDefault="009B6EC3" w:rsidP="00633209">
            <w:pPr>
              <w:pStyle w:val="CRCoverPage"/>
              <w:spacing w:after="0"/>
              <w:ind w:left="100"/>
              <w:rPr>
                <w:noProof/>
              </w:rPr>
            </w:pPr>
            <w:r>
              <w:rPr>
                <w:noProof/>
              </w:rPr>
              <w:t xml:space="preserve">The </w:t>
            </w:r>
            <w:r w:rsidR="001201C0">
              <w:rPr>
                <w:noProof/>
              </w:rPr>
              <w:t>current specification</w:t>
            </w:r>
            <w:r>
              <w:rPr>
                <w:noProof/>
              </w:rPr>
              <w:t xml:space="preserve"> </w:t>
            </w:r>
            <w:r w:rsidR="001201C0">
              <w:rPr>
                <w:noProof/>
              </w:rPr>
              <w:t>is unclear which behavior is correct</w:t>
            </w:r>
            <w:r w:rsidR="00BB1C3B">
              <w:rPr>
                <w:noProof/>
              </w:rPr>
              <w:t>, and i</w:t>
            </w:r>
            <w:r w:rsidR="001201C0">
              <w:rPr>
                <w:noProof/>
              </w:rPr>
              <w:t>t is reasonable that UE ignores the</w:t>
            </w:r>
            <w:r w:rsidR="004F588B">
              <w:rPr>
                <w:noProof/>
              </w:rPr>
              <w:t xml:space="preserve"> DCI </w:t>
            </w:r>
            <w:r w:rsidR="008D768B">
              <w:rPr>
                <w:noProof/>
              </w:rPr>
              <w:t xml:space="preserve">addressed to CS-RNTI </w:t>
            </w:r>
            <w:r w:rsidR="004F588B">
              <w:rPr>
                <w:noProof/>
              </w:rPr>
              <w:t xml:space="preserve">for </w:t>
            </w:r>
            <w:r w:rsidR="004F588B">
              <w:rPr>
                <w:noProof/>
              </w:rPr>
              <w:lastRenderedPageBreak/>
              <w:t xml:space="preserve">retransmission </w:t>
            </w:r>
            <w:r w:rsidR="008D768B">
              <w:rPr>
                <w:noProof/>
              </w:rPr>
              <w:t>that are not activated yet.</w:t>
            </w:r>
            <w:r w:rsidR="00BB1C3B">
              <w:rPr>
                <w:noProof/>
              </w:rPr>
              <w:t xml:space="preserve"> This also helps network to decide </w:t>
            </w:r>
            <w:r w:rsidR="005C647A">
              <w:rPr>
                <w:noProof/>
              </w:rPr>
              <w:t xml:space="preserve">whether to </w:t>
            </w:r>
            <w:r w:rsidR="00BB1C3B">
              <w:rPr>
                <w:noProof/>
              </w:rPr>
              <w:t xml:space="preserve">re-send the activation </w:t>
            </w:r>
            <w:r w:rsidR="005C647A">
              <w:rPr>
                <w:noProof/>
              </w:rPr>
              <w:t>DCI for CG Type 2.</w:t>
            </w:r>
          </w:p>
          <w:p w14:paraId="708AA7DE" w14:textId="3EF0119C" w:rsidR="00633209" w:rsidRDefault="00633209" w:rsidP="006332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DF019" w14:textId="589D24DD" w:rsidR="00F0185A" w:rsidRDefault="005C647A" w:rsidP="00633209">
            <w:pPr>
              <w:pStyle w:val="CRCoverPage"/>
              <w:spacing w:after="0"/>
              <w:ind w:left="100"/>
              <w:rPr>
                <w:noProof/>
              </w:rPr>
            </w:pPr>
            <w:r>
              <w:rPr>
                <w:noProof/>
              </w:rPr>
              <w:t>To add a</w:t>
            </w:r>
            <w:r w:rsidR="00F0185A">
              <w:rPr>
                <w:noProof/>
              </w:rPr>
              <w:t xml:space="preserve"> </w:t>
            </w:r>
            <w:r w:rsidR="00E53626">
              <w:rPr>
                <w:noProof/>
              </w:rPr>
              <w:t>condition that UE also checks whether the corresponding configured grant is activated.</w:t>
            </w:r>
          </w:p>
          <w:p w14:paraId="5BD31990" w14:textId="52E517C2" w:rsidR="003857F2" w:rsidRDefault="003857F2" w:rsidP="00633209">
            <w:pPr>
              <w:pStyle w:val="CRCoverPage"/>
              <w:spacing w:after="0"/>
              <w:ind w:left="100"/>
              <w:rPr>
                <w:noProof/>
              </w:rPr>
            </w:pPr>
          </w:p>
          <w:p w14:paraId="721B7C0F" w14:textId="77777777" w:rsidR="00633209" w:rsidRPr="009376A6" w:rsidRDefault="00633209" w:rsidP="00633209">
            <w:pPr>
              <w:pStyle w:val="CRCoverPage"/>
              <w:spacing w:after="0"/>
              <w:ind w:left="100"/>
              <w:rPr>
                <w:b/>
                <w:noProof/>
                <w:lang w:eastAsia="ko-KR"/>
              </w:rPr>
            </w:pPr>
            <w:r w:rsidRPr="009376A6">
              <w:rPr>
                <w:b/>
                <w:noProof/>
                <w:lang w:eastAsia="ko-KR"/>
              </w:rPr>
              <w:t>Impact analysis</w:t>
            </w:r>
          </w:p>
          <w:p w14:paraId="237331E1"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Impacted functionality:</w:t>
            </w:r>
          </w:p>
          <w:p w14:paraId="154D43E8" w14:textId="0D47B44D" w:rsidR="00633209" w:rsidRDefault="003605BD" w:rsidP="00633209">
            <w:pPr>
              <w:pStyle w:val="CRCoverPage"/>
              <w:spacing w:after="0"/>
              <w:ind w:left="100"/>
              <w:rPr>
                <w:noProof/>
                <w:lang w:eastAsia="ko-KR"/>
              </w:rPr>
            </w:pPr>
            <w:r>
              <w:rPr>
                <w:noProof/>
                <w:lang w:eastAsia="ko-KR"/>
              </w:rPr>
              <w:t>Configured grant</w:t>
            </w:r>
          </w:p>
          <w:p w14:paraId="5032D37A" w14:textId="77777777" w:rsidR="00633209" w:rsidRDefault="00633209" w:rsidP="00633209">
            <w:pPr>
              <w:pStyle w:val="CRCoverPage"/>
              <w:spacing w:after="0"/>
              <w:ind w:left="100"/>
              <w:rPr>
                <w:noProof/>
                <w:lang w:eastAsia="ko-KR"/>
              </w:rPr>
            </w:pPr>
          </w:p>
          <w:p w14:paraId="48E7D200"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Inter-operability:</w:t>
            </w:r>
          </w:p>
          <w:p w14:paraId="00702C4F" w14:textId="4950BFB2" w:rsidR="00633209" w:rsidRDefault="00633209" w:rsidP="00633209">
            <w:pPr>
              <w:pStyle w:val="CRCoverPage"/>
              <w:spacing w:after="0"/>
              <w:ind w:left="100"/>
              <w:rPr>
                <w:noProof/>
                <w:lang w:eastAsia="ko-KR"/>
              </w:rPr>
            </w:pPr>
            <w:r>
              <w:rPr>
                <w:noProof/>
                <w:lang w:eastAsia="ko-KR"/>
              </w:rPr>
              <w:t xml:space="preserve">1. if the </w:t>
            </w:r>
            <w:r w:rsidR="008C6AEF">
              <w:rPr>
                <w:noProof/>
                <w:lang w:eastAsia="ko-KR"/>
              </w:rPr>
              <w:t>n</w:t>
            </w:r>
            <w:r>
              <w:rPr>
                <w:noProof/>
                <w:lang w:eastAsia="ko-KR"/>
              </w:rPr>
              <w:t>etwork supports the change and the UE does not:</w:t>
            </w:r>
          </w:p>
          <w:p w14:paraId="6A609229" w14:textId="16496B19" w:rsidR="00633209" w:rsidRDefault="0087045C" w:rsidP="00633209">
            <w:pPr>
              <w:pStyle w:val="CRCoverPage"/>
              <w:spacing w:after="0"/>
              <w:ind w:left="100"/>
              <w:rPr>
                <w:noProof/>
                <w:lang w:eastAsia="ko-KR"/>
              </w:rPr>
            </w:pPr>
            <w:r w:rsidRPr="0087045C">
              <w:rPr>
                <w:noProof/>
                <w:lang w:eastAsia="ko-KR"/>
              </w:rPr>
              <w:t xml:space="preserve">   </w:t>
            </w:r>
            <w:r w:rsidR="0041294E">
              <w:rPr>
                <w:noProof/>
                <w:lang w:eastAsia="ko-KR"/>
              </w:rPr>
              <w:t>UE may send the previously buffered data to network as a retransmission</w:t>
            </w:r>
            <w:r w:rsidR="00CD61E9">
              <w:rPr>
                <w:noProof/>
                <w:lang w:eastAsia="ko-KR"/>
              </w:rPr>
              <w:t xml:space="preserve">. If the buffered data contains </w:t>
            </w:r>
            <w:r w:rsidR="00CD61E9" w:rsidRPr="00CD61E9">
              <w:rPr>
                <w:noProof/>
                <w:lang w:eastAsia="ko-KR"/>
              </w:rPr>
              <w:t>CG confirmation MAC CE</w:t>
            </w:r>
            <w:r w:rsidR="0041294E">
              <w:rPr>
                <w:noProof/>
                <w:lang w:eastAsia="ko-KR"/>
              </w:rPr>
              <w:t xml:space="preserve">, </w:t>
            </w:r>
            <w:r w:rsidR="00CD61E9">
              <w:rPr>
                <w:noProof/>
                <w:lang w:eastAsia="ko-KR"/>
              </w:rPr>
              <w:t xml:space="preserve">network may consider that UE </w:t>
            </w:r>
            <w:r w:rsidR="002C0AD4">
              <w:rPr>
                <w:noProof/>
                <w:lang w:eastAsia="ko-KR"/>
              </w:rPr>
              <w:t xml:space="preserve">correctly </w:t>
            </w:r>
            <w:r w:rsidR="00CD61E9">
              <w:rPr>
                <w:noProof/>
                <w:lang w:eastAsia="ko-KR"/>
              </w:rPr>
              <w:t xml:space="preserve">receives the </w:t>
            </w:r>
            <w:r w:rsidR="007020CE">
              <w:rPr>
                <w:noProof/>
                <w:lang w:eastAsia="ko-KR"/>
              </w:rPr>
              <w:t xml:space="preserve">activation DCI for CG Type 2 (which is not true), so </w:t>
            </w:r>
            <w:r w:rsidR="002C0AD4">
              <w:rPr>
                <w:noProof/>
                <w:lang w:eastAsia="ko-KR"/>
              </w:rPr>
              <w:t>the subsequent configured grants which UE is not aware of will be wasted</w:t>
            </w:r>
            <w:r w:rsidR="00AE2CC4">
              <w:rPr>
                <w:noProof/>
                <w:lang w:eastAsia="ko-KR"/>
              </w:rPr>
              <w:t>.</w:t>
            </w:r>
          </w:p>
          <w:p w14:paraId="15D42955" w14:textId="77777777" w:rsidR="00633209" w:rsidRDefault="00633209" w:rsidP="00633209">
            <w:pPr>
              <w:pStyle w:val="CRCoverPage"/>
              <w:spacing w:after="0"/>
              <w:ind w:left="100"/>
              <w:rPr>
                <w:noProof/>
                <w:lang w:eastAsia="ko-KR"/>
              </w:rPr>
            </w:pPr>
            <w:r>
              <w:rPr>
                <w:noProof/>
                <w:lang w:eastAsia="ko-KR"/>
              </w:rPr>
              <w:t>2. if the UE supports the change and the network does not:</w:t>
            </w:r>
          </w:p>
          <w:p w14:paraId="0742592E" w14:textId="77777777" w:rsidR="00633209" w:rsidRDefault="00633209" w:rsidP="00633209">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8A3A7" w:rsidR="001E41F3" w:rsidRDefault="00436C6F" w:rsidP="008C6AEF">
            <w:pPr>
              <w:pStyle w:val="CRCoverPage"/>
              <w:spacing w:after="0"/>
              <w:ind w:left="100"/>
              <w:rPr>
                <w:noProof/>
              </w:rPr>
            </w:pPr>
            <w:r>
              <w:rPr>
                <w:noProof/>
              </w:rPr>
              <w:t xml:space="preserve">Specifcation remains unclear whether the MAC entity has to </w:t>
            </w:r>
            <w:r w:rsidR="00063C8B">
              <w:rPr>
                <w:noProof/>
              </w:rPr>
              <w:t xml:space="preserve">perform </w:t>
            </w:r>
            <w:r w:rsidR="008C6AEF">
              <w:rPr>
                <w:noProof/>
              </w:rPr>
              <w:t>retransmission for the deactivated configured grant.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535D5" w:rsidR="001E41F3" w:rsidRDefault="0087045C" w:rsidP="00436C6F">
            <w:pPr>
              <w:pStyle w:val="CRCoverPage"/>
              <w:spacing w:after="0"/>
              <w:ind w:left="100"/>
              <w:rPr>
                <w:noProof/>
              </w:rPr>
            </w:pPr>
            <w:r w:rsidRPr="0087045C">
              <w:rPr>
                <w:noProof/>
              </w:rPr>
              <w:t>5.</w:t>
            </w:r>
            <w:r w:rsidR="00436C6F">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92194" w:rsidR="001E41F3" w:rsidRDefault="00ED0D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AA2473" w:rsidR="001E41F3" w:rsidRDefault="00ED0D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52904" w:rsidR="001E41F3" w:rsidRDefault="00ED0D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E4083" w:rsidR="001E41F3" w:rsidRDefault="001E41F3" w:rsidP="00A256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EF499B" w14:textId="77777777" w:rsidR="00436C6F" w:rsidRPr="00D62128" w:rsidRDefault="000C5E48" w:rsidP="00436C6F">
      <w:pPr>
        <w:pStyle w:val="Heading2"/>
        <w:rPr>
          <w:lang w:eastAsia="ko-KR"/>
        </w:rPr>
      </w:pPr>
      <w:r>
        <w:rPr>
          <w:rFonts w:eastAsia="SimSun"/>
          <w:lang w:eastAsia="zh-CN"/>
        </w:rPr>
        <w:br w:type="page"/>
      </w:r>
      <w:bookmarkStart w:id="2" w:name="_Toc29239833"/>
      <w:bookmarkStart w:id="3" w:name="_Toc46525369"/>
      <w:bookmarkStart w:id="4" w:name="_Toc52582340"/>
      <w:bookmarkStart w:id="5" w:name="_Toc100867835"/>
      <w:r w:rsidR="00436C6F" w:rsidRPr="00D62128">
        <w:rPr>
          <w:lang w:eastAsia="ko-KR"/>
        </w:rPr>
        <w:lastRenderedPageBreak/>
        <w:t>5.4</w:t>
      </w:r>
      <w:r w:rsidR="00436C6F" w:rsidRPr="00D62128">
        <w:rPr>
          <w:lang w:eastAsia="ko-KR"/>
        </w:rPr>
        <w:tab/>
        <w:t>UL-SCH data transfer</w:t>
      </w:r>
      <w:bookmarkEnd w:id="2"/>
      <w:bookmarkEnd w:id="3"/>
      <w:bookmarkEnd w:id="4"/>
      <w:bookmarkEnd w:id="5"/>
    </w:p>
    <w:p w14:paraId="55E7A342" w14:textId="77777777" w:rsidR="00436C6F" w:rsidRPr="00D62128" w:rsidRDefault="00436C6F" w:rsidP="00436C6F">
      <w:pPr>
        <w:pStyle w:val="Heading3"/>
        <w:rPr>
          <w:lang w:eastAsia="ko-KR"/>
        </w:rPr>
      </w:pPr>
      <w:bookmarkStart w:id="6" w:name="_Toc29239834"/>
      <w:bookmarkStart w:id="7" w:name="_Toc46525370"/>
      <w:bookmarkStart w:id="8" w:name="_Toc52582341"/>
      <w:bookmarkStart w:id="9" w:name="_Toc100867836"/>
      <w:r w:rsidRPr="00D62128">
        <w:rPr>
          <w:lang w:eastAsia="ko-KR"/>
        </w:rPr>
        <w:t>5.4.1</w:t>
      </w:r>
      <w:r w:rsidRPr="00D62128">
        <w:rPr>
          <w:lang w:eastAsia="ko-KR"/>
        </w:rPr>
        <w:tab/>
        <w:t>UL Grant reception</w:t>
      </w:r>
      <w:bookmarkEnd w:id="6"/>
      <w:bookmarkEnd w:id="7"/>
      <w:bookmarkEnd w:id="8"/>
      <w:bookmarkEnd w:id="9"/>
    </w:p>
    <w:p w14:paraId="3C2FCCB0" w14:textId="77777777" w:rsidR="00B8041C" w:rsidRPr="00B71987" w:rsidRDefault="00B8041C" w:rsidP="00B8041C">
      <w:pPr>
        <w:rPr>
          <w:lang w:eastAsia="ko-KR"/>
        </w:rPr>
      </w:pPr>
      <w:r w:rsidRPr="00B71987">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맑은 고딕"/>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p>
    <w:p w14:paraId="10CC5D59" w14:textId="77777777" w:rsidR="00B8041C" w:rsidRPr="00B71987" w:rsidRDefault="00B8041C" w:rsidP="00B8041C">
      <w:pPr>
        <w:rPr>
          <w:noProof/>
        </w:rPr>
      </w:pPr>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cg-SDT-TimeAlignmentTimer</w:t>
      </w:r>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p>
    <w:p w14:paraId="0B25D7E8" w14:textId="77777777" w:rsidR="00B8041C" w:rsidRPr="00B71987" w:rsidRDefault="00B8041C" w:rsidP="00B8041C">
      <w:pPr>
        <w:pStyle w:val="B1"/>
        <w:rPr>
          <w:noProof/>
        </w:rPr>
      </w:pPr>
      <w:r w:rsidRPr="00B71987">
        <w:rPr>
          <w:noProof/>
          <w:lang w:eastAsia="ko-KR"/>
        </w:rPr>
        <w:t>1&gt;</w:t>
      </w:r>
      <w:r w:rsidRPr="00B71987">
        <w:rPr>
          <w:noProof/>
        </w:rPr>
        <w:tab/>
        <w:t>if an uplink grant for this Serving Cell has been received on the PDCCH for the MAC entity's C-RNTI or Temporary C-RNTI; or</w:t>
      </w:r>
    </w:p>
    <w:p w14:paraId="45D89814" w14:textId="77777777" w:rsidR="00B8041C" w:rsidRPr="00B71987" w:rsidRDefault="00B8041C" w:rsidP="00B8041C">
      <w:pPr>
        <w:pStyle w:val="B1"/>
        <w:rPr>
          <w:noProof/>
        </w:rPr>
      </w:pPr>
      <w:r w:rsidRPr="00B71987">
        <w:rPr>
          <w:noProof/>
          <w:lang w:eastAsia="ko-KR"/>
        </w:rPr>
        <w:t>1&gt;</w:t>
      </w:r>
      <w:r w:rsidRPr="00B71987">
        <w:rPr>
          <w:noProof/>
        </w:rPr>
        <w:tab/>
        <w:t>if an uplink grant has been received in a Random Access Response:</w:t>
      </w:r>
    </w:p>
    <w:p w14:paraId="214F04F8" w14:textId="77777777" w:rsidR="00B8041C" w:rsidRPr="00B71987" w:rsidRDefault="00B8041C" w:rsidP="00B8041C">
      <w:pPr>
        <w:pStyle w:val="B2"/>
        <w:rPr>
          <w:noProof/>
          <w:lang w:eastAsia="ko-KR"/>
        </w:rPr>
      </w:pPr>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F7E5F6E"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consider the NDI to have been toggled for the corresponding HARQ process regardless of the value of the NDI.</w:t>
      </w:r>
    </w:p>
    <w:p w14:paraId="5E1FE7C9" w14:textId="77777777" w:rsidR="00B8041C" w:rsidRPr="00B71987" w:rsidRDefault="00B8041C" w:rsidP="00B8041C">
      <w:pPr>
        <w:pStyle w:val="B2"/>
        <w:rPr>
          <w:noProof/>
          <w:lang w:eastAsia="ko-KR"/>
        </w:rPr>
      </w:pPr>
      <w:r w:rsidRPr="00B71987">
        <w:rPr>
          <w:noProof/>
          <w:lang w:eastAsia="ko-KR"/>
        </w:rPr>
        <w:t>2&gt;</w:t>
      </w:r>
      <w:r w:rsidRPr="00B71987">
        <w:rPr>
          <w:noProof/>
          <w:lang w:eastAsia="ko-KR"/>
        </w:rPr>
        <w:tab/>
        <w:t>if the uplink grant is for MAC entity's C-RNTI, and the identified HARQ process is configured for a configured uplink grant:</w:t>
      </w:r>
    </w:p>
    <w:p w14:paraId="090BE85C"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28DDB8D6"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D08B20C" w14:textId="77777777" w:rsidR="00B8041C" w:rsidRPr="00B71987" w:rsidRDefault="00B8041C" w:rsidP="00B8041C">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cg-SDT-RetransmissionTimer</w:t>
      </w:r>
      <w:r w:rsidRPr="00B71987">
        <w:rPr>
          <w:iCs/>
          <w:noProof/>
          <w:lang w:eastAsia="ko-KR"/>
        </w:rPr>
        <w:t xml:space="preserve"> for the corresponding HARQ process</w:t>
      </w:r>
      <w:r w:rsidRPr="00B71987">
        <w:rPr>
          <w:noProof/>
          <w:lang w:eastAsia="ko-KR"/>
        </w:rPr>
        <w:t>, if running.</w:t>
      </w:r>
    </w:p>
    <w:p w14:paraId="31A35B10" w14:textId="77777777" w:rsidR="00B8041C" w:rsidRPr="00B71987" w:rsidRDefault="00B8041C" w:rsidP="00B8041C">
      <w:pPr>
        <w:pStyle w:val="B2"/>
        <w:rPr>
          <w:noProof/>
        </w:rPr>
      </w:pPr>
      <w:r w:rsidRPr="00B71987">
        <w:rPr>
          <w:noProof/>
          <w:lang w:eastAsia="ko-KR"/>
        </w:rPr>
        <w:t>2&gt;</w:t>
      </w:r>
      <w:r w:rsidRPr="00B71987">
        <w:rPr>
          <w:noProof/>
        </w:rPr>
        <w:tab/>
        <w:t>deliver the uplink grant and the associated HARQ information to the HARQ entity.</w:t>
      </w:r>
    </w:p>
    <w:p w14:paraId="62E95372" w14:textId="77777777" w:rsidR="00B8041C" w:rsidRPr="00B71987" w:rsidRDefault="00B8041C" w:rsidP="00B8041C">
      <w:pPr>
        <w:pStyle w:val="B1"/>
        <w:rPr>
          <w:noProof/>
          <w:lang w:eastAsia="ko-KR"/>
        </w:rPr>
      </w:pPr>
      <w:r w:rsidRPr="00B71987">
        <w:rPr>
          <w:noProof/>
          <w:lang w:eastAsia="ko-KR"/>
        </w:rPr>
        <w:t>1&gt;</w:t>
      </w:r>
      <w:r w:rsidRPr="00B71987">
        <w:rPr>
          <w:noProof/>
        </w:rPr>
        <w:tab/>
        <w:t>else if an uplink grant for this PDCCH occasion has been received for this Serving Cell on the PDCCH for the MAC entity's CS-RNTI:</w:t>
      </w:r>
    </w:p>
    <w:p w14:paraId="43779ACE" w14:textId="77777777" w:rsidR="00B8041C" w:rsidRDefault="00B8041C" w:rsidP="00B8041C">
      <w:pPr>
        <w:pStyle w:val="B2"/>
        <w:rPr>
          <w:ins w:id="10" w:author="Jang, Jaehyuk" w:date="2023-04-07T10:50:00Z"/>
          <w:noProof/>
          <w:lang w:eastAsia="ko-KR"/>
        </w:rPr>
      </w:pPr>
      <w:r w:rsidRPr="00B71987">
        <w:rPr>
          <w:noProof/>
          <w:lang w:eastAsia="ko-KR"/>
        </w:rPr>
        <w:t>2&gt;</w:t>
      </w:r>
      <w:r w:rsidRPr="00B71987">
        <w:rPr>
          <w:noProof/>
          <w:lang w:eastAsia="ko-KR"/>
        </w:rPr>
        <w:tab/>
        <w:t>if the NDI in the received HARQ information is 1</w:t>
      </w:r>
      <w:ins w:id="11" w:author="Jang, Jaehyuk" w:date="2023-04-07T10:50:00Z">
        <w:r>
          <w:rPr>
            <w:noProof/>
            <w:lang w:eastAsia="ko-KR"/>
          </w:rPr>
          <w:t>; and</w:t>
        </w:r>
      </w:ins>
    </w:p>
    <w:p w14:paraId="2C332611" w14:textId="5E7ABB62" w:rsidR="00B8041C" w:rsidRPr="00B71987" w:rsidRDefault="00B8041C" w:rsidP="00B8041C">
      <w:pPr>
        <w:pStyle w:val="B2"/>
        <w:rPr>
          <w:noProof/>
          <w:lang w:eastAsia="ko-KR"/>
        </w:rPr>
      </w:pPr>
      <w:ins w:id="12" w:author="Jang, Jaehyuk" w:date="2023-04-07T10:50:00Z">
        <w:r>
          <w:rPr>
            <w:noProof/>
            <w:lang w:eastAsia="ko-KR"/>
          </w:rPr>
          <w:t>2&gt;</w:t>
        </w:r>
        <w:r>
          <w:rPr>
            <w:noProof/>
            <w:lang w:eastAsia="ko-KR"/>
          </w:rPr>
          <w:tab/>
          <w:t>if the corresponding configured grant is activated</w:t>
        </w:r>
      </w:ins>
      <w:r w:rsidRPr="00B71987">
        <w:rPr>
          <w:noProof/>
          <w:lang w:eastAsia="ko-KR"/>
        </w:rPr>
        <w:t>:</w:t>
      </w:r>
    </w:p>
    <w:p w14:paraId="414811FF"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consider the NDI for the corresponding HARQ process not to have been toggled;</w:t>
      </w:r>
    </w:p>
    <w:p w14:paraId="04E749D8"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38088DA7"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3B2F239F" w14:textId="77777777" w:rsidR="00B8041C" w:rsidRPr="00B71987" w:rsidRDefault="00B8041C" w:rsidP="00B8041C">
      <w:pPr>
        <w:pStyle w:val="B3"/>
        <w:rPr>
          <w:lang w:eastAsia="ko-KR"/>
        </w:rPr>
      </w:pPr>
      <w:r w:rsidRPr="00B71987">
        <w:rPr>
          <w:lang w:eastAsia="zh-CN"/>
        </w:rPr>
        <w:t>3&gt;</w:t>
      </w:r>
      <w:r w:rsidRPr="00B71987">
        <w:rPr>
          <w:lang w:eastAsia="zh-CN"/>
        </w:rPr>
        <w:tab/>
        <w:t xml:space="preserve">stop the </w:t>
      </w:r>
      <w:r w:rsidRPr="00B71987">
        <w:rPr>
          <w:i/>
          <w:lang w:eastAsia="zh-CN"/>
        </w:rPr>
        <w:t>cg-SDT-RetransmissionTimer</w:t>
      </w:r>
      <w:r w:rsidRPr="00B71987">
        <w:rPr>
          <w:iCs/>
          <w:lang w:eastAsia="zh-CN"/>
        </w:rPr>
        <w:t xml:space="preserve"> </w:t>
      </w:r>
      <w:r w:rsidRPr="00B71987">
        <w:rPr>
          <w:lang w:eastAsia="zh-CN"/>
        </w:rPr>
        <w:t>for the corresponding HARQ process, if running;</w:t>
      </w:r>
    </w:p>
    <w:p w14:paraId="1A767071"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deliver the uplink grant and the associated HARQ information to the HARQ entity;</w:t>
      </w:r>
    </w:p>
    <w:p w14:paraId="4CC4652F"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 xml:space="preserve">if a logical channel associated with a DRB configured with </w:t>
      </w:r>
      <w:r w:rsidRPr="00B71987">
        <w:rPr>
          <w:i/>
          <w:noProof/>
          <w:lang w:eastAsia="ko-KR"/>
        </w:rPr>
        <w:t>survivalTimeStateSupport</w:t>
      </w:r>
      <w:r w:rsidRPr="00B71987">
        <w:rPr>
          <w:noProof/>
          <w:lang w:eastAsia="ko-KR"/>
        </w:rPr>
        <w:t xml:space="preserve"> is multiplexed in the MAC PDU stored in the HARQ buffer for the corresponding HARQ process:</w:t>
      </w:r>
    </w:p>
    <w:p w14:paraId="256A9684"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trigger activation of PDCP duplication for all configured RLC entities of the DRB.</w:t>
      </w:r>
    </w:p>
    <w:p w14:paraId="051D02A6" w14:textId="77777777" w:rsidR="00B8041C" w:rsidRPr="00B71987" w:rsidRDefault="00B8041C" w:rsidP="00B8041C">
      <w:pPr>
        <w:pStyle w:val="B2"/>
        <w:rPr>
          <w:noProof/>
          <w:lang w:eastAsia="ko-KR"/>
        </w:rPr>
      </w:pPr>
      <w:r w:rsidRPr="00B71987">
        <w:rPr>
          <w:noProof/>
          <w:lang w:eastAsia="ko-KR"/>
        </w:rPr>
        <w:t>2&gt;</w:t>
      </w:r>
      <w:r w:rsidRPr="00B71987">
        <w:rPr>
          <w:noProof/>
          <w:lang w:eastAsia="ko-KR"/>
        </w:rPr>
        <w:tab/>
        <w:t>else if the NDI in the received HARQ information is 0:</w:t>
      </w:r>
    </w:p>
    <w:p w14:paraId="44FB52BA"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if PDCCH contents indicate configured grant Type 2 deactivation:</w:t>
      </w:r>
    </w:p>
    <w:p w14:paraId="78A17ACA"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trigger configured uplink grant confirmation.</w:t>
      </w:r>
    </w:p>
    <w:p w14:paraId="65F093B0" w14:textId="77777777" w:rsidR="00B8041C" w:rsidRPr="00B71987" w:rsidRDefault="00B8041C" w:rsidP="00B8041C">
      <w:pPr>
        <w:pStyle w:val="B3"/>
        <w:rPr>
          <w:noProof/>
          <w:lang w:eastAsia="ko-KR"/>
        </w:rPr>
      </w:pPr>
      <w:r w:rsidRPr="00B71987">
        <w:rPr>
          <w:noProof/>
          <w:lang w:eastAsia="ko-KR"/>
        </w:rPr>
        <w:lastRenderedPageBreak/>
        <w:t>3&gt;</w:t>
      </w:r>
      <w:r w:rsidRPr="00B71987">
        <w:rPr>
          <w:noProof/>
          <w:lang w:eastAsia="ko-KR"/>
        </w:rPr>
        <w:tab/>
        <w:t>else if PDCCH contents indicate configured grant Type 2 activation:</w:t>
      </w:r>
    </w:p>
    <w:p w14:paraId="595EADF6"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trigger configured uplink grant confirmation;</w:t>
      </w:r>
    </w:p>
    <w:p w14:paraId="2044AD35"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store the uplink grant for this Serving Cell and the associated HARQ information as configured uplink grant;</w:t>
      </w:r>
    </w:p>
    <w:p w14:paraId="05B580E1"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initialise or re-initialise the configured uplink grant for this Serving Cell to start in the associated PUSCH duration and to recur according to rules in clause 5.8.2;</w:t>
      </w:r>
    </w:p>
    <w:p w14:paraId="1F1DFB2D"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configuredGrantTimer</w:t>
      </w:r>
      <w:r w:rsidRPr="00B71987">
        <w:rPr>
          <w:noProof/>
          <w:lang w:eastAsia="ko-KR"/>
        </w:rPr>
        <w:t xml:space="preserve"> for the corresponding HARQ process, if running;</w:t>
      </w:r>
    </w:p>
    <w:p w14:paraId="5C39B31B"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2C98F0C5" w14:textId="77777777" w:rsidR="00B8041C" w:rsidRPr="00B71987" w:rsidRDefault="00B8041C" w:rsidP="00B8041C">
      <w:pPr>
        <w:rPr>
          <w:noProof/>
          <w:lang w:eastAsia="ko-KR"/>
        </w:rPr>
      </w:pPr>
      <w:r w:rsidRPr="00B71987">
        <w:rPr>
          <w:noProof/>
          <w:lang w:eastAsia="ko-KR"/>
        </w:rPr>
        <w:t>For each Serving Cell and each configured uplink grant, if configured and activated, the MAC entity shall:</w:t>
      </w:r>
    </w:p>
    <w:p w14:paraId="025986DE" w14:textId="77777777" w:rsidR="00B8041C" w:rsidRPr="00B71987" w:rsidRDefault="00B8041C" w:rsidP="00B8041C">
      <w:pPr>
        <w:pStyle w:val="B1"/>
        <w:rPr>
          <w:rFonts w:eastAsia="맑은 고딕"/>
          <w:noProof/>
          <w:lang w:eastAsia="ko-KR"/>
        </w:rPr>
      </w:pPr>
      <w:r w:rsidRPr="00B71987">
        <w:rPr>
          <w:noProof/>
          <w:lang w:eastAsia="ko-KR"/>
        </w:rPr>
        <w:t>1&gt;</w:t>
      </w:r>
      <w:r w:rsidRPr="00B71987">
        <w:rPr>
          <w:noProof/>
          <w:lang w:eastAsia="ko-KR"/>
        </w:rPr>
        <w:tab/>
        <w:t xml:space="preserve">if the MAC entity is configured with </w:t>
      </w:r>
      <w:r w:rsidRPr="00B71987">
        <w:rPr>
          <w:i/>
          <w:noProof/>
          <w:lang w:eastAsia="ko-KR"/>
        </w:rPr>
        <w:t>lch-basedPrioritization</w:t>
      </w:r>
      <w:r w:rsidRPr="00B7198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B71987">
        <w:rPr>
          <w:lang w:eastAsia="ko-KR"/>
        </w:rPr>
        <w:t xml:space="preserve"> for this Serving Cell</w:t>
      </w:r>
      <w:r w:rsidRPr="00B71987">
        <w:rPr>
          <w:noProof/>
          <w:lang w:eastAsia="ko-KR"/>
        </w:rPr>
        <w:t>; or</w:t>
      </w:r>
    </w:p>
    <w:p w14:paraId="3F97A932" w14:textId="77777777" w:rsidR="00B8041C" w:rsidRPr="00B71987" w:rsidRDefault="00B8041C" w:rsidP="00B8041C">
      <w:pPr>
        <w:pStyle w:val="B1"/>
        <w:rPr>
          <w:noProof/>
          <w:lang w:eastAsia="ko-KR"/>
        </w:rPr>
      </w:pPr>
      <w:r w:rsidRPr="00B71987">
        <w:rPr>
          <w:noProof/>
          <w:lang w:eastAsia="ko-KR"/>
        </w:rPr>
        <w:t>1&gt;</w:t>
      </w:r>
      <w:r w:rsidRPr="00B71987">
        <w:rPr>
          <w:noProof/>
          <w:lang w:eastAsia="ko-KR"/>
        </w:rPr>
        <w:tab/>
        <w:t xml:space="preserve">if </w:t>
      </w:r>
      <w:r w:rsidRPr="00B71987">
        <w:rPr>
          <w:lang w:eastAsia="ko-KR"/>
        </w:rPr>
        <w:t xml:space="preserve">the MAC entity is not configured with </w:t>
      </w:r>
      <w:r w:rsidRPr="00B71987">
        <w:rPr>
          <w:i/>
          <w:iCs/>
          <w:lang w:eastAsia="ko-KR"/>
        </w:rPr>
        <w:t>lch-basedPrioritization</w:t>
      </w:r>
      <w:r w:rsidRPr="00B71987">
        <w:rPr>
          <w:lang w:eastAsia="ko-KR"/>
        </w:rPr>
        <w:t xml:space="preserve">, and </w:t>
      </w:r>
      <w:r w:rsidRPr="00B71987">
        <w:rPr>
          <w:noProof/>
          <w:lang w:eastAsia="ko-KR"/>
        </w:rPr>
        <w:t xml:space="preserve">the PUSCH duration of the configured uplink grant does not overlap with the PUSCH duration of an uplink grant received on the PDCCH or in a Random Access Response </w:t>
      </w:r>
      <w:r w:rsidRPr="00B71987">
        <w:rPr>
          <w:lang w:eastAsia="ko-KR"/>
        </w:rPr>
        <w:t xml:space="preserve">or </w:t>
      </w:r>
      <w:r w:rsidRPr="00B71987">
        <w:rPr>
          <w:noProof/>
          <w:lang w:eastAsia="ko-KR"/>
        </w:rPr>
        <w:t>the PUSCH duration of a MSGA payload</w:t>
      </w:r>
      <w:r w:rsidRPr="00B71987">
        <w:rPr>
          <w:lang w:eastAsia="ko-KR"/>
        </w:rPr>
        <w:t xml:space="preserve"> for this Serving Cell</w:t>
      </w:r>
      <w:r w:rsidRPr="00B71987">
        <w:rPr>
          <w:noProof/>
          <w:lang w:eastAsia="ko-KR"/>
        </w:rPr>
        <w:t>:</w:t>
      </w:r>
    </w:p>
    <w:p w14:paraId="3842C5FF" w14:textId="77777777" w:rsidR="00B8041C" w:rsidRPr="00B71987" w:rsidRDefault="00B8041C" w:rsidP="00B8041C">
      <w:pPr>
        <w:pStyle w:val="B2"/>
        <w:rPr>
          <w:noProof/>
          <w:lang w:eastAsia="ko-KR"/>
        </w:rPr>
      </w:pPr>
      <w:r w:rsidRPr="00B71987">
        <w:rPr>
          <w:noProof/>
          <w:lang w:eastAsia="ko-KR"/>
        </w:rPr>
        <w:t>2&gt;</w:t>
      </w:r>
      <w:r w:rsidRPr="00B71987">
        <w:rPr>
          <w:noProof/>
          <w:lang w:eastAsia="ko-KR"/>
        </w:rPr>
        <w:tab/>
        <w:t>set the HARQ Process ID to the HARQ Process ID associated with this PUSCH duration;</w:t>
      </w:r>
    </w:p>
    <w:p w14:paraId="74B2A884" w14:textId="77777777" w:rsidR="00B8041C" w:rsidRPr="00B71987" w:rsidRDefault="00B8041C" w:rsidP="00B8041C">
      <w:pPr>
        <w:pStyle w:val="B2"/>
        <w:rPr>
          <w:noProof/>
          <w:lang w:eastAsia="ko-KR"/>
        </w:rPr>
      </w:pPr>
      <w:r w:rsidRPr="00B71987">
        <w:rPr>
          <w:noProof/>
          <w:lang w:eastAsia="ko-KR"/>
        </w:rPr>
        <w:t>2&gt;</w:t>
      </w:r>
      <w:r w:rsidRPr="00B71987">
        <w:rPr>
          <w:noProof/>
          <w:lang w:eastAsia="ko-KR"/>
        </w:rPr>
        <w:tab/>
        <w:t xml:space="preserve">if, for the corresponding HARQ process, the </w:t>
      </w:r>
      <w:r w:rsidRPr="00B71987">
        <w:rPr>
          <w:i/>
          <w:noProof/>
          <w:lang w:eastAsia="ko-KR"/>
        </w:rPr>
        <w:t>configuredGrantTimer</w:t>
      </w:r>
      <w:r w:rsidRPr="00B71987">
        <w:rPr>
          <w:noProof/>
          <w:lang w:eastAsia="ko-KR"/>
        </w:rPr>
        <w:t xml:space="preserve"> is not running and </w:t>
      </w:r>
      <w:r w:rsidRPr="00B71987">
        <w:rPr>
          <w:i/>
          <w:noProof/>
          <w:lang w:eastAsia="ko-KR"/>
        </w:rPr>
        <w:t>cg-RetransmissionTimer</w:t>
      </w:r>
      <w:r w:rsidRPr="00B71987">
        <w:t xml:space="preserve"> is not configured and </w:t>
      </w:r>
      <w:r w:rsidRPr="00B71987">
        <w:rPr>
          <w:i/>
        </w:rPr>
        <w:t>cg-SDT-RetransmissionTimer</w:t>
      </w:r>
      <w:r w:rsidRPr="00B71987">
        <w:rPr>
          <w:iCs/>
        </w:rPr>
        <w:t xml:space="preserve"> </w:t>
      </w:r>
      <w:r w:rsidRPr="00B71987">
        <w:t>is not configured</w:t>
      </w:r>
      <w:r w:rsidRPr="00B71987">
        <w:rPr>
          <w:noProof/>
          <w:lang w:eastAsia="ko-KR"/>
        </w:rPr>
        <w:t xml:space="preserve"> (i.e. new transmission):</w:t>
      </w:r>
    </w:p>
    <w:p w14:paraId="04F7CAD7"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if there is an on-going CG-SDT procedure and PDCCH addressed to the MAC entity's C-RNTI has been received; or</w:t>
      </w:r>
    </w:p>
    <w:p w14:paraId="312D4963"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if there is no on-going CG-SDT procedure:</w:t>
      </w:r>
    </w:p>
    <w:p w14:paraId="3165260B"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consider the NDI bit for the corresponding HARQ process to have been toggled;</w:t>
      </w:r>
    </w:p>
    <w:p w14:paraId="10714DFD"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65C99C27" w14:textId="77777777" w:rsidR="00B8041C" w:rsidRPr="00B71987" w:rsidRDefault="00B8041C" w:rsidP="00B8041C">
      <w:pPr>
        <w:pStyle w:val="B2"/>
        <w:rPr>
          <w:noProof/>
          <w:lang w:eastAsia="ko-KR"/>
        </w:rPr>
      </w:pPr>
      <w:r w:rsidRPr="00B71987">
        <w:rPr>
          <w:noProof/>
          <w:lang w:eastAsia="ko-KR"/>
        </w:rPr>
        <w:t>2&gt;</w:t>
      </w:r>
      <w:r w:rsidRPr="00B71987">
        <w:rPr>
          <w:noProof/>
          <w:lang w:eastAsia="ko-KR"/>
        </w:rPr>
        <w:tab/>
        <w:t xml:space="preserve">else if the </w:t>
      </w:r>
      <w:r w:rsidRPr="00B71987">
        <w:rPr>
          <w:i/>
          <w:noProof/>
          <w:lang w:eastAsia="ko-KR"/>
        </w:rPr>
        <w:t>cg-RetransmissionTimer</w:t>
      </w:r>
      <w:r w:rsidRPr="00B71987">
        <w:rPr>
          <w:noProof/>
          <w:lang w:eastAsia="ko-KR"/>
        </w:rPr>
        <w:t xml:space="preserve"> for the corresponding HARQ process is configured and not running, then for the corresponding HARQ process:</w:t>
      </w:r>
    </w:p>
    <w:p w14:paraId="02787BAF" w14:textId="77777777" w:rsidR="00B8041C" w:rsidRPr="00B71987" w:rsidRDefault="00B8041C" w:rsidP="00B8041C">
      <w:pPr>
        <w:pStyle w:val="B3"/>
        <w:rPr>
          <w:noProof/>
          <w:lang w:eastAsia="ko-KR"/>
        </w:rPr>
      </w:pPr>
      <w:bookmarkStart w:id="13" w:name="_Hlk23460335"/>
      <w:r w:rsidRPr="00B71987">
        <w:rPr>
          <w:noProof/>
          <w:lang w:eastAsia="ko-KR"/>
        </w:rPr>
        <w:t>3&gt;</w:t>
      </w:r>
      <w:r w:rsidRPr="00B71987">
        <w:rPr>
          <w:noProof/>
          <w:lang w:eastAsia="ko-KR"/>
        </w:rPr>
        <w:tab/>
        <w:t xml:space="preserve">if the </w:t>
      </w:r>
      <w:r w:rsidRPr="00B71987">
        <w:rPr>
          <w:i/>
          <w:noProof/>
          <w:lang w:eastAsia="ko-KR"/>
        </w:rPr>
        <w:t>configuredGrantTimer</w:t>
      </w:r>
      <w:r w:rsidRPr="00B71987">
        <w:rPr>
          <w:noProof/>
          <w:lang w:eastAsia="ko-KR"/>
        </w:rPr>
        <w:t xml:space="preserve"> is not running, and the HARQ process is not pending (i.e. new transmission):</w:t>
      </w:r>
    </w:p>
    <w:p w14:paraId="632D912F"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consider the NDI bit to have been toggled;</w:t>
      </w:r>
    </w:p>
    <w:p w14:paraId="6627A326" w14:textId="77777777" w:rsidR="00B8041C" w:rsidRPr="00B71987" w:rsidRDefault="00B8041C" w:rsidP="00B8041C">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19AAC8F1" w14:textId="77777777" w:rsidR="00B8041C" w:rsidRPr="00B71987" w:rsidRDefault="00B8041C" w:rsidP="00B8041C">
      <w:pPr>
        <w:pStyle w:val="B3"/>
        <w:rPr>
          <w:noProof/>
          <w:lang w:eastAsia="ko-KR"/>
        </w:rPr>
      </w:pPr>
      <w:r w:rsidRPr="00B71987">
        <w:rPr>
          <w:noProof/>
          <w:lang w:eastAsia="ko-KR"/>
        </w:rPr>
        <w:t>3&gt;</w:t>
      </w:r>
      <w:r w:rsidRPr="00B71987">
        <w:rPr>
          <w:noProof/>
          <w:lang w:eastAsia="ko-KR"/>
        </w:rPr>
        <w:tab/>
        <w:t>else if the previous uplink grant delivered to the HARQ entity for the same HARQ process was a configured uplink grant (i.e. retransmission on configured grant):</w:t>
      </w:r>
    </w:p>
    <w:p w14:paraId="47EB7AC0" w14:textId="77777777" w:rsidR="00B8041C" w:rsidRPr="00B71987" w:rsidRDefault="00B8041C" w:rsidP="00B8041C">
      <w:pPr>
        <w:pStyle w:val="B4"/>
        <w:rPr>
          <w:noProof/>
          <w:lang w:eastAsia="ko-KR"/>
        </w:rPr>
      </w:pPr>
      <w:bookmarkStart w:id="14" w:name="_Hlk23460367"/>
      <w:bookmarkEnd w:id="13"/>
      <w:r w:rsidRPr="00B71987">
        <w:rPr>
          <w:noProof/>
          <w:lang w:eastAsia="ko-KR"/>
        </w:rPr>
        <w:t>4&gt;</w:t>
      </w:r>
      <w:r w:rsidRPr="00B71987">
        <w:rPr>
          <w:noProof/>
          <w:lang w:eastAsia="ko-KR"/>
        </w:rPr>
        <w:tab/>
        <w:t>deliver the configured uplink grant and the associated HARQ information to the HARQ entity.</w:t>
      </w:r>
      <w:bookmarkEnd w:id="14"/>
    </w:p>
    <w:p w14:paraId="2FD0F03E" w14:textId="77777777" w:rsidR="00B8041C" w:rsidRPr="00B71987" w:rsidRDefault="00B8041C" w:rsidP="00B8041C">
      <w:pPr>
        <w:pStyle w:val="B2"/>
        <w:rPr>
          <w:rFonts w:eastAsia="맑은 고딕"/>
          <w:lang w:eastAsia="ko-KR"/>
        </w:rPr>
      </w:pPr>
      <w:r w:rsidRPr="00B71987">
        <w:rPr>
          <w:rFonts w:eastAsia="맑은 고딕"/>
          <w:lang w:eastAsia="ko-KR"/>
        </w:rPr>
        <w:t>2&gt;</w:t>
      </w:r>
      <w:r w:rsidRPr="00B71987">
        <w:rPr>
          <w:rFonts w:eastAsia="맑은 고딕"/>
          <w:lang w:eastAsia="ko-KR"/>
        </w:rPr>
        <w:tab/>
        <w:t xml:space="preserve">else if the </w:t>
      </w:r>
      <w:r w:rsidRPr="00B71987">
        <w:rPr>
          <w:rFonts w:eastAsia="맑은 고딕"/>
          <w:i/>
          <w:lang w:eastAsia="ko-KR"/>
        </w:rPr>
        <w:t>cg-SDT-RetransmissionTimer</w:t>
      </w:r>
      <w:r w:rsidRPr="00B71987">
        <w:rPr>
          <w:rFonts w:eastAsia="맑은 고딕"/>
          <w:iCs/>
          <w:lang w:eastAsia="ko-KR"/>
        </w:rPr>
        <w:t xml:space="preserve"> </w:t>
      </w:r>
      <w:r w:rsidRPr="00B71987">
        <w:rPr>
          <w:rFonts w:eastAsia="맑은 고딕"/>
          <w:lang w:eastAsia="ko-KR"/>
        </w:rPr>
        <w:t>is configured and not running for the corresponding HARQ process;</w:t>
      </w:r>
    </w:p>
    <w:p w14:paraId="7D9D41DA" w14:textId="77777777" w:rsidR="00B8041C" w:rsidRPr="00B71987" w:rsidRDefault="00B8041C" w:rsidP="00B8041C">
      <w:pPr>
        <w:pStyle w:val="B3"/>
        <w:rPr>
          <w:lang w:eastAsia="zh-CN"/>
        </w:rPr>
      </w:pPr>
      <w:r w:rsidRPr="00B71987">
        <w:rPr>
          <w:lang w:eastAsia="zh-CN"/>
        </w:rPr>
        <w:t>3&gt;</w:t>
      </w:r>
      <w:r w:rsidRPr="00B71987">
        <w:rPr>
          <w:lang w:eastAsia="zh-CN"/>
        </w:rPr>
        <w:tab/>
        <w:t>if the configured uplink grant is for the initial transmission for the CG-SDT with CCCH message (i.e., initial new transmission); or</w:t>
      </w:r>
    </w:p>
    <w:p w14:paraId="14F44567" w14:textId="77777777" w:rsidR="00B8041C" w:rsidRPr="00B71987" w:rsidRDefault="00B8041C" w:rsidP="00B8041C">
      <w:pPr>
        <w:pStyle w:val="B3"/>
        <w:rPr>
          <w:lang w:eastAsia="zh-CN"/>
        </w:rPr>
      </w:pPr>
      <w:r w:rsidRPr="00B71987">
        <w:t>3&gt;</w:t>
      </w:r>
      <w:r w:rsidRPr="00B71987">
        <w:tab/>
        <w:t xml:space="preserve">if the </w:t>
      </w:r>
      <w:r w:rsidRPr="00B71987">
        <w:rPr>
          <w:i/>
        </w:rPr>
        <w:t>configuredGrantTimer</w:t>
      </w:r>
      <w:r w:rsidRPr="00B71987">
        <w:t xml:space="preserve"> is not running or not configured, and PDCCH addressed to the MAC entity's C-RNTI has been received after the initial transmission of the CG-SDT with CCCH message (i.e., subsequent new transmission):</w:t>
      </w:r>
    </w:p>
    <w:p w14:paraId="7A1747F9" w14:textId="77777777" w:rsidR="00B8041C" w:rsidRPr="00B71987" w:rsidRDefault="00B8041C" w:rsidP="00B8041C">
      <w:pPr>
        <w:pStyle w:val="B4"/>
        <w:rPr>
          <w:lang w:eastAsia="zh-CN"/>
        </w:rPr>
      </w:pPr>
      <w:r w:rsidRPr="00B71987">
        <w:rPr>
          <w:lang w:eastAsia="zh-CN"/>
        </w:rPr>
        <w:t>4&gt;</w:t>
      </w:r>
      <w:r w:rsidRPr="00B71987">
        <w:rPr>
          <w:lang w:eastAsia="zh-CN"/>
        </w:rPr>
        <w:tab/>
        <w:t>consider the NDI bit to have been toggled;</w:t>
      </w:r>
    </w:p>
    <w:p w14:paraId="6A310734" w14:textId="77777777" w:rsidR="00B8041C" w:rsidRPr="00B71987" w:rsidRDefault="00B8041C" w:rsidP="00B8041C">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75EE3785" w14:textId="77777777" w:rsidR="00B8041C" w:rsidRPr="00B71987" w:rsidRDefault="00B8041C" w:rsidP="00B8041C">
      <w:pPr>
        <w:pStyle w:val="B3"/>
        <w:rPr>
          <w:lang w:eastAsia="zh-CN"/>
        </w:rPr>
      </w:pPr>
      <w:r w:rsidRPr="00B71987">
        <w:rPr>
          <w:lang w:eastAsia="zh-CN"/>
        </w:rPr>
        <w:lastRenderedPageBreak/>
        <w:t>3&gt;</w:t>
      </w:r>
      <w:r w:rsidRPr="00B71987">
        <w:rPr>
          <w:lang w:eastAsia="zh-CN"/>
        </w:rPr>
        <w:tab/>
        <w:t>else if the previous uplink grant delivered to the HARQ entity for the same HARQ process was a configured uplink grant for initial transmission of CG-SDT with CCCH message or for its retransmission; and</w:t>
      </w:r>
    </w:p>
    <w:p w14:paraId="4ED4DD28" w14:textId="77777777" w:rsidR="00B8041C" w:rsidRPr="00B71987" w:rsidRDefault="00B8041C" w:rsidP="00B8041C">
      <w:pPr>
        <w:pStyle w:val="B3"/>
        <w:rPr>
          <w:lang w:eastAsia="zh-CN"/>
        </w:rPr>
      </w:pPr>
      <w:r w:rsidRPr="00B71987">
        <w:rPr>
          <w:lang w:eastAsia="zh-CN"/>
        </w:rPr>
        <w:t>3&gt;</w:t>
      </w:r>
      <w:r w:rsidRPr="00B71987">
        <w:rPr>
          <w:lang w:eastAsia="zh-CN"/>
        </w:rPr>
        <w:tab/>
        <w:t xml:space="preserve">if </w:t>
      </w:r>
      <w:r w:rsidRPr="00B71987">
        <w:t>PDCCH addressed to the MAC entity's C-RNTI</w:t>
      </w:r>
      <w:r w:rsidRPr="00B71987">
        <w:rPr>
          <w:lang w:eastAsia="zh-CN"/>
        </w:rPr>
        <w:t xml:space="preserve"> has not been received (i.e., retransmission for initial CG-SDT transmission):</w:t>
      </w:r>
    </w:p>
    <w:p w14:paraId="57351A7A" w14:textId="77777777" w:rsidR="00B8041C" w:rsidRPr="00B71987" w:rsidRDefault="00B8041C" w:rsidP="00B8041C">
      <w:pPr>
        <w:pStyle w:val="B4"/>
        <w:rPr>
          <w:lang w:eastAsia="zh-CN"/>
        </w:rPr>
      </w:pPr>
      <w:r w:rsidRPr="00B71987">
        <w:rPr>
          <w:lang w:eastAsia="zh-CN"/>
        </w:rPr>
        <w:t>4&gt;</w:t>
      </w:r>
      <w:r w:rsidRPr="00B71987">
        <w:rPr>
          <w:lang w:eastAsia="zh-CN"/>
        </w:rPr>
        <w:tab/>
        <w:t>consider the NDI bit to have not been toggled;</w:t>
      </w:r>
    </w:p>
    <w:p w14:paraId="2B459715" w14:textId="77777777" w:rsidR="00B8041C" w:rsidRPr="00B71987" w:rsidRDefault="00B8041C" w:rsidP="00B8041C">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27C1D586" w14:textId="77777777" w:rsidR="00B8041C" w:rsidRPr="00B71987" w:rsidRDefault="00B8041C" w:rsidP="00B8041C">
      <w:pPr>
        <w:rPr>
          <w:noProof/>
          <w:lang w:eastAsia="ko-KR"/>
        </w:rPr>
      </w:pPr>
      <w:r w:rsidRPr="00B71987">
        <w:rPr>
          <w:noProof/>
          <w:lang w:eastAsia="ko-KR"/>
        </w:rPr>
        <w:t xml:space="preserve">For configured uplink grants neither configured with </w:t>
      </w:r>
      <w:r w:rsidRPr="00B71987">
        <w:rPr>
          <w:i/>
          <w:noProof/>
          <w:lang w:eastAsia="ko-KR"/>
        </w:rPr>
        <w:t>harq-ProcID-Offset2</w:t>
      </w:r>
      <w:r w:rsidRPr="00B71987">
        <w:rPr>
          <w:noProof/>
          <w:lang w:eastAsia="ko-KR"/>
        </w:rPr>
        <w:t xml:space="preserve"> nor with </w:t>
      </w:r>
      <w:r w:rsidRPr="00B71987">
        <w:rPr>
          <w:i/>
          <w:noProof/>
          <w:lang w:eastAsia="ko-KR"/>
        </w:rPr>
        <w:t>cg-RetransmissionTimer</w:t>
      </w:r>
      <w:r w:rsidRPr="00B71987">
        <w:rPr>
          <w:noProof/>
          <w:lang w:eastAsia="ko-KR"/>
        </w:rPr>
        <w:t>, the HARQ Process ID associated with the first symbol of a UL transmission is derived from the following equation:</w:t>
      </w:r>
    </w:p>
    <w:p w14:paraId="522947CD" w14:textId="77777777" w:rsidR="00B8041C" w:rsidRPr="00B71987" w:rsidRDefault="00B8041C" w:rsidP="00B8041C">
      <w:pPr>
        <w:pStyle w:val="EQ"/>
        <w:rPr>
          <w:lang w:eastAsia="ko-KR"/>
        </w:rPr>
      </w:pPr>
      <w:r w:rsidRPr="00B71987">
        <w:rPr>
          <w:lang w:eastAsia="ko-KR"/>
        </w:rPr>
        <w:tab/>
        <w:t>HARQ Process ID = [floor(CURRENT_symbol/</w:t>
      </w:r>
      <w:r w:rsidRPr="00B71987">
        <w:rPr>
          <w:i/>
          <w:lang w:eastAsia="ko-KR"/>
        </w:rPr>
        <w:t>periodicity</w:t>
      </w:r>
      <w:r w:rsidRPr="00B71987">
        <w:rPr>
          <w:lang w:eastAsia="ko-KR"/>
        </w:rPr>
        <w:t xml:space="preserve">)] modulo </w:t>
      </w:r>
      <w:r w:rsidRPr="00B71987">
        <w:rPr>
          <w:i/>
          <w:lang w:eastAsia="ko-KR"/>
        </w:rPr>
        <w:t>nrofHARQ-Processes</w:t>
      </w:r>
    </w:p>
    <w:p w14:paraId="14B46050" w14:textId="77777777" w:rsidR="00B8041C" w:rsidRPr="00B71987" w:rsidRDefault="00B8041C" w:rsidP="00B8041C">
      <w:pPr>
        <w:rPr>
          <w:noProof/>
          <w:lang w:eastAsia="ko-KR"/>
        </w:rPr>
      </w:pPr>
      <w:r w:rsidRPr="00B71987">
        <w:rPr>
          <w:noProof/>
          <w:lang w:eastAsia="ko-KR"/>
        </w:rPr>
        <w:t xml:space="preserve">For configured uplink grants with </w:t>
      </w:r>
      <w:r w:rsidRPr="00B71987">
        <w:rPr>
          <w:i/>
          <w:noProof/>
          <w:lang w:eastAsia="ko-KR"/>
        </w:rPr>
        <w:t>harq-ProcID-Offset2</w:t>
      </w:r>
      <w:r w:rsidRPr="00B71987">
        <w:rPr>
          <w:noProof/>
          <w:lang w:eastAsia="ko-KR"/>
        </w:rPr>
        <w:t>, the HARQ Process ID associated with the first symbol of a UL transmission is derived from the following equation:</w:t>
      </w:r>
    </w:p>
    <w:p w14:paraId="66DF928F" w14:textId="77777777" w:rsidR="00B8041C" w:rsidRPr="00B71987" w:rsidRDefault="00B8041C" w:rsidP="00B8041C">
      <w:pPr>
        <w:pStyle w:val="EQ"/>
        <w:rPr>
          <w:i/>
          <w:lang w:eastAsia="ko-KR"/>
        </w:rPr>
      </w:pPr>
      <w:r w:rsidRPr="00B71987">
        <w:rPr>
          <w:lang w:eastAsia="ko-KR"/>
        </w:rPr>
        <w:tab/>
        <w:t xml:space="preserve">HARQ Process ID = [floor(CURRENT_symbol / </w:t>
      </w:r>
      <w:r w:rsidRPr="00B71987">
        <w:rPr>
          <w:i/>
          <w:lang w:eastAsia="ko-KR"/>
        </w:rPr>
        <w:t>periodicity</w:t>
      </w:r>
      <w:r w:rsidRPr="00B71987">
        <w:rPr>
          <w:lang w:eastAsia="ko-KR"/>
        </w:rPr>
        <w:t xml:space="preserve">)] modulo </w:t>
      </w:r>
      <w:r w:rsidRPr="00B71987">
        <w:rPr>
          <w:i/>
          <w:lang w:eastAsia="ko-KR"/>
        </w:rPr>
        <w:t>nrofHARQ-Processes</w:t>
      </w:r>
      <w:r w:rsidRPr="00B71987">
        <w:rPr>
          <w:lang w:eastAsia="ko-KR"/>
        </w:rPr>
        <w:t xml:space="preserve"> + </w:t>
      </w:r>
      <w:r w:rsidRPr="00B71987">
        <w:rPr>
          <w:i/>
          <w:lang w:eastAsia="ko-KR"/>
        </w:rPr>
        <w:t>harq-ProcID-Offset2</w:t>
      </w:r>
    </w:p>
    <w:p w14:paraId="2A066C51" w14:textId="77777777" w:rsidR="00B8041C" w:rsidRPr="00B71987" w:rsidRDefault="00B8041C" w:rsidP="00B8041C">
      <w:pPr>
        <w:rPr>
          <w:noProof/>
          <w:lang w:eastAsia="ko-KR"/>
        </w:rPr>
      </w:pPr>
      <w:r w:rsidRPr="00B71987">
        <w:rPr>
          <w:noProof/>
          <w:lang w:eastAsia="ko-KR"/>
        </w:rPr>
        <w:t xml:space="preserve">where CURRENT_symbol = (SFN × </w:t>
      </w:r>
      <w:r w:rsidRPr="00B71987">
        <w:rPr>
          <w:i/>
          <w:noProof/>
          <w:lang w:eastAsia="ko-KR"/>
        </w:rPr>
        <w:t>numberOfSlotsPerFrame</w:t>
      </w:r>
      <w:r w:rsidRPr="00B71987">
        <w:rPr>
          <w:noProof/>
          <w:lang w:eastAsia="ko-KR"/>
        </w:rPr>
        <w:t xml:space="preserve"> × </w:t>
      </w:r>
      <w:r w:rsidRPr="00B71987">
        <w:rPr>
          <w:i/>
          <w:noProof/>
          <w:lang w:eastAsia="ko-KR"/>
        </w:rPr>
        <w:t>numberOfSymbolsPerSlot</w:t>
      </w:r>
      <w:r w:rsidRPr="00B71987">
        <w:rPr>
          <w:noProof/>
          <w:lang w:eastAsia="ko-KR"/>
        </w:rPr>
        <w:t xml:space="preserve"> + slot number in the frame × </w:t>
      </w:r>
      <w:r w:rsidRPr="00B71987">
        <w:rPr>
          <w:i/>
          <w:noProof/>
          <w:lang w:eastAsia="ko-KR"/>
        </w:rPr>
        <w:t>numberOfSymbolsPerSlot</w:t>
      </w:r>
      <w:r w:rsidRPr="00B71987">
        <w:rPr>
          <w:noProof/>
          <w:lang w:eastAsia="ko-KR"/>
        </w:rPr>
        <w:t xml:space="preserve"> + symbol number in the slot), and </w:t>
      </w:r>
      <w:r w:rsidRPr="00B71987">
        <w:rPr>
          <w:i/>
          <w:noProof/>
          <w:lang w:eastAsia="ko-KR"/>
        </w:rPr>
        <w:t>numberOfSlotsPerFrame</w:t>
      </w:r>
      <w:r w:rsidRPr="00B71987">
        <w:rPr>
          <w:noProof/>
          <w:lang w:eastAsia="ko-KR"/>
        </w:rPr>
        <w:t xml:space="preserve"> and </w:t>
      </w:r>
      <w:r w:rsidRPr="00B71987">
        <w:rPr>
          <w:i/>
          <w:noProof/>
          <w:lang w:eastAsia="ko-KR"/>
        </w:rPr>
        <w:t>numberOfSymbolsPerSlot</w:t>
      </w:r>
      <w:r w:rsidRPr="00B71987">
        <w:rPr>
          <w:noProof/>
          <w:lang w:eastAsia="ko-KR"/>
        </w:rPr>
        <w:t xml:space="preserve"> refer to the number of consecutive slots per frame and the number of consecutive symbols per slot, respectively as specified in TS 38.211 [8].</w:t>
      </w:r>
    </w:p>
    <w:p w14:paraId="53761646" w14:textId="77777777" w:rsidR="00B8041C" w:rsidRPr="00B71987" w:rsidRDefault="00B8041C" w:rsidP="00B8041C">
      <w:pPr>
        <w:rPr>
          <w:noProof/>
          <w:lang w:eastAsia="ko-KR"/>
        </w:rPr>
      </w:pPr>
      <w:bookmarkStart w:id="15" w:name="_Hlk23499210"/>
      <w:r w:rsidRPr="00B71987">
        <w:rPr>
          <w:noProof/>
          <w:lang w:eastAsia="ko-KR"/>
        </w:rPr>
        <w:t xml:space="preserve">For configured uplink grants configured with </w:t>
      </w:r>
      <w:r w:rsidRPr="00B71987">
        <w:rPr>
          <w:i/>
          <w:noProof/>
          <w:lang w:eastAsia="ko-KR"/>
        </w:rPr>
        <w:t>cg-RetransmissionTimer</w:t>
      </w:r>
      <w:bookmarkEnd w:id="15"/>
      <w:r w:rsidRPr="00B71987">
        <w:rPr>
          <w:noProof/>
          <w:lang w:eastAsia="ko-KR"/>
        </w:rPr>
        <w:t xml:space="preserve">, the UE implementation selects an HARQ Process ID among the HARQ process IDs available for the configured grant configuration. </w:t>
      </w:r>
      <w:bookmarkStart w:id="16" w:name="_Hlk23787129"/>
      <w:r w:rsidRPr="00B71987">
        <w:rPr>
          <w:noProof/>
          <w:lang w:eastAsia="ko-KR"/>
        </w:rPr>
        <w:t xml:space="preserve">If the MAC entity is configured with </w:t>
      </w:r>
      <w:r w:rsidRPr="00B71987">
        <w:rPr>
          <w:i/>
          <w:noProof/>
          <w:lang w:eastAsia="ko-KR"/>
        </w:rPr>
        <w:t>intraCG-Prioritization</w:t>
      </w:r>
      <w:r w:rsidRPr="00B71987">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B71987">
        <w:rPr>
          <w:i/>
          <w:noProof/>
          <w:lang w:eastAsia="ko-KR"/>
        </w:rPr>
        <w:t>intraCG-Prioritization</w:t>
      </w:r>
      <w:r w:rsidRPr="00B71987">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B71987">
        <w:rPr>
          <w:i/>
          <w:noProof/>
          <w:lang w:eastAsia="ko-KR"/>
        </w:rPr>
        <w:t>intraCG-Prioritization</w:t>
      </w:r>
      <w:r w:rsidRPr="00B71987">
        <w:rPr>
          <w:noProof/>
          <w:lang w:eastAsia="ko-KR"/>
        </w:rPr>
        <w:t>, for HARQ Process ID selection, the UE shall prioritize retransmissions before initial transmissions.</w:t>
      </w:r>
      <w:bookmarkEnd w:id="16"/>
      <w:r w:rsidRPr="00B71987">
        <w:rPr>
          <w:noProof/>
          <w:lang w:eastAsia="ko-KR"/>
        </w:rPr>
        <w:t xml:space="preserve"> The UE shall toggle the NDI in the CG-UCI for new transmissions and not toggle the NDI in the CG-UCI in retransmissions.</w:t>
      </w:r>
    </w:p>
    <w:p w14:paraId="744153C4" w14:textId="77777777" w:rsidR="00B8041C" w:rsidRPr="00B71987" w:rsidRDefault="00B8041C" w:rsidP="00B8041C">
      <w:pPr>
        <w:pStyle w:val="NO"/>
        <w:rPr>
          <w:noProof/>
          <w:lang w:eastAsia="ko-KR"/>
        </w:rPr>
      </w:pPr>
      <w:r w:rsidRPr="00B71987">
        <w:rPr>
          <w:noProof/>
          <w:lang w:eastAsia="ko-KR"/>
        </w:rPr>
        <w:t>NOTE 1:</w:t>
      </w:r>
      <w:r w:rsidRPr="00B71987">
        <w:rPr>
          <w:noProof/>
          <w:lang w:eastAsia="ko-KR"/>
        </w:rPr>
        <w:tab/>
        <w:t>CURRENT_symbol refers to the symbol index of the first transmission occasion of a bundle of configured uplink grant.</w:t>
      </w:r>
    </w:p>
    <w:p w14:paraId="09378C54" w14:textId="77777777" w:rsidR="00B8041C" w:rsidRPr="00B71987" w:rsidRDefault="00B8041C" w:rsidP="00B8041C">
      <w:pPr>
        <w:pStyle w:val="NO"/>
        <w:rPr>
          <w:noProof/>
          <w:lang w:eastAsia="ko-KR"/>
        </w:rPr>
      </w:pPr>
      <w:r w:rsidRPr="00B71987">
        <w:rPr>
          <w:noProof/>
          <w:lang w:eastAsia="ko-KR"/>
        </w:rPr>
        <w:t>NOTE 2:</w:t>
      </w:r>
      <w:r w:rsidRPr="00B71987">
        <w:rPr>
          <w:noProof/>
          <w:lang w:eastAsia="ko-KR"/>
        </w:rPr>
        <w:tab/>
        <w:t xml:space="preserve">A HARQ process is configured for a configured uplink grant where neither </w:t>
      </w:r>
      <w:r w:rsidRPr="00B71987">
        <w:rPr>
          <w:i/>
          <w:noProof/>
          <w:lang w:eastAsia="ko-KR"/>
        </w:rPr>
        <w:t>harq-ProcID-Offset</w:t>
      </w:r>
      <w:r w:rsidRPr="00B71987">
        <w:rPr>
          <w:noProof/>
          <w:lang w:eastAsia="ko-KR"/>
        </w:rPr>
        <w:t xml:space="preserve"> nor </w:t>
      </w:r>
      <w:r w:rsidRPr="00B71987">
        <w:rPr>
          <w:i/>
          <w:noProof/>
          <w:lang w:eastAsia="ko-KR"/>
        </w:rPr>
        <w:t>harq-ProcID-Offset2</w:t>
      </w:r>
      <w:r w:rsidRPr="00B71987">
        <w:rPr>
          <w:noProof/>
          <w:lang w:eastAsia="ko-KR"/>
        </w:rPr>
        <w:t xml:space="preserve"> is configured, if the configured uplink grant is activated and the associated HARQ process ID is less than </w:t>
      </w:r>
      <w:r w:rsidRPr="00B71987">
        <w:rPr>
          <w:i/>
          <w:noProof/>
          <w:lang w:eastAsia="ko-KR"/>
        </w:rPr>
        <w:t>nrofHARQ-Processes</w:t>
      </w:r>
      <w:r w:rsidRPr="00B71987">
        <w:rPr>
          <w:noProof/>
          <w:lang w:eastAsia="ko-KR"/>
        </w:rPr>
        <w:t>.</w:t>
      </w:r>
      <w:r w:rsidRPr="00B71987">
        <w:rPr>
          <w:rFonts w:eastAsia="맑은 고딕"/>
          <w:noProof/>
          <w:lang w:eastAsia="ko-KR"/>
        </w:rPr>
        <w:t xml:space="preserve"> </w:t>
      </w:r>
      <w:r w:rsidRPr="00B71987">
        <w:rPr>
          <w:noProof/>
          <w:lang w:eastAsia="ko-KR"/>
        </w:rPr>
        <w:t xml:space="preserve">A HARQ process is configured for a configured uplink grant where </w:t>
      </w:r>
      <w:r w:rsidRPr="00B71987">
        <w:rPr>
          <w:i/>
          <w:noProof/>
          <w:lang w:eastAsia="ko-KR"/>
        </w:rPr>
        <w:t>harq-ProcID-Offset2</w:t>
      </w:r>
      <w:r w:rsidRPr="00B71987">
        <w:rPr>
          <w:noProof/>
          <w:lang w:eastAsia="ko-KR"/>
        </w:rPr>
        <w:t xml:space="preserve"> is configured, if the configured uplink grant is activated and the associated HARQ process ID is </w:t>
      </w:r>
      <w:r w:rsidRPr="00B71987">
        <w:rPr>
          <w:lang w:eastAsia="ko-KR"/>
        </w:rPr>
        <w:t xml:space="preserve">greater than or equal to </w:t>
      </w:r>
      <w:r w:rsidRPr="00B71987">
        <w:rPr>
          <w:i/>
          <w:noProof/>
          <w:lang w:eastAsia="ko-KR"/>
        </w:rPr>
        <w:t>harq-ProcID-Offset2</w:t>
      </w:r>
      <w:r w:rsidRPr="00B71987">
        <w:rPr>
          <w:noProof/>
          <w:lang w:eastAsia="ko-KR"/>
        </w:rPr>
        <w:t xml:space="preserve"> and less than sum of </w:t>
      </w:r>
      <w:r w:rsidRPr="00B71987">
        <w:rPr>
          <w:i/>
          <w:noProof/>
          <w:lang w:eastAsia="ko-KR"/>
        </w:rPr>
        <w:t>harq-ProcID-Offset2</w:t>
      </w:r>
      <w:r w:rsidRPr="00B71987">
        <w:rPr>
          <w:noProof/>
          <w:lang w:eastAsia="ko-KR"/>
        </w:rPr>
        <w:t xml:space="preserve"> and </w:t>
      </w:r>
      <w:r w:rsidRPr="00B71987">
        <w:rPr>
          <w:i/>
          <w:noProof/>
          <w:lang w:eastAsia="ko-KR"/>
        </w:rPr>
        <w:t>nrofHARQ-Processes</w:t>
      </w:r>
      <w:r w:rsidRPr="00B71987">
        <w:rPr>
          <w:noProof/>
          <w:lang w:eastAsia="ko-KR"/>
        </w:rPr>
        <w:t xml:space="preserve"> for the configured grant configuration.</w:t>
      </w:r>
    </w:p>
    <w:p w14:paraId="330F2B63" w14:textId="77777777" w:rsidR="00B8041C" w:rsidRPr="00B71987" w:rsidRDefault="00B8041C" w:rsidP="00B8041C">
      <w:pPr>
        <w:pStyle w:val="NO"/>
        <w:rPr>
          <w:noProof/>
          <w:lang w:eastAsia="ko-KR"/>
        </w:rPr>
      </w:pPr>
      <w:r w:rsidRPr="00B71987">
        <w:rPr>
          <w:noProof/>
          <w:lang w:eastAsia="ko-KR"/>
        </w:rPr>
        <w:t>NOTE 3:</w:t>
      </w:r>
      <w:r w:rsidRPr="00B71987">
        <w:rPr>
          <w:noProof/>
          <w:lang w:eastAsia="ko-KR"/>
        </w:rPr>
        <w:tab/>
        <w:t>If the MAC entity receives a grant in a Random Access Response (i.e. MAC RAR or fallbackRAR)</w:t>
      </w:r>
      <w:r w:rsidRPr="00B71987">
        <w:rPr>
          <w:rFonts w:eastAsia="SimSun"/>
          <w:lang w:eastAsia="zh-CN"/>
        </w:rPr>
        <w:t xml:space="preserve">, or addressed to </w:t>
      </w:r>
      <w:r w:rsidRPr="00B71987">
        <w:rPr>
          <w:lang w:eastAsia="ko-KR"/>
        </w:rPr>
        <w:t>Temporary C-RNTI</w:t>
      </w:r>
      <w:r w:rsidRPr="00B71987">
        <w:rPr>
          <w:noProof/>
          <w:lang w:eastAsia="ko-KR"/>
        </w:rPr>
        <w:t xml:space="preserve"> or determines a grant </w:t>
      </w:r>
      <w:r w:rsidRPr="00B71987">
        <w:rPr>
          <w:lang w:eastAsia="ko-KR"/>
        </w:rPr>
        <w:t xml:space="preserve">as specified in clause 5.1.2a for MSGA payload </w:t>
      </w:r>
      <w:r w:rsidRPr="00B71987">
        <w:rPr>
          <w:noProof/>
          <w:lang w:eastAsia="ko-KR"/>
        </w:rPr>
        <w:t>and if the MAC entity also receives an overlapping grant for its C-RNTI or CS-RNTI, requiring concurrent transmissions on the SpCell, the MAC entity may choose to continue with either the grant for its RA-RNTI/</w:t>
      </w:r>
      <w:r w:rsidRPr="00B71987">
        <w:rPr>
          <w:lang w:eastAsia="ko-KR"/>
        </w:rPr>
        <w:t>Temporary C-RNTI</w:t>
      </w:r>
      <w:r w:rsidRPr="00B71987">
        <w:rPr>
          <w:rFonts w:eastAsia="SimSun"/>
          <w:lang w:eastAsia="zh-CN"/>
        </w:rPr>
        <w:t>/</w:t>
      </w:r>
      <w:r w:rsidRPr="00B71987">
        <w:rPr>
          <w:noProof/>
          <w:lang w:eastAsia="ko-KR"/>
        </w:rPr>
        <w:t>MSGB-RNTI/the MSGA payload transmission or the grant for its C-RNTI or CS-RNTI.</w:t>
      </w:r>
    </w:p>
    <w:p w14:paraId="680049A2" w14:textId="77777777" w:rsidR="00B8041C" w:rsidRPr="00B71987" w:rsidRDefault="00B8041C" w:rsidP="00B8041C">
      <w:pPr>
        <w:pStyle w:val="NO"/>
        <w:rPr>
          <w:noProof/>
          <w:lang w:eastAsia="ko-KR"/>
        </w:rPr>
      </w:pPr>
      <w:r w:rsidRPr="00B71987">
        <w:rPr>
          <w:noProof/>
          <w:lang w:eastAsia="ko-KR"/>
        </w:rPr>
        <w:t>NOTE 4:</w:t>
      </w:r>
      <w:r w:rsidRPr="00B71987">
        <w:rPr>
          <w:noProof/>
          <w:lang w:eastAsia="ko-KR"/>
        </w:rPr>
        <w:tab/>
        <w:t>In case of unaligned SFN across carriers in a cell group, the SFN of the concerned Serving Cell is used to calculate the HARQ Process ID used for configured uplink grants.</w:t>
      </w:r>
    </w:p>
    <w:p w14:paraId="6E15AF6E" w14:textId="77777777" w:rsidR="00B8041C" w:rsidRPr="00B71987" w:rsidRDefault="00B8041C" w:rsidP="00B8041C">
      <w:pPr>
        <w:keepLines/>
        <w:ind w:left="1135" w:hanging="851"/>
        <w:rPr>
          <w:rFonts w:eastAsia="맑은 고딕"/>
          <w:noProof/>
          <w:lang w:eastAsia="ko-KR"/>
        </w:rPr>
      </w:pPr>
      <w:r w:rsidRPr="00B71987">
        <w:rPr>
          <w:rFonts w:eastAsia="맑은 고딕"/>
          <w:noProof/>
          <w:lang w:eastAsia="ko-KR"/>
        </w:rPr>
        <w:t>NOTE 5:</w:t>
      </w:r>
      <w:r w:rsidRPr="00B71987">
        <w:rPr>
          <w:rFonts w:eastAsia="맑은 고딕"/>
          <w:noProof/>
          <w:lang w:eastAsia="ko-KR"/>
        </w:rPr>
        <w:tab/>
        <w:t xml:space="preserve">If </w:t>
      </w:r>
      <w:r w:rsidRPr="00B71987">
        <w:rPr>
          <w:i/>
          <w:noProof/>
          <w:lang w:eastAsia="ko-KR"/>
        </w:rPr>
        <w:t>cg-RetransmissionTimer</w:t>
      </w:r>
      <w:r w:rsidRPr="00B71987">
        <w:rPr>
          <w:rFonts w:eastAsia="맑은 고딕"/>
          <w:noProof/>
          <w:lang w:eastAsia="ko-KR"/>
        </w:rPr>
        <w:t xml:space="preserve"> is not configured, </w:t>
      </w:r>
      <w:r w:rsidRPr="00B71987">
        <w:rPr>
          <w:rFonts w:eastAsia="맑은 고딕"/>
          <w:lang w:eastAsia="ko-KR"/>
        </w:rPr>
        <w:t>a HARQ process is not shared between different configured grant configurations in the same BWP.</w:t>
      </w:r>
    </w:p>
    <w:p w14:paraId="50F7F829" w14:textId="77777777" w:rsidR="00B8041C" w:rsidRPr="00B71987" w:rsidRDefault="00B8041C" w:rsidP="00B8041C">
      <w:pPr>
        <w:rPr>
          <w:noProof/>
          <w:lang w:eastAsia="ko-KR"/>
        </w:rPr>
      </w:pPr>
      <w:r w:rsidRPr="00B71987">
        <w:rPr>
          <w:noProof/>
          <w:lang w:eastAsia="ko-KR"/>
        </w:rPr>
        <w:lastRenderedPageBreak/>
        <w:t xml:space="preserve">For the MAC entity configured with </w:t>
      </w:r>
      <w:r w:rsidRPr="00B71987">
        <w:rPr>
          <w:i/>
          <w:noProof/>
          <w:lang w:eastAsia="ko-KR"/>
        </w:rPr>
        <w:t>lch-basedPrioritization</w:t>
      </w:r>
      <w:r w:rsidRPr="00B7198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B71987">
        <w:t xml:space="preserve">as described in clause </w:t>
      </w:r>
      <w:r w:rsidRPr="00B71987">
        <w:rPr>
          <w:lang w:eastAsia="ko-KR"/>
        </w:rPr>
        <w:t>5.4.3.1.2</w:t>
      </w:r>
      <w:r w:rsidRPr="00B7198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3F817A2" w14:textId="77777777" w:rsidR="00B8041C" w:rsidRPr="00B71987" w:rsidRDefault="00B8041C" w:rsidP="00B8041C">
      <w:pPr>
        <w:rPr>
          <w:rFonts w:eastAsia="맑은 고딕"/>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configuredGrantTimer</w:t>
      </w:r>
      <w:r w:rsidRPr="00B71987">
        <w:rPr>
          <w:noProof/>
          <w:lang w:eastAsia="ko-KR"/>
        </w:rPr>
        <w:t xml:space="preserve"> for the corresponding HARQ process of this de-prioritized uplink grant shall be stopped if it is running.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cg-RetransmissionTimer</w:t>
      </w:r>
      <w:r w:rsidRPr="00B71987">
        <w:rPr>
          <w:noProof/>
          <w:lang w:eastAsia="ko-KR"/>
        </w:rPr>
        <w:t xml:space="preserve"> for the corresponding HARQ process of this de-prioritized uplink grant shall be stopped if it is running.</w:t>
      </w:r>
    </w:p>
    <w:p w14:paraId="6FAF7A6A" w14:textId="77777777" w:rsidR="00B8041C" w:rsidRPr="00B71987" w:rsidRDefault="00B8041C" w:rsidP="00B8041C">
      <w:pPr>
        <w:rPr>
          <w:lang w:eastAsia="ko-KR"/>
        </w:rPr>
      </w:pPr>
      <w:r w:rsidRPr="00B71987">
        <w:rPr>
          <w:lang w:eastAsia="ko-KR"/>
        </w:rPr>
        <w:t xml:space="preserve">When the MAC entity is configured with </w:t>
      </w:r>
      <w:r w:rsidRPr="00B71987">
        <w:rPr>
          <w:i/>
          <w:lang w:eastAsia="ko-KR"/>
        </w:rPr>
        <w:t>lch-basedPrioritization</w:t>
      </w:r>
      <w:r w:rsidRPr="00B71987">
        <w:rPr>
          <w:rFonts w:eastAsia="맑은 고딕"/>
          <w:lang w:eastAsia="ko-KR"/>
        </w:rPr>
        <w:t>, for each uplink grant delivered to the HARQ entity and whose associated PUSCH can be transmitted by lower layers, the MAC entity shall</w:t>
      </w:r>
      <w:r w:rsidRPr="00B71987">
        <w:rPr>
          <w:lang w:eastAsia="ko-KR"/>
        </w:rPr>
        <w:t>:</w:t>
      </w:r>
    </w:p>
    <w:p w14:paraId="39F8292C" w14:textId="77777777" w:rsidR="00B8041C" w:rsidRPr="00B71987" w:rsidRDefault="00B8041C" w:rsidP="00B8041C">
      <w:pPr>
        <w:pStyle w:val="B1"/>
        <w:rPr>
          <w:rFonts w:eastAsia="맑은 고딕"/>
          <w:lang w:eastAsia="ko-KR"/>
        </w:rPr>
      </w:pPr>
      <w:r w:rsidRPr="00B71987">
        <w:rPr>
          <w:lang w:eastAsia="ko-KR"/>
        </w:rPr>
        <w:t>1&gt;</w:t>
      </w:r>
      <w:r w:rsidRPr="00B71987">
        <w:rPr>
          <w:lang w:eastAsia="ko-KR"/>
        </w:rPr>
        <w:tab/>
        <w:t>if this uplink grant is received in a Random Access Response (i.e. in a MAC RAR or fallback RAR), or addressed to Temporary C-RNTI, or is determined as specified in clause 5.1.2a for the transmission of the MSGA payload:</w:t>
      </w:r>
    </w:p>
    <w:p w14:paraId="00504FC9" w14:textId="77777777" w:rsidR="00B8041C" w:rsidRPr="00B71987" w:rsidRDefault="00B8041C" w:rsidP="00B8041C">
      <w:pPr>
        <w:pStyle w:val="B2"/>
        <w:rPr>
          <w:lang w:eastAsia="ko-KR"/>
        </w:rPr>
      </w:pPr>
      <w:r w:rsidRPr="00B71987">
        <w:rPr>
          <w:lang w:eastAsia="ko-KR"/>
        </w:rPr>
        <w:t>2&gt;</w:t>
      </w:r>
      <w:r w:rsidRPr="00B71987">
        <w:rPr>
          <w:lang w:eastAsia="ko-KR"/>
        </w:rPr>
        <w:tab/>
        <w:t>consider this uplink grant as a prioritized uplink grant.</w:t>
      </w:r>
    </w:p>
    <w:p w14:paraId="24117A7C" w14:textId="77777777" w:rsidR="00B8041C" w:rsidRPr="00B71987" w:rsidRDefault="00B8041C" w:rsidP="00B8041C">
      <w:pPr>
        <w:pStyle w:val="B1"/>
        <w:rPr>
          <w:lang w:eastAsia="ko-KR"/>
        </w:rPr>
      </w:pPr>
      <w:r w:rsidRPr="00B71987">
        <w:rPr>
          <w:lang w:eastAsia="ko-KR"/>
        </w:rPr>
        <w:t>1&gt;</w:t>
      </w:r>
      <w:r w:rsidRPr="00B71987">
        <w:rPr>
          <w:lang w:eastAsia="ko-KR"/>
        </w:rPr>
        <w:tab/>
        <w:t>else if this uplink grant is addressed to CS-RNTI with NDI = 1 or C-RNTI:</w:t>
      </w:r>
    </w:p>
    <w:p w14:paraId="4D949DD2" w14:textId="77777777" w:rsidR="00B8041C" w:rsidRPr="00B71987" w:rsidRDefault="00B8041C" w:rsidP="00B8041C">
      <w:pPr>
        <w:pStyle w:val="B2"/>
        <w:rPr>
          <w:lang w:eastAsia="ko-KR"/>
        </w:rPr>
      </w:pPr>
      <w:r w:rsidRPr="00B71987">
        <w:rPr>
          <w:lang w:eastAsia="ko-KR"/>
        </w:rPr>
        <w:t>2&gt;</w:t>
      </w:r>
      <w:r w:rsidRPr="00B71987">
        <w:rPr>
          <w:lang w:eastAsia="ko-KR"/>
        </w:rPr>
        <w:tab/>
        <w:t>if there is no overlapping PUSCH duration of a configured uplink grant which was not already de-prioritized, in the same BWP, whose priority is higher than the priority of the uplink grant; and</w:t>
      </w:r>
    </w:p>
    <w:p w14:paraId="5977610C" w14:textId="77777777" w:rsidR="00B8041C" w:rsidRPr="00B71987" w:rsidRDefault="00B8041C" w:rsidP="00B8041C">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 and the priority of the logical channel that triggered the SR is higher than the priority of the uplink grant:</w:t>
      </w:r>
    </w:p>
    <w:p w14:paraId="53D2E871" w14:textId="77777777" w:rsidR="00B8041C" w:rsidRPr="00B71987" w:rsidRDefault="00B8041C" w:rsidP="00B8041C">
      <w:pPr>
        <w:pStyle w:val="B3"/>
        <w:rPr>
          <w:lang w:eastAsia="ko-KR"/>
        </w:rPr>
      </w:pPr>
      <w:r w:rsidRPr="00B71987">
        <w:rPr>
          <w:lang w:eastAsia="ko-KR"/>
        </w:rPr>
        <w:t>3&gt;</w:t>
      </w:r>
      <w:r w:rsidRPr="00B71987">
        <w:rPr>
          <w:lang w:eastAsia="ko-KR"/>
        </w:rPr>
        <w:tab/>
        <w:t>consider this uplink grant as a prioritized uplink grant;</w:t>
      </w:r>
    </w:p>
    <w:p w14:paraId="5D2C2425" w14:textId="77777777" w:rsidR="00B8041C" w:rsidRPr="00B71987" w:rsidRDefault="00B8041C" w:rsidP="00B8041C">
      <w:pPr>
        <w:pStyle w:val="B3"/>
        <w:rPr>
          <w:lang w:eastAsia="ko-KR"/>
        </w:rPr>
      </w:pPr>
      <w:r w:rsidRPr="00B71987">
        <w:rPr>
          <w:lang w:eastAsia="ko-KR"/>
        </w:rPr>
        <w:t>3&gt;</w:t>
      </w:r>
      <w:r w:rsidRPr="00B71987">
        <w:rPr>
          <w:lang w:eastAsia="ko-KR"/>
        </w:rPr>
        <w:tab/>
        <w:t>consider the other overlapping uplink grant(s), if any, as a de-prioritized uplink grant(s);</w:t>
      </w:r>
    </w:p>
    <w:p w14:paraId="01738B44" w14:textId="77777777" w:rsidR="00B8041C" w:rsidRPr="00B71987" w:rsidRDefault="00B8041C" w:rsidP="00B8041C">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w:t>
      </w:r>
    </w:p>
    <w:p w14:paraId="48B271CA" w14:textId="77777777" w:rsidR="00B8041C" w:rsidRPr="00B71987" w:rsidRDefault="00B8041C" w:rsidP="00B8041C">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00C4342B" w14:textId="77777777" w:rsidR="00B8041C" w:rsidRPr="00B71987" w:rsidRDefault="00B8041C" w:rsidP="00B8041C">
      <w:pPr>
        <w:pStyle w:val="B4"/>
        <w:rPr>
          <w:noProof/>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02121623" w14:textId="77777777" w:rsidR="00B8041C" w:rsidRPr="00B71987" w:rsidRDefault="00B8041C" w:rsidP="00B8041C">
      <w:pPr>
        <w:pStyle w:val="B4"/>
        <w:rPr>
          <w:lang w:eastAsia="ko-KR"/>
        </w:rPr>
      </w:pPr>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cg-RetransmissionTimer</w:t>
      </w:r>
      <w:r w:rsidRPr="00B71987">
        <w:rPr>
          <w:lang w:eastAsia="ko-KR"/>
        </w:rPr>
        <w:t xml:space="preserve"> for the corresponding HARQ process of the de-prioritized uplink grant(s)</w:t>
      </w:r>
      <w:r w:rsidRPr="00B71987">
        <w:rPr>
          <w:rFonts w:eastAsia="SimSun"/>
          <w:lang w:eastAsia="zh-CN"/>
        </w:rPr>
        <w:t>.</w:t>
      </w:r>
    </w:p>
    <w:p w14:paraId="0AE7FF42" w14:textId="77777777" w:rsidR="00B8041C" w:rsidRPr="00B71987" w:rsidRDefault="00B8041C" w:rsidP="00B8041C">
      <w:pPr>
        <w:pStyle w:val="B1"/>
        <w:rPr>
          <w:lang w:eastAsia="ko-KR"/>
        </w:rPr>
      </w:pPr>
      <w:r w:rsidRPr="00B71987">
        <w:rPr>
          <w:lang w:eastAsia="ko-KR"/>
        </w:rPr>
        <w:t>1&gt;</w:t>
      </w:r>
      <w:r w:rsidRPr="00B71987">
        <w:rPr>
          <w:lang w:eastAsia="ko-KR"/>
        </w:rPr>
        <w:tab/>
        <w:t>else if this uplink grant is a configured uplink grant:</w:t>
      </w:r>
    </w:p>
    <w:p w14:paraId="01382AFB" w14:textId="77777777" w:rsidR="00B8041C" w:rsidRPr="00B71987" w:rsidRDefault="00B8041C" w:rsidP="00B8041C">
      <w:pPr>
        <w:pStyle w:val="B2"/>
        <w:rPr>
          <w:lang w:eastAsia="ko-KR"/>
        </w:rPr>
      </w:pPr>
      <w:r w:rsidRPr="00B71987">
        <w:rPr>
          <w:lang w:eastAsia="ko-KR"/>
        </w:rPr>
        <w:t>2&gt;</w:t>
      </w:r>
      <w:r w:rsidRPr="00B71987">
        <w:rPr>
          <w:lang w:eastAsia="ko-KR"/>
        </w:rPr>
        <w:tab/>
        <w:t>if there is no overlapping PUSCH duration of another configured uplink grant which was not already de-prioritized, in the same BWP, whose priority is higher than the priority of the uplink grant; and</w:t>
      </w:r>
    </w:p>
    <w:p w14:paraId="62D59986" w14:textId="77777777" w:rsidR="00B8041C" w:rsidRPr="00B71987" w:rsidRDefault="00B8041C" w:rsidP="00B8041C">
      <w:pPr>
        <w:pStyle w:val="B2"/>
        <w:rPr>
          <w:lang w:eastAsia="ko-KR"/>
        </w:rPr>
      </w:pPr>
      <w:r w:rsidRPr="00B71987">
        <w:rPr>
          <w:lang w:eastAsia="ko-KR"/>
        </w:rPr>
        <w:t>2&gt;</w:t>
      </w:r>
      <w:r w:rsidRPr="00B7198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76F8F38" w14:textId="77777777" w:rsidR="00B8041C" w:rsidRPr="00B71987" w:rsidRDefault="00B8041C" w:rsidP="00B8041C">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r w:rsidRPr="00B71987">
        <w:rPr>
          <w:i/>
          <w:lang w:eastAsia="ko-KR"/>
        </w:rPr>
        <w:lastRenderedPageBreak/>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 and the priority of the logical channel that triggered the SR is higher than the priority of the uplink grant:</w:t>
      </w:r>
    </w:p>
    <w:p w14:paraId="4DD62A4A" w14:textId="77777777" w:rsidR="00B8041C" w:rsidRPr="00B71987" w:rsidRDefault="00B8041C" w:rsidP="00B8041C">
      <w:pPr>
        <w:pStyle w:val="B3"/>
        <w:rPr>
          <w:lang w:eastAsia="ko-KR"/>
        </w:rPr>
      </w:pPr>
      <w:r w:rsidRPr="00B71987">
        <w:rPr>
          <w:lang w:eastAsia="ko-KR"/>
        </w:rPr>
        <w:t>3&gt;</w:t>
      </w:r>
      <w:r w:rsidRPr="00B71987">
        <w:rPr>
          <w:lang w:eastAsia="ko-KR"/>
        </w:rPr>
        <w:tab/>
        <w:t>consider this uplink grant as a prioritized uplink grant;</w:t>
      </w:r>
    </w:p>
    <w:p w14:paraId="2C2135A5" w14:textId="77777777" w:rsidR="00B8041C" w:rsidRPr="00B71987" w:rsidRDefault="00B8041C" w:rsidP="00B8041C">
      <w:pPr>
        <w:pStyle w:val="B3"/>
        <w:rPr>
          <w:lang w:eastAsia="ko-KR"/>
        </w:rPr>
      </w:pPr>
      <w:r w:rsidRPr="00B71987">
        <w:rPr>
          <w:lang w:eastAsia="ko-KR"/>
        </w:rPr>
        <w:t>3&gt;</w:t>
      </w:r>
      <w:r w:rsidRPr="00B71987">
        <w:rPr>
          <w:lang w:eastAsia="ko-KR"/>
        </w:rPr>
        <w:tab/>
        <w:t>consider the other overlapping uplink grant(s), if any, as a de-prioritized uplink grant(s);</w:t>
      </w:r>
    </w:p>
    <w:p w14:paraId="1113CFD7" w14:textId="77777777" w:rsidR="00B8041C" w:rsidRPr="00B71987" w:rsidRDefault="00B8041C" w:rsidP="00B8041C">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401916DD" w14:textId="77777777" w:rsidR="00B8041C" w:rsidRPr="00B71987" w:rsidRDefault="00B8041C" w:rsidP="00B8041C">
      <w:pPr>
        <w:pStyle w:val="B4"/>
        <w:rPr>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1D8EF920" w14:textId="77777777" w:rsidR="00B8041C" w:rsidRPr="00B71987" w:rsidRDefault="00B8041C" w:rsidP="00B8041C">
      <w:pPr>
        <w:pStyle w:val="B4"/>
        <w:rPr>
          <w:lang w:eastAsia="ko-KR"/>
        </w:rPr>
      </w:pPr>
      <w:bookmarkStart w:id="17" w:name="_Hlk34410642"/>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cg-RetransmissionTimer</w:t>
      </w:r>
      <w:r w:rsidRPr="00B71987">
        <w:rPr>
          <w:lang w:eastAsia="ko-KR"/>
        </w:rPr>
        <w:t xml:space="preserve"> for the corresponding HARQ process of the de-prioritized uplink grant(s)</w:t>
      </w:r>
      <w:r w:rsidRPr="00B71987">
        <w:rPr>
          <w:rFonts w:eastAsia="SimSun"/>
          <w:lang w:eastAsia="zh-CN"/>
        </w:rPr>
        <w:t>.</w:t>
      </w:r>
    </w:p>
    <w:p w14:paraId="10F7F621" w14:textId="77777777" w:rsidR="00B8041C" w:rsidRPr="00B71987" w:rsidRDefault="00B8041C" w:rsidP="00B8041C">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w:t>
      </w:r>
    </w:p>
    <w:p w14:paraId="13A9F7A1" w14:textId="77777777" w:rsidR="00B8041C" w:rsidRPr="00B71987" w:rsidRDefault="00B8041C" w:rsidP="00B8041C">
      <w:pPr>
        <w:pStyle w:val="NO"/>
        <w:rPr>
          <w:rFonts w:eastAsia="맑은 고딕"/>
          <w:noProof/>
          <w:lang w:eastAsia="ko-KR"/>
        </w:rPr>
      </w:pPr>
      <w:r w:rsidRPr="00B71987">
        <w:rPr>
          <w:noProof/>
          <w:lang w:eastAsia="ko-KR"/>
        </w:rPr>
        <w:t>NOTE 6:</w:t>
      </w:r>
      <w:r w:rsidRPr="00B71987">
        <w:rPr>
          <w:noProof/>
          <w:lang w:eastAsia="ko-KR"/>
        </w:rPr>
        <w:tab/>
        <w:t xml:space="preserve">If the MAC entity is configured with </w:t>
      </w:r>
      <w:r w:rsidRPr="00B71987">
        <w:rPr>
          <w:i/>
          <w:iCs/>
          <w:noProof/>
          <w:lang w:eastAsia="ko-KR"/>
        </w:rPr>
        <w:t>lch-basedPrioritization</w:t>
      </w:r>
      <w:r w:rsidRPr="00B71987">
        <w:rPr>
          <w:noProof/>
          <w:lang w:eastAsia="ko-KR"/>
        </w:rPr>
        <w:t xml:space="preserve"> and if there is overlapping PUSCH duration of at least two configured uplink grants whose priorities are equal, the prioritized uplink grant is determined by UE implementation</w:t>
      </w:r>
      <w:bookmarkEnd w:id="17"/>
      <w:r w:rsidRPr="00B71987">
        <w:rPr>
          <w:noProof/>
          <w:lang w:eastAsia="ko-KR"/>
        </w:rPr>
        <w:t>.</w:t>
      </w:r>
    </w:p>
    <w:p w14:paraId="7A8D9255" w14:textId="77777777" w:rsidR="00B8041C" w:rsidRPr="00B71987" w:rsidRDefault="00B8041C" w:rsidP="00B8041C">
      <w:pPr>
        <w:pStyle w:val="NO"/>
      </w:pPr>
      <w:r w:rsidRPr="00B71987">
        <w:t>NOTE 7:</w:t>
      </w:r>
      <w:r w:rsidRPr="00B71987">
        <w:tab/>
        <w:t xml:space="preserve">If the MAC entity is not configured with </w:t>
      </w:r>
      <w:r w:rsidRPr="00B71987">
        <w:rPr>
          <w:i/>
          <w:iCs/>
        </w:rPr>
        <w:t>lch-basedPrioritization</w:t>
      </w:r>
      <w:r w:rsidRPr="00B71987">
        <w:t xml:space="preserve"> and if there is overlapping PUSCH duration of at least two configured uplink grants, it is up to UE implementation to choose one of the configured uplink grants.</w:t>
      </w:r>
    </w:p>
    <w:p w14:paraId="2433C596" w14:textId="77777777" w:rsidR="00B8041C" w:rsidRPr="00B71987" w:rsidRDefault="00B8041C" w:rsidP="00B8041C">
      <w:pPr>
        <w:pStyle w:val="NO"/>
        <w:rPr>
          <w:rFonts w:eastAsia="맑은 고딕"/>
          <w:noProof/>
          <w:lang w:eastAsia="ko-KR"/>
        </w:rPr>
      </w:pPr>
      <w:r w:rsidRPr="00B71987">
        <w:t>NOTE 8:</w:t>
      </w:r>
      <w:r w:rsidRPr="00B71987">
        <w:tab/>
        <w:t>If the MAC entity is configured with</w:t>
      </w:r>
      <w:r w:rsidRPr="00B71987">
        <w:rPr>
          <w:iCs/>
        </w:rPr>
        <w:t xml:space="preserve"> </w:t>
      </w:r>
      <w:r w:rsidRPr="00B71987">
        <w:rPr>
          <w:i/>
          <w:iCs/>
        </w:rPr>
        <w:t>lch-basedPrioritization</w:t>
      </w:r>
      <w:r w:rsidRPr="00B71987">
        <w:rPr>
          <w:iCs/>
        </w:rPr>
        <w:t>,</w:t>
      </w:r>
      <w:r w:rsidRPr="00B71987">
        <w:t xml:space="preserve"> the MAC entity does not take UCI multiplexing according to the procedure specified in TS 38.213 [6] into account when determining whether the PUSCH duration of an uplink grant overlaps with the PUCCH resource for an SR transmission.</w:t>
      </w:r>
    </w:p>
    <w:sectPr w:rsidR="00B8041C" w:rsidRPr="00B71987" w:rsidSect="004F0DE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80B75" w14:textId="77777777" w:rsidR="00CB0AD8" w:rsidRDefault="00CB0AD8">
      <w:r>
        <w:separator/>
      </w:r>
    </w:p>
  </w:endnote>
  <w:endnote w:type="continuationSeparator" w:id="0">
    <w:p w14:paraId="4CB75779" w14:textId="77777777" w:rsidR="00CB0AD8" w:rsidRDefault="00CB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2F786" w14:textId="77777777" w:rsidR="00CB0AD8" w:rsidRDefault="00CB0AD8">
      <w:r>
        <w:separator/>
      </w:r>
    </w:p>
  </w:footnote>
  <w:footnote w:type="continuationSeparator" w:id="0">
    <w:p w14:paraId="3286BE56" w14:textId="77777777" w:rsidR="00CB0AD8" w:rsidRDefault="00CB0AD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C6"/>
    <w:rsid w:val="00027F3A"/>
    <w:rsid w:val="00063C0D"/>
    <w:rsid w:val="00063C8B"/>
    <w:rsid w:val="000719A8"/>
    <w:rsid w:val="000A4F11"/>
    <w:rsid w:val="000A6394"/>
    <w:rsid w:val="000B7FED"/>
    <w:rsid w:val="000C038A"/>
    <w:rsid w:val="000C5E48"/>
    <w:rsid w:val="000C6598"/>
    <w:rsid w:val="000D44B3"/>
    <w:rsid w:val="000F7EFB"/>
    <w:rsid w:val="00113862"/>
    <w:rsid w:val="001201C0"/>
    <w:rsid w:val="00122CC9"/>
    <w:rsid w:val="00122E65"/>
    <w:rsid w:val="00145D43"/>
    <w:rsid w:val="00192C46"/>
    <w:rsid w:val="00196144"/>
    <w:rsid w:val="001A08B3"/>
    <w:rsid w:val="001A423F"/>
    <w:rsid w:val="001A7B60"/>
    <w:rsid w:val="001B2F78"/>
    <w:rsid w:val="001B52F0"/>
    <w:rsid w:val="001B7A65"/>
    <w:rsid w:val="001D6AD7"/>
    <w:rsid w:val="001E41F3"/>
    <w:rsid w:val="001E7B7C"/>
    <w:rsid w:val="001F70EA"/>
    <w:rsid w:val="002002ED"/>
    <w:rsid w:val="002215C0"/>
    <w:rsid w:val="00222781"/>
    <w:rsid w:val="0023680E"/>
    <w:rsid w:val="0026004D"/>
    <w:rsid w:val="002640DD"/>
    <w:rsid w:val="00275D12"/>
    <w:rsid w:val="002764B6"/>
    <w:rsid w:val="00280F45"/>
    <w:rsid w:val="00284FEB"/>
    <w:rsid w:val="002860C4"/>
    <w:rsid w:val="002A2C23"/>
    <w:rsid w:val="002B5741"/>
    <w:rsid w:val="002C0AD4"/>
    <w:rsid w:val="002E39B6"/>
    <w:rsid w:val="002E472E"/>
    <w:rsid w:val="00305409"/>
    <w:rsid w:val="00322674"/>
    <w:rsid w:val="003605BD"/>
    <w:rsid w:val="003609EF"/>
    <w:rsid w:val="0036231A"/>
    <w:rsid w:val="003712F2"/>
    <w:rsid w:val="00374DD4"/>
    <w:rsid w:val="003825B0"/>
    <w:rsid w:val="003857F2"/>
    <w:rsid w:val="003A2166"/>
    <w:rsid w:val="003E1A36"/>
    <w:rsid w:val="003E1FAB"/>
    <w:rsid w:val="003E3B00"/>
    <w:rsid w:val="00405268"/>
    <w:rsid w:val="00410371"/>
    <w:rsid w:val="0041294E"/>
    <w:rsid w:val="004242F1"/>
    <w:rsid w:val="00436C6F"/>
    <w:rsid w:val="0048618B"/>
    <w:rsid w:val="004A7924"/>
    <w:rsid w:val="004B75B7"/>
    <w:rsid w:val="004D4312"/>
    <w:rsid w:val="004E6AA5"/>
    <w:rsid w:val="004F0DE0"/>
    <w:rsid w:val="004F588B"/>
    <w:rsid w:val="00502F74"/>
    <w:rsid w:val="005141D9"/>
    <w:rsid w:val="0051580D"/>
    <w:rsid w:val="005205D6"/>
    <w:rsid w:val="00525609"/>
    <w:rsid w:val="00547111"/>
    <w:rsid w:val="00575C0D"/>
    <w:rsid w:val="00592D74"/>
    <w:rsid w:val="005C616D"/>
    <w:rsid w:val="005C647A"/>
    <w:rsid w:val="005D37AD"/>
    <w:rsid w:val="005E2C44"/>
    <w:rsid w:val="005F1CAD"/>
    <w:rsid w:val="005F4F0B"/>
    <w:rsid w:val="00605A14"/>
    <w:rsid w:val="00621188"/>
    <w:rsid w:val="006257ED"/>
    <w:rsid w:val="00633209"/>
    <w:rsid w:val="00653DE4"/>
    <w:rsid w:val="00665C47"/>
    <w:rsid w:val="00695808"/>
    <w:rsid w:val="006B46FB"/>
    <w:rsid w:val="006B6BBA"/>
    <w:rsid w:val="006C0EDA"/>
    <w:rsid w:val="006E21FB"/>
    <w:rsid w:val="007020CE"/>
    <w:rsid w:val="00702A06"/>
    <w:rsid w:val="00707457"/>
    <w:rsid w:val="0072261C"/>
    <w:rsid w:val="007511BA"/>
    <w:rsid w:val="007813E0"/>
    <w:rsid w:val="00792342"/>
    <w:rsid w:val="007977A8"/>
    <w:rsid w:val="007B512A"/>
    <w:rsid w:val="007C2097"/>
    <w:rsid w:val="007C3855"/>
    <w:rsid w:val="007D6A07"/>
    <w:rsid w:val="007E0C75"/>
    <w:rsid w:val="007F1AE6"/>
    <w:rsid w:val="007F39D6"/>
    <w:rsid w:val="007F7259"/>
    <w:rsid w:val="00800D17"/>
    <w:rsid w:val="008040A8"/>
    <w:rsid w:val="008279FA"/>
    <w:rsid w:val="0084382B"/>
    <w:rsid w:val="008626E7"/>
    <w:rsid w:val="0087045C"/>
    <w:rsid w:val="00870EE7"/>
    <w:rsid w:val="008737FB"/>
    <w:rsid w:val="00877A18"/>
    <w:rsid w:val="008863B9"/>
    <w:rsid w:val="008A45A6"/>
    <w:rsid w:val="008A7DF5"/>
    <w:rsid w:val="008C6AEF"/>
    <w:rsid w:val="008D3CCC"/>
    <w:rsid w:val="008D768B"/>
    <w:rsid w:val="008F3789"/>
    <w:rsid w:val="008F686C"/>
    <w:rsid w:val="009148DE"/>
    <w:rsid w:val="00917579"/>
    <w:rsid w:val="00941E30"/>
    <w:rsid w:val="0094640F"/>
    <w:rsid w:val="00963A16"/>
    <w:rsid w:val="009777D9"/>
    <w:rsid w:val="00991354"/>
    <w:rsid w:val="00991B88"/>
    <w:rsid w:val="009A5753"/>
    <w:rsid w:val="009A579D"/>
    <w:rsid w:val="009B6EC3"/>
    <w:rsid w:val="009E0047"/>
    <w:rsid w:val="009E3297"/>
    <w:rsid w:val="009F734F"/>
    <w:rsid w:val="00A161BC"/>
    <w:rsid w:val="00A2341B"/>
    <w:rsid w:val="00A246B6"/>
    <w:rsid w:val="00A256A0"/>
    <w:rsid w:val="00A33263"/>
    <w:rsid w:val="00A47E70"/>
    <w:rsid w:val="00A50CF0"/>
    <w:rsid w:val="00A62D68"/>
    <w:rsid w:val="00A7671C"/>
    <w:rsid w:val="00A836B2"/>
    <w:rsid w:val="00AA1256"/>
    <w:rsid w:val="00AA2CBC"/>
    <w:rsid w:val="00AA7BE0"/>
    <w:rsid w:val="00AC0326"/>
    <w:rsid w:val="00AC5820"/>
    <w:rsid w:val="00AD1CD8"/>
    <w:rsid w:val="00AE2CC4"/>
    <w:rsid w:val="00B01ECB"/>
    <w:rsid w:val="00B02311"/>
    <w:rsid w:val="00B14C26"/>
    <w:rsid w:val="00B2453D"/>
    <w:rsid w:val="00B258BB"/>
    <w:rsid w:val="00B62669"/>
    <w:rsid w:val="00B67B97"/>
    <w:rsid w:val="00B8041C"/>
    <w:rsid w:val="00B968C8"/>
    <w:rsid w:val="00BA3EC5"/>
    <w:rsid w:val="00BA5164"/>
    <w:rsid w:val="00BA51D9"/>
    <w:rsid w:val="00BB1C3B"/>
    <w:rsid w:val="00BB5DFC"/>
    <w:rsid w:val="00BB600F"/>
    <w:rsid w:val="00BD279D"/>
    <w:rsid w:val="00BD6BB8"/>
    <w:rsid w:val="00BF7FB6"/>
    <w:rsid w:val="00C03C7E"/>
    <w:rsid w:val="00C52BB6"/>
    <w:rsid w:val="00C543F6"/>
    <w:rsid w:val="00C66BA2"/>
    <w:rsid w:val="00C870F6"/>
    <w:rsid w:val="00C95985"/>
    <w:rsid w:val="00CB0AD8"/>
    <w:rsid w:val="00CB5E67"/>
    <w:rsid w:val="00CC5026"/>
    <w:rsid w:val="00CC68D0"/>
    <w:rsid w:val="00CD61E9"/>
    <w:rsid w:val="00CE28EC"/>
    <w:rsid w:val="00CF24D4"/>
    <w:rsid w:val="00CF399B"/>
    <w:rsid w:val="00D03F9A"/>
    <w:rsid w:val="00D06D51"/>
    <w:rsid w:val="00D14890"/>
    <w:rsid w:val="00D2357E"/>
    <w:rsid w:val="00D24991"/>
    <w:rsid w:val="00D26D2D"/>
    <w:rsid w:val="00D50255"/>
    <w:rsid w:val="00D60F91"/>
    <w:rsid w:val="00D66520"/>
    <w:rsid w:val="00D84AE9"/>
    <w:rsid w:val="00DA1501"/>
    <w:rsid w:val="00DA6ABA"/>
    <w:rsid w:val="00DB5650"/>
    <w:rsid w:val="00DD1521"/>
    <w:rsid w:val="00DE34CF"/>
    <w:rsid w:val="00DE6284"/>
    <w:rsid w:val="00E0459D"/>
    <w:rsid w:val="00E13F3D"/>
    <w:rsid w:val="00E33311"/>
    <w:rsid w:val="00E34898"/>
    <w:rsid w:val="00E40EC0"/>
    <w:rsid w:val="00E4176A"/>
    <w:rsid w:val="00E53626"/>
    <w:rsid w:val="00EB09B7"/>
    <w:rsid w:val="00EC3591"/>
    <w:rsid w:val="00ED0D23"/>
    <w:rsid w:val="00EE7D7C"/>
    <w:rsid w:val="00F0185A"/>
    <w:rsid w:val="00F25D98"/>
    <w:rsid w:val="00F300FB"/>
    <w:rsid w:val="00F54D57"/>
    <w:rsid w:val="00F838AA"/>
    <w:rsid w:val="00FB6386"/>
    <w:rsid w:val="00FE4C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ageNumber">
    <w:name w:val="page number"/>
    <w:basedOn w:val="DefaultParagraphFont"/>
    <w:rsid w:val="00B01ECB"/>
  </w:style>
  <w:style w:type="character" w:customStyle="1" w:styleId="Heading5Char">
    <w:name w:val="Heading 5 Char"/>
    <w:link w:val="Heading5"/>
    <w:qFormat/>
    <w:rsid w:val="004F0DE0"/>
    <w:rPr>
      <w:rFonts w:ascii="Arial" w:hAnsi="Arial"/>
      <w:sz w:val="22"/>
      <w:lang w:val="en-GB" w:eastAsia="en-US"/>
    </w:rPr>
  </w:style>
  <w:style w:type="character" w:customStyle="1" w:styleId="NOChar">
    <w:name w:val="NO Char"/>
    <w:link w:val="NO"/>
    <w:qFormat/>
    <w:rsid w:val="004F0DE0"/>
    <w:rPr>
      <w:rFonts w:ascii="Times New Roman" w:hAnsi="Times New Roman"/>
      <w:lang w:val="en-GB" w:eastAsia="en-US"/>
    </w:rPr>
  </w:style>
  <w:style w:type="character" w:customStyle="1" w:styleId="B1Char1">
    <w:name w:val="B1 Char1"/>
    <w:link w:val="B1"/>
    <w:qFormat/>
    <w:rsid w:val="004F0DE0"/>
    <w:rPr>
      <w:rFonts w:ascii="Times New Roman" w:hAnsi="Times New Roman"/>
      <w:lang w:val="en-GB" w:eastAsia="en-US"/>
    </w:rPr>
  </w:style>
  <w:style w:type="character" w:customStyle="1" w:styleId="B2Char">
    <w:name w:val="B2 Char"/>
    <w:link w:val="B2"/>
    <w:qFormat/>
    <w:rsid w:val="004F0DE0"/>
    <w:rPr>
      <w:rFonts w:ascii="Times New Roman" w:hAnsi="Times New Roman"/>
      <w:lang w:val="en-GB" w:eastAsia="en-US"/>
    </w:rPr>
  </w:style>
  <w:style w:type="character" w:customStyle="1" w:styleId="B3Char2">
    <w:name w:val="B3 Char2"/>
    <w:link w:val="B3"/>
    <w:qFormat/>
    <w:rsid w:val="004F0DE0"/>
    <w:rPr>
      <w:rFonts w:ascii="Times New Roman" w:hAnsi="Times New Roman"/>
      <w:lang w:val="en-GB" w:eastAsia="en-US"/>
    </w:rPr>
  </w:style>
  <w:style w:type="character" w:customStyle="1" w:styleId="B4Char">
    <w:name w:val="B4 Char"/>
    <w:link w:val="B4"/>
    <w:qFormat/>
    <w:rsid w:val="004F0DE0"/>
    <w:rPr>
      <w:rFonts w:ascii="Times New Roman" w:hAnsi="Times New Roman"/>
      <w:lang w:val="en-GB" w:eastAsia="en-US"/>
    </w:rPr>
  </w:style>
  <w:style w:type="character" w:customStyle="1" w:styleId="B5Char">
    <w:name w:val="B5 Char"/>
    <w:link w:val="B5"/>
    <w:qFormat/>
    <w:rsid w:val="004F0DE0"/>
    <w:rPr>
      <w:rFonts w:ascii="Times New Roman" w:hAnsi="Times New Roman"/>
      <w:lang w:val="en-GB" w:eastAsia="en-US"/>
    </w:rPr>
  </w:style>
  <w:style w:type="character" w:customStyle="1" w:styleId="B1Char">
    <w:name w:val="B1 Char"/>
    <w:qFormat/>
    <w:rsid w:val="00436C6F"/>
    <w:rPr>
      <w:rFonts w:eastAsia="Times New Roman"/>
    </w:rPr>
  </w:style>
  <w:style w:type="character" w:customStyle="1" w:styleId="B3Char">
    <w:name w:val="B3 Char"/>
    <w:qFormat/>
    <w:rsid w:val="00436C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14828-123F-4F1F-9C1A-2CA7BC2D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3220</Words>
  <Characters>18355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4</cp:revision>
  <cp:lastPrinted>1899-12-31T23:00:00Z</cp:lastPrinted>
  <dcterms:created xsi:type="dcterms:W3CDTF">2023-04-06T07:26:00Z</dcterms:created>
  <dcterms:modified xsi:type="dcterms:W3CDTF">2023-04-07T02:30:00Z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121bis-e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2023</vt:lpwstr>
  </property>
  <property fmtid="{D5CDD505-2E9C-101B-9397-08002B2CF9AE}" pid="7" name="EndDate">
    <vt:lpwstr>26 August 2023</vt:lpwstr>
  </property>
  <property fmtid="{D5CDD505-2E9C-101B-9397-08002B2CF9AE}" pid="8" name="Tdoc#">
    <vt:lpwstr>R2-2303856</vt:lpwstr>
  </property>
  <property fmtid="{D5CDD505-2E9C-101B-9397-08002B2CF9AE}" pid="9" name="Spec#">
    <vt:lpwstr>38.321</vt:lpwstr>
  </property>
  <property fmtid="{D5CDD505-2E9C-101B-9397-08002B2CF9AE}" pid="10" name="Cr#">
    <vt:lpwstr>1601</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2023-04-07</vt:lpwstr>
  </property>
  <property fmtid="{D5CDD505-2E9C-101B-9397-08002B2CF9AE}" pid="18" name="Release">
    <vt:lpwstr>Rel-17</vt:lpwstr>
  </property>
  <property fmtid="{D5CDD505-2E9C-101B-9397-08002B2CF9AE}" pid="19" name="CrTitle">
    <vt:lpwstr>Clarification on handling of DCI for the deactivated configured grant</vt:lpwstr>
  </property>
  <property fmtid="{D5CDD505-2E9C-101B-9397-08002B2CF9AE}" pid="20" name="MtgTitle">
    <vt:lpwstr> </vt:lpwstr>
  </property>
</Properties>
</file>