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F0D" w:rsidRPr="00CE7383" w:rsidRDefault="00216F0D" w:rsidP="00216F0D">
      <w:pPr>
        <w:tabs>
          <w:tab w:val="center" w:pos="4536"/>
          <w:tab w:val="right" w:pos="9072"/>
        </w:tabs>
        <w:rPr>
          <w:rFonts w:ascii="Arial" w:eastAsia="宋体" w:hAnsi="Arial"/>
          <w:b/>
          <w:sz w:val="22"/>
          <w:szCs w:val="22"/>
          <w:lang w:eastAsia="zh-CN"/>
        </w:rPr>
      </w:pPr>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Pr>
          <w:rFonts w:ascii="Arial" w:eastAsia="宋体" w:hAnsi="Arial" w:hint="eastAsia"/>
          <w:b/>
          <w:sz w:val="22"/>
          <w:szCs w:val="22"/>
          <w:lang w:eastAsia="zh-CN"/>
        </w:rPr>
        <w:t>21</w:t>
      </w:r>
      <w:r w:rsidRPr="00271BF9">
        <w:rPr>
          <w:rFonts w:ascii="Arial" w:eastAsia="宋体" w:hAnsi="Arial"/>
          <w:b/>
          <w:sz w:val="22"/>
          <w:szCs w:val="22"/>
          <w:lang w:eastAsia="zh-CN"/>
        </w:rPr>
        <w:t>-bis-e</w:t>
      </w:r>
      <w:r>
        <w:rPr>
          <w:rFonts w:ascii="Arial" w:eastAsia="宋体" w:hAnsi="Arial" w:hint="eastAsia"/>
          <w:b/>
          <w:sz w:val="22"/>
          <w:szCs w:val="22"/>
          <w:lang w:eastAsia="zh-CN"/>
        </w:rPr>
        <w:t xml:space="preserve">     </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Pr>
          <w:rFonts w:ascii="Arial" w:eastAsia="宋体" w:hAnsi="Arial" w:hint="eastAsia"/>
          <w:b/>
          <w:sz w:val="22"/>
          <w:szCs w:val="22"/>
          <w:lang w:eastAsia="zh-CN"/>
        </w:rPr>
        <w:t xml:space="preserve">             </w:t>
      </w:r>
      <w:r w:rsidRPr="00D47790">
        <w:rPr>
          <w:rFonts w:ascii="Arial" w:eastAsia="宋体" w:hAnsi="Arial"/>
          <w:b/>
          <w:sz w:val="22"/>
          <w:szCs w:val="22"/>
          <w:lang w:eastAsia="zh-CN"/>
        </w:rPr>
        <w:t>R2-230</w:t>
      </w:r>
      <w:r w:rsidR="00840843">
        <w:rPr>
          <w:rFonts w:ascii="Arial" w:eastAsia="宋体" w:hAnsi="Arial" w:hint="eastAsia"/>
          <w:b/>
          <w:sz w:val="22"/>
          <w:szCs w:val="22"/>
          <w:lang w:eastAsia="zh-CN"/>
        </w:rPr>
        <w:t>3819</w:t>
      </w:r>
    </w:p>
    <w:p w:rsidR="00216F0D" w:rsidRDefault="00216F0D" w:rsidP="00216F0D">
      <w:pPr>
        <w:pStyle w:val="a4"/>
        <w:rPr>
          <w:rFonts w:eastAsiaTheme="minorEastAsia"/>
          <w:sz w:val="22"/>
          <w:lang w:val="en-GB" w:eastAsia="zh-CN"/>
        </w:rPr>
      </w:pPr>
      <w:r>
        <w:rPr>
          <w:rFonts w:eastAsiaTheme="minorEastAsia"/>
          <w:sz w:val="22"/>
          <w:lang w:val="en-GB" w:eastAsia="zh-CN"/>
        </w:rPr>
        <w:t>O</w:t>
      </w:r>
      <w:r>
        <w:rPr>
          <w:rFonts w:eastAsiaTheme="minorEastAsia" w:hint="eastAsia"/>
          <w:sz w:val="22"/>
          <w:lang w:val="en-GB" w:eastAsia="zh-CN"/>
        </w:rPr>
        <w:t>nline</w:t>
      </w:r>
      <w:r w:rsidRPr="007C36DE">
        <w:rPr>
          <w:rFonts w:eastAsiaTheme="minorEastAsia"/>
          <w:sz w:val="22"/>
          <w:lang w:val="en-GB" w:eastAsia="zh-CN"/>
        </w:rPr>
        <w:t xml:space="preserve">, </w:t>
      </w:r>
      <w:r>
        <w:rPr>
          <w:rFonts w:eastAsiaTheme="minorEastAsia" w:hint="eastAsia"/>
          <w:sz w:val="22"/>
          <w:lang w:val="en-GB" w:eastAsia="zh-CN"/>
        </w:rPr>
        <w:t>1</w:t>
      </w:r>
      <w:r w:rsidRPr="007C36DE">
        <w:rPr>
          <w:rFonts w:eastAsiaTheme="minorEastAsia"/>
          <w:sz w:val="22"/>
          <w:lang w:val="en-GB" w:eastAsia="zh-CN"/>
        </w:rPr>
        <w:t>7</w:t>
      </w:r>
      <w:r w:rsidRPr="007C36DE">
        <w:rPr>
          <w:rFonts w:eastAsiaTheme="minorEastAsia"/>
          <w:sz w:val="22"/>
          <w:vertAlign w:val="superscript"/>
          <w:lang w:val="en-GB" w:eastAsia="zh-CN"/>
        </w:rPr>
        <w:t>th</w:t>
      </w:r>
      <w:r w:rsidRPr="007C36DE">
        <w:rPr>
          <w:rFonts w:eastAsiaTheme="minorEastAsia"/>
          <w:sz w:val="22"/>
          <w:lang w:val="en-GB" w:eastAsia="zh-CN"/>
        </w:rPr>
        <w:t xml:space="preserve"> – </w:t>
      </w:r>
      <w:r>
        <w:rPr>
          <w:rFonts w:eastAsiaTheme="minorEastAsia" w:hint="eastAsia"/>
          <w:sz w:val="22"/>
          <w:lang w:val="en-GB" w:eastAsia="zh-CN"/>
        </w:rPr>
        <w:t>26</w:t>
      </w:r>
      <w:r w:rsidRPr="007C36DE">
        <w:rPr>
          <w:rFonts w:eastAsiaTheme="minorEastAsia"/>
          <w:sz w:val="22"/>
          <w:vertAlign w:val="superscript"/>
          <w:lang w:val="en-GB" w:eastAsia="zh-CN"/>
        </w:rPr>
        <w:t>th</w:t>
      </w:r>
      <w:r w:rsidRPr="007C36DE">
        <w:rPr>
          <w:rFonts w:eastAsiaTheme="minorEastAsia"/>
          <w:sz w:val="22"/>
          <w:lang w:val="en-GB" w:eastAsia="zh-CN"/>
        </w:rPr>
        <w:t xml:space="preserve"> </w:t>
      </w:r>
      <w:r>
        <w:rPr>
          <w:rFonts w:eastAsiaTheme="minorEastAsia" w:hint="eastAsia"/>
          <w:sz w:val="22"/>
          <w:lang w:val="en-GB" w:eastAsia="zh-CN"/>
        </w:rPr>
        <w:t>April</w:t>
      </w:r>
      <w:r>
        <w:rPr>
          <w:rFonts w:eastAsiaTheme="minorEastAsia"/>
          <w:sz w:val="22"/>
          <w:lang w:val="en-GB" w:eastAsia="zh-CN"/>
        </w:rPr>
        <w:t xml:space="preserve">, </w:t>
      </w:r>
      <w:r w:rsidRPr="006D1973">
        <w:rPr>
          <w:rFonts w:eastAsiaTheme="minorEastAsia"/>
          <w:sz w:val="22"/>
          <w:lang w:val="en-GB" w:eastAsia="zh-CN"/>
        </w:rPr>
        <w:t>202</w:t>
      </w:r>
      <w:r>
        <w:rPr>
          <w:rFonts w:eastAsiaTheme="minorEastAsia" w:hint="eastAsia"/>
          <w:sz w:val="22"/>
          <w:lang w:val="en-GB" w:eastAsia="zh-CN"/>
        </w:rPr>
        <w:t>3</w:t>
      </w:r>
      <w:r w:rsidRPr="006D1973">
        <w:rPr>
          <w:rFonts w:eastAsiaTheme="minorEastAsia"/>
          <w:sz w:val="22"/>
          <w:lang w:val="en-GB" w:eastAsia="zh-CN"/>
        </w:rPr>
        <w:t xml:space="preserve"> </w:t>
      </w:r>
    </w:p>
    <w:p w:rsidR="00216F0D" w:rsidRDefault="00216F0D" w:rsidP="00216F0D">
      <w:pPr>
        <w:pStyle w:val="3GPPHeader"/>
        <w:spacing w:after="0"/>
        <w:rPr>
          <w:rFonts w:ascii="Arial" w:eastAsiaTheme="minorEastAsia" w:hAnsi="Arial" w:cs="Arial"/>
          <w:bCs/>
          <w:color w:val="000000"/>
          <w:sz w:val="22"/>
          <w:szCs w:val="20"/>
          <w:lang w:val="en-GB" w:eastAsia="zh-CN"/>
        </w:rPr>
      </w:pPr>
    </w:p>
    <w:p w:rsidR="00216F0D" w:rsidRPr="001730DA" w:rsidRDefault="00216F0D" w:rsidP="00216F0D">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216F0D" w:rsidRPr="001730DA" w:rsidRDefault="00216F0D" w:rsidP="00216F0D">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bookmarkStart w:id="0" w:name="OLE_LINK3"/>
      <w:bookmarkStart w:id="1" w:name="OLE_LINK4"/>
      <w:r w:rsidRPr="00270A40">
        <w:rPr>
          <w:rFonts w:ascii="Arial" w:eastAsiaTheme="minorEastAsia" w:hAnsi="Arial" w:cs="Arial"/>
          <w:bCs/>
          <w:color w:val="000000"/>
          <w:sz w:val="22"/>
          <w:szCs w:val="20"/>
          <w:lang w:val="en-GB" w:eastAsia="zh-CN"/>
        </w:rPr>
        <w:t xml:space="preserve">Discussion on </w:t>
      </w:r>
      <w:r>
        <w:rPr>
          <w:rFonts w:ascii="Arial" w:eastAsiaTheme="minorEastAsia" w:hAnsi="Arial" w:cs="Arial" w:hint="eastAsia"/>
          <w:bCs/>
          <w:color w:val="000000"/>
          <w:sz w:val="22"/>
          <w:szCs w:val="20"/>
          <w:lang w:val="en-GB" w:eastAsia="zh-CN"/>
        </w:rPr>
        <w:t xml:space="preserve">SFTD </w:t>
      </w:r>
      <w:r w:rsidR="005500BF">
        <w:rPr>
          <w:rFonts w:ascii="Arial" w:eastAsiaTheme="minorEastAsia" w:hAnsi="Arial" w:cs="Arial" w:hint="eastAsia"/>
          <w:bCs/>
          <w:color w:val="000000"/>
          <w:sz w:val="22"/>
          <w:szCs w:val="20"/>
          <w:lang w:val="en-GB" w:eastAsia="zh-CN"/>
        </w:rPr>
        <w:t>Application</w:t>
      </w:r>
      <w:r>
        <w:rPr>
          <w:rFonts w:ascii="Arial" w:eastAsiaTheme="minorEastAsia" w:hAnsi="Arial" w:cs="Arial" w:hint="eastAsia"/>
          <w:bCs/>
          <w:color w:val="000000"/>
          <w:sz w:val="22"/>
          <w:szCs w:val="20"/>
          <w:lang w:val="en-GB" w:eastAsia="zh-CN"/>
        </w:rPr>
        <w:t xml:space="preserve"> </w:t>
      </w:r>
      <w:r w:rsidR="005500BF">
        <w:rPr>
          <w:rFonts w:ascii="Arial" w:eastAsiaTheme="minorEastAsia" w:hAnsi="Arial" w:cs="Arial" w:hint="eastAsia"/>
          <w:bCs/>
          <w:color w:val="000000"/>
          <w:sz w:val="22"/>
          <w:szCs w:val="20"/>
          <w:lang w:val="en-GB" w:eastAsia="zh-CN"/>
        </w:rPr>
        <w:t xml:space="preserve">for </w:t>
      </w:r>
      <w:r>
        <w:rPr>
          <w:rFonts w:ascii="Arial" w:eastAsiaTheme="minorEastAsia" w:hAnsi="Arial" w:cs="Arial" w:hint="eastAsia"/>
          <w:bCs/>
          <w:color w:val="000000"/>
          <w:sz w:val="22"/>
          <w:szCs w:val="20"/>
          <w:lang w:val="en-GB" w:eastAsia="zh-CN"/>
        </w:rPr>
        <w:t>NTN cell</w:t>
      </w:r>
      <w:bookmarkEnd w:id="0"/>
      <w:bookmarkEnd w:id="1"/>
    </w:p>
    <w:p w:rsidR="00216F0D" w:rsidRPr="006812AA" w:rsidRDefault="00216F0D" w:rsidP="00216F0D">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Pr>
          <w:rFonts w:ascii="Arial" w:eastAsiaTheme="minorEastAsia" w:hAnsi="Arial" w:cs="Arial" w:hint="eastAsia"/>
          <w:bCs/>
          <w:color w:val="000000"/>
          <w:sz w:val="22"/>
          <w:szCs w:val="20"/>
          <w:lang w:val="en-GB" w:eastAsia="zh-CN"/>
        </w:rPr>
        <w:t>6.6.3</w:t>
      </w:r>
    </w:p>
    <w:p w:rsidR="00216F0D" w:rsidRDefault="00216F0D" w:rsidP="00216F0D">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t>Discussion</w:t>
      </w:r>
      <w:r>
        <w:rPr>
          <w:rFonts w:ascii="Arial" w:eastAsiaTheme="minorEastAsia" w:hAnsi="Arial" w:cs="Arial" w:hint="eastAsia"/>
          <w:bCs/>
          <w:color w:val="000000"/>
          <w:sz w:val="22"/>
          <w:szCs w:val="20"/>
          <w:lang w:val="en-GB"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2" w:name="_Ref35586532"/>
      <w:r w:rsidRPr="00D62F40">
        <w:rPr>
          <w:szCs w:val="28"/>
        </w:rPr>
        <w:t>Introduction</w:t>
      </w:r>
      <w:bookmarkEnd w:id="2"/>
    </w:p>
    <w:p w:rsidR="00614810" w:rsidRDefault="002D1F21" w:rsidP="0010412E">
      <w:pPr>
        <w:pStyle w:val="a0"/>
        <w:rPr>
          <w:rFonts w:eastAsiaTheme="minorEastAsia"/>
          <w:lang w:eastAsia="zh-CN"/>
        </w:rPr>
      </w:pPr>
      <w:bookmarkStart w:id="3" w:name="OLE_LINK1"/>
      <w:bookmarkStart w:id="4" w:name="OLE_LINK2"/>
      <w:r>
        <w:rPr>
          <w:rFonts w:eastAsiaTheme="minorEastAsia"/>
          <w:lang w:eastAsia="zh-CN"/>
        </w:rPr>
        <w:t>I</w:t>
      </w:r>
      <w:r>
        <w:rPr>
          <w:rFonts w:eastAsiaTheme="minorEastAsia" w:hint="eastAsia"/>
          <w:lang w:eastAsia="zh-CN"/>
        </w:rPr>
        <w:t xml:space="preserve">n </w:t>
      </w:r>
      <w:r w:rsidR="005500BF">
        <w:rPr>
          <w:rFonts w:eastAsiaTheme="minorEastAsia" w:hint="eastAsia"/>
          <w:lang w:eastAsia="zh-CN"/>
        </w:rPr>
        <w:t>TN</w:t>
      </w:r>
      <w:r>
        <w:rPr>
          <w:rFonts w:eastAsiaTheme="minorEastAsia" w:hint="eastAsia"/>
          <w:lang w:eastAsia="zh-CN"/>
        </w:rPr>
        <w:t xml:space="preserve">, SFTD was introduced and used for network to acquire </w:t>
      </w:r>
      <w:r>
        <w:rPr>
          <w:rFonts w:eastAsiaTheme="minorEastAsia"/>
          <w:lang w:eastAsia="zh-CN"/>
        </w:rPr>
        <w:t>the</w:t>
      </w:r>
      <w:r>
        <w:rPr>
          <w:rFonts w:eastAsiaTheme="minorEastAsia" w:hint="eastAsia"/>
          <w:lang w:eastAsia="zh-CN"/>
        </w:rPr>
        <w:t xml:space="preserve"> </w:t>
      </w:r>
      <w:r w:rsidRPr="00FF33E1">
        <w:rPr>
          <w:rFonts w:eastAsiaTheme="minorEastAsia"/>
          <w:lang w:eastAsia="zh-CN"/>
        </w:rPr>
        <w:t>SFN and radio frame boundary difference</w:t>
      </w:r>
      <w:r>
        <w:rPr>
          <w:rFonts w:eastAsiaTheme="minorEastAsia" w:hint="eastAsia"/>
          <w:lang w:eastAsia="zh-CN"/>
        </w:rPr>
        <w:t xml:space="preserve"> between </w:t>
      </w:r>
      <w:r>
        <w:rPr>
          <w:rFonts w:eastAsiaTheme="minorEastAsia"/>
          <w:lang w:eastAsia="zh-CN"/>
        </w:rPr>
        <w:t>the</w:t>
      </w:r>
      <w:r>
        <w:rPr>
          <w:rFonts w:eastAsiaTheme="minorEastAsia" w:hint="eastAsia"/>
          <w:lang w:eastAsia="zh-CN"/>
        </w:rPr>
        <w:t xml:space="preserve"> serving cell and neighbour cells</w:t>
      </w:r>
      <w:r w:rsidR="005500BF">
        <w:rPr>
          <w:rFonts w:eastAsiaTheme="minorEastAsia" w:hint="eastAsia"/>
          <w:lang w:eastAsia="zh-CN"/>
        </w:rPr>
        <w:t xml:space="preserve"> for standalone scenario</w:t>
      </w:r>
      <w:r>
        <w:rPr>
          <w:rFonts w:eastAsiaTheme="minorEastAsia" w:hint="eastAsia"/>
          <w:lang w:eastAsia="zh-CN"/>
        </w:rPr>
        <w:t>.</w:t>
      </w:r>
      <w:r w:rsidR="00671D58">
        <w:rPr>
          <w:rFonts w:eastAsiaTheme="minorEastAsia" w:hint="eastAsia"/>
          <w:lang w:eastAsia="zh-CN"/>
        </w:rPr>
        <w:t xml:space="preserve"> In </w:t>
      </w:r>
      <w:r w:rsidR="00671D58">
        <w:rPr>
          <w:rFonts w:eastAsiaTheme="minorEastAsia"/>
          <w:lang w:eastAsia="zh-CN"/>
        </w:rPr>
        <w:t>this</w:t>
      </w:r>
      <w:r w:rsidR="00671D58">
        <w:rPr>
          <w:rFonts w:eastAsiaTheme="minorEastAsia" w:hint="eastAsia"/>
          <w:lang w:eastAsia="zh-CN"/>
        </w:rPr>
        <w:t xml:space="preserve"> contribution, whether</w:t>
      </w:r>
      <w:r w:rsidR="005500BF">
        <w:rPr>
          <w:rFonts w:eastAsiaTheme="minorEastAsia" w:hint="eastAsia"/>
          <w:lang w:eastAsia="zh-CN"/>
        </w:rPr>
        <w:t>/how</w:t>
      </w:r>
      <w:r w:rsidR="00671D58">
        <w:rPr>
          <w:rFonts w:eastAsiaTheme="minorEastAsia" w:hint="eastAsia"/>
          <w:lang w:eastAsia="zh-CN"/>
        </w:rPr>
        <w:t xml:space="preserve"> the SFTD is applicable to NTN cell will be discussed.</w:t>
      </w:r>
    </w:p>
    <w:bookmarkEnd w:id="3"/>
    <w:bookmarkEnd w:id="4"/>
    <w:p w:rsidR="00D31790" w:rsidRPr="005D7EE3" w:rsidRDefault="00E3725B" w:rsidP="00676F03">
      <w:pPr>
        <w:pStyle w:val="1"/>
        <w:jc w:val="both"/>
      </w:pPr>
      <w:r w:rsidRPr="00AA54B6">
        <w:rPr>
          <w:rFonts w:hint="eastAsia"/>
        </w:rPr>
        <w:t>Discussion</w:t>
      </w:r>
      <w:bookmarkStart w:id="5" w:name="OLE_LINK10"/>
      <w:bookmarkStart w:id="6" w:name="OLE_LINK11"/>
    </w:p>
    <w:p w:rsidR="00EA430B" w:rsidRDefault="005500BF" w:rsidP="00FD1498">
      <w:pPr>
        <w:pStyle w:val="a0"/>
        <w:spacing w:beforeLines="50" w:before="120"/>
        <w:rPr>
          <w:rFonts w:eastAsiaTheme="minorEastAsia"/>
          <w:lang w:eastAsia="zh-CN"/>
        </w:rPr>
      </w:pPr>
      <w:r>
        <w:rPr>
          <w:rFonts w:eastAsiaTheme="minorEastAsia" w:hint="eastAsia"/>
          <w:lang w:eastAsia="zh-CN"/>
        </w:rPr>
        <w:t>T</w:t>
      </w:r>
      <w:r w:rsidR="002660A2">
        <w:rPr>
          <w:rFonts w:eastAsiaTheme="minorEastAsia"/>
          <w:lang w:eastAsia="zh-CN"/>
        </w:rPr>
        <w:t>he</w:t>
      </w:r>
      <w:r w:rsidR="002660A2">
        <w:rPr>
          <w:rFonts w:eastAsiaTheme="minorEastAsia" w:hint="eastAsia"/>
          <w:lang w:eastAsia="zh-CN"/>
        </w:rPr>
        <w:t xml:space="preserve"> network may con</w:t>
      </w:r>
      <w:r w:rsidR="00FF33E1">
        <w:rPr>
          <w:rFonts w:eastAsiaTheme="minorEastAsia" w:hint="eastAsia"/>
          <w:lang w:eastAsia="zh-CN"/>
        </w:rPr>
        <w:t>figure UE to perform SFTD measurement in IE</w:t>
      </w:r>
      <w:r w:rsidR="002660A2">
        <w:rPr>
          <w:rFonts w:eastAsiaTheme="minorEastAsia" w:hint="eastAsia"/>
          <w:lang w:eastAsia="zh-CN"/>
        </w:rPr>
        <w:t xml:space="preserve"> </w:t>
      </w:r>
      <w:proofErr w:type="spellStart"/>
      <w:r w:rsidRPr="005500BF">
        <w:rPr>
          <w:i/>
        </w:rPr>
        <w:t>ReportConfigNR</w:t>
      </w:r>
      <w:proofErr w:type="spellEnd"/>
      <w:r>
        <w:rPr>
          <w:rFonts w:eastAsiaTheme="minorEastAsia" w:hint="eastAsia"/>
          <w:lang w:eastAsia="zh-CN"/>
        </w:rPr>
        <w:t xml:space="preserve"> to acquire the timing difference between </w:t>
      </w:r>
      <w:r>
        <w:rPr>
          <w:rFonts w:eastAsiaTheme="minorEastAsia"/>
          <w:lang w:eastAsia="zh-CN"/>
        </w:rPr>
        <w:t>the</w:t>
      </w:r>
      <w:r>
        <w:rPr>
          <w:rFonts w:eastAsiaTheme="minorEastAsia" w:hint="eastAsia"/>
          <w:lang w:eastAsia="zh-CN"/>
        </w:rPr>
        <w:t xml:space="preserve"> serving cell and neighbour cells</w:t>
      </w:r>
      <w:r w:rsidR="002660A2">
        <w:rPr>
          <w:rFonts w:eastAsiaTheme="minorEastAsia" w:hint="eastAsia"/>
          <w:lang w:eastAsia="zh-CN"/>
        </w:rPr>
        <w:t>.</w:t>
      </w:r>
      <w:r w:rsidR="00FF33E1">
        <w:rPr>
          <w:rFonts w:eastAsiaTheme="minorEastAsia" w:hint="eastAsia"/>
          <w:lang w:eastAsia="zh-CN"/>
        </w:rPr>
        <w:t xml:space="preserve"> </w:t>
      </w:r>
      <w:r w:rsidR="00FF33E1">
        <w:rPr>
          <w:rFonts w:eastAsiaTheme="minorEastAsia"/>
          <w:lang w:eastAsia="zh-CN"/>
        </w:rPr>
        <w:t>A</w:t>
      </w:r>
      <w:r w:rsidR="00FF33E1">
        <w:rPr>
          <w:rFonts w:eastAsiaTheme="minorEastAsia" w:hint="eastAsia"/>
          <w:lang w:eastAsia="zh-CN"/>
        </w:rPr>
        <w:t xml:space="preserve">nd UE will report </w:t>
      </w:r>
      <w:r w:rsidR="00FF33E1">
        <w:rPr>
          <w:rFonts w:eastAsiaTheme="minorEastAsia"/>
          <w:lang w:eastAsia="zh-CN"/>
        </w:rPr>
        <w:t>the</w:t>
      </w:r>
      <w:r w:rsidR="00FF33E1">
        <w:rPr>
          <w:rFonts w:eastAsiaTheme="minorEastAsia" w:hint="eastAsia"/>
          <w:lang w:eastAsia="zh-CN"/>
        </w:rPr>
        <w:t xml:space="preserve"> measurement result </w:t>
      </w:r>
      <w:r>
        <w:rPr>
          <w:rFonts w:eastAsiaTheme="minorEastAsia" w:hint="eastAsia"/>
          <w:lang w:eastAsia="zh-CN"/>
        </w:rPr>
        <w:t>via</w:t>
      </w:r>
      <w:r w:rsidR="00FF33E1">
        <w:rPr>
          <w:rFonts w:eastAsiaTheme="minorEastAsia" w:hint="eastAsia"/>
          <w:lang w:eastAsia="zh-CN"/>
        </w:rPr>
        <w:t xml:space="preserve"> </w:t>
      </w:r>
      <w:proofErr w:type="spellStart"/>
      <w:r w:rsidR="00FF33E1" w:rsidRPr="00F43A82">
        <w:rPr>
          <w:i/>
        </w:rPr>
        <w:t>MeasResults</w:t>
      </w:r>
      <w:proofErr w:type="spellEnd"/>
      <w:r w:rsidR="00FF33E1" w:rsidRPr="00FF33E1">
        <w:rPr>
          <w:rFonts w:eastAsiaTheme="minorEastAsia" w:hint="eastAsia"/>
          <w:lang w:eastAsia="zh-CN"/>
        </w:rPr>
        <w:t>.</w:t>
      </w:r>
      <w:r w:rsidR="002D1F21">
        <w:rPr>
          <w:rFonts w:eastAsiaTheme="minorEastAsia" w:hint="eastAsia"/>
          <w:lang w:eastAsia="zh-CN"/>
        </w:rPr>
        <w:t xml:space="preserve"> </w:t>
      </w:r>
      <w:r w:rsidR="00614810">
        <w:rPr>
          <w:rFonts w:eastAsiaTheme="minorEastAsia"/>
          <w:lang w:eastAsia="zh-CN"/>
        </w:rPr>
        <w:t>A</w:t>
      </w:r>
      <w:r w:rsidR="00614810">
        <w:rPr>
          <w:rFonts w:eastAsiaTheme="minorEastAsia" w:hint="eastAsia"/>
          <w:lang w:eastAsia="zh-CN"/>
        </w:rPr>
        <w:t xml:space="preserve">s defined in TS 38.215 [1], the SFTD </w:t>
      </w:r>
      <w:r w:rsidR="002660A2">
        <w:rPr>
          <w:rFonts w:eastAsiaTheme="minorEastAsia" w:hint="eastAsia"/>
          <w:lang w:eastAsia="zh-CN"/>
        </w:rPr>
        <w:t xml:space="preserve">is </w:t>
      </w:r>
      <w:r w:rsidR="002660A2">
        <w:rPr>
          <w:rFonts w:eastAsiaTheme="minorEastAsia"/>
          <w:lang w:eastAsia="zh-CN"/>
        </w:rPr>
        <w:t>calculated</w:t>
      </w:r>
      <w:r w:rsidR="002660A2">
        <w:rPr>
          <w:rFonts w:eastAsiaTheme="minorEastAsia" w:hint="eastAsia"/>
          <w:lang w:eastAsia="zh-CN"/>
        </w:rPr>
        <w:t xml:space="preserve"> according to </w:t>
      </w:r>
      <w:r w:rsidR="002660A2">
        <w:rPr>
          <w:rFonts w:eastAsiaTheme="minorEastAsia"/>
          <w:lang w:eastAsia="zh-CN"/>
        </w:rPr>
        <w:t>the</w:t>
      </w:r>
      <w:r w:rsidR="002660A2">
        <w:rPr>
          <w:rFonts w:eastAsiaTheme="minorEastAsia" w:hint="eastAsia"/>
          <w:lang w:eastAsia="zh-CN"/>
        </w:rPr>
        <w:t xml:space="preserve"> SFN of serving cell and neighbour cells received by UE.</w:t>
      </w:r>
    </w:p>
    <w:tbl>
      <w:tblPr>
        <w:tblStyle w:val="a7"/>
        <w:tblW w:w="0" w:type="auto"/>
        <w:tblLook w:val="04A0" w:firstRow="1" w:lastRow="0" w:firstColumn="1" w:lastColumn="0" w:noHBand="0" w:noVBand="1"/>
      </w:tblPr>
      <w:tblGrid>
        <w:gridCol w:w="8528"/>
      </w:tblGrid>
      <w:tr w:rsidR="003906D6" w:rsidTr="003906D6">
        <w:tc>
          <w:tcPr>
            <w:tcW w:w="8528" w:type="dxa"/>
          </w:tcPr>
          <w:p w:rsidR="003906D6" w:rsidRPr="00614810" w:rsidRDefault="003906D6" w:rsidP="003906D6">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rPr>
            </w:pPr>
            <w:r w:rsidRPr="00614810">
              <w:rPr>
                <w:rFonts w:ascii="Arial" w:hAnsi="Arial"/>
                <w:sz w:val="28"/>
                <w:szCs w:val="20"/>
                <w:lang w:val="en-GB"/>
              </w:rPr>
              <w:t>5.1.14</w:t>
            </w:r>
            <w:r w:rsidRPr="00614810">
              <w:rPr>
                <w:rFonts w:ascii="Arial" w:hAnsi="Arial"/>
                <w:sz w:val="28"/>
                <w:szCs w:val="20"/>
                <w:lang w:val="en-GB"/>
              </w:rPr>
              <w:tab/>
            </w:r>
            <w:r w:rsidRPr="00614810">
              <w:rPr>
                <w:rFonts w:ascii="Arial" w:hAnsi="Arial" w:cs="Arial"/>
                <w:sz w:val="28"/>
                <w:szCs w:val="20"/>
                <w:lang w:val="en-GB"/>
              </w:rPr>
              <w:t>SFN and frame timing difference (SFTD)</w:t>
            </w:r>
          </w:p>
          <w:tbl>
            <w:tblPr>
              <w:tblW w:w="0" w:type="auto"/>
              <w:jc w:val="center"/>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06"/>
              <w:gridCol w:w="6583"/>
            </w:tblGrid>
            <w:tr w:rsidR="003906D6" w:rsidRPr="00614810" w:rsidTr="003906D6">
              <w:trPr>
                <w:cantSplit/>
                <w:jc w:val="center"/>
              </w:trPr>
              <w:tc>
                <w:tcPr>
                  <w:tcW w:w="0" w:type="auto"/>
                </w:tcPr>
                <w:p w:rsidR="003906D6" w:rsidRPr="00614810" w:rsidRDefault="003906D6" w:rsidP="00E32BBB">
                  <w:pPr>
                    <w:keepNext/>
                    <w:keepLines/>
                    <w:overflowPunct w:val="0"/>
                    <w:autoSpaceDE w:val="0"/>
                    <w:autoSpaceDN w:val="0"/>
                    <w:adjustRightInd w:val="0"/>
                    <w:textAlignment w:val="baseline"/>
                    <w:rPr>
                      <w:rFonts w:ascii="Arial" w:hAnsi="Arial" w:cs="Arial"/>
                      <w:b/>
                      <w:sz w:val="18"/>
                      <w:szCs w:val="20"/>
                      <w:lang w:val="en-GB"/>
                    </w:rPr>
                  </w:pPr>
                  <w:r w:rsidRPr="00614810">
                    <w:rPr>
                      <w:rFonts w:ascii="Arial" w:hAnsi="Arial" w:cs="Arial"/>
                      <w:b/>
                      <w:sz w:val="18"/>
                      <w:szCs w:val="20"/>
                      <w:lang w:val="en-GB"/>
                    </w:rPr>
                    <w:t>Definition</w:t>
                  </w:r>
                </w:p>
              </w:tc>
              <w:tc>
                <w:tcPr>
                  <w:tcW w:w="0" w:type="auto"/>
                </w:tcPr>
                <w:p w:rsidR="003906D6" w:rsidRPr="00614810" w:rsidRDefault="003906D6" w:rsidP="00E32BBB">
                  <w:pPr>
                    <w:keepNext/>
                    <w:keepLines/>
                    <w:overflowPunct w:val="0"/>
                    <w:autoSpaceDE w:val="0"/>
                    <w:autoSpaceDN w:val="0"/>
                    <w:adjustRightInd w:val="0"/>
                    <w:textAlignment w:val="baseline"/>
                    <w:rPr>
                      <w:rFonts w:ascii="Arial" w:hAnsi="Arial" w:cs="Arial"/>
                      <w:sz w:val="18"/>
                      <w:szCs w:val="20"/>
                      <w:lang w:val="en-GB"/>
                    </w:rPr>
                  </w:pPr>
                  <w:r w:rsidRPr="00614810">
                    <w:rPr>
                      <w:rFonts w:ascii="Arial" w:hAnsi="Arial" w:cs="Arial"/>
                      <w:sz w:val="18"/>
                      <w:szCs w:val="20"/>
                      <w:lang w:val="en-GB"/>
                    </w:rPr>
                    <w:t xml:space="preserve">The observed SFN and frame timing difference (SFTD) between an E-UTRA PCell and an NR </w:t>
                  </w:r>
                  <w:proofErr w:type="spellStart"/>
                  <w:r w:rsidRPr="00614810">
                    <w:rPr>
                      <w:rFonts w:ascii="Arial" w:hAnsi="Arial" w:cs="Arial"/>
                      <w:sz w:val="18"/>
                      <w:szCs w:val="20"/>
                      <w:lang w:val="en-GB"/>
                    </w:rPr>
                    <w:t>PSCell</w:t>
                  </w:r>
                  <w:proofErr w:type="spellEnd"/>
                  <w:r w:rsidRPr="00614810">
                    <w:rPr>
                      <w:rFonts w:ascii="Arial" w:hAnsi="Arial" w:cs="Arial"/>
                      <w:sz w:val="18"/>
                      <w:szCs w:val="20"/>
                      <w:lang w:val="en-GB"/>
                    </w:rPr>
                    <w:t xml:space="preserve"> (for EN-DC), or an NR PCell and an E-UTRA </w:t>
                  </w:r>
                  <w:proofErr w:type="spellStart"/>
                  <w:r w:rsidRPr="00614810">
                    <w:rPr>
                      <w:rFonts w:ascii="Arial" w:hAnsi="Arial" w:cs="Arial"/>
                      <w:sz w:val="18"/>
                      <w:szCs w:val="20"/>
                      <w:lang w:val="en-GB"/>
                    </w:rPr>
                    <w:t>PSCell</w:t>
                  </w:r>
                  <w:proofErr w:type="spellEnd"/>
                  <w:r w:rsidRPr="00614810">
                    <w:rPr>
                      <w:rFonts w:ascii="Arial" w:hAnsi="Arial" w:cs="Arial"/>
                      <w:sz w:val="18"/>
                      <w:szCs w:val="20"/>
                      <w:lang w:val="en-GB"/>
                    </w:rPr>
                    <w:t xml:space="preserve"> (for NE-DC), or an NR PCell and an NR </w:t>
                  </w:r>
                  <w:proofErr w:type="spellStart"/>
                  <w:r w:rsidRPr="00614810">
                    <w:rPr>
                      <w:rFonts w:ascii="Arial" w:hAnsi="Arial" w:cs="Arial"/>
                      <w:sz w:val="18"/>
                      <w:szCs w:val="20"/>
                      <w:lang w:val="en-GB"/>
                    </w:rPr>
                    <w:t>PSCell</w:t>
                  </w:r>
                  <w:proofErr w:type="spellEnd"/>
                  <w:r w:rsidRPr="00614810">
                    <w:rPr>
                      <w:rFonts w:ascii="Arial" w:hAnsi="Arial" w:cs="Arial"/>
                      <w:sz w:val="18"/>
                      <w:szCs w:val="20"/>
                      <w:lang w:val="en-GB"/>
                    </w:rPr>
                    <w:t xml:space="preserve"> (for NR-DC), or an NR PCell and NR neighbour cell (for UEs with NR PCell but no E-UTRA/NR </w:t>
                  </w:r>
                  <w:proofErr w:type="spellStart"/>
                  <w:r w:rsidRPr="00614810">
                    <w:rPr>
                      <w:rFonts w:ascii="Arial" w:hAnsi="Arial" w:cs="Arial"/>
                      <w:sz w:val="18"/>
                      <w:szCs w:val="20"/>
                      <w:lang w:val="en-GB"/>
                    </w:rPr>
                    <w:t>PSCell</w:t>
                  </w:r>
                  <w:proofErr w:type="spellEnd"/>
                  <w:r w:rsidRPr="00614810">
                    <w:rPr>
                      <w:rFonts w:ascii="Arial" w:hAnsi="Arial" w:cs="Arial"/>
                      <w:sz w:val="18"/>
                      <w:szCs w:val="20"/>
                      <w:lang w:val="en-GB"/>
                    </w:rPr>
                    <w:t>) is defined as comprising the following two components:</w:t>
                  </w:r>
                </w:p>
                <w:p w:rsidR="003906D6" w:rsidRPr="00614810" w:rsidRDefault="003906D6" w:rsidP="00E32BBB">
                  <w:pPr>
                    <w:keepNext/>
                    <w:keepLines/>
                    <w:overflowPunct w:val="0"/>
                    <w:autoSpaceDE w:val="0"/>
                    <w:autoSpaceDN w:val="0"/>
                    <w:adjustRightInd w:val="0"/>
                    <w:textAlignment w:val="baseline"/>
                    <w:rPr>
                      <w:rFonts w:ascii="Arial" w:hAnsi="Arial" w:cs="Arial"/>
                      <w:sz w:val="18"/>
                      <w:szCs w:val="20"/>
                      <w:lang w:val="en-GB"/>
                    </w:rPr>
                  </w:pPr>
                </w:p>
                <w:p w:rsidR="003906D6" w:rsidRPr="00FF33E1" w:rsidRDefault="003906D6" w:rsidP="00E32BBB">
                  <w:pPr>
                    <w:overflowPunct w:val="0"/>
                    <w:autoSpaceDE w:val="0"/>
                    <w:autoSpaceDN w:val="0"/>
                    <w:adjustRightInd w:val="0"/>
                    <w:spacing w:after="180"/>
                    <w:ind w:left="320" w:hanging="284"/>
                    <w:textAlignment w:val="baseline"/>
                    <w:rPr>
                      <w:rFonts w:ascii="Arial" w:hAnsi="Arial" w:cs="Arial"/>
                      <w:sz w:val="18"/>
                      <w:szCs w:val="18"/>
                      <w:lang w:eastAsia="ja-JP"/>
                    </w:rPr>
                  </w:pPr>
                  <w:r w:rsidRPr="00614810">
                    <w:rPr>
                      <w:rFonts w:ascii="Arial" w:hAnsi="Arial" w:cs="Arial"/>
                      <w:sz w:val="18"/>
                      <w:szCs w:val="18"/>
                      <w:lang w:val="en-GB" w:eastAsia="ja-JP"/>
                    </w:rPr>
                    <w:t>-</w:t>
                  </w:r>
                  <w:r w:rsidRPr="00614810">
                    <w:rPr>
                      <w:rFonts w:ascii="Arial" w:hAnsi="Arial" w:cs="Arial"/>
                      <w:sz w:val="18"/>
                      <w:szCs w:val="18"/>
                      <w:lang w:val="en-GB" w:eastAsia="ja-JP"/>
                    </w:rPr>
                    <w:tab/>
                  </w:r>
                  <w:r w:rsidRPr="00FF33E1">
                    <w:rPr>
                      <w:rFonts w:ascii="Arial" w:hAnsi="Arial" w:cs="Arial"/>
                      <w:sz w:val="18"/>
                      <w:szCs w:val="18"/>
                      <w:lang w:val="en-GB" w:eastAsia="ja-JP"/>
                    </w:rPr>
                    <w:t>SFN offset = (</w:t>
                  </w:r>
                  <w:proofErr w:type="spellStart"/>
                  <w:r w:rsidRPr="00FF33E1">
                    <w:rPr>
                      <w:rFonts w:ascii="Arial" w:hAnsi="Arial" w:cs="Arial"/>
                      <w:sz w:val="18"/>
                      <w:szCs w:val="18"/>
                      <w:lang w:val="en-GB" w:eastAsia="ja-JP"/>
                    </w:rPr>
                    <w:t>SFN</w:t>
                  </w:r>
                  <w:r w:rsidRPr="00FF33E1">
                    <w:rPr>
                      <w:rFonts w:ascii="Arial" w:hAnsi="Arial" w:cs="Arial"/>
                      <w:sz w:val="18"/>
                      <w:szCs w:val="18"/>
                      <w:vertAlign w:val="subscript"/>
                      <w:lang w:val="en-GB" w:eastAsia="ja-JP"/>
                    </w:rPr>
                    <w:t>PCell</w:t>
                  </w:r>
                  <w:proofErr w:type="spellEnd"/>
                  <w:r w:rsidRPr="00FF33E1">
                    <w:rPr>
                      <w:rFonts w:ascii="Arial" w:hAnsi="Arial" w:cs="Arial"/>
                      <w:sz w:val="18"/>
                      <w:szCs w:val="18"/>
                      <w:lang w:val="en-GB" w:eastAsia="ja-JP"/>
                    </w:rPr>
                    <w:t xml:space="preserve"> - </w:t>
                  </w:r>
                  <w:proofErr w:type="spellStart"/>
                  <w:r w:rsidRPr="00FF33E1">
                    <w:rPr>
                      <w:rFonts w:ascii="Arial" w:hAnsi="Arial" w:cs="Arial"/>
                      <w:sz w:val="18"/>
                      <w:szCs w:val="18"/>
                      <w:lang w:val="en-GB" w:eastAsia="ja-JP"/>
                    </w:rPr>
                    <w:t>SFN</w:t>
                  </w:r>
                  <w:r w:rsidRPr="00FF33E1">
                    <w:rPr>
                      <w:rFonts w:ascii="Arial" w:hAnsi="Arial" w:cs="Arial"/>
                      <w:sz w:val="18"/>
                      <w:szCs w:val="18"/>
                      <w:vertAlign w:val="subscript"/>
                      <w:lang w:val="en-GB" w:eastAsia="ja-JP"/>
                    </w:rPr>
                    <w:t>TRGCell</w:t>
                  </w:r>
                  <w:proofErr w:type="spellEnd"/>
                  <w:r w:rsidRPr="00FF33E1">
                    <w:rPr>
                      <w:rFonts w:ascii="Arial" w:hAnsi="Arial" w:cs="Arial"/>
                      <w:sz w:val="18"/>
                      <w:szCs w:val="18"/>
                      <w:lang w:val="en-GB" w:eastAsia="ja-JP"/>
                    </w:rPr>
                    <w:t xml:space="preserve">) mod 1024, where </w:t>
                  </w:r>
                  <w:proofErr w:type="spellStart"/>
                  <w:r w:rsidRPr="00FF33E1">
                    <w:rPr>
                      <w:rFonts w:ascii="Arial" w:hAnsi="Arial" w:cs="Arial"/>
                      <w:sz w:val="18"/>
                      <w:szCs w:val="18"/>
                      <w:lang w:val="en-GB" w:eastAsia="ja-JP"/>
                    </w:rPr>
                    <w:t>SFN</w:t>
                  </w:r>
                  <w:r w:rsidRPr="00FF33E1">
                    <w:rPr>
                      <w:rFonts w:ascii="Arial" w:hAnsi="Arial" w:cs="Arial"/>
                      <w:sz w:val="18"/>
                      <w:szCs w:val="18"/>
                      <w:vertAlign w:val="subscript"/>
                      <w:lang w:val="en-GB" w:eastAsia="ja-JP"/>
                    </w:rPr>
                    <w:t>PCell</w:t>
                  </w:r>
                  <w:proofErr w:type="spellEnd"/>
                  <w:r w:rsidRPr="00FF33E1">
                    <w:rPr>
                      <w:rFonts w:ascii="Arial" w:hAnsi="Arial" w:cs="Arial"/>
                      <w:sz w:val="18"/>
                      <w:szCs w:val="18"/>
                      <w:lang w:val="en-GB" w:eastAsia="ja-JP"/>
                    </w:rPr>
                    <w:t xml:space="preserve"> is the SFN of a PCell radio frame and </w:t>
                  </w:r>
                  <w:proofErr w:type="spellStart"/>
                  <w:r w:rsidRPr="00FF33E1">
                    <w:rPr>
                      <w:rFonts w:ascii="Arial" w:hAnsi="Arial" w:cs="Arial"/>
                      <w:sz w:val="18"/>
                      <w:szCs w:val="18"/>
                      <w:lang w:val="en-GB" w:eastAsia="ja-JP"/>
                    </w:rPr>
                    <w:t>SFN</w:t>
                  </w:r>
                  <w:r w:rsidRPr="00FF33E1">
                    <w:rPr>
                      <w:rFonts w:ascii="Arial" w:hAnsi="Arial" w:cs="Arial"/>
                      <w:sz w:val="18"/>
                      <w:szCs w:val="18"/>
                      <w:vertAlign w:val="subscript"/>
                      <w:lang w:val="en-GB" w:eastAsia="ja-JP"/>
                    </w:rPr>
                    <w:t>TRGCell</w:t>
                  </w:r>
                  <w:proofErr w:type="spellEnd"/>
                  <w:r w:rsidRPr="00FF33E1">
                    <w:rPr>
                      <w:rFonts w:ascii="Arial" w:hAnsi="Arial" w:cs="Arial"/>
                      <w:sz w:val="18"/>
                      <w:szCs w:val="18"/>
                      <w:lang w:val="en-GB" w:eastAsia="ja-JP"/>
                    </w:rPr>
                    <w:t xml:space="preserve"> is the SFN of the target cell radio frame of </w:t>
                  </w:r>
                  <w:r w:rsidRPr="00572EE3">
                    <w:rPr>
                      <w:rFonts w:ascii="Arial" w:hAnsi="Arial" w:cs="Arial"/>
                      <w:sz w:val="18"/>
                      <w:szCs w:val="18"/>
                      <w:highlight w:val="yellow"/>
                      <w:lang w:val="en-GB" w:eastAsia="ja-JP"/>
                    </w:rPr>
                    <w:t>which the UE receives the start closest in time to the time when it receives the start of the PCell radio frame</w:t>
                  </w:r>
                  <w:r w:rsidRPr="00FF33E1">
                    <w:rPr>
                      <w:rFonts w:ascii="Arial" w:hAnsi="Arial" w:cs="Arial"/>
                      <w:sz w:val="18"/>
                      <w:szCs w:val="18"/>
                      <w:lang w:val="en-GB" w:eastAsia="ja-JP"/>
                    </w:rPr>
                    <w:t>.</w:t>
                  </w:r>
                </w:p>
                <w:p w:rsidR="003906D6" w:rsidRPr="00614810" w:rsidRDefault="003906D6" w:rsidP="00E32BBB">
                  <w:pPr>
                    <w:overflowPunct w:val="0"/>
                    <w:autoSpaceDE w:val="0"/>
                    <w:autoSpaceDN w:val="0"/>
                    <w:adjustRightInd w:val="0"/>
                    <w:spacing w:after="180"/>
                    <w:ind w:left="320" w:hanging="284"/>
                    <w:textAlignment w:val="baseline"/>
                    <w:rPr>
                      <w:rFonts w:cs="Arial"/>
                      <w:sz w:val="18"/>
                      <w:szCs w:val="18"/>
                      <w:lang w:eastAsia="ja-JP"/>
                    </w:rPr>
                  </w:pPr>
                  <w:r w:rsidRPr="00FF33E1">
                    <w:rPr>
                      <w:rFonts w:ascii="Arial" w:hAnsi="Arial" w:cs="Arial"/>
                      <w:sz w:val="18"/>
                      <w:szCs w:val="18"/>
                      <w:lang w:val="en-GB" w:eastAsia="ja-JP"/>
                    </w:rPr>
                    <w:t>-</w:t>
                  </w:r>
                  <w:r w:rsidRPr="00FF33E1">
                    <w:rPr>
                      <w:rFonts w:ascii="Arial" w:hAnsi="Arial" w:cs="Arial"/>
                      <w:sz w:val="18"/>
                      <w:szCs w:val="18"/>
                      <w:lang w:val="en-GB" w:eastAsia="ja-JP"/>
                    </w:rPr>
                    <w:tab/>
                    <w:t xml:space="preserve">Frame boundary offset = </w:t>
                  </w:r>
                  <w:r w:rsidRPr="00FF33E1">
                    <w:rPr>
                      <w:rFonts w:ascii="Arial" w:hAnsi="Arial" w:cs="Arial"/>
                      <w:position w:val="-18"/>
                      <w:sz w:val="18"/>
                      <w:szCs w:val="18"/>
                      <w:lang w:val="en-GB"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6pt;height:17.75pt" o:ole="">
                        <v:imagedata r:id="rId9" o:title=""/>
                      </v:shape>
                      <o:OLEObject Type="Embed" ProgID="Equation.DSMT4" ShapeID="_x0000_i1025" DrawAspect="Content" ObjectID="_1742382171" r:id="rId10"/>
                    </w:object>
                  </w:r>
                  <w:r w:rsidRPr="00FF33E1">
                    <w:rPr>
                      <w:rFonts w:ascii="Arial" w:hAnsi="Arial" w:cs="Arial"/>
                      <w:sz w:val="18"/>
                      <w:szCs w:val="18"/>
                      <w:lang w:val="en-GB" w:eastAsia="ja-JP"/>
                    </w:rPr>
                    <w:t>,</w:t>
                  </w:r>
                  <w:r w:rsidRPr="00614810">
                    <w:rPr>
                      <w:rFonts w:ascii="Arial" w:hAnsi="Arial" w:cs="Arial"/>
                      <w:sz w:val="18"/>
                      <w:szCs w:val="18"/>
                      <w:lang w:val="en-GB" w:eastAsia="ja-JP"/>
                    </w:rPr>
                    <w:t xml:space="preserve"> where </w:t>
                  </w:r>
                  <w:proofErr w:type="spellStart"/>
                  <w:r w:rsidRPr="00614810">
                    <w:rPr>
                      <w:rFonts w:ascii="Arial" w:hAnsi="Arial" w:cs="Arial"/>
                      <w:sz w:val="18"/>
                      <w:szCs w:val="18"/>
                      <w:lang w:val="en-GB" w:eastAsia="ja-JP"/>
                    </w:rPr>
                    <w:t>T</w:t>
                  </w:r>
                  <w:r w:rsidRPr="00614810">
                    <w:rPr>
                      <w:rFonts w:ascii="Arial" w:hAnsi="Arial" w:cs="Arial"/>
                      <w:sz w:val="18"/>
                      <w:szCs w:val="18"/>
                      <w:vertAlign w:val="subscript"/>
                      <w:lang w:val="en-GB" w:eastAsia="ja-JP"/>
                    </w:rPr>
                    <w:t>FrameBoundaryPCell</w:t>
                  </w:r>
                  <w:proofErr w:type="spellEnd"/>
                  <w:r w:rsidRPr="00614810">
                    <w:rPr>
                      <w:rFonts w:ascii="Arial" w:hAnsi="Arial" w:cs="Arial"/>
                      <w:sz w:val="18"/>
                      <w:szCs w:val="18"/>
                      <w:lang w:val="en-GB" w:eastAsia="ja-JP"/>
                    </w:rPr>
                    <w:t xml:space="preserve"> is the </w:t>
                  </w:r>
                  <w:r w:rsidRPr="00572EE3">
                    <w:rPr>
                      <w:rFonts w:ascii="Arial" w:hAnsi="Arial" w:cs="Arial"/>
                      <w:sz w:val="18"/>
                      <w:szCs w:val="18"/>
                      <w:highlight w:val="yellow"/>
                      <w:lang w:val="en-GB" w:eastAsia="ja-JP"/>
                    </w:rPr>
                    <w:t xml:space="preserve">time when the UE receives the start of a radio frame from the PCell, </w:t>
                  </w:r>
                  <w:proofErr w:type="spellStart"/>
                  <w:r w:rsidRPr="00572EE3">
                    <w:rPr>
                      <w:rFonts w:ascii="Arial" w:hAnsi="Arial" w:cs="Arial"/>
                      <w:sz w:val="18"/>
                      <w:szCs w:val="18"/>
                      <w:highlight w:val="yellow"/>
                      <w:lang w:val="en-GB" w:eastAsia="ja-JP"/>
                    </w:rPr>
                    <w:t>T</w:t>
                  </w:r>
                  <w:r w:rsidRPr="00572EE3">
                    <w:rPr>
                      <w:rFonts w:ascii="Arial" w:hAnsi="Arial" w:cs="Arial"/>
                      <w:sz w:val="18"/>
                      <w:szCs w:val="18"/>
                      <w:highlight w:val="yellow"/>
                      <w:vertAlign w:val="subscript"/>
                      <w:lang w:val="en-GB" w:eastAsia="ja-JP"/>
                    </w:rPr>
                    <w:t>FrameBoundaryTRGCell</w:t>
                  </w:r>
                  <w:proofErr w:type="spellEnd"/>
                  <w:r w:rsidRPr="00572EE3">
                    <w:rPr>
                      <w:rFonts w:ascii="Arial" w:hAnsi="Arial" w:cs="Arial"/>
                      <w:sz w:val="18"/>
                      <w:szCs w:val="18"/>
                      <w:highlight w:val="yellow"/>
                      <w:lang w:val="en-GB" w:eastAsia="ja-JP"/>
                    </w:rPr>
                    <w:t xml:space="preserve"> is the time when the UE receives the start of the radio frame, from the target cell,</w:t>
                  </w:r>
                  <w:r w:rsidRPr="00614810">
                    <w:rPr>
                      <w:rFonts w:ascii="Arial" w:hAnsi="Arial" w:cs="Arial"/>
                      <w:sz w:val="18"/>
                      <w:szCs w:val="18"/>
                      <w:lang w:val="en-GB" w:eastAsia="ja-JP"/>
                    </w:rPr>
                    <w:t xml:space="preserve"> that is closest in time to the radio frame received from the PCell. The unit of </w:t>
                  </w:r>
                  <w:r w:rsidRPr="00614810">
                    <w:rPr>
                      <w:rFonts w:ascii="Arial" w:hAnsi="Arial" w:cs="Arial"/>
                      <w:sz w:val="18"/>
                      <w:szCs w:val="18"/>
                      <w:lang w:eastAsia="ja-JP"/>
                    </w:rPr>
                    <w:t>(</w:t>
                  </w:r>
                  <w:proofErr w:type="spellStart"/>
                  <w:r w:rsidRPr="00614810">
                    <w:rPr>
                      <w:rFonts w:ascii="Arial" w:hAnsi="Arial" w:cs="Arial"/>
                      <w:sz w:val="18"/>
                      <w:szCs w:val="18"/>
                      <w:lang w:val="en-GB" w:eastAsia="ja-JP"/>
                    </w:rPr>
                    <w:t>T</w:t>
                  </w:r>
                  <w:r w:rsidRPr="00614810">
                    <w:rPr>
                      <w:rFonts w:ascii="Arial" w:hAnsi="Arial" w:cs="Arial"/>
                      <w:sz w:val="18"/>
                      <w:szCs w:val="18"/>
                      <w:vertAlign w:val="subscript"/>
                      <w:lang w:val="en-GB" w:eastAsia="ja-JP"/>
                    </w:rPr>
                    <w:t>FrameBoundaryPCell</w:t>
                  </w:r>
                  <w:proofErr w:type="spellEnd"/>
                  <w:r w:rsidRPr="00614810">
                    <w:rPr>
                      <w:rFonts w:ascii="Arial" w:hAnsi="Arial" w:cs="Arial"/>
                      <w:sz w:val="18"/>
                      <w:szCs w:val="18"/>
                      <w:lang w:val="en-GB" w:eastAsia="ja-JP"/>
                    </w:rPr>
                    <w:t xml:space="preserve"> - </w:t>
                  </w:r>
                  <w:proofErr w:type="spellStart"/>
                  <w:r w:rsidRPr="00614810">
                    <w:rPr>
                      <w:rFonts w:ascii="Arial" w:hAnsi="Arial" w:cs="Arial"/>
                      <w:sz w:val="18"/>
                      <w:szCs w:val="18"/>
                      <w:lang w:val="en-GB" w:eastAsia="ja-JP"/>
                    </w:rPr>
                    <w:t>T</w:t>
                  </w:r>
                  <w:r w:rsidRPr="00614810">
                    <w:rPr>
                      <w:rFonts w:ascii="Arial" w:hAnsi="Arial" w:cs="Arial"/>
                      <w:sz w:val="18"/>
                      <w:szCs w:val="18"/>
                      <w:vertAlign w:val="subscript"/>
                      <w:lang w:val="en-GB" w:eastAsia="ja-JP"/>
                    </w:rPr>
                    <w:t>FrameBoundaryTRGCell</w:t>
                  </w:r>
                  <w:proofErr w:type="spellEnd"/>
                  <w:r w:rsidRPr="00614810">
                    <w:rPr>
                      <w:rFonts w:ascii="Arial" w:hAnsi="Arial" w:cs="Arial"/>
                      <w:sz w:val="18"/>
                      <w:szCs w:val="18"/>
                      <w:lang w:val="en-GB" w:eastAsia="ja-JP"/>
                    </w:rPr>
                    <w:t xml:space="preserve">) is </w:t>
                  </w:r>
                  <w:proofErr w:type="spellStart"/>
                  <w:r w:rsidRPr="00614810">
                    <w:rPr>
                      <w:rFonts w:ascii="Arial" w:hAnsi="Arial" w:cs="Arial"/>
                      <w:sz w:val="18"/>
                      <w:szCs w:val="18"/>
                      <w:lang w:val="en-GB" w:eastAsia="ja-JP"/>
                    </w:rPr>
                    <w:t>Ts</w:t>
                  </w:r>
                  <w:proofErr w:type="spellEnd"/>
                  <w:r w:rsidRPr="00614810">
                    <w:rPr>
                      <w:rFonts w:ascii="Arial" w:hAnsi="Arial" w:cs="Arial"/>
                      <w:sz w:val="18"/>
                      <w:szCs w:val="18"/>
                      <w:lang w:eastAsia="ja-JP"/>
                    </w:rPr>
                    <w:t>.</w:t>
                  </w:r>
                </w:p>
              </w:tc>
            </w:tr>
            <w:tr w:rsidR="003906D6" w:rsidRPr="00614810" w:rsidTr="003906D6">
              <w:trPr>
                <w:cantSplit/>
                <w:jc w:val="center"/>
              </w:trPr>
              <w:tc>
                <w:tcPr>
                  <w:tcW w:w="0" w:type="auto"/>
                </w:tcPr>
                <w:p w:rsidR="003906D6" w:rsidRPr="00614810" w:rsidRDefault="003906D6" w:rsidP="00E32BBB">
                  <w:pPr>
                    <w:keepNext/>
                    <w:keepLines/>
                    <w:overflowPunct w:val="0"/>
                    <w:autoSpaceDE w:val="0"/>
                    <w:autoSpaceDN w:val="0"/>
                    <w:adjustRightInd w:val="0"/>
                    <w:textAlignment w:val="baseline"/>
                    <w:rPr>
                      <w:rFonts w:ascii="Arial" w:hAnsi="Arial" w:cs="Arial"/>
                      <w:b/>
                      <w:sz w:val="18"/>
                      <w:szCs w:val="20"/>
                      <w:lang w:val="en-GB"/>
                    </w:rPr>
                  </w:pPr>
                  <w:r w:rsidRPr="00614810">
                    <w:rPr>
                      <w:rFonts w:ascii="Arial" w:hAnsi="Arial" w:cs="Arial"/>
                      <w:b/>
                      <w:sz w:val="18"/>
                      <w:szCs w:val="20"/>
                      <w:lang w:val="en-GB"/>
                    </w:rPr>
                    <w:t>Applicable for</w:t>
                  </w:r>
                </w:p>
              </w:tc>
              <w:tc>
                <w:tcPr>
                  <w:tcW w:w="0" w:type="auto"/>
                </w:tcPr>
                <w:p w:rsidR="003906D6" w:rsidRPr="00614810" w:rsidRDefault="003906D6" w:rsidP="00E32BBB">
                  <w:pPr>
                    <w:keepNext/>
                    <w:keepLines/>
                    <w:overflowPunct w:val="0"/>
                    <w:autoSpaceDE w:val="0"/>
                    <w:autoSpaceDN w:val="0"/>
                    <w:adjustRightInd w:val="0"/>
                    <w:textAlignment w:val="baseline"/>
                    <w:rPr>
                      <w:rFonts w:ascii="Arial" w:hAnsi="Arial" w:cs="Arial"/>
                      <w:sz w:val="18"/>
                      <w:szCs w:val="20"/>
                      <w:lang w:val="en-GB"/>
                    </w:rPr>
                  </w:pPr>
                  <w:r w:rsidRPr="00614810">
                    <w:rPr>
                      <w:rFonts w:ascii="Arial" w:hAnsi="Arial" w:cs="Arial"/>
                      <w:sz w:val="18"/>
                      <w:szCs w:val="20"/>
                      <w:lang w:val="en-GB"/>
                    </w:rPr>
                    <w:t>RRC_CONNECTED intra-frequency for EN-DC, NE-DC, NR-DC</w:t>
                  </w:r>
                </w:p>
                <w:p w:rsidR="003906D6" w:rsidRPr="00614810" w:rsidRDefault="003906D6" w:rsidP="00E32BBB">
                  <w:pPr>
                    <w:keepNext/>
                    <w:keepLines/>
                    <w:overflowPunct w:val="0"/>
                    <w:autoSpaceDE w:val="0"/>
                    <w:autoSpaceDN w:val="0"/>
                    <w:adjustRightInd w:val="0"/>
                    <w:textAlignment w:val="baseline"/>
                    <w:rPr>
                      <w:rFonts w:ascii="Arial" w:hAnsi="Arial" w:cs="Arial"/>
                      <w:sz w:val="18"/>
                      <w:szCs w:val="20"/>
                      <w:lang w:val="en-GB"/>
                    </w:rPr>
                  </w:pPr>
                  <w:r w:rsidRPr="00614810">
                    <w:rPr>
                      <w:rFonts w:ascii="Arial" w:hAnsi="Arial" w:cs="Arial"/>
                      <w:sz w:val="18"/>
                      <w:szCs w:val="20"/>
                      <w:lang w:val="en-GB"/>
                    </w:rPr>
                    <w:t xml:space="preserve">RRC_CONNECTED inter-frequency for UEs with NR PCell but no E-UTRA/NR </w:t>
                  </w:r>
                  <w:proofErr w:type="spellStart"/>
                  <w:r w:rsidRPr="00614810">
                    <w:rPr>
                      <w:rFonts w:ascii="Arial" w:hAnsi="Arial" w:cs="Arial"/>
                      <w:sz w:val="18"/>
                      <w:szCs w:val="20"/>
                      <w:lang w:val="en-GB"/>
                    </w:rPr>
                    <w:t>PSCell</w:t>
                  </w:r>
                  <w:proofErr w:type="spellEnd"/>
                </w:p>
              </w:tc>
            </w:tr>
          </w:tbl>
          <w:p w:rsidR="003906D6" w:rsidRDefault="003906D6" w:rsidP="00FD1498">
            <w:pPr>
              <w:pStyle w:val="a0"/>
              <w:spacing w:beforeLines="50" w:before="120"/>
              <w:rPr>
                <w:rFonts w:eastAsiaTheme="minorEastAsia"/>
                <w:lang w:eastAsia="zh-CN"/>
              </w:rPr>
            </w:pPr>
          </w:p>
        </w:tc>
      </w:tr>
    </w:tbl>
    <w:p w:rsidR="00671D58" w:rsidRPr="00614810" w:rsidRDefault="00671D58" w:rsidP="002660A2">
      <w:pPr>
        <w:pStyle w:val="a0"/>
        <w:spacing w:beforeLines="50" w:before="120"/>
        <w:rPr>
          <w:rFonts w:eastAsiaTheme="minorEastAsia"/>
          <w:lang w:eastAsia="zh-CN"/>
        </w:rPr>
      </w:pPr>
      <w:r w:rsidRPr="00A55718">
        <w:rPr>
          <w:rFonts w:eastAsiaTheme="minorEastAsia"/>
          <w:lang w:eastAsia="zh-CN"/>
        </w:rPr>
        <w:t>I</w:t>
      </w:r>
      <w:r w:rsidRPr="00A55718">
        <w:rPr>
          <w:rFonts w:eastAsiaTheme="minorEastAsia" w:hint="eastAsia"/>
          <w:lang w:eastAsia="zh-CN"/>
        </w:rPr>
        <w:t xml:space="preserve">n TN cells, the </w:t>
      </w:r>
      <w:r w:rsidR="00A55718" w:rsidRPr="00A55718">
        <w:rPr>
          <w:rFonts w:eastAsiaTheme="minorEastAsia" w:hint="eastAsia"/>
          <w:lang w:eastAsia="zh-CN"/>
        </w:rPr>
        <w:t>p</w:t>
      </w:r>
      <w:r w:rsidR="00A55718" w:rsidRPr="00A55718">
        <w:rPr>
          <w:rFonts w:eastAsiaTheme="minorEastAsia"/>
          <w:lang w:eastAsia="zh-CN"/>
        </w:rPr>
        <w:t>ropagation delay</w:t>
      </w:r>
      <w:r w:rsidR="00A55718" w:rsidRPr="00A55718">
        <w:rPr>
          <w:rFonts w:eastAsiaTheme="minorEastAsia" w:hint="eastAsia"/>
          <w:lang w:eastAsia="zh-CN"/>
        </w:rPr>
        <w:t xml:space="preserve"> between UE and </w:t>
      </w:r>
      <w:r w:rsidR="00A55718" w:rsidRPr="00A55718">
        <w:rPr>
          <w:rFonts w:eastAsiaTheme="minorEastAsia"/>
          <w:lang w:eastAsia="zh-CN"/>
        </w:rPr>
        <w:t>the</w:t>
      </w:r>
      <w:r w:rsidR="00A55718" w:rsidRPr="00A55718">
        <w:rPr>
          <w:rFonts w:eastAsiaTheme="minorEastAsia" w:hint="eastAsia"/>
          <w:lang w:eastAsia="zh-CN"/>
        </w:rPr>
        <w:t xml:space="preserve"> gNB is quiet short that </w:t>
      </w:r>
      <w:r w:rsidR="00A55718" w:rsidRPr="00A55718">
        <w:rPr>
          <w:rFonts w:eastAsiaTheme="minorEastAsia"/>
          <w:lang w:eastAsia="zh-CN"/>
        </w:rPr>
        <w:t>the</w:t>
      </w:r>
      <w:r w:rsidR="00A55718" w:rsidRPr="00A55718">
        <w:rPr>
          <w:rFonts w:eastAsiaTheme="minorEastAsia" w:hint="eastAsia"/>
          <w:lang w:eastAsia="zh-CN"/>
        </w:rPr>
        <w:t xml:space="preserve"> delay can be </w:t>
      </w:r>
      <w:r w:rsidR="003906D6">
        <w:rPr>
          <w:rFonts w:eastAsiaTheme="minorEastAsia" w:hint="eastAsia"/>
          <w:lang w:eastAsia="zh-CN"/>
        </w:rPr>
        <w:t>ignored</w:t>
      </w:r>
      <w:r w:rsidR="00A55718" w:rsidRPr="00A55718">
        <w:rPr>
          <w:rFonts w:eastAsiaTheme="minorEastAsia" w:hint="eastAsia"/>
          <w:lang w:eastAsia="zh-CN"/>
        </w:rPr>
        <w:t xml:space="preserve">. </w:t>
      </w:r>
      <w:r w:rsidR="00A55718">
        <w:rPr>
          <w:rFonts w:eastAsiaTheme="minorEastAsia"/>
          <w:lang w:eastAsia="zh-CN"/>
        </w:rPr>
        <w:t>T</w:t>
      </w:r>
      <w:r w:rsidR="00A55718">
        <w:rPr>
          <w:rFonts w:eastAsiaTheme="minorEastAsia" w:hint="eastAsia"/>
          <w:lang w:eastAsia="zh-CN"/>
        </w:rPr>
        <w:t xml:space="preserve">he SFTD </w:t>
      </w:r>
      <w:r w:rsidR="003906D6">
        <w:rPr>
          <w:rFonts w:eastAsiaTheme="minorEastAsia" w:hint="eastAsia"/>
          <w:lang w:eastAsia="zh-CN"/>
        </w:rPr>
        <w:t>reported by UE equal</w:t>
      </w:r>
      <w:r w:rsidR="00F02CB1">
        <w:rPr>
          <w:rFonts w:eastAsiaTheme="minorEastAsia" w:hint="eastAsia"/>
          <w:lang w:eastAsia="zh-CN"/>
        </w:rPr>
        <w:t>s</w:t>
      </w:r>
      <w:r w:rsidR="003906D6">
        <w:rPr>
          <w:rFonts w:eastAsiaTheme="minorEastAsia" w:hint="eastAsia"/>
          <w:lang w:eastAsia="zh-CN"/>
        </w:rPr>
        <w:t xml:space="preserve"> to the tim</w:t>
      </w:r>
      <w:r w:rsidR="00F02CB1">
        <w:rPr>
          <w:rFonts w:eastAsiaTheme="minorEastAsia" w:hint="eastAsia"/>
          <w:lang w:eastAsia="zh-CN"/>
        </w:rPr>
        <w:t>e</w:t>
      </w:r>
      <w:r w:rsidR="003906D6">
        <w:rPr>
          <w:rFonts w:eastAsiaTheme="minorEastAsia" w:hint="eastAsia"/>
          <w:lang w:eastAsia="zh-CN"/>
        </w:rPr>
        <w:t xml:space="preserve"> difference between the SSB reception of serving cell and </w:t>
      </w:r>
      <w:r w:rsidR="003906D6">
        <w:rPr>
          <w:rFonts w:eastAsiaTheme="minorEastAsia"/>
          <w:lang w:eastAsia="zh-CN"/>
        </w:rPr>
        <w:t>neighbor</w:t>
      </w:r>
      <w:r w:rsidR="003906D6">
        <w:rPr>
          <w:rFonts w:eastAsiaTheme="minorEastAsia" w:hint="eastAsia"/>
          <w:lang w:eastAsia="zh-CN"/>
        </w:rPr>
        <w:t xml:space="preserve"> cell, which is</w:t>
      </w:r>
      <w:r w:rsidR="00A55718">
        <w:rPr>
          <w:rFonts w:eastAsiaTheme="minorEastAsia" w:hint="eastAsia"/>
          <w:lang w:eastAsia="zh-CN"/>
        </w:rPr>
        <w:t xml:space="preserve"> a</w:t>
      </w:r>
      <w:r w:rsidR="00A55718" w:rsidRPr="00A55718">
        <w:rPr>
          <w:rFonts w:eastAsiaTheme="minorEastAsia"/>
          <w:lang w:eastAsia="zh-CN"/>
        </w:rPr>
        <w:t>pproximately equal to</w:t>
      </w:r>
      <w:r w:rsidR="002660A2">
        <w:rPr>
          <w:rFonts w:eastAsiaTheme="minorEastAsia" w:hint="eastAsia"/>
          <w:lang w:eastAsia="zh-CN"/>
        </w:rPr>
        <w:t xml:space="preserve"> actual timing difference </w:t>
      </w:r>
      <w:r w:rsidR="00F02CB1">
        <w:rPr>
          <w:rFonts w:eastAsiaTheme="minorEastAsia" w:hint="eastAsia"/>
          <w:lang w:eastAsia="zh-CN"/>
        </w:rPr>
        <w:t xml:space="preserve">of SSB transmission </w:t>
      </w:r>
      <w:r w:rsidR="002660A2">
        <w:rPr>
          <w:rFonts w:eastAsiaTheme="minorEastAsia" w:hint="eastAsia"/>
          <w:lang w:eastAsia="zh-CN"/>
        </w:rPr>
        <w:t>between the serving cell and neighbour cell.</w:t>
      </w:r>
    </w:p>
    <w:p w:rsidR="00512B3E" w:rsidRDefault="00614810" w:rsidP="00A55718">
      <w:pPr>
        <w:pStyle w:val="a0"/>
        <w:rPr>
          <w:rFonts w:eastAsiaTheme="minorEastAsia"/>
          <w:lang w:eastAsia="zh-CN"/>
        </w:rPr>
      </w:pPr>
      <w:r>
        <w:rPr>
          <w:rFonts w:eastAsiaTheme="minorEastAsia"/>
          <w:lang w:eastAsia="zh-CN"/>
        </w:rPr>
        <w:t>H</w:t>
      </w:r>
      <w:r>
        <w:rPr>
          <w:rFonts w:eastAsiaTheme="minorEastAsia" w:hint="eastAsia"/>
          <w:lang w:eastAsia="zh-CN"/>
        </w:rPr>
        <w:t xml:space="preserve">owever, in </w:t>
      </w:r>
      <w:r w:rsidR="002660A2">
        <w:rPr>
          <w:rFonts w:eastAsiaTheme="minorEastAsia" w:hint="eastAsia"/>
          <w:lang w:eastAsia="zh-CN"/>
        </w:rPr>
        <w:t xml:space="preserve">NTN scenario, the serving link and feeder link delay are up to tens of </w:t>
      </w:r>
      <w:r w:rsidR="002660A2" w:rsidRPr="002660A2">
        <w:rPr>
          <w:rFonts w:eastAsiaTheme="minorEastAsia"/>
          <w:lang w:eastAsia="zh-CN"/>
        </w:rPr>
        <w:t>millisecond</w:t>
      </w:r>
      <w:r w:rsidR="00572EE3">
        <w:rPr>
          <w:rFonts w:eastAsiaTheme="minorEastAsia" w:hint="eastAsia"/>
          <w:lang w:eastAsia="zh-CN"/>
        </w:rPr>
        <w:t>s,</w:t>
      </w:r>
      <w:r w:rsidR="003906D6">
        <w:rPr>
          <w:rFonts w:eastAsiaTheme="minorEastAsia" w:hint="eastAsia"/>
          <w:lang w:eastAsia="zh-CN"/>
        </w:rPr>
        <w:t xml:space="preserve"> the </w:t>
      </w:r>
      <w:r w:rsidR="003906D6" w:rsidRPr="00A55718">
        <w:rPr>
          <w:rFonts w:eastAsiaTheme="minorEastAsia" w:hint="eastAsia"/>
          <w:lang w:eastAsia="zh-CN"/>
        </w:rPr>
        <w:t>p</w:t>
      </w:r>
      <w:r w:rsidR="003906D6" w:rsidRPr="00A55718">
        <w:rPr>
          <w:rFonts w:eastAsiaTheme="minorEastAsia"/>
          <w:lang w:eastAsia="zh-CN"/>
        </w:rPr>
        <w:t>ropagation delay</w:t>
      </w:r>
      <w:r w:rsidR="003906D6" w:rsidRPr="00A55718">
        <w:rPr>
          <w:rFonts w:eastAsiaTheme="minorEastAsia" w:hint="eastAsia"/>
          <w:lang w:eastAsia="zh-CN"/>
        </w:rPr>
        <w:t xml:space="preserve"> between UE and </w:t>
      </w:r>
      <w:r w:rsidR="003906D6" w:rsidRPr="00A55718">
        <w:rPr>
          <w:rFonts w:eastAsiaTheme="minorEastAsia"/>
          <w:lang w:eastAsia="zh-CN"/>
        </w:rPr>
        <w:t>the</w:t>
      </w:r>
      <w:r w:rsidR="003906D6" w:rsidRPr="00A55718">
        <w:rPr>
          <w:rFonts w:eastAsiaTheme="minorEastAsia" w:hint="eastAsia"/>
          <w:lang w:eastAsia="zh-CN"/>
        </w:rPr>
        <w:t xml:space="preserve"> gNB</w:t>
      </w:r>
      <w:r w:rsidR="003906D6">
        <w:rPr>
          <w:rFonts w:eastAsiaTheme="minorEastAsia"/>
          <w:lang w:eastAsia="zh-CN"/>
        </w:rPr>
        <w:t xml:space="preserve"> </w:t>
      </w:r>
      <w:r w:rsidR="003906D6">
        <w:rPr>
          <w:rFonts w:eastAsiaTheme="minorEastAsia" w:hint="eastAsia"/>
          <w:lang w:eastAsia="zh-CN"/>
        </w:rPr>
        <w:t>c</w:t>
      </w:r>
      <w:r w:rsidR="00572EE3">
        <w:rPr>
          <w:rFonts w:eastAsiaTheme="minorEastAsia" w:hint="eastAsia"/>
          <w:lang w:eastAsia="zh-CN"/>
        </w:rPr>
        <w:t>annot</w:t>
      </w:r>
      <w:r w:rsidR="003906D6">
        <w:rPr>
          <w:rFonts w:eastAsiaTheme="minorEastAsia" w:hint="eastAsia"/>
          <w:lang w:eastAsia="zh-CN"/>
        </w:rPr>
        <w:t xml:space="preserve"> be ignored for NTN cell. </w:t>
      </w:r>
      <w:r w:rsidR="003906D6">
        <w:rPr>
          <w:rFonts w:eastAsiaTheme="minorEastAsia"/>
          <w:lang w:eastAsia="zh-CN"/>
        </w:rPr>
        <w:t>I</w:t>
      </w:r>
      <w:r w:rsidR="003906D6">
        <w:rPr>
          <w:rFonts w:eastAsiaTheme="minorEastAsia" w:hint="eastAsia"/>
          <w:lang w:eastAsia="zh-CN"/>
        </w:rPr>
        <w:t xml:space="preserve">f the SFTD is </w:t>
      </w:r>
      <w:r w:rsidR="003906D6">
        <w:rPr>
          <w:rFonts w:eastAsiaTheme="minorEastAsia"/>
          <w:lang w:eastAsia="zh-CN"/>
        </w:rPr>
        <w:t>calculated</w:t>
      </w:r>
      <w:r w:rsidR="003906D6">
        <w:rPr>
          <w:rFonts w:eastAsiaTheme="minorEastAsia" w:hint="eastAsia"/>
          <w:lang w:eastAsia="zh-CN"/>
        </w:rPr>
        <w:t xml:space="preserve"> a</w:t>
      </w:r>
      <w:r w:rsidR="00FF33E1">
        <w:rPr>
          <w:rFonts w:eastAsiaTheme="minorEastAsia" w:hint="eastAsia"/>
          <w:lang w:eastAsia="zh-CN"/>
        </w:rPr>
        <w:t xml:space="preserve">ccording to </w:t>
      </w:r>
      <w:r w:rsidR="00FF33E1">
        <w:rPr>
          <w:rFonts w:eastAsiaTheme="minorEastAsia"/>
          <w:lang w:eastAsia="zh-CN"/>
        </w:rPr>
        <w:t>the</w:t>
      </w:r>
      <w:r w:rsidR="00FF33E1">
        <w:rPr>
          <w:rFonts w:eastAsiaTheme="minorEastAsia" w:hint="eastAsia"/>
          <w:lang w:eastAsia="zh-CN"/>
        </w:rPr>
        <w:t xml:space="preserve"> currently definition, </w:t>
      </w:r>
      <w:r w:rsidR="003906D6">
        <w:rPr>
          <w:rFonts w:eastAsiaTheme="minorEastAsia" w:hint="eastAsia"/>
          <w:lang w:eastAsia="zh-CN"/>
        </w:rPr>
        <w:t>i.e. based on the tim</w:t>
      </w:r>
      <w:r w:rsidR="00F02CB1">
        <w:rPr>
          <w:rFonts w:eastAsiaTheme="minorEastAsia" w:hint="eastAsia"/>
          <w:lang w:eastAsia="zh-CN"/>
        </w:rPr>
        <w:t>e</w:t>
      </w:r>
      <w:r w:rsidR="003906D6">
        <w:rPr>
          <w:rFonts w:eastAsiaTheme="minorEastAsia" w:hint="eastAsia"/>
          <w:lang w:eastAsia="zh-CN"/>
        </w:rPr>
        <w:t xml:space="preserve"> difference </w:t>
      </w:r>
      <w:r w:rsidR="00F02CB1">
        <w:rPr>
          <w:rFonts w:eastAsiaTheme="minorEastAsia" w:hint="eastAsia"/>
          <w:lang w:eastAsia="zh-CN"/>
        </w:rPr>
        <w:t xml:space="preserve">between </w:t>
      </w:r>
      <w:r w:rsidR="003906D6">
        <w:rPr>
          <w:rFonts w:eastAsiaTheme="minorEastAsia" w:hint="eastAsia"/>
          <w:lang w:eastAsia="zh-CN"/>
        </w:rPr>
        <w:t xml:space="preserve">UE </w:t>
      </w:r>
      <w:r w:rsidR="005C53A1">
        <w:rPr>
          <w:rFonts w:eastAsiaTheme="minorEastAsia" w:hint="eastAsia"/>
          <w:lang w:eastAsia="zh-CN"/>
        </w:rPr>
        <w:t xml:space="preserve">receipts </w:t>
      </w:r>
      <w:r w:rsidR="00F36A21">
        <w:rPr>
          <w:rFonts w:eastAsiaTheme="minorEastAsia" w:hint="eastAsia"/>
          <w:lang w:eastAsia="zh-CN"/>
        </w:rPr>
        <w:t xml:space="preserve"> </w:t>
      </w:r>
      <w:r w:rsidR="003906D6">
        <w:rPr>
          <w:rFonts w:eastAsiaTheme="minorEastAsia" w:hint="eastAsia"/>
          <w:lang w:eastAsia="zh-CN"/>
        </w:rPr>
        <w:t xml:space="preserve">the SSB </w:t>
      </w:r>
      <w:r w:rsidR="00F02CB1">
        <w:rPr>
          <w:rFonts w:eastAsiaTheme="minorEastAsia" w:hint="eastAsia"/>
          <w:lang w:eastAsia="zh-CN"/>
        </w:rPr>
        <w:t>of</w:t>
      </w:r>
      <w:r w:rsidR="003906D6">
        <w:rPr>
          <w:rFonts w:eastAsiaTheme="minorEastAsia" w:hint="eastAsia"/>
          <w:lang w:eastAsia="zh-CN"/>
        </w:rPr>
        <w:t xml:space="preserve"> serving cell and the neighbor cell</w:t>
      </w:r>
      <w:r w:rsidR="00FF33E1">
        <w:rPr>
          <w:rFonts w:eastAsiaTheme="minorEastAsia" w:hint="eastAsia"/>
          <w:lang w:eastAsia="zh-CN"/>
        </w:rPr>
        <w:t>, t</w:t>
      </w:r>
      <w:r w:rsidR="002660A2">
        <w:rPr>
          <w:rFonts w:eastAsiaTheme="minorEastAsia"/>
          <w:lang w:eastAsia="zh-CN"/>
        </w:rPr>
        <w:t>he</w:t>
      </w:r>
      <w:r w:rsidR="002660A2">
        <w:rPr>
          <w:rFonts w:eastAsiaTheme="minorEastAsia" w:hint="eastAsia"/>
          <w:lang w:eastAsia="zh-CN"/>
        </w:rPr>
        <w:t xml:space="preserve"> calculated SFTD </w:t>
      </w:r>
      <w:r w:rsidR="002660A2" w:rsidRPr="002660A2">
        <w:rPr>
          <w:rFonts w:eastAsiaTheme="minorEastAsia"/>
          <w:lang w:eastAsia="zh-CN"/>
        </w:rPr>
        <w:t>consists of</w:t>
      </w:r>
      <w:r w:rsidR="002660A2">
        <w:rPr>
          <w:rFonts w:eastAsiaTheme="minorEastAsia" w:hint="eastAsia"/>
          <w:lang w:eastAsia="zh-CN"/>
        </w:rPr>
        <w:t xml:space="preserve"> </w:t>
      </w:r>
      <w:r w:rsidR="00512B3E">
        <w:rPr>
          <w:rFonts w:eastAsiaTheme="minorEastAsia" w:hint="eastAsia"/>
          <w:lang w:eastAsia="zh-CN"/>
        </w:rPr>
        <w:t xml:space="preserve">the following </w:t>
      </w:r>
      <w:r w:rsidR="003906D6">
        <w:rPr>
          <w:rFonts w:eastAsiaTheme="minorEastAsia" w:hint="eastAsia"/>
          <w:lang w:eastAsia="zh-CN"/>
        </w:rPr>
        <w:t xml:space="preserve">two </w:t>
      </w:r>
      <w:r w:rsidR="00512B3E">
        <w:rPr>
          <w:rFonts w:eastAsiaTheme="minorEastAsia" w:hint="eastAsia"/>
          <w:lang w:eastAsia="zh-CN"/>
        </w:rPr>
        <w:t>parts:</w:t>
      </w:r>
    </w:p>
    <w:p w:rsidR="00614810" w:rsidRDefault="00512B3E" w:rsidP="00E72421">
      <w:pPr>
        <w:pStyle w:val="a0"/>
        <w:numPr>
          <w:ilvl w:val="0"/>
          <w:numId w:val="48"/>
        </w:numPr>
        <w:rPr>
          <w:rFonts w:eastAsiaTheme="minorEastAsia"/>
          <w:lang w:eastAsia="zh-CN"/>
        </w:rPr>
      </w:pPr>
      <w:r>
        <w:rPr>
          <w:rFonts w:eastAsiaTheme="minorEastAsia" w:hint="eastAsia"/>
          <w:lang w:eastAsia="zh-CN"/>
        </w:rPr>
        <w:t>T</w:t>
      </w:r>
      <w:r w:rsidR="002660A2">
        <w:rPr>
          <w:rFonts w:eastAsiaTheme="minorEastAsia"/>
          <w:lang w:eastAsia="zh-CN"/>
        </w:rPr>
        <w:t>he</w:t>
      </w:r>
      <w:r w:rsidR="002660A2">
        <w:rPr>
          <w:rFonts w:eastAsiaTheme="minorEastAsia" w:hint="eastAsia"/>
          <w:lang w:eastAsia="zh-CN"/>
        </w:rPr>
        <w:t xml:space="preserve"> ac</w:t>
      </w:r>
      <w:r>
        <w:rPr>
          <w:rFonts w:eastAsiaTheme="minorEastAsia" w:hint="eastAsia"/>
          <w:lang w:eastAsia="zh-CN"/>
        </w:rPr>
        <w:t xml:space="preserve">tual </w:t>
      </w:r>
      <w:r w:rsidR="002D1F21">
        <w:rPr>
          <w:rFonts w:eastAsiaTheme="minorEastAsia" w:hint="eastAsia"/>
          <w:lang w:eastAsia="zh-CN"/>
        </w:rPr>
        <w:t xml:space="preserve">SSB </w:t>
      </w:r>
      <w:r w:rsidR="00F02CB1">
        <w:rPr>
          <w:rFonts w:eastAsiaTheme="minorEastAsia" w:hint="eastAsia"/>
          <w:lang w:eastAsia="zh-CN"/>
        </w:rPr>
        <w:t xml:space="preserve">transmission </w:t>
      </w:r>
      <w:r w:rsidR="00E72421">
        <w:rPr>
          <w:rFonts w:eastAsiaTheme="minorEastAsia"/>
          <w:lang w:eastAsia="zh-CN"/>
        </w:rPr>
        <w:t>timing</w:t>
      </w:r>
      <w:r>
        <w:rPr>
          <w:rFonts w:eastAsiaTheme="minorEastAsia" w:hint="eastAsia"/>
          <w:lang w:eastAsia="zh-CN"/>
        </w:rPr>
        <w:t xml:space="preserve"> difference between the serving cell and neighbour cell;</w:t>
      </w:r>
    </w:p>
    <w:p w:rsidR="00F36A21" w:rsidRDefault="00F36A21" w:rsidP="00F36A21">
      <w:pPr>
        <w:pStyle w:val="a0"/>
        <w:numPr>
          <w:ilvl w:val="0"/>
          <w:numId w:val="48"/>
        </w:numPr>
        <w:rPr>
          <w:rFonts w:eastAsiaTheme="minorEastAsia"/>
          <w:lang w:eastAsia="zh-CN"/>
        </w:rPr>
      </w:pPr>
      <w:r>
        <w:rPr>
          <w:rFonts w:eastAsiaTheme="minorEastAsia"/>
          <w:lang w:eastAsia="zh-CN"/>
        </w:rPr>
        <w:t>T</w:t>
      </w:r>
      <w:r>
        <w:rPr>
          <w:rFonts w:eastAsiaTheme="minorEastAsia" w:hint="eastAsia"/>
          <w:lang w:eastAsia="zh-CN"/>
        </w:rPr>
        <w:t xml:space="preserve">he </w:t>
      </w:r>
      <w:r w:rsidRPr="00F10B4F">
        <w:t>propagation delay difference between serving cell and neighbour cell</w:t>
      </w:r>
      <w:r>
        <w:rPr>
          <w:rFonts w:eastAsiaTheme="minorEastAsia" w:hint="eastAsia"/>
          <w:lang w:eastAsia="zh-CN"/>
        </w:rPr>
        <w:t>, i.e. (T</w:t>
      </w:r>
      <w:r w:rsidRPr="00512B3E">
        <w:rPr>
          <w:rFonts w:eastAsiaTheme="minorEastAsia" w:hint="eastAsia"/>
          <w:vertAlign w:val="subscript"/>
          <w:lang w:eastAsia="zh-CN"/>
        </w:rPr>
        <w:t>s1</w:t>
      </w:r>
      <w:r>
        <w:rPr>
          <w:rFonts w:eastAsiaTheme="minorEastAsia" w:hint="eastAsia"/>
          <w:lang w:eastAsia="zh-CN"/>
        </w:rPr>
        <w:t>+T</w:t>
      </w:r>
      <w:r w:rsidRPr="00512B3E">
        <w:rPr>
          <w:rFonts w:eastAsiaTheme="minorEastAsia" w:hint="eastAsia"/>
          <w:vertAlign w:val="subscript"/>
          <w:lang w:eastAsia="zh-CN"/>
        </w:rPr>
        <w:t>f1</w:t>
      </w:r>
      <w:r>
        <w:rPr>
          <w:rFonts w:eastAsiaTheme="minorEastAsia" w:hint="eastAsia"/>
          <w:lang w:eastAsia="zh-CN"/>
        </w:rPr>
        <w:t>) - (T</w:t>
      </w:r>
      <w:r w:rsidRPr="00512B3E">
        <w:rPr>
          <w:rFonts w:eastAsiaTheme="minorEastAsia" w:hint="eastAsia"/>
          <w:vertAlign w:val="subscript"/>
          <w:lang w:eastAsia="zh-CN"/>
        </w:rPr>
        <w:t>s</w:t>
      </w:r>
      <w:r>
        <w:rPr>
          <w:rFonts w:eastAsiaTheme="minorEastAsia" w:hint="eastAsia"/>
          <w:vertAlign w:val="subscript"/>
          <w:lang w:eastAsia="zh-CN"/>
        </w:rPr>
        <w:t>2</w:t>
      </w:r>
      <w:r>
        <w:rPr>
          <w:rFonts w:eastAsiaTheme="minorEastAsia" w:hint="eastAsia"/>
          <w:lang w:eastAsia="zh-CN"/>
        </w:rPr>
        <w:t>+T</w:t>
      </w:r>
      <w:r w:rsidRPr="00512B3E">
        <w:rPr>
          <w:rFonts w:eastAsiaTheme="minorEastAsia" w:hint="eastAsia"/>
          <w:vertAlign w:val="subscript"/>
          <w:lang w:eastAsia="zh-CN"/>
        </w:rPr>
        <w:t>f</w:t>
      </w:r>
      <w:r>
        <w:rPr>
          <w:rFonts w:eastAsiaTheme="minorEastAsia" w:hint="eastAsia"/>
          <w:vertAlign w:val="subscript"/>
          <w:lang w:eastAsia="zh-CN"/>
        </w:rPr>
        <w:t>2</w:t>
      </w:r>
      <w:r>
        <w:rPr>
          <w:rFonts w:eastAsiaTheme="minorEastAsia" w:hint="eastAsia"/>
          <w:lang w:eastAsia="zh-CN"/>
        </w:rPr>
        <w:t>)</w:t>
      </w:r>
    </w:p>
    <w:p w:rsidR="00614810" w:rsidRPr="00FF33E1" w:rsidRDefault="00FF33E1" w:rsidP="00FD1498">
      <w:pPr>
        <w:pStyle w:val="a0"/>
        <w:spacing w:beforeLines="50" w:before="120"/>
        <w:rPr>
          <w:rFonts w:eastAsiaTheme="minorEastAsia"/>
          <w:lang w:eastAsia="zh-CN"/>
        </w:rPr>
      </w:pPr>
      <w:r>
        <w:object w:dxaOrig="22288" w:dyaOrig="5522">
          <v:shape id="_x0000_i1026" type="#_x0000_t75" style="width:414.7pt;height:102.55pt" o:ole="">
            <v:imagedata r:id="rId11" o:title=""/>
          </v:shape>
          <o:OLEObject Type="Embed" ProgID="Visio.Drawing.11" ShapeID="_x0000_i1026" DrawAspect="Content" ObjectID="_1742382172" r:id="rId12"/>
        </w:object>
      </w:r>
    </w:p>
    <w:p w:rsidR="00FF33E1" w:rsidRDefault="00FF33E1" w:rsidP="00E72421">
      <w:pPr>
        <w:pStyle w:val="a0"/>
        <w:spacing w:beforeLines="100" w:before="240"/>
        <w:rPr>
          <w:rFonts w:eastAsiaTheme="minorEastAsia"/>
          <w:lang w:eastAsia="zh-CN"/>
        </w:rPr>
      </w:pPr>
      <w:r>
        <w:rPr>
          <w:rFonts w:eastAsiaTheme="minorEastAsia"/>
          <w:lang w:eastAsia="zh-CN"/>
        </w:rPr>
        <w:t>H</w:t>
      </w:r>
      <w:r>
        <w:rPr>
          <w:rFonts w:eastAsiaTheme="minorEastAsia" w:hint="eastAsia"/>
          <w:lang w:eastAsia="zh-CN"/>
        </w:rPr>
        <w:t xml:space="preserve">ence, </w:t>
      </w:r>
      <w:r w:rsidR="002D1F21">
        <w:rPr>
          <w:rFonts w:eastAsiaTheme="minorEastAsia" w:hint="eastAsia"/>
          <w:lang w:eastAsia="zh-CN"/>
        </w:rPr>
        <w:t xml:space="preserve">in NTN scenario, </w:t>
      </w:r>
      <w:r w:rsidR="003906D6">
        <w:rPr>
          <w:rFonts w:eastAsiaTheme="minorEastAsia" w:hint="eastAsia"/>
          <w:lang w:eastAsia="zh-CN"/>
        </w:rPr>
        <w:t xml:space="preserve">if </w:t>
      </w:r>
      <w:r>
        <w:rPr>
          <w:rFonts w:eastAsiaTheme="minorEastAsia"/>
          <w:lang w:eastAsia="zh-CN"/>
        </w:rPr>
        <w:t>the</w:t>
      </w:r>
      <w:r>
        <w:rPr>
          <w:rFonts w:eastAsiaTheme="minorEastAsia" w:hint="eastAsia"/>
          <w:lang w:eastAsia="zh-CN"/>
        </w:rPr>
        <w:t xml:space="preserve"> UE calculated SFTD </w:t>
      </w:r>
      <w:r w:rsidR="003906D6">
        <w:rPr>
          <w:rFonts w:eastAsiaTheme="minorEastAsia" w:hint="eastAsia"/>
          <w:lang w:eastAsia="zh-CN"/>
        </w:rPr>
        <w:t>based on the current definition i.e. based on the tim</w:t>
      </w:r>
      <w:r w:rsidR="00F02CB1">
        <w:rPr>
          <w:rFonts w:eastAsiaTheme="minorEastAsia" w:hint="eastAsia"/>
          <w:lang w:eastAsia="zh-CN"/>
        </w:rPr>
        <w:t>e</w:t>
      </w:r>
      <w:r w:rsidR="003906D6">
        <w:rPr>
          <w:rFonts w:eastAsiaTheme="minorEastAsia" w:hint="eastAsia"/>
          <w:lang w:eastAsia="zh-CN"/>
        </w:rPr>
        <w:t xml:space="preserve"> difference </w:t>
      </w:r>
      <w:r w:rsidR="00F02CB1">
        <w:rPr>
          <w:rFonts w:eastAsiaTheme="minorEastAsia" w:hint="eastAsia"/>
          <w:lang w:eastAsia="zh-CN"/>
        </w:rPr>
        <w:t xml:space="preserve">of </w:t>
      </w:r>
      <w:r w:rsidR="003906D6">
        <w:rPr>
          <w:rFonts w:eastAsiaTheme="minorEastAsia" w:hint="eastAsia"/>
          <w:lang w:eastAsia="zh-CN"/>
        </w:rPr>
        <w:t>UE rece</w:t>
      </w:r>
      <w:r w:rsidR="008A37B4">
        <w:rPr>
          <w:rFonts w:eastAsiaTheme="minorEastAsia" w:hint="eastAsia"/>
          <w:lang w:eastAsia="zh-CN"/>
        </w:rPr>
        <w:t>i</w:t>
      </w:r>
      <w:r w:rsidR="003906D6">
        <w:rPr>
          <w:rFonts w:eastAsiaTheme="minorEastAsia" w:hint="eastAsia"/>
          <w:lang w:eastAsia="zh-CN"/>
        </w:rPr>
        <w:t>pt</w:t>
      </w:r>
      <w:r w:rsidR="008A37B4">
        <w:rPr>
          <w:rFonts w:eastAsiaTheme="minorEastAsia" w:hint="eastAsia"/>
          <w:lang w:eastAsia="zh-CN"/>
        </w:rPr>
        <w:t>s</w:t>
      </w:r>
      <w:r w:rsidR="003906D6">
        <w:rPr>
          <w:rFonts w:eastAsiaTheme="minorEastAsia" w:hint="eastAsia"/>
          <w:lang w:eastAsia="zh-CN"/>
        </w:rPr>
        <w:t xml:space="preserve"> the SSB </w:t>
      </w:r>
      <w:r w:rsidR="00F02CB1">
        <w:rPr>
          <w:rFonts w:eastAsiaTheme="minorEastAsia" w:hint="eastAsia"/>
          <w:lang w:eastAsia="zh-CN"/>
        </w:rPr>
        <w:t>of</w:t>
      </w:r>
      <w:r w:rsidR="003906D6">
        <w:rPr>
          <w:rFonts w:eastAsiaTheme="minorEastAsia" w:hint="eastAsia"/>
          <w:lang w:eastAsia="zh-CN"/>
        </w:rPr>
        <w:t xml:space="preserve"> serving cell and the neighbor cell, </w:t>
      </w:r>
      <w:r w:rsidR="002F77CD">
        <w:rPr>
          <w:rFonts w:eastAsiaTheme="minorEastAsia" w:hint="eastAsia"/>
          <w:lang w:eastAsia="zh-CN"/>
        </w:rPr>
        <w:t xml:space="preserve">it </w:t>
      </w:r>
      <w:r>
        <w:rPr>
          <w:rFonts w:eastAsiaTheme="minorEastAsia" w:hint="eastAsia"/>
          <w:lang w:eastAsia="zh-CN"/>
        </w:rPr>
        <w:t xml:space="preserve">cannot reflect </w:t>
      </w:r>
      <w:r>
        <w:rPr>
          <w:rFonts w:eastAsiaTheme="minorEastAsia"/>
          <w:lang w:eastAsia="zh-CN"/>
        </w:rPr>
        <w:t>the</w:t>
      </w:r>
      <w:r>
        <w:rPr>
          <w:rFonts w:eastAsiaTheme="minorEastAsia" w:hint="eastAsia"/>
          <w:lang w:eastAsia="zh-CN"/>
        </w:rPr>
        <w:t xml:space="preserve"> </w:t>
      </w:r>
      <w:r w:rsidR="002D1F21">
        <w:rPr>
          <w:rFonts w:eastAsiaTheme="minorEastAsia" w:hint="eastAsia"/>
          <w:lang w:eastAsia="zh-CN"/>
        </w:rPr>
        <w:t xml:space="preserve">actual </w:t>
      </w:r>
      <w:r w:rsidR="002F77CD">
        <w:rPr>
          <w:rFonts w:eastAsiaTheme="minorEastAsia" w:hint="eastAsia"/>
          <w:lang w:eastAsia="zh-CN"/>
        </w:rPr>
        <w:t xml:space="preserve">SSB transmission </w:t>
      </w:r>
      <w:r w:rsidR="002D1F21">
        <w:rPr>
          <w:rFonts w:eastAsiaTheme="minorEastAsia" w:hint="eastAsia"/>
          <w:lang w:eastAsia="zh-CN"/>
        </w:rPr>
        <w:t>timing</w:t>
      </w:r>
      <w:r w:rsidRPr="00FF33E1">
        <w:rPr>
          <w:rFonts w:eastAsiaTheme="minorEastAsia"/>
          <w:lang w:eastAsia="zh-CN"/>
        </w:rPr>
        <w:t xml:space="preserve"> difference</w:t>
      </w:r>
      <w:r>
        <w:rPr>
          <w:rFonts w:eastAsiaTheme="minorEastAsia" w:hint="eastAsia"/>
          <w:lang w:eastAsia="zh-CN"/>
        </w:rPr>
        <w:t xml:space="preserve"> between </w:t>
      </w:r>
      <w:r>
        <w:rPr>
          <w:rFonts w:eastAsiaTheme="minorEastAsia"/>
          <w:lang w:eastAsia="zh-CN"/>
        </w:rPr>
        <w:t>the</w:t>
      </w:r>
      <w:r>
        <w:rPr>
          <w:rFonts w:eastAsiaTheme="minorEastAsia" w:hint="eastAsia"/>
          <w:lang w:eastAsia="zh-CN"/>
        </w:rPr>
        <w:t xml:space="preserve"> serving cell and neighbour cells</w:t>
      </w:r>
      <w:r w:rsidR="002D1F21">
        <w:rPr>
          <w:rFonts w:eastAsiaTheme="minorEastAsia" w:hint="eastAsia"/>
          <w:lang w:eastAsia="zh-CN"/>
        </w:rPr>
        <w:t>.</w:t>
      </w:r>
    </w:p>
    <w:p w:rsidR="00E72421" w:rsidRDefault="00807E97" w:rsidP="00E72421">
      <w:pPr>
        <w:pStyle w:val="a0"/>
        <w:spacing w:beforeLines="100" w:before="240"/>
        <w:rPr>
          <w:rFonts w:eastAsiaTheme="minorEastAsia"/>
          <w:lang w:eastAsia="zh-CN"/>
        </w:rPr>
      </w:pPr>
      <w:r>
        <w:rPr>
          <w:rFonts w:eastAsiaTheme="minorEastAsia" w:hint="eastAsia"/>
          <w:lang w:eastAsia="zh-CN"/>
        </w:rPr>
        <w:t>Furthermore, t</w:t>
      </w:r>
      <w:r w:rsidR="00E72421">
        <w:rPr>
          <w:rFonts w:eastAsiaTheme="minorEastAsia"/>
          <w:lang w:eastAsia="zh-CN"/>
        </w:rPr>
        <w:t>he</w:t>
      </w:r>
      <w:r w:rsidR="00E72421">
        <w:rPr>
          <w:rFonts w:eastAsiaTheme="minorEastAsia" w:hint="eastAsia"/>
          <w:lang w:eastAsia="zh-CN"/>
        </w:rPr>
        <w:t xml:space="preserve"> </w:t>
      </w:r>
      <w:r w:rsidR="00E72421" w:rsidRPr="00A55718">
        <w:rPr>
          <w:rFonts w:eastAsiaTheme="minorEastAsia" w:hint="eastAsia"/>
          <w:lang w:eastAsia="zh-CN"/>
        </w:rPr>
        <w:t>p</w:t>
      </w:r>
      <w:r w:rsidR="00E72421" w:rsidRPr="00A55718">
        <w:rPr>
          <w:rFonts w:eastAsiaTheme="minorEastAsia"/>
          <w:lang w:eastAsia="zh-CN"/>
        </w:rPr>
        <w:t>ropagation delay</w:t>
      </w:r>
      <w:r w:rsidR="00E72421">
        <w:rPr>
          <w:rFonts w:eastAsiaTheme="minorEastAsia" w:hint="eastAsia"/>
          <w:lang w:eastAsia="zh-CN"/>
        </w:rPr>
        <w:t xml:space="preserve"> difference between </w:t>
      </w:r>
      <w:r>
        <w:rPr>
          <w:rFonts w:eastAsiaTheme="minorEastAsia" w:hint="eastAsia"/>
          <w:lang w:eastAsia="zh-CN"/>
        </w:rPr>
        <w:t>serving cell neighbour cell</w:t>
      </w:r>
      <w:r w:rsidR="00E72421">
        <w:rPr>
          <w:rFonts w:eastAsiaTheme="minorEastAsia" w:hint="eastAsia"/>
          <w:lang w:eastAsia="zh-CN"/>
        </w:rPr>
        <w:t xml:space="preserve"> is various when UE at difference positions.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network couldn</w:t>
      </w:r>
      <w:r>
        <w:rPr>
          <w:rFonts w:eastAsiaTheme="minorEastAsia"/>
          <w:lang w:eastAsia="zh-CN"/>
        </w:rPr>
        <w:t>’</w:t>
      </w:r>
      <w:r>
        <w:rPr>
          <w:rFonts w:eastAsiaTheme="minorEastAsia" w:hint="eastAsia"/>
          <w:lang w:eastAsia="zh-CN"/>
        </w:rPr>
        <w:t>t get the SS</w:t>
      </w:r>
      <w:bookmarkStart w:id="7" w:name="_GoBack"/>
      <w:bookmarkEnd w:id="7"/>
      <w:r>
        <w:rPr>
          <w:rFonts w:eastAsiaTheme="minorEastAsia" w:hint="eastAsia"/>
          <w:lang w:eastAsia="zh-CN"/>
        </w:rPr>
        <w:t xml:space="preserve">B </w:t>
      </w:r>
      <w:r w:rsidR="002F77CD">
        <w:rPr>
          <w:rFonts w:eastAsiaTheme="minorEastAsia" w:hint="eastAsia"/>
          <w:lang w:eastAsia="zh-CN"/>
        </w:rPr>
        <w:t xml:space="preserve">transmission </w:t>
      </w:r>
      <w:r>
        <w:rPr>
          <w:rFonts w:eastAsiaTheme="minorEastAsia"/>
          <w:lang w:eastAsia="zh-CN"/>
        </w:rPr>
        <w:t>timing</w:t>
      </w:r>
      <w:r>
        <w:rPr>
          <w:rFonts w:eastAsiaTheme="minorEastAsia" w:hint="eastAsia"/>
          <w:lang w:eastAsia="zh-CN"/>
        </w:rPr>
        <w:t xml:space="preserve"> difference between the serving cell and neighbour cell</w:t>
      </w:r>
      <w:r w:rsidR="002F77CD">
        <w:rPr>
          <w:rFonts w:eastAsiaTheme="minorEastAsia" w:hint="eastAsia"/>
          <w:lang w:eastAsia="zh-CN"/>
        </w:rPr>
        <w:t xml:space="preserve"> </w:t>
      </w:r>
      <w:r>
        <w:rPr>
          <w:rFonts w:eastAsiaTheme="minorEastAsia" w:hint="eastAsia"/>
          <w:lang w:eastAsia="zh-CN"/>
        </w:rPr>
        <w:t>which is expected by the NW like in TN cell.</w:t>
      </w:r>
    </w:p>
    <w:p w:rsidR="002D1F21" w:rsidRDefault="00671D58" w:rsidP="00671D58">
      <w:pPr>
        <w:pStyle w:val="a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w:t>
      </w:r>
      <w:r w:rsidR="00807E97">
        <w:rPr>
          <w:rFonts w:eastAsiaTheme="minorEastAsia" w:hint="eastAsia"/>
          <w:b/>
          <w:lang w:eastAsia="zh-CN"/>
        </w:rPr>
        <w:t xml:space="preserve">Considering the </w:t>
      </w:r>
      <w:r w:rsidR="00807E97" w:rsidRPr="00807E97">
        <w:rPr>
          <w:rFonts w:eastAsiaTheme="minorEastAsia"/>
          <w:b/>
          <w:lang w:eastAsia="zh-CN"/>
        </w:rPr>
        <w:t>propagation delay</w:t>
      </w:r>
      <w:r w:rsidR="00807E97" w:rsidRPr="00807E97">
        <w:rPr>
          <w:rFonts w:eastAsiaTheme="minorEastAsia" w:hint="eastAsia"/>
          <w:b/>
          <w:lang w:eastAsia="zh-CN"/>
        </w:rPr>
        <w:t xml:space="preserve"> </w:t>
      </w:r>
      <w:r w:rsidR="00807E97">
        <w:rPr>
          <w:rFonts w:eastAsiaTheme="minorEastAsia" w:hint="eastAsia"/>
          <w:b/>
          <w:lang w:eastAsia="zh-CN"/>
        </w:rPr>
        <w:t>couldn</w:t>
      </w:r>
      <w:r w:rsidR="00807E97">
        <w:rPr>
          <w:rFonts w:eastAsiaTheme="minorEastAsia"/>
          <w:b/>
          <w:lang w:eastAsia="zh-CN"/>
        </w:rPr>
        <w:t>’</w:t>
      </w:r>
      <w:r w:rsidR="00807E97">
        <w:rPr>
          <w:rFonts w:eastAsiaTheme="minorEastAsia" w:hint="eastAsia"/>
          <w:b/>
          <w:lang w:eastAsia="zh-CN"/>
        </w:rPr>
        <w:t>t be ignored for NTN cell, t</w:t>
      </w:r>
      <w:r w:rsidR="002D1F21" w:rsidRPr="002D1F21">
        <w:rPr>
          <w:rFonts w:eastAsiaTheme="minorEastAsia"/>
          <w:b/>
          <w:lang w:eastAsia="zh-CN"/>
        </w:rPr>
        <w:t>he current definition</w:t>
      </w:r>
      <w:r w:rsidR="002D1F21">
        <w:rPr>
          <w:rFonts w:eastAsiaTheme="minorEastAsia" w:hint="eastAsia"/>
          <w:b/>
          <w:lang w:eastAsia="zh-CN"/>
        </w:rPr>
        <w:t xml:space="preserve"> of SFTD </w:t>
      </w:r>
      <w:r w:rsidR="00807E97">
        <w:rPr>
          <w:rFonts w:eastAsiaTheme="minorEastAsia" w:hint="eastAsia"/>
          <w:b/>
          <w:lang w:eastAsia="zh-CN"/>
        </w:rPr>
        <w:t xml:space="preserve">for TN cell </w:t>
      </w:r>
      <w:r w:rsidR="002D1F21">
        <w:rPr>
          <w:rFonts w:eastAsiaTheme="minorEastAsia" w:hint="eastAsia"/>
          <w:b/>
          <w:lang w:eastAsia="zh-CN"/>
        </w:rPr>
        <w:t>is not applicable to NTN cells.</w:t>
      </w:r>
    </w:p>
    <w:p w:rsidR="009B2A0E" w:rsidRDefault="009B2A0E" w:rsidP="00331CF9">
      <w:pPr>
        <w:pStyle w:val="a0"/>
        <w:spacing w:beforeLines="100" w:before="240"/>
        <w:rPr>
          <w:rFonts w:eastAsiaTheme="minorEastAsia"/>
          <w:lang w:eastAsia="zh-CN"/>
        </w:rPr>
      </w:pPr>
      <w:r w:rsidRPr="009B2A0E">
        <w:rPr>
          <w:rFonts w:eastAsiaTheme="minorEastAsia"/>
          <w:lang w:eastAsia="zh-CN"/>
        </w:rPr>
        <w:t>T</w:t>
      </w:r>
      <w:r>
        <w:rPr>
          <w:rFonts w:eastAsiaTheme="minorEastAsia"/>
          <w:lang w:eastAsia="zh-CN"/>
        </w:rPr>
        <w:t xml:space="preserve">here are two </w:t>
      </w:r>
      <w:r w:rsidR="000E2668">
        <w:rPr>
          <w:rFonts w:eastAsiaTheme="minorEastAsia" w:hint="eastAsia"/>
          <w:lang w:eastAsia="zh-CN"/>
        </w:rPr>
        <w:t>solution</w:t>
      </w:r>
      <w:r>
        <w:rPr>
          <w:rFonts w:eastAsiaTheme="minorEastAsia"/>
          <w:lang w:eastAsia="zh-CN"/>
        </w:rPr>
        <w:t xml:space="preserve">s to handle </w:t>
      </w:r>
      <w:r>
        <w:rPr>
          <w:rFonts w:eastAsiaTheme="minorEastAsia" w:hint="eastAsia"/>
          <w:lang w:eastAsia="zh-CN"/>
        </w:rPr>
        <w:t>this issue:</w:t>
      </w:r>
    </w:p>
    <w:p w:rsidR="009B2A0E" w:rsidRDefault="000E2668" w:rsidP="009B2A0E">
      <w:pPr>
        <w:pStyle w:val="a0"/>
        <w:numPr>
          <w:ilvl w:val="0"/>
          <w:numId w:val="48"/>
        </w:numPr>
        <w:rPr>
          <w:rFonts w:eastAsiaTheme="minorEastAsia"/>
          <w:lang w:eastAsia="zh-CN"/>
        </w:rPr>
      </w:pPr>
      <w:r>
        <w:rPr>
          <w:rFonts w:eastAsiaTheme="minorEastAsia"/>
          <w:lang w:eastAsia="zh-CN"/>
        </w:rPr>
        <w:t>S</w:t>
      </w:r>
      <w:r>
        <w:rPr>
          <w:rFonts w:eastAsiaTheme="minorEastAsia" w:hint="eastAsia"/>
          <w:lang w:eastAsia="zh-CN"/>
        </w:rPr>
        <w:t>olution</w:t>
      </w:r>
      <w:r w:rsidR="009B2A0E">
        <w:rPr>
          <w:rFonts w:eastAsiaTheme="minorEastAsia" w:hint="eastAsia"/>
          <w:lang w:eastAsia="zh-CN"/>
        </w:rPr>
        <w:t xml:space="preserve"> 1: Clarify that SFTD is not </w:t>
      </w:r>
      <w:r w:rsidR="00807E97">
        <w:rPr>
          <w:rFonts w:eastAsiaTheme="minorEastAsia" w:hint="eastAsia"/>
          <w:lang w:eastAsia="zh-CN"/>
        </w:rPr>
        <w:t xml:space="preserve">applied for </w:t>
      </w:r>
      <w:r w:rsidR="009B2A0E">
        <w:rPr>
          <w:rFonts w:eastAsiaTheme="minorEastAsia" w:hint="eastAsia"/>
          <w:lang w:eastAsia="zh-CN"/>
        </w:rPr>
        <w:t>NTN</w:t>
      </w:r>
      <w:r w:rsidR="00807E97">
        <w:rPr>
          <w:rFonts w:eastAsiaTheme="minorEastAsia" w:hint="eastAsia"/>
          <w:lang w:eastAsia="zh-CN"/>
        </w:rPr>
        <w:t xml:space="preserve"> cell in R17</w:t>
      </w:r>
      <w:r w:rsidR="009B2A0E">
        <w:rPr>
          <w:rFonts w:eastAsiaTheme="minorEastAsia" w:hint="eastAsia"/>
          <w:lang w:eastAsia="zh-CN"/>
        </w:rPr>
        <w:t>.</w:t>
      </w:r>
    </w:p>
    <w:p w:rsidR="009B2A0E" w:rsidRDefault="000E2668" w:rsidP="009B416B">
      <w:pPr>
        <w:pStyle w:val="a0"/>
        <w:numPr>
          <w:ilvl w:val="0"/>
          <w:numId w:val="48"/>
        </w:numPr>
        <w:rPr>
          <w:rFonts w:eastAsiaTheme="minorEastAsia"/>
          <w:lang w:eastAsia="zh-CN"/>
        </w:rPr>
      </w:pPr>
      <w:r>
        <w:rPr>
          <w:rFonts w:eastAsiaTheme="minorEastAsia"/>
          <w:lang w:eastAsia="zh-CN"/>
        </w:rPr>
        <w:t>S</w:t>
      </w:r>
      <w:r>
        <w:rPr>
          <w:rFonts w:eastAsiaTheme="minorEastAsia" w:hint="eastAsia"/>
          <w:lang w:eastAsia="zh-CN"/>
        </w:rPr>
        <w:t>olution</w:t>
      </w:r>
      <w:r w:rsidR="009B2A0E">
        <w:rPr>
          <w:rFonts w:eastAsiaTheme="minorEastAsia" w:hint="eastAsia"/>
          <w:lang w:eastAsia="zh-CN"/>
        </w:rPr>
        <w:t xml:space="preserve"> 2: </w:t>
      </w:r>
      <w:r w:rsidR="009B416B">
        <w:rPr>
          <w:rFonts w:eastAsiaTheme="minorEastAsia" w:hint="eastAsia"/>
          <w:lang w:eastAsia="zh-CN"/>
        </w:rPr>
        <w:t xml:space="preserve">UE </w:t>
      </w:r>
      <w:r w:rsidR="009B416B" w:rsidRPr="009B416B">
        <w:rPr>
          <w:rFonts w:eastAsiaTheme="minorEastAsia"/>
          <w:lang w:eastAsia="zh-CN"/>
        </w:rPr>
        <w:t>compensate</w:t>
      </w:r>
      <w:r w:rsidR="009B416B">
        <w:rPr>
          <w:rFonts w:eastAsiaTheme="minorEastAsia" w:hint="eastAsia"/>
          <w:lang w:eastAsia="zh-CN"/>
        </w:rPr>
        <w:t xml:space="preserve"> </w:t>
      </w:r>
      <w:r w:rsidR="009B416B">
        <w:rPr>
          <w:rFonts w:eastAsiaTheme="minorEastAsia"/>
          <w:lang w:eastAsia="zh-CN"/>
        </w:rPr>
        <w:t>the</w:t>
      </w:r>
      <w:r w:rsidR="009B416B">
        <w:rPr>
          <w:rFonts w:eastAsiaTheme="minorEastAsia" w:hint="eastAsia"/>
          <w:lang w:eastAsia="zh-CN"/>
        </w:rPr>
        <w:t xml:space="preserve"> </w:t>
      </w:r>
      <w:r w:rsidR="009B416B" w:rsidRPr="00A55718">
        <w:rPr>
          <w:rFonts w:eastAsiaTheme="minorEastAsia" w:hint="eastAsia"/>
          <w:lang w:eastAsia="zh-CN"/>
        </w:rPr>
        <w:t>p</w:t>
      </w:r>
      <w:r w:rsidR="009B416B">
        <w:rPr>
          <w:rFonts w:eastAsiaTheme="minorEastAsia"/>
          <w:lang w:eastAsia="zh-CN"/>
        </w:rPr>
        <w:t>ropagation</w:t>
      </w:r>
      <w:r w:rsidR="009B416B">
        <w:rPr>
          <w:rFonts w:eastAsiaTheme="minorEastAsia" w:hint="eastAsia"/>
          <w:lang w:eastAsia="zh-CN"/>
        </w:rPr>
        <w:t xml:space="preserve"> </w:t>
      </w:r>
      <w:r w:rsidR="008C6215">
        <w:rPr>
          <w:rFonts w:eastAsiaTheme="minorEastAsia" w:hint="eastAsia"/>
          <w:lang w:eastAsia="zh-CN"/>
        </w:rPr>
        <w:t xml:space="preserve">delay </w:t>
      </w:r>
      <w:r w:rsidR="009B416B">
        <w:rPr>
          <w:rFonts w:eastAsiaTheme="minorEastAsia" w:hint="eastAsia"/>
          <w:lang w:eastAsia="zh-CN"/>
        </w:rPr>
        <w:t xml:space="preserve">difference </w:t>
      </w:r>
      <w:r>
        <w:rPr>
          <w:rFonts w:eastAsiaTheme="minorEastAsia" w:hint="eastAsia"/>
          <w:lang w:eastAsia="zh-CN"/>
        </w:rPr>
        <w:t>to calculate the SFTD</w:t>
      </w:r>
      <w:r w:rsidR="009B416B">
        <w:rPr>
          <w:rFonts w:eastAsiaTheme="minorEastAsia" w:hint="eastAsia"/>
          <w:lang w:eastAsia="zh-CN"/>
        </w:rPr>
        <w:t>.</w:t>
      </w:r>
      <w:r w:rsidR="005C47F5">
        <w:rPr>
          <w:rFonts w:eastAsiaTheme="minorEastAsia" w:hint="eastAsia"/>
          <w:lang w:eastAsia="zh-CN"/>
        </w:rPr>
        <w:t xml:space="preserve"> </w:t>
      </w:r>
      <w:r w:rsidR="00DA0B43">
        <w:rPr>
          <w:rFonts w:eastAsiaTheme="minorEastAsia" w:hint="eastAsia"/>
          <w:lang w:eastAsia="zh-CN"/>
        </w:rPr>
        <w:t>E.g.</w:t>
      </w:r>
      <w:r w:rsidR="005C47F5">
        <w:rPr>
          <w:rFonts w:eastAsiaTheme="minorEastAsia" w:hint="eastAsia"/>
          <w:lang w:eastAsia="zh-CN"/>
        </w:rPr>
        <w:t xml:space="preserve"> </w:t>
      </w:r>
      <w:r w:rsidR="005C47F5">
        <w:rPr>
          <w:rFonts w:eastAsiaTheme="minorEastAsia"/>
          <w:lang w:eastAsia="zh-CN"/>
        </w:rPr>
        <w:t>the</w:t>
      </w:r>
      <w:r w:rsidR="005C47F5">
        <w:rPr>
          <w:rFonts w:eastAsiaTheme="minorEastAsia" w:hint="eastAsia"/>
          <w:lang w:eastAsia="zh-CN"/>
        </w:rPr>
        <w:t xml:space="preserve"> serving link </w:t>
      </w:r>
      <w:r w:rsidR="00DA0B43">
        <w:rPr>
          <w:rFonts w:eastAsiaTheme="minorEastAsia" w:hint="eastAsia"/>
          <w:lang w:eastAsia="zh-CN"/>
        </w:rPr>
        <w:t xml:space="preserve">and common TA </w:t>
      </w:r>
      <w:r w:rsidR="005C47F5">
        <w:rPr>
          <w:rFonts w:eastAsiaTheme="minorEastAsia" w:hint="eastAsia"/>
          <w:lang w:eastAsia="zh-CN"/>
        </w:rPr>
        <w:t xml:space="preserve">delay difference </w:t>
      </w:r>
      <w:r w:rsidR="00DA0B43">
        <w:rPr>
          <w:rFonts w:eastAsiaTheme="minorEastAsia" w:hint="eastAsia"/>
          <w:lang w:eastAsia="zh-CN"/>
        </w:rPr>
        <w:t>are</w:t>
      </w:r>
      <w:r w:rsidR="005C47F5">
        <w:rPr>
          <w:rFonts w:eastAsiaTheme="minorEastAsia" w:hint="eastAsia"/>
          <w:lang w:eastAsia="zh-CN"/>
        </w:rPr>
        <w:t xml:space="preserve"> compensated by </w:t>
      </w:r>
      <w:r w:rsidR="005C47F5">
        <w:rPr>
          <w:rFonts w:eastAsiaTheme="minorEastAsia"/>
          <w:lang w:eastAsia="zh-CN"/>
        </w:rPr>
        <w:t>the</w:t>
      </w:r>
      <w:r w:rsidR="005C47F5">
        <w:rPr>
          <w:rFonts w:eastAsiaTheme="minorEastAsia" w:hint="eastAsia"/>
          <w:lang w:eastAsia="zh-CN"/>
        </w:rPr>
        <w:t xml:space="preserve"> UE.</w:t>
      </w:r>
    </w:p>
    <w:p w:rsidR="006F654F" w:rsidRDefault="006F654F" w:rsidP="00331CF9">
      <w:pPr>
        <w:pStyle w:val="a0"/>
        <w:spacing w:beforeLines="100" w:before="240"/>
        <w:rPr>
          <w:rFonts w:eastAsiaTheme="minorEastAsia"/>
          <w:lang w:eastAsia="zh-CN"/>
        </w:rPr>
      </w:pPr>
      <w:r>
        <w:rPr>
          <w:rFonts w:eastAsiaTheme="minorEastAsia" w:hint="eastAsia"/>
          <w:lang w:eastAsia="zh-CN"/>
        </w:rPr>
        <w:t xml:space="preserve">For </w:t>
      </w:r>
      <w:r>
        <w:rPr>
          <w:rFonts w:eastAsiaTheme="minorEastAsia"/>
          <w:lang w:eastAsia="zh-CN"/>
        </w:rPr>
        <w:t>solution</w:t>
      </w:r>
      <w:r>
        <w:rPr>
          <w:rFonts w:eastAsiaTheme="minorEastAsia" w:hint="eastAsia"/>
          <w:lang w:eastAsia="zh-CN"/>
        </w:rPr>
        <w:t xml:space="preserve"> 1, a clarification need</w:t>
      </w:r>
      <w:r w:rsidR="002F77CD">
        <w:rPr>
          <w:rFonts w:eastAsiaTheme="minorEastAsia" w:hint="eastAsia"/>
          <w:lang w:eastAsia="zh-CN"/>
        </w:rPr>
        <w:t>s</w:t>
      </w:r>
      <w:r>
        <w:rPr>
          <w:rFonts w:eastAsiaTheme="minorEastAsia" w:hint="eastAsia"/>
          <w:lang w:eastAsia="zh-CN"/>
        </w:rPr>
        <w:t xml:space="preserve"> to </w:t>
      </w:r>
      <w:r w:rsidR="002F77CD">
        <w:rPr>
          <w:rFonts w:eastAsiaTheme="minorEastAsia" w:hint="eastAsia"/>
          <w:lang w:eastAsia="zh-CN"/>
        </w:rPr>
        <w:t xml:space="preserve">be </w:t>
      </w:r>
      <w:r>
        <w:rPr>
          <w:rFonts w:eastAsiaTheme="minorEastAsia" w:hint="eastAsia"/>
          <w:lang w:eastAsia="zh-CN"/>
        </w:rPr>
        <w:t xml:space="preserve">added </w:t>
      </w:r>
      <w:r>
        <w:rPr>
          <w:rFonts w:eastAsiaTheme="minorEastAsia"/>
          <w:lang w:eastAsia="zh-CN"/>
        </w:rPr>
        <w:t>in th</w:t>
      </w:r>
      <w:r>
        <w:rPr>
          <w:rFonts w:eastAsiaTheme="minorEastAsia" w:hint="eastAsia"/>
          <w:lang w:eastAsia="zh-CN"/>
        </w:rPr>
        <w:t xml:space="preserve">e spec to restrict the SFTD application for NTN cell. </w:t>
      </w:r>
      <w:r>
        <w:rPr>
          <w:rFonts w:eastAsiaTheme="minorEastAsia"/>
          <w:lang w:eastAsia="zh-CN"/>
        </w:rPr>
        <w:t>T</w:t>
      </w:r>
      <w:r>
        <w:rPr>
          <w:rFonts w:eastAsiaTheme="minorEastAsia" w:hint="eastAsia"/>
          <w:lang w:eastAsia="zh-CN"/>
        </w:rPr>
        <w:t>he TP in appendix A should be a</w:t>
      </w:r>
      <w:r w:rsidR="002F77CD">
        <w:rPr>
          <w:rFonts w:eastAsiaTheme="minorEastAsia" w:hint="eastAsia"/>
          <w:lang w:eastAsia="zh-CN"/>
        </w:rPr>
        <w:t>d</w:t>
      </w:r>
      <w:r>
        <w:rPr>
          <w:rFonts w:eastAsiaTheme="minorEastAsia" w:hint="eastAsia"/>
          <w:lang w:eastAsia="zh-CN"/>
        </w:rPr>
        <w:t>opted.</w:t>
      </w:r>
    </w:p>
    <w:p w:rsidR="009B2A0E" w:rsidRDefault="006F654F" w:rsidP="00331CF9">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 xml:space="preserve">or solution 2, it is feasible for UE to compensate </w:t>
      </w:r>
      <w:r>
        <w:rPr>
          <w:rFonts w:eastAsiaTheme="minorEastAsia"/>
          <w:lang w:eastAsia="zh-CN"/>
        </w:rPr>
        <w:t>the</w:t>
      </w:r>
      <w:r>
        <w:rPr>
          <w:rFonts w:eastAsiaTheme="minorEastAsia" w:hint="eastAsia"/>
          <w:lang w:eastAsia="zh-CN"/>
        </w:rPr>
        <w:t xml:space="preserve"> propagation delay difference between serving cell and neig</w:t>
      </w:r>
      <w:r w:rsidR="002F77CD">
        <w:rPr>
          <w:rFonts w:eastAsiaTheme="minorEastAsia" w:hint="eastAsia"/>
          <w:lang w:eastAsia="zh-CN"/>
        </w:rPr>
        <w:t>h</w:t>
      </w:r>
      <w:r>
        <w:rPr>
          <w:rFonts w:eastAsiaTheme="minorEastAsia" w:hint="eastAsia"/>
          <w:lang w:eastAsia="zh-CN"/>
        </w:rPr>
        <w:t>bo</w:t>
      </w:r>
      <w:r w:rsidR="00513584">
        <w:rPr>
          <w:rFonts w:eastAsiaTheme="minorEastAsia" w:hint="eastAsia"/>
          <w:lang w:eastAsia="zh-CN"/>
        </w:rPr>
        <w:t xml:space="preserve">ur cell according to e.g. TA common information, </w:t>
      </w:r>
      <w:r w:rsidR="00513584" w:rsidRPr="00F10B4F">
        <w:t>ephemeris</w:t>
      </w:r>
      <w:r w:rsidR="002F77CD">
        <w:rPr>
          <w:rFonts w:eastAsiaTheme="minorEastAsia" w:hint="eastAsia"/>
          <w:lang w:eastAsia="zh-CN"/>
        </w:rPr>
        <w:t xml:space="preserve"> i</w:t>
      </w:r>
      <w:r w:rsidR="00513584" w:rsidRPr="00F10B4F">
        <w:t>nfo</w:t>
      </w:r>
      <w:r w:rsidR="00513584" w:rsidDel="006F654F">
        <w:rPr>
          <w:rFonts w:eastAsiaTheme="minorEastAsia"/>
          <w:lang w:eastAsia="zh-CN"/>
        </w:rPr>
        <w:t xml:space="preserve"> </w:t>
      </w:r>
      <w:r w:rsidR="00513584">
        <w:rPr>
          <w:rFonts w:eastAsiaTheme="minorEastAsia" w:hint="eastAsia"/>
          <w:lang w:eastAsia="zh-CN"/>
        </w:rPr>
        <w:t xml:space="preserve">etc. </w:t>
      </w:r>
      <w:r w:rsidR="003A5813">
        <w:rPr>
          <w:rFonts w:eastAsiaTheme="minorEastAsia" w:hint="eastAsia"/>
          <w:lang w:eastAsia="zh-CN"/>
        </w:rPr>
        <w:t xml:space="preserve">The modifications refer to appendix </w:t>
      </w:r>
      <w:r w:rsidR="00513584">
        <w:rPr>
          <w:rFonts w:eastAsiaTheme="minorEastAsia" w:hint="eastAsia"/>
          <w:lang w:eastAsia="zh-CN"/>
        </w:rPr>
        <w:t>B</w:t>
      </w:r>
      <w:r w:rsidR="003A5813">
        <w:rPr>
          <w:rFonts w:eastAsiaTheme="minorEastAsia" w:hint="eastAsia"/>
          <w:lang w:eastAsia="zh-CN"/>
        </w:rPr>
        <w:t>.</w:t>
      </w:r>
    </w:p>
    <w:p w:rsidR="005D7EE3" w:rsidRDefault="00F9717F" w:rsidP="00FD1498">
      <w:pPr>
        <w:pStyle w:val="a0"/>
        <w:spacing w:beforeLines="50" w:before="120"/>
        <w:rPr>
          <w:rFonts w:eastAsiaTheme="minorEastAsia"/>
          <w:b/>
          <w:lang w:eastAsia="zh-CN"/>
        </w:rPr>
      </w:pPr>
      <w:r>
        <w:rPr>
          <w:b/>
        </w:rPr>
        <w:t xml:space="preserve">Proposal </w:t>
      </w:r>
      <w:r w:rsidR="00F94A76">
        <w:rPr>
          <w:rFonts w:eastAsiaTheme="minorEastAsia" w:hint="eastAsia"/>
          <w:b/>
          <w:lang w:eastAsia="zh-CN"/>
        </w:rPr>
        <w:t>1</w:t>
      </w:r>
      <w:r>
        <w:rPr>
          <w:b/>
        </w:rPr>
        <w:t>:</w:t>
      </w:r>
      <w:r w:rsidR="006206E1">
        <w:rPr>
          <w:rFonts w:eastAsiaTheme="minorEastAsia" w:hint="eastAsia"/>
          <w:b/>
          <w:lang w:eastAsia="zh-CN"/>
        </w:rPr>
        <w:t xml:space="preserve"> </w:t>
      </w:r>
      <w:r w:rsidR="000E2668">
        <w:rPr>
          <w:rFonts w:eastAsiaTheme="minorEastAsia" w:hint="eastAsia"/>
          <w:b/>
          <w:lang w:eastAsia="zh-CN"/>
        </w:rPr>
        <w:t>For the issue of SFTD in NTN cell, further discuss the following solutions.</w:t>
      </w:r>
    </w:p>
    <w:p w:rsidR="000E2668" w:rsidRPr="000E2668" w:rsidRDefault="000E2668" w:rsidP="000E2668">
      <w:pPr>
        <w:pStyle w:val="a0"/>
        <w:spacing w:beforeLines="50" w:before="120"/>
        <w:ind w:leftChars="400" w:left="800"/>
        <w:rPr>
          <w:rFonts w:eastAsiaTheme="minorEastAsia"/>
          <w:b/>
          <w:lang w:eastAsia="zh-CN"/>
        </w:rPr>
      </w:pPr>
      <w:r>
        <w:rPr>
          <w:rFonts w:eastAsiaTheme="minorEastAsia"/>
          <w:b/>
          <w:lang w:eastAsia="zh-CN"/>
        </w:rPr>
        <w:t>-</w:t>
      </w:r>
      <w:r>
        <w:rPr>
          <w:rFonts w:eastAsiaTheme="minorEastAsia" w:hint="eastAsia"/>
          <w:b/>
          <w:lang w:eastAsia="zh-CN"/>
        </w:rPr>
        <w:t xml:space="preserve">  </w:t>
      </w:r>
      <w:r w:rsidRPr="000E2668">
        <w:rPr>
          <w:rFonts w:eastAsiaTheme="minorEastAsia"/>
          <w:b/>
          <w:lang w:eastAsia="zh-CN"/>
        </w:rPr>
        <w:t xml:space="preserve">Solution 1: Clarify that SFTD is not </w:t>
      </w:r>
      <w:r w:rsidR="00DA0B43">
        <w:rPr>
          <w:rFonts w:eastAsiaTheme="minorEastAsia" w:hint="eastAsia"/>
          <w:b/>
          <w:lang w:eastAsia="zh-CN"/>
        </w:rPr>
        <w:t>applicable</w:t>
      </w:r>
      <w:r w:rsidRPr="000E2668">
        <w:rPr>
          <w:rFonts w:eastAsiaTheme="minorEastAsia"/>
          <w:b/>
          <w:lang w:eastAsia="zh-CN"/>
        </w:rPr>
        <w:t xml:space="preserve"> in NTN.</w:t>
      </w:r>
    </w:p>
    <w:p w:rsidR="000E2668" w:rsidRDefault="000E2668" w:rsidP="000E2668">
      <w:pPr>
        <w:pStyle w:val="a0"/>
        <w:spacing w:beforeLines="50" w:before="120"/>
        <w:ind w:leftChars="400" w:left="800"/>
        <w:rPr>
          <w:rFonts w:eastAsiaTheme="minorEastAsia"/>
          <w:b/>
          <w:lang w:eastAsia="zh-CN"/>
        </w:rPr>
      </w:pPr>
      <w:r>
        <w:rPr>
          <w:rFonts w:eastAsiaTheme="minorEastAsia"/>
          <w:b/>
          <w:lang w:eastAsia="zh-CN"/>
        </w:rPr>
        <w:t>-</w:t>
      </w:r>
      <w:r>
        <w:rPr>
          <w:rFonts w:eastAsiaTheme="minorEastAsia" w:hint="eastAsia"/>
          <w:b/>
          <w:lang w:eastAsia="zh-CN"/>
        </w:rPr>
        <w:t xml:space="preserve"> </w:t>
      </w:r>
      <w:r w:rsidRPr="000E2668">
        <w:rPr>
          <w:rFonts w:eastAsiaTheme="minorEastAsia"/>
          <w:b/>
          <w:lang w:eastAsia="zh-CN"/>
        </w:rPr>
        <w:t xml:space="preserve">Solution 2: UE compensate the propagation delay difference to calculate the </w:t>
      </w:r>
      <w:r w:rsidR="00C24118">
        <w:rPr>
          <w:rFonts w:eastAsiaTheme="minorEastAsia" w:hint="eastAsia"/>
          <w:b/>
          <w:lang w:eastAsia="zh-CN"/>
        </w:rPr>
        <w:t xml:space="preserve">actual </w:t>
      </w:r>
      <w:r w:rsidRPr="000E2668">
        <w:rPr>
          <w:rFonts w:eastAsiaTheme="minorEastAsia"/>
          <w:b/>
          <w:lang w:eastAsia="zh-CN"/>
        </w:rPr>
        <w:t>SFTD.</w:t>
      </w:r>
    </w:p>
    <w:bookmarkEnd w:id="5"/>
    <w:bookmarkEnd w:id="6"/>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the following</w:t>
      </w:r>
      <w:r w:rsidR="004E27E1">
        <w:rPr>
          <w:rFonts w:eastAsia="宋体" w:hint="eastAsia"/>
          <w:lang w:val="en-GB" w:eastAsia="zh-CN"/>
        </w:rPr>
        <w:t xml:space="preserve"> observation and</w:t>
      </w:r>
      <w:r w:rsidR="00942905">
        <w:rPr>
          <w:rFonts w:eastAsia="宋体"/>
          <w:lang w:val="en-GB" w:eastAsia="zh-CN"/>
        </w:rPr>
        <w:t xml:space="preserve"> proposal are provided:</w:t>
      </w:r>
    </w:p>
    <w:p w:rsidR="00C6738C" w:rsidRDefault="00C6738C" w:rsidP="00C6738C">
      <w:pPr>
        <w:pStyle w:val="a0"/>
        <w:spacing w:beforeLines="50" w:before="120"/>
        <w:rPr>
          <w:rFonts w:eastAsiaTheme="minorEastAsia"/>
          <w:b/>
          <w:lang w:eastAsia="zh-CN"/>
        </w:rPr>
      </w:pPr>
      <w:r>
        <w:rPr>
          <w:rFonts w:eastAsiaTheme="minorEastAsia" w:hint="eastAsia"/>
          <w:b/>
          <w:lang w:eastAsia="zh-CN"/>
        </w:rPr>
        <w:t>Observation</w:t>
      </w:r>
      <w:r>
        <w:rPr>
          <w:b/>
        </w:rPr>
        <w:t xml:space="preserve"> </w:t>
      </w:r>
      <w:r>
        <w:rPr>
          <w:rFonts w:eastAsiaTheme="minorEastAsia" w:hint="eastAsia"/>
          <w:b/>
          <w:lang w:eastAsia="zh-CN"/>
        </w:rPr>
        <w:t>1</w:t>
      </w:r>
      <w:r>
        <w:rPr>
          <w:b/>
        </w:rPr>
        <w:t>:</w:t>
      </w:r>
      <w:r>
        <w:rPr>
          <w:rFonts w:eastAsiaTheme="minorEastAsia" w:hint="eastAsia"/>
          <w:b/>
          <w:lang w:eastAsia="zh-CN"/>
        </w:rPr>
        <w:t xml:space="preserve"> Considering the </w:t>
      </w:r>
      <w:r w:rsidRPr="00807E97">
        <w:rPr>
          <w:rFonts w:eastAsiaTheme="minorEastAsia"/>
          <w:b/>
          <w:lang w:eastAsia="zh-CN"/>
        </w:rPr>
        <w:t>propagation delay</w:t>
      </w:r>
      <w:r w:rsidRPr="00807E97">
        <w:rPr>
          <w:rFonts w:eastAsiaTheme="minorEastAsia" w:hint="eastAsia"/>
          <w:b/>
          <w:lang w:eastAsia="zh-CN"/>
        </w:rPr>
        <w:t xml:space="preserve"> </w:t>
      </w:r>
      <w:r>
        <w:rPr>
          <w:rFonts w:eastAsiaTheme="minorEastAsia" w:hint="eastAsia"/>
          <w:b/>
          <w:lang w:eastAsia="zh-CN"/>
        </w:rPr>
        <w:t>couldn</w:t>
      </w:r>
      <w:r>
        <w:rPr>
          <w:rFonts w:eastAsiaTheme="minorEastAsia"/>
          <w:b/>
          <w:lang w:eastAsia="zh-CN"/>
        </w:rPr>
        <w:t>’</w:t>
      </w:r>
      <w:r>
        <w:rPr>
          <w:rFonts w:eastAsiaTheme="minorEastAsia" w:hint="eastAsia"/>
          <w:b/>
          <w:lang w:eastAsia="zh-CN"/>
        </w:rPr>
        <w:t>t be ignored for NTN cell, t</w:t>
      </w:r>
      <w:r w:rsidRPr="002D1F21">
        <w:rPr>
          <w:rFonts w:eastAsiaTheme="minorEastAsia"/>
          <w:b/>
          <w:lang w:eastAsia="zh-CN"/>
        </w:rPr>
        <w:t>he current definition</w:t>
      </w:r>
      <w:r>
        <w:rPr>
          <w:rFonts w:eastAsiaTheme="minorEastAsia" w:hint="eastAsia"/>
          <w:b/>
          <w:lang w:eastAsia="zh-CN"/>
        </w:rPr>
        <w:t xml:space="preserve"> of SFTD for TN cell is not applicable to NTN cells.</w:t>
      </w:r>
    </w:p>
    <w:p w:rsidR="00C6738C" w:rsidRDefault="00C6738C" w:rsidP="00C6738C">
      <w:pPr>
        <w:pStyle w:val="a0"/>
        <w:spacing w:beforeLines="50" w:before="120"/>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For the issue of SFTD in NTN cell, further discuss the following solutions.</w:t>
      </w:r>
    </w:p>
    <w:p w:rsidR="00C6738C" w:rsidRPr="000E2668" w:rsidRDefault="00C6738C" w:rsidP="00C6738C">
      <w:pPr>
        <w:pStyle w:val="a0"/>
        <w:spacing w:beforeLines="50" w:before="120"/>
        <w:ind w:leftChars="400" w:left="800"/>
        <w:rPr>
          <w:rFonts w:eastAsiaTheme="minorEastAsia"/>
          <w:b/>
          <w:lang w:eastAsia="zh-CN"/>
        </w:rPr>
      </w:pPr>
      <w:r>
        <w:rPr>
          <w:rFonts w:eastAsiaTheme="minorEastAsia"/>
          <w:b/>
          <w:lang w:eastAsia="zh-CN"/>
        </w:rPr>
        <w:t>-</w:t>
      </w:r>
      <w:r>
        <w:rPr>
          <w:rFonts w:eastAsiaTheme="minorEastAsia" w:hint="eastAsia"/>
          <w:b/>
          <w:lang w:eastAsia="zh-CN"/>
        </w:rPr>
        <w:t xml:space="preserve">  </w:t>
      </w:r>
      <w:r w:rsidRPr="000E2668">
        <w:rPr>
          <w:rFonts w:eastAsiaTheme="minorEastAsia"/>
          <w:b/>
          <w:lang w:eastAsia="zh-CN"/>
        </w:rPr>
        <w:t xml:space="preserve">Solution 1: Clarify that SFTD is not </w:t>
      </w:r>
      <w:r>
        <w:rPr>
          <w:rFonts w:eastAsiaTheme="minorEastAsia" w:hint="eastAsia"/>
          <w:b/>
          <w:lang w:eastAsia="zh-CN"/>
        </w:rPr>
        <w:t>applicable</w:t>
      </w:r>
      <w:r w:rsidRPr="000E2668">
        <w:rPr>
          <w:rFonts w:eastAsiaTheme="minorEastAsia"/>
          <w:b/>
          <w:lang w:eastAsia="zh-CN"/>
        </w:rPr>
        <w:t xml:space="preserve"> in NTN.</w:t>
      </w:r>
    </w:p>
    <w:p w:rsidR="00C6738C" w:rsidRDefault="00C6738C" w:rsidP="00C6738C">
      <w:pPr>
        <w:pStyle w:val="a0"/>
        <w:spacing w:beforeLines="50" w:before="120"/>
        <w:ind w:leftChars="400" w:left="800"/>
        <w:rPr>
          <w:rFonts w:eastAsiaTheme="minorEastAsia"/>
          <w:b/>
          <w:lang w:eastAsia="zh-CN"/>
        </w:rPr>
      </w:pPr>
      <w:r>
        <w:rPr>
          <w:rFonts w:eastAsiaTheme="minorEastAsia"/>
          <w:b/>
          <w:lang w:eastAsia="zh-CN"/>
        </w:rPr>
        <w:t>-</w:t>
      </w:r>
      <w:r>
        <w:rPr>
          <w:rFonts w:eastAsiaTheme="minorEastAsia" w:hint="eastAsia"/>
          <w:b/>
          <w:lang w:eastAsia="zh-CN"/>
        </w:rPr>
        <w:t xml:space="preserve"> </w:t>
      </w:r>
      <w:r w:rsidRPr="000E2668">
        <w:rPr>
          <w:rFonts w:eastAsiaTheme="minorEastAsia"/>
          <w:b/>
          <w:lang w:eastAsia="zh-CN"/>
        </w:rPr>
        <w:t xml:space="preserve">Solution 2: UE compensate the propagation delay difference to calculate the </w:t>
      </w:r>
      <w:r>
        <w:rPr>
          <w:rFonts w:eastAsiaTheme="minorEastAsia" w:hint="eastAsia"/>
          <w:b/>
          <w:lang w:eastAsia="zh-CN"/>
        </w:rPr>
        <w:t xml:space="preserve">actual </w:t>
      </w:r>
      <w:r w:rsidRPr="000E2668">
        <w:rPr>
          <w:rFonts w:eastAsiaTheme="minorEastAsia"/>
          <w:b/>
          <w:lang w:eastAsia="zh-CN"/>
        </w:rPr>
        <w:t>SFTD.</w:t>
      </w:r>
    </w:p>
    <w:p w:rsidR="008743D9" w:rsidRDefault="008743D9" w:rsidP="008743D9">
      <w:pPr>
        <w:pStyle w:val="1"/>
        <w:jc w:val="both"/>
      </w:pPr>
      <w:r>
        <w:rPr>
          <w:rFonts w:hint="eastAsia"/>
        </w:rPr>
        <w:t>Reference</w:t>
      </w:r>
    </w:p>
    <w:p w:rsidR="008743D9" w:rsidRDefault="00DF0888" w:rsidP="00DF0888">
      <w:pPr>
        <w:pStyle w:val="a0"/>
        <w:numPr>
          <w:ilvl w:val="0"/>
          <w:numId w:val="8"/>
        </w:numPr>
        <w:rPr>
          <w:rFonts w:eastAsiaTheme="minorEastAsia"/>
          <w:lang w:eastAsia="zh-CN"/>
        </w:rPr>
      </w:pPr>
      <w:r>
        <w:rPr>
          <w:rFonts w:eastAsiaTheme="minorEastAsia" w:hint="eastAsia"/>
          <w:lang w:eastAsia="zh-CN"/>
        </w:rPr>
        <w:t xml:space="preserve">TS 38.215 </w:t>
      </w:r>
      <w:r w:rsidRPr="00DF0888">
        <w:rPr>
          <w:rFonts w:eastAsiaTheme="minorEastAsia"/>
          <w:lang w:eastAsia="zh-CN"/>
        </w:rPr>
        <w:t>Physical layer measurements</w:t>
      </w:r>
      <w:r w:rsidR="008743D9">
        <w:rPr>
          <w:rFonts w:eastAsiaTheme="minorEastAsia" w:hint="eastAsia"/>
          <w:lang w:eastAsia="zh-CN"/>
        </w:rPr>
        <w:t>.</w:t>
      </w:r>
    </w:p>
    <w:p w:rsidR="008743D9" w:rsidRPr="008743D9" w:rsidRDefault="008743D9" w:rsidP="001244EB">
      <w:pPr>
        <w:pStyle w:val="a0"/>
        <w:numPr>
          <w:ilvl w:val="0"/>
          <w:numId w:val="8"/>
        </w:numPr>
        <w:rPr>
          <w:rFonts w:eastAsiaTheme="minorEastAsia"/>
          <w:lang w:eastAsia="zh-CN"/>
        </w:rPr>
      </w:pPr>
      <w:r>
        <w:rPr>
          <w:rFonts w:eastAsiaTheme="minorEastAsia" w:hint="eastAsia"/>
          <w:lang w:eastAsia="zh-CN"/>
        </w:rPr>
        <w:t>TS 38.331</w:t>
      </w:r>
      <w:r w:rsidR="00DF0888">
        <w:rPr>
          <w:rFonts w:eastAsiaTheme="minorEastAsia" w:hint="eastAsia"/>
          <w:lang w:eastAsia="zh-CN"/>
        </w:rPr>
        <w:t xml:space="preserve"> </w:t>
      </w:r>
      <w:r w:rsidR="001244EB" w:rsidRPr="001244EB">
        <w:rPr>
          <w:rFonts w:eastAsiaTheme="minorEastAsia"/>
          <w:lang w:eastAsia="zh-CN"/>
        </w:rPr>
        <w:t>Radio Resource Control (RRC) protocol specification</w:t>
      </w:r>
    </w:p>
    <w:p w:rsidR="003A5813" w:rsidRDefault="003A5813" w:rsidP="00625BA1">
      <w:pPr>
        <w:pStyle w:val="1"/>
        <w:numPr>
          <w:ilvl w:val="0"/>
          <w:numId w:val="0"/>
        </w:numPr>
        <w:ind w:left="567" w:hanging="567"/>
        <w:sectPr w:rsidR="003A5813" w:rsidSect="005D6D1B">
          <w:headerReference w:type="default" r:id="rId13"/>
          <w:footerReference w:type="even" r:id="rId14"/>
          <w:footerReference w:type="default" r:id="rId15"/>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285" w:rsidP="00625BA1">
      <w:pPr>
        <w:pStyle w:val="1"/>
        <w:numPr>
          <w:ilvl w:val="0"/>
          <w:numId w:val="0"/>
        </w:numPr>
        <w:ind w:left="567" w:hanging="567"/>
      </w:pPr>
      <w:r>
        <w:rPr>
          <w:rFonts w:hint="eastAsia"/>
        </w:rPr>
        <w:lastRenderedPageBreak/>
        <w:t>A</w:t>
      </w:r>
      <w:r>
        <w:t>ppendix</w:t>
      </w:r>
      <w:r>
        <w:rPr>
          <w:rFonts w:hint="eastAsia"/>
        </w:rPr>
        <w:t xml:space="preserve"> A</w:t>
      </w:r>
    </w:p>
    <w:p w:rsidR="00894AC8" w:rsidRPr="00894AC8" w:rsidRDefault="00894AC8" w:rsidP="00894AC8">
      <w:pPr>
        <w:pStyle w:val="a0"/>
        <w:rPr>
          <w:rFonts w:eastAsiaTheme="minorEastAsia"/>
          <w:sz w:val="28"/>
          <w:szCs w:val="20"/>
          <w:lang w:val="en-GB" w:eastAsia="zh-CN"/>
        </w:rPr>
      </w:pPr>
      <w:r>
        <w:rPr>
          <w:rFonts w:eastAsiaTheme="minorEastAsia"/>
          <w:sz w:val="28"/>
          <w:szCs w:val="20"/>
          <w:lang w:val="en-GB" w:eastAsia="zh-CN"/>
        </w:rPr>
        <w:t>M</w:t>
      </w:r>
      <w:r>
        <w:rPr>
          <w:rFonts w:eastAsiaTheme="minorEastAsia" w:hint="eastAsia"/>
          <w:sz w:val="28"/>
          <w:szCs w:val="20"/>
          <w:lang w:val="en-GB" w:eastAsia="zh-CN"/>
        </w:rPr>
        <w:t>odification on TS 38.331</w:t>
      </w:r>
    </w:p>
    <w:p w:rsidR="00513584" w:rsidRPr="00513584" w:rsidRDefault="00513584" w:rsidP="00950446">
      <w:pPr>
        <w:keepNext/>
        <w:keepLines/>
        <w:overflowPunct w:val="0"/>
        <w:autoSpaceDE w:val="0"/>
        <w:autoSpaceDN w:val="0"/>
        <w:adjustRightInd w:val="0"/>
        <w:spacing w:before="120" w:after="180"/>
        <w:textAlignment w:val="baseline"/>
        <w:outlineLvl w:val="3"/>
        <w:rPr>
          <w:rFonts w:ascii="Arial" w:eastAsia="MS Mincho" w:hAnsi="Arial"/>
          <w:i/>
          <w:sz w:val="24"/>
          <w:szCs w:val="20"/>
          <w:lang w:val="en-GB" w:eastAsia="ja-JP"/>
        </w:rPr>
      </w:pPr>
      <w:bookmarkStart w:id="8" w:name="_Toc60777350"/>
      <w:bookmarkStart w:id="9" w:name="_Toc131065112"/>
      <w:r w:rsidRPr="00513584">
        <w:rPr>
          <w:rFonts w:ascii="Arial" w:eastAsia="MS Mincho" w:hAnsi="Arial"/>
          <w:sz w:val="24"/>
          <w:szCs w:val="20"/>
          <w:lang w:val="en-GB" w:eastAsia="ja-JP"/>
        </w:rPr>
        <w:t>–</w:t>
      </w:r>
      <w:r w:rsidRPr="00513584">
        <w:rPr>
          <w:rFonts w:ascii="Arial" w:eastAsia="MS Mincho" w:hAnsi="Arial"/>
          <w:sz w:val="24"/>
          <w:szCs w:val="20"/>
          <w:lang w:val="en-GB" w:eastAsia="ja-JP"/>
        </w:rPr>
        <w:tab/>
      </w:r>
      <w:proofErr w:type="spellStart"/>
      <w:r w:rsidRPr="00513584">
        <w:rPr>
          <w:rFonts w:ascii="Arial" w:eastAsia="MS Mincho" w:hAnsi="Arial"/>
          <w:i/>
          <w:sz w:val="24"/>
          <w:szCs w:val="20"/>
          <w:lang w:val="en-GB" w:eastAsia="ja-JP"/>
        </w:rPr>
        <w:t>ReportConfigNR</w:t>
      </w:r>
      <w:bookmarkEnd w:id="8"/>
      <w:bookmarkEnd w:id="9"/>
      <w:proofErr w:type="spellEnd"/>
    </w:p>
    <w:p w:rsidR="00513584" w:rsidRPr="00513584" w:rsidRDefault="00513584" w:rsidP="00513584">
      <w:pPr>
        <w:overflowPunct w:val="0"/>
        <w:autoSpaceDE w:val="0"/>
        <w:autoSpaceDN w:val="0"/>
        <w:adjustRightInd w:val="0"/>
        <w:spacing w:after="180"/>
        <w:textAlignment w:val="baseline"/>
        <w:rPr>
          <w:rFonts w:eastAsia="MS Mincho"/>
          <w:szCs w:val="20"/>
          <w:lang w:val="en-GB" w:eastAsia="ja-JP"/>
        </w:rPr>
      </w:pPr>
      <w:r w:rsidRPr="00513584">
        <w:rPr>
          <w:szCs w:val="20"/>
          <w:lang w:val="en-GB" w:eastAsia="ja-JP"/>
        </w:rPr>
        <w:t xml:space="preserve">The IE </w:t>
      </w:r>
      <w:proofErr w:type="spellStart"/>
      <w:r w:rsidRPr="00513584">
        <w:rPr>
          <w:i/>
          <w:szCs w:val="20"/>
          <w:lang w:val="en-GB" w:eastAsia="ja-JP"/>
        </w:rPr>
        <w:t>ReportConfigNR</w:t>
      </w:r>
      <w:proofErr w:type="spellEnd"/>
      <w:r w:rsidRPr="00513584">
        <w:rPr>
          <w:szCs w:val="20"/>
          <w:lang w:val="en-GB"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A1:</w:t>
      </w:r>
      <w:r w:rsidRPr="00513584">
        <w:rPr>
          <w:szCs w:val="20"/>
          <w:lang w:val="en-GB" w:eastAsia="ja-JP"/>
        </w:rPr>
        <w:tab/>
        <w:t>Serving becomes better than absolute threshold;</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A2:</w:t>
      </w:r>
      <w:r w:rsidRPr="00513584">
        <w:rPr>
          <w:szCs w:val="20"/>
          <w:lang w:val="en-GB" w:eastAsia="ja-JP"/>
        </w:rPr>
        <w:tab/>
        <w:t>Serving becomes worse than absolute threshold;</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A3:</w:t>
      </w:r>
      <w:r w:rsidRPr="00513584">
        <w:rPr>
          <w:szCs w:val="20"/>
          <w:lang w:val="en-GB" w:eastAsia="ja-JP"/>
        </w:rPr>
        <w:tab/>
        <w:t>Neighbour becomes amount of offset better than PCell/</w:t>
      </w:r>
      <w:proofErr w:type="spellStart"/>
      <w:r w:rsidRPr="00513584">
        <w:rPr>
          <w:szCs w:val="20"/>
          <w:lang w:val="en-GB" w:eastAsia="ja-JP"/>
        </w:rPr>
        <w:t>PSCell</w:t>
      </w:r>
      <w:proofErr w:type="spellEnd"/>
      <w:r w:rsidRPr="00513584">
        <w:rPr>
          <w:szCs w:val="20"/>
          <w:lang w:val="en-GB" w:eastAsia="ja-JP"/>
        </w:rPr>
        <w:t>;</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A4:</w:t>
      </w:r>
      <w:r w:rsidRPr="00513584">
        <w:rPr>
          <w:szCs w:val="20"/>
          <w:lang w:val="en-GB" w:eastAsia="ja-JP"/>
        </w:rPr>
        <w:tab/>
        <w:t>Neighbour becomes better than absolute threshold;</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A5:</w:t>
      </w:r>
      <w:r w:rsidRPr="00513584">
        <w:rPr>
          <w:szCs w:val="20"/>
          <w:lang w:val="en-GB" w:eastAsia="ja-JP"/>
        </w:rPr>
        <w:tab/>
        <w:t>PCell/</w:t>
      </w:r>
      <w:proofErr w:type="spellStart"/>
      <w:r w:rsidRPr="00513584">
        <w:rPr>
          <w:szCs w:val="20"/>
          <w:lang w:val="en-GB" w:eastAsia="ja-JP"/>
        </w:rPr>
        <w:t>PSCell</w:t>
      </w:r>
      <w:proofErr w:type="spellEnd"/>
      <w:r w:rsidRPr="00513584">
        <w:rPr>
          <w:szCs w:val="20"/>
          <w:lang w:val="en-GB" w:eastAsia="ja-JP"/>
        </w:rPr>
        <w:t xml:space="preserve"> becomes worse than absolute threshold1 AND Neighbour/</w:t>
      </w:r>
      <w:proofErr w:type="spellStart"/>
      <w:r w:rsidRPr="00513584">
        <w:rPr>
          <w:szCs w:val="20"/>
          <w:lang w:val="en-GB" w:eastAsia="ja-JP"/>
        </w:rPr>
        <w:t>SCell</w:t>
      </w:r>
      <w:proofErr w:type="spellEnd"/>
      <w:r w:rsidRPr="00513584">
        <w:rPr>
          <w:szCs w:val="20"/>
          <w:lang w:val="en-GB" w:eastAsia="ja-JP"/>
        </w:rPr>
        <w:t xml:space="preserve"> becomes better than another absolute threshold2;</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A6:</w:t>
      </w:r>
      <w:r w:rsidRPr="00513584">
        <w:rPr>
          <w:szCs w:val="20"/>
          <w:lang w:val="en-GB" w:eastAsia="ja-JP"/>
        </w:rPr>
        <w:tab/>
        <w:t xml:space="preserve">Neighbour becomes amount of offset better than </w:t>
      </w:r>
      <w:proofErr w:type="spellStart"/>
      <w:r w:rsidRPr="00513584">
        <w:rPr>
          <w:szCs w:val="20"/>
          <w:lang w:val="en-GB" w:eastAsia="ja-JP"/>
        </w:rPr>
        <w:t>SCell</w:t>
      </w:r>
      <w:proofErr w:type="spellEnd"/>
      <w:r w:rsidRPr="00513584">
        <w:rPr>
          <w:szCs w:val="20"/>
          <w:lang w:val="en-GB" w:eastAsia="ja-JP"/>
        </w:rPr>
        <w:t>;</w:t>
      </w:r>
    </w:p>
    <w:p w:rsidR="00513584" w:rsidRPr="00513584" w:rsidRDefault="00513584" w:rsidP="00513584">
      <w:pPr>
        <w:overflowPunct w:val="0"/>
        <w:autoSpaceDE w:val="0"/>
        <w:autoSpaceDN w:val="0"/>
        <w:adjustRightInd w:val="0"/>
        <w:spacing w:after="180"/>
        <w:ind w:left="568" w:hanging="284"/>
        <w:textAlignment w:val="baseline"/>
        <w:rPr>
          <w:rFonts w:eastAsia="Yu Mincho"/>
          <w:szCs w:val="20"/>
          <w:lang w:val="en-GB" w:eastAsia="ja-JP"/>
        </w:rPr>
      </w:pPr>
      <w:r w:rsidRPr="00513584">
        <w:rPr>
          <w:szCs w:val="20"/>
          <w:lang w:val="en-GB" w:eastAsia="ja-JP"/>
        </w:rPr>
        <w:t>Event D1:</w:t>
      </w:r>
      <w:r w:rsidRPr="00513584">
        <w:rPr>
          <w:szCs w:val="20"/>
          <w:lang w:val="en-GB" w:eastAsia="ja-JP"/>
        </w:rPr>
        <w:tab/>
        <w:t xml:space="preserve">Distance between UE and a reference location </w:t>
      </w:r>
      <w:r w:rsidRPr="00513584">
        <w:rPr>
          <w:i/>
          <w:iCs/>
          <w:szCs w:val="20"/>
          <w:lang w:val="en-GB" w:eastAsia="ja-JP"/>
        </w:rPr>
        <w:t>referenceLocation1</w:t>
      </w:r>
      <w:r w:rsidRPr="00513584">
        <w:rPr>
          <w:szCs w:val="20"/>
          <w:lang w:val="en-GB" w:eastAsia="ja-JP"/>
        </w:rPr>
        <w:t xml:space="preserve"> becomes larger than configured threshold </w:t>
      </w:r>
      <w:r w:rsidRPr="00513584">
        <w:rPr>
          <w:i/>
          <w:szCs w:val="20"/>
          <w:lang w:val="en-GB" w:eastAsia="ja-JP"/>
        </w:rPr>
        <w:t>distance</w:t>
      </w:r>
      <w:r w:rsidRPr="00513584">
        <w:rPr>
          <w:i/>
          <w:iCs/>
          <w:szCs w:val="20"/>
          <w:lang w:val="en-GB" w:eastAsia="ja-JP"/>
        </w:rPr>
        <w:t>Thresh</w:t>
      </w:r>
      <w:r w:rsidRPr="00513584">
        <w:rPr>
          <w:i/>
          <w:szCs w:val="20"/>
          <w:lang w:val="en-GB" w:eastAsia="ja-JP"/>
        </w:rPr>
        <w:t>FromReference</w:t>
      </w:r>
      <w:r w:rsidRPr="00513584">
        <w:rPr>
          <w:i/>
          <w:iCs/>
          <w:szCs w:val="20"/>
          <w:lang w:val="en-GB" w:eastAsia="ja-JP"/>
        </w:rPr>
        <w:t>1</w:t>
      </w:r>
      <w:r w:rsidRPr="00513584">
        <w:rPr>
          <w:szCs w:val="20"/>
          <w:lang w:val="en-GB" w:eastAsia="ja-JP"/>
        </w:rPr>
        <w:t xml:space="preserve"> and distance between UE and a reference location </w:t>
      </w:r>
      <w:r w:rsidRPr="00513584">
        <w:rPr>
          <w:i/>
          <w:szCs w:val="20"/>
          <w:lang w:val="en-GB" w:eastAsia="ja-JP"/>
        </w:rPr>
        <w:t>referenceLocation2</w:t>
      </w:r>
      <w:r w:rsidRPr="00513584">
        <w:rPr>
          <w:szCs w:val="20"/>
          <w:lang w:val="en-GB" w:eastAsia="ja-JP"/>
        </w:rPr>
        <w:t xml:space="preserve"> becomes shorter than configured threshold </w:t>
      </w:r>
      <w:r w:rsidRPr="00513584">
        <w:rPr>
          <w:i/>
          <w:szCs w:val="20"/>
          <w:lang w:val="en-GB" w:eastAsia="ja-JP"/>
        </w:rPr>
        <w:t>distance</w:t>
      </w:r>
      <w:r w:rsidRPr="00513584">
        <w:rPr>
          <w:i/>
          <w:iCs/>
          <w:szCs w:val="20"/>
          <w:lang w:val="en-GB" w:eastAsia="ja-JP"/>
        </w:rPr>
        <w:t>Thresh</w:t>
      </w:r>
      <w:r w:rsidRPr="00513584">
        <w:rPr>
          <w:i/>
          <w:szCs w:val="20"/>
          <w:lang w:val="en-GB" w:eastAsia="ja-JP"/>
        </w:rPr>
        <w:t>FromReference</w:t>
      </w:r>
      <w:r w:rsidRPr="00513584">
        <w:rPr>
          <w:i/>
          <w:iCs/>
          <w:szCs w:val="20"/>
          <w:lang w:val="en-GB" w:eastAsia="ja-JP"/>
        </w:rPr>
        <w:t>2</w:t>
      </w:r>
      <w:r w:rsidRPr="00513584">
        <w:rPr>
          <w:szCs w:val="20"/>
          <w:lang w:val="en-GB" w:eastAsia="ja-JP"/>
        </w:rPr>
        <w:t>;</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proofErr w:type="spellStart"/>
      <w:r w:rsidRPr="00513584">
        <w:rPr>
          <w:szCs w:val="20"/>
          <w:lang w:val="en-GB" w:eastAsia="ja-JP"/>
        </w:rPr>
        <w:t>CondEvent</w:t>
      </w:r>
      <w:proofErr w:type="spellEnd"/>
      <w:r w:rsidRPr="00513584">
        <w:rPr>
          <w:szCs w:val="20"/>
          <w:lang w:val="en-GB" w:eastAsia="ja-JP"/>
        </w:rPr>
        <w:t xml:space="preserve"> A3: Conditional reconfiguration candidate becomes amount of offset better than PCell/</w:t>
      </w:r>
      <w:proofErr w:type="spellStart"/>
      <w:r w:rsidRPr="00513584">
        <w:rPr>
          <w:szCs w:val="20"/>
          <w:lang w:val="en-GB" w:eastAsia="ja-JP"/>
        </w:rPr>
        <w:t>PSCell</w:t>
      </w:r>
      <w:proofErr w:type="spellEnd"/>
      <w:r w:rsidRPr="00513584">
        <w:rPr>
          <w:szCs w:val="20"/>
          <w:lang w:val="en-GB" w:eastAsia="ja-JP"/>
        </w:rPr>
        <w:t>;</w:t>
      </w:r>
    </w:p>
    <w:p w:rsidR="00513584" w:rsidRPr="00513584" w:rsidRDefault="00513584" w:rsidP="00513584">
      <w:pPr>
        <w:overflowPunct w:val="0"/>
        <w:autoSpaceDE w:val="0"/>
        <w:autoSpaceDN w:val="0"/>
        <w:adjustRightInd w:val="0"/>
        <w:spacing w:after="180"/>
        <w:ind w:left="568" w:hanging="284"/>
        <w:textAlignment w:val="baseline"/>
        <w:rPr>
          <w:rFonts w:eastAsia="Yu Mincho"/>
          <w:szCs w:val="20"/>
          <w:lang w:val="en-GB" w:eastAsia="ja-JP"/>
        </w:rPr>
      </w:pPr>
      <w:proofErr w:type="spellStart"/>
      <w:r w:rsidRPr="00513584">
        <w:rPr>
          <w:szCs w:val="20"/>
          <w:lang w:val="en-GB" w:eastAsia="ja-JP"/>
        </w:rPr>
        <w:t>CondEvent</w:t>
      </w:r>
      <w:proofErr w:type="spellEnd"/>
      <w:r w:rsidRPr="00513584">
        <w:rPr>
          <w:szCs w:val="20"/>
          <w:lang w:val="en-GB" w:eastAsia="ja-JP"/>
        </w:rPr>
        <w:t xml:space="preserve"> A4: Conditional reconfiguration candidate becomes better than absolute threshold</w:t>
      </w:r>
      <w:r w:rsidRPr="00513584">
        <w:rPr>
          <w:rFonts w:ascii="等线" w:eastAsia="等线" w:hAnsi="等线"/>
          <w:szCs w:val="20"/>
          <w:lang w:val="en-GB" w:eastAsia="zh-CN"/>
        </w:rPr>
        <w:t>;</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proofErr w:type="spellStart"/>
      <w:r w:rsidRPr="00513584">
        <w:rPr>
          <w:szCs w:val="20"/>
          <w:lang w:val="en-GB" w:eastAsia="ja-JP"/>
        </w:rPr>
        <w:t>CondEvent</w:t>
      </w:r>
      <w:proofErr w:type="spellEnd"/>
      <w:r w:rsidRPr="00513584">
        <w:rPr>
          <w:szCs w:val="20"/>
          <w:lang w:val="en-GB" w:eastAsia="ja-JP"/>
        </w:rPr>
        <w:t xml:space="preserve"> A5: PCell/</w:t>
      </w:r>
      <w:proofErr w:type="spellStart"/>
      <w:r w:rsidRPr="00513584">
        <w:rPr>
          <w:szCs w:val="20"/>
          <w:lang w:val="en-GB" w:eastAsia="ja-JP"/>
        </w:rPr>
        <w:t>PSCell</w:t>
      </w:r>
      <w:proofErr w:type="spellEnd"/>
      <w:r w:rsidRPr="00513584">
        <w:rPr>
          <w:szCs w:val="20"/>
          <w:lang w:val="en-GB" w:eastAsia="ja-JP"/>
        </w:rPr>
        <w:t xml:space="preserve"> becomes worse than absolute threshold1 AND Conditional reconfiguration candidate becomes better than another absolute threshold2;</w:t>
      </w:r>
    </w:p>
    <w:p w:rsidR="00513584" w:rsidRPr="00513584" w:rsidRDefault="00513584" w:rsidP="00513584">
      <w:pPr>
        <w:overflowPunct w:val="0"/>
        <w:autoSpaceDE w:val="0"/>
        <w:autoSpaceDN w:val="0"/>
        <w:adjustRightInd w:val="0"/>
        <w:spacing w:after="180"/>
        <w:ind w:left="568" w:hanging="284"/>
        <w:textAlignment w:val="baseline"/>
        <w:rPr>
          <w:rFonts w:eastAsia="Yu Mincho"/>
          <w:szCs w:val="20"/>
          <w:lang w:val="en-GB" w:eastAsia="ja-JP"/>
        </w:rPr>
      </w:pPr>
      <w:proofErr w:type="spellStart"/>
      <w:r w:rsidRPr="00513584">
        <w:rPr>
          <w:szCs w:val="20"/>
          <w:lang w:val="en-GB" w:eastAsia="ja-JP"/>
        </w:rPr>
        <w:t>CondEvent</w:t>
      </w:r>
      <w:proofErr w:type="spellEnd"/>
      <w:r w:rsidRPr="00513584">
        <w:rPr>
          <w:szCs w:val="20"/>
          <w:lang w:val="en-GB" w:eastAsia="ja-JP"/>
        </w:rPr>
        <w:t xml:space="preserve"> D1: Distance between UE and a reference location </w:t>
      </w:r>
      <w:r w:rsidRPr="00513584">
        <w:rPr>
          <w:i/>
          <w:iCs/>
          <w:szCs w:val="20"/>
          <w:lang w:val="en-GB" w:eastAsia="ja-JP"/>
        </w:rPr>
        <w:t>referenceLocation1</w:t>
      </w:r>
      <w:r w:rsidRPr="00513584">
        <w:rPr>
          <w:szCs w:val="20"/>
          <w:lang w:val="en-GB" w:eastAsia="ja-JP"/>
        </w:rPr>
        <w:t xml:space="preserve"> becomes larger than configured threshold </w:t>
      </w:r>
      <w:r w:rsidRPr="00513584">
        <w:rPr>
          <w:i/>
          <w:szCs w:val="20"/>
          <w:lang w:val="en-GB" w:eastAsia="ja-JP"/>
        </w:rPr>
        <w:t>distance</w:t>
      </w:r>
      <w:r w:rsidRPr="00513584">
        <w:rPr>
          <w:i/>
          <w:iCs/>
          <w:szCs w:val="20"/>
          <w:lang w:val="en-GB" w:eastAsia="ja-JP"/>
        </w:rPr>
        <w:t>Thresh</w:t>
      </w:r>
      <w:r w:rsidRPr="00513584">
        <w:rPr>
          <w:i/>
          <w:szCs w:val="20"/>
          <w:lang w:val="en-GB" w:eastAsia="ja-JP"/>
        </w:rPr>
        <w:t>FromReference</w:t>
      </w:r>
      <w:r w:rsidRPr="00513584">
        <w:rPr>
          <w:i/>
          <w:iCs/>
          <w:szCs w:val="20"/>
          <w:lang w:val="en-GB" w:eastAsia="ja-JP"/>
        </w:rPr>
        <w:t>1</w:t>
      </w:r>
      <w:r w:rsidRPr="00513584">
        <w:rPr>
          <w:szCs w:val="20"/>
          <w:lang w:val="en-GB" w:eastAsia="ja-JP"/>
        </w:rPr>
        <w:t xml:space="preserve"> and distance between UE and a reference location </w:t>
      </w:r>
      <w:r w:rsidRPr="00513584">
        <w:rPr>
          <w:i/>
          <w:szCs w:val="20"/>
          <w:lang w:val="en-GB" w:eastAsia="ja-JP"/>
        </w:rPr>
        <w:t>referenceLocation2</w:t>
      </w:r>
      <w:r w:rsidRPr="00513584">
        <w:rPr>
          <w:szCs w:val="20"/>
          <w:lang w:val="en-GB" w:eastAsia="ja-JP"/>
        </w:rPr>
        <w:t xml:space="preserve"> of conditional reconfiguration candidate becomes shorter than configured threshold </w:t>
      </w:r>
      <w:r w:rsidRPr="00513584">
        <w:rPr>
          <w:i/>
          <w:szCs w:val="20"/>
          <w:lang w:val="en-GB" w:eastAsia="ja-JP"/>
        </w:rPr>
        <w:t>distance</w:t>
      </w:r>
      <w:r w:rsidRPr="00513584">
        <w:rPr>
          <w:i/>
          <w:iCs/>
          <w:szCs w:val="20"/>
          <w:lang w:val="en-GB" w:eastAsia="ja-JP"/>
        </w:rPr>
        <w:t>Thresh</w:t>
      </w:r>
      <w:r w:rsidRPr="00513584">
        <w:rPr>
          <w:i/>
          <w:szCs w:val="20"/>
          <w:lang w:val="en-GB" w:eastAsia="ja-JP"/>
        </w:rPr>
        <w:t>FromReference</w:t>
      </w:r>
      <w:r w:rsidRPr="00513584">
        <w:rPr>
          <w:i/>
          <w:iCs/>
          <w:szCs w:val="20"/>
          <w:lang w:val="en-GB" w:eastAsia="ja-JP"/>
        </w:rPr>
        <w:t>2</w:t>
      </w:r>
      <w:r w:rsidRPr="00513584">
        <w:rPr>
          <w:szCs w:val="20"/>
          <w:lang w:val="en-GB" w:eastAsia="ja-JP"/>
        </w:rPr>
        <w:t>;</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bookmarkStart w:id="10" w:name="_Hlk87969184"/>
      <w:proofErr w:type="spellStart"/>
      <w:r w:rsidRPr="00513584">
        <w:rPr>
          <w:szCs w:val="20"/>
          <w:lang w:val="en-GB" w:eastAsia="ja-JP"/>
        </w:rPr>
        <w:t>CondEvent</w:t>
      </w:r>
      <w:proofErr w:type="spellEnd"/>
      <w:r w:rsidRPr="00513584">
        <w:rPr>
          <w:szCs w:val="20"/>
          <w:lang w:val="en-GB" w:eastAsia="ja-JP"/>
        </w:rPr>
        <w:t xml:space="preserve"> T1: Time measured at UE becomes more than configured threshold </w:t>
      </w:r>
      <w:r w:rsidRPr="00513584">
        <w:rPr>
          <w:i/>
          <w:szCs w:val="20"/>
          <w:lang w:val="en-GB" w:eastAsia="ja-JP"/>
        </w:rPr>
        <w:t>t1-</w:t>
      </w:r>
      <w:r w:rsidRPr="00513584">
        <w:rPr>
          <w:i/>
          <w:iCs/>
          <w:szCs w:val="20"/>
          <w:lang w:val="en-GB" w:eastAsia="ja-JP"/>
        </w:rPr>
        <w:t xml:space="preserve">Threshold </w:t>
      </w:r>
      <w:r w:rsidRPr="00513584">
        <w:rPr>
          <w:szCs w:val="20"/>
          <w:lang w:val="en-GB" w:eastAsia="ja-JP"/>
        </w:rPr>
        <w:t xml:space="preserve">but is less than </w:t>
      </w:r>
      <w:r w:rsidRPr="00513584">
        <w:rPr>
          <w:i/>
          <w:szCs w:val="20"/>
          <w:lang w:val="en-GB" w:eastAsia="ja-JP"/>
        </w:rPr>
        <w:t>t1-Threshold + duration</w:t>
      </w:r>
      <w:r w:rsidRPr="00513584">
        <w:rPr>
          <w:szCs w:val="20"/>
          <w:lang w:val="en-GB" w:eastAsia="ja-JP"/>
        </w:rPr>
        <w:t>;</w:t>
      </w:r>
    </w:p>
    <w:bookmarkEnd w:id="10"/>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lastRenderedPageBreak/>
        <w:t>Event X1:</w:t>
      </w:r>
      <w:r w:rsidRPr="00513584">
        <w:rPr>
          <w:szCs w:val="20"/>
          <w:lang w:val="en-GB" w:eastAsia="ja-JP"/>
        </w:rPr>
        <w:tab/>
        <w:t>Serving L2 U2N Relay UE becomes worse than absolute threshold1 AND NR Cell becomes better than another absolute threshold2;</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X2:</w:t>
      </w:r>
      <w:r w:rsidRPr="00513584">
        <w:rPr>
          <w:szCs w:val="20"/>
          <w:lang w:val="en-GB" w:eastAsia="ja-JP"/>
        </w:rPr>
        <w:tab/>
        <w:t>Serving L2 U2N Relay UE becomes worse than absolute threshold;</w:t>
      </w:r>
    </w:p>
    <w:p w:rsidR="00513584" w:rsidRPr="00513584" w:rsidRDefault="00513584" w:rsidP="00513584">
      <w:pPr>
        <w:overflowPunct w:val="0"/>
        <w:autoSpaceDE w:val="0"/>
        <w:autoSpaceDN w:val="0"/>
        <w:adjustRightInd w:val="0"/>
        <w:spacing w:after="180"/>
        <w:textAlignment w:val="baseline"/>
        <w:rPr>
          <w:szCs w:val="20"/>
          <w:lang w:val="en-GB" w:eastAsia="ja-JP"/>
        </w:rPr>
      </w:pPr>
      <w:r w:rsidRPr="00513584">
        <w:rPr>
          <w:szCs w:val="20"/>
          <w:lang w:val="en-GB" w:eastAsia="ja-JP"/>
        </w:rPr>
        <w:t>For event I1, measurement reporting event is based on CLI measurement results, which can either be derived based on SRS-RSRP or CLI-RSSI.</w:t>
      </w:r>
    </w:p>
    <w:p w:rsidR="00513584" w:rsidRPr="00513584" w:rsidRDefault="00513584" w:rsidP="00513584">
      <w:pPr>
        <w:overflowPunct w:val="0"/>
        <w:autoSpaceDE w:val="0"/>
        <w:autoSpaceDN w:val="0"/>
        <w:adjustRightInd w:val="0"/>
        <w:spacing w:after="180"/>
        <w:ind w:left="568" w:hanging="284"/>
        <w:textAlignment w:val="baseline"/>
        <w:rPr>
          <w:szCs w:val="20"/>
          <w:lang w:val="en-GB" w:eastAsia="ja-JP"/>
        </w:rPr>
      </w:pPr>
      <w:r w:rsidRPr="00513584">
        <w:rPr>
          <w:szCs w:val="20"/>
          <w:lang w:val="en-GB" w:eastAsia="ja-JP"/>
        </w:rPr>
        <w:t>Event I1:</w:t>
      </w:r>
      <w:r w:rsidRPr="00513584">
        <w:rPr>
          <w:szCs w:val="20"/>
          <w:lang w:val="en-GB" w:eastAsia="ja-JP"/>
        </w:rPr>
        <w:tab/>
        <w:t>Interference becomes higher than absolute threshold.</w:t>
      </w:r>
    </w:p>
    <w:p w:rsidR="00513584" w:rsidRPr="00513584" w:rsidRDefault="00513584" w:rsidP="00513584">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513584">
        <w:rPr>
          <w:rFonts w:ascii="Arial" w:hAnsi="Arial"/>
          <w:b/>
          <w:i/>
          <w:szCs w:val="20"/>
          <w:lang w:val="en-GB" w:eastAsia="ja-JP"/>
        </w:rPr>
        <w:t>ReportConfigNR</w:t>
      </w:r>
      <w:proofErr w:type="spellEnd"/>
      <w:r w:rsidRPr="00513584">
        <w:rPr>
          <w:rFonts w:ascii="Arial" w:hAnsi="Arial"/>
          <w:b/>
          <w:szCs w:val="20"/>
          <w:lang w:val="en-GB" w:eastAsia="ja-JP"/>
        </w:rPr>
        <w:t xml:space="preserve"> information element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color w:val="808080"/>
          <w:sz w:val="16"/>
          <w:szCs w:val="20"/>
          <w:lang w:val="en-GB" w:eastAsia="en-GB"/>
        </w:rPr>
        <w:t>-- ASN1START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color w:val="808080"/>
          <w:sz w:val="16"/>
          <w:szCs w:val="20"/>
          <w:lang w:val="en-GB" w:eastAsia="en-GB"/>
        </w:rPr>
        <w:t>-- TAG-REPORTCONFIGNR-START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ReportConfigNR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reportType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periodical                                  PeriodicalReportConfig,</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eventTriggered                              EventTriggerConfig,</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reportCGI                                   ReportCGI,</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reportSFTD                                  ReportSFTD-NR,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condTriggerConfig-r16                       CondTriggerConfig-r16,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cli-Periodical-r16                          CLI-PeriodicalReportConfig-r16,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cli-EventTriggered-r16                      CLI-EventTriggerConfig-r16,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rxTxPeriodical-r17                          RxTxPeriodical-r17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ReportCGI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cellForWhichToReportCGI          PhysCellId,</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useAutonomousGaps-r16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{setup}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ReportSFTD-NR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reportSFTD-Meas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reportRSRP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reportSFTD-NeighMeas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drx-SFTD-NeighMeas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cellsForWhichToReportSFTD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r w:rsidRPr="00513584">
        <w:rPr>
          <w:rFonts w:ascii="Courier New" w:hAnsi="Courier New"/>
          <w:noProof/>
          <w:color w:val="993366"/>
          <w:sz w:val="16"/>
          <w:szCs w:val="20"/>
          <w:lang w:val="en-GB" w:eastAsia="en-GB"/>
        </w:rPr>
        <w:t>SIZE</w:t>
      </w:r>
      <w:r w:rsidRPr="00513584">
        <w:rPr>
          <w:rFonts w:ascii="Courier New" w:hAnsi="Courier New"/>
          <w:noProof/>
          <w:sz w:val="16"/>
          <w:szCs w:val="20"/>
          <w:lang w:val="en-GB" w:eastAsia="en-GB"/>
        </w:rPr>
        <w:t xml:space="preserve"> (1..maxCellSFTD))</w:t>
      </w:r>
      <w:r w:rsidRPr="00513584">
        <w:rPr>
          <w:rFonts w:ascii="Courier New" w:hAnsi="Courier New"/>
          <w:noProof/>
          <w:color w:val="993366"/>
          <w:sz w:val="16"/>
          <w:szCs w:val="20"/>
          <w:lang w:val="en-GB" w:eastAsia="en-GB"/>
        </w:rPr>
        <w:t xml:space="preserve"> OF</w:t>
      </w:r>
      <w:r w:rsidRPr="00513584">
        <w:rPr>
          <w:rFonts w:ascii="Courier New" w:hAnsi="Courier New"/>
          <w:noProof/>
          <w:sz w:val="16"/>
          <w:szCs w:val="20"/>
          <w:lang w:val="en-GB" w:eastAsia="en-GB"/>
        </w:rPr>
        <w:t xml:space="preserve"> PhysCellId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lastRenderedPageBreak/>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CondTriggerConfig-r16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condEventId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condEventA3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a3-Offset                        MeasTriggerQuantityOffset,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condEventA5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a5-Threshold1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a5-Threshold2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condEventA4-r17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a4-Threshold-r17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hysteresis-r17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timeToTrigger-r17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condEventD1-r17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distanceThreshFromReference1-r17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(0.. 65525),</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distanceThreshFromReference2-r17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(0.. 65525),</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referenceLocation1-r17           ReferenceLocation-r17,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referenceLocation2-r17           ReferenceLocation-r17,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hysteresisLocation-r17           HysteresisLocation-r17,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timeToTrigger-r17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condEventT1-r17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t1-Threshold-r17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(0..549755813887),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duration-r17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(1..6000)</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rsType-r16                       NR-RS-Type,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EventTriggerConfig::=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eventId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eventA1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a1-Threshold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lastRenderedPageBreak/>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eventA2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a2-Threshold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eventA3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a3-Offset                                   MeasTriggerQuantityOffset,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useAllowedCellList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eventA4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a4-Threshold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useAllowedCellList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eventA5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a5-Threshold1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a5-Threshold2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useAllowedCellList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eventA6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a6-Offset                                   MeasTriggerQuantityOffset,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useAllowedCellList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eventX1-r17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x1-Threshold1-Relay-r17                     SL-MeasTriggerQuantity-r16,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x1-Threshold2-r17                           MeasTriggerQuantity,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reportOnLeave-r17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hysteresis-r17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timeToTrigger-r17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lastRenderedPageBreak/>
        <w:t xml:space="preserve">            useAllowedCellList-r17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eventX2-r17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x2-Threshold-Relay-r17                      SL-MeasTriggerQuantity-r16,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reportOnLeave-r17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hysteresis-r17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timeToTrigger-r17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eventD1-r17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distanceThreshFromReference1-r17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(1.. 65525),</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distanceThreshFromReference2-r17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(1.. 65525),</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referenceLocation1-r17                      ReferenceLocation-r17,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referenceLocation2-r17                      ReferenceLocation-r17,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reportOnLeave-r17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hysteresisLocation-r17                      HysteresisLocation-r17,</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timeToTrigger-r17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rsType                                      NR-RS-Type,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reportInterval                              ReportInterval,</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reportAmount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{r1, r2, r4, r8, r16, r32, r64, infinity},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reportQuantityCell                          MeasReportQuantity,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maxReportCells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(1..maxCellReport),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reportQuantityRS-Indexes                     MeasReportQuantity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maxNrofRS-IndexesToReport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(1..maxNrofIndexesToReport)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includeBeamMeasurements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reportAddNeighMeas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{setup}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measRSSI-ReportConfig-r16                   MeasRSSI-ReportConfig-r16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useT312-r16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 xml:space="preserv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includeCommonLocationInfo-r16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includeBT-Meas-r16                          SetupRelease {BT-NameList-r16}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includeWLAN-Meas-r16                        SetupRelease {WLAN-NameList-r16}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includeSensor-Meas-r16                      SetupRelease {Sensor-NameList-r16}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coarseLocationRequest-r17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reportQuantityRelay-r17                     SL-MeasReportQuantity-r16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PeriodicalReportConfig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rsType                                      NR-RS-Type,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lastRenderedPageBreak/>
        <w:t xml:space="preserve">    reportInterval                              ReportInterval,</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reportAmount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{r1, r2, r4, r8, r16, r32, r64, infinity},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reportQuantityCell                          MeasReportQuantity,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maxReportCells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(1..maxCellReport),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reportQuantityRS-Indexes                    MeasReportQuantity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maxNrofRS-IndexesToReport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(1..maxNrofIndexesToReport)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includeBeamMeasurements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useAllowedCellList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measRSSI-ReportConfig-r16                   MeasRSSI-ReportConfig-r16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includeCommonLocationInfo-r16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includeBT-Meas-r16                          SetupRelease {BT-NameList-r16}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includeWLAN-Meas-r16                        SetupRelease {WLAN-NameList-r16}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includeSensor-Meas-r16                      SetupRelease {Sensor-NameList-r16}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ul-DelayValueConfig-r16                     SetupRelease { UL-DelayValueConfig-r16 }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reportAddNeighMeas-r16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{setup}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ul-ExcessDelayConfig-r17                    SetupRelease { UL-ExcessDelayConfig-r17 }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M</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coarseLocationRequest-r17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{true}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reportQuantityRelay-r17                     SL-MeasReportQuantity-r16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NR-RS-Type ::=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{ssb, csi-rs}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MeasTriggerQuantity ::=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rsrp                                        RSRP-Range,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rsrq                                        RSRQ-Range,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sinr                                        SINR-Range</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MeasTriggerQuantityOffset ::=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rsrp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(-30..30),</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rsrq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(-30..30),</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sinr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(-30..30)</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MeasReportQuantity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rsrp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rsrq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sinr                                        </w:t>
      </w:r>
      <w:r w:rsidRPr="00513584">
        <w:rPr>
          <w:rFonts w:ascii="Courier New" w:hAnsi="Courier New"/>
          <w:noProof/>
          <w:color w:val="993366"/>
          <w:sz w:val="16"/>
          <w:szCs w:val="20"/>
          <w:lang w:val="en-GB" w:eastAsia="en-GB"/>
        </w:rPr>
        <w:t>BOOLEAN</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MeasRSSI-ReportConfig-r16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channelOccupancyThreshold-r16               RSSI-Range-r16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CLI-EventTriggerConfig-r16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eventId-r16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eventI1-r16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i1-Threshold-r16                            MeasTriggerQuantityCLI-r16,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reportOnLeave-r16                           </w:t>
      </w:r>
      <w:r w:rsidRPr="00513584">
        <w:rPr>
          <w:rFonts w:ascii="Courier New" w:hAnsi="Courier New"/>
          <w:noProof/>
          <w:color w:val="993366"/>
          <w:sz w:val="16"/>
          <w:szCs w:val="20"/>
          <w:lang w:val="en-GB" w:eastAsia="en-GB"/>
        </w:rPr>
        <w:t>BOOLEAN</w:t>
      </w: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hysteresis-r16                              Hysteresis,</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timeToTrigger-r16                           TimeToTrigger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reportInterval-r16                          ReportInterval,</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reportAmount-r16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{r1, r2, r4, r8, r16, r32, r64, infinity},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maxReportCLI-r16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(1..maxCLI-Report-r16),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CLI-PeriodicalReportConfig-r16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reportInterval-r16                          ReportInterval,</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reportAmount-r16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{r1, r2, r4, r8, r16, r32, r64, infinity},</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reportQuantityCLI-r16                       MeasReportQuantityCLI-r16,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maxReportCLI-r16                            </w:t>
      </w:r>
      <w:r w:rsidRPr="00513584">
        <w:rPr>
          <w:rFonts w:ascii="Courier New" w:hAnsi="Courier New"/>
          <w:noProof/>
          <w:color w:val="993366"/>
          <w:sz w:val="16"/>
          <w:szCs w:val="20"/>
          <w:lang w:val="en-GB" w:eastAsia="en-GB"/>
        </w:rPr>
        <w:t>INTEGER</w:t>
      </w:r>
      <w:r w:rsidRPr="00513584">
        <w:rPr>
          <w:rFonts w:ascii="Courier New" w:hAnsi="Courier New"/>
          <w:noProof/>
          <w:sz w:val="16"/>
          <w:szCs w:val="20"/>
          <w:lang w:val="en-GB" w:eastAsia="en-GB"/>
        </w:rPr>
        <w:t xml:space="preserve"> (1..maxCLI-Report-r16),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RxTxPeriodical-r17  ::=                     </w:t>
      </w:r>
      <w:r w:rsidRPr="00513584">
        <w:rPr>
          <w:rFonts w:ascii="Courier New" w:hAnsi="Courier New"/>
          <w:noProof/>
          <w:color w:val="993366"/>
          <w:sz w:val="16"/>
          <w:szCs w:val="20"/>
          <w:lang w:val="en-GB" w:eastAsia="en-GB"/>
        </w:rPr>
        <w:t>SEQUENCE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sz w:val="16"/>
          <w:szCs w:val="20"/>
          <w:lang w:val="en-GB" w:eastAsia="en-GB"/>
        </w:rPr>
        <w:t xml:space="preserve">    rxTxReportInterval-r17                      RxTxReportInterval-r17                             </w:t>
      </w:r>
      <w:r w:rsidRPr="00513584">
        <w:rPr>
          <w:rFonts w:ascii="Courier New" w:hAnsi="Courier New"/>
          <w:noProof/>
          <w:color w:val="993366"/>
          <w:sz w:val="16"/>
          <w:szCs w:val="20"/>
          <w:lang w:val="en-GB" w:eastAsia="en-GB"/>
        </w:rPr>
        <w:t>OPTIONAL</w:t>
      </w:r>
      <w:r w:rsidRPr="00513584">
        <w:rPr>
          <w:rFonts w:ascii="Courier New" w:hAnsi="Courier New"/>
          <w:noProof/>
          <w:sz w:val="16"/>
          <w:szCs w:val="20"/>
          <w:lang w:val="en-GB" w:eastAsia="en-GB"/>
        </w:rPr>
        <w:t xml:space="preserve">,   </w:t>
      </w:r>
      <w:r w:rsidRPr="00513584">
        <w:rPr>
          <w:rFonts w:ascii="Courier New" w:hAnsi="Courier New"/>
          <w:noProof/>
          <w:color w:val="808080"/>
          <w:sz w:val="16"/>
          <w:szCs w:val="20"/>
          <w:lang w:val="en-GB" w:eastAsia="en-GB"/>
        </w:rPr>
        <w:t>-- Need R</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reportAmount-r17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{r1, infinity, spare6, spare5, spare4, spare3, spare2, spare1},</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RxTxReportInterval-r17 ::=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{ms80,ms120,ms160,ms240,ms320,ms480,ms640,ms1024,ms1280,ms2048,ms2560,ms5120,spare4,spare3,spare2,spare1}</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MeasTriggerQuantityCLI-r16 ::=              </w:t>
      </w:r>
      <w:r w:rsidRPr="00513584">
        <w:rPr>
          <w:rFonts w:ascii="Courier New" w:hAnsi="Courier New"/>
          <w:noProof/>
          <w:color w:val="993366"/>
          <w:sz w:val="16"/>
          <w:szCs w:val="20"/>
          <w:lang w:val="en-GB" w:eastAsia="en-GB"/>
        </w:rPr>
        <w:t>CHOICE</w:t>
      </w:r>
      <w:r w:rsidRPr="00513584">
        <w:rPr>
          <w:rFonts w:ascii="Courier New" w:hAnsi="Courier New"/>
          <w:noProof/>
          <w:sz w:val="16"/>
          <w:szCs w:val="20"/>
          <w:lang w:val="en-GB" w:eastAsia="en-GB"/>
        </w:rPr>
        <w:t xml:space="preserve"> {</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srs-RSRP-r16                                SRS-RSRP-Range-r16,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    cli-RSSI-r16                                CLI-RSSI-Range-r16</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513584">
        <w:rPr>
          <w:rFonts w:ascii="Courier New" w:hAnsi="Courier New"/>
          <w:noProof/>
          <w:sz w:val="16"/>
          <w:szCs w:val="20"/>
          <w:lang w:val="en-GB" w:eastAsia="en-GB"/>
        </w:rPr>
        <w:t xml:space="preserve">MeasReportQuantityCLI-r16 ::=               </w:t>
      </w:r>
      <w:r w:rsidRPr="00513584">
        <w:rPr>
          <w:rFonts w:ascii="Courier New" w:hAnsi="Courier New"/>
          <w:noProof/>
          <w:color w:val="993366"/>
          <w:sz w:val="16"/>
          <w:szCs w:val="20"/>
          <w:lang w:val="en-GB" w:eastAsia="en-GB"/>
        </w:rPr>
        <w:t>ENUMERATED</w:t>
      </w:r>
      <w:r w:rsidRPr="00513584">
        <w:rPr>
          <w:rFonts w:ascii="Courier New" w:hAnsi="Courier New"/>
          <w:noProof/>
          <w:sz w:val="16"/>
          <w:szCs w:val="20"/>
          <w:lang w:val="en-GB" w:eastAsia="en-GB"/>
        </w:rPr>
        <w:t xml:space="preserve"> {srs-rsrp, cli-rssi}</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color w:val="808080"/>
          <w:sz w:val="16"/>
          <w:szCs w:val="20"/>
          <w:lang w:val="en-GB" w:eastAsia="en-GB"/>
        </w:rPr>
        <w:t>-- TAG-REPORTCONFIGNR-STOP</w:t>
      </w:r>
    </w:p>
    <w:p w:rsidR="00513584" w:rsidRPr="00513584" w:rsidRDefault="00513584" w:rsidP="005135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513584">
        <w:rPr>
          <w:rFonts w:ascii="Courier New" w:hAnsi="Courier New"/>
          <w:noProof/>
          <w:color w:val="808080"/>
          <w:sz w:val="16"/>
          <w:szCs w:val="20"/>
          <w:lang w:val="en-GB" w:eastAsia="en-GB"/>
        </w:rPr>
        <w:lastRenderedPageBreak/>
        <w:t>-- ASN1STOP</w:t>
      </w:r>
    </w:p>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13584">
              <w:rPr>
                <w:rFonts w:ascii="Arial" w:hAnsi="Arial"/>
                <w:b/>
                <w:i/>
                <w:sz w:val="18"/>
                <w:szCs w:val="22"/>
                <w:lang w:val="en-GB" w:eastAsia="sv-SE"/>
              </w:rPr>
              <w:t>CondTriggerConfig</w:t>
            </w:r>
            <w:proofErr w:type="spellEnd"/>
            <w:r w:rsidRPr="00513584">
              <w:rPr>
                <w:rFonts w:ascii="Arial" w:hAnsi="Arial"/>
                <w:b/>
                <w:i/>
                <w:sz w:val="18"/>
                <w:szCs w:val="22"/>
                <w:lang w:val="en-GB" w:eastAsia="sv-SE"/>
              </w:rPr>
              <w:t xml:space="preserve">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b/>
                <w:i/>
                <w:sz w:val="18"/>
                <w:szCs w:val="22"/>
                <w:lang w:val="en-GB" w:eastAsia="en-GB"/>
              </w:rPr>
              <w:t>a3-Offset</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sz w:val="18"/>
                <w:szCs w:val="22"/>
                <w:lang w:val="en-GB" w:eastAsia="ko-KR"/>
              </w:rPr>
              <w:t xml:space="preserve">Offset value(s) to be used in NR conditional reconfiguration triggering condition for </w:t>
            </w:r>
            <w:proofErr w:type="spellStart"/>
            <w:r w:rsidRPr="00513584">
              <w:rPr>
                <w:rFonts w:ascii="Arial" w:hAnsi="Arial"/>
                <w:sz w:val="18"/>
                <w:szCs w:val="22"/>
                <w:lang w:val="en-GB" w:eastAsia="ko-KR"/>
              </w:rPr>
              <w:t>cond</w:t>
            </w:r>
            <w:proofErr w:type="spellEnd"/>
            <w:r w:rsidRPr="00513584">
              <w:rPr>
                <w:rFonts w:ascii="Arial" w:hAnsi="Arial"/>
                <w:sz w:val="18"/>
                <w:szCs w:val="22"/>
                <w:lang w:val="en-GB" w:eastAsia="ko-KR"/>
              </w:rPr>
              <w:t xml:space="preserve"> event a3.</w:t>
            </w:r>
            <w:r w:rsidRPr="00513584">
              <w:rPr>
                <w:rFonts w:ascii="Arial" w:hAnsi="Arial" w:cs="Arial"/>
                <w:sz w:val="18"/>
                <w:szCs w:val="22"/>
                <w:lang w:val="en-GB" w:eastAsia="ko-KR"/>
              </w:rPr>
              <w:t xml:space="preserve"> The actual value is field value * 0.5 </w:t>
            </w:r>
            <w:proofErr w:type="spellStart"/>
            <w:r w:rsidRPr="00513584">
              <w:rPr>
                <w:rFonts w:ascii="Arial" w:hAnsi="Arial" w:cs="Arial"/>
                <w:sz w:val="18"/>
                <w:szCs w:val="22"/>
                <w:lang w:val="en-GB" w:eastAsia="ko-KR"/>
              </w:rPr>
              <w:t>dB.</w:t>
            </w:r>
            <w:proofErr w:type="spellEnd"/>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b/>
                <w:i/>
                <w:sz w:val="18"/>
                <w:szCs w:val="22"/>
                <w:lang w:val="en-GB" w:eastAsia="en-GB"/>
              </w:rPr>
              <w:t>a4-Threshold</w:t>
            </w:r>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en-GB"/>
              </w:rPr>
            </w:pPr>
            <w:r w:rsidRPr="00513584">
              <w:rPr>
                <w:rFonts w:ascii="Arial" w:hAnsi="Arial"/>
                <w:sz w:val="18"/>
                <w:szCs w:val="22"/>
                <w:lang w:val="en-GB" w:eastAsia="en-GB"/>
              </w:rPr>
              <w:t xml:space="preserve">Threshold value associated to the selected trigger quantity (e.g. RSRP, RSRQ, SINR) per RS Type (e.g. SS/PBCH block, CSI-RS) to be used in NR conditional reconfiguration triggering condition for </w:t>
            </w:r>
            <w:proofErr w:type="spellStart"/>
            <w:r w:rsidRPr="00513584">
              <w:rPr>
                <w:rFonts w:ascii="Arial" w:hAnsi="Arial"/>
                <w:sz w:val="18"/>
                <w:szCs w:val="22"/>
                <w:lang w:val="en-GB" w:eastAsia="en-GB"/>
              </w:rPr>
              <w:t>cond</w:t>
            </w:r>
            <w:proofErr w:type="spellEnd"/>
            <w:r w:rsidRPr="00513584">
              <w:rPr>
                <w:rFonts w:ascii="Arial" w:hAnsi="Arial"/>
                <w:sz w:val="18"/>
                <w:szCs w:val="22"/>
                <w:lang w:val="en-GB" w:eastAsia="en-GB"/>
              </w:rPr>
              <w:t xml:space="preserve"> event a4.</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b/>
                <w:i/>
                <w:sz w:val="18"/>
                <w:szCs w:val="22"/>
                <w:lang w:val="en-GB" w:eastAsia="ko-KR"/>
              </w:rPr>
              <w:t>a5-Threshold1/ a5-Threshold2</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ko-KR"/>
              </w:rPr>
              <w:t xml:space="preserve">Threshold value associated to the selected trigger quantity (e.g. RSRP, RSRQ, SINR) per RS Type (e.g. SS/PBCH block, CSI-RS) to be used in NR conditional reconfiguration triggering condition for </w:t>
            </w:r>
            <w:proofErr w:type="spellStart"/>
            <w:r w:rsidRPr="00513584">
              <w:rPr>
                <w:rFonts w:ascii="Arial" w:hAnsi="Arial"/>
                <w:sz w:val="18"/>
                <w:szCs w:val="22"/>
                <w:lang w:val="en-GB" w:eastAsia="ko-KR"/>
              </w:rPr>
              <w:t>cond</w:t>
            </w:r>
            <w:proofErr w:type="spellEnd"/>
            <w:r w:rsidRPr="00513584">
              <w:rPr>
                <w:rFonts w:ascii="Arial" w:hAnsi="Arial"/>
                <w:sz w:val="18"/>
                <w:szCs w:val="22"/>
                <w:lang w:val="en-GB" w:eastAsia="ko-KR"/>
              </w:rPr>
              <w:t xml:space="preserve"> event a5.</w:t>
            </w:r>
            <w:r w:rsidRPr="00513584">
              <w:rPr>
                <w:rFonts w:ascii="Arial" w:hAnsi="Arial"/>
                <w:sz w:val="18"/>
                <w:szCs w:val="22"/>
                <w:lang w:val="en-GB" w:eastAsia="sv-SE"/>
              </w:rPr>
              <w:t xml:space="preserve"> In the same </w:t>
            </w:r>
            <w:r w:rsidRPr="00513584">
              <w:rPr>
                <w:rFonts w:ascii="Arial" w:hAnsi="Arial"/>
                <w:i/>
                <w:sz w:val="18"/>
                <w:szCs w:val="22"/>
                <w:lang w:val="en-GB" w:eastAsia="sv-SE"/>
              </w:rPr>
              <w:t>condeventA5</w:t>
            </w:r>
            <w:r w:rsidRPr="00513584">
              <w:rPr>
                <w:rFonts w:ascii="Arial" w:hAnsi="Arial"/>
                <w:sz w:val="18"/>
                <w:szCs w:val="22"/>
                <w:lang w:val="en-GB" w:eastAsia="sv-SE"/>
              </w:rPr>
              <w:t xml:space="preserve">, the network configures the same quantity for the </w:t>
            </w:r>
            <w:proofErr w:type="spellStart"/>
            <w:r w:rsidRPr="00513584">
              <w:rPr>
                <w:rFonts w:ascii="Arial" w:hAnsi="Arial"/>
                <w:i/>
                <w:sz w:val="18"/>
                <w:szCs w:val="22"/>
                <w:lang w:val="en-GB" w:eastAsia="sv-SE"/>
              </w:rPr>
              <w:t>MeasTriggerQuantity</w:t>
            </w:r>
            <w:proofErr w:type="spellEnd"/>
            <w:r w:rsidRPr="00513584">
              <w:rPr>
                <w:rFonts w:ascii="Arial" w:hAnsi="Arial"/>
                <w:sz w:val="18"/>
                <w:szCs w:val="22"/>
                <w:lang w:val="en-GB" w:eastAsia="sv-SE"/>
              </w:rPr>
              <w:t xml:space="preserve"> of the </w:t>
            </w:r>
            <w:r w:rsidRPr="00513584">
              <w:rPr>
                <w:rFonts w:ascii="Arial" w:hAnsi="Arial"/>
                <w:i/>
                <w:sz w:val="18"/>
                <w:szCs w:val="22"/>
                <w:lang w:val="en-GB" w:eastAsia="sv-SE"/>
              </w:rPr>
              <w:t>a5-Threshold1</w:t>
            </w:r>
            <w:r w:rsidRPr="00513584">
              <w:rPr>
                <w:rFonts w:ascii="Arial" w:hAnsi="Arial"/>
                <w:sz w:val="18"/>
                <w:szCs w:val="22"/>
                <w:lang w:val="en-GB" w:eastAsia="sv-SE"/>
              </w:rPr>
              <w:t xml:space="preserve"> and for the </w:t>
            </w:r>
            <w:proofErr w:type="spellStart"/>
            <w:r w:rsidRPr="00513584">
              <w:rPr>
                <w:rFonts w:ascii="Arial" w:hAnsi="Arial"/>
                <w:i/>
                <w:sz w:val="18"/>
                <w:szCs w:val="22"/>
                <w:lang w:val="en-GB" w:eastAsia="sv-SE"/>
              </w:rPr>
              <w:t>MeasTriggerQuantity</w:t>
            </w:r>
            <w:proofErr w:type="spellEnd"/>
            <w:r w:rsidRPr="00513584">
              <w:rPr>
                <w:rFonts w:ascii="Arial" w:hAnsi="Arial"/>
                <w:sz w:val="18"/>
                <w:szCs w:val="22"/>
                <w:lang w:val="en-GB" w:eastAsia="sv-SE"/>
              </w:rPr>
              <w:t xml:space="preserve"> of the </w:t>
            </w:r>
            <w:r w:rsidRPr="00513584">
              <w:rPr>
                <w:rFonts w:ascii="Arial" w:hAnsi="Arial"/>
                <w:i/>
                <w:sz w:val="18"/>
                <w:szCs w:val="22"/>
                <w:lang w:val="en-GB" w:eastAsia="sv-SE"/>
              </w:rPr>
              <w:t>a5-Threshold2</w:t>
            </w:r>
            <w:r w:rsidRPr="00513584">
              <w:rPr>
                <w:rFonts w:ascii="Arial" w:hAnsi="Arial"/>
                <w:sz w:val="18"/>
                <w:szCs w:val="22"/>
                <w:lang w:val="en-GB" w:eastAsia="sv-SE"/>
              </w:rPr>
              <w: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condEventId</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Choice of NR conditional reconfiguration event triggered criteria.</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b/>
                <w:i/>
                <w:sz w:val="18"/>
                <w:szCs w:val="22"/>
                <w:lang w:val="en-GB" w:eastAsia="en-GB"/>
              </w:rPr>
              <w:t>distanceThreshFromReference1, distanceThreshFromReference2</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ko-KR"/>
              </w:rPr>
              <w:t xml:space="preserve">Distance from a reference location configured with </w:t>
            </w:r>
            <w:r w:rsidRPr="00513584">
              <w:rPr>
                <w:rFonts w:ascii="Arial" w:hAnsi="Arial"/>
                <w:i/>
                <w:iCs/>
                <w:sz w:val="18"/>
                <w:szCs w:val="22"/>
                <w:lang w:val="en-GB" w:eastAsia="ko-KR"/>
              </w:rPr>
              <w:t>referenceLocation1</w:t>
            </w:r>
            <w:r w:rsidRPr="00513584">
              <w:rPr>
                <w:rFonts w:ascii="Arial" w:hAnsi="Arial"/>
                <w:sz w:val="18"/>
                <w:szCs w:val="22"/>
                <w:lang w:val="en-GB" w:eastAsia="ko-KR"/>
              </w:rPr>
              <w:t xml:space="preserve"> or </w:t>
            </w:r>
            <w:r w:rsidRPr="00513584">
              <w:rPr>
                <w:rFonts w:ascii="Arial" w:hAnsi="Arial"/>
                <w:i/>
                <w:iCs/>
                <w:sz w:val="18"/>
                <w:szCs w:val="22"/>
                <w:lang w:val="en-GB" w:eastAsia="ko-KR"/>
              </w:rPr>
              <w:t>referenceLocation2</w:t>
            </w:r>
            <w:r w:rsidRPr="00513584">
              <w:rPr>
                <w:rFonts w:ascii="Arial" w:hAnsi="Arial"/>
                <w:sz w:val="18"/>
                <w:szCs w:val="22"/>
                <w:lang w:val="en-GB" w:eastAsia="ko-KR"/>
              </w:rPr>
              <w:t>. Each step represents 50m.</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r w:rsidRPr="00513584">
              <w:rPr>
                <w:rFonts w:ascii="Arial" w:hAnsi="Arial"/>
                <w:b/>
                <w:bCs/>
                <w:i/>
                <w:iCs/>
                <w:sz w:val="18"/>
                <w:szCs w:val="20"/>
                <w:lang w:val="en-GB" w:eastAsia="ja-JP"/>
              </w:rPr>
              <w:t>duration</w:t>
            </w:r>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ja-JP"/>
              </w:rPr>
            </w:pPr>
            <w:r w:rsidRPr="00513584">
              <w:rPr>
                <w:rFonts w:ascii="Arial" w:hAnsi="Arial"/>
                <w:sz w:val="18"/>
                <w:szCs w:val="20"/>
                <w:lang w:val="en-GB" w:eastAsia="ja-JP"/>
              </w:rPr>
              <w:t xml:space="preserve">This field is used for defining the leaving condition T1-2 for conditional HO event </w:t>
            </w:r>
            <w:r w:rsidRPr="00513584">
              <w:rPr>
                <w:rFonts w:ascii="Arial" w:hAnsi="Arial"/>
                <w:i/>
                <w:iCs/>
                <w:sz w:val="18"/>
                <w:szCs w:val="20"/>
                <w:lang w:val="en-GB" w:eastAsia="ja-JP"/>
              </w:rPr>
              <w:t>condEventT1</w:t>
            </w:r>
            <w:r w:rsidRPr="00513584">
              <w:rPr>
                <w:rFonts w:ascii="Arial" w:hAnsi="Arial"/>
                <w:sz w:val="18"/>
                <w:szCs w:val="20"/>
                <w:lang w:val="en-GB" w:eastAsia="ja-JP"/>
              </w:rPr>
              <w:t>. Each step represents 100ms.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r w:rsidRPr="00513584">
              <w:rPr>
                <w:rFonts w:ascii="Arial" w:hAnsi="Arial"/>
                <w:b/>
                <w:bCs/>
                <w:i/>
                <w:iCs/>
                <w:sz w:val="18"/>
                <w:szCs w:val="20"/>
                <w:lang w:val="en-GB" w:eastAsia="ja-JP"/>
              </w:rPr>
              <w:t>referenceLocation1, referenceLocation2</w:t>
            </w:r>
          </w:p>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r w:rsidRPr="00513584">
              <w:rPr>
                <w:rFonts w:ascii="Arial" w:hAnsi="Arial"/>
                <w:sz w:val="18"/>
                <w:szCs w:val="22"/>
                <w:lang w:val="en-GB"/>
              </w:rPr>
              <w:t xml:space="preserve">Reference locations used for </w:t>
            </w:r>
            <w:r w:rsidRPr="00513584">
              <w:rPr>
                <w:rFonts w:ascii="Arial" w:hAnsi="Arial"/>
                <w:i/>
                <w:iCs/>
                <w:sz w:val="18"/>
                <w:szCs w:val="22"/>
                <w:lang w:val="en-GB"/>
              </w:rPr>
              <w:t>condEventD1</w:t>
            </w:r>
            <w:r w:rsidRPr="00513584">
              <w:rPr>
                <w:rFonts w:ascii="Arial" w:hAnsi="Arial"/>
                <w:sz w:val="18"/>
                <w:szCs w:val="22"/>
                <w:lang w:val="en-GB"/>
              </w:rPr>
              <w:t>. The r</w:t>
            </w:r>
            <w:r w:rsidRPr="00513584">
              <w:rPr>
                <w:rFonts w:ascii="Arial" w:hAnsi="Arial"/>
                <w:i/>
                <w:iCs/>
                <w:sz w:val="18"/>
                <w:szCs w:val="22"/>
                <w:lang w:val="en-GB"/>
              </w:rPr>
              <w:t>eferenceLocation1</w:t>
            </w:r>
            <w:r w:rsidRPr="00513584">
              <w:rPr>
                <w:rFonts w:ascii="Arial" w:hAnsi="Arial"/>
                <w:sz w:val="18"/>
                <w:szCs w:val="22"/>
                <w:lang w:val="en-GB"/>
              </w:rPr>
              <w:t xml:space="preserve"> is associated to serving cell and </w:t>
            </w:r>
            <w:r w:rsidRPr="00513584">
              <w:rPr>
                <w:rFonts w:ascii="Arial" w:hAnsi="Arial"/>
                <w:i/>
                <w:iCs/>
                <w:sz w:val="18"/>
                <w:szCs w:val="22"/>
                <w:lang w:val="en-GB"/>
              </w:rPr>
              <w:t>referenceLocation2</w:t>
            </w:r>
            <w:r w:rsidRPr="00513584">
              <w:rPr>
                <w:rFonts w:ascii="Arial" w:hAnsi="Arial"/>
                <w:sz w:val="18"/>
                <w:szCs w:val="22"/>
                <w:lang w:val="en-GB"/>
              </w:rPr>
              <w:t xml:space="preserve"> is associated to candidate target cell.</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b/>
                <w:i/>
                <w:sz w:val="18"/>
                <w:szCs w:val="22"/>
                <w:lang w:val="en-GB" w:eastAsia="en-GB"/>
              </w:rPr>
              <w:t>t1-Threshold</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rPr>
              <w:t xml:space="preserve">The field counts the number of UTC seconds in 10 </w:t>
            </w:r>
            <w:proofErr w:type="spellStart"/>
            <w:r w:rsidRPr="00513584">
              <w:rPr>
                <w:rFonts w:ascii="Arial" w:hAnsi="Arial"/>
                <w:sz w:val="18"/>
                <w:szCs w:val="22"/>
                <w:lang w:val="en-GB"/>
              </w:rPr>
              <w:t>ms</w:t>
            </w:r>
            <w:proofErr w:type="spellEnd"/>
            <w:r w:rsidRPr="00513584">
              <w:rPr>
                <w:rFonts w:ascii="Arial" w:hAnsi="Arial"/>
                <w:sz w:val="18"/>
                <w:szCs w:val="22"/>
                <w:lang w:val="en-GB"/>
              </w:rPr>
              <w:t xml:space="preserve"> units since 00:00:00 on Gregorian calendar date 1 January, 1900 (midnight between Sunday, December 31, 1899 and Monday, January 1, 1900).</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timeToTrigger</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en-GB"/>
              </w:rPr>
              <w:t>Time during which specific criteria for the event needs to be met in order to execute the conditional reconfiguration evaluation.</w:t>
            </w:r>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i/>
                <w:sz w:val="18"/>
                <w:szCs w:val="20"/>
                <w:lang w:val="en-GB" w:eastAsia="sv-SE"/>
              </w:rPr>
            </w:pPr>
            <w:proofErr w:type="spellStart"/>
            <w:r w:rsidRPr="00513584">
              <w:rPr>
                <w:rFonts w:ascii="Arial" w:hAnsi="Arial"/>
                <w:b/>
                <w:bCs/>
                <w:i/>
                <w:iCs/>
                <w:sz w:val="18"/>
                <w:szCs w:val="20"/>
                <w:lang w:val="en-GB" w:eastAsia="sv-SE"/>
              </w:rPr>
              <w:t>ReportConfigNR</w:t>
            </w:r>
            <w:proofErr w:type="spellEnd"/>
            <w:r w:rsidRPr="00513584">
              <w:rPr>
                <w:rFonts w:ascii="Arial" w:hAnsi="Arial"/>
                <w:b/>
                <w:i/>
                <w:sz w:val="18"/>
                <w:szCs w:val="20"/>
                <w:lang w:val="en-GB" w:eastAsia="sv-SE"/>
              </w:rPr>
              <w:t xml:space="preserve"> </w:t>
            </w:r>
            <w:r w:rsidRPr="00513584">
              <w:rPr>
                <w:rFonts w:ascii="Arial" w:hAnsi="Arial"/>
                <w:b/>
                <w:sz w:val="18"/>
                <w:szCs w:val="20"/>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13584">
              <w:rPr>
                <w:rFonts w:ascii="Arial" w:hAnsi="Arial"/>
                <w:b/>
                <w:i/>
                <w:sz w:val="18"/>
                <w:szCs w:val="20"/>
                <w:lang w:val="en-GB" w:eastAsia="sv-SE"/>
              </w:rPr>
              <w:t>reportType</w:t>
            </w:r>
            <w:proofErr w:type="spellEnd"/>
          </w:p>
          <w:p w:rsidR="00513584" w:rsidRPr="00A36D5F" w:rsidRDefault="00513584" w:rsidP="00A36D5F">
            <w:pPr>
              <w:keepNext/>
              <w:keepLines/>
              <w:overflowPunct w:val="0"/>
              <w:autoSpaceDE w:val="0"/>
              <w:autoSpaceDN w:val="0"/>
              <w:adjustRightInd w:val="0"/>
              <w:textAlignment w:val="baseline"/>
              <w:rPr>
                <w:rFonts w:ascii="Arial" w:eastAsiaTheme="minorEastAsia" w:hAnsi="Arial"/>
                <w:sz w:val="18"/>
                <w:szCs w:val="20"/>
                <w:lang w:val="en-GB" w:eastAsia="sv-SE"/>
              </w:rPr>
            </w:pPr>
            <w:r w:rsidRPr="00513584">
              <w:rPr>
                <w:rFonts w:ascii="Arial" w:hAnsi="Arial"/>
                <w:sz w:val="18"/>
                <w:szCs w:val="20"/>
                <w:lang w:val="en-GB" w:eastAsia="sv-SE"/>
              </w:rPr>
              <w:t xml:space="preserve">Type of the configured measurement report. In MR-DC, network does not configure report of type </w:t>
            </w:r>
            <w:proofErr w:type="spellStart"/>
            <w:r w:rsidRPr="00513584">
              <w:rPr>
                <w:rFonts w:ascii="Arial" w:hAnsi="Arial"/>
                <w:i/>
                <w:sz w:val="18"/>
                <w:szCs w:val="20"/>
                <w:lang w:val="en-GB" w:eastAsia="sv-SE"/>
              </w:rPr>
              <w:t>reportCGI</w:t>
            </w:r>
            <w:proofErr w:type="spellEnd"/>
            <w:r w:rsidRPr="00513584">
              <w:rPr>
                <w:rFonts w:ascii="Arial" w:hAnsi="Arial"/>
                <w:sz w:val="18"/>
                <w:szCs w:val="20"/>
                <w:lang w:val="en-GB" w:eastAsia="sv-SE"/>
              </w:rPr>
              <w:t xml:space="preserve"> using SRB3.</w:t>
            </w:r>
            <w:r w:rsidRPr="00513584">
              <w:rPr>
                <w:rFonts w:ascii="Arial" w:hAnsi="Arial"/>
                <w:sz w:val="18"/>
                <w:szCs w:val="20"/>
                <w:lang w:val="en-GB" w:eastAsia="zh-CN"/>
              </w:rPr>
              <w:t xml:space="preserve"> The</w:t>
            </w:r>
            <w:r w:rsidRPr="00513584">
              <w:rPr>
                <w:rFonts w:ascii="Courier New" w:hAnsi="Courier New"/>
                <w:noProof/>
                <w:sz w:val="16"/>
                <w:szCs w:val="20"/>
                <w:lang w:val="en-GB" w:eastAsia="zh-CN"/>
              </w:rPr>
              <w:t xml:space="preserve"> </w:t>
            </w:r>
            <w:proofErr w:type="spellStart"/>
            <w:r w:rsidRPr="00513584">
              <w:rPr>
                <w:rFonts w:ascii="Arial" w:hAnsi="Arial"/>
                <w:i/>
                <w:sz w:val="18"/>
                <w:szCs w:val="20"/>
                <w:lang w:val="en-GB" w:eastAsia="zh-CN"/>
              </w:rPr>
              <w:t>condTriggerConfig</w:t>
            </w:r>
            <w:proofErr w:type="spellEnd"/>
            <w:r w:rsidRPr="00513584">
              <w:rPr>
                <w:rFonts w:ascii="Arial" w:hAnsi="Arial"/>
                <w:i/>
                <w:sz w:val="18"/>
                <w:szCs w:val="20"/>
                <w:lang w:val="en-GB" w:eastAsia="zh-CN"/>
              </w:rPr>
              <w:t xml:space="preserve"> is </w:t>
            </w:r>
            <w:r w:rsidRPr="00513584">
              <w:rPr>
                <w:rFonts w:ascii="Arial" w:hAnsi="Arial"/>
                <w:sz w:val="18"/>
                <w:szCs w:val="20"/>
                <w:lang w:val="en-GB" w:eastAsia="zh-CN"/>
              </w:rPr>
              <w:t>used for CHO, CPA or CPC configuration.</w:t>
            </w:r>
            <w:ins w:id="11" w:author="CATT" w:date="2023-04-07T10:24:00Z">
              <w:r w:rsidR="00A36D5F">
                <w:rPr>
                  <w:rFonts w:ascii="Arial" w:eastAsiaTheme="minorEastAsia" w:hAnsi="Arial" w:hint="eastAsia"/>
                  <w:sz w:val="18"/>
                  <w:szCs w:val="20"/>
                  <w:lang w:val="en-GB" w:eastAsia="zh-CN"/>
                </w:rPr>
                <w:t xml:space="preserve"> For NTN cell, the NW will not configure the </w:t>
              </w:r>
              <w:proofErr w:type="spellStart"/>
              <w:r w:rsidR="00A36D5F" w:rsidRPr="00063EBE">
                <w:rPr>
                  <w:rFonts w:ascii="Arial" w:eastAsiaTheme="minorEastAsia" w:hAnsi="Arial"/>
                  <w:i/>
                  <w:sz w:val="18"/>
                  <w:szCs w:val="20"/>
                  <w:lang w:val="en-GB" w:eastAsia="zh-CN"/>
                </w:rPr>
                <w:t>reportSFTD</w:t>
              </w:r>
              <w:proofErr w:type="spellEnd"/>
              <w:r w:rsidR="00A36D5F">
                <w:rPr>
                  <w:rFonts w:ascii="Arial" w:eastAsiaTheme="minorEastAsia" w:hAnsi="Arial" w:hint="eastAsia"/>
                  <w:sz w:val="18"/>
                  <w:szCs w:val="20"/>
                  <w:lang w:val="en-GB" w:eastAsia="zh-CN"/>
                </w:rPr>
                <w:t xml:space="preserve"> for UE in this release.</w:t>
              </w:r>
            </w:ins>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i/>
                <w:sz w:val="18"/>
                <w:szCs w:val="20"/>
                <w:lang w:val="en-GB" w:eastAsia="sv-SE"/>
              </w:rPr>
            </w:pPr>
            <w:proofErr w:type="spellStart"/>
            <w:r w:rsidRPr="00513584">
              <w:rPr>
                <w:rFonts w:ascii="Arial" w:hAnsi="Arial"/>
                <w:b/>
                <w:bCs/>
                <w:i/>
                <w:iCs/>
                <w:sz w:val="18"/>
                <w:szCs w:val="20"/>
                <w:lang w:val="en-GB" w:eastAsia="sv-SE"/>
              </w:rPr>
              <w:t>ReportCGI</w:t>
            </w:r>
            <w:proofErr w:type="spellEnd"/>
            <w:r w:rsidRPr="00513584">
              <w:rPr>
                <w:rFonts w:ascii="Arial" w:hAnsi="Arial"/>
                <w:b/>
                <w:i/>
                <w:sz w:val="18"/>
                <w:szCs w:val="20"/>
                <w:lang w:val="en-GB" w:eastAsia="sv-SE"/>
              </w:rPr>
              <w:t xml:space="preserve"> </w:t>
            </w:r>
            <w:r w:rsidRPr="00513584">
              <w:rPr>
                <w:rFonts w:ascii="Arial" w:hAnsi="Arial"/>
                <w:b/>
                <w:sz w:val="18"/>
                <w:szCs w:val="20"/>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13584">
              <w:rPr>
                <w:rFonts w:ascii="Arial" w:hAnsi="Arial"/>
                <w:b/>
                <w:i/>
                <w:sz w:val="18"/>
                <w:szCs w:val="20"/>
                <w:lang w:val="en-GB" w:eastAsia="sv-SE"/>
              </w:rPr>
              <w:t>useAutonomousGaps</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sv-SE"/>
              </w:rPr>
            </w:pPr>
            <w:r w:rsidRPr="00513584">
              <w:rPr>
                <w:rFonts w:ascii="Arial" w:hAnsi="Arial"/>
                <w:sz w:val="18"/>
                <w:szCs w:val="20"/>
                <w:lang w:val="en-GB" w:eastAsia="sv-SE"/>
              </w:rPr>
              <w:t>Indicates whether or not the UE is allowed to use autonomous gaps in acquiring system information from the NR neighbour cell.</w:t>
            </w:r>
            <w:r w:rsidRPr="00513584">
              <w:rPr>
                <w:rFonts w:ascii="Arial" w:hAnsi="Arial"/>
                <w:sz w:val="18"/>
                <w:szCs w:val="20"/>
                <w:lang w:val="en-GB" w:eastAsia="zh-CN"/>
              </w:rPr>
              <w:t xml:space="preserve"> When the field is included, the UE</w:t>
            </w:r>
            <w:r w:rsidRPr="00513584">
              <w:rPr>
                <w:rFonts w:ascii="Arial" w:hAnsi="Arial"/>
                <w:sz w:val="18"/>
                <w:szCs w:val="20"/>
                <w:lang w:val="en-GB" w:eastAsia="sv-SE"/>
              </w:rPr>
              <w:t xml:space="preserve"> applies the corresponding value for T321</w:t>
            </w:r>
            <w:r w:rsidRPr="00513584">
              <w:rPr>
                <w:rFonts w:ascii="Arial" w:hAnsi="Arial"/>
                <w:iCs/>
                <w:noProof/>
                <w:sz w:val="18"/>
                <w:szCs w:val="20"/>
                <w:lang w:val="en-GB" w:eastAsia="en-GB"/>
              </w:rPr>
              <w:t>.</w:t>
            </w:r>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13584">
              <w:rPr>
                <w:rFonts w:ascii="Arial" w:hAnsi="Arial"/>
                <w:b/>
                <w:i/>
                <w:sz w:val="18"/>
                <w:szCs w:val="22"/>
                <w:lang w:val="en-GB" w:eastAsia="sv-SE"/>
              </w:rPr>
              <w:lastRenderedPageBreak/>
              <w:t>EventTriggerConfig</w:t>
            </w:r>
            <w:proofErr w:type="spellEnd"/>
            <w:r w:rsidRPr="00513584">
              <w:rPr>
                <w:rFonts w:ascii="Arial" w:hAnsi="Arial"/>
                <w:b/>
                <w:i/>
                <w:sz w:val="18"/>
                <w:szCs w:val="22"/>
                <w:lang w:val="en-GB" w:eastAsia="sv-SE"/>
              </w:rPr>
              <w:t xml:space="preserve">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b/>
                <w:i/>
                <w:sz w:val="18"/>
                <w:szCs w:val="22"/>
                <w:lang w:val="en-GB" w:eastAsia="en-GB"/>
              </w:rPr>
              <w:t>a3-Offset/a6-Offset</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sz w:val="18"/>
                <w:szCs w:val="22"/>
                <w:lang w:val="en-GB" w:eastAsia="ko-KR"/>
              </w:rPr>
              <w:t>Offset value(s) to be used in NR measurement report triggering condition for event a3/a6.</w:t>
            </w:r>
            <w:r w:rsidRPr="00513584">
              <w:rPr>
                <w:rFonts w:ascii="Arial" w:hAnsi="Arial" w:cs="Arial"/>
                <w:sz w:val="18"/>
                <w:szCs w:val="22"/>
                <w:lang w:val="en-GB" w:eastAsia="ko-KR"/>
              </w:rPr>
              <w:t xml:space="preserve"> The actual value is field value * 0.5 </w:t>
            </w:r>
            <w:proofErr w:type="spellStart"/>
            <w:r w:rsidRPr="00513584">
              <w:rPr>
                <w:rFonts w:ascii="Arial" w:hAnsi="Arial" w:cs="Arial"/>
                <w:sz w:val="18"/>
                <w:szCs w:val="22"/>
                <w:lang w:val="en-GB" w:eastAsia="ko-KR"/>
              </w:rPr>
              <w:t>dB.</w:t>
            </w:r>
            <w:proofErr w:type="spellEnd"/>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513584">
              <w:rPr>
                <w:rFonts w:ascii="Arial" w:hAnsi="Arial"/>
                <w:b/>
                <w:i/>
                <w:sz w:val="18"/>
                <w:szCs w:val="22"/>
                <w:lang w:val="en-GB" w:eastAsia="ko-KR"/>
              </w:rPr>
              <w:t>aN-ThresholdM</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513584">
              <w:rPr>
                <w:rFonts w:ascii="Arial" w:hAnsi="Arial"/>
                <w:sz w:val="18"/>
                <w:szCs w:val="22"/>
                <w:lang w:val="en-GB" w:eastAsia="ko-KR"/>
              </w:rPr>
              <w:t>aN.</w:t>
            </w:r>
            <w:proofErr w:type="spellEnd"/>
            <w:r w:rsidRPr="00513584">
              <w:rPr>
                <w:rFonts w:ascii="Arial" w:hAnsi="Arial"/>
                <w:sz w:val="18"/>
                <w:szCs w:val="22"/>
                <w:lang w:val="en-GB" w:eastAsia="ko-KR"/>
              </w:rPr>
              <w:t xml:space="preserve"> If multiple thresholds are defined for event number </w:t>
            </w:r>
            <w:proofErr w:type="spellStart"/>
            <w:r w:rsidRPr="00513584">
              <w:rPr>
                <w:rFonts w:ascii="Arial" w:hAnsi="Arial"/>
                <w:sz w:val="18"/>
                <w:szCs w:val="22"/>
                <w:lang w:val="en-GB" w:eastAsia="ko-KR"/>
              </w:rPr>
              <w:t>aN</w:t>
            </w:r>
            <w:proofErr w:type="spellEnd"/>
            <w:r w:rsidRPr="00513584">
              <w:rPr>
                <w:rFonts w:ascii="Arial" w:hAnsi="Arial"/>
                <w:sz w:val="18"/>
                <w:szCs w:val="22"/>
                <w:lang w:val="en-GB" w:eastAsia="ko-KR"/>
              </w:rPr>
              <w:t>, the thresholds are differentiated by M. The network configures aN-T</w:t>
            </w:r>
            <w:r w:rsidRPr="00513584">
              <w:rPr>
                <w:rFonts w:ascii="Arial" w:hAnsi="Arial"/>
                <w:sz w:val="18"/>
                <w:szCs w:val="22"/>
                <w:lang w:val="en-GB" w:eastAsia="sv-SE"/>
              </w:rPr>
              <w:t xml:space="preserve">hreshold1 only for events A1, A2, A4, A5 and a5-Threshold2 only for event A5. In the same </w:t>
            </w:r>
            <w:r w:rsidRPr="00513584">
              <w:rPr>
                <w:rFonts w:ascii="Arial" w:hAnsi="Arial"/>
                <w:i/>
                <w:sz w:val="18"/>
                <w:szCs w:val="22"/>
                <w:lang w:val="en-GB" w:eastAsia="sv-SE"/>
              </w:rPr>
              <w:t>eventA5</w:t>
            </w:r>
            <w:r w:rsidRPr="00513584">
              <w:rPr>
                <w:rFonts w:ascii="Arial" w:hAnsi="Arial"/>
                <w:sz w:val="18"/>
                <w:szCs w:val="22"/>
                <w:lang w:val="en-GB" w:eastAsia="sv-SE"/>
              </w:rPr>
              <w:t xml:space="preserve">, the network configures the same quantity for the </w:t>
            </w:r>
            <w:proofErr w:type="spellStart"/>
            <w:r w:rsidRPr="00513584">
              <w:rPr>
                <w:rFonts w:ascii="Arial" w:hAnsi="Arial"/>
                <w:i/>
                <w:sz w:val="18"/>
                <w:szCs w:val="22"/>
                <w:lang w:val="en-GB" w:eastAsia="sv-SE"/>
              </w:rPr>
              <w:t>MeasTriggerQuantity</w:t>
            </w:r>
            <w:proofErr w:type="spellEnd"/>
            <w:r w:rsidRPr="00513584">
              <w:rPr>
                <w:rFonts w:ascii="Arial" w:hAnsi="Arial"/>
                <w:sz w:val="18"/>
                <w:szCs w:val="22"/>
                <w:lang w:val="en-GB" w:eastAsia="sv-SE"/>
              </w:rPr>
              <w:t xml:space="preserve"> of the </w:t>
            </w:r>
            <w:r w:rsidRPr="00513584">
              <w:rPr>
                <w:rFonts w:ascii="Arial" w:hAnsi="Arial"/>
                <w:i/>
                <w:sz w:val="18"/>
                <w:szCs w:val="22"/>
                <w:lang w:val="en-GB" w:eastAsia="sv-SE"/>
              </w:rPr>
              <w:t>a5-Threshold1</w:t>
            </w:r>
            <w:r w:rsidRPr="00513584">
              <w:rPr>
                <w:rFonts w:ascii="Arial" w:hAnsi="Arial"/>
                <w:sz w:val="18"/>
                <w:szCs w:val="22"/>
                <w:lang w:val="en-GB" w:eastAsia="sv-SE"/>
              </w:rPr>
              <w:t xml:space="preserve"> and for the </w:t>
            </w:r>
            <w:proofErr w:type="spellStart"/>
            <w:r w:rsidRPr="00513584">
              <w:rPr>
                <w:rFonts w:ascii="Arial" w:hAnsi="Arial"/>
                <w:i/>
                <w:sz w:val="18"/>
                <w:szCs w:val="22"/>
                <w:lang w:val="en-GB" w:eastAsia="sv-SE"/>
              </w:rPr>
              <w:t>MeasTriggerQuantity</w:t>
            </w:r>
            <w:proofErr w:type="spellEnd"/>
            <w:r w:rsidRPr="00513584">
              <w:rPr>
                <w:rFonts w:ascii="Arial" w:hAnsi="Arial"/>
                <w:sz w:val="18"/>
                <w:szCs w:val="22"/>
                <w:lang w:val="en-GB" w:eastAsia="sv-SE"/>
              </w:rPr>
              <w:t xml:space="preserve"> of the </w:t>
            </w:r>
            <w:r w:rsidRPr="00513584">
              <w:rPr>
                <w:rFonts w:ascii="Arial" w:hAnsi="Arial"/>
                <w:i/>
                <w:sz w:val="18"/>
                <w:szCs w:val="22"/>
                <w:lang w:val="en-GB" w:eastAsia="sv-SE"/>
              </w:rPr>
              <w:t>a5-Threshold2</w:t>
            </w:r>
            <w:r w:rsidRPr="00513584">
              <w:rPr>
                <w:rFonts w:ascii="Arial" w:hAnsi="Arial"/>
                <w:sz w:val="18"/>
                <w:szCs w:val="22"/>
                <w:lang w:val="en-GB" w:eastAsia="sv-SE"/>
              </w:rPr>
              <w: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cs="Arial"/>
                <w:b/>
                <w:i/>
                <w:sz w:val="18"/>
                <w:szCs w:val="22"/>
                <w:lang w:val="en-GB" w:eastAsia="ko-KR"/>
              </w:rPr>
              <w:t>channelOccupancyThreshol</w:t>
            </w:r>
            <w:r w:rsidRPr="00513584">
              <w:rPr>
                <w:rFonts w:ascii="Arial" w:hAnsi="Arial"/>
                <w:b/>
                <w:i/>
                <w:sz w:val="18"/>
                <w:szCs w:val="22"/>
                <w:lang w:val="en-GB" w:eastAsia="en-GB"/>
              </w:rPr>
              <w:t>d</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cs="Arial"/>
                <w:sz w:val="18"/>
                <w:szCs w:val="22"/>
                <w:lang w:val="en-GB" w:eastAsia="ko-KR"/>
              </w:rPr>
              <w:t>RSSI threshold which is used for channel occupancy evaluation</w:t>
            </w:r>
            <w:r w:rsidRPr="00513584">
              <w:rPr>
                <w:rFonts w:ascii="Arial" w:hAnsi="Arial"/>
                <w:sz w:val="18"/>
                <w:szCs w:val="22"/>
                <w:lang w:val="en-GB" w:eastAsia="en-GB"/>
              </w:rPr>
              <w: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ko-KR"/>
              </w:rPr>
            </w:pPr>
            <w:proofErr w:type="spellStart"/>
            <w:r w:rsidRPr="00513584">
              <w:rPr>
                <w:rFonts w:ascii="Arial" w:hAnsi="Arial"/>
                <w:b/>
                <w:i/>
                <w:sz w:val="18"/>
                <w:szCs w:val="20"/>
                <w:lang w:val="en-GB" w:eastAsia="ko-KR"/>
              </w:rPr>
              <w:t>coarseLocationRequest</w:t>
            </w:r>
            <w:proofErr w:type="spellEnd"/>
          </w:p>
          <w:p w:rsidR="00513584" w:rsidRPr="00513584" w:rsidRDefault="00513584" w:rsidP="00513584">
            <w:pPr>
              <w:keepNext/>
              <w:keepLines/>
              <w:overflowPunct w:val="0"/>
              <w:autoSpaceDE w:val="0"/>
              <w:autoSpaceDN w:val="0"/>
              <w:adjustRightInd w:val="0"/>
              <w:textAlignment w:val="baseline"/>
              <w:rPr>
                <w:rFonts w:ascii="Arial" w:hAnsi="Arial" w:cs="Arial"/>
                <w:b/>
                <w:i/>
                <w:sz w:val="18"/>
                <w:szCs w:val="22"/>
                <w:lang w:val="en-GB" w:eastAsia="ko-KR"/>
              </w:rPr>
            </w:pPr>
            <w:r w:rsidRPr="00513584">
              <w:rPr>
                <w:rFonts w:ascii="Arial" w:hAnsi="Arial"/>
                <w:sz w:val="18"/>
                <w:szCs w:val="20"/>
                <w:lang w:val="en-GB" w:eastAsia="ko-KR"/>
              </w:rPr>
              <w:t>This field is used to request UE to report coarse location information.</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r w:rsidRPr="00513584">
              <w:rPr>
                <w:rFonts w:ascii="Arial" w:hAnsi="Arial"/>
                <w:b/>
                <w:bCs/>
                <w:i/>
                <w:iCs/>
                <w:sz w:val="18"/>
                <w:szCs w:val="20"/>
                <w:lang w:val="en-GB" w:eastAsia="ja-JP"/>
              </w:rPr>
              <w:t>distanceThreshFromReference1, distanceThreshFromReference2</w:t>
            </w:r>
          </w:p>
          <w:p w:rsidR="00513584" w:rsidRPr="00513584" w:rsidRDefault="00513584" w:rsidP="00513584">
            <w:pPr>
              <w:keepNext/>
              <w:keepLines/>
              <w:overflowPunct w:val="0"/>
              <w:autoSpaceDE w:val="0"/>
              <w:autoSpaceDN w:val="0"/>
              <w:adjustRightInd w:val="0"/>
              <w:textAlignment w:val="baseline"/>
              <w:rPr>
                <w:rFonts w:ascii="Arial" w:hAnsi="Arial" w:cs="Arial"/>
                <w:bCs/>
                <w:iCs/>
                <w:sz w:val="18"/>
                <w:szCs w:val="22"/>
                <w:lang w:val="en-GB" w:eastAsia="ko-KR"/>
              </w:rPr>
            </w:pPr>
            <w:r w:rsidRPr="00513584">
              <w:rPr>
                <w:rFonts w:ascii="Arial" w:hAnsi="Arial" w:cs="Arial"/>
                <w:iCs/>
                <w:sz w:val="18"/>
                <w:szCs w:val="20"/>
                <w:lang w:val="en-GB" w:eastAsia="ja-JP"/>
              </w:rPr>
              <w:t xml:space="preserve">Threshold value associated to the </w:t>
            </w:r>
            <w:r w:rsidRPr="00513584">
              <w:rPr>
                <w:rFonts w:ascii="Arial" w:hAnsi="Arial" w:cs="Arial"/>
                <w:iCs/>
                <w:sz w:val="18"/>
                <w:szCs w:val="22"/>
                <w:lang w:val="en-GB" w:eastAsia="ja-JP"/>
              </w:rPr>
              <w:t xml:space="preserve">distance from a reference location configured with </w:t>
            </w:r>
            <w:r w:rsidRPr="00513584">
              <w:rPr>
                <w:rFonts w:ascii="Arial" w:hAnsi="Arial"/>
                <w:i/>
                <w:sz w:val="18"/>
                <w:szCs w:val="22"/>
                <w:lang w:val="en-GB" w:eastAsia="ja-JP"/>
              </w:rPr>
              <w:t xml:space="preserve">referenceLocation1 </w:t>
            </w:r>
            <w:r w:rsidRPr="00513584">
              <w:rPr>
                <w:rFonts w:ascii="Arial" w:hAnsi="Arial"/>
                <w:iCs/>
                <w:sz w:val="18"/>
                <w:szCs w:val="22"/>
                <w:lang w:val="en-GB" w:eastAsia="ja-JP"/>
              </w:rPr>
              <w:t>or</w:t>
            </w:r>
            <w:r w:rsidRPr="00513584">
              <w:rPr>
                <w:rFonts w:ascii="Arial" w:hAnsi="Arial"/>
                <w:i/>
                <w:sz w:val="18"/>
                <w:szCs w:val="22"/>
                <w:lang w:val="en-GB" w:eastAsia="ja-JP"/>
              </w:rPr>
              <w:t xml:space="preserve"> referenceLocation2. </w:t>
            </w:r>
            <w:r w:rsidRPr="00513584">
              <w:rPr>
                <w:rFonts w:ascii="Arial" w:hAnsi="Arial"/>
                <w:iCs/>
                <w:sz w:val="18"/>
                <w:szCs w:val="22"/>
                <w:lang w:val="en-GB" w:eastAsia="ja-JP"/>
              </w:rPr>
              <w:t>Each step represents 50m.</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eventId</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Choice of NR event triggered reporting criteria.</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maxNrofRS-IndexesToReport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Max number of RS indexes to include in the measurement report for A1-A6 events.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maxReportCells</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Max number of non-serving cells to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r w:rsidRPr="00513584">
              <w:rPr>
                <w:rFonts w:ascii="Arial" w:hAnsi="Arial"/>
                <w:b/>
                <w:bCs/>
                <w:i/>
                <w:iCs/>
                <w:sz w:val="18"/>
                <w:szCs w:val="20"/>
                <w:lang w:val="en-GB" w:eastAsia="ja-JP"/>
              </w:rPr>
              <w:t>referenceLocation1, referenceLocation2</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iCs/>
                <w:sz w:val="18"/>
                <w:szCs w:val="22"/>
                <w:lang w:val="en-GB" w:eastAsia="ja-JP"/>
              </w:rPr>
              <w:t xml:space="preserve">Reference locations used for </w:t>
            </w:r>
            <w:r w:rsidRPr="00513584">
              <w:rPr>
                <w:rFonts w:ascii="Arial" w:hAnsi="Arial"/>
                <w:i/>
                <w:sz w:val="18"/>
                <w:szCs w:val="22"/>
                <w:lang w:val="en-GB" w:eastAsia="ja-JP"/>
              </w:rPr>
              <w:t>eventD1</w:t>
            </w:r>
            <w:r w:rsidRPr="00513584">
              <w:rPr>
                <w:rFonts w:ascii="Arial" w:hAnsi="Arial"/>
                <w:iCs/>
                <w:sz w:val="18"/>
                <w:szCs w:val="22"/>
                <w:lang w:val="en-GB" w:eastAsia="ja-JP"/>
              </w:rPr>
              <w:t xml:space="preserve">. The </w:t>
            </w:r>
            <w:r w:rsidRPr="00513584">
              <w:rPr>
                <w:rFonts w:ascii="Arial" w:hAnsi="Arial"/>
                <w:i/>
                <w:sz w:val="18"/>
                <w:szCs w:val="22"/>
                <w:lang w:val="en-GB" w:eastAsia="ja-JP"/>
              </w:rPr>
              <w:t>referenceLocation1</w:t>
            </w:r>
            <w:r w:rsidRPr="00513584">
              <w:rPr>
                <w:rFonts w:ascii="Arial" w:hAnsi="Arial"/>
                <w:iCs/>
                <w:sz w:val="18"/>
                <w:szCs w:val="22"/>
                <w:lang w:val="en-GB" w:eastAsia="ja-JP"/>
              </w:rPr>
              <w:t xml:space="preserve"> is associated to serving cell and </w:t>
            </w:r>
            <w:r w:rsidRPr="00513584">
              <w:rPr>
                <w:rFonts w:ascii="Arial" w:hAnsi="Arial"/>
                <w:i/>
                <w:sz w:val="18"/>
                <w:szCs w:val="22"/>
                <w:lang w:val="en-GB" w:eastAsia="ja-JP"/>
              </w:rPr>
              <w:t>referenceLocation2</w:t>
            </w:r>
            <w:r w:rsidRPr="00513584">
              <w:rPr>
                <w:rFonts w:ascii="Arial" w:hAnsi="Arial"/>
                <w:iCs/>
                <w:sz w:val="18"/>
                <w:szCs w:val="22"/>
                <w:lang w:val="en-GB" w:eastAsia="ja-JP"/>
              </w:rPr>
              <w:t xml:space="preserve"> is associated to neighbour cell.</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reportAddNeighMeas</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en-GB"/>
              </w:rPr>
              <w:t>Indicates that the UE shall include the best neighbour cells per serving frequency.</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reportAmount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i/>
                <w:sz w:val="18"/>
                <w:szCs w:val="22"/>
                <w:lang w:val="en-GB" w:eastAsia="en-GB"/>
              </w:rPr>
              <w:t>Number</w:t>
            </w:r>
            <w:r w:rsidRPr="00513584">
              <w:rPr>
                <w:rFonts w:ascii="Arial" w:hAnsi="Arial"/>
                <w:sz w:val="18"/>
                <w:szCs w:val="22"/>
                <w:lang w:val="en-GB" w:eastAsia="en-GB"/>
              </w:rPr>
              <w:t xml:space="preserve"> of measurement reports applicable for </w:t>
            </w:r>
            <w:proofErr w:type="spellStart"/>
            <w:r w:rsidRPr="00513584">
              <w:rPr>
                <w:rFonts w:ascii="Arial" w:hAnsi="Arial"/>
                <w:i/>
                <w:sz w:val="18"/>
                <w:szCs w:val="22"/>
                <w:lang w:val="en-GB" w:eastAsia="en-GB"/>
              </w:rPr>
              <w:t>eventTriggered</w:t>
            </w:r>
            <w:proofErr w:type="spellEnd"/>
            <w:r w:rsidRPr="00513584">
              <w:rPr>
                <w:rFonts w:ascii="Arial" w:hAnsi="Arial"/>
                <w:sz w:val="18"/>
                <w:szCs w:val="22"/>
                <w:lang w:val="en-GB" w:eastAsia="en-GB"/>
              </w:rPr>
              <w:t xml:space="preserve"> as well as for </w:t>
            </w:r>
            <w:r w:rsidRPr="00513584">
              <w:rPr>
                <w:rFonts w:ascii="Arial" w:hAnsi="Arial"/>
                <w:i/>
                <w:sz w:val="18"/>
                <w:szCs w:val="22"/>
                <w:lang w:val="en-GB" w:eastAsia="en-GB"/>
              </w:rPr>
              <w:t>periodical</w:t>
            </w:r>
            <w:r w:rsidRPr="00513584">
              <w:rPr>
                <w:rFonts w:ascii="Arial" w:hAnsi="Arial"/>
                <w:sz w:val="18"/>
                <w:szCs w:val="22"/>
                <w:lang w:val="en-GB" w:eastAsia="en-GB"/>
              </w:rPr>
              <w:t xml:space="preserve"> report types.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reportOnLeave</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en-GB"/>
              </w:rPr>
            </w:pPr>
            <w:r w:rsidRPr="00513584">
              <w:rPr>
                <w:rFonts w:ascii="Arial" w:hAnsi="Arial"/>
                <w:sz w:val="18"/>
                <w:szCs w:val="22"/>
                <w:lang w:val="en-GB" w:eastAsia="en-GB"/>
              </w:rPr>
              <w:t xml:space="preserve">Indicates whether or not the UE shall initiate the measurement reporting procedure when the leaving condition is met for a cell in </w:t>
            </w:r>
            <w:proofErr w:type="spellStart"/>
            <w:r w:rsidRPr="00513584">
              <w:rPr>
                <w:rFonts w:ascii="Arial" w:hAnsi="Arial"/>
                <w:i/>
                <w:sz w:val="18"/>
                <w:szCs w:val="20"/>
                <w:lang w:val="en-GB" w:eastAsia="sv-SE"/>
              </w:rPr>
              <w:t>cellsTriggeredList</w:t>
            </w:r>
            <w:proofErr w:type="spellEnd"/>
            <w:r w:rsidRPr="00513584">
              <w:rPr>
                <w:rFonts w:ascii="Arial" w:hAnsi="Arial"/>
                <w:sz w:val="18"/>
                <w:szCs w:val="22"/>
                <w:lang w:val="en-GB" w:eastAsia="en-GB"/>
              </w:rPr>
              <w:t>, as specified in 5.5.4.1.</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 xml:space="preserve">Indicates whether or not the UE shall initiate the measurement reporting procedure when the leaving condition is met if configured in </w:t>
            </w:r>
            <w:r w:rsidRPr="00513584">
              <w:rPr>
                <w:rFonts w:ascii="Arial" w:hAnsi="Arial"/>
                <w:i/>
                <w:sz w:val="18"/>
                <w:szCs w:val="22"/>
                <w:lang w:val="en-GB" w:eastAsia="en-GB"/>
              </w:rPr>
              <w:t>eventD1</w:t>
            </w:r>
            <w:r w:rsidRPr="00513584">
              <w:rPr>
                <w:rFonts w:ascii="Arial" w:hAnsi="Arial"/>
                <w:sz w:val="18"/>
                <w:szCs w:val="22"/>
                <w:lang w:val="en-GB" w:eastAsia="en-GB"/>
              </w:rPr>
              <w:t>, as specified in 5.5.4.1.</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reportQuantityCell</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The cell measurement quantities to be included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reportQuantityRS</w:t>
            </w:r>
            <w:proofErr w:type="spellEnd"/>
            <w:r w:rsidRPr="00513584">
              <w:rPr>
                <w:rFonts w:ascii="Arial" w:hAnsi="Arial"/>
                <w:b/>
                <w:i/>
                <w:sz w:val="18"/>
                <w:szCs w:val="22"/>
                <w:lang w:val="en-GB" w:eastAsia="sv-SE"/>
              </w:rPr>
              <w:t>-Indexes</w:t>
            </w:r>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en-GB"/>
              </w:rPr>
            </w:pPr>
            <w:r w:rsidRPr="00513584">
              <w:rPr>
                <w:rFonts w:ascii="Arial" w:hAnsi="Arial"/>
                <w:sz w:val="18"/>
                <w:szCs w:val="22"/>
                <w:lang w:val="en-GB" w:eastAsia="en-GB"/>
              </w:rPr>
              <w:t>Indicates which measurement information per RS index the UE shall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timeToTrigger</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en-GB"/>
              </w:rPr>
              <w:t>Time during which specific criteria for the event needs to be met in order to trigger a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13584">
              <w:rPr>
                <w:rFonts w:ascii="Arial" w:hAnsi="Arial"/>
                <w:b/>
                <w:bCs/>
                <w:i/>
                <w:iCs/>
                <w:sz w:val="18"/>
                <w:szCs w:val="20"/>
                <w:lang w:val="en-GB" w:eastAsia="ko-KR"/>
              </w:rPr>
              <w:t>useAllowedCellList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Cs/>
                <w:noProof/>
                <w:sz w:val="18"/>
                <w:szCs w:val="20"/>
                <w:lang w:val="en-GB" w:eastAsia="sv-SE"/>
              </w:rPr>
            </w:pPr>
            <w:r w:rsidRPr="00513584">
              <w:rPr>
                <w:rFonts w:ascii="Arial" w:hAnsi="Arial"/>
                <w:sz w:val="18"/>
                <w:szCs w:val="20"/>
                <w:lang w:val="en-GB" w:eastAsia="ko-KR"/>
              </w:rPr>
              <w:t xml:space="preserve">Indicates whether only the cells included in the allow-list of the associated </w:t>
            </w:r>
            <w:proofErr w:type="spellStart"/>
            <w:r w:rsidRPr="00513584">
              <w:rPr>
                <w:rFonts w:ascii="Arial" w:hAnsi="Arial"/>
                <w:sz w:val="18"/>
                <w:szCs w:val="20"/>
                <w:lang w:val="en-GB" w:eastAsia="ko-KR"/>
              </w:rPr>
              <w:t>measObject</w:t>
            </w:r>
            <w:proofErr w:type="spellEnd"/>
            <w:r w:rsidRPr="00513584">
              <w:rPr>
                <w:rFonts w:ascii="Arial" w:hAnsi="Arial"/>
                <w:sz w:val="18"/>
                <w:szCs w:val="20"/>
                <w:lang w:val="en-GB" w:eastAsia="ko-KR"/>
              </w:rPr>
              <w:t xml:space="preserve"> are applicable as specified in 5.5.4.1.</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ind w:rightChars="-617" w:right="-1234"/>
              <w:textAlignment w:val="baseline"/>
              <w:rPr>
                <w:rFonts w:eastAsia="宋体"/>
                <w:noProof/>
                <w:szCs w:val="20"/>
                <w:lang w:val="en-GB" w:eastAsia="sv-SE"/>
              </w:rPr>
            </w:pPr>
            <w:r w:rsidRPr="00513584">
              <w:rPr>
                <w:rFonts w:ascii="Arial" w:hAnsi="Arial"/>
                <w:b/>
                <w:bCs/>
                <w:i/>
                <w:noProof/>
                <w:sz w:val="18"/>
                <w:szCs w:val="20"/>
                <w:lang w:val="en-GB" w:eastAsia="sv-SE"/>
              </w:rPr>
              <w:t>useT312</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noProof/>
                <w:sz w:val="18"/>
                <w:szCs w:val="20"/>
                <w:lang w:val="en-GB" w:eastAsia="ko-KR"/>
              </w:rPr>
              <w:t xml:space="preserve">If value </w:t>
            </w:r>
            <w:r w:rsidRPr="00513584">
              <w:rPr>
                <w:rFonts w:ascii="Arial" w:hAnsi="Arial"/>
                <w:i/>
                <w:noProof/>
                <w:sz w:val="18"/>
                <w:szCs w:val="20"/>
                <w:lang w:val="en-GB" w:eastAsia="ko-KR"/>
              </w:rPr>
              <w:t>TRUE</w:t>
            </w:r>
            <w:r w:rsidRPr="00513584">
              <w:rPr>
                <w:rFonts w:ascii="Arial" w:hAnsi="Arial"/>
                <w:noProof/>
                <w:sz w:val="18"/>
                <w:szCs w:val="20"/>
                <w:lang w:val="en-GB" w:eastAsia="ko-KR"/>
              </w:rPr>
              <w:t xml:space="preserve"> is configured, the UE shall use the timer T312 with the value </w:t>
            </w:r>
            <w:r w:rsidRPr="00513584">
              <w:rPr>
                <w:rFonts w:ascii="Arial" w:hAnsi="Arial"/>
                <w:i/>
                <w:noProof/>
                <w:sz w:val="18"/>
                <w:szCs w:val="20"/>
                <w:lang w:val="en-GB" w:eastAsia="ko-KR"/>
              </w:rPr>
              <w:t>t312</w:t>
            </w:r>
            <w:r w:rsidRPr="00513584">
              <w:rPr>
                <w:rFonts w:ascii="Arial" w:hAnsi="Arial"/>
                <w:noProof/>
                <w:sz w:val="18"/>
                <w:szCs w:val="20"/>
                <w:lang w:val="en-GB" w:eastAsia="ko-KR"/>
              </w:rPr>
              <w:t xml:space="preserve"> as specified in the corresponding </w:t>
            </w:r>
            <w:proofErr w:type="spellStart"/>
            <w:r w:rsidRPr="00513584">
              <w:rPr>
                <w:rFonts w:ascii="Arial" w:hAnsi="Arial"/>
                <w:i/>
                <w:sz w:val="18"/>
                <w:szCs w:val="20"/>
                <w:lang w:val="en-GB" w:eastAsia="en-GB"/>
              </w:rPr>
              <w:t>measObjectNR</w:t>
            </w:r>
            <w:proofErr w:type="spellEnd"/>
            <w:r w:rsidRPr="00513584">
              <w:rPr>
                <w:rFonts w:ascii="Arial" w:hAnsi="Arial"/>
                <w:noProof/>
                <w:sz w:val="18"/>
                <w:szCs w:val="20"/>
                <w:lang w:val="en-GB" w:eastAsia="ko-KR"/>
              </w:rPr>
              <w:t xml:space="preserve">. If value FALSE is configured, the timer T312 </w:t>
            </w:r>
            <w:r w:rsidRPr="00513584">
              <w:rPr>
                <w:rFonts w:ascii="Arial" w:hAnsi="Arial"/>
                <w:noProof/>
                <w:sz w:val="18"/>
                <w:szCs w:val="20"/>
                <w:lang w:val="en-GB" w:eastAsia="ko-KR"/>
              </w:rPr>
              <w:lastRenderedPageBreak/>
              <w:t xml:space="preserve">is considered as disabled. </w:t>
            </w:r>
            <w:r w:rsidRPr="00513584">
              <w:rPr>
                <w:rFonts w:ascii="Arial" w:eastAsia="Malgun Gothic" w:hAnsi="Arial"/>
                <w:sz w:val="18"/>
                <w:szCs w:val="20"/>
                <w:lang w:val="en-GB" w:eastAsia="ko-KR"/>
              </w:rPr>
              <w:t>Network</w:t>
            </w:r>
            <w:r w:rsidRPr="00513584">
              <w:rPr>
                <w:rFonts w:ascii="Arial" w:hAnsi="Arial"/>
                <w:sz w:val="18"/>
                <w:szCs w:val="20"/>
                <w:lang w:val="en-GB" w:eastAsia="en-GB"/>
              </w:rPr>
              <w:t xml:space="preserve"> configures </w:t>
            </w:r>
            <w:r w:rsidRPr="00513584">
              <w:rPr>
                <w:rFonts w:ascii="Arial" w:hAnsi="Arial"/>
                <w:noProof/>
                <w:sz w:val="18"/>
                <w:szCs w:val="20"/>
                <w:lang w:val="en-GB" w:eastAsia="ko-KR"/>
              </w:rPr>
              <w:t xml:space="preserve">value </w:t>
            </w:r>
            <w:r w:rsidRPr="00513584">
              <w:rPr>
                <w:rFonts w:ascii="Arial" w:hAnsi="Arial"/>
                <w:i/>
                <w:noProof/>
                <w:sz w:val="18"/>
                <w:szCs w:val="20"/>
                <w:lang w:val="en-GB" w:eastAsia="ko-KR"/>
              </w:rPr>
              <w:t>TRUE</w:t>
            </w:r>
            <w:r w:rsidRPr="00513584">
              <w:rPr>
                <w:rFonts w:ascii="Arial" w:hAnsi="Arial"/>
                <w:noProof/>
                <w:sz w:val="18"/>
                <w:szCs w:val="20"/>
                <w:lang w:val="en-GB" w:eastAsia="ko-KR"/>
              </w:rPr>
              <w:t xml:space="preserve"> </w:t>
            </w:r>
            <w:r w:rsidRPr="00513584">
              <w:rPr>
                <w:rFonts w:ascii="Arial" w:hAnsi="Arial"/>
                <w:sz w:val="18"/>
                <w:szCs w:val="20"/>
                <w:lang w:val="en-GB" w:eastAsia="en-GB"/>
              </w:rPr>
              <w:t xml:space="preserve">only if </w:t>
            </w:r>
            <w:proofErr w:type="spellStart"/>
            <w:r w:rsidRPr="00513584">
              <w:rPr>
                <w:rFonts w:ascii="Arial" w:hAnsi="Arial"/>
                <w:i/>
                <w:sz w:val="18"/>
                <w:szCs w:val="20"/>
                <w:lang w:val="en-GB" w:eastAsia="sv-SE"/>
              </w:rPr>
              <w:t>reportType</w:t>
            </w:r>
            <w:proofErr w:type="spellEnd"/>
            <w:r w:rsidRPr="00513584">
              <w:rPr>
                <w:rFonts w:ascii="Arial" w:hAnsi="Arial"/>
                <w:sz w:val="18"/>
                <w:szCs w:val="20"/>
                <w:lang w:val="en-GB" w:eastAsia="sv-SE"/>
              </w:rPr>
              <w:t xml:space="preserve"> </w:t>
            </w:r>
            <w:r w:rsidRPr="00513584">
              <w:rPr>
                <w:rFonts w:ascii="Arial" w:hAnsi="Arial"/>
                <w:sz w:val="18"/>
                <w:szCs w:val="20"/>
                <w:lang w:val="en-GB" w:eastAsia="en-GB"/>
              </w:rPr>
              <w:t xml:space="preserve">is set to </w:t>
            </w:r>
            <w:proofErr w:type="spellStart"/>
            <w:r w:rsidRPr="00513584">
              <w:rPr>
                <w:rFonts w:ascii="Arial" w:hAnsi="Arial"/>
                <w:i/>
                <w:sz w:val="18"/>
                <w:szCs w:val="20"/>
                <w:lang w:val="en-GB" w:eastAsia="sv-SE"/>
              </w:rPr>
              <w:t>eventTriggered</w:t>
            </w:r>
            <w:proofErr w:type="spellEnd"/>
            <w:r w:rsidRPr="00513584">
              <w:rPr>
                <w:rFonts w:ascii="Arial" w:hAnsi="Arial"/>
                <w:sz w:val="18"/>
                <w:szCs w:val="20"/>
                <w:lang w:val="en-GB" w:eastAsia="en-GB"/>
              </w:rPr>
              <w:t>.</w:t>
            </w:r>
          </w:p>
        </w:tc>
      </w:tr>
      <w:tr w:rsidR="00513584" w:rsidRPr="00513584" w:rsidDel="005B6C6E"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513584">
              <w:rPr>
                <w:rFonts w:ascii="Arial" w:hAnsi="Arial"/>
                <w:b/>
                <w:i/>
                <w:sz w:val="18"/>
                <w:szCs w:val="22"/>
                <w:lang w:val="en-GB" w:eastAsia="ko-KR"/>
              </w:rPr>
              <w:lastRenderedPageBreak/>
              <w:t>xN-ThresholdM</w:t>
            </w:r>
            <w:proofErr w:type="spellEnd"/>
          </w:p>
          <w:p w:rsidR="00513584" w:rsidRPr="00513584" w:rsidDel="005B6C6E" w:rsidRDefault="00513584" w:rsidP="00513584">
            <w:pPr>
              <w:keepNext/>
              <w:keepLines/>
              <w:overflowPunct w:val="0"/>
              <w:autoSpaceDE w:val="0"/>
              <w:autoSpaceDN w:val="0"/>
              <w:adjustRightInd w:val="0"/>
              <w:textAlignment w:val="baseline"/>
              <w:rPr>
                <w:rFonts w:ascii="Arial" w:hAnsi="Arial"/>
                <w:bCs/>
                <w:iCs/>
                <w:sz w:val="18"/>
                <w:szCs w:val="22"/>
                <w:lang w:val="en-GB" w:eastAsia="ko-KR"/>
              </w:rPr>
            </w:pPr>
            <w:r w:rsidRPr="00513584">
              <w:rPr>
                <w:rFonts w:ascii="Arial" w:hAnsi="Arial"/>
                <w:bCs/>
                <w:iCs/>
                <w:sz w:val="18"/>
                <w:szCs w:val="22"/>
                <w:lang w:val="en-GB" w:eastAsia="ko-KR"/>
              </w:rPr>
              <w:t xml:space="preserve">Threshold value associated to the selected trigger quantity (e.g. RSRP, RSRQ, SINR) per RS Type (e.g. SS/PBCH block, CSI-RS) to be used in NR measurement report triggering condition for event </w:t>
            </w:r>
            <w:proofErr w:type="spellStart"/>
            <w:r w:rsidRPr="00513584">
              <w:rPr>
                <w:rFonts w:ascii="Arial" w:hAnsi="Arial"/>
                <w:bCs/>
                <w:iCs/>
                <w:sz w:val="18"/>
                <w:szCs w:val="22"/>
                <w:lang w:val="en-GB" w:eastAsia="ko-KR"/>
              </w:rPr>
              <w:t>xN</w:t>
            </w:r>
            <w:proofErr w:type="spellEnd"/>
            <w:r w:rsidRPr="00513584">
              <w:rPr>
                <w:rFonts w:ascii="Arial" w:hAnsi="Arial"/>
                <w:bCs/>
                <w:iCs/>
                <w:sz w:val="18"/>
                <w:szCs w:val="22"/>
                <w:lang w:val="en-GB" w:eastAsia="ko-KR"/>
              </w:rPr>
              <w:t xml:space="preserve">. If multiple thresholds are defined for event number </w:t>
            </w:r>
            <w:proofErr w:type="spellStart"/>
            <w:r w:rsidRPr="00513584">
              <w:rPr>
                <w:rFonts w:ascii="Arial" w:hAnsi="Arial"/>
                <w:bCs/>
                <w:iCs/>
                <w:sz w:val="18"/>
                <w:szCs w:val="22"/>
                <w:lang w:val="en-GB" w:eastAsia="ko-KR"/>
              </w:rPr>
              <w:t>xN</w:t>
            </w:r>
            <w:proofErr w:type="spellEnd"/>
            <w:r w:rsidRPr="00513584">
              <w:rPr>
                <w:rFonts w:ascii="Arial" w:hAnsi="Arial"/>
                <w:bCs/>
                <w:iCs/>
                <w:sz w:val="18"/>
                <w:szCs w:val="22"/>
                <w:lang w:val="en-GB" w:eastAsia="ko-KR"/>
              </w:rPr>
              <w:t>, the thresholds are differentiated by M. x1-Threshold1 and x2-Threshold indicates the threshold value for the serving L2 U2N Relay UE, x1-Threshold2 indicates the threshold value for the NR Cells.</w:t>
            </w:r>
          </w:p>
        </w:tc>
      </w:tr>
    </w:tbl>
    <w:p w:rsidR="00513584" w:rsidRPr="00513584" w:rsidRDefault="00513584" w:rsidP="00513584">
      <w:pPr>
        <w:overflowPunct w:val="0"/>
        <w:autoSpaceDE w:val="0"/>
        <w:autoSpaceDN w:val="0"/>
        <w:adjustRightInd w:val="0"/>
        <w:spacing w:after="180"/>
        <w:textAlignment w:val="baseline"/>
        <w:rPr>
          <w:rFonts w:eastAsia="Yu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r w:rsidRPr="00513584">
              <w:rPr>
                <w:rFonts w:ascii="Arial" w:hAnsi="Arial"/>
                <w:b/>
                <w:i/>
                <w:sz w:val="18"/>
                <w:szCs w:val="22"/>
                <w:lang w:val="en-GB" w:eastAsia="sv-SE"/>
              </w:rPr>
              <w:t>CLI-</w:t>
            </w:r>
            <w:proofErr w:type="spellStart"/>
            <w:r w:rsidRPr="00513584">
              <w:rPr>
                <w:rFonts w:ascii="Arial" w:hAnsi="Arial"/>
                <w:b/>
                <w:i/>
                <w:sz w:val="18"/>
                <w:szCs w:val="22"/>
                <w:lang w:val="en-GB" w:eastAsia="sv-SE"/>
              </w:rPr>
              <w:t>EventTriggerConfig</w:t>
            </w:r>
            <w:proofErr w:type="spellEnd"/>
            <w:r w:rsidRPr="00513584">
              <w:rPr>
                <w:rFonts w:ascii="Arial" w:hAnsi="Arial"/>
                <w:b/>
                <w:i/>
                <w:sz w:val="18"/>
                <w:szCs w:val="22"/>
                <w:lang w:val="en-GB" w:eastAsia="sv-SE"/>
              </w:rPr>
              <w:t xml:space="preserve">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b/>
                <w:i/>
                <w:sz w:val="18"/>
                <w:szCs w:val="22"/>
                <w:lang w:val="en-GB" w:eastAsia="ko-KR"/>
              </w:rPr>
              <w:t>i1-Threshold</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ko-KR"/>
              </w:rPr>
              <w:t>Threshold value associated to the selected trigger quantity (e.g. SRS-RSRP, CLI-RSSI) to be used in CLI measurement report triggering condition for event i1.</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eventId</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Choice of CLI event triggered reporting criteria.</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maxReportCLI</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 xml:space="preserve">Max number of </w:t>
            </w:r>
            <w:r w:rsidRPr="00513584">
              <w:rPr>
                <w:rFonts w:ascii="Arial" w:hAnsi="Arial"/>
                <w:sz w:val="18"/>
                <w:szCs w:val="22"/>
                <w:lang w:val="en-GB" w:eastAsia="sv-SE"/>
              </w:rPr>
              <w:t>CLI measurement</w:t>
            </w:r>
            <w:r w:rsidRPr="00513584">
              <w:rPr>
                <w:rFonts w:ascii="Arial" w:hAnsi="Arial"/>
                <w:sz w:val="18"/>
                <w:szCs w:val="22"/>
                <w:lang w:val="en-GB" w:eastAsia="en-GB"/>
              </w:rPr>
              <w:t xml:space="preserve"> resource to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reportAmount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i/>
                <w:sz w:val="18"/>
                <w:szCs w:val="22"/>
                <w:lang w:val="en-GB" w:eastAsia="en-GB"/>
              </w:rPr>
              <w:t>Number</w:t>
            </w:r>
            <w:r w:rsidRPr="00513584">
              <w:rPr>
                <w:rFonts w:ascii="Arial" w:hAnsi="Arial"/>
                <w:sz w:val="18"/>
                <w:szCs w:val="22"/>
                <w:lang w:val="en-GB" w:eastAsia="en-GB"/>
              </w:rPr>
              <w:t xml:space="preserve"> of measurement reports.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reportOnLeave</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 xml:space="preserve">Indicates whether or not the UE shall initiate the measurement reporting procedure when the leaving condition is met for a CLI measurement resource in </w:t>
            </w:r>
            <w:proofErr w:type="spellStart"/>
            <w:r w:rsidRPr="00513584">
              <w:rPr>
                <w:rFonts w:ascii="Arial" w:hAnsi="Arial"/>
                <w:i/>
                <w:sz w:val="18"/>
                <w:szCs w:val="20"/>
                <w:lang w:val="en-GB" w:eastAsia="sv-SE"/>
              </w:rPr>
              <w:t>srsTriggeredList</w:t>
            </w:r>
            <w:proofErr w:type="spellEnd"/>
            <w:r w:rsidRPr="00513584">
              <w:rPr>
                <w:rFonts w:ascii="Arial" w:hAnsi="Arial"/>
                <w:i/>
                <w:sz w:val="18"/>
                <w:szCs w:val="20"/>
                <w:lang w:val="en-GB" w:eastAsia="sv-SE"/>
              </w:rPr>
              <w:t xml:space="preserve"> </w:t>
            </w:r>
            <w:r w:rsidRPr="00513584">
              <w:rPr>
                <w:rFonts w:ascii="Arial" w:hAnsi="Arial"/>
                <w:sz w:val="18"/>
                <w:szCs w:val="20"/>
                <w:lang w:val="en-GB" w:eastAsia="sv-SE"/>
              </w:rPr>
              <w:t>or</w:t>
            </w:r>
            <w:r w:rsidRPr="00513584">
              <w:rPr>
                <w:rFonts w:ascii="Arial" w:hAnsi="Arial"/>
                <w:i/>
                <w:sz w:val="18"/>
                <w:szCs w:val="20"/>
                <w:lang w:val="en-GB" w:eastAsia="sv-SE"/>
              </w:rPr>
              <w:t xml:space="preserve"> </w:t>
            </w:r>
            <w:proofErr w:type="spellStart"/>
            <w:r w:rsidRPr="00513584">
              <w:rPr>
                <w:rFonts w:ascii="Arial" w:hAnsi="Arial"/>
                <w:i/>
                <w:sz w:val="18"/>
                <w:szCs w:val="20"/>
                <w:lang w:val="en-GB" w:eastAsia="sv-SE"/>
              </w:rPr>
              <w:t>rssiTriggeredList</w:t>
            </w:r>
            <w:proofErr w:type="spellEnd"/>
            <w:r w:rsidRPr="00513584">
              <w:rPr>
                <w:rFonts w:ascii="Arial" w:hAnsi="Arial"/>
                <w:sz w:val="18"/>
                <w:szCs w:val="22"/>
                <w:lang w:val="en-GB" w:eastAsia="en-GB"/>
              </w:rPr>
              <w:t>, as specified in 5.5.4.1.</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timeToTrigger</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en-GB"/>
              </w:rPr>
              <w:t>Time during which specific criteria for the event needs to be met in order to trigger a measurement report.</w:t>
            </w:r>
          </w:p>
        </w:tc>
      </w:tr>
    </w:tbl>
    <w:p w:rsidR="00513584" w:rsidRPr="00513584" w:rsidRDefault="00513584" w:rsidP="00513584">
      <w:pPr>
        <w:overflowPunct w:val="0"/>
        <w:autoSpaceDE w:val="0"/>
        <w:autoSpaceDN w:val="0"/>
        <w:adjustRightInd w:val="0"/>
        <w:spacing w:after="180"/>
        <w:textAlignment w:val="baseline"/>
        <w:rPr>
          <w:rFonts w:eastAsia="Yu Mincho"/>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r w:rsidRPr="00513584">
              <w:rPr>
                <w:rFonts w:ascii="Arial" w:hAnsi="Arial"/>
                <w:b/>
                <w:i/>
                <w:sz w:val="18"/>
                <w:szCs w:val="22"/>
                <w:lang w:val="en-GB" w:eastAsia="sv-SE"/>
              </w:rPr>
              <w:t>CLI-</w:t>
            </w:r>
            <w:proofErr w:type="spellStart"/>
            <w:r w:rsidRPr="00513584">
              <w:rPr>
                <w:rFonts w:ascii="Arial" w:hAnsi="Arial"/>
                <w:b/>
                <w:i/>
                <w:sz w:val="18"/>
                <w:szCs w:val="22"/>
                <w:lang w:val="en-GB" w:eastAsia="sv-SE"/>
              </w:rPr>
              <w:t>PeriodicalReportConfig</w:t>
            </w:r>
            <w:proofErr w:type="spellEnd"/>
            <w:r w:rsidRPr="00513584">
              <w:rPr>
                <w:rFonts w:ascii="Arial" w:hAnsi="Arial"/>
                <w:b/>
                <w:i/>
                <w:sz w:val="18"/>
                <w:szCs w:val="22"/>
                <w:lang w:val="en-GB" w:eastAsia="sv-SE"/>
              </w:rPr>
              <w:t xml:space="preserve">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maxReportCLI</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 xml:space="preserve">Max number of </w:t>
            </w:r>
            <w:r w:rsidRPr="00513584">
              <w:rPr>
                <w:rFonts w:ascii="Arial" w:hAnsi="Arial"/>
                <w:sz w:val="18"/>
                <w:szCs w:val="22"/>
                <w:lang w:val="en-GB" w:eastAsia="sv-SE"/>
              </w:rPr>
              <w:t>CLI measurement</w:t>
            </w:r>
            <w:r w:rsidRPr="00513584">
              <w:rPr>
                <w:rFonts w:ascii="Arial" w:hAnsi="Arial"/>
                <w:sz w:val="18"/>
                <w:szCs w:val="22"/>
                <w:lang w:val="en-GB" w:eastAsia="en-GB"/>
              </w:rPr>
              <w:t xml:space="preserve"> resource to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reportAmount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i/>
                <w:sz w:val="18"/>
                <w:szCs w:val="22"/>
                <w:lang w:val="en-GB" w:eastAsia="en-GB"/>
              </w:rPr>
              <w:t>Number</w:t>
            </w:r>
            <w:r w:rsidRPr="00513584">
              <w:rPr>
                <w:rFonts w:ascii="Arial" w:hAnsi="Arial"/>
                <w:sz w:val="18"/>
                <w:szCs w:val="22"/>
                <w:lang w:val="en-GB" w:eastAsia="en-GB"/>
              </w:rPr>
              <w:t xml:space="preserve"> of measurement reports.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reportQuantityCLI</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The CLI measurement quantities to be included in the measurement report.</w:t>
            </w:r>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13584">
              <w:rPr>
                <w:rFonts w:ascii="Arial" w:hAnsi="Arial"/>
                <w:b/>
                <w:i/>
                <w:sz w:val="18"/>
                <w:szCs w:val="22"/>
                <w:lang w:val="en-GB" w:eastAsia="sv-SE"/>
              </w:rPr>
              <w:lastRenderedPageBreak/>
              <w:t>PeriodicalReportConfig</w:t>
            </w:r>
            <w:proofErr w:type="spellEnd"/>
            <w:r w:rsidRPr="00513584">
              <w:rPr>
                <w:rFonts w:ascii="Arial" w:hAnsi="Arial"/>
                <w:b/>
                <w:i/>
                <w:sz w:val="18"/>
                <w:szCs w:val="22"/>
                <w:lang w:val="en-GB" w:eastAsia="sv-SE"/>
              </w:rPr>
              <w:t xml:space="preserve">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513584">
              <w:rPr>
                <w:rFonts w:ascii="Arial" w:hAnsi="Arial"/>
                <w:b/>
                <w:bCs/>
                <w:i/>
                <w:iCs/>
                <w:sz w:val="18"/>
                <w:szCs w:val="20"/>
                <w:lang w:val="en-GB" w:eastAsia="ko-KR"/>
              </w:rPr>
              <w:t>coarseLocationRequest</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sv-SE"/>
              </w:rPr>
            </w:pPr>
            <w:r w:rsidRPr="00513584">
              <w:rPr>
                <w:rFonts w:ascii="Arial" w:hAnsi="Arial"/>
                <w:sz w:val="18"/>
                <w:szCs w:val="20"/>
                <w:lang w:val="en-GB" w:eastAsia="ko-KR"/>
              </w:rPr>
              <w:t>This field is used to request UE to report coarse location information.</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maxNrofRS-IndexesToReport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Max number of RS indexes to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maxReportCells</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2"/>
                <w:lang w:val="en-GB" w:eastAsia="sv-SE"/>
              </w:rPr>
            </w:pPr>
            <w:r w:rsidRPr="00513584">
              <w:rPr>
                <w:rFonts w:ascii="Arial" w:hAnsi="Arial"/>
                <w:sz w:val="18"/>
                <w:szCs w:val="22"/>
                <w:lang w:val="en-GB" w:eastAsia="en-GB"/>
              </w:rPr>
              <w:t>Max number of non-serving cells to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513584">
              <w:rPr>
                <w:rFonts w:ascii="Arial" w:hAnsi="Arial"/>
                <w:b/>
                <w:bCs/>
                <w:i/>
                <w:iCs/>
                <w:sz w:val="18"/>
                <w:szCs w:val="20"/>
                <w:lang w:val="en-GB" w:eastAsia="ja-JP"/>
              </w:rPr>
              <w:t>reportAddNeighMeas</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Indicates that the UE shall include the best neighbour cells per serving frequency.</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reportAmount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i/>
                <w:sz w:val="18"/>
                <w:szCs w:val="22"/>
                <w:lang w:val="en-GB" w:eastAsia="en-GB"/>
              </w:rPr>
              <w:t>Number</w:t>
            </w:r>
            <w:r w:rsidRPr="00513584">
              <w:rPr>
                <w:rFonts w:ascii="Arial" w:hAnsi="Arial"/>
                <w:sz w:val="18"/>
                <w:szCs w:val="22"/>
                <w:lang w:val="en-GB" w:eastAsia="en-GB"/>
              </w:rPr>
              <w:t xml:space="preserve"> of measurement reports applicable for </w:t>
            </w:r>
            <w:proofErr w:type="spellStart"/>
            <w:r w:rsidRPr="00513584">
              <w:rPr>
                <w:rFonts w:ascii="Arial" w:hAnsi="Arial"/>
                <w:i/>
                <w:sz w:val="18"/>
                <w:szCs w:val="22"/>
                <w:lang w:val="en-GB" w:eastAsia="en-GB"/>
              </w:rPr>
              <w:t>eventTriggered</w:t>
            </w:r>
            <w:proofErr w:type="spellEnd"/>
            <w:r w:rsidRPr="00513584">
              <w:rPr>
                <w:rFonts w:ascii="Arial" w:hAnsi="Arial"/>
                <w:sz w:val="18"/>
                <w:szCs w:val="22"/>
                <w:lang w:val="en-GB" w:eastAsia="en-GB"/>
              </w:rPr>
              <w:t xml:space="preserve"> as well as for </w:t>
            </w:r>
            <w:r w:rsidRPr="00513584">
              <w:rPr>
                <w:rFonts w:ascii="Arial" w:hAnsi="Arial"/>
                <w:i/>
                <w:sz w:val="18"/>
                <w:szCs w:val="22"/>
                <w:lang w:val="en-GB" w:eastAsia="en-GB"/>
              </w:rPr>
              <w:t>periodical</w:t>
            </w:r>
            <w:r w:rsidRPr="00513584">
              <w:rPr>
                <w:rFonts w:ascii="Arial" w:hAnsi="Arial"/>
                <w:sz w:val="18"/>
                <w:szCs w:val="22"/>
                <w:lang w:val="en-GB" w:eastAsia="en-GB"/>
              </w:rPr>
              <w:t xml:space="preserve"> report types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reportQuantityCell</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The cell measurement quantities to be included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513584">
              <w:rPr>
                <w:rFonts w:ascii="Arial" w:hAnsi="Arial"/>
                <w:b/>
                <w:i/>
                <w:sz w:val="18"/>
                <w:szCs w:val="22"/>
                <w:lang w:val="en-GB" w:eastAsia="sv-SE"/>
              </w:rPr>
              <w:t>reportQuantityRS</w:t>
            </w:r>
            <w:proofErr w:type="spellEnd"/>
            <w:r w:rsidRPr="00513584">
              <w:rPr>
                <w:rFonts w:ascii="Arial" w:hAnsi="Arial"/>
                <w:b/>
                <w:i/>
                <w:sz w:val="18"/>
                <w:szCs w:val="22"/>
                <w:lang w:val="en-GB" w:eastAsia="sv-SE"/>
              </w:rPr>
              <w:t>-Indexes</w:t>
            </w:r>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en-GB"/>
              </w:rPr>
              <w:t>Indicates which measurement information per RS index the UE shall include in the measurement report.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eastAsia="等线" w:hAnsi="Arial"/>
                <w:b/>
                <w:i/>
                <w:sz w:val="18"/>
                <w:szCs w:val="22"/>
                <w:lang w:val="en-GB" w:eastAsia="sv-SE"/>
              </w:rPr>
            </w:pPr>
            <w:proofErr w:type="spellStart"/>
            <w:r w:rsidRPr="00513584">
              <w:rPr>
                <w:rFonts w:ascii="Arial" w:hAnsi="Arial"/>
                <w:b/>
                <w:i/>
                <w:sz w:val="18"/>
                <w:szCs w:val="22"/>
                <w:lang w:val="en-GB" w:eastAsia="ko-KR"/>
              </w:rPr>
              <w:t>ul-DelayValueConfig</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ko-KR"/>
              </w:rPr>
              <w:t xml:space="preserve">If the field is present, the UE shall perform the actual UL PDCP Packet Average Delay measurement per DRB as specified in TS 38.314 [53] and the UE shall ignore the fields </w:t>
            </w:r>
            <w:proofErr w:type="spellStart"/>
            <w:r w:rsidRPr="00513584">
              <w:rPr>
                <w:rFonts w:ascii="Arial" w:hAnsi="Arial"/>
                <w:i/>
                <w:sz w:val="18"/>
                <w:szCs w:val="20"/>
                <w:lang w:val="en-GB" w:eastAsia="sv-SE"/>
              </w:rPr>
              <w:t>reportQuantityCell</w:t>
            </w:r>
            <w:proofErr w:type="spellEnd"/>
            <w:r w:rsidRPr="00513584">
              <w:rPr>
                <w:rFonts w:ascii="Arial" w:hAnsi="Arial"/>
                <w:sz w:val="18"/>
                <w:szCs w:val="22"/>
                <w:lang w:val="en-GB" w:eastAsia="ko-KR"/>
              </w:rPr>
              <w:t xml:space="preserve"> and </w:t>
            </w:r>
            <w:proofErr w:type="spellStart"/>
            <w:r w:rsidRPr="00513584">
              <w:rPr>
                <w:rFonts w:ascii="Arial" w:hAnsi="Arial"/>
                <w:i/>
                <w:sz w:val="18"/>
                <w:szCs w:val="22"/>
                <w:lang w:val="en-GB" w:eastAsia="ko-KR"/>
              </w:rPr>
              <w:t>maxReportCells</w:t>
            </w:r>
            <w:proofErr w:type="spellEnd"/>
            <w:r w:rsidRPr="00513584">
              <w:rPr>
                <w:rFonts w:ascii="Arial" w:hAnsi="Arial"/>
                <w:sz w:val="18"/>
                <w:szCs w:val="22"/>
                <w:lang w:val="en-GB" w:eastAsia="ko-KR"/>
              </w:rPr>
              <w:t xml:space="preserve">. The applicable values for the corresponding </w:t>
            </w:r>
            <w:proofErr w:type="spellStart"/>
            <w:r w:rsidRPr="00513584">
              <w:rPr>
                <w:rFonts w:ascii="Arial" w:hAnsi="Arial"/>
                <w:i/>
                <w:sz w:val="18"/>
                <w:szCs w:val="22"/>
                <w:lang w:val="en-GB" w:eastAsia="ko-KR"/>
              </w:rPr>
              <w:t>reportInterval</w:t>
            </w:r>
            <w:proofErr w:type="spellEnd"/>
            <w:r w:rsidRPr="00513584">
              <w:rPr>
                <w:rFonts w:ascii="Arial" w:hAnsi="Arial"/>
                <w:sz w:val="18"/>
                <w:szCs w:val="22"/>
                <w:lang w:val="en-GB" w:eastAsia="ko-KR"/>
              </w:rPr>
              <w:t xml:space="preserve"> are (one of the) {ms120, ms240, ms480, ms640, ms1024, ms2048, ms5120, ms10240, ms20480, ms40960, min1,min6, min12, min30}. The </w:t>
            </w:r>
            <w:proofErr w:type="spellStart"/>
            <w:r w:rsidRPr="00513584">
              <w:rPr>
                <w:rFonts w:ascii="Arial" w:hAnsi="Arial"/>
                <w:i/>
                <w:sz w:val="18"/>
                <w:szCs w:val="22"/>
                <w:lang w:val="en-GB" w:eastAsia="ko-KR"/>
              </w:rPr>
              <w:t>reportInterval</w:t>
            </w:r>
            <w:proofErr w:type="spellEnd"/>
            <w:r w:rsidRPr="00513584">
              <w:rPr>
                <w:rFonts w:ascii="Arial" w:hAnsi="Arial"/>
                <w:sz w:val="18"/>
                <w:szCs w:val="22"/>
                <w:lang w:val="en-GB" w:eastAsia="ko-KR"/>
              </w:rPr>
              <w:t xml:space="preserve"> indicates the periodicity for performing and reporting of UL PDCP Packet Average Delay per DRB measurement as specified in TS 38.314 [53].</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tcPr>
          <w:p w:rsidR="00513584" w:rsidRPr="00513584" w:rsidRDefault="00513584" w:rsidP="00513584">
            <w:pPr>
              <w:keepNext/>
              <w:keepLines/>
              <w:overflowPunct w:val="0"/>
              <w:autoSpaceDE w:val="0"/>
              <w:autoSpaceDN w:val="0"/>
              <w:adjustRightInd w:val="0"/>
              <w:textAlignment w:val="baseline"/>
              <w:rPr>
                <w:rFonts w:ascii="Arial" w:eastAsia="等线" w:hAnsi="Arial"/>
                <w:b/>
                <w:i/>
                <w:sz w:val="18"/>
                <w:szCs w:val="22"/>
                <w:lang w:val="en-GB" w:eastAsia="sv-SE"/>
              </w:rPr>
            </w:pPr>
            <w:proofErr w:type="spellStart"/>
            <w:r w:rsidRPr="00513584">
              <w:rPr>
                <w:rFonts w:ascii="Arial" w:hAnsi="Arial"/>
                <w:b/>
                <w:i/>
                <w:sz w:val="18"/>
                <w:szCs w:val="22"/>
                <w:lang w:val="en-GB" w:eastAsia="ko-KR"/>
              </w:rPr>
              <w:t>ul-ExcessDelayConfig</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r w:rsidRPr="00513584">
              <w:rPr>
                <w:rFonts w:ascii="Arial" w:hAnsi="Arial"/>
                <w:sz w:val="18"/>
                <w:szCs w:val="22"/>
                <w:lang w:val="en-GB" w:eastAsia="ko-KR"/>
              </w:rPr>
              <w:t xml:space="preserve">If the field is present, the UE shall perform the actual </w:t>
            </w:r>
            <w:r w:rsidRPr="00513584">
              <w:rPr>
                <w:rFonts w:ascii="Arial" w:hAnsi="Arial"/>
                <w:sz w:val="18"/>
                <w:szCs w:val="20"/>
                <w:lang w:val="en-GB" w:eastAsia="ja-JP"/>
              </w:rPr>
              <w:t>UL PDCP Excess Packet Delay per DRB measurement</w:t>
            </w:r>
            <w:r w:rsidRPr="00513584">
              <w:rPr>
                <w:rFonts w:ascii="Arial" w:hAnsi="Arial"/>
                <w:sz w:val="18"/>
                <w:szCs w:val="22"/>
                <w:lang w:val="en-GB" w:eastAsia="ko-KR"/>
              </w:rPr>
              <w:t xml:space="preserve"> as specified in TS 38.314 [53] and the UE shall ignore the fields </w:t>
            </w:r>
            <w:proofErr w:type="spellStart"/>
            <w:r w:rsidRPr="00513584">
              <w:rPr>
                <w:rFonts w:ascii="Arial" w:hAnsi="Arial"/>
                <w:i/>
                <w:sz w:val="18"/>
                <w:szCs w:val="20"/>
                <w:lang w:val="en-GB" w:eastAsia="sv-SE"/>
              </w:rPr>
              <w:t>reportQuantityCell</w:t>
            </w:r>
            <w:proofErr w:type="spellEnd"/>
            <w:r w:rsidRPr="00513584">
              <w:rPr>
                <w:rFonts w:ascii="Arial" w:hAnsi="Arial"/>
                <w:sz w:val="18"/>
                <w:szCs w:val="22"/>
                <w:lang w:val="en-GB" w:eastAsia="ko-KR"/>
              </w:rPr>
              <w:t xml:space="preserve"> and </w:t>
            </w:r>
            <w:proofErr w:type="spellStart"/>
            <w:r w:rsidRPr="00513584">
              <w:rPr>
                <w:rFonts w:ascii="Arial" w:hAnsi="Arial"/>
                <w:i/>
                <w:sz w:val="18"/>
                <w:szCs w:val="22"/>
                <w:lang w:val="en-GB" w:eastAsia="ko-KR"/>
              </w:rPr>
              <w:t>maxReportCells</w:t>
            </w:r>
            <w:proofErr w:type="spellEnd"/>
            <w:r w:rsidRPr="00513584">
              <w:rPr>
                <w:rFonts w:ascii="Arial" w:hAnsi="Arial"/>
                <w:sz w:val="18"/>
                <w:szCs w:val="22"/>
                <w:lang w:val="en-GB" w:eastAsia="ko-KR"/>
              </w:rPr>
              <w:t xml:space="preserve">. The applicable values for the corresponding </w:t>
            </w:r>
            <w:proofErr w:type="spellStart"/>
            <w:r w:rsidRPr="00513584">
              <w:rPr>
                <w:rFonts w:ascii="Arial" w:hAnsi="Arial"/>
                <w:i/>
                <w:sz w:val="18"/>
                <w:szCs w:val="22"/>
                <w:lang w:val="en-GB" w:eastAsia="ko-KR"/>
              </w:rPr>
              <w:t>reportInterval</w:t>
            </w:r>
            <w:proofErr w:type="spellEnd"/>
            <w:r w:rsidRPr="00513584">
              <w:rPr>
                <w:rFonts w:ascii="Arial" w:hAnsi="Arial"/>
                <w:sz w:val="18"/>
                <w:szCs w:val="22"/>
                <w:lang w:val="en-GB" w:eastAsia="ko-KR"/>
              </w:rPr>
              <w:t xml:space="preserve"> are (one of the) {ms120, ms240, ms480, ms640, ms1024, ms2048, ms5120, ms10240, ms20480, ms40960, min1,min6, min12, min30}. The </w:t>
            </w:r>
            <w:proofErr w:type="spellStart"/>
            <w:r w:rsidRPr="00513584">
              <w:rPr>
                <w:rFonts w:ascii="Arial" w:hAnsi="Arial"/>
                <w:i/>
                <w:sz w:val="18"/>
                <w:szCs w:val="22"/>
                <w:lang w:val="en-GB" w:eastAsia="ko-KR"/>
              </w:rPr>
              <w:t>reportInterval</w:t>
            </w:r>
            <w:proofErr w:type="spellEnd"/>
            <w:r w:rsidRPr="00513584">
              <w:rPr>
                <w:rFonts w:ascii="Arial" w:hAnsi="Arial"/>
                <w:sz w:val="18"/>
                <w:szCs w:val="22"/>
                <w:lang w:val="en-GB" w:eastAsia="ko-KR"/>
              </w:rPr>
              <w:t xml:space="preserve"> indicates the periodicity for performing and reporting of </w:t>
            </w:r>
            <w:r w:rsidRPr="00513584">
              <w:rPr>
                <w:rFonts w:ascii="Arial" w:hAnsi="Arial"/>
                <w:sz w:val="18"/>
                <w:szCs w:val="20"/>
                <w:lang w:val="en-GB" w:eastAsia="ja-JP"/>
              </w:rPr>
              <w:t>UL PDCP Excess Packet Delay per DRB measurement</w:t>
            </w:r>
            <w:r w:rsidRPr="00513584">
              <w:rPr>
                <w:rFonts w:ascii="Arial" w:hAnsi="Arial"/>
                <w:sz w:val="18"/>
                <w:szCs w:val="22"/>
                <w:lang w:val="en-GB" w:eastAsia="ko-KR"/>
              </w:rPr>
              <w:t xml:space="preserve"> as specified in TS 38.314 [53].</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ko-KR"/>
              </w:rPr>
            </w:pPr>
            <w:proofErr w:type="spellStart"/>
            <w:r w:rsidRPr="00513584">
              <w:rPr>
                <w:rFonts w:ascii="Arial" w:hAnsi="Arial"/>
                <w:b/>
                <w:i/>
                <w:sz w:val="18"/>
                <w:szCs w:val="22"/>
                <w:lang w:val="en-GB" w:eastAsia="ko-KR"/>
              </w:rPr>
              <w:t>useAllowedCellList</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sv-SE"/>
              </w:rPr>
            </w:pPr>
            <w:r w:rsidRPr="00513584">
              <w:rPr>
                <w:rFonts w:ascii="Arial" w:hAnsi="Arial"/>
                <w:sz w:val="18"/>
                <w:szCs w:val="22"/>
                <w:lang w:val="en-GB" w:eastAsia="ko-KR"/>
              </w:rPr>
              <w:t xml:space="preserve">Indicates whether only the cells included in the allow-list of the associated </w:t>
            </w:r>
            <w:proofErr w:type="spellStart"/>
            <w:r w:rsidRPr="00513584">
              <w:rPr>
                <w:rFonts w:ascii="Arial" w:hAnsi="Arial"/>
                <w:sz w:val="18"/>
                <w:szCs w:val="22"/>
                <w:lang w:val="en-GB" w:eastAsia="ko-KR"/>
              </w:rPr>
              <w:t>measObject</w:t>
            </w:r>
            <w:proofErr w:type="spellEnd"/>
            <w:r w:rsidRPr="00513584">
              <w:rPr>
                <w:rFonts w:ascii="Arial" w:hAnsi="Arial"/>
                <w:sz w:val="18"/>
                <w:szCs w:val="22"/>
                <w:lang w:val="en-GB" w:eastAsia="ko-KR"/>
              </w:rPr>
              <w:t xml:space="preserve"> are applicable as specified in 5.5.4.1.</w:t>
            </w:r>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513584">
              <w:rPr>
                <w:rFonts w:ascii="Arial" w:hAnsi="Arial"/>
                <w:b/>
                <w:i/>
                <w:sz w:val="18"/>
                <w:szCs w:val="22"/>
                <w:lang w:val="en-GB" w:eastAsia="sv-SE"/>
              </w:rPr>
              <w:lastRenderedPageBreak/>
              <w:t>ReportSFTD</w:t>
            </w:r>
            <w:proofErr w:type="spellEnd"/>
            <w:r w:rsidRPr="00513584">
              <w:rPr>
                <w:rFonts w:ascii="Arial" w:hAnsi="Arial"/>
                <w:b/>
                <w:i/>
                <w:sz w:val="18"/>
                <w:szCs w:val="22"/>
                <w:lang w:val="en-GB" w:eastAsia="sv-SE"/>
              </w:rPr>
              <w:t xml:space="preserve">-NR </w:t>
            </w:r>
            <w:r w:rsidRPr="00513584">
              <w:rPr>
                <w:rFonts w:ascii="Arial" w:hAnsi="Arial"/>
                <w:b/>
                <w:sz w:val="18"/>
                <w:szCs w:val="22"/>
                <w:lang w:val="en-GB" w:eastAsia="sv-SE"/>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13584">
              <w:rPr>
                <w:rFonts w:ascii="Arial" w:hAnsi="Arial"/>
                <w:b/>
                <w:i/>
                <w:sz w:val="18"/>
                <w:szCs w:val="20"/>
                <w:lang w:val="en-GB" w:eastAsia="sv-SE"/>
              </w:rPr>
              <w:t>cellForWhichToReportSFTD</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sv-SE"/>
              </w:rPr>
            </w:pPr>
            <w:r w:rsidRPr="00513584">
              <w:rPr>
                <w:rFonts w:ascii="Arial" w:hAnsi="Arial"/>
                <w:sz w:val="18"/>
                <w:szCs w:val="22"/>
                <w:lang w:val="en-GB" w:eastAsia="en-GB"/>
              </w:rPr>
              <w:t>Indicates the target NR neighbour cells for SFTD measurement between PCell and NR neighbour cells.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13584">
              <w:rPr>
                <w:rFonts w:ascii="Arial" w:hAnsi="Arial"/>
                <w:b/>
                <w:i/>
                <w:sz w:val="18"/>
                <w:szCs w:val="20"/>
                <w:lang w:val="en-GB" w:eastAsia="sv-SE"/>
              </w:rPr>
              <w:t>drx</w:t>
            </w:r>
            <w:proofErr w:type="spellEnd"/>
            <w:r w:rsidRPr="00513584">
              <w:rPr>
                <w:rFonts w:ascii="Arial" w:hAnsi="Arial"/>
                <w:b/>
                <w:i/>
                <w:sz w:val="18"/>
                <w:szCs w:val="20"/>
                <w:lang w:val="en-GB" w:eastAsia="sv-SE"/>
              </w:rPr>
              <w:t>-SFTD-</w:t>
            </w:r>
            <w:proofErr w:type="spellStart"/>
            <w:r w:rsidRPr="00513584">
              <w:rPr>
                <w:rFonts w:ascii="Arial" w:hAnsi="Arial"/>
                <w:b/>
                <w:i/>
                <w:sz w:val="18"/>
                <w:szCs w:val="20"/>
                <w:lang w:val="en-GB" w:eastAsia="sv-SE"/>
              </w:rPr>
              <w:t>NeighMeas</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sv-SE"/>
              </w:rPr>
            </w:pPr>
            <w:r w:rsidRPr="00513584">
              <w:rPr>
                <w:rFonts w:ascii="Arial" w:hAnsi="Arial"/>
                <w:sz w:val="18"/>
                <w:szCs w:val="22"/>
                <w:lang w:val="en-GB" w:eastAsia="en-GB"/>
              </w:rPr>
              <w:t xml:space="preserve">Indicates that the UE shall use available idle periods (i.e. DRX off periods) for the SFTD measurement in NR standalone. The network only includes </w:t>
            </w:r>
            <w:proofErr w:type="spellStart"/>
            <w:r w:rsidRPr="00513584">
              <w:rPr>
                <w:rFonts w:ascii="Arial" w:hAnsi="Arial"/>
                <w:i/>
                <w:sz w:val="18"/>
                <w:szCs w:val="22"/>
                <w:lang w:val="en-GB" w:eastAsia="en-GB"/>
              </w:rPr>
              <w:t>drx</w:t>
            </w:r>
            <w:proofErr w:type="spellEnd"/>
            <w:r w:rsidRPr="00513584">
              <w:rPr>
                <w:rFonts w:ascii="Arial" w:hAnsi="Arial"/>
                <w:i/>
                <w:sz w:val="18"/>
                <w:szCs w:val="22"/>
                <w:lang w:val="en-GB" w:eastAsia="en-GB"/>
              </w:rPr>
              <w:t>-SFTD-</w:t>
            </w:r>
            <w:proofErr w:type="spellStart"/>
            <w:r w:rsidRPr="00513584">
              <w:rPr>
                <w:rFonts w:ascii="Arial" w:hAnsi="Arial"/>
                <w:i/>
                <w:sz w:val="18"/>
                <w:szCs w:val="22"/>
                <w:lang w:val="en-GB" w:eastAsia="en-GB"/>
              </w:rPr>
              <w:t>NeighMeas</w:t>
            </w:r>
            <w:proofErr w:type="spellEnd"/>
            <w:r w:rsidRPr="00513584">
              <w:rPr>
                <w:rFonts w:ascii="Arial" w:hAnsi="Arial"/>
                <w:sz w:val="18"/>
                <w:szCs w:val="22"/>
                <w:lang w:val="en-GB" w:eastAsia="en-GB"/>
              </w:rPr>
              <w:t xml:space="preserve"> field when </w:t>
            </w:r>
            <w:proofErr w:type="spellStart"/>
            <w:r w:rsidRPr="00513584">
              <w:rPr>
                <w:rFonts w:ascii="Arial" w:hAnsi="Arial"/>
                <w:i/>
                <w:sz w:val="18"/>
                <w:szCs w:val="22"/>
                <w:lang w:val="en-GB" w:eastAsia="en-GB"/>
              </w:rPr>
              <w:t>reprtSFTD-NeighMeas</w:t>
            </w:r>
            <w:proofErr w:type="spellEnd"/>
            <w:r w:rsidRPr="00513584">
              <w:rPr>
                <w:rFonts w:ascii="Arial" w:hAnsi="Arial"/>
                <w:sz w:val="18"/>
                <w:szCs w:val="22"/>
                <w:lang w:val="en-GB" w:eastAsia="en-GB"/>
              </w:rPr>
              <w:t xml:space="preserve"> is set to true.</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reportSFTD-Meas</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 xml:space="preserve">Indicates whether UE is required to perform SFTD measurement between PCell and NR </w:t>
            </w:r>
            <w:proofErr w:type="spellStart"/>
            <w:r w:rsidRPr="00513584">
              <w:rPr>
                <w:rFonts w:ascii="Arial" w:hAnsi="Arial"/>
                <w:sz w:val="18"/>
                <w:szCs w:val="22"/>
                <w:lang w:val="en-GB" w:eastAsia="en-GB"/>
              </w:rPr>
              <w:t>PSCell</w:t>
            </w:r>
            <w:proofErr w:type="spellEnd"/>
            <w:r w:rsidRPr="00513584">
              <w:rPr>
                <w:rFonts w:ascii="Arial" w:hAnsi="Arial"/>
                <w:sz w:val="18"/>
                <w:szCs w:val="22"/>
                <w:lang w:val="en-GB" w:eastAsia="en-GB"/>
              </w:rPr>
              <w:t xml:space="preserve"> in NR-DC.</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513584">
              <w:rPr>
                <w:rFonts w:ascii="Arial" w:hAnsi="Arial"/>
                <w:b/>
                <w:i/>
                <w:sz w:val="18"/>
                <w:szCs w:val="20"/>
                <w:lang w:val="en-GB" w:eastAsia="sv-SE"/>
              </w:rPr>
              <w:t>reportSFTD-NeighMeas</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 xml:space="preserve">Indicates whether UE is required to perform SFTD measurement between PCell and NR neighbour cells in NR standalone. The network does not include this field if </w:t>
            </w:r>
            <w:proofErr w:type="spellStart"/>
            <w:r w:rsidRPr="00513584">
              <w:rPr>
                <w:rFonts w:ascii="Arial" w:hAnsi="Arial"/>
                <w:i/>
                <w:sz w:val="18"/>
                <w:szCs w:val="22"/>
                <w:lang w:val="en-GB" w:eastAsia="en-GB"/>
              </w:rPr>
              <w:t>reportSFTD-Meas</w:t>
            </w:r>
            <w:proofErr w:type="spellEnd"/>
            <w:r w:rsidRPr="00513584">
              <w:rPr>
                <w:rFonts w:ascii="Arial" w:hAnsi="Arial"/>
                <w:sz w:val="18"/>
                <w:szCs w:val="22"/>
                <w:lang w:val="en-GB" w:eastAsia="en-GB"/>
              </w:rPr>
              <w:t xml:space="preserve"> is set to </w:t>
            </w:r>
            <w:r w:rsidRPr="00513584">
              <w:rPr>
                <w:rFonts w:ascii="Arial" w:hAnsi="Arial"/>
                <w:i/>
                <w:sz w:val="18"/>
                <w:szCs w:val="22"/>
                <w:lang w:val="en-GB" w:eastAsia="en-GB"/>
              </w:rPr>
              <w:t>true</w:t>
            </w:r>
            <w:r w:rsidRPr="00513584">
              <w:rPr>
                <w:rFonts w:ascii="Arial" w:hAnsi="Arial"/>
                <w:sz w:val="18"/>
                <w:szCs w:val="22"/>
                <w:lang w:val="en-GB" w:eastAsia="en-GB"/>
              </w:rPr>
              <w:t>.</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reportRSRP</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 xml:space="preserve">Indicates whether UE is required to include RSRP result of NR </w:t>
            </w:r>
            <w:proofErr w:type="spellStart"/>
            <w:r w:rsidRPr="00513584">
              <w:rPr>
                <w:rFonts w:ascii="Arial" w:hAnsi="Arial"/>
                <w:sz w:val="18"/>
                <w:szCs w:val="22"/>
                <w:lang w:val="en-GB" w:eastAsia="en-GB"/>
              </w:rPr>
              <w:t>PSCell</w:t>
            </w:r>
            <w:proofErr w:type="spellEnd"/>
            <w:r w:rsidRPr="00513584">
              <w:rPr>
                <w:rFonts w:ascii="Arial" w:hAnsi="Arial"/>
                <w:sz w:val="18"/>
                <w:szCs w:val="22"/>
                <w:lang w:val="en-GB" w:eastAsia="en-GB"/>
              </w:rPr>
              <w:t xml:space="preserve"> or NR neighbour cells in SFTD measurement result</w:t>
            </w:r>
            <w:r w:rsidRPr="00513584">
              <w:rPr>
                <w:rFonts w:ascii="Arial" w:hAnsi="Arial"/>
                <w:sz w:val="18"/>
                <w:szCs w:val="22"/>
                <w:lang w:val="en-GB" w:eastAsia="zh-CN"/>
              </w:rPr>
              <w:t xml:space="preserve">, </w:t>
            </w:r>
            <w:r w:rsidRPr="00513584">
              <w:rPr>
                <w:rFonts w:ascii="Arial" w:eastAsia="MS PGothic" w:hAnsi="Arial"/>
                <w:sz w:val="18"/>
                <w:szCs w:val="20"/>
                <w:lang w:val="en-GB" w:eastAsia="sv-SE"/>
              </w:rPr>
              <w:t>derived based on SSB</w:t>
            </w:r>
            <w:r w:rsidRPr="00513584">
              <w:rPr>
                <w:rFonts w:ascii="Arial" w:hAnsi="Arial"/>
                <w:sz w:val="18"/>
                <w:szCs w:val="22"/>
                <w:lang w:val="en-GB" w:eastAsia="en-GB"/>
              </w:rPr>
              <w:t>.</w:t>
            </w:r>
            <w:r w:rsidRPr="00513584">
              <w:rPr>
                <w:rFonts w:ascii="Arial" w:hAnsi="Arial"/>
                <w:sz w:val="18"/>
                <w:szCs w:val="22"/>
                <w:lang w:val="en-GB" w:eastAsia="zh-CN"/>
              </w:rPr>
              <w:t xml:space="preserve"> If it is set to true, the network should ensure that </w:t>
            </w:r>
            <w:proofErr w:type="spellStart"/>
            <w:r w:rsidRPr="00513584">
              <w:rPr>
                <w:rFonts w:ascii="Arial" w:hAnsi="Arial"/>
                <w:i/>
                <w:sz w:val="18"/>
                <w:szCs w:val="20"/>
                <w:lang w:val="en-GB" w:eastAsia="sv-SE"/>
              </w:rPr>
              <w:t>ssb-ConfigMobility</w:t>
            </w:r>
            <w:proofErr w:type="spellEnd"/>
            <w:r w:rsidRPr="00513584">
              <w:rPr>
                <w:rFonts w:ascii="Arial" w:hAnsi="Arial"/>
                <w:i/>
                <w:sz w:val="18"/>
                <w:szCs w:val="20"/>
                <w:lang w:val="en-GB" w:eastAsia="zh-CN"/>
              </w:rPr>
              <w:t xml:space="preserve"> </w:t>
            </w:r>
            <w:r w:rsidRPr="00513584">
              <w:rPr>
                <w:rFonts w:ascii="Arial" w:hAnsi="Arial"/>
                <w:sz w:val="18"/>
                <w:szCs w:val="20"/>
                <w:lang w:val="en-GB" w:eastAsia="zh-CN"/>
              </w:rPr>
              <w:t xml:space="preserve">is included </w:t>
            </w:r>
            <w:r w:rsidRPr="00513584">
              <w:rPr>
                <w:rFonts w:ascii="Arial" w:hAnsi="Arial"/>
                <w:sz w:val="18"/>
                <w:szCs w:val="22"/>
                <w:lang w:val="en-GB" w:eastAsia="zh-CN"/>
              </w:rPr>
              <w:t xml:space="preserve">in the measurement object for NR </w:t>
            </w:r>
            <w:proofErr w:type="spellStart"/>
            <w:r w:rsidRPr="00513584">
              <w:rPr>
                <w:rFonts w:ascii="Arial" w:hAnsi="Arial"/>
                <w:sz w:val="18"/>
                <w:szCs w:val="22"/>
                <w:lang w:val="en-GB" w:eastAsia="zh-CN"/>
              </w:rPr>
              <w:t>PSCell</w:t>
            </w:r>
            <w:proofErr w:type="spellEnd"/>
            <w:r w:rsidRPr="00513584">
              <w:rPr>
                <w:rFonts w:ascii="Arial" w:hAnsi="Arial"/>
                <w:sz w:val="18"/>
                <w:szCs w:val="22"/>
                <w:lang w:val="en-GB" w:eastAsia="zh-CN"/>
              </w:rPr>
              <w:t xml:space="preserve"> </w:t>
            </w:r>
            <w:r w:rsidRPr="00513584">
              <w:rPr>
                <w:rFonts w:ascii="Arial" w:hAnsi="Arial"/>
                <w:sz w:val="18"/>
                <w:szCs w:val="22"/>
                <w:lang w:val="en-GB" w:eastAsia="en-GB"/>
              </w:rPr>
              <w:t>or NR neighbour cells</w:t>
            </w:r>
            <w:r w:rsidRPr="00513584">
              <w:rPr>
                <w:rFonts w:ascii="Arial" w:hAnsi="Arial"/>
                <w:sz w:val="18"/>
                <w:szCs w:val="22"/>
                <w:lang w:val="en-GB" w:eastAsia="zh-CN"/>
              </w:rPr>
              <w:t>.</w:t>
            </w:r>
          </w:p>
        </w:tc>
      </w:tr>
    </w:tbl>
    <w:p w:rsidR="00513584" w:rsidRPr="00513584" w:rsidRDefault="00513584" w:rsidP="00513584">
      <w:pPr>
        <w:overflowPunct w:val="0"/>
        <w:autoSpaceDE w:val="0"/>
        <w:autoSpaceDN w:val="0"/>
        <w:adjustRightInd w:val="0"/>
        <w:spacing w:after="180"/>
        <w:textAlignment w:val="baseline"/>
        <w:rPr>
          <w:szCs w:val="20"/>
          <w:lang w:val="en-GB" w:eastAsia="ja-JP"/>
        </w:rPr>
      </w:pPr>
    </w:p>
    <w:tbl>
      <w:tblPr>
        <w:tblStyle w:val="10"/>
        <w:tblW w:w="14173" w:type="dxa"/>
        <w:tblInd w:w="0" w:type="dxa"/>
        <w:tblLook w:val="04A0" w:firstRow="1" w:lastRow="0" w:firstColumn="1" w:lastColumn="0" w:noHBand="0" w:noVBand="1"/>
      </w:tblPr>
      <w:tblGrid>
        <w:gridCol w:w="14173"/>
      </w:tblGrid>
      <w:tr w:rsidR="00513584" w:rsidRPr="00513584" w:rsidTr="00E32BBB">
        <w:tc>
          <w:tcPr>
            <w:tcW w:w="14173" w:type="dxa"/>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0"/>
                <w:lang w:val="en-GB" w:eastAsia="ja-JP"/>
              </w:rPr>
            </w:pPr>
            <w:proofErr w:type="spellStart"/>
            <w:r w:rsidRPr="00513584">
              <w:rPr>
                <w:rFonts w:ascii="Arial" w:hAnsi="Arial"/>
                <w:b/>
                <w:i/>
                <w:sz w:val="18"/>
                <w:szCs w:val="20"/>
                <w:lang w:val="en-GB" w:eastAsia="ja-JP"/>
              </w:rPr>
              <w:t>RxTxPeriodical</w:t>
            </w:r>
            <w:proofErr w:type="spellEnd"/>
            <w:r w:rsidRPr="00513584">
              <w:rPr>
                <w:rFonts w:ascii="Arial" w:hAnsi="Arial"/>
                <w:b/>
                <w:i/>
                <w:sz w:val="18"/>
                <w:szCs w:val="20"/>
                <w:lang w:val="en-GB" w:eastAsia="ja-JP"/>
              </w:rPr>
              <w:t xml:space="preserve"> field descriptions</w:t>
            </w:r>
          </w:p>
        </w:tc>
      </w:tr>
      <w:tr w:rsidR="00513584" w:rsidRPr="00513584" w:rsidTr="00E32BBB">
        <w:tc>
          <w:tcPr>
            <w:tcW w:w="14173" w:type="dxa"/>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reportAmount</w:t>
            </w:r>
            <w:proofErr w:type="spellEnd"/>
          </w:p>
          <w:p w:rsidR="00513584" w:rsidRPr="00513584" w:rsidRDefault="00513584" w:rsidP="00513584">
            <w:pPr>
              <w:keepNext/>
              <w:keepLines/>
              <w:overflowPunct w:val="0"/>
              <w:autoSpaceDE w:val="0"/>
              <w:autoSpaceDN w:val="0"/>
              <w:adjustRightInd w:val="0"/>
              <w:textAlignment w:val="baseline"/>
              <w:rPr>
                <w:rFonts w:ascii="Arial" w:hAnsi="Arial"/>
                <w:i/>
                <w:iCs/>
                <w:sz w:val="18"/>
                <w:szCs w:val="20"/>
                <w:lang w:val="en-GB" w:eastAsia="ja-JP"/>
              </w:rPr>
            </w:pPr>
            <w:r w:rsidRPr="00513584">
              <w:rPr>
                <w:rFonts w:ascii="Arial" w:hAnsi="Arial"/>
                <w:iCs/>
                <w:sz w:val="18"/>
                <w:szCs w:val="22"/>
                <w:lang w:val="en-GB" w:eastAsia="en-GB"/>
              </w:rPr>
              <w:t>This field indicates the number of UE Rx-</w:t>
            </w:r>
            <w:proofErr w:type="spellStart"/>
            <w:r w:rsidRPr="00513584">
              <w:rPr>
                <w:rFonts w:ascii="Arial" w:hAnsi="Arial"/>
                <w:iCs/>
                <w:sz w:val="18"/>
                <w:szCs w:val="22"/>
                <w:lang w:val="en-GB" w:eastAsia="en-GB"/>
              </w:rPr>
              <w:t>Tx</w:t>
            </w:r>
            <w:proofErr w:type="spellEnd"/>
            <w:r w:rsidRPr="00513584">
              <w:rPr>
                <w:rFonts w:ascii="Arial" w:hAnsi="Arial"/>
                <w:iCs/>
                <w:sz w:val="18"/>
                <w:szCs w:val="22"/>
                <w:lang w:val="en-GB" w:eastAsia="en-GB"/>
              </w:rPr>
              <w:t xml:space="preserve"> time difference </w:t>
            </w:r>
            <w:r w:rsidRPr="00513584">
              <w:rPr>
                <w:rFonts w:ascii="Arial" w:hAnsi="Arial"/>
                <w:sz w:val="18"/>
                <w:szCs w:val="22"/>
                <w:lang w:val="en-GB" w:eastAsia="en-GB"/>
              </w:rPr>
              <w:t xml:space="preserve">measurement reports. If configured to </w:t>
            </w:r>
            <w:r w:rsidRPr="00513584">
              <w:rPr>
                <w:rFonts w:ascii="Arial" w:hAnsi="Arial"/>
                <w:i/>
                <w:iCs/>
                <w:sz w:val="18"/>
                <w:szCs w:val="22"/>
                <w:lang w:val="en-GB" w:eastAsia="en-GB"/>
              </w:rPr>
              <w:t xml:space="preserve">r1, </w:t>
            </w:r>
            <w:r w:rsidRPr="00513584">
              <w:rPr>
                <w:rFonts w:ascii="Arial" w:hAnsi="Arial"/>
                <w:sz w:val="18"/>
                <w:szCs w:val="22"/>
                <w:lang w:val="en-GB" w:eastAsia="en-GB"/>
              </w:rPr>
              <w:t xml:space="preserve">the network does not configure </w:t>
            </w:r>
            <w:proofErr w:type="spellStart"/>
            <w:r w:rsidRPr="00513584">
              <w:rPr>
                <w:rFonts w:ascii="Arial" w:hAnsi="Arial"/>
                <w:i/>
                <w:iCs/>
                <w:sz w:val="18"/>
                <w:szCs w:val="22"/>
                <w:lang w:val="en-GB" w:eastAsia="en-GB"/>
              </w:rPr>
              <w:t>rxTxReportInterval</w:t>
            </w:r>
            <w:proofErr w:type="spellEnd"/>
            <w:r w:rsidRPr="00513584">
              <w:rPr>
                <w:rFonts w:ascii="Arial" w:hAnsi="Arial"/>
                <w:i/>
                <w:iCs/>
                <w:sz w:val="18"/>
                <w:szCs w:val="22"/>
                <w:lang w:val="en-GB" w:eastAsia="en-GB"/>
              </w:rPr>
              <w:t xml:space="preserve"> </w:t>
            </w:r>
            <w:r w:rsidRPr="00513584">
              <w:rPr>
                <w:rFonts w:ascii="Arial" w:hAnsi="Arial"/>
                <w:sz w:val="18"/>
                <w:szCs w:val="22"/>
                <w:lang w:val="en-GB" w:eastAsia="en-GB"/>
              </w:rPr>
              <w:t xml:space="preserve">and only one measurement is reported. If configured to </w:t>
            </w:r>
            <w:r w:rsidRPr="00513584">
              <w:rPr>
                <w:rFonts w:ascii="Arial" w:hAnsi="Arial"/>
                <w:i/>
                <w:iCs/>
                <w:sz w:val="18"/>
                <w:szCs w:val="22"/>
                <w:lang w:val="en-GB" w:eastAsia="en-GB"/>
              </w:rPr>
              <w:t>infinity</w:t>
            </w:r>
            <w:r w:rsidRPr="00513584">
              <w:rPr>
                <w:rFonts w:ascii="Arial" w:hAnsi="Arial"/>
                <w:sz w:val="18"/>
                <w:szCs w:val="22"/>
                <w:lang w:val="en-GB" w:eastAsia="en-GB"/>
              </w:rPr>
              <w:t xml:space="preserve">, UE periodically reports measurements according to the periodicity configured by </w:t>
            </w:r>
            <w:proofErr w:type="spellStart"/>
            <w:r w:rsidRPr="00513584">
              <w:rPr>
                <w:rFonts w:ascii="Arial" w:hAnsi="Arial"/>
                <w:i/>
                <w:iCs/>
                <w:sz w:val="18"/>
                <w:szCs w:val="22"/>
                <w:lang w:val="en-GB" w:eastAsia="en-GB"/>
              </w:rPr>
              <w:t>rxTxReportInterval</w:t>
            </w:r>
            <w:proofErr w:type="spellEnd"/>
            <w:r w:rsidRPr="00513584">
              <w:rPr>
                <w:rFonts w:ascii="Arial" w:hAnsi="Arial"/>
                <w:sz w:val="18"/>
                <w:szCs w:val="22"/>
                <w:lang w:val="en-GB" w:eastAsia="en-GB"/>
              </w:rPr>
              <w:t>.</w:t>
            </w:r>
          </w:p>
        </w:tc>
      </w:tr>
      <w:tr w:rsidR="00513584" w:rsidRPr="00513584" w:rsidTr="00E32BBB">
        <w:tc>
          <w:tcPr>
            <w:tcW w:w="14173" w:type="dxa"/>
          </w:tcPr>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proofErr w:type="spellStart"/>
            <w:r w:rsidRPr="00513584">
              <w:rPr>
                <w:rFonts w:ascii="Arial" w:hAnsi="Arial"/>
                <w:b/>
                <w:i/>
                <w:sz w:val="18"/>
                <w:szCs w:val="22"/>
                <w:lang w:val="en-GB" w:eastAsia="en-GB"/>
              </w:rPr>
              <w:t>rxTxReportInterval</w:t>
            </w:r>
            <w:proofErr w:type="spellEnd"/>
          </w:p>
          <w:p w:rsidR="00513584" w:rsidRPr="00513584" w:rsidRDefault="00513584" w:rsidP="00513584">
            <w:pPr>
              <w:keepNext/>
              <w:keepLines/>
              <w:overflowPunct w:val="0"/>
              <w:autoSpaceDE w:val="0"/>
              <w:autoSpaceDN w:val="0"/>
              <w:adjustRightInd w:val="0"/>
              <w:textAlignment w:val="baseline"/>
              <w:rPr>
                <w:rFonts w:ascii="Arial" w:hAnsi="Arial"/>
                <w:b/>
                <w:i/>
                <w:sz w:val="18"/>
                <w:szCs w:val="22"/>
                <w:lang w:val="en-GB" w:eastAsia="en-GB"/>
              </w:rPr>
            </w:pPr>
            <w:r w:rsidRPr="00513584">
              <w:rPr>
                <w:rFonts w:ascii="Arial" w:hAnsi="Arial"/>
                <w:sz w:val="18"/>
                <w:szCs w:val="22"/>
                <w:lang w:val="en-GB" w:eastAsia="en-GB"/>
              </w:rPr>
              <w:t>This field indicates the measurement reporting periodicity of UE Rx-</w:t>
            </w:r>
            <w:proofErr w:type="spellStart"/>
            <w:r w:rsidRPr="00513584">
              <w:rPr>
                <w:rFonts w:ascii="Arial" w:hAnsi="Arial"/>
                <w:sz w:val="18"/>
                <w:szCs w:val="22"/>
                <w:lang w:val="en-GB" w:eastAsia="en-GB"/>
              </w:rPr>
              <w:t>Tx</w:t>
            </w:r>
            <w:proofErr w:type="spellEnd"/>
            <w:r w:rsidRPr="00513584">
              <w:rPr>
                <w:rFonts w:ascii="Arial" w:hAnsi="Arial"/>
                <w:sz w:val="18"/>
                <w:szCs w:val="22"/>
                <w:lang w:val="en-GB" w:eastAsia="en-GB"/>
              </w:rPr>
              <w:t xml:space="preserve"> time difference.</w:t>
            </w:r>
          </w:p>
        </w:tc>
      </w:tr>
    </w:tbl>
    <w:p w:rsidR="00513584" w:rsidRPr="00513584" w:rsidRDefault="00513584" w:rsidP="00513584">
      <w:pPr>
        <w:overflowPunct w:val="0"/>
        <w:autoSpaceDE w:val="0"/>
        <w:autoSpaceDN w:val="0"/>
        <w:adjustRightInd w:val="0"/>
        <w:spacing w:after="180"/>
        <w:textAlignment w:val="baseline"/>
        <w:rPr>
          <w:rFonts w:eastAsia="Yu Mincho"/>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jc w:val="center"/>
              <w:textAlignment w:val="baseline"/>
              <w:rPr>
                <w:rFonts w:ascii="Arial" w:hAnsi="Arial"/>
                <w:b/>
                <w:sz w:val="18"/>
                <w:szCs w:val="22"/>
                <w:lang w:val="en-GB" w:eastAsia="zh-CN"/>
              </w:rPr>
            </w:pPr>
            <w:r w:rsidRPr="00513584">
              <w:rPr>
                <w:rFonts w:ascii="Arial" w:hAnsi="Arial"/>
                <w:b/>
                <w:sz w:val="18"/>
                <w:szCs w:val="22"/>
                <w:lang w:val="en-GB" w:eastAsia="zh-CN"/>
              </w:rPr>
              <w:t>other</w:t>
            </w:r>
            <w:r w:rsidRPr="00513584">
              <w:rPr>
                <w:rFonts w:ascii="Arial" w:hAnsi="Arial"/>
                <w:b/>
                <w:i/>
                <w:sz w:val="18"/>
                <w:szCs w:val="22"/>
                <w:lang w:val="en-GB" w:eastAsia="zh-CN"/>
              </w:rPr>
              <w:t xml:space="preserve"> </w:t>
            </w:r>
            <w:r w:rsidRPr="00513584">
              <w:rPr>
                <w:rFonts w:ascii="Arial" w:hAnsi="Arial"/>
                <w:b/>
                <w:sz w:val="18"/>
                <w:szCs w:val="22"/>
                <w:lang w:val="en-GB" w:eastAsia="zh-CN"/>
              </w:rPr>
              <w:t>field descriptions</w:t>
            </w:r>
          </w:p>
        </w:tc>
      </w:tr>
      <w:tr w:rsidR="00513584" w:rsidRPr="00513584" w:rsidTr="00E32BBB">
        <w:tc>
          <w:tcPr>
            <w:tcW w:w="14173" w:type="dxa"/>
            <w:tcBorders>
              <w:top w:val="single" w:sz="4" w:space="0" w:color="auto"/>
              <w:left w:val="single" w:sz="4" w:space="0" w:color="auto"/>
              <w:bottom w:val="single" w:sz="4" w:space="0" w:color="auto"/>
              <w:right w:val="single" w:sz="4" w:space="0" w:color="auto"/>
            </w:tcBorders>
            <w:hideMark/>
          </w:tcPr>
          <w:p w:rsidR="00513584" w:rsidRPr="00513584" w:rsidRDefault="00513584" w:rsidP="00513584">
            <w:pPr>
              <w:keepNext/>
              <w:keepLines/>
              <w:overflowPunct w:val="0"/>
              <w:autoSpaceDE w:val="0"/>
              <w:autoSpaceDN w:val="0"/>
              <w:adjustRightInd w:val="0"/>
              <w:textAlignment w:val="baseline"/>
              <w:rPr>
                <w:rFonts w:ascii="Arial" w:hAnsi="Arial"/>
                <w:b/>
                <w:i/>
                <w:sz w:val="18"/>
                <w:szCs w:val="20"/>
                <w:lang w:val="en-GB" w:eastAsia="zh-CN"/>
              </w:rPr>
            </w:pPr>
            <w:proofErr w:type="spellStart"/>
            <w:r w:rsidRPr="00513584">
              <w:rPr>
                <w:rFonts w:ascii="Arial" w:hAnsi="Arial"/>
                <w:b/>
                <w:i/>
                <w:sz w:val="18"/>
                <w:szCs w:val="20"/>
                <w:lang w:val="en-GB" w:eastAsia="zh-CN"/>
              </w:rPr>
              <w:t>MeasTriggerQuantity</w:t>
            </w:r>
            <w:proofErr w:type="spellEnd"/>
          </w:p>
          <w:p w:rsidR="00513584" w:rsidRPr="00513584" w:rsidRDefault="00513584" w:rsidP="00513584">
            <w:pPr>
              <w:keepNext/>
              <w:keepLines/>
              <w:overflowPunct w:val="0"/>
              <w:autoSpaceDE w:val="0"/>
              <w:autoSpaceDN w:val="0"/>
              <w:adjustRightInd w:val="0"/>
              <w:textAlignment w:val="baseline"/>
              <w:rPr>
                <w:rFonts w:ascii="Arial" w:hAnsi="Arial"/>
                <w:sz w:val="18"/>
                <w:szCs w:val="20"/>
                <w:lang w:val="en-GB" w:eastAsia="zh-CN"/>
              </w:rPr>
            </w:pPr>
            <w:r w:rsidRPr="00513584">
              <w:rPr>
                <w:rFonts w:ascii="Arial" w:hAnsi="Arial"/>
                <w:sz w:val="18"/>
                <w:szCs w:val="22"/>
                <w:lang w:val="en-GB" w:eastAsia="en-GB"/>
              </w:rPr>
              <w:t>SINR is applicable only for CONNECTED mode events.</w:t>
            </w:r>
          </w:p>
        </w:tc>
      </w:tr>
    </w:tbl>
    <w:p w:rsidR="00513584" w:rsidRPr="00513584" w:rsidRDefault="00513584" w:rsidP="00513584">
      <w:pPr>
        <w:pStyle w:val="a0"/>
        <w:rPr>
          <w:rFonts w:eastAsiaTheme="minorEastAsia"/>
          <w:lang w:eastAsia="zh-CN"/>
        </w:rPr>
      </w:pPr>
    </w:p>
    <w:p w:rsidR="00513584" w:rsidRPr="00513584" w:rsidRDefault="00513584" w:rsidP="00513584">
      <w:pPr>
        <w:pStyle w:val="1"/>
        <w:numPr>
          <w:ilvl w:val="0"/>
          <w:numId w:val="0"/>
        </w:numPr>
        <w:ind w:left="567" w:hanging="567"/>
      </w:pPr>
      <w:r>
        <w:rPr>
          <w:rFonts w:hint="eastAsia"/>
        </w:rPr>
        <w:t>A</w:t>
      </w:r>
      <w:r>
        <w:t>ppendix</w:t>
      </w:r>
      <w:r>
        <w:rPr>
          <w:rFonts w:hint="eastAsia"/>
        </w:rPr>
        <w:t xml:space="preserve"> B</w:t>
      </w:r>
    </w:p>
    <w:p w:rsidR="00AC4251" w:rsidRDefault="00BE2300" w:rsidP="003A5813">
      <w:pPr>
        <w:pStyle w:val="a0"/>
        <w:rPr>
          <w:rFonts w:eastAsiaTheme="minorEastAsia"/>
          <w:sz w:val="28"/>
          <w:szCs w:val="20"/>
          <w:lang w:val="en-GB" w:eastAsia="zh-CN"/>
        </w:rPr>
      </w:pPr>
      <w:bookmarkStart w:id="12" w:name="OLE_LINK12"/>
      <w:bookmarkStart w:id="13" w:name="OLE_LINK13"/>
      <w:r>
        <w:rPr>
          <w:rFonts w:eastAsiaTheme="minorEastAsia"/>
          <w:sz w:val="28"/>
          <w:szCs w:val="20"/>
          <w:lang w:val="en-GB" w:eastAsia="zh-CN"/>
        </w:rPr>
        <w:t>M</w:t>
      </w:r>
      <w:r>
        <w:rPr>
          <w:rFonts w:eastAsiaTheme="minorEastAsia" w:hint="eastAsia"/>
          <w:sz w:val="28"/>
          <w:szCs w:val="20"/>
          <w:lang w:val="en-GB" w:eastAsia="zh-CN"/>
        </w:rPr>
        <w:t xml:space="preserve">odification on </w:t>
      </w:r>
      <w:r w:rsidR="0081149B">
        <w:rPr>
          <w:rFonts w:eastAsiaTheme="minorEastAsia" w:hint="eastAsia"/>
          <w:sz w:val="28"/>
          <w:szCs w:val="20"/>
          <w:lang w:val="en-GB" w:eastAsia="zh-CN"/>
        </w:rPr>
        <w:t xml:space="preserve">TS </w:t>
      </w:r>
      <w:r>
        <w:rPr>
          <w:rFonts w:eastAsiaTheme="minorEastAsia" w:hint="eastAsia"/>
          <w:sz w:val="28"/>
          <w:szCs w:val="20"/>
          <w:lang w:val="en-GB" w:eastAsia="zh-CN"/>
        </w:rPr>
        <w:t>38.331</w:t>
      </w:r>
    </w:p>
    <w:p w:rsidR="003A5813" w:rsidRPr="003A5813" w:rsidRDefault="003A5813" w:rsidP="003A5813">
      <w:pPr>
        <w:keepNext/>
        <w:keepLines/>
        <w:overflowPunct w:val="0"/>
        <w:autoSpaceDE w:val="0"/>
        <w:autoSpaceDN w:val="0"/>
        <w:adjustRightInd w:val="0"/>
        <w:spacing w:before="120" w:after="180"/>
        <w:textAlignment w:val="baseline"/>
        <w:outlineLvl w:val="3"/>
        <w:rPr>
          <w:rFonts w:ascii="Arial" w:hAnsi="Arial"/>
          <w:i/>
          <w:sz w:val="24"/>
          <w:szCs w:val="20"/>
          <w:lang w:val="en-GB" w:eastAsia="ja-JP"/>
        </w:rPr>
      </w:pPr>
      <w:bookmarkStart w:id="14" w:name="_Toc60777265"/>
      <w:bookmarkStart w:id="15" w:name="_Toc124713211"/>
      <w:bookmarkEnd w:id="12"/>
      <w:bookmarkEnd w:id="13"/>
      <w:r w:rsidRPr="003A5813">
        <w:rPr>
          <w:rFonts w:ascii="Arial" w:hAnsi="Arial"/>
          <w:i/>
          <w:sz w:val="24"/>
          <w:szCs w:val="20"/>
          <w:lang w:val="en-GB" w:eastAsia="ja-JP"/>
        </w:rPr>
        <w:t>–</w:t>
      </w:r>
      <w:r w:rsidRPr="003A5813">
        <w:rPr>
          <w:rFonts w:ascii="Arial" w:hAnsi="Arial"/>
          <w:i/>
          <w:sz w:val="24"/>
          <w:szCs w:val="20"/>
          <w:lang w:val="en-GB" w:eastAsia="ja-JP"/>
        </w:rPr>
        <w:tab/>
      </w:r>
      <w:proofErr w:type="spellStart"/>
      <w:r w:rsidRPr="003A5813">
        <w:rPr>
          <w:rFonts w:ascii="Arial" w:hAnsi="Arial"/>
          <w:i/>
          <w:sz w:val="24"/>
          <w:szCs w:val="20"/>
          <w:lang w:val="en-GB" w:eastAsia="ja-JP"/>
        </w:rPr>
        <w:t>MeasResultCellListSFTD</w:t>
      </w:r>
      <w:proofErr w:type="spellEnd"/>
      <w:r w:rsidRPr="003A5813">
        <w:rPr>
          <w:rFonts w:ascii="Arial" w:hAnsi="Arial"/>
          <w:i/>
          <w:sz w:val="24"/>
          <w:szCs w:val="20"/>
          <w:lang w:val="en-GB" w:eastAsia="ja-JP"/>
        </w:rPr>
        <w:t>-NR</w:t>
      </w:r>
      <w:bookmarkEnd w:id="14"/>
      <w:bookmarkEnd w:id="15"/>
    </w:p>
    <w:p w:rsidR="003A5813" w:rsidRPr="003A5813" w:rsidRDefault="003A5813" w:rsidP="003A5813">
      <w:pPr>
        <w:overflowPunct w:val="0"/>
        <w:autoSpaceDE w:val="0"/>
        <w:autoSpaceDN w:val="0"/>
        <w:adjustRightInd w:val="0"/>
        <w:spacing w:after="180"/>
        <w:textAlignment w:val="baseline"/>
        <w:rPr>
          <w:szCs w:val="20"/>
          <w:lang w:val="en-GB" w:eastAsia="ja-JP"/>
        </w:rPr>
      </w:pPr>
      <w:r w:rsidRPr="003A5813">
        <w:rPr>
          <w:szCs w:val="20"/>
          <w:lang w:val="en-GB" w:eastAsia="ja-JP"/>
        </w:rPr>
        <w:t xml:space="preserve">The IE </w:t>
      </w:r>
      <w:proofErr w:type="spellStart"/>
      <w:r w:rsidRPr="003A5813">
        <w:rPr>
          <w:i/>
          <w:iCs/>
          <w:szCs w:val="20"/>
          <w:lang w:val="en-GB" w:eastAsia="ja-JP"/>
        </w:rPr>
        <w:t>MeasResult</w:t>
      </w:r>
      <w:r w:rsidRPr="003A5813">
        <w:rPr>
          <w:i/>
          <w:szCs w:val="20"/>
          <w:lang w:val="en-GB" w:eastAsia="ja-JP"/>
        </w:rPr>
        <w:t>CellList</w:t>
      </w:r>
      <w:r w:rsidRPr="003A5813">
        <w:rPr>
          <w:i/>
          <w:iCs/>
          <w:szCs w:val="20"/>
          <w:lang w:val="en-GB" w:eastAsia="ja-JP"/>
        </w:rPr>
        <w:t>SFTD</w:t>
      </w:r>
      <w:proofErr w:type="spellEnd"/>
      <w:r w:rsidRPr="003A5813">
        <w:rPr>
          <w:i/>
          <w:iCs/>
          <w:szCs w:val="20"/>
          <w:lang w:val="en-GB" w:eastAsia="ja-JP"/>
        </w:rPr>
        <w:t>-NR</w:t>
      </w:r>
      <w:r w:rsidRPr="003A5813">
        <w:rPr>
          <w:szCs w:val="20"/>
          <w:lang w:val="en-GB" w:eastAsia="ja-JP"/>
        </w:rPr>
        <w:t xml:space="preserve"> consists of </w:t>
      </w:r>
      <w:bookmarkStart w:id="16" w:name="OLE_LINK47"/>
      <w:bookmarkStart w:id="17" w:name="OLE_LINK59"/>
      <w:r w:rsidRPr="003A5813">
        <w:rPr>
          <w:szCs w:val="20"/>
          <w:lang w:val="en-GB" w:eastAsia="ja-JP"/>
        </w:rPr>
        <w:t>SFN and radio frame boundary difference between the PCell and an NR cell</w:t>
      </w:r>
      <w:bookmarkEnd w:id="16"/>
      <w:bookmarkEnd w:id="17"/>
      <w:r w:rsidRPr="003A5813">
        <w:rPr>
          <w:szCs w:val="20"/>
          <w:lang w:val="en-GB" w:eastAsia="ja-JP"/>
        </w:rPr>
        <w:t xml:space="preserve"> as specified in TS 38.215 [9] and TS 38.133 [14].</w:t>
      </w:r>
      <w:r w:rsidR="006F654F" w:rsidRPr="006F654F">
        <w:rPr>
          <w:rFonts w:ascii="Arial" w:eastAsiaTheme="minorEastAsia" w:hAnsi="Arial" w:hint="eastAsia"/>
          <w:sz w:val="18"/>
          <w:szCs w:val="20"/>
          <w:lang w:val="en-GB" w:eastAsia="zh-CN"/>
        </w:rPr>
        <w:t xml:space="preserve"> </w:t>
      </w:r>
      <w:ins w:id="18" w:author="CATT" w:date="2023-04-04T17:10:00Z">
        <w:r w:rsidR="006F654F">
          <w:rPr>
            <w:rFonts w:ascii="Arial" w:eastAsiaTheme="minorEastAsia" w:hAnsi="Arial" w:hint="eastAsia"/>
            <w:sz w:val="18"/>
            <w:szCs w:val="20"/>
            <w:lang w:val="en-GB" w:eastAsia="zh-CN"/>
          </w:rPr>
          <w:t>I</w:t>
        </w:r>
      </w:ins>
      <w:ins w:id="19" w:author="CATT" w:date="2023-04-04T17:16:00Z">
        <w:r w:rsidR="006F654F">
          <w:rPr>
            <w:rFonts w:ascii="Arial" w:eastAsiaTheme="minorEastAsia" w:hAnsi="Arial" w:hint="eastAsia"/>
            <w:sz w:val="18"/>
            <w:szCs w:val="20"/>
            <w:lang w:val="en-GB" w:eastAsia="zh-CN"/>
          </w:rPr>
          <w:t>n NTN,</w:t>
        </w:r>
      </w:ins>
      <w:ins w:id="20" w:author="CATT" w:date="2023-04-04T17:17:00Z">
        <w:r w:rsidR="006F654F">
          <w:rPr>
            <w:rFonts w:ascii="Arial" w:eastAsiaTheme="minorEastAsia" w:hAnsi="Arial" w:hint="eastAsia"/>
            <w:sz w:val="18"/>
            <w:szCs w:val="20"/>
            <w:lang w:val="en-GB" w:eastAsia="zh-CN"/>
          </w:rPr>
          <w:t xml:space="preserve"> </w:t>
        </w:r>
        <w:r w:rsidR="006F654F">
          <w:rPr>
            <w:rFonts w:ascii="Arial" w:eastAsiaTheme="minorEastAsia" w:hAnsi="Arial"/>
            <w:sz w:val="18"/>
            <w:szCs w:val="20"/>
            <w:lang w:val="en-GB" w:eastAsia="zh-CN"/>
          </w:rPr>
          <w:t>the</w:t>
        </w:r>
        <w:r w:rsidR="006F654F">
          <w:rPr>
            <w:rFonts w:ascii="Arial" w:eastAsiaTheme="minorEastAsia" w:hAnsi="Arial" w:hint="eastAsia"/>
            <w:sz w:val="18"/>
            <w:szCs w:val="20"/>
            <w:lang w:val="en-GB" w:eastAsia="zh-CN"/>
          </w:rPr>
          <w:t xml:space="preserve"> </w:t>
        </w:r>
      </w:ins>
      <w:ins w:id="21" w:author="CATT" w:date="2023-04-04T17:23:00Z">
        <w:r w:rsidR="006F654F">
          <w:rPr>
            <w:rFonts w:ascii="Arial" w:eastAsiaTheme="minorEastAsia" w:hAnsi="Arial" w:hint="eastAsia"/>
            <w:sz w:val="18"/>
            <w:szCs w:val="20"/>
            <w:lang w:val="en-GB" w:eastAsia="zh-CN"/>
          </w:rPr>
          <w:t xml:space="preserve">UE needs to </w:t>
        </w:r>
      </w:ins>
      <w:ins w:id="22" w:author="CATT" w:date="2023-04-04T17:24:00Z">
        <w:r w:rsidR="006F654F" w:rsidRPr="00595460">
          <w:rPr>
            <w:rFonts w:ascii="Arial" w:eastAsiaTheme="minorEastAsia" w:hAnsi="Arial"/>
            <w:sz w:val="18"/>
            <w:szCs w:val="20"/>
            <w:lang w:val="en-GB" w:eastAsia="zh-CN"/>
          </w:rPr>
          <w:t>compensate</w:t>
        </w:r>
        <w:r w:rsidR="006F654F">
          <w:rPr>
            <w:rFonts w:ascii="Arial" w:eastAsiaTheme="minorEastAsia" w:hAnsi="Arial" w:hint="eastAsia"/>
            <w:sz w:val="18"/>
            <w:szCs w:val="20"/>
            <w:lang w:val="en-GB" w:eastAsia="zh-CN"/>
          </w:rPr>
          <w:t xml:space="preserve"> </w:t>
        </w:r>
        <w:r w:rsidR="006F654F">
          <w:rPr>
            <w:rFonts w:ascii="Arial" w:eastAsiaTheme="minorEastAsia" w:hAnsi="Arial"/>
            <w:sz w:val="18"/>
            <w:szCs w:val="20"/>
            <w:lang w:val="en-GB" w:eastAsia="zh-CN"/>
          </w:rPr>
          <w:t>the</w:t>
        </w:r>
        <w:r w:rsidR="006F654F">
          <w:rPr>
            <w:rFonts w:ascii="Arial" w:eastAsiaTheme="minorEastAsia" w:hAnsi="Arial" w:hint="eastAsia"/>
            <w:sz w:val="18"/>
            <w:szCs w:val="20"/>
            <w:lang w:val="en-GB" w:eastAsia="zh-CN"/>
          </w:rPr>
          <w:t xml:space="preserve"> </w:t>
        </w:r>
      </w:ins>
      <w:ins w:id="23" w:author="CATT" w:date="2023-04-04T17:22:00Z">
        <w:r w:rsidR="006F654F">
          <w:rPr>
            <w:rFonts w:ascii="Arial" w:eastAsiaTheme="minorEastAsia" w:hAnsi="Arial" w:hint="eastAsia"/>
            <w:sz w:val="18"/>
            <w:szCs w:val="20"/>
            <w:lang w:val="en-GB" w:eastAsia="zh-CN"/>
          </w:rPr>
          <w:t>serving link</w:t>
        </w:r>
      </w:ins>
      <w:ins w:id="24" w:author="CATT" w:date="2023-04-04T17:23:00Z">
        <w:r w:rsidR="006F654F">
          <w:rPr>
            <w:rFonts w:ascii="Arial" w:eastAsiaTheme="minorEastAsia" w:hAnsi="Arial" w:hint="eastAsia"/>
            <w:sz w:val="18"/>
            <w:szCs w:val="20"/>
            <w:lang w:val="en-GB" w:eastAsia="zh-CN"/>
          </w:rPr>
          <w:t xml:space="preserve"> and common TA</w:t>
        </w:r>
      </w:ins>
      <w:ins w:id="25" w:author="CATT" w:date="2023-04-04T17:18:00Z">
        <w:r w:rsidR="006F654F">
          <w:rPr>
            <w:rFonts w:ascii="Arial" w:eastAsiaTheme="minorEastAsia" w:hAnsi="Arial" w:hint="eastAsia"/>
            <w:sz w:val="18"/>
            <w:szCs w:val="20"/>
            <w:lang w:val="en-GB" w:eastAsia="zh-CN"/>
          </w:rPr>
          <w:t>.</w:t>
        </w:r>
      </w:ins>
    </w:p>
    <w:p w:rsidR="003A5813" w:rsidRPr="003A5813" w:rsidRDefault="003A5813" w:rsidP="003A5813">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3A5813">
        <w:rPr>
          <w:rFonts w:ascii="Arial" w:hAnsi="Arial"/>
          <w:b/>
          <w:i/>
          <w:iCs/>
          <w:szCs w:val="20"/>
          <w:lang w:val="en-GB" w:eastAsia="ja-JP"/>
        </w:rPr>
        <w:lastRenderedPageBreak/>
        <w:t>MeasResult</w:t>
      </w:r>
      <w:r w:rsidRPr="003A5813">
        <w:rPr>
          <w:rFonts w:ascii="Arial" w:hAnsi="Arial"/>
          <w:b/>
          <w:i/>
          <w:szCs w:val="20"/>
          <w:lang w:val="en-GB" w:eastAsia="ja-JP"/>
        </w:rPr>
        <w:t>CellList</w:t>
      </w:r>
      <w:r w:rsidRPr="003A5813">
        <w:rPr>
          <w:rFonts w:ascii="Arial" w:hAnsi="Arial"/>
          <w:b/>
          <w:i/>
          <w:iCs/>
          <w:szCs w:val="20"/>
          <w:lang w:val="en-GB" w:eastAsia="ja-JP"/>
        </w:rPr>
        <w:t>SFTD</w:t>
      </w:r>
      <w:proofErr w:type="spellEnd"/>
      <w:r w:rsidRPr="003A5813">
        <w:rPr>
          <w:rFonts w:ascii="Arial" w:hAnsi="Arial"/>
          <w:b/>
          <w:i/>
          <w:iCs/>
          <w:szCs w:val="20"/>
          <w:lang w:val="en-GB" w:eastAsia="ja-JP"/>
        </w:rPr>
        <w:t>-NR</w:t>
      </w:r>
      <w:r w:rsidRPr="003A5813">
        <w:rPr>
          <w:rFonts w:ascii="Arial" w:hAnsi="Arial"/>
          <w:b/>
          <w:iCs/>
          <w:szCs w:val="20"/>
          <w:lang w:val="en-GB" w:eastAsia="ja-JP"/>
        </w:rPr>
        <w:t xml:space="preserve"> </w:t>
      </w:r>
      <w:r w:rsidRPr="003A5813">
        <w:rPr>
          <w:rFonts w:ascii="Arial" w:hAnsi="Arial"/>
          <w:b/>
          <w:szCs w:val="20"/>
          <w:lang w:val="en-GB" w:eastAsia="ja-JP"/>
        </w:rPr>
        <w:t>information element</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813">
        <w:rPr>
          <w:rFonts w:ascii="Courier New" w:hAnsi="Courier New"/>
          <w:noProof/>
          <w:color w:val="808080"/>
          <w:sz w:val="16"/>
          <w:szCs w:val="20"/>
          <w:lang w:val="en-GB" w:eastAsia="en-GB"/>
        </w:rPr>
        <w:t>-- ASN1START</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813">
        <w:rPr>
          <w:rFonts w:ascii="Courier New" w:hAnsi="Courier New"/>
          <w:noProof/>
          <w:color w:val="808080"/>
          <w:sz w:val="16"/>
          <w:szCs w:val="20"/>
          <w:lang w:val="en-GB" w:eastAsia="en-GB"/>
        </w:rPr>
        <w:t>-- TAG-MEASRESULTCELLLISTSFTD-NR-START</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MeasResultCellListSFTD-NR ::=          </w:t>
      </w:r>
      <w:r w:rsidRPr="003A5813">
        <w:rPr>
          <w:rFonts w:ascii="Courier New" w:hAnsi="Courier New"/>
          <w:noProof/>
          <w:color w:val="993366"/>
          <w:sz w:val="16"/>
          <w:szCs w:val="20"/>
          <w:lang w:val="en-GB" w:eastAsia="en-GB"/>
        </w:rPr>
        <w:t>SEQUENCE</w:t>
      </w:r>
      <w:r w:rsidRPr="003A5813">
        <w:rPr>
          <w:rFonts w:ascii="Courier New" w:hAnsi="Courier New"/>
          <w:noProof/>
          <w:sz w:val="16"/>
          <w:szCs w:val="20"/>
          <w:lang w:val="en-GB" w:eastAsia="en-GB"/>
        </w:rPr>
        <w:t xml:space="preserve"> (</w:t>
      </w:r>
      <w:r w:rsidRPr="003A5813">
        <w:rPr>
          <w:rFonts w:ascii="Courier New" w:hAnsi="Courier New"/>
          <w:noProof/>
          <w:color w:val="993366"/>
          <w:sz w:val="16"/>
          <w:szCs w:val="20"/>
          <w:lang w:val="en-GB" w:eastAsia="en-GB"/>
        </w:rPr>
        <w:t>SIZE</w:t>
      </w:r>
      <w:r w:rsidRPr="003A5813">
        <w:rPr>
          <w:rFonts w:ascii="Courier New" w:hAnsi="Courier New"/>
          <w:noProof/>
          <w:sz w:val="16"/>
          <w:szCs w:val="20"/>
          <w:lang w:val="en-GB" w:eastAsia="en-GB"/>
        </w:rPr>
        <w:t xml:space="preserve"> (1..maxCellSFTD))</w:t>
      </w:r>
      <w:r w:rsidRPr="003A5813">
        <w:rPr>
          <w:rFonts w:ascii="Courier New" w:hAnsi="Courier New"/>
          <w:noProof/>
          <w:color w:val="993366"/>
          <w:sz w:val="16"/>
          <w:szCs w:val="20"/>
          <w:lang w:val="en-GB" w:eastAsia="en-GB"/>
        </w:rPr>
        <w:t xml:space="preserve"> OF</w:t>
      </w:r>
      <w:r w:rsidRPr="003A5813">
        <w:rPr>
          <w:rFonts w:ascii="Courier New" w:hAnsi="Courier New"/>
          <w:noProof/>
          <w:sz w:val="16"/>
          <w:szCs w:val="20"/>
          <w:lang w:val="en-GB" w:eastAsia="en-GB"/>
        </w:rPr>
        <w:t xml:space="preserve"> MeasResultCellSFTD-NR</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MeasResultCellSFTD-NR ::=              </w:t>
      </w:r>
      <w:r w:rsidRPr="003A5813">
        <w:rPr>
          <w:rFonts w:ascii="Courier New" w:hAnsi="Courier New"/>
          <w:noProof/>
          <w:color w:val="993366"/>
          <w:sz w:val="16"/>
          <w:szCs w:val="20"/>
          <w:lang w:val="en-GB" w:eastAsia="en-GB"/>
        </w:rPr>
        <w:t>SEQUENCE</w:t>
      </w:r>
      <w:r w:rsidRPr="003A5813">
        <w:rPr>
          <w:rFonts w:ascii="Courier New" w:hAnsi="Courier New"/>
          <w:noProof/>
          <w:sz w:val="16"/>
          <w:szCs w:val="20"/>
          <w:lang w:val="en-GB" w:eastAsia="en-GB"/>
        </w:rPr>
        <w:t xml:space="preserve"> {</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    physCellId                            PhysCellId,</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    sfn-OffsetResult                      </w:t>
      </w:r>
      <w:r w:rsidRPr="003A5813">
        <w:rPr>
          <w:rFonts w:ascii="Courier New" w:hAnsi="Courier New"/>
          <w:noProof/>
          <w:color w:val="993366"/>
          <w:sz w:val="16"/>
          <w:szCs w:val="20"/>
          <w:lang w:val="en-GB" w:eastAsia="en-GB"/>
        </w:rPr>
        <w:t>INTEGER</w:t>
      </w:r>
      <w:r w:rsidRPr="003A5813">
        <w:rPr>
          <w:rFonts w:ascii="Courier New" w:hAnsi="Courier New"/>
          <w:noProof/>
          <w:sz w:val="16"/>
          <w:szCs w:val="20"/>
          <w:lang w:val="en-GB" w:eastAsia="en-GB"/>
        </w:rPr>
        <w:t xml:space="preserve"> (0..1023),</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    frameBoundaryOffsetResult             </w:t>
      </w:r>
      <w:r w:rsidRPr="003A5813">
        <w:rPr>
          <w:rFonts w:ascii="Courier New" w:hAnsi="Courier New"/>
          <w:noProof/>
          <w:color w:val="993366"/>
          <w:sz w:val="16"/>
          <w:szCs w:val="20"/>
          <w:lang w:val="en-GB" w:eastAsia="en-GB"/>
        </w:rPr>
        <w:t>INTEGER</w:t>
      </w:r>
      <w:r w:rsidRPr="003A5813">
        <w:rPr>
          <w:rFonts w:ascii="Courier New" w:hAnsi="Courier New"/>
          <w:noProof/>
          <w:sz w:val="16"/>
          <w:szCs w:val="20"/>
          <w:lang w:val="en-GB" w:eastAsia="en-GB"/>
        </w:rPr>
        <w:t xml:space="preserve"> (-30720..30719),</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 xml:space="preserve">    rsrp-Result                           RSRP-Range                      </w:t>
      </w:r>
      <w:r w:rsidRPr="003A5813">
        <w:rPr>
          <w:rFonts w:ascii="Courier New" w:hAnsi="Courier New"/>
          <w:noProof/>
          <w:color w:val="993366"/>
          <w:sz w:val="16"/>
          <w:szCs w:val="20"/>
          <w:lang w:val="en-GB" w:eastAsia="en-GB"/>
        </w:rPr>
        <w:t>OPTIONAL</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A5813">
        <w:rPr>
          <w:rFonts w:ascii="Courier New" w:hAnsi="Courier New"/>
          <w:noProof/>
          <w:sz w:val="16"/>
          <w:szCs w:val="20"/>
          <w:lang w:val="en-GB" w:eastAsia="en-GB"/>
        </w:rPr>
        <w:t>}</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813">
        <w:rPr>
          <w:rFonts w:ascii="Courier New" w:hAnsi="Courier New"/>
          <w:noProof/>
          <w:color w:val="808080"/>
          <w:sz w:val="16"/>
          <w:szCs w:val="20"/>
          <w:lang w:val="en-GB" w:eastAsia="en-GB"/>
        </w:rPr>
        <w:t>-- TAG-MEASRESULTCELLLISTSFTD-NR-STOP</w:t>
      </w:r>
    </w:p>
    <w:p w:rsidR="003A5813" w:rsidRPr="003A5813" w:rsidRDefault="003A5813" w:rsidP="003A58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A5813">
        <w:rPr>
          <w:rFonts w:ascii="Courier New" w:hAnsi="Courier New"/>
          <w:noProof/>
          <w:color w:val="808080"/>
          <w:sz w:val="16"/>
          <w:szCs w:val="20"/>
          <w:lang w:val="en-GB" w:eastAsia="en-GB"/>
        </w:rPr>
        <w:t>-- ASN1STOP</w:t>
      </w:r>
    </w:p>
    <w:p w:rsidR="003A5813" w:rsidRPr="003A5813" w:rsidRDefault="003A5813" w:rsidP="003A5813">
      <w:pPr>
        <w:overflowPunct w:val="0"/>
        <w:autoSpaceDE w:val="0"/>
        <w:autoSpaceDN w:val="0"/>
        <w:adjustRightInd w:val="0"/>
        <w:spacing w:after="180"/>
        <w:textAlignment w:val="baseline"/>
        <w:rPr>
          <w:szCs w:val="20"/>
          <w:lang w:val="en-GB"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A5813" w:rsidRPr="003A5813" w:rsidTr="00595460">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rsidR="003A5813" w:rsidRPr="003A5813" w:rsidRDefault="003A5813" w:rsidP="00595460">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3A5813">
              <w:rPr>
                <w:rFonts w:ascii="Arial" w:hAnsi="Arial"/>
                <w:b/>
                <w:i/>
                <w:sz w:val="18"/>
                <w:szCs w:val="20"/>
                <w:lang w:val="en-GB" w:eastAsia="en-GB"/>
              </w:rPr>
              <w:t>MeasResultCellSFTD</w:t>
            </w:r>
            <w:proofErr w:type="spellEnd"/>
            <w:r w:rsidRPr="003A5813">
              <w:rPr>
                <w:rFonts w:ascii="Arial" w:hAnsi="Arial"/>
                <w:b/>
                <w:i/>
                <w:sz w:val="18"/>
                <w:szCs w:val="20"/>
                <w:lang w:val="en-GB" w:eastAsia="en-GB"/>
              </w:rPr>
              <w:t>-NR</w:t>
            </w:r>
            <w:r w:rsidRPr="003A5813">
              <w:rPr>
                <w:rFonts w:ascii="Arial" w:hAnsi="Arial"/>
                <w:b/>
                <w:sz w:val="18"/>
                <w:szCs w:val="20"/>
                <w:lang w:val="en-GB" w:eastAsia="en-GB"/>
              </w:rPr>
              <w:t xml:space="preserve"> field descriptions</w:t>
            </w:r>
          </w:p>
        </w:tc>
      </w:tr>
      <w:tr w:rsidR="003A5813" w:rsidRPr="003A5813" w:rsidTr="00595460">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3A5813" w:rsidRPr="003A5813" w:rsidRDefault="003A5813" w:rsidP="00595460">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3A5813">
              <w:rPr>
                <w:rFonts w:ascii="Arial" w:hAnsi="Arial"/>
                <w:b/>
                <w:i/>
                <w:sz w:val="18"/>
                <w:szCs w:val="20"/>
                <w:lang w:val="en-GB" w:eastAsia="en-GB"/>
              </w:rPr>
              <w:t>sfn-OffsetResult</w:t>
            </w:r>
            <w:proofErr w:type="spellEnd"/>
          </w:p>
          <w:p w:rsidR="003A5813" w:rsidRPr="003A5813" w:rsidRDefault="003A5813" w:rsidP="006F654F">
            <w:pPr>
              <w:keepNext/>
              <w:keepLines/>
              <w:overflowPunct w:val="0"/>
              <w:autoSpaceDE w:val="0"/>
              <w:autoSpaceDN w:val="0"/>
              <w:adjustRightInd w:val="0"/>
              <w:textAlignment w:val="baseline"/>
              <w:rPr>
                <w:rFonts w:ascii="Arial" w:eastAsiaTheme="minorEastAsia" w:hAnsi="Arial"/>
                <w:sz w:val="18"/>
                <w:szCs w:val="20"/>
                <w:lang w:val="en-GB" w:eastAsia="zh-CN"/>
              </w:rPr>
            </w:pPr>
            <w:r w:rsidRPr="003A5813">
              <w:rPr>
                <w:rFonts w:ascii="Arial" w:hAnsi="Arial"/>
                <w:sz w:val="18"/>
                <w:szCs w:val="20"/>
                <w:lang w:val="en-GB" w:eastAsia="en-GB"/>
              </w:rPr>
              <w:t>Indicates the SFN difference between the PCell and the NR cell as an integer value according to TS 38.215 [9].</w:t>
            </w:r>
            <w:r>
              <w:rPr>
                <w:rFonts w:ascii="Arial" w:eastAsiaTheme="minorEastAsia" w:hAnsi="Arial" w:hint="eastAsia"/>
                <w:sz w:val="18"/>
                <w:szCs w:val="20"/>
                <w:lang w:val="en-GB" w:eastAsia="zh-CN"/>
              </w:rPr>
              <w:t xml:space="preserve"> </w:t>
            </w:r>
          </w:p>
        </w:tc>
      </w:tr>
      <w:tr w:rsidR="003A5813" w:rsidRPr="003A5813" w:rsidTr="00595460">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rsidR="003A5813" w:rsidRPr="003A5813" w:rsidRDefault="003A5813" w:rsidP="00595460">
            <w:pPr>
              <w:keepNext/>
              <w:keepLines/>
              <w:overflowPunct w:val="0"/>
              <w:autoSpaceDE w:val="0"/>
              <w:autoSpaceDN w:val="0"/>
              <w:adjustRightInd w:val="0"/>
              <w:textAlignment w:val="baseline"/>
              <w:rPr>
                <w:rFonts w:ascii="Arial" w:hAnsi="Arial"/>
                <w:b/>
                <w:i/>
                <w:sz w:val="18"/>
                <w:szCs w:val="20"/>
                <w:lang w:val="en-GB" w:eastAsia="en-GB"/>
              </w:rPr>
            </w:pPr>
            <w:proofErr w:type="spellStart"/>
            <w:r w:rsidRPr="003A5813">
              <w:rPr>
                <w:rFonts w:ascii="Arial" w:hAnsi="Arial"/>
                <w:b/>
                <w:i/>
                <w:sz w:val="18"/>
                <w:szCs w:val="20"/>
                <w:lang w:val="en-GB" w:eastAsia="en-GB"/>
              </w:rPr>
              <w:t>frameBoundaryOffsetResult</w:t>
            </w:r>
            <w:proofErr w:type="spellEnd"/>
          </w:p>
          <w:p w:rsidR="003A5813" w:rsidRPr="00CC0387" w:rsidRDefault="003A5813" w:rsidP="006F654F">
            <w:pPr>
              <w:keepNext/>
              <w:keepLines/>
              <w:overflowPunct w:val="0"/>
              <w:autoSpaceDE w:val="0"/>
              <w:autoSpaceDN w:val="0"/>
              <w:adjustRightInd w:val="0"/>
              <w:textAlignment w:val="baseline"/>
              <w:rPr>
                <w:rFonts w:ascii="Arial" w:eastAsiaTheme="minorEastAsia" w:hAnsi="Arial"/>
                <w:sz w:val="18"/>
                <w:szCs w:val="20"/>
                <w:lang w:val="en-GB" w:eastAsia="zh-CN"/>
              </w:rPr>
            </w:pPr>
            <w:r w:rsidRPr="003A5813">
              <w:rPr>
                <w:rFonts w:ascii="Arial" w:hAnsi="Arial"/>
                <w:sz w:val="18"/>
                <w:szCs w:val="20"/>
                <w:lang w:val="en-GB" w:eastAsia="en-GB"/>
              </w:rPr>
              <w:t>Indicates the frame boundary difference between the PCell and the NR cell as an integer value according to TS 38.215 [9]</w:t>
            </w:r>
          </w:p>
        </w:tc>
      </w:tr>
    </w:tbl>
    <w:p w:rsidR="003A5813" w:rsidRDefault="003A5813" w:rsidP="003A5813">
      <w:pPr>
        <w:pStyle w:val="a0"/>
        <w:spacing w:beforeLines="100" w:before="240"/>
        <w:rPr>
          <w:rFonts w:eastAsiaTheme="minorEastAsia"/>
          <w:lang w:eastAsia="zh-CN"/>
        </w:rPr>
      </w:pPr>
    </w:p>
    <w:p w:rsidR="003A5813" w:rsidRPr="003A5813" w:rsidRDefault="003A5813" w:rsidP="003A5813">
      <w:pPr>
        <w:pStyle w:val="a0"/>
        <w:rPr>
          <w:rFonts w:eastAsiaTheme="minorEastAsia"/>
          <w:sz w:val="28"/>
          <w:szCs w:val="20"/>
          <w:lang w:val="en-GB" w:eastAsia="zh-CN"/>
        </w:rPr>
      </w:pPr>
    </w:p>
    <w:sectPr w:rsidR="003A5813" w:rsidRPr="003A5813" w:rsidSect="003A5813">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7EF" w:rsidRDefault="00D357EF">
      <w:r>
        <w:separator/>
      </w:r>
    </w:p>
  </w:endnote>
  <w:endnote w:type="continuationSeparator" w:id="0">
    <w:p w:rsidR="00D357EF" w:rsidRDefault="00D3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21" w:rsidRDefault="00F36A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36A21" w:rsidRDefault="00F36A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21" w:rsidRDefault="00F36A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72EE3">
      <w:rPr>
        <w:rStyle w:val="ae"/>
        <w:noProof/>
      </w:rPr>
      <w:t>2</w:t>
    </w:r>
    <w:r>
      <w:rPr>
        <w:rStyle w:val="ae"/>
      </w:rPr>
      <w:fldChar w:fldCharType="end"/>
    </w:r>
  </w:p>
  <w:p w:rsidR="00F36A21" w:rsidRPr="00977F1F" w:rsidRDefault="00F36A21"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7EF" w:rsidRDefault="00D357EF">
      <w:r>
        <w:separator/>
      </w:r>
    </w:p>
  </w:footnote>
  <w:footnote w:type="continuationSeparator" w:id="0">
    <w:p w:rsidR="00D357EF" w:rsidRDefault="00D35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A21" w:rsidRDefault="00F36A21"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6B76B4"/>
    <w:multiLevelType w:val="hybridMultilevel"/>
    <w:tmpl w:val="59C415D2"/>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B1169A5"/>
    <w:multiLevelType w:val="hybridMultilevel"/>
    <w:tmpl w:val="74242260"/>
    <w:lvl w:ilvl="0" w:tplc="EAE62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1CC091A"/>
    <w:multiLevelType w:val="hybridMultilevel"/>
    <w:tmpl w:val="DCDECD76"/>
    <w:lvl w:ilvl="0" w:tplc="D5164C8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371CCB"/>
    <w:multiLevelType w:val="hybridMultilevel"/>
    <w:tmpl w:val="AC0E3A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2D3115"/>
    <w:multiLevelType w:val="hybridMultilevel"/>
    <w:tmpl w:val="A0F091C0"/>
    <w:lvl w:ilvl="0" w:tplc="D536003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D6F5267"/>
    <w:multiLevelType w:val="hybridMultilevel"/>
    <w:tmpl w:val="0A329B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nsid w:val="52F41FB2"/>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B0254C"/>
    <w:multiLevelType w:val="hybridMultilevel"/>
    <w:tmpl w:val="14FEAEA0"/>
    <w:lvl w:ilvl="0" w:tplc="9294A8E6">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8566CD6"/>
    <w:multiLevelType w:val="hybridMultilevel"/>
    <w:tmpl w:val="7CB49CCA"/>
    <w:lvl w:ilvl="0" w:tplc="4274C6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8">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nsid w:val="7A2826BB"/>
    <w:multiLevelType w:val="hybridMultilevel"/>
    <w:tmpl w:val="0608CC00"/>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5">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AD4C93"/>
    <w:multiLevelType w:val="hybridMultilevel"/>
    <w:tmpl w:val="CE7C228A"/>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D4D486B"/>
    <w:multiLevelType w:val="hybridMultilevel"/>
    <w:tmpl w:val="C944B66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40"/>
  </w:num>
  <w:num w:numId="3">
    <w:abstractNumId w:val="23"/>
  </w:num>
  <w:num w:numId="4">
    <w:abstractNumId w:val="14"/>
  </w:num>
  <w:num w:numId="5">
    <w:abstractNumId w:val="48"/>
  </w:num>
  <w:num w:numId="6">
    <w:abstractNumId w:val="28"/>
  </w:num>
  <w:num w:numId="7">
    <w:abstractNumId w:val="43"/>
  </w:num>
  <w:num w:numId="8">
    <w:abstractNumId w:val="3"/>
  </w:num>
  <w:num w:numId="9">
    <w:abstractNumId w:val="41"/>
  </w:num>
  <w:num w:numId="10">
    <w:abstractNumId w:val="45"/>
  </w:num>
  <w:num w:numId="11">
    <w:abstractNumId w:val="17"/>
  </w:num>
  <w:num w:numId="12">
    <w:abstractNumId w:val="36"/>
  </w:num>
  <w:num w:numId="13">
    <w:abstractNumId w:val="3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1"/>
  </w:num>
  <w:num w:numId="16">
    <w:abstractNumId w:val="35"/>
  </w:num>
  <w:num w:numId="17">
    <w:abstractNumId w:val="5"/>
  </w:num>
  <w:num w:numId="18">
    <w:abstractNumId w:val="7"/>
  </w:num>
  <w:num w:numId="19">
    <w:abstractNumId w:val="19"/>
  </w:num>
  <w:num w:numId="20">
    <w:abstractNumId w:val="2"/>
  </w:num>
  <w:num w:numId="21">
    <w:abstractNumId w:val="16"/>
  </w:num>
  <w:num w:numId="22">
    <w:abstractNumId w:val="39"/>
  </w:num>
  <w:num w:numId="23">
    <w:abstractNumId w:val="6"/>
  </w:num>
  <w:num w:numId="24">
    <w:abstractNumId w:val="29"/>
  </w:num>
  <w:num w:numId="25">
    <w:abstractNumId w:val="22"/>
  </w:num>
  <w:num w:numId="26">
    <w:abstractNumId w:val="15"/>
  </w:num>
  <w:num w:numId="27">
    <w:abstractNumId w:val="11"/>
  </w:num>
  <w:num w:numId="28">
    <w:abstractNumId w:val="12"/>
  </w:num>
  <w:num w:numId="29">
    <w:abstractNumId w:val="30"/>
  </w:num>
  <w:num w:numId="30">
    <w:abstractNumId w:val="10"/>
  </w:num>
  <w:num w:numId="31">
    <w:abstractNumId w:val="20"/>
  </w:num>
  <w:num w:numId="32">
    <w:abstractNumId w:val="25"/>
  </w:num>
  <w:num w:numId="33">
    <w:abstractNumId w:val="38"/>
  </w:num>
  <w:num w:numId="34">
    <w:abstractNumId w:val="0"/>
  </w:num>
  <w:num w:numId="35">
    <w:abstractNumId w:val="34"/>
  </w:num>
  <w:num w:numId="36">
    <w:abstractNumId w:val="8"/>
  </w:num>
  <w:num w:numId="37">
    <w:abstractNumId w:val="9"/>
  </w:num>
  <w:num w:numId="38">
    <w:abstractNumId w:val="47"/>
  </w:num>
  <w:num w:numId="39">
    <w:abstractNumId w:val="13"/>
  </w:num>
  <w:num w:numId="40">
    <w:abstractNumId w:val="33"/>
  </w:num>
  <w:num w:numId="41">
    <w:abstractNumId w:val="26"/>
  </w:num>
  <w:num w:numId="42">
    <w:abstractNumId w:val="27"/>
  </w:num>
  <w:num w:numId="43">
    <w:abstractNumId w:val="21"/>
  </w:num>
  <w:num w:numId="44">
    <w:abstractNumId w:val="46"/>
  </w:num>
  <w:num w:numId="45">
    <w:abstractNumId w:val="18"/>
  </w:num>
  <w:num w:numId="46">
    <w:abstractNumId w:val="32"/>
  </w:num>
  <w:num w:numId="47">
    <w:abstractNumId w:val="24"/>
  </w:num>
  <w:num w:numId="48">
    <w:abstractNumId w:val="4"/>
  </w:num>
  <w:num w:numId="49">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1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9B5"/>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2ED1"/>
    <w:rsid w:val="000532EA"/>
    <w:rsid w:val="0005385A"/>
    <w:rsid w:val="00053AA2"/>
    <w:rsid w:val="00053BA3"/>
    <w:rsid w:val="00053EA8"/>
    <w:rsid w:val="0005479B"/>
    <w:rsid w:val="00054C01"/>
    <w:rsid w:val="00054FB6"/>
    <w:rsid w:val="00055213"/>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3EBE"/>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559"/>
    <w:rsid w:val="00083725"/>
    <w:rsid w:val="00083B9C"/>
    <w:rsid w:val="00083BC8"/>
    <w:rsid w:val="000840AF"/>
    <w:rsid w:val="00084255"/>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8F2"/>
    <w:rsid w:val="00095218"/>
    <w:rsid w:val="0009533A"/>
    <w:rsid w:val="00096BC9"/>
    <w:rsid w:val="00096BF7"/>
    <w:rsid w:val="00097266"/>
    <w:rsid w:val="000A01A6"/>
    <w:rsid w:val="000A078C"/>
    <w:rsid w:val="000A14E3"/>
    <w:rsid w:val="000A1957"/>
    <w:rsid w:val="000A1E95"/>
    <w:rsid w:val="000A236A"/>
    <w:rsid w:val="000A2A13"/>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668"/>
    <w:rsid w:val="000E274C"/>
    <w:rsid w:val="000E2887"/>
    <w:rsid w:val="000E2AF0"/>
    <w:rsid w:val="000E32D1"/>
    <w:rsid w:val="000E3AE2"/>
    <w:rsid w:val="000E454D"/>
    <w:rsid w:val="000E50B7"/>
    <w:rsid w:val="000E5194"/>
    <w:rsid w:val="000E52CC"/>
    <w:rsid w:val="000E557C"/>
    <w:rsid w:val="000E570F"/>
    <w:rsid w:val="000E5E66"/>
    <w:rsid w:val="000E61FD"/>
    <w:rsid w:val="000E62E1"/>
    <w:rsid w:val="000E6504"/>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46E"/>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6B97"/>
    <w:rsid w:val="00107141"/>
    <w:rsid w:val="0010727F"/>
    <w:rsid w:val="0010757E"/>
    <w:rsid w:val="00107F1D"/>
    <w:rsid w:val="00107FBD"/>
    <w:rsid w:val="001102F6"/>
    <w:rsid w:val="00110A04"/>
    <w:rsid w:val="001110EE"/>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4EB"/>
    <w:rsid w:val="001245FD"/>
    <w:rsid w:val="00125002"/>
    <w:rsid w:val="00126276"/>
    <w:rsid w:val="001263C0"/>
    <w:rsid w:val="001265B3"/>
    <w:rsid w:val="001267F9"/>
    <w:rsid w:val="00126B90"/>
    <w:rsid w:val="001270A4"/>
    <w:rsid w:val="00127513"/>
    <w:rsid w:val="001300EB"/>
    <w:rsid w:val="001300F0"/>
    <w:rsid w:val="00130745"/>
    <w:rsid w:val="00130870"/>
    <w:rsid w:val="00130BE9"/>
    <w:rsid w:val="00130DA5"/>
    <w:rsid w:val="001318F6"/>
    <w:rsid w:val="00131C3F"/>
    <w:rsid w:val="00131E51"/>
    <w:rsid w:val="0013215E"/>
    <w:rsid w:val="0013272D"/>
    <w:rsid w:val="00132EB7"/>
    <w:rsid w:val="00133013"/>
    <w:rsid w:val="0013363D"/>
    <w:rsid w:val="00133CCB"/>
    <w:rsid w:val="00133FC9"/>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1E20"/>
    <w:rsid w:val="001620F5"/>
    <w:rsid w:val="00162EE1"/>
    <w:rsid w:val="001632A1"/>
    <w:rsid w:val="00163495"/>
    <w:rsid w:val="001646D9"/>
    <w:rsid w:val="00164894"/>
    <w:rsid w:val="00164943"/>
    <w:rsid w:val="00164EE0"/>
    <w:rsid w:val="00165B2B"/>
    <w:rsid w:val="00165B36"/>
    <w:rsid w:val="00165E7D"/>
    <w:rsid w:val="00165FB9"/>
    <w:rsid w:val="001660A4"/>
    <w:rsid w:val="00166436"/>
    <w:rsid w:val="0016686F"/>
    <w:rsid w:val="001668B5"/>
    <w:rsid w:val="00166F9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7DC"/>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A98"/>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2816"/>
    <w:rsid w:val="001B352F"/>
    <w:rsid w:val="001B3C20"/>
    <w:rsid w:val="001B4A9D"/>
    <w:rsid w:val="001B505E"/>
    <w:rsid w:val="001B5649"/>
    <w:rsid w:val="001B5C3B"/>
    <w:rsid w:val="001B5CD4"/>
    <w:rsid w:val="001B5E0B"/>
    <w:rsid w:val="001B5EAE"/>
    <w:rsid w:val="001B663F"/>
    <w:rsid w:val="001B689A"/>
    <w:rsid w:val="001B6BF0"/>
    <w:rsid w:val="001B6C4A"/>
    <w:rsid w:val="001B7144"/>
    <w:rsid w:val="001B7232"/>
    <w:rsid w:val="001B7A5E"/>
    <w:rsid w:val="001C044D"/>
    <w:rsid w:val="001C0456"/>
    <w:rsid w:val="001C0601"/>
    <w:rsid w:val="001C07B8"/>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23D"/>
    <w:rsid w:val="001C637D"/>
    <w:rsid w:val="001C6693"/>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2C1C"/>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088"/>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0D"/>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3FCF"/>
    <w:rsid w:val="002648B0"/>
    <w:rsid w:val="00264D04"/>
    <w:rsid w:val="00264F07"/>
    <w:rsid w:val="00265A4B"/>
    <w:rsid w:val="002660A2"/>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5E2"/>
    <w:rsid w:val="00277A2C"/>
    <w:rsid w:val="00280C49"/>
    <w:rsid w:val="002810BA"/>
    <w:rsid w:val="00281791"/>
    <w:rsid w:val="00281B99"/>
    <w:rsid w:val="00281BFA"/>
    <w:rsid w:val="00281C8A"/>
    <w:rsid w:val="00281FE5"/>
    <w:rsid w:val="002838FA"/>
    <w:rsid w:val="00284746"/>
    <w:rsid w:val="00284B72"/>
    <w:rsid w:val="00285761"/>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726"/>
    <w:rsid w:val="002B4A3A"/>
    <w:rsid w:val="002B5278"/>
    <w:rsid w:val="002B5F00"/>
    <w:rsid w:val="002B611F"/>
    <w:rsid w:val="002B6A0F"/>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1F21"/>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7CD"/>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147B"/>
    <w:rsid w:val="00311810"/>
    <w:rsid w:val="0031186F"/>
    <w:rsid w:val="0031212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4FA"/>
    <w:rsid w:val="00323C53"/>
    <w:rsid w:val="00324449"/>
    <w:rsid w:val="003247C2"/>
    <w:rsid w:val="00324972"/>
    <w:rsid w:val="00324AFA"/>
    <w:rsid w:val="00324B8E"/>
    <w:rsid w:val="00324BFC"/>
    <w:rsid w:val="00324ECE"/>
    <w:rsid w:val="00325078"/>
    <w:rsid w:val="0032556F"/>
    <w:rsid w:val="00325895"/>
    <w:rsid w:val="00326526"/>
    <w:rsid w:val="003265BA"/>
    <w:rsid w:val="00326CD4"/>
    <w:rsid w:val="00326FD9"/>
    <w:rsid w:val="003305CE"/>
    <w:rsid w:val="003307A8"/>
    <w:rsid w:val="003309B7"/>
    <w:rsid w:val="00330C6A"/>
    <w:rsid w:val="003316F2"/>
    <w:rsid w:val="00331CF9"/>
    <w:rsid w:val="00331FE5"/>
    <w:rsid w:val="0033249E"/>
    <w:rsid w:val="0033289C"/>
    <w:rsid w:val="00332C5D"/>
    <w:rsid w:val="00332DB9"/>
    <w:rsid w:val="00333344"/>
    <w:rsid w:val="003338CE"/>
    <w:rsid w:val="00333F7E"/>
    <w:rsid w:val="00334ECA"/>
    <w:rsid w:val="003353D5"/>
    <w:rsid w:val="0033552A"/>
    <w:rsid w:val="00335713"/>
    <w:rsid w:val="00335959"/>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5E3B"/>
    <w:rsid w:val="00356D2E"/>
    <w:rsid w:val="00357000"/>
    <w:rsid w:val="003602D1"/>
    <w:rsid w:val="00360649"/>
    <w:rsid w:val="0036084D"/>
    <w:rsid w:val="0036099D"/>
    <w:rsid w:val="00360E6D"/>
    <w:rsid w:val="00361010"/>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030"/>
    <w:rsid w:val="003865F6"/>
    <w:rsid w:val="0038665D"/>
    <w:rsid w:val="00386BD5"/>
    <w:rsid w:val="00386E48"/>
    <w:rsid w:val="00386F6E"/>
    <w:rsid w:val="003870EF"/>
    <w:rsid w:val="003875CF"/>
    <w:rsid w:val="003905BF"/>
    <w:rsid w:val="003906D6"/>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8D5"/>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4901"/>
    <w:rsid w:val="003A5239"/>
    <w:rsid w:val="003A559F"/>
    <w:rsid w:val="003A5813"/>
    <w:rsid w:val="003A5A3D"/>
    <w:rsid w:val="003A5B60"/>
    <w:rsid w:val="003A5B65"/>
    <w:rsid w:val="003A5EEF"/>
    <w:rsid w:val="003A60ED"/>
    <w:rsid w:val="003A6A56"/>
    <w:rsid w:val="003A6F23"/>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352"/>
    <w:rsid w:val="003C04A2"/>
    <w:rsid w:val="003C04F0"/>
    <w:rsid w:val="003C0761"/>
    <w:rsid w:val="003C0E0B"/>
    <w:rsid w:val="003C15E0"/>
    <w:rsid w:val="003C1C91"/>
    <w:rsid w:val="003C1E63"/>
    <w:rsid w:val="003C202C"/>
    <w:rsid w:val="003C20BE"/>
    <w:rsid w:val="003C2337"/>
    <w:rsid w:val="003C2898"/>
    <w:rsid w:val="003C3125"/>
    <w:rsid w:val="003C370B"/>
    <w:rsid w:val="003C3B2B"/>
    <w:rsid w:val="003C4842"/>
    <w:rsid w:val="003C4BD2"/>
    <w:rsid w:val="003C4BD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9A"/>
    <w:rsid w:val="003D12D5"/>
    <w:rsid w:val="003D2152"/>
    <w:rsid w:val="003D3928"/>
    <w:rsid w:val="003D4443"/>
    <w:rsid w:val="003D4CCD"/>
    <w:rsid w:val="003D5168"/>
    <w:rsid w:val="003D51D4"/>
    <w:rsid w:val="003D57A6"/>
    <w:rsid w:val="003D5AC6"/>
    <w:rsid w:val="003D5FCC"/>
    <w:rsid w:val="003D67DC"/>
    <w:rsid w:val="003D704C"/>
    <w:rsid w:val="003D7DFC"/>
    <w:rsid w:val="003E0235"/>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3510"/>
    <w:rsid w:val="00463583"/>
    <w:rsid w:val="0046422F"/>
    <w:rsid w:val="00464D64"/>
    <w:rsid w:val="004651AA"/>
    <w:rsid w:val="00465C10"/>
    <w:rsid w:val="00465CF0"/>
    <w:rsid w:val="00466018"/>
    <w:rsid w:val="00466D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BC6"/>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C61"/>
    <w:rsid w:val="00492147"/>
    <w:rsid w:val="00492781"/>
    <w:rsid w:val="00493036"/>
    <w:rsid w:val="004936DD"/>
    <w:rsid w:val="00493CA2"/>
    <w:rsid w:val="00494422"/>
    <w:rsid w:val="0049484B"/>
    <w:rsid w:val="00494863"/>
    <w:rsid w:val="004949E9"/>
    <w:rsid w:val="004954C7"/>
    <w:rsid w:val="004954E8"/>
    <w:rsid w:val="00495E69"/>
    <w:rsid w:val="00496607"/>
    <w:rsid w:val="004969AC"/>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59D"/>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33"/>
    <w:rsid w:val="004C6F5C"/>
    <w:rsid w:val="004C70AB"/>
    <w:rsid w:val="004D0777"/>
    <w:rsid w:val="004D0B04"/>
    <w:rsid w:val="004D100B"/>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8EB"/>
    <w:rsid w:val="004D7A0B"/>
    <w:rsid w:val="004D7C40"/>
    <w:rsid w:val="004E0AB2"/>
    <w:rsid w:val="004E104F"/>
    <w:rsid w:val="004E186D"/>
    <w:rsid w:val="004E2190"/>
    <w:rsid w:val="004E27E1"/>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1D9"/>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2B3E"/>
    <w:rsid w:val="0051304D"/>
    <w:rsid w:val="00513112"/>
    <w:rsid w:val="00513584"/>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4EC6"/>
    <w:rsid w:val="005258F3"/>
    <w:rsid w:val="00526CC8"/>
    <w:rsid w:val="00526F67"/>
    <w:rsid w:val="0052781E"/>
    <w:rsid w:val="005278A6"/>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5F3D"/>
    <w:rsid w:val="00546146"/>
    <w:rsid w:val="005461F4"/>
    <w:rsid w:val="005462CB"/>
    <w:rsid w:val="00546683"/>
    <w:rsid w:val="005466C8"/>
    <w:rsid w:val="0054691F"/>
    <w:rsid w:val="00546EE4"/>
    <w:rsid w:val="00547481"/>
    <w:rsid w:val="00547E0E"/>
    <w:rsid w:val="005500BF"/>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A15"/>
    <w:rsid w:val="00557CAE"/>
    <w:rsid w:val="0056084F"/>
    <w:rsid w:val="00560E4D"/>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EE3"/>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AF7"/>
    <w:rsid w:val="00583C15"/>
    <w:rsid w:val="00583FA4"/>
    <w:rsid w:val="00584C92"/>
    <w:rsid w:val="00585598"/>
    <w:rsid w:val="00585DC2"/>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460"/>
    <w:rsid w:val="00595F83"/>
    <w:rsid w:val="005968C0"/>
    <w:rsid w:val="00596A82"/>
    <w:rsid w:val="00596AD9"/>
    <w:rsid w:val="005970BE"/>
    <w:rsid w:val="00597392"/>
    <w:rsid w:val="005A0875"/>
    <w:rsid w:val="005A1337"/>
    <w:rsid w:val="005A197C"/>
    <w:rsid w:val="005A29EC"/>
    <w:rsid w:val="005A3032"/>
    <w:rsid w:val="005A3A2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B3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7F5"/>
    <w:rsid w:val="005C48DF"/>
    <w:rsid w:val="005C53A1"/>
    <w:rsid w:val="005C5ACE"/>
    <w:rsid w:val="005C6358"/>
    <w:rsid w:val="005C707A"/>
    <w:rsid w:val="005C760C"/>
    <w:rsid w:val="005D0323"/>
    <w:rsid w:val="005D03BC"/>
    <w:rsid w:val="005D0A4A"/>
    <w:rsid w:val="005D0AEB"/>
    <w:rsid w:val="005D0C85"/>
    <w:rsid w:val="005D1364"/>
    <w:rsid w:val="005D2DC0"/>
    <w:rsid w:val="005D2E1D"/>
    <w:rsid w:val="005D38C9"/>
    <w:rsid w:val="005D3CAE"/>
    <w:rsid w:val="005D4062"/>
    <w:rsid w:val="005D5123"/>
    <w:rsid w:val="005D576F"/>
    <w:rsid w:val="005D5F91"/>
    <w:rsid w:val="005D678D"/>
    <w:rsid w:val="005D69A5"/>
    <w:rsid w:val="005D6D1B"/>
    <w:rsid w:val="005D6DBE"/>
    <w:rsid w:val="005D7412"/>
    <w:rsid w:val="005D7A42"/>
    <w:rsid w:val="005D7EE3"/>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72C"/>
    <w:rsid w:val="005F7A13"/>
    <w:rsid w:val="005F7CF0"/>
    <w:rsid w:val="005F7E9C"/>
    <w:rsid w:val="00600A17"/>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E82"/>
    <w:rsid w:val="00612AF8"/>
    <w:rsid w:val="00613103"/>
    <w:rsid w:val="00613680"/>
    <w:rsid w:val="006138E4"/>
    <w:rsid w:val="00613D05"/>
    <w:rsid w:val="00613D5D"/>
    <w:rsid w:val="0061440B"/>
    <w:rsid w:val="00614810"/>
    <w:rsid w:val="00615133"/>
    <w:rsid w:val="0061526A"/>
    <w:rsid w:val="00615340"/>
    <w:rsid w:val="006157AC"/>
    <w:rsid w:val="00615CF4"/>
    <w:rsid w:val="00615D26"/>
    <w:rsid w:val="00615E8A"/>
    <w:rsid w:val="0061714F"/>
    <w:rsid w:val="00617449"/>
    <w:rsid w:val="00620675"/>
    <w:rsid w:val="006206E1"/>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99E"/>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58"/>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6948"/>
    <w:rsid w:val="00676F03"/>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E4"/>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2FA"/>
    <w:rsid w:val="006A758A"/>
    <w:rsid w:val="006A764E"/>
    <w:rsid w:val="006A771A"/>
    <w:rsid w:val="006A7B89"/>
    <w:rsid w:val="006A7B8B"/>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4DB"/>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1E89"/>
    <w:rsid w:val="006F209C"/>
    <w:rsid w:val="006F2283"/>
    <w:rsid w:val="006F239C"/>
    <w:rsid w:val="006F2969"/>
    <w:rsid w:val="006F2DC8"/>
    <w:rsid w:val="006F2F04"/>
    <w:rsid w:val="006F359B"/>
    <w:rsid w:val="006F4A55"/>
    <w:rsid w:val="006F4DAB"/>
    <w:rsid w:val="006F4EB0"/>
    <w:rsid w:val="006F58B6"/>
    <w:rsid w:val="006F654F"/>
    <w:rsid w:val="006F65B2"/>
    <w:rsid w:val="006F6CE0"/>
    <w:rsid w:val="006F6E7E"/>
    <w:rsid w:val="006F713D"/>
    <w:rsid w:val="006F7539"/>
    <w:rsid w:val="006F79FB"/>
    <w:rsid w:val="006F7D06"/>
    <w:rsid w:val="006F7DE7"/>
    <w:rsid w:val="007000FA"/>
    <w:rsid w:val="007003D9"/>
    <w:rsid w:val="007003F2"/>
    <w:rsid w:val="00700587"/>
    <w:rsid w:val="00700E03"/>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1BC9"/>
    <w:rsid w:val="00722B58"/>
    <w:rsid w:val="0072304C"/>
    <w:rsid w:val="007235E4"/>
    <w:rsid w:val="00723D68"/>
    <w:rsid w:val="0072467C"/>
    <w:rsid w:val="00724B18"/>
    <w:rsid w:val="00725286"/>
    <w:rsid w:val="0072534D"/>
    <w:rsid w:val="0072534E"/>
    <w:rsid w:val="00725527"/>
    <w:rsid w:val="00725907"/>
    <w:rsid w:val="007264BE"/>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1D1F"/>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57C47"/>
    <w:rsid w:val="00760702"/>
    <w:rsid w:val="0076077D"/>
    <w:rsid w:val="00760862"/>
    <w:rsid w:val="00761D27"/>
    <w:rsid w:val="00762ADE"/>
    <w:rsid w:val="00762B40"/>
    <w:rsid w:val="00762C3B"/>
    <w:rsid w:val="00763AD0"/>
    <w:rsid w:val="00763BA3"/>
    <w:rsid w:val="00763DED"/>
    <w:rsid w:val="00763F88"/>
    <w:rsid w:val="00763FC4"/>
    <w:rsid w:val="00764AB3"/>
    <w:rsid w:val="00764CC5"/>
    <w:rsid w:val="00764EA3"/>
    <w:rsid w:val="00765353"/>
    <w:rsid w:val="007657F6"/>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4F74"/>
    <w:rsid w:val="007850B2"/>
    <w:rsid w:val="00785459"/>
    <w:rsid w:val="00785AA0"/>
    <w:rsid w:val="00786D30"/>
    <w:rsid w:val="00787810"/>
    <w:rsid w:val="00787CBB"/>
    <w:rsid w:val="00790715"/>
    <w:rsid w:val="0079081A"/>
    <w:rsid w:val="007908E1"/>
    <w:rsid w:val="00790909"/>
    <w:rsid w:val="00790A12"/>
    <w:rsid w:val="0079122A"/>
    <w:rsid w:val="0079145E"/>
    <w:rsid w:val="00791D8A"/>
    <w:rsid w:val="00791DBE"/>
    <w:rsid w:val="007922A3"/>
    <w:rsid w:val="00792A15"/>
    <w:rsid w:val="00792BE6"/>
    <w:rsid w:val="00793015"/>
    <w:rsid w:val="007936A9"/>
    <w:rsid w:val="00793B61"/>
    <w:rsid w:val="007945F0"/>
    <w:rsid w:val="00794640"/>
    <w:rsid w:val="00794661"/>
    <w:rsid w:val="007952E1"/>
    <w:rsid w:val="00795C68"/>
    <w:rsid w:val="00796634"/>
    <w:rsid w:val="00796D70"/>
    <w:rsid w:val="00796E0C"/>
    <w:rsid w:val="00797FC4"/>
    <w:rsid w:val="007A00A9"/>
    <w:rsid w:val="007A0C41"/>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A7B9F"/>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BE"/>
    <w:rsid w:val="007C2EF9"/>
    <w:rsid w:val="007C37D4"/>
    <w:rsid w:val="007C4274"/>
    <w:rsid w:val="007C451E"/>
    <w:rsid w:val="007C4B71"/>
    <w:rsid w:val="007C5CBF"/>
    <w:rsid w:val="007C5DF2"/>
    <w:rsid w:val="007C63C5"/>
    <w:rsid w:val="007C63F4"/>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6E8"/>
    <w:rsid w:val="007D7D5A"/>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3E71"/>
    <w:rsid w:val="007E3EC5"/>
    <w:rsid w:val="007E4011"/>
    <w:rsid w:val="007E41B4"/>
    <w:rsid w:val="007E48A8"/>
    <w:rsid w:val="007E4F8F"/>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E97"/>
    <w:rsid w:val="00807F13"/>
    <w:rsid w:val="008100DB"/>
    <w:rsid w:val="0081014C"/>
    <w:rsid w:val="008103ED"/>
    <w:rsid w:val="00810461"/>
    <w:rsid w:val="00810632"/>
    <w:rsid w:val="008109CA"/>
    <w:rsid w:val="00810C73"/>
    <w:rsid w:val="0081149B"/>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1E6E"/>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0E40"/>
    <w:rsid w:val="00831168"/>
    <w:rsid w:val="008318FB"/>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0843"/>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4487"/>
    <w:rsid w:val="00854B85"/>
    <w:rsid w:val="00854DB3"/>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135"/>
    <w:rsid w:val="0086645C"/>
    <w:rsid w:val="008674BE"/>
    <w:rsid w:val="0086798E"/>
    <w:rsid w:val="008701E4"/>
    <w:rsid w:val="00870D9B"/>
    <w:rsid w:val="00870DFB"/>
    <w:rsid w:val="00871117"/>
    <w:rsid w:val="00871242"/>
    <w:rsid w:val="0087124C"/>
    <w:rsid w:val="008712D7"/>
    <w:rsid w:val="008716E2"/>
    <w:rsid w:val="00871DA1"/>
    <w:rsid w:val="00872DB0"/>
    <w:rsid w:val="008737C1"/>
    <w:rsid w:val="00873A6A"/>
    <w:rsid w:val="00873FEB"/>
    <w:rsid w:val="008743D9"/>
    <w:rsid w:val="00874FD2"/>
    <w:rsid w:val="00876226"/>
    <w:rsid w:val="00876AAE"/>
    <w:rsid w:val="00876D83"/>
    <w:rsid w:val="00876F25"/>
    <w:rsid w:val="00877006"/>
    <w:rsid w:val="00877070"/>
    <w:rsid w:val="008771E2"/>
    <w:rsid w:val="00877740"/>
    <w:rsid w:val="00877BCD"/>
    <w:rsid w:val="00877C89"/>
    <w:rsid w:val="00877F58"/>
    <w:rsid w:val="008807A8"/>
    <w:rsid w:val="00880B61"/>
    <w:rsid w:val="00880DA1"/>
    <w:rsid w:val="00880FF4"/>
    <w:rsid w:val="0088222A"/>
    <w:rsid w:val="00882893"/>
    <w:rsid w:val="0088309F"/>
    <w:rsid w:val="008834DA"/>
    <w:rsid w:val="00883F60"/>
    <w:rsid w:val="00884200"/>
    <w:rsid w:val="0088428C"/>
    <w:rsid w:val="008844BA"/>
    <w:rsid w:val="008847C1"/>
    <w:rsid w:val="0088559F"/>
    <w:rsid w:val="00885F6E"/>
    <w:rsid w:val="00886F42"/>
    <w:rsid w:val="00887392"/>
    <w:rsid w:val="0088776F"/>
    <w:rsid w:val="00887BBD"/>
    <w:rsid w:val="00890014"/>
    <w:rsid w:val="0089023B"/>
    <w:rsid w:val="00890F82"/>
    <w:rsid w:val="00891487"/>
    <w:rsid w:val="00891945"/>
    <w:rsid w:val="00891C62"/>
    <w:rsid w:val="0089206F"/>
    <w:rsid w:val="00892515"/>
    <w:rsid w:val="008931D2"/>
    <w:rsid w:val="00893F73"/>
    <w:rsid w:val="008942B2"/>
    <w:rsid w:val="00894AC8"/>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7B4"/>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0CB"/>
    <w:rsid w:val="008B6354"/>
    <w:rsid w:val="008B63EF"/>
    <w:rsid w:val="008B6472"/>
    <w:rsid w:val="008B66E7"/>
    <w:rsid w:val="008B6744"/>
    <w:rsid w:val="008B6F67"/>
    <w:rsid w:val="008B74F0"/>
    <w:rsid w:val="008C072F"/>
    <w:rsid w:val="008C07C5"/>
    <w:rsid w:val="008C0C15"/>
    <w:rsid w:val="008C0F47"/>
    <w:rsid w:val="008C1807"/>
    <w:rsid w:val="008C1E57"/>
    <w:rsid w:val="008C1EC2"/>
    <w:rsid w:val="008C1EF6"/>
    <w:rsid w:val="008C1F74"/>
    <w:rsid w:val="008C22B4"/>
    <w:rsid w:val="008C3225"/>
    <w:rsid w:val="008C3D34"/>
    <w:rsid w:val="008C5A16"/>
    <w:rsid w:val="008C5BF8"/>
    <w:rsid w:val="008C5D1B"/>
    <w:rsid w:val="008C6215"/>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719"/>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052"/>
    <w:rsid w:val="008F163B"/>
    <w:rsid w:val="008F1EA3"/>
    <w:rsid w:val="008F2184"/>
    <w:rsid w:val="008F281B"/>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2068"/>
    <w:rsid w:val="009024F5"/>
    <w:rsid w:val="009027F0"/>
    <w:rsid w:val="0090288E"/>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551"/>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301"/>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83B"/>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446"/>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2A3"/>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1CA"/>
    <w:rsid w:val="00980BA2"/>
    <w:rsid w:val="0098103B"/>
    <w:rsid w:val="009810A1"/>
    <w:rsid w:val="00981B03"/>
    <w:rsid w:val="00981B59"/>
    <w:rsid w:val="00981B92"/>
    <w:rsid w:val="00981DDE"/>
    <w:rsid w:val="00982E3D"/>
    <w:rsid w:val="009832A6"/>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2129"/>
    <w:rsid w:val="009B2A0E"/>
    <w:rsid w:val="009B354B"/>
    <w:rsid w:val="009B3561"/>
    <w:rsid w:val="009B3742"/>
    <w:rsid w:val="009B416B"/>
    <w:rsid w:val="009B4AF0"/>
    <w:rsid w:val="009B55D9"/>
    <w:rsid w:val="009B57A3"/>
    <w:rsid w:val="009B5808"/>
    <w:rsid w:val="009B582A"/>
    <w:rsid w:val="009B5A8C"/>
    <w:rsid w:val="009B6073"/>
    <w:rsid w:val="009B63BE"/>
    <w:rsid w:val="009B63F4"/>
    <w:rsid w:val="009B72AD"/>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48A"/>
    <w:rsid w:val="009D1700"/>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2CE"/>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A53"/>
    <w:rsid w:val="009F3A9E"/>
    <w:rsid w:val="009F3DE6"/>
    <w:rsid w:val="009F448F"/>
    <w:rsid w:val="009F51F4"/>
    <w:rsid w:val="009F5817"/>
    <w:rsid w:val="009F5963"/>
    <w:rsid w:val="009F5FA2"/>
    <w:rsid w:val="009F62B4"/>
    <w:rsid w:val="009F649A"/>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D5F"/>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5E"/>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718"/>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B22"/>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268A"/>
    <w:rsid w:val="00A734E7"/>
    <w:rsid w:val="00A73579"/>
    <w:rsid w:val="00A73A2E"/>
    <w:rsid w:val="00A73CDB"/>
    <w:rsid w:val="00A73DCA"/>
    <w:rsid w:val="00A740F8"/>
    <w:rsid w:val="00A74878"/>
    <w:rsid w:val="00A74916"/>
    <w:rsid w:val="00A74F1B"/>
    <w:rsid w:val="00A753D0"/>
    <w:rsid w:val="00A75996"/>
    <w:rsid w:val="00A75C41"/>
    <w:rsid w:val="00A75E43"/>
    <w:rsid w:val="00A7673E"/>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2B9D"/>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B7B4D"/>
    <w:rsid w:val="00AC0262"/>
    <w:rsid w:val="00AC0423"/>
    <w:rsid w:val="00AC04D8"/>
    <w:rsid w:val="00AC0FA3"/>
    <w:rsid w:val="00AC101B"/>
    <w:rsid w:val="00AC1BD2"/>
    <w:rsid w:val="00AC1DC6"/>
    <w:rsid w:val="00AC2363"/>
    <w:rsid w:val="00AC238C"/>
    <w:rsid w:val="00AC27CF"/>
    <w:rsid w:val="00AC2B5C"/>
    <w:rsid w:val="00AC3054"/>
    <w:rsid w:val="00AC3E13"/>
    <w:rsid w:val="00AC4251"/>
    <w:rsid w:val="00AC4457"/>
    <w:rsid w:val="00AC48EA"/>
    <w:rsid w:val="00AC5291"/>
    <w:rsid w:val="00AC54EB"/>
    <w:rsid w:val="00AC56BA"/>
    <w:rsid w:val="00AC587C"/>
    <w:rsid w:val="00AC5A86"/>
    <w:rsid w:val="00AC635D"/>
    <w:rsid w:val="00AC649B"/>
    <w:rsid w:val="00AC66CC"/>
    <w:rsid w:val="00AC69FA"/>
    <w:rsid w:val="00AC716D"/>
    <w:rsid w:val="00AC7592"/>
    <w:rsid w:val="00AC7AEC"/>
    <w:rsid w:val="00AD02BB"/>
    <w:rsid w:val="00AD0832"/>
    <w:rsid w:val="00AD091C"/>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6C49"/>
    <w:rsid w:val="00AF764A"/>
    <w:rsid w:val="00B001D0"/>
    <w:rsid w:val="00B00B94"/>
    <w:rsid w:val="00B00DBB"/>
    <w:rsid w:val="00B022FC"/>
    <w:rsid w:val="00B02D10"/>
    <w:rsid w:val="00B02F4F"/>
    <w:rsid w:val="00B037D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6B4"/>
    <w:rsid w:val="00B25AB0"/>
    <w:rsid w:val="00B26186"/>
    <w:rsid w:val="00B26484"/>
    <w:rsid w:val="00B264DF"/>
    <w:rsid w:val="00B26AA1"/>
    <w:rsid w:val="00B26BE9"/>
    <w:rsid w:val="00B26EFF"/>
    <w:rsid w:val="00B27895"/>
    <w:rsid w:val="00B27AA0"/>
    <w:rsid w:val="00B300C9"/>
    <w:rsid w:val="00B304E1"/>
    <w:rsid w:val="00B307D3"/>
    <w:rsid w:val="00B3111E"/>
    <w:rsid w:val="00B3148B"/>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31A"/>
    <w:rsid w:val="00B35469"/>
    <w:rsid w:val="00B3576D"/>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6F31"/>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0E5"/>
    <w:rsid w:val="00B54B80"/>
    <w:rsid w:val="00B55269"/>
    <w:rsid w:val="00B55766"/>
    <w:rsid w:val="00B558EB"/>
    <w:rsid w:val="00B56C46"/>
    <w:rsid w:val="00B60AFB"/>
    <w:rsid w:val="00B60E00"/>
    <w:rsid w:val="00B60EFA"/>
    <w:rsid w:val="00B611C9"/>
    <w:rsid w:val="00B6120D"/>
    <w:rsid w:val="00B617A7"/>
    <w:rsid w:val="00B61934"/>
    <w:rsid w:val="00B62DF5"/>
    <w:rsid w:val="00B632CA"/>
    <w:rsid w:val="00B639DE"/>
    <w:rsid w:val="00B63B56"/>
    <w:rsid w:val="00B63BCB"/>
    <w:rsid w:val="00B645EB"/>
    <w:rsid w:val="00B64AC1"/>
    <w:rsid w:val="00B64B3F"/>
    <w:rsid w:val="00B65393"/>
    <w:rsid w:val="00B65417"/>
    <w:rsid w:val="00B6593F"/>
    <w:rsid w:val="00B65B4A"/>
    <w:rsid w:val="00B65EE9"/>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819"/>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72"/>
    <w:rsid w:val="00BA74E8"/>
    <w:rsid w:val="00BA792C"/>
    <w:rsid w:val="00BA7DF1"/>
    <w:rsid w:val="00BB1179"/>
    <w:rsid w:val="00BB158E"/>
    <w:rsid w:val="00BB1A48"/>
    <w:rsid w:val="00BB1C15"/>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12CD"/>
    <w:rsid w:val="00BC29C8"/>
    <w:rsid w:val="00BC2CB8"/>
    <w:rsid w:val="00BC3366"/>
    <w:rsid w:val="00BC365F"/>
    <w:rsid w:val="00BC36C3"/>
    <w:rsid w:val="00BC39A7"/>
    <w:rsid w:val="00BC4016"/>
    <w:rsid w:val="00BC4027"/>
    <w:rsid w:val="00BC461C"/>
    <w:rsid w:val="00BC464A"/>
    <w:rsid w:val="00BC4B13"/>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E00CF"/>
    <w:rsid w:val="00BE09EA"/>
    <w:rsid w:val="00BE0F9A"/>
    <w:rsid w:val="00BE1406"/>
    <w:rsid w:val="00BE15C7"/>
    <w:rsid w:val="00BE2300"/>
    <w:rsid w:val="00BE2E29"/>
    <w:rsid w:val="00BE38BD"/>
    <w:rsid w:val="00BE3A4F"/>
    <w:rsid w:val="00BE3A6B"/>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9A5"/>
    <w:rsid w:val="00BF7DD0"/>
    <w:rsid w:val="00C00298"/>
    <w:rsid w:val="00C00758"/>
    <w:rsid w:val="00C007A4"/>
    <w:rsid w:val="00C00981"/>
    <w:rsid w:val="00C01337"/>
    <w:rsid w:val="00C0141E"/>
    <w:rsid w:val="00C01A88"/>
    <w:rsid w:val="00C01C81"/>
    <w:rsid w:val="00C02174"/>
    <w:rsid w:val="00C0281E"/>
    <w:rsid w:val="00C02A86"/>
    <w:rsid w:val="00C02A96"/>
    <w:rsid w:val="00C033AC"/>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118"/>
    <w:rsid w:val="00C243AF"/>
    <w:rsid w:val="00C2463F"/>
    <w:rsid w:val="00C24CF3"/>
    <w:rsid w:val="00C24D4A"/>
    <w:rsid w:val="00C257ED"/>
    <w:rsid w:val="00C25C02"/>
    <w:rsid w:val="00C2641F"/>
    <w:rsid w:val="00C26696"/>
    <w:rsid w:val="00C26A16"/>
    <w:rsid w:val="00C26B3A"/>
    <w:rsid w:val="00C26FFC"/>
    <w:rsid w:val="00C27766"/>
    <w:rsid w:val="00C27AEA"/>
    <w:rsid w:val="00C27F93"/>
    <w:rsid w:val="00C305AC"/>
    <w:rsid w:val="00C30688"/>
    <w:rsid w:val="00C30734"/>
    <w:rsid w:val="00C30B28"/>
    <w:rsid w:val="00C31BA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08E8"/>
    <w:rsid w:val="00C51023"/>
    <w:rsid w:val="00C51ACA"/>
    <w:rsid w:val="00C51F25"/>
    <w:rsid w:val="00C5352F"/>
    <w:rsid w:val="00C53DD8"/>
    <w:rsid w:val="00C54190"/>
    <w:rsid w:val="00C54811"/>
    <w:rsid w:val="00C54B01"/>
    <w:rsid w:val="00C553C4"/>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8C"/>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2F0C"/>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A5F"/>
    <w:rsid w:val="00CA6BFB"/>
    <w:rsid w:val="00CA72D8"/>
    <w:rsid w:val="00CB086F"/>
    <w:rsid w:val="00CB113E"/>
    <w:rsid w:val="00CB136A"/>
    <w:rsid w:val="00CB1A44"/>
    <w:rsid w:val="00CB1A69"/>
    <w:rsid w:val="00CB1B9E"/>
    <w:rsid w:val="00CB1D9D"/>
    <w:rsid w:val="00CB287A"/>
    <w:rsid w:val="00CB2E71"/>
    <w:rsid w:val="00CB3040"/>
    <w:rsid w:val="00CB31EB"/>
    <w:rsid w:val="00CB3F0D"/>
    <w:rsid w:val="00CB4C09"/>
    <w:rsid w:val="00CB5568"/>
    <w:rsid w:val="00CB5634"/>
    <w:rsid w:val="00CB624B"/>
    <w:rsid w:val="00CB7124"/>
    <w:rsid w:val="00CB7DA3"/>
    <w:rsid w:val="00CC0387"/>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704D"/>
    <w:rsid w:val="00CC75A1"/>
    <w:rsid w:val="00CC75D1"/>
    <w:rsid w:val="00CC77D1"/>
    <w:rsid w:val="00CC7A1B"/>
    <w:rsid w:val="00CD01E3"/>
    <w:rsid w:val="00CD0CFD"/>
    <w:rsid w:val="00CD1451"/>
    <w:rsid w:val="00CD1F65"/>
    <w:rsid w:val="00CD2168"/>
    <w:rsid w:val="00CD24E4"/>
    <w:rsid w:val="00CD26FC"/>
    <w:rsid w:val="00CD28F1"/>
    <w:rsid w:val="00CD3A97"/>
    <w:rsid w:val="00CD3FEA"/>
    <w:rsid w:val="00CD486F"/>
    <w:rsid w:val="00CD57D4"/>
    <w:rsid w:val="00CD5BCF"/>
    <w:rsid w:val="00CD5C5E"/>
    <w:rsid w:val="00CD6200"/>
    <w:rsid w:val="00CD70F0"/>
    <w:rsid w:val="00CD7EDC"/>
    <w:rsid w:val="00CE01E2"/>
    <w:rsid w:val="00CE07E2"/>
    <w:rsid w:val="00CE09B0"/>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7D8"/>
    <w:rsid w:val="00D14849"/>
    <w:rsid w:val="00D148FF"/>
    <w:rsid w:val="00D14911"/>
    <w:rsid w:val="00D14FBF"/>
    <w:rsid w:val="00D14FD0"/>
    <w:rsid w:val="00D1528A"/>
    <w:rsid w:val="00D154BE"/>
    <w:rsid w:val="00D15C83"/>
    <w:rsid w:val="00D15E8F"/>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44A1"/>
    <w:rsid w:val="00D2528A"/>
    <w:rsid w:val="00D25616"/>
    <w:rsid w:val="00D25C34"/>
    <w:rsid w:val="00D25D7A"/>
    <w:rsid w:val="00D26187"/>
    <w:rsid w:val="00D2624B"/>
    <w:rsid w:val="00D26291"/>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4FA"/>
    <w:rsid w:val="00D32574"/>
    <w:rsid w:val="00D32706"/>
    <w:rsid w:val="00D32821"/>
    <w:rsid w:val="00D33599"/>
    <w:rsid w:val="00D335AF"/>
    <w:rsid w:val="00D34A09"/>
    <w:rsid w:val="00D34FF0"/>
    <w:rsid w:val="00D351FF"/>
    <w:rsid w:val="00D355BD"/>
    <w:rsid w:val="00D357EF"/>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5C3E"/>
    <w:rsid w:val="00D562CA"/>
    <w:rsid w:val="00D5644D"/>
    <w:rsid w:val="00D5648F"/>
    <w:rsid w:val="00D569AC"/>
    <w:rsid w:val="00D56D01"/>
    <w:rsid w:val="00D56D8B"/>
    <w:rsid w:val="00D56F77"/>
    <w:rsid w:val="00D57424"/>
    <w:rsid w:val="00D574C6"/>
    <w:rsid w:val="00D57889"/>
    <w:rsid w:val="00D600C3"/>
    <w:rsid w:val="00D605CC"/>
    <w:rsid w:val="00D60659"/>
    <w:rsid w:val="00D60748"/>
    <w:rsid w:val="00D60A6F"/>
    <w:rsid w:val="00D61529"/>
    <w:rsid w:val="00D61568"/>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5BA5"/>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76F"/>
    <w:rsid w:val="00D759DF"/>
    <w:rsid w:val="00D75BE5"/>
    <w:rsid w:val="00D770AA"/>
    <w:rsid w:val="00D773D4"/>
    <w:rsid w:val="00D803A1"/>
    <w:rsid w:val="00D81519"/>
    <w:rsid w:val="00D82532"/>
    <w:rsid w:val="00D8298A"/>
    <w:rsid w:val="00D82D50"/>
    <w:rsid w:val="00D8376A"/>
    <w:rsid w:val="00D83F3B"/>
    <w:rsid w:val="00D85090"/>
    <w:rsid w:val="00D850BE"/>
    <w:rsid w:val="00D85491"/>
    <w:rsid w:val="00D85833"/>
    <w:rsid w:val="00D85CD7"/>
    <w:rsid w:val="00D8695F"/>
    <w:rsid w:val="00D90735"/>
    <w:rsid w:val="00D907EB"/>
    <w:rsid w:val="00D90EDE"/>
    <w:rsid w:val="00D90EFA"/>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0B43"/>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1F77"/>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6C5"/>
    <w:rsid w:val="00DF0888"/>
    <w:rsid w:val="00DF0952"/>
    <w:rsid w:val="00DF0AB2"/>
    <w:rsid w:val="00DF0E3E"/>
    <w:rsid w:val="00DF12D7"/>
    <w:rsid w:val="00DF18CF"/>
    <w:rsid w:val="00DF1B29"/>
    <w:rsid w:val="00DF1D49"/>
    <w:rsid w:val="00DF2324"/>
    <w:rsid w:val="00DF2588"/>
    <w:rsid w:val="00DF26E9"/>
    <w:rsid w:val="00DF2AD3"/>
    <w:rsid w:val="00DF3701"/>
    <w:rsid w:val="00DF38C4"/>
    <w:rsid w:val="00DF3A3C"/>
    <w:rsid w:val="00DF428B"/>
    <w:rsid w:val="00DF4AB5"/>
    <w:rsid w:val="00DF4AC5"/>
    <w:rsid w:val="00DF54AC"/>
    <w:rsid w:val="00DF628C"/>
    <w:rsid w:val="00DF65BC"/>
    <w:rsid w:val="00DF6795"/>
    <w:rsid w:val="00DF6DE4"/>
    <w:rsid w:val="00DF7BC6"/>
    <w:rsid w:val="00DF7BCA"/>
    <w:rsid w:val="00E00220"/>
    <w:rsid w:val="00E004A6"/>
    <w:rsid w:val="00E0068D"/>
    <w:rsid w:val="00E00831"/>
    <w:rsid w:val="00E00954"/>
    <w:rsid w:val="00E010F4"/>
    <w:rsid w:val="00E015E3"/>
    <w:rsid w:val="00E020E0"/>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216"/>
    <w:rsid w:val="00E1568B"/>
    <w:rsid w:val="00E15F44"/>
    <w:rsid w:val="00E15FB1"/>
    <w:rsid w:val="00E160F3"/>
    <w:rsid w:val="00E16F30"/>
    <w:rsid w:val="00E171BD"/>
    <w:rsid w:val="00E17227"/>
    <w:rsid w:val="00E17753"/>
    <w:rsid w:val="00E17888"/>
    <w:rsid w:val="00E17E31"/>
    <w:rsid w:val="00E201C7"/>
    <w:rsid w:val="00E203E1"/>
    <w:rsid w:val="00E20437"/>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BBB"/>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372E"/>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421"/>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CA5"/>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0C25"/>
    <w:rsid w:val="00E910C1"/>
    <w:rsid w:val="00E91CBE"/>
    <w:rsid w:val="00E92A2B"/>
    <w:rsid w:val="00E92D12"/>
    <w:rsid w:val="00E92E28"/>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0DC3"/>
    <w:rsid w:val="00EA11BD"/>
    <w:rsid w:val="00EA1A62"/>
    <w:rsid w:val="00EA1D33"/>
    <w:rsid w:val="00EA266D"/>
    <w:rsid w:val="00EA2D9E"/>
    <w:rsid w:val="00EA2DEB"/>
    <w:rsid w:val="00EA2E53"/>
    <w:rsid w:val="00EA320E"/>
    <w:rsid w:val="00EA3ED8"/>
    <w:rsid w:val="00EA42DC"/>
    <w:rsid w:val="00EA430B"/>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8E3"/>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0FEE"/>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6FD8"/>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CB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AEC"/>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1F3"/>
    <w:rsid w:val="00F3446D"/>
    <w:rsid w:val="00F346EE"/>
    <w:rsid w:val="00F34904"/>
    <w:rsid w:val="00F34BF0"/>
    <w:rsid w:val="00F3533C"/>
    <w:rsid w:val="00F3561F"/>
    <w:rsid w:val="00F35D23"/>
    <w:rsid w:val="00F35EF5"/>
    <w:rsid w:val="00F35F6C"/>
    <w:rsid w:val="00F3695E"/>
    <w:rsid w:val="00F36A21"/>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3B1"/>
    <w:rsid w:val="00F477E4"/>
    <w:rsid w:val="00F4795D"/>
    <w:rsid w:val="00F507EB"/>
    <w:rsid w:val="00F50C62"/>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581D"/>
    <w:rsid w:val="00F66585"/>
    <w:rsid w:val="00F66890"/>
    <w:rsid w:val="00F700FB"/>
    <w:rsid w:val="00F702FD"/>
    <w:rsid w:val="00F703AE"/>
    <w:rsid w:val="00F70B8E"/>
    <w:rsid w:val="00F70B93"/>
    <w:rsid w:val="00F70CFC"/>
    <w:rsid w:val="00F70E74"/>
    <w:rsid w:val="00F7127A"/>
    <w:rsid w:val="00F720B9"/>
    <w:rsid w:val="00F745E6"/>
    <w:rsid w:val="00F745EF"/>
    <w:rsid w:val="00F75C25"/>
    <w:rsid w:val="00F76280"/>
    <w:rsid w:val="00F7646C"/>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285"/>
    <w:rsid w:val="00F833AB"/>
    <w:rsid w:val="00F835E8"/>
    <w:rsid w:val="00F83601"/>
    <w:rsid w:val="00F83A3E"/>
    <w:rsid w:val="00F83EF1"/>
    <w:rsid w:val="00F84A38"/>
    <w:rsid w:val="00F86140"/>
    <w:rsid w:val="00F865E2"/>
    <w:rsid w:val="00F867EC"/>
    <w:rsid w:val="00F8687B"/>
    <w:rsid w:val="00F86A95"/>
    <w:rsid w:val="00F86D8D"/>
    <w:rsid w:val="00F87492"/>
    <w:rsid w:val="00F87EAF"/>
    <w:rsid w:val="00F9027C"/>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A7A"/>
    <w:rsid w:val="00F93EF9"/>
    <w:rsid w:val="00F9428C"/>
    <w:rsid w:val="00F94658"/>
    <w:rsid w:val="00F94A76"/>
    <w:rsid w:val="00F94F57"/>
    <w:rsid w:val="00F9556B"/>
    <w:rsid w:val="00F95CDD"/>
    <w:rsid w:val="00F95F95"/>
    <w:rsid w:val="00F960F8"/>
    <w:rsid w:val="00F96137"/>
    <w:rsid w:val="00F9639A"/>
    <w:rsid w:val="00F96849"/>
    <w:rsid w:val="00F969D4"/>
    <w:rsid w:val="00F96A1F"/>
    <w:rsid w:val="00F96B34"/>
    <w:rsid w:val="00F9717F"/>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9C"/>
    <w:rsid w:val="00FA5667"/>
    <w:rsid w:val="00FA57F8"/>
    <w:rsid w:val="00FA5825"/>
    <w:rsid w:val="00FA58A9"/>
    <w:rsid w:val="00FA5ACF"/>
    <w:rsid w:val="00FA5D29"/>
    <w:rsid w:val="00FA60AB"/>
    <w:rsid w:val="00FA6381"/>
    <w:rsid w:val="00FA669A"/>
    <w:rsid w:val="00FA68D1"/>
    <w:rsid w:val="00FA6C44"/>
    <w:rsid w:val="00FA782F"/>
    <w:rsid w:val="00FA79DA"/>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5A8"/>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99"/>
    <w:rsid w:val="00FC7F40"/>
    <w:rsid w:val="00FD07CF"/>
    <w:rsid w:val="00FD1498"/>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A8"/>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3E1"/>
    <w:rsid w:val="00FF3812"/>
    <w:rsid w:val="00FF3F3C"/>
    <w:rsid w:val="00FF43E3"/>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 w:type="paragraph" w:customStyle="1" w:styleId="3GPPHeader">
    <w:name w:val="3GPP_Header"/>
    <w:basedOn w:val="a"/>
    <w:rsid w:val="00216F0D"/>
    <w:pPr>
      <w:tabs>
        <w:tab w:val="left" w:pos="1701"/>
        <w:tab w:val="right" w:pos="9639"/>
      </w:tabs>
      <w:spacing w:after="240"/>
    </w:pPr>
    <w:rPr>
      <w:rFonts w:eastAsia="MS Mincho"/>
      <w:b/>
      <w:sz w:val="24"/>
      <w:lang w:eastAsia="ja-JP"/>
    </w:rPr>
  </w:style>
  <w:style w:type="table" w:customStyle="1" w:styleId="10">
    <w:name w:val="网格型1"/>
    <w:basedOn w:val="a2"/>
    <w:next w:val="a7"/>
    <w:uiPriority w:val="39"/>
    <w:qFormat/>
    <w:rsid w:val="0051358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 w:type="paragraph" w:customStyle="1" w:styleId="Agreement">
    <w:name w:val="Agreement"/>
    <w:basedOn w:val="a"/>
    <w:next w:val="a"/>
    <w:uiPriority w:val="99"/>
    <w:qFormat/>
    <w:rsid w:val="00FD1498"/>
    <w:pPr>
      <w:numPr>
        <w:numId w:val="33"/>
      </w:numPr>
      <w:spacing w:before="60"/>
    </w:pPr>
    <w:rPr>
      <w:rFonts w:ascii="Arial" w:eastAsia="MS Mincho" w:hAnsi="Arial"/>
      <w:b/>
      <w:lang w:val="en-GB" w:eastAsia="en-GB"/>
    </w:rPr>
  </w:style>
  <w:style w:type="character" w:customStyle="1" w:styleId="TALChar">
    <w:name w:val="TAL Char"/>
    <w:qFormat/>
    <w:rsid w:val="00D55C3E"/>
    <w:rPr>
      <w:rFonts w:ascii="Arial" w:hAnsi="Arial"/>
      <w:sz w:val="18"/>
      <w:lang w:val="en-GB" w:eastAsia="en-US" w:bidi="ar-SA"/>
    </w:rPr>
  </w:style>
  <w:style w:type="character" w:customStyle="1" w:styleId="B6Char">
    <w:name w:val="B6 Char"/>
    <w:link w:val="B6"/>
    <w:qFormat/>
    <w:rsid w:val="0002271F"/>
    <w:rPr>
      <w:rFonts w:eastAsia="Malgun Gothic"/>
      <w:lang w:val="en-GB" w:eastAsia="en-US"/>
    </w:rPr>
  </w:style>
  <w:style w:type="paragraph" w:customStyle="1" w:styleId="3GPPHeader">
    <w:name w:val="3GPP_Header"/>
    <w:basedOn w:val="a"/>
    <w:rsid w:val="00216F0D"/>
    <w:pPr>
      <w:tabs>
        <w:tab w:val="left" w:pos="1701"/>
        <w:tab w:val="right" w:pos="9639"/>
      </w:tabs>
      <w:spacing w:after="240"/>
    </w:pPr>
    <w:rPr>
      <w:rFonts w:eastAsia="MS Mincho"/>
      <w:b/>
      <w:sz w:val="24"/>
      <w:lang w:eastAsia="ja-JP"/>
    </w:rPr>
  </w:style>
  <w:style w:type="table" w:customStyle="1" w:styleId="10">
    <w:name w:val="网格型1"/>
    <w:basedOn w:val="a2"/>
    <w:next w:val="a7"/>
    <w:uiPriority w:val="39"/>
    <w:qFormat/>
    <w:rsid w:val="0051358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94897722">
      <w:bodyDiv w:val="1"/>
      <w:marLeft w:val="0"/>
      <w:marRight w:val="0"/>
      <w:marTop w:val="0"/>
      <w:marBottom w:val="0"/>
      <w:divBdr>
        <w:top w:val="none" w:sz="0" w:space="0" w:color="auto"/>
        <w:left w:val="none" w:sz="0" w:space="0" w:color="auto"/>
        <w:bottom w:val="none" w:sz="0" w:space="0" w:color="auto"/>
        <w:right w:val="none" w:sz="0" w:space="0" w:color="auto"/>
      </w:divBdr>
      <w:divsChild>
        <w:div w:id="1080637606">
          <w:marLeft w:val="0"/>
          <w:marRight w:val="0"/>
          <w:marTop w:val="0"/>
          <w:marBottom w:val="0"/>
          <w:divBdr>
            <w:top w:val="none" w:sz="0" w:space="0" w:color="auto"/>
            <w:left w:val="none" w:sz="0" w:space="0" w:color="auto"/>
            <w:bottom w:val="none" w:sz="0" w:space="0" w:color="auto"/>
            <w:right w:val="none" w:sz="0" w:space="0" w:color="auto"/>
          </w:divBdr>
          <w:divsChild>
            <w:div w:id="543753438">
              <w:marLeft w:val="0"/>
              <w:marRight w:val="0"/>
              <w:marTop w:val="0"/>
              <w:marBottom w:val="0"/>
              <w:divBdr>
                <w:top w:val="single" w:sz="6" w:space="0" w:color="4395FF"/>
                <w:left w:val="single" w:sz="6" w:space="0" w:color="4395FF"/>
                <w:bottom w:val="single" w:sz="6" w:space="0" w:color="4395FF"/>
                <w:right w:val="single" w:sz="6" w:space="0" w:color="4395FF"/>
              </w:divBdr>
              <w:divsChild>
                <w:div w:id="1273824240">
                  <w:marLeft w:val="0"/>
                  <w:marRight w:val="0"/>
                  <w:marTop w:val="0"/>
                  <w:marBottom w:val="0"/>
                  <w:divBdr>
                    <w:top w:val="none" w:sz="0" w:space="0" w:color="auto"/>
                    <w:left w:val="none" w:sz="0" w:space="0" w:color="auto"/>
                    <w:bottom w:val="none" w:sz="0" w:space="0" w:color="auto"/>
                    <w:right w:val="none" w:sz="0" w:space="0" w:color="auto"/>
                  </w:divBdr>
                  <w:divsChild>
                    <w:div w:id="127902403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20446147">
          <w:marLeft w:val="0"/>
          <w:marRight w:val="0"/>
          <w:marTop w:val="0"/>
          <w:marBottom w:val="0"/>
          <w:divBdr>
            <w:top w:val="none" w:sz="0" w:space="0" w:color="auto"/>
            <w:left w:val="none" w:sz="0" w:space="0" w:color="auto"/>
            <w:bottom w:val="none" w:sz="0" w:space="0" w:color="auto"/>
            <w:right w:val="none" w:sz="0" w:space="0" w:color="auto"/>
          </w:divBdr>
          <w:divsChild>
            <w:div w:id="1365206899">
              <w:marLeft w:val="0"/>
              <w:marRight w:val="0"/>
              <w:marTop w:val="0"/>
              <w:marBottom w:val="0"/>
              <w:divBdr>
                <w:top w:val="none" w:sz="0" w:space="0" w:color="auto"/>
                <w:left w:val="none" w:sz="0" w:space="0" w:color="auto"/>
                <w:bottom w:val="none" w:sz="0" w:space="0" w:color="auto"/>
                <w:right w:val="none" w:sz="0" w:space="0" w:color="auto"/>
              </w:divBdr>
              <w:divsChild>
                <w:div w:id="2065180363">
                  <w:marLeft w:val="0"/>
                  <w:marRight w:val="0"/>
                  <w:marTop w:val="0"/>
                  <w:marBottom w:val="0"/>
                  <w:divBdr>
                    <w:top w:val="single" w:sz="6" w:space="8" w:color="EEEEEE"/>
                    <w:left w:val="none" w:sz="0" w:space="0" w:color="auto"/>
                    <w:bottom w:val="single" w:sz="6" w:space="8" w:color="EEEEEE"/>
                    <w:right w:val="single" w:sz="6" w:space="8" w:color="EEEEEE"/>
                  </w:divBdr>
                  <w:divsChild>
                    <w:div w:id="112342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1769C-FC0B-4A67-B626-D2E857C7A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4992</Words>
  <Characters>28455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33381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2023-04-07T03:11:00Z</dcterms:created>
  <dcterms:modified xsi:type="dcterms:W3CDTF">2023-04-07T06:11:00Z</dcterms:modified>
</cp:coreProperties>
</file>