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E680A" w14:textId="11985081" w:rsidR="008B46E0" w:rsidRPr="006F1D0C" w:rsidRDefault="008B46E0" w:rsidP="001F1B8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21bis-e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D8221D">
        <w:rPr>
          <w:rFonts w:ascii="Arial" w:hAnsi="Arial"/>
          <w:b/>
          <w:i/>
          <w:noProof/>
          <w:sz w:val="28"/>
        </w:rPr>
        <w:t>303814</w:t>
      </w:r>
    </w:p>
    <w:p w14:paraId="6E1A3A58" w14:textId="77777777" w:rsidR="008B46E0" w:rsidRPr="0046766F" w:rsidRDefault="008B46E0" w:rsidP="008B46E0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>
        <w:rPr>
          <w:b/>
          <w:noProof/>
          <w:sz w:val="24"/>
          <w:szCs w:val="24"/>
        </w:rPr>
        <w:t>17</w:t>
      </w:r>
      <w:r w:rsidRPr="00AA307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– 26</w:t>
      </w:r>
      <w:r w:rsidRPr="00AA307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April 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69D74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719EDC4D" w:rsidR="00A44A4E" w:rsidRPr="00E32973" w:rsidRDefault="00D8221D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4028</w:t>
            </w:r>
            <w:bookmarkStart w:id="12" w:name="_GoBack"/>
            <w:bookmarkEnd w:id="12"/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7D8CBC8" w:rsidR="00A44A4E" w:rsidRDefault="00A44A4E" w:rsidP="005E326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298BD850" w:rsidR="00A44A4E" w:rsidRPr="00F03779" w:rsidRDefault="00A44A4E" w:rsidP="0017678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F53B50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B20BE5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563F5EC7" w:rsidR="00A44A4E" w:rsidRDefault="00CA7BD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4862D202" w:rsidR="00516175" w:rsidRDefault="00620E60" w:rsidP="009F76C7">
            <w:pPr>
              <w:pStyle w:val="CRCoverPage"/>
              <w:spacing w:after="0"/>
              <w:ind w:left="100"/>
            </w:pPr>
            <w:r>
              <w:t xml:space="preserve">Correction on application </w:t>
            </w:r>
            <w:r w:rsidR="00E737EB">
              <w:t xml:space="preserve">layer measurement </w:t>
            </w:r>
            <w:r>
              <w:t>configuration resume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27E44C61" w:rsidR="00516175" w:rsidRDefault="00B20BE5" w:rsidP="00516175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54C6D7BC" w:rsidR="00CB6E61" w:rsidRDefault="00620E60" w:rsidP="004D2B20">
            <w:pPr>
              <w:pStyle w:val="CRCoverPage"/>
              <w:spacing w:after="0"/>
              <w:ind w:left="100"/>
            </w:pPr>
            <w:r w:rsidRPr="00CB63B4"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219DF2C9" w:rsidR="00516175" w:rsidRDefault="009D73A1" w:rsidP="005E259F">
            <w:pPr>
              <w:pStyle w:val="CRCoverPage"/>
              <w:spacing w:after="0"/>
              <w:ind w:left="100"/>
            </w:pPr>
            <w:r>
              <w:t>202</w:t>
            </w:r>
            <w:r w:rsidR="007C7205">
              <w:t>3</w:t>
            </w:r>
            <w:r>
              <w:t>-0</w:t>
            </w:r>
            <w:r w:rsidR="00B20BE5">
              <w:t>4-07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53E34FF3" w:rsidR="00516175" w:rsidRDefault="00B20BE5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5823D966" w:rsidR="00AD0153" w:rsidRPr="00A43CD0" w:rsidRDefault="00107796" w:rsidP="00107796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After receiving an RRCResume message, a UE should restore the application layer measurement configuration from the UE Inactive AS context before it discards the UE Inactive AS context. 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F2E8038" w14:textId="2DE6BA8D" w:rsidR="00A83D98" w:rsidRPr="00771E97" w:rsidRDefault="00107796" w:rsidP="00A83D98">
            <w:pPr>
              <w:pStyle w:val="CRCoverPage"/>
              <w:spacing w:afterLines="50"/>
              <w:jc w:val="both"/>
            </w:pPr>
            <w:r>
              <w:rPr>
                <w:rFonts w:eastAsiaTheme="minorEastAsia"/>
                <w:lang w:eastAsia="zh-CN"/>
              </w:rPr>
              <w:t xml:space="preserve">Specify </w:t>
            </w:r>
            <w:r w:rsidR="00E61DED">
              <w:rPr>
                <w:rFonts w:eastAsiaTheme="minorEastAsia"/>
                <w:lang w:eastAsia="zh-CN"/>
              </w:rPr>
              <w:t xml:space="preserve">that </w:t>
            </w:r>
            <w:r>
              <w:rPr>
                <w:rFonts w:eastAsiaTheme="minorEastAsia"/>
                <w:lang w:eastAsia="zh-CN"/>
              </w:rPr>
              <w:t>the UE restore</w:t>
            </w:r>
            <w:r w:rsidR="00E61DED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the application layer measurement configuration before it </w:t>
            </w:r>
            <w:r w:rsidR="00E61DED">
              <w:rPr>
                <w:rFonts w:eastAsiaTheme="minorEastAsia"/>
                <w:lang w:eastAsia="zh-CN"/>
              </w:rPr>
              <w:t>discards</w:t>
            </w:r>
            <w:r>
              <w:rPr>
                <w:rFonts w:eastAsiaTheme="minorEastAsia"/>
                <w:lang w:eastAsia="zh-CN"/>
              </w:rPr>
              <w:t xml:space="preserve"> the UE Inactive AS context.</w:t>
            </w:r>
          </w:p>
          <w:p w14:paraId="64EAD2A6" w14:textId="0E1061BC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FA00858" w14:textId="77777777" w:rsidR="003117A8" w:rsidRDefault="003117A8" w:rsidP="003117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596CC9DF" w14:textId="0A3AC129" w:rsidR="003117A8" w:rsidRPr="00F94B8C" w:rsidRDefault="003117A8" w:rsidP="003117A8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F94B8C">
              <w:rPr>
                <w:noProof/>
                <w:lang w:val="sv-SE" w:eastAsia="zh-CN"/>
              </w:rPr>
              <w:t>NR SA, NR-DC, NE-DC</w:t>
            </w:r>
          </w:p>
          <w:p w14:paraId="3D8948CD" w14:textId="77777777" w:rsidR="003117A8" w:rsidRPr="00F94B8C" w:rsidRDefault="003117A8" w:rsidP="003117A8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38C596D2" w:rsidR="003117A8" w:rsidRPr="004F1407" w:rsidRDefault="00620E60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Application </w:t>
            </w:r>
            <w:r w:rsidR="00724558">
              <w:rPr>
                <w:rFonts w:ascii="Arial" w:hAnsi="Arial"/>
                <w:lang w:eastAsia="zh-CN"/>
              </w:rPr>
              <w:t xml:space="preserve">layer </w:t>
            </w:r>
            <w:r>
              <w:rPr>
                <w:rFonts w:ascii="Arial" w:hAnsi="Arial"/>
                <w:lang w:eastAsia="zh-CN"/>
              </w:rPr>
              <w:t>measurement</w:t>
            </w:r>
            <w:r w:rsidR="00B20BE5">
              <w:rPr>
                <w:rFonts w:ascii="Arial" w:hAnsi="Arial"/>
                <w:lang w:eastAsia="zh-CN"/>
              </w:rPr>
              <w:t xml:space="preserve"> functionality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38CB2D3A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</w:t>
            </w:r>
            <w:r w:rsidR="00724558">
              <w:rPr>
                <w:rFonts w:ascii="Arial" w:hAnsi="Arial"/>
                <w:lang w:eastAsia="zh-CN"/>
              </w:rPr>
              <w:t xml:space="preserve"> while the UE is not, the UE </w:t>
            </w:r>
            <w:r w:rsidR="00853A08">
              <w:rPr>
                <w:rFonts w:ascii="Arial" w:hAnsi="Arial"/>
                <w:lang w:eastAsia="zh-CN"/>
              </w:rPr>
              <w:t>discards</w:t>
            </w:r>
            <w:r w:rsidR="00724558">
              <w:rPr>
                <w:rFonts w:ascii="Arial" w:hAnsi="Arial"/>
                <w:lang w:eastAsia="zh-CN"/>
              </w:rPr>
              <w:t xml:space="preserve"> the application layer mea</w:t>
            </w:r>
            <w:r w:rsidR="00853A08">
              <w:rPr>
                <w:rFonts w:ascii="Arial" w:hAnsi="Arial"/>
                <w:lang w:eastAsia="zh-CN"/>
              </w:rPr>
              <w:t>surement configuration while the network expects to resume the application layer measurement after the RRC connection resume successful.</w:t>
            </w:r>
          </w:p>
          <w:p w14:paraId="710C924E" w14:textId="4DA62929" w:rsidR="00771E97" w:rsidRPr="007C7205" w:rsidRDefault="003117A8" w:rsidP="002E69F8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UE is implemented according to this </w:t>
            </w:r>
            <w:r w:rsidR="00724558">
              <w:rPr>
                <w:rFonts w:ascii="Arial" w:hAnsi="Arial"/>
                <w:lang w:eastAsia="zh-CN"/>
              </w:rPr>
              <w:t>CR while the network is not, the UE keep</w:t>
            </w:r>
            <w:r w:rsidR="00E737EB">
              <w:rPr>
                <w:rFonts w:ascii="Arial" w:hAnsi="Arial"/>
                <w:lang w:eastAsia="zh-CN"/>
              </w:rPr>
              <w:t>s</w:t>
            </w:r>
            <w:r w:rsidR="00724558">
              <w:rPr>
                <w:rFonts w:ascii="Arial" w:hAnsi="Arial"/>
                <w:lang w:eastAsia="zh-CN"/>
              </w:rPr>
              <w:t xml:space="preserve"> the application layer measurement configuration while the network expects</w:t>
            </w:r>
            <w:r w:rsidR="007B1F53">
              <w:rPr>
                <w:rFonts w:ascii="Arial" w:hAnsi="Arial"/>
                <w:lang w:eastAsia="zh-CN"/>
              </w:rPr>
              <w:t xml:space="preserve"> that</w:t>
            </w:r>
            <w:r w:rsidR="00724558">
              <w:rPr>
                <w:rFonts w:ascii="Arial" w:hAnsi="Arial"/>
                <w:lang w:eastAsia="zh-CN"/>
              </w:rPr>
              <w:t xml:space="preserve"> </w:t>
            </w:r>
            <w:r w:rsidR="002E69F8">
              <w:rPr>
                <w:rFonts w:ascii="Arial" w:hAnsi="Arial"/>
                <w:lang w:eastAsia="zh-CN"/>
              </w:rPr>
              <w:t>related configurations</w:t>
            </w:r>
            <w:r w:rsidR="00724558">
              <w:rPr>
                <w:rFonts w:ascii="Arial" w:hAnsi="Arial"/>
                <w:lang w:eastAsia="zh-CN"/>
              </w:rPr>
              <w:t xml:space="preserve"> already be released by the UE</w:t>
            </w:r>
            <w:r>
              <w:rPr>
                <w:rFonts w:ascii="Arial" w:hAnsi="Arial"/>
                <w:lang w:eastAsia="zh-CN"/>
              </w:rPr>
              <w:t>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AD5AFCC" w:rsidR="00A83D98" w:rsidRPr="00EC28CC" w:rsidRDefault="00A83D98" w:rsidP="00B20BE5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107796">
              <w:rPr>
                <w:noProof/>
                <w:lang w:eastAsia="zh-CN"/>
              </w:rPr>
              <w:t>The UE does not restore the application layer measurement configuraiotn</w:t>
            </w:r>
            <w:r w:rsidR="007B1F53">
              <w:rPr>
                <w:noProof/>
                <w:lang w:eastAsia="zh-CN"/>
              </w:rPr>
              <w:t xml:space="preserve"> during the RRC resume procedure</w:t>
            </w:r>
            <w:r w:rsidR="00107796">
              <w:rPr>
                <w:noProof/>
                <w:lang w:eastAsia="zh-CN"/>
              </w:rPr>
              <w:t>.</w:t>
            </w:r>
          </w:p>
        </w:tc>
      </w:tr>
      <w:tr w:rsidR="00A83D98" w14:paraId="4A90DE8B" w14:textId="77777777" w:rsidTr="005E3269">
        <w:tc>
          <w:tcPr>
            <w:tcW w:w="2694" w:type="dxa"/>
            <w:gridSpan w:val="2"/>
          </w:tcPr>
          <w:p w14:paraId="798E660C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37385C5B" w:rsidR="00A83D98" w:rsidRDefault="00107796" w:rsidP="00A83D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5.3.13.4</w:t>
            </w:r>
          </w:p>
        </w:tc>
      </w:tr>
      <w:tr w:rsidR="00A83D98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83D98" w:rsidRDefault="00A83D98" w:rsidP="00A83D98">
            <w:pPr>
              <w:pStyle w:val="CRCoverPage"/>
              <w:spacing w:after="0"/>
              <w:ind w:left="99"/>
            </w:pPr>
          </w:p>
        </w:tc>
      </w:tr>
      <w:tr w:rsidR="00A83D98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A83D98" w:rsidRDefault="00A83D98" w:rsidP="00A83D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83D98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83D98" w:rsidRDefault="00A83D98" w:rsidP="00A83D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83D98" w:rsidRDefault="00A83D98" w:rsidP="00A83D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83D98" w:rsidRDefault="00A83D98" w:rsidP="00A83D98">
            <w:pPr>
              <w:pStyle w:val="CRCoverPage"/>
              <w:spacing w:after="0"/>
            </w:pPr>
          </w:p>
        </w:tc>
      </w:tr>
      <w:tr w:rsidR="00A83D98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  <w:tr w:rsidR="00A83D98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83D98" w:rsidRDefault="00A83D98" w:rsidP="00A83D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D98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7C67C431" w14:textId="77777777" w:rsidR="00620E60" w:rsidRPr="00F43A82" w:rsidRDefault="00620E60" w:rsidP="00620E60">
      <w:pPr>
        <w:pStyle w:val="Heading4"/>
      </w:pPr>
      <w:bookmarkStart w:id="17" w:name="_Toc60776835"/>
      <w:bookmarkStart w:id="18" w:name="_Toc12471269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r w:rsidRPr="00F43A82">
        <w:t>5.3.13.4</w:t>
      </w:r>
      <w:r w:rsidRPr="00F43A82">
        <w:tab/>
        <w:t xml:space="preserve">Reception of the </w:t>
      </w:r>
      <w:r w:rsidRPr="00F43A82">
        <w:rPr>
          <w:i/>
        </w:rPr>
        <w:t>RRCResume</w:t>
      </w:r>
      <w:r w:rsidRPr="00F43A82">
        <w:t xml:space="preserve"> by the UE</w:t>
      </w:r>
      <w:bookmarkEnd w:id="17"/>
      <w:bookmarkEnd w:id="18"/>
    </w:p>
    <w:p w14:paraId="33DE790C" w14:textId="77777777" w:rsidR="00620E60" w:rsidRPr="00F43A82" w:rsidRDefault="00620E60" w:rsidP="00620E60">
      <w:r w:rsidRPr="00F43A82">
        <w:t>The UE shall:</w:t>
      </w:r>
    </w:p>
    <w:p w14:paraId="78D694E7" w14:textId="77777777" w:rsidR="00620E60" w:rsidRPr="00F43A82" w:rsidRDefault="00620E60" w:rsidP="00620E60">
      <w:pPr>
        <w:pStyle w:val="B1"/>
        <w:rPr>
          <w:lang w:eastAsia="zh-CN"/>
        </w:rPr>
      </w:pPr>
      <w:r w:rsidRPr="00F43A82">
        <w:t>1&gt;</w:t>
      </w:r>
      <w:r w:rsidRPr="00F43A82">
        <w:tab/>
        <w:t>stop timer T319, if running;</w:t>
      </w:r>
    </w:p>
    <w:p w14:paraId="5B1B5010" w14:textId="77777777" w:rsidR="00620E60" w:rsidRPr="00F43A82" w:rsidRDefault="00620E60" w:rsidP="00620E60">
      <w:pPr>
        <w:pStyle w:val="B1"/>
        <w:rPr>
          <w:lang w:eastAsia="zh-CN"/>
        </w:rPr>
      </w:pPr>
      <w:r w:rsidRPr="00F43A82">
        <w:rPr>
          <w:lang w:eastAsia="zh-CN"/>
        </w:rPr>
        <w:t>1&gt;</w:t>
      </w:r>
      <w:r w:rsidRPr="00F43A82">
        <w:rPr>
          <w:lang w:eastAsia="zh-CN"/>
        </w:rPr>
        <w:tab/>
      </w:r>
      <w:r w:rsidRPr="00F43A82">
        <w:t>stop timer T319a, if running and consider SDT procedure is not ongoing;</w:t>
      </w:r>
    </w:p>
    <w:p w14:paraId="41DB5040" w14:textId="77777777" w:rsidR="00620E60" w:rsidRPr="00F43A82" w:rsidRDefault="00620E60" w:rsidP="00620E60">
      <w:pPr>
        <w:pStyle w:val="B1"/>
      </w:pPr>
      <w:r w:rsidRPr="00F43A82">
        <w:rPr>
          <w:lang w:eastAsia="zh-CN"/>
        </w:rPr>
        <w:t>1&gt;</w:t>
      </w:r>
      <w:r w:rsidRPr="00F43A82">
        <w:rPr>
          <w:lang w:eastAsia="zh-CN"/>
        </w:rPr>
        <w:tab/>
      </w:r>
      <w:r w:rsidRPr="00F43A82">
        <w:t>stop timer T380, if running;</w:t>
      </w:r>
    </w:p>
    <w:p w14:paraId="15A28A4F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if T331 is running:</w:t>
      </w:r>
    </w:p>
    <w:p w14:paraId="17A0B11F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stop timer T331;</w:t>
      </w:r>
    </w:p>
    <w:p w14:paraId="0AB7C37D" w14:textId="77777777" w:rsidR="00620E60" w:rsidRPr="00F43A82" w:rsidRDefault="00620E60" w:rsidP="00620E60">
      <w:pPr>
        <w:pStyle w:val="B2"/>
        <w:rPr>
          <w:rFonts w:eastAsia="DengXian"/>
        </w:rPr>
      </w:pPr>
      <w:r w:rsidRPr="00F43A82">
        <w:rPr>
          <w:rFonts w:eastAsia="DengXian"/>
        </w:rPr>
        <w:t>2&gt;</w:t>
      </w:r>
      <w:r w:rsidRPr="00F43A82">
        <w:rPr>
          <w:rFonts w:eastAsia="DengXian"/>
        </w:rPr>
        <w:tab/>
        <w:t>perform the actions as specified in 5.7.8.3;</w:t>
      </w:r>
    </w:p>
    <w:p w14:paraId="46D341FD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i/>
        </w:rPr>
        <w:t>RRCResume</w:t>
      </w:r>
      <w:r w:rsidRPr="00F43A82">
        <w:t xml:space="preserve"> includes the </w:t>
      </w:r>
      <w:r w:rsidRPr="00F43A82">
        <w:rPr>
          <w:i/>
        </w:rPr>
        <w:t>fullConfig</w:t>
      </w:r>
      <w:r w:rsidRPr="00F43A82">
        <w:t>:</w:t>
      </w:r>
    </w:p>
    <w:p w14:paraId="31976DDD" w14:textId="77777777" w:rsidR="00620E60" w:rsidRPr="00F43A82" w:rsidRDefault="00620E60" w:rsidP="00620E60">
      <w:pPr>
        <w:pStyle w:val="B2"/>
      </w:pPr>
      <w:r w:rsidRPr="00F43A82">
        <w:rPr>
          <w:lang w:eastAsia="ko-KR"/>
        </w:rPr>
        <w:t>2&gt;</w:t>
      </w:r>
      <w:r w:rsidRPr="00F43A82">
        <w:rPr>
          <w:lang w:eastAsia="ko-KR"/>
        </w:rPr>
        <w:tab/>
      </w:r>
      <w:r w:rsidRPr="00F43A82">
        <w:rPr>
          <w:lang w:eastAsia="en-GB"/>
        </w:rPr>
        <w:t>perform the full configuration procedure as specified in 5.3.5.11</w:t>
      </w:r>
      <w:r w:rsidRPr="00F43A82">
        <w:t>;</w:t>
      </w:r>
    </w:p>
    <w:p w14:paraId="195E80CB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else:</w:t>
      </w:r>
    </w:p>
    <w:p w14:paraId="597FA67D" w14:textId="77777777" w:rsidR="00620E60" w:rsidRPr="00F43A82" w:rsidRDefault="00620E60" w:rsidP="00620E60">
      <w:pPr>
        <w:pStyle w:val="B2"/>
        <w:rPr>
          <w:rFonts w:eastAsia="Batang"/>
          <w:noProof/>
        </w:rPr>
      </w:pPr>
      <w:r w:rsidRPr="00F43A82">
        <w:t>2&gt;</w:t>
      </w:r>
      <w:r w:rsidRPr="00F43A82">
        <w:tab/>
      </w:r>
      <w:r w:rsidRPr="00F43A82">
        <w:rPr>
          <w:rFonts w:eastAsia="Batang"/>
          <w:noProof/>
        </w:rPr>
        <w:t xml:space="preserve">if the </w:t>
      </w:r>
      <w:r w:rsidRPr="00F43A82">
        <w:rPr>
          <w:i/>
        </w:rPr>
        <w:t>RRCResume</w:t>
      </w:r>
      <w:r w:rsidRPr="00F43A82">
        <w:rPr>
          <w:rFonts w:eastAsia="Batang"/>
          <w:noProof/>
        </w:rPr>
        <w:t xml:space="preserve"> does not include the </w:t>
      </w:r>
      <w:r w:rsidRPr="00F43A82">
        <w:rPr>
          <w:rFonts w:eastAsia="Batang"/>
          <w:i/>
          <w:noProof/>
        </w:rPr>
        <w:t>restoreMCG-SCells</w:t>
      </w:r>
      <w:r w:rsidRPr="00F43A82">
        <w:rPr>
          <w:rFonts w:eastAsia="Batang"/>
          <w:noProof/>
        </w:rPr>
        <w:t>:</w:t>
      </w:r>
    </w:p>
    <w:p w14:paraId="1122F2D6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>release the MCG SCell(s) from the UE Inactive AS context, if stored;</w:t>
      </w:r>
    </w:p>
    <w:p w14:paraId="04CAC507" w14:textId="77777777" w:rsidR="00620E60" w:rsidRPr="00F43A82" w:rsidRDefault="00620E60" w:rsidP="00620E60">
      <w:pPr>
        <w:pStyle w:val="B2"/>
        <w:rPr>
          <w:rFonts w:eastAsia="Batang"/>
          <w:noProof/>
        </w:rPr>
      </w:pPr>
      <w:r w:rsidRPr="00F43A82">
        <w:rPr>
          <w:rFonts w:eastAsia="Batang"/>
          <w:noProof/>
        </w:rPr>
        <w:t>2&gt;</w:t>
      </w:r>
      <w:r w:rsidRPr="00F43A82">
        <w:rPr>
          <w:rFonts w:eastAsia="Batang"/>
          <w:noProof/>
        </w:rPr>
        <w:tab/>
        <w:t xml:space="preserve">if the </w:t>
      </w:r>
      <w:r w:rsidRPr="00F43A82">
        <w:rPr>
          <w:i/>
        </w:rPr>
        <w:t>RRCResume</w:t>
      </w:r>
      <w:r w:rsidRPr="00F43A82">
        <w:rPr>
          <w:rFonts w:eastAsia="Batang"/>
          <w:noProof/>
        </w:rPr>
        <w:t xml:space="preserve"> does not include the </w:t>
      </w:r>
      <w:r w:rsidRPr="00F43A82">
        <w:rPr>
          <w:rFonts w:eastAsia="Batang"/>
          <w:i/>
          <w:noProof/>
        </w:rPr>
        <w:t>restoreSCG</w:t>
      </w:r>
      <w:r w:rsidRPr="00F43A82">
        <w:rPr>
          <w:rFonts w:eastAsia="Batang"/>
          <w:noProof/>
        </w:rPr>
        <w:t>:</w:t>
      </w:r>
    </w:p>
    <w:p w14:paraId="71F54361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>release the MR-DC related configurations (i.e., as specified in 5.3.5.10) from the UE Inactive AS context, if stored;</w:t>
      </w:r>
    </w:p>
    <w:p w14:paraId="6926D606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restore the </w:t>
      </w:r>
      <w:r w:rsidRPr="00F43A82">
        <w:rPr>
          <w:i/>
        </w:rPr>
        <w:t>masterCellGroup, mrdc-SecondaryCellGroup</w:t>
      </w:r>
      <w:r w:rsidRPr="00F43A82">
        <w:t xml:space="preserve">, if stored, and </w:t>
      </w:r>
      <w:r w:rsidRPr="00F43A82">
        <w:rPr>
          <w:i/>
        </w:rPr>
        <w:t>pdcp-Config</w:t>
      </w:r>
      <w:r w:rsidRPr="00F43A82">
        <w:t xml:space="preserve"> from the UE Inactive AS context;</w:t>
      </w:r>
    </w:p>
    <w:p w14:paraId="11ED92B4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configure lower layers to consider the restored MCG and SCG SCell(s) (if any) to be in deactivated state;</w:t>
      </w:r>
    </w:p>
    <w:p w14:paraId="63835703" w14:textId="32C0B843" w:rsidR="00724558" w:rsidRDefault="00724558" w:rsidP="00620E60">
      <w:pPr>
        <w:pStyle w:val="B1"/>
        <w:rPr>
          <w:ins w:id="19" w:author="TEMING CHEN" w:date="2023-03-25T13:51:00Z"/>
        </w:rPr>
      </w:pPr>
      <w:ins w:id="20" w:author="TEMING CHEN" w:date="2023-03-25T13:51:00Z">
        <w:r>
          <w:t>1&gt; restore the a</w:t>
        </w:r>
      </w:ins>
      <w:ins w:id="21" w:author="TEMING CHEN" w:date="2023-03-25T13:52:00Z">
        <w:r>
          <w:t>pplication layer measurement configuration from the UE Inactive AS context, if stored;</w:t>
        </w:r>
      </w:ins>
    </w:p>
    <w:p w14:paraId="6221B3CB" w14:textId="77B12FCA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discard the UE Inactive AS context;</w:t>
      </w:r>
    </w:p>
    <w:p w14:paraId="41FB599F" w14:textId="77777777" w:rsidR="00620E60" w:rsidRPr="00F43A82" w:rsidRDefault="00620E60" w:rsidP="00620E60">
      <w:pPr>
        <w:pStyle w:val="B1"/>
      </w:pPr>
      <w:bookmarkStart w:id="22" w:name="_Hlk95515147"/>
      <w:r w:rsidRPr="00F43A82">
        <w:t>1&gt;</w:t>
      </w:r>
      <w:r w:rsidRPr="00F43A82">
        <w:tab/>
        <w:t xml:space="preserve">store the used </w:t>
      </w:r>
      <w:r w:rsidRPr="00F43A82">
        <w:rPr>
          <w:i/>
          <w:iCs/>
        </w:rPr>
        <w:t>nextHopChainingCount</w:t>
      </w:r>
      <w:r w:rsidRPr="00F43A82">
        <w:t xml:space="preserve"> value associated to the current K</w:t>
      </w:r>
      <w:r w:rsidRPr="00F43A82">
        <w:rPr>
          <w:vertAlign w:val="subscript"/>
        </w:rPr>
        <w:t>gNB</w:t>
      </w:r>
      <w:r w:rsidRPr="00F43A82">
        <w:t>;</w:t>
      </w:r>
    </w:p>
    <w:bookmarkEnd w:id="22"/>
    <w:p w14:paraId="62AA11A9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if </w:t>
      </w:r>
      <w:r w:rsidRPr="00F43A82">
        <w:rPr>
          <w:i/>
          <w:iCs/>
        </w:rPr>
        <w:t>sdt-MAC-PHY-CG-Config</w:t>
      </w:r>
      <w:r w:rsidRPr="00F43A82">
        <w:t xml:space="preserve"> is configured:</w:t>
      </w:r>
    </w:p>
    <w:p w14:paraId="317465A0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instruct the MAC entity to stop the </w:t>
      </w:r>
      <w:r w:rsidRPr="00F43A82">
        <w:rPr>
          <w:i/>
          <w:iCs/>
        </w:rPr>
        <w:t>cg-SDT-TimeAlignmentTimer</w:t>
      </w:r>
      <w:r w:rsidRPr="00F43A82">
        <w:t>, if it is running;</w:t>
      </w:r>
    </w:p>
    <w:p w14:paraId="596B6DCF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instruct the MAC entity to start the </w:t>
      </w:r>
      <w:r w:rsidRPr="00F43A82">
        <w:rPr>
          <w:i/>
          <w:iCs/>
        </w:rPr>
        <w:t xml:space="preserve">timeAlignmentTimer </w:t>
      </w:r>
      <w:r w:rsidRPr="00F43A82">
        <w:t>associated with the PTAG</w:t>
      </w:r>
      <w:r w:rsidRPr="00F43A82">
        <w:rPr>
          <w:i/>
          <w:iCs/>
        </w:rPr>
        <w:t xml:space="preserve">, </w:t>
      </w:r>
      <w:r w:rsidRPr="00F43A82">
        <w:t>if it is not running;</w:t>
      </w:r>
    </w:p>
    <w:p w14:paraId="0960915E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if </w:t>
      </w:r>
      <w:r w:rsidRPr="00F43A82">
        <w:rPr>
          <w:i/>
        </w:rPr>
        <w:t>srs-PosRRC-InactiveConfig</w:t>
      </w:r>
      <w:r w:rsidRPr="00F43A82">
        <w:t xml:space="preserve"> is configured:</w:t>
      </w:r>
    </w:p>
    <w:p w14:paraId="58B57D97" w14:textId="77777777" w:rsidR="00620E60" w:rsidRPr="00F43A82" w:rsidRDefault="00620E60" w:rsidP="00620E60">
      <w:pPr>
        <w:pStyle w:val="B2"/>
      </w:pPr>
      <w:r w:rsidRPr="00F43A82">
        <w:rPr>
          <w:lang w:eastAsia="zh-CN"/>
        </w:rPr>
        <w:t>2&gt;</w:t>
      </w:r>
      <w:r w:rsidRPr="00F43A82">
        <w:rPr>
          <w:lang w:eastAsia="zh-CN"/>
        </w:rPr>
        <w:tab/>
        <w:t xml:space="preserve">instruct the MAC entity to stop </w:t>
      </w:r>
      <w:r w:rsidRPr="00F43A82">
        <w:rPr>
          <w:i/>
        </w:rPr>
        <w:t>inactivePosSRS-TimeAlignmentTimer</w:t>
      </w:r>
      <w:r w:rsidRPr="00F43A82">
        <w:t>, if it is running</w:t>
      </w:r>
      <w:r w:rsidRPr="00F43A82">
        <w:rPr>
          <w:lang w:eastAsia="zh-CN"/>
        </w:rPr>
        <w:t>;</w:t>
      </w:r>
    </w:p>
    <w:p w14:paraId="459FFDC5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release the </w:t>
      </w:r>
      <w:r w:rsidRPr="00F43A82">
        <w:rPr>
          <w:i/>
        </w:rPr>
        <w:t>suspendConfig</w:t>
      </w:r>
      <w:r w:rsidRPr="00F43A82">
        <w:t xml:space="preserve"> except the </w:t>
      </w:r>
      <w:r w:rsidRPr="00F43A82">
        <w:rPr>
          <w:i/>
        </w:rPr>
        <w:t>ran-NotificationAreaInfo</w:t>
      </w:r>
      <w:r w:rsidRPr="00F43A82">
        <w:t>;</w:t>
      </w:r>
    </w:p>
    <w:p w14:paraId="25D74855" w14:textId="77777777" w:rsidR="00620E60" w:rsidRPr="00F43A82" w:rsidRDefault="00620E60" w:rsidP="00620E60">
      <w:pPr>
        <w:pStyle w:val="B1"/>
        <w:rPr>
          <w:rFonts w:eastAsia="Batang"/>
          <w:noProof/>
        </w:rPr>
      </w:pPr>
      <w:r w:rsidRPr="00F43A82">
        <w:rPr>
          <w:rFonts w:eastAsia="Batang"/>
          <w:noProof/>
        </w:rPr>
        <w:t>1&gt;</w:t>
      </w:r>
      <w:r w:rsidRPr="00F43A82">
        <w:rPr>
          <w:rFonts w:eastAsia="Batang"/>
          <w:noProof/>
        </w:rPr>
        <w:tab/>
        <w:t xml:space="preserve">if the </w:t>
      </w:r>
      <w:r w:rsidRPr="00F43A82">
        <w:rPr>
          <w:i/>
        </w:rPr>
        <w:t>RRCResume</w:t>
      </w:r>
      <w:r w:rsidRPr="00F43A82">
        <w:rPr>
          <w:rFonts w:eastAsia="Batang"/>
          <w:noProof/>
        </w:rPr>
        <w:t xml:space="preserve"> includes the </w:t>
      </w:r>
      <w:r w:rsidRPr="00F43A82">
        <w:rPr>
          <w:rFonts w:eastAsia="Batang"/>
          <w:i/>
          <w:noProof/>
        </w:rPr>
        <w:t>masterCellGroup</w:t>
      </w:r>
      <w:r w:rsidRPr="00F43A82">
        <w:rPr>
          <w:rFonts w:eastAsia="Batang"/>
          <w:noProof/>
        </w:rPr>
        <w:t>:</w:t>
      </w:r>
    </w:p>
    <w:p w14:paraId="4EFEAF95" w14:textId="77777777" w:rsidR="00620E60" w:rsidRPr="00F43A82" w:rsidRDefault="00620E60" w:rsidP="00620E60">
      <w:pPr>
        <w:pStyle w:val="B2"/>
        <w:rPr>
          <w:rFonts w:eastAsia="Batang"/>
          <w:noProof/>
        </w:rPr>
      </w:pPr>
      <w:r w:rsidRPr="00F43A82">
        <w:rPr>
          <w:rFonts w:eastAsia="Batang"/>
          <w:noProof/>
        </w:rPr>
        <w:t>2&gt;</w:t>
      </w:r>
      <w:r w:rsidRPr="00F43A82">
        <w:rPr>
          <w:rFonts w:eastAsia="Batang"/>
          <w:noProof/>
        </w:rPr>
        <w:tab/>
        <w:t xml:space="preserve">perform the cell group configuration for the received </w:t>
      </w:r>
      <w:r w:rsidRPr="00F43A82">
        <w:rPr>
          <w:rFonts w:eastAsia="Batang"/>
          <w:i/>
          <w:noProof/>
        </w:rPr>
        <w:t>masterCellGroup</w:t>
      </w:r>
      <w:r w:rsidRPr="00F43A82">
        <w:rPr>
          <w:rFonts w:eastAsia="Batang"/>
          <w:noProof/>
        </w:rPr>
        <w:t xml:space="preserve"> according to 5.3.5.5;</w:t>
      </w:r>
    </w:p>
    <w:p w14:paraId="1BA2C4A4" w14:textId="77777777" w:rsidR="00620E60" w:rsidRPr="00F43A82" w:rsidRDefault="00620E60" w:rsidP="00620E60">
      <w:pPr>
        <w:pStyle w:val="B1"/>
        <w:rPr>
          <w:i/>
        </w:rPr>
      </w:pPr>
      <w:r w:rsidRPr="00F43A82">
        <w:t>1&gt;</w:t>
      </w:r>
      <w:r w:rsidRPr="00F43A82">
        <w:tab/>
        <w:t xml:space="preserve">if the </w:t>
      </w:r>
      <w:r w:rsidRPr="00F43A82">
        <w:rPr>
          <w:i/>
        </w:rPr>
        <w:t>RRCResume</w:t>
      </w:r>
      <w:r w:rsidRPr="00F43A82">
        <w:rPr>
          <w:rFonts w:eastAsia="Batang"/>
          <w:noProof/>
        </w:rPr>
        <w:t xml:space="preserve"> </w:t>
      </w:r>
      <w:r w:rsidRPr="00F43A82">
        <w:t xml:space="preserve">includes the </w:t>
      </w:r>
      <w:r w:rsidRPr="00F43A82">
        <w:rPr>
          <w:i/>
        </w:rPr>
        <w:t>mrdc-SecondaryCellGroup:</w:t>
      </w:r>
    </w:p>
    <w:p w14:paraId="4E5E956E" w14:textId="77777777" w:rsidR="00620E60" w:rsidRPr="00F43A82" w:rsidRDefault="00620E60" w:rsidP="00620E60">
      <w:pPr>
        <w:pStyle w:val="B2"/>
        <w:rPr>
          <w:rFonts w:eastAsia="Batang"/>
          <w:noProof/>
        </w:rPr>
      </w:pPr>
      <w:r w:rsidRPr="00F43A82">
        <w:t>2&gt;</w:t>
      </w:r>
      <w:r w:rsidRPr="00F43A82">
        <w:tab/>
        <w:t xml:space="preserve">if the received </w:t>
      </w:r>
      <w:r w:rsidRPr="00F43A82">
        <w:rPr>
          <w:i/>
        </w:rPr>
        <w:t>mrdc-SecondaryCellGroup</w:t>
      </w:r>
      <w:r w:rsidRPr="00F43A82">
        <w:t xml:space="preserve"> is set to </w:t>
      </w:r>
      <w:r w:rsidRPr="00F43A82">
        <w:rPr>
          <w:i/>
        </w:rPr>
        <w:t>nr-SCG</w:t>
      </w:r>
      <w:r w:rsidRPr="00F43A82">
        <w:t>:</w:t>
      </w:r>
    </w:p>
    <w:p w14:paraId="1D976C3D" w14:textId="77777777" w:rsidR="00620E60" w:rsidRPr="00F43A82" w:rsidRDefault="00620E60" w:rsidP="00620E60">
      <w:pPr>
        <w:pStyle w:val="B3"/>
      </w:pPr>
      <w:r w:rsidRPr="00F43A82">
        <w:rPr>
          <w:rFonts w:eastAsia="Batang"/>
          <w:noProof/>
        </w:rPr>
        <w:lastRenderedPageBreak/>
        <w:t>3&gt;</w:t>
      </w:r>
      <w:r w:rsidRPr="00F43A82">
        <w:rPr>
          <w:rFonts w:eastAsia="Batang"/>
          <w:noProof/>
        </w:rPr>
        <w:tab/>
        <w:t xml:space="preserve">perform the RRC reconfiguration according to 5.3.5.3 for the </w:t>
      </w:r>
      <w:r w:rsidRPr="00F43A82">
        <w:rPr>
          <w:rFonts w:eastAsia="Batang"/>
          <w:i/>
          <w:noProof/>
        </w:rPr>
        <w:t>RRCReconfiguration</w:t>
      </w:r>
      <w:r w:rsidRPr="00F43A82">
        <w:rPr>
          <w:rFonts w:eastAsia="Batang"/>
          <w:noProof/>
        </w:rPr>
        <w:t xml:space="preserve"> message included in </w:t>
      </w:r>
      <w:r w:rsidRPr="00F43A82">
        <w:rPr>
          <w:rFonts w:eastAsia="Batang"/>
          <w:i/>
          <w:noProof/>
        </w:rPr>
        <w:t>nr-SCG</w:t>
      </w:r>
      <w:r w:rsidRPr="00F43A82">
        <w:rPr>
          <w:rFonts w:eastAsia="Batang"/>
          <w:noProof/>
        </w:rPr>
        <w:t>;</w:t>
      </w:r>
    </w:p>
    <w:p w14:paraId="55201A61" w14:textId="77777777" w:rsidR="00620E60" w:rsidRPr="00F43A82" w:rsidRDefault="00620E60" w:rsidP="00620E60">
      <w:pPr>
        <w:pStyle w:val="B2"/>
        <w:rPr>
          <w:rFonts w:eastAsia="Batang"/>
          <w:noProof/>
        </w:rPr>
      </w:pPr>
      <w:r w:rsidRPr="00F43A82">
        <w:t>2&gt;</w:t>
      </w:r>
      <w:r w:rsidRPr="00F43A82">
        <w:tab/>
        <w:t xml:space="preserve">if the received </w:t>
      </w:r>
      <w:r w:rsidRPr="00F43A82">
        <w:rPr>
          <w:i/>
        </w:rPr>
        <w:t>mrdc-SecondaryCellGroup</w:t>
      </w:r>
      <w:r w:rsidRPr="00F43A82">
        <w:t xml:space="preserve"> is set to </w:t>
      </w:r>
      <w:r w:rsidRPr="00F43A82">
        <w:rPr>
          <w:i/>
        </w:rPr>
        <w:t>eutra-SCG</w:t>
      </w:r>
      <w:r w:rsidRPr="00F43A82">
        <w:t>:</w:t>
      </w:r>
    </w:p>
    <w:p w14:paraId="4BA0DA3F" w14:textId="77777777" w:rsidR="00620E60" w:rsidRPr="00F43A82" w:rsidRDefault="00620E60" w:rsidP="00620E60">
      <w:pPr>
        <w:pStyle w:val="B3"/>
      </w:pPr>
      <w:r w:rsidRPr="00F43A82">
        <w:rPr>
          <w:rFonts w:eastAsia="Batang"/>
          <w:noProof/>
        </w:rPr>
        <w:t>3&gt;</w:t>
      </w:r>
      <w:r w:rsidRPr="00F43A82">
        <w:rPr>
          <w:rFonts w:eastAsia="Batang"/>
          <w:noProof/>
        </w:rPr>
        <w:tab/>
        <w:t xml:space="preserve">perform the RRC connection reconfiguration </w:t>
      </w:r>
      <w:r w:rsidRPr="00F43A82">
        <w:rPr>
          <w:rFonts w:eastAsia="Batang"/>
        </w:rPr>
        <w:t>as specified in</w:t>
      </w:r>
      <w:r w:rsidRPr="00F43A82">
        <w:rPr>
          <w:rFonts w:eastAsia="Batang"/>
          <w:noProof/>
        </w:rPr>
        <w:t xml:space="preserve"> TS 36.331 [10], clause 5.3.5.3 for the </w:t>
      </w:r>
      <w:r w:rsidRPr="00F43A82">
        <w:rPr>
          <w:rFonts w:eastAsia="Batang"/>
          <w:i/>
          <w:noProof/>
        </w:rPr>
        <w:t>RRCConnectionReconfiguration</w:t>
      </w:r>
      <w:r w:rsidRPr="00F43A82">
        <w:rPr>
          <w:rFonts w:eastAsia="Batang"/>
          <w:noProof/>
        </w:rPr>
        <w:t xml:space="preserve"> message included in </w:t>
      </w:r>
      <w:r w:rsidRPr="00F43A82">
        <w:rPr>
          <w:rFonts w:eastAsia="Batang"/>
          <w:i/>
          <w:noProof/>
        </w:rPr>
        <w:t>eutra-SCG</w:t>
      </w:r>
      <w:r w:rsidRPr="00F43A82">
        <w:rPr>
          <w:rFonts w:eastAsia="Batang"/>
          <w:noProof/>
        </w:rPr>
        <w:t>;</w:t>
      </w:r>
    </w:p>
    <w:p w14:paraId="74E18903" w14:textId="77777777" w:rsidR="00620E60" w:rsidRPr="00F43A82" w:rsidRDefault="00620E60" w:rsidP="00620E60">
      <w:pPr>
        <w:pStyle w:val="B1"/>
        <w:rPr>
          <w:rFonts w:eastAsia="Batang"/>
          <w:noProof/>
        </w:rPr>
      </w:pPr>
      <w:r w:rsidRPr="00F43A82">
        <w:rPr>
          <w:rFonts w:eastAsia="Batang"/>
          <w:noProof/>
        </w:rPr>
        <w:t>1&gt;</w:t>
      </w:r>
      <w:r w:rsidRPr="00F43A82">
        <w:rPr>
          <w:rFonts w:eastAsia="Batang"/>
          <w:noProof/>
        </w:rPr>
        <w:tab/>
        <w:t xml:space="preserve">if the </w:t>
      </w:r>
      <w:r w:rsidRPr="00F43A82">
        <w:rPr>
          <w:i/>
        </w:rPr>
        <w:t>RRCResume</w:t>
      </w:r>
      <w:r w:rsidRPr="00F43A82">
        <w:rPr>
          <w:rFonts w:eastAsia="Batang"/>
          <w:noProof/>
        </w:rPr>
        <w:t xml:space="preserve"> includes the </w:t>
      </w:r>
      <w:r w:rsidRPr="00F43A82">
        <w:rPr>
          <w:rFonts w:eastAsia="Batang"/>
          <w:i/>
          <w:noProof/>
        </w:rPr>
        <w:t>radioBearerConfig</w:t>
      </w:r>
      <w:r w:rsidRPr="00F43A82">
        <w:rPr>
          <w:rFonts w:eastAsia="Batang"/>
          <w:noProof/>
        </w:rPr>
        <w:t>:</w:t>
      </w:r>
    </w:p>
    <w:p w14:paraId="0B522809" w14:textId="77777777" w:rsidR="00620E60" w:rsidRPr="00F43A82" w:rsidRDefault="00620E60" w:rsidP="00620E60">
      <w:pPr>
        <w:pStyle w:val="B2"/>
        <w:rPr>
          <w:rFonts w:eastAsia="Batang"/>
          <w:noProof/>
        </w:rPr>
      </w:pPr>
      <w:r w:rsidRPr="00F43A82">
        <w:rPr>
          <w:rFonts w:eastAsia="Batang"/>
          <w:noProof/>
        </w:rPr>
        <w:t>2&gt;</w:t>
      </w:r>
      <w:r w:rsidRPr="00F43A82">
        <w:rPr>
          <w:rFonts w:eastAsia="Batang"/>
          <w:noProof/>
        </w:rPr>
        <w:tab/>
        <w:t>perform the radio bearer configuration according to 5.3.5.6;</w:t>
      </w:r>
    </w:p>
    <w:p w14:paraId="69D6A321" w14:textId="77777777" w:rsidR="00620E60" w:rsidRPr="00F43A82" w:rsidRDefault="00620E60" w:rsidP="00620E60">
      <w:pPr>
        <w:pStyle w:val="B1"/>
        <w:rPr>
          <w:rFonts w:eastAsia="Batang"/>
          <w:noProof/>
        </w:rPr>
      </w:pPr>
      <w:r w:rsidRPr="00F43A82">
        <w:rPr>
          <w:rFonts w:eastAsia="Batang"/>
          <w:noProof/>
        </w:rPr>
        <w:t>1&gt;</w:t>
      </w:r>
      <w:r w:rsidRPr="00F43A82">
        <w:rPr>
          <w:rFonts w:eastAsia="Batang"/>
          <w:noProof/>
        </w:rPr>
        <w:tab/>
        <w:t xml:space="preserve">if the </w:t>
      </w:r>
      <w:r w:rsidRPr="00F43A82">
        <w:rPr>
          <w:i/>
        </w:rPr>
        <w:t>RRCResume</w:t>
      </w:r>
      <w:r w:rsidRPr="00F43A82">
        <w:rPr>
          <w:rFonts w:eastAsia="Batang"/>
          <w:noProof/>
        </w:rPr>
        <w:t xml:space="preserve"> message includes the </w:t>
      </w:r>
      <w:r w:rsidRPr="00F43A82">
        <w:rPr>
          <w:rFonts w:eastAsia="Batang"/>
          <w:i/>
          <w:noProof/>
        </w:rPr>
        <w:t>sk-Counter</w:t>
      </w:r>
      <w:r w:rsidRPr="00F43A82">
        <w:rPr>
          <w:rFonts w:eastAsia="Batang"/>
          <w:noProof/>
        </w:rPr>
        <w:t>:</w:t>
      </w:r>
    </w:p>
    <w:p w14:paraId="6A3D1C3A" w14:textId="77777777" w:rsidR="00620E60" w:rsidRPr="00F43A82" w:rsidRDefault="00620E60" w:rsidP="00620E60">
      <w:pPr>
        <w:pStyle w:val="B2"/>
        <w:rPr>
          <w:rFonts w:eastAsia="Batang"/>
          <w:noProof/>
        </w:rPr>
      </w:pPr>
      <w:r w:rsidRPr="00F43A82">
        <w:rPr>
          <w:rFonts w:eastAsia="Batang"/>
          <w:noProof/>
        </w:rPr>
        <w:t>2&gt;</w:t>
      </w:r>
      <w:r w:rsidRPr="00F43A82">
        <w:rPr>
          <w:rFonts w:eastAsia="Batang"/>
          <w:noProof/>
        </w:rPr>
        <w:tab/>
        <w:t>perform security key update procedure as specified in 5.3.5.7;</w:t>
      </w:r>
    </w:p>
    <w:p w14:paraId="4570C4D9" w14:textId="77777777" w:rsidR="00620E60" w:rsidRPr="00F43A82" w:rsidRDefault="00620E60" w:rsidP="00620E60">
      <w:pPr>
        <w:pStyle w:val="B1"/>
        <w:rPr>
          <w:rFonts w:eastAsia="Batang"/>
          <w:noProof/>
        </w:rPr>
      </w:pPr>
      <w:r w:rsidRPr="00F43A82">
        <w:rPr>
          <w:rFonts w:eastAsia="Batang"/>
          <w:noProof/>
        </w:rPr>
        <w:t>1&gt;</w:t>
      </w:r>
      <w:r w:rsidRPr="00F43A82">
        <w:rPr>
          <w:rFonts w:eastAsia="Batang"/>
          <w:noProof/>
        </w:rPr>
        <w:tab/>
        <w:t xml:space="preserve">if the </w:t>
      </w:r>
      <w:r w:rsidRPr="00F43A82">
        <w:rPr>
          <w:i/>
        </w:rPr>
        <w:t>RRCResume</w:t>
      </w:r>
      <w:r w:rsidRPr="00F43A82">
        <w:rPr>
          <w:rFonts w:eastAsia="Batang"/>
          <w:noProof/>
        </w:rPr>
        <w:t xml:space="preserve"> message includes the </w:t>
      </w:r>
      <w:r w:rsidRPr="00F43A82">
        <w:rPr>
          <w:rFonts w:eastAsia="Batang"/>
          <w:i/>
          <w:noProof/>
        </w:rPr>
        <w:t>radioBearerConfig2</w:t>
      </w:r>
      <w:r w:rsidRPr="00F43A82">
        <w:rPr>
          <w:rFonts w:eastAsia="Batang"/>
          <w:noProof/>
        </w:rPr>
        <w:t>:</w:t>
      </w:r>
    </w:p>
    <w:p w14:paraId="123C8244" w14:textId="77777777" w:rsidR="00620E60" w:rsidRPr="00F43A82" w:rsidRDefault="00620E60" w:rsidP="00620E60">
      <w:pPr>
        <w:pStyle w:val="B2"/>
        <w:rPr>
          <w:rFonts w:eastAsia="Batang"/>
          <w:noProof/>
        </w:rPr>
      </w:pPr>
      <w:r w:rsidRPr="00F43A82">
        <w:rPr>
          <w:rFonts w:eastAsia="Batang"/>
          <w:noProof/>
        </w:rPr>
        <w:t>2&gt;</w:t>
      </w:r>
      <w:r w:rsidRPr="00F43A82">
        <w:rPr>
          <w:rFonts w:eastAsia="Batang"/>
          <w:noProof/>
        </w:rPr>
        <w:tab/>
        <w:t>perform the radio bearer configuration according to 5.3.5.6;</w:t>
      </w:r>
    </w:p>
    <w:p w14:paraId="365E1E7B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i/>
          <w:lang w:eastAsia="x-none"/>
        </w:rPr>
        <w:t>RRCResume</w:t>
      </w:r>
      <w:r w:rsidRPr="00F43A82">
        <w:rPr>
          <w:rFonts w:eastAsia="Batang"/>
          <w:noProof/>
        </w:rPr>
        <w:t xml:space="preserve"> </w:t>
      </w:r>
      <w:r w:rsidRPr="00F43A82">
        <w:t xml:space="preserve">message includes the </w:t>
      </w:r>
      <w:r w:rsidRPr="00F43A82">
        <w:rPr>
          <w:i/>
        </w:rPr>
        <w:t>needForGapsConfigNR</w:t>
      </w:r>
      <w:r w:rsidRPr="00F43A82">
        <w:t>:</w:t>
      </w:r>
    </w:p>
    <w:p w14:paraId="53C41BDD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</w:t>
      </w:r>
      <w:r w:rsidRPr="00F43A82">
        <w:rPr>
          <w:i/>
        </w:rPr>
        <w:t>needForGapsConfigNR</w:t>
      </w:r>
      <w:r w:rsidRPr="00F43A82">
        <w:t xml:space="preserve"> is set to </w:t>
      </w:r>
      <w:r w:rsidRPr="00F43A82">
        <w:rPr>
          <w:i/>
        </w:rPr>
        <w:t>setup</w:t>
      </w:r>
      <w:r w:rsidRPr="00F43A82">
        <w:t>:</w:t>
      </w:r>
    </w:p>
    <w:p w14:paraId="256DDC8E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consider itself to be </w:t>
      </w:r>
      <w:r w:rsidRPr="00F43A82">
        <w:rPr>
          <w:lang w:eastAsia="x-none"/>
        </w:rPr>
        <w:t>configured to provide the measurement gap requirement information of NR target bands</w:t>
      </w:r>
      <w:r w:rsidRPr="00F43A82">
        <w:t>;</w:t>
      </w:r>
    </w:p>
    <w:p w14:paraId="02B30350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else:</w:t>
      </w:r>
    </w:p>
    <w:p w14:paraId="2892D1BB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consider itself not to be </w:t>
      </w:r>
      <w:r w:rsidRPr="00F43A82">
        <w:rPr>
          <w:lang w:eastAsia="x-none"/>
        </w:rPr>
        <w:t>configured to provide the measurement gap requirement information of NR target bands</w:t>
      </w:r>
      <w:r w:rsidRPr="00F43A82">
        <w:t>;</w:t>
      </w:r>
    </w:p>
    <w:p w14:paraId="2384B939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i/>
        </w:rPr>
        <w:t>RRCResume</w:t>
      </w:r>
      <w:r w:rsidRPr="00F43A82">
        <w:t xml:space="preserve"> message includes the </w:t>
      </w:r>
      <w:r w:rsidRPr="00F43A82">
        <w:rPr>
          <w:i/>
        </w:rPr>
        <w:t>needForGapNCSG-ConfigNR</w:t>
      </w:r>
      <w:r w:rsidRPr="00F43A82">
        <w:t>:</w:t>
      </w:r>
    </w:p>
    <w:p w14:paraId="35C2725C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</w:t>
      </w:r>
      <w:r w:rsidRPr="00F43A82">
        <w:rPr>
          <w:i/>
        </w:rPr>
        <w:t>needForGapNCSG-ConfigNR</w:t>
      </w:r>
      <w:r w:rsidRPr="00F43A82">
        <w:t xml:space="preserve"> is set to </w:t>
      </w:r>
      <w:r w:rsidRPr="00F43A82">
        <w:rPr>
          <w:i/>
        </w:rPr>
        <w:t>setup</w:t>
      </w:r>
      <w:r w:rsidRPr="00F43A82">
        <w:t>:</w:t>
      </w:r>
    </w:p>
    <w:p w14:paraId="7FAA052A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consider itself to be </w:t>
      </w:r>
      <w:r w:rsidRPr="00F43A82">
        <w:rPr>
          <w:lang w:eastAsia="x-none"/>
        </w:rPr>
        <w:t>configured to provide the measurement gap and NCSG requirement information of NR target bands</w:t>
      </w:r>
      <w:r w:rsidRPr="00F43A82">
        <w:t>;</w:t>
      </w:r>
    </w:p>
    <w:p w14:paraId="389522FB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else:</w:t>
      </w:r>
    </w:p>
    <w:p w14:paraId="4C6BC170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consider itself not to be </w:t>
      </w:r>
      <w:r w:rsidRPr="00F43A82">
        <w:rPr>
          <w:lang w:eastAsia="x-none"/>
        </w:rPr>
        <w:t>configured to provide the measurement gap and NCSG requirement information of NR target bands</w:t>
      </w:r>
      <w:r w:rsidRPr="00F43A82">
        <w:t>;</w:t>
      </w:r>
    </w:p>
    <w:p w14:paraId="5CE8BFC0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i/>
        </w:rPr>
        <w:t>RRCResume</w:t>
      </w:r>
      <w:r w:rsidRPr="00F43A82">
        <w:t xml:space="preserve"> message includes the </w:t>
      </w:r>
      <w:r w:rsidRPr="00F43A82">
        <w:rPr>
          <w:i/>
        </w:rPr>
        <w:t>needForGapNCSG-ConfigEUTRA</w:t>
      </w:r>
      <w:r w:rsidRPr="00F43A82">
        <w:t>:</w:t>
      </w:r>
    </w:p>
    <w:p w14:paraId="68110F53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</w:t>
      </w:r>
      <w:r w:rsidRPr="00F43A82">
        <w:rPr>
          <w:i/>
        </w:rPr>
        <w:t>needForGapNCSG-ConfigEUTRA</w:t>
      </w:r>
      <w:r w:rsidRPr="00F43A82">
        <w:t xml:space="preserve"> is set to </w:t>
      </w:r>
      <w:r w:rsidRPr="00F43A82">
        <w:rPr>
          <w:i/>
        </w:rPr>
        <w:t>setup</w:t>
      </w:r>
      <w:r w:rsidRPr="00F43A82">
        <w:t>:</w:t>
      </w:r>
    </w:p>
    <w:p w14:paraId="7185D68A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consider itself to be </w:t>
      </w:r>
      <w:r w:rsidRPr="00F43A82">
        <w:rPr>
          <w:lang w:eastAsia="x-none"/>
        </w:rPr>
        <w:t>configured to provide the measurement gap and NCSG requirement information of E</w:t>
      </w:r>
      <w:r w:rsidRPr="00F43A82">
        <w:rPr>
          <w:lang w:eastAsia="x-none"/>
        </w:rPr>
        <w:noBreakHyphen/>
        <w:t>UTRA target bands</w:t>
      </w:r>
      <w:r w:rsidRPr="00F43A82">
        <w:t>;</w:t>
      </w:r>
    </w:p>
    <w:p w14:paraId="368461D9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else:</w:t>
      </w:r>
    </w:p>
    <w:p w14:paraId="0FAA8319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consider itself not to be </w:t>
      </w:r>
      <w:r w:rsidRPr="00F43A82">
        <w:rPr>
          <w:lang w:eastAsia="x-none"/>
        </w:rPr>
        <w:t>configured to provide the measurement gap and NCSG requirement information of E</w:t>
      </w:r>
      <w:r w:rsidRPr="00F43A82">
        <w:rPr>
          <w:lang w:eastAsia="x-none"/>
        </w:rPr>
        <w:noBreakHyphen/>
        <w:t>UTRA target bands</w:t>
      </w:r>
      <w:r w:rsidRPr="00F43A82">
        <w:t>;</w:t>
      </w:r>
    </w:p>
    <w:p w14:paraId="1B741194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i/>
        </w:rPr>
        <w:t>RRCResume</w:t>
      </w:r>
      <w:r w:rsidRPr="00F43A82">
        <w:t xml:space="preserve"> message includes the </w:t>
      </w:r>
      <w:r w:rsidRPr="00F43A82">
        <w:rPr>
          <w:i/>
        </w:rPr>
        <w:t>appLayerMeasConfig</w:t>
      </w:r>
      <w:r w:rsidRPr="00F43A82">
        <w:t>:</w:t>
      </w:r>
    </w:p>
    <w:p w14:paraId="4ED316C8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perform the application layer measurement configuration procedure as specified in 5.3.5.13d;</w:t>
      </w:r>
    </w:p>
    <w:p w14:paraId="131DE375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i/>
        </w:rPr>
        <w:t>RRCResume</w:t>
      </w:r>
      <w:r w:rsidRPr="00F43A82">
        <w:t xml:space="preserve"> message includes the </w:t>
      </w:r>
      <w:r w:rsidRPr="00F43A82">
        <w:rPr>
          <w:i/>
        </w:rPr>
        <w:t xml:space="preserve">sl-L2RemoteUE-Config </w:t>
      </w:r>
      <w:r w:rsidRPr="00F43A82">
        <w:t>(i.e. the UE is a L2 U2N Remote UE):</w:t>
      </w:r>
    </w:p>
    <w:p w14:paraId="7CABA916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perform the L2 U2N Remote UE configuration procedure as specified in </w:t>
      </w:r>
      <w:r w:rsidRPr="00F43A82">
        <w:rPr>
          <w:rFonts w:eastAsia="MS Mincho"/>
        </w:rPr>
        <w:t>5.3.5.16</w:t>
      </w:r>
      <w:r w:rsidRPr="00F43A82">
        <w:t>;</w:t>
      </w:r>
    </w:p>
    <w:p w14:paraId="6082A9ED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i/>
        </w:rPr>
        <w:t>RRCResume</w:t>
      </w:r>
      <w:r w:rsidRPr="00F43A82">
        <w:t xml:space="preserve"> message includes the </w:t>
      </w:r>
      <w:r w:rsidRPr="00F43A82">
        <w:rPr>
          <w:i/>
        </w:rPr>
        <w:t>sl-ConfigDedicatedNR</w:t>
      </w:r>
      <w:r w:rsidRPr="00F43A82">
        <w:t>:</w:t>
      </w:r>
    </w:p>
    <w:p w14:paraId="0FBDC989" w14:textId="77777777" w:rsidR="00620E60" w:rsidRPr="00F43A82" w:rsidRDefault="00620E60" w:rsidP="00620E60">
      <w:pPr>
        <w:pStyle w:val="B2"/>
        <w:rPr>
          <w:b/>
        </w:rPr>
      </w:pPr>
      <w:r w:rsidRPr="00F43A82">
        <w:lastRenderedPageBreak/>
        <w:t>2&gt;</w:t>
      </w:r>
      <w:r w:rsidRPr="00F43A82">
        <w:tab/>
        <w:t>perform the sidelink dedicated configuration procedure as specified in 5.3.5.14;</w:t>
      </w:r>
    </w:p>
    <w:p w14:paraId="7EE9377A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resume SRB2 (if suspended), SRB3 (if configured), SRB4 (if configured), all DRBs (that are suspended) and multicast MRBs;</w:t>
      </w:r>
    </w:p>
    <w:p w14:paraId="540231B0" w14:textId="77777777" w:rsidR="00620E60" w:rsidRPr="00F43A82" w:rsidRDefault="00620E60" w:rsidP="00620E60">
      <w:pPr>
        <w:pStyle w:val="NO"/>
      </w:pPr>
      <w:r w:rsidRPr="00F43A82">
        <w:t>NOTE 1:</w:t>
      </w:r>
      <w:r w:rsidRPr="00F43A82">
        <w:tab/>
        <w:t>If the SCG is deactivated, resuming SRB3 and all DRBs does not imply that PDCP or RRC PDUs can be transmitted or received on SCG RLC bearers.</w:t>
      </w:r>
    </w:p>
    <w:p w14:paraId="73391C34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if stored, discard the cell reselection priority information provided by the </w:t>
      </w:r>
      <w:r w:rsidRPr="00F43A82">
        <w:rPr>
          <w:i/>
        </w:rPr>
        <w:t>cellReselectionPriorities</w:t>
      </w:r>
      <w:r w:rsidRPr="00F43A82">
        <w:t xml:space="preserve"> or inherited from another RAT;</w:t>
      </w:r>
    </w:p>
    <w:p w14:paraId="70FBECFA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stop timer T320, if running;</w:t>
      </w:r>
    </w:p>
    <w:p w14:paraId="0BBF16DA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i/>
        </w:rPr>
        <w:t>RRCResume</w:t>
      </w:r>
      <w:r w:rsidRPr="00F43A82">
        <w:t xml:space="preserve"> message includes the </w:t>
      </w:r>
      <w:r w:rsidRPr="00F43A82">
        <w:rPr>
          <w:i/>
        </w:rPr>
        <w:t>measConfig</w:t>
      </w:r>
      <w:r w:rsidRPr="00F43A82">
        <w:t>:</w:t>
      </w:r>
    </w:p>
    <w:p w14:paraId="3CDC6F8E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perform the measurement configuration procedure as specified in 5.5.2;</w:t>
      </w:r>
    </w:p>
    <w:p w14:paraId="6FB06390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resume measurements if suspended;</w:t>
      </w:r>
    </w:p>
    <w:p w14:paraId="5CE8885E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if T390 is running:</w:t>
      </w:r>
    </w:p>
    <w:p w14:paraId="5FC45E21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stop timer T390 for all access categories;</w:t>
      </w:r>
    </w:p>
    <w:p w14:paraId="0B5C0BFB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perform the actions as specified in 5.3.14.4;</w:t>
      </w:r>
    </w:p>
    <w:p w14:paraId="6544568D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if T302 is running:</w:t>
      </w:r>
    </w:p>
    <w:p w14:paraId="09B94C2C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stop timer T</w:t>
      </w:r>
      <w:r w:rsidRPr="00F43A82">
        <w:rPr>
          <w:lang w:eastAsia="zh-CN"/>
        </w:rPr>
        <w:t>302</w:t>
      </w:r>
      <w:r w:rsidRPr="00F43A82">
        <w:t>;</w:t>
      </w:r>
    </w:p>
    <w:p w14:paraId="24ABEB82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perform the actions as specified in 5.3.14.4;</w:t>
      </w:r>
    </w:p>
    <w:p w14:paraId="7276A48D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enter RRC_CONNECTED;</w:t>
      </w:r>
    </w:p>
    <w:p w14:paraId="4C93BC9E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indicate to upper layers that the suspended RRC connection has been resumed;</w:t>
      </w:r>
    </w:p>
    <w:p w14:paraId="5AB7DBEE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stop the cell re-selection procedure;</w:t>
      </w:r>
    </w:p>
    <w:p w14:paraId="5A7D0DD4" w14:textId="77777777" w:rsidR="00620E60" w:rsidRPr="00F43A82" w:rsidRDefault="00620E60" w:rsidP="00620E60">
      <w:pPr>
        <w:pStyle w:val="B1"/>
      </w:pPr>
      <w:r w:rsidRPr="00F43A82">
        <w:rPr>
          <w:rFonts w:eastAsia="SimSun"/>
        </w:rPr>
        <w:t>1&gt;</w:t>
      </w:r>
      <w:r w:rsidRPr="00F43A82">
        <w:rPr>
          <w:rFonts w:eastAsia="SimSun"/>
        </w:rPr>
        <w:tab/>
        <w:t>stop relay reselection procedure if any for L2 U2N Remote UE</w:t>
      </w:r>
      <w:r w:rsidRPr="00F43A82">
        <w:t>;</w:t>
      </w:r>
    </w:p>
    <w:p w14:paraId="0A886C17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consider the current cell to be the PCell;</w:t>
      </w:r>
    </w:p>
    <w:p w14:paraId="2EA75B50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set the content of the of </w:t>
      </w:r>
      <w:r w:rsidRPr="00F43A82">
        <w:rPr>
          <w:i/>
        </w:rPr>
        <w:t xml:space="preserve">RRCResumeComplete </w:t>
      </w:r>
      <w:r w:rsidRPr="00F43A82">
        <w:t>message as follows:</w:t>
      </w:r>
    </w:p>
    <w:p w14:paraId="6566E54D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the upper layer provides NAS PDU, set the </w:t>
      </w:r>
      <w:r w:rsidRPr="00F43A82">
        <w:rPr>
          <w:i/>
          <w:noProof/>
        </w:rPr>
        <w:t>dedicatedNAS-Message</w:t>
      </w:r>
      <w:r w:rsidRPr="00F43A82">
        <w:t xml:space="preserve"> to include the information received from upper layers;</w:t>
      </w:r>
    </w:p>
    <w:p w14:paraId="3777A1A0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if upper layers provides a PLMN:</w:t>
      </w:r>
    </w:p>
    <w:p w14:paraId="03804B20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>if the UE is either allowed or instructed to access the PLMN via a cell for which at least one CAG ID is broadcast:</w:t>
      </w:r>
    </w:p>
    <w:p w14:paraId="6BCEAF7D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 xml:space="preserve">set the </w:t>
      </w:r>
      <w:r w:rsidRPr="00F43A82">
        <w:rPr>
          <w:i/>
          <w:iCs/>
        </w:rPr>
        <w:t>selectedPLMN-Identity</w:t>
      </w:r>
      <w:r w:rsidRPr="00F43A82">
        <w:t xml:space="preserve"> from the </w:t>
      </w:r>
      <w:r w:rsidRPr="00F43A82">
        <w:rPr>
          <w:i/>
          <w:iCs/>
        </w:rPr>
        <w:t>npn-IdentityInfoList</w:t>
      </w:r>
      <w:r w:rsidRPr="00F43A82">
        <w:t>;</w:t>
      </w:r>
    </w:p>
    <w:p w14:paraId="732F3655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>else:</w:t>
      </w:r>
    </w:p>
    <w:p w14:paraId="754458AE" w14:textId="77777777" w:rsidR="00620E60" w:rsidRPr="00F43A82" w:rsidRDefault="00620E60" w:rsidP="00620E60">
      <w:pPr>
        <w:pStyle w:val="B4"/>
        <w:rPr>
          <w:iCs/>
        </w:rPr>
      </w:pPr>
      <w:r w:rsidRPr="00F43A82">
        <w:t>4&gt;</w:t>
      </w:r>
      <w:r w:rsidRPr="00F43A82">
        <w:tab/>
        <w:t xml:space="preserve">set the </w:t>
      </w:r>
      <w:r w:rsidRPr="00F43A82">
        <w:rPr>
          <w:i/>
        </w:rPr>
        <w:t>selectedPLMN-Identity</w:t>
      </w:r>
      <w:r w:rsidRPr="00F43A82">
        <w:t xml:space="preserve"> to the PLMN selected by upper layers from the </w:t>
      </w:r>
      <w:r w:rsidRPr="00F43A82">
        <w:rPr>
          <w:i/>
        </w:rPr>
        <w:t>plmn-IdentityInfoList</w:t>
      </w:r>
      <w:r w:rsidRPr="00F43A82">
        <w:rPr>
          <w:iCs/>
        </w:rPr>
        <w:t>;</w:t>
      </w:r>
    </w:p>
    <w:p w14:paraId="5A0B0A83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the </w:t>
      </w:r>
      <w:r w:rsidRPr="00F43A82">
        <w:rPr>
          <w:i/>
        </w:rPr>
        <w:t>masterCellGroup</w:t>
      </w:r>
      <w:r w:rsidRPr="00F43A82">
        <w:t xml:space="preserve"> contains the </w:t>
      </w:r>
      <w:r w:rsidRPr="00F43A82">
        <w:rPr>
          <w:i/>
        </w:rPr>
        <w:t>reportUplinkTxDirectCurrent</w:t>
      </w:r>
      <w:r w:rsidRPr="00F43A82">
        <w:t>:</w:t>
      </w:r>
    </w:p>
    <w:p w14:paraId="749F34CE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include the </w:t>
      </w:r>
      <w:r w:rsidRPr="00F43A82">
        <w:rPr>
          <w:i/>
        </w:rPr>
        <w:t xml:space="preserve">uplinkTxDirectCurrentList </w:t>
      </w:r>
      <w:r w:rsidRPr="00F43A82">
        <w:t>for each MCG serving cell with UL;</w:t>
      </w:r>
    </w:p>
    <w:p w14:paraId="1AB9AE49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include </w:t>
      </w:r>
      <w:r w:rsidRPr="00F43A82">
        <w:rPr>
          <w:i/>
        </w:rPr>
        <w:t>uplinkDirectCurrentBWP-SUL</w:t>
      </w:r>
      <w:r w:rsidRPr="00F43A82">
        <w:t xml:space="preserve"> for each MCG serving cell configured with SUL carrier, if any, within the </w:t>
      </w:r>
      <w:r w:rsidRPr="00F43A82">
        <w:rPr>
          <w:i/>
        </w:rPr>
        <w:t>uplinkTxDirectCurrentList</w:t>
      </w:r>
      <w:r w:rsidRPr="00F43A82">
        <w:t>;</w:t>
      </w:r>
    </w:p>
    <w:p w14:paraId="605FEC47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the </w:t>
      </w:r>
      <w:r w:rsidRPr="00F43A82">
        <w:rPr>
          <w:i/>
        </w:rPr>
        <w:t>masterCellGroup</w:t>
      </w:r>
      <w:r w:rsidRPr="00F43A82">
        <w:t xml:space="preserve"> contains the </w:t>
      </w:r>
      <w:r w:rsidRPr="00F43A82">
        <w:rPr>
          <w:i/>
        </w:rPr>
        <w:t>reportUplinkTxDirectCurrentTwoCarrier</w:t>
      </w:r>
      <w:r w:rsidRPr="00F43A82">
        <w:t>:</w:t>
      </w:r>
    </w:p>
    <w:p w14:paraId="5AF83DC0" w14:textId="77777777" w:rsidR="00620E60" w:rsidRPr="00F43A82" w:rsidRDefault="00620E60" w:rsidP="00620E60">
      <w:pPr>
        <w:pStyle w:val="B3"/>
      </w:pPr>
      <w:r w:rsidRPr="00F43A82">
        <w:lastRenderedPageBreak/>
        <w:t>3&gt;</w:t>
      </w:r>
      <w:r w:rsidRPr="00F43A82">
        <w:tab/>
        <w:t xml:space="preserve">include in the </w:t>
      </w:r>
      <w:r w:rsidRPr="00F43A82">
        <w:rPr>
          <w:i/>
        </w:rPr>
        <w:t xml:space="preserve">uplinkTxDirectCurrentTwoCarrierList </w:t>
      </w:r>
      <w:r w:rsidRPr="00F43A82">
        <w:t>the list of uplink Tx DC locations for the configured uplink carrier aggregation in the MCG;</w:t>
      </w:r>
    </w:p>
    <w:p w14:paraId="0065E66A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the </w:t>
      </w:r>
      <w:r w:rsidRPr="00F43A82">
        <w:rPr>
          <w:i/>
        </w:rPr>
        <w:t>masterCellGroup</w:t>
      </w:r>
      <w:r w:rsidRPr="00F43A82">
        <w:t xml:space="preserve"> contains the </w:t>
      </w:r>
      <w:r w:rsidRPr="00F43A82">
        <w:rPr>
          <w:i/>
        </w:rPr>
        <w:t>reportUplinkTxDirectCurrentMoreCarrier</w:t>
      </w:r>
      <w:r w:rsidRPr="00F43A82">
        <w:t>:</w:t>
      </w:r>
    </w:p>
    <w:p w14:paraId="6045270E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include in the </w:t>
      </w:r>
      <w:r w:rsidRPr="00F43A82">
        <w:rPr>
          <w:i/>
        </w:rPr>
        <w:t xml:space="preserve">uplinkTxDirectCurrentMoreCarrierList </w:t>
      </w:r>
      <w:r w:rsidRPr="00F43A82">
        <w:t>the list of uplink Tx DC locations for the configured uplink carrier aggregation in the MCG;</w:t>
      </w:r>
    </w:p>
    <w:p w14:paraId="57F826EB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the </w:t>
      </w:r>
      <w:r w:rsidRPr="00F43A82">
        <w:rPr>
          <w:rFonts w:eastAsia="SimSun"/>
        </w:rPr>
        <w:t xml:space="preserve">UE has idle/inactive measurement information concerning cells other than the PCell available in </w:t>
      </w:r>
      <w:r w:rsidRPr="00F43A82">
        <w:rPr>
          <w:rFonts w:eastAsia="SimSun"/>
          <w:i/>
        </w:rPr>
        <w:t>VarMeasIdleReport</w:t>
      </w:r>
      <w:r w:rsidRPr="00F43A82">
        <w:t>:</w:t>
      </w:r>
    </w:p>
    <w:p w14:paraId="65F9DDA2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if the </w:t>
      </w:r>
      <w:r w:rsidRPr="00F43A82">
        <w:rPr>
          <w:i/>
        </w:rPr>
        <w:t>idleModeMeasurementReq</w:t>
      </w:r>
      <w:r w:rsidRPr="00F43A82">
        <w:t xml:space="preserve"> is included in the </w:t>
      </w:r>
      <w:r w:rsidRPr="00F43A82">
        <w:rPr>
          <w:i/>
        </w:rPr>
        <w:t>RRCResume</w:t>
      </w:r>
      <w:r w:rsidRPr="00F43A82">
        <w:t xml:space="preserve"> message:</w:t>
      </w:r>
    </w:p>
    <w:p w14:paraId="3DB88F01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 xml:space="preserve">set the </w:t>
      </w:r>
      <w:r w:rsidRPr="00F43A82">
        <w:rPr>
          <w:i/>
        </w:rPr>
        <w:t>measResultIdleEUTRA</w:t>
      </w:r>
      <w:r w:rsidRPr="00F43A82">
        <w:t xml:space="preserve"> in the </w:t>
      </w:r>
      <w:r w:rsidRPr="00F43A82">
        <w:rPr>
          <w:i/>
        </w:rPr>
        <w:t>RRCResumeComplete</w:t>
      </w:r>
      <w:r w:rsidRPr="00F43A82">
        <w:t xml:space="preserve"> message to the value of </w:t>
      </w:r>
      <w:r w:rsidRPr="00F43A82">
        <w:rPr>
          <w:i/>
        </w:rPr>
        <w:t>measReportIdleEUTRA</w:t>
      </w:r>
      <w:r w:rsidRPr="00F43A82">
        <w:t xml:space="preserve"> in the </w:t>
      </w:r>
      <w:r w:rsidRPr="00F43A82">
        <w:rPr>
          <w:i/>
        </w:rPr>
        <w:t xml:space="preserve">VarMeasIdleReport, </w:t>
      </w:r>
      <w:r w:rsidRPr="00F43A82">
        <w:t>if available;</w:t>
      </w:r>
    </w:p>
    <w:p w14:paraId="6C52FC91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 xml:space="preserve">set the </w:t>
      </w:r>
      <w:r w:rsidRPr="00F43A82">
        <w:rPr>
          <w:i/>
        </w:rPr>
        <w:t>measResultIdleNR</w:t>
      </w:r>
      <w:r w:rsidRPr="00F43A82">
        <w:t xml:space="preserve"> in the </w:t>
      </w:r>
      <w:r w:rsidRPr="00F43A82">
        <w:rPr>
          <w:i/>
        </w:rPr>
        <w:t>RRCResumeComplete</w:t>
      </w:r>
      <w:r w:rsidRPr="00F43A82">
        <w:t xml:space="preserve"> message to the value of </w:t>
      </w:r>
      <w:r w:rsidRPr="00F43A82">
        <w:rPr>
          <w:i/>
        </w:rPr>
        <w:t>measReportIdleNR</w:t>
      </w:r>
      <w:r w:rsidRPr="00F43A82">
        <w:t xml:space="preserve"> in the </w:t>
      </w:r>
      <w:r w:rsidRPr="00F43A82">
        <w:rPr>
          <w:i/>
        </w:rPr>
        <w:t>VarMeasIdleReport</w:t>
      </w:r>
      <w:r w:rsidRPr="00F43A82">
        <w:t>, if available;</w:t>
      </w:r>
    </w:p>
    <w:p w14:paraId="46B03366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 xml:space="preserve">discard the </w:t>
      </w:r>
      <w:r w:rsidRPr="00F43A82">
        <w:rPr>
          <w:i/>
        </w:rPr>
        <w:t>VarMeasIdleReport</w:t>
      </w:r>
      <w:r w:rsidRPr="00F43A82">
        <w:t xml:space="preserve"> upon successful delivery of the </w:t>
      </w:r>
      <w:r w:rsidRPr="00F43A82">
        <w:rPr>
          <w:i/>
        </w:rPr>
        <w:t>RRCResumeComplete</w:t>
      </w:r>
      <w:r w:rsidRPr="00F43A82">
        <w:t xml:space="preserve"> message is confirmed by lower layers;</w:t>
      </w:r>
    </w:p>
    <w:p w14:paraId="70B0991B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>else:</w:t>
      </w:r>
    </w:p>
    <w:p w14:paraId="41EEA4D5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 xml:space="preserve">if the SIB1 contains </w:t>
      </w:r>
      <w:r w:rsidRPr="00F43A82">
        <w:rPr>
          <w:i/>
        </w:rPr>
        <w:t>idleModeMeasurements</w:t>
      </w:r>
      <w:r w:rsidRPr="00F43A82">
        <w:rPr>
          <w:i/>
          <w:iCs/>
        </w:rPr>
        <w:t>NR</w:t>
      </w:r>
      <w:r w:rsidRPr="00F43A82">
        <w:t xml:space="preserve"> and the UE has NR idle/inactive measurement information concerning cells other than the PCell available in </w:t>
      </w:r>
      <w:r w:rsidRPr="00F43A82">
        <w:rPr>
          <w:i/>
          <w:iCs/>
        </w:rPr>
        <w:t>VarMeasIdleReport</w:t>
      </w:r>
      <w:r w:rsidRPr="00F43A82">
        <w:t>; or</w:t>
      </w:r>
    </w:p>
    <w:p w14:paraId="7B365B50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 xml:space="preserve">if the SIB1 contains </w:t>
      </w:r>
      <w:r w:rsidRPr="00F43A82">
        <w:rPr>
          <w:i/>
        </w:rPr>
        <w:t>idleModeMeasurementsEUTRA</w:t>
      </w:r>
      <w:r w:rsidRPr="00F43A82">
        <w:t xml:space="preserve"> and the UE has E-UTRA idle/inactive measurement information available in </w:t>
      </w:r>
      <w:r w:rsidRPr="00F43A82">
        <w:rPr>
          <w:i/>
        </w:rPr>
        <w:t>VarMeasIdleReport</w:t>
      </w:r>
      <w:r w:rsidRPr="00F43A82">
        <w:t>:</w:t>
      </w:r>
    </w:p>
    <w:p w14:paraId="6F5A0764" w14:textId="77777777" w:rsidR="00620E60" w:rsidRPr="00F43A82" w:rsidRDefault="00620E60" w:rsidP="00620E60">
      <w:pPr>
        <w:pStyle w:val="B5"/>
      </w:pPr>
      <w:r w:rsidRPr="00F43A82">
        <w:t>5&gt;</w:t>
      </w:r>
      <w:r w:rsidRPr="00F43A82">
        <w:tab/>
        <w:t xml:space="preserve">include the </w:t>
      </w:r>
      <w:r w:rsidRPr="00F43A82">
        <w:rPr>
          <w:i/>
        </w:rPr>
        <w:t>idleMeasAvailable</w:t>
      </w:r>
      <w:r w:rsidRPr="00F43A82">
        <w:t>;</w:t>
      </w:r>
    </w:p>
    <w:p w14:paraId="6BDA86EE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the </w:t>
      </w:r>
      <w:r w:rsidRPr="00F43A82">
        <w:rPr>
          <w:i/>
        </w:rPr>
        <w:t>RRCResume</w:t>
      </w:r>
      <w:r w:rsidRPr="00F43A82">
        <w:t xml:space="preserve"> message includes </w:t>
      </w:r>
      <w:r w:rsidRPr="00F43A82">
        <w:rPr>
          <w:i/>
          <w:iCs/>
        </w:rPr>
        <w:t>mrdc-SecondaryCellGroup</w:t>
      </w:r>
      <w:r w:rsidRPr="00F43A82">
        <w:t xml:space="preserve"> set to </w:t>
      </w:r>
      <w:r w:rsidRPr="00F43A82">
        <w:rPr>
          <w:i/>
        </w:rPr>
        <w:t>eutra-SCG</w:t>
      </w:r>
      <w:r w:rsidRPr="00F43A82">
        <w:t>:</w:t>
      </w:r>
    </w:p>
    <w:p w14:paraId="39773F30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include in the </w:t>
      </w:r>
      <w:r w:rsidRPr="00F43A82">
        <w:rPr>
          <w:i/>
        </w:rPr>
        <w:t>eutra-SCG-Response</w:t>
      </w:r>
      <w:r w:rsidRPr="00F43A82">
        <w:t xml:space="preserve"> the E-UTRA </w:t>
      </w:r>
      <w:r w:rsidRPr="00F43A82">
        <w:rPr>
          <w:i/>
          <w:iCs/>
        </w:rPr>
        <w:t>RRCConnectionReconfigurationComplete</w:t>
      </w:r>
      <w:r w:rsidRPr="00F43A82">
        <w:t xml:space="preserve"> message in accordance with TS 36.331 [10] clause 5.3.5.3;</w:t>
      </w:r>
    </w:p>
    <w:p w14:paraId="2EBFEF7A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the </w:t>
      </w:r>
      <w:r w:rsidRPr="00F43A82">
        <w:rPr>
          <w:i/>
        </w:rPr>
        <w:t>RRCResume</w:t>
      </w:r>
      <w:r w:rsidRPr="00F43A82">
        <w:t xml:space="preserve"> message includes </w:t>
      </w:r>
      <w:r w:rsidRPr="00F43A82">
        <w:rPr>
          <w:i/>
          <w:iCs/>
        </w:rPr>
        <w:t>mrdc-SecondaryCellGroup</w:t>
      </w:r>
      <w:r w:rsidRPr="00F43A82">
        <w:t xml:space="preserve"> set to </w:t>
      </w:r>
      <w:r w:rsidRPr="00F43A82">
        <w:rPr>
          <w:i/>
        </w:rPr>
        <w:t>nr-SCG</w:t>
      </w:r>
      <w:r w:rsidRPr="00F43A82">
        <w:t>:</w:t>
      </w:r>
    </w:p>
    <w:p w14:paraId="1452E966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include in the </w:t>
      </w:r>
      <w:r w:rsidRPr="00F43A82">
        <w:rPr>
          <w:i/>
        </w:rPr>
        <w:t>nr-SCG-Response</w:t>
      </w:r>
      <w:r w:rsidRPr="00F43A82">
        <w:t xml:space="preserve"> </w:t>
      </w:r>
      <w:r w:rsidRPr="00F43A82">
        <w:rPr>
          <w:iCs/>
        </w:rPr>
        <w:t xml:space="preserve">the SCG </w:t>
      </w:r>
      <w:r w:rsidRPr="00F43A82">
        <w:rPr>
          <w:i/>
        </w:rPr>
        <w:t>RRCReconfigurationComplete</w:t>
      </w:r>
      <w:r w:rsidRPr="00F43A82">
        <w:rPr>
          <w:iCs/>
        </w:rPr>
        <w:t xml:space="preserve"> message</w:t>
      </w:r>
      <w:r w:rsidRPr="00F43A82">
        <w:t>;</w:t>
      </w:r>
    </w:p>
    <w:p w14:paraId="4BD0ABDF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if the UE has logged measurements available for NR and if the RPLMN is included in</w:t>
      </w:r>
      <w:r w:rsidRPr="00F43A82">
        <w:rPr>
          <w:i/>
        </w:rPr>
        <w:t xml:space="preserve"> </w:t>
      </w:r>
      <w:r w:rsidRPr="00F43A82">
        <w:rPr>
          <w:i/>
          <w:iCs/>
        </w:rPr>
        <w:t>plmn-IdentityList</w:t>
      </w:r>
      <w:r w:rsidRPr="00F43A82">
        <w:t xml:space="preserve"> stored in </w:t>
      </w:r>
      <w:r w:rsidRPr="00F43A82">
        <w:rPr>
          <w:i/>
          <w:iCs/>
        </w:rPr>
        <w:t>VarLogMeasReport</w:t>
      </w:r>
      <w:r w:rsidRPr="00F43A82">
        <w:t>:</w:t>
      </w:r>
    </w:p>
    <w:p w14:paraId="1F5E5E3C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include the </w:t>
      </w:r>
      <w:r w:rsidRPr="00F43A82">
        <w:rPr>
          <w:i/>
          <w:iCs/>
        </w:rPr>
        <w:t>logMeas</w:t>
      </w:r>
      <w:r w:rsidRPr="00F43A82">
        <w:rPr>
          <w:rFonts w:eastAsia="SimSun"/>
          <w:i/>
        </w:rPr>
        <w:t xml:space="preserve">Available </w:t>
      </w:r>
      <w:r w:rsidRPr="00F43A82">
        <w:rPr>
          <w:rFonts w:eastAsia="SimSun"/>
          <w:iCs/>
        </w:rPr>
        <w:t xml:space="preserve">in the </w:t>
      </w:r>
      <w:r w:rsidRPr="00F43A82">
        <w:rPr>
          <w:i/>
        </w:rPr>
        <w:t>RRCResumeComplete</w:t>
      </w:r>
      <w:r w:rsidRPr="00F43A82">
        <w:t xml:space="preserve"> message</w:t>
      </w:r>
      <w:r w:rsidRPr="00F43A82">
        <w:rPr>
          <w:rFonts w:eastAsia="SimSun"/>
          <w:i/>
        </w:rPr>
        <w:t>;</w:t>
      </w:r>
    </w:p>
    <w:p w14:paraId="0251DD92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>if Bluetooth measurement results are included in the logged measurements the UE has available for NR:</w:t>
      </w:r>
    </w:p>
    <w:p w14:paraId="19ADDF3E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>include the</w:t>
      </w:r>
      <w:r w:rsidRPr="00F43A82">
        <w:rPr>
          <w:i/>
          <w:iCs/>
        </w:rPr>
        <w:t xml:space="preserve"> logMeasAvailableBT</w:t>
      </w:r>
      <w:r w:rsidRPr="00F43A82">
        <w:rPr>
          <w:rFonts w:eastAsia="SimSun"/>
        </w:rPr>
        <w:t xml:space="preserve"> </w:t>
      </w:r>
      <w:r w:rsidRPr="00F43A82">
        <w:rPr>
          <w:rFonts w:eastAsia="SimSun"/>
          <w:iCs/>
        </w:rPr>
        <w:t xml:space="preserve">in the </w:t>
      </w:r>
      <w:r w:rsidRPr="00F43A82">
        <w:rPr>
          <w:i/>
          <w:iCs/>
        </w:rPr>
        <w:t>RRCResumeComplete</w:t>
      </w:r>
      <w:r w:rsidRPr="00F43A82">
        <w:t xml:space="preserve"> message;</w:t>
      </w:r>
    </w:p>
    <w:p w14:paraId="3E59FFA7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>if WLAN measurement results are included in the logged measurements the UE has available for NR:</w:t>
      </w:r>
    </w:p>
    <w:p w14:paraId="1DB18801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 xml:space="preserve">include the </w:t>
      </w:r>
      <w:r w:rsidRPr="00F43A82">
        <w:rPr>
          <w:i/>
        </w:rPr>
        <w:t>logMeasAvailableWLAN</w:t>
      </w:r>
      <w:r w:rsidRPr="00F43A82">
        <w:rPr>
          <w:rFonts w:eastAsia="SimSun"/>
        </w:rPr>
        <w:t xml:space="preserve"> </w:t>
      </w:r>
      <w:r w:rsidRPr="00F43A82">
        <w:rPr>
          <w:rFonts w:eastAsia="SimSun"/>
          <w:iCs/>
        </w:rPr>
        <w:t xml:space="preserve">in the </w:t>
      </w:r>
      <w:r w:rsidRPr="00F43A82">
        <w:rPr>
          <w:i/>
          <w:iCs/>
        </w:rPr>
        <w:t>RRCResumeComplete</w:t>
      </w:r>
      <w:r w:rsidRPr="00F43A82">
        <w:t xml:space="preserve"> message;</w:t>
      </w:r>
    </w:p>
    <w:p w14:paraId="3EBB5C24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</w:r>
      <w:r w:rsidRPr="00F43A82">
        <w:rPr>
          <w:rFonts w:eastAsia="DengXian"/>
          <w:lang w:eastAsia="zh-CN"/>
        </w:rPr>
        <w:t xml:space="preserve">if the </w:t>
      </w:r>
      <w:r w:rsidRPr="00F43A82">
        <w:rPr>
          <w:rFonts w:eastAsia="DengXian"/>
          <w:i/>
          <w:lang w:eastAsia="zh-CN"/>
        </w:rPr>
        <w:t>sigLoggedMeasType</w:t>
      </w:r>
      <w:r w:rsidRPr="00F43A82">
        <w:rPr>
          <w:rFonts w:eastAsia="DengXian"/>
          <w:lang w:eastAsia="zh-CN"/>
        </w:rPr>
        <w:t xml:space="preserve"> in </w:t>
      </w:r>
      <w:r w:rsidRPr="00F43A82">
        <w:rPr>
          <w:rFonts w:eastAsia="DengXian"/>
          <w:i/>
          <w:lang w:eastAsia="zh-CN"/>
        </w:rPr>
        <w:t>VarLogMeasReport</w:t>
      </w:r>
      <w:r w:rsidRPr="00F43A82">
        <w:rPr>
          <w:rFonts w:eastAsia="DengXian"/>
          <w:lang w:eastAsia="zh-CN"/>
        </w:rPr>
        <w:t xml:space="preserve"> is included:</w:t>
      </w:r>
    </w:p>
    <w:p w14:paraId="34CA9963" w14:textId="77777777" w:rsidR="00620E60" w:rsidRPr="00F43A82" w:rsidRDefault="00620E60" w:rsidP="00620E60">
      <w:pPr>
        <w:pStyle w:val="B3"/>
        <w:rPr>
          <w:rFonts w:eastAsia="DengXian"/>
          <w:lang w:eastAsia="zh-CN"/>
        </w:rPr>
      </w:pPr>
      <w:r w:rsidRPr="00F43A82">
        <w:rPr>
          <w:rFonts w:eastAsia="DengXian"/>
          <w:lang w:eastAsia="zh-CN"/>
        </w:rPr>
        <w:t>3&gt;</w:t>
      </w:r>
      <w:r w:rsidRPr="00F43A82">
        <w:rPr>
          <w:rFonts w:eastAsia="DengXian"/>
          <w:lang w:eastAsia="zh-CN"/>
        </w:rPr>
        <w:tab/>
        <w:t>if T330 timer is running and the logged measurements configuration is for NR:</w:t>
      </w:r>
    </w:p>
    <w:p w14:paraId="5B6B294E" w14:textId="77777777" w:rsidR="00620E60" w:rsidRPr="00F43A82" w:rsidRDefault="00620E60" w:rsidP="00620E60">
      <w:pPr>
        <w:pStyle w:val="B4"/>
        <w:rPr>
          <w:rFonts w:eastAsia="DengXian"/>
          <w:lang w:eastAsia="zh-CN"/>
        </w:rPr>
      </w:pPr>
      <w:r w:rsidRPr="00F43A82">
        <w:rPr>
          <w:rFonts w:eastAsia="DengXian"/>
          <w:lang w:eastAsia="zh-CN"/>
        </w:rPr>
        <w:t>4&gt;</w:t>
      </w:r>
      <w:r w:rsidRPr="00F43A82">
        <w:rPr>
          <w:rFonts w:eastAsia="DengXian"/>
          <w:lang w:eastAsia="zh-CN"/>
        </w:rPr>
        <w:tab/>
        <w:t xml:space="preserve">set </w:t>
      </w:r>
      <w:r w:rsidRPr="00F43A82">
        <w:rPr>
          <w:rFonts w:eastAsia="DengXian"/>
          <w:i/>
          <w:lang w:eastAsia="zh-CN"/>
        </w:rPr>
        <w:t>sigLogMeasConfigAvailable</w:t>
      </w:r>
      <w:r w:rsidRPr="00F43A82">
        <w:rPr>
          <w:rFonts w:eastAsia="DengXian"/>
          <w:lang w:eastAsia="zh-CN"/>
        </w:rPr>
        <w:t xml:space="preserve"> to </w:t>
      </w:r>
      <w:r w:rsidRPr="00F43A82">
        <w:rPr>
          <w:rFonts w:eastAsia="DengXian"/>
          <w:i/>
          <w:lang w:eastAsia="zh-CN"/>
        </w:rPr>
        <w:t>true</w:t>
      </w:r>
      <w:r w:rsidRPr="00F43A82">
        <w:rPr>
          <w:rFonts w:eastAsia="DengXian"/>
          <w:lang w:eastAsia="zh-CN"/>
        </w:rPr>
        <w:t xml:space="preserve"> in the</w:t>
      </w:r>
      <w:r w:rsidRPr="00F43A82">
        <w:rPr>
          <w:i/>
          <w:iCs/>
        </w:rPr>
        <w:t xml:space="preserve"> RRCResumeComplete</w:t>
      </w:r>
      <w:r w:rsidRPr="00F43A82">
        <w:t xml:space="preserve"> message</w:t>
      </w:r>
      <w:r w:rsidRPr="00F43A82">
        <w:rPr>
          <w:rFonts w:eastAsia="DengXian"/>
          <w:lang w:eastAsia="zh-CN"/>
        </w:rPr>
        <w:t>;</w:t>
      </w:r>
    </w:p>
    <w:p w14:paraId="391C73F9" w14:textId="77777777" w:rsidR="00620E60" w:rsidRPr="00F43A82" w:rsidRDefault="00620E60" w:rsidP="00620E60">
      <w:pPr>
        <w:pStyle w:val="B3"/>
        <w:rPr>
          <w:rFonts w:eastAsia="DengXian"/>
          <w:lang w:eastAsia="zh-CN"/>
        </w:rPr>
      </w:pPr>
      <w:r w:rsidRPr="00F43A82">
        <w:rPr>
          <w:rFonts w:eastAsia="DengXian"/>
          <w:lang w:eastAsia="zh-CN"/>
        </w:rPr>
        <w:t>3&gt;</w:t>
      </w:r>
      <w:r w:rsidRPr="00F43A82">
        <w:rPr>
          <w:rFonts w:eastAsia="DengXian"/>
          <w:lang w:eastAsia="zh-CN"/>
        </w:rPr>
        <w:tab/>
        <w:t>else:</w:t>
      </w:r>
    </w:p>
    <w:p w14:paraId="1399DABF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>if the UE has logged measurements available for NR:</w:t>
      </w:r>
    </w:p>
    <w:p w14:paraId="10698936" w14:textId="77777777" w:rsidR="00620E60" w:rsidRPr="00F43A82" w:rsidRDefault="00620E60" w:rsidP="00620E60">
      <w:pPr>
        <w:pStyle w:val="B5"/>
      </w:pPr>
      <w:r w:rsidRPr="00F43A82">
        <w:rPr>
          <w:rFonts w:eastAsia="DengXian"/>
          <w:lang w:eastAsia="zh-CN"/>
        </w:rPr>
        <w:t>5&gt;</w:t>
      </w:r>
      <w:r w:rsidRPr="00F43A82">
        <w:rPr>
          <w:rFonts w:eastAsia="DengXian"/>
          <w:lang w:eastAsia="zh-CN"/>
        </w:rPr>
        <w:tab/>
        <w:t xml:space="preserve">set </w:t>
      </w:r>
      <w:r w:rsidRPr="00F43A82">
        <w:rPr>
          <w:rFonts w:eastAsia="DengXian"/>
          <w:i/>
          <w:iCs/>
          <w:lang w:eastAsia="zh-CN"/>
        </w:rPr>
        <w:t>sigLogMeasConfigAvailable</w:t>
      </w:r>
      <w:r w:rsidRPr="00F43A82">
        <w:rPr>
          <w:rFonts w:eastAsia="DengXian"/>
          <w:lang w:eastAsia="zh-CN"/>
        </w:rPr>
        <w:t xml:space="preserve"> to </w:t>
      </w:r>
      <w:r w:rsidRPr="00F43A82">
        <w:rPr>
          <w:rFonts w:eastAsia="DengXian"/>
          <w:i/>
          <w:iCs/>
          <w:lang w:eastAsia="zh-CN"/>
        </w:rPr>
        <w:t>false</w:t>
      </w:r>
      <w:r w:rsidRPr="00F43A82">
        <w:rPr>
          <w:rFonts w:eastAsia="DengXian"/>
          <w:lang w:eastAsia="zh-CN"/>
        </w:rPr>
        <w:t xml:space="preserve"> in the</w:t>
      </w:r>
      <w:r w:rsidRPr="00F43A82">
        <w:rPr>
          <w:iCs/>
        </w:rPr>
        <w:t xml:space="preserve"> </w:t>
      </w:r>
      <w:r w:rsidRPr="00F43A82">
        <w:rPr>
          <w:i/>
        </w:rPr>
        <w:t>RRCResumeComplete</w:t>
      </w:r>
      <w:r w:rsidRPr="00F43A82">
        <w:t xml:space="preserve"> message</w:t>
      </w:r>
      <w:r w:rsidRPr="00F43A82">
        <w:rPr>
          <w:rFonts w:eastAsia="DengXian"/>
          <w:lang w:eastAsia="zh-CN"/>
        </w:rPr>
        <w:t>;</w:t>
      </w:r>
    </w:p>
    <w:p w14:paraId="3BC19C75" w14:textId="77777777" w:rsidR="00620E60" w:rsidRPr="00F43A82" w:rsidRDefault="00620E60" w:rsidP="00620E60">
      <w:pPr>
        <w:pStyle w:val="B2"/>
      </w:pPr>
      <w:r w:rsidRPr="00F43A82">
        <w:lastRenderedPageBreak/>
        <w:t>2&gt;</w:t>
      </w:r>
      <w:r w:rsidRPr="00F43A82">
        <w:tab/>
        <w:t xml:space="preserve">if the UE has connection establishment failure or connection resume failure information available in </w:t>
      </w:r>
      <w:r w:rsidRPr="00F43A82">
        <w:rPr>
          <w:i/>
        </w:rPr>
        <w:t>VarConnEstFailReport</w:t>
      </w:r>
      <w:r w:rsidRPr="00F43A82">
        <w:t xml:space="preserve"> or </w:t>
      </w:r>
      <w:r w:rsidRPr="00F43A82">
        <w:rPr>
          <w:rFonts w:eastAsia="DengXian"/>
          <w:i/>
        </w:rPr>
        <w:t>VarConnEstFailReportList</w:t>
      </w:r>
      <w:r w:rsidRPr="00F43A82">
        <w:t xml:space="preserve"> and if the RPLMN is equal to</w:t>
      </w:r>
      <w:r w:rsidRPr="00F43A82">
        <w:rPr>
          <w:i/>
        </w:rPr>
        <w:t xml:space="preserve"> plmn-Identity</w:t>
      </w:r>
      <w:r w:rsidRPr="00F43A82">
        <w:t xml:space="preserve"> stored in </w:t>
      </w:r>
      <w:r w:rsidRPr="00F43A82">
        <w:rPr>
          <w:i/>
        </w:rPr>
        <w:t xml:space="preserve">VarConnEstFailReport </w:t>
      </w:r>
      <w:r w:rsidRPr="00F43A82">
        <w:t>or</w:t>
      </w:r>
      <w:r w:rsidRPr="00F43A82">
        <w:rPr>
          <w:i/>
        </w:rPr>
        <w:t xml:space="preserve"> </w:t>
      </w:r>
      <w:r w:rsidRPr="00F43A82">
        <w:rPr>
          <w:lang w:eastAsia="zh-CN"/>
        </w:rPr>
        <w:t xml:space="preserve">in </w:t>
      </w:r>
      <w:r w:rsidRPr="00F43A82">
        <w:t>at least one of the entries of</w:t>
      </w:r>
      <w:r w:rsidRPr="00F43A82">
        <w:rPr>
          <w:rFonts w:eastAsia="DengXian"/>
          <w:i/>
        </w:rPr>
        <w:t xml:space="preserve"> VarConnEstFailReportList</w:t>
      </w:r>
      <w:r w:rsidRPr="00F43A82">
        <w:t>:</w:t>
      </w:r>
    </w:p>
    <w:p w14:paraId="0D9C050E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include </w:t>
      </w:r>
      <w:r w:rsidRPr="00F43A82">
        <w:rPr>
          <w:i/>
        </w:rPr>
        <w:t>connEstFailInfoAvailable</w:t>
      </w:r>
      <w:r w:rsidRPr="00F43A82">
        <w:rPr>
          <w:rFonts w:eastAsia="SimSun"/>
          <w:i/>
        </w:rPr>
        <w:t xml:space="preserve"> </w:t>
      </w:r>
      <w:r w:rsidRPr="00F43A82">
        <w:rPr>
          <w:rFonts w:eastAsia="SimSun"/>
          <w:iCs/>
        </w:rPr>
        <w:t xml:space="preserve">in the </w:t>
      </w:r>
      <w:r w:rsidRPr="00F43A82">
        <w:rPr>
          <w:i/>
        </w:rPr>
        <w:t>RRCResumeComplete</w:t>
      </w:r>
      <w:r w:rsidRPr="00F43A82">
        <w:t xml:space="preserve"> message;</w:t>
      </w:r>
    </w:p>
    <w:p w14:paraId="357AA7AE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the UE has radio link failure or handover failure information available in </w:t>
      </w:r>
      <w:r w:rsidRPr="00F43A82">
        <w:rPr>
          <w:i/>
        </w:rPr>
        <w:t>VarRLF-Report</w:t>
      </w:r>
      <w:r w:rsidRPr="00F43A82">
        <w:t xml:space="preserve"> and if the RPLMN is included in</w:t>
      </w:r>
      <w:r w:rsidRPr="00F43A82">
        <w:rPr>
          <w:i/>
        </w:rPr>
        <w:t xml:space="preserve"> plmn-IdentityList</w:t>
      </w:r>
      <w:r w:rsidRPr="00F43A82">
        <w:t xml:space="preserve"> stored in </w:t>
      </w:r>
      <w:r w:rsidRPr="00F43A82">
        <w:rPr>
          <w:i/>
        </w:rPr>
        <w:t>VarRLF-Report</w:t>
      </w:r>
      <w:r w:rsidRPr="00F43A82">
        <w:t>; or</w:t>
      </w:r>
    </w:p>
    <w:p w14:paraId="3D7F7D87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the UE has radio link failure or handover failure information available in </w:t>
      </w:r>
      <w:r w:rsidRPr="00F43A82">
        <w:rPr>
          <w:i/>
        </w:rPr>
        <w:t>VarRLF-Report</w:t>
      </w:r>
      <w:r w:rsidRPr="00F43A82">
        <w:t xml:space="preserve"> of TS 36.331 [10] and if the UE is capable of cross-RAT RLF reporting and if the RPLMN is included in</w:t>
      </w:r>
      <w:r w:rsidRPr="00F43A82">
        <w:rPr>
          <w:i/>
        </w:rPr>
        <w:t xml:space="preserve"> plmn-IdentityList</w:t>
      </w:r>
      <w:r w:rsidRPr="00F43A82">
        <w:t xml:space="preserve"> stored in </w:t>
      </w:r>
      <w:r w:rsidRPr="00F43A82">
        <w:rPr>
          <w:i/>
        </w:rPr>
        <w:t xml:space="preserve">VarRLF-Report </w:t>
      </w:r>
      <w:r w:rsidRPr="00F43A82">
        <w:t>of TS 36.331 [10]:</w:t>
      </w:r>
    </w:p>
    <w:p w14:paraId="5EFF6A2D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include </w:t>
      </w:r>
      <w:r w:rsidRPr="00F43A82">
        <w:rPr>
          <w:i/>
        </w:rPr>
        <w:t>rlf-InfoAvailable</w:t>
      </w:r>
      <w:r w:rsidRPr="00F43A82">
        <w:rPr>
          <w:rFonts w:eastAsia="SimSun"/>
          <w:i/>
        </w:rPr>
        <w:t xml:space="preserve"> </w:t>
      </w:r>
      <w:r w:rsidRPr="00F43A82">
        <w:rPr>
          <w:rFonts w:eastAsia="SimSun"/>
          <w:iCs/>
        </w:rPr>
        <w:t xml:space="preserve">in the </w:t>
      </w:r>
      <w:r w:rsidRPr="00F43A82">
        <w:rPr>
          <w:i/>
        </w:rPr>
        <w:t xml:space="preserve">RRCResumeComplete </w:t>
      </w:r>
      <w:r w:rsidRPr="00F43A82">
        <w:t>message;</w:t>
      </w:r>
    </w:p>
    <w:p w14:paraId="07991ACA" w14:textId="77777777" w:rsidR="00620E60" w:rsidRPr="00F43A82" w:rsidRDefault="00620E60" w:rsidP="00620E60">
      <w:pPr>
        <w:pStyle w:val="B2"/>
        <w:rPr>
          <w:iCs/>
        </w:rPr>
      </w:pPr>
      <w:r w:rsidRPr="00F43A82">
        <w:t>2&gt;</w:t>
      </w:r>
      <w:r w:rsidRPr="00F43A82">
        <w:tab/>
        <w:t xml:space="preserve">if the UE has successful handover information available in </w:t>
      </w:r>
      <w:r w:rsidRPr="00F43A82">
        <w:rPr>
          <w:i/>
        </w:rPr>
        <w:t xml:space="preserve">VarSuccessHO-Report </w:t>
      </w:r>
      <w:r w:rsidRPr="00F43A82">
        <w:t>and if the RPLMN is included in</w:t>
      </w:r>
      <w:r w:rsidRPr="00F43A82">
        <w:rPr>
          <w:i/>
        </w:rPr>
        <w:t xml:space="preserve"> plmn-IdentityList</w:t>
      </w:r>
      <w:r w:rsidRPr="00F43A82">
        <w:t xml:space="preserve"> stored in </w:t>
      </w:r>
      <w:r w:rsidRPr="00F43A82">
        <w:rPr>
          <w:i/>
        </w:rPr>
        <w:t>VarSuccessHO-Report</w:t>
      </w:r>
      <w:r w:rsidRPr="00F43A82">
        <w:rPr>
          <w:iCs/>
        </w:rPr>
        <w:t>:</w:t>
      </w:r>
    </w:p>
    <w:p w14:paraId="17A57414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include </w:t>
      </w:r>
      <w:r w:rsidRPr="00F43A82">
        <w:rPr>
          <w:i/>
          <w:iCs/>
        </w:rPr>
        <w:t>successHO-InfoAvailable</w:t>
      </w:r>
      <w:r w:rsidRPr="00F43A82">
        <w:rPr>
          <w:rFonts w:eastAsia="SimSun"/>
          <w:i/>
        </w:rPr>
        <w:t xml:space="preserve"> </w:t>
      </w:r>
      <w:r w:rsidRPr="00F43A82">
        <w:rPr>
          <w:rFonts w:eastAsia="SimSun"/>
          <w:iCs/>
        </w:rPr>
        <w:t xml:space="preserve">in the </w:t>
      </w:r>
      <w:r w:rsidRPr="00F43A82">
        <w:rPr>
          <w:i/>
        </w:rPr>
        <w:t xml:space="preserve">RRCResumeComplete </w:t>
      </w:r>
      <w:r w:rsidRPr="00F43A82">
        <w:t>message;</w:t>
      </w:r>
    </w:p>
    <w:p w14:paraId="4162DBB0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 xml:space="preserve">if the UE supports storage of mobility history information and the UE has mobility history information available in </w:t>
      </w:r>
      <w:r w:rsidRPr="00F43A82">
        <w:rPr>
          <w:i/>
          <w:iCs/>
        </w:rPr>
        <w:t>VarMobilityHistoryReport</w:t>
      </w:r>
      <w:r w:rsidRPr="00F43A82">
        <w:t>:</w:t>
      </w:r>
    </w:p>
    <w:p w14:paraId="0892C02A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include the </w:t>
      </w:r>
      <w:r w:rsidRPr="00F43A82">
        <w:rPr>
          <w:i/>
        </w:rPr>
        <w:t>mobilityHistoryAvail</w:t>
      </w:r>
      <w:r w:rsidRPr="00F43A82">
        <w:rPr>
          <w:rFonts w:eastAsia="SimSun"/>
          <w:i/>
        </w:rPr>
        <w:t xml:space="preserve"> </w:t>
      </w:r>
      <w:r w:rsidRPr="00F43A82">
        <w:rPr>
          <w:rFonts w:eastAsia="SimSun"/>
          <w:iCs/>
        </w:rPr>
        <w:t xml:space="preserve">in the </w:t>
      </w:r>
      <w:r w:rsidRPr="00F43A82">
        <w:rPr>
          <w:i/>
        </w:rPr>
        <w:t>RRCResumeComplete</w:t>
      </w:r>
      <w:r w:rsidRPr="00F43A82">
        <w:t xml:space="preserve"> message;</w:t>
      </w:r>
    </w:p>
    <w:p w14:paraId="00E2BAD7" w14:textId="77777777" w:rsidR="00620E60" w:rsidRPr="00F43A82" w:rsidRDefault="00620E60" w:rsidP="00620E60">
      <w:pPr>
        <w:pStyle w:val="B2"/>
        <w:rPr>
          <w:i/>
          <w:iCs/>
        </w:rPr>
      </w:pPr>
      <w:r w:rsidRPr="00F43A82">
        <w:t>2&gt;</w:t>
      </w:r>
      <w:r w:rsidRPr="00F43A82">
        <w:tab/>
        <w:t xml:space="preserve">if </w:t>
      </w:r>
      <w:r w:rsidRPr="00F43A82">
        <w:rPr>
          <w:i/>
          <w:iCs/>
        </w:rPr>
        <w:t>speedStateReselectionPars</w:t>
      </w:r>
      <w:r w:rsidRPr="00F43A82">
        <w:t xml:space="preserve"> is configured in the </w:t>
      </w:r>
      <w:r w:rsidRPr="00F43A82">
        <w:rPr>
          <w:i/>
          <w:iCs/>
        </w:rPr>
        <w:t>SIB2</w:t>
      </w:r>
      <w:r w:rsidRPr="00F43A82">
        <w:t>:</w:t>
      </w:r>
    </w:p>
    <w:p w14:paraId="15268AB2" w14:textId="77777777" w:rsidR="00620E60" w:rsidRPr="00F43A82" w:rsidRDefault="00620E60" w:rsidP="00620E60">
      <w:pPr>
        <w:pStyle w:val="B3"/>
      </w:pPr>
      <w:r w:rsidRPr="00F43A82">
        <w:t>3&gt;</w:t>
      </w:r>
      <w:r w:rsidRPr="00F43A82">
        <w:tab/>
        <w:t xml:space="preserve">include the </w:t>
      </w:r>
      <w:r w:rsidRPr="00F43A82">
        <w:rPr>
          <w:i/>
          <w:iCs/>
        </w:rPr>
        <w:t>mobilityState</w:t>
      </w:r>
      <w:r w:rsidRPr="00F43A82">
        <w:t xml:space="preserve"> </w:t>
      </w:r>
      <w:r w:rsidRPr="00F43A82">
        <w:rPr>
          <w:rFonts w:eastAsia="SimSun"/>
          <w:iCs/>
        </w:rPr>
        <w:t xml:space="preserve">in the </w:t>
      </w:r>
      <w:r w:rsidRPr="00F43A82">
        <w:rPr>
          <w:i/>
        </w:rPr>
        <w:t>RRCResumeComplete</w:t>
      </w:r>
      <w:r w:rsidRPr="00F43A82">
        <w:t xml:space="preserve"> message and set it to the mobility state (as specified in TS 38.304 [20]) of the UE just prior to entering RRC_CONNECTED state;</w:t>
      </w:r>
    </w:p>
    <w:p w14:paraId="02A3982D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  <w:t>if the UE is configured to provide the measurement gap requirement information of NR target bands:</w:t>
      </w:r>
    </w:p>
    <w:p w14:paraId="5911963A" w14:textId="77777777" w:rsidR="00620E60" w:rsidRPr="00F43A82" w:rsidRDefault="00620E60" w:rsidP="00620E60">
      <w:pPr>
        <w:pStyle w:val="B3"/>
      </w:pPr>
      <w:r w:rsidRPr="00F43A82">
        <w:rPr>
          <w:lang w:eastAsia="x-none"/>
        </w:rPr>
        <w:t>3&gt;</w:t>
      </w:r>
      <w:r w:rsidRPr="00F43A82">
        <w:rPr>
          <w:lang w:eastAsia="x-none"/>
        </w:rPr>
        <w:tab/>
      </w:r>
      <w:r w:rsidRPr="00F43A82">
        <w:t xml:space="preserve">include the </w:t>
      </w:r>
      <w:r w:rsidRPr="00F43A82">
        <w:rPr>
          <w:i/>
        </w:rPr>
        <w:t>NeedForGapsInfoNR</w:t>
      </w:r>
      <w:r w:rsidRPr="00F43A82">
        <w:t xml:space="preserve"> and set the contents as follows:</w:t>
      </w:r>
    </w:p>
    <w:p w14:paraId="12BD2726" w14:textId="77777777" w:rsidR="00620E60" w:rsidRPr="00F43A82" w:rsidRDefault="00620E60" w:rsidP="00620E60">
      <w:pPr>
        <w:pStyle w:val="B4"/>
      </w:pPr>
      <w:r w:rsidRPr="00F43A82">
        <w:t xml:space="preserve">4&gt; include </w:t>
      </w:r>
      <w:r w:rsidRPr="00F43A82">
        <w:rPr>
          <w:i/>
        </w:rPr>
        <w:t>intraFreq-needForGap</w:t>
      </w:r>
      <w:r w:rsidRPr="00F43A82">
        <w:t xml:space="preserve"> and set the gap requirement information of intra-frequency measurement for each NR serving cell;</w:t>
      </w:r>
    </w:p>
    <w:p w14:paraId="7D939718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 xml:space="preserve">if </w:t>
      </w:r>
      <w:r w:rsidRPr="00F43A82">
        <w:rPr>
          <w:i/>
        </w:rPr>
        <w:t>requestedTargetBandFilterNR</w:t>
      </w:r>
      <w:r w:rsidRPr="00F43A82">
        <w:t xml:space="preserve"> is configured, for each supported NR band that is also included in </w:t>
      </w:r>
      <w:r w:rsidRPr="00F43A82">
        <w:rPr>
          <w:i/>
        </w:rPr>
        <w:t>requestedTargetBandFilterNR</w:t>
      </w:r>
      <w:r w:rsidRPr="00F43A82">
        <w:t xml:space="preserve">, include an entry in </w:t>
      </w:r>
      <w:r w:rsidRPr="00F43A82">
        <w:rPr>
          <w:i/>
        </w:rPr>
        <w:t>interFreq-needForGap</w:t>
      </w:r>
      <w:r w:rsidRPr="00F43A82">
        <w:t xml:space="preserve"> and set the gap requirement information for that band; otherwise, include an entry in </w:t>
      </w:r>
      <w:r w:rsidRPr="00F43A82">
        <w:rPr>
          <w:i/>
        </w:rPr>
        <w:t>interFreq-needForGap</w:t>
      </w:r>
      <w:r w:rsidRPr="00F43A82">
        <w:t xml:space="preserve"> and set the corresponding gap requirement information for each supported NR band;</w:t>
      </w:r>
    </w:p>
    <w:p w14:paraId="22188010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</w:r>
      <w:r w:rsidRPr="00F43A82">
        <w:rPr>
          <w:lang w:eastAsia="x-none"/>
        </w:rPr>
        <w:t>if the UE is configured to provide the measurement gap and NCSG requirement information of NR target bands</w:t>
      </w:r>
      <w:r w:rsidRPr="00F43A82">
        <w:t>:</w:t>
      </w:r>
    </w:p>
    <w:p w14:paraId="20F5A188" w14:textId="77777777" w:rsidR="00620E60" w:rsidRPr="00F43A82" w:rsidRDefault="00620E60" w:rsidP="00620E60">
      <w:pPr>
        <w:pStyle w:val="B3"/>
      </w:pPr>
      <w:r w:rsidRPr="00F43A82">
        <w:rPr>
          <w:lang w:eastAsia="x-none"/>
        </w:rPr>
        <w:t>3&gt;</w:t>
      </w:r>
      <w:r w:rsidRPr="00F43A82">
        <w:rPr>
          <w:lang w:eastAsia="x-none"/>
        </w:rPr>
        <w:tab/>
      </w:r>
      <w:r w:rsidRPr="00F43A82">
        <w:t xml:space="preserve">include the </w:t>
      </w:r>
      <w:r w:rsidRPr="00F43A82">
        <w:rPr>
          <w:i/>
        </w:rPr>
        <w:t>NeedForGapNCSG-InfoNR</w:t>
      </w:r>
      <w:r w:rsidRPr="00F43A82">
        <w:t xml:space="preserve"> and set the contents as follows:</w:t>
      </w:r>
    </w:p>
    <w:p w14:paraId="0A42AF55" w14:textId="77777777" w:rsidR="00620E60" w:rsidRPr="00F43A82" w:rsidRDefault="00620E60" w:rsidP="00620E60">
      <w:pPr>
        <w:pStyle w:val="B4"/>
      </w:pPr>
      <w:r w:rsidRPr="00F43A82">
        <w:t xml:space="preserve">4&gt; include </w:t>
      </w:r>
      <w:r w:rsidRPr="00F43A82">
        <w:rPr>
          <w:i/>
        </w:rPr>
        <w:t>intraFreq-needForNCSG</w:t>
      </w:r>
      <w:r w:rsidRPr="00F43A82">
        <w:t xml:space="preserve"> and set the gap and NCSG requirement information of intra-frequency measurement for each NR serving cell;</w:t>
      </w:r>
    </w:p>
    <w:p w14:paraId="3B4D09F3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 xml:space="preserve">if </w:t>
      </w:r>
      <w:r w:rsidRPr="00F43A82">
        <w:rPr>
          <w:i/>
        </w:rPr>
        <w:t>requestedTargetBandFilterNCSG-NR</w:t>
      </w:r>
      <w:r w:rsidRPr="00F43A82">
        <w:t xml:space="preserve"> is configured:</w:t>
      </w:r>
    </w:p>
    <w:p w14:paraId="1583805A" w14:textId="77777777" w:rsidR="00620E60" w:rsidRPr="00F43A82" w:rsidRDefault="00620E60" w:rsidP="00620E60">
      <w:pPr>
        <w:pStyle w:val="B5"/>
      </w:pPr>
      <w:r w:rsidRPr="00F43A82">
        <w:t>5&gt;</w:t>
      </w:r>
      <w:r w:rsidRPr="00F43A82">
        <w:tab/>
        <w:t xml:space="preserve">for each supported NR band included in </w:t>
      </w:r>
      <w:r w:rsidRPr="00F43A82">
        <w:rPr>
          <w:i/>
        </w:rPr>
        <w:t>requestedTargetBandFilterNCSG-NR</w:t>
      </w:r>
      <w:r w:rsidRPr="00F43A82">
        <w:t xml:space="preserve">, include an entry in </w:t>
      </w:r>
      <w:r w:rsidRPr="00F43A82">
        <w:rPr>
          <w:i/>
        </w:rPr>
        <w:t>interFreq-needForNCSG</w:t>
      </w:r>
      <w:r w:rsidRPr="00F43A82">
        <w:t xml:space="preserve"> and set the NCSG requirement information for that band;</w:t>
      </w:r>
    </w:p>
    <w:p w14:paraId="70DFC4B3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>else:</w:t>
      </w:r>
    </w:p>
    <w:p w14:paraId="5389F638" w14:textId="77777777" w:rsidR="00620E60" w:rsidRPr="00F43A82" w:rsidRDefault="00620E60" w:rsidP="00620E60">
      <w:pPr>
        <w:pStyle w:val="B5"/>
      </w:pPr>
      <w:r w:rsidRPr="00F43A82">
        <w:t>5&gt;</w:t>
      </w:r>
      <w:r w:rsidRPr="00F43A82">
        <w:tab/>
        <w:t xml:space="preserve">include an entry for each supported NR band in </w:t>
      </w:r>
      <w:r w:rsidRPr="00F43A82">
        <w:rPr>
          <w:i/>
        </w:rPr>
        <w:t>interFreq-needForNCSG</w:t>
      </w:r>
      <w:r w:rsidRPr="00F43A82">
        <w:t xml:space="preserve"> and set the corresponding NCSG requirement information;</w:t>
      </w:r>
    </w:p>
    <w:p w14:paraId="6EB7B176" w14:textId="77777777" w:rsidR="00620E60" w:rsidRPr="00F43A82" w:rsidRDefault="00620E60" w:rsidP="00620E60">
      <w:pPr>
        <w:pStyle w:val="B2"/>
      </w:pPr>
      <w:r w:rsidRPr="00F43A82">
        <w:t>2&gt;</w:t>
      </w:r>
      <w:r w:rsidRPr="00F43A82">
        <w:tab/>
      </w:r>
      <w:r w:rsidRPr="00F43A82">
        <w:rPr>
          <w:lang w:eastAsia="x-none"/>
        </w:rPr>
        <w:t>if the UE is configured to provide the measurement gap and NCSG requirement information of E</w:t>
      </w:r>
      <w:r w:rsidRPr="00F43A82">
        <w:rPr>
          <w:lang w:eastAsia="x-none"/>
        </w:rPr>
        <w:noBreakHyphen/>
        <w:t>UTRA target bands</w:t>
      </w:r>
      <w:r w:rsidRPr="00F43A82">
        <w:t>:</w:t>
      </w:r>
    </w:p>
    <w:p w14:paraId="181FE405" w14:textId="77777777" w:rsidR="00620E60" w:rsidRPr="00F43A82" w:rsidRDefault="00620E60" w:rsidP="00620E60">
      <w:pPr>
        <w:pStyle w:val="B3"/>
      </w:pPr>
      <w:r w:rsidRPr="00F43A82">
        <w:rPr>
          <w:lang w:eastAsia="x-none"/>
        </w:rPr>
        <w:lastRenderedPageBreak/>
        <w:t>3&gt;</w:t>
      </w:r>
      <w:r w:rsidRPr="00F43A82">
        <w:rPr>
          <w:lang w:eastAsia="x-none"/>
        </w:rPr>
        <w:tab/>
      </w:r>
      <w:r w:rsidRPr="00F43A82">
        <w:t xml:space="preserve">include the </w:t>
      </w:r>
      <w:r w:rsidRPr="00F43A82">
        <w:rPr>
          <w:i/>
        </w:rPr>
        <w:t>NeedForGapNCSG-InfoEUTRA</w:t>
      </w:r>
      <w:r w:rsidRPr="00F43A82">
        <w:t xml:space="preserve"> and set the contents as follows:</w:t>
      </w:r>
    </w:p>
    <w:p w14:paraId="1A7B59E1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 xml:space="preserve">if </w:t>
      </w:r>
      <w:r w:rsidRPr="00F43A82">
        <w:rPr>
          <w:i/>
        </w:rPr>
        <w:t>requestedTargetBandFilterNCSG-EUTRA</w:t>
      </w:r>
      <w:r w:rsidRPr="00F43A82">
        <w:t xml:space="preserve"> is configured:</w:t>
      </w:r>
    </w:p>
    <w:p w14:paraId="0933B9D9" w14:textId="77777777" w:rsidR="00620E60" w:rsidRPr="00F43A82" w:rsidRDefault="00620E60" w:rsidP="00620E60">
      <w:pPr>
        <w:pStyle w:val="B5"/>
      </w:pPr>
      <w:r w:rsidRPr="00F43A82">
        <w:t>5&gt;</w:t>
      </w:r>
      <w:r w:rsidRPr="00F43A82">
        <w:tab/>
        <w:t xml:space="preserve">for each supported E-UTRA band included in </w:t>
      </w:r>
      <w:r w:rsidRPr="00F43A82">
        <w:rPr>
          <w:i/>
        </w:rPr>
        <w:t>requestedTargetBandFilterNCSG-EUTRA</w:t>
      </w:r>
      <w:r w:rsidRPr="00F43A82">
        <w:t xml:space="preserve">, include an entry in </w:t>
      </w:r>
      <w:r w:rsidRPr="00F43A82">
        <w:rPr>
          <w:i/>
        </w:rPr>
        <w:t>needForNCSG-EUTRA</w:t>
      </w:r>
      <w:r w:rsidRPr="00F43A82">
        <w:t xml:space="preserve"> and set the NCSG requirement information for that band;</w:t>
      </w:r>
    </w:p>
    <w:p w14:paraId="206D7AA6" w14:textId="77777777" w:rsidR="00620E60" w:rsidRPr="00F43A82" w:rsidRDefault="00620E60" w:rsidP="00620E60">
      <w:pPr>
        <w:pStyle w:val="B4"/>
      </w:pPr>
      <w:r w:rsidRPr="00F43A82">
        <w:t>4&gt;</w:t>
      </w:r>
      <w:r w:rsidRPr="00F43A82">
        <w:tab/>
        <w:t>else:</w:t>
      </w:r>
    </w:p>
    <w:p w14:paraId="2306EA5A" w14:textId="77777777" w:rsidR="00620E60" w:rsidRPr="00F43A82" w:rsidRDefault="00620E60" w:rsidP="00620E60">
      <w:pPr>
        <w:pStyle w:val="B5"/>
      </w:pPr>
      <w:r w:rsidRPr="00F43A82">
        <w:t>5&gt;</w:t>
      </w:r>
      <w:r w:rsidRPr="00F43A82">
        <w:tab/>
        <w:t xml:space="preserve">include an entry for each supported E-UTRA band in </w:t>
      </w:r>
      <w:r w:rsidRPr="00F43A82">
        <w:rPr>
          <w:i/>
        </w:rPr>
        <w:t>needForNCSG-EUTRA</w:t>
      </w:r>
      <w:r w:rsidRPr="00F43A82">
        <w:t xml:space="preserve"> and set the corresponding NCSG requirement information;</w:t>
      </w:r>
    </w:p>
    <w:p w14:paraId="5B595370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 xml:space="preserve">submit the </w:t>
      </w:r>
      <w:r w:rsidRPr="00F43A82">
        <w:rPr>
          <w:i/>
        </w:rPr>
        <w:t>RRCResumeComplete</w:t>
      </w:r>
      <w:r w:rsidRPr="00F43A82">
        <w:t xml:space="preserve"> message to lower layers for transmission;</w:t>
      </w:r>
    </w:p>
    <w:p w14:paraId="0CE2DA3D" w14:textId="77777777" w:rsidR="00620E60" w:rsidRPr="00F43A82" w:rsidRDefault="00620E60" w:rsidP="00620E60">
      <w:pPr>
        <w:pStyle w:val="B1"/>
      </w:pPr>
      <w:r w:rsidRPr="00F43A82">
        <w:t>1&gt;</w:t>
      </w:r>
      <w:r w:rsidRPr="00F43A82">
        <w:tab/>
        <w:t>the procedure ends.</w:t>
      </w:r>
    </w:p>
    <w:p w14:paraId="07A49B0E" w14:textId="11CB8075" w:rsidR="007C7205" w:rsidRPr="00B55E3E" w:rsidRDefault="00620E60" w:rsidP="00620E60">
      <w:pPr>
        <w:pStyle w:val="NO"/>
      </w:pPr>
      <w:r w:rsidRPr="00F43A82">
        <w:t>NOTE 2:</w:t>
      </w:r>
      <w:r w:rsidRPr="00F43A82">
        <w:tab/>
        <w:t xml:space="preserve">Network only configures at most one of </w:t>
      </w:r>
      <w:r w:rsidRPr="00F43A82">
        <w:rPr>
          <w:i/>
        </w:rPr>
        <w:t>reportUplinkTxDirectCurrent, reportUplinkTxDirectCurrentTwoCarrier</w:t>
      </w:r>
      <w:r w:rsidRPr="00F43A82">
        <w:t xml:space="preserve"> or </w:t>
      </w:r>
      <w:r w:rsidRPr="00F43A82">
        <w:rPr>
          <w:i/>
        </w:rPr>
        <w:t>reportUplinkTxDirectCurrentMoreCarrier</w:t>
      </w:r>
      <w:r w:rsidRPr="00F43A82">
        <w:t xml:space="preserve"> in one RRC message</w:t>
      </w:r>
      <w:r w:rsidRPr="00F43A82">
        <w:rPr>
          <w:i/>
        </w:rPr>
        <w:t>.</w:t>
      </w:r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7E9B4" w14:textId="77777777" w:rsidR="00C32091" w:rsidRDefault="00C32091" w:rsidP="00F579C2">
      <w:pPr>
        <w:spacing w:after="0" w:line="240" w:lineRule="auto"/>
      </w:pPr>
      <w:r>
        <w:separator/>
      </w:r>
    </w:p>
  </w:endnote>
  <w:endnote w:type="continuationSeparator" w:id="0">
    <w:p w14:paraId="1DC1EE1D" w14:textId="77777777" w:rsidR="00C32091" w:rsidRDefault="00C32091" w:rsidP="00F579C2">
      <w:pPr>
        <w:spacing w:after="0" w:line="240" w:lineRule="auto"/>
      </w:pPr>
      <w:r>
        <w:continuationSeparator/>
      </w:r>
    </w:p>
  </w:endnote>
  <w:endnote w:type="continuationNotice" w:id="1">
    <w:p w14:paraId="1622A631" w14:textId="77777777" w:rsidR="00C32091" w:rsidRDefault="00C320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BB041" w14:textId="77777777" w:rsidR="00C32091" w:rsidRDefault="00C32091" w:rsidP="00F579C2">
      <w:pPr>
        <w:spacing w:after="0" w:line="240" w:lineRule="auto"/>
      </w:pPr>
      <w:r>
        <w:separator/>
      </w:r>
    </w:p>
  </w:footnote>
  <w:footnote w:type="continuationSeparator" w:id="0">
    <w:p w14:paraId="6348E061" w14:textId="77777777" w:rsidR="00C32091" w:rsidRDefault="00C32091" w:rsidP="00F579C2">
      <w:pPr>
        <w:spacing w:after="0" w:line="240" w:lineRule="auto"/>
      </w:pPr>
      <w:r>
        <w:continuationSeparator/>
      </w:r>
    </w:p>
  </w:footnote>
  <w:footnote w:type="continuationNotice" w:id="1">
    <w:p w14:paraId="68E4AA10" w14:textId="77777777" w:rsidR="00C32091" w:rsidRDefault="00C320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EA8042E"/>
    <w:multiLevelType w:val="hybridMultilevel"/>
    <w:tmpl w:val="259E6BF8"/>
    <w:lvl w:ilvl="0" w:tplc="F62466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9135BE"/>
    <w:multiLevelType w:val="hybridMultilevel"/>
    <w:tmpl w:val="84901AA6"/>
    <w:lvl w:ilvl="0" w:tplc="12C429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BF0975"/>
    <w:multiLevelType w:val="hybridMultilevel"/>
    <w:tmpl w:val="65C813AE"/>
    <w:lvl w:ilvl="0" w:tplc="926A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23"/>
  </w:num>
  <w:num w:numId="4">
    <w:abstractNumId w:val="10"/>
  </w:num>
  <w:num w:numId="5">
    <w:abstractNumId w:val="35"/>
  </w:num>
  <w:num w:numId="6">
    <w:abstractNumId w:val="34"/>
  </w:num>
  <w:num w:numId="7">
    <w:abstractNumId w:val="34"/>
  </w:num>
  <w:num w:numId="8">
    <w:abstractNumId w:val="15"/>
  </w:num>
  <w:num w:numId="9">
    <w:abstractNumId w:val="0"/>
  </w:num>
  <w:num w:numId="10">
    <w:abstractNumId w:val="24"/>
  </w:num>
  <w:num w:numId="11">
    <w:abstractNumId w:val="30"/>
  </w:num>
  <w:num w:numId="12">
    <w:abstractNumId w:val="2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3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2"/>
  </w:num>
  <w:num w:numId="26">
    <w:abstractNumId w:val="12"/>
  </w:num>
  <w:num w:numId="27">
    <w:abstractNumId w:val="37"/>
  </w:num>
  <w:num w:numId="28">
    <w:abstractNumId w:val="17"/>
  </w:num>
  <w:num w:numId="29">
    <w:abstractNumId w:val="8"/>
  </w:num>
  <w:num w:numId="30">
    <w:abstractNumId w:val="33"/>
  </w:num>
  <w:num w:numId="31">
    <w:abstractNumId w:val="18"/>
  </w:num>
  <w:num w:numId="32">
    <w:abstractNumId w:val="28"/>
  </w:num>
  <w:num w:numId="33">
    <w:abstractNumId w:val="19"/>
  </w:num>
  <w:num w:numId="34">
    <w:abstractNumId w:val="34"/>
  </w:num>
  <w:num w:numId="35">
    <w:abstractNumId w:val="34"/>
  </w:num>
  <w:num w:numId="36">
    <w:abstractNumId w:val="14"/>
  </w:num>
  <w:num w:numId="37">
    <w:abstractNumId w:val="22"/>
  </w:num>
  <w:num w:numId="38">
    <w:abstractNumId w:val="21"/>
  </w:num>
  <w:num w:numId="39">
    <w:abstractNumId w:val="29"/>
  </w:num>
  <w:num w:numId="40">
    <w:abstractNumId w:val="25"/>
  </w:num>
  <w:num w:numId="41">
    <w:abstractNumId w:val="16"/>
  </w:num>
  <w:num w:numId="42">
    <w:abstractNumId w:val="11"/>
  </w:num>
  <w:num w:numId="43">
    <w:abstractNumId w:val="26"/>
  </w:num>
  <w:num w:numId="44">
    <w:abstractNumId w:val="36"/>
  </w:num>
  <w:num w:numId="45">
    <w:abstractNumId w:val="13"/>
  </w:num>
  <w:num w:numId="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87C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79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372E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78F"/>
    <w:rsid w:val="00176A89"/>
    <w:rsid w:val="00176CF4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B82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691F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F78"/>
    <w:rsid w:val="00244FF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816"/>
    <w:rsid w:val="00260E30"/>
    <w:rsid w:val="0026184A"/>
    <w:rsid w:val="00262EB2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6B1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923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9F8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3E9A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6946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E5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AE9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3D19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299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2B20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FB9"/>
    <w:rsid w:val="0051608D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10CE"/>
    <w:rsid w:val="00542077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B8E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59F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0E60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A769C"/>
    <w:rsid w:val="006B0120"/>
    <w:rsid w:val="006B0251"/>
    <w:rsid w:val="006B03A3"/>
    <w:rsid w:val="006B1A09"/>
    <w:rsid w:val="006B1BAD"/>
    <w:rsid w:val="006B1F6C"/>
    <w:rsid w:val="006B265F"/>
    <w:rsid w:val="006B406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558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1F53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205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5DE3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A08"/>
    <w:rsid w:val="00853CE3"/>
    <w:rsid w:val="008559CC"/>
    <w:rsid w:val="00855C93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9AC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6E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3D98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820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0C3"/>
    <w:rsid w:val="00AE3183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BE5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22C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091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0E95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6BE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A7BDE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1D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973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DED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37EB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60F5"/>
    <w:rsid w:val="00F4700F"/>
    <w:rsid w:val="00F47138"/>
    <w:rsid w:val="00F47B18"/>
    <w:rsid w:val="00F5177F"/>
    <w:rsid w:val="00F5255A"/>
    <w:rsid w:val="00F53888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6568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06E28279-15AC-4564-962B-93C0CD133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7C720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C7205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7C7205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9EA0A08D-DCF3-4464-9B57-BF188D516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8</Pages>
  <Words>2253</Words>
  <Characters>12847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Google, Inc.</Company>
  <LinksUpToDate>false</LinksUpToDate>
  <CharactersWithSpaces>15070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TEMING CHEN</dc:creator>
  <cp:keywords/>
  <dc:description/>
  <cp:lastModifiedBy>TEMING CHEN</cp:lastModifiedBy>
  <cp:revision>3</cp:revision>
  <dcterms:created xsi:type="dcterms:W3CDTF">2023-03-24T08:36:00Z</dcterms:created>
  <dcterms:modified xsi:type="dcterms:W3CDTF">2023-04-07T01:40:00Z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