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045A" w14:textId="3A98FBA5" w:rsidR="00E86A8C" w:rsidRDefault="00B431B7" w:rsidP="00E86A8C">
      <w:pPr>
        <w:pStyle w:val="CRCoverPage"/>
        <w:tabs>
          <w:tab w:val="right" w:pos="9639"/>
        </w:tabs>
        <w:spacing w:after="0"/>
        <w:rPr>
          <w:b/>
          <w:i/>
          <w:sz w:val="28"/>
        </w:rPr>
      </w:pPr>
      <w:bookmarkStart w:id="0" w:name="_Toc115428381"/>
      <w:bookmarkStart w:id="1" w:name="_Toc60776684"/>
      <w:bookmarkStart w:id="2" w:name="_Toc52836537"/>
      <w:bookmarkStart w:id="3" w:name="_Toc36756613"/>
      <w:bookmarkStart w:id="4" w:name="_Toc29321029"/>
      <w:bookmarkStart w:id="5" w:name="_Toc36843131"/>
      <w:bookmarkStart w:id="6" w:name="_Toc20425633"/>
      <w:bookmarkStart w:id="7" w:name="_Toc37067420"/>
      <w:bookmarkStart w:id="8" w:name="_Toc53006185"/>
      <w:bookmarkStart w:id="9" w:name="_Toc46486659"/>
      <w:bookmarkStart w:id="10" w:name="_Toc36836154"/>
      <w:bookmarkStart w:id="11" w:name="_Toc46439061"/>
      <w:bookmarkStart w:id="12" w:name="_Toc46443898"/>
      <w:bookmarkStart w:id="13" w:name="_Toc5283754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w:t>
      </w:r>
      <w:r>
        <w:rPr>
          <w:b/>
          <w:sz w:val="24"/>
        </w:rPr>
        <w:fldChar w:fldCharType="end"/>
      </w:r>
      <w:r w:rsidR="00DC1A62">
        <w:rPr>
          <w:b/>
          <w:sz w:val="24"/>
        </w:rPr>
        <w:t>1</w:t>
      </w:r>
      <w:r w:rsidR="00E86A8C" w:rsidRPr="00E86A8C">
        <w:rPr>
          <w:b/>
          <w:sz w:val="24"/>
        </w:rPr>
        <w:t xml:space="preserve"> </w:t>
      </w:r>
      <w:r w:rsidR="00E86A8C" w:rsidRPr="00721DDB">
        <w:rPr>
          <w:b/>
          <w:sz w:val="24"/>
        </w:rPr>
        <w:t>electronic</w:t>
      </w:r>
      <w:r w:rsidR="00E86A8C">
        <w:rPr>
          <w:b/>
          <w:i/>
          <w:sz w:val="28"/>
        </w:rPr>
        <w:tab/>
      </w:r>
      <w:r w:rsidR="00E86A8C">
        <w:rPr>
          <w:b/>
          <w:i/>
          <w:sz w:val="28"/>
        </w:rPr>
        <w:fldChar w:fldCharType="begin"/>
      </w:r>
      <w:r w:rsidR="00E86A8C">
        <w:rPr>
          <w:b/>
          <w:i/>
          <w:sz w:val="28"/>
        </w:rPr>
        <w:instrText xml:space="preserve"> DOCPROPERTY  Tdoc#  \* MERGEFORMAT </w:instrText>
      </w:r>
      <w:r w:rsidR="00E86A8C">
        <w:rPr>
          <w:b/>
          <w:i/>
          <w:sz w:val="28"/>
        </w:rPr>
        <w:fldChar w:fldCharType="separate"/>
      </w:r>
      <w:r w:rsidR="005E230B" w:rsidRPr="005E230B">
        <w:rPr>
          <w:b/>
          <w:i/>
          <w:sz w:val="28"/>
        </w:rPr>
        <w:t>R2-2303765</w:t>
      </w:r>
      <w:r w:rsidR="00E86A8C">
        <w:rPr>
          <w:b/>
          <w:i/>
          <w:sz w:val="28"/>
        </w:rPr>
        <w:t xml:space="preserve"> </w:t>
      </w:r>
      <w:r w:rsidR="00E86A8C">
        <w:rPr>
          <w:b/>
          <w:i/>
          <w:sz w:val="28"/>
        </w:rPr>
        <w:fldChar w:fldCharType="end"/>
      </w:r>
    </w:p>
    <w:p w14:paraId="0EF4733A" w14:textId="00F4361B" w:rsidR="00B235A1" w:rsidRDefault="00E86A8C" w:rsidP="00E86A8C">
      <w:pPr>
        <w:pStyle w:val="CRCoverPage"/>
        <w:outlineLvl w:val="0"/>
        <w:rPr>
          <w:b/>
          <w:sz w:val="24"/>
        </w:rPr>
      </w:pPr>
      <w:r w:rsidRPr="00721DDB">
        <w:rPr>
          <w:rFonts w:eastAsia="SimSun"/>
          <w:b/>
          <w:bCs/>
          <w:sz w:val="24"/>
          <w:lang w:val="en-US"/>
        </w:rPr>
        <w:t>April 17-26,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35A1" w14:paraId="241B59F2" w14:textId="77777777">
        <w:tc>
          <w:tcPr>
            <w:tcW w:w="9641" w:type="dxa"/>
            <w:gridSpan w:val="9"/>
            <w:tcBorders>
              <w:top w:val="single" w:sz="4" w:space="0" w:color="auto"/>
              <w:left w:val="single" w:sz="4" w:space="0" w:color="auto"/>
              <w:right w:val="single" w:sz="4" w:space="0" w:color="auto"/>
            </w:tcBorders>
          </w:tcPr>
          <w:p w14:paraId="52F535BC" w14:textId="77777777" w:rsidR="00B235A1" w:rsidRDefault="00B431B7">
            <w:pPr>
              <w:pStyle w:val="CRCoverPage"/>
              <w:spacing w:after="0"/>
              <w:jc w:val="right"/>
              <w:rPr>
                <w:i/>
              </w:rPr>
            </w:pPr>
            <w:r>
              <w:rPr>
                <w:i/>
                <w:sz w:val="14"/>
              </w:rPr>
              <w:t>CR-Form-v12.2</w:t>
            </w:r>
          </w:p>
        </w:tc>
      </w:tr>
      <w:tr w:rsidR="00B235A1" w14:paraId="33EB10E9" w14:textId="77777777">
        <w:tc>
          <w:tcPr>
            <w:tcW w:w="9641" w:type="dxa"/>
            <w:gridSpan w:val="9"/>
            <w:tcBorders>
              <w:left w:val="single" w:sz="4" w:space="0" w:color="auto"/>
              <w:right w:val="single" w:sz="4" w:space="0" w:color="auto"/>
            </w:tcBorders>
          </w:tcPr>
          <w:p w14:paraId="48565AED" w14:textId="77777777" w:rsidR="00B235A1" w:rsidRDefault="00B431B7">
            <w:pPr>
              <w:pStyle w:val="CRCoverPage"/>
              <w:spacing w:after="0"/>
              <w:jc w:val="center"/>
            </w:pPr>
            <w:r>
              <w:rPr>
                <w:b/>
                <w:sz w:val="32"/>
              </w:rPr>
              <w:t>CHANGE REQUEST</w:t>
            </w:r>
          </w:p>
        </w:tc>
      </w:tr>
      <w:tr w:rsidR="00B235A1" w14:paraId="51CBA0E4" w14:textId="77777777">
        <w:tc>
          <w:tcPr>
            <w:tcW w:w="9641" w:type="dxa"/>
            <w:gridSpan w:val="9"/>
            <w:tcBorders>
              <w:left w:val="single" w:sz="4" w:space="0" w:color="auto"/>
              <w:right w:val="single" w:sz="4" w:space="0" w:color="auto"/>
            </w:tcBorders>
          </w:tcPr>
          <w:p w14:paraId="5BF49A2D" w14:textId="77777777" w:rsidR="00B235A1" w:rsidRDefault="00B235A1">
            <w:pPr>
              <w:pStyle w:val="CRCoverPage"/>
              <w:spacing w:after="0"/>
              <w:rPr>
                <w:sz w:val="8"/>
                <w:szCs w:val="8"/>
              </w:rPr>
            </w:pPr>
          </w:p>
        </w:tc>
      </w:tr>
      <w:tr w:rsidR="00B235A1" w14:paraId="64E19572" w14:textId="77777777">
        <w:tc>
          <w:tcPr>
            <w:tcW w:w="142" w:type="dxa"/>
            <w:tcBorders>
              <w:left w:val="single" w:sz="4" w:space="0" w:color="auto"/>
            </w:tcBorders>
          </w:tcPr>
          <w:p w14:paraId="0BE81DED" w14:textId="77777777" w:rsidR="00B235A1" w:rsidRDefault="00B235A1">
            <w:pPr>
              <w:pStyle w:val="CRCoverPage"/>
              <w:spacing w:after="0"/>
              <w:jc w:val="right"/>
            </w:pPr>
          </w:p>
        </w:tc>
        <w:tc>
          <w:tcPr>
            <w:tcW w:w="1559" w:type="dxa"/>
            <w:shd w:val="pct30" w:color="FFFF00" w:fill="auto"/>
          </w:tcPr>
          <w:p w14:paraId="62D0D16E" w14:textId="77777777" w:rsidR="00B235A1" w:rsidRDefault="00B431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7FFF5BF9" w14:textId="77777777" w:rsidR="00B235A1" w:rsidRDefault="00B431B7">
            <w:pPr>
              <w:pStyle w:val="CRCoverPage"/>
              <w:spacing w:after="0"/>
              <w:jc w:val="center"/>
            </w:pPr>
            <w:r>
              <w:rPr>
                <w:b/>
                <w:sz w:val="28"/>
              </w:rPr>
              <w:t>CR</w:t>
            </w:r>
          </w:p>
        </w:tc>
        <w:tc>
          <w:tcPr>
            <w:tcW w:w="1276" w:type="dxa"/>
            <w:shd w:val="pct30" w:color="FFFF00" w:fill="auto"/>
          </w:tcPr>
          <w:p w14:paraId="027858B2" w14:textId="7F8952CF" w:rsidR="00B235A1" w:rsidRDefault="00E92132" w:rsidP="001A48A9">
            <w:pPr>
              <w:pStyle w:val="CRCoverPage"/>
              <w:spacing w:after="0"/>
            </w:pPr>
            <w:r>
              <w:rPr>
                <w:b/>
                <w:sz w:val="28"/>
              </w:rPr>
              <w:t>4025</w:t>
            </w:r>
          </w:p>
        </w:tc>
        <w:tc>
          <w:tcPr>
            <w:tcW w:w="709" w:type="dxa"/>
          </w:tcPr>
          <w:p w14:paraId="5DEF543E" w14:textId="77777777" w:rsidR="00B235A1" w:rsidRDefault="00B431B7">
            <w:pPr>
              <w:pStyle w:val="CRCoverPage"/>
              <w:tabs>
                <w:tab w:val="right" w:pos="625"/>
              </w:tabs>
              <w:spacing w:after="0"/>
              <w:jc w:val="center"/>
            </w:pPr>
            <w:r>
              <w:rPr>
                <w:b/>
                <w:bCs/>
                <w:sz w:val="28"/>
              </w:rPr>
              <w:t>rev</w:t>
            </w:r>
          </w:p>
        </w:tc>
        <w:tc>
          <w:tcPr>
            <w:tcW w:w="992" w:type="dxa"/>
            <w:shd w:val="pct30" w:color="FFFF00" w:fill="auto"/>
          </w:tcPr>
          <w:p w14:paraId="417FB57A" w14:textId="283DEEC8" w:rsidR="00B235A1" w:rsidRDefault="00B431B7">
            <w:pPr>
              <w:pStyle w:val="CRCoverPage"/>
              <w:spacing w:after="0"/>
              <w:jc w:val="center"/>
              <w:rPr>
                <w:b/>
              </w:rPr>
            </w:pPr>
            <w:r>
              <w:fldChar w:fldCharType="begin"/>
            </w:r>
            <w:r>
              <w:instrText xml:space="preserve"> DOCPROPERTY  Revision  \* MERGEFORMAT </w:instrText>
            </w:r>
            <w:r>
              <w:fldChar w:fldCharType="end"/>
            </w:r>
          </w:p>
        </w:tc>
        <w:tc>
          <w:tcPr>
            <w:tcW w:w="2410" w:type="dxa"/>
          </w:tcPr>
          <w:p w14:paraId="5B61E9D4" w14:textId="77777777" w:rsidR="00B235A1" w:rsidRDefault="00B431B7">
            <w:pPr>
              <w:pStyle w:val="CRCoverPage"/>
              <w:tabs>
                <w:tab w:val="right" w:pos="1825"/>
              </w:tabs>
              <w:spacing w:after="0"/>
              <w:jc w:val="center"/>
            </w:pPr>
            <w:r>
              <w:rPr>
                <w:b/>
                <w:sz w:val="28"/>
                <w:szCs w:val="28"/>
              </w:rPr>
              <w:t>Current version:</w:t>
            </w:r>
          </w:p>
        </w:tc>
        <w:tc>
          <w:tcPr>
            <w:tcW w:w="1701" w:type="dxa"/>
            <w:shd w:val="pct30" w:color="FFFF00" w:fill="auto"/>
          </w:tcPr>
          <w:p w14:paraId="5654420E" w14:textId="2F839ADF" w:rsidR="00B235A1" w:rsidRDefault="00B431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DC1A62">
              <w:rPr>
                <w:b/>
                <w:sz w:val="28"/>
              </w:rPr>
              <w:t>17.</w:t>
            </w:r>
            <w:r w:rsidR="00E86A8C">
              <w:rPr>
                <w:b/>
                <w:sz w:val="28"/>
              </w:rPr>
              <w:t>4</w:t>
            </w:r>
            <w:r>
              <w:rPr>
                <w:b/>
                <w:sz w:val="28"/>
              </w:rPr>
              <w:t>.0</w:t>
            </w:r>
            <w:r>
              <w:rPr>
                <w:b/>
                <w:sz w:val="28"/>
              </w:rPr>
              <w:fldChar w:fldCharType="end"/>
            </w:r>
          </w:p>
        </w:tc>
        <w:tc>
          <w:tcPr>
            <w:tcW w:w="143" w:type="dxa"/>
            <w:tcBorders>
              <w:right w:val="single" w:sz="4" w:space="0" w:color="auto"/>
            </w:tcBorders>
          </w:tcPr>
          <w:p w14:paraId="7976FD55" w14:textId="77777777" w:rsidR="00B235A1" w:rsidRDefault="00B235A1">
            <w:pPr>
              <w:pStyle w:val="CRCoverPage"/>
              <w:spacing w:after="0"/>
            </w:pPr>
          </w:p>
        </w:tc>
      </w:tr>
      <w:tr w:rsidR="00B235A1" w14:paraId="543B8081" w14:textId="77777777">
        <w:tc>
          <w:tcPr>
            <w:tcW w:w="9641" w:type="dxa"/>
            <w:gridSpan w:val="9"/>
            <w:tcBorders>
              <w:left w:val="single" w:sz="4" w:space="0" w:color="auto"/>
              <w:right w:val="single" w:sz="4" w:space="0" w:color="auto"/>
            </w:tcBorders>
          </w:tcPr>
          <w:p w14:paraId="3D2F2216" w14:textId="77777777" w:rsidR="00B235A1" w:rsidRDefault="00B235A1">
            <w:pPr>
              <w:pStyle w:val="CRCoverPage"/>
              <w:spacing w:after="0"/>
            </w:pPr>
          </w:p>
        </w:tc>
      </w:tr>
      <w:tr w:rsidR="00B235A1" w14:paraId="4F50E521" w14:textId="77777777">
        <w:tc>
          <w:tcPr>
            <w:tcW w:w="9641" w:type="dxa"/>
            <w:gridSpan w:val="9"/>
            <w:tcBorders>
              <w:top w:val="single" w:sz="4" w:space="0" w:color="auto"/>
            </w:tcBorders>
          </w:tcPr>
          <w:p w14:paraId="09BDBEE4" w14:textId="77777777" w:rsidR="00B235A1" w:rsidRDefault="00B431B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35A1" w14:paraId="6E1DF0E9" w14:textId="77777777">
        <w:tc>
          <w:tcPr>
            <w:tcW w:w="9641" w:type="dxa"/>
            <w:gridSpan w:val="9"/>
          </w:tcPr>
          <w:p w14:paraId="6D72F495" w14:textId="77777777" w:rsidR="00B235A1" w:rsidRDefault="00B235A1">
            <w:pPr>
              <w:pStyle w:val="CRCoverPage"/>
              <w:spacing w:after="0"/>
              <w:rPr>
                <w:sz w:val="8"/>
                <w:szCs w:val="8"/>
              </w:rPr>
            </w:pPr>
          </w:p>
        </w:tc>
      </w:tr>
    </w:tbl>
    <w:p w14:paraId="0DB0135B" w14:textId="77777777" w:rsidR="00B235A1" w:rsidRDefault="00B235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35A1" w14:paraId="0D97F11C" w14:textId="77777777">
        <w:tc>
          <w:tcPr>
            <w:tcW w:w="2835" w:type="dxa"/>
          </w:tcPr>
          <w:p w14:paraId="36E35583" w14:textId="77777777" w:rsidR="00B235A1" w:rsidRDefault="00B431B7">
            <w:pPr>
              <w:pStyle w:val="CRCoverPage"/>
              <w:tabs>
                <w:tab w:val="right" w:pos="2751"/>
              </w:tabs>
              <w:spacing w:after="0"/>
              <w:rPr>
                <w:b/>
                <w:i/>
              </w:rPr>
            </w:pPr>
            <w:r>
              <w:rPr>
                <w:b/>
                <w:i/>
              </w:rPr>
              <w:t>Proposed change affects:</w:t>
            </w:r>
          </w:p>
        </w:tc>
        <w:tc>
          <w:tcPr>
            <w:tcW w:w="1418" w:type="dxa"/>
          </w:tcPr>
          <w:p w14:paraId="4A54590F" w14:textId="77777777" w:rsidR="00B235A1" w:rsidRDefault="00B431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95F74" w14:textId="77777777" w:rsidR="00B235A1" w:rsidRDefault="00B235A1">
            <w:pPr>
              <w:pStyle w:val="CRCoverPage"/>
              <w:spacing w:after="0"/>
              <w:jc w:val="center"/>
              <w:rPr>
                <w:b/>
                <w:caps/>
              </w:rPr>
            </w:pPr>
          </w:p>
        </w:tc>
        <w:tc>
          <w:tcPr>
            <w:tcW w:w="709" w:type="dxa"/>
            <w:tcBorders>
              <w:left w:val="single" w:sz="4" w:space="0" w:color="auto"/>
            </w:tcBorders>
          </w:tcPr>
          <w:p w14:paraId="33FFB82A" w14:textId="77777777" w:rsidR="00B235A1" w:rsidRDefault="00B431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8E09F" w14:textId="77777777" w:rsidR="00B235A1" w:rsidRDefault="00B431B7">
            <w:pPr>
              <w:pStyle w:val="CRCoverPage"/>
              <w:spacing w:after="0"/>
              <w:jc w:val="center"/>
              <w:rPr>
                <w:b/>
                <w:caps/>
              </w:rPr>
            </w:pPr>
            <w:r>
              <w:rPr>
                <w:b/>
                <w:caps/>
              </w:rPr>
              <w:t>x</w:t>
            </w:r>
          </w:p>
        </w:tc>
        <w:tc>
          <w:tcPr>
            <w:tcW w:w="2126" w:type="dxa"/>
          </w:tcPr>
          <w:p w14:paraId="2ADE2AE6" w14:textId="77777777" w:rsidR="00B235A1" w:rsidRDefault="00B431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8C34" w14:textId="77777777" w:rsidR="00B235A1" w:rsidRDefault="00B431B7">
            <w:pPr>
              <w:pStyle w:val="CRCoverPage"/>
              <w:spacing w:after="0"/>
              <w:jc w:val="center"/>
              <w:rPr>
                <w:b/>
                <w:caps/>
              </w:rPr>
            </w:pPr>
            <w:r>
              <w:rPr>
                <w:b/>
                <w:caps/>
              </w:rPr>
              <w:t>x</w:t>
            </w:r>
          </w:p>
        </w:tc>
        <w:tc>
          <w:tcPr>
            <w:tcW w:w="1418" w:type="dxa"/>
            <w:tcBorders>
              <w:left w:val="nil"/>
            </w:tcBorders>
          </w:tcPr>
          <w:p w14:paraId="03AF67C8" w14:textId="77777777" w:rsidR="00B235A1" w:rsidRDefault="00B431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D22AB" w14:textId="77777777" w:rsidR="00B235A1" w:rsidRDefault="00B235A1">
            <w:pPr>
              <w:pStyle w:val="CRCoverPage"/>
              <w:spacing w:after="0"/>
              <w:jc w:val="center"/>
              <w:rPr>
                <w:b/>
                <w:bCs/>
                <w:caps/>
              </w:rPr>
            </w:pPr>
          </w:p>
        </w:tc>
      </w:tr>
    </w:tbl>
    <w:p w14:paraId="190983BC" w14:textId="77777777" w:rsidR="00B235A1" w:rsidRDefault="00B235A1">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566"/>
        <w:gridCol w:w="807"/>
        <w:gridCol w:w="407"/>
        <w:gridCol w:w="407"/>
        <w:gridCol w:w="566"/>
        <w:gridCol w:w="1584"/>
        <w:gridCol w:w="511"/>
        <w:gridCol w:w="205"/>
        <w:gridCol w:w="379"/>
        <w:gridCol w:w="1118"/>
        <w:gridCol w:w="2090"/>
      </w:tblGrid>
      <w:tr w:rsidR="00B235A1" w14:paraId="76746E47" w14:textId="77777777" w:rsidTr="005C37D6">
        <w:tc>
          <w:tcPr>
            <w:tcW w:w="9640" w:type="dxa"/>
            <w:gridSpan w:val="11"/>
          </w:tcPr>
          <w:p w14:paraId="1D0F7E7E" w14:textId="77777777" w:rsidR="00B235A1" w:rsidRDefault="00B235A1">
            <w:pPr>
              <w:pStyle w:val="CRCoverPage"/>
              <w:spacing w:after="0"/>
              <w:rPr>
                <w:sz w:val="8"/>
                <w:szCs w:val="8"/>
              </w:rPr>
            </w:pPr>
          </w:p>
        </w:tc>
      </w:tr>
      <w:tr w:rsidR="00B235A1" w14:paraId="0934976E" w14:textId="77777777" w:rsidTr="005C37D6">
        <w:tc>
          <w:tcPr>
            <w:tcW w:w="1843" w:type="dxa"/>
            <w:tcBorders>
              <w:top w:val="single" w:sz="4" w:space="0" w:color="auto"/>
              <w:left w:val="single" w:sz="4" w:space="0" w:color="auto"/>
            </w:tcBorders>
          </w:tcPr>
          <w:p w14:paraId="6BB79712" w14:textId="77777777" w:rsidR="00B235A1" w:rsidRDefault="00B431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2B8259" w14:textId="4CB61555" w:rsidR="00B235A1" w:rsidRDefault="001A48A9" w:rsidP="001A48A9">
            <w:pPr>
              <w:pStyle w:val="CRCoverPage"/>
              <w:spacing w:after="0"/>
            </w:pPr>
            <w:r>
              <w:t>Correction</w:t>
            </w:r>
            <w:r w:rsidR="00E86A8C">
              <w:t xml:space="preserve"> on SMTC</w:t>
            </w:r>
            <w:r w:rsidR="00B431B7">
              <w:t xml:space="preserve"> for NR NTN</w:t>
            </w:r>
            <w:r w:rsidR="00CA056D">
              <w:t xml:space="preserve"> </w:t>
            </w:r>
          </w:p>
        </w:tc>
      </w:tr>
      <w:tr w:rsidR="00B235A1" w14:paraId="3FBD52D2" w14:textId="77777777" w:rsidTr="005C37D6">
        <w:tc>
          <w:tcPr>
            <w:tcW w:w="1843" w:type="dxa"/>
            <w:tcBorders>
              <w:left w:val="single" w:sz="4" w:space="0" w:color="auto"/>
            </w:tcBorders>
          </w:tcPr>
          <w:p w14:paraId="41A21D9E" w14:textId="77777777" w:rsidR="00B235A1" w:rsidRDefault="00B235A1">
            <w:pPr>
              <w:pStyle w:val="CRCoverPage"/>
              <w:spacing w:after="0"/>
              <w:rPr>
                <w:b/>
                <w:i/>
                <w:sz w:val="8"/>
                <w:szCs w:val="8"/>
              </w:rPr>
            </w:pPr>
          </w:p>
        </w:tc>
        <w:tc>
          <w:tcPr>
            <w:tcW w:w="7797" w:type="dxa"/>
            <w:gridSpan w:val="10"/>
            <w:tcBorders>
              <w:right w:val="single" w:sz="4" w:space="0" w:color="auto"/>
            </w:tcBorders>
          </w:tcPr>
          <w:p w14:paraId="03571B42" w14:textId="77777777" w:rsidR="00B235A1" w:rsidRDefault="00B235A1">
            <w:pPr>
              <w:pStyle w:val="CRCoverPage"/>
              <w:spacing w:after="0"/>
              <w:rPr>
                <w:sz w:val="8"/>
                <w:szCs w:val="8"/>
              </w:rPr>
            </w:pPr>
          </w:p>
        </w:tc>
      </w:tr>
      <w:tr w:rsidR="00B235A1" w14:paraId="0E6CC6BF" w14:textId="77777777" w:rsidTr="005C37D6">
        <w:tc>
          <w:tcPr>
            <w:tcW w:w="1843" w:type="dxa"/>
            <w:tcBorders>
              <w:left w:val="single" w:sz="4" w:space="0" w:color="auto"/>
            </w:tcBorders>
          </w:tcPr>
          <w:p w14:paraId="5D1F23B2" w14:textId="77777777" w:rsidR="00B235A1" w:rsidRDefault="00B431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A9429A" w14:textId="33F9AB6A" w:rsidR="00B235A1" w:rsidRDefault="00DC1A62">
            <w:pPr>
              <w:pStyle w:val="CRCoverPage"/>
              <w:spacing w:after="0"/>
              <w:ind w:left="100"/>
            </w:pPr>
            <w:r>
              <w:t>Samsung</w:t>
            </w:r>
          </w:p>
        </w:tc>
      </w:tr>
      <w:tr w:rsidR="00B235A1" w14:paraId="7B97A11A" w14:textId="77777777" w:rsidTr="005C37D6">
        <w:tc>
          <w:tcPr>
            <w:tcW w:w="1843" w:type="dxa"/>
            <w:tcBorders>
              <w:left w:val="single" w:sz="4" w:space="0" w:color="auto"/>
            </w:tcBorders>
          </w:tcPr>
          <w:p w14:paraId="7E1134B8" w14:textId="77777777" w:rsidR="00B235A1" w:rsidRDefault="00B431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084E8" w14:textId="67287B24" w:rsidR="00B235A1" w:rsidRDefault="00E86A8C">
            <w:pPr>
              <w:pStyle w:val="CRCoverPage"/>
              <w:spacing w:after="0"/>
              <w:ind w:left="100"/>
            </w:pPr>
            <w:r>
              <w:t>R2</w:t>
            </w:r>
          </w:p>
        </w:tc>
      </w:tr>
      <w:tr w:rsidR="00B235A1" w14:paraId="0FC04087" w14:textId="77777777" w:rsidTr="005C37D6">
        <w:tc>
          <w:tcPr>
            <w:tcW w:w="1843" w:type="dxa"/>
            <w:tcBorders>
              <w:left w:val="single" w:sz="4" w:space="0" w:color="auto"/>
            </w:tcBorders>
          </w:tcPr>
          <w:p w14:paraId="030C6726" w14:textId="77777777" w:rsidR="00B235A1" w:rsidRDefault="00B235A1">
            <w:pPr>
              <w:pStyle w:val="CRCoverPage"/>
              <w:spacing w:after="0"/>
              <w:rPr>
                <w:b/>
                <w:i/>
                <w:sz w:val="8"/>
                <w:szCs w:val="8"/>
              </w:rPr>
            </w:pPr>
          </w:p>
        </w:tc>
        <w:tc>
          <w:tcPr>
            <w:tcW w:w="7797" w:type="dxa"/>
            <w:gridSpan w:val="10"/>
            <w:tcBorders>
              <w:right w:val="single" w:sz="4" w:space="0" w:color="auto"/>
            </w:tcBorders>
          </w:tcPr>
          <w:p w14:paraId="0DDDC44C" w14:textId="77777777" w:rsidR="00B235A1" w:rsidRDefault="00B235A1">
            <w:pPr>
              <w:pStyle w:val="CRCoverPage"/>
              <w:spacing w:after="0"/>
              <w:rPr>
                <w:sz w:val="8"/>
                <w:szCs w:val="8"/>
              </w:rPr>
            </w:pPr>
          </w:p>
        </w:tc>
      </w:tr>
      <w:tr w:rsidR="00B235A1" w14:paraId="053EA3E6" w14:textId="77777777" w:rsidTr="005C37D6">
        <w:tc>
          <w:tcPr>
            <w:tcW w:w="1843" w:type="dxa"/>
            <w:tcBorders>
              <w:left w:val="single" w:sz="4" w:space="0" w:color="auto"/>
            </w:tcBorders>
          </w:tcPr>
          <w:p w14:paraId="5D7825E7" w14:textId="77777777" w:rsidR="00B235A1" w:rsidRDefault="00B431B7">
            <w:pPr>
              <w:pStyle w:val="CRCoverPage"/>
              <w:tabs>
                <w:tab w:val="right" w:pos="1759"/>
              </w:tabs>
              <w:spacing w:after="0"/>
              <w:rPr>
                <w:b/>
                <w:i/>
              </w:rPr>
            </w:pPr>
            <w:r>
              <w:rPr>
                <w:b/>
                <w:i/>
              </w:rPr>
              <w:t>Work item code:</w:t>
            </w:r>
          </w:p>
        </w:tc>
        <w:tc>
          <w:tcPr>
            <w:tcW w:w="3686" w:type="dxa"/>
            <w:gridSpan w:val="5"/>
            <w:shd w:val="pct30" w:color="FFFF00" w:fill="auto"/>
          </w:tcPr>
          <w:p w14:paraId="6552E4DC" w14:textId="77777777" w:rsidR="00B235A1" w:rsidRDefault="00B431B7">
            <w:pPr>
              <w:pStyle w:val="CRCoverPage"/>
              <w:spacing w:after="0"/>
              <w:ind w:left="100"/>
            </w:pPr>
            <w:proofErr w:type="spellStart"/>
            <w:r>
              <w:t>NR_NTN_solutions</w:t>
            </w:r>
            <w:proofErr w:type="spellEnd"/>
            <w:r>
              <w:t>-Core</w:t>
            </w:r>
          </w:p>
        </w:tc>
        <w:tc>
          <w:tcPr>
            <w:tcW w:w="567" w:type="dxa"/>
            <w:tcBorders>
              <w:left w:val="nil"/>
            </w:tcBorders>
          </w:tcPr>
          <w:p w14:paraId="3822B2E0" w14:textId="77777777" w:rsidR="00B235A1" w:rsidRDefault="00B235A1">
            <w:pPr>
              <w:pStyle w:val="CRCoverPage"/>
              <w:spacing w:after="0"/>
              <w:ind w:right="100"/>
            </w:pPr>
          </w:p>
        </w:tc>
        <w:tc>
          <w:tcPr>
            <w:tcW w:w="1417" w:type="dxa"/>
            <w:gridSpan w:val="3"/>
            <w:tcBorders>
              <w:left w:val="nil"/>
            </w:tcBorders>
          </w:tcPr>
          <w:p w14:paraId="263504E2" w14:textId="77777777" w:rsidR="00B235A1" w:rsidRDefault="00B431B7">
            <w:pPr>
              <w:pStyle w:val="CRCoverPage"/>
              <w:spacing w:after="0"/>
              <w:jc w:val="right"/>
            </w:pPr>
            <w:r>
              <w:rPr>
                <w:b/>
                <w:i/>
              </w:rPr>
              <w:t>Date:</w:t>
            </w:r>
          </w:p>
        </w:tc>
        <w:tc>
          <w:tcPr>
            <w:tcW w:w="2127" w:type="dxa"/>
            <w:tcBorders>
              <w:right w:val="single" w:sz="4" w:space="0" w:color="auto"/>
            </w:tcBorders>
            <w:shd w:val="pct30" w:color="FFFF00" w:fill="auto"/>
          </w:tcPr>
          <w:p w14:paraId="5B090CD8" w14:textId="2997A22B" w:rsidR="00B235A1" w:rsidRDefault="00B431B7" w:rsidP="00DC1A62">
            <w:pPr>
              <w:pStyle w:val="CRCoverPage"/>
              <w:spacing w:after="0"/>
              <w:ind w:left="100"/>
            </w:pPr>
            <w:r>
              <w:t>202</w:t>
            </w:r>
            <w:r w:rsidR="00DC1A62">
              <w:t>3</w:t>
            </w:r>
            <w:r>
              <w:t>-</w:t>
            </w:r>
            <w:r w:rsidR="00DC1A62">
              <w:t>0</w:t>
            </w:r>
            <w:r w:rsidR="00E86A8C">
              <w:t>4</w:t>
            </w:r>
            <w:r>
              <w:t>-</w:t>
            </w:r>
            <w:r w:rsidR="00E86A8C">
              <w:t>17</w:t>
            </w:r>
          </w:p>
        </w:tc>
      </w:tr>
      <w:tr w:rsidR="00B235A1" w14:paraId="0959B3F6" w14:textId="77777777" w:rsidTr="005C37D6">
        <w:tc>
          <w:tcPr>
            <w:tcW w:w="1843" w:type="dxa"/>
            <w:tcBorders>
              <w:left w:val="single" w:sz="4" w:space="0" w:color="auto"/>
            </w:tcBorders>
          </w:tcPr>
          <w:p w14:paraId="4F225178" w14:textId="77777777" w:rsidR="00B235A1" w:rsidRDefault="00B235A1">
            <w:pPr>
              <w:pStyle w:val="CRCoverPage"/>
              <w:spacing w:after="0"/>
              <w:rPr>
                <w:b/>
                <w:i/>
                <w:sz w:val="8"/>
                <w:szCs w:val="8"/>
              </w:rPr>
            </w:pPr>
          </w:p>
        </w:tc>
        <w:tc>
          <w:tcPr>
            <w:tcW w:w="1986" w:type="dxa"/>
            <w:gridSpan w:val="4"/>
          </w:tcPr>
          <w:p w14:paraId="729C5B28" w14:textId="77777777" w:rsidR="00B235A1" w:rsidRDefault="00B235A1">
            <w:pPr>
              <w:pStyle w:val="CRCoverPage"/>
              <w:spacing w:after="0"/>
              <w:rPr>
                <w:sz w:val="8"/>
                <w:szCs w:val="8"/>
              </w:rPr>
            </w:pPr>
          </w:p>
        </w:tc>
        <w:tc>
          <w:tcPr>
            <w:tcW w:w="2267" w:type="dxa"/>
            <w:gridSpan w:val="2"/>
          </w:tcPr>
          <w:p w14:paraId="73620351" w14:textId="77777777" w:rsidR="00B235A1" w:rsidRDefault="00B235A1">
            <w:pPr>
              <w:pStyle w:val="CRCoverPage"/>
              <w:spacing w:after="0"/>
              <w:rPr>
                <w:sz w:val="8"/>
                <w:szCs w:val="8"/>
              </w:rPr>
            </w:pPr>
          </w:p>
        </w:tc>
        <w:tc>
          <w:tcPr>
            <w:tcW w:w="1417" w:type="dxa"/>
            <w:gridSpan w:val="3"/>
          </w:tcPr>
          <w:p w14:paraId="122628F3" w14:textId="77777777" w:rsidR="00B235A1" w:rsidRDefault="00B235A1">
            <w:pPr>
              <w:pStyle w:val="CRCoverPage"/>
              <w:spacing w:after="0"/>
              <w:rPr>
                <w:sz w:val="8"/>
                <w:szCs w:val="8"/>
              </w:rPr>
            </w:pPr>
          </w:p>
        </w:tc>
        <w:tc>
          <w:tcPr>
            <w:tcW w:w="2127" w:type="dxa"/>
            <w:tcBorders>
              <w:right w:val="single" w:sz="4" w:space="0" w:color="auto"/>
            </w:tcBorders>
          </w:tcPr>
          <w:p w14:paraId="5CFDA2C1" w14:textId="77777777" w:rsidR="00B235A1" w:rsidRDefault="00B235A1">
            <w:pPr>
              <w:pStyle w:val="CRCoverPage"/>
              <w:spacing w:after="0"/>
              <w:rPr>
                <w:sz w:val="8"/>
                <w:szCs w:val="8"/>
              </w:rPr>
            </w:pPr>
          </w:p>
        </w:tc>
      </w:tr>
      <w:tr w:rsidR="00B235A1" w14:paraId="3E38BA34" w14:textId="77777777" w:rsidTr="005C37D6">
        <w:trPr>
          <w:cantSplit/>
        </w:trPr>
        <w:tc>
          <w:tcPr>
            <w:tcW w:w="1843" w:type="dxa"/>
            <w:tcBorders>
              <w:left w:val="single" w:sz="4" w:space="0" w:color="auto"/>
            </w:tcBorders>
          </w:tcPr>
          <w:p w14:paraId="5159A2C8" w14:textId="77777777" w:rsidR="00B235A1" w:rsidRDefault="00B431B7">
            <w:pPr>
              <w:pStyle w:val="CRCoverPage"/>
              <w:tabs>
                <w:tab w:val="right" w:pos="1759"/>
              </w:tabs>
              <w:spacing w:after="0"/>
              <w:rPr>
                <w:b/>
                <w:i/>
              </w:rPr>
            </w:pPr>
            <w:r>
              <w:rPr>
                <w:b/>
                <w:i/>
              </w:rPr>
              <w:t>Category:</w:t>
            </w:r>
          </w:p>
        </w:tc>
        <w:tc>
          <w:tcPr>
            <w:tcW w:w="851" w:type="dxa"/>
            <w:shd w:val="pct30" w:color="FFFF00" w:fill="auto"/>
          </w:tcPr>
          <w:p w14:paraId="76C6B842" w14:textId="77777777" w:rsidR="00B235A1" w:rsidRDefault="00B431B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097A181" w14:textId="77777777" w:rsidR="00B235A1" w:rsidRDefault="00B235A1">
            <w:pPr>
              <w:pStyle w:val="CRCoverPage"/>
              <w:spacing w:after="0"/>
            </w:pPr>
          </w:p>
        </w:tc>
        <w:tc>
          <w:tcPr>
            <w:tcW w:w="1417" w:type="dxa"/>
            <w:gridSpan w:val="3"/>
            <w:tcBorders>
              <w:left w:val="nil"/>
            </w:tcBorders>
          </w:tcPr>
          <w:p w14:paraId="141BB080" w14:textId="77777777" w:rsidR="00B235A1" w:rsidRDefault="00B431B7">
            <w:pPr>
              <w:pStyle w:val="CRCoverPage"/>
              <w:spacing w:after="0"/>
              <w:jc w:val="right"/>
              <w:rPr>
                <w:b/>
                <w:i/>
              </w:rPr>
            </w:pPr>
            <w:r>
              <w:rPr>
                <w:b/>
                <w:i/>
              </w:rPr>
              <w:t>Release:</w:t>
            </w:r>
          </w:p>
        </w:tc>
        <w:tc>
          <w:tcPr>
            <w:tcW w:w="2127" w:type="dxa"/>
            <w:tcBorders>
              <w:right w:val="single" w:sz="4" w:space="0" w:color="auto"/>
            </w:tcBorders>
            <w:shd w:val="pct30" w:color="FFFF00" w:fill="auto"/>
          </w:tcPr>
          <w:p w14:paraId="054EE1CA" w14:textId="77777777" w:rsidR="00B235A1" w:rsidRDefault="005E230B">
            <w:pPr>
              <w:pStyle w:val="CRCoverPage"/>
              <w:spacing w:after="0"/>
              <w:ind w:left="100"/>
            </w:pPr>
            <w:fldSimple w:instr=" DOCPROPERTY  Release  \* MERGEFORMAT ">
              <w:r w:rsidR="00B431B7">
                <w:t>Rel-17</w:t>
              </w:r>
            </w:fldSimple>
          </w:p>
        </w:tc>
      </w:tr>
      <w:tr w:rsidR="00B235A1" w14:paraId="7C1D0A3F" w14:textId="77777777" w:rsidTr="005C37D6">
        <w:tc>
          <w:tcPr>
            <w:tcW w:w="1843" w:type="dxa"/>
            <w:tcBorders>
              <w:left w:val="single" w:sz="4" w:space="0" w:color="auto"/>
              <w:bottom w:val="single" w:sz="4" w:space="0" w:color="auto"/>
            </w:tcBorders>
          </w:tcPr>
          <w:p w14:paraId="214C4318" w14:textId="77777777" w:rsidR="00B235A1" w:rsidRDefault="00B235A1">
            <w:pPr>
              <w:pStyle w:val="CRCoverPage"/>
              <w:spacing w:after="0"/>
              <w:rPr>
                <w:b/>
                <w:i/>
              </w:rPr>
            </w:pPr>
          </w:p>
        </w:tc>
        <w:tc>
          <w:tcPr>
            <w:tcW w:w="4677" w:type="dxa"/>
            <w:gridSpan w:val="8"/>
            <w:tcBorders>
              <w:bottom w:val="single" w:sz="4" w:space="0" w:color="auto"/>
            </w:tcBorders>
          </w:tcPr>
          <w:p w14:paraId="05B6C045" w14:textId="77777777" w:rsidR="00B235A1" w:rsidRDefault="00B431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FAD4A8" w14:textId="77777777" w:rsidR="00B235A1" w:rsidRDefault="00B431B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BD16B6" w14:textId="77777777" w:rsidR="00B235A1" w:rsidRDefault="00B431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235A1" w14:paraId="4BB1B3EE" w14:textId="77777777" w:rsidTr="005C37D6">
        <w:tc>
          <w:tcPr>
            <w:tcW w:w="1843" w:type="dxa"/>
          </w:tcPr>
          <w:p w14:paraId="011F13B1" w14:textId="77777777" w:rsidR="00B235A1" w:rsidRDefault="00B235A1">
            <w:pPr>
              <w:pStyle w:val="CRCoverPage"/>
              <w:spacing w:after="0"/>
              <w:rPr>
                <w:b/>
                <w:i/>
                <w:sz w:val="8"/>
                <w:szCs w:val="8"/>
              </w:rPr>
            </w:pPr>
          </w:p>
        </w:tc>
        <w:tc>
          <w:tcPr>
            <w:tcW w:w="7797" w:type="dxa"/>
            <w:gridSpan w:val="10"/>
          </w:tcPr>
          <w:p w14:paraId="20432A12" w14:textId="77777777" w:rsidR="00B235A1" w:rsidRDefault="00B235A1">
            <w:pPr>
              <w:pStyle w:val="CRCoverPage"/>
              <w:spacing w:after="0"/>
              <w:rPr>
                <w:sz w:val="8"/>
                <w:szCs w:val="8"/>
              </w:rPr>
            </w:pPr>
          </w:p>
        </w:tc>
      </w:tr>
      <w:tr w:rsidR="00B235A1" w14:paraId="72D46211" w14:textId="77777777" w:rsidTr="005C37D6">
        <w:tc>
          <w:tcPr>
            <w:tcW w:w="2694" w:type="dxa"/>
            <w:gridSpan w:val="2"/>
            <w:tcBorders>
              <w:top w:val="single" w:sz="4" w:space="0" w:color="auto"/>
              <w:left w:val="single" w:sz="4" w:space="0" w:color="auto"/>
            </w:tcBorders>
          </w:tcPr>
          <w:p w14:paraId="7B508A0F" w14:textId="77777777" w:rsidR="00B235A1" w:rsidRDefault="00B431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4C8140" w14:textId="138D0BFD" w:rsidR="00B235A1" w:rsidRDefault="001F3B46" w:rsidP="00E86A8C">
            <w:pPr>
              <w:pStyle w:val="CRCoverPage"/>
              <w:spacing w:after="0"/>
              <w:ind w:left="100"/>
            </w:pPr>
            <w:r>
              <w:t>F</w:t>
            </w:r>
            <w:r w:rsidR="00E86A8C">
              <w:t>or the SMTC in SIB2 and SIB4</w:t>
            </w:r>
            <w:r w:rsidR="00097FF8">
              <w:t xml:space="preserve"> for NTN</w:t>
            </w:r>
            <w:r w:rsidR="00E86A8C">
              <w:t xml:space="preserve">, the current field description only specifies assuming service link propagation delay difference (PDD) is 0 </w:t>
            </w:r>
            <w:proofErr w:type="spellStart"/>
            <w:r w:rsidR="00E86A8C">
              <w:t>ms</w:t>
            </w:r>
            <w:proofErr w:type="spellEnd"/>
            <w:r w:rsidR="00E86A8C">
              <w:t xml:space="preserve">, how to handle the PDD from the NTN payload to </w:t>
            </w:r>
            <w:proofErr w:type="spellStart"/>
            <w:r w:rsidR="00E86A8C">
              <w:t>gNB</w:t>
            </w:r>
            <w:proofErr w:type="spellEnd"/>
            <w:r w:rsidR="00E86A8C">
              <w:t xml:space="preserve"> is not clear.</w:t>
            </w:r>
          </w:p>
          <w:p w14:paraId="487F8E59" w14:textId="77777777" w:rsidR="001F3B46" w:rsidRDefault="001F3B46" w:rsidP="00E86A8C">
            <w:pPr>
              <w:pStyle w:val="CRCoverPage"/>
              <w:spacing w:after="0"/>
              <w:ind w:left="100"/>
            </w:pPr>
          </w:p>
          <w:p w14:paraId="7EE6A4E7" w14:textId="77777777" w:rsidR="001F3B46" w:rsidRPr="002A2FAB" w:rsidRDefault="001F3B46" w:rsidP="001F3B46">
            <w:pPr>
              <w:pStyle w:val="CRCoverPage"/>
              <w:spacing w:after="0"/>
              <w:ind w:left="100"/>
              <w:rPr>
                <w:lang w:val="en-US" w:eastAsia="zh-CN"/>
              </w:rPr>
            </w:pPr>
            <w:r w:rsidRPr="002A2FAB">
              <w:rPr>
                <w:lang w:val="en-US" w:eastAsia="zh-CN"/>
              </w:rPr>
              <w:t>In RAN2#118-e meeting, the following agreements were made on SMTC adjustment for idle/inactive UE.</w:t>
            </w:r>
          </w:p>
          <w:tbl>
            <w:tblPr>
              <w:tblStyle w:val="TableGrid"/>
              <w:tblW w:w="6852" w:type="dxa"/>
              <w:tblInd w:w="171" w:type="dxa"/>
              <w:tblLook w:val="04A0" w:firstRow="1" w:lastRow="0" w:firstColumn="1" w:lastColumn="0" w:noHBand="0" w:noVBand="1"/>
            </w:tblPr>
            <w:tblGrid>
              <w:gridCol w:w="6852"/>
            </w:tblGrid>
            <w:tr w:rsidR="001F3B46" w14:paraId="3EDF80E4" w14:textId="77777777" w:rsidTr="00772B8F">
              <w:tc>
                <w:tcPr>
                  <w:tcW w:w="6852" w:type="dxa"/>
                </w:tcPr>
                <w:p w14:paraId="7151356A" w14:textId="77777777" w:rsidR="001F3B46" w:rsidRPr="00C6754C" w:rsidRDefault="001F3B46" w:rsidP="001F3B46">
                  <w:pPr>
                    <w:pStyle w:val="CRCoverPage"/>
                    <w:spacing w:after="0"/>
                    <w:ind w:left="100"/>
                    <w:rPr>
                      <w:lang w:val="en-US" w:eastAsia="zh-CN"/>
                    </w:rPr>
                  </w:pPr>
                  <w:r w:rsidRPr="00A96108">
                    <w:rPr>
                      <w:highlight w:val="green"/>
                      <w:lang w:val="en-US" w:eastAsia="zh-CN"/>
                    </w:rPr>
                    <w:t xml:space="preserve">Agreements </w:t>
                  </w:r>
                  <w:r w:rsidRPr="006B64A6">
                    <w:rPr>
                      <w:lang w:val="en-US" w:eastAsia="zh-CN"/>
                    </w:rPr>
                    <w:t>via email – from offline 106 – second round:</w:t>
                  </w:r>
                </w:p>
                <w:p w14:paraId="537B1B51" w14:textId="77777777" w:rsidR="001F3B46" w:rsidRPr="002A2FAB" w:rsidRDefault="001F3B46" w:rsidP="001F3B46">
                  <w:pPr>
                    <w:pStyle w:val="CRCoverPage"/>
                    <w:numPr>
                      <w:ilvl w:val="0"/>
                      <w:numId w:val="8"/>
                    </w:numPr>
                    <w:spacing w:after="0"/>
                    <w:rPr>
                      <w:lang w:val="en-US" w:eastAsia="zh-CN"/>
                    </w:rPr>
                  </w:pPr>
                  <w:proofErr w:type="spellStart"/>
                  <w:r w:rsidRPr="002A2FAB">
                    <w:rPr>
                      <w:lang w:val="en-US" w:eastAsia="zh-CN"/>
                    </w:rPr>
                    <w:t>Neighbour</w:t>
                  </w:r>
                  <w:proofErr w:type="spellEnd"/>
                  <w:r w:rsidRPr="002A2FAB">
                    <w:rPr>
                      <w:lang w:val="en-US" w:eastAsia="zh-CN"/>
                    </w:rPr>
                    <w:t xml:space="preserve"> cell assistance information for NTN, including SMTC assistance information, is provided via SIB19.</w:t>
                  </w:r>
                </w:p>
                <w:p w14:paraId="34D3DD59" w14:textId="77777777" w:rsidR="001F3B46" w:rsidRPr="002A2FAB" w:rsidRDefault="001F3B46" w:rsidP="001F3B46">
                  <w:pPr>
                    <w:pStyle w:val="CRCoverPage"/>
                    <w:numPr>
                      <w:ilvl w:val="0"/>
                      <w:numId w:val="8"/>
                    </w:numPr>
                    <w:spacing w:after="0"/>
                    <w:rPr>
                      <w:lang w:val="en-US" w:eastAsia="zh-CN"/>
                    </w:rPr>
                  </w:pPr>
                  <w:r w:rsidRPr="00B77D33">
                    <w:rPr>
                      <w:highlight w:val="yellow"/>
                      <w:lang w:val="en-US" w:eastAsia="zh-CN"/>
                    </w:rPr>
                    <w:t xml:space="preserve">Common TA parameters and </w:t>
                  </w:r>
                  <w:proofErr w:type="spellStart"/>
                  <w:r w:rsidRPr="00B77D33">
                    <w:rPr>
                      <w:highlight w:val="yellow"/>
                      <w:lang w:val="en-US" w:eastAsia="zh-CN"/>
                    </w:rPr>
                    <w:t>Kmac</w:t>
                  </w:r>
                  <w:proofErr w:type="spellEnd"/>
                  <w:r w:rsidRPr="002A2FAB">
                    <w:rPr>
                      <w:lang w:val="en-US" w:eastAsia="zh-CN"/>
                    </w:rPr>
                    <w:t xml:space="preserve"> of the </w:t>
                  </w:r>
                  <w:proofErr w:type="spellStart"/>
                  <w:r w:rsidRPr="002A2FAB">
                    <w:rPr>
                      <w:lang w:val="en-US" w:eastAsia="zh-CN"/>
                    </w:rPr>
                    <w:t>neighbour</w:t>
                  </w:r>
                  <w:proofErr w:type="spellEnd"/>
                  <w:r w:rsidRPr="002A2FAB">
                    <w:rPr>
                      <w:lang w:val="en-US" w:eastAsia="zh-CN"/>
                    </w:rPr>
                    <w:t xml:space="preserve"> cell are used to support IDLE/Inactive UEs in NTN to perform SMTC adjustments.</w:t>
                  </w:r>
                </w:p>
              </w:tc>
            </w:tr>
          </w:tbl>
          <w:p w14:paraId="1F607157" w14:textId="77777777" w:rsidR="001F3B46" w:rsidRDefault="001F3B46" w:rsidP="001F3B46">
            <w:pPr>
              <w:pStyle w:val="CRCoverPage"/>
              <w:spacing w:after="0"/>
              <w:ind w:left="100"/>
            </w:pPr>
          </w:p>
          <w:p w14:paraId="51E8C729" w14:textId="2F14F844" w:rsidR="001F3B46" w:rsidRDefault="001F3B46" w:rsidP="001F3B46">
            <w:pPr>
              <w:pStyle w:val="CRCoverPage"/>
              <w:spacing w:after="0"/>
              <w:ind w:left="100"/>
            </w:pPr>
            <w:r>
              <w:t>Further in RAN2#119-e meeting, the following agreement was made by offline discussion (R2-2208765) based on the understanding of “the PDD includes both service link and feeder link”.</w:t>
            </w:r>
          </w:p>
          <w:tbl>
            <w:tblPr>
              <w:tblStyle w:val="TableGrid"/>
              <w:tblW w:w="6852" w:type="dxa"/>
              <w:tblInd w:w="171" w:type="dxa"/>
              <w:tblLook w:val="04A0" w:firstRow="1" w:lastRow="0" w:firstColumn="1" w:lastColumn="0" w:noHBand="0" w:noVBand="1"/>
            </w:tblPr>
            <w:tblGrid>
              <w:gridCol w:w="6852"/>
            </w:tblGrid>
            <w:tr w:rsidR="001F3B46" w14:paraId="58485E1A" w14:textId="77777777" w:rsidTr="00772B8F">
              <w:tc>
                <w:tcPr>
                  <w:tcW w:w="6852" w:type="dxa"/>
                </w:tcPr>
                <w:p w14:paraId="6A2D3E58" w14:textId="77777777" w:rsidR="001F3B46" w:rsidRDefault="001F3B46" w:rsidP="001F3B46">
                  <w:pPr>
                    <w:pStyle w:val="CRCoverPage"/>
                    <w:spacing w:after="0"/>
                  </w:pPr>
                  <w:r w:rsidRPr="00E86A8C">
                    <w:rPr>
                      <w:highlight w:val="green"/>
                    </w:rPr>
                    <w:t xml:space="preserve">Agreements </w:t>
                  </w:r>
                  <w:r w:rsidRPr="006B64A6">
                    <w:t>via email – from offline 102:</w:t>
                  </w:r>
                </w:p>
                <w:p w14:paraId="64BD96A0" w14:textId="77777777" w:rsidR="001F3B46" w:rsidRDefault="001F3B46" w:rsidP="001F3B46">
                  <w:pPr>
                    <w:pStyle w:val="CRCoverPage"/>
                    <w:spacing w:after="0"/>
                  </w:pPr>
                  <w:r>
                    <w:t>1.</w:t>
                  </w:r>
                  <w:r>
                    <w:tab/>
                    <w:t xml:space="preserve">the broadcast SMTC in SIB2/4 assumes PDD = 0 </w:t>
                  </w:r>
                  <w:proofErr w:type="spellStart"/>
                  <w:r>
                    <w:t>ms</w:t>
                  </w:r>
                  <w:proofErr w:type="spellEnd"/>
                  <w:r>
                    <w:t>.</w:t>
                  </w:r>
                </w:p>
              </w:tc>
            </w:tr>
          </w:tbl>
          <w:p w14:paraId="6B4EED73" w14:textId="6084C3FF" w:rsidR="001F3B46" w:rsidRDefault="001F3B46" w:rsidP="001F3B46">
            <w:pPr>
              <w:pStyle w:val="CRCoverPage"/>
              <w:spacing w:after="0"/>
              <w:ind w:left="100"/>
            </w:pPr>
          </w:p>
          <w:p w14:paraId="71951229" w14:textId="6E78F192" w:rsidR="001F3B46" w:rsidRDefault="001F3B46" w:rsidP="00E86A8C">
            <w:pPr>
              <w:pStyle w:val="CRCoverPage"/>
              <w:spacing w:after="0"/>
              <w:ind w:left="100"/>
            </w:pPr>
            <w:r>
              <w:t xml:space="preserve">Based on these agreements, </w:t>
            </w:r>
            <w:r w:rsidR="00E62664">
              <w:t>t</w:t>
            </w:r>
            <w:r>
              <w:t>he</w:t>
            </w:r>
            <w:r w:rsidR="00FF701F">
              <w:t xml:space="preserve"> one-way</w:t>
            </w:r>
            <w:bookmarkStart w:id="15" w:name="_GoBack"/>
            <w:bookmarkEnd w:id="15"/>
            <w:r>
              <w:t xml:space="preserve"> PDD </w:t>
            </w:r>
            <w:r w:rsidR="00E62664">
              <w:t>including both service link and feeder link</w:t>
            </w:r>
            <w:r>
              <w:t xml:space="preserve"> is assumed to be 0 </w:t>
            </w:r>
            <w:proofErr w:type="spellStart"/>
            <w:r>
              <w:t>ms</w:t>
            </w:r>
            <w:proofErr w:type="spellEnd"/>
            <w:r>
              <w:t>.</w:t>
            </w:r>
            <w:r w:rsidR="00E62664">
              <w:t xml:space="preserve"> Common TA parameters and </w:t>
            </w:r>
            <w:proofErr w:type="spellStart"/>
            <w:r w:rsidR="00E62664">
              <w:t>Kmac</w:t>
            </w:r>
            <w:proofErr w:type="spellEnd"/>
            <w:r w:rsidR="00E62664">
              <w:t xml:space="preserve"> are used to perform SMTC adjustment, where </w:t>
            </w:r>
            <w:r w:rsidR="008140FA">
              <w:t xml:space="preserve">Common TA parameters and </w:t>
            </w:r>
            <w:proofErr w:type="spellStart"/>
            <w:r w:rsidR="008140FA">
              <w:t>Kmac</w:t>
            </w:r>
            <w:proofErr w:type="spellEnd"/>
            <w:r w:rsidR="008140FA">
              <w:t xml:space="preserve"> cover the RTT between UE and </w:t>
            </w:r>
            <w:proofErr w:type="spellStart"/>
            <w:r w:rsidR="008140FA">
              <w:t>gNB</w:t>
            </w:r>
            <w:proofErr w:type="spellEnd"/>
            <w:r w:rsidR="008140FA">
              <w:t>.</w:t>
            </w:r>
            <w:r w:rsidR="00E62664">
              <w:t xml:space="preserve"> </w:t>
            </w:r>
            <w:proofErr w:type="gramStart"/>
            <w:r w:rsidR="00E62664">
              <w:t>So</w:t>
            </w:r>
            <w:proofErr w:type="gramEnd"/>
            <w:r w:rsidR="00E62664">
              <w:t xml:space="preserve"> the overall UE-</w:t>
            </w:r>
            <w:proofErr w:type="spellStart"/>
            <w:r w:rsidR="00E62664">
              <w:t>gNB</w:t>
            </w:r>
            <w:proofErr w:type="spellEnd"/>
            <w:r w:rsidR="00E62664">
              <w:t xml:space="preserve"> PDD is assumed to be 0 </w:t>
            </w:r>
            <w:proofErr w:type="spellStart"/>
            <w:r w:rsidR="00E62664">
              <w:t>ms</w:t>
            </w:r>
            <w:proofErr w:type="spellEnd"/>
            <w:r w:rsidR="00E62664">
              <w:t>.</w:t>
            </w:r>
            <w:r>
              <w:t xml:space="preserve"> Clarification on this should be made.</w:t>
            </w:r>
          </w:p>
          <w:p w14:paraId="5BCD6CD1" w14:textId="0529165E" w:rsidR="00900EF0" w:rsidRDefault="00900EF0" w:rsidP="00E86A8C">
            <w:pPr>
              <w:pStyle w:val="CRCoverPage"/>
              <w:spacing w:after="0"/>
            </w:pPr>
          </w:p>
        </w:tc>
      </w:tr>
      <w:tr w:rsidR="00B235A1" w14:paraId="414E52C2" w14:textId="77777777" w:rsidTr="005C37D6">
        <w:tc>
          <w:tcPr>
            <w:tcW w:w="2694" w:type="dxa"/>
            <w:gridSpan w:val="2"/>
            <w:tcBorders>
              <w:left w:val="single" w:sz="4" w:space="0" w:color="auto"/>
            </w:tcBorders>
          </w:tcPr>
          <w:p w14:paraId="58C325B4"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518A4A39" w14:textId="77777777" w:rsidR="00B235A1" w:rsidRDefault="00B235A1">
            <w:pPr>
              <w:pStyle w:val="CRCoverPage"/>
              <w:spacing w:after="0"/>
              <w:rPr>
                <w:sz w:val="8"/>
                <w:szCs w:val="8"/>
              </w:rPr>
            </w:pPr>
          </w:p>
        </w:tc>
      </w:tr>
      <w:tr w:rsidR="00B235A1" w14:paraId="7089D00B" w14:textId="77777777" w:rsidTr="005C37D6">
        <w:tc>
          <w:tcPr>
            <w:tcW w:w="2694" w:type="dxa"/>
            <w:gridSpan w:val="2"/>
            <w:tcBorders>
              <w:left w:val="single" w:sz="4" w:space="0" w:color="auto"/>
            </w:tcBorders>
          </w:tcPr>
          <w:p w14:paraId="74C9C573" w14:textId="77777777" w:rsidR="00B235A1" w:rsidRDefault="00B431B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A92A165" w14:textId="7F3BC36B" w:rsidR="00B235A1" w:rsidRDefault="00E230BA" w:rsidP="00F80043">
            <w:pPr>
              <w:pStyle w:val="CRCoverPage"/>
              <w:spacing w:after="0"/>
              <w:ind w:left="100"/>
            </w:pPr>
            <w:r>
              <w:t>Add a c</w:t>
            </w:r>
            <w:r w:rsidR="002559A6">
              <w:t xml:space="preserve">larification </w:t>
            </w:r>
            <w:r w:rsidR="001F3B46">
              <w:t>in the field description of</w:t>
            </w:r>
            <w:r w:rsidR="002559A6">
              <w:t xml:space="preserve"> </w:t>
            </w:r>
            <w:r w:rsidR="001F3B46">
              <w:t>SMTC in SIB2 and SIB4</w:t>
            </w:r>
            <w:r w:rsidR="008140FA">
              <w:t xml:space="preserve"> that </w:t>
            </w:r>
            <w:r w:rsidR="00FC4E32">
              <w:t xml:space="preserve">for NTN </w:t>
            </w:r>
            <w:r w:rsidR="008140FA">
              <w:t>UE-</w:t>
            </w:r>
            <w:proofErr w:type="spellStart"/>
            <w:r w:rsidR="008140FA">
              <w:t>gNB</w:t>
            </w:r>
            <w:proofErr w:type="spellEnd"/>
            <w:r w:rsidR="008140FA">
              <w:t xml:space="preserve"> PDD is assumed to be 0 </w:t>
            </w:r>
            <w:proofErr w:type="spellStart"/>
            <w:r w:rsidR="008140FA">
              <w:t>ms</w:t>
            </w:r>
            <w:proofErr w:type="spellEnd"/>
            <w:r w:rsidR="00FC4E32">
              <w:t>.</w:t>
            </w:r>
            <w:r w:rsidR="00DC1A62">
              <w:t xml:space="preserve"> </w:t>
            </w:r>
          </w:p>
          <w:p w14:paraId="5646684C" w14:textId="77777777" w:rsidR="00B235A1" w:rsidRDefault="00B235A1">
            <w:pPr>
              <w:pStyle w:val="CRCoverPage"/>
              <w:spacing w:after="0"/>
              <w:ind w:left="100"/>
            </w:pPr>
          </w:p>
          <w:p w14:paraId="4923C140" w14:textId="77777777" w:rsidR="00B235A1" w:rsidRDefault="00B235A1">
            <w:pPr>
              <w:pStyle w:val="CRCoverPage"/>
              <w:spacing w:after="0"/>
              <w:ind w:left="100"/>
            </w:pPr>
          </w:p>
          <w:p w14:paraId="7BB97D74" w14:textId="77777777" w:rsidR="00B235A1" w:rsidRDefault="00B431B7">
            <w:pPr>
              <w:pStyle w:val="CRCoverPage"/>
              <w:spacing w:after="0"/>
              <w:ind w:left="100"/>
              <w:rPr>
                <w:b/>
              </w:rPr>
            </w:pPr>
            <w:r>
              <w:rPr>
                <w:b/>
              </w:rPr>
              <w:t>Impact Analysis</w:t>
            </w:r>
          </w:p>
          <w:p w14:paraId="160EB6BE" w14:textId="2F7BBE72" w:rsidR="00B235A1" w:rsidRDefault="00B431B7">
            <w:pPr>
              <w:pStyle w:val="CRCoverPage"/>
              <w:spacing w:after="0"/>
              <w:ind w:left="100"/>
              <w:rPr>
                <w:lang w:val="en-US" w:eastAsia="zh-CN"/>
              </w:rPr>
            </w:pPr>
            <w:r>
              <w:rPr>
                <w:lang w:val="en-US" w:eastAsia="zh-CN"/>
              </w:rPr>
              <w:t>Impacted 5G architecture options: NR SA</w:t>
            </w:r>
            <w:r>
              <w:t xml:space="preserve"> </w:t>
            </w:r>
          </w:p>
          <w:p w14:paraId="4D854434" w14:textId="77777777" w:rsidR="00B235A1" w:rsidRDefault="00B235A1">
            <w:pPr>
              <w:pStyle w:val="CRCoverPage"/>
              <w:spacing w:after="0"/>
              <w:ind w:left="100"/>
              <w:rPr>
                <w:u w:val="single"/>
              </w:rPr>
            </w:pPr>
          </w:p>
          <w:p w14:paraId="0C966D0A" w14:textId="77777777" w:rsidR="00B235A1" w:rsidRDefault="00B431B7">
            <w:pPr>
              <w:pStyle w:val="CRCoverPage"/>
              <w:spacing w:after="0"/>
              <w:ind w:left="100"/>
              <w:rPr>
                <w:u w:val="single"/>
              </w:rPr>
            </w:pPr>
            <w:r>
              <w:rPr>
                <w:u w:val="single"/>
              </w:rPr>
              <w:t>Impacted functionality:</w:t>
            </w:r>
          </w:p>
          <w:p w14:paraId="279D3797" w14:textId="77777777" w:rsidR="001F3B46" w:rsidRPr="002A2FAB" w:rsidRDefault="001F3B46" w:rsidP="001F3B46">
            <w:pPr>
              <w:pStyle w:val="CRCoverPage"/>
              <w:spacing w:after="0"/>
              <w:ind w:left="100"/>
              <w:rPr>
                <w:lang w:val="en-US" w:eastAsia="zh-CN"/>
              </w:rPr>
            </w:pPr>
            <w:r w:rsidRPr="002A2FAB">
              <w:rPr>
                <w:lang w:val="en-US" w:eastAsia="zh-CN"/>
              </w:rPr>
              <w:t>Rel-17 NR NTN</w:t>
            </w:r>
            <w:r>
              <w:rPr>
                <w:lang w:val="en-US" w:eastAsia="zh-CN"/>
              </w:rPr>
              <w:t xml:space="preserve"> </w:t>
            </w:r>
            <w:proofErr w:type="spellStart"/>
            <w:r>
              <w:rPr>
                <w:lang w:val="en-US" w:eastAsia="zh-CN"/>
              </w:rPr>
              <w:t>neighbour</w:t>
            </w:r>
            <w:proofErr w:type="spellEnd"/>
            <w:r>
              <w:rPr>
                <w:lang w:val="en-US" w:eastAsia="zh-CN"/>
              </w:rPr>
              <w:t xml:space="preserve"> cell measurement</w:t>
            </w:r>
          </w:p>
          <w:p w14:paraId="01E1CC90" w14:textId="77777777" w:rsidR="00B235A1" w:rsidRPr="001F3B46" w:rsidRDefault="00B235A1">
            <w:pPr>
              <w:pStyle w:val="CRCoverPage"/>
              <w:spacing w:after="0"/>
              <w:ind w:left="100"/>
              <w:rPr>
                <w:lang w:val="en-US"/>
              </w:rPr>
            </w:pPr>
          </w:p>
          <w:p w14:paraId="4E715F11" w14:textId="77777777" w:rsidR="00B235A1" w:rsidRDefault="00B431B7">
            <w:pPr>
              <w:pStyle w:val="CRCoverPage"/>
              <w:spacing w:after="0"/>
              <w:ind w:left="100"/>
              <w:rPr>
                <w:u w:val="single"/>
              </w:rPr>
            </w:pPr>
            <w:r>
              <w:rPr>
                <w:u w:val="single"/>
              </w:rPr>
              <w:t>Inter-operability:</w:t>
            </w:r>
          </w:p>
          <w:p w14:paraId="6E58F634" w14:textId="77777777" w:rsidR="00B235A1" w:rsidRDefault="00B431B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some NR NTN configurations may not be correctly understood by the UE.</w:t>
            </w:r>
          </w:p>
          <w:p w14:paraId="65EA105D" w14:textId="77777777" w:rsidR="00B235A1" w:rsidRDefault="00B235A1">
            <w:pPr>
              <w:pStyle w:val="CRCoverPage"/>
              <w:spacing w:after="0"/>
              <w:ind w:left="100"/>
              <w:rPr>
                <w:lang w:eastAsia="zh-CN"/>
              </w:rPr>
            </w:pPr>
          </w:p>
          <w:p w14:paraId="5F82BA24" w14:textId="77777777" w:rsidR="00B235A1" w:rsidRDefault="00B431B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some NR NTN configurations may not be correctly understood by the UE.</w:t>
            </w:r>
          </w:p>
          <w:p w14:paraId="352BE8AC" w14:textId="77777777" w:rsidR="00B235A1" w:rsidRDefault="00B235A1">
            <w:pPr>
              <w:pStyle w:val="CRCoverPage"/>
              <w:spacing w:after="0"/>
              <w:ind w:left="100"/>
              <w:rPr>
                <w:lang w:eastAsia="zh-CN"/>
              </w:rPr>
            </w:pPr>
          </w:p>
        </w:tc>
      </w:tr>
      <w:tr w:rsidR="00B235A1" w14:paraId="7A38DB57" w14:textId="77777777" w:rsidTr="005C37D6">
        <w:tc>
          <w:tcPr>
            <w:tcW w:w="2694" w:type="dxa"/>
            <w:gridSpan w:val="2"/>
            <w:tcBorders>
              <w:left w:val="single" w:sz="4" w:space="0" w:color="auto"/>
            </w:tcBorders>
          </w:tcPr>
          <w:p w14:paraId="71FF33B9"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6670389D" w14:textId="77777777" w:rsidR="00B235A1" w:rsidRDefault="00B235A1">
            <w:pPr>
              <w:pStyle w:val="CRCoverPage"/>
              <w:spacing w:after="0"/>
              <w:rPr>
                <w:sz w:val="8"/>
                <w:szCs w:val="8"/>
              </w:rPr>
            </w:pPr>
          </w:p>
        </w:tc>
      </w:tr>
      <w:tr w:rsidR="00B235A1" w14:paraId="577DB510" w14:textId="77777777" w:rsidTr="005C37D6">
        <w:tc>
          <w:tcPr>
            <w:tcW w:w="2694" w:type="dxa"/>
            <w:gridSpan w:val="2"/>
            <w:tcBorders>
              <w:left w:val="single" w:sz="4" w:space="0" w:color="auto"/>
              <w:bottom w:val="single" w:sz="4" w:space="0" w:color="auto"/>
            </w:tcBorders>
          </w:tcPr>
          <w:p w14:paraId="72437F8E" w14:textId="77777777" w:rsidR="00B235A1" w:rsidRDefault="00B431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15A9B" w14:textId="17156E42" w:rsidR="00B235A1" w:rsidRDefault="002559A6">
            <w:pPr>
              <w:pStyle w:val="CRCoverPage"/>
              <w:spacing w:after="0"/>
              <w:ind w:left="100"/>
            </w:pPr>
            <w:r>
              <w:t xml:space="preserve">NTN </w:t>
            </w:r>
            <w:proofErr w:type="spellStart"/>
            <w:r w:rsidR="001F3B46">
              <w:rPr>
                <w:lang w:val="en-US" w:eastAsia="zh-CN"/>
              </w:rPr>
              <w:t>neighbour</w:t>
            </w:r>
            <w:proofErr w:type="spellEnd"/>
            <w:r w:rsidR="001F3B46">
              <w:rPr>
                <w:lang w:val="en-US" w:eastAsia="zh-CN"/>
              </w:rPr>
              <w:t xml:space="preserve"> cell SSB measurement</w:t>
            </w:r>
            <w:r w:rsidR="00B431B7">
              <w:t xml:space="preserve"> may not have correct functionality</w:t>
            </w:r>
            <w:r>
              <w:t>.</w:t>
            </w:r>
          </w:p>
        </w:tc>
      </w:tr>
      <w:tr w:rsidR="00B235A1" w14:paraId="77CA5C1C" w14:textId="77777777" w:rsidTr="005C37D6">
        <w:tc>
          <w:tcPr>
            <w:tcW w:w="2694" w:type="dxa"/>
            <w:gridSpan w:val="2"/>
          </w:tcPr>
          <w:p w14:paraId="0C980EF7" w14:textId="77777777" w:rsidR="00B235A1" w:rsidRDefault="00B235A1">
            <w:pPr>
              <w:pStyle w:val="CRCoverPage"/>
              <w:spacing w:after="0"/>
              <w:rPr>
                <w:b/>
                <w:i/>
                <w:sz w:val="8"/>
                <w:szCs w:val="8"/>
              </w:rPr>
            </w:pPr>
          </w:p>
        </w:tc>
        <w:tc>
          <w:tcPr>
            <w:tcW w:w="6946" w:type="dxa"/>
            <w:gridSpan w:val="9"/>
          </w:tcPr>
          <w:p w14:paraId="4082DFA4" w14:textId="77777777" w:rsidR="00B235A1" w:rsidRDefault="00B235A1">
            <w:pPr>
              <w:pStyle w:val="CRCoverPage"/>
              <w:spacing w:after="0"/>
              <w:rPr>
                <w:sz w:val="8"/>
                <w:szCs w:val="8"/>
              </w:rPr>
            </w:pPr>
          </w:p>
        </w:tc>
      </w:tr>
      <w:tr w:rsidR="00B235A1" w14:paraId="035FFE9D" w14:textId="77777777" w:rsidTr="005C37D6">
        <w:tc>
          <w:tcPr>
            <w:tcW w:w="2694" w:type="dxa"/>
            <w:gridSpan w:val="2"/>
            <w:tcBorders>
              <w:top w:val="single" w:sz="4" w:space="0" w:color="auto"/>
              <w:left w:val="single" w:sz="4" w:space="0" w:color="auto"/>
            </w:tcBorders>
          </w:tcPr>
          <w:p w14:paraId="293C8D98" w14:textId="77777777" w:rsidR="00B235A1" w:rsidRDefault="00B431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10B798" w14:textId="5CE0979F" w:rsidR="00B235A1" w:rsidRDefault="001A48A9">
            <w:pPr>
              <w:pStyle w:val="CRCoverPage"/>
              <w:tabs>
                <w:tab w:val="left" w:pos="2184"/>
              </w:tabs>
              <w:spacing w:after="0"/>
              <w:ind w:left="100"/>
            </w:pPr>
            <w:r>
              <w:t>6.3.1</w:t>
            </w:r>
          </w:p>
        </w:tc>
      </w:tr>
      <w:tr w:rsidR="00B235A1" w14:paraId="412F6035" w14:textId="77777777" w:rsidTr="005C37D6">
        <w:tc>
          <w:tcPr>
            <w:tcW w:w="2694" w:type="dxa"/>
            <w:gridSpan w:val="2"/>
            <w:tcBorders>
              <w:left w:val="single" w:sz="4" w:space="0" w:color="auto"/>
            </w:tcBorders>
          </w:tcPr>
          <w:p w14:paraId="14B78FF3"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611A189E" w14:textId="77777777" w:rsidR="00B235A1" w:rsidRDefault="00B235A1">
            <w:pPr>
              <w:pStyle w:val="CRCoverPage"/>
              <w:spacing w:after="0"/>
              <w:rPr>
                <w:sz w:val="8"/>
                <w:szCs w:val="8"/>
              </w:rPr>
            </w:pPr>
          </w:p>
        </w:tc>
      </w:tr>
      <w:tr w:rsidR="00B235A1" w14:paraId="6F2D0950" w14:textId="77777777" w:rsidTr="005C37D6">
        <w:tc>
          <w:tcPr>
            <w:tcW w:w="2694" w:type="dxa"/>
            <w:gridSpan w:val="2"/>
            <w:tcBorders>
              <w:left w:val="single" w:sz="4" w:space="0" w:color="auto"/>
            </w:tcBorders>
          </w:tcPr>
          <w:p w14:paraId="518A9FEE" w14:textId="77777777" w:rsidR="00B235A1" w:rsidRDefault="00B235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263CA9" w14:textId="77777777" w:rsidR="00B235A1" w:rsidRDefault="00B431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1F903" w14:textId="77777777" w:rsidR="00B235A1" w:rsidRDefault="00B431B7">
            <w:pPr>
              <w:pStyle w:val="CRCoverPage"/>
              <w:spacing w:after="0"/>
              <w:jc w:val="center"/>
              <w:rPr>
                <w:b/>
                <w:caps/>
              </w:rPr>
            </w:pPr>
            <w:r>
              <w:rPr>
                <w:b/>
                <w:caps/>
              </w:rPr>
              <w:t>N</w:t>
            </w:r>
          </w:p>
        </w:tc>
        <w:tc>
          <w:tcPr>
            <w:tcW w:w="2977" w:type="dxa"/>
            <w:gridSpan w:val="4"/>
          </w:tcPr>
          <w:p w14:paraId="7CEAA4DA" w14:textId="77777777" w:rsidR="00B235A1" w:rsidRDefault="00B235A1">
            <w:pPr>
              <w:pStyle w:val="CRCoverPage"/>
              <w:tabs>
                <w:tab w:val="right" w:pos="2893"/>
              </w:tabs>
              <w:spacing w:after="0"/>
            </w:pPr>
          </w:p>
        </w:tc>
        <w:tc>
          <w:tcPr>
            <w:tcW w:w="3401" w:type="dxa"/>
            <w:gridSpan w:val="3"/>
            <w:tcBorders>
              <w:right w:val="single" w:sz="4" w:space="0" w:color="auto"/>
            </w:tcBorders>
            <w:shd w:val="clear" w:color="FFFF00" w:fill="auto"/>
          </w:tcPr>
          <w:p w14:paraId="50C34B4F" w14:textId="77777777" w:rsidR="00B235A1" w:rsidRDefault="00B235A1">
            <w:pPr>
              <w:pStyle w:val="CRCoverPage"/>
              <w:spacing w:after="0"/>
              <w:ind w:left="99"/>
            </w:pPr>
          </w:p>
        </w:tc>
      </w:tr>
      <w:tr w:rsidR="00B235A1" w14:paraId="65AF5076" w14:textId="77777777" w:rsidTr="005C37D6">
        <w:tc>
          <w:tcPr>
            <w:tcW w:w="2694" w:type="dxa"/>
            <w:gridSpan w:val="2"/>
            <w:tcBorders>
              <w:left w:val="single" w:sz="4" w:space="0" w:color="auto"/>
            </w:tcBorders>
          </w:tcPr>
          <w:p w14:paraId="2DCB2651" w14:textId="77777777" w:rsidR="00B235A1" w:rsidRDefault="00B431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9CCC3"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13EC9" w14:textId="77777777" w:rsidR="00B235A1" w:rsidRDefault="00B431B7">
            <w:pPr>
              <w:pStyle w:val="CRCoverPage"/>
              <w:spacing w:after="0"/>
              <w:jc w:val="center"/>
              <w:rPr>
                <w:b/>
                <w:caps/>
              </w:rPr>
            </w:pPr>
            <w:r>
              <w:rPr>
                <w:b/>
                <w:caps/>
              </w:rPr>
              <w:t>x</w:t>
            </w:r>
          </w:p>
        </w:tc>
        <w:tc>
          <w:tcPr>
            <w:tcW w:w="2977" w:type="dxa"/>
            <w:gridSpan w:val="4"/>
          </w:tcPr>
          <w:p w14:paraId="63529F13" w14:textId="77777777" w:rsidR="00B235A1" w:rsidRDefault="00B431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D980E" w14:textId="77777777" w:rsidR="00B235A1" w:rsidRDefault="00B431B7">
            <w:pPr>
              <w:pStyle w:val="CRCoverPage"/>
              <w:spacing w:after="0"/>
              <w:ind w:left="99"/>
            </w:pPr>
            <w:r>
              <w:t xml:space="preserve">TS/TR ... CR ... </w:t>
            </w:r>
          </w:p>
        </w:tc>
      </w:tr>
      <w:tr w:rsidR="00B235A1" w14:paraId="63D240A9" w14:textId="77777777" w:rsidTr="005C37D6">
        <w:tc>
          <w:tcPr>
            <w:tcW w:w="2694" w:type="dxa"/>
            <w:gridSpan w:val="2"/>
            <w:tcBorders>
              <w:left w:val="single" w:sz="4" w:space="0" w:color="auto"/>
            </w:tcBorders>
          </w:tcPr>
          <w:p w14:paraId="11AEB6FB" w14:textId="77777777" w:rsidR="00B235A1" w:rsidRDefault="00B431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AE752D"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2FD1" w14:textId="77777777" w:rsidR="00B235A1" w:rsidRDefault="00B431B7">
            <w:pPr>
              <w:pStyle w:val="CRCoverPage"/>
              <w:spacing w:after="0"/>
              <w:jc w:val="center"/>
              <w:rPr>
                <w:b/>
                <w:caps/>
              </w:rPr>
            </w:pPr>
            <w:r>
              <w:rPr>
                <w:b/>
                <w:caps/>
              </w:rPr>
              <w:t>x</w:t>
            </w:r>
          </w:p>
        </w:tc>
        <w:tc>
          <w:tcPr>
            <w:tcW w:w="2977" w:type="dxa"/>
            <w:gridSpan w:val="4"/>
          </w:tcPr>
          <w:p w14:paraId="23813121" w14:textId="77777777" w:rsidR="00B235A1" w:rsidRDefault="00B431B7">
            <w:pPr>
              <w:pStyle w:val="CRCoverPage"/>
              <w:spacing w:after="0"/>
            </w:pPr>
            <w:r>
              <w:t xml:space="preserve"> Test specifications</w:t>
            </w:r>
          </w:p>
        </w:tc>
        <w:tc>
          <w:tcPr>
            <w:tcW w:w="3401" w:type="dxa"/>
            <w:gridSpan w:val="3"/>
            <w:tcBorders>
              <w:right w:val="single" w:sz="4" w:space="0" w:color="auto"/>
            </w:tcBorders>
            <w:shd w:val="pct30" w:color="FFFF00" w:fill="auto"/>
          </w:tcPr>
          <w:p w14:paraId="2E468E6A" w14:textId="77777777" w:rsidR="00B235A1" w:rsidRDefault="00B431B7">
            <w:pPr>
              <w:pStyle w:val="CRCoverPage"/>
              <w:spacing w:after="0"/>
              <w:ind w:left="99"/>
            </w:pPr>
            <w:r>
              <w:t xml:space="preserve">TS/TR ... CR ... </w:t>
            </w:r>
          </w:p>
        </w:tc>
      </w:tr>
      <w:tr w:rsidR="00B235A1" w14:paraId="0D1A7AAD" w14:textId="77777777" w:rsidTr="005C37D6">
        <w:tc>
          <w:tcPr>
            <w:tcW w:w="2694" w:type="dxa"/>
            <w:gridSpan w:val="2"/>
            <w:tcBorders>
              <w:left w:val="single" w:sz="4" w:space="0" w:color="auto"/>
            </w:tcBorders>
          </w:tcPr>
          <w:p w14:paraId="14079087" w14:textId="77777777" w:rsidR="00B235A1" w:rsidRDefault="00B431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404B8F"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F6F7D" w14:textId="77777777" w:rsidR="00B235A1" w:rsidRDefault="00B431B7">
            <w:pPr>
              <w:pStyle w:val="CRCoverPage"/>
              <w:spacing w:after="0"/>
              <w:jc w:val="center"/>
              <w:rPr>
                <w:b/>
                <w:caps/>
              </w:rPr>
            </w:pPr>
            <w:r>
              <w:rPr>
                <w:b/>
                <w:caps/>
              </w:rPr>
              <w:t>x</w:t>
            </w:r>
          </w:p>
        </w:tc>
        <w:tc>
          <w:tcPr>
            <w:tcW w:w="2977" w:type="dxa"/>
            <w:gridSpan w:val="4"/>
          </w:tcPr>
          <w:p w14:paraId="7184CD46" w14:textId="77777777" w:rsidR="00B235A1" w:rsidRDefault="00B431B7">
            <w:pPr>
              <w:pStyle w:val="CRCoverPage"/>
              <w:spacing w:after="0"/>
            </w:pPr>
            <w:r>
              <w:t xml:space="preserve"> O&amp;M Specifications</w:t>
            </w:r>
          </w:p>
        </w:tc>
        <w:tc>
          <w:tcPr>
            <w:tcW w:w="3401" w:type="dxa"/>
            <w:gridSpan w:val="3"/>
            <w:tcBorders>
              <w:right w:val="single" w:sz="4" w:space="0" w:color="auto"/>
            </w:tcBorders>
            <w:shd w:val="pct30" w:color="FFFF00" w:fill="auto"/>
          </w:tcPr>
          <w:p w14:paraId="0EC3EAFC" w14:textId="77777777" w:rsidR="00B235A1" w:rsidRDefault="00B431B7">
            <w:pPr>
              <w:pStyle w:val="CRCoverPage"/>
              <w:spacing w:after="0"/>
              <w:ind w:left="99"/>
            </w:pPr>
            <w:r>
              <w:t xml:space="preserve">TS/TR ... CR ... </w:t>
            </w:r>
          </w:p>
        </w:tc>
      </w:tr>
      <w:tr w:rsidR="00B235A1" w14:paraId="16BF2D2E" w14:textId="77777777" w:rsidTr="005C37D6">
        <w:tc>
          <w:tcPr>
            <w:tcW w:w="2694" w:type="dxa"/>
            <w:gridSpan w:val="2"/>
            <w:tcBorders>
              <w:left w:val="single" w:sz="4" w:space="0" w:color="auto"/>
            </w:tcBorders>
          </w:tcPr>
          <w:p w14:paraId="4BE0EA02" w14:textId="77777777" w:rsidR="00B235A1" w:rsidRDefault="00B235A1">
            <w:pPr>
              <w:pStyle w:val="CRCoverPage"/>
              <w:spacing w:after="0"/>
              <w:rPr>
                <w:b/>
                <w:i/>
              </w:rPr>
            </w:pPr>
          </w:p>
        </w:tc>
        <w:tc>
          <w:tcPr>
            <w:tcW w:w="6946" w:type="dxa"/>
            <w:gridSpan w:val="9"/>
            <w:tcBorders>
              <w:right w:val="single" w:sz="4" w:space="0" w:color="auto"/>
            </w:tcBorders>
          </w:tcPr>
          <w:p w14:paraId="0E7E1A2F" w14:textId="77777777" w:rsidR="00B235A1" w:rsidRDefault="00B235A1">
            <w:pPr>
              <w:pStyle w:val="CRCoverPage"/>
              <w:spacing w:after="0"/>
            </w:pPr>
          </w:p>
        </w:tc>
      </w:tr>
      <w:tr w:rsidR="00B235A1" w14:paraId="31A43D3B" w14:textId="77777777" w:rsidTr="005C37D6">
        <w:tc>
          <w:tcPr>
            <w:tcW w:w="2694" w:type="dxa"/>
            <w:gridSpan w:val="2"/>
            <w:tcBorders>
              <w:left w:val="single" w:sz="4" w:space="0" w:color="auto"/>
              <w:bottom w:val="single" w:sz="4" w:space="0" w:color="auto"/>
            </w:tcBorders>
          </w:tcPr>
          <w:p w14:paraId="3F3508B7" w14:textId="77777777" w:rsidR="00B235A1" w:rsidRDefault="00B431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9C2780" w14:textId="77777777" w:rsidR="00B235A1" w:rsidRDefault="00B235A1">
            <w:pPr>
              <w:pStyle w:val="CRCoverPage"/>
              <w:spacing w:after="0"/>
              <w:ind w:left="100"/>
            </w:pPr>
          </w:p>
        </w:tc>
      </w:tr>
      <w:tr w:rsidR="00B235A1" w14:paraId="1CD2F8F5" w14:textId="77777777" w:rsidTr="005C37D6">
        <w:tc>
          <w:tcPr>
            <w:tcW w:w="2694" w:type="dxa"/>
            <w:gridSpan w:val="2"/>
            <w:tcBorders>
              <w:top w:val="single" w:sz="4" w:space="0" w:color="auto"/>
              <w:bottom w:val="single" w:sz="4" w:space="0" w:color="auto"/>
            </w:tcBorders>
          </w:tcPr>
          <w:p w14:paraId="04CDD149" w14:textId="77777777" w:rsidR="00B235A1" w:rsidRDefault="00B235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E2909E" w14:textId="77777777" w:rsidR="00B235A1" w:rsidRDefault="00B235A1">
            <w:pPr>
              <w:pStyle w:val="CRCoverPage"/>
              <w:spacing w:after="0"/>
              <w:ind w:left="100"/>
              <w:rPr>
                <w:sz w:val="8"/>
                <w:szCs w:val="8"/>
              </w:rPr>
            </w:pPr>
          </w:p>
        </w:tc>
      </w:tr>
      <w:tr w:rsidR="00B235A1" w14:paraId="2DDF130A" w14:textId="77777777" w:rsidTr="005C37D6">
        <w:tc>
          <w:tcPr>
            <w:tcW w:w="2694" w:type="dxa"/>
            <w:gridSpan w:val="2"/>
            <w:tcBorders>
              <w:top w:val="single" w:sz="4" w:space="0" w:color="auto"/>
              <w:left w:val="single" w:sz="4" w:space="0" w:color="auto"/>
              <w:bottom w:val="single" w:sz="4" w:space="0" w:color="auto"/>
            </w:tcBorders>
          </w:tcPr>
          <w:p w14:paraId="64A596A2" w14:textId="77777777" w:rsidR="00B235A1" w:rsidRDefault="00B431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0B791" w14:textId="77777777" w:rsidR="00B235A1" w:rsidRDefault="00B235A1">
            <w:pPr>
              <w:pStyle w:val="CRCoverPage"/>
              <w:spacing w:after="0"/>
              <w:ind w:left="100"/>
            </w:pPr>
          </w:p>
        </w:tc>
      </w:tr>
    </w:tbl>
    <w:p w14:paraId="61EA268B" w14:textId="77777777" w:rsidR="00B235A1" w:rsidRDefault="00B235A1">
      <w:pPr>
        <w:pStyle w:val="CRCoverPage"/>
        <w:spacing w:after="0"/>
        <w:rPr>
          <w:sz w:val="8"/>
          <w:szCs w:val="8"/>
        </w:rPr>
      </w:pPr>
    </w:p>
    <w:p w14:paraId="73A7F718" w14:textId="77777777" w:rsidR="00B235A1" w:rsidRDefault="00B235A1">
      <w:pPr>
        <w:sectPr w:rsidR="00B235A1">
          <w:headerReference w:type="even" r:id="rId15"/>
          <w:footnotePr>
            <w:numRestart w:val="eachSect"/>
          </w:footnotePr>
          <w:pgSz w:w="11907" w:h="16840"/>
          <w:pgMar w:top="1418" w:right="1134" w:bottom="1134" w:left="1134" w:header="680" w:footer="567" w:gutter="0"/>
          <w:cols w:space="720"/>
        </w:sectPr>
      </w:pPr>
    </w:p>
    <w:p w14:paraId="0DBF3D72" w14:textId="2BF9BDFB" w:rsidR="00B235A1" w:rsidRPr="006C4374" w:rsidRDefault="006C4374" w:rsidP="006C43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8015018"/>
      <w:r>
        <w:rPr>
          <w:i/>
          <w:noProof/>
        </w:rPr>
        <w:lastRenderedPageBreak/>
        <w:t>Start of change</w:t>
      </w:r>
      <w:bookmarkEnd w:id="16"/>
    </w:p>
    <w:p w14:paraId="2C0EF69E" w14:textId="77777777" w:rsidR="00355931" w:rsidRPr="00355931" w:rsidRDefault="00355931" w:rsidP="00355931">
      <w:pPr>
        <w:keepNext/>
        <w:keepLines/>
        <w:spacing w:before="120" w:line="240" w:lineRule="auto"/>
        <w:ind w:left="1134" w:hanging="1134"/>
        <w:outlineLvl w:val="2"/>
        <w:rPr>
          <w:rFonts w:ascii="Arial" w:hAnsi="Arial"/>
          <w:sz w:val="28"/>
        </w:rPr>
      </w:pPr>
      <w:bookmarkStart w:id="17" w:name="_Toc124713063"/>
      <w:bookmarkStart w:id="18" w:name="_Toc60776765"/>
      <w:bookmarkEnd w:id="0"/>
      <w:bookmarkEnd w:id="1"/>
      <w:r w:rsidRPr="00355931">
        <w:rPr>
          <w:rFonts w:ascii="Arial" w:hAnsi="Arial"/>
          <w:sz w:val="28"/>
        </w:rPr>
        <w:t>6.3.1</w:t>
      </w:r>
      <w:r w:rsidRPr="00355931">
        <w:rPr>
          <w:rFonts w:ascii="Arial" w:hAnsi="Arial"/>
          <w:sz w:val="28"/>
        </w:rPr>
        <w:tab/>
        <w:t>System information blocks</w:t>
      </w:r>
      <w:bookmarkEnd w:id="17"/>
    </w:p>
    <w:p w14:paraId="3BAE5654" w14:textId="77777777" w:rsidR="00772B8F" w:rsidRPr="00F10B4F" w:rsidRDefault="00772B8F" w:rsidP="00772B8F">
      <w:pPr>
        <w:pStyle w:val="Heading4"/>
        <w:rPr>
          <w:rFonts w:eastAsia="SimSun"/>
          <w:i/>
        </w:rPr>
      </w:pPr>
      <w:bookmarkStart w:id="19" w:name="_Toc60777141"/>
      <w:bookmarkStart w:id="20" w:name="_Toc131064860"/>
      <w:r w:rsidRPr="00F10B4F">
        <w:rPr>
          <w:rFonts w:eastAsia="SimSun"/>
        </w:rPr>
        <w:t>–</w:t>
      </w:r>
      <w:r w:rsidRPr="00F10B4F">
        <w:rPr>
          <w:rFonts w:eastAsia="SimSun"/>
        </w:rPr>
        <w:tab/>
      </w:r>
      <w:r w:rsidRPr="00F10B4F">
        <w:rPr>
          <w:rFonts w:eastAsia="SimSun"/>
          <w:i/>
        </w:rPr>
        <w:t>SIB2</w:t>
      </w:r>
      <w:bookmarkEnd w:id="19"/>
      <w:bookmarkEnd w:id="20"/>
    </w:p>
    <w:p w14:paraId="2A32B76C" w14:textId="77777777" w:rsidR="00772B8F" w:rsidRPr="00F10B4F" w:rsidRDefault="00772B8F" w:rsidP="00772B8F">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6B37B14" w14:textId="77777777" w:rsidR="00772B8F" w:rsidRPr="00F10B4F" w:rsidRDefault="00772B8F" w:rsidP="00772B8F">
      <w:pPr>
        <w:pStyle w:val="TH"/>
        <w:rPr>
          <w:bCs/>
          <w:i/>
          <w:iCs/>
        </w:rPr>
      </w:pPr>
      <w:r w:rsidRPr="00F10B4F">
        <w:rPr>
          <w:bCs/>
          <w:i/>
          <w:iCs/>
          <w:noProof/>
        </w:rPr>
        <w:t xml:space="preserve">SIB2 </w:t>
      </w:r>
      <w:r w:rsidRPr="00F10B4F">
        <w:rPr>
          <w:bCs/>
          <w:iCs/>
          <w:noProof/>
        </w:rPr>
        <w:t>information element</w:t>
      </w:r>
    </w:p>
    <w:p w14:paraId="5E85AE17" w14:textId="77777777" w:rsidR="00772B8F" w:rsidRPr="00F10B4F" w:rsidRDefault="00772B8F" w:rsidP="00772B8F">
      <w:pPr>
        <w:pStyle w:val="PL"/>
        <w:rPr>
          <w:color w:val="808080"/>
        </w:rPr>
      </w:pPr>
      <w:r w:rsidRPr="00F10B4F">
        <w:rPr>
          <w:color w:val="808080"/>
        </w:rPr>
        <w:t>-- ASN1START</w:t>
      </w:r>
    </w:p>
    <w:p w14:paraId="4974A410" w14:textId="77777777" w:rsidR="00772B8F" w:rsidRPr="00F10B4F" w:rsidRDefault="00772B8F" w:rsidP="00772B8F">
      <w:pPr>
        <w:pStyle w:val="PL"/>
        <w:rPr>
          <w:color w:val="808080"/>
        </w:rPr>
      </w:pPr>
      <w:r w:rsidRPr="00F10B4F">
        <w:rPr>
          <w:color w:val="808080"/>
        </w:rPr>
        <w:t>-- TAG-SIB2-START</w:t>
      </w:r>
    </w:p>
    <w:p w14:paraId="1AC6CF62" w14:textId="77777777" w:rsidR="00772B8F" w:rsidRPr="00F10B4F" w:rsidRDefault="00772B8F" w:rsidP="00772B8F">
      <w:pPr>
        <w:pStyle w:val="PL"/>
      </w:pPr>
    </w:p>
    <w:p w14:paraId="580EA6B6" w14:textId="77777777" w:rsidR="00772B8F" w:rsidRPr="00F10B4F" w:rsidRDefault="00772B8F" w:rsidP="00772B8F">
      <w:pPr>
        <w:pStyle w:val="PL"/>
      </w:pPr>
      <w:r w:rsidRPr="00F10B4F">
        <w:t>SIB</w:t>
      </w:r>
      <w:proofErr w:type="gramStart"/>
      <w:r w:rsidRPr="00F10B4F">
        <w:t>2 ::=</w:t>
      </w:r>
      <w:proofErr w:type="gramEnd"/>
      <w:r w:rsidRPr="00F10B4F">
        <w:t xml:space="preserve">                            </w:t>
      </w:r>
      <w:r w:rsidRPr="00F10B4F">
        <w:rPr>
          <w:color w:val="993366"/>
        </w:rPr>
        <w:t>SEQUENCE</w:t>
      </w:r>
      <w:r w:rsidRPr="00F10B4F">
        <w:t xml:space="preserve"> {</w:t>
      </w:r>
    </w:p>
    <w:p w14:paraId="451E723A" w14:textId="77777777" w:rsidR="00772B8F" w:rsidRPr="00F10B4F" w:rsidRDefault="00772B8F" w:rsidP="00772B8F">
      <w:pPr>
        <w:pStyle w:val="PL"/>
      </w:pPr>
      <w:r w:rsidRPr="00F10B4F">
        <w:t xml:space="preserve">    </w:t>
      </w:r>
      <w:proofErr w:type="spellStart"/>
      <w:r w:rsidRPr="00F10B4F">
        <w:t>cellReselectionInfoCommon</w:t>
      </w:r>
      <w:proofErr w:type="spellEnd"/>
      <w:r w:rsidRPr="00F10B4F">
        <w:t xml:space="preserve">           </w:t>
      </w:r>
      <w:r w:rsidRPr="00F10B4F">
        <w:rPr>
          <w:color w:val="993366"/>
        </w:rPr>
        <w:t>SEQUENCE</w:t>
      </w:r>
      <w:r w:rsidRPr="00F10B4F">
        <w:t xml:space="preserve"> {</w:t>
      </w:r>
    </w:p>
    <w:p w14:paraId="3C10FA4E" w14:textId="77777777" w:rsidR="00772B8F" w:rsidRPr="00F10B4F" w:rsidRDefault="00772B8F" w:rsidP="00772B8F">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w:t>
      </w:r>
      <w:proofErr w:type="gramStart"/>
      <w:r w:rsidRPr="00F10B4F">
        <w:t>2..</w:t>
      </w:r>
      <w:proofErr w:type="gramEnd"/>
      <w:r w:rsidRPr="00F10B4F">
        <w:t xml:space="preserve">maxNrofSS-BlocksToAverage)          </w:t>
      </w:r>
      <w:r w:rsidRPr="00F10B4F">
        <w:rPr>
          <w:color w:val="993366"/>
        </w:rPr>
        <w:t>OPTIONAL</w:t>
      </w:r>
      <w:r w:rsidRPr="00F10B4F">
        <w:t xml:space="preserve">,       </w:t>
      </w:r>
      <w:r w:rsidRPr="00F10B4F">
        <w:rPr>
          <w:color w:val="808080"/>
        </w:rPr>
        <w:t>-- Need S</w:t>
      </w:r>
    </w:p>
    <w:p w14:paraId="725F5701" w14:textId="77777777" w:rsidR="00772B8F" w:rsidRPr="00F10B4F" w:rsidRDefault="00772B8F" w:rsidP="00772B8F">
      <w:pPr>
        <w:pStyle w:val="PL"/>
        <w:rPr>
          <w:color w:val="808080"/>
        </w:rPr>
      </w:pPr>
      <w:r w:rsidRPr="00F10B4F">
        <w:t xml:space="preserve">        </w:t>
      </w:r>
      <w:proofErr w:type="spellStart"/>
      <w:r w:rsidRPr="00F10B4F">
        <w:t>absThreshSS-BlocksConsolidation</w:t>
      </w:r>
      <w:proofErr w:type="spellEnd"/>
      <w:r w:rsidRPr="00F10B4F">
        <w:t xml:space="preserve">     </w:t>
      </w:r>
      <w:proofErr w:type="spellStart"/>
      <w:r w:rsidRPr="00F10B4F">
        <w:t>ThresholdNR</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4E99A4F1" w14:textId="77777777" w:rsidR="00772B8F" w:rsidRPr="00F10B4F" w:rsidRDefault="00772B8F" w:rsidP="00772B8F">
      <w:pPr>
        <w:pStyle w:val="PL"/>
        <w:rPr>
          <w:color w:val="808080"/>
        </w:rPr>
      </w:pPr>
      <w:r w:rsidRPr="00F10B4F">
        <w:t xml:space="preserve">        </w:t>
      </w:r>
      <w:proofErr w:type="spellStart"/>
      <w:r w:rsidRPr="00F10B4F">
        <w:t>rangeToBestCell</w:t>
      </w:r>
      <w:proofErr w:type="spellEnd"/>
      <w:r w:rsidRPr="00F10B4F">
        <w:t xml:space="preserve">                     </w:t>
      </w:r>
      <w:proofErr w:type="spellStart"/>
      <w:r w:rsidRPr="00F10B4F">
        <w:t>RangeToBestCell</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77599AD2" w14:textId="77777777" w:rsidR="00772B8F" w:rsidRPr="00F10B4F" w:rsidRDefault="00772B8F" w:rsidP="00772B8F">
      <w:pPr>
        <w:pStyle w:val="PL"/>
      </w:pPr>
      <w:r w:rsidRPr="00F10B4F">
        <w:t xml:space="preserve">        q-</w:t>
      </w:r>
      <w:proofErr w:type="spellStart"/>
      <w:r w:rsidRPr="00F10B4F">
        <w:t>Hyst</w:t>
      </w:r>
      <w:proofErr w:type="spellEnd"/>
      <w:r w:rsidRPr="00F10B4F">
        <w:t xml:space="preserve">                              </w:t>
      </w:r>
      <w:r w:rsidRPr="00F10B4F">
        <w:rPr>
          <w:color w:val="993366"/>
        </w:rPr>
        <w:t>ENUMERATED</w:t>
      </w:r>
      <w:r w:rsidRPr="00F10B4F">
        <w:t xml:space="preserve"> {</w:t>
      </w:r>
    </w:p>
    <w:p w14:paraId="4395725C" w14:textId="77777777" w:rsidR="00772B8F" w:rsidRPr="00F10B4F" w:rsidRDefault="00772B8F" w:rsidP="00772B8F">
      <w:pPr>
        <w:pStyle w:val="PL"/>
      </w:pPr>
      <w:r w:rsidRPr="00F10B4F">
        <w:t xml:space="preserve">                                                dB0, dB1, dB2, dB3, dB4, dB5, dB6, dB8, dB10,</w:t>
      </w:r>
    </w:p>
    <w:p w14:paraId="575107DD" w14:textId="77777777" w:rsidR="00772B8F" w:rsidRPr="00F10B4F" w:rsidRDefault="00772B8F" w:rsidP="00772B8F">
      <w:pPr>
        <w:pStyle w:val="PL"/>
      </w:pPr>
      <w:r w:rsidRPr="00F10B4F">
        <w:t xml:space="preserve">                                                dB12, dB14, dB16, dB18, dB20, dB22, dB24},</w:t>
      </w:r>
    </w:p>
    <w:p w14:paraId="5AA79E52" w14:textId="77777777" w:rsidR="00772B8F" w:rsidRPr="00F10B4F" w:rsidRDefault="00772B8F" w:rsidP="00772B8F">
      <w:pPr>
        <w:pStyle w:val="PL"/>
      </w:pPr>
      <w:r w:rsidRPr="00F10B4F">
        <w:t xml:space="preserve">        </w:t>
      </w:r>
      <w:proofErr w:type="spellStart"/>
      <w:r w:rsidRPr="00F10B4F">
        <w:t>speedStateReselectionPars</w:t>
      </w:r>
      <w:proofErr w:type="spellEnd"/>
      <w:r w:rsidRPr="00F10B4F">
        <w:t xml:space="preserve">           </w:t>
      </w:r>
      <w:r w:rsidRPr="00F10B4F">
        <w:rPr>
          <w:color w:val="993366"/>
        </w:rPr>
        <w:t>SEQUENCE</w:t>
      </w:r>
      <w:r w:rsidRPr="00F10B4F">
        <w:t xml:space="preserve"> {</w:t>
      </w:r>
    </w:p>
    <w:p w14:paraId="6B71A559" w14:textId="77777777" w:rsidR="00772B8F" w:rsidRPr="00F10B4F" w:rsidRDefault="00772B8F" w:rsidP="00772B8F">
      <w:pPr>
        <w:pStyle w:val="PL"/>
      </w:pPr>
      <w:r w:rsidRPr="00F10B4F">
        <w:t xml:space="preserve">            </w:t>
      </w:r>
      <w:proofErr w:type="spellStart"/>
      <w:r w:rsidRPr="00F10B4F">
        <w:t>mobilityStateParameters</w:t>
      </w:r>
      <w:proofErr w:type="spellEnd"/>
      <w:r w:rsidRPr="00F10B4F">
        <w:t xml:space="preserve">             </w:t>
      </w:r>
      <w:proofErr w:type="spellStart"/>
      <w:r w:rsidRPr="00F10B4F">
        <w:t>MobilityStateParameters</w:t>
      </w:r>
      <w:proofErr w:type="spellEnd"/>
      <w:r w:rsidRPr="00F10B4F">
        <w:t>,</w:t>
      </w:r>
    </w:p>
    <w:p w14:paraId="01E14750" w14:textId="77777777" w:rsidR="00772B8F" w:rsidRPr="00F10B4F" w:rsidRDefault="00772B8F" w:rsidP="00772B8F">
      <w:pPr>
        <w:pStyle w:val="PL"/>
      </w:pPr>
      <w:r w:rsidRPr="00F10B4F">
        <w:t xml:space="preserve">            q-</w:t>
      </w:r>
      <w:proofErr w:type="spellStart"/>
      <w:r w:rsidRPr="00F10B4F">
        <w:t>HystSF</w:t>
      </w:r>
      <w:proofErr w:type="spellEnd"/>
      <w:r w:rsidRPr="00F10B4F">
        <w:t xml:space="preserve">                        </w:t>
      </w:r>
      <w:r w:rsidRPr="00F10B4F">
        <w:rPr>
          <w:color w:val="993366"/>
        </w:rPr>
        <w:t>SEQUENCE</w:t>
      </w:r>
      <w:r w:rsidRPr="00F10B4F">
        <w:t xml:space="preserve"> {</w:t>
      </w:r>
    </w:p>
    <w:p w14:paraId="3A7984D4" w14:textId="77777777" w:rsidR="00772B8F" w:rsidRPr="00F10B4F" w:rsidRDefault="00772B8F" w:rsidP="00772B8F">
      <w:pPr>
        <w:pStyle w:val="PL"/>
      </w:pPr>
      <w:r w:rsidRPr="00F10B4F">
        <w:t xml:space="preserve">                sf-Medium                       </w:t>
      </w:r>
      <w:r w:rsidRPr="00F10B4F">
        <w:rPr>
          <w:color w:val="993366"/>
        </w:rPr>
        <w:t>ENUMERATED</w:t>
      </w:r>
      <w:r w:rsidRPr="00F10B4F">
        <w:t xml:space="preserve"> {dB-6, dB-4, dB-2, dB0},</w:t>
      </w:r>
    </w:p>
    <w:p w14:paraId="62E99EC5" w14:textId="77777777" w:rsidR="00772B8F" w:rsidRPr="00F10B4F" w:rsidRDefault="00772B8F" w:rsidP="00772B8F">
      <w:pPr>
        <w:pStyle w:val="PL"/>
      </w:pPr>
      <w:r w:rsidRPr="00F10B4F">
        <w:t xml:space="preserve">                sf-High                         </w:t>
      </w:r>
      <w:r w:rsidRPr="00F10B4F">
        <w:rPr>
          <w:color w:val="993366"/>
        </w:rPr>
        <w:t>ENUMERATED</w:t>
      </w:r>
      <w:r w:rsidRPr="00F10B4F">
        <w:t xml:space="preserve"> {dB-6, dB-4, dB-2, dB0}</w:t>
      </w:r>
    </w:p>
    <w:p w14:paraId="377CCFAC" w14:textId="77777777" w:rsidR="00772B8F" w:rsidRPr="00F10B4F" w:rsidRDefault="00772B8F" w:rsidP="00772B8F">
      <w:pPr>
        <w:pStyle w:val="PL"/>
      </w:pPr>
      <w:r w:rsidRPr="00F10B4F">
        <w:t xml:space="preserve">            }</w:t>
      </w:r>
    </w:p>
    <w:p w14:paraId="4A37C6BC"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58CFFE8D" w14:textId="77777777" w:rsidR="00772B8F" w:rsidRPr="00F10B4F" w:rsidRDefault="00772B8F" w:rsidP="00772B8F">
      <w:pPr>
        <w:pStyle w:val="PL"/>
      </w:pPr>
      <w:r w:rsidRPr="00F10B4F">
        <w:lastRenderedPageBreak/>
        <w:t xml:space="preserve">    ...</w:t>
      </w:r>
    </w:p>
    <w:p w14:paraId="3E654269" w14:textId="77777777" w:rsidR="00772B8F" w:rsidRPr="00F10B4F" w:rsidRDefault="00772B8F" w:rsidP="00772B8F">
      <w:pPr>
        <w:pStyle w:val="PL"/>
      </w:pPr>
      <w:r w:rsidRPr="00F10B4F">
        <w:t xml:space="preserve">    },</w:t>
      </w:r>
    </w:p>
    <w:p w14:paraId="4DB19228" w14:textId="77777777" w:rsidR="00772B8F" w:rsidRPr="00F10B4F" w:rsidRDefault="00772B8F" w:rsidP="00772B8F">
      <w:pPr>
        <w:pStyle w:val="PL"/>
      </w:pPr>
      <w:r w:rsidRPr="00F10B4F">
        <w:t xml:space="preserve">    </w:t>
      </w:r>
      <w:proofErr w:type="spellStart"/>
      <w:r w:rsidRPr="00F10B4F">
        <w:t>cellReselectionServingFreqInfo</w:t>
      </w:r>
      <w:proofErr w:type="spellEnd"/>
      <w:r w:rsidRPr="00F10B4F">
        <w:t xml:space="preserve">      </w:t>
      </w:r>
      <w:r w:rsidRPr="00F10B4F">
        <w:rPr>
          <w:color w:val="993366"/>
        </w:rPr>
        <w:t>SEQUENCE</w:t>
      </w:r>
      <w:r w:rsidRPr="00F10B4F">
        <w:t xml:space="preserve"> {</w:t>
      </w:r>
    </w:p>
    <w:p w14:paraId="3040E478" w14:textId="77777777" w:rsidR="00772B8F" w:rsidRPr="00F10B4F" w:rsidRDefault="00772B8F" w:rsidP="00772B8F">
      <w:pPr>
        <w:pStyle w:val="PL"/>
        <w:rPr>
          <w:color w:val="808080"/>
        </w:rPr>
      </w:pPr>
      <w:r w:rsidRPr="00F10B4F">
        <w:t xml:space="preserve">        s-</w:t>
      </w:r>
      <w:proofErr w:type="spellStart"/>
      <w:r w:rsidRPr="00F10B4F">
        <w:t>NonIntraSearchP</w:t>
      </w:r>
      <w:proofErr w:type="spellEnd"/>
      <w:r w:rsidRPr="00F10B4F">
        <w:t xml:space="preserve">                   </w:t>
      </w:r>
      <w:proofErr w:type="spellStart"/>
      <w:r w:rsidRPr="00F10B4F">
        <w:t>ReselectionThreshold</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4489A490" w14:textId="77777777" w:rsidR="00772B8F" w:rsidRPr="00F10B4F" w:rsidRDefault="00772B8F" w:rsidP="00772B8F">
      <w:pPr>
        <w:pStyle w:val="PL"/>
        <w:rPr>
          <w:color w:val="808080"/>
        </w:rPr>
      </w:pPr>
      <w:r w:rsidRPr="00F10B4F">
        <w:t xml:space="preserve">        s-</w:t>
      </w:r>
      <w:proofErr w:type="spellStart"/>
      <w:r w:rsidRPr="00F10B4F">
        <w:t>NonIntraSearchQ</w:t>
      </w:r>
      <w:proofErr w:type="spellEnd"/>
      <w:r w:rsidRPr="00F10B4F">
        <w:t xml:space="preserve">                   </w:t>
      </w:r>
      <w:proofErr w:type="spellStart"/>
      <w:r w:rsidRPr="00F10B4F">
        <w:t>ReselectionThresholdQ</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6F7B0166" w14:textId="77777777" w:rsidR="00772B8F" w:rsidRPr="00F10B4F" w:rsidRDefault="00772B8F" w:rsidP="00772B8F">
      <w:pPr>
        <w:pStyle w:val="PL"/>
      </w:pPr>
      <w:r w:rsidRPr="00F10B4F">
        <w:t xml:space="preserve">        </w:t>
      </w:r>
      <w:proofErr w:type="spellStart"/>
      <w:r w:rsidRPr="00F10B4F">
        <w:t>threshServingLowP</w:t>
      </w:r>
      <w:proofErr w:type="spellEnd"/>
      <w:r w:rsidRPr="00F10B4F">
        <w:t xml:space="preserve">                   </w:t>
      </w:r>
      <w:proofErr w:type="spellStart"/>
      <w:r w:rsidRPr="00F10B4F">
        <w:t>ReselectionThreshold</w:t>
      </w:r>
      <w:proofErr w:type="spellEnd"/>
      <w:r w:rsidRPr="00F10B4F">
        <w:t>,</w:t>
      </w:r>
    </w:p>
    <w:p w14:paraId="5CF1A522" w14:textId="77777777" w:rsidR="00772B8F" w:rsidRPr="00F10B4F" w:rsidRDefault="00772B8F" w:rsidP="00772B8F">
      <w:pPr>
        <w:pStyle w:val="PL"/>
        <w:rPr>
          <w:color w:val="808080"/>
        </w:rPr>
      </w:pPr>
      <w:r w:rsidRPr="00F10B4F">
        <w:t xml:space="preserve">        </w:t>
      </w:r>
      <w:proofErr w:type="spellStart"/>
      <w:r w:rsidRPr="00F10B4F">
        <w:t>threshServingLowQ</w:t>
      </w:r>
      <w:proofErr w:type="spellEnd"/>
      <w:r w:rsidRPr="00F10B4F">
        <w:t xml:space="preserve">                   </w:t>
      </w:r>
      <w:proofErr w:type="spellStart"/>
      <w:r w:rsidRPr="00F10B4F">
        <w:t>ReselectionThresholdQ</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3D58E597" w14:textId="77777777" w:rsidR="00772B8F" w:rsidRPr="00F10B4F" w:rsidRDefault="00772B8F" w:rsidP="00772B8F">
      <w:pPr>
        <w:pStyle w:val="PL"/>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w:t>
      </w:r>
    </w:p>
    <w:p w14:paraId="166C9C56" w14:textId="77777777" w:rsidR="00772B8F" w:rsidRPr="00F10B4F" w:rsidRDefault="00772B8F" w:rsidP="00772B8F">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5FB657D9" w14:textId="77777777" w:rsidR="00772B8F" w:rsidRPr="00F10B4F" w:rsidRDefault="00772B8F" w:rsidP="00772B8F">
      <w:pPr>
        <w:pStyle w:val="PL"/>
      </w:pPr>
      <w:r w:rsidRPr="00F10B4F">
        <w:t xml:space="preserve">        ...</w:t>
      </w:r>
    </w:p>
    <w:p w14:paraId="7154FA0B" w14:textId="77777777" w:rsidR="00772B8F" w:rsidRPr="00F10B4F" w:rsidRDefault="00772B8F" w:rsidP="00772B8F">
      <w:pPr>
        <w:pStyle w:val="PL"/>
      </w:pPr>
      <w:r w:rsidRPr="00F10B4F">
        <w:t xml:space="preserve">    },</w:t>
      </w:r>
    </w:p>
    <w:p w14:paraId="64096C82" w14:textId="77777777" w:rsidR="00772B8F" w:rsidRPr="00F10B4F" w:rsidRDefault="00772B8F" w:rsidP="00772B8F">
      <w:pPr>
        <w:pStyle w:val="PL"/>
      </w:pPr>
      <w:r w:rsidRPr="00F10B4F">
        <w:t xml:space="preserve">    </w:t>
      </w:r>
      <w:proofErr w:type="spellStart"/>
      <w:r w:rsidRPr="00F10B4F">
        <w:t>intraFreqCellReselectionInfo</w:t>
      </w:r>
      <w:proofErr w:type="spellEnd"/>
      <w:r w:rsidRPr="00F10B4F">
        <w:t xml:space="preserve">        </w:t>
      </w:r>
      <w:r w:rsidRPr="00F10B4F">
        <w:rPr>
          <w:color w:val="993366"/>
        </w:rPr>
        <w:t>SEQUENCE</w:t>
      </w:r>
      <w:r w:rsidRPr="00F10B4F">
        <w:t xml:space="preserve"> {</w:t>
      </w:r>
    </w:p>
    <w:p w14:paraId="5894A273" w14:textId="77777777" w:rsidR="00772B8F" w:rsidRPr="00F10B4F" w:rsidRDefault="00772B8F" w:rsidP="00772B8F">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5928ECD8" w14:textId="77777777" w:rsidR="00772B8F" w:rsidRPr="00F10B4F" w:rsidRDefault="00772B8F" w:rsidP="00772B8F">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1212F6DC" w14:textId="77777777" w:rsidR="00772B8F" w:rsidRPr="00F10B4F" w:rsidRDefault="00772B8F" w:rsidP="00772B8F">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7C9507F8" w14:textId="77777777" w:rsidR="00772B8F" w:rsidRPr="00F10B4F" w:rsidRDefault="00772B8F" w:rsidP="00772B8F">
      <w:pPr>
        <w:pStyle w:val="PL"/>
      </w:pPr>
      <w:r w:rsidRPr="00F10B4F">
        <w:t xml:space="preserve">        s-</w:t>
      </w:r>
      <w:proofErr w:type="spellStart"/>
      <w:r w:rsidRPr="00F10B4F">
        <w:t>IntraSearchP</w:t>
      </w:r>
      <w:proofErr w:type="spellEnd"/>
      <w:r w:rsidRPr="00F10B4F">
        <w:t xml:space="preserve">                      </w:t>
      </w:r>
      <w:proofErr w:type="spellStart"/>
      <w:r w:rsidRPr="00F10B4F">
        <w:t>ReselectionThreshold</w:t>
      </w:r>
      <w:proofErr w:type="spellEnd"/>
      <w:r w:rsidRPr="00F10B4F">
        <w:t>,</w:t>
      </w:r>
    </w:p>
    <w:p w14:paraId="7C5FC22E" w14:textId="77777777" w:rsidR="00772B8F" w:rsidRPr="00F10B4F" w:rsidRDefault="00772B8F" w:rsidP="00772B8F">
      <w:pPr>
        <w:pStyle w:val="PL"/>
        <w:rPr>
          <w:color w:val="808080"/>
        </w:rPr>
      </w:pPr>
      <w:r w:rsidRPr="00F10B4F">
        <w:t xml:space="preserve">        s-</w:t>
      </w:r>
      <w:proofErr w:type="spellStart"/>
      <w:r w:rsidRPr="00F10B4F">
        <w:t>IntraSearchQ</w:t>
      </w:r>
      <w:proofErr w:type="spellEnd"/>
      <w:r w:rsidRPr="00F10B4F">
        <w:t xml:space="preserve">                      </w:t>
      </w:r>
      <w:proofErr w:type="spellStart"/>
      <w:r w:rsidRPr="00F10B4F">
        <w:t>ReselectionThresholdQ</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00A9601E" w14:textId="77777777" w:rsidR="00772B8F" w:rsidRPr="00F10B4F" w:rsidRDefault="00772B8F" w:rsidP="00772B8F">
      <w:pPr>
        <w:pStyle w:val="PL"/>
      </w:pPr>
      <w:r w:rsidRPr="00F10B4F">
        <w:t xml:space="preserve">        t-</w:t>
      </w:r>
      <w:proofErr w:type="spellStart"/>
      <w:r w:rsidRPr="00F10B4F">
        <w:t>ReselectionNR</w:t>
      </w:r>
      <w:proofErr w:type="spellEnd"/>
      <w:r w:rsidRPr="00F10B4F">
        <w:t xml:space="preserve">                     T-Reselection,</w:t>
      </w:r>
    </w:p>
    <w:p w14:paraId="7CD906AF" w14:textId="77777777" w:rsidR="00772B8F" w:rsidRPr="00F10B4F" w:rsidRDefault="00772B8F" w:rsidP="00772B8F">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2CE252B9" w14:textId="77777777" w:rsidR="00772B8F" w:rsidRPr="00F10B4F" w:rsidRDefault="00772B8F" w:rsidP="00772B8F">
      <w:pPr>
        <w:pStyle w:val="PL"/>
        <w:rPr>
          <w:color w:val="808080"/>
        </w:rPr>
      </w:pPr>
      <w:r w:rsidRPr="00F10B4F">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018C5ED9" w14:textId="77777777" w:rsidR="00772B8F" w:rsidRPr="00F10B4F" w:rsidRDefault="00772B8F" w:rsidP="00772B8F">
      <w:pPr>
        <w:pStyle w:val="PL"/>
        <w:rPr>
          <w:color w:val="808080"/>
        </w:rPr>
      </w:pPr>
      <w:r w:rsidRPr="00F10B4F">
        <w:t xml:space="preserve">        p-Max                               </w:t>
      </w:r>
      <w:proofErr w:type="spellStart"/>
      <w:r w:rsidRPr="00F10B4F">
        <w:t>P-Max</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011F63EE" w14:textId="77777777" w:rsidR="00772B8F" w:rsidRPr="00F10B4F" w:rsidRDefault="00772B8F" w:rsidP="00772B8F">
      <w:pPr>
        <w:pStyle w:val="PL"/>
        <w:rPr>
          <w:color w:val="808080"/>
        </w:rPr>
      </w:pPr>
      <w:r w:rsidRPr="00F10B4F">
        <w:t xml:space="preserve">        </w:t>
      </w:r>
      <w:proofErr w:type="spellStart"/>
      <w:r w:rsidRPr="00F10B4F">
        <w:t>smtc</w:t>
      </w:r>
      <w:proofErr w:type="spellEnd"/>
      <w:r w:rsidRPr="00F10B4F">
        <w:t xml:space="preserve">                                SSB-MTC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2C4964AD" w14:textId="77777777" w:rsidR="00772B8F" w:rsidRPr="00F10B4F" w:rsidRDefault="00772B8F" w:rsidP="00772B8F">
      <w:pPr>
        <w:pStyle w:val="PL"/>
        <w:rPr>
          <w:color w:val="808080"/>
        </w:rPr>
      </w:pPr>
      <w:r w:rsidRPr="00F10B4F">
        <w:t xml:space="preserve">        ss-RSSI-Measurement                 </w:t>
      </w:r>
      <w:proofErr w:type="spellStart"/>
      <w:r w:rsidRPr="00F10B4F">
        <w:t>SS-RSSI-Measurement</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16A7FD34" w14:textId="77777777" w:rsidR="00772B8F" w:rsidRPr="00F10B4F" w:rsidRDefault="00772B8F" w:rsidP="00772B8F">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S</w:t>
      </w:r>
    </w:p>
    <w:p w14:paraId="45A96F7F" w14:textId="77777777" w:rsidR="00772B8F" w:rsidRPr="00F10B4F" w:rsidRDefault="00772B8F" w:rsidP="00772B8F">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102734CB" w14:textId="77777777" w:rsidR="00772B8F" w:rsidRPr="00F10B4F" w:rsidRDefault="00772B8F" w:rsidP="00772B8F">
      <w:pPr>
        <w:pStyle w:val="PL"/>
      </w:pPr>
      <w:r w:rsidRPr="00F10B4F">
        <w:t xml:space="preserve">        ...,</w:t>
      </w:r>
    </w:p>
    <w:p w14:paraId="4B20FCDA" w14:textId="77777777" w:rsidR="00772B8F" w:rsidRPr="00F10B4F" w:rsidRDefault="00772B8F" w:rsidP="00772B8F">
      <w:pPr>
        <w:pStyle w:val="PL"/>
      </w:pPr>
      <w:r w:rsidRPr="00F10B4F">
        <w:lastRenderedPageBreak/>
        <w:t xml:space="preserve">        [[</w:t>
      </w:r>
    </w:p>
    <w:p w14:paraId="4B911E5F" w14:textId="77777777" w:rsidR="00772B8F" w:rsidRPr="00F10B4F" w:rsidRDefault="00772B8F" w:rsidP="00772B8F">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r w:rsidRPr="00F10B4F">
        <w:rPr>
          <w:color w:val="993366"/>
        </w:rPr>
        <w:t>OPTIONAL</w:t>
      </w:r>
      <w:r w:rsidRPr="00F10B4F">
        <w:t xml:space="preserve">        </w:t>
      </w:r>
      <w:r w:rsidRPr="00F10B4F">
        <w:rPr>
          <w:color w:val="808080"/>
        </w:rPr>
        <w:t>-- Need N</w:t>
      </w:r>
    </w:p>
    <w:p w14:paraId="194700ED" w14:textId="77777777" w:rsidR="00772B8F" w:rsidRPr="00F10B4F" w:rsidRDefault="00772B8F" w:rsidP="00772B8F">
      <w:pPr>
        <w:pStyle w:val="PL"/>
      </w:pPr>
      <w:r w:rsidRPr="00F10B4F">
        <w:t xml:space="preserve">        ]],</w:t>
      </w:r>
    </w:p>
    <w:p w14:paraId="53FB327A" w14:textId="77777777" w:rsidR="00772B8F" w:rsidRPr="00F10B4F" w:rsidRDefault="00772B8F" w:rsidP="00772B8F">
      <w:pPr>
        <w:pStyle w:val="PL"/>
      </w:pPr>
      <w:r w:rsidRPr="00F10B4F">
        <w:t xml:space="preserve">        [[</w:t>
      </w:r>
    </w:p>
    <w:p w14:paraId="66CC5CDE" w14:textId="77777777" w:rsidR="00772B8F" w:rsidRPr="00F10B4F" w:rsidRDefault="00772B8F" w:rsidP="00772B8F">
      <w:pPr>
        <w:pStyle w:val="PL"/>
        <w:rPr>
          <w:color w:val="808080"/>
        </w:rPr>
      </w:pPr>
      <w:r w:rsidRPr="00F10B4F">
        <w:t xml:space="preserve">        smtc2-LP-r16                        SSB-MTC2-LP-r16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491395BA" w14:textId="77777777" w:rsidR="00772B8F" w:rsidRPr="00F10B4F" w:rsidRDefault="00772B8F" w:rsidP="00772B8F">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0F63DBB0" w14:textId="77777777" w:rsidR="00772B8F" w:rsidRPr="00F10B4F" w:rsidRDefault="00772B8F" w:rsidP="00772B8F">
      <w:pPr>
        <w:pStyle w:val="PL"/>
      </w:pPr>
      <w:r w:rsidRPr="00F10B4F">
        <w:t xml:space="preserve">        ]],</w:t>
      </w:r>
    </w:p>
    <w:p w14:paraId="04EF9D9F" w14:textId="77777777" w:rsidR="00772B8F" w:rsidRPr="00F10B4F" w:rsidRDefault="00772B8F" w:rsidP="00772B8F">
      <w:pPr>
        <w:pStyle w:val="PL"/>
      </w:pPr>
      <w:r w:rsidRPr="00F10B4F">
        <w:t xml:space="preserve">        [[</w:t>
      </w:r>
    </w:p>
    <w:p w14:paraId="777E9674" w14:textId="77777777" w:rsidR="00772B8F" w:rsidRPr="00F10B4F" w:rsidRDefault="00772B8F" w:rsidP="00772B8F">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4E5EDB19" w14:textId="77777777" w:rsidR="00772B8F" w:rsidRPr="00F10B4F" w:rsidRDefault="00772B8F" w:rsidP="00772B8F">
      <w:pPr>
        <w:pStyle w:val="PL"/>
      </w:pPr>
      <w:r w:rsidRPr="00F10B4F">
        <w:t xml:space="preserve">        ]],</w:t>
      </w:r>
    </w:p>
    <w:p w14:paraId="28082AC5" w14:textId="77777777" w:rsidR="00772B8F" w:rsidRPr="00F10B4F" w:rsidRDefault="00772B8F" w:rsidP="00772B8F">
      <w:pPr>
        <w:pStyle w:val="PL"/>
      </w:pPr>
      <w:r w:rsidRPr="00F10B4F">
        <w:t xml:space="preserve">        [[</w:t>
      </w:r>
    </w:p>
    <w:p w14:paraId="5C5D957E" w14:textId="77777777" w:rsidR="00772B8F" w:rsidRPr="00F10B4F" w:rsidRDefault="00772B8F" w:rsidP="00772B8F">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D3CD905" w14:textId="77777777" w:rsidR="00772B8F" w:rsidRPr="00F10B4F" w:rsidRDefault="00772B8F" w:rsidP="00772B8F">
      <w:pPr>
        <w:pStyle w:val="PL"/>
      </w:pPr>
      <w:r w:rsidRPr="00F10B4F">
        <w:t xml:space="preserve">        ]]</w:t>
      </w:r>
    </w:p>
    <w:p w14:paraId="725E4AE9" w14:textId="77777777" w:rsidR="00772B8F" w:rsidRPr="00F10B4F" w:rsidRDefault="00772B8F" w:rsidP="00772B8F">
      <w:pPr>
        <w:pStyle w:val="PL"/>
      </w:pPr>
      <w:r w:rsidRPr="00F10B4F">
        <w:t xml:space="preserve">    },</w:t>
      </w:r>
    </w:p>
    <w:p w14:paraId="266CD265" w14:textId="77777777" w:rsidR="00772B8F" w:rsidRPr="00F10B4F" w:rsidRDefault="00772B8F" w:rsidP="00772B8F">
      <w:pPr>
        <w:pStyle w:val="PL"/>
      </w:pPr>
      <w:r w:rsidRPr="00F10B4F">
        <w:t xml:space="preserve">    ...,</w:t>
      </w:r>
    </w:p>
    <w:p w14:paraId="37D02902" w14:textId="77777777" w:rsidR="00772B8F" w:rsidRPr="00F10B4F" w:rsidRDefault="00772B8F" w:rsidP="00772B8F">
      <w:pPr>
        <w:pStyle w:val="PL"/>
      </w:pPr>
      <w:r w:rsidRPr="00F10B4F">
        <w:t xml:space="preserve">    [[</w:t>
      </w:r>
    </w:p>
    <w:p w14:paraId="47C21408" w14:textId="77777777" w:rsidR="00772B8F" w:rsidRPr="00F10B4F" w:rsidRDefault="00772B8F" w:rsidP="00772B8F">
      <w:pPr>
        <w:pStyle w:val="PL"/>
      </w:pPr>
      <w:r w:rsidRPr="00F10B4F">
        <w:t xml:space="preserve">    relaxedMeasurement-r16              </w:t>
      </w:r>
      <w:r w:rsidRPr="00F10B4F">
        <w:rPr>
          <w:color w:val="993366"/>
        </w:rPr>
        <w:t>SEQUENCE</w:t>
      </w:r>
      <w:r w:rsidRPr="00F10B4F">
        <w:t xml:space="preserve"> {</w:t>
      </w:r>
    </w:p>
    <w:p w14:paraId="7B875CBB" w14:textId="77777777" w:rsidR="00772B8F" w:rsidRPr="00F10B4F" w:rsidRDefault="00772B8F" w:rsidP="00772B8F">
      <w:pPr>
        <w:pStyle w:val="PL"/>
      </w:pPr>
      <w:r w:rsidRPr="00F10B4F">
        <w:t xml:space="preserve">        lowMobilityEvaluation-r16           </w:t>
      </w:r>
      <w:r w:rsidRPr="00F10B4F">
        <w:rPr>
          <w:color w:val="993366"/>
        </w:rPr>
        <w:t>SEQUENCE</w:t>
      </w:r>
      <w:r w:rsidRPr="00F10B4F">
        <w:t xml:space="preserve"> {</w:t>
      </w:r>
    </w:p>
    <w:p w14:paraId="12FD6C5F" w14:textId="77777777" w:rsidR="00772B8F" w:rsidRPr="00F10B4F" w:rsidRDefault="00772B8F" w:rsidP="00772B8F">
      <w:pPr>
        <w:pStyle w:val="PL"/>
      </w:pPr>
      <w:r w:rsidRPr="00F10B4F">
        <w:t xml:space="preserve">            s-SearchDeltaP-r16                  </w:t>
      </w:r>
      <w:r w:rsidRPr="00F10B4F">
        <w:rPr>
          <w:color w:val="993366"/>
        </w:rPr>
        <w:t>ENUMERATED</w:t>
      </w:r>
      <w:r w:rsidRPr="00F10B4F">
        <w:t xml:space="preserve"> {</w:t>
      </w:r>
    </w:p>
    <w:p w14:paraId="1F33247F" w14:textId="77777777" w:rsidR="00772B8F" w:rsidRPr="00F10B4F" w:rsidRDefault="00772B8F" w:rsidP="00772B8F">
      <w:pPr>
        <w:pStyle w:val="PL"/>
      </w:pPr>
      <w:r w:rsidRPr="00F10B4F">
        <w:t xml:space="preserve">                                                    dB3, dB6, dB9, dB12, dB15,</w:t>
      </w:r>
    </w:p>
    <w:p w14:paraId="080BE785" w14:textId="77777777" w:rsidR="00772B8F" w:rsidRPr="00F10B4F" w:rsidRDefault="00772B8F" w:rsidP="00772B8F">
      <w:pPr>
        <w:pStyle w:val="PL"/>
      </w:pPr>
      <w:r w:rsidRPr="00F10B4F">
        <w:t xml:space="preserve">                                                    spare3, spare2, spare1},</w:t>
      </w:r>
    </w:p>
    <w:p w14:paraId="4BBD8274" w14:textId="77777777" w:rsidR="00772B8F" w:rsidRPr="00F10B4F" w:rsidRDefault="00772B8F" w:rsidP="00772B8F">
      <w:pPr>
        <w:pStyle w:val="PL"/>
      </w:pPr>
      <w:r w:rsidRPr="00F10B4F">
        <w:t xml:space="preserve">            t-SearchDeltaP-r16                  </w:t>
      </w:r>
      <w:r w:rsidRPr="00F10B4F">
        <w:rPr>
          <w:color w:val="993366"/>
        </w:rPr>
        <w:t>ENUMERATED</w:t>
      </w:r>
      <w:r w:rsidRPr="00F10B4F">
        <w:t xml:space="preserve"> {</w:t>
      </w:r>
    </w:p>
    <w:p w14:paraId="40426B44" w14:textId="77777777" w:rsidR="00772B8F" w:rsidRPr="00F10B4F" w:rsidRDefault="00772B8F" w:rsidP="00772B8F">
      <w:pPr>
        <w:pStyle w:val="PL"/>
      </w:pPr>
      <w:r w:rsidRPr="00F10B4F">
        <w:t xml:space="preserve">                                                    s5, s10, s20, s30, s60, s120, s180,</w:t>
      </w:r>
    </w:p>
    <w:p w14:paraId="4F19E259" w14:textId="77777777" w:rsidR="00772B8F" w:rsidRPr="00F10B4F" w:rsidRDefault="00772B8F" w:rsidP="00772B8F">
      <w:pPr>
        <w:pStyle w:val="PL"/>
      </w:pPr>
      <w:r w:rsidRPr="00F10B4F">
        <w:t xml:space="preserve">                                                    s240, s300, spare7, spare6, spare5,</w:t>
      </w:r>
    </w:p>
    <w:p w14:paraId="2F0D5796" w14:textId="77777777" w:rsidR="00772B8F" w:rsidRPr="00F10B4F" w:rsidRDefault="00772B8F" w:rsidP="00772B8F">
      <w:pPr>
        <w:pStyle w:val="PL"/>
      </w:pPr>
      <w:r w:rsidRPr="00F10B4F">
        <w:t xml:space="preserve">                                                    spare4, spare3, spare2, spare1}</w:t>
      </w:r>
    </w:p>
    <w:p w14:paraId="2DE5D482"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65164FD9" w14:textId="77777777" w:rsidR="00772B8F" w:rsidRPr="00F10B4F" w:rsidRDefault="00772B8F" w:rsidP="00772B8F">
      <w:pPr>
        <w:pStyle w:val="PL"/>
      </w:pPr>
      <w:r w:rsidRPr="00F10B4F">
        <w:lastRenderedPageBreak/>
        <w:t xml:space="preserve">        cellEdgeEvaluation-r16              </w:t>
      </w:r>
      <w:r w:rsidRPr="00F10B4F">
        <w:rPr>
          <w:color w:val="993366"/>
        </w:rPr>
        <w:t>SEQUENCE</w:t>
      </w:r>
      <w:r w:rsidRPr="00F10B4F">
        <w:t xml:space="preserve"> {</w:t>
      </w:r>
    </w:p>
    <w:p w14:paraId="240222C2" w14:textId="77777777" w:rsidR="00772B8F" w:rsidRPr="00F10B4F" w:rsidRDefault="00772B8F" w:rsidP="00772B8F">
      <w:pPr>
        <w:pStyle w:val="PL"/>
      </w:pPr>
      <w:r w:rsidRPr="00F10B4F">
        <w:t xml:space="preserve">            s-SearchThresholdP-r16              </w:t>
      </w:r>
      <w:proofErr w:type="spellStart"/>
      <w:r w:rsidRPr="00F10B4F">
        <w:t>ReselectionThreshold</w:t>
      </w:r>
      <w:proofErr w:type="spellEnd"/>
      <w:r w:rsidRPr="00F10B4F">
        <w:t>,</w:t>
      </w:r>
    </w:p>
    <w:p w14:paraId="00FC27AD" w14:textId="77777777" w:rsidR="00772B8F" w:rsidRPr="00F10B4F" w:rsidRDefault="00772B8F" w:rsidP="00772B8F">
      <w:pPr>
        <w:pStyle w:val="PL"/>
        <w:rPr>
          <w:color w:val="808080"/>
        </w:rPr>
      </w:pPr>
      <w:r w:rsidRPr="00F10B4F">
        <w:t xml:space="preserve">            s-SearchThresholdQ-r16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648AB7FD"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38C16231" w14:textId="77777777" w:rsidR="00772B8F" w:rsidRPr="00F10B4F" w:rsidRDefault="00772B8F" w:rsidP="00772B8F">
      <w:pPr>
        <w:pStyle w:val="PL"/>
        <w:rPr>
          <w:color w:val="808080"/>
        </w:rPr>
      </w:pPr>
      <w:r w:rsidRPr="00F10B4F">
        <w:t xml:space="preserve">        combineRelaxedMeasCondition-r16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6DE0CBB6" w14:textId="77777777" w:rsidR="00772B8F" w:rsidRPr="00F10B4F" w:rsidRDefault="00772B8F" w:rsidP="00772B8F">
      <w:pPr>
        <w:pStyle w:val="PL"/>
        <w:rPr>
          <w:color w:val="808080"/>
        </w:rPr>
      </w:pPr>
      <w:r w:rsidRPr="00F10B4F">
        <w:t xml:space="preserve">        highPriorityMeasRelax-r16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63F4041E"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234EEE9B" w14:textId="77777777" w:rsidR="00772B8F" w:rsidRPr="00F10B4F" w:rsidRDefault="00772B8F" w:rsidP="00772B8F">
      <w:pPr>
        <w:pStyle w:val="PL"/>
      </w:pPr>
      <w:r w:rsidRPr="00F10B4F">
        <w:t xml:space="preserve">    ]],</w:t>
      </w:r>
    </w:p>
    <w:p w14:paraId="262485E1" w14:textId="77777777" w:rsidR="00772B8F" w:rsidRPr="00F10B4F" w:rsidRDefault="00772B8F" w:rsidP="00772B8F">
      <w:pPr>
        <w:pStyle w:val="PL"/>
      </w:pPr>
      <w:r w:rsidRPr="00F10B4F">
        <w:t xml:space="preserve">    [[</w:t>
      </w:r>
    </w:p>
    <w:p w14:paraId="6230CCD9" w14:textId="77777777" w:rsidR="00772B8F" w:rsidRPr="00F10B4F" w:rsidRDefault="00772B8F" w:rsidP="00772B8F">
      <w:pPr>
        <w:pStyle w:val="PL"/>
        <w:rPr>
          <w:color w:val="808080"/>
        </w:rPr>
      </w:pPr>
      <w:r w:rsidRPr="00F10B4F">
        <w:t xml:space="preserve">    cellEquivalentSize-r17                  </w:t>
      </w:r>
      <w:proofErr w:type="gramStart"/>
      <w:r w:rsidRPr="00F10B4F">
        <w:rPr>
          <w:color w:val="993366"/>
        </w:rPr>
        <w:t>INTEGER</w:t>
      </w:r>
      <w:r w:rsidRPr="00F10B4F">
        <w:t>(</w:t>
      </w:r>
      <w:proofErr w:type="gramEnd"/>
      <w:r w:rsidRPr="00F10B4F">
        <w:t xml:space="preserve">2..16)                                  </w:t>
      </w:r>
      <w:r w:rsidRPr="00F10B4F">
        <w:rPr>
          <w:color w:val="993366"/>
        </w:rPr>
        <w:t>OPTIONAL</w:t>
      </w:r>
      <w:r w:rsidRPr="00F10B4F">
        <w:t xml:space="preserve">,       </w:t>
      </w:r>
      <w:r w:rsidRPr="00F10B4F">
        <w:rPr>
          <w:color w:val="808080"/>
        </w:rPr>
        <w:t>-- Cond HSDN</w:t>
      </w:r>
    </w:p>
    <w:p w14:paraId="052F7EF2" w14:textId="77777777" w:rsidR="00772B8F" w:rsidRPr="00F10B4F" w:rsidRDefault="00772B8F" w:rsidP="00772B8F">
      <w:pPr>
        <w:pStyle w:val="PL"/>
      </w:pPr>
      <w:r w:rsidRPr="00F10B4F">
        <w:t xml:space="preserve">    relaxedMeasurement-r17                  </w:t>
      </w:r>
      <w:r w:rsidRPr="00F10B4F">
        <w:rPr>
          <w:color w:val="993366"/>
        </w:rPr>
        <w:t>SEQUENCE</w:t>
      </w:r>
      <w:r w:rsidRPr="00F10B4F">
        <w:t xml:space="preserve"> {</w:t>
      </w:r>
    </w:p>
    <w:p w14:paraId="0A25C2CA" w14:textId="77777777" w:rsidR="00772B8F" w:rsidRPr="00F10B4F" w:rsidRDefault="00772B8F" w:rsidP="00772B8F">
      <w:pPr>
        <w:pStyle w:val="PL"/>
      </w:pPr>
      <w:r w:rsidRPr="00F10B4F">
        <w:t xml:space="preserve">        stationaryMobilityEvaluation-r17        </w:t>
      </w:r>
      <w:r w:rsidRPr="00F10B4F">
        <w:rPr>
          <w:color w:val="993366"/>
        </w:rPr>
        <w:t>SEQUENCE</w:t>
      </w:r>
      <w:r w:rsidRPr="00F10B4F">
        <w:t xml:space="preserve"> {</w:t>
      </w:r>
    </w:p>
    <w:p w14:paraId="65AE6DB0" w14:textId="77777777" w:rsidR="00772B8F" w:rsidRPr="00F10B4F" w:rsidRDefault="00772B8F" w:rsidP="00772B8F">
      <w:pPr>
        <w:pStyle w:val="PL"/>
      </w:pPr>
      <w:r w:rsidRPr="00F10B4F">
        <w:t xml:space="preserve">            s-SearchDeltaP-Stationary-r17           </w:t>
      </w:r>
      <w:r w:rsidRPr="00F10B4F">
        <w:rPr>
          <w:color w:val="993366"/>
        </w:rPr>
        <w:t>ENUMERATED</w:t>
      </w:r>
      <w:r w:rsidRPr="00F10B4F">
        <w:t xml:space="preserve"> {dB2, dB3, dB6, dB9, dB12, dB15, spare2, spare1},</w:t>
      </w:r>
    </w:p>
    <w:p w14:paraId="6FB2DC84" w14:textId="77777777" w:rsidR="00772B8F" w:rsidRPr="00F10B4F" w:rsidRDefault="00772B8F" w:rsidP="00772B8F">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3BC29D27" w14:textId="77777777" w:rsidR="00772B8F" w:rsidRPr="00F10B4F" w:rsidRDefault="00772B8F" w:rsidP="00772B8F">
      <w:pPr>
        <w:pStyle w:val="PL"/>
      </w:pPr>
      <w:r w:rsidRPr="00F10B4F">
        <w:t xml:space="preserve">                                                                spare4, spare3, spare2, spare1}</w:t>
      </w:r>
    </w:p>
    <w:p w14:paraId="3413BBE8" w14:textId="77777777" w:rsidR="00772B8F" w:rsidRPr="00F10B4F" w:rsidRDefault="00772B8F" w:rsidP="00772B8F">
      <w:pPr>
        <w:pStyle w:val="PL"/>
      </w:pPr>
      <w:r w:rsidRPr="00F10B4F">
        <w:t xml:space="preserve">        },</w:t>
      </w:r>
    </w:p>
    <w:p w14:paraId="741C8BD8" w14:textId="77777777" w:rsidR="00772B8F" w:rsidRPr="00F10B4F" w:rsidRDefault="00772B8F" w:rsidP="00772B8F">
      <w:pPr>
        <w:pStyle w:val="PL"/>
      </w:pPr>
      <w:r w:rsidRPr="00F10B4F">
        <w:t xml:space="preserve">        cellEdgeEvaluationWhileStationary-r17   </w:t>
      </w:r>
      <w:r w:rsidRPr="00F10B4F">
        <w:rPr>
          <w:color w:val="993366"/>
        </w:rPr>
        <w:t>SEQUENCE</w:t>
      </w:r>
      <w:r w:rsidRPr="00F10B4F">
        <w:t xml:space="preserve"> {</w:t>
      </w:r>
    </w:p>
    <w:p w14:paraId="062DD223" w14:textId="77777777" w:rsidR="00772B8F" w:rsidRPr="00F10B4F" w:rsidRDefault="00772B8F" w:rsidP="00772B8F">
      <w:pPr>
        <w:pStyle w:val="PL"/>
      </w:pPr>
      <w:r w:rsidRPr="00F10B4F">
        <w:t xml:space="preserve">            s-SearchThresholdP2-r17                 </w:t>
      </w:r>
      <w:proofErr w:type="spellStart"/>
      <w:r w:rsidRPr="00F10B4F">
        <w:t>ReselectionThreshold</w:t>
      </w:r>
      <w:proofErr w:type="spellEnd"/>
      <w:r w:rsidRPr="00F10B4F">
        <w:t>,</w:t>
      </w:r>
    </w:p>
    <w:p w14:paraId="26E33526" w14:textId="77777777" w:rsidR="00772B8F" w:rsidRPr="00F10B4F" w:rsidRDefault="00772B8F" w:rsidP="00772B8F">
      <w:pPr>
        <w:pStyle w:val="PL"/>
        <w:rPr>
          <w:color w:val="808080"/>
        </w:rPr>
      </w:pPr>
      <w:r w:rsidRPr="00F10B4F">
        <w:t xml:space="preserve">            s-SearchThresholdQ2-r17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757AC1A0"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01631AA1" w14:textId="77777777" w:rsidR="00772B8F" w:rsidRPr="00F10B4F" w:rsidRDefault="00772B8F" w:rsidP="00772B8F">
      <w:pPr>
        <w:pStyle w:val="PL"/>
        <w:rPr>
          <w:color w:val="808080"/>
        </w:rPr>
      </w:pPr>
      <w:r w:rsidRPr="00F10B4F">
        <w:t xml:space="preserve">        combineRelaxedMeasCondition2-r17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52013D92"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R</w:t>
      </w:r>
    </w:p>
    <w:p w14:paraId="14A3F4E4" w14:textId="77777777" w:rsidR="00772B8F" w:rsidRPr="00F10B4F" w:rsidRDefault="00772B8F" w:rsidP="00772B8F">
      <w:pPr>
        <w:pStyle w:val="PL"/>
      </w:pPr>
      <w:r w:rsidRPr="00F10B4F">
        <w:t xml:space="preserve">    ]]</w:t>
      </w:r>
    </w:p>
    <w:p w14:paraId="70F68E84" w14:textId="77777777" w:rsidR="00772B8F" w:rsidRPr="00F10B4F" w:rsidRDefault="00772B8F" w:rsidP="00772B8F">
      <w:pPr>
        <w:pStyle w:val="PL"/>
      </w:pPr>
      <w:r w:rsidRPr="00F10B4F">
        <w:t>}</w:t>
      </w:r>
    </w:p>
    <w:p w14:paraId="3DC646EE" w14:textId="77777777" w:rsidR="00772B8F" w:rsidRPr="00F10B4F" w:rsidRDefault="00772B8F" w:rsidP="00772B8F">
      <w:pPr>
        <w:pStyle w:val="PL"/>
      </w:pPr>
    </w:p>
    <w:p w14:paraId="7A9BDE5E" w14:textId="77777777" w:rsidR="00772B8F" w:rsidRPr="00F10B4F" w:rsidRDefault="00772B8F" w:rsidP="00772B8F">
      <w:pPr>
        <w:pStyle w:val="PL"/>
      </w:pPr>
      <w:proofErr w:type="spellStart"/>
      <w:r w:rsidRPr="00F10B4F">
        <w:t>RangeToBestCell</w:t>
      </w:r>
      <w:proofErr w:type="spellEnd"/>
      <w:r w:rsidRPr="00F10B4F">
        <w:t xml:space="preserve">  </w:t>
      </w:r>
      <w:proofErr w:type="gramStart"/>
      <w:r w:rsidRPr="00F10B4F">
        <w:t xml:space="preserve">  ::=</w:t>
      </w:r>
      <w:proofErr w:type="gramEnd"/>
      <w:r w:rsidRPr="00F10B4F">
        <w:t xml:space="preserve"> Q-</w:t>
      </w:r>
      <w:proofErr w:type="spellStart"/>
      <w:r w:rsidRPr="00F10B4F">
        <w:t>OffsetRange</w:t>
      </w:r>
      <w:proofErr w:type="spellEnd"/>
    </w:p>
    <w:p w14:paraId="48AEA80C" w14:textId="77777777" w:rsidR="00772B8F" w:rsidRPr="00F10B4F" w:rsidRDefault="00772B8F" w:rsidP="00772B8F">
      <w:pPr>
        <w:pStyle w:val="PL"/>
      </w:pPr>
    </w:p>
    <w:p w14:paraId="6F719D69" w14:textId="77777777" w:rsidR="00772B8F" w:rsidRPr="00F10B4F" w:rsidRDefault="00772B8F" w:rsidP="00772B8F">
      <w:pPr>
        <w:pStyle w:val="PL"/>
        <w:rPr>
          <w:color w:val="808080"/>
        </w:rPr>
      </w:pPr>
      <w:r w:rsidRPr="00F10B4F">
        <w:rPr>
          <w:color w:val="808080"/>
        </w:rPr>
        <w:t>-- TAG-SIB2-STOP</w:t>
      </w:r>
    </w:p>
    <w:p w14:paraId="74B0C92A" w14:textId="77777777" w:rsidR="00772B8F" w:rsidRPr="00F10B4F" w:rsidRDefault="00772B8F" w:rsidP="00772B8F">
      <w:pPr>
        <w:pStyle w:val="PL"/>
        <w:rPr>
          <w:color w:val="808080"/>
        </w:rPr>
      </w:pPr>
      <w:r w:rsidRPr="00F10B4F">
        <w:rPr>
          <w:color w:val="808080"/>
        </w:rPr>
        <w:t>-- ASN1STOP</w:t>
      </w:r>
    </w:p>
    <w:p w14:paraId="3D22528F" w14:textId="77777777" w:rsidR="00772B8F" w:rsidRPr="00F10B4F" w:rsidRDefault="00772B8F" w:rsidP="00772B8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72B8F" w:rsidRPr="00F10B4F" w14:paraId="10ED4C56" w14:textId="77777777" w:rsidTr="00772B8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C60CFE" w14:textId="77777777" w:rsidR="00772B8F" w:rsidRPr="00F10B4F" w:rsidRDefault="00772B8F" w:rsidP="00772B8F">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772B8F" w:rsidRPr="00F10B4F" w14:paraId="413B42F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62D78" w14:textId="77777777" w:rsidR="00772B8F" w:rsidRPr="00F10B4F" w:rsidRDefault="00772B8F" w:rsidP="00772B8F">
            <w:pPr>
              <w:pStyle w:val="TAL"/>
              <w:rPr>
                <w:b/>
                <w:bCs/>
                <w:i/>
                <w:noProof/>
                <w:lang w:eastAsia="en-GB"/>
              </w:rPr>
            </w:pPr>
            <w:r w:rsidRPr="00F10B4F">
              <w:rPr>
                <w:b/>
                <w:bCs/>
                <w:i/>
                <w:noProof/>
                <w:lang w:eastAsia="en-GB"/>
              </w:rPr>
              <w:t>absThreshSS-BlocksConsolidation</w:t>
            </w:r>
          </w:p>
          <w:p w14:paraId="6E5B5791" w14:textId="77777777" w:rsidR="00772B8F" w:rsidRPr="00F10B4F" w:rsidRDefault="00772B8F" w:rsidP="00772B8F">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772B8F" w:rsidRPr="00F10B4F" w14:paraId="7B0827C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860B14" w14:textId="77777777" w:rsidR="00772B8F" w:rsidRPr="00F10B4F" w:rsidRDefault="00772B8F" w:rsidP="00772B8F">
            <w:pPr>
              <w:pStyle w:val="TAL"/>
              <w:rPr>
                <w:b/>
                <w:bCs/>
                <w:i/>
                <w:noProof/>
                <w:lang w:eastAsia="en-GB"/>
              </w:rPr>
            </w:pPr>
            <w:r w:rsidRPr="00F10B4F">
              <w:rPr>
                <w:b/>
                <w:bCs/>
                <w:i/>
                <w:noProof/>
                <w:lang w:eastAsia="en-GB"/>
              </w:rPr>
              <w:t>cellEdgeEvaluation</w:t>
            </w:r>
          </w:p>
          <w:p w14:paraId="4663BAF5" w14:textId="77777777" w:rsidR="00772B8F" w:rsidRPr="00F10B4F" w:rsidRDefault="00772B8F" w:rsidP="00772B8F">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772B8F" w:rsidRPr="00F10B4F" w14:paraId="4A43573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02EB419C" w14:textId="77777777" w:rsidR="00772B8F" w:rsidRPr="00F10B4F" w:rsidRDefault="00772B8F" w:rsidP="00772B8F">
            <w:pPr>
              <w:pStyle w:val="TAL"/>
              <w:rPr>
                <w:b/>
                <w:bCs/>
                <w:i/>
                <w:lang w:eastAsia="en-GB"/>
              </w:rPr>
            </w:pPr>
            <w:proofErr w:type="spellStart"/>
            <w:r w:rsidRPr="00F10B4F">
              <w:rPr>
                <w:b/>
                <w:bCs/>
                <w:i/>
                <w:lang w:eastAsia="en-GB"/>
              </w:rPr>
              <w:t>cellEdgeEvaluationWhileStationary</w:t>
            </w:r>
            <w:proofErr w:type="spellEnd"/>
          </w:p>
          <w:p w14:paraId="1640AD41" w14:textId="77777777" w:rsidR="00772B8F" w:rsidRPr="00F10B4F" w:rsidRDefault="00772B8F" w:rsidP="00772B8F">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772B8F" w:rsidRPr="00F10B4F" w14:paraId="7FF075F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14754667" w14:textId="77777777" w:rsidR="00772B8F" w:rsidRPr="00F10B4F" w:rsidRDefault="00772B8F" w:rsidP="00772B8F">
            <w:pPr>
              <w:pStyle w:val="TAL"/>
              <w:rPr>
                <w:b/>
                <w:bCs/>
                <w:i/>
                <w:noProof/>
                <w:lang w:eastAsia="en-GB"/>
              </w:rPr>
            </w:pPr>
            <w:r w:rsidRPr="00F10B4F">
              <w:rPr>
                <w:b/>
                <w:bCs/>
                <w:i/>
                <w:noProof/>
                <w:lang w:eastAsia="en-GB"/>
              </w:rPr>
              <w:t>cellEquivalentSize</w:t>
            </w:r>
          </w:p>
          <w:p w14:paraId="721A8F18" w14:textId="77777777" w:rsidR="00772B8F" w:rsidRPr="00F10B4F" w:rsidRDefault="00772B8F" w:rsidP="00772B8F">
            <w:pPr>
              <w:pStyle w:val="TAL"/>
              <w:rPr>
                <w:iCs/>
                <w:noProof/>
                <w:lang w:eastAsia="en-GB"/>
              </w:rPr>
            </w:pPr>
            <w:r w:rsidRPr="00F10B4F">
              <w:rPr>
                <w:iCs/>
                <w:noProof/>
                <w:lang w:eastAsia="en-GB"/>
              </w:rPr>
              <w:t>The number of cell count used for mobility state estimation for this cell as specified in TS 38.304 [20].</w:t>
            </w:r>
          </w:p>
        </w:tc>
      </w:tr>
      <w:tr w:rsidR="00772B8F" w:rsidRPr="00F10B4F" w14:paraId="3CEC3F7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EA7473" w14:textId="77777777" w:rsidR="00772B8F" w:rsidRPr="00F10B4F" w:rsidRDefault="00772B8F" w:rsidP="00772B8F">
            <w:pPr>
              <w:pStyle w:val="TAL"/>
              <w:rPr>
                <w:b/>
                <w:bCs/>
                <w:i/>
                <w:noProof/>
                <w:lang w:eastAsia="en-GB"/>
              </w:rPr>
            </w:pPr>
            <w:r w:rsidRPr="00F10B4F">
              <w:rPr>
                <w:b/>
                <w:bCs/>
                <w:i/>
                <w:noProof/>
                <w:lang w:eastAsia="en-GB"/>
              </w:rPr>
              <w:t>cellReselectionInfoCommon</w:t>
            </w:r>
          </w:p>
          <w:p w14:paraId="2B823306" w14:textId="77777777" w:rsidR="00772B8F" w:rsidRPr="00F10B4F" w:rsidRDefault="00772B8F" w:rsidP="00772B8F">
            <w:pPr>
              <w:pStyle w:val="TAL"/>
              <w:rPr>
                <w:lang w:eastAsia="en-GB"/>
              </w:rPr>
            </w:pPr>
            <w:r w:rsidRPr="00F10B4F">
              <w:rPr>
                <w:lang w:eastAsia="en-GB"/>
              </w:rPr>
              <w:t>Cell re-selection information common for intra-frequency, inter-frequency and/ or inter-RAT cell re-selection.</w:t>
            </w:r>
          </w:p>
        </w:tc>
      </w:tr>
      <w:tr w:rsidR="00772B8F" w:rsidRPr="00F10B4F" w14:paraId="1649E23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4B098D" w14:textId="77777777" w:rsidR="00772B8F" w:rsidRPr="00F10B4F" w:rsidRDefault="00772B8F" w:rsidP="00772B8F">
            <w:pPr>
              <w:pStyle w:val="TAL"/>
              <w:rPr>
                <w:b/>
                <w:bCs/>
                <w:i/>
                <w:noProof/>
                <w:lang w:eastAsia="en-GB"/>
              </w:rPr>
            </w:pPr>
            <w:r w:rsidRPr="00F10B4F">
              <w:rPr>
                <w:b/>
                <w:bCs/>
                <w:i/>
                <w:noProof/>
                <w:lang w:eastAsia="en-GB"/>
              </w:rPr>
              <w:t>cellReselectionServingFreqInfo</w:t>
            </w:r>
          </w:p>
          <w:p w14:paraId="2FBA39D8" w14:textId="77777777" w:rsidR="00772B8F" w:rsidRPr="00F10B4F" w:rsidRDefault="00772B8F" w:rsidP="00772B8F">
            <w:pPr>
              <w:pStyle w:val="TAL"/>
              <w:rPr>
                <w:lang w:eastAsia="en-GB"/>
              </w:rPr>
            </w:pPr>
            <w:r w:rsidRPr="00F10B4F">
              <w:rPr>
                <w:lang w:eastAsia="en-GB"/>
              </w:rPr>
              <w:t>Information common for non-intra-frequency cell re-selection i.e. cell re-selection to inter-frequency and inter-RAT cells.</w:t>
            </w:r>
          </w:p>
        </w:tc>
      </w:tr>
      <w:tr w:rsidR="00772B8F" w:rsidRPr="00F10B4F" w14:paraId="6B03382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2B785483" w14:textId="77777777" w:rsidR="00772B8F" w:rsidRPr="00F10B4F" w:rsidRDefault="00772B8F" w:rsidP="00772B8F">
            <w:pPr>
              <w:pStyle w:val="TAL"/>
              <w:rPr>
                <w:b/>
                <w:bCs/>
                <w:i/>
                <w:noProof/>
                <w:lang w:eastAsia="en-GB"/>
              </w:rPr>
            </w:pPr>
            <w:r w:rsidRPr="00F10B4F">
              <w:rPr>
                <w:b/>
                <w:bCs/>
                <w:i/>
                <w:noProof/>
                <w:lang w:eastAsia="en-GB"/>
              </w:rPr>
              <w:t>combineRelaxedMeasCondition</w:t>
            </w:r>
          </w:p>
          <w:p w14:paraId="424EFB15" w14:textId="77777777" w:rsidR="00772B8F" w:rsidRPr="00F10B4F" w:rsidRDefault="00772B8F" w:rsidP="00772B8F">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72B8F" w:rsidRPr="00F10B4F" w14:paraId="7FEA2E0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758D5294" w14:textId="77777777" w:rsidR="00772B8F" w:rsidRPr="00F10B4F" w:rsidRDefault="00772B8F" w:rsidP="00772B8F">
            <w:pPr>
              <w:pStyle w:val="TAL"/>
              <w:rPr>
                <w:b/>
                <w:bCs/>
                <w:i/>
                <w:noProof/>
                <w:lang w:eastAsia="en-GB"/>
              </w:rPr>
            </w:pPr>
            <w:r w:rsidRPr="00F10B4F">
              <w:rPr>
                <w:b/>
                <w:bCs/>
                <w:i/>
                <w:noProof/>
                <w:lang w:eastAsia="en-GB"/>
              </w:rPr>
              <w:t>combineRelaxedMeasCondition2</w:t>
            </w:r>
          </w:p>
          <w:p w14:paraId="49A5FD10" w14:textId="77777777" w:rsidR="00772B8F" w:rsidRPr="00F10B4F" w:rsidRDefault="00772B8F" w:rsidP="00772B8F">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72B8F" w:rsidRPr="00F10B4F" w14:paraId="08A3CD3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55707" w14:textId="77777777" w:rsidR="00772B8F" w:rsidRPr="00F10B4F" w:rsidRDefault="00772B8F" w:rsidP="00772B8F">
            <w:pPr>
              <w:pStyle w:val="TAL"/>
              <w:rPr>
                <w:b/>
                <w:bCs/>
                <w:i/>
                <w:iCs/>
                <w:lang w:eastAsia="sv-SE"/>
              </w:rPr>
            </w:pPr>
            <w:proofErr w:type="spellStart"/>
            <w:r w:rsidRPr="00F10B4F">
              <w:rPr>
                <w:b/>
                <w:bCs/>
                <w:i/>
                <w:iCs/>
                <w:lang w:eastAsia="sv-SE"/>
              </w:rPr>
              <w:t>deriveSSB-IndexFromCell</w:t>
            </w:r>
            <w:proofErr w:type="spellEnd"/>
          </w:p>
          <w:p w14:paraId="40188B46" w14:textId="77777777" w:rsidR="00772B8F" w:rsidRPr="00F10B4F" w:rsidRDefault="00772B8F" w:rsidP="00772B8F">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772B8F" w:rsidRPr="00F10B4F" w14:paraId="48936A6A"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41664" w14:textId="77777777" w:rsidR="00772B8F" w:rsidRPr="00F10B4F" w:rsidRDefault="00772B8F" w:rsidP="00772B8F">
            <w:pPr>
              <w:pStyle w:val="TAL"/>
              <w:rPr>
                <w:b/>
                <w:bCs/>
                <w:i/>
                <w:noProof/>
                <w:lang w:eastAsia="en-GB"/>
              </w:rPr>
            </w:pPr>
            <w:r w:rsidRPr="00F10B4F">
              <w:rPr>
                <w:b/>
                <w:bCs/>
                <w:i/>
                <w:noProof/>
                <w:lang w:eastAsia="en-GB"/>
              </w:rPr>
              <w:t>frequencyBandList</w:t>
            </w:r>
          </w:p>
          <w:p w14:paraId="2ADBAD48" w14:textId="77777777" w:rsidR="00772B8F" w:rsidRPr="00F10B4F" w:rsidRDefault="00772B8F" w:rsidP="00772B8F">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772B8F" w:rsidRPr="00F10B4F" w14:paraId="42F5324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663461" w14:textId="77777777" w:rsidR="00772B8F" w:rsidRPr="00F10B4F" w:rsidRDefault="00772B8F" w:rsidP="00772B8F">
            <w:pPr>
              <w:pStyle w:val="TAL"/>
              <w:rPr>
                <w:b/>
                <w:bCs/>
                <w:i/>
                <w:noProof/>
                <w:lang w:eastAsia="en-GB"/>
              </w:rPr>
            </w:pPr>
            <w:r w:rsidRPr="00F10B4F">
              <w:rPr>
                <w:b/>
                <w:bCs/>
                <w:i/>
                <w:noProof/>
                <w:lang w:eastAsia="en-GB"/>
              </w:rPr>
              <w:t>highPriorityMeasRelax</w:t>
            </w:r>
          </w:p>
          <w:p w14:paraId="1DF45F35" w14:textId="77777777" w:rsidR="00772B8F" w:rsidRPr="00F10B4F" w:rsidRDefault="00772B8F" w:rsidP="00772B8F">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772B8F" w:rsidRPr="00F10B4F" w14:paraId="002A46D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97505F" w14:textId="77777777" w:rsidR="00772B8F" w:rsidRPr="00F10B4F" w:rsidRDefault="00772B8F" w:rsidP="00772B8F">
            <w:pPr>
              <w:pStyle w:val="TAL"/>
              <w:rPr>
                <w:b/>
                <w:bCs/>
                <w:i/>
                <w:noProof/>
                <w:lang w:eastAsia="en-GB"/>
              </w:rPr>
            </w:pPr>
            <w:r w:rsidRPr="00F10B4F">
              <w:rPr>
                <w:b/>
                <w:bCs/>
                <w:i/>
                <w:noProof/>
                <w:lang w:eastAsia="en-GB"/>
              </w:rPr>
              <w:t>intraFreqCellReselectionInfo</w:t>
            </w:r>
          </w:p>
          <w:p w14:paraId="6EF32047" w14:textId="77777777" w:rsidR="00772B8F" w:rsidRPr="00F10B4F" w:rsidRDefault="00772B8F" w:rsidP="00772B8F">
            <w:pPr>
              <w:pStyle w:val="TAL"/>
              <w:rPr>
                <w:lang w:eastAsia="en-GB"/>
              </w:rPr>
            </w:pPr>
            <w:r w:rsidRPr="00F10B4F">
              <w:rPr>
                <w:lang w:eastAsia="en-GB"/>
              </w:rPr>
              <w:t>Cell re-selection information common for intra-frequency cells.</w:t>
            </w:r>
          </w:p>
        </w:tc>
      </w:tr>
      <w:tr w:rsidR="00772B8F" w:rsidRPr="00F10B4F" w14:paraId="46E7279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EC9A77" w14:textId="77777777" w:rsidR="00772B8F" w:rsidRPr="00F10B4F" w:rsidRDefault="00772B8F" w:rsidP="00772B8F">
            <w:pPr>
              <w:pStyle w:val="TAL"/>
              <w:rPr>
                <w:b/>
                <w:bCs/>
                <w:i/>
                <w:noProof/>
                <w:lang w:eastAsia="en-GB"/>
              </w:rPr>
            </w:pPr>
            <w:r w:rsidRPr="00F10B4F">
              <w:rPr>
                <w:b/>
                <w:bCs/>
                <w:i/>
                <w:noProof/>
                <w:lang w:eastAsia="en-GB"/>
              </w:rPr>
              <w:t>lowMobilityEvaluation</w:t>
            </w:r>
          </w:p>
          <w:p w14:paraId="3FEECACE" w14:textId="77777777" w:rsidR="00772B8F" w:rsidRPr="00F10B4F" w:rsidRDefault="00772B8F" w:rsidP="00772B8F">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772B8F" w:rsidRPr="00F10B4F" w14:paraId="1564CBDC"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E59A47" w14:textId="77777777" w:rsidR="00772B8F" w:rsidRPr="00F10B4F" w:rsidRDefault="00772B8F" w:rsidP="00772B8F">
            <w:pPr>
              <w:pStyle w:val="TAL"/>
              <w:rPr>
                <w:b/>
                <w:bCs/>
                <w:i/>
                <w:noProof/>
                <w:lang w:eastAsia="en-GB"/>
              </w:rPr>
            </w:pPr>
            <w:r w:rsidRPr="00F10B4F">
              <w:rPr>
                <w:b/>
                <w:bCs/>
                <w:i/>
                <w:noProof/>
                <w:lang w:eastAsia="en-GB"/>
              </w:rPr>
              <w:t>nrofSS-BlocksToAverage</w:t>
            </w:r>
          </w:p>
          <w:p w14:paraId="7F5C5CE5" w14:textId="77777777" w:rsidR="00772B8F" w:rsidRPr="00F10B4F" w:rsidRDefault="00772B8F" w:rsidP="00772B8F">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772B8F" w:rsidRPr="00F10B4F" w14:paraId="47E34DB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D6467" w14:textId="77777777" w:rsidR="00772B8F" w:rsidRPr="00F10B4F" w:rsidRDefault="00772B8F" w:rsidP="00772B8F">
            <w:pPr>
              <w:pStyle w:val="TAL"/>
              <w:rPr>
                <w:b/>
                <w:bCs/>
                <w:i/>
                <w:noProof/>
                <w:lang w:eastAsia="en-GB"/>
              </w:rPr>
            </w:pPr>
            <w:r w:rsidRPr="00F10B4F">
              <w:rPr>
                <w:b/>
                <w:bCs/>
                <w:i/>
                <w:noProof/>
                <w:lang w:eastAsia="en-GB"/>
              </w:rPr>
              <w:t>p-Max</w:t>
            </w:r>
          </w:p>
          <w:p w14:paraId="6C31A712" w14:textId="77777777" w:rsidR="00772B8F" w:rsidRPr="00F10B4F" w:rsidRDefault="00772B8F" w:rsidP="00772B8F">
            <w:pPr>
              <w:pStyle w:val="TAL"/>
              <w:rPr>
                <w:iCs/>
                <w:lang w:eastAsia="en-GB"/>
              </w:rPr>
            </w:pPr>
            <w:r w:rsidRPr="00F10B4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772B8F" w:rsidRPr="00F10B4F" w14:paraId="36EFDED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8EF71" w14:textId="77777777" w:rsidR="00772B8F" w:rsidRPr="00F10B4F" w:rsidRDefault="00772B8F" w:rsidP="00772B8F">
            <w:pPr>
              <w:pStyle w:val="TAL"/>
              <w:rPr>
                <w:b/>
                <w:bCs/>
                <w:i/>
                <w:noProof/>
                <w:lang w:eastAsia="en-GB"/>
              </w:rPr>
            </w:pPr>
            <w:r w:rsidRPr="00F10B4F">
              <w:rPr>
                <w:b/>
                <w:bCs/>
                <w:i/>
                <w:noProof/>
                <w:lang w:eastAsia="en-GB"/>
              </w:rPr>
              <w:lastRenderedPageBreak/>
              <w:t>q-Hyst</w:t>
            </w:r>
          </w:p>
          <w:p w14:paraId="1B76C853" w14:textId="77777777" w:rsidR="00772B8F" w:rsidRPr="00F10B4F" w:rsidRDefault="00772B8F" w:rsidP="00772B8F">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772B8F" w:rsidRPr="00F10B4F" w14:paraId="6DF531A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3900E" w14:textId="77777777" w:rsidR="00772B8F" w:rsidRPr="00F10B4F" w:rsidRDefault="00772B8F" w:rsidP="00772B8F">
            <w:pPr>
              <w:pStyle w:val="TAL"/>
              <w:rPr>
                <w:b/>
                <w:bCs/>
                <w:i/>
                <w:noProof/>
                <w:lang w:eastAsia="en-GB"/>
              </w:rPr>
            </w:pPr>
            <w:r w:rsidRPr="00F10B4F">
              <w:rPr>
                <w:b/>
                <w:bCs/>
                <w:i/>
                <w:noProof/>
                <w:lang w:eastAsia="en-GB"/>
              </w:rPr>
              <w:t>q-HystSF</w:t>
            </w:r>
          </w:p>
          <w:p w14:paraId="59FA2F4B" w14:textId="77777777" w:rsidR="00772B8F" w:rsidRPr="00F10B4F" w:rsidRDefault="00772B8F" w:rsidP="00772B8F">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772B8F" w:rsidRPr="00F10B4F" w14:paraId="0A18C27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EB299" w14:textId="77777777" w:rsidR="00772B8F" w:rsidRPr="00F10B4F" w:rsidRDefault="00772B8F" w:rsidP="00772B8F">
            <w:pPr>
              <w:pStyle w:val="TAL"/>
              <w:rPr>
                <w:b/>
                <w:bCs/>
                <w:i/>
                <w:noProof/>
                <w:lang w:eastAsia="en-GB"/>
              </w:rPr>
            </w:pPr>
            <w:r w:rsidRPr="00F10B4F">
              <w:rPr>
                <w:b/>
                <w:bCs/>
                <w:i/>
                <w:noProof/>
                <w:lang w:eastAsia="en-GB"/>
              </w:rPr>
              <w:t>q-QualMin</w:t>
            </w:r>
          </w:p>
          <w:p w14:paraId="01969D2F"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772B8F" w:rsidRPr="00F10B4F" w14:paraId="1B3A37D4" w14:textId="77777777" w:rsidTr="00772B8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2E8C6B0" w14:textId="77777777" w:rsidR="00772B8F" w:rsidRPr="00F10B4F" w:rsidRDefault="00772B8F" w:rsidP="00772B8F">
            <w:pPr>
              <w:pStyle w:val="TAL"/>
              <w:rPr>
                <w:b/>
                <w:bCs/>
                <w:i/>
                <w:noProof/>
                <w:lang w:eastAsia="en-GB"/>
              </w:rPr>
            </w:pPr>
            <w:r w:rsidRPr="00F10B4F">
              <w:rPr>
                <w:b/>
                <w:bCs/>
                <w:i/>
                <w:noProof/>
                <w:lang w:eastAsia="en-GB"/>
              </w:rPr>
              <w:t>q-RxLevMin</w:t>
            </w:r>
          </w:p>
          <w:p w14:paraId="671B3E84"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772B8F" w:rsidRPr="00F10B4F" w14:paraId="5F82A5F5" w14:textId="77777777" w:rsidTr="00772B8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37C8CBF" w14:textId="77777777" w:rsidR="00772B8F" w:rsidRPr="00F10B4F" w:rsidRDefault="00772B8F" w:rsidP="00772B8F">
            <w:pPr>
              <w:pStyle w:val="TAL"/>
              <w:rPr>
                <w:b/>
                <w:bCs/>
                <w:i/>
                <w:noProof/>
                <w:lang w:eastAsia="en-GB"/>
              </w:rPr>
            </w:pPr>
            <w:r w:rsidRPr="00F10B4F">
              <w:rPr>
                <w:b/>
                <w:bCs/>
                <w:i/>
                <w:noProof/>
                <w:lang w:eastAsia="en-GB"/>
              </w:rPr>
              <w:t>q-RxLevMinSUL</w:t>
            </w:r>
          </w:p>
          <w:p w14:paraId="7C302EDC"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772B8F" w:rsidRPr="00F10B4F" w14:paraId="45324FE8"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5818B" w14:textId="77777777" w:rsidR="00772B8F" w:rsidRPr="00F10B4F" w:rsidRDefault="00772B8F" w:rsidP="00772B8F">
            <w:pPr>
              <w:pStyle w:val="TAL"/>
              <w:rPr>
                <w:b/>
                <w:bCs/>
                <w:i/>
                <w:iCs/>
                <w:lang w:eastAsia="sv-SE"/>
              </w:rPr>
            </w:pPr>
            <w:proofErr w:type="spellStart"/>
            <w:r w:rsidRPr="00F10B4F">
              <w:rPr>
                <w:b/>
                <w:bCs/>
                <w:i/>
                <w:iCs/>
                <w:lang w:eastAsia="sv-SE"/>
              </w:rPr>
              <w:t>rangeToBestCell</w:t>
            </w:r>
            <w:proofErr w:type="spellEnd"/>
          </w:p>
          <w:p w14:paraId="63E78DA8" w14:textId="77777777" w:rsidR="00772B8F" w:rsidRPr="00F10B4F" w:rsidRDefault="00772B8F" w:rsidP="00772B8F">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772B8F" w:rsidRPr="00F10B4F" w14:paraId="4CA6BE5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04402" w14:textId="77777777" w:rsidR="00772B8F" w:rsidRPr="00F10B4F" w:rsidRDefault="00772B8F" w:rsidP="00772B8F">
            <w:pPr>
              <w:pStyle w:val="TAL"/>
              <w:rPr>
                <w:b/>
                <w:bCs/>
                <w:i/>
                <w:iCs/>
                <w:lang w:eastAsia="sv-SE"/>
              </w:rPr>
            </w:pPr>
            <w:proofErr w:type="spellStart"/>
            <w:r w:rsidRPr="00F10B4F">
              <w:rPr>
                <w:b/>
                <w:bCs/>
                <w:i/>
                <w:iCs/>
                <w:lang w:eastAsia="sv-SE"/>
              </w:rPr>
              <w:t>relaxedMeasurement</w:t>
            </w:r>
            <w:proofErr w:type="spellEnd"/>
          </w:p>
          <w:p w14:paraId="74ADDA90" w14:textId="77777777" w:rsidR="00772B8F" w:rsidRPr="00F10B4F" w:rsidRDefault="00772B8F" w:rsidP="00772B8F">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772B8F" w:rsidRPr="00F10B4F" w14:paraId="6460E9D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135DF" w14:textId="77777777" w:rsidR="00772B8F" w:rsidRPr="00F10B4F" w:rsidRDefault="00772B8F" w:rsidP="00772B8F">
            <w:pPr>
              <w:pStyle w:val="TAL"/>
              <w:rPr>
                <w:b/>
                <w:bCs/>
                <w:i/>
                <w:noProof/>
                <w:lang w:eastAsia="en-GB"/>
              </w:rPr>
            </w:pPr>
            <w:r w:rsidRPr="00F10B4F">
              <w:rPr>
                <w:b/>
                <w:bCs/>
                <w:i/>
                <w:noProof/>
                <w:lang w:eastAsia="en-GB"/>
              </w:rPr>
              <w:t>s-IntraSearchP</w:t>
            </w:r>
          </w:p>
          <w:p w14:paraId="61DC882C"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772B8F" w:rsidRPr="00F10B4F" w14:paraId="24F26031"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869A5" w14:textId="77777777" w:rsidR="00772B8F" w:rsidRPr="00F10B4F" w:rsidRDefault="00772B8F" w:rsidP="00772B8F">
            <w:pPr>
              <w:pStyle w:val="TAL"/>
              <w:rPr>
                <w:b/>
                <w:bCs/>
                <w:i/>
                <w:noProof/>
                <w:lang w:eastAsia="en-GB"/>
              </w:rPr>
            </w:pPr>
            <w:r w:rsidRPr="00F10B4F">
              <w:rPr>
                <w:b/>
                <w:bCs/>
                <w:i/>
                <w:noProof/>
                <w:lang w:eastAsia="en-GB"/>
              </w:rPr>
              <w:t>s-IntraSearchQ</w:t>
            </w:r>
          </w:p>
          <w:p w14:paraId="78F9DF24"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772B8F" w:rsidRPr="00F10B4F" w14:paraId="4DCE190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0F1E0" w14:textId="77777777" w:rsidR="00772B8F" w:rsidRPr="00F10B4F" w:rsidRDefault="00772B8F" w:rsidP="00772B8F">
            <w:pPr>
              <w:pStyle w:val="TAL"/>
              <w:rPr>
                <w:b/>
                <w:bCs/>
                <w:i/>
                <w:noProof/>
                <w:lang w:eastAsia="en-GB"/>
              </w:rPr>
            </w:pPr>
            <w:r w:rsidRPr="00F10B4F">
              <w:rPr>
                <w:b/>
                <w:bCs/>
                <w:i/>
                <w:noProof/>
                <w:lang w:eastAsia="en-GB"/>
              </w:rPr>
              <w:t>s-NonIntraSearchP</w:t>
            </w:r>
          </w:p>
          <w:p w14:paraId="7F2BC915"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772B8F" w:rsidRPr="00F10B4F" w14:paraId="69E906B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A1E971" w14:textId="77777777" w:rsidR="00772B8F" w:rsidRPr="00F10B4F" w:rsidRDefault="00772B8F" w:rsidP="00772B8F">
            <w:pPr>
              <w:pStyle w:val="TAL"/>
              <w:rPr>
                <w:b/>
                <w:bCs/>
                <w:i/>
                <w:noProof/>
                <w:lang w:eastAsia="en-GB"/>
              </w:rPr>
            </w:pPr>
            <w:r w:rsidRPr="00F10B4F">
              <w:rPr>
                <w:b/>
                <w:bCs/>
                <w:i/>
                <w:noProof/>
                <w:lang w:eastAsia="en-GB"/>
              </w:rPr>
              <w:t>s-NonIntraSearchQ</w:t>
            </w:r>
          </w:p>
          <w:p w14:paraId="3C858917" w14:textId="77777777" w:rsidR="00772B8F" w:rsidRPr="00F10B4F" w:rsidRDefault="00772B8F" w:rsidP="00772B8F">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772B8F" w:rsidRPr="00F10B4F" w14:paraId="33A3C531"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30EF1" w14:textId="77777777" w:rsidR="00772B8F" w:rsidRPr="00F10B4F" w:rsidRDefault="00772B8F" w:rsidP="00772B8F">
            <w:pPr>
              <w:pStyle w:val="TAL"/>
              <w:rPr>
                <w:b/>
                <w:i/>
                <w:noProof/>
                <w:lang w:eastAsia="sv-SE"/>
              </w:rPr>
            </w:pPr>
            <w:r w:rsidRPr="00F10B4F">
              <w:rPr>
                <w:b/>
                <w:i/>
                <w:noProof/>
                <w:lang w:eastAsia="sv-SE"/>
              </w:rPr>
              <w:t>s-SearchDeltaP</w:t>
            </w:r>
          </w:p>
          <w:p w14:paraId="0F510E71" w14:textId="77777777" w:rsidR="00772B8F" w:rsidRPr="00F10B4F" w:rsidRDefault="00772B8F" w:rsidP="00772B8F">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772B8F" w:rsidRPr="00F10B4F" w14:paraId="592F4081"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2CD0AEDC" w14:textId="77777777" w:rsidR="00772B8F" w:rsidRPr="00F10B4F" w:rsidRDefault="00772B8F" w:rsidP="00772B8F">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5CD10164" w14:textId="77777777" w:rsidR="00772B8F" w:rsidRPr="00F10B4F" w:rsidRDefault="00772B8F" w:rsidP="00772B8F">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772B8F" w:rsidRPr="00F10B4F" w14:paraId="6F939788"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CA7347" w14:textId="77777777" w:rsidR="00772B8F" w:rsidRPr="00F10B4F" w:rsidRDefault="00772B8F" w:rsidP="00772B8F">
            <w:pPr>
              <w:pStyle w:val="TAL"/>
              <w:rPr>
                <w:b/>
                <w:i/>
                <w:noProof/>
                <w:lang w:eastAsia="sv-SE"/>
              </w:rPr>
            </w:pPr>
            <w:r w:rsidRPr="00F10B4F">
              <w:rPr>
                <w:b/>
                <w:i/>
                <w:noProof/>
                <w:lang w:eastAsia="sv-SE"/>
              </w:rPr>
              <w:t>s-SearchThresholdP</w:t>
            </w:r>
            <w:r w:rsidRPr="00F10B4F">
              <w:rPr>
                <w:b/>
                <w:i/>
                <w:lang w:eastAsia="sv-SE"/>
              </w:rPr>
              <w:t>, s-SearchThresholdP2</w:t>
            </w:r>
          </w:p>
          <w:p w14:paraId="65B5192C" w14:textId="77777777" w:rsidR="00772B8F" w:rsidRPr="00F10B4F" w:rsidRDefault="00772B8F" w:rsidP="00772B8F">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SearchThresholdP</w:t>
            </w:r>
            <w:proofErr w:type="spellEnd"/>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w:t>
            </w:r>
            <w:proofErr w:type="spellStart"/>
            <w:r w:rsidRPr="00F10B4F">
              <w:rPr>
                <w:i/>
              </w:rPr>
              <w:t>SearchThresholdP</w:t>
            </w:r>
            <w:proofErr w:type="spellEnd"/>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772B8F" w:rsidRPr="00F10B4F" w14:paraId="28C972D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29217D" w14:textId="77777777" w:rsidR="00772B8F" w:rsidRPr="00F10B4F" w:rsidRDefault="00772B8F" w:rsidP="00772B8F">
            <w:pPr>
              <w:pStyle w:val="TAL"/>
              <w:rPr>
                <w:b/>
                <w:i/>
                <w:noProof/>
                <w:lang w:eastAsia="sv-SE"/>
              </w:rPr>
            </w:pPr>
            <w:r w:rsidRPr="00F10B4F">
              <w:rPr>
                <w:b/>
                <w:i/>
                <w:noProof/>
                <w:lang w:eastAsia="sv-SE"/>
              </w:rPr>
              <w:t>s-SearchThresholdQ</w:t>
            </w:r>
            <w:r w:rsidRPr="00F10B4F">
              <w:rPr>
                <w:b/>
                <w:i/>
                <w:lang w:eastAsia="sv-SE"/>
              </w:rPr>
              <w:t>, s-SearchThresholdQ2</w:t>
            </w:r>
          </w:p>
          <w:p w14:paraId="20F66D3D" w14:textId="77777777" w:rsidR="00772B8F" w:rsidRPr="00F10B4F" w:rsidRDefault="00772B8F" w:rsidP="00772B8F">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SearchThresholdQ</w:t>
            </w:r>
            <w:proofErr w:type="spellEnd"/>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w:t>
            </w:r>
            <w:proofErr w:type="spellStart"/>
            <w:r w:rsidRPr="00F10B4F">
              <w:rPr>
                <w:i/>
              </w:rPr>
              <w:t>SearchThresholdQ</w:t>
            </w:r>
            <w:proofErr w:type="spellEnd"/>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772B8F" w:rsidRPr="00F10B4F" w14:paraId="5C19DCAA"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464B23" w14:textId="77777777" w:rsidR="00772B8F" w:rsidRPr="00F10B4F" w:rsidRDefault="00772B8F" w:rsidP="00772B8F">
            <w:pPr>
              <w:pStyle w:val="TAL"/>
              <w:rPr>
                <w:b/>
                <w:bCs/>
                <w:i/>
                <w:iCs/>
                <w:noProof/>
                <w:lang w:eastAsia="sv-SE"/>
              </w:rPr>
            </w:pPr>
            <w:r w:rsidRPr="00F10B4F">
              <w:rPr>
                <w:b/>
                <w:bCs/>
                <w:i/>
                <w:iCs/>
                <w:noProof/>
                <w:lang w:eastAsia="sv-SE"/>
              </w:rPr>
              <w:t>smtc</w:t>
            </w:r>
          </w:p>
          <w:p w14:paraId="4ABD52AF" w14:textId="040188FD" w:rsidR="00772B8F" w:rsidRPr="00F10B4F" w:rsidRDefault="00772B8F" w:rsidP="00772B8F">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 If the field is broadcast by an NTN cell, the </w:t>
            </w:r>
            <w:r w:rsidRPr="00F10B4F">
              <w:rPr>
                <w:i/>
                <w:iCs/>
                <w:szCs w:val="22"/>
                <w:lang w:eastAsia="sv-SE"/>
              </w:rPr>
              <w:t>offset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21" w:author="Shiyang Leng" w:date="2023-04-06T17:06:00Z">
              <w:r w:rsidRPr="00F10B4F" w:rsidDel="00E62664">
                <w:rPr>
                  <w:szCs w:val="22"/>
                  <w:lang w:eastAsia="sv-SE"/>
                </w:rPr>
                <w:delText>service link</w:delText>
              </w:r>
            </w:del>
            <w:ins w:id="22" w:author="Shiyang Leng" w:date="2023-04-06T17:06:00Z">
              <w:r w:rsidR="00E62664">
                <w:rPr>
                  <w:szCs w:val="22"/>
                  <w:lang w:eastAsia="sv-SE"/>
                </w:rPr>
                <w:t>UE-</w:t>
              </w:r>
              <w:proofErr w:type="spellStart"/>
              <w:r w:rsidR="00E62664">
                <w:rPr>
                  <w:szCs w:val="22"/>
                  <w:lang w:eastAsia="sv-SE"/>
                </w:rPr>
                <w:t>gNB</w:t>
              </w:r>
            </w:ins>
            <w:proofErr w:type="spellEnd"/>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xml:space="preserve">,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772B8F" w:rsidRPr="00F10B4F" w14:paraId="2D0C3CA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33E79" w14:textId="77777777" w:rsidR="00772B8F" w:rsidRPr="00F10B4F" w:rsidRDefault="00772B8F" w:rsidP="00772B8F">
            <w:pPr>
              <w:pStyle w:val="TAL"/>
              <w:rPr>
                <w:b/>
                <w:bCs/>
                <w:i/>
                <w:iCs/>
                <w:noProof/>
                <w:lang w:eastAsia="sv-SE"/>
              </w:rPr>
            </w:pPr>
            <w:r w:rsidRPr="00F10B4F">
              <w:rPr>
                <w:b/>
                <w:bCs/>
                <w:i/>
                <w:iCs/>
                <w:noProof/>
                <w:lang w:eastAsia="sv-SE"/>
              </w:rPr>
              <w:lastRenderedPageBreak/>
              <w:t>smtc2-LP</w:t>
            </w:r>
          </w:p>
          <w:p w14:paraId="33F08432" w14:textId="77777777" w:rsidR="00772B8F" w:rsidRPr="00F10B4F" w:rsidRDefault="00772B8F" w:rsidP="00772B8F">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772B8F" w:rsidRPr="00F10B4F" w14:paraId="5F82460D" w14:textId="77777777" w:rsidTr="00772B8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97F4E8C" w14:textId="77777777" w:rsidR="00772B8F" w:rsidRPr="00F10B4F" w:rsidRDefault="00772B8F" w:rsidP="00772B8F">
            <w:pPr>
              <w:pStyle w:val="TAL"/>
              <w:rPr>
                <w:b/>
                <w:i/>
                <w:szCs w:val="22"/>
                <w:lang w:eastAsia="en-GB"/>
              </w:rPr>
            </w:pPr>
            <w:r w:rsidRPr="00F10B4F">
              <w:rPr>
                <w:b/>
                <w:i/>
                <w:szCs w:val="22"/>
                <w:lang w:eastAsia="en-GB"/>
              </w:rPr>
              <w:t>smtc4list</w:t>
            </w:r>
          </w:p>
          <w:p w14:paraId="33F52B13" w14:textId="715F0B09" w:rsidR="00772B8F" w:rsidRPr="00F10B4F" w:rsidRDefault="00772B8F" w:rsidP="00772B8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23" w:author="Shiyang Leng" w:date="2023-04-06T17:06:00Z">
              <w:r w:rsidRPr="00F10B4F" w:rsidDel="00E62664">
                <w:rPr>
                  <w:bCs/>
                  <w:iCs/>
                  <w:szCs w:val="22"/>
                  <w:lang w:eastAsia="en-GB"/>
                </w:rPr>
                <w:delText>service link</w:delText>
              </w:r>
            </w:del>
            <w:ins w:id="24" w:author="Shiyang Leng" w:date="2023-04-06T17:06:00Z">
              <w:r w:rsidR="00E62664">
                <w:rPr>
                  <w:bCs/>
                  <w:iCs/>
                  <w:szCs w:val="22"/>
                  <w:lang w:eastAsia="en-GB"/>
                </w:rPr>
                <w:t>UE-</w:t>
              </w:r>
              <w:proofErr w:type="spellStart"/>
              <w:r w:rsidR="00E62664">
                <w:rPr>
                  <w:bCs/>
                  <w:iCs/>
                  <w:szCs w:val="22"/>
                  <w:lang w:eastAsia="en-GB"/>
                </w:rPr>
                <w:t>gNB</w:t>
              </w:r>
            </w:ins>
            <w:proofErr w:type="spellEnd"/>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772B8F" w:rsidRPr="00F10B4F" w14:paraId="48AE64AE"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64BDF" w14:textId="77777777" w:rsidR="00772B8F" w:rsidRPr="00F10B4F" w:rsidRDefault="00772B8F" w:rsidP="00772B8F">
            <w:pPr>
              <w:pStyle w:val="TAL"/>
              <w:rPr>
                <w:b/>
                <w:bCs/>
                <w:i/>
                <w:iCs/>
                <w:lang w:eastAsia="x-none"/>
              </w:rPr>
            </w:pPr>
            <w:proofErr w:type="spellStart"/>
            <w:r w:rsidRPr="00F10B4F">
              <w:rPr>
                <w:b/>
                <w:bCs/>
                <w:i/>
                <w:iCs/>
                <w:lang w:eastAsia="x-none"/>
              </w:rPr>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09597A1D" w14:textId="77777777" w:rsidR="00772B8F" w:rsidRPr="00F10B4F" w:rsidRDefault="00772B8F" w:rsidP="00772B8F">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772B8F" w:rsidRPr="00F10B4F" w14:paraId="41084BB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93F40" w14:textId="77777777" w:rsidR="00772B8F" w:rsidRPr="00F10B4F" w:rsidRDefault="00772B8F" w:rsidP="00772B8F">
            <w:pPr>
              <w:pStyle w:val="TAL"/>
              <w:rPr>
                <w:b/>
                <w:bCs/>
                <w:i/>
                <w:iCs/>
                <w:lang w:eastAsia="sv-SE"/>
              </w:rPr>
            </w:pPr>
            <w:proofErr w:type="spellStart"/>
            <w:r w:rsidRPr="00F10B4F">
              <w:rPr>
                <w:b/>
                <w:bCs/>
                <w:i/>
                <w:iCs/>
                <w:lang w:eastAsia="sv-SE"/>
              </w:rPr>
              <w:t>ssb-ToMeasure</w:t>
            </w:r>
            <w:proofErr w:type="spellEnd"/>
          </w:p>
          <w:p w14:paraId="2BDC6480" w14:textId="77777777" w:rsidR="00772B8F" w:rsidRPr="00F10B4F" w:rsidRDefault="00772B8F" w:rsidP="00772B8F">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772B8F" w:rsidRPr="00F10B4F" w14:paraId="7702745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764D23FC" w14:textId="77777777" w:rsidR="00772B8F" w:rsidRPr="00F10B4F" w:rsidRDefault="00772B8F" w:rsidP="00772B8F">
            <w:pPr>
              <w:pStyle w:val="TAL"/>
              <w:rPr>
                <w:b/>
                <w:bCs/>
                <w:i/>
                <w:iCs/>
                <w:lang w:eastAsia="sv-SE"/>
              </w:rPr>
            </w:pPr>
            <w:proofErr w:type="spellStart"/>
            <w:r w:rsidRPr="00F10B4F">
              <w:rPr>
                <w:b/>
                <w:bCs/>
                <w:i/>
                <w:iCs/>
                <w:lang w:eastAsia="sv-SE"/>
              </w:rPr>
              <w:t>stationaryMobilityEvaluation</w:t>
            </w:r>
            <w:proofErr w:type="spellEnd"/>
          </w:p>
          <w:p w14:paraId="086A7475" w14:textId="77777777" w:rsidR="00772B8F" w:rsidRPr="00F10B4F" w:rsidRDefault="00772B8F" w:rsidP="00772B8F">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772B8F" w:rsidRPr="00F10B4F" w14:paraId="65312A6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36CEAE" w14:textId="77777777" w:rsidR="00772B8F" w:rsidRPr="00F10B4F" w:rsidRDefault="00772B8F" w:rsidP="00772B8F">
            <w:pPr>
              <w:pStyle w:val="TAL"/>
              <w:rPr>
                <w:b/>
                <w:bCs/>
                <w:i/>
                <w:noProof/>
                <w:lang w:eastAsia="en-GB"/>
              </w:rPr>
            </w:pPr>
            <w:r w:rsidRPr="00F10B4F">
              <w:rPr>
                <w:b/>
                <w:bCs/>
                <w:i/>
                <w:noProof/>
                <w:lang w:eastAsia="en-GB"/>
              </w:rPr>
              <w:t>t-ReselectionNR</w:t>
            </w:r>
          </w:p>
          <w:p w14:paraId="35A3BA5C" w14:textId="77777777" w:rsidR="00772B8F" w:rsidRPr="00F10B4F" w:rsidRDefault="00772B8F" w:rsidP="00772B8F">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772B8F" w:rsidRPr="00F10B4F" w14:paraId="6DBF3081"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44FC4" w14:textId="77777777" w:rsidR="00772B8F" w:rsidRPr="00F10B4F" w:rsidRDefault="00772B8F" w:rsidP="00772B8F">
            <w:pPr>
              <w:pStyle w:val="TAL"/>
              <w:rPr>
                <w:b/>
                <w:bCs/>
                <w:i/>
                <w:noProof/>
                <w:lang w:eastAsia="en-GB"/>
              </w:rPr>
            </w:pPr>
            <w:r w:rsidRPr="00F10B4F">
              <w:rPr>
                <w:b/>
                <w:bCs/>
                <w:i/>
                <w:noProof/>
                <w:lang w:eastAsia="en-GB"/>
              </w:rPr>
              <w:t>t-ReselectionNR-SF</w:t>
            </w:r>
          </w:p>
          <w:p w14:paraId="33E4DB56" w14:textId="77777777" w:rsidR="00772B8F" w:rsidRPr="00F10B4F" w:rsidRDefault="00772B8F" w:rsidP="00772B8F">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772B8F" w:rsidRPr="00F10B4F" w14:paraId="61FB952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B4C2E4" w14:textId="77777777" w:rsidR="00772B8F" w:rsidRPr="00F10B4F" w:rsidRDefault="00772B8F" w:rsidP="00772B8F">
            <w:pPr>
              <w:pStyle w:val="TAL"/>
              <w:rPr>
                <w:b/>
                <w:bCs/>
                <w:i/>
                <w:noProof/>
                <w:lang w:eastAsia="en-GB"/>
              </w:rPr>
            </w:pPr>
            <w:r w:rsidRPr="00F10B4F">
              <w:rPr>
                <w:b/>
                <w:bCs/>
                <w:i/>
                <w:noProof/>
                <w:lang w:eastAsia="en-GB"/>
              </w:rPr>
              <w:t>threshServingLowP</w:t>
            </w:r>
          </w:p>
          <w:p w14:paraId="63A592BF"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772B8F" w:rsidRPr="00F10B4F" w14:paraId="33A8FC32" w14:textId="77777777" w:rsidTr="00772B8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B951AD6" w14:textId="77777777" w:rsidR="00772B8F" w:rsidRPr="00F10B4F" w:rsidRDefault="00772B8F" w:rsidP="00772B8F">
            <w:pPr>
              <w:pStyle w:val="TAL"/>
              <w:rPr>
                <w:b/>
                <w:bCs/>
                <w:i/>
                <w:noProof/>
                <w:lang w:eastAsia="en-GB"/>
              </w:rPr>
            </w:pPr>
            <w:r w:rsidRPr="00F10B4F">
              <w:rPr>
                <w:b/>
                <w:bCs/>
                <w:i/>
                <w:noProof/>
                <w:lang w:eastAsia="en-GB"/>
              </w:rPr>
              <w:t>threshServingLowQ</w:t>
            </w:r>
          </w:p>
          <w:p w14:paraId="72334347"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772B8F" w:rsidRPr="00F10B4F" w14:paraId="53C9C7DD" w14:textId="77777777" w:rsidTr="00772B8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4DFD850" w14:textId="77777777" w:rsidR="00772B8F" w:rsidRPr="00F10B4F" w:rsidRDefault="00772B8F" w:rsidP="00772B8F">
            <w:pPr>
              <w:pStyle w:val="TAL"/>
              <w:rPr>
                <w:b/>
                <w:bCs/>
                <w:i/>
                <w:noProof/>
                <w:lang w:eastAsia="en-GB"/>
              </w:rPr>
            </w:pPr>
            <w:r w:rsidRPr="00F10B4F">
              <w:rPr>
                <w:b/>
                <w:bCs/>
                <w:i/>
                <w:noProof/>
                <w:lang w:eastAsia="en-GB"/>
              </w:rPr>
              <w:t>t-SearchDeltaP</w:t>
            </w:r>
          </w:p>
          <w:p w14:paraId="4A7A6036" w14:textId="77777777" w:rsidR="00772B8F" w:rsidRPr="00F10B4F" w:rsidRDefault="00772B8F" w:rsidP="00772B8F">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772B8F" w:rsidRPr="00F10B4F" w14:paraId="1E08A102" w14:textId="77777777" w:rsidTr="00772B8F">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F0557BA" w14:textId="77777777" w:rsidR="00772B8F" w:rsidRPr="00F10B4F" w:rsidRDefault="00772B8F" w:rsidP="00772B8F">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0B0370BC" w14:textId="77777777" w:rsidR="00772B8F" w:rsidRPr="00F10B4F" w:rsidRDefault="00772B8F" w:rsidP="00772B8F">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4C1592DB" w14:textId="77777777" w:rsidR="00772B8F" w:rsidRPr="00F10B4F" w:rsidRDefault="00772B8F" w:rsidP="00772B8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2B8F" w:rsidRPr="00F10B4F" w14:paraId="776BD85D"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72AFC02F" w14:textId="77777777" w:rsidR="00772B8F" w:rsidRPr="00F10B4F" w:rsidRDefault="00772B8F" w:rsidP="00772B8F">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CC91A" w14:textId="77777777" w:rsidR="00772B8F" w:rsidRPr="00F10B4F" w:rsidRDefault="00772B8F" w:rsidP="00772B8F">
            <w:pPr>
              <w:pStyle w:val="TAH"/>
              <w:rPr>
                <w:szCs w:val="22"/>
                <w:lang w:eastAsia="en-US"/>
              </w:rPr>
            </w:pPr>
            <w:r w:rsidRPr="00F10B4F">
              <w:rPr>
                <w:szCs w:val="22"/>
                <w:lang w:eastAsia="en-US"/>
              </w:rPr>
              <w:t>Explanation</w:t>
            </w:r>
          </w:p>
        </w:tc>
      </w:tr>
      <w:tr w:rsidR="00772B8F" w:rsidRPr="00F10B4F" w14:paraId="04B5CF30" w14:textId="77777777" w:rsidTr="00772B8F">
        <w:tc>
          <w:tcPr>
            <w:tcW w:w="4027" w:type="dxa"/>
            <w:tcBorders>
              <w:top w:val="single" w:sz="4" w:space="0" w:color="auto"/>
              <w:left w:val="single" w:sz="4" w:space="0" w:color="auto"/>
              <w:bottom w:val="single" w:sz="4" w:space="0" w:color="auto"/>
              <w:right w:val="single" w:sz="4" w:space="0" w:color="auto"/>
            </w:tcBorders>
          </w:tcPr>
          <w:p w14:paraId="7F585387" w14:textId="77777777" w:rsidR="00772B8F" w:rsidRPr="00F10B4F" w:rsidRDefault="00772B8F" w:rsidP="00772B8F">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7A896A09" w14:textId="77777777" w:rsidR="00772B8F" w:rsidRPr="00F10B4F" w:rsidRDefault="00772B8F" w:rsidP="00772B8F">
            <w:pPr>
              <w:pStyle w:val="TAL"/>
              <w:rPr>
                <w:lang w:eastAsia="en-US"/>
              </w:rPr>
            </w:pPr>
            <w:r w:rsidRPr="00F10B4F">
              <w:rPr>
                <w:lang w:eastAsia="en-US"/>
              </w:rPr>
              <w:t xml:space="preserve">The field is optionally present, Need R, if </w:t>
            </w:r>
            <w:proofErr w:type="spellStart"/>
            <w:r w:rsidRPr="00F10B4F">
              <w:rPr>
                <w:i/>
                <w:iCs/>
                <w:lang w:eastAsia="en-US"/>
              </w:rPr>
              <w:t>speedStateReselectionPars</w:t>
            </w:r>
            <w:proofErr w:type="spellEnd"/>
            <w:r w:rsidRPr="00F10B4F">
              <w:rPr>
                <w:lang w:eastAsia="en-US"/>
              </w:rPr>
              <w:t xml:space="preserve"> is present; otherwise the field is not present.</w:t>
            </w:r>
          </w:p>
        </w:tc>
      </w:tr>
      <w:tr w:rsidR="00772B8F" w:rsidRPr="00F10B4F" w14:paraId="634F1599"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4DDA17EA" w14:textId="77777777" w:rsidR="00772B8F" w:rsidRPr="00F10B4F" w:rsidRDefault="00772B8F" w:rsidP="00772B8F">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D43DAE" w14:textId="77777777" w:rsidR="00772B8F" w:rsidRPr="00F10B4F" w:rsidRDefault="00772B8F" w:rsidP="00772B8F">
            <w:pPr>
              <w:pStyle w:val="TAL"/>
              <w:rPr>
                <w:lang w:eastAsia="x-none"/>
              </w:rPr>
            </w:pPr>
            <w:r w:rsidRPr="00F10B4F">
              <w:rPr>
                <w:szCs w:val="22"/>
              </w:rPr>
              <w:t>This field is mandatory present if this intra-frequency operates with shared spectrum channel access in FR1. Otherwise, it is absent, Need R.</w:t>
            </w:r>
          </w:p>
        </w:tc>
      </w:tr>
      <w:tr w:rsidR="00772B8F" w:rsidRPr="00F10B4F" w14:paraId="44DFF0B6"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6BFC832B" w14:textId="77777777" w:rsidR="00772B8F" w:rsidRPr="00F10B4F" w:rsidRDefault="00772B8F" w:rsidP="00772B8F">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140FABC" w14:textId="77777777" w:rsidR="00772B8F" w:rsidRPr="00F10B4F" w:rsidRDefault="00772B8F" w:rsidP="00772B8F">
            <w:pPr>
              <w:pStyle w:val="TAL"/>
              <w:rPr>
                <w:szCs w:val="22"/>
              </w:rPr>
            </w:pPr>
            <w:r w:rsidRPr="00F10B4F">
              <w:rPr>
                <w:szCs w:val="22"/>
              </w:rPr>
              <w:t>This field is optionally present if this intra-frequency operates with shared spectrum channel access in FR2-2, Need R. Otherwise, it is absent, Need R.</w:t>
            </w:r>
          </w:p>
        </w:tc>
      </w:tr>
    </w:tbl>
    <w:p w14:paraId="5E225DF7" w14:textId="77777777" w:rsidR="00772B8F" w:rsidRPr="00F10B4F" w:rsidRDefault="00772B8F" w:rsidP="00772B8F">
      <w:pPr>
        <w:rPr>
          <w:noProof/>
          <w:lang w:eastAsia="en-US"/>
        </w:rPr>
      </w:pPr>
    </w:p>
    <w:p w14:paraId="677BC37D" w14:textId="77777777" w:rsidR="00772B8F" w:rsidRPr="00F10B4F" w:rsidRDefault="00772B8F" w:rsidP="00772B8F">
      <w:pPr>
        <w:pStyle w:val="Heading4"/>
        <w:rPr>
          <w:rFonts w:eastAsia="SimSun"/>
          <w:i/>
        </w:rPr>
      </w:pPr>
      <w:bookmarkStart w:id="25" w:name="_Toc60777142"/>
      <w:bookmarkStart w:id="26" w:name="_Toc131064861"/>
      <w:r w:rsidRPr="00F10B4F">
        <w:rPr>
          <w:rFonts w:eastAsia="SimSun"/>
        </w:rPr>
        <w:lastRenderedPageBreak/>
        <w:t>–</w:t>
      </w:r>
      <w:r w:rsidRPr="00F10B4F">
        <w:rPr>
          <w:rFonts w:eastAsia="SimSun"/>
        </w:rPr>
        <w:tab/>
      </w:r>
      <w:r w:rsidRPr="00F10B4F">
        <w:rPr>
          <w:rFonts w:eastAsia="SimSun"/>
          <w:i/>
        </w:rPr>
        <w:t>SIB3</w:t>
      </w:r>
      <w:bookmarkEnd w:id="25"/>
      <w:bookmarkEnd w:id="26"/>
    </w:p>
    <w:p w14:paraId="12078ECB" w14:textId="77777777" w:rsidR="00772B8F" w:rsidRPr="00F10B4F" w:rsidRDefault="00772B8F" w:rsidP="00772B8F">
      <w:pPr>
        <w:rPr>
          <w:rFonts w:eastAsia="SimSun"/>
          <w:iCs/>
        </w:rPr>
      </w:pPr>
      <w:r w:rsidRPr="00F10B4F">
        <w:rPr>
          <w:i/>
          <w:noProof/>
        </w:rPr>
        <w:t>SIB3</w:t>
      </w:r>
      <w:r w:rsidRPr="00F10B4F">
        <w:rPr>
          <w:iCs/>
        </w:rPr>
        <w:t xml:space="preserve"> contains neighbouring cell related information relevant only for intra-frequency cell re-selection. </w:t>
      </w:r>
      <w:r w:rsidRPr="00F10B4F">
        <w:t>The IE includes cells with specific re-selection parameters as well as exclude-listed cells.</w:t>
      </w:r>
    </w:p>
    <w:p w14:paraId="46FDC94D" w14:textId="77777777" w:rsidR="00772B8F" w:rsidRPr="00F10B4F" w:rsidRDefault="00772B8F" w:rsidP="00772B8F">
      <w:pPr>
        <w:pStyle w:val="TH"/>
        <w:rPr>
          <w:bCs/>
          <w:i/>
          <w:iCs/>
        </w:rPr>
      </w:pPr>
      <w:r w:rsidRPr="00F10B4F">
        <w:rPr>
          <w:bCs/>
          <w:i/>
          <w:iCs/>
          <w:noProof/>
        </w:rPr>
        <w:t xml:space="preserve">SIB3 </w:t>
      </w:r>
      <w:r w:rsidRPr="00F10B4F">
        <w:rPr>
          <w:bCs/>
          <w:iCs/>
          <w:noProof/>
        </w:rPr>
        <w:t>information element</w:t>
      </w:r>
    </w:p>
    <w:p w14:paraId="11207AB9" w14:textId="77777777" w:rsidR="00772B8F" w:rsidRPr="00F10B4F" w:rsidRDefault="00772B8F" w:rsidP="00772B8F">
      <w:pPr>
        <w:pStyle w:val="PL"/>
        <w:rPr>
          <w:color w:val="808080"/>
        </w:rPr>
      </w:pPr>
      <w:r w:rsidRPr="00F10B4F">
        <w:rPr>
          <w:color w:val="808080"/>
        </w:rPr>
        <w:t>-- ASN1START</w:t>
      </w:r>
    </w:p>
    <w:p w14:paraId="2610C654" w14:textId="77777777" w:rsidR="00772B8F" w:rsidRPr="00F10B4F" w:rsidRDefault="00772B8F" w:rsidP="00772B8F">
      <w:pPr>
        <w:pStyle w:val="PL"/>
        <w:rPr>
          <w:color w:val="808080"/>
        </w:rPr>
      </w:pPr>
      <w:r w:rsidRPr="00F10B4F">
        <w:rPr>
          <w:color w:val="808080"/>
        </w:rPr>
        <w:t>-- TAG-SIB3-START</w:t>
      </w:r>
    </w:p>
    <w:p w14:paraId="6C95440D" w14:textId="77777777" w:rsidR="00772B8F" w:rsidRPr="00F10B4F" w:rsidRDefault="00772B8F" w:rsidP="00772B8F">
      <w:pPr>
        <w:pStyle w:val="PL"/>
      </w:pPr>
    </w:p>
    <w:p w14:paraId="3560A820" w14:textId="77777777" w:rsidR="00772B8F" w:rsidRPr="00F10B4F" w:rsidRDefault="00772B8F" w:rsidP="00772B8F">
      <w:pPr>
        <w:pStyle w:val="PL"/>
      </w:pPr>
      <w:r w:rsidRPr="00F10B4F">
        <w:t>SIB</w:t>
      </w:r>
      <w:proofErr w:type="gramStart"/>
      <w:r w:rsidRPr="00F10B4F">
        <w:t>3 ::=</w:t>
      </w:r>
      <w:proofErr w:type="gramEnd"/>
      <w:r w:rsidRPr="00F10B4F">
        <w:t xml:space="preserve">                            </w:t>
      </w:r>
      <w:r w:rsidRPr="00F10B4F">
        <w:rPr>
          <w:color w:val="993366"/>
        </w:rPr>
        <w:t>SEQUENCE</w:t>
      </w:r>
      <w:r w:rsidRPr="00F10B4F">
        <w:t xml:space="preserve"> {</w:t>
      </w:r>
    </w:p>
    <w:p w14:paraId="581EA1C6" w14:textId="77777777" w:rsidR="00772B8F" w:rsidRPr="00F10B4F" w:rsidRDefault="00772B8F" w:rsidP="00772B8F">
      <w:pPr>
        <w:pStyle w:val="PL"/>
        <w:rPr>
          <w:color w:val="808080"/>
        </w:rPr>
      </w:pPr>
      <w:r w:rsidRPr="00F10B4F">
        <w:t xml:space="preserve">    </w:t>
      </w:r>
      <w:proofErr w:type="spellStart"/>
      <w:r w:rsidRPr="00F10B4F">
        <w:t>intraFreqNeighCellList</w:t>
      </w:r>
      <w:proofErr w:type="spellEnd"/>
      <w:r w:rsidRPr="00F10B4F">
        <w:t xml:space="preserve">              </w:t>
      </w:r>
      <w:proofErr w:type="spellStart"/>
      <w:r w:rsidRPr="00F10B4F">
        <w:t>IntraFreqNeighCellList</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2A311414" w14:textId="77777777" w:rsidR="00772B8F" w:rsidRPr="00F10B4F" w:rsidRDefault="00772B8F" w:rsidP="00772B8F">
      <w:pPr>
        <w:pStyle w:val="PL"/>
        <w:rPr>
          <w:color w:val="808080"/>
        </w:rPr>
      </w:pPr>
      <w:r w:rsidRPr="00F10B4F">
        <w:t xml:space="preserve">    </w:t>
      </w:r>
      <w:proofErr w:type="spellStart"/>
      <w:r w:rsidRPr="00F10B4F">
        <w:t>intraFreqExcludedCellList</w:t>
      </w:r>
      <w:proofErr w:type="spellEnd"/>
      <w:r w:rsidRPr="00F10B4F">
        <w:t xml:space="preserve">           </w:t>
      </w:r>
      <w:proofErr w:type="spellStart"/>
      <w:r w:rsidRPr="00F10B4F">
        <w:t>IntraFreqExcludedCellList</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37DC135D" w14:textId="77777777" w:rsidR="00772B8F" w:rsidRPr="00F10B4F" w:rsidRDefault="00772B8F" w:rsidP="00772B8F">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0DFB74C" w14:textId="77777777" w:rsidR="00772B8F" w:rsidRPr="00F10B4F" w:rsidRDefault="00772B8F" w:rsidP="00772B8F">
      <w:pPr>
        <w:pStyle w:val="PL"/>
      </w:pPr>
      <w:r w:rsidRPr="00F10B4F">
        <w:t xml:space="preserve">    ...,</w:t>
      </w:r>
    </w:p>
    <w:p w14:paraId="71879049" w14:textId="77777777" w:rsidR="00772B8F" w:rsidRPr="00F10B4F" w:rsidRDefault="00772B8F" w:rsidP="00772B8F">
      <w:pPr>
        <w:pStyle w:val="PL"/>
        <w:rPr>
          <w:rFonts w:eastAsia="Malgun Gothic"/>
        </w:rPr>
      </w:pPr>
      <w:r w:rsidRPr="00F10B4F">
        <w:rPr>
          <w:rFonts w:eastAsia="Malgun Gothic"/>
        </w:rPr>
        <w:t xml:space="preserve">    [[</w:t>
      </w:r>
    </w:p>
    <w:p w14:paraId="78B72AC4" w14:textId="77777777" w:rsidR="00772B8F" w:rsidRPr="00F10B4F" w:rsidRDefault="00772B8F" w:rsidP="00772B8F">
      <w:pPr>
        <w:pStyle w:val="PL"/>
        <w:rPr>
          <w:color w:val="808080"/>
        </w:rPr>
      </w:pPr>
      <w:r w:rsidRPr="00F10B4F">
        <w:t xml:space="preserve">    intraFreqNeighCellList-v1610        </w:t>
      </w:r>
      <w:proofErr w:type="spellStart"/>
      <w:r w:rsidRPr="00F10B4F">
        <w:t>IntraFreqNeighCellList-v1610</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25F090EC" w14:textId="77777777" w:rsidR="00772B8F" w:rsidRPr="00F10B4F" w:rsidRDefault="00772B8F" w:rsidP="00772B8F">
      <w:pPr>
        <w:pStyle w:val="PL"/>
        <w:rPr>
          <w:color w:val="808080"/>
        </w:rPr>
      </w:pPr>
      <w:r w:rsidRPr="00F10B4F">
        <w:t xml:space="preserve">    intraFreqAllowedCellList-r16        </w:t>
      </w:r>
      <w:proofErr w:type="spellStart"/>
      <w:r w:rsidRPr="00F10B4F">
        <w:t>IntraFreqAllowedCellList-r16</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Cond SharedSpectrum2</w:t>
      </w:r>
    </w:p>
    <w:p w14:paraId="18F480FB" w14:textId="77777777" w:rsidR="00772B8F" w:rsidRPr="00F10B4F" w:rsidRDefault="00772B8F" w:rsidP="00772B8F">
      <w:pPr>
        <w:pStyle w:val="PL"/>
        <w:rPr>
          <w:color w:val="808080"/>
        </w:rPr>
      </w:pPr>
      <w:r w:rsidRPr="00F10B4F">
        <w:t xml:space="preserve">    intraFreqCAG-CellList-r16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maxPLMN))</w:t>
      </w:r>
      <w:r w:rsidRPr="00F10B4F">
        <w:rPr>
          <w:color w:val="993366"/>
        </w:rPr>
        <w:t xml:space="preserve"> OF</w:t>
      </w:r>
      <w:r w:rsidRPr="00F10B4F">
        <w:t xml:space="preserve"> IntraFreqCAG-CellListPerPLMN-r16    </w:t>
      </w:r>
      <w:r w:rsidRPr="00F10B4F">
        <w:rPr>
          <w:color w:val="993366"/>
        </w:rPr>
        <w:t>OPTIONAL</w:t>
      </w:r>
      <w:r w:rsidRPr="00F10B4F">
        <w:t xml:space="preserve">    </w:t>
      </w:r>
      <w:r w:rsidRPr="00F10B4F">
        <w:rPr>
          <w:color w:val="808080"/>
        </w:rPr>
        <w:t>-- Need R</w:t>
      </w:r>
    </w:p>
    <w:p w14:paraId="7704EF74" w14:textId="77777777" w:rsidR="00772B8F" w:rsidRPr="00F10B4F" w:rsidRDefault="00772B8F" w:rsidP="00772B8F">
      <w:pPr>
        <w:pStyle w:val="PL"/>
        <w:rPr>
          <w:rFonts w:eastAsia="Malgun Gothic"/>
        </w:rPr>
      </w:pPr>
      <w:r w:rsidRPr="00F10B4F">
        <w:t xml:space="preserve">    </w:t>
      </w:r>
      <w:r w:rsidRPr="00F10B4F">
        <w:rPr>
          <w:rFonts w:eastAsia="Malgun Gothic"/>
        </w:rPr>
        <w:t>]],</w:t>
      </w:r>
    </w:p>
    <w:p w14:paraId="13631FEB" w14:textId="77777777" w:rsidR="00772B8F" w:rsidRPr="00F10B4F" w:rsidRDefault="00772B8F" w:rsidP="00772B8F">
      <w:pPr>
        <w:pStyle w:val="PL"/>
        <w:rPr>
          <w:rFonts w:eastAsia="Malgun Gothic"/>
        </w:rPr>
      </w:pPr>
      <w:r w:rsidRPr="00F10B4F">
        <w:t xml:space="preserve">    </w:t>
      </w:r>
      <w:r w:rsidRPr="00F10B4F">
        <w:rPr>
          <w:rFonts w:eastAsia="Malgun Gothic"/>
        </w:rPr>
        <w:t>[[</w:t>
      </w:r>
    </w:p>
    <w:p w14:paraId="5CCC27B4" w14:textId="77777777" w:rsidR="00772B8F" w:rsidRPr="00F10B4F" w:rsidRDefault="00772B8F" w:rsidP="00772B8F">
      <w:pPr>
        <w:pStyle w:val="PL"/>
        <w:rPr>
          <w:rFonts w:eastAsia="Malgun Gothic"/>
          <w:color w:val="808080"/>
        </w:rPr>
      </w:pPr>
      <w:r w:rsidRPr="00F10B4F">
        <w:t xml:space="preserve">    </w:t>
      </w:r>
      <w:r w:rsidRPr="00F10B4F">
        <w:rPr>
          <w:rFonts w:eastAsia="Malgun Gothic"/>
        </w:rPr>
        <w:t>intraFreqNeighHSDN-CellList-r17</w:t>
      </w:r>
      <w:r w:rsidRPr="00F10B4F">
        <w:t xml:space="preserve">     </w:t>
      </w:r>
      <w:proofErr w:type="spellStart"/>
      <w:r w:rsidRPr="00F10B4F">
        <w:rPr>
          <w:rFonts w:eastAsia="Malgun Gothic"/>
        </w:rPr>
        <w:t>IntraFreqNeighHSDN-CellList-r17</w:t>
      </w:r>
      <w:proofErr w:type="spellEnd"/>
      <w:r w:rsidRPr="00F10B4F">
        <w:t xml:space="preserve">                                 </w:t>
      </w:r>
      <w:proofErr w:type="gramStart"/>
      <w:r w:rsidRPr="00F10B4F">
        <w:rPr>
          <w:rFonts w:eastAsia="Malgun Gothic"/>
          <w:color w:val="993366"/>
        </w:rPr>
        <w:t>OPTIONAL</w:t>
      </w:r>
      <w:r w:rsidRPr="00F10B4F">
        <w:rPr>
          <w:rFonts w:eastAsia="Malgun Gothic"/>
        </w:rPr>
        <w:t>,</w:t>
      </w:r>
      <w:r w:rsidRPr="00F10B4F">
        <w:t xml:space="preserve">   </w:t>
      </w:r>
      <w:proofErr w:type="gramEnd"/>
      <w:r w:rsidRPr="00F10B4F">
        <w:t xml:space="preserve"> </w:t>
      </w:r>
      <w:r w:rsidRPr="00F10B4F">
        <w:rPr>
          <w:rFonts w:eastAsia="Malgun Gothic"/>
          <w:color w:val="808080"/>
        </w:rPr>
        <w:t>-- Need R</w:t>
      </w:r>
    </w:p>
    <w:p w14:paraId="1F1BFA1C" w14:textId="77777777" w:rsidR="00772B8F" w:rsidRPr="00F10B4F" w:rsidRDefault="00772B8F" w:rsidP="00772B8F">
      <w:pPr>
        <w:pStyle w:val="PL"/>
        <w:rPr>
          <w:color w:val="808080"/>
        </w:rPr>
      </w:pPr>
      <w:r w:rsidRPr="00F10B4F">
        <w:t xml:space="preserve">    intraFreqNeighCellList-v1710        </w:t>
      </w:r>
      <w:proofErr w:type="spellStart"/>
      <w:r w:rsidRPr="00F10B4F">
        <w:t>IntraFreqNeighCellList-v1710</w:t>
      </w:r>
      <w:proofErr w:type="spellEnd"/>
      <w:r w:rsidRPr="00F10B4F">
        <w:t xml:space="preserve">                                    </w:t>
      </w:r>
      <w:r w:rsidRPr="00F10B4F">
        <w:rPr>
          <w:color w:val="993366"/>
        </w:rPr>
        <w:t>OPTIONAL</w:t>
      </w:r>
      <w:r w:rsidRPr="00F10B4F">
        <w:t xml:space="preserve">     </w:t>
      </w:r>
      <w:r w:rsidRPr="00F10B4F">
        <w:rPr>
          <w:color w:val="808080"/>
        </w:rPr>
        <w:t>-- Need R</w:t>
      </w:r>
    </w:p>
    <w:p w14:paraId="0F56D639" w14:textId="77777777" w:rsidR="00772B8F" w:rsidRPr="00F10B4F" w:rsidRDefault="00772B8F" w:rsidP="00772B8F">
      <w:pPr>
        <w:pStyle w:val="PL"/>
        <w:rPr>
          <w:rFonts w:eastAsia="Malgun Gothic"/>
        </w:rPr>
      </w:pPr>
      <w:r w:rsidRPr="00F10B4F">
        <w:t xml:space="preserve">    </w:t>
      </w:r>
      <w:r w:rsidRPr="00F10B4F">
        <w:rPr>
          <w:rFonts w:eastAsia="Malgun Gothic"/>
        </w:rPr>
        <w:t>]],</w:t>
      </w:r>
    </w:p>
    <w:p w14:paraId="1164F837" w14:textId="77777777" w:rsidR="00772B8F" w:rsidRPr="00F10B4F" w:rsidRDefault="00772B8F" w:rsidP="00772B8F">
      <w:pPr>
        <w:pStyle w:val="PL"/>
        <w:rPr>
          <w:rFonts w:eastAsia="Malgun Gothic"/>
        </w:rPr>
      </w:pPr>
      <w:r w:rsidRPr="00F10B4F">
        <w:t xml:space="preserve">    </w:t>
      </w:r>
      <w:r w:rsidRPr="00F10B4F">
        <w:rPr>
          <w:rFonts w:eastAsia="Malgun Gothic"/>
        </w:rPr>
        <w:t>[[</w:t>
      </w:r>
    </w:p>
    <w:p w14:paraId="69930F99" w14:textId="77777777" w:rsidR="00772B8F" w:rsidRPr="00F10B4F" w:rsidRDefault="00772B8F" w:rsidP="00772B8F">
      <w:pPr>
        <w:pStyle w:val="PL"/>
        <w:rPr>
          <w:rFonts w:eastAsia="Malgun Gothic"/>
          <w:color w:val="808080"/>
        </w:rPr>
      </w:pPr>
      <w:r w:rsidRPr="00F10B4F">
        <w:t xml:space="preserve">    </w:t>
      </w:r>
      <w:r w:rsidRPr="00F10B4F">
        <w:rPr>
          <w:rFonts w:eastAsia="Malgun Gothic"/>
        </w:rPr>
        <w:t>channelAccessMode2-r17</w:t>
      </w:r>
      <w:r w:rsidRPr="00F10B4F">
        <w:t xml:space="preserve">              </w:t>
      </w:r>
      <w:r w:rsidRPr="00F10B4F">
        <w:rPr>
          <w:rFonts w:eastAsia="Malgun Gothic"/>
          <w:color w:val="993366"/>
        </w:rPr>
        <w:t>ENUMERATED</w:t>
      </w:r>
      <w:r w:rsidRPr="00F10B4F">
        <w:rPr>
          <w:rFonts w:eastAsia="Malgun Gothic"/>
        </w:rPr>
        <w:t xml:space="preserve"> {</w:t>
      </w:r>
      <w:proofErr w:type="gramStart"/>
      <w:r w:rsidRPr="00F10B4F">
        <w:rPr>
          <w:rFonts w:eastAsia="Malgun Gothic"/>
        </w:rPr>
        <w:t>enabled}</w:t>
      </w:r>
      <w:r w:rsidRPr="00F10B4F">
        <w:t xml:space="preserve">   </w:t>
      </w:r>
      <w:proofErr w:type="gramEnd"/>
      <w:r w:rsidRPr="00F10B4F">
        <w:t xml:space="preserve">                                         </w:t>
      </w:r>
      <w:r w:rsidRPr="00F10B4F">
        <w:rPr>
          <w:rFonts w:eastAsia="Malgun Gothic"/>
          <w:color w:val="993366"/>
        </w:rPr>
        <w:t>OPTIONAL</w:t>
      </w:r>
      <w:r w:rsidRPr="00F10B4F">
        <w:t xml:space="preserve">     </w:t>
      </w:r>
      <w:r w:rsidRPr="00F10B4F">
        <w:rPr>
          <w:rFonts w:eastAsia="Malgun Gothic"/>
          <w:color w:val="808080"/>
        </w:rPr>
        <w:t>--</w:t>
      </w:r>
      <w:r w:rsidRPr="00F10B4F">
        <w:rPr>
          <w:color w:val="808080"/>
        </w:rPr>
        <w:t xml:space="preserve"> </w:t>
      </w:r>
      <w:r w:rsidRPr="00F10B4F">
        <w:rPr>
          <w:rFonts w:eastAsia="Malgun Gothic"/>
          <w:color w:val="808080"/>
        </w:rPr>
        <w:t>Need R</w:t>
      </w:r>
    </w:p>
    <w:p w14:paraId="49CA5492" w14:textId="77777777" w:rsidR="00772B8F" w:rsidRPr="00F10B4F" w:rsidRDefault="00772B8F" w:rsidP="00772B8F">
      <w:pPr>
        <w:pStyle w:val="PL"/>
        <w:rPr>
          <w:rFonts w:eastAsia="Malgun Gothic"/>
        </w:rPr>
      </w:pPr>
      <w:r w:rsidRPr="00F10B4F">
        <w:t xml:space="preserve">    </w:t>
      </w:r>
      <w:r w:rsidRPr="00F10B4F">
        <w:rPr>
          <w:rFonts w:eastAsia="Malgun Gothic"/>
        </w:rPr>
        <w:t>]]</w:t>
      </w:r>
    </w:p>
    <w:p w14:paraId="721B45C5" w14:textId="77777777" w:rsidR="00772B8F" w:rsidRPr="00F10B4F" w:rsidRDefault="00772B8F" w:rsidP="00772B8F">
      <w:pPr>
        <w:pStyle w:val="PL"/>
      </w:pPr>
      <w:r w:rsidRPr="00F10B4F">
        <w:t>}</w:t>
      </w:r>
    </w:p>
    <w:p w14:paraId="1B508384" w14:textId="77777777" w:rsidR="00772B8F" w:rsidRPr="00F10B4F" w:rsidRDefault="00772B8F" w:rsidP="00772B8F">
      <w:pPr>
        <w:pStyle w:val="PL"/>
      </w:pPr>
    </w:p>
    <w:p w14:paraId="7AD2169F" w14:textId="77777777" w:rsidR="00772B8F" w:rsidRPr="00F10B4F" w:rsidRDefault="00772B8F" w:rsidP="00772B8F">
      <w:pPr>
        <w:pStyle w:val="PL"/>
      </w:pPr>
      <w:proofErr w:type="spellStart"/>
      <w:proofErr w:type="gramStart"/>
      <w:r w:rsidRPr="00F10B4F">
        <w:t>IntraFreqNeighCellList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w:t>
      </w:r>
      <w:proofErr w:type="spellStart"/>
      <w:r w:rsidRPr="00F10B4F">
        <w:t>IntraFreqNeighCellInfo</w:t>
      </w:r>
      <w:proofErr w:type="spellEnd"/>
    </w:p>
    <w:p w14:paraId="68BAD063" w14:textId="77777777" w:rsidR="00772B8F" w:rsidRPr="00F10B4F" w:rsidRDefault="00772B8F" w:rsidP="00772B8F">
      <w:pPr>
        <w:pStyle w:val="PL"/>
      </w:pPr>
    </w:p>
    <w:p w14:paraId="61D96544" w14:textId="77777777" w:rsidR="00772B8F" w:rsidRPr="00F10B4F" w:rsidRDefault="00772B8F" w:rsidP="00772B8F">
      <w:pPr>
        <w:pStyle w:val="PL"/>
      </w:pPr>
      <w:r w:rsidRPr="00F10B4F">
        <w:t>IntraFreqNeighCellList-v</w:t>
      </w:r>
      <w:proofErr w:type="gramStart"/>
      <w:r w:rsidRPr="00F10B4F">
        <w:t>1610::</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IntraFreqNeighCellInfo-v1610</w:t>
      </w:r>
    </w:p>
    <w:p w14:paraId="6C0ED2D8" w14:textId="77777777" w:rsidR="00772B8F" w:rsidRPr="00F10B4F" w:rsidRDefault="00772B8F" w:rsidP="00772B8F">
      <w:pPr>
        <w:pStyle w:val="PL"/>
      </w:pPr>
    </w:p>
    <w:p w14:paraId="0FBB8CF3" w14:textId="77777777" w:rsidR="00772B8F" w:rsidRPr="00F10B4F" w:rsidRDefault="00772B8F" w:rsidP="00772B8F">
      <w:pPr>
        <w:pStyle w:val="PL"/>
      </w:pPr>
      <w:r w:rsidRPr="00F10B4F">
        <w:t>IntraFreqNeighCellList-v</w:t>
      </w:r>
      <w:proofErr w:type="gramStart"/>
      <w:r w:rsidRPr="00F10B4F">
        <w:t>1710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IntraFreqNeighCellInfo-v1710</w:t>
      </w:r>
    </w:p>
    <w:p w14:paraId="291B1015" w14:textId="77777777" w:rsidR="00772B8F" w:rsidRPr="00F10B4F" w:rsidRDefault="00772B8F" w:rsidP="00772B8F">
      <w:pPr>
        <w:pStyle w:val="PL"/>
      </w:pPr>
    </w:p>
    <w:p w14:paraId="0E44CC40" w14:textId="77777777" w:rsidR="00772B8F" w:rsidRPr="00F10B4F" w:rsidRDefault="00772B8F" w:rsidP="00772B8F">
      <w:pPr>
        <w:pStyle w:val="PL"/>
      </w:pPr>
      <w:proofErr w:type="spellStart"/>
      <w:proofErr w:type="gramStart"/>
      <w:r w:rsidRPr="00F10B4F">
        <w:t>IntraFreqNeighCellInfo</w:t>
      </w:r>
      <w:proofErr w:type="spellEnd"/>
      <w:r w:rsidRPr="00F10B4F">
        <w:t xml:space="preserve"> ::=</w:t>
      </w:r>
      <w:proofErr w:type="gramEnd"/>
      <w:r w:rsidRPr="00F10B4F">
        <w:t xml:space="preserve">          </w:t>
      </w:r>
      <w:r w:rsidRPr="00F10B4F">
        <w:rPr>
          <w:color w:val="993366"/>
        </w:rPr>
        <w:t>SEQUENCE</w:t>
      </w:r>
      <w:r w:rsidRPr="00F10B4F">
        <w:t xml:space="preserve"> {</w:t>
      </w:r>
    </w:p>
    <w:p w14:paraId="005C65D5" w14:textId="77777777" w:rsidR="00772B8F" w:rsidRPr="00F10B4F" w:rsidRDefault="00772B8F" w:rsidP="00772B8F">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73BB40CB" w14:textId="77777777" w:rsidR="00772B8F" w:rsidRPr="00F10B4F" w:rsidRDefault="00772B8F" w:rsidP="00772B8F">
      <w:pPr>
        <w:pStyle w:val="PL"/>
      </w:pPr>
      <w:r w:rsidRPr="00F10B4F">
        <w:t xml:space="preserve">    q-</w:t>
      </w:r>
      <w:proofErr w:type="spellStart"/>
      <w:r w:rsidRPr="00F10B4F">
        <w:t>OffsetCell</w:t>
      </w:r>
      <w:proofErr w:type="spellEnd"/>
      <w:r w:rsidRPr="00F10B4F">
        <w:t xml:space="preserve">                        Q-</w:t>
      </w:r>
      <w:proofErr w:type="spellStart"/>
      <w:r w:rsidRPr="00F10B4F">
        <w:t>OffsetRange</w:t>
      </w:r>
      <w:proofErr w:type="spellEnd"/>
      <w:r w:rsidRPr="00F10B4F">
        <w:t>,</w:t>
      </w:r>
    </w:p>
    <w:p w14:paraId="71B19039" w14:textId="77777777" w:rsidR="00772B8F" w:rsidRPr="00F10B4F" w:rsidRDefault="00772B8F" w:rsidP="00772B8F">
      <w:pPr>
        <w:pStyle w:val="PL"/>
        <w:rPr>
          <w:color w:val="808080"/>
        </w:rPr>
      </w:pPr>
      <w:r w:rsidRPr="00F10B4F">
        <w:t xml:space="preserve">    q-</w:t>
      </w:r>
      <w:proofErr w:type="spellStart"/>
      <w:r w:rsidRPr="00F10B4F">
        <w:t>RxLevMinOffsetCell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43F6D943" w14:textId="77777777" w:rsidR="00772B8F" w:rsidRPr="00F10B4F" w:rsidRDefault="00772B8F" w:rsidP="00772B8F">
      <w:pPr>
        <w:pStyle w:val="PL"/>
        <w:rPr>
          <w:color w:val="808080"/>
        </w:rPr>
      </w:pPr>
      <w:r w:rsidRPr="00F10B4F">
        <w:t xml:space="preserve">    q-</w:t>
      </w:r>
      <w:proofErr w:type="spellStart"/>
      <w:r w:rsidRPr="00F10B4F">
        <w:t>RxLevMinOffsetCellSUL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6FF9B13C" w14:textId="77777777" w:rsidR="00772B8F" w:rsidRPr="00F10B4F" w:rsidRDefault="00772B8F" w:rsidP="00772B8F">
      <w:pPr>
        <w:pStyle w:val="PL"/>
        <w:rPr>
          <w:color w:val="808080"/>
        </w:rPr>
      </w:pPr>
      <w:r w:rsidRPr="00F10B4F">
        <w:t xml:space="preserve">    q-</w:t>
      </w:r>
      <w:proofErr w:type="spellStart"/>
      <w:r w:rsidRPr="00F10B4F">
        <w:t>QualMinOffsetCell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59113917" w14:textId="77777777" w:rsidR="00772B8F" w:rsidRPr="00F10B4F" w:rsidRDefault="00772B8F" w:rsidP="00772B8F">
      <w:pPr>
        <w:pStyle w:val="PL"/>
      </w:pPr>
      <w:r w:rsidRPr="00F10B4F">
        <w:t xml:space="preserve">    ...</w:t>
      </w:r>
    </w:p>
    <w:p w14:paraId="04C80F96" w14:textId="77777777" w:rsidR="00772B8F" w:rsidRPr="00F10B4F" w:rsidRDefault="00772B8F" w:rsidP="00772B8F">
      <w:pPr>
        <w:pStyle w:val="PL"/>
      </w:pPr>
      <w:r w:rsidRPr="00F10B4F">
        <w:t>}</w:t>
      </w:r>
    </w:p>
    <w:p w14:paraId="0A0A9402" w14:textId="77777777" w:rsidR="00772B8F" w:rsidRPr="00F10B4F" w:rsidRDefault="00772B8F" w:rsidP="00772B8F">
      <w:pPr>
        <w:pStyle w:val="PL"/>
      </w:pPr>
    </w:p>
    <w:p w14:paraId="52DCD223" w14:textId="77777777" w:rsidR="00772B8F" w:rsidRPr="00F10B4F" w:rsidRDefault="00772B8F" w:rsidP="00772B8F">
      <w:pPr>
        <w:pStyle w:val="PL"/>
      </w:pPr>
      <w:r w:rsidRPr="00F10B4F">
        <w:t>IntraFreqNeighCellInfo-v</w:t>
      </w:r>
      <w:proofErr w:type="gramStart"/>
      <w:r w:rsidRPr="00F10B4F">
        <w:t>1610 ::=</w:t>
      </w:r>
      <w:proofErr w:type="gramEnd"/>
      <w:r w:rsidRPr="00F10B4F">
        <w:t xml:space="preserve">     </w:t>
      </w:r>
      <w:r w:rsidRPr="00F10B4F">
        <w:rPr>
          <w:color w:val="993366"/>
        </w:rPr>
        <w:t>SEQUENCE</w:t>
      </w:r>
      <w:r w:rsidRPr="00F10B4F">
        <w:t xml:space="preserve"> {</w:t>
      </w:r>
    </w:p>
    <w:p w14:paraId="7C767881" w14:textId="77777777" w:rsidR="00772B8F" w:rsidRPr="00F10B4F" w:rsidRDefault="00772B8F" w:rsidP="00772B8F">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67F9ED5D" w14:textId="77777777" w:rsidR="00772B8F" w:rsidRPr="00F10B4F" w:rsidRDefault="00772B8F" w:rsidP="00772B8F">
      <w:pPr>
        <w:pStyle w:val="PL"/>
      </w:pPr>
      <w:r w:rsidRPr="00F10B4F">
        <w:t>}</w:t>
      </w:r>
    </w:p>
    <w:p w14:paraId="7A13F667" w14:textId="77777777" w:rsidR="00772B8F" w:rsidRPr="00F10B4F" w:rsidRDefault="00772B8F" w:rsidP="00772B8F">
      <w:pPr>
        <w:pStyle w:val="PL"/>
      </w:pPr>
    </w:p>
    <w:p w14:paraId="6AE0C3A7" w14:textId="77777777" w:rsidR="00772B8F" w:rsidRPr="00F10B4F" w:rsidRDefault="00772B8F" w:rsidP="00772B8F">
      <w:pPr>
        <w:pStyle w:val="PL"/>
      </w:pPr>
      <w:r w:rsidRPr="00F10B4F">
        <w:t>IntraFreqNeighCellInfo-v</w:t>
      </w:r>
      <w:proofErr w:type="gramStart"/>
      <w:r w:rsidRPr="00F10B4F">
        <w:t>1710 ::=</w:t>
      </w:r>
      <w:proofErr w:type="gramEnd"/>
      <w:r w:rsidRPr="00F10B4F">
        <w:t xml:space="preserve">     </w:t>
      </w:r>
      <w:r w:rsidRPr="00F10B4F">
        <w:rPr>
          <w:color w:val="993366"/>
        </w:rPr>
        <w:t>SEQUENCE</w:t>
      </w:r>
      <w:r w:rsidRPr="00F10B4F">
        <w:t xml:space="preserve"> {</w:t>
      </w:r>
    </w:p>
    <w:p w14:paraId="4BBECFC9" w14:textId="77777777" w:rsidR="00772B8F" w:rsidRPr="00F10B4F" w:rsidRDefault="00772B8F" w:rsidP="00772B8F">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72361E12" w14:textId="77777777" w:rsidR="00772B8F" w:rsidRPr="00F10B4F" w:rsidRDefault="00772B8F" w:rsidP="00772B8F">
      <w:pPr>
        <w:pStyle w:val="PL"/>
      </w:pPr>
      <w:r w:rsidRPr="00F10B4F">
        <w:t>}</w:t>
      </w:r>
    </w:p>
    <w:p w14:paraId="212C8064" w14:textId="77777777" w:rsidR="00772B8F" w:rsidRPr="00F10B4F" w:rsidRDefault="00772B8F" w:rsidP="00772B8F">
      <w:pPr>
        <w:pStyle w:val="PL"/>
      </w:pPr>
    </w:p>
    <w:p w14:paraId="43464CE0" w14:textId="77777777" w:rsidR="00772B8F" w:rsidRPr="00F10B4F" w:rsidRDefault="00772B8F" w:rsidP="00772B8F">
      <w:pPr>
        <w:pStyle w:val="PL"/>
      </w:pPr>
      <w:proofErr w:type="spellStart"/>
      <w:proofErr w:type="gramStart"/>
      <w:r w:rsidRPr="00F10B4F">
        <w:t>IntraFreqExcludedCellList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7B001153" w14:textId="77777777" w:rsidR="00772B8F" w:rsidRPr="00F10B4F" w:rsidRDefault="00772B8F" w:rsidP="00772B8F">
      <w:pPr>
        <w:pStyle w:val="PL"/>
      </w:pPr>
    </w:p>
    <w:p w14:paraId="4CA5A931" w14:textId="77777777" w:rsidR="00772B8F" w:rsidRPr="00F10B4F" w:rsidRDefault="00772B8F" w:rsidP="00772B8F">
      <w:pPr>
        <w:pStyle w:val="PL"/>
      </w:pPr>
      <w:r w:rsidRPr="00F10B4F">
        <w:lastRenderedPageBreak/>
        <w:t>IntraFreqAllowedCellList-r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0A58A960" w14:textId="77777777" w:rsidR="00772B8F" w:rsidRPr="00F10B4F" w:rsidRDefault="00772B8F" w:rsidP="00772B8F">
      <w:pPr>
        <w:pStyle w:val="PL"/>
      </w:pPr>
    </w:p>
    <w:p w14:paraId="066682EC" w14:textId="77777777" w:rsidR="00772B8F" w:rsidRPr="00F10B4F" w:rsidRDefault="00772B8F" w:rsidP="00772B8F">
      <w:pPr>
        <w:pStyle w:val="PL"/>
      </w:pPr>
      <w:r w:rsidRPr="00F10B4F">
        <w:t>IntraFreqCAG-CellListPerPLMN-r</w:t>
      </w:r>
      <w:proofErr w:type="gramStart"/>
      <w:r w:rsidRPr="00F10B4F">
        <w:t>16 ::=</w:t>
      </w:r>
      <w:proofErr w:type="gramEnd"/>
      <w:r w:rsidRPr="00F10B4F">
        <w:t xml:space="preserve"> </w:t>
      </w:r>
      <w:r w:rsidRPr="00F10B4F">
        <w:rPr>
          <w:color w:val="993366"/>
        </w:rPr>
        <w:t>SEQUENCE</w:t>
      </w:r>
      <w:r w:rsidRPr="00F10B4F">
        <w:t xml:space="preserve"> {</w:t>
      </w:r>
    </w:p>
    <w:p w14:paraId="25B9504F" w14:textId="77777777" w:rsidR="00772B8F" w:rsidRPr="00F10B4F" w:rsidRDefault="00772B8F" w:rsidP="00772B8F">
      <w:pPr>
        <w:pStyle w:val="PL"/>
      </w:pPr>
      <w:r w:rsidRPr="00F10B4F">
        <w:t xml:space="preserve">    plmn-IdentityIndex-r16               </w:t>
      </w:r>
      <w:r w:rsidRPr="00F10B4F">
        <w:rPr>
          <w:color w:val="993366"/>
        </w:rPr>
        <w:t>INTEGER</w:t>
      </w:r>
      <w:r w:rsidRPr="00F10B4F">
        <w:t xml:space="preserve"> (</w:t>
      </w:r>
      <w:proofErr w:type="gramStart"/>
      <w:r w:rsidRPr="00F10B4F">
        <w:t>1..</w:t>
      </w:r>
      <w:proofErr w:type="gramEnd"/>
      <w:r w:rsidRPr="00F10B4F">
        <w:t>maxPLMN),</w:t>
      </w:r>
    </w:p>
    <w:p w14:paraId="514A9F7E" w14:textId="77777777" w:rsidR="00772B8F" w:rsidRPr="00F10B4F" w:rsidRDefault="00772B8F" w:rsidP="00772B8F">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maxCAG-Cell-r16))</w:t>
      </w:r>
      <w:r w:rsidRPr="00F10B4F">
        <w:rPr>
          <w:color w:val="993366"/>
        </w:rPr>
        <w:t xml:space="preserve"> OF</w:t>
      </w:r>
      <w:r w:rsidRPr="00F10B4F">
        <w:t xml:space="preserve"> PCI-Range</w:t>
      </w:r>
    </w:p>
    <w:p w14:paraId="36D598D7" w14:textId="77777777" w:rsidR="00772B8F" w:rsidRPr="00F10B4F" w:rsidRDefault="00772B8F" w:rsidP="00772B8F">
      <w:pPr>
        <w:pStyle w:val="PL"/>
      </w:pPr>
      <w:r w:rsidRPr="00F10B4F">
        <w:t>}</w:t>
      </w:r>
    </w:p>
    <w:p w14:paraId="3B553172" w14:textId="77777777" w:rsidR="00772B8F" w:rsidRPr="00F10B4F" w:rsidRDefault="00772B8F" w:rsidP="00772B8F">
      <w:pPr>
        <w:pStyle w:val="PL"/>
      </w:pPr>
    </w:p>
    <w:p w14:paraId="4E56A4E0" w14:textId="77777777" w:rsidR="00772B8F" w:rsidRPr="00F10B4F" w:rsidRDefault="00772B8F" w:rsidP="00772B8F">
      <w:pPr>
        <w:pStyle w:val="PL"/>
      </w:pPr>
      <w:r w:rsidRPr="00F10B4F">
        <w:t>IntraFreqNeighHSDN-CellList-r</w:t>
      </w:r>
      <w:proofErr w:type="gramStart"/>
      <w:r w:rsidRPr="00F10B4F">
        <w:t>17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PCI-Range</w:t>
      </w:r>
    </w:p>
    <w:p w14:paraId="6D0003A2" w14:textId="77777777" w:rsidR="00772B8F" w:rsidRPr="00F10B4F" w:rsidRDefault="00772B8F" w:rsidP="00772B8F">
      <w:pPr>
        <w:pStyle w:val="PL"/>
      </w:pPr>
    </w:p>
    <w:p w14:paraId="34984B06" w14:textId="77777777" w:rsidR="00772B8F" w:rsidRPr="00F10B4F" w:rsidRDefault="00772B8F" w:rsidP="00772B8F">
      <w:pPr>
        <w:pStyle w:val="PL"/>
        <w:rPr>
          <w:color w:val="808080"/>
        </w:rPr>
      </w:pPr>
      <w:r w:rsidRPr="00F10B4F">
        <w:rPr>
          <w:color w:val="808080"/>
        </w:rPr>
        <w:t>-- TAG-SIB3-STOP</w:t>
      </w:r>
    </w:p>
    <w:p w14:paraId="5182F1AE" w14:textId="77777777" w:rsidR="00772B8F" w:rsidRPr="00F10B4F" w:rsidRDefault="00772B8F" w:rsidP="00772B8F">
      <w:pPr>
        <w:pStyle w:val="PL"/>
        <w:rPr>
          <w:color w:val="808080"/>
        </w:rPr>
      </w:pPr>
      <w:r w:rsidRPr="00F10B4F">
        <w:rPr>
          <w:color w:val="808080"/>
        </w:rPr>
        <w:t>-- ASN1STOP</w:t>
      </w:r>
    </w:p>
    <w:p w14:paraId="277E8B83" w14:textId="77777777" w:rsidR="00772B8F" w:rsidRPr="00F10B4F" w:rsidRDefault="00772B8F" w:rsidP="00772B8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72B8F" w:rsidRPr="00F10B4F" w14:paraId="67075A9A" w14:textId="77777777" w:rsidTr="00772B8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AD843" w14:textId="77777777" w:rsidR="00772B8F" w:rsidRPr="00F10B4F" w:rsidRDefault="00772B8F" w:rsidP="00772B8F">
            <w:pPr>
              <w:pStyle w:val="TAH"/>
              <w:rPr>
                <w:lang w:eastAsia="en-GB"/>
              </w:rPr>
            </w:pPr>
            <w:r w:rsidRPr="00F10B4F">
              <w:rPr>
                <w:i/>
                <w:lang w:eastAsia="sv-SE"/>
              </w:rPr>
              <w:lastRenderedPageBreak/>
              <w:t>SIB3</w:t>
            </w:r>
            <w:r w:rsidRPr="00F10B4F">
              <w:rPr>
                <w:i/>
                <w:noProof/>
                <w:lang w:eastAsia="en-GB"/>
              </w:rPr>
              <w:t xml:space="preserve"> </w:t>
            </w:r>
            <w:r w:rsidRPr="00F10B4F">
              <w:rPr>
                <w:iCs/>
                <w:noProof/>
                <w:lang w:eastAsia="en-GB"/>
              </w:rPr>
              <w:t>field descriptions</w:t>
            </w:r>
          </w:p>
        </w:tc>
      </w:tr>
      <w:tr w:rsidR="00772B8F" w:rsidRPr="00F10B4F" w14:paraId="75FD643D"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2BC51A" w14:textId="77777777" w:rsidR="00772B8F" w:rsidRPr="00F10B4F" w:rsidRDefault="00772B8F" w:rsidP="00772B8F">
            <w:pPr>
              <w:pStyle w:val="TAL"/>
              <w:rPr>
                <w:b/>
                <w:bCs/>
                <w:i/>
                <w:iCs/>
                <w:lang w:eastAsia="sv-SE"/>
              </w:rPr>
            </w:pPr>
            <w:r w:rsidRPr="00F10B4F">
              <w:rPr>
                <w:b/>
                <w:bCs/>
                <w:i/>
                <w:iCs/>
                <w:lang w:eastAsia="en-GB"/>
              </w:rPr>
              <w:t>channelAccessMode2</w:t>
            </w:r>
          </w:p>
          <w:p w14:paraId="4A353349" w14:textId="77777777" w:rsidR="00772B8F" w:rsidRPr="00F10B4F" w:rsidRDefault="00772B8F" w:rsidP="00772B8F">
            <w:pPr>
              <w:pStyle w:val="TAL"/>
              <w:rPr>
                <w:noProof/>
                <w:lang w:eastAsia="en-GB"/>
              </w:rPr>
            </w:pPr>
            <w:r w:rsidRPr="00F10B4F">
              <w:t xml:space="preserve">If present, this field </w:t>
            </w:r>
            <w:r w:rsidRPr="00F10B4F">
              <w:rPr>
                <w:lang w:eastAsia="sv-SE"/>
              </w:rPr>
              <w:t xml:space="preserve">indicates that intra-frequency </w:t>
            </w:r>
            <w:proofErr w:type="spellStart"/>
            <w:r w:rsidRPr="00F10B4F">
              <w:rPr>
                <w:lang w:eastAsia="sv-SE"/>
              </w:rPr>
              <w:t>neighbor</w:t>
            </w:r>
            <w:proofErr w:type="spellEnd"/>
            <w:r w:rsidRPr="00F10B4F">
              <w:rPr>
                <w:lang w:eastAsia="sv-SE"/>
              </w:rPr>
              <w:t xml:space="preserve"> cells apply channel access mode procedures for operation with shared spectrum channel access in accordance with TS 37.213 [48], clause 4.4 for FR2-2. If absent, the intra-frequency </w:t>
            </w:r>
            <w:proofErr w:type="spellStart"/>
            <w:r w:rsidRPr="00F10B4F">
              <w:rPr>
                <w:lang w:eastAsia="sv-SE"/>
              </w:rPr>
              <w:t>neighbor</w:t>
            </w:r>
            <w:proofErr w:type="spellEnd"/>
            <w:r w:rsidRPr="00F10B4F">
              <w:rPr>
                <w:lang w:eastAsia="sv-SE"/>
              </w:rPr>
              <w:t xml:space="preserve"> cells do not apply any channel access procedure.</w:t>
            </w:r>
          </w:p>
        </w:tc>
      </w:tr>
      <w:tr w:rsidR="00772B8F" w:rsidRPr="00F10B4F" w14:paraId="29A8653D"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14FB6782" w14:textId="77777777" w:rsidR="00772B8F" w:rsidRPr="00F10B4F" w:rsidRDefault="00772B8F" w:rsidP="00772B8F">
            <w:pPr>
              <w:pStyle w:val="TAL"/>
              <w:rPr>
                <w:b/>
                <w:bCs/>
                <w:i/>
                <w:noProof/>
                <w:lang w:eastAsia="en-GB"/>
              </w:rPr>
            </w:pPr>
            <w:r w:rsidRPr="00F10B4F">
              <w:rPr>
                <w:b/>
                <w:bCs/>
                <w:i/>
                <w:noProof/>
                <w:lang w:eastAsia="en-GB"/>
              </w:rPr>
              <w:t>intraFreqAllowedCellList</w:t>
            </w:r>
          </w:p>
          <w:p w14:paraId="0BBE96B5" w14:textId="77777777" w:rsidR="00772B8F" w:rsidRPr="00F10B4F" w:rsidRDefault="00772B8F" w:rsidP="00772B8F">
            <w:pPr>
              <w:pStyle w:val="TAL"/>
              <w:rPr>
                <w:b/>
                <w:bCs/>
                <w:i/>
                <w:iCs/>
                <w:noProof/>
                <w:lang w:eastAsia="en-GB"/>
              </w:rPr>
            </w:pPr>
            <w:r w:rsidRPr="00F10B4F">
              <w:rPr>
                <w:rFonts w:cs="Arial"/>
                <w:lang w:eastAsia="en-GB"/>
              </w:rPr>
              <w:t xml:space="preserve">List of allow-listed intra-frequency neighbouring cells, </w:t>
            </w:r>
            <w:r w:rsidRPr="00F10B4F">
              <w:rPr>
                <w:rFonts w:cs="Arial"/>
                <w:szCs w:val="22"/>
                <w:lang w:eastAsia="sv-SE"/>
              </w:rPr>
              <w:t>see TS 38.304 [20], clause 5.2.4</w:t>
            </w:r>
            <w:r w:rsidRPr="00F10B4F">
              <w:rPr>
                <w:lang w:eastAsia="en-GB"/>
              </w:rPr>
              <w:t>.</w:t>
            </w:r>
          </w:p>
        </w:tc>
      </w:tr>
      <w:tr w:rsidR="00772B8F" w:rsidRPr="00F10B4F" w14:paraId="4E258FE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3C409393" w14:textId="77777777" w:rsidR="00772B8F" w:rsidRPr="00F10B4F" w:rsidRDefault="00772B8F" w:rsidP="00772B8F">
            <w:pPr>
              <w:pStyle w:val="TAL"/>
              <w:rPr>
                <w:b/>
                <w:bCs/>
                <w:i/>
                <w:iCs/>
                <w:noProof/>
                <w:lang w:eastAsia="en-GB"/>
              </w:rPr>
            </w:pPr>
            <w:r w:rsidRPr="00F10B4F">
              <w:rPr>
                <w:b/>
                <w:bCs/>
                <w:i/>
                <w:iCs/>
                <w:noProof/>
                <w:lang w:eastAsia="en-GB"/>
              </w:rPr>
              <w:t>intraFreqCAG-CellList</w:t>
            </w:r>
          </w:p>
          <w:p w14:paraId="146A5402" w14:textId="77777777" w:rsidR="00772B8F" w:rsidRPr="00F10B4F" w:rsidRDefault="00772B8F" w:rsidP="00772B8F">
            <w:pPr>
              <w:pStyle w:val="TAL"/>
              <w:rPr>
                <w:b/>
                <w:bCs/>
                <w:i/>
                <w:noProof/>
                <w:lang w:eastAsia="en-GB"/>
              </w:rPr>
            </w:pPr>
            <w:r w:rsidRPr="00F10B4F">
              <w:rPr>
                <w:rFonts w:cs="Arial"/>
                <w:lang w:eastAsia="en-GB"/>
              </w:rPr>
              <w:t>List of intra-frequency neighbouring CAG cells (as defined in TS 38.304 [20]) per PLMN.</w:t>
            </w:r>
          </w:p>
        </w:tc>
      </w:tr>
      <w:tr w:rsidR="00772B8F" w:rsidRPr="00F10B4F" w14:paraId="158E504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120DFC64" w14:textId="77777777" w:rsidR="00772B8F" w:rsidRPr="00F10B4F" w:rsidRDefault="00772B8F" w:rsidP="00772B8F">
            <w:pPr>
              <w:pStyle w:val="TAL"/>
              <w:rPr>
                <w:b/>
                <w:bCs/>
                <w:i/>
                <w:noProof/>
                <w:lang w:eastAsia="en-GB"/>
              </w:rPr>
            </w:pPr>
            <w:r w:rsidRPr="00F10B4F">
              <w:rPr>
                <w:b/>
                <w:bCs/>
                <w:i/>
                <w:noProof/>
                <w:lang w:eastAsia="en-GB"/>
              </w:rPr>
              <w:t>intraFreqExcludedCellList</w:t>
            </w:r>
          </w:p>
          <w:p w14:paraId="3D9844A5" w14:textId="77777777" w:rsidR="00772B8F" w:rsidRPr="00F10B4F" w:rsidRDefault="00772B8F" w:rsidP="00772B8F">
            <w:pPr>
              <w:pStyle w:val="TAL"/>
              <w:rPr>
                <w:b/>
                <w:bCs/>
                <w:i/>
                <w:noProof/>
                <w:lang w:eastAsia="en-GB"/>
              </w:rPr>
            </w:pPr>
            <w:r w:rsidRPr="00F10B4F">
              <w:rPr>
                <w:lang w:eastAsia="en-GB"/>
              </w:rPr>
              <w:t>List of exclude-listed intra-frequency neighbouring cells.</w:t>
            </w:r>
          </w:p>
        </w:tc>
      </w:tr>
      <w:tr w:rsidR="00772B8F" w:rsidRPr="00F10B4F" w14:paraId="6890496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966B8" w14:textId="77777777" w:rsidR="00772B8F" w:rsidRPr="00F10B4F" w:rsidRDefault="00772B8F" w:rsidP="00772B8F">
            <w:pPr>
              <w:pStyle w:val="TAL"/>
              <w:rPr>
                <w:b/>
                <w:bCs/>
                <w:i/>
                <w:noProof/>
                <w:lang w:eastAsia="en-GB"/>
              </w:rPr>
            </w:pPr>
            <w:r w:rsidRPr="00F10B4F">
              <w:rPr>
                <w:b/>
                <w:bCs/>
                <w:i/>
                <w:noProof/>
                <w:lang w:eastAsia="en-GB"/>
              </w:rPr>
              <w:t>intraFreqNeighCellList</w:t>
            </w:r>
          </w:p>
          <w:p w14:paraId="70D64E8C" w14:textId="77777777" w:rsidR="00772B8F" w:rsidRPr="00F10B4F" w:rsidRDefault="00772B8F" w:rsidP="00772B8F">
            <w:pPr>
              <w:pStyle w:val="TAL"/>
              <w:rPr>
                <w:lang w:eastAsia="en-GB"/>
              </w:rPr>
            </w:pPr>
            <w:r w:rsidRPr="00F10B4F">
              <w:rPr>
                <w:lang w:eastAsia="en-GB"/>
              </w:rPr>
              <w:t>List of intra-frequency neighbouring cells with specific cell re-selection parameters.</w:t>
            </w:r>
            <w:r w:rsidRPr="00F10B4F">
              <w:rPr>
                <w:szCs w:val="22"/>
                <w:lang w:eastAsia="sv-SE"/>
              </w:rPr>
              <w:t xml:space="preserve"> If </w:t>
            </w:r>
            <w:r w:rsidRPr="00F10B4F">
              <w:rPr>
                <w:i/>
                <w:szCs w:val="22"/>
                <w:lang w:eastAsia="sv-SE"/>
              </w:rPr>
              <w:t xml:space="preserve">intraFreqNeighCellList-v1610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intraFreqNeighCellList</w:t>
            </w:r>
            <w:proofErr w:type="spellEnd"/>
            <w:r w:rsidRPr="00F10B4F">
              <w:rPr>
                <w:i/>
                <w:szCs w:val="22"/>
                <w:lang w:eastAsia="sv-SE"/>
              </w:rPr>
              <w:t xml:space="preserve"> </w:t>
            </w:r>
            <w:r w:rsidRPr="00F10B4F">
              <w:rPr>
                <w:szCs w:val="22"/>
                <w:lang w:eastAsia="sv-SE"/>
              </w:rPr>
              <w:t>(without suffix).</w:t>
            </w:r>
          </w:p>
        </w:tc>
      </w:tr>
      <w:tr w:rsidR="00772B8F" w:rsidRPr="00F10B4F" w14:paraId="4E61C61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025D71C1" w14:textId="77777777" w:rsidR="00772B8F" w:rsidRPr="00F10B4F" w:rsidRDefault="00772B8F" w:rsidP="00772B8F">
            <w:pPr>
              <w:pStyle w:val="TAL"/>
              <w:rPr>
                <w:b/>
                <w:bCs/>
                <w:i/>
                <w:noProof/>
                <w:lang w:eastAsia="en-GB"/>
              </w:rPr>
            </w:pPr>
            <w:r w:rsidRPr="00F10B4F">
              <w:rPr>
                <w:b/>
                <w:bCs/>
                <w:i/>
                <w:noProof/>
                <w:lang w:eastAsia="en-GB"/>
              </w:rPr>
              <w:t>intraFreqNeighHSDN-CellList</w:t>
            </w:r>
          </w:p>
          <w:p w14:paraId="55E1B175" w14:textId="77777777" w:rsidR="00772B8F" w:rsidRPr="00F10B4F" w:rsidRDefault="00772B8F" w:rsidP="00772B8F">
            <w:pPr>
              <w:pStyle w:val="TAL"/>
              <w:rPr>
                <w:iCs/>
                <w:noProof/>
                <w:lang w:eastAsia="en-GB"/>
              </w:rPr>
            </w:pPr>
            <w:r w:rsidRPr="00F10B4F">
              <w:rPr>
                <w:iCs/>
                <w:noProof/>
                <w:lang w:eastAsia="en-GB"/>
              </w:rPr>
              <w:t>List of intra-frequency neighbouring HSDN cells as specified in TS 38.304 [20].</w:t>
            </w:r>
          </w:p>
        </w:tc>
      </w:tr>
      <w:tr w:rsidR="00772B8F" w:rsidRPr="00F10B4F" w14:paraId="7DAAA26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A8455" w14:textId="77777777" w:rsidR="00772B8F" w:rsidRPr="00F10B4F" w:rsidRDefault="00772B8F" w:rsidP="00772B8F">
            <w:pPr>
              <w:pStyle w:val="TAL"/>
              <w:rPr>
                <w:b/>
                <w:bCs/>
                <w:i/>
                <w:noProof/>
                <w:lang w:eastAsia="en-GB"/>
              </w:rPr>
            </w:pPr>
            <w:r w:rsidRPr="00F10B4F">
              <w:rPr>
                <w:b/>
                <w:bCs/>
                <w:i/>
                <w:noProof/>
                <w:lang w:eastAsia="en-GB"/>
              </w:rPr>
              <w:t>q-OffsetCell</w:t>
            </w:r>
          </w:p>
          <w:p w14:paraId="00B36808" w14:textId="77777777" w:rsidR="00772B8F" w:rsidRPr="00F10B4F" w:rsidRDefault="00772B8F" w:rsidP="00772B8F">
            <w:pPr>
              <w:pStyle w:val="TAL"/>
              <w:rPr>
                <w:b/>
                <w:bCs/>
                <w:i/>
                <w:noProof/>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772B8F" w:rsidRPr="00F10B4F" w14:paraId="678DBF2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24CBF8"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1CB1AEDB" w14:textId="77777777" w:rsidR="00772B8F" w:rsidRPr="00F10B4F" w:rsidRDefault="00772B8F" w:rsidP="00772B8F">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772B8F" w:rsidRPr="00F10B4F" w14:paraId="5FE125ED"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EB32D4"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3109CBEE" w14:textId="77777777" w:rsidR="00772B8F" w:rsidRPr="00F10B4F" w:rsidRDefault="00772B8F" w:rsidP="00772B8F">
            <w:pPr>
              <w:pStyle w:val="TAL"/>
              <w:rPr>
                <w:b/>
                <w:bCs/>
                <w:i/>
                <w:noProof/>
                <w:lang w:eastAsia="en-GB"/>
              </w:rPr>
            </w:pPr>
            <w:r w:rsidRPr="00F10B4F">
              <w:rPr>
                <w:lang w:eastAsia="en-GB"/>
              </w:rPr>
              <w:t>Parame</w:t>
            </w:r>
            <w:r w:rsidRPr="00F10B4F">
              <w:rPr>
                <w:lang w:eastAsia="sv-SE"/>
              </w:rPr>
              <w:t>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772B8F" w:rsidRPr="00F10B4F" w14:paraId="39C3E49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78E557"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48031831" w14:textId="77777777" w:rsidR="00772B8F" w:rsidRPr="00F10B4F" w:rsidRDefault="00772B8F" w:rsidP="00772B8F">
            <w:pPr>
              <w:pStyle w:val="TAL"/>
              <w:rPr>
                <w:b/>
                <w:bCs/>
                <w:i/>
                <w:noProof/>
                <w:lang w:eastAsia="en-GB"/>
              </w:rPr>
            </w:pPr>
            <w:r w:rsidRPr="00F10B4F">
              <w:rPr>
                <w:lang w:eastAsia="en-GB"/>
              </w:rPr>
              <w:t>Paramete</w:t>
            </w:r>
            <w:r w:rsidRPr="00F10B4F">
              <w:rPr>
                <w:lang w:eastAsia="sv-SE"/>
              </w:rPr>
              <w:t>r "</w:t>
            </w:r>
            <w:proofErr w:type="spellStart"/>
            <w:r w:rsidRPr="00F10B4F">
              <w:rPr>
                <w:lang w:eastAsia="sv-SE"/>
              </w:rPr>
              <w:t>Q</w:t>
            </w:r>
            <w:r w:rsidRPr="00F10B4F">
              <w:rPr>
                <w:vertAlign w:val="subscript"/>
                <w:lang w:eastAsia="sv-SE"/>
              </w:rPr>
              <w:t>rxlevminoffsetcellSUL</w:t>
            </w:r>
            <w:proofErr w:type="spellEnd"/>
            <w:r w:rsidRPr="00F10B4F">
              <w:rPr>
                <w:lang w:eastAsia="sv-SE"/>
              </w:rPr>
              <w:t>" i</w:t>
            </w:r>
            <w:r w:rsidRPr="00F10B4F">
              <w:rPr>
                <w:lang w:eastAsia="en-GB"/>
              </w:rPr>
              <w:t xml:space="preserve">n TS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772B8F" w:rsidRPr="00F10B4F" w14:paraId="6ABBEE3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2672EB" w14:textId="77777777" w:rsidR="00772B8F" w:rsidRPr="00F10B4F" w:rsidRDefault="00772B8F" w:rsidP="00772B8F">
            <w:pPr>
              <w:pStyle w:val="TAL"/>
              <w:rPr>
                <w:b/>
                <w:bCs/>
                <w:i/>
                <w:iCs/>
                <w:lang w:eastAsia="sv-SE"/>
              </w:rPr>
            </w:pPr>
            <w:proofErr w:type="spellStart"/>
            <w:r w:rsidRPr="00F10B4F">
              <w:rPr>
                <w:b/>
                <w:bCs/>
                <w:i/>
                <w:iCs/>
                <w:lang w:eastAsia="sv-SE"/>
              </w:rPr>
              <w:t>ssb-PositionQCL</w:t>
            </w:r>
            <w:proofErr w:type="spellEnd"/>
          </w:p>
          <w:p w14:paraId="7D135BF6" w14:textId="77777777" w:rsidR="00772B8F" w:rsidRPr="00F10B4F" w:rsidRDefault="00772B8F" w:rsidP="00772B8F">
            <w:pPr>
              <w:pStyle w:val="TAL"/>
              <w:rPr>
                <w:b/>
                <w:bCs/>
                <w:i/>
                <w:lang w:eastAsia="en-GB"/>
              </w:rPr>
            </w:pPr>
            <w:r w:rsidRPr="00F10B4F">
              <w:rPr>
                <w:rFonts w:cs="Arial"/>
                <w:bCs/>
                <w:lang w:eastAsia="en-GB"/>
              </w:rPr>
              <w:t xml:space="preserve">Indicates the QCL relation between SS/PBCH blocks for a specific intra-frequency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SIB2</w:t>
            </w:r>
            <w:r w:rsidRPr="00F10B4F">
              <w:rPr>
                <w:rFonts w:cs="Courier New"/>
                <w:lang w:eastAsia="sv-SE"/>
              </w:rPr>
              <w:t xml:space="preserve"> for the indicated cell</w:t>
            </w:r>
            <w:r w:rsidRPr="00F10B4F">
              <w:rPr>
                <w:lang w:eastAsia="en-GB"/>
              </w:rPr>
              <w:t>.</w:t>
            </w:r>
          </w:p>
        </w:tc>
      </w:tr>
    </w:tbl>
    <w:p w14:paraId="46AEABF1" w14:textId="77777777" w:rsidR="00772B8F" w:rsidRPr="00F10B4F" w:rsidRDefault="00772B8F" w:rsidP="00772B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2B8F" w:rsidRPr="00F10B4F" w14:paraId="004E0238"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36070EF9" w14:textId="77777777" w:rsidR="00772B8F" w:rsidRPr="00F10B4F" w:rsidRDefault="00772B8F" w:rsidP="00772B8F">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D638CE" w14:textId="77777777" w:rsidR="00772B8F" w:rsidRPr="00F10B4F" w:rsidRDefault="00772B8F" w:rsidP="00772B8F">
            <w:pPr>
              <w:pStyle w:val="TAH"/>
              <w:rPr>
                <w:szCs w:val="22"/>
                <w:lang w:eastAsia="en-US"/>
              </w:rPr>
            </w:pPr>
            <w:r w:rsidRPr="00F10B4F">
              <w:rPr>
                <w:szCs w:val="22"/>
                <w:lang w:eastAsia="en-US"/>
              </w:rPr>
              <w:t>Explanation</w:t>
            </w:r>
          </w:p>
        </w:tc>
      </w:tr>
      <w:tr w:rsidR="00772B8F" w:rsidRPr="00F10B4F" w14:paraId="32C94E3C"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4BB7C77B" w14:textId="77777777" w:rsidR="00772B8F" w:rsidRPr="00F10B4F" w:rsidRDefault="00772B8F" w:rsidP="00772B8F">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46C88CF" w14:textId="77777777" w:rsidR="00772B8F" w:rsidRPr="00F10B4F" w:rsidRDefault="00772B8F" w:rsidP="00772B8F">
            <w:pPr>
              <w:pStyle w:val="TAL"/>
              <w:rPr>
                <w:szCs w:val="22"/>
              </w:rPr>
            </w:pPr>
            <w:r w:rsidRPr="00F10B4F">
              <w:rPr>
                <w:szCs w:val="22"/>
              </w:rPr>
              <w:t xml:space="preserve">The field is optional present, Need R, if this intra-frequency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6FCB0FE3" w14:textId="77777777" w:rsidR="00772B8F" w:rsidRPr="00F10B4F" w:rsidRDefault="00772B8F" w:rsidP="00772B8F"/>
    <w:p w14:paraId="5C2D6B3A" w14:textId="77777777" w:rsidR="00772B8F" w:rsidRPr="00F10B4F" w:rsidRDefault="00772B8F" w:rsidP="00772B8F">
      <w:pPr>
        <w:pStyle w:val="Heading4"/>
        <w:rPr>
          <w:rFonts w:eastAsia="SimSun"/>
          <w:i/>
          <w:noProof/>
        </w:rPr>
      </w:pPr>
      <w:bookmarkStart w:id="27" w:name="_Toc60777143"/>
      <w:bookmarkStart w:id="28" w:name="_Toc131064862"/>
      <w:r w:rsidRPr="00F10B4F">
        <w:rPr>
          <w:rFonts w:eastAsia="SimSun"/>
        </w:rPr>
        <w:t>–</w:t>
      </w:r>
      <w:r w:rsidRPr="00F10B4F">
        <w:rPr>
          <w:rFonts w:eastAsia="SimSun"/>
        </w:rPr>
        <w:tab/>
      </w:r>
      <w:r w:rsidRPr="00F10B4F">
        <w:rPr>
          <w:rFonts w:eastAsia="SimSun"/>
          <w:i/>
          <w:noProof/>
        </w:rPr>
        <w:t>SIB4</w:t>
      </w:r>
      <w:bookmarkEnd w:id="27"/>
      <w:bookmarkEnd w:id="28"/>
    </w:p>
    <w:p w14:paraId="55778256" w14:textId="77777777" w:rsidR="00772B8F" w:rsidRPr="00F10B4F" w:rsidRDefault="00772B8F" w:rsidP="00772B8F">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4CFF727" w14:textId="77777777" w:rsidR="00772B8F" w:rsidRPr="00F10B4F" w:rsidRDefault="00772B8F" w:rsidP="00772B8F">
      <w:pPr>
        <w:pStyle w:val="TH"/>
        <w:rPr>
          <w:bCs/>
          <w:i/>
          <w:iCs/>
        </w:rPr>
      </w:pPr>
      <w:r w:rsidRPr="00F10B4F">
        <w:rPr>
          <w:bCs/>
          <w:i/>
          <w:iCs/>
          <w:noProof/>
        </w:rPr>
        <w:lastRenderedPageBreak/>
        <w:t xml:space="preserve">SIB4 </w:t>
      </w:r>
      <w:r w:rsidRPr="00F10B4F">
        <w:rPr>
          <w:bCs/>
          <w:iCs/>
          <w:noProof/>
        </w:rPr>
        <w:t>information element</w:t>
      </w:r>
    </w:p>
    <w:p w14:paraId="1949922D" w14:textId="77777777" w:rsidR="00772B8F" w:rsidRPr="00F10B4F" w:rsidRDefault="00772B8F" w:rsidP="00772B8F">
      <w:pPr>
        <w:pStyle w:val="PL"/>
        <w:rPr>
          <w:color w:val="808080"/>
        </w:rPr>
      </w:pPr>
      <w:r w:rsidRPr="00F10B4F">
        <w:rPr>
          <w:color w:val="808080"/>
        </w:rPr>
        <w:t>-- ASN1START</w:t>
      </w:r>
    </w:p>
    <w:p w14:paraId="36797741" w14:textId="77777777" w:rsidR="00772B8F" w:rsidRPr="00F10B4F" w:rsidRDefault="00772B8F" w:rsidP="00772B8F">
      <w:pPr>
        <w:pStyle w:val="PL"/>
        <w:rPr>
          <w:color w:val="808080"/>
        </w:rPr>
      </w:pPr>
      <w:r w:rsidRPr="00F10B4F">
        <w:rPr>
          <w:color w:val="808080"/>
        </w:rPr>
        <w:t>-- TAG-SIB4-START</w:t>
      </w:r>
    </w:p>
    <w:p w14:paraId="6CE0C736" w14:textId="77777777" w:rsidR="00772B8F" w:rsidRPr="00F10B4F" w:rsidRDefault="00772B8F" w:rsidP="00772B8F">
      <w:pPr>
        <w:pStyle w:val="PL"/>
      </w:pPr>
    </w:p>
    <w:p w14:paraId="06475137" w14:textId="77777777" w:rsidR="00772B8F" w:rsidRPr="00F10B4F" w:rsidRDefault="00772B8F" w:rsidP="00772B8F">
      <w:pPr>
        <w:pStyle w:val="PL"/>
      </w:pPr>
      <w:r w:rsidRPr="00F10B4F">
        <w:t>SIB</w:t>
      </w:r>
      <w:proofErr w:type="gramStart"/>
      <w:r w:rsidRPr="00F10B4F">
        <w:t>4 ::=</w:t>
      </w:r>
      <w:proofErr w:type="gramEnd"/>
      <w:r w:rsidRPr="00F10B4F">
        <w:t xml:space="preserve">                            </w:t>
      </w:r>
      <w:r w:rsidRPr="00F10B4F">
        <w:rPr>
          <w:color w:val="993366"/>
        </w:rPr>
        <w:t>SEQUENCE</w:t>
      </w:r>
      <w:r w:rsidRPr="00F10B4F">
        <w:t xml:space="preserve"> {</w:t>
      </w:r>
    </w:p>
    <w:p w14:paraId="79036259" w14:textId="77777777" w:rsidR="00772B8F" w:rsidRPr="00F10B4F" w:rsidRDefault="00772B8F" w:rsidP="00772B8F">
      <w:pPr>
        <w:pStyle w:val="PL"/>
      </w:pPr>
      <w:r w:rsidRPr="00F10B4F">
        <w:t xml:space="preserve">    </w:t>
      </w:r>
      <w:proofErr w:type="spellStart"/>
      <w:r w:rsidRPr="00F10B4F">
        <w:t>interFreqCarrierFreqList</w:t>
      </w:r>
      <w:proofErr w:type="spellEnd"/>
      <w:r w:rsidRPr="00F10B4F">
        <w:t xml:space="preserve">            </w:t>
      </w:r>
      <w:proofErr w:type="spellStart"/>
      <w:r w:rsidRPr="00F10B4F">
        <w:t>InterFreqCarrierFreqList</w:t>
      </w:r>
      <w:proofErr w:type="spellEnd"/>
      <w:r w:rsidRPr="00F10B4F">
        <w:t>,</w:t>
      </w:r>
    </w:p>
    <w:p w14:paraId="11E0F974" w14:textId="77777777" w:rsidR="00772B8F" w:rsidRPr="00F10B4F" w:rsidRDefault="00772B8F" w:rsidP="00772B8F">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ECE9A33" w14:textId="77777777" w:rsidR="00772B8F" w:rsidRPr="00F10B4F" w:rsidRDefault="00772B8F" w:rsidP="00772B8F">
      <w:pPr>
        <w:pStyle w:val="PL"/>
      </w:pPr>
      <w:r w:rsidRPr="00F10B4F">
        <w:t xml:space="preserve">    ...,</w:t>
      </w:r>
    </w:p>
    <w:p w14:paraId="56FE862B" w14:textId="77777777" w:rsidR="00772B8F" w:rsidRPr="00F10B4F" w:rsidRDefault="00772B8F" w:rsidP="00772B8F">
      <w:pPr>
        <w:pStyle w:val="PL"/>
      </w:pPr>
      <w:r w:rsidRPr="00F10B4F">
        <w:t xml:space="preserve">    [[</w:t>
      </w:r>
    </w:p>
    <w:p w14:paraId="7D6E1255" w14:textId="77777777" w:rsidR="00772B8F" w:rsidRPr="00F10B4F" w:rsidRDefault="00772B8F" w:rsidP="00772B8F">
      <w:pPr>
        <w:pStyle w:val="PL"/>
        <w:rPr>
          <w:color w:val="808080"/>
        </w:rPr>
      </w:pPr>
      <w:r w:rsidRPr="00F10B4F">
        <w:t xml:space="preserve">    interFreqCarrierFreqList-v1610      </w:t>
      </w:r>
      <w:proofErr w:type="spellStart"/>
      <w:r w:rsidRPr="00F10B4F">
        <w:t>InterFreqCarrierFreqList-v1610</w:t>
      </w:r>
      <w:proofErr w:type="spellEnd"/>
      <w:r w:rsidRPr="00F10B4F">
        <w:t xml:space="preserve">              </w:t>
      </w:r>
      <w:r w:rsidRPr="00F10B4F">
        <w:rPr>
          <w:color w:val="993366"/>
        </w:rPr>
        <w:t>OPTIONAL</w:t>
      </w:r>
      <w:r w:rsidRPr="00F10B4F">
        <w:t xml:space="preserve">   </w:t>
      </w:r>
      <w:r w:rsidRPr="00F10B4F">
        <w:rPr>
          <w:color w:val="808080"/>
        </w:rPr>
        <w:t>-- Need R</w:t>
      </w:r>
    </w:p>
    <w:p w14:paraId="02C24A9B" w14:textId="77777777" w:rsidR="00772B8F" w:rsidRPr="00F10B4F" w:rsidRDefault="00772B8F" w:rsidP="00772B8F">
      <w:pPr>
        <w:pStyle w:val="PL"/>
      </w:pPr>
      <w:r w:rsidRPr="00F10B4F">
        <w:t xml:space="preserve">    ]],</w:t>
      </w:r>
    </w:p>
    <w:p w14:paraId="72B4DC5F" w14:textId="77777777" w:rsidR="00772B8F" w:rsidRPr="00F10B4F" w:rsidRDefault="00772B8F" w:rsidP="00772B8F">
      <w:pPr>
        <w:pStyle w:val="PL"/>
      </w:pPr>
      <w:r w:rsidRPr="00F10B4F">
        <w:t xml:space="preserve">    [[</w:t>
      </w:r>
    </w:p>
    <w:p w14:paraId="1F770DF8" w14:textId="77777777" w:rsidR="00772B8F" w:rsidRPr="00F10B4F" w:rsidRDefault="00772B8F" w:rsidP="00772B8F">
      <w:pPr>
        <w:pStyle w:val="PL"/>
        <w:rPr>
          <w:color w:val="808080"/>
        </w:rPr>
      </w:pPr>
      <w:r w:rsidRPr="00F10B4F">
        <w:t xml:space="preserve">    interFreqCarrierFreqList-v1700      </w:t>
      </w:r>
      <w:proofErr w:type="spellStart"/>
      <w:r w:rsidRPr="00F10B4F">
        <w:t>InterFreqCarrierFreqList-v1700</w:t>
      </w:r>
      <w:proofErr w:type="spellEnd"/>
      <w:r w:rsidRPr="00F10B4F">
        <w:t xml:space="preserve">              </w:t>
      </w:r>
      <w:r w:rsidRPr="00F10B4F">
        <w:rPr>
          <w:color w:val="993366"/>
        </w:rPr>
        <w:t>OPTIONAL</w:t>
      </w:r>
      <w:r w:rsidRPr="00F10B4F">
        <w:t xml:space="preserve">   </w:t>
      </w:r>
      <w:r w:rsidRPr="00F10B4F">
        <w:rPr>
          <w:color w:val="808080"/>
        </w:rPr>
        <w:t>-- Need R</w:t>
      </w:r>
    </w:p>
    <w:p w14:paraId="355FAB67" w14:textId="77777777" w:rsidR="00772B8F" w:rsidRPr="00F10B4F" w:rsidRDefault="00772B8F" w:rsidP="00772B8F">
      <w:pPr>
        <w:pStyle w:val="PL"/>
      </w:pPr>
      <w:r w:rsidRPr="00F10B4F">
        <w:t xml:space="preserve">    ]],</w:t>
      </w:r>
    </w:p>
    <w:p w14:paraId="323F4CC2" w14:textId="77777777" w:rsidR="00772B8F" w:rsidRPr="00F10B4F" w:rsidRDefault="00772B8F" w:rsidP="00772B8F">
      <w:pPr>
        <w:pStyle w:val="PL"/>
      </w:pPr>
      <w:r w:rsidRPr="00F10B4F">
        <w:t xml:space="preserve">    [[</w:t>
      </w:r>
    </w:p>
    <w:p w14:paraId="41708D1C" w14:textId="77777777" w:rsidR="00772B8F" w:rsidRPr="00F10B4F" w:rsidRDefault="00772B8F" w:rsidP="00772B8F">
      <w:pPr>
        <w:pStyle w:val="PL"/>
        <w:rPr>
          <w:color w:val="808080"/>
        </w:rPr>
      </w:pPr>
      <w:r w:rsidRPr="00F10B4F">
        <w:t xml:space="preserve">    interFreqCarrierFreqList-v1720      </w:t>
      </w:r>
      <w:proofErr w:type="spellStart"/>
      <w:r w:rsidRPr="00F10B4F">
        <w:t>InterFreqCarrierFreqList-v1720</w:t>
      </w:r>
      <w:proofErr w:type="spellEnd"/>
      <w:r w:rsidRPr="00F10B4F">
        <w:t xml:space="preserve">              </w:t>
      </w:r>
      <w:r w:rsidRPr="00F10B4F">
        <w:rPr>
          <w:color w:val="993366"/>
        </w:rPr>
        <w:t>OPTIONAL</w:t>
      </w:r>
      <w:r w:rsidRPr="00F10B4F">
        <w:t xml:space="preserve">   </w:t>
      </w:r>
      <w:r w:rsidRPr="00F10B4F">
        <w:rPr>
          <w:color w:val="808080"/>
        </w:rPr>
        <w:t>-- Need R</w:t>
      </w:r>
    </w:p>
    <w:p w14:paraId="15E254D3" w14:textId="77777777" w:rsidR="00772B8F" w:rsidRPr="00F10B4F" w:rsidRDefault="00772B8F" w:rsidP="00772B8F">
      <w:pPr>
        <w:pStyle w:val="PL"/>
      </w:pPr>
      <w:r w:rsidRPr="00F10B4F">
        <w:t xml:space="preserve">    ]],</w:t>
      </w:r>
    </w:p>
    <w:p w14:paraId="26DCDA7A" w14:textId="77777777" w:rsidR="00772B8F" w:rsidRPr="00F10B4F" w:rsidRDefault="00772B8F" w:rsidP="00772B8F">
      <w:pPr>
        <w:pStyle w:val="PL"/>
      </w:pPr>
      <w:r w:rsidRPr="00F10B4F">
        <w:t xml:space="preserve">    [[</w:t>
      </w:r>
    </w:p>
    <w:p w14:paraId="01B63A2A" w14:textId="77777777" w:rsidR="00772B8F" w:rsidRPr="00F10B4F" w:rsidRDefault="00772B8F" w:rsidP="00772B8F">
      <w:pPr>
        <w:pStyle w:val="PL"/>
        <w:rPr>
          <w:color w:val="808080"/>
        </w:rPr>
      </w:pPr>
      <w:r w:rsidRPr="00F10B4F">
        <w:t xml:space="preserve">    interFreqCarrierFreqList-v1730      </w:t>
      </w:r>
      <w:proofErr w:type="spellStart"/>
      <w:r w:rsidRPr="00F10B4F">
        <w:t>InterFreqCarrierFreqList-v1730</w:t>
      </w:r>
      <w:proofErr w:type="spellEnd"/>
      <w:r w:rsidRPr="00F10B4F">
        <w:t xml:space="preserve">              </w:t>
      </w:r>
      <w:r w:rsidRPr="00F10B4F">
        <w:rPr>
          <w:color w:val="993366"/>
        </w:rPr>
        <w:t>OPTIONAL</w:t>
      </w:r>
      <w:r w:rsidRPr="00F10B4F">
        <w:t xml:space="preserve">   </w:t>
      </w:r>
      <w:r w:rsidRPr="00F10B4F">
        <w:rPr>
          <w:color w:val="808080"/>
        </w:rPr>
        <w:t>-- Need R</w:t>
      </w:r>
    </w:p>
    <w:p w14:paraId="46E20771" w14:textId="77777777" w:rsidR="00772B8F" w:rsidRPr="00F10B4F" w:rsidRDefault="00772B8F" w:rsidP="00772B8F">
      <w:pPr>
        <w:pStyle w:val="PL"/>
      </w:pPr>
      <w:r w:rsidRPr="00F10B4F">
        <w:t xml:space="preserve">    ]]</w:t>
      </w:r>
    </w:p>
    <w:p w14:paraId="68445E01" w14:textId="77777777" w:rsidR="00772B8F" w:rsidRPr="00F10B4F" w:rsidRDefault="00772B8F" w:rsidP="00772B8F">
      <w:pPr>
        <w:pStyle w:val="PL"/>
      </w:pPr>
      <w:r w:rsidRPr="00F10B4F">
        <w:t>}</w:t>
      </w:r>
    </w:p>
    <w:p w14:paraId="21D7490C" w14:textId="77777777" w:rsidR="00772B8F" w:rsidRPr="00F10B4F" w:rsidRDefault="00772B8F" w:rsidP="00772B8F">
      <w:pPr>
        <w:pStyle w:val="PL"/>
      </w:pPr>
    </w:p>
    <w:p w14:paraId="5B1A0E6D" w14:textId="77777777" w:rsidR="00772B8F" w:rsidRPr="00F10B4F" w:rsidRDefault="00772B8F" w:rsidP="00772B8F">
      <w:pPr>
        <w:pStyle w:val="PL"/>
      </w:pPr>
      <w:proofErr w:type="spellStart"/>
      <w:proofErr w:type="gramStart"/>
      <w:r w:rsidRPr="00F10B4F">
        <w:t>InterFreqCarrierFreqList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w:t>
      </w:r>
      <w:proofErr w:type="spellStart"/>
      <w:r w:rsidRPr="00F10B4F">
        <w:t>InterFreqCarrierFreqInfo</w:t>
      </w:r>
      <w:proofErr w:type="spellEnd"/>
    </w:p>
    <w:p w14:paraId="11A846DD" w14:textId="77777777" w:rsidR="00772B8F" w:rsidRPr="00F10B4F" w:rsidRDefault="00772B8F" w:rsidP="00772B8F">
      <w:pPr>
        <w:pStyle w:val="PL"/>
      </w:pPr>
    </w:p>
    <w:p w14:paraId="7FB348E6" w14:textId="77777777" w:rsidR="00772B8F" w:rsidRPr="00F10B4F" w:rsidRDefault="00772B8F" w:rsidP="00772B8F">
      <w:pPr>
        <w:pStyle w:val="PL"/>
      </w:pPr>
      <w:r w:rsidRPr="00F10B4F">
        <w:t>InterFreqCarrierFreqList-v</w:t>
      </w:r>
      <w:proofErr w:type="gramStart"/>
      <w:r w:rsidRPr="00F10B4F">
        <w:t>1610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1C009DBD" w14:textId="77777777" w:rsidR="00772B8F" w:rsidRPr="00F10B4F" w:rsidRDefault="00772B8F" w:rsidP="00772B8F">
      <w:pPr>
        <w:pStyle w:val="PL"/>
      </w:pPr>
    </w:p>
    <w:p w14:paraId="5EB00AA3" w14:textId="77777777" w:rsidR="00772B8F" w:rsidRPr="00F10B4F" w:rsidRDefault="00772B8F" w:rsidP="00772B8F">
      <w:pPr>
        <w:pStyle w:val="PL"/>
      </w:pPr>
      <w:r w:rsidRPr="00F10B4F">
        <w:t>InterFreqCarrierFreqList-v</w:t>
      </w:r>
      <w:proofErr w:type="gramStart"/>
      <w:r w:rsidRPr="00F10B4F">
        <w:t>1700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22950B26" w14:textId="77777777" w:rsidR="00772B8F" w:rsidRPr="00F10B4F" w:rsidRDefault="00772B8F" w:rsidP="00772B8F">
      <w:pPr>
        <w:pStyle w:val="PL"/>
      </w:pPr>
    </w:p>
    <w:p w14:paraId="4AD974EA" w14:textId="77777777" w:rsidR="00772B8F" w:rsidRPr="00F10B4F" w:rsidRDefault="00772B8F" w:rsidP="00772B8F">
      <w:pPr>
        <w:pStyle w:val="PL"/>
      </w:pPr>
      <w:r w:rsidRPr="00F10B4F">
        <w:t>InterFreqCarrierFreqList-v</w:t>
      </w:r>
      <w:proofErr w:type="gramStart"/>
      <w:r w:rsidRPr="00F10B4F">
        <w:t>1720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1367131F" w14:textId="77777777" w:rsidR="00772B8F" w:rsidRPr="00F10B4F" w:rsidRDefault="00772B8F" w:rsidP="00772B8F">
      <w:pPr>
        <w:pStyle w:val="PL"/>
      </w:pPr>
    </w:p>
    <w:p w14:paraId="74554521" w14:textId="77777777" w:rsidR="00772B8F" w:rsidRPr="00F10B4F" w:rsidRDefault="00772B8F" w:rsidP="00772B8F">
      <w:pPr>
        <w:pStyle w:val="PL"/>
      </w:pPr>
      <w:r w:rsidRPr="00F10B4F">
        <w:t>InterFreqCarrierFreqList-v</w:t>
      </w:r>
      <w:proofErr w:type="gramStart"/>
      <w:r w:rsidRPr="00F10B4F">
        <w:t>1730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0649FE06" w14:textId="77777777" w:rsidR="00772B8F" w:rsidRPr="00F10B4F" w:rsidRDefault="00772B8F" w:rsidP="00772B8F">
      <w:pPr>
        <w:pStyle w:val="PL"/>
      </w:pPr>
    </w:p>
    <w:p w14:paraId="5FA2E98B" w14:textId="77777777" w:rsidR="00772B8F" w:rsidRPr="00F10B4F" w:rsidRDefault="00772B8F" w:rsidP="00772B8F">
      <w:pPr>
        <w:pStyle w:val="PL"/>
      </w:pPr>
      <w:proofErr w:type="spellStart"/>
      <w:proofErr w:type="gramStart"/>
      <w:r w:rsidRPr="00F10B4F">
        <w:t>InterFreqCarrierFreqInfo</w:t>
      </w:r>
      <w:proofErr w:type="spellEnd"/>
      <w:r w:rsidRPr="00F10B4F">
        <w:t xml:space="preserve"> ::=</w:t>
      </w:r>
      <w:proofErr w:type="gramEnd"/>
      <w:r w:rsidRPr="00F10B4F">
        <w:t xml:space="preserve">        </w:t>
      </w:r>
      <w:r w:rsidRPr="00F10B4F">
        <w:rPr>
          <w:color w:val="993366"/>
        </w:rPr>
        <w:t>SEQUENCE</w:t>
      </w:r>
      <w:r w:rsidRPr="00F10B4F">
        <w:t xml:space="preserve"> {</w:t>
      </w:r>
    </w:p>
    <w:p w14:paraId="07E670A3" w14:textId="77777777" w:rsidR="00772B8F" w:rsidRPr="00F10B4F" w:rsidRDefault="00772B8F" w:rsidP="00772B8F">
      <w:pPr>
        <w:pStyle w:val="PL"/>
      </w:pPr>
      <w:r w:rsidRPr="00F10B4F">
        <w:t xml:space="preserve">    dl-</w:t>
      </w:r>
      <w:proofErr w:type="spellStart"/>
      <w:r w:rsidRPr="00F10B4F">
        <w:t>CarrierFreq</w:t>
      </w:r>
      <w:proofErr w:type="spellEnd"/>
      <w:r w:rsidRPr="00F10B4F">
        <w:t xml:space="preserve">                      ARFCN-</w:t>
      </w:r>
      <w:proofErr w:type="spellStart"/>
      <w:r w:rsidRPr="00F10B4F">
        <w:t>ValueNR</w:t>
      </w:r>
      <w:proofErr w:type="spellEnd"/>
      <w:r w:rsidRPr="00F10B4F">
        <w:t>,</w:t>
      </w:r>
    </w:p>
    <w:p w14:paraId="2E7BC959" w14:textId="77777777" w:rsidR="00772B8F" w:rsidRPr="00F10B4F" w:rsidRDefault="00772B8F" w:rsidP="00772B8F">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proofErr w:type="gramStart"/>
      <w:r w:rsidRPr="00F10B4F">
        <w:rPr>
          <w:color w:val="993366"/>
        </w:rPr>
        <w:t>OPTIONAL</w:t>
      </w:r>
      <w:r w:rsidRPr="00F10B4F">
        <w:t xml:space="preserve">,   </w:t>
      </w:r>
      <w:proofErr w:type="gramEnd"/>
      <w:r w:rsidRPr="00F10B4F">
        <w:rPr>
          <w:color w:val="808080"/>
        </w:rPr>
        <w:t>-- Cond Mandatory</w:t>
      </w:r>
    </w:p>
    <w:p w14:paraId="5DE834A5" w14:textId="77777777" w:rsidR="00772B8F" w:rsidRPr="00F10B4F" w:rsidRDefault="00772B8F" w:rsidP="00772B8F">
      <w:pPr>
        <w:pStyle w:val="PL"/>
        <w:rPr>
          <w:color w:val="808080"/>
        </w:rPr>
      </w:pPr>
      <w:r w:rsidRPr="00F10B4F">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proofErr w:type="gramStart"/>
      <w:r w:rsidRPr="00F10B4F">
        <w:rPr>
          <w:color w:val="993366"/>
        </w:rPr>
        <w:t>OPTIONAL</w:t>
      </w:r>
      <w:r w:rsidRPr="00F10B4F">
        <w:t xml:space="preserve">,   </w:t>
      </w:r>
      <w:proofErr w:type="gramEnd"/>
      <w:r w:rsidRPr="00F10B4F">
        <w:rPr>
          <w:color w:val="808080"/>
        </w:rPr>
        <w:t>-- Need R</w:t>
      </w:r>
    </w:p>
    <w:p w14:paraId="30388B90" w14:textId="77777777" w:rsidR="00772B8F" w:rsidRPr="00F10B4F" w:rsidRDefault="00772B8F" w:rsidP="00772B8F">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w:t>
      </w:r>
      <w:proofErr w:type="gramStart"/>
      <w:r w:rsidRPr="00F10B4F">
        <w:t>2..</w:t>
      </w:r>
      <w:proofErr w:type="gramEnd"/>
      <w:r w:rsidRPr="00F10B4F">
        <w:t xml:space="preserve">maxNrofSS-BlocksToAverage)                      </w:t>
      </w:r>
      <w:r w:rsidRPr="00F10B4F">
        <w:rPr>
          <w:color w:val="993366"/>
        </w:rPr>
        <w:t>OPTIONAL</w:t>
      </w:r>
      <w:r w:rsidRPr="00F10B4F">
        <w:t xml:space="preserve">,   </w:t>
      </w:r>
      <w:r w:rsidRPr="00F10B4F">
        <w:rPr>
          <w:color w:val="808080"/>
        </w:rPr>
        <w:t>-- Need S</w:t>
      </w:r>
    </w:p>
    <w:p w14:paraId="044EE331" w14:textId="77777777" w:rsidR="00772B8F" w:rsidRPr="00F10B4F" w:rsidRDefault="00772B8F" w:rsidP="00772B8F">
      <w:pPr>
        <w:pStyle w:val="PL"/>
        <w:rPr>
          <w:color w:val="808080"/>
        </w:rPr>
      </w:pPr>
      <w:r w:rsidRPr="00F10B4F">
        <w:t xml:space="preserve">    </w:t>
      </w:r>
      <w:proofErr w:type="spellStart"/>
      <w:r w:rsidRPr="00F10B4F">
        <w:t>absThreshSS-BlocksConsolidation</w:t>
      </w:r>
      <w:proofErr w:type="spellEnd"/>
      <w:r w:rsidRPr="00F10B4F">
        <w:t xml:space="preserve">     </w:t>
      </w:r>
      <w:proofErr w:type="spellStart"/>
      <w:r w:rsidRPr="00F10B4F">
        <w:t>ThresholdNR</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S</w:t>
      </w:r>
    </w:p>
    <w:p w14:paraId="616E740A" w14:textId="77777777" w:rsidR="00772B8F" w:rsidRPr="00F10B4F" w:rsidRDefault="00772B8F" w:rsidP="00772B8F">
      <w:pPr>
        <w:pStyle w:val="PL"/>
        <w:rPr>
          <w:color w:val="808080"/>
        </w:rPr>
      </w:pPr>
      <w:r w:rsidRPr="00F10B4F">
        <w:t xml:space="preserve">    </w:t>
      </w:r>
      <w:proofErr w:type="spellStart"/>
      <w:r w:rsidRPr="00F10B4F">
        <w:t>smtc</w:t>
      </w:r>
      <w:proofErr w:type="spellEnd"/>
      <w:r w:rsidRPr="00F10B4F">
        <w:t xml:space="preserve">                                SSB-MTC                                                     </w:t>
      </w:r>
      <w:proofErr w:type="gramStart"/>
      <w:r w:rsidRPr="00F10B4F">
        <w:rPr>
          <w:color w:val="993366"/>
        </w:rPr>
        <w:t>OPTIONAL</w:t>
      </w:r>
      <w:r w:rsidRPr="00F10B4F">
        <w:t xml:space="preserve">,   </w:t>
      </w:r>
      <w:proofErr w:type="gramEnd"/>
      <w:r w:rsidRPr="00F10B4F">
        <w:rPr>
          <w:color w:val="808080"/>
        </w:rPr>
        <w:t>-- Need S</w:t>
      </w:r>
    </w:p>
    <w:p w14:paraId="65668809" w14:textId="77777777" w:rsidR="00772B8F" w:rsidRPr="00F10B4F" w:rsidRDefault="00772B8F" w:rsidP="00772B8F">
      <w:pPr>
        <w:pStyle w:val="PL"/>
      </w:pPr>
      <w:r w:rsidRPr="00F10B4F">
        <w:t xml:space="preserve">    </w:t>
      </w:r>
      <w:proofErr w:type="spellStart"/>
      <w:r w:rsidRPr="00F10B4F">
        <w:t>ssbSubcarrierSpacing</w:t>
      </w:r>
      <w:proofErr w:type="spellEnd"/>
      <w:r w:rsidRPr="00F10B4F">
        <w:t xml:space="preserve">                </w:t>
      </w:r>
      <w:proofErr w:type="spellStart"/>
      <w:r w:rsidRPr="00F10B4F">
        <w:t>SubcarrierSpacing</w:t>
      </w:r>
      <w:proofErr w:type="spellEnd"/>
      <w:r w:rsidRPr="00F10B4F">
        <w:t>,</w:t>
      </w:r>
    </w:p>
    <w:p w14:paraId="297DAA65" w14:textId="77777777" w:rsidR="00772B8F" w:rsidRPr="00F10B4F" w:rsidRDefault="00772B8F" w:rsidP="00772B8F">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S</w:t>
      </w:r>
    </w:p>
    <w:p w14:paraId="54FEB876" w14:textId="77777777" w:rsidR="00772B8F" w:rsidRPr="00F10B4F" w:rsidRDefault="00772B8F" w:rsidP="00772B8F">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4AF7638E" w14:textId="77777777" w:rsidR="00772B8F" w:rsidRPr="00F10B4F" w:rsidRDefault="00772B8F" w:rsidP="00772B8F">
      <w:pPr>
        <w:pStyle w:val="PL"/>
        <w:rPr>
          <w:color w:val="808080"/>
        </w:rPr>
      </w:pPr>
      <w:r w:rsidRPr="00F10B4F">
        <w:t xml:space="preserve">    ss-RSSI-Measurement                 </w:t>
      </w:r>
      <w:proofErr w:type="spellStart"/>
      <w:r w:rsidRPr="00F10B4F">
        <w:t>SS-RSSI-Measurement</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0FB30C84" w14:textId="77777777" w:rsidR="00772B8F" w:rsidRPr="00F10B4F" w:rsidRDefault="00772B8F" w:rsidP="00772B8F">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62F3D3D5" w14:textId="77777777" w:rsidR="00772B8F" w:rsidRPr="00F10B4F" w:rsidRDefault="00772B8F" w:rsidP="00772B8F">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3F126ED7" w14:textId="77777777" w:rsidR="00772B8F" w:rsidRPr="00F10B4F" w:rsidRDefault="00772B8F" w:rsidP="00772B8F">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S</w:t>
      </w:r>
    </w:p>
    <w:p w14:paraId="41330D7D" w14:textId="77777777" w:rsidR="00772B8F" w:rsidRPr="00F10B4F" w:rsidRDefault="00772B8F" w:rsidP="00772B8F">
      <w:pPr>
        <w:pStyle w:val="PL"/>
        <w:rPr>
          <w:color w:val="808080"/>
        </w:rPr>
      </w:pPr>
      <w:r w:rsidRPr="00F10B4F">
        <w:t xml:space="preserve">    p-Max                               </w:t>
      </w:r>
      <w:proofErr w:type="spellStart"/>
      <w:r w:rsidRPr="00F10B4F">
        <w:t>P-Max</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S</w:t>
      </w:r>
    </w:p>
    <w:p w14:paraId="5E995704" w14:textId="77777777" w:rsidR="00772B8F" w:rsidRPr="00F10B4F" w:rsidRDefault="00772B8F" w:rsidP="00772B8F">
      <w:pPr>
        <w:pStyle w:val="PL"/>
      </w:pPr>
      <w:r w:rsidRPr="00F10B4F">
        <w:t xml:space="preserve">    t-</w:t>
      </w:r>
      <w:proofErr w:type="spellStart"/>
      <w:r w:rsidRPr="00F10B4F">
        <w:t>ReselectionNR</w:t>
      </w:r>
      <w:proofErr w:type="spellEnd"/>
      <w:r w:rsidRPr="00F10B4F">
        <w:t xml:space="preserve">                     T-Reselection,</w:t>
      </w:r>
    </w:p>
    <w:p w14:paraId="3BAC0FCB" w14:textId="77777777" w:rsidR="00772B8F" w:rsidRPr="00F10B4F" w:rsidRDefault="00772B8F" w:rsidP="00772B8F">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S</w:t>
      </w:r>
    </w:p>
    <w:p w14:paraId="52E6A255" w14:textId="77777777" w:rsidR="00772B8F" w:rsidRPr="00F10B4F" w:rsidRDefault="00772B8F" w:rsidP="00772B8F">
      <w:pPr>
        <w:pStyle w:val="PL"/>
      </w:pPr>
      <w:r w:rsidRPr="00F10B4F">
        <w:t xml:space="preserve">    </w:t>
      </w:r>
      <w:proofErr w:type="spellStart"/>
      <w:r w:rsidRPr="00F10B4F">
        <w:t>threshX-HighP</w:t>
      </w:r>
      <w:proofErr w:type="spellEnd"/>
      <w:r w:rsidRPr="00F10B4F">
        <w:t xml:space="preserve">                       </w:t>
      </w:r>
      <w:proofErr w:type="spellStart"/>
      <w:r w:rsidRPr="00F10B4F">
        <w:t>ReselectionThreshold</w:t>
      </w:r>
      <w:proofErr w:type="spellEnd"/>
      <w:r w:rsidRPr="00F10B4F">
        <w:t>,</w:t>
      </w:r>
    </w:p>
    <w:p w14:paraId="74EE6A92" w14:textId="77777777" w:rsidR="00772B8F" w:rsidRPr="00F10B4F" w:rsidRDefault="00772B8F" w:rsidP="00772B8F">
      <w:pPr>
        <w:pStyle w:val="PL"/>
      </w:pPr>
      <w:r w:rsidRPr="00F10B4F">
        <w:t xml:space="preserve">    </w:t>
      </w:r>
      <w:proofErr w:type="spellStart"/>
      <w:r w:rsidRPr="00F10B4F">
        <w:t>threshX-LowP</w:t>
      </w:r>
      <w:proofErr w:type="spellEnd"/>
      <w:r w:rsidRPr="00F10B4F">
        <w:t xml:space="preserve">                        </w:t>
      </w:r>
      <w:proofErr w:type="spellStart"/>
      <w:r w:rsidRPr="00F10B4F">
        <w:t>ReselectionThreshold</w:t>
      </w:r>
      <w:proofErr w:type="spellEnd"/>
      <w:r w:rsidRPr="00F10B4F">
        <w:t>,</w:t>
      </w:r>
    </w:p>
    <w:p w14:paraId="797B5F1E" w14:textId="77777777" w:rsidR="00772B8F" w:rsidRPr="00F10B4F" w:rsidRDefault="00772B8F" w:rsidP="00772B8F">
      <w:pPr>
        <w:pStyle w:val="PL"/>
      </w:pPr>
      <w:r w:rsidRPr="00F10B4F">
        <w:lastRenderedPageBreak/>
        <w:t xml:space="preserve">    </w:t>
      </w:r>
      <w:proofErr w:type="spellStart"/>
      <w:r w:rsidRPr="00F10B4F">
        <w:t>threshX</w:t>
      </w:r>
      <w:proofErr w:type="spellEnd"/>
      <w:r w:rsidRPr="00F10B4F">
        <w:t xml:space="preserve">-Q                           </w:t>
      </w:r>
      <w:r w:rsidRPr="00F10B4F">
        <w:rPr>
          <w:color w:val="993366"/>
        </w:rPr>
        <w:t>SEQUENCE</w:t>
      </w:r>
      <w:r w:rsidRPr="00F10B4F">
        <w:t xml:space="preserve"> {</w:t>
      </w:r>
    </w:p>
    <w:p w14:paraId="0CFCFA50" w14:textId="77777777" w:rsidR="00772B8F" w:rsidRPr="00F10B4F" w:rsidRDefault="00772B8F" w:rsidP="00772B8F">
      <w:pPr>
        <w:pStyle w:val="PL"/>
      </w:pPr>
      <w:r w:rsidRPr="00F10B4F">
        <w:t xml:space="preserve">        </w:t>
      </w:r>
      <w:proofErr w:type="spellStart"/>
      <w:r w:rsidRPr="00F10B4F">
        <w:t>threshX</w:t>
      </w:r>
      <w:proofErr w:type="spellEnd"/>
      <w:r w:rsidRPr="00F10B4F">
        <w:t xml:space="preserve">-HighQ                       </w:t>
      </w:r>
      <w:proofErr w:type="spellStart"/>
      <w:r w:rsidRPr="00F10B4F">
        <w:t>ReselectionThresholdQ</w:t>
      </w:r>
      <w:proofErr w:type="spellEnd"/>
      <w:r w:rsidRPr="00F10B4F">
        <w:t>,</w:t>
      </w:r>
    </w:p>
    <w:p w14:paraId="601B7EA4" w14:textId="77777777" w:rsidR="00772B8F" w:rsidRPr="00F10B4F" w:rsidRDefault="00772B8F" w:rsidP="00772B8F">
      <w:pPr>
        <w:pStyle w:val="PL"/>
      </w:pPr>
      <w:r w:rsidRPr="00F10B4F">
        <w:t xml:space="preserve">        </w:t>
      </w:r>
      <w:proofErr w:type="spellStart"/>
      <w:r w:rsidRPr="00F10B4F">
        <w:t>threshX-LowQ</w:t>
      </w:r>
      <w:proofErr w:type="spellEnd"/>
      <w:r w:rsidRPr="00F10B4F">
        <w:t xml:space="preserve">                        </w:t>
      </w:r>
      <w:proofErr w:type="spellStart"/>
      <w:r w:rsidRPr="00F10B4F">
        <w:t>ReselectionThresholdQ</w:t>
      </w:r>
      <w:proofErr w:type="spellEnd"/>
    </w:p>
    <w:p w14:paraId="19D64088" w14:textId="77777777" w:rsidR="00772B8F" w:rsidRPr="00F10B4F" w:rsidRDefault="00772B8F" w:rsidP="00772B8F">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Cond RSRQ</w:t>
      </w:r>
    </w:p>
    <w:p w14:paraId="4B766AE9" w14:textId="77777777" w:rsidR="00772B8F" w:rsidRPr="00F10B4F" w:rsidRDefault="00772B8F" w:rsidP="00772B8F">
      <w:pPr>
        <w:pStyle w:val="PL"/>
        <w:rPr>
          <w:color w:val="808080"/>
        </w:rPr>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18F04DC1" w14:textId="77777777" w:rsidR="00772B8F" w:rsidRPr="00F10B4F" w:rsidRDefault="00772B8F" w:rsidP="00772B8F">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55E3A82C" w14:textId="77777777" w:rsidR="00772B8F" w:rsidRPr="00F10B4F" w:rsidRDefault="00772B8F" w:rsidP="00772B8F">
      <w:pPr>
        <w:pStyle w:val="PL"/>
      </w:pPr>
      <w:r w:rsidRPr="00F10B4F">
        <w:t xml:space="preserve">    q-</w:t>
      </w:r>
      <w:proofErr w:type="spellStart"/>
      <w:r w:rsidRPr="00F10B4F">
        <w:t>OffsetFreq</w:t>
      </w:r>
      <w:proofErr w:type="spellEnd"/>
      <w:r w:rsidRPr="00F10B4F">
        <w:t xml:space="preserve">                        Q-</w:t>
      </w:r>
      <w:proofErr w:type="spellStart"/>
      <w:r w:rsidRPr="00F10B4F">
        <w:t>OffsetRange</w:t>
      </w:r>
      <w:proofErr w:type="spellEnd"/>
      <w:r w:rsidRPr="00F10B4F">
        <w:t xml:space="preserve">                                               DEFAULT dB0,</w:t>
      </w:r>
    </w:p>
    <w:p w14:paraId="19B78FA1" w14:textId="77777777" w:rsidR="00772B8F" w:rsidRPr="00F10B4F" w:rsidRDefault="00772B8F" w:rsidP="00772B8F">
      <w:pPr>
        <w:pStyle w:val="PL"/>
        <w:rPr>
          <w:color w:val="808080"/>
        </w:rPr>
      </w:pPr>
      <w:r w:rsidRPr="00F10B4F">
        <w:t xml:space="preserve">    </w:t>
      </w:r>
      <w:proofErr w:type="spellStart"/>
      <w:r w:rsidRPr="00F10B4F">
        <w:t>interFreqNeighCellList</w:t>
      </w:r>
      <w:proofErr w:type="spellEnd"/>
      <w:r w:rsidRPr="00F10B4F">
        <w:t xml:space="preserve">              </w:t>
      </w:r>
      <w:proofErr w:type="spellStart"/>
      <w:r w:rsidRPr="00F10B4F">
        <w:t>InterFreqNeighCellList</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320DDFB1" w14:textId="77777777" w:rsidR="00772B8F" w:rsidRPr="00F10B4F" w:rsidRDefault="00772B8F" w:rsidP="00772B8F">
      <w:pPr>
        <w:pStyle w:val="PL"/>
        <w:rPr>
          <w:color w:val="808080"/>
        </w:rPr>
      </w:pPr>
      <w:r w:rsidRPr="00F10B4F">
        <w:t xml:space="preserve">    </w:t>
      </w:r>
      <w:proofErr w:type="spellStart"/>
      <w:r w:rsidRPr="00F10B4F">
        <w:t>interFreqExcludedCellList</w:t>
      </w:r>
      <w:proofErr w:type="spellEnd"/>
      <w:r w:rsidRPr="00F10B4F">
        <w:t xml:space="preserve">           </w:t>
      </w:r>
      <w:proofErr w:type="spellStart"/>
      <w:r w:rsidRPr="00F10B4F">
        <w:t>InterFreqExcludedCellList</w:t>
      </w:r>
      <w:proofErr w:type="spellEnd"/>
      <w:r w:rsidRPr="00F10B4F">
        <w:t xml:space="preserve">                                   </w:t>
      </w:r>
      <w:proofErr w:type="gramStart"/>
      <w:r w:rsidRPr="00F10B4F">
        <w:rPr>
          <w:color w:val="993366"/>
        </w:rPr>
        <w:t>OPTIONAL</w:t>
      </w:r>
      <w:r w:rsidRPr="00F10B4F">
        <w:t xml:space="preserve">,   </w:t>
      </w:r>
      <w:proofErr w:type="gramEnd"/>
      <w:r w:rsidRPr="00F10B4F">
        <w:rPr>
          <w:color w:val="808080"/>
        </w:rPr>
        <w:t>-- Need R</w:t>
      </w:r>
    </w:p>
    <w:p w14:paraId="594B58B9" w14:textId="77777777" w:rsidR="00772B8F" w:rsidRPr="00F10B4F" w:rsidRDefault="00772B8F" w:rsidP="00772B8F">
      <w:pPr>
        <w:pStyle w:val="PL"/>
      </w:pPr>
      <w:r w:rsidRPr="00F10B4F">
        <w:t xml:space="preserve">    ...</w:t>
      </w:r>
    </w:p>
    <w:p w14:paraId="3A979FBA" w14:textId="77777777" w:rsidR="00772B8F" w:rsidRPr="00F10B4F" w:rsidRDefault="00772B8F" w:rsidP="00772B8F">
      <w:pPr>
        <w:pStyle w:val="PL"/>
      </w:pPr>
      <w:r w:rsidRPr="00F10B4F">
        <w:t>}</w:t>
      </w:r>
    </w:p>
    <w:p w14:paraId="65D77956" w14:textId="77777777" w:rsidR="00772B8F" w:rsidRPr="00F10B4F" w:rsidRDefault="00772B8F" w:rsidP="00772B8F">
      <w:pPr>
        <w:pStyle w:val="PL"/>
      </w:pPr>
    </w:p>
    <w:p w14:paraId="1656BF1F" w14:textId="77777777" w:rsidR="00772B8F" w:rsidRPr="00F10B4F" w:rsidRDefault="00772B8F" w:rsidP="00772B8F">
      <w:pPr>
        <w:pStyle w:val="PL"/>
      </w:pPr>
      <w:r w:rsidRPr="00F10B4F">
        <w:t>InterFreqCarrierFreqInfo-v</w:t>
      </w:r>
      <w:proofErr w:type="gramStart"/>
      <w:r w:rsidRPr="00F10B4F">
        <w:t>1610 ::=</w:t>
      </w:r>
      <w:proofErr w:type="gramEnd"/>
      <w:r w:rsidRPr="00F10B4F">
        <w:t xml:space="preserve">  </w:t>
      </w:r>
      <w:r w:rsidRPr="00F10B4F">
        <w:rPr>
          <w:color w:val="993366"/>
        </w:rPr>
        <w:t>SEQUENCE</w:t>
      </w:r>
      <w:r w:rsidRPr="00F10B4F">
        <w:t xml:space="preserve"> {</w:t>
      </w:r>
    </w:p>
    <w:p w14:paraId="18EECACD" w14:textId="77777777" w:rsidR="00772B8F" w:rsidRPr="00F10B4F" w:rsidRDefault="00772B8F" w:rsidP="00772B8F">
      <w:pPr>
        <w:pStyle w:val="PL"/>
        <w:rPr>
          <w:color w:val="808080"/>
        </w:rPr>
      </w:pPr>
      <w:r w:rsidRPr="00F10B4F">
        <w:t xml:space="preserve">    interFreqNeighCellList-v1610        </w:t>
      </w:r>
      <w:proofErr w:type="spellStart"/>
      <w:r w:rsidRPr="00F10B4F">
        <w:t>InterFreqNeighCellList-v1610</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1BE6D957" w14:textId="77777777" w:rsidR="00772B8F" w:rsidRPr="00F10B4F" w:rsidRDefault="00772B8F" w:rsidP="00772B8F">
      <w:pPr>
        <w:pStyle w:val="PL"/>
        <w:rPr>
          <w:color w:val="808080"/>
        </w:rPr>
      </w:pPr>
      <w:r w:rsidRPr="00F10B4F">
        <w:t xml:space="preserve">    smtc2-LP-r16                        SSB-MTC2-LP-r16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022CA14C" w14:textId="77777777" w:rsidR="00772B8F" w:rsidRPr="00F10B4F" w:rsidRDefault="00772B8F" w:rsidP="00772B8F">
      <w:pPr>
        <w:pStyle w:val="PL"/>
        <w:rPr>
          <w:color w:val="808080"/>
        </w:rPr>
      </w:pPr>
      <w:r w:rsidRPr="00F10B4F">
        <w:t xml:space="preserve">    interFreqAllowedCellList-r16        </w:t>
      </w:r>
      <w:proofErr w:type="spellStart"/>
      <w:r w:rsidRPr="00F10B4F">
        <w:t>InterFreqAllowedCellList-r16</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Cond SharedSpectrum2</w:t>
      </w:r>
    </w:p>
    <w:p w14:paraId="0534870D" w14:textId="77777777" w:rsidR="00772B8F" w:rsidRPr="00F10B4F" w:rsidRDefault="00772B8F" w:rsidP="00772B8F">
      <w:pPr>
        <w:pStyle w:val="PL"/>
        <w:rPr>
          <w:color w:val="808080"/>
        </w:rPr>
      </w:pPr>
      <w:r w:rsidRPr="00F10B4F">
        <w:t xml:space="preserve">    ssb-PositionQCL-Common-r16          SSB-PositionQCL-Relation-r16                                </w:t>
      </w:r>
      <w:proofErr w:type="gramStart"/>
      <w:r w:rsidRPr="00F10B4F">
        <w:rPr>
          <w:color w:val="993366"/>
        </w:rPr>
        <w:t>OPTIONAL</w:t>
      </w:r>
      <w:r w:rsidRPr="00F10B4F">
        <w:t xml:space="preserve">,   </w:t>
      </w:r>
      <w:proofErr w:type="gramEnd"/>
      <w:r w:rsidRPr="00F10B4F">
        <w:t xml:space="preserve"> </w:t>
      </w:r>
      <w:r w:rsidRPr="00F10B4F">
        <w:rPr>
          <w:color w:val="808080"/>
        </w:rPr>
        <w:t xml:space="preserve">-- Cond </w:t>
      </w:r>
      <w:proofErr w:type="spellStart"/>
      <w:r w:rsidRPr="00F10B4F">
        <w:rPr>
          <w:color w:val="808080"/>
        </w:rPr>
        <w:t>SharedSpectrum</w:t>
      </w:r>
      <w:proofErr w:type="spellEnd"/>
    </w:p>
    <w:p w14:paraId="4B2DB82B" w14:textId="77777777" w:rsidR="00772B8F" w:rsidRPr="00F10B4F" w:rsidRDefault="00772B8F" w:rsidP="00772B8F">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33FF2E2B" w14:textId="77777777" w:rsidR="00772B8F" w:rsidRPr="00F10B4F" w:rsidRDefault="00772B8F" w:rsidP="00772B8F">
      <w:pPr>
        <w:pStyle w:val="PL"/>
      </w:pPr>
      <w:r w:rsidRPr="00F10B4F">
        <w:t>}</w:t>
      </w:r>
    </w:p>
    <w:p w14:paraId="5F9AE908" w14:textId="77777777" w:rsidR="00772B8F" w:rsidRPr="00F10B4F" w:rsidRDefault="00772B8F" w:rsidP="00772B8F">
      <w:pPr>
        <w:pStyle w:val="PL"/>
      </w:pPr>
    </w:p>
    <w:p w14:paraId="54EAC7B3" w14:textId="77777777" w:rsidR="00772B8F" w:rsidRPr="00F10B4F" w:rsidRDefault="00772B8F" w:rsidP="00772B8F">
      <w:pPr>
        <w:pStyle w:val="PL"/>
      </w:pPr>
      <w:r w:rsidRPr="00F10B4F">
        <w:t>InterFreqCarrierFreqInfo-v</w:t>
      </w:r>
      <w:proofErr w:type="gramStart"/>
      <w:r w:rsidRPr="00F10B4F">
        <w:t>1700 ::=</w:t>
      </w:r>
      <w:proofErr w:type="gramEnd"/>
      <w:r w:rsidRPr="00F10B4F">
        <w:t xml:space="preserve">  </w:t>
      </w:r>
      <w:r w:rsidRPr="00F10B4F">
        <w:rPr>
          <w:color w:val="993366"/>
        </w:rPr>
        <w:t>SEQUENCE</w:t>
      </w:r>
      <w:r w:rsidRPr="00F10B4F">
        <w:t xml:space="preserve"> {</w:t>
      </w:r>
    </w:p>
    <w:p w14:paraId="4DFBF82A" w14:textId="77777777" w:rsidR="00772B8F" w:rsidRPr="00F10B4F" w:rsidRDefault="00772B8F" w:rsidP="00772B8F">
      <w:pPr>
        <w:pStyle w:val="PL"/>
        <w:rPr>
          <w:color w:val="808080"/>
        </w:rPr>
      </w:pPr>
      <w:r w:rsidRPr="00F10B4F">
        <w:t xml:space="preserve">    interFreqNeighHSDN-CellList-r17     </w:t>
      </w:r>
      <w:proofErr w:type="spellStart"/>
      <w:r w:rsidRPr="00F10B4F">
        <w:t>InterFreqNeighHSDN-CellList-r17</w:t>
      </w:r>
      <w:proofErr w:type="spellEnd"/>
      <w:r w:rsidRPr="00F10B4F">
        <w:t xml:space="preserve">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566C50CD" w14:textId="77777777" w:rsidR="00772B8F" w:rsidRPr="00F10B4F" w:rsidRDefault="00772B8F" w:rsidP="00772B8F">
      <w:pPr>
        <w:pStyle w:val="PL"/>
        <w:rPr>
          <w:color w:val="808080"/>
        </w:rPr>
      </w:pPr>
      <w:r w:rsidRPr="00F10B4F">
        <w:t xml:space="preserve">    highSpeedMeasInterFreq-r17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1464B7BF" w14:textId="77777777" w:rsidR="00772B8F" w:rsidRPr="00F10B4F" w:rsidRDefault="00772B8F" w:rsidP="00772B8F">
      <w:pPr>
        <w:pStyle w:val="PL"/>
        <w:rPr>
          <w:color w:val="808080"/>
        </w:rPr>
      </w:pPr>
      <w:r w:rsidRPr="00F10B4F">
        <w:t xml:space="preserve">    redCapAccessAllowed-r17             </w:t>
      </w:r>
      <w:r w:rsidRPr="00F10B4F">
        <w:rPr>
          <w:color w:val="993366"/>
        </w:rPr>
        <w:t>ENUMERATED</w:t>
      </w:r>
      <w:r w:rsidRPr="00F10B4F">
        <w:t xml:space="preserve"> {</w:t>
      </w:r>
      <w:proofErr w:type="gramStart"/>
      <w:r w:rsidRPr="00F10B4F">
        <w:t xml:space="preserve">true}   </w:t>
      </w:r>
      <w:proofErr w:type="gramEnd"/>
      <w:r w:rsidRPr="00F10B4F">
        <w:t xml:space="preserve">                                        </w:t>
      </w:r>
      <w:r w:rsidRPr="00F10B4F">
        <w:rPr>
          <w:color w:val="993366"/>
        </w:rPr>
        <w:t>OPTIONAL</w:t>
      </w:r>
      <w:r w:rsidRPr="00F10B4F">
        <w:t xml:space="preserve">,    </w:t>
      </w:r>
      <w:r w:rsidRPr="00F10B4F">
        <w:rPr>
          <w:color w:val="808080"/>
        </w:rPr>
        <w:t>-- Need R</w:t>
      </w:r>
    </w:p>
    <w:p w14:paraId="76E9C3BE" w14:textId="77777777" w:rsidR="00772B8F" w:rsidRPr="00F10B4F" w:rsidRDefault="00772B8F" w:rsidP="00772B8F">
      <w:pPr>
        <w:pStyle w:val="PL"/>
        <w:rPr>
          <w:color w:val="808080"/>
        </w:rPr>
      </w:pPr>
      <w:r w:rsidRPr="00F10B4F">
        <w:t xml:space="preserve">    ssb-PositionQCL-Common-r17          SSB-PositionQCL-Relation-r17                                </w:t>
      </w:r>
      <w:proofErr w:type="gramStart"/>
      <w:r w:rsidRPr="00F10B4F">
        <w:rPr>
          <w:color w:val="993366"/>
        </w:rPr>
        <w:t>OPTIONAL</w:t>
      </w:r>
      <w:r w:rsidRPr="00F10B4F">
        <w:t xml:space="preserve">,   </w:t>
      </w:r>
      <w:proofErr w:type="gramEnd"/>
      <w:r w:rsidRPr="00F10B4F">
        <w:t xml:space="preserve"> </w:t>
      </w:r>
      <w:r w:rsidRPr="00F10B4F">
        <w:rPr>
          <w:color w:val="808080"/>
        </w:rPr>
        <w:t xml:space="preserve">-- Cond </w:t>
      </w:r>
      <w:proofErr w:type="spellStart"/>
      <w:r w:rsidRPr="00F10B4F">
        <w:rPr>
          <w:color w:val="808080"/>
        </w:rPr>
        <w:t>SharedSpectrum</w:t>
      </w:r>
      <w:proofErr w:type="spellEnd"/>
    </w:p>
    <w:p w14:paraId="01075A6C" w14:textId="77777777" w:rsidR="00772B8F" w:rsidRPr="00F10B4F" w:rsidRDefault="00772B8F" w:rsidP="00772B8F">
      <w:pPr>
        <w:pStyle w:val="PL"/>
        <w:rPr>
          <w:color w:val="808080"/>
        </w:rPr>
      </w:pPr>
      <w:r w:rsidRPr="00F10B4F">
        <w:t xml:space="preserve">    interFreqNeighCellList-v1710        </w:t>
      </w:r>
      <w:proofErr w:type="spellStart"/>
      <w:r w:rsidRPr="00F10B4F">
        <w:t>InterFreqNeighCellList-v1710</w:t>
      </w:r>
      <w:proofErr w:type="spellEnd"/>
      <w:r w:rsidRPr="00F10B4F">
        <w:t xml:space="preserve">                                </w:t>
      </w:r>
      <w:r w:rsidRPr="00F10B4F">
        <w:rPr>
          <w:color w:val="993366"/>
        </w:rPr>
        <w:t>OPTIONAL</w:t>
      </w:r>
      <w:r w:rsidRPr="00F10B4F">
        <w:t xml:space="preserve">     </w:t>
      </w:r>
      <w:r w:rsidRPr="00F10B4F">
        <w:rPr>
          <w:color w:val="808080"/>
        </w:rPr>
        <w:t>-- Cond SharedSpectrum2</w:t>
      </w:r>
    </w:p>
    <w:p w14:paraId="1224813B" w14:textId="77777777" w:rsidR="00772B8F" w:rsidRPr="00F10B4F" w:rsidRDefault="00772B8F" w:rsidP="00772B8F">
      <w:pPr>
        <w:pStyle w:val="PL"/>
      </w:pPr>
      <w:r w:rsidRPr="00F10B4F">
        <w:lastRenderedPageBreak/>
        <w:t>}</w:t>
      </w:r>
    </w:p>
    <w:p w14:paraId="1D7E7D6B" w14:textId="77777777" w:rsidR="00772B8F" w:rsidRPr="00F10B4F" w:rsidRDefault="00772B8F" w:rsidP="00772B8F">
      <w:pPr>
        <w:pStyle w:val="PL"/>
      </w:pPr>
    </w:p>
    <w:p w14:paraId="189E2DB4" w14:textId="77777777" w:rsidR="00772B8F" w:rsidRPr="00F10B4F" w:rsidRDefault="00772B8F" w:rsidP="00772B8F">
      <w:pPr>
        <w:pStyle w:val="PL"/>
      </w:pPr>
      <w:r w:rsidRPr="00F10B4F">
        <w:t>InterFreqCarrierFreqInfo-v</w:t>
      </w:r>
      <w:proofErr w:type="gramStart"/>
      <w:r w:rsidRPr="00F10B4F">
        <w:t>1720 ::=</w:t>
      </w:r>
      <w:proofErr w:type="gramEnd"/>
      <w:r w:rsidRPr="00F10B4F">
        <w:t xml:space="preserve">  </w:t>
      </w:r>
      <w:r w:rsidRPr="00F10B4F">
        <w:rPr>
          <w:color w:val="993366"/>
        </w:rPr>
        <w:t>SEQUENCE</w:t>
      </w:r>
      <w:r w:rsidRPr="00F10B4F">
        <w:t xml:space="preserve"> {</w:t>
      </w:r>
    </w:p>
    <w:p w14:paraId="074C1A96" w14:textId="77777777" w:rsidR="00772B8F" w:rsidRPr="00F10B4F" w:rsidRDefault="00772B8F" w:rsidP="00772B8F">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DA4B391" w14:textId="77777777" w:rsidR="00772B8F" w:rsidRPr="00F10B4F" w:rsidRDefault="00772B8F" w:rsidP="00772B8F">
      <w:pPr>
        <w:pStyle w:val="PL"/>
      </w:pPr>
      <w:r w:rsidRPr="00F10B4F">
        <w:t>}</w:t>
      </w:r>
    </w:p>
    <w:p w14:paraId="02896CF3" w14:textId="77777777" w:rsidR="00772B8F" w:rsidRPr="00F10B4F" w:rsidRDefault="00772B8F" w:rsidP="00772B8F">
      <w:pPr>
        <w:pStyle w:val="PL"/>
      </w:pPr>
    </w:p>
    <w:p w14:paraId="6D256900" w14:textId="77777777" w:rsidR="00772B8F" w:rsidRPr="00F10B4F" w:rsidRDefault="00772B8F" w:rsidP="00772B8F">
      <w:pPr>
        <w:pStyle w:val="PL"/>
      </w:pPr>
      <w:r w:rsidRPr="00F10B4F">
        <w:t>InterFreqCarrierFreqInfo-v</w:t>
      </w:r>
      <w:proofErr w:type="gramStart"/>
      <w:r w:rsidRPr="00F10B4F">
        <w:t>1730 ::=</w:t>
      </w:r>
      <w:proofErr w:type="gramEnd"/>
      <w:r w:rsidRPr="00F10B4F">
        <w:t xml:space="preserve">  </w:t>
      </w:r>
      <w:r w:rsidRPr="00F10B4F">
        <w:rPr>
          <w:color w:val="993366"/>
        </w:rPr>
        <w:t>SEQUENCE</w:t>
      </w:r>
      <w:r w:rsidRPr="00F10B4F">
        <w:t xml:space="preserve"> {</w:t>
      </w:r>
    </w:p>
    <w:p w14:paraId="4F3A0878" w14:textId="77777777" w:rsidR="00772B8F" w:rsidRPr="00F10B4F" w:rsidRDefault="00772B8F" w:rsidP="00772B8F">
      <w:pPr>
        <w:pStyle w:val="PL"/>
        <w:rPr>
          <w:color w:val="808080"/>
        </w:rPr>
      </w:pPr>
      <w:r w:rsidRPr="00F10B4F">
        <w:t xml:space="preserve">    channelAccessMode2-r17              </w:t>
      </w:r>
      <w:r w:rsidRPr="00F10B4F">
        <w:rPr>
          <w:color w:val="993366"/>
        </w:rPr>
        <w:t>ENUMERATED</w:t>
      </w:r>
      <w:r w:rsidRPr="00F10B4F">
        <w:t xml:space="preserve"> {</w:t>
      </w:r>
      <w:proofErr w:type="gramStart"/>
      <w:r w:rsidRPr="00F10B4F">
        <w:t xml:space="preserve">enabled}   </w:t>
      </w:r>
      <w:proofErr w:type="gramEnd"/>
      <w:r w:rsidRPr="00F10B4F">
        <w:t xml:space="preserve">                                     </w:t>
      </w:r>
      <w:r w:rsidRPr="00F10B4F">
        <w:rPr>
          <w:color w:val="993366"/>
        </w:rPr>
        <w:t>OPTIONAL</w:t>
      </w:r>
      <w:r w:rsidRPr="00F10B4F">
        <w:t xml:space="preserve">     </w:t>
      </w:r>
      <w:r w:rsidRPr="00F10B4F">
        <w:rPr>
          <w:color w:val="808080"/>
        </w:rPr>
        <w:t>-- Need R</w:t>
      </w:r>
    </w:p>
    <w:p w14:paraId="0063C647" w14:textId="77777777" w:rsidR="00772B8F" w:rsidRPr="00F10B4F" w:rsidRDefault="00772B8F" w:rsidP="00772B8F">
      <w:pPr>
        <w:pStyle w:val="PL"/>
      </w:pPr>
      <w:r w:rsidRPr="00F10B4F">
        <w:t>}</w:t>
      </w:r>
    </w:p>
    <w:p w14:paraId="0EBA4DBD" w14:textId="77777777" w:rsidR="00772B8F" w:rsidRPr="00F10B4F" w:rsidRDefault="00772B8F" w:rsidP="00772B8F">
      <w:pPr>
        <w:pStyle w:val="PL"/>
      </w:pPr>
    </w:p>
    <w:p w14:paraId="1C450B21" w14:textId="77777777" w:rsidR="00772B8F" w:rsidRPr="00F10B4F" w:rsidRDefault="00772B8F" w:rsidP="00772B8F">
      <w:pPr>
        <w:pStyle w:val="PL"/>
      </w:pPr>
      <w:r w:rsidRPr="00F10B4F">
        <w:t>InterFreqNeighHSDN-CellList-r</w:t>
      </w:r>
      <w:proofErr w:type="gramStart"/>
      <w:r w:rsidRPr="00F10B4F">
        <w:t>17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1FC8AD10" w14:textId="77777777" w:rsidR="00772B8F" w:rsidRPr="00F10B4F" w:rsidRDefault="00772B8F" w:rsidP="00772B8F">
      <w:pPr>
        <w:pStyle w:val="PL"/>
      </w:pPr>
    </w:p>
    <w:p w14:paraId="70A41414" w14:textId="77777777" w:rsidR="00772B8F" w:rsidRPr="00F10B4F" w:rsidRDefault="00772B8F" w:rsidP="00772B8F">
      <w:pPr>
        <w:pStyle w:val="PL"/>
      </w:pPr>
      <w:proofErr w:type="spellStart"/>
      <w:proofErr w:type="gramStart"/>
      <w:r w:rsidRPr="00F10B4F">
        <w:t>InterFreqNeighCellList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w:t>
      </w:r>
      <w:proofErr w:type="spellStart"/>
      <w:r w:rsidRPr="00F10B4F">
        <w:t>InterFreqNeighCellInfo</w:t>
      </w:r>
      <w:proofErr w:type="spellEnd"/>
    </w:p>
    <w:p w14:paraId="61A3383A" w14:textId="77777777" w:rsidR="00772B8F" w:rsidRPr="00F10B4F" w:rsidRDefault="00772B8F" w:rsidP="00772B8F">
      <w:pPr>
        <w:pStyle w:val="PL"/>
      </w:pPr>
    </w:p>
    <w:p w14:paraId="4DB0F7BD" w14:textId="77777777" w:rsidR="00772B8F" w:rsidRPr="00F10B4F" w:rsidRDefault="00772B8F" w:rsidP="00772B8F">
      <w:pPr>
        <w:pStyle w:val="PL"/>
      </w:pPr>
      <w:r w:rsidRPr="00F10B4F">
        <w:t>InterFreqNeighCellList-v</w:t>
      </w:r>
      <w:proofErr w:type="gramStart"/>
      <w:r w:rsidRPr="00F10B4F">
        <w:t>1610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191CF25E" w14:textId="77777777" w:rsidR="00772B8F" w:rsidRPr="00F10B4F" w:rsidRDefault="00772B8F" w:rsidP="00772B8F">
      <w:pPr>
        <w:pStyle w:val="PL"/>
      </w:pPr>
    </w:p>
    <w:p w14:paraId="068AB86C" w14:textId="77777777" w:rsidR="00772B8F" w:rsidRPr="00F10B4F" w:rsidRDefault="00772B8F" w:rsidP="00772B8F">
      <w:pPr>
        <w:pStyle w:val="PL"/>
      </w:pPr>
      <w:r w:rsidRPr="00F10B4F">
        <w:t>InterFreqNeighCellList-v</w:t>
      </w:r>
      <w:proofErr w:type="gramStart"/>
      <w:r w:rsidRPr="00F10B4F">
        <w:t>1710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12D1CA86" w14:textId="77777777" w:rsidR="00772B8F" w:rsidRPr="00F10B4F" w:rsidRDefault="00772B8F" w:rsidP="00772B8F">
      <w:pPr>
        <w:pStyle w:val="PL"/>
      </w:pPr>
    </w:p>
    <w:p w14:paraId="15532E81" w14:textId="77777777" w:rsidR="00772B8F" w:rsidRPr="00F10B4F" w:rsidRDefault="00772B8F" w:rsidP="00772B8F">
      <w:pPr>
        <w:pStyle w:val="PL"/>
      </w:pPr>
      <w:proofErr w:type="spellStart"/>
      <w:proofErr w:type="gramStart"/>
      <w:r w:rsidRPr="00F10B4F">
        <w:t>InterFreqNeighCellInfo</w:t>
      </w:r>
      <w:proofErr w:type="spellEnd"/>
      <w:r w:rsidRPr="00F10B4F">
        <w:t xml:space="preserve"> ::=</w:t>
      </w:r>
      <w:proofErr w:type="gramEnd"/>
      <w:r w:rsidRPr="00F10B4F">
        <w:t xml:space="preserve">          </w:t>
      </w:r>
      <w:r w:rsidRPr="00F10B4F">
        <w:rPr>
          <w:color w:val="993366"/>
        </w:rPr>
        <w:t>SEQUENCE</w:t>
      </w:r>
      <w:r w:rsidRPr="00F10B4F">
        <w:t xml:space="preserve"> {</w:t>
      </w:r>
    </w:p>
    <w:p w14:paraId="332BCAB4" w14:textId="77777777" w:rsidR="00772B8F" w:rsidRPr="00F10B4F" w:rsidRDefault="00772B8F" w:rsidP="00772B8F">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320C2BF1" w14:textId="77777777" w:rsidR="00772B8F" w:rsidRPr="00F10B4F" w:rsidRDefault="00772B8F" w:rsidP="00772B8F">
      <w:pPr>
        <w:pStyle w:val="PL"/>
      </w:pPr>
      <w:r w:rsidRPr="00F10B4F">
        <w:t xml:space="preserve">    q-</w:t>
      </w:r>
      <w:proofErr w:type="spellStart"/>
      <w:r w:rsidRPr="00F10B4F">
        <w:t>OffsetCell</w:t>
      </w:r>
      <w:proofErr w:type="spellEnd"/>
      <w:r w:rsidRPr="00F10B4F">
        <w:t xml:space="preserve">                        Q-</w:t>
      </w:r>
      <w:proofErr w:type="spellStart"/>
      <w:r w:rsidRPr="00F10B4F">
        <w:t>OffsetRange</w:t>
      </w:r>
      <w:proofErr w:type="spellEnd"/>
      <w:r w:rsidRPr="00F10B4F">
        <w:t>,</w:t>
      </w:r>
    </w:p>
    <w:p w14:paraId="17FE7A25" w14:textId="77777777" w:rsidR="00772B8F" w:rsidRPr="00F10B4F" w:rsidRDefault="00772B8F" w:rsidP="00772B8F">
      <w:pPr>
        <w:pStyle w:val="PL"/>
        <w:rPr>
          <w:color w:val="808080"/>
        </w:rPr>
      </w:pPr>
      <w:r w:rsidRPr="00F10B4F">
        <w:t xml:space="preserve">    q-</w:t>
      </w:r>
      <w:proofErr w:type="spellStart"/>
      <w:r w:rsidRPr="00F10B4F">
        <w:t>RxLevMinOffsetCell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18A09CC2" w14:textId="77777777" w:rsidR="00772B8F" w:rsidRPr="00F10B4F" w:rsidRDefault="00772B8F" w:rsidP="00772B8F">
      <w:pPr>
        <w:pStyle w:val="PL"/>
        <w:rPr>
          <w:color w:val="808080"/>
        </w:rPr>
      </w:pPr>
      <w:r w:rsidRPr="00F10B4F">
        <w:t xml:space="preserve">    q-</w:t>
      </w:r>
      <w:proofErr w:type="spellStart"/>
      <w:r w:rsidRPr="00F10B4F">
        <w:t>RxLevMinOffsetCellSUL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64AA849C" w14:textId="77777777" w:rsidR="00772B8F" w:rsidRPr="00F10B4F" w:rsidRDefault="00772B8F" w:rsidP="00772B8F">
      <w:pPr>
        <w:pStyle w:val="PL"/>
        <w:rPr>
          <w:color w:val="808080"/>
        </w:rPr>
      </w:pPr>
      <w:r w:rsidRPr="00F10B4F">
        <w:t xml:space="preserve">    q-</w:t>
      </w:r>
      <w:proofErr w:type="spellStart"/>
      <w:r w:rsidRPr="00F10B4F">
        <w:t>QualMinOffsetCell</w:t>
      </w:r>
      <w:proofErr w:type="spellEnd"/>
      <w:r w:rsidRPr="00F10B4F">
        <w:t xml:space="preserve">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7CAE2F1B" w14:textId="77777777" w:rsidR="00772B8F" w:rsidRPr="00F10B4F" w:rsidRDefault="00772B8F" w:rsidP="00772B8F">
      <w:pPr>
        <w:pStyle w:val="PL"/>
      </w:pPr>
      <w:r w:rsidRPr="00F10B4F">
        <w:t xml:space="preserve">    ...</w:t>
      </w:r>
    </w:p>
    <w:p w14:paraId="4152283A" w14:textId="77777777" w:rsidR="00772B8F" w:rsidRPr="00F10B4F" w:rsidRDefault="00772B8F" w:rsidP="00772B8F">
      <w:pPr>
        <w:pStyle w:val="PL"/>
      </w:pPr>
      <w:r w:rsidRPr="00F10B4F">
        <w:t>}</w:t>
      </w:r>
    </w:p>
    <w:p w14:paraId="07DE1802" w14:textId="77777777" w:rsidR="00772B8F" w:rsidRPr="00F10B4F" w:rsidRDefault="00772B8F" w:rsidP="00772B8F">
      <w:pPr>
        <w:pStyle w:val="PL"/>
      </w:pPr>
    </w:p>
    <w:p w14:paraId="6E4BBD85" w14:textId="77777777" w:rsidR="00772B8F" w:rsidRPr="00F10B4F" w:rsidRDefault="00772B8F" w:rsidP="00772B8F">
      <w:pPr>
        <w:pStyle w:val="PL"/>
      </w:pPr>
      <w:r w:rsidRPr="00F10B4F">
        <w:t>InterFreqNeighCellInfo-v</w:t>
      </w:r>
      <w:proofErr w:type="gramStart"/>
      <w:r w:rsidRPr="00F10B4F">
        <w:t>1610 ::=</w:t>
      </w:r>
      <w:proofErr w:type="gramEnd"/>
      <w:r w:rsidRPr="00F10B4F">
        <w:t xml:space="preserve">    </w:t>
      </w:r>
      <w:r w:rsidRPr="00F10B4F">
        <w:rPr>
          <w:color w:val="993366"/>
        </w:rPr>
        <w:t>SEQUENCE</w:t>
      </w:r>
      <w:r w:rsidRPr="00F10B4F">
        <w:t xml:space="preserve"> {</w:t>
      </w:r>
    </w:p>
    <w:p w14:paraId="6AB28B61" w14:textId="77777777" w:rsidR="00772B8F" w:rsidRPr="00F10B4F" w:rsidRDefault="00772B8F" w:rsidP="00772B8F">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5E99F003" w14:textId="77777777" w:rsidR="00772B8F" w:rsidRPr="00F10B4F" w:rsidRDefault="00772B8F" w:rsidP="00772B8F">
      <w:pPr>
        <w:pStyle w:val="PL"/>
      </w:pPr>
      <w:r w:rsidRPr="00F10B4F">
        <w:t>}</w:t>
      </w:r>
    </w:p>
    <w:p w14:paraId="529992E2" w14:textId="77777777" w:rsidR="00772B8F" w:rsidRPr="00F10B4F" w:rsidRDefault="00772B8F" w:rsidP="00772B8F">
      <w:pPr>
        <w:pStyle w:val="PL"/>
      </w:pPr>
    </w:p>
    <w:p w14:paraId="68A4C23D" w14:textId="77777777" w:rsidR="00772B8F" w:rsidRPr="00F10B4F" w:rsidRDefault="00772B8F" w:rsidP="00772B8F">
      <w:pPr>
        <w:pStyle w:val="PL"/>
      </w:pPr>
      <w:r w:rsidRPr="00F10B4F">
        <w:t>InterFreqNeighCellInfo-v</w:t>
      </w:r>
      <w:proofErr w:type="gramStart"/>
      <w:r w:rsidRPr="00F10B4F">
        <w:t>1710 ::=</w:t>
      </w:r>
      <w:proofErr w:type="gramEnd"/>
      <w:r w:rsidRPr="00F10B4F">
        <w:t xml:space="preserve">    </w:t>
      </w:r>
      <w:r w:rsidRPr="00F10B4F">
        <w:rPr>
          <w:color w:val="993366"/>
        </w:rPr>
        <w:t>SEQUENCE</w:t>
      </w:r>
      <w:r w:rsidRPr="00F10B4F">
        <w:t xml:space="preserve"> {</w:t>
      </w:r>
    </w:p>
    <w:p w14:paraId="13BC8BB5" w14:textId="77777777" w:rsidR="00772B8F" w:rsidRPr="00F10B4F" w:rsidRDefault="00772B8F" w:rsidP="00772B8F">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434867A9" w14:textId="77777777" w:rsidR="00772B8F" w:rsidRPr="00F10B4F" w:rsidRDefault="00772B8F" w:rsidP="00772B8F">
      <w:pPr>
        <w:pStyle w:val="PL"/>
      </w:pPr>
      <w:r w:rsidRPr="00F10B4F">
        <w:t>}</w:t>
      </w:r>
    </w:p>
    <w:p w14:paraId="4BBD8E1E" w14:textId="77777777" w:rsidR="00772B8F" w:rsidRPr="00F10B4F" w:rsidRDefault="00772B8F" w:rsidP="00772B8F">
      <w:pPr>
        <w:pStyle w:val="PL"/>
      </w:pPr>
    </w:p>
    <w:p w14:paraId="4201F8EE" w14:textId="77777777" w:rsidR="00772B8F" w:rsidRPr="00F10B4F" w:rsidRDefault="00772B8F" w:rsidP="00772B8F">
      <w:pPr>
        <w:pStyle w:val="PL"/>
      </w:pPr>
      <w:proofErr w:type="spellStart"/>
      <w:proofErr w:type="gramStart"/>
      <w:r w:rsidRPr="00F10B4F">
        <w:t>InterFreqExcludedCellList</w:t>
      </w:r>
      <w:proofErr w:type="spellEnd"/>
      <w:r w:rsidRPr="00F10B4F">
        <w:t xml:space="preserve">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60B788BE" w14:textId="77777777" w:rsidR="00772B8F" w:rsidRPr="00F10B4F" w:rsidRDefault="00772B8F" w:rsidP="00772B8F">
      <w:pPr>
        <w:pStyle w:val="PL"/>
      </w:pPr>
    </w:p>
    <w:p w14:paraId="7C05C965" w14:textId="77777777" w:rsidR="00772B8F" w:rsidRPr="00F10B4F" w:rsidRDefault="00772B8F" w:rsidP="00772B8F">
      <w:pPr>
        <w:pStyle w:val="PL"/>
      </w:pPr>
      <w:r w:rsidRPr="00F10B4F">
        <w:t>InterFreqAllowedCellList-r</w:t>
      </w:r>
      <w:proofErr w:type="gramStart"/>
      <w:r w:rsidRPr="00F10B4F">
        <w:t>16 ::=</w:t>
      </w:r>
      <w:proofErr w:type="gramEnd"/>
      <w:r w:rsidRPr="00F10B4F">
        <w:t xml:space="preserve">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050C28DF" w14:textId="77777777" w:rsidR="00772B8F" w:rsidRPr="00F10B4F" w:rsidRDefault="00772B8F" w:rsidP="00772B8F">
      <w:pPr>
        <w:pStyle w:val="PL"/>
      </w:pPr>
    </w:p>
    <w:p w14:paraId="3E88AC2F" w14:textId="77777777" w:rsidR="00772B8F" w:rsidRPr="00F10B4F" w:rsidRDefault="00772B8F" w:rsidP="00772B8F">
      <w:pPr>
        <w:pStyle w:val="PL"/>
      </w:pPr>
      <w:r w:rsidRPr="00F10B4F">
        <w:t>InterFreqCAG-CellListPerPLMN-r</w:t>
      </w:r>
      <w:proofErr w:type="gramStart"/>
      <w:r w:rsidRPr="00F10B4F">
        <w:t>16 ::=</w:t>
      </w:r>
      <w:proofErr w:type="gramEnd"/>
      <w:r w:rsidRPr="00F10B4F">
        <w:t xml:space="preserve"> </w:t>
      </w:r>
      <w:r w:rsidRPr="00F10B4F">
        <w:rPr>
          <w:color w:val="993366"/>
        </w:rPr>
        <w:t>SEQUENCE</w:t>
      </w:r>
      <w:r w:rsidRPr="00F10B4F">
        <w:t xml:space="preserve"> {</w:t>
      </w:r>
    </w:p>
    <w:p w14:paraId="1C425141" w14:textId="77777777" w:rsidR="00772B8F" w:rsidRPr="00F10B4F" w:rsidRDefault="00772B8F" w:rsidP="00772B8F">
      <w:pPr>
        <w:pStyle w:val="PL"/>
      </w:pPr>
      <w:r w:rsidRPr="00F10B4F">
        <w:t xml:space="preserve">    plmn-IdentityIndex-r16              </w:t>
      </w:r>
      <w:r w:rsidRPr="00F10B4F">
        <w:rPr>
          <w:color w:val="993366"/>
        </w:rPr>
        <w:t>INTEGER</w:t>
      </w:r>
      <w:r w:rsidRPr="00F10B4F">
        <w:t xml:space="preserve"> (</w:t>
      </w:r>
      <w:proofErr w:type="gramStart"/>
      <w:r w:rsidRPr="00F10B4F">
        <w:t>1..</w:t>
      </w:r>
      <w:proofErr w:type="gramEnd"/>
      <w:r w:rsidRPr="00F10B4F">
        <w:t>maxPLMN),</w:t>
      </w:r>
    </w:p>
    <w:p w14:paraId="3733FDB6" w14:textId="77777777" w:rsidR="00772B8F" w:rsidRPr="00F10B4F" w:rsidRDefault="00772B8F" w:rsidP="00772B8F">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maxCAG-Cell-r16))</w:t>
      </w:r>
      <w:r w:rsidRPr="00F10B4F">
        <w:rPr>
          <w:color w:val="993366"/>
        </w:rPr>
        <w:t xml:space="preserve"> OF</w:t>
      </w:r>
      <w:r w:rsidRPr="00F10B4F">
        <w:t xml:space="preserve"> PCI-Range</w:t>
      </w:r>
    </w:p>
    <w:p w14:paraId="6098F373" w14:textId="77777777" w:rsidR="00772B8F" w:rsidRPr="00F10B4F" w:rsidRDefault="00772B8F" w:rsidP="00772B8F">
      <w:pPr>
        <w:pStyle w:val="PL"/>
      </w:pPr>
      <w:r w:rsidRPr="00F10B4F">
        <w:t>}</w:t>
      </w:r>
    </w:p>
    <w:p w14:paraId="66C075CA" w14:textId="77777777" w:rsidR="00772B8F" w:rsidRPr="00F10B4F" w:rsidRDefault="00772B8F" w:rsidP="00772B8F">
      <w:pPr>
        <w:pStyle w:val="PL"/>
      </w:pPr>
    </w:p>
    <w:p w14:paraId="0073BF9F" w14:textId="77777777" w:rsidR="00772B8F" w:rsidRPr="00F10B4F" w:rsidRDefault="00772B8F" w:rsidP="00772B8F">
      <w:pPr>
        <w:pStyle w:val="PL"/>
        <w:rPr>
          <w:color w:val="808080"/>
        </w:rPr>
      </w:pPr>
      <w:r w:rsidRPr="00F10B4F">
        <w:rPr>
          <w:color w:val="808080"/>
        </w:rPr>
        <w:t>-- TAG-SIB4-STOP</w:t>
      </w:r>
    </w:p>
    <w:p w14:paraId="738AE630" w14:textId="77777777" w:rsidR="00772B8F" w:rsidRPr="00F10B4F" w:rsidRDefault="00772B8F" w:rsidP="00772B8F">
      <w:pPr>
        <w:pStyle w:val="PL"/>
        <w:rPr>
          <w:color w:val="808080"/>
        </w:rPr>
      </w:pPr>
      <w:r w:rsidRPr="00F10B4F">
        <w:rPr>
          <w:color w:val="808080"/>
        </w:rPr>
        <w:t>-- ASN1STOP</w:t>
      </w:r>
    </w:p>
    <w:p w14:paraId="32ADBED1" w14:textId="77777777" w:rsidR="00772B8F" w:rsidRPr="00F10B4F" w:rsidRDefault="00772B8F" w:rsidP="00772B8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72B8F" w:rsidRPr="00F10B4F" w14:paraId="5ACC37ED" w14:textId="77777777" w:rsidTr="00772B8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7E3536" w14:textId="77777777" w:rsidR="00772B8F" w:rsidRPr="00F10B4F" w:rsidRDefault="00772B8F" w:rsidP="00772B8F">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772B8F" w:rsidRPr="00F10B4F" w14:paraId="26C77EB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A5ABC" w14:textId="77777777" w:rsidR="00772B8F" w:rsidRPr="00F10B4F" w:rsidRDefault="00772B8F" w:rsidP="00772B8F">
            <w:pPr>
              <w:pStyle w:val="TAL"/>
              <w:rPr>
                <w:b/>
                <w:bCs/>
                <w:i/>
                <w:noProof/>
                <w:lang w:eastAsia="en-GB"/>
              </w:rPr>
            </w:pPr>
            <w:r w:rsidRPr="00F10B4F">
              <w:rPr>
                <w:b/>
                <w:bCs/>
                <w:i/>
                <w:noProof/>
                <w:lang w:eastAsia="en-GB"/>
              </w:rPr>
              <w:t>absThreshSS-BlocksConsolidation</w:t>
            </w:r>
          </w:p>
          <w:p w14:paraId="41C7BDC1" w14:textId="77777777" w:rsidR="00772B8F" w:rsidRPr="00F10B4F" w:rsidRDefault="00772B8F" w:rsidP="00772B8F">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772B8F" w:rsidRPr="00F10B4F" w14:paraId="7E76D0F1"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3FD27" w14:textId="77777777" w:rsidR="00772B8F" w:rsidRPr="00F10B4F" w:rsidRDefault="00772B8F" w:rsidP="00772B8F">
            <w:pPr>
              <w:pStyle w:val="TAL"/>
              <w:rPr>
                <w:b/>
                <w:bCs/>
                <w:i/>
                <w:iCs/>
                <w:lang w:eastAsia="sv-SE"/>
              </w:rPr>
            </w:pPr>
            <w:r w:rsidRPr="00F10B4F">
              <w:rPr>
                <w:b/>
                <w:bCs/>
                <w:i/>
                <w:iCs/>
                <w:lang w:eastAsia="en-GB"/>
              </w:rPr>
              <w:t>channelAccessMode2</w:t>
            </w:r>
          </w:p>
          <w:p w14:paraId="0723AB7F" w14:textId="77777777" w:rsidR="00772B8F" w:rsidRPr="00F10B4F" w:rsidRDefault="00772B8F" w:rsidP="00772B8F">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cells </w:t>
            </w:r>
            <w:r w:rsidRPr="00F10B4F">
              <w:rPr>
                <w:rFonts w:cs="Arial"/>
                <w:lang w:eastAsia="sv-SE"/>
              </w:rPr>
              <w:t xml:space="preserve">on the inter-frequency </w:t>
            </w:r>
            <w:r w:rsidRPr="00F10B4F">
              <w:rPr>
                <w:lang w:eastAsia="sv-SE"/>
              </w:rPr>
              <w:t>do not apply any channel access procedure.</w:t>
            </w:r>
          </w:p>
        </w:tc>
      </w:tr>
      <w:tr w:rsidR="00772B8F" w:rsidRPr="00F10B4F" w14:paraId="0B3F9E6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ABB64" w14:textId="77777777" w:rsidR="00772B8F" w:rsidRPr="00F10B4F" w:rsidRDefault="00772B8F" w:rsidP="00772B8F">
            <w:pPr>
              <w:pStyle w:val="TAL"/>
              <w:rPr>
                <w:b/>
                <w:bCs/>
                <w:i/>
                <w:iCs/>
                <w:lang w:eastAsia="sv-SE"/>
              </w:rPr>
            </w:pPr>
            <w:proofErr w:type="spellStart"/>
            <w:r w:rsidRPr="00F10B4F">
              <w:rPr>
                <w:b/>
                <w:bCs/>
                <w:i/>
                <w:iCs/>
                <w:lang w:eastAsia="sv-SE"/>
              </w:rPr>
              <w:t>deriveSSB-IndexFromCell</w:t>
            </w:r>
            <w:proofErr w:type="spellEnd"/>
          </w:p>
          <w:p w14:paraId="7B33BF52" w14:textId="77777777" w:rsidR="00772B8F" w:rsidRPr="00F10B4F" w:rsidRDefault="00772B8F" w:rsidP="00772B8F">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772B8F" w:rsidRPr="00F10B4F" w14:paraId="47CAF50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ABD72A" w14:textId="77777777" w:rsidR="00772B8F" w:rsidRPr="00F10B4F" w:rsidRDefault="00772B8F" w:rsidP="00772B8F">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356A3DA0" w14:textId="77777777" w:rsidR="00772B8F" w:rsidRPr="00F10B4F" w:rsidRDefault="00772B8F" w:rsidP="00772B8F">
            <w:pPr>
              <w:pStyle w:val="TAL"/>
              <w:rPr>
                <w:lang w:eastAsia="sv-SE"/>
              </w:rPr>
            </w:pPr>
            <w:r w:rsidRPr="00F10B4F">
              <w:rPr>
                <w:lang w:eastAsia="sv-SE"/>
              </w:rPr>
              <w:t xml:space="preserve">This field indicates </w:t>
            </w:r>
            <w:proofErr w:type="spellStart"/>
            <w:r w:rsidRPr="00F10B4F">
              <w:rPr>
                <w:lang w:eastAsia="sv-SE"/>
              </w:rPr>
              <w:t>center</w:t>
            </w:r>
            <w:proofErr w:type="spellEnd"/>
            <w:r w:rsidRPr="00F10B4F">
              <w:rPr>
                <w:lang w:eastAsia="sv-SE"/>
              </w:rPr>
              <w:t xml:space="preserve"> frequency of the SS block of the neighbour cells, where the frequency corresponds to a GSCN value as specified in TS 38.101-1 [15].</w:t>
            </w:r>
          </w:p>
        </w:tc>
      </w:tr>
      <w:tr w:rsidR="00772B8F" w:rsidRPr="00F10B4F" w14:paraId="08C0EEE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26AF1C" w14:textId="77777777" w:rsidR="00772B8F" w:rsidRPr="00F10B4F" w:rsidRDefault="00772B8F" w:rsidP="00772B8F">
            <w:pPr>
              <w:pStyle w:val="TAL"/>
              <w:rPr>
                <w:b/>
                <w:bCs/>
                <w:i/>
                <w:noProof/>
                <w:lang w:eastAsia="en-GB"/>
              </w:rPr>
            </w:pPr>
            <w:r w:rsidRPr="00F10B4F">
              <w:rPr>
                <w:b/>
                <w:bCs/>
                <w:i/>
                <w:noProof/>
                <w:lang w:eastAsia="en-GB"/>
              </w:rPr>
              <w:t>frequencyBandList</w:t>
            </w:r>
          </w:p>
          <w:p w14:paraId="7718AD65" w14:textId="77777777" w:rsidR="00772B8F" w:rsidRPr="00F10B4F" w:rsidRDefault="00772B8F" w:rsidP="00772B8F">
            <w:pPr>
              <w:pStyle w:val="TAL"/>
              <w:rPr>
                <w:bCs/>
                <w:noProof/>
                <w:lang w:eastAsia="en-GB"/>
              </w:rPr>
            </w:pPr>
            <w:r w:rsidRPr="00F10B4F">
              <w:rPr>
                <w:bCs/>
                <w:noProof/>
                <w:lang w:eastAsia="en-GB"/>
              </w:rPr>
              <w:t>Indicates the list of frequency bands for which the NR cell reselection parameters apply.</w:t>
            </w:r>
          </w:p>
        </w:tc>
      </w:tr>
      <w:tr w:rsidR="00772B8F" w:rsidRPr="00F10B4F" w14:paraId="4276AFED"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6C9B0862" w14:textId="77777777" w:rsidR="00772B8F" w:rsidRPr="00F10B4F" w:rsidRDefault="00772B8F" w:rsidP="00772B8F">
            <w:pPr>
              <w:pStyle w:val="TAL"/>
              <w:rPr>
                <w:b/>
                <w:bCs/>
                <w:i/>
                <w:iCs/>
              </w:rPr>
            </w:pPr>
            <w:proofErr w:type="spellStart"/>
            <w:r w:rsidRPr="00F10B4F">
              <w:rPr>
                <w:b/>
                <w:bCs/>
                <w:i/>
                <w:iCs/>
              </w:rPr>
              <w:t>highSpeedMeasInterFreq</w:t>
            </w:r>
            <w:proofErr w:type="spellEnd"/>
          </w:p>
          <w:p w14:paraId="129D9556" w14:textId="77777777" w:rsidR="00772B8F" w:rsidRPr="00F10B4F" w:rsidRDefault="00772B8F" w:rsidP="00772B8F">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772B8F" w:rsidRPr="00F10B4F" w:rsidDel="00214979" w14:paraId="17ADFD1C"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5E47ECF7" w14:textId="77777777" w:rsidR="00772B8F" w:rsidRPr="00F10B4F" w:rsidRDefault="00772B8F" w:rsidP="00772B8F">
            <w:pPr>
              <w:pStyle w:val="TAL"/>
              <w:rPr>
                <w:b/>
                <w:bCs/>
                <w:i/>
                <w:noProof/>
                <w:lang w:eastAsia="en-GB"/>
              </w:rPr>
            </w:pPr>
            <w:r w:rsidRPr="00F10B4F">
              <w:rPr>
                <w:b/>
                <w:bCs/>
                <w:i/>
                <w:noProof/>
                <w:lang w:eastAsia="en-GB"/>
              </w:rPr>
              <w:t>interFreqAllowedCellList</w:t>
            </w:r>
          </w:p>
          <w:p w14:paraId="085A9FB8" w14:textId="77777777" w:rsidR="00772B8F" w:rsidRPr="00F10B4F" w:rsidDel="00214979" w:rsidRDefault="00772B8F" w:rsidP="00772B8F">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772B8F" w:rsidRPr="00F10B4F" w14:paraId="30DA692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08D3D58B" w14:textId="77777777" w:rsidR="00772B8F" w:rsidRPr="00F10B4F" w:rsidRDefault="00772B8F" w:rsidP="00772B8F">
            <w:pPr>
              <w:pStyle w:val="TAL"/>
              <w:rPr>
                <w:b/>
                <w:bCs/>
                <w:i/>
                <w:iCs/>
                <w:noProof/>
                <w:lang w:eastAsia="en-GB"/>
              </w:rPr>
            </w:pPr>
            <w:r w:rsidRPr="00F10B4F">
              <w:rPr>
                <w:b/>
                <w:bCs/>
                <w:i/>
                <w:iCs/>
                <w:noProof/>
                <w:lang w:eastAsia="en-GB"/>
              </w:rPr>
              <w:t>interFreqCAG-CellList</w:t>
            </w:r>
          </w:p>
          <w:p w14:paraId="41B3FC14" w14:textId="77777777" w:rsidR="00772B8F" w:rsidRPr="00F10B4F" w:rsidRDefault="00772B8F" w:rsidP="00772B8F">
            <w:pPr>
              <w:pStyle w:val="TAL"/>
              <w:rPr>
                <w:b/>
                <w:bCs/>
                <w:i/>
                <w:noProof/>
                <w:lang w:eastAsia="en-GB"/>
              </w:rPr>
            </w:pPr>
            <w:r w:rsidRPr="00F10B4F">
              <w:rPr>
                <w:rFonts w:cs="Arial"/>
                <w:lang w:eastAsia="en-GB"/>
              </w:rPr>
              <w:t>List of inter-frequency neighbouring CAG cells (as defined in TS 38.304 [20] per PLMN.</w:t>
            </w:r>
          </w:p>
        </w:tc>
      </w:tr>
      <w:tr w:rsidR="00772B8F" w:rsidRPr="00F10B4F" w14:paraId="34C8381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0C77F" w14:textId="77777777" w:rsidR="00772B8F" w:rsidRPr="00F10B4F" w:rsidRDefault="00772B8F" w:rsidP="00772B8F">
            <w:pPr>
              <w:pStyle w:val="TAL"/>
              <w:rPr>
                <w:b/>
                <w:i/>
                <w:noProof/>
                <w:lang w:eastAsia="sv-SE"/>
              </w:rPr>
            </w:pPr>
            <w:r w:rsidRPr="00F10B4F">
              <w:rPr>
                <w:b/>
                <w:i/>
                <w:noProof/>
                <w:lang w:eastAsia="sv-SE"/>
              </w:rPr>
              <w:t>interFreqCarrierFreqList</w:t>
            </w:r>
          </w:p>
          <w:p w14:paraId="26F2342C" w14:textId="77777777" w:rsidR="00772B8F" w:rsidRPr="00F10B4F" w:rsidRDefault="00772B8F" w:rsidP="00772B8F">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772B8F" w:rsidRPr="00F10B4F" w14:paraId="64B4603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001C24AC" w14:textId="77777777" w:rsidR="00772B8F" w:rsidRPr="00F10B4F" w:rsidRDefault="00772B8F" w:rsidP="00772B8F">
            <w:pPr>
              <w:pStyle w:val="TAL"/>
              <w:rPr>
                <w:b/>
                <w:bCs/>
                <w:i/>
                <w:noProof/>
                <w:lang w:eastAsia="en-GB"/>
              </w:rPr>
            </w:pPr>
            <w:r w:rsidRPr="00F10B4F">
              <w:rPr>
                <w:b/>
                <w:bCs/>
                <w:i/>
                <w:noProof/>
                <w:lang w:eastAsia="en-GB"/>
              </w:rPr>
              <w:t>interFreqExcludedCellList</w:t>
            </w:r>
          </w:p>
          <w:p w14:paraId="52B77FF3" w14:textId="77777777" w:rsidR="00772B8F" w:rsidRPr="00F10B4F" w:rsidRDefault="00772B8F" w:rsidP="00772B8F">
            <w:pPr>
              <w:pStyle w:val="TAL"/>
              <w:rPr>
                <w:b/>
                <w:bCs/>
                <w:i/>
                <w:noProof/>
                <w:lang w:eastAsia="en-GB"/>
              </w:rPr>
            </w:pPr>
            <w:r w:rsidRPr="00F10B4F">
              <w:rPr>
                <w:lang w:eastAsia="en-GB"/>
              </w:rPr>
              <w:t>List of exclude-listed inter-frequency neighbouring cells.</w:t>
            </w:r>
          </w:p>
        </w:tc>
      </w:tr>
      <w:tr w:rsidR="00772B8F" w:rsidRPr="00F10B4F" w14:paraId="295F479E"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C55DA" w14:textId="77777777" w:rsidR="00772B8F" w:rsidRPr="00F10B4F" w:rsidRDefault="00772B8F" w:rsidP="00772B8F">
            <w:pPr>
              <w:pStyle w:val="TAL"/>
              <w:rPr>
                <w:b/>
                <w:bCs/>
                <w:i/>
                <w:noProof/>
                <w:lang w:eastAsia="en-GB"/>
              </w:rPr>
            </w:pPr>
            <w:r w:rsidRPr="00F10B4F">
              <w:rPr>
                <w:b/>
                <w:bCs/>
                <w:i/>
                <w:noProof/>
                <w:lang w:eastAsia="en-GB"/>
              </w:rPr>
              <w:t>interFreqNeighCellList</w:t>
            </w:r>
          </w:p>
          <w:p w14:paraId="7DD682A7" w14:textId="77777777" w:rsidR="00772B8F" w:rsidRPr="00F10B4F" w:rsidRDefault="00772B8F" w:rsidP="00772B8F">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772B8F" w:rsidRPr="00F10B4F" w14:paraId="129F541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474B311E" w14:textId="77777777" w:rsidR="00772B8F" w:rsidRPr="00F10B4F" w:rsidRDefault="00772B8F" w:rsidP="00772B8F">
            <w:pPr>
              <w:pStyle w:val="TAL"/>
              <w:rPr>
                <w:b/>
                <w:bCs/>
                <w:i/>
                <w:noProof/>
                <w:lang w:eastAsia="en-GB"/>
              </w:rPr>
            </w:pPr>
            <w:r w:rsidRPr="00F10B4F">
              <w:rPr>
                <w:b/>
                <w:bCs/>
                <w:i/>
                <w:noProof/>
                <w:lang w:eastAsia="en-GB"/>
              </w:rPr>
              <w:t>interFreqNeighHSDN-CellList</w:t>
            </w:r>
          </w:p>
          <w:p w14:paraId="2AA838FF" w14:textId="77777777" w:rsidR="00772B8F" w:rsidRPr="00F10B4F" w:rsidRDefault="00772B8F" w:rsidP="00772B8F">
            <w:pPr>
              <w:pStyle w:val="TAL"/>
              <w:rPr>
                <w:iCs/>
                <w:noProof/>
                <w:lang w:eastAsia="en-GB"/>
              </w:rPr>
            </w:pPr>
            <w:r w:rsidRPr="00F10B4F">
              <w:rPr>
                <w:iCs/>
                <w:noProof/>
                <w:lang w:eastAsia="en-GB"/>
              </w:rPr>
              <w:t>List of inter-frequency neighbouring HSDN cells as specified in TS 38.304 [20].</w:t>
            </w:r>
          </w:p>
        </w:tc>
      </w:tr>
      <w:tr w:rsidR="00772B8F" w:rsidRPr="00F10B4F" w14:paraId="10625ED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A052C" w14:textId="77777777" w:rsidR="00772B8F" w:rsidRPr="00F10B4F" w:rsidRDefault="00772B8F" w:rsidP="00772B8F">
            <w:pPr>
              <w:pStyle w:val="TAL"/>
              <w:rPr>
                <w:b/>
                <w:bCs/>
                <w:i/>
                <w:noProof/>
                <w:lang w:eastAsia="en-GB"/>
              </w:rPr>
            </w:pPr>
            <w:r w:rsidRPr="00F10B4F">
              <w:rPr>
                <w:b/>
                <w:bCs/>
                <w:i/>
                <w:noProof/>
                <w:lang w:eastAsia="en-GB"/>
              </w:rPr>
              <w:t>nrofSS-BlocksToAverage</w:t>
            </w:r>
          </w:p>
          <w:p w14:paraId="4F552467" w14:textId="77777777" w:rsidR="00772B8F" w:rsidRPr="00F10B4F" w:rsidRDefault="00772B8F" w:rsidP="00772B8F">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772B8F" w:rsidRPr="00F10B4F" w14:paraId="3B9D3226"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DCDBEF" w14:textId="77777777" w:rsidR="00772B8F" w:rsidRPr="00F10B4F" w:rsidRDefault="00772B8F" w:rsidP="00772B8F">
            <w:pPr>
              <w:pStyle w:val="TAL"/>
              <w:rPr>
                <w:b/>
                <w:bCs/>
                <w:i/>
                <w:noProof/>
                <w:lang w:eastAsia="en-GB"/>
              </w:rPr>
            </w:pPr>
            <w:r w:rsidRPr="00F10B4F">
              <w:rPr>
                <w:b/>
                <w:bCs/>
                <w:i/>
                <w:noProof/>
                <w:lang w:eastAsia="en-GB"/>
              </w:rPr>
              <w:t>p-Max</w:t>
            </w:r>
          </w:p>
          <w:p w14:paraId="3BEE2F66" w14:textId="77777777" w:rsidR="00772B8F" w:rsidRPr="00F10B4F" w:rsidRDefault="00772B8F" w:rsidP="00772B8F">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772B8F" w:rsidRPr="00F10B4F" w14:paraId="553186E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9AA55" w14:textId="77777777" w:rsidR="00772B8F" w:rsidRPr="00F10B4F" w:rsidRDefault="00772B8F" w:rsidP="00772B8F">
            <w:pPr>
              <w:pStyle w:val="TAL"/>
              <w:rPr>
                <w:b/>
                <w:bCs/>
                <w:i/>
                <w:noProof/>
                <w:lang w:eastAsia="en-GB"/>
              </w:rPr>
            </w:pPr>
            <w:r w:rsidRPr="00F10B4F">
              <w:rPr>
                <w:b/>
                <w:bCs/>
                <w:i/>
                <w:noProof/>
                <w:lang w:eastAsia="en-GB"/>
              </w:rPr>
              <w:t>q-OffsetCell</w:t>
            </w:r>
          </w:p>
          <w:p w14:paraId="5A284024" w14:textId="77777777" w:rsidR="00772B8F" w:rsidRPr="00F10B4F" w:rsidRDefault="00772B8F" w:rsidP="00772B8F">
            <w:pPr>
              <w:pStyle w:val="TAL"/>
              <w:rPr>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772B8F" w:rsidRPr="00F10B4F" w14:paraId="2BE2D3E3"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26134" w14:textId="77777777" w:rsidR="00772B8F" w:rsidRPr="00F10B4F" w:rsidRDefault="00772B8F" w:rsidP="00772B8F">
            <w:pPr>
              <w:pStyle w:val="TAL"/>
              <w:rPr>
                <w:b/>
                <w:bCs/>
                <w:i/>
                <w:noProof/>
                <w:lang w:eastAsia="en-GB"/>
              </w:rPr>
            </w:pPr>
            <w:r w:rsidRPr="00F10B4F">
              <w:rPr>
                <w:b/>
                <w:bCs/>
                <w:i/>
                <w:noProof/>
                <w:lang w:eastAsia="en-GB"/>
              </w:rPr>
              <w:lastRenderedPageBreak/>
              <w:t>q-OffsetFreq</w:t>
            </w:r>
          </w:p>
          <w:p w14:paraId="2427F4B0" w14:textId="77777777" w:rsidR="00772B8F" w:rsidRPr="00F10B4F" w:rsidRDefault="00772B8F" w:rsidP="00772B8F">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772B8F" w:rsidRPr="00F10B4F" w14:paraId="5A8AADB8"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77E09" w14:textId="77777777" w:rsidR="00772B8F" w:rsidRPr="00F10B4F" w:rsidRDefault="00772B8F" w:rsidP="00772B8F">
            <w:pPr>
              <w:pStyle w:val="TAL"/>
              <w:rPr>
                <w:b/>
                <w:bCs/>
                <w:i/>
                <w:noProof/>
                <w:lang w:eastAsia="en-GB"/>
              </w:rPr>
            </w:pPr>
            <w:r w:rsidRPr="00F10B4F">
              <w:rPr>
                <w:b/>
                <w:bCs/>
                <w:i/>
                <w:noProof/>
                <w:lang w:eastAsia="en-GB"/>
              </w:rPr>
              <w:t>q-QualMin</w:t>
            </w:r>
          </w:p>
          <w:p w14:paraId="46DAFF8D"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772B8F" w:rsidRPr="00F10B4F" w14:paraId="1EDC4C4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376275"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08C8EA97" w14:textId="77777777" w:rsidR="00772B8F" w:rsidRPr="00F10B4F" w:rsidRDefault="00772B8F" w:rsidP="00772B8F">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772B8F" w:rsidRPr="00F10B4F" w14:paraId="7E0A5816"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679DE2"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w:t>
            </w:r>
            <w:proofErr w:type="spellEnd"/>
          </w:p>
          <w:p w14:paraId="1620A944" w14:textId="77777777" w:rsidR="00772B8F" w:rsidRPr="00F10B4F" w:rsidRDefault="00772B8F" w:rsidP="00772B8F">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772B8F" w:rsidRPr="00F10B4F" w14:paraId="5ECBD1CB"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E241A5"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1BFD484F" w14:textId="77777777" w:rsidR="00772B8F" w:rsidRPr="00F10B4F" w:rsidRDefault="00772B8F" w:rsidP="00772B8F">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772B8F" w:rsidRPr="00F10B4F" w14:paraId="3A3E140C"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3C4372"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3EF43911" w14:textId="77777777" w:rsidR="00772B8F" w:rsidRPr="00F10B4F" w:rsidRDefault="00772B8F" w:rsidP="00772B8F">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772B8F" w:rsidRPr="00F10B4F" w14:paraId="4011BFD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3E626" w14:textId="77777777" w:rsidR="00772B8F" w:rsidRPr="00F10B4F" w:rsidRDefault="00772B8F" w:rsidP="00772B8F">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16F13F30" w14:textId="77777777" w:rsidR="00772B8F" w:rsidRPr="00F10B4F" w:rsidRDefault="00772B8F" w:rsidP="00772B8F">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772B8F" w:rsidRPr="00F10B4F" w14:paraId="54611D45"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tcPr>
          <w:p w14:paraId="03F8BBA7" w14:textId="77777777" w:rsidR="00772B8F" w:rsidRPr="00F10B4F" w:rsidRDefault="00772B8F" w:rsidP="00772B8F">
            <w:pPr>
              <w:pStyle w:val="TAL"/>
              <w:rPr>
                <w:b/>
                <w:bCs/>
                <w:i/>
                <w:lang w:eastAsia="en-GB"/>
              </w:rPr>
            </w:pPr>
            <w:proofErr w:type="spellStart"/>
            <w:r w:rsidRPr="00F10B4F">
              <w:rPr>
                <w:b/>
                <w:bCs/>
                <w:i/>
                <w:lang w:eastAsia="en-GB"/>
              </w:rPr>
              <w:t>redCapAccessAllowed</w:t>
            </w:r>
            <w:proofErr w:type="spellEnd"/>
          </w:p>
          <w:p w14:paraId="78439968" w14:textId="77777777" w:rsidR="00772B8F" w:rsidRPr="00F10B4F" w:rsidRDefault="00772B8F" w:rsidP="00772B8F">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772B8F" w:rsidRPr="00F10B4F" w14:paraId="47CE9D6A"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CCEE3" w14:textId="77777777" w:rsidR="00772B8F" w:rsidRPr="00F10B4F" w:rsidRDefault="00772B8F" w:rsidP="00772B8F">
            <w:pPr>
              <w:pStyle w:val="TAL"/>
              <w:rPr>
                <w:b/>
                <w:bCs/>
                <w:i/>
                <w:iCs/>
                <w:noProof/>
                <w:lang w:eastAsia="sv-SE"/>
              </w:rPr>
            </w:pPr>
            <w:r w:rsidRPr="00F10B4F">
              <w:rPr>
                <w:b/>
                <w:bCs/>
                <w:i/>
                <w:iCs/>
                <w:noProof/>
                <w:lang w:eastAsia="sv-SE"/>
              </w:rPr>
              <w:t>smtc</w:t>
            </w:r>
          </w:p>
          <w:p w14:paraId="7C89A6BD" w14:textId="678C040F" w:rsidR="00772B8F" w:rsidRPr="00F10B4F" w:rsidRDefault="00772B8F" w:rsidP="00772B8F">
            <w:pPr>
              <w:pStyle w:val="TAL"/>
              <w:rPr>
                <w:b/>
                <w:bCs/>
                <w:i/>
                <w:noProof/>
                <w:lang w:eastAsia="en-GB"/>
              </w:rPr>
            </w:pPr>
            <w:r w:rsidRPr="00F10B4F">
              <w:rPr>
                <w:szCs w:val="22"/>
                <w:lang w:eastAsia="sv-SE"/>
              </w:rPr>
              <w:t xml:space="preserve">Measurement timing configuration for inter-frequency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in this frequency. If the field is broadcast by an NTN cell, the o</w:t>
            </w:r>
            <w:r w:rsidRPr="00F10B4F">
              <w:rPr>
                <w:i/>
                <w:iCs/>
                <w:szCs w:val="22"/>
                <w:lang w:eastAsia="sv-SE"/>
              </w:rPr>
              <w:t>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29" w:author="Shiyang Leng" w:date="2023-04-06T17:05:00Z">
              <w:r w:rsidRPr="00F10B4F" w:rsidDel="00E62664">
                <w:rPr>
                  <w:szCs w:val="22"/>
                  <w:lang w:eastAsia="sv-SE"/>
                </w:rPr>
                <w:delText>service link</w:delText>
              </w:r>
            </w:del>
            <w:ins w:id="30" w:author="Shiyang Leng" w:date="2023-04-06T17:05:00Z">
              <w:r w:rsidR="00E62664">
                <w:rPr>
                  <w:szCs w:val="22"/>
                  <w:lang w:eastAsia="sv-SE"/>
                </w:rPr>
                <w:t>UE-</w:t>
              </w:r>
              <w:proofErr w:type="spellStart"/>
              <w:r w:rsidR="00E62664">
                <w:rPr>
                  <w:szCs w:val="22"/>
                  <w:lang w:eastAsia="sv-SE"/>
                </w:rPr>
                <w:t>gNB</w:t>
              </w:r>
            </w:ins>
            <w:proofErr w:type="spellEnd"/>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772B8F" w:rsidRPr="00F10B4F" w14:paraId="739A087A"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9D5FB" w14:textId="77777777" w:rsidR="00772B8F" w:rsidRPr="00F10B4F" w:rsidRDefault="00772B8F" w:rsidP="00772B8F">
            <w:pPr>
              <w:pStyle w:val="TAL"/>
              <w:rPr>
                <w:b/>
                <w:bCs/>
                <w:i/>
                <w:iCs/>
                <w:noProof/>
                <w:lang w:eastAsia="sv-SE"/>
              </w:rPr>
            </w:pPr>
            <w:r w:rsidRPr="00F10B4F">
              <w:rPr>
                <w:b/>
                <w:bCs/>
                <w:i/>
                <w:iCs/>
                <w:noProof/>
                <w:lang w:eastAsia="sv-SE"/>
              </w:rPr>
              <w:t>smtc2-LP</w:t>
            </w:r>
          </w:p>
          <w:p w14:paraId="4912DC4B" w14:textId="77777777" w:rsidR="00772B8F" w:rsidRPr="00F10B4F" w:rsidRDefault="00772B8F" w:rsidP="00772B8F">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772B8F" w:rsidRPr="00F10B4F" w14:paraId="6B36C971" w14:textId="77777777" w:rsidTr="00772B8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7442B59" w14:textId="77777777" w:rsidR="00772B8F" w:rsidRPr="00F10B4F" w:rsidRDefault="00772B8F" w:rsidP="00772B8F">
            <w:pPr>
              <w:pStyle w:val="TAL"/>
              <w:rPr>
                <w:b/>
                <w:i/>
                <w:szCs w:val="22"/>
                <w:lang w:eastAsia="en-GB"/>
              </w:rPr>
            </w:pPr>
            <w:r w:rsidRPr="00F10B4F">
              <w:rPr>
                <w:b/>
                <w:i/>
                <w:szCs w:val="22"/>
                <w:lang w:eastAsia="en-GB"/>
              </w:rPr>
              <w:t>smtc4list</w:t>
            </w:r>
          </w:p>
          <w:p w14:paraId="0D3FFF6E" w14:textId="1BF568D1" w:rsidR="00772B8F" w:rsidRPr="00F10B4F" w:rsidRDefault="00772B8F" w:rsidP="00772B8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31" w:author="Shiyang Leng" w:date="2023-04-06T17:05:00Z">
              <w:r w:rsidRPr="00F10B4F" w:rsidDel="00E62664">
                <w:rPr>
                  <w:bCs/>
                  <w:iCs/>
                  <w:szCs w:val="22"/>
                  <w:lang w:eastAsia="en-GB"/>
                </w:rPr>
                <w:delText>service link</w:delText>
              </w:r>
            </w:del>
            <w:ins w:id="32" w:author="Shiyang Leng" w:date="2023-04-06T17:05:00Z">
              <w:r w:rsidR="00E62664">
                <w:rPr>
                  <w:bCs/>
                  <w:iCs/>
                  <w:szCs w:val="22"/>
                  <w:lang w:eastAsia="en-GB"/>
                </w:rPr>
                <w:t>UE-</w:t>
              </w:r>
              <w:proofErr w:type="spellStart"/>
              <w:r w:rsidR="00E62664">
                <w:rPr>
                  <w:bCs/>
                  <w:iCs/>
                  <w:szCs w:val="22"/>
                  <w:lang w:eastAsia="en-GB"/>
                </w:rPr>
                <w:t>gNB</w:t>
              </w:r>
            </w:ins>
            <w:proofErr w:type="spellEnd"/>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772B8F" w:rsidRPr="00F10B4F" w14:paraId="6936FF3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AF3E1" w14:textId="77777777" w:rsidR="00772B8F" w:rsidRPr="00F10B4F" w:rsidRDefault="00772B8F" w:rsidP="00772B8F">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7DCAD414" w14:textId="77777777" w:rsidR="00772B8F" w:rsidRPr="00F10B4F" w:rsidRDefault="00772B8F" w:rsidP="00772B8F">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772B8F" w:rsidRPr="00F10B4F" w14:paraId="7B6D0550"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E90BC9" w14:textId="77777777" w:rsidR="00772B8F" w:rsidRPr="00F10B4F" w:rsidRDefault="00772B8F" w:rsidP="00772B8F">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70760A10" w14:textId="77777777" w:rsidR="00772B8F" w:rsidRPr="00F10B4F" w:rsidRDefault="00772B8F" w:rsidP="00772B8F">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772B8F" w:rsidRPr="00F10B4F" w14:paraId="306B862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71D7DC" w14:textId="77777777" w:rsidR="00772B8F" w:rsidRPr="00F10B4F" w:rsidRDefault="00772B8F" w:rsidP="00772B8F">
            <w:pPr>
              <w:pStyle w:val="TAL"/>
              <w:rPr>
                <w:b/>
                <w:bCs/>
                <w:i/>
                <w:iCs/>
                <w:lang w:eastAsia="sv-SE"/>
              </w:rPr>
            </w:pPr>
            <w:proofErr w:type="spellStart"/>
            <w:r w:rsidRPr="00F10B4F">
              <w:rPr>
                <w:b/>
                <w:bCs/>
                <w:i/>
                <w:iCs/>
                <w:lang w:eastAsia="sv-SE"/>
              </w:rPr>
              <w:t>ssb-ToMeasure</w:t>
            </w:r>
            <w:proofErr w:type="spellEnd"/>
          </w:p>
          <w:p w14:paraId="4A72C7E5" w14:textId="77777777" w:rsidR="00772B8F" w:rsidRPr="00F10B4F" w:rsidRDefault="00772B8F" w:rsidP="00772B8F">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772B8F" w:rsidRPr="00F10B4F" w14:paraId="525A6E66"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05E6C6" w14:textId="77777777" w:rsidR="00772B8F" w:rsidRPr="00F10B4F" w:rsidRDefault="00772B8F" w:rsidP="00772B8F">
            <w:pPr>
              <w:pStyle w:val="TAL"/>
              <w:rPr>
                <w:b/>
                <w:bCs/>
                <w:i/>
                <w:iCs/>
                <w:lang w:eastAsia="sv-SE"/>
              </w:rPr>
            </w:pPr>
            <w:proofErr w:type="spellStart"/>
            <w:r w:rsidRPr="00F10B4F">
              <w:rPr>
                <w:b/>
                <w:bCs/>
                <w:i/>
                <w:iCs/>
                <w:lang w:eastAsia="sv-SE"/>
              </w:rPr>
              <w:lastRenderedPageBreak/>
              <w:t>ssbSubcarrierSpacing</w:t>
            </w:r>
            <w:proofErr w:type="spellEnd"/>
          </w:p>
          <w:p w14:paraId="05730FA7" w14:textId="77777777" w:rsidR="00772B8F" w:rsidRPr="00F10B4F" w:rsidRDefault="00772B8F" w:rsidP="00772B8F">
            <w:pPr>
              <w:pStyle w:val="TAL"/>
              <w:rPr>
                <w:szCs w:val="22"/>
                <w:lang w:eastAsia="sv-SE"/>
              </w:rPr>
            </w:pPr>
            <w:r w:rsidRPr="00F10B4F">
              <w:rPr>
                <w:szCs w:val="22"/>
                <w:lang w:eastAsia="sv-SE"/>
              </w:rPr>
              <w:t>Subcarrier spacing of SSB.</w:t>
            </w:r>
          </w:p>
          <w:p w14:paraId="2A2C255A" w14:textId="77777777" w:rsidR="00772B8F" w:rsidRPr="00F10B4F" w:rsidRDefault="00772B8F" w:rsidP="00772B8F">
            <w:pPr>
              <w:pStyle w:val="TAL"/>
              <w:rPr>
                <w:iCs/>
                <w:noProof/>
                <w:lang w:eastAsia="en-GB"/>
              </w:rPr>
            </w:pPr>
            <w:r w:rsidRPr="00F10B4F">
              <w:rPr>
                <w:iCs/>
                <w:noProof/>
                <w:lang w:eastAsia="en-GB"/>
              </w:rPr>
              <w:t>Only the following values are applicable depending on the used frequency:</w:t>
            </w:r>
          </w:p>
          <w:p w14:paraId="7AA1C38F" w14:textId="77777777" w:rsidR="00772B8F" w:rsidRPr="00F10B4F" w:rsidRDefault="00772B8F" w:rsidP="00772B8F">
            <w:pPr>
              <w:pStyle w:val="TAL"/>
              <w:rPr>
                <w:iCs/>
                <w:noProof/>
                <w:lang w:eastAsia="en-GB"/>
              </w:rPr>
            </w:pPr>
            <w:r w:rsidRPr="00F10B4F">
              <w:rPr>
                <w:iCs/>
                <w:noProof/>
                <w:lang w:eastAsia="en-GB"/>
              </w:rPr>
              <w:t>FR1:    15 or 30 kHz</w:t>
            </w:r>
          </w:p>
          <w:p w14:paraId="2AD84B4C" w14:textId="77777777" w:rsidR="00772B8F" w:rsidRPr="00F10B4F" w:rsidRDefault="00772B8F" w:rsidP="00772B8F">
            <w:pPr>
              <w:pStyle w:val="TAL"/>
              <w:rPr>
                <w:iCs/>
                <w:noProof/>
                <w:lang w:eastAsia="en-GB"/>
              </w:rPr>
            </w:pPr>
            <w:r w:rsidRPr="00F10B4F">
              <w:rPr>
                <w:iCs/>
                <w:noProof/>
                <w:lang w:eastAsia="en-GB"/>
              </w:rPr>
              <w:t>FR2-1:  120 or 240 kHz</w:t>
            </w:r>
          </w:p>
          <w:p w14:paraId="46CD704F" w14:textId="77777777" w:rsidR="00772B8F" w:rsidRPr="00F10B4F" w:rsidRDefault="00772B8F" w:rsidP="00772B8F">
            <w:pPr>
              <w:pStyle w:val="TAL"/>
              <w:rPr>
                <w:b/>
                <w:bCs/>
                <w:i/>
                <w:noProof/>
                <w:lang w:eastAsia="en-GB"/>
              </w:rPr>
            </w:pPr>
            <w:r w:rsidRPr="00F10B4F">
              <w:rPr>
                <w:iCs/>
                <w:noProof/>
                <w:lang w:eastAsia="en-GB"/>
              </w:rPr>
              <w:t>FR2-2:  120, 480, or 960 kHz</w:t>
            </w:r>
          </w:p>
        </w:tc>
      </w:tr>
      <w:tr w:rsidR="00772B8F" w:rsidRPr="00F10B4F" w14:paraId="7940E3F4"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4A27E0" w14:textId="77777777" w:rsidR="00772B8F" w:rsidRPr="00F10B4F" w:rsidRDefault="00772B8F" w:rsidP="00772B8F">
            <w:pPr>
              <w:pStyle w:val="TAL"/>
              <w:rPr>
                <w:b/>
                <w:bCs/>
                <w:i/>
                <w:noProof/>
                <w:lang w:eastAsia="en-GB"/>
              </w:rPr>
            </w:pPr>
            <w:r w:rsidRPr="00F10B4F">
              <w:rPr>
                <w:b/>
                <w:bCs/>
                <w:i/>
                <w:noProof/>
                <w:lang w:eastAsia="en-GB"/>
              </w:rPr>
              <w:t>threshX-HighP</w:t>
            </w:r>
          </w:p>
          <w:p w14:paraId="21E8C100" w14:textId="77777777" w:rsidR="00772B8F" w:rsidRPr="00F10B4F" w:rsidRDefault="00772B8F" w:rsidP="00772B8F">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772B8F" w:rsidRPr="00F10B4F" w14:paraId="3D65D272"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6085E" w14:textId="77777777" w:rsidR="00772B8F" w:rsidRPr="00F10B4F" w:rsidRDefault="00772B8F" w:rsidP="00772B8F">
            <w:pPr>
              <w:pStyle w:val="TAL"/>
              <w:rPr>
                <w:b/>
                <w:bCs/>
                <w:i/>
                <w:noProof/>
                <w:lang w:eastAsia="en-GB"/>
              </w:rPr>
            </w:pPr>
            <w:r w:rsidRPr="00F10B4F">
              <w:rPr>
                <w:b/>
                <w:bCs/>
                <w:i/>
                <w:noProof/>
                <w:lang w:eastAsia="en-GB"/>
              </w:rPr>
              <w:t>threshX-HighQ</w:t>
            </w:r>
          </w:p>
          <w:p w14:paraId="502BDA62"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772B8F" w:rsidRPr="00F10B4F" w14:paraId="42415B0F"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72806" w14:textId="77777777" w:rsidR="00772B8F" w:rsidRPr="00F10B4F" w:rsidRDefault="00772B8F" w:rsidP="00772B8F">
            <w:pPr>
              <w:pStyle w:val="TAL"/>
              <w:rPr>
                <w:b/>
                <w:bCs/>
                <w:i/>
                <w:noProof/>
                <w:lang w:eastAsia="en-GB"/>
              </w:rPr>
            </w:pPr>
            <w:r w:rsidRPr="00F10B4F">
              <w:rPr>
                <w:b/>
                <w:bCs/>
                <w:i/>
                <w:noProof/>
                <w:lang w:eastAsia="en-GB"/>
              </w:rPr>
              <w:t>threshX-LowP</w:t>
            </w:r>
          </w:p>
          <w:p w14:paraId="72D72207" w14:textId="77777777" w:rsidR="00772B8F" w:rsidRPr="00F10B4F" w:rsidRDefault="00772B8F" w:rsidP="00772B8F">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772B8F" w:rsidRPr="00F10B4F" w14:paraId="48EBFF97"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F134F" w14:textId="77777777" w:rsidR="00772B8F" w:rsidRPr="00F10B4F" w:rsidRDefault="00772B8F" w:rsidP="00772B8F">
            <w:pPr>
              <w:pStyle w:val="TAL"/>
              <w:rPr>
                <w:b/>
                <w:bCs/>
                <w:i/>
                <w:noProof/>
                <w:lang w:eastAsia="en-GB"/>
              </w:rPr>
            </w:pPr>
            <w:r w:rsidRPr="00F10B4F">
              <w:rPr>
                <w:b/>
                <w:bCs/>
                <w:i/>
                <w:noProof/>
                <w:lang w:eastAsia="en-GB"/>
              </w:rPr>
              <w:t>threshX-LowQ</w:t>
            </w:r>
          </w:p>
          <w:p w14:paraId="54A494C4"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772B8F" w:rsidRPr="00F10B4F" w14:paraId="24AD6BB6"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91C46" w14:textId="77777777" w:rsidR="00772B8F" w:rsidRPr="00F10B4F" w:rsidRDefault="00772B8F" w:rsidP="00772B8F">
            <w:pPr>
              <w:pStyle w:val="TAL"/>
              <w:rPr>
                <w:b/>
                <w:bCs/>
                <w:i/>
                <w:noProof/>
                <w:lang w:eastAsia="en-GB"/>
              </w:rPr>
            </w:pPr>
            <w:r w:rsidRPr="00F10B4F">
              <w:rPr>
                <w:b/>
                <w:bCs/>
                <w:i/>
                <w:noProof/>
                <w:lang w:eastAsia="en-GB"/>
              </w:rPr>
              <w:t>t-ReselectionNR</w:t>
            </w:r>
          </w:p>
          <w:p w14:paraId="787E69CA" w14:textId="77777777" w:rsidR="00772B8F" w:rsidRPr="00F10B4F" w:rsidRDefault="00772B8F" w:rsidP="00772B8F">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772B8F" w:rsidRPr="00F10B4F" w14:paraId="787D0759" w14:textId="77777777" w:rsidTr="00772B8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9EC60" w14:textId="77777777" w:rsidR="00772B8F" w:rsidRPr="00F10B4F" w:rsidRDefault="00772B8F" w:rsidP="00772B8F">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13BDEEC0" w14:textId="77777777" w:rsidR="00772B8F" w:rsidRPr="00F10B4F" w:rsidRDefault="00772B8F" w:rsidP="00772B8F">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6F8FEC19" w14:textId="77777777" w:rsidR="00772B8F" w:rsidRPr="00F10B4F" w:rsidRDefault="00772B8F" w:rsidP="00772B8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2B8F" w:rsidRPr="00F10B4F" w14:paraId="0D25B7D1"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7F616434" w14:textId="77777777" w:rsidR="00772B8F" w:rsidRPr="00F10B4F" w:rsidRDefault="00772B8F" w:rsidP="00772B8F">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4E1919" w14:textId="77777777" w:rsidR="00772B8F" w:rsidRPr="00F10B4F" w:rsidRDefault="00772B8F" w:rsidP="00772B8F">
            <w:pPr>
              <w:pStyle w:val="TAH"/>
              <w:rPr>
                <w:szCs w:val="22"/>
                <w:lang w:eastAsia="en-US"/>
              </w:rPr>
            </w:pPr>
            <w:r w:rsidRPr="00F10B4F">
              <w:rPr>
                <w:szCs w:val="22"/>
                <w:lang w:eastAsia="en-US"/>
              </w:rPr>
              <w:t>Explanation</w:t>
            </w:r>
          </w:p>
        </w:tc>
      </w:tr>
      <w:tr w:rsidR="00772B8F" w:rsidRPr="00F10B4F" w14:paraId="24A75C0D"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7B097755" w14:textId="77777777" w:rsidR="00772B8F" w:rsidRPr="00F10B4F" w:rsidRDefault="00772B8F" w:rsidP="00772B8F">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3533F0BD" w14:textId="77777777" w:rsidR="00772B8F" w:rsidRPr="00F10B4F" w:rsidRDefault="00772B8F" w:rsidP="00772B8F">
            <w:pPr>
              <w:pStyle w:val="TAL"/>
              <w:rPr>
                <w:szCs w:val="22"/>
                <w:lang w:eastAsia="en-US"/>
              </w:rPr>
            </w:pPr>
            <w:r w:rsidRPr="00F10B4F">
              <w:rPr>
                <w:szCs w:val="22"/>
                <w:lang w:eastAsia="en-US"/>
              </w:rPr>
              <w:t>The field is mandatory present in SIB4.</w:t>
            </w:r>
          </w:p>
        </w:tc>
      </w:tr>
      <w:tr w:rsidR="00772B8F" w:rsidRPr="00F10B4F" w14:paraId="776C28E1"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43832CF3" w14:textId="77777777" w:rsidR="00772B8F" w:rsidRPr="00F10B4F" w:rsidRDefault="00772B8F" w:rsidP="00772B8F">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A603208" w14:textId="77777777" w:rsidR="00772B8F" w:rsidRPr="00F10B4F" w:rsidRDefault="00772B8F" w:rsidP="00772B8F">
            <w:pPr>
              <w:pStyle w:val="TAL"/>
              <w:rPr>
                <w:szCs w:val="22"/>
                <w:lang w:eastAsia="en-US"/>
              </w:rPr>
            </w:pPr>
            <w:r w:rsidRPr="00F10B4F">
              <w:rPr>
                <w:szCs w:val="22"/>
                <w:lang w:eastAsia="en-US"/>
              </w:rPr>
              <w:t xml:space="preserve">The field is mandatory present if </w:t>
            </w:r>
            <w:proofErr w:type="spellStart"/>
            <w:r w:rsidRPr="00F10B4F">
              <w:rPr>
                <w:i/>
                <w:lang w:eastAsia="sv-SE"/>
              </w:rPr>
              <w:t>threshServingLowQ</w:t>
            </w:r>
            <w:proofErr w:type="spellEnd"/>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772B8F" w:rsidRPr="00F10B4F" w14:paraId="67596FB0"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0B6946FD" w14:textId="77777777" w:rsidR="00772B8F" w:rsidRPr="00F10B4F" w:rsidRDefault="00772B8F" w:rsidP="00772B8F">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D50624" w14:textId="77777777" w:rsidR="00772B8F" w:rsidRPr="00F10B4F" w:rsidRDefault="00772B8F" w:rsidP="00772B8F">
            <w:pPr>
              <w:pStyle w:val="TAL"/>
              <w:rPr>
                <w:szCs w:val="22"/>
                <w:lang w:eastAsia="en-US"/>
              </w:rPr>
            </w:pPr>
            <w:r w:rsidRPr="00F10B4F">
              <w:rPr>
                <w:szCs w:val="22"/>
              </w:rPr>
              <w:t>This field is mandatory present if this inter-frequency operates with shared spectrum channel access. Otherwise, it is absent, Need R.</w:t>
            </w:r>
          </w:p>
        </w:tc>
      </w:tr>
      <w:tr w:rsidR="00772B8F" w:rsidRPr="00F10B4F" w14:paraId="7BBC8BD7" w14:textId="77777777" w:rsidTr="00772B8F">
        <w:tc>
          <w:tcPr>
            <w:tcW w:w="4027" w:type="dxa"/>
            <w:tcBorders>
              <w:top w:val="single" w:sz="4" w:space="0" w:color="auto"/>
              <w:left w:val="single" w:sz="4" w:space="0" w:color="auto"/>
              <w:bottom w:val="single" w:sz="4" w:space="0" w:color="auto"/>
              <w:right w:val="single" w:sz="4" w:space="0" w:color="auto"/>
            </w:tcBorders>
            <w:hideMark/>
          </w:tcPr>
          <w:p w14:paraId="6D1EA041" w14:textId="77777777" w:rsidR="00772B8F" w:rsidRPr="00F10B4F" w:rsidRDefault="00772B8F" w:rsidP="00772B8F">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AF6DE57" w14:textId="77777777" w:rsidR="00772B8F" w:rsidRPr="00F10B4F" w:rsidRDefault="00772B8F" w:rsidP="00772B8F">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2BE2DCA1" w14:textId="1E2D4E60" w:rsidR="00B235A1" w:rsidRDefault="00B235A1"/>
    <w:p w14:paraId="603B8964" w14:textId="77777777" w:rsidR="006C4374" w:rsidRPr="00950975" w:rsidRDefault="006C4374" w:rsidP="006C43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2"/>
    <w:bookmarkEnd w:id="3"/>
    <w:bookmarkEnd w:id="4"/>
    <w:bookmarkEnd w:id="5"/>
    <w:bookmarkEnd w:id="6"/>
    <w:bookmarkEnd w:id="7"/>
    <w:bookmarkEnd w:id="8"/>
    <w:bookmarkEnd w:id="9"/>
    <w:bookmarkEnd w:id="10"/>
    <w:bookmarkEnd w:id="11"/>
    <w:bookmarkEnd w:id="12"/>
    <w:bookmarkEnd w:id="13"/>
    <w:bookmarkEnd w:id="18"/>
    <w:p w14:paraId="7C67AF8F" w14:textId="77777777" w:rsidR="006C4374" w:rsidRDefault="006C4374">
      <w:pPr>
        <w:rPr>
          <w:i/>
        </w:rPr>
      </w:pPr>
    </w:p>
    <w:sectPr w:rsidR="006C4374" w:rsidSect="0035593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6AD3A" w14:textId="77777777" w:rsidR="00024772" w:rsidRDefault="00024772">
      <w:pPr>
        <w:spacing w:after="0" w:line="240" w:lineRule="auto"/>
      </w:pPr>
      <w:r>
        <w:separator/>
      </w:r>
    </w:p>
  </w:endnote>
  <w:endnote w:type="continuationSeparator" w:id="0">
    <w:p w14:paraId="740F607D" w14:textId="77777777" w:rsidR="00024772" w:rsidRDefault="00024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D9C3" w14:textId="77777777" w:rsidR="005E230B" w:rsidRDefault="005E23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68D7F" w14:textId="77777777" w:rsidR="00024772" w:rsidRDefault="00024772">
      <w:pPr>
        <w:spacing w:after="0" w:line="240" w:lineRule="auto"/>
      </w:pPr>
      <w:r>
        <w:separator/>
      </w:r>
    </w:p>
  </w:footnote>
  <w:footnote w:type="continuationSeparator" w:id="0">
    <w:p w14:paraId="09F313A4" w14:textId="77777777" w:rsidR="00024772" w:rsidRDefault="00024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FDA6" w14:textId="77777777" w:rsidR="005E230B" w:rsidRDefault="005E23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F05B" w14:textId="77777777" w:rsidR="005E230B" w:rsidRDefault="005E230B">
    <w:pPr>
      <w:framePr w:h="284" w:hRule="exact" w:wrap="around" w:vAnchor="text" w:hAnchor="margin" w:xAlign="right" w:y="1"/>
      <w:rPr>
        <w:rFonts w:ascii="Arial" w:hAnsi="Arial" w:cs="Arial"/>
        <w:b/>
        <w:sz w:val="18"/>
        <w:szCs w:val="18"/>
      </w:rPr>
    </w:pPr>
  </w:p>
  <w:p w14:paraId="2B3BA76E" w14:textId="3585F55C" w:rsidR="005E230B" w:rsidRDefault="005E23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2A92EEAB" w14:textId="77777777" w:rsidR="005E230B" w:rsidRDefault="005E230B">
    <w:pPr>
      <w:framePr w:h="284" w:hRule="exact" w:wrap="around" w:vAnchor="text" w:hAnchor="margin" w:y="7"/>
      <w:rPr>
        <w:rFonts w:ascii="Arial" w:hAnsi="Arial" w:cs="Arial"/>
        <w:b/>
        <w:sz w:val="18"/>
        <w:szCs w:val="18"/>
      </w:rPr>
    </w:pPr>
  </w:p>
  <w:p w14:paraId="61DAE971" w14:textId="77777777" w:rsidR="005E230B" w:rsidRDefault="005E230B">
    <w:pPr>
      <w:pStyle w:val="Header"/>
    </w:pPr>
  </w:p>
  <w:p w14:paraId="263A6D4B" w14:textId="77777777" w:rsidR="005E230B" w:rsidRDefault="005E23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5B5542"/>
    <w:multiLevelType w:val="hybridMultilevel"/>
    <w:tmpl w:val="C9A6828C"/>
    <w:lvl w:ilvl="0" w:tplc="B9D801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3E7964"/>
    <w:multiLevelType w:val="multilevel"/>
    <w:tmpl w:val="1A3E796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1EAF4FF7"/>
    <w:multiLevelType w:val="multilevel"/>
    <w:tmpl w:val="1EAF4FF7"/>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FE167F"/>
    <w:multiLevelType w:val="multilevel"/>
    <w:tmpl w:val="1FFE16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7017AC"/>
    <w:multiLevelType w:val="hybridMultilevel"/>
    <w:tmpl w:val="EC02D174"/>
    <w:lvl w:ilvl="0" w:tplc="2C506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024C5B"/>
    <w:multiLevelType w:val="multilevel"/>
    <w:tmpl w:val="65024C5B"/>
    <w:lvl w:ilvl="0">
      <w:start w:val="3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EF161EA"/>
    <w:multiLevelType w:val="singleLevel"/>
    <w:tmpl w:val="6EF161EA"/>
    <w:lvl w:ilvl="0">
      <w:start w:val="2"/>
      <w:numFmt w:val="decimal"/>
      <w:suff w:val="space"/>
      <w:lvlText w:val="%1&gt;"/>
      <w:lvlJc w:val="left"/>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26"/>
  </w:num>
  <w:num w:numId="4">
    <w:abstractNumId w:val="31"/>
  </w:num>
  <w:num w:numId="5">
    <w:abstractNumId w:val="15"/>
  </w:num>
  <w:num w:numId="6">
    <w:abstractNumId w:val="12"/>
  </w:num>
  <w:num w:numId="7">
    <w:abstractNumId w:val="28"/>
  </w:num>
  <w:num w:numId="8">
    <w:abstractNumId w:val="24"/>
  </w:num>
  <w:num w:numId="9">
    <w:abstractNumId w:val="0"/>
  </w:num>
  <w:num w:numId="10">
    <w:abstractNumId w:val="20"/>
  </w:num>
  <w:num w:numId="11">
    <w:abstractNumId w:val="2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3"/>
  </w:num>
  <w:num w:numId="28">
    <w:abstractNumId w:val="14"/>
  </w:num>
  <w:num w:numId="29">
    <w:abstractNumId w:val="8"/>
  </w:num>
  <w:num w:numId="30">
    <w:abstractNumId w:val="30"/>
  </w:num>
  <w:num w:numId="31">
    <w:abstractNumId w:val="18"/>
  </w:num>
  <w:num w:numId="32">
    <w:abstractNumId w:val="21"/>
  </w:num>
  <w:num w:numId="33">
    <w:abstractNumId w:val="13"/>
  </w:num>
  <w:num w:numId="34">
    <w:abstractNumId w:val="10"/>
  </w:num>
  <w:num w:numId="35">
    <w:abstractNumId w:val="22"/>
  </w:num>
  <w:num w:numId="36">
    <w:abstractNumId w:val="32"/>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Leng">
    <w15:presenceInfo w15:providerId="AD" w15:userId="S-1-5-21-1569490900-2152479555-3239727262-6023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5E6F"/>
    <w:rsid w:val="00016189"/>
    <w:rsid w:val="00016BA1"/>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72"/>
    <w:rsid w:val="000247CD"/>
    <w:rsid w:val="00024A7F"/>
    <w:rsid w:val="00024E1A"/>
    <w:rsid w:val="00025B35"/>
    <w:rsid w:val="00025CD7"/>
    <w:rsid w:val="00025E2B"/>
    <w:rsid w:val="00025E91"/>
    <w:rsid w:val="00025F12"/>
    <w:rsid w:val="000264BF"/>
    <w:rsid w:val="00026599"/>
    <w:rsid w:val="00026AF1"/>
    <w:rsid w:val="00026C38"/>
    <w:rsid w:val="000272D2"/>
    <w:rsid w:val="000273A0"/>
    <w:rsid w:val="000274FC"/>
    <w:rsid w:val="000303DD"/>
    <w:rsid w:val="000305EA"/>
    <w:rsid w:val="0003088B"/>
    <w:rsid w:val="00030C54"/>
    <w:rsid w:val="00030C76"/>
    <w:rsid w:val="00031178"/>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E2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B0D"/>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1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4F"/>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FF8"/>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D0C"/>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0E1C"/>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3C"/>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F72"/>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044"/>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574"/>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C1C"/>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38"/>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B4"/>
    <w:rsid w:val="001A05F8"/>
    <w:rsid w:val="001A079E"/>
    <w:rsid w:val="001A07F9"/>
    <w:rsid w:val="001A08B3"/>
    <w:rsid w:val="001A0E08"/>
    <w:rsid w:val="001A0F54"/>
    <w:rsid w:val="001A10B7"/>
    <w:rsid w:val="001A12B7"/>
    <w:rsid w:val="001A14E0"/>
    <w:rsid w:val="001A15F9"/>
    <w:rsid w:val="001A1B14"/>
    <w:rsid w:val="001A1DD7"/>
    <w:rsid w:val="001A2671"/>
    <w:rsid w:val="001A26F8"/>
    <w:rsid w:val="001A34DD"/>
    <w:rsid w:val="001A3589"/>
    <w:rsid w:val="001A36D2"/>
    <w:rsid w:val="001A36DD"/>
    <w:rsid w:val="001A3A9F"/>
    <w:rsid w:val="001A3AF1"/>
    <w:rsid w:val="001A3BB9"/>
    <w:rsid w:val="001A3BE9"/>
    <w:rsid w:val="001A41DC"/>
    <w:rsid w:val="001A486C"/>
    <w:rsid w:val="001A48A9"/>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26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6B3"/>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B46"/>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6F"/>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07"/>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C5F"/>
    <w:rsid w:val="00204481"/>
    <w:rsid w:val="00204698"/>
    <w:rsid w:val="002046A2"/>
    <w:rsid w:val="00204A0D"/>
    <w:rsid w:val="00204B6B"/>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86D"/>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05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9A6"/>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6E"/>
    <w:rsid w:val="002629BE"/>
    <w:rsid w:val="00262A29"/>
    <w:rsid w:val="00262B4A"/>
    <w:rsid w:val="00262F54"/>
    <w:rsid w:val="00263157"/>
    <w:rsid w:val="00263C95"/>
    <w:rsid w:val="0026407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1F82"/>
    <w:rsid w:val="00282341"/>
    <w:rsid w:val="0028287C"/>
    <w:rsid w:val="002828C5"/>
    <w:rsid w:val="00282B0E"/>
    <w:rsid w:val="00282C94"/>
    <w:rsid w:val="00282EDC"/>
    <w:rsid w:val="00283008"/>
    <w:rsid w:val="00283316"/>
    <w:rsid w:val="00283354"/>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9BD"/>
    <w:rsid w:val="00290E79"/>
    <w:rsid w:val="00290F35"/>
    <w:rsid w:val="00291F8D"/>
    <w:rsid w:val="0029211B"/>
    <w:rsid w:val="00292178"/>
    <w:rsid w:val="00292387"/>
    <w:rsid w:val="00292662"/>
    <w:rsid w:val="002931FD"/>
    <w:rsid w:val="002937D1"/>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AB0"/>
    <w:rsid w:val="002A4B07"/>
    <w:rsid w:val="002A552F"/>
    <w:rsid w:val="002A5977"/>
    <w:rsid w:val="002A5CA2"/>
    <w:rsid w:val="002A61BB"/>
    <w:rsid w:val="002A63C1"/>
    <w:rsid w:val="002A653E"/>
    <w:rsid w:val="002A6B41"/>
    <w:rsid w:val="002A6B63"/>
    <w:rsid w:val="002A7346"/>
    <w:rsid w:val="002A740D"/>
    <w:rsid w:val="002A76EE"/>
    <w:rsid w:val="002A7ECB"/>
    <w:rsid w:val="002B0164"/>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5B"/>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ECC"/>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6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9CB"/>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0B"/>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0F"/>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2D6E"/>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8A0"/>
    <w:rsid w:val="00354B4D"/>
    <w:rsid w:val="00354C86"/>
    <w:rsid w:val="00354F59"/>
    <w:rsid w:val="00355250"/>
    <w:rsid w:val="003558BC"/>
    <w:rsid w:val="00355931"/>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B9"/>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68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0D2"/>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CB7"/>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E28"/>
    <w:rsid w:val="003D4F45"/>
    <w:rsid w:val="003D511D"/>
    <w:rsid w:val="003D51A3"/>
    <w:rsid w:val="003D538B"/>
    <w:rsid w:val="003D54B3"/>
    <w:rsid w:val="003D562D"/>
    <w:rsid w:val="003D59F8"/>
    <w:rsid w:val="003D5B15"/>
    <w:rsid w:val="003D630E"/>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7F2"/>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B93"/>
    <w:rsid w:val="003F55A2"/>
    <w:rsid w:val="003F5A8C"/>
    <w:rsid w:val="003F5FFE"/>
    <w:rsid w:val="003F60E2"/>
    <w:rsid w:val="003F6104"/>
    <w:rsid w:val="003F6931"/>
    <w:rsid w:val="003F6C7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DEB"/>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023"/>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D6"/>
    <w:rsid w:val="00426D97"/>
    <w:rsid w:val="00426DB1"/>
    <w:rsid w:val="0042708A"/>
    <w:rsid w:val="00427153"/>
    <w:rsid w:val="00427382"/>
    <w:rsid w:val="00427530"/>
    <w:rsid w:val="00430179"/>
    <w:rsid w:val="0043034A"/>
    <w:rsid w:val="004304DD"/>
    <w:rsid w:val="00430562"/>
    <w:rsid w:val="00430647"/>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67"/>
    <w:rsid w:val="004416CD"/>
    <w:rsid w:val="0044194E"/>
    <w:rsid w:val="00441A51"/>
    <w:rsid w:val="00441A69"/>
    <w:rsid w:val="00442138"/>
    <w:rsid w:val="0044216D"/>
    <w:rsid w:val="00442498"/>
    <w:rsid w:val="0044265B"/>
    <w:rsid w:val="004428C9"/>
    <w:rsid w:val="00442DB3"/>
    <w:rsid w:val="004430C5"/>
    <w:rsid w:val="0044317C"/>
    <w:rsid w:val="004434D3"/>
    <w:rsid w:val="00443A38"/>
    <w:rsid w:val="00443B03"/>
    <w:rsid w:val="00443F13"/>
    <w:rsid w:val="0044428E"/>
    <w:rsid w:val="00444394"/>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D49"/>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D23"/>
    <w:rsid w:val="00456142"/>
    <w:rsid w:val="0045635F"/>
    <w:rsid w:val="0045647C"/>
    <w:rsid w:val="0045659A"/>
    <w:rsid w:val="00456666"/>
    <w:rsid w:val="004567D6"/>
    <w:rsid w:val="00456989"/>
    <w:rsid w:val="00456AFF"/>
    <w:rsid w:val="00456B73"/>
    <w:rsid w:val="00456CFD"/>
    <w:rsid w:val="00456D21"/>
    <w:rsid w:val="0045705D"/>
    <w:rsid w:val="00457061"/>
    <w:rsid w:val="0045720F"/>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C3E"/>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C33"/>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D7"/>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99E"/>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AF9"/>
    <w:rsid w:val="004C2BB6"/>
    <w:rsid w:val="004C3142"/>
    <w:rsid w:val="004C32FD"/>
    <w:rsid w:val="004C34C2"/>
    <w:rsid w:val="004C400D"/>
    <w:rsid w:val="004C402F"/>
    <w:rsid w:val="004C4260"/>
    <w:rsid w:val="004C45F4"/>
    <w:rsid w:val="004C4837"/>
    <w:rsid w:val="004C4E5C"/>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4F5"/>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506"/>
    <w:rsid w:val="004E4A9E"/>
    <w:rsid w:val="004E4F70"/>
    <w:rsid w:val="004E507E"/>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9F1"/>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AF7"/>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91E"/>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C4C"/>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0D4"/>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A94"/>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45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8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B7"/>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0C2"/>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D0"/>
    <w:rsid w:val="005C200F"/>
    <w:rsid w:val="005C21BD"/>
    <w:rsid w:val="005C2A09"/>
    <w:rsid w:val="005C2BB4"/>
    <w:rsid w:val="005C3527"/>
    <w:rsid w:val="005C37D6"/>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83C"/>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B"/>
    <w:rsid w:val="005E230D"/>
    <w:rsid w:val="005E2747"/>
    <w:rsid w:val="005E2BC7"/>
    <w:rsid w:val="005E2C44"/>
    <w:rsid w:val="005E2E3D"/>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7AA"/>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888"/>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51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A3D"/>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4DE"/>
    <w:rsid w:val="00645603"/>
    <w:rsid w:val="006457A0"/>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FB9"/>
    <w:rsid w:val="00656134"/>
    <w:rsid w:val="006562C0"/>
    <w:rsid w:val="00656BB9"/>
    <w:rsid w:val="00656DD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6FAF"/>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5E"/>
    <w:rsid w:val="006868EB"/>
    <w:rsid w:val="0068699B"/>
    <w:rsid w:val="006873AE"/>
    <w:rsid w:val="006876BA"/>
    <w:rsid w:val="00687702"/>
    <w:rsid w:val="00687726"/>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4A6"/>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374"/>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A"/>
    <w:rsid w:val="006D2BCC"/>
    <w:rsid w:val="006D2F5E"/>
    <w:rsid w:val="006D357F"/>
    <w:rsid w:val="006D35D4"/>
    <w:rsid w:val="006D38B6"/>
    <w:rsid w:val="006D3B39"/>
    <w:rsid w:val="006D3BF1"/>
    <w:rsid w:val="006D3F0D"/>
    <w:rsid w:val="006D4169"/>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763"/>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6E9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56"/>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F7"/>
    <w:rsid w:val="00720BB4"/>
    <w:rsid w:val="007211EB"/>
    <w:rsid w:val="0072146F"/>
    <w:rsid w:val="007214F5"/>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3"/>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E4A"/>
    <w:rsid w:val="00753F82"/>
    <w:rsid w:val="00754543"/>
    <w:rsid w:val="00754EE9"/>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403"/>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B1C"/>
    <w:rsid w:val="00772B8F"/>
    <w:rsid w:val="00772CF9"/>
    <w:rsid w:val="00772E2E"/>
    <w:rsid w:val="0077324F"/>
    <w:rsid w:val="00773424"/>
    <w:rsid w:val="00773775"/>
    <w:rsid w:val="00773B3F"/>
    <w:rsid w:val="00774375"/>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21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C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20"/>
    <w:rsid w:val="007D4907"/>
    <w:rsid w:val="007D49FF"/>
    <w:rsid w:val="007D4EA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A80"/>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EA"/>
    <w:rsid w:val="007E7B57"/>
    <w:rsid w:val="007F025C"/>
    <w:rsid w:val="007F02A2"/>
    <w:rsid w:val="007F04F6"/>
    <w:rsid w:val="007F092D"/>
    <w:rsid w:val="007F0D5E"/>
    <w:rsid w:val="007F0F3A"/>
    <w:rsid w:val="007F0FB3"/>
    <w:rsid w:val="007F10D0"/>
    <w:rsid w:val="007F188E"/>
    <w:rsid w:val="007F1A15"/>
    <w:rsid w:val="007F1E8B"/>
    <w:rsid w:val="007F224A"/>
    <w:rsid w:val="007F233F"/>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F2"/>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0FA"/>
    <w:rsid w:val="008149B8"/>
    <w:rsid w:val="00814ACB"/>
    <w:rsid w:val="0081531E"/>
    <w:rsid w:val="00815603"/>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4F6"/>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B8"/>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AFE"/>
    <w:rsid w:val="008A4B4A"/>
    <w:rsid w:val="008A4D0A"/>
    <w:rsid w:val="008A4ECE"/>
    <w:rsid w:val="008A5266"/>
    <w:rsid w:val="008A5A1E"/>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B5"/>
    <w:rsid w:val="008C52E6"/>
    <w:rsid w:val="008C560B"/>
    <w:rsid w:val="008C57B4"/>
    <w:rsid w:val="008C5917"/>
    <w:rsid w:val="008C5B51"/>
    <w:rsid w:val="008C5D09"/>
    <w:rsid w:val="008C5D1F"/>
    <w:rsid w:val="008C6507"/>
    <w:rsid w:val="008C6670"/>
    <w:rsid w:val="008C709C"/>
    <w:rsid w:val="008C7915"/>
    <w:rsid w:val="008C7E72"/>
    <w:rsid w:val="008C7F5F"/>
    <w:rsid w:val="008D0220"/>
    <w:rsid w:val="008D02F5"/>
    <w:rsid w:val="008D063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79"/>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8D4"/>
    <w:rsid w:val="008F29E5"/>
    <w:rsid w:val="008F2C3F"/>
    <w:rsid w:val="008F2DEA"/>
    <w:rsid w:val="008F3062"/>
    <w:rsid w:val="008F33EC"/>
    <w:rsid w:val="008F36A1"/>
    <w:rsid w:val="008F3E5D"/>
    <w:rsid w:val="008F4771"/>
    <w:rsid w:val="008F48B7"/>
    <w:rsid w:val="008F4A12"/>
    <w:rsid w:val="008F4F81"/>
    <w:rsid w:val="008F5082"/>
    <w:rsid w:val="008F5247"/>
    <w:rsid w:val="008F55DE"/>
    <w:rsid w:val="008F5A11"/>
    <w:rsid w:val="008F63F4"/>
    <w:rsid w:val="008F6495"/>
    <w:rsid w:val="008F65EF"/>
    <w:rsid w:val="008F67AD"/>
    <w:rsid w:val="008F686C"/>
    <w:rsid w:val="008F770F"/>
    <w:rsid w:val="009000BD"/>
    <w:rsid w:val="00900240"/>
    <w:rsid w:val="009003D9"/>
    <w:rsid w:val="00900B88"/>
    <w:rsid w:val="00900BFC"/>
    <w:rsid w:val="00900ED7"/>
    <w:rsid w:val="00900EF0"/>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7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6E5"/>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44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1FD2"/>
    <w:rsid w:val="009726EC"/>
    <w:rsid w:val="0097274E"/>
    <w:rsid w:val="00972852"/>
    <w:rsid w:val="00972AFB"/>
    <w:rsid w:val="00973189"/>
    <w:rsid w:val="00973A2D"/>
    <w:rsid w:val="00973DED"/>
    <w:rsid w:val="00973FD9"/>
    <w:rsid w:val="00974104"/>
    <w:rsid w:val="00974BE5"/>
    <w:rsid w:val="0097507C"/>
    <w:rsid w:val="00975115"/>
    <w:rsid w:val="00975E77"/>
    <w:rsid w:val="0097635F"/>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3C4"/>
    <w:rsid w:val="009A2678"/>
    <w:rsid w:val="009A267C"/>
    <w:rsid w:val="009A2DD1"/>
    <w:rsid w:val="009A3261"/>
    <w:rsid w:val="009A3AC3"/>
    <w:rsid w:val="009A3C29"/>
    <w:rsid w:val="009A3D15"/>
    <w:rsid w:val="009A407A"/>
    <w:rsid w:val="009A41D4"/>
    <w:rsid w:val="009A461B"/>
    <w:rsid w:val="009A4652"/>
    <w:rsid w:val="009A48D3"/>
    <w:rsid w:val="009A4A3E"/>
    <w:rsid w:val="009A4F37"/>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13"/>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1EDF"/>
    <w:rsid w:val="009C21E7"/>
    <w:rsid w:val="009C24ED"/>
    <w:rsid w:val="009C25AE"/>
    <w:rsid w:val="009C2621"/>
    <w:rsid w:val="009C2799"/>
    <w:rsid w:val="009C2912"/>
    <w:rsid w:val="009C297E"/>
    <w:rsid w:val="009C2FE8"/>
    <w:rsid w:val="009C3105"/>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43"/>
    <w:rsid w:val="009E0304"/>
    <w:rsid w:val="009E08C1"/>
    <w:rsid w:val="009E10D6"/>
    <w:rsid w:val="009E1366"/>
    <w:rsid w:val="009E13EB"/>
    <w:rsid w:val="009E1772"/>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15"/>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3E5"/>
    <w:rsid w:val="00A1271C"/>
    <w:rsid w:val="00A12979"/>
    <w:rsid w:val="00A129B6"/>
    <w:rsid w:val="00A12E3A"/>
    <w:rsid w:val="00A132FE"/>
    <w:rsid w:val="00A135CF"/>
    <w:rsid w:val="00A13A12"/>
    <w:rsid w:val="00A13C11"/>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A6"/>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C3"/>
    <w:rsid w:val="00A71191"/>
    <w:rsid w:val="00A713AA"/>
    <w:rsid w:val="00A71712"/>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8BF"/>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E58"/>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6DEE"/>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617"/>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79C"/>
    <w:rsid w:val="00AC79E9"/>
    <w:rsid w:val="00AC7AC5"/>
    <w:rsid w:val="00AD0B29"/>
    <w:rsid w:val="00AD14CF"/>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C75"/>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5BE"/>
    <w:rsid w:val="00AF264C"/>
    <w:rsid w:val="00AF2964"/>
    <w:rsid w:val="00AF2AD1"/>
    <w:rsid w:val="00AF313D"/>
    <w:rsid w:val="00AF346A"/>
    <w:rsid w:val="00AF370A"/>
    <w:rsid w:val="00AF393F"/>
    <w:rsid w:val="00AF3F2C"/>
    <w:rsid w:val="00AF4428"/>
    <w:rsid w:val="00AF4505"/>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0B8"/>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5A1"/>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1BC"/>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1B7"/>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C06"/>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56"/>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075"/>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78E"/>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233"/>
    <w:rsid w:val="00BA6458"/>
    <w:rsid w:val="00BA646C"/>
    <w:rsid w:val="00BA6E00"/>
    <w:rsid w:val="00BA6F15"/>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221"/>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2DAF"/>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C8F"/>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717"/>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F12"/>
    <w:rsid w:val="00C310D1"/>
    <w:rsid w:val="00C31116"/>
    <w:rsid w:val="00C31931"/>
    <w:rsid w:val="00C31B99"/>
    <w:rsid w:val="00C31D0B"/>
    <w:rsid w:val="00C31DB3"/>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88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3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5AD"/>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6D"/>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DA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095"/>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DDF"/>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DAB"/>
    <w:rsid w:val="00D021B7"/>
    <w:rsid w:val="00D02484"/>
    <w:rsid w:val="00D027C1"/>
    <w:rsid w:val="00D02B97"/>
    <w:rsid w:val="00D02B9D"/>
    <w:rsid w:val="00D02ED1"/>
    <w:rsid w:val="00D02F0D"/>
    <w:rsid w:val="00D031B8"/>
    <w:rsid w:val="00D03321"/>
    <w:rsid w:val="00D034A7"/>
    <w:rsid w:val="00D0368B"/>
    <w:rsid w:val="00D03CBB"/>
    <w:rsid w:val="00D03EC6"/>
    <w:rsid w:val="00D03F9A"/>
    <w:rsid w:val="00D0429C"/>
    <w:rsid w:val="00D042A8"/>
    <w:rsid w:val="00D04305"/>
    <w:rsid w:val="00D0495F"/>
    <w:rsid w:val="00D04BA7"/>
    <w:rsid w:val="00D04DD2"/>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89"/>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5B75"/>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D9B"/>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2D0"/>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20"/>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D53"/>
    <w:rsid w:val="00D56E05"/>
    <w:rsid w:val="00D56E6F"/>
    <w:rsid w:val="00D56FE3"/>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0"/>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8F8"/>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25"/>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EB8"/>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F4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A62"/>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104"/>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2BC1"/>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E5F"/>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9C4"/>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4E"/>
    <w:rsid w:val="00E14298"/>
    <w:rsid w:val="00E14F7E"/>
    <w:rsid w:val="00E150CB"/>
    <w:rsid w:val="00E1570A"/>
    <w:rsid w:val="00E159B3"/>
    <w:rsid w:val="00E15CDC"/>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0BA"/>
    <w:rsid w:val="00E23297"/>
    <w:rsid w:val="00E232FF"/>
    <w:rsid w:val="00E23515"/>
    <w:rsid w:val="00E236ED"/>
    <w:rsid w:val="00E23C69"/>
    <w:rsid w:val="00E23D49"/>
    <w:rsid w:val="00E24011"/>
    <w:rsid w:val="00E24114"/>
    <w:rsid w:val="00E2456C"/>
    <w:rsid w:val="00E245E4"/>
    <w:rsid w:val="00E24B22"/>
    <w:rsid w:val="00E24DA3"/>
    <w:rsid w:val="00E25043"/>
    <w:rsid w:val="00E25336"/>
    <w:rsid w:val="00E2539C"/>
    <w:rsid w:val="00E25424"/>
    <w:rsid w:val="00E266B2"/>
    <w:rsid w:val="00E266E3"/>
    <w:rsid w:val="00E26A41"/>
    <w:rsid w:val="00E275BA"/>
    <w:rsid w:val="00E27909"/>
    <w:rsid w:val="00E27C1B"/>
    <w:rsid w:val="00E27C20"/>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9EC"/>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264"/>
    <w:rsid w:val="00E57839"/>
    <w:rsid w:val="00E5787F"/>
    <w:rsid w:val="00E57A08"/>
    <w:rsid w:val="00E57A8A"/>
    <w:rsid w:val="00E57F1D"/>
    <w:rsid w:val="00E57F32"/>
    <w:rsid w:val="00E57FC9"/>
    <w:rsid w:val="00E6004F"/>
    <w:rsid w:val="00E602E1"/>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664"/>
    <w:rsid w:val="00E6306E"/>
    <w:rsid w:val="00E6337F"/>
    <w:rsid w:val="00E63816"/>
    <w:rsid w:val="00E638F1"/>
    <w:rsid w:val="00E63AF4"/>
    <w:rsid w:val="00E63B43"/>
    <w:rsid w:val="00E63C46"/>
    <w:rsid w:val="00E63C49"/>
    <w:rsid w:val="00E63CB2"/>
    <w:rsid w:val="00E64B9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A8C"/>
    <w:rsid w:val="00E86E87"/>
    <w:rsid w:val="00E872A6"/>
    <w:rsid w:val="00E87875"/>
    <w:rsid w:val="00E87E76"/>
    <w:rsid w:val="00E9004C"/>
    <w:rsid w:val="00E903C2"/>
    <w:rsid w:val="00E90960"/>
    <w:rsid w:val="00E90EE1"/>
    <w:rsid w:val="00E9108E"/>
    <w:rsid w:val="00E91134"/>
    <w:rsid w:val="00E9141D"/>
    <w:rsid w:val="00E91626"/>
    <w:rsid w:val="00E91A71"/>
    <w:rsid w:val="00E92072"/>
    <w:rsid w:val="00E9213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891"/>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1A"/>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B8A"/>
    <w:rsid w:val="00ED5C95"/>
    <w:rsid w:val="00ED5EE7"/>
    <w:rsid w:val="00ED619A"/>
    <w:rsid w:val="00ED686C"/>
    <w:rsid w:val="00ED6B78"/>
    <w:rsid w:val="00ED6CE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19C"/>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36"/>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83D"/>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043"/>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3C0"/>
    <w:rsid w:val="00FB6466"/>
    <w:rsid w:val="00FB649D"/>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E32"/>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39"/>
    <w:rsid w:val="00FD048A"/>
    <w:rsid w:val="00FD05B6"/>
    <w:rsid w:val="00FD06CE"/>
    <w:rsid w:val="00FD08ED"/>
    <w:rsid w:val="00FD0B5C"/>
    <w:rsid w:val="00FD1252"/>
    <w:rsid w:val="00FD181E"/>
    <w:rsid w:val="00FD1901"/>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C09"/>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82D"/>
    <w:rsid w:val="00FE0904"/>
    <w:rsid w:val="00FE090E"/>
    <w:rsid w:val="00FE0C6D"/>
    <w:rsid w:val="00FE0CA0"/>
    <w:rsid w:val="00FE0D9C"/>
    <w:rsid w:val="00FE10B4"/>
    <w:rsid w:val="00FE1356"/>
    <w:rsid w:val="00FE17FD"/>
    <w:rsid w:val="00FE1AF6"/>
    <w:rsid w:val="00FE1F6F"/>
    <w:rsid w:val="00FE2099"/>
    <w:rsid w:val="00FE259D"/>
    <w:rsid w:val="00FE299C"/>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01F"/>
    <w:rsid w:val="00FF769E"/>
    <w:rsid w:val="00FF76E3"/>
    <w:rsid w:val="00FF7962"/>
    <w:rsid w:val="00FF79B1"/>
    <w:rsid w:val="00FF7D8D"/>
    <w:rsid w:val="0E354B12"/>
    <w:rsid w:val="10440F17"/>
    <w:rsid w:val="11285E70"/>
    <w:rsid w:val="1EB63F3F"/>
    <w:rsid w:val="25675C49"/>
    <w:rsid w:val="52170FAB"/>
    <w:rsid w:val="54254261"/>
    <w:rsid w:val="5839312A"/>
    <w:rsid w:val="7597099F"/>
    <w:rsid w:val="7C283D6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76FBE"/>
  <w15:docId w15:val="{A3B4F53F-FD7F-4A1B-80C4-3553B162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overflowPunct/>
      <w:autoSpaceDE/>
      <w:autoSpaceDN/>
      <w:adjustRightInd/>
      <w:spacing w:before="40" w:after="0" w:line="240" w:lineRule="auto"/>
      <w:textAlignment w:val="auto"/>
    </w:pPr>
    <w:rPr>
      <w:rFonts w:ascii="Arial" w:eastAsia="Batang" w:hAnsi="Arial" w:cs="Arial"/>
      <w:i/>
      <w:iCs/>
      <w:lang w:val="en-US"/>
    </w:rPr>
  </w:style>
  <w:style w:type="paragraph" w:customStyle="1" w:styleId="b11">
    <w:name w:val="b1"/>
    <w:basedOn w:val="Normal"/>
    <w:qFormat/>
    <w:pPr>
      <w:spacing w:beforeAutospacing="1" w:after="0" w:afterAutospacing="1"/>
    </w:pPr>
    <w:rPr>
      <w:rFonts w:ascii="Calibri" w:eastAsia="SimSun" w:hAnsi="Calibri"/>
      <w:sz w:val="22"/>
      <w:szCs w:val="22"/>
      <w:lang w:val="en-US" w:eastAsia="zh-CN"/>
    </w:rPr>
  </w:style>
  <w:style w:type="paragraph" w:customStyle="1" w:styleId="Revision2">
    <w:name w:val="Revision2"/>
    <w:hidden/>
    <w:uiPriority w:val="99"/>
    <w:semiHidden/>
    <w:qFormat/>
    <w:rPr>
      <w:rFonts w:eastAsia="Times New Roman"/>
      <w:lang w:val="en-GB" w:eastAsia="ja-JP"/>
    </w:rPr>
  </w:style>
  <w:style w:type="paragraph" w:styleId="Revision">
    <w:name w:val="Revision"/>
    <w:hidden/>
    <w:uiPriority w:val="99"/>
    <w:semiHidden/>
    <w:qFormat/>
    <w:rsid w:val="004C4E5C"/>
    <w:pPr>
      <w:spacing w:after="0" w:line="240" w:lineRule="auto"/>
    </w:pPr>
    <w:rPr>
      <w:rFonts w:eastAsia="Times New Roman"/>
      <w:lang w:val="en-GB" w:eastAsia="ja-JP"/>
    </w:rPr>
  </w:style>
  <w:style w:type="character" w:customStyle="1" w:styleId="B3Car">
    <w:name w:val="B3 Car"/>
    <w:rsid w:val="00772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08302">
      <w:bodyDiv w:val="1"/>
      <w:marLeft w:val="0"/>
      <w:marRight w:val="0"/>
      <w:marTop w:val="0"/>
      <w:marBottom w:val="0"/>
      <w:divBdr>
        <w:top w:val="none" w:sz="0" w:space="0" w:color="auto"/>
        <w:left w:val="none" w:sz="0" w:space="0" w:color="auto"/>
        <w:bottom w:val="none" w:sz="0" w:space="0" w:color="auto"/>
        <w:right w:val="none" w:sz="0" w:space="0" w:color="auto"/>
      </w:divBdr>
    </w:div>
    <w:div w:id="1185048467">
      <w:bodyDiv w:val="1"/>
      <w:marLeft w:val="0"/>
      <w:marRight w:val="0"/>
      <w:marTop w:val="0"/>
      <w:marBottom w:val="0"/>
      <w:divBdr>
        <w:top w:val="none" w:sz="0" w:space="0" w:color="auto"/>
        <w:left w:val="none" w:sz="0" w:space="0" w:color="auto"/>
        <w:bottom w:val="none" w:sz="0" w:space="0" w:color="auto"/>
        <w:right w:val="none" w:sz="0" w:space="0" w:color="auto"/>
      </w:divBdr>
    </w:div>
    <w:div w:id="1598099738">
      <w:bodyDiv w:val="1"/>
      <w:marLeft w:val="0"/>
      <w:marRight w:val="0"/>
      <w:marTop w:val="0"/>
      <w:marBottom w:val="0"/>
      <w:divBdr>
        <w:top w:val="none" w:sz="0" w:space="0" w:color="auto"/>
        <w:left w:val="none" w:sz="0" w:space="0" w:color="auto"/>
        <w:bottom w:val="none" w:sz="0" w:space="0" w:color="auto"/>
        <w:right w:val="none" w:sz="0" w:space="0" w:color="auto"/>
      </w:divBdr>
    </w:div>
    <w:div w:id="2061056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95E0E590-49D1-4693-8A86-036B6B1D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22</Pages>
  <Words>6132</Words>
  <Characters>34959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Research America Inc</Company>
  <LinksUpToDate>false</LinksUpToDate>
  <CharactersWithSpaces>41009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Shiyang Leng</cp:lastModifiedBy>
  <cp:revision>28</cp:revision>
  <cp:lastPrinted>2017-05-08T10:55:00Z</cp:lastPrinted>
  <dcterms:created xsi:type="dcterms:W3CDTF">2023-02-15T21:26:00Z</dcterms:created>
  <dcterms:modified xsi:type="dcterms:W3CDTF">2023-04-07T02:58:00Z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2052-11.8.2.9022</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1669597705</vt:lpwstr>
  </property>
  <property fmtid="{D5CDD505-2E9C-101B-9397-08002B2CF9AE}" pid="65" name="fileWhereFroms">
    <vt:lpwstr>PpjeLB1gRN0lwrPqMaCTkqg3HPaoiimssTuL5BhJiasxCpDMja2lhEtvNl7hqtE3zYcGMCSr2EdL6XtOGDJW1UNqr1gSplwn04B017VUOnU8zLUqeAphaZ42FoUICpVVS+sUPZODMWu//cMywQ5we13rs0OdWfeYLJ5LZ+ORzeHOhmMsao3OP0uSnNoD2xHVTSYGL8Tar89tcNKGowA5PuDYCqBOdqotQOk+oyPYAz3diAGQRz7s4ziVqDD7GYQ</vt:lpwstr>
  </property>
  <property fmtid="{D5CDD505-2E9C-101B-9397-08002B2CF9AE}" pid="66" name="ICV">
    <vt:lpwstr>E8484B0B89284D1FA28CAF10940B8FC9</vt:lpwstr>
  </property>
</Properties>
</file>