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4F980" w14:textId="4215D8CA" w:rsidR="00B235A1" w:rsidRDefault="00B431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15428381"/>
      <w:bookmarkStart w:id="1" w:name="_Toc60776684"/>
      <w:bookmarkStart w:id="2" w:name="_Toc52836537"/>
      <w:bookmarkStart w:id="3" w:name="_Toc36756613"/>
      <w:bookmarkStart w:id="4" w:name="_Toc29321029"/>
      <w:bookmarkStart w:id="5" w:name="_Toc36843131"/>
      <w:bookmarkStart w:id="6" w:name="_Toc20425633"/>
      <w:bookmarkStart w:id="7" w:name="_Toc37067420"/>
      <w:bookmarkStart w:id="8" w:name="_Toc53006185"/>
      <w:bookmarkStart w:id="9" w:name="_Toc46486659"/>
      <w:bookmarkStart w:id="10" w:name="_Toc36836154"/>
      <w:bookmarkStart w:id="11" w:name="_Toc46439061"/>
      <w:bookmarkStart w:id="12" w:name="_Toc46443898"/>
      <w:bookmarkStart w:id="13" w:name="_Toc52837545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 w:rsidR="00DC1A62">
        <w:rPr>
          <w:b/>
          <w:sz w:val="24"/>
        </w:rPr>
        <w:t>1</w:t>
      </w:r>
      <w:r w:rsidR="00721DDB" w:rsidRPr="00721DDB">
        <w:rPr>
          <w:b/>
          <w:sz w:val="24"/>
        </w:rPr>
        <w:t>-bis electronic</w:t>
      </w:r>
      <w:r>
        <w:rPr>
          <w:b/>
          <w:i/>
          <w:sz w:val="28"/>
        </w:rPr>
        <w:tab/>
      </w:r>
      <w:r w:rsidR="00015E6F">
        <w:rPr>
          <w:b/>
          <w:i/>
          <w:sz w:val="28"/>
        </w:rPr>
        <w:fldChar w:fldCharType="begin"/>
      </w:r>
      <w:r w:rsidR="00015E6F">
        <w:rPr>
          <w:b/>
          <w:i/>
          <w:sz w:val="28"/>
        </w:rPr>
        <w:instrText xml:space="preserve"> DOCPROPERTY  Tdoc#  \* MERGEFORMAT </w:instrText>
      </w:r>
      <w:r w:rsidR="00015E6F">
        <w:rPr>
          <w:b/>
          <w:i/>
          <w:sz w:val="28"/>
        </w:rPr>
        <w:fldChar w:fldCharType="separate"/>
      </w:r>
      <w:r w:rsidR="00CF6A31" w:rsidRPr="00CF6A31">
        <w:t xml:space="preserve"> </w:t>
      </w:r>
      <w:r w:rsidR="00CF6A31" w:rsidRPr="00CF6A31">
        <w:rPr>
          <w:b/>
          <w:i/>
          <w:sz w:val="28"/>
        </w:rPr>
        <w:t>R2-2303764</w:t>
      </w:r>
      <w:r w:rsidR="00015E6F">
        <w:rPr>
          <w:b/>
          <w:i/>
          <w:sz w:val="28"/>
        </w:rPr>
        <w:t xml:space="preserve"> </w:t>
      </w:r>
      <w:r w:rsidR="00015E6F">
        <w:rPr>
          <w:b/>
          <w:i/>
          <w:sz w:val="28"/>
        </w:rPr>
        <w:fldChar w:fldCharType="end"/>
      </w:r>
    </w:p>
    <w:p w14:paraId="0EF4733A" w14:textId="79954077" w:rsidR="00B235A1" w:rsidRDefault="00721DDB">
      <w:pPr>
        <w:pStyle w:val="CRCoverPage"/>
        <w:outlineLvl w:val="0"/>
        <w:rPr>
          <w:b/>
          <w:sz w:val="24"/>
        </w:rPr>
      </w:pPr>
      <w:r w:rsidRPr="00721DDB">
        <w:rPr>
          <w:rFonts w:eastAsia="SimSun"/>
          <w:b/>
          <w:bCs/>
          <w:sz w:val="24"/>
          <w:lang w:val="en-US"/>
        </w:rPr>
        <w:t>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35A1" w14:paraId="241B59F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535BC" w14:textId="77777777" w:rsidR="00B235A1" w:rsidRDefault="00B431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235A1" w14:paraId="33EB10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65AED" w14:textId="77777777" w:rsidR="00B235A1" w:rsidRDefault="00B431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235A1" w14:paraId="51CBA0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49A2D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64E195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E81DED" w14:textId="77777777" w:rsidR="00B235A1" w:rsidRDefault="00B235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D0D16E" w14:textId="49200436" w:rsidR="00B235A1" w:rsidRDefault="00B431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 w:rsidR="00721DDB"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FF5BF9" w14:textId="77777777" w:rsidR="00B235A1" w:rsidRDefault="00B431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858B2" w14:textId="5C8C9736" w:rsidR="00B235A1" w:rsidRDefault="00CF6A31" w:rsidP="001A48A9">
            <w:pPr>
              <w:pStyle w:val="CRCoverPage"/>
              <w:spacing w:after="0"/>
            </w:pPr>
            <w:r>
              <w:rPr>
                <w:b/>
                <w:sz w:val="28"/>
              </w:rPr>
              <w:t>0659</w:t>
            </w:r>
          </w:p>
        </w:tc>
        <w:tc>
          <w:tcPr>
            <w:tcW w:w="709" w:type="dxa"/>
          </w:tcPr>
          <w:p w14:paraId="5DEF543E" w14:textId="77777777" w:rsidR="00B235A1" w:rsidRDefault="00B431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B57A" w14:textId="283DEEC8" w:rsidR="00B235A1" w:rsidRDefault="00B431B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B61E9D4" w14:textId="77777777" w:rsidR="00B235A1" w:rsidRDefault="00B431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4420E" w14:textId="078A4DEC" w:rsidR="00B235A1" w:rsidRDefault="00B431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DC1A62">
              <w:rPr>
                <w:b/>
                <w:sz w:val="28"/>
              </w:rPr>
              <w:t>17.</w:t>
            </w:r>
            <w:r w:rsidR="00721DD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76FD55" w14:textId="77777777" w:rsidR="00B235A1" w:rsidRDefault="00B235A1">
            <w:pPr>
              <w:pStyle w:val="CRCoverPage"/>
              <w:spacing w:after="0"/>
            </w:pPr>
          </w:p>
        </w:tc>
      </w:tr>
      <w:tr w:rsidR="00B235A1" w14:paraId="543B80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2216" w14:textId="77777777" w:rsidR="00B235A1" w:rsidRDefault="00B235A1">
            <w:pPr>
              <w:pStyle w:val="CRCoverPage"/>
              <w:spacing w:after="0"/>
            </w:pPr>
          </w:p>
        </w:tc>
      </w:tr>
      <w:tr w:rsidR="00B235A1" w14:paraId="4F50E5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DBEE4" w14:textId="77777777" w:rsidR="00B235A1" w:rsidRDefault="00B431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235A1" w14:paraId="6E1DF0E9" w14:textId="77777777">
        <w:tc>
          <w:tcPr>
            <w:tcW w:w="9641" w:type="dxa"/>
            <w:gridSpan w:val="9"/>
          </w:tcPr>
          <w:p w14:paraId="6D72F495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DB0135B" w14:textId="77777777" w:rsidR="00B235A1" w:rsidRDefault="00B235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35A1" w14:paraId="0D97F11C" w14:textId="77777777">
        <w:tc>
          <w:tcPr>
            <w:tcW w:w="2835" w:type="dxa"/>
          </w:tcPr>
          <w:p w14:paraId="36E35583" w14:textId="77777777" w:rsidR="00B235A1" w:rsidRDefault="00B431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4590F" w14:textId="77777777" w:rsidR="00B235A1" w:rsidRDefault="00B431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E95F74" w14:textId="77777777" w:rsidR="00B235A1" w:rsidRDefault="00B23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FB82A" w14:textId="77777777" w:rsidR="00B235A1" w:rsidRDefault="00B431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8E09F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ADE2AE6" w14:textId="77777777" w:rsidR="00B235A1" w:rsidRDefault="00B431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08C34" w14:textId="18447C7D" w:rsidR="00B235A1" w:rsidRDefault="00A464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F67C8" w14:textId="77777777" w:rsidR="00B235A1" w:rsidRDefault="00B431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D22AB" w14:textId="77777777" w:rsidR="00B235A1" w:rsidRDefault="00B235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0983BC" w14:textId="77777777" w:rsidR="00B235A1" w:rsidRDefault="00B235A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35A1" w14:paraId="76746E47" w14:textId="77777777" w:rsidTr="005C37D6">
        <w:tc>
          <w:tcPr>
            <w:tcW w:w="9640" w:type="dxa"/>
            <w:gridSpan w:val="11"/>
          </w:tcPr>
          <w:p w14:paraId="1D0F7E7E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0934976E" w14:textId="77777777" w:rsidTr="005C3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79712" w14:textId="77777777" w:rsidR="00B235A1" w:rsidRDefault="00B43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B8259" w14:textId="1EEA7396" w:rsidR="00B235A1" w:rsidRDefault="001A48A9" w:rsidP="001A48A9">
            <w:pPr>
              <w:pStyle w:val="CRCoverPage"/>
              <w:spacing w:after="0"/>
            </w:pPr>
            <w:r>
              <w:t>Correction</w:t>
            </w:r>
            <w:r w:rsidR="00B431B7">
              <w:t xml:space="preserve"> </w:t>
            </w:r>
            <w:r w:rsidR="00A930C1">
              <w:t xml:space="preserve">on </w:t>
            </w:r>
            <w:r w:rsidR="00A930C1">
              <w:rPr>
                <w:noProof/>
                <w:lang w:eastAsia="zh-CN"/>
              </w:rPr>
              <w:t>Stage-2 descriptions for NR NTN</w:t>
            </w:r>
          </w:p>
        </w:tc>
      </w:tr>
      <w:tr w:rsidR="00B235A1" w14:paraId="3FBD52D2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41A21D9E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71B42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0E6CC6BF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5D1F23B2" w14:textId="77777777" w:rsidR="00B235A1" w:rsidRDefault="00B43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9429A" w14:textId="33F9AB6A" w:rsidR="00B235A1" w:rsidRDefault="00DC1A62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B235A1" w14:paraId="7B97A11A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7E1134B8" w14:textId="77777777" w:rsidR="00B235A1" w:rsidRDefault="00B43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084E8" w14:textId="48DA784A" w:rsidR="00B235A1" w:rsidRDefault="00FB2563">
            <w:pPr>
              <w:pStyle w:val="CRCoverPage"/>
              <w:spacing w:after="0"/>
              <w:ind w:left="100"/>
            </w:pPr>
            <w:r>
              <w:t>R</w:t>
            </w:r>
            <w:r w:rsidR="0001232C">
              <w:t>2</w:t>
            </w:r>
          </w:p>
        </w:tc>
      </w:tr>
      <w:tr w:rsidR="00B235A1" w14:paraId="0FC04087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030C6726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DC44C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053EA3E6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5D7825E7" w14:textId="77777777" w:rsidR="00B235A1" w:rsidRDefault="00B43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2E4DC" w14:textId="77777777" w:rsidR="00B235A1" w:rsidRDefault="00B431B7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22B2E0" w14:textId="77777777" w:rsidR="00B235A1" w:rsidRDefault="00B235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504E2" w14:textId="77777777" w:rsidR="00B235A1" w:rsidRDefault="00B431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90CD8" w14:textId="02BC4D70" w:rsidR="00B235A1" w:rsidRDefault="00B431B7" w:rsidP="00DC1A62">
            <w:pPr>
              <w:pStyle w:val="CRCoverPage"/>
              <w:spacing w:after="0"/>
              <w:ind w:left="100"/>
            </w:pPr>
            <w:r>
              <w:t>202</w:t>
            </w:r>
            <w:r w:rsidR="00DC1A62">
              <w:t>3</w:t>
            </w:r>
            <w:r>
              <w:t>-</w:t>
            </w:r>
            <w:r w:rsidR="00DC1A62">
              <w:t>0</w:t>
            </w:r>
            <w:r w:rsidR="00B04975">
              <w:t>4</w:t>
            </w:r>
            <w:r>
              <w:t>-</w:t>
            </w:r>
            <w:r w:rsidR="00B04975">
              <w:t>17</w:t>
            </w:r>
          </w:p>
        </w:tc>
      </w:tr>
      <w:tr w:rsidR="00B235A1" w14:paraId="0959B3F6" w14:textId="77777777" w:rsidTr="005C37D6">
        <w:tc>
          <w:tcPr>
            <w:tcW w:w="1843" w:type="dxa"/>
            <w:tcBorders>
              <w:left w:val="single" w:sz="4" w:space="0" w:color="auto"/>
            </w:tcBorders>
          </w:tcPr>
          <w:p w14:paraId="4F225178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C5B28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20351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628F3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DA2C1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3E38BA34" w14:textId="77777777" w:rsidTr="005C3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9A2C8" w14:textId="77777777" w:rsidR="00B235A1" w:rsidRDefault="00B43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6B842" w14:textId="77777777" w:rsidR="00B235A1" w:rsidRDefault="00B431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97A181" w14:textId="77777777" w:rsidR="00B235A1" w:rsidRDefault="00B235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BB080" w14:textId="77777777" w:rsidR="00B235A1" w:rsidRDefault="00B431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EE1CA" w14:textId="77777777" w:rsidR="00B235A1" w:rsidRDefault="003422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31B7">
              <w:t>Rel-17</w:t>
            </w:r>
            <w:r>
              <w:fldChar w:fldCharType="end"/>
            </w:r>
          </w:p>
        </w:tc>
      </w:tr>
      <w:tr w:rsidR="00B235A1" w14:paraId="7C1D0A3F" w14:textId="77777777" w:rsidTr="005C3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4C4318" w14:textId="77777777" w:rsidR="00B235A1" w:rsidRDefault="00B235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B6C045" w14:textId="77777777" w:rsidR="00B235A1" w:rsidRDefault="00B431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FAD4A8" w14:textId="77777777" w:rsidR="00B235A1" w:rsidRDefault="00B431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D16B6" w14:textId="77777777" w:rsidR="00B235A1" w:rsidRDefault="00B43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235A1" w14:paraId="4BB1B3EE" w14:textId="77777777" w:rsidTr="005C37D6">
        <w:tc>
          <w:tcPr>
            <w:tcW w:w="1843" w:type="dxa"/>
          </w:tcPr>
          <w:p w14:paraId="011F13B1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432A12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72D46211" w14:textId="77777777" w:rsidTr="005C3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08A0F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7B4FA" w14:textId="3BF36F74" w:rsidR="00C6754C" w:rsidRPr="002A2FAB" w:rsidRDefault="00C6754C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>1. In RAN2#118-e meeting, the following agreements were made on SMTC adjustment for idle/inactive UE.</w:t>
            </w:r>
          </w:p>
          <w:tbl>
            <w:tblPr>
              <w:tblStyle w:val="TableGrid"/>
              <w:tblW w:w="6852" w:type="dxa"/>
              <w:tblLook w:val="04A0" w:firstRow="1" w:lastRow="0" w:firstColumn="1" w:lastColumn="0" w:noHBand="0" w:noVBand="1"/>
            </w:tblPr>
            <w:tblGrid>
              <w:gridCol w:w="6852"/>
            </w:tblGrid>
            <w:tr w:rsidR="00C6754C" w14:paraId="53EA2566" w14:textId="77777777" w:rsidTr="00C6754C">
              <w:tc>
                <w:tcPr>
                  <w:tcW w:w="6852" w:type="dxa"/>
                </w:tcPr>
                <w:p w14:paraId="1D07DA93" w14:textId="77777777" w:rsidR="00C6754C" w:rsidRPr="00C6754C" w:rsidRDefault="00C6754C" w:rsidP="002A2FAB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 w:rsidRPr="00A96108">
                    <w:rPr>
                      <w:highlight w:val="green"/>
                      <w:lang w:val="en-US" w:eastAsia="zh-CN"/>
                    </w:rPr>
                    <w:t xml:space="preserve">Agreements </w:t>
                  </w:r>
                  <w:r w:rsidRPr="00B04E21">
                    <w:rPr>
                      <w:lang w:val="en-US" w:eastAsia="zh-CN"/>
                    </w:rPr>
                    <w:t>via email – from offline 106 – second round:</w:t>
                  </w:r>
                  <w:bookmarkStart w:id="15" w:name="_GoBack"/>
                  <w:bookmarkEnd w:id="15"/>
                </w:p>
                <w:p w14:paraId="66874E35" w14:textId="0B5F2090" w:rsidR="00C6754C" w:rsidRPr="002A2FAB" w:rsidRDefault="00C6754C" w:rsidP="00B77D33">
                  <w:pPr>
                    <w:pStyle w:val="CRCoverPage"/>
                    <w:numPr>
                      <w:ilvl w:val="0"/>
                      <w:numId w:val="9"/>
                    </w:numPr>
                    <w:spacing w:after="0"/>
                    <w:rPr>
                      <w:lang w:val="en-US" w:eastAsia="zh-CN"/>
                    </w:rPr>
                  </w:pPr>
                  <w:proofErr w:type="spellStart"/>
                  <w:r w:rsidRPr="002A2FAB">
                    <w:rPr>
                      <w:lang w:val="en-US" w:eastAsia="zh-CN"/>
                    </w:rPr>
                    <w:t>Neighbour</w:t>
                  </w:r>
                  <w:proofErr w:type="spellEnd"/>
                  <w:r w:rsidRPr="002A2FAB">
                    <w:rPr>
                      <w:lang w:val="en-US" w:eastAsia="zh-CN"/>
                    </w:rPr>
                    <w:t xml:space="preserve"> cell assistance information for NTN, including SMTC assistance information, is provided via SIB19.</w:t>
                  </w:r>
                </w:p>
                <w:p w14:paraId="3FC3C1AF" w14:textId="499AF3BB" w:rsidR="00C6754C" w:rsidRPr="002A2FAB" w:rsidRDefault="00C6754C" w:rsidP="00B77D33">
                  <w:pPr>
                    <w:pStyle w:val="CRCoverPage"/>
                    <w:numPr>
                      <w:ilvl w:val="0"/>
                      <w:numId w:val="9"/>
                    </w:numPr>
                    <w:spacing w:after="0"/>
                    <w:rPr>
                      <w:lang w:val="en-US" w:eastAsia="zh-CN"/>
                    </w:rPr>
                  </w:pPr>
                  <w:r w:rsidRPr="00B77D33">
                    <w:rPr>
                      <w:highlight w:val="yellow"/>
                      <w:lang w:val="en-US" w:eastAsia="zh-CN"/>
                    </w:rPr>
                    <w:t xml:space="preserve">Common TA parameters and </w:t>
                  </w:r>
                  <w:proofErr w:type="spellStart"/>
                  <w:r w:rsidRPr="00B77D33">
                    <w:rPr>
                      <w:highlight w:val="yellow"/>
                      <w:lang w:val="en-US" w:eastAsia="zh-CN"/>
                    </w:rPr>
                    <w:t>Kmac</w:t>
                  </w:r>
                  <w:proofErr w:type="spellEnd"/>
                  <w:r w:rsidRPr="002A2FAB">
                    <w:rPr>
                      <w:lang w:val="en-US" w:eastAsia="zh-CN"/>
                    </w:rPr>
                    <w:t xml:space="preserve"> of the </w:t>
                  </w:r>
                  <w:proofErr w:type="spellStart"/>
                  <w:r w:rsidRPr="002A2FAB">
                    <w:rPr>
                      <w:lang w:val="en-US" w:eastAsia="zh-CN"/>
                    </w:rPr>
                    <w:t>neighbour</w:t>
                  </w:r>
                  <w:proofErr w:type="spellEnd"/>
                  <w:r w:rsidRPr="002A2FAB">
                    <w:rPr>
                      <w:lang w:val="en-US" w:eastAsia="zh-CN"/>
                    </w:rPr>
                    <w:t xml:space="preserve"> cell are used to support IDLE/Inactive UEs in NTN to perform SMTC adjustments.</w:t>
                  </w:r>
                </w:p>
              </w:tc>
            </w:tr>
          </w:tbl>
          <w:p w14:paraId="294AA817" w14:textId="4FFA6BA4" w:rsidR="00C6754C" w:rsidRPr="002A2FAB" w:rsidRDefault="00C6754C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</w:t>
            </w:r>
            <w:proofErr w:type="spellStart"/>
            <w:r>
              <w:rPr>
                <w:lang w:val="en-US" w:eastAsia="zh-CN"/>
              </w:rPr>
              <w:t>Kmac</w:t>
            </w:r>
            <w:proofErr w:type="spellEnd"/>
            <w:r>
              <w:rPr>
                <w:lang w:val="en-US" w:eastAsia="zh-CN"/>
              </w:rPr>
              <w:t xml:space="preserve"> is not specified in subclause 16.14.3.3</w:t>
            </w:r>
            <w:r w:rsidRPr="002A2FAB">
              <w:rPr>
                <w:lang w:val="en-US" w:eastAsia="zh-CN"/>
              </w:rPr>
              <w:t xml:space="preserve"> currently</w:t>
            </w:r>
            <w:r w:rsidR="000162F3">
              <w:rPr>
                <w:lang w:val="en-US" w:eastAsia="zh-CN"/>
              </w:rPr>
              <w:t>:</w:t>
            </w:r>
            <w:r w:rsidRPr="002A2FAB">
              <w:rPr>
                <w:lang w:val="en-US" w:eastAsia="zh-CN"/>
              </w:rPr>
              <w:t xml:space="preserve"> “The network can configure assistance information (e.g., ephemeris, Common TA parameters) provided in SIB19 for UE to perform measurement on neighbour cells in RRC_IDLE/RRC_INACTIVE/RRC_CONNECTED.” </w:t>
            </w:r>
          </w:p>
          <w:p w14:paraId="5EA54633" w14:textId="77777777" w:rsidR="00C6754C" w:rsidRPr="002A2FAB" w:rsidRDefault="00C6754C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8D133D3" w14:textId="77777777" w:rsidR="00900EF0" w:rsidRPr="002A2FAB" w:rsidRDefault="00C6754C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 xml:space="preserve">2. </w:t>
            </w:r>
            <w:r w:rsidR="00031B52" w:rsidRPr="002A2FAB">
              <w:rPr>
                <w:lang w:val="en-US" w:eastAsia="zh-CN"/>
              </w:rPr>
              <w:t>Subclause 16.14.3.3 specifies “For a UE in Idle/Inactive mode it's up to UE implementation whether to perform NTN neighbour cell measurements on a cell indicated in SIB4 but not included in SIB19.” But both SIB3 and SIB4 can include neighbouring cell related information, where SIB3 contains neighbouring cell related information for intra-cell cell reselection and SIB4 contains neighbouring cell related information for inter-cell cell reselection. So SIB3 should be added.</w:t>
            </w:r>
          </w:p>
          <w:p w14:paraId="5BCD6CD1" w14:textId="5F688C0A" w:rsidR="002A2FAB" w:rsidRDefault="002A2FAB" w:rsidP="00C6754C">
            <w:pPr>
              <w:pStyle w:val="CRCoverPage"/>
              <w:spacing w:after="0"/>
            </w:pPr>
          </w:p>
        </w:tc>
      </w:tr>
      <w:tr w:rsidR="00B235A1" w14:paraId="414E52C2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325B4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A4A39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7089D00B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9C573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39215" w14:textId="0BE7BA5C" w:rsidR="002A2FAB" w:rsidRDefault="002A2FAB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 xml:space="preserve">1. Add </w:t>
            </w:r>
            <w:proofErr w:type="spellStart"/>
            <w:r w:rsidRPr="002A2FAB">
              <w:rPr>
                <w:lang w:val="en-US" w:eastAsia="zh-CN"/>
              </w:rPr>
              <w:t>Kmac</w:t>
            </w:r>
            <w:proofErr w:type="spellEnd"/>
            <w:r w:rsidRPr="002A2FAB">
              <w:rPr>
                <w:lang w:val="en-US" w:eastAsia="zh-CN"/>
              </w:rPr>
              <w:t xml:space="preserve"> in Subclause 16.14.3.3: “The network can configure</w:t>
            </w:r>
            <w:r w:rsidR="000162F3">
              <w:rPr>
                <w:lang w:val="en-US" w:eastAsia="zh-CN"/>
              </w:rPr>
              <w:t>:</w:t>
            </w:r>
            <w:r w:rsidRPr="002A2FAB">
              <w:rPr>
                <w:lang w:val="en-US" w:eastAsia="zh-CN"/>
              </w:rPr>
              <w:t xml:space="preserve">  assistance information (e.g., ephemeris, Common TA parameters</w:t>
            </w:r>
            <w:r w:rsidR="00AE2580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mac</m:t>
                  </m:r>
                </m:sub>
              </m:sSub>
            </m:oMath>
            <w:r w:rsidR="00AE2580">
              <w:rPr>
                <w:lang w:val="en-US" w:eastAsia="zh-CN"/>
              </w:rPr>
              <w:t>, etc.</w:t>
            </w:r>
            <w:r w:rsidRPr="002A2FAB">
              <w:rPr>
                <w:lang w:val="en-US" w:eastAsia="zh-CN"/>
              </w:rPr>
              <w:t xml:space="preserve">) provided in SIB19 for UE to perform measurement on </w:t>
            </w:r>
            <w:proofErr w:type="spellStart"/>
            <w:r w:rsidRPr="002A2FAB">
              <w:rPr>
                <w:lang w:val="en-US" w:eastAsia="zh-CN"/>
              </w:rPr>
              <w:t>neighbour</w:t>
            </w:r>
            <w:proofErr w:type="spellEnd"/>
            <w:r w:rsidRPr="002A2FAB">
              <w:rPr>
                <w:lang w:val="en-US" w:eastAsia="zh-CN"/>
              </w:rPr>
              <w:t xml:space="preserve"> cells in RRC_IDLE/RRC_INACTIVE/RRC_CONNECTED.”</w:t>
            </w:r>
          </w:p>
          <w:p w14:paraId="53E50AED" w14:textId="77777777" w:rsidR="0025467A" w:rsidRPr="002A2FAB" w:rsidRDefault="0025467A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A92A165" w14:textId="7172235D" w:rsidR="00B235A1" w:rsidRPr="002A2FAB" w:rsidRDefault="00C6754C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lastRenderedPageBreak/>
              <w:t xml:space="preserve">2. </w:t>
            </w:r>
            <w:r w:rsidR="00E230BA" w:rsidRPr="002A2FAB">
              <w:rPr>
                <w:lang w:val="en-US" w:eastAsia="zh-CN"/>
              </w:rPr>
              <w:t xml:space="preserve">Add </w:t>
            </w:r>
            <w:r w:rsidR="00031B52" w:rsidRPr="002A2FAB">
              <w:rPr>
                <w:lang w:val="en-US" w:eastAsia="zh-CN"/>
              </w:rPr>
              <w:t>SIB3 for neighbour cell measurement in Subclause 16.14.3.3: “For a UE in Idle/Inactive mode it's up to UE implementation whether to perform NTN neighbour cell measurements on a cell indicated in SIB3/SIB4 but not included in SIB19.”</w:t>
            </w:r>
            <w:r w:rsidR="00DC1A62" w:rsidRPr="002A2FAB">
              <w:rPr>
                <w:lang w:val="en-US" w:eastAsia="zh-CN"/>
              </w:rPr>
              <w:t xml:space="preserve"> </w:t>
            </w:r>
          </w:p>
          <w:p w14:paraId="5646684C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23C140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BB97D74" w14:textId="77777777" w:rsidR="00B235A1" w:rsidRPr="000162F3" w:rsidRDefault="00B431B7" w:rsidP="002A2FAB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 w:rsidRPr="000162F3">
              <w:rPr>
                <w:b/>
                <w:lang w:val="en-US" w:eastAsia="zh-CN"/>
              </w:rPr>
              <w:t>Impact Analysis</w:t>
            </w:r>
          </w:p>
          <w:p w14:paraId="160EB6BE" w14:textId="496CB0A7" w:rsidR="00B235A1" w:rsidRDefault="00B431B7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</w:p>
          <w:p w14:paraId="4D854434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966D0A" w14:textId="69C1D42D" w:rsidR="00B235A1" w:rsidRPr="000162F3" w:rsidRDefault="00B431B7" w:rsidP="002A2FAB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 w:rsidRPr="000162F3">
              <w:rPr>
                <w:u w:val="single"/>
                <w:lang w:val="en-US" w:eastAsia="zh-CN"/>
              </w:rPr>
              <w:t>Impacted functionality:</w:t>
            </w:r>
          </w:p>
          <w:p w14:paraId="4BF5B690" w14:textId="49A07256" w:rsidR="00031B52" w:rsidRPr="002A2FAB" w:rsidRDefault="00031B52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>Rel-17 NR NTN</w:t>
            </w:r>
            <w:r w:rsidR="00285DC7">
              <w:rPr>
                <w:lang w:val="en-US" w:eastAsia="zh-CN"/>
              </w:rPr>
              <w:t xml:space="preserve"> </w:t>
            </w:r>
            <w:proofErr w:type="spellStart"/>
            <w:r w:rsidR="00285DC7">
              <w:rPr>
                <w:lang w:val="en-US" w:eastAsia="zh-CN"/>
              </w:rPr>
              <w:t>neighbour</w:t>
            </w:r>
            <w:proofErr w:type="spellEnd"/>
            <w:r w:rsidR="00285DC7">
              <w:rPr>
                <w:lang w:val="en-US" w:eastAsia="zh-CN"/>
              </w:rPr>
              <w:t xml:space="preserve"> cell measurement</w:t>
            </w:r>
          </w:p>
          <w:p w14:paraId="01E1CC90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E715F11" w14:textId="77777777" w:rsidR="00B235A1" w:rsidRPr="000162F3" w:rsidRDefault="00B431B7" w:rsidP="002A2FAB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 w:rsidRPr="000162F3">
              <w:rPr>
                <w:u w:val="single"/>
                <w:lang w:val="en-US" w:eastAsia="zh-CN"/>
              </w:rPr>
              <w:t>Inter-operability:</w:t>
            </w:r>
          </w:p>
          <w:p w14:paraId="6E58F634" w14:textId="77777777" w:rsidR="00B235A1" w:rsidRPr="002A2FAB" w:rsidRDefault="00B431B7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>1.</w:t>
            </w:r>
            <w:r w:rsidRPr="002A2FAB">
              <w:rPr>
                <w:lang w:val="en-US" w:eastAsia="zh-CN"/>
              </w:rPr>
              <w:tab/>
              <w:t xml:space="preserve"> If the network is implemented according to the CR and the UE is not, some NR NTN configurations may not be correctly understood by the UE.</w:t>
            </w:r>
          </w:p>
          <w:p w14:paraId="65EA105D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F82BA24" w14:textId="77777777" w:rsidR="00B235A1" w:rsidRPr="002A2FAB" w:rsidRDefault="00B431B7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A2FAB">
              <w:rPr>
                <w:lang w:val="en-US" w:eastAsia="zh-CN"/>
              </w:rPr>
              <w:t>2.</w:t>
            </w:r>
            <w:r w:rsidRPr="002A2FAB">
              <w:rPr>
                <w:lang w:val="en-US" w:eastAsia="zh-CN"/>
              </w:rPr>
              <w:tab/>
              <w:t xml:space="preserve"> If the UE is implemented according to the CR and the network is not, some NR NTN configurations may not be correctly understood by the UE.</w:t>
            </w:r>
          </w:p>
          <w:p w14:paraId="352BE8AC" w14:textId="77777777" w:rsidR="00B235A1" w:rsidRPr="002A2FAB" w:rsidRDefault="00B235A1" w:rsidP="002A2F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235A1" w14:paraId="7A38DB57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33B9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0389D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577DB510" w14:textId="77777777" w:rsidTr="005C3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37F8E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15A9B" w14:textId="52C9E661" w:rsidR="00B235A1" w:rsidRDefault="002559A6">
            <w:pPr>
              <w:pStyle w:val="CRCoverPage"/>
              <w:spacing w:after="0"/>
              <w:ind w:left="100"/>
            </w:pPr>
            <w:r>
              <w:t xml:space="preserve">NTN </w:t>
            </w:r>
            <w:r w:rsidR="005E4691">
              <w:t>neighbour cell measurement for cell reselection</w:t>
            </w:r>
            <w:r w:rsidR="00B431B7">
              <w:t xml:space="preserve"> may not have correct functionality</w:t>
            </w:r>
            <w:r>
              <w:t>.</w:t>
            </w:r>
          </w:p>
        </w:tc>
      </w:tr>
      <w:tr w:rsidR="00B235A1" w14:paraId="77CA5C1C" w14:textId="77777777" w:rsidTr="005C37D6">
        <w:tc>
          <w:tcPr>
            <w:tcW w:w="2694" w:type="dxa"/>
            <w:gridSpan w:val="2"/>
          </w:tcPr>
          <w:p w14:paraId="0C980EF7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82DFA4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035FFE9D" w14:textId="77777777" w:rsidTr="005C3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D98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0B798" w14:textId="2906B543" w:rsidR="00B235A1" w:rsidRDefault="005E4691">
            <w:pPr>
              <w:pStyle w:val="CRCoverPage"/>
              <w:tabs>
                <w:tab w:val="left" w:pos="2184"/>
              </w:tabs>
              <w:spacing w:after="0"/>
              <w:ind w:left="100"/>
            </w:pPr>
            <w:r>
              <w:t>16.14.3.3</w:t>
            </w:r>
          </w:p>
        </w:tc>
      </w:tr>
      <w:tr w:rsidR="00B235A1" w14:paraId="412F6035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78FF3" w14:textId="77777777" w:rsidR="00B235A1" w:rsidRDefault="00B23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189E" w14:textId="77777777" w:rsidR="00B235A1" w:rsidRDefault="00B23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35A1" w14:paraId="6F2D0950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9FEE" w14:textId="77777777" w:rsidR="00B235A1" w:rsidRDefault="00B23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63CA9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1F903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EAA4DA" w14:textId="77777777" w:rsidR="00B235A1" w:rsidRDefault="00B235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34B4F" w14:textId="77777777" w:rsidR="00B235A1" w:rsidRDefault="00B235A1">
            <w:pPr>
              <w:pStyle w:val="CRCoverPage"/>
              <w:spacing w:after="0"/>
              <w:ind w:left="99"/>
            </w:pPr>
          </w:p>
        </w:tc>
      </w:tr>
      <w:tr w:rsidR="00B235A1" w14:paraId="65AF5076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2651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9CCC3" w14:textId="77777777" w:rsidR="00B235A1" w:rsidRDefault="00B23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3EC9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529F13" w14:textId="77777777" w:rsidR="00B235A1" w:rsidRDefault="00B431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D980E" w14:textId="77777777" w:rsidR="00B235A1" w:rsidRDefault="00B431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35A1" w14:paraId="63D240A9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B6FB" w14:textId="77777777" w:rsidR="00B235A1" w:rsidRDefault="00B431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E752D" w14:textId="77777777" w:rsidR="00B235A1" w:rsidRDefault="00B23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2FD1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813121" w14:textId="77777777" w:rsidR="00B235A1" w:rsidRDefault="00B431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68E6A" w14:textId="77777777" w:rsidR="00B235A1" w:rsidRDefault="00B431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35A1" w14:paraId="0D1A7AAD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79087" w14:textId="77777777" w:rsidR="00B235A1" w:rsidRDefault="00B431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04B8F" w14:textId="77777777" w:rsidR="00B235A1" w:rsidRDefault="00B23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F6F7D" w14:textId="77777777" w:rsidR="00B235A1" w:rsidRDefault="00B43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4CD46" w14:textId="77777777" w:rsidR="00B235A1" w:rsidRDefault="00B431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3EAFC" w14:textId="77777777" w:rsidR="00B235A1" w:rsidRDefault="00B431B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35A1" w14:paraId="16BF2D2E" w14:textId="77777777" w:rsidTr="005C3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0EA02" w14:textId="77777777" w:rsidR="00B235A1" w:rsidRDefault="00B235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1A2F" w14:textId="77777777" w:rsidR="00B235A1" w:rsidRDefault="00B235A1">
            <w:pPr>
              <w:pStyle w:val="CRCoverPage"/>
              <w:spacing w:after="0"/>
            </w:pPr>
          </w:p>
        </w:tc>
      </w:tr>
      <w:tr w:rsidR="00B235A1" w14:paraId="31A43D3B" w14:textId="77777777" w:rsidTr="005C3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508B7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C2780" w14:textId="77777777" w:rsidR="00B235A1" w:rsidRDefault="00B235A1">
            <w:pPr>
              <w:pStyle w:val="CRCoverPage"/>
              <w:spacing w:after="0"/>
              <w:ind w:left="100"/>
            </w:pPr>
          </w:p>
        </w:tc>
      </w:tr>
      <w:tr w:rsidR="00B235A1" w14:paraId="1CD2F8F5" w14:textId="77777777" w:rsidTr="005C37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DD149" w14:textId="77777777" w:rsidR="00B235A1" w:rsidRDefault="00B23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2909E" w14:textId="77777777" w:rsidR="00B235A1" w:rsidRDefault="00B235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235A1" w14:paraId="2DDF130A" w14:textId="77777777" w:rsidTr="005C3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596A2" w14:textId="77777777" w:rsidR="00B235A1" w:rsidRDefault="00B43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0B791" w14:textId="77777777" w:rsidR="00B235A1" w:rsidRDefault="00B235A1">
            <w:pPr>
              <w:pStyle w:val="CRCoverPage"/>
              <w:spacing w:after="0"/>
              <w:ind w:left="100"/>
            </w:pPr>
          </w:p>
        </w:tc>
      </w:tr>
    </w:tbl>
    <w:p w14:paraId="61EA268B" w14:textId="77777777" w:rsidR="00B235A1" w:rsidRDefault="00B235A1">
      <w:pPr>
        <w:pStyle w:val="CRCoverPage"/>
        <w:spacing w:after="0"/>
        <w:rPr>
          <w:sz w:val="8"/>
          <w:szCs w:val="8"/>
        </w:rPr>
      </w:pPr>
    </w:p>
    <w:p w14:paraId="73A7F718" w14:textId="77777777" w:rsidR="00B235A1" w:rsidRDefault="00B235A1">
      <w:pPr>
        <w:sectPr w:rsidR="00B235A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113C90" w14:textId="77777777" w:rsidR="00AE2580" w:rsidRDefault="00AE2580" w:rsidP="00AE2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  <w:lang w:eastAsia="en-US"/>
        </w:rPr>
      </w:pPr>
      <w:bookmarkStart w:id="16" w:name="_Toc68014717"/>
      <w:bookmarkStart w:id="17" w:name="_Toc607767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DengXian"/>
          <w:noProof/>
          <w:sz w:val="24"/>
          <w:lang w:eastAsia="zh-CN"/>
        </w:rPr>
        <w:lastRenderedPageBreak/>
        <w:t>Start</w:t>
      </w:r>
      <w:r>
        <w:rPr>
          <w:rFonts w:eastAsia="DotumChe"/>
          <w:noProof/>
          <w:sz w:val="24"/>
        </w:rPr>
        <w:t xml:space="preserve"> of change</w:t>
      </w:r>
    </w:p>
    <w:p w14:paraId="19A488B4" w14:textId="77777777" w:rsidR="00AE2580" w:rsidRPr="004438F2" w:rsidRDefault="00AE2580" w:rsidP="00AE2580">
      <w:pPr>
        <w:pStyle w:val="Heading4"/>
      </w:pPr>
      <w:bookmarkStart w:id="18" w:name="_Toc130939083"/>
      <w:bookmarkEnd w:id="16"/>
      <w:bookmarkEnd w:id="17"/>
      <w:r w:rsidRPr="004438F2">
        <w:t>16.14.3.3</w:t>
      </w:r>
      <w:r w:rsidRPr="004438F2">
        <w:tab/>
        <w:t>Measurements</w:t>
      </w:r>
      <w:bookmarkEnd w:id="18"/>
    </w:p>
    <w:p w14:paraId="581D2EDE" w14:textId="77777777" w:rsidR="00AE2580" w:rsidRPr="004438F2" w:rsidRDefault="00AE2580" w:rsidP="00AE2580">
      <w:r w:rsidRPr="004438F2">
        <w:t>The same principle as described in 9.2.4 applies to measurements in NTN unless hereunder specified.</w:t>
      </w:r>
    </w:p>
    <w:p w14:paraId="729BCD71" w14:textId="77777777" w:rsidR="00AE2580" w:rsidRPr="004438F2" w:rsidRDefault="00AE2580" w:rsidP="00AE2580">
      <w:r w:rsidRPr="004438F2">
        <w:t>The network can configure:</w:t>
      </w:r>
    </w:p>
    <w:p w14:paraId="5E255D3D" w14:textId="77777777" w:rsidR="00AE2580" w:rsidRPr="004438F2" w:rsidRDefault="00AE2580" w:rsidP="00AE2580">
      <w:pPr>
        <w:pStyle w:val="B1"/>
      </w:pPr>
      <w:r w:rsidRPr="004438F2">
        <w:t>-</w:t>
      </w:r>
      <w:r w:rsidRPr="004438F2">
        <w:tab/>
        <w:t>multiple SMTCs in parallel per carrier and for a given set of cells depending on UE capabilities;</w:t>
      </w:r>
    </w:p>
    <w:p w14:paraId="5A76CA4B" w14:textId="77777777" w:rsidR="00AE2580" w:rsidRPr="004438F2" w:rsidRDefault="00AE2580" w:rsidP="00AE2580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1A3B96FC" w14:textId="376F7860" w:rsidR="00AE2580" w:rsidRPr="004438F2" w:rsidRDefault="00AE2580" w:rsidP="00AE2580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19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  <w:r>
          <w:rPr>
            <w:lang w:val="en-US" w:eastAsia="zh-CN"/>
          </w:rPr>
          <w:t>, etc.</w:t>
        </w:r>
      </w:ins>
      <w:r w:rsidRPr="004438F2">
        <w:t>) provided in SIB19 for UE to perform measurement on neighbour cells in RRC_IDLE/RRC_INACTIVE/RRC_CONNECTED.</w:t>
      </w:r>
    </w:p>
    <w:p w14:paraId="7B1BFF0F" w14:textId="77777777" w:rsidR="00AE2580" w:rsidRPr="004438F2" w:rsidRDefault="00AE2580" w:rsidP="00AE2580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7C14E785" w14:textId="77777777" w:rsidR="00AE2580" w:rsidRPr="004438F2" w:rsidRDefault="00AE2580" w:rsidP="00AE2580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902C9EF" w14:textId="087039DF" w:rsidR="00AE2580" w:rsidRPr="004438F2" w:rsidRDefault="00AE2580" w:rsidP="00AE2580">
      <w:r w:rsidRPr="004438F2">
        <w:t xml:space="preserve">For a UE in Idle/Inactive mode it's up to UE implementation whether to perform NTN neighbour cell measurements on a cell indicated in </w:t>
      </w:r>
      <w:ins w:id="20" w:author="Shiyang Leng" w:date="2023-04-06T15:55:00Z">
        <w:r>
          <w:t>SIB3/</w:t>
        </w:r>
      </w:ins>
      <w:r w:rsidRPr="004438F2">
        <w:t>SIB4 but not included in SIB19.</w:t>
      </w:r>
    </w:p>
    <w:p w14:paraId="0B09AFF7" w14:textId="77777777" w:rsidR="00AE2580" w:rsidRPr="004438F2" w:rsidRDefault="00AE2580" w:rsidP="00AE2580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0DB05DEA" w14:textId="77777777" w:rsidR="00AE2580" w:rsidRPr="004438F2" w:rsidRDefault="00AE2580" w:rsidP="00AE2580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420FA2EA" w14:textId="77777777" w:rsidR="00AE2580" w:rsidRPr="004438F2" w:rsidRDefault="00AE2580" w:rsidP="00AE2580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6CE9BABB" w14:textId="77777777" w:rsidR="00AE2580" w:rsidRPr="004438F2" w:rsidRDefault="00AE2580" w:rsidP="00AE2580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DAD7BF6" w14:textId="77777777" w:rsidR="00AE2580" w:rsidRPr="004438F2" w:rsidRDefault="00AE2580" w:rsidP="00AE2580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63797916" w14:textId="77777777" w:rsidR="00AE2580" w:rsidRPr="004438F2" w:rsidRDefault="00AE2580" w:rsidP="00AE2580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7C67AF8F" w14:textId="25E09428" w:rsidR="006C4374" w:rsidRPr="00AE2580" w:rsidRDefault="00AE2580" w:rsidP="00AE2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  <w:lang w:eastAsia="en-US"/>
        </w:rPr>
      </w:pPr>
      <w:r>
        <w:rPr>
          <w:rFonts w:eastAsia="DotumChe"/>
          <w:noProof/>
          <w:sz w:val="24"/>
        </w:rPr>
        <w:t>End of change</w:t>
      </w:r>
    </w:p>
    <w:sectPr w:rsidR="006C4374" w:rsidRPr="00AE2580" w:rsidSect="00AE2580">
      <w:headerReference w:type="default" r:id="rId16"/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CCC64" w14:textId="77777777" w:rsidR="003422D4" w:rsidRDefault="003422D4">
      <w:pPr>
        <w:spacing w:after="0" w:line="240" w:lineRule="auto"/>
      </w:pPr>
      <w:r>
        <w:separator/>
      </w:r>
    </w:p>
  </w:endnote>
  <w:endnote w:type="continuationSeparator" w:id="0">
    <w:p w14:paraId="004DE4A6" w14:textId="77777777" w:rsidR="003422D4" w:rsidRDefault="0034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ED9C3" w14:textId="77777777" w:rsidR="00355931" w:rsidRDefault="003559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FCD8" w14:textId="77777777" w:rsidR="003422D4" w:rsidRDefault="003422D4">
      <w:pPr>
        <w:spacing w:after="0" w:line="240" w:lineRule="auto"/>
      </w:pPr>
      <w:r>
        <w:separator/>
      </w:r>
    </w:p>
  </w:footnote>
  <w:footnote w:type="continuationSeparator" w:id="0">
    <w:p w14:paraId="52E1DA4D" w14:textId="77777777" w:rsidR="003422D4" w:rsidRDefault="0034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FDA6" w14:textId="77777777" w:rsidR="00355931" w:rsidRDefault="003559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2F05B" w14:textId="77777777" w:rsidR="00355931" w:rsidRDefault="003559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B3BA76E" w14:textId="3585F55C" w:rsidR="00355931" w:rsidRDefault="003559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48A9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2A92EEAB" w14:textId="77777777" w:rsidR="00355931" w:rsidRDefault="003559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DAE971" w14:textId="77777777" w:rsidR="00355931" w:rsidRDefault="00355931">
    <w:pPr>
      <w:pStyle w:val="Header"/>
    </w:pPr>
  </w:p>
  <w:p w14:paraId="263A6D4B" w14:textId="77777777" w:rsidR="00355931" w:rsidRDefault="003559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B5542"/>
    <w:multiLevelType w:val="hybridMultilevel"/>
    <w:tmpl w:val="C9A6828C"/>
    <w:lvl w:ilvl="0" w:tplc="B9D801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A3E7964"/>
    <w:multiLevelType w:val="multilevel"/>
    <w:tmpl w:val="1A3E796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EAF4FF7"/>
    <w:multiLevelType w:val="multilevel"/>
    <w:tmpl w:val="1EAF4FF7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E167F"/>
    <w:multiLevelType w:val="multilevel"/>
    <w:tmpl w:val="1FFE167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7017AC"/>
    <w:multiLevelType w:val="hybridMultilevel"/>
    <w:tmpl w:val="EC02D174"/>
    <w:lvl w:ilvl="0" w:tplc="2C5065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5024C5B"/>
    <w:multiLevelType w:val="multilevel"/>
    <w:tmpl w:val="65024C5B"/>
    <w:lvl w:ilvl="0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6EF161EA"/>
    <w:multiLevelType w:val="singleLevel"/>
    <w:tmpl w:val="6EF161EA"/>
    <w:lvl w:ilvl="0">
      <w:start w:val="2"/>
      <w:numFmt w:val="decimal"/>
      <w:suff w:val="space"/>
      <w:lvlText w:val="%1&gt;"/>
      <w:lvlJc w:val="left"/>
    </w:lvl>
  </w:abstractNum>
  <w:abstractNum w:abstractNumId="8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32C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E6F"/>
    <w:rsid w:val="00016189"/>
    <w:rsid w:val="000162F3"/>
    <w:rsid w:val="00016BA1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6C38"/>
    <w:rsid w:val="000272D2"/>
    <w:rsid w:val="000273A0"/>
    <w:rsid w:val="000274FC"/>
    <w:rsid w:val="000303DD"/>
    <w:rsid w:val="000305EA"/>
    <w:rsid w:val="0003088B"/>
    <w:rsid w:val="00030C54"/>
    <w:rsid w:val="00030C76"/>
    <w:rsid w:val="00031178"/>
    <w:rsid w:val="00031180"/>
    <w:rsid w:val="00031281"/>
    <w:rsid w:val="000312A4"/>
    <w:rsid w:val="00031470"/>
    <w:rsid w:val="000319B6"/>
    <w:rsid w:val="00031B52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E2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B0D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13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4F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D0C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0E1C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3C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F72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044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574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C1C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38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B4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B14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A9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29D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26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6B3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76F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07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C5F"/>
    <w:rsid w:val="00204481"/>
    <w:rsid w:val="00204698"/>
    <w:rsid w:val="002046A2"/>
    <w:rsid w:val="00204A0D"/>
    <w:rsid w:val="00204B6B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86D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05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67A"/>
    <w:rsid w:val="00254797"/>
    <w:rsid w:val="00254C16"/>
    <w:rsid w:val="00254C1A"/>
    <w:rsid w:val="00254E44"/>
    <w:rsid w:val="00255542"/>
    <w:rsid w:val="00255974"/>
    <w:rsid w:val="002559A6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F29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66E"/>
    <w:rsid w:val="002629BE"/>
    <w:rsid w:val="00262A29"/>
    <w:rsid w:val="00262B4A"/>
    <w:rsid w:val="00262F54"/>
    <w:rsid w:val="00263157"/>
    <w:rsid w:val="00263C95"/>
    <w:rsid w:val="00264078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1F82"/>
    <w:rsid w:val="00282341"/>
    <w:rsid w:val="0028287C"/>
    <w:rsid w:val="002828C5"/>
    <w:rsid w:val="00282B0E"/>
    <w:rsid w:val="00282C94"/>
    <w:rsid w:val="00282EDC"/>
    <w:rsid w:val="00283008"/>
    <w:rsid w:val="00283316"/>
    <w:rsid w:val="00283354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5DC7"/>
    <w:rsid w:val="002860C4"/>
    <w:rsid w:val="0028619B"/>
    <w:rsid w:val="00286976"/>
    <w:rsid w:val="00287551"/>
    <w:rsid w:val="00287A05"/>
    <w:rsid w:val="00287CE6"/>
    <w:rsid w:val="00287F57"/>
    <w:rsid w:val="002903BF"/>
    <w:rsid w:val="002909BD"/>
    <w:rsid w:val="00290E79"/>
    <w:rsid w:val="00290F35"/>
    <w:rsid w:val="00291F8D"/>
    <w:rsid w:val="0029211B"/>
    <w:rsid w:val="00292178"/>
    <w:rsid w:val="00292387"/>
    <w:rsid w:val="00292662"/>
    <w:rsid w:val="002931FD"/>
    <w:rsid w:val="002937D1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2FAB"/>
    <w:rsid w:val="002A304D"/>
    <w:rsid w:val="002A30AC"/>
    <w:rsid w:val="002A3190"/>
    <w:rsid w:val="002A31C1"/>
    <w:rsid w:val="002A35C6"/>
    <w:rsid w:val="002A3F27"/>
    <w:rsid w:val="002A3FD4"/>
    <w:rsid w:val="002A4AB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64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5B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ECC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56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9CB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0B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0F0F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2D4"/>
    <w:rsid w:val="00342A63"/>
    <w:rsid w:val="00342CF3"/>
    <w:rsid w:val="00342D6E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8A0"/>
    <w:rsid w:val="00354B4D"/>
    <w:rsid w:val="00354C86"/>
    <w:rsid w:val="00354F59"/>
    <w:rsid w:val="00355250"/>
    <w:rsid w:val="003558BC"/>
    <w:rsid w:val="00355931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B9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68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0D2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CB7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E28"/>
    <w:rsid w:val="003D4F45"/>
    <w:rsid w:val="003D511D"/>
    <w:rsid w:val="003D51A3"/>
    <w:rsid w:val="003D538B"/>
    <w:rsid w:val="003D54B3"/>
    <w:rsid w:val="003D562D"/>
    <w:rsid w:val="003D59F8"/>
    <w:rsid w:val="003D5B15"/>
    <w:rsid w:val="003D630E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7F2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B93"/>
    <w:rsid w:val="003F55A2"/>
    <w:rsid w:val="003F5A8C"/>
    <w:rsid w:val="003F5FFE"/>
    <w:rsid w:val="003F60E2"/>
    <w:rsid w:val="003F6104"/>
    <w:rsid w:val="003F6931"/>
    <w:rsid w:val="003F6C7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DEB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023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8D6"/>
    <w:rsid w:val="00426D97"/>
    <w:rsid w:val="00426DB1"/>
    <w:rsid w:val="0042708A"/>
    <w:rsid w:val="00427153"/>
    <w:rsid w:val="00427382"/>
    <w:rsid w:val="00427530"/>
    <w:rsid w:val="00430179"/>
    <w:rsid w:val="0043034A"/>
    <w:rsid w:val="004304DD"/>
    <w:rsid w:val="00430562"/>
    <w:rsid w:val="00430647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67"/>
    <w:rsid w:val="004416CD"/>
    <w:rsid w:val="0044194E"/>
    <w:rsid w:val="00441A51"/>
    <w:rsid w:val="00441A69"/>
    <w:rsid w:val="00442138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394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D49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5D23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05D"/>
    <w:rsid w:val="00457061"/>
    <w:rsid w:val="0045720F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C3E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C3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3D7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99E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AF9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E5C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4F5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506"/>
    <w:rsid w:val="004E4A9E"/>
    <w:rsid w:val="004E4F70"/>
    <w:rsid w:val="004E507E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9F1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AF7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91E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C4C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0D4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A94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45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188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B7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0C2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CD0"/>
    <w:rsid w:val="005C200F"/>
    <w:rsid w:val="005C21BD"/>
    <w:rsid w:val="005C2A09"/>
    <w:rsid w:val="005C2BB4"/>
    <w:rsid w:val="005C3527"/>
    <w:rsid w:val="005C37D6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83C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2E3D"/>
    <w:rsid w:val="005E33F0"/>
    <w:rsid w:val="005E34AA"/>
    <w:rsid w:val="005E3854"/>
    <w:rsid w:val="005E3ACD"/>
    <w:rsid w:val="005E3F9B"/>
    <w:rsid w:val="005E4109"/>
    <w:rsid w:val="005E4691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7AA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888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51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A3D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4DE"/>
    <w:rsid w:val="00645603"/>
    <w:rsid w:val="006457A0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FB9"/>
    <w:rsid w:val="00656134"/>
    <w:rsid w:val="006562C0"/>
    <w:rsid w:val="00656BB9"/>
    <w:rsid w:val="00656DD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6FAF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726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374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A"/>
    <w:rsid w:val="006D2BCC"/>
    <w:rsid w:val="006D2F5E"/>
    <w:rsid w:val="006D357F"/>
    <w:rsid w:val="006D35D4"/>
    <w:rsid w:val="006D38B6"/>
    <w:rsid w:val="006D3B39"/>
    <w:rsid w:val="006D3BF1"/>
    <w:rsid w:val="006D3F0D"/>
    <w:rsid w:val="006D4169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763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E97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56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F7"/>
    <w:rsid w:val="00720BB4"/>
    <w:rsid w:val="007211EB"/>
    <w:rsid w:val="0072146F"/>
    <w:rsid w:val="007214F5"/>
    <w:rsid w:val="00721523"/>
    <w:rsid w:val="00721756"/>
    <w:rsid w:val="00721C2A"/>
    <w:rsid w:val="00721DDB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3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E4A"/>
    <w:rsid w:val="00753F82"/>
    <w:rsid w:val="00754543"/>
    <w:rsid w:val="00754EE9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403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B1C"/>
    <w:rsid w:val="00772CF9"/>
    <w:rsid w:val="00772E2E"/>
    <w:rsid w:val="0077324F"/>
    <w:rsid w:val="00773424"/>
    <w:rsid w:val="00773775"/>
    <w:rsid w:val="00773B3F"/>
    <w:rsid w:val="00774375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21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0CD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20"/>
    <w:rsid w:val="007D4907"/>
    <w:rsid w:val="007D49FF"/>
    <w:rsid w:val="007D4EA5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A80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EA"/>
    <w:rsid w:val="007E7B57"/>
    <w:rsid w:val="007F025C"/>
    <w:rsid w:val="007F02A2"/>
    <w:rsid w:val="007F04F6"/>
    <w:rsid w:val="007F092D"/>
    <w:rsid w:val="007F0D5E"/>
    <w:rsid w:val="007F0F3A"/>
    <w:rsid w:val="007F0FB3"/>
    <w:rsid w:val="007F10D0"/>
    <w:rsid w:val="007F188E"/>
    <w:rsid w:val="007F1A15"/>
    <w:rsid w:val="007F1E8B"/>
    <w:rsid w:val="007F224A"/>
    <w:rsid w:val="007F233F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F2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03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CBF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4F6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6B8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5F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AFE"/>
    <w:rsid w:val="008A4B4A"/>
    <w:rsid w:val="008A4D0A"/>
    <w:rsid w:val="008A4ECE"/>
    <w:rsid w:val="008A5266"/>
    <w:rsid w:val="008A5A1E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B5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915"/>
    <w:rsid w:val="008C7E72"/>
    <w:rsid w:val="008C7F5F"/>
    <w:rsid w:val="008D0220"/>
    <w:rsid w:val="008D02F5"/>
    <w:rsid w:val="008D063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79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18D4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082"/>
    <w:rsid w:val="008F5247"/>
    <w:rsid w:val="008F55DE"/>
    <w:rsid w:val="008F5A11"/>
    <w:rsid w:val="008F63F4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EF0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7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6E5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44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D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35F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3C4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F37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413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1EDF"/>
    <w:rsid w:val="009C21E7"/>
    <w:rsid w:val="009C24ED"/>
    <w:rsid w:val="009C25AE"/>
    <w:rsid w:val="009C2621"/>
    <w:rsid w:val="009C2799"/>
    <w:rsid w:val="009C2912"/>
    <w:rsid w:val="009C297E"/>
    <w:rsid w:val="009C2FE8"/>
    <w:rsid w:val="009C3105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D7F43"/>
    <w:rsid w:val="009E0304"/>
    <w:rsid w:val="009E08C1"/>
    <w:rsid w:val="009E10D6"/>
    <w:rsid w:val="009E1366"/>
    <w:rsid w:val="009E13EB"/>
    <w:rsid w:val="009E1772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215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3E5"/>
    <w:rsid w:val="00A1271C"/>
    <w:rsid w:val="00A12979"/>
    <w:rsid w:val="00A129B6"/>
    <w:rsid w:val="00A12E3A"/>
    <w:rsid w:val="00A132FE"/>
    <w:rsid w:val="00A135CF"/>
    <w:rsid w:val="00A13A12"/>
    <w:rsid w:val="00A13C11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469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A6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05C3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8BF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E58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0C1"/>
    <w:rsid w:val="00A938BB"/>
    <w:rsid w:val="00A940A7"/>
    <w:rsid w:val="00A947E5"/>
    <w:rsid w:val="00A958B6"/>
    <w:rsid w:val="00A95E00"/>
    <w:rsid w:val="00A96108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6DEE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617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79C"/>
    <w:rsid w:val="00AC79E9"/>
    <w:rsid w:val="00AC7AC5"/>
    <w:rsid w:val="00AD0B29"/>
    <w:rsid w:val="00AD14CF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580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75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5BE"/>
    <w:rsid w:val="00AF264C"/>
    <w:rsid w:val="00AF2964"/>
    <w:rsid w:val="00AF2AD1"/>
    <w:rsid w:val="00AF313D"/>
    <w:rsid w:val="00AF346A"/>
    <w:rsid w:val="00AF370A"/>
    <w:rsid w:val="00AF393F"/>
    <w:rsid w:val="00AF3F2C"/>
    <w:rsid w:val="00AF4428"/>
    <w:rsid w:val="00AF4505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975"/>
    <w:rsid w:val="00B04E21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0B8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5A1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1BC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1B7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06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556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33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075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78E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233"/>
    <w:rsid w:val="00BA6458"/>
    <w:rsid w:val="00BA646C"/>
    <w:rsid w:val="00BA6E00"/>
    <w:rsid w:val="00BA6F15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221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AF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C8F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717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0F12"/>
    <w:rsid w:val="00C310D1"/>
    <w:rsid w:val="00C31116"/>
    <w:rsid w:val="00C31931"/>
    <w:rsid w:val="00C31B99"/>
    <w:rsid w:val="00C31D0B"/>
    <w:rsid w:val="00C31DB3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88B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33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5AD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54C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6D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DA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095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5DDF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A3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1DAB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4A7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2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89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5B75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D9B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2D0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20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D53"/>
    <w:rsid w:val="00D56E05"/>
    <w:rsid w:val="00D56E6F"/>
    <w:rsid w:val="00D56FE3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0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8F8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25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B8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85"/>
    <w:rsid w:val="00DB31A5"/>
    <w:rsid w:val="00DB379D"/>
    <w:rsid w:val="00DB3F49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A62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104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BC1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E5F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9C4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4E"/>
    <w:rsid w:val="00E14298"/>
    <w:rsid w:val="00E14F7E"/>
    <w:rsid w:val="00E150CB"/>
    <w:rsid w:val="00E1570A"/>
    <w:rsid w:val="00E159B3"/>
    <w:rsid w:val="00E15CDC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BA"/>
    <w:rsid w:val="00E23297"/>
    <w:rsid w:val="00E232FF"/>
    <w:rsid w:val="00E23515"/>
    <w:rsid w:val="00E236ED"/>
    <w:rsid w:val="00E23C69"/>
    <w:rsid w:val="00E23D49"/>
    <w:rsid w:val="00E24011"/>
    <w:rsid w:val="00E24114"/>
    <w:rsid w:val="00E2456C"/>
    <w:rsid w:val="00E245E4"/>
    <w:rsid w:val="00E24B22"/>
    <w:rsid w:val="00E24DA3"/>
    <w:rsid w:val="00E25043"/>
    <w:rsid w:val="00E25336"/>
    <w:rsid w:val="00E2539C"/>
    <w:rsid w:val="00E25424"/>
    <w:rsid w:val="00E266B2"/>
    <w:rsid w:val="00E266E3"/>
    <w:rsid w:val="00E26A41"/>
    <w:rsid w:val="00E275BA"/>
    <w:rsid w:val="00E27909"/>
    <w:rsid w:val="00E27C1B"/>
    <w:rsid w:val="00E27C20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9EC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264"/>
    <w:rsid w:val="00E57839"/>
    <w:rsid w:val="00E5787F"/>
    <w:rsid w:val="00E57A08"/>
    <w:rsid w:val="00E57A8A"/>
    <w:rsid w:val="00E57F1D"/>
    <w:rsid w:val="00E57F32"/>
    <w:rsid w:val="00E57FC9"/>
    <w:rsid w:val="00E6004F"/>
    <w:rsid w:val="00E602E1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B9A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76"/>
    <w:rsid w:val="00E9004C"/>
    <w:rsid w:val="00E903C2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891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1A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B8A"/>
    <w:rsid w:val="00ED5C95"/>
    <w:rsid w:val="00ED5EE7"/>
    <w:rsid w:val="00ED619A"/>
    <w:rsid w:val="00ED686C"/>
    <w:rsid w:val="00ED6B78"/>
    <w:rsid w:val="00ED6CE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19C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A36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83D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043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56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3C0"/>
    <w:rsid w:val="00FB6466"/>
    <w:rsid w:val="00FB649D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39"/>
    <w:rsid w:val="00FD048A"/>
    <w:rsid w:val="00FD05B6"/>
    <w:rsid w:val="00FD06CE"/>
    <w:rsid w:val="00FD08ED"/>
    <w:rsid w:val="00FD0B5C"/>
    <w:rsid w:val="00FD1252"/>
    <w:rsid w:val="00FD181E"/>
    <w:rsid w:val="00FD1901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C09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82D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99C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E354B12"/>
    <w:rsid w:val="10440F17"/>
    <w:rsid w:val="11285E70"/>
    <w:rsid w:val="1EB63F3F"/>
    <w:rsid w:val="25675C49"/>
    <w:rsid w:val="52170FAB"/>
    <w:rsid w:val="54254261"/>
    <w:rsid w:val="5839312A"/>
    <w:rsid w:val="7597099F"/>
    <w:rsid w:val="7C28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76FBE"/>
  <w15:docId w15:val="{A3B4F53F-FD7F-4A1B-80C4-3553B162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99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spacing w:after="160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textAlignment w:val="auto"/>
    </w:pPr>
    <w:rPr>
      <w:rFonts w:ascii="Arial" w:eastAsia="Batang" w:hAnsi="Arial" w:cs="Arial"/>
      <w:i/>
      <w:iCs/>
      <w:lang w:val="en-US"/>
    </w:rPr>
  </w:style>
  <w:style w:type="paragraph" w:customStyle="1" w:styleId="b11">
    <w:name w:val="b1"/>
    <w:basedOn w:val="Normal"/>
    <w:qFormat/>
    <w:pPr>
      <w:spacing w:beforeAutospacing="1" w:after="0" w:afterAutospacing="1"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4C4E5C"/>
    <w:pPr>
      <w:spacing w:after="0" w:line="240" w:lineRule="auto"/>
    </w:pPr>
    <w:rPr>
      <w:rFonts w:eastAsia="Times New Roman"/>
      <w:lang w:val="en-GB" w:eastAsia="ja-JP"/>
    </w:rPr>
  </w:style>
  <w:style w:type="character" w:customStyle="1" w:styleId="B1Zchn">
    <w:name w:val="B1 Zchn"/>
    <w:qFormat/>
    <w:rsid w:val="00AE258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1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CDAE4940-BC55-44AB-BA0D-C67F42F6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Research America Inc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Shiyang Leng</cp:lastModifiedBy>
  <cp:revision>37</cp:revision>
  <cp:lastPrinted>2017-05-08T10:55:00Z</cp:lastPrinted>
  <dcterms:created xsi:type="dcterms:W3CDTF">2023-02-15T21:26:00Z</dcterms:created>
  <dcterms:modified xsi:type="dcterms:W3CDTF">2023-04-07T02:53:00Z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&lt;TSG/WG&gt;</vt:lpwstr>
  </property>
  <property fmtid="{D5CDD505-2E9C-101B-9397-08002B2CF9AE}" pid="41" name="MtgSeq">
    <vt:lpwstr>&lt;MTG_SEQ&gt;</vt:lpwstr>
  </property>
  <property fmtid="{D5CDD505-2E9C-101B-9397-08002B2CF9AE}" pid="42" name="Location">
    <vt:lpwstr>&lt;Location&gt;</vt:lpwstr>
  </property>
  <property fmtid="{D5CDD505-2E9C-101B-9397-08002B2CF9AE}" pid="43" name="Country">
    <vt:lpwstr>&lt;Country&gt;</vt:lpwstr>
  </property>
  <property fmtid="{D5CDD505-2E9C-101B-9397-08002B2CF9AE}" pid="44" name="StartDate">
    <vt:lpwstr>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KSOProductBuildVer">
    <vt:lpwstr>2052-11.8.2.9022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1669597705</vt:lpwstr>
  </property>
  <property fmtid="{D5CDD505-2E9C-101B-9397-08002B2CF9AE}" pid="65" name="fileWhereFroms">
    <vt:lpwstr>PpjeLB1gRN0lwrPqMaCTkqg3HPaoiimssTuL5BhJiasxCpDMja2lhEtvNl7hqtE3zYcGMCSr2EdL6XtOGDJW1UNqr1gSplwn04B017VUOnU8zLUqeAphaZ42FoUICpVVS+sUPZODMWu//cMywQ5we13rs0OdWfeYLJ5LZ+ORzeHOhmMsao3OP0uSnNoD2xHVTSYGL8Tar89tcNKGowA5PuDYCqBOdqotQOk+oyPYAz3diAGQRz7s4ziVqDD7GYQ</vt:lpwstr>
  </property>
  <property fmtid="{D5CDD505-2E9C-101B-9397-08002B2CF9AE}" pid="66" name="ICV">
    <vt:lpwstr>E8484B0B89284D1FA28CAF10940B8FC9</vt:lpwstr>
  </property>
</Properties>
</file>